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92</w:t>
      </w:r>
      <w:r>
        <w:rPr>
          <w:b/>
          <w:noProof/>
          <w:sz w:val="24"/>
        </w:rPr>
        <w:t>bis</w:t>
      </w:r>
      <w:r w:rsidR="001E41F3" w:rsidRPr="00576E2F">
        <w:rPr>
          <w:b/>
          <w:noProof/>
          <w:sz w:val="24"/>
        </w:rPr>
        <w:tab/>
      </w:r>
      <w:r w:rsidR="008315BB" w:rsidRPr="008315BB">
        <w:rPr>
          <w:b/>
          <w:noProof/>
          <w:sz w:val="24"/>
        </w:rPr>
        <w:t>R4-1911936</w:t>
      </w:r>
      <w:bookmarkStart w:id="0" w:name="_GoBack"/>
      <w:bookmarkEnd w:id="0"/>
    </w:p>
    <w:p w:rsidR="001E41F3" w:rsidRDefault="00576E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Pr="00576E2F">
        <w:rPr>
          <w:b/>
          <w:noProof/>
          <w:sz w:val="24"/>
        </w:rPr>
        <w:t>14th-18th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>
            <w:pPr>
              <w:pStyle w:val="CRCoverPage"/>
              <w:spacing w:after="0"/>
              <w:ind w:left="100"/>
              <w:rPr>
                <w:noProof/>
              </w:rPr>
            </w:pPr>
            <w:r w:rsidRPr="00856F27">
              <w:t xml:space="preserve">Correction on known condition of </w:t>
            </w:r>
            <w:proofErr w:type="spellStart"/>
            <w:r w:rsidRPr="00856F27">
              <w:t>PSCell</w:t>
            </w:r>
            <w:proofErr w:type="spellEnd"/>
            <w:r w:rsidRPr="00856F27">
              <w:t xml:space="preserve"> addition requirement in NE-DC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B02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E54B02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0322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32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 w:rsidP="00FE0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configuration delay in the known condition will lead to ambiguity.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856F27" w:rsidP="00CA6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configuration delay to addition delay in the known condition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conditions to determine whether the PSCell in known will lead to ambiguity.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856F27" w:rsidRPr="00BE78B0" w:rsidRDefault="00856F27" w:rsidP="00856F27">
      <w:pPr>
        <w:pStyle w:val="3"/>
        <w:rPr>
          <w:lang w:eastAsia="ko-KR"/>
        </w:rPr>
      </w:pPr>
      <w:bookmarkStart w:id="3" w:name="_Toc5952666"/>
      <w:r w:rsidRPr="00BE78B0">
        <w:rPr>
          <w:lang w:eastAsia="ko-KR"/>
        </w:rPr>
        <w:t>8.8.2</w:t>
      </w:r>
      <w:r w:rsidRPr="00BE78B0">
        <w:rPr>
          <w:lang w:eastAsia="ko-KR"/>
        </w:rPr>
        <w:tab/>
        <w:t xml:space="preserve">E-UTRAN </w:t>
      </w:r>
      <w:proofErr w:type="spellStart"/>
      <w:r w:rsidRPr="00BE78B0">
        <w:rPr>
          <w:lang w:eastAsia="zh-CN"/>
        </w:rPr>
        <w:t>P</w:t>
      </w:r>
      <w:r w:rsidRPr="00BE78B0">
        <w:rPr>
          <w:lang w:eastAsia="ko-KR"/>
        </w:rPr>
        <w:t>SCell</w:t>
      </w:r>
      <w:proofErr w:type="spellEnd"/>
      <w:r w:rsidRPr="00BE78B0">
        <w:rPr>
          <w:lang w:eastAsia="ko-KR"/>
        </w:rPr>
        <w:t xml:space="preserve"> Addition Delay Requirement</w:t>
      </w:r>
      <w:bookmarkEnd w:id="3"/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 xml:space="preserve">The requirements in this section shall apply for the </w:t>
      </w:r>
      <w:proofErr w:type="gramStart"/>
      <w:r w:rsidRPr="00BE78B0">
        <w:rPr>
          <w:lang w:eastAsia="ko-KR"/>
        </w:rPr>
        <w:t>UE which</w:t>
      </w:r>
      <w:proofErr w:type="gramEnd"/>
      <w:r w:rsidRPr="00BE78B0">
        <w:rPr>
          <w:lang w:eastAsia="ko-KR"/>
        </w:rPr>
        <w:t xml:space="preserve"> is configured with </w:t>
      </w:r>
      <w:proofErr w:type="spellStart"/>
      <w:r w:rsidRPr="00BE78B0">
        <w:rPr>
          <w:lang w:eastAsia="ko-KR"/>
        </w:rPr>
        <w:t>PCell</w:t>
      </w:r>
      <w:proofErr w:type="spellEnd"/>
      <w:r w:rsidRPr="00BE78B0">
        <w:rPr>
          <w:lang w:eastAsia="ko-KR"/>
        </w:rPr>
        <w:t xml:space="preserve">, and may also be configured with one or more </w:t>
      </w:r>
      <w:proofErr w:type="spellStart"/>
      <w:r w:rsidRPr="00BE78B0">
        <w:rPr>
          <w:lang w:eastAsia="ko-KR"/>
        </w:rPr>
        <w:t>SCells</w:t>
      </w:r>
      <w:proofErr w:type="spellEnd"/>
      <w:r w:rsidRPr="00BE78B0">
        <w:rPr>
          <w:lang w:eastAsia="ko-KR"/>
        </w:rPr>
        <w:t>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E78B0">
        <w:rPr>
          <w:lang w:eastAsia="ko-KR"/>
        </w:rPr>
        <w:t xml:space="preserve">Upon receiving E-UTRAN </w:t>
      </w:r>
      <w:proofErr w:type="spellStart"/>
      <w:r w:rsidRPr="00BE78B0">
        <w:rPr>
          <w:lang w:eastAsia="zh-CN"/>
        </w:rPr>
        <w:t>P</w:t>
      </w:r>
      <w:r w:rsidRPr="00BE78B0">
        <w:rPr>
          <w:lang w:eastAsia="ko-KR"/>
        </w:rPr>
        <w:t>SCell</w:t>
      </w:r>
      <w:proofErr w:type="spellEnd"/>
      <w:r w:rsidRPr="00BE78B0">
        <w:rPr>
          <w:lang w:eastAsia="ko-KR"/>
        </w:rPr>
        <w:t xml:space="preserve"> </w:t>
      </w:r>
      <w:r w:rsidRPr="00BE78B0">
        <w:rPr>
          <w:lang w:eastAsia="ja-JP"/>
        </w:rPr>
        <w:t xml:space="preserve">addition </w:t>
      </w:r>
      <w:r w:rsidRPr="00BE78B0">
        <w:rPr>
          <w:lang w:eastAsia="ko-KR"/>
        </w:rPr>
        <w:t xml:space="preserve">in </w:t>
      </w:r>
      <w:proofErr w:type="spellStart"/>
      <w:r w:rsidRPr="00BE78B0">
        <w:rPr>
          <w:lang w:eastAsia="ko-KR"/>
        </w:rPr>
        <w:t>subframe</w:t>
      </w:r>
      <w:proofErr w:type="spellEnd"/>
      <w:r w:rsidRPr="00BE78B0">
        <w:rPr>
          <w:lang w:eastAsia="ko-KR"/>
        </w:rPr>
        <w:t xml:space="preserve"> </w:t>
      </w:r>
      <w:r w:rsidRPr="00BE78B0">
        <w:rPr>
          <w:i/>
          <w:lang w:eastAsia="ko-KR"/>
        </w:rPr>
        <w:t>n</w:t>
      </w:r>
      <w:r w:rsidRPr="00BE78B0">
        <w:rPr>
          <w:lang w:eastAsia="ko-KR"/>
        </w:rPr>
        <w:t>, the UE shall be capable to</w:t>
      </w:r>
      <w:r w:rsidRPr="00BE78B0">
        <w:rPr>
          <w:lang w:eastAsia="zh-CN"/>
        </w:rPr>
        <w:t xml:space="preserve"> </w:t>
      </w:r>
      <w:r w:rsidRPr="00BE78B0">
        <w:rPr>
          <w:lang w:eastAsia="ko-KR"/>
        </w:rPr>
        <w:t xml:space="preserve">transmit </w:t>
      </w:r>
      <w:r w:rsidRPr="00BE78B0">
        <w:rPr>
          <w:lang w:eastAsia="ja-JP"/>
        </w:rPr>
        <w:t>P</w:t>
      </w:r>
      <w:r w:rsidRPr="00BE78B0">
        <w:rPr>
          <w:lang w:eastAsia="ko-KR"/>
        </w:rPr>
        <w:t xml:space="preserve">RACH </w:t>
      </w:r>
      <w:r w:rsidRPr="00BE78B0">
        <w:rPr>
          <w:lang w:eastAsia="ja-JP"/>
        </w:rPr>
        <w:t xml:space="preserve">preamble </w:t>
      </w:r>
      <w:r w:rsidRPr="00BE78B0">
        <w:rPr>
          <w:lang w:eastAsia="ko-KR"/>
        </w:rPr>
        <w:t xml:space="preserve">towards E-UTRAN </w:t>
      </w:r>
      <w:proofErr w:type="spellStart"/>
      <w:r w:rsidRPr="00BE78B0">
        <w:rPr>
          <w:lang w:eastAsia="ko-KR"/>
        </w:rPr>
        <w:t>PSCel</w:t>
      </w:r>
      <w:r w:rsidRPr="00BE78B0">
        <w:rPr>
          <w:lang w:eastAsia="zh-CN"/>
        </w:rPr>
        <w:t>l</w:t>
      </w:r>
      <w:proofErr w:type="spellEnd"/>
      <w:r w:rsidRPr="00BE78B0">
        <w:rPr>
          <w:lang w:eastAsia="zh-CN"/>
        </w:rPr>
        <w:t xml:space="preserve"> no</w:t>
      </w:r>
      <w:r w:rsidRPr="00BE78B0">
        <w:rPr>
          <w:lang w:eastAsia="ko-KR"/>
        </w:rPr>
        <w:t xml:space="preserve"> later than in </w:t>
      </w:r>
      <w:proofErr w:type="spellStart"/>
      <w:r w:rsidRPr="00BE78B0">
        <w:rPr>
          <w:lang w:eastAsia="ko-KR"/>
        </w:rPr>
        <w:t>subframe</w:t>
      </w:r>
      <w:proofErr w:type="spellEnd"/>
      <w:r w:rsidRPr="00BE78B0">
        <w:rPr>
          <w:lang w:eastAsia="ko-KR"/>
        </w:rPr>
        <w:t xml:space="preserve"> </w:t>
      </w:r>
      <w:r w:rsidRPr="00BE78B0">
        <w:rPr>
          <w:i/>
          <w:lang w:eastAsia="ko-KR"/>
        </w:rPr>
        <w:t>n</w:t>
      </w:r>
      <w:r w:rsidRPr="00BE78B0">
        <w:rPr>
          <w:lang w:eastAsia="ko-KR"/>
        </w:rPr>
        <w:t>+</w:t>
      </w:r>
      <w:r w:rsidRPr="00BE78B0">
        <w:rPr>
          <w:lang w:eastAsia="ja-JP"/>
        </w:rPr>
        <w:t xml:space="preserve"> </w:t>
      </w:r>
      <w:proofErr w:type="spellStart"/>
      <w:r w:rsidRPr="00BE78B0">
        <w:rPr>
          <w:lang w:eastAsia="ja-JP"/>
        </w:rPr>
        <w:t>T</w:t>
      </w:r>
      <w:r w:rsidRPr="00BE78B0">
        <w:rPr>
          <w:vertAlign w:val="subscript"/>
          <w:lang w:eastAsia="ja-JP"/>
        </w:rPr>
        <w:t>config_EUTRAN-PSCell</w:t>
      </w:r>
      <w:proofErr w:type="spellEnd"/>
      <w:r w:rsidRPr="00BE78B0">
        <w:rPr>
          <w:lang w:eastAsia="ja-JP"/>
        </w:rPr>
        <w:t>: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Where: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vertAlign w:val="subscript"/>
          <w:lang w:eastAsia="zh-CN"/>
        </w:rPr>
      </w:pP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config_</w:t>
      </w:r>
      <w:r w:rsidRPr="00BE78B0">
        <w:rPr>
          <w:vertAlign w:val="subscript"/>
          <w:lang w:eastAsia="ja-JP"/>
        </w:rPr>
        <w:t>EUTRAN-</w:t>
      </w:r>
      <w:r w:rsidRPr="00BE78B0">
        <w:rPr>
          <w:vertAlign w:val="subscript"/>
          <w:lang w:eastAsia="ko-KR"/>
        </w:rPr>
        <w:t>PSCell</w:t>
      </w:r>
      <w:proofErr w:type="spellEnd"/>
      <w:r w:rsidRPr="00BE78B0">
        <w:rPr>
          <w:lang w:eastAsia="ko-KR"/>
        </w:rPr>
        <w:t xml:space="preserve"> = 20ms + </w:t>
      </w: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activation_time</w:t>
      </w:r>
      <w:proofErr w:type="spellEnd"/>
      <w:r w:rsidRPr="00BE78B0">
        <w:rPr>
          <w:lang w:eastAsia="ko-KR"/>
        </w:rPr>
        <w:t xml:space="preserve"> + 50ms + </w:t>
      </w: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PCell</w:t>
      </w:r>
      <w:proofErr w:type="spellEnd"/>
      <w:r w:rsidRPr="00BE78B0">
        <w:rPr>
          <w:vertAlign w:val="subscript"/>
          <w:lang w:eastAsia="ko-KR"/>
        </w:rPr>
        <w:t>_ DU</w:t>
      </w:r>
      <w:r w:rsidRPr="00BE78B0">
        <w:rPr>
          <w:lang w:eastAsia="ko-KR"/>
        </w:rPr>
        <w:t xml:space="preserve"> + T</w:t>
      </w:r>
      <w:r w:rsidRPr="00BE78B0">
        <w:rPr>
          <w:vertAlign w:val="subscript"/>
          <w:lang w:eastAsia="ko-KR"/>
        </w:rPr>
        <w:t>E-UTRAN-</w:t>
      </w:r>
      <w:proofErr w:type="spellStart"/>
      <w:r w:rsidRPr="00BE78B0">
        <w:rPr>
          <w:vertAlign w:val="subscript"/>
          <w:lang w:eastAsia="ko-KR"/>
        </w:rPr>
        <w:t>PSCell</w:t>
      </w:r>
      <w:proofErr w:type="spellEnd"/>
      <w:r w:rsidRPr="00BE78B0">
        <w:rPr>
          <w:vertAlign w:val="subscript"/>
          <w:lang w:eastAsia="ko-KR"/>
        </w:rPr>
        <w:t>_ DU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activation_time</w:t>
      </w:r>
      <w:proofErr w:type="spellEnd"/>
      <w:r w:rsidRPr="00BE78B0">
        <w:rPr>
          <w:lang w:eastAsia="ko-KR"/>
        </w:rPr>
        <w:t xml:space="preserve"> is the E-UTRAN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 xml:space="preserve"> activation delay. If the E-UTRAN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 xml:space="preserve"> </w:t>
      </w:r>
      <w:proofErr w:type="gramStart"/>
      <w:r w:rsidRPr="00BE78B0">
        <w:rPr>
          <w:lang w:eastAsia="ko-KR"/>
        </w:rPr>
        <w:t>is known</w:t>
      </w:r>
      <w:proofErr w:type="gramEnd"/>
      <w:r w:rsidRPr="00BE78B0">
        <w:rPr>
          <w:lang w:eastAsia="ko-KR"/>
        </w:rPr>
        <w:t xml:space="preserve">, then </w:t>
      </w: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activation_time</w:t>
      </w:r>
      <w:proofErr w:type="spellEnd"/>
      <w:r w:rsidRPr="00BE78B0">
        <w:rPr>
          <w:lang w:eastAsia="ko-KR"/>
        </w:rPr>
        <w:t xml:space="preserve"> is 20</w:t>
      </w:r>
      <w:r w:rsidRPr="00BE78B0">
        <w:rPr>
          <w:lang w:eastAsia="zh-CN"/>
        </w:rPr>
        <w:t>ms</w:t>
      </w:r>
      <w:r w:rsidRPr="00BE78B0">
        <w:rPr>
          <w:lang w:eastAsia="ko-KR"/>
        </w:rPr>
        <w:t xml:space="preserve">. If the E-UTRAN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 xml:space="preserve"> is unknown, then </w:t>
      </w: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activation_time</w:t>
      </w:r>
      <w:proofErr w:type="spellEnd"/>
      <w:r w:rsidRPr="00BE78B0">
        <w:rPr>
          <w:lang w:eastAsia="ko-KR"/>
        </w:rPr>
        <w:t xml:space="preserve"> is 30ms provided the E-UTRAN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 xml:space="preserve"> </w:t>
      </w:r>
      <w:proofErr w:type="gramStart"/>
      <w:r w:rsidRPr="00BE78B0">
        <w:rPr>
          <w:lang w:eastAsia="ko-KR"/>
        </w:rPr>
        <w:t>can be successfully detected</w:t>
      </w:r>
      <w:proofErr w:type="gramEnd"/>
      <w:r w:rsidRPr="00BE78B0">
        <w:rPr>
          <w:lang w:eastAsia="ko-KR"/>
        </w:rPr>
        <w:t xml:space="preserve"> on the first attempt.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PCell</w:t>
      </w:r>
      <w:proofErr w:type="spellEnd"/>
      <w:r w:rsidRPr="00BE78B0">
        <w:rPr>
          <w:vertAlign w:val="subscript"/>
          <w:lang w:eastAsia="ko-KR"/>
        </w:rPr>
        <w:t>_ DU</w:t>
      </w:r>
      <w:r w:rsidRPr="00BE78B0">
        <w:rPr>
          <w:lang w:eastAsia="ko-KR"/>
        </w:rPr>
        <w:t xml:space="preserve"> is the delay uncertainty due to </w:t>
      </w:r>
      <w:proofErr w:type="spellStart"/>
      <w:r w:rsidRPr="00BE78B0">
        <w:rPr>
          <w:lang w:eastAsia="ko-KR"/>
        </w:rPr>
        <w:t>PCell</w:t>
      </w:r>
      <w:proofErr w:type="spellEnd"/>
      <w:r w:rsidRPr="00BE78B0">
        <w:rPr>
          <w:lang w:eastAsia="ko-KR"/>
        </w:rPr>
        <w:t xml:space="preserve"> PRACH preamble transmission. </w:t>
      </w: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PCell</w:t>
      </w:r>
      <w:proofErr w:type="spellEnd"/>
      <w:r w:rsidRPr="00BE78B0">
        <w:rPr>
          <w:vertAlign w:val="subscript"/>
          <w:lang w:eastAsia="ko-KR"/>
        </w:rPr>
        <w:t>_ DU</w:t>
      </w:r>
      <w:r w:rsidRPr="00BE78B0">
        <w:rPr>
          <w:lang w:eastAsia="ko-KR"/>
        </w:rPr>
        <w:t xml:space="preserve"> is up to 20ms if E-UTRAN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 xml:space="preserve"> activation is interrupted by a </w:t>
      </w:r>
      <w:proofErr w:type="spellStart"/>
      <w:r w:rsidRPr="00BE78B0">
        <w:rPr>
          <w:lang w:eastAsia="ko-KR"/>
        </w:rPr>
        <w:t>PCell</w:t>
      </w:r>
      <w:proofErr w:type="spellEnd"/>
      <w:r w:rsidRPr="00BE78B0">
        <w:rPr>
          <w:lang w:eastAsia="ko-KR"/>
        </w:rPr>
        <w:t xml:space="preserve"> PRACH preamble transmission, otherwise it is </w:t>
      </w:r>
      <w:proofErr w:type="gramStart"/>
      <w:r w:rsidRPr="00BE78B0">
        <w:rPr>
          <w:lang w:eastAsia="ko-KR"/>
        </w:rPr>
        <w:t>0</w:t>
      </w:r>
      <w:proofErr w:type="gramEnd"/>
      <w:r w:rsidRPr="00BE78B0">
        <w:rPr>
          <w:lang w:eastAsia="ko-KR"/>
        </w:rPr>
        <w:t>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E-UTRAN-</w:t>
      </w:r>
      <w:proofErr w:type="spellStart"/>
      <w:r w:rsidRPr="00BE78B0">
        <w:rPr>
          <w:vertAlign w:val="subscript"/>
          <w:lang w:eastAsia="ko-KR"/>
        </w:rPr>
        <w:t>PSCell_DU</w:t>
      </w:r>
      <w:proofErr w:type="spellEnd"/>
      <w:r w:rsidRPr="00BE78B0">
        <w:rPr>
          <w:lang w:eastAsia="ko-KR"/>
        </w:rPr>
        <w:t xml:space="preserve"> is the delay uncertainty in acquiring the first available PRACH occasion in the E-UTRAN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>. T</w:t>
      </w:r>
      <w:r w:rsidRPr="00BE78B0">
        <w:rPr>
          <w:vertAlign w:val="subscript"/>
          <w:lang w:eastAsia="ko-KR"/>
        </w:rPr>
        <w:t>E-UTRAN-</w:t>
      </w:r>
      <w:proofErr w:type="spellStart"/>
      <w:r w:rsidRPr="00BE78B0">
        <w:rPr>
          <w:vertAlign w:val="subscript"/>
          <w:lang w:eastAsia="ko-KR"/>
        </w:rPr>
        <w:t>PSCell_DU</w:t>
      </w:r>
      <w:proofErr w:type="spellEnd"/>
      <w:r w:rsidRPr="00BE78B0">
        <w:rPr>
          <w:lang w:eastAsia="ko-KR"/>
        </w:rPr>
        <w:t xml:space="preserve"> is up to 30</w:t>
      </w:r>
      <w:r w:rsidRPr="00BE78B0">
        <w:rPr>
          <w:lang w:eastAsia="zh-CN"/>
        </w:rPr>
        <w:t>ms</w:t>
      </w:r>
      <w:r w:rsidRPr="00BE78B0">
        <w:rPr>
          <w:lang w:eastAsia="ko-KR"/>
        </w:rPr>
        <w:t>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rFonts w:cs="v4.2.0"/>
          <w:lang w:eastAsia="zh-CN"/>
        </w:rPr>
        <w:t xml:space="preserve">E-UTRAN </w:t>
      </w:r>
      <w:proofErr w:type="spellStart"/>
      <w:r w:rsidRPr="00BE78B0">
        <w:rPr>
          <w:rFonts w:cs="v4.2.0"/>
          <w:lang w:eastAsia="zh-CN"/>
        </w:rPr>
        <w:t>PSC</w:t>
      </w:r>
      <w:r w:rsidRPr="00BE78B0">
        <w:rPr>
          <w:rFonts w:cs="v4.2.0"/>
          <w:lang w:eastAsia="ko-KR"/>
        </w:rPr>
        <w:t>ell</w:t>
      </w:r>
      <w:proofErr w:type="spellEnd"/>
      <w:r w:rsidRPr="00BE78B0">
        <w:rPr>
          <w:rFonts w:cs="v4.2.0"/>
          <w:lang w:eastAsia="ko-KR"/>
        </w:rPr>
        <w:t xml:space="preserve"> </w:t>
      </w:r>
      <w:proofErr w:type="gramStart"/>
      <w:r w:rsidRPr="00BE78B0">
        <w:rPr>
          <w:rFonts w:cs="v4.2.0"/>
          <w:lang w:eastAsia="ko-KR"/>
        </w:rPr>
        <w:t>is known</w:t>
      </w:r>
      <w:proofErr w:type="gramEnd"/>
      <w:r w:rsidRPr="00BE78B0">
        <w:rPr>
          <w:rFonts w:cs="v4.2.0"/>
          <w:lang w:eastAsia="ko-KR"/>
        </w:rPr>
        <w:t xml:space="preserve"> if it </w:t>
      </w:r>
      <w:r w:rsidRPr="00BE78B0">
        <w:rPr>
          <w:lang w:eastAsia="ko-KR"/>
        </w:rPr>
        <w:t>has been meeting the following conditions: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E78B0">
        <w:rPr>
          <w:lang w:eastAsia="ko-KR"/>
        </w:rPr>
        <w:t xml:space="preserve">During the last [5] seconds before the reception of the E-UTRAN </w:t>
      </w:r>
      <w:proofErr w:type="spellStart"/>
      <w:r w:rsidRPr="00BE78B0">
        <w:rPr>
          <w:lang w:eastAsia="zh-CN"/>
        </w:rPr>
        <w:t>P</w:t>
      </w:r>
      <w:r w:rsidRPr="00BE78B0">
        <w:rPr>
          <w:lang w:eastAsia="ko-KR"/>
        </w:rPr>
        <w:t>SCell</w:t>
      </w:r>
      <w:proofErr w:type="spellEnd"/>
      <w:r w:rsidRPr="00BE78B0">
        <w:rPr>
          <w:lang w:eastAsia="ko-KR"/>
        </w:rPr>
        <w:t xml:space="preserve"> </w:t>
      </w:r>
      <w:r w:rsidRPr="00BE78B0">
        <w:rPr>
          <w:lang w:eastAsia="zh-CN"/>
        </w:rPr>
        <w:t>configuration</w:t>
      </w:r>
      <w:r w:rsidRPr="00BE78B0">
        <w:rPr>
          <w:lang w:eastAsia="ko-KR"/>
        </w:rPr>
        <w:t xml:space="preserve"> command:</w:t>
      </w:r>
    </w:p>
    <w:p w:rsidR="00856F27" w:rsidRPr="00BE78B0" w:rsidRDefault="00856F27" w:rsidP="00856F27">
      <w:pPr>
        <w:pStyle w:val="B2"/>
        <w:rPr>
          <w:lang w:eastAsia="ko-KR"/>
        </w:rPr>
      </w:pPr>
      <w:r w:rsidRPr="00BE78B0">
        <w:rPr>
          <w:lang w:eastAsia="ko-KR"/>
        </w:rPr>
        <w:t>-</w:t>
      </w:r>
      <w:r w:rsidRPr="00BE78B0">
        <w:rPr>
          <w:lang w:eastAsia="ko-KR"/>
        </w:rPr>
        <w:tab/>
      </w:r>
      <w:proofErr w:type="gramStart"/>
      <w:r w:rsidRPr="00BE78B0">
        <w:rPr>
          <w:lang w:eastAsia="ko-KR"/>
        </w:rPr>
        <w:t>the</w:t>
      </w:r>
      <w:proofErr w:type="gramEnd"/>
      <w:r w:rsidRPr="00BE78B0">
        <w:rPr>
          <w:lang w:eastAsia="ko-KR"/>
        </w:rPr>
        <w:t xml:space="preserve"> UE has sent a valid measurement report for the E-UTRAN </w:t>
      </w:r>
      <w:proofErr w:type="spellStart"/>
      <w:r w:rsidRPr="00BE78B0">
        <w:rPr>
          <w:lang w:eastAsia="zh-CN"/>
        </w:rPr>
        <w:t>P</w:t>
      </w:r>
      <w:r w:rsidRPr="00BE78B0">
        <w:rPr>
          <w:lang w:eastAsia="ko-KR"/>
        </w:rPr>
        <w:t>SCell</w:t>
      </w:r>
      <w:proofErr w:type="spellEnd"/>
      <w:r w:rsidRPr="00BE78B0">
        <w:rPr>
          <w:lang w:eastAsia="ko-KR"/>
        </w:rPr>
        <w:t xml:space="preserve"> being </w:t>
      </w:r>
      <w:r w:rsidRPr="00BE78B0">
        <w:rPr>
          <w:lang w:eastAsia="zh-CN"/>
        </w:rPr>
        <w:t>configured</w:t>
      </w:r>
      <w:r w:rsidRPr="00BE78B0">
        <w:rPr>
          <w:lang w:eastAsia="ko-KR"/>
        </w:rPr>
        <w:t xml:space="preserve"> and</w:t>
      </w:r>
    </w:p>
    <w:p w:rsidR="00856F27" w:rsidRPr="00BE78B0" w:rsidRDefault="00856F27" w:rsidP="00856F27">
      <w:pPr>
        <w:pStyle w:val="B2"/>
        <w:rPr>
          <w:lang w:eastAsia="ko-KR"/>
        </w:rPr>
      </w:pPr>
      <w:r w:rsidRPr="00BE78B0">
        <w:rPr>
          <w:lang w:eastAsia="ko-KR"/>
        </w:rPr>
        <w:t>-</w:t>
      </w:r>
      <w:r w:rsidRPr="00BE78B0">
        <w:rPr>
          <w:lang w:eastAsia="ko-KR"/>
        </w:rPr>
        <w:tab/>
        <w:t xml:space="preserve">the E-UTRAN </w:t>
      </w:r>
      <w:proofErr w:type="spellStart"/>
      <w:r w:rsidRPr="00BE78B0">
        <w:rPr>
          <w:lang w:eastAsia="zh-CN"/>
        </w:rPr>
        <w:t>P</w:t>
      </w:r>
      <w:r w:rsidRPr="00BE78B0">
        <w:rPr>
          <w:lang w:eastAsia="ko-KR"/>
        </w:rPr>
        <w:t>SCell</w:t>
      </w:r>
      <w:proofErr w:type="spellEnd"/>
      <w:r w:rsidRPr="00BE78B0">
        <w:rPr>
          <w:lang w:eastAsia="ko-KR"/>
        </w:rPr>
        <w:t xml:space="preserve"> being </w:t>
      </w:r>
      <w:r w:rsidRPr="00BE78B0">
        <w:rPr>
          <w:lang w:eastAsia="zh-CN"/>
        </w:rPr>
        <w:t>configured</w:t>
      </w:r>
      <w:r w:rsidRPr="00BE78B0">
        <w:rPr>
          <w:lang w:eastAsia="ko-KR"/>
        </w:rPr>
        <w:t xml:space="preserve"> remains detectable according to the cell identification conditions specified in clause 8.8 of </w:t>
      </w:r>
      <w:r w:rsidRPr="00BE78B0">
        <w:t>TS 36.133</w:t>
      </w:r>
      <w:r w:rsidRPr="00BE78B0">
        <w:rPr>
          <w:lang w:eastAsia="ko-KR"/>
        </w:rPr>
        <w:t> [15],</w:t>
      </w:r>
    </w:p>
    <w:p w:rsidR="00856F27" w:rsidRPr="00BE78B0" w:rsidRDefault="00856F27" w:rsidP="00856F27">
      <w:pPr>
        <w:pStyle w:val="B1"/>
        <w:rPr>
          <w:lang w:eastAsia="ko-KR"/>
        </w:rPr>
      </w:pPr>
      <w:r w:rsidRPr="00BE78B0">
        <w:rPr>
          <w:lang w:eastAsia="ko-KR"/>
        </w:rPr>
        <w:t>-</w:t>
      </w:r>
      <w:r w:rsidRPr="00BE78B0">
        <w:rPr>
          <w:lang w:eastAsia="ko-KR"/>
        </w:rPr>
        <w:tab/>
        <w:t xml:space="preserve">E-UTRAN </w:t>
      </w:r>
      <w:proofErr w:type="spellStart"/>
      <w:r w:rsidRPr="00BE78B0">
        <w:rPr>
          <w:lang w:eastAsia="zh-CN"/>
        </w:rPr>
        <w:t>P</w:t>
      </w:r>
      <w:r w:rsidRPr="00BE78B0">
        <w:rPr>
          <w:lang w:eastAsia="ko-KR"/>
        </w:rPr>
        <w:t>SCell</w:t>
      </w:r>
      <w:proofErr w:type="spellEnd"/>
      <w:r w:rsidRPr="00BE78B0">
        <w:rPr>
          <w:lang w:eastAsia="ko-KR"/>
        </w:rPr>
        <w:t xml:space="preserve"> being </w:t>
      </w:r>
      <w:r w:rsidRPr="00BE78B0">
        <w:rPr>
          <w:lang w:eastAsia="zh-CN"/>
        </w:rPr>
        <w:t>configured</w:t>
      </w:r>
      <w:r w:rsidRPr="00BE78B0">
        <w:rPr>
          <w:lang w:eastAsia="ko-KR"/>
        </w:rPr>
        <w:t xml:space="preserve"> also remains detectable during the E-UTRAN </w:t>
      </w:r>
      <w:proofErr w:type="spellStart"/>
      <w:r w:rsidRPr="00BE78B0">
        <w:rPr>
          <w:lang w:eastAsia="zh-CN"/>
        </w:rPr>
        <w:t>P</w:t>
      </w:r>
      <w:r w:rsidRPr="00BE78B0">
        <w:rPr>
          <w:lang w:eastAsia="ko-KR"/>
        </w:rPr>
        <w:t>SCell</w:t>
      </w:r>
      <w:proofErr w:type="spellEnd"/>
      <w:r w:rsidRPr="00BE78B0">
        <w:rPr>
          <w:lang w:eastAsia="ko-KR"/>
        </w:rPr>
        <w:t xml:space="preserve"> </w:t>
      </w:r>
      <w:del w:id="4" w:author="HUAWEI" w:date="2019-09-30T17:14:00Z">
        <w:r w:rsidRPr="00BE78B0" w:rsidDel="00856F27">
          <w:rPr>
            <w:lang w:eastAsia="zh-CN"/>
          </w:rPr>
          <w:delText>configuration</w:delText>
        </w:r>
        <w:r w:rsidRPr="00BE78B0" w:rsidDel="00856F27">
          <w:rPr>
            <w:lang w:eastAsia="ko-KR"/>
          </w:rPr>
          <w:delText xml:space="preserve"> </w:delText>
        </w:r>
      </w:del>
      <w:ins w:id="5" w:author="HUAWEI" w:date="2019-09-30T17:14:00Z">
        <w:r>
          <w:rPr>
            <w:lang w:eastAsia="zh-CN"/>
          </w:rPr>
          <w:t>addition</w:t>
        </w:r>
        <w:r w:rsidRPr="00BE78B0">
          <w:rPr>
            <w:lang w:eastAsia="ko-KR"/>
          </w:rPr>
          <w:t xml:space="preserve"> </w:t>
        </w:r>
      </w:ins>
      <w:r w:rsidRPr="00BE78B0">
        <w:rPr>
          <w:lang w:eastAsia="ko-KR"/>
        </w:rPr>
        <w:t xml:space="preserve">delay according to the cell identification conditions specified in clause 8.8 of </w:t>
      </w:r>
      <w:r w:rsidRPr="00BE78B0">
        <w:t>TS 36.133</w:t>
      </w:r>
      <w:r w:rsidRPr="00BE78B0">
        <w:rPr>
          <w:lang w:eastAsia="ko-KR"/>
        </w:rPr>
        <w:t> [15].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BE78B0">
        <w:rPr>
          <w:lang w:eastAsia="ko-KR"/>
        </w:rPr>
        <w:t>otherwise</w:t>
      </w:r>
      <w:proofErr w:type="gramEnd"/>
      <w:r w:rsidRPr="00BE78B0">
        <w:rPr>
          <w:lang w:eastAsia="ko-KR"/>
        </w:rPr>
        <w:t xml:space="preserve"> it is unknown.</w:t>
      </w:r>
    </w:p>
    <w:p w:rsidR="00EF1D50" w:rsidRPr="00856F27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 xml:space="preserve">The </w:t>
      </w:r>
      <w:proofErr w:type="spellStart"/>
      <w:r w:rsidRPr="00BE78B0">
        <w:rPr>
          <w:lang w:eastAsia="ko-KR"/>
        </w:rPr>
        <w:t>PCell</w:t>
      </w:r>
      <w:proofErr w:type="spellEnd"/>
      <w:r w:rsidRPr="00BE78B0">
        <w:rPr>
          <w:lang w:eastAsia="ko-KR"/>
        </w:rPr>
        <w:t xml:space="preserve"> interruption specified in </w:t>
      </w:r>
      <w:r w:rsidRPr="00BE78B0">
        <w:rPr>
          <w:lang w:eastAsia="zh-CN"/>
        </w:rPr>
        <w:t xml:space="preserve">clause </w:t>
      </w:r>
      <w:r w:rsidRPr="00BE78B0">
        <w:rPr>
          <w:lang w:eastAsia="ko-KR"/>
        </w:rPr>
        <w:t xml:space="preserve">8.2 </w:t>
      </w:r>
      <w:proofErr w:type="gramStart"/>
      <w:r w:rsidRPr="00BE78B0">
        <w:rPr>
          <w:lang w:eastAsia="ko-KR"/>
        </w:rPr>
        <w:t>is allowed</w:t>
      </w:r>
      <w:proofErr w:type="gramEnd"/>
      <w:r w:rsidRPr="00BE78B0">
        <w:rPr>
          <w:lang w:eastAsia="ko-KR"/>
        </w:rPr>
        <w:t xml:space="preserve"> only during the RRC reconfiguration procedure [2].</w:t>
      </w:r>
    </w:p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BEE" w:rsidRDefault="00B51BEE">
      <w:r>
        <w:separator/>
      </w:r>
    </w:p>
  </w:endnote>
  <w:endnote w:type="continuationSeparator" w:id="0">
    <w:p w:rsidR="00B51BEE" w:rsidRDefault="00B51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BEE" w:rsidRDefault="00B51BEE">
      <w:r>
        <w:separator/>
      </w:r>
    </w:p>
  </w:footnote>
  <w:footnote w:type="continuationSeparator" w:id="0">
    <w:p w:rsidR="00B51BEE" w:rsidRDefault="00B51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A6394"/>
    <w:rsid w:val="000B7FED"/>
    <w:rsid w:val="000C038A"/>
    <w:rsid w:val="000C6598"/>
    <w:rsid w:val="00137F5A"/>
    <w:rsid w:val="00145D43"/>
    <w:rsid w:val="00171B61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7753A"/>
    <w:rsid w:val="00284FEB"/>
    <w:rsid w:val="002860C4"/>
    <w:rsid w:val="002B5741"/>
    <w:rsid w:val="00305409"/>
    <w:rsid w:val="003609EF"/>
    <w:rsid w:val="0036231A"/>
    <w:rsid w:val="00374DD4"/>
    <w:rsid w:val="00375732"/>
    <w:rsid w:val="003B28B4"/>
    <w:rsid w:val="003D5F3D"/>
    <w:rsid w:val="003E1A36"/>
    <w:rsid w:val="00410371"/>
    <w:rsid w:val="004242F1"/>
    <w:rsid w:val="004B37EA"/>
    <w:rsid w:val="004B75B7"/>
    <w:rsid w:val="004D7C25"/>
    <w:rsid w:val="0051580D"/>
    <w:rsid w:val="00522EB0"/>
    <w:rsid w:val="00547111"/>
    <w:rsid w:val="00576E2F"/>
    <w:rsid w:val="00592D74"/>
    <w:rsid w:val="005D12B2"/>
    <w:rsid w:val="005D6CA9"/>
    <w:rsid w:val="005E2C44"/>
    <w:rsid w:val="00621188"/>
    <w:rsid w:val="006257ED"/>
    <w:rsid w:val="00661F13"/>
    <w:rsid w:val="00693AE9"/>
    <w:rsid w:val="00695808"/>
    <w:rsid w:val="006B46FB"/>
    <w:rsid w:val="006E21FB"/>
    <w:rsid w:val="006F1745"/>
    <w:rsid w:val="00792342"/>
    <w:rsid w:val="007977A8"/>
    <w:rsid w:val="007B512A"/>
    <w:rsid w:val="007C2097"/>
    <w:rsid w:val="007D6A07"/>
    <w:rsid w:val="007F7259"/>
    <w:rsid w:val="008040A8"/>
    <w:rsid w:val="008279FA"/>
    <w:rsid w:val="008315BB"/>
    <w:rsid w:val="00856F27"/>
    <w:rsid w:val="008626E7"/>
    <w:rsid w:val="00870EE7"/>
    <w:rsid w:val="008863B9"/>
    <w:rsid w:val="00897BFD"/>
    <w:rsid w:val="008A45A6"/>
    <w:rsid w:val="008F686C"/>
    <w:rsid w:val="009148DE"/>
    <w:rsid w:val="00941E30"/>
    <w:rsid w:val="0097584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E42"/>
    <w:rsid w:val="00A7671C"/>
    <w:rsid w:val="00AA2CBC"/>
    <w:rsid w:val="00AC5820"/>
    <w:rsid w:val="00AD1CD8"/>
    <w:rsid w:val="00B258BB"/>
    <w:rsid w:val="00B51BE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6F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6C05"/>
    <w:rsid w:val="00E50924"/>
    <w:rsid w:val="00EB09B7"/>
    <w:rsid w:val="00EE7D7C"/>
    <w:rsid w:val="00EF1D50"/>
    <w:rsid w:val="00F25D98"/>
    <w:rsid w:val="00F300FB"/>
    <w:rsid w:val="00F64F46"/>
    <w:rsid w:val="00FB6386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56F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3CBB1-8171-4A54-9F6C-A36772DDC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2019-10-04T14:04:00Z</dcterms:created>
  <dcterms:modified xsi:type="dcterms:W3CDTF">2019-10-04T14:04:00Z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(3)seOixwXRrIeiz1ecpYHXGuXrAcofE676IMGwBX8FGkxeZi4uysKJS0g4gUQVbwJgaqVXflP2
E+EhsU80KYCSGhK0pPL9fLiSFkviZMljVUmQT3eXYV5GqnTL7u5ag2cuRk6mMPgmtaHJ9hPh
HVajPbGzD2oLCeKGQdtjPgELePD5JeWHo3UgTEqvQp+bejaedLaXAz5BOHG/IpuSp0O6iK9y
cgIVZfOz8zo+r2fcRy</vt:lpwstr>
  </property>
  <property fmtid="{D5CDD505-2E9C-101B-9397-08002B2CF9AE}" pid="22" name="_2015_ms_pID_7253431">
    <vt:lpwstr>7qmTNpE39xbnH08Xu01WkswGGByVf5ZsfTFCTGiNRk9ob1dK3BcrJE
lGXBXR9g6KoCE84jwMjMehKu7NyVskfAME9kUqCVbcgkok8KckEXX6UVrsKBw3l85P8YMSs2
gyqBVoCnsmfS1bq3hf5s2YI6ZqlXDDhD4diKxHJziLXdWAQvWpYBNqTKriiU2bltiMCnqY0h
riNeHVV1dyai6bwnNnGPwv4SFKFO1V43Wr7j</vt:lpwstr>
  </property>
  <property fmtid="{D5CDD505-2E9C-101B-9397-08002B2CF9AE}" pid="23" name="_2015_ms_pID_7253432">
    <vt:lpwstr>BA==</vt:lpwstr>
  </property>
</Properties>
</file>