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A90738" w:rsidRPr="00A90738">
        <w:rPr>
          <w:b/>
          <w:noProof/>
          <w:sz w:val="24"/>
        </w:rPr>
        <w:t>R4-1911935</w:t>
      </w:r>
      <w:bookmarkStart w:id="0" w:name="_GoBack"/>
      <w:bookmarkEnd w:id="0"/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631" w:rsidP="00EE6631">
            <w:pPr>
              <w:pStyle w:val="CRCoverPage"/>
              <w:spacing w:after="0"/>
              <w:ind w:left="100"/>
              <w:rPr>
                <w:noProof/>
              </w:rPr>
            </w:pPr>
            <w:r w:rsidRPr="00EE6631">
              <w:t>Correction on</w:t>
            </w:r>
            <w:r>
              <w:t xml:space="preserve"> delay uncertainty</w:t>
            </w:r>
            <w:r w:rsidR="002D6EDB">
              <w:t xml:space="preserve"> of</w:t>
            </w:r>
            <w:r w:rsidRPr="00EE6631">
              <w:t xml:space="preserve"> RRC Release with redirection requirements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B0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54B0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03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C05" w:rsidP="00FE0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delay uncertainty related to PRACH should be modified according to the PRACH occasions association period.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3B28B4" w:rsidP="00D148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delay uncertainty in the requirements should be modified according to the PRACH occasions association period.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7F5A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are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7C25" w:rsidP="00EE6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</w:t>
            </w:r>
            <w:r w:rsidR="00EE6631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EE6631" w:rsidRPr="00BE78B0" w:rsidRDefault="00EE6631" w:rsidP="00EE6631">
      <w:pPr>
        <w:pStyle w:val="5"/>
        <w:rPr>
          <w:lang w:val="en-US" w:eastAsia="zh-CN"/>
        </w:rPr>
      </w:pPr>
      <w:bookmarkStart w:id="3" w:name="_Toc535475924"/>
      <w:bookmarkStart w:id="4" w:name="_Toc5952590"/>
      <w:r w:rsidRPr="00BE78B0">
        <w:rPr>
          <w:lang w:val="en-US" w:eastAsia="zh-CN"/>
        </w:rPr>
        <w:t>6.2.3.2.1</w:t>
      </w:r>
      <w:r w:rsidRPr="00BE78B0">
        <w:rPr>
          <w:lang w:val="en-US" w:eastAsia="zh-CN"/>
        </w:rPr>
        <w:tab/>
        <w:t>RRC connection release with redirection to NR</w:t>
      </w:r>
      <w:bookmarkEnd w:id="3"/>
    </w:p>
    <w:p w:rsidR="00EE6631" w:rsidRPr="00BE78B0" w:rsidRDefault="00EE6631" w:rsidP="00EE66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The UE shall be capable of performing the RRC connection release with redirection to the target NR cell within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connection_release_redirect_NR</w:t>
      </w:r>
      <w:proofErr w:type="spellEnd"/>
      <w:r w:rsidRPr="00BE78B0">
        <w:rPr>
          <w:lang w:eastAsia="ko-KR"/>
        </w:rPr>
        <w:t>.</w:t>
      </w:r>
    </w:p>
    <w:p w:rsidR="00EE6631" w:rsidRPr="00BE78B0" w:rsidRDefault="00EE6631" w:rsidP="00EE66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rFonts w:cs="v4.2.0"/>
          <w:lang w:eastAsia="ko-KR"/>
        </w:rPr>
        <w:t>The time delay (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connection_release_redirect_NR</w:t>
      </w:r>
      <w:proofErr w:type="spellEnd"/>
      <w:r w:rsidRPr="00BE78B0">
        <w:rPr>
          <w:rFonts w:cs="v4.2.0"/>
          <w:lang w:eastAsia="ko-KR"/>
        </w:rPr>
        <w:t xml:space="preserve">) </w:t>
      </w:r>
      <w:r w:rsidRPr="00BE78B0">
        <w:rPr>
          <w:lang w:eastAsia="ko-KR"/>
        </w:rPr>
        <w:t>is the time between the end of the last slot containing the RRC command, “</w:t>
      </w:r>
      <w:proofErr w:type="spellStart"/>
      <w:r w:rsidRPr="00BE78B0">
        <w:rPr>
          <w:i/>
          <w:lang w:eastAsia="ko-KR"/>
        </w:rPr>
        <w:t>RRCRelease</w:t>
      </w:r>
      <w:proofErr w:type="spellEnd"/>
      <w:r w:rsidRPr="00BE78B0">
        <w:rPr>
          <w:lang w:eastAsia="ko-KR"/>
        </w:rPr>
        <w:t xml:space="preserve">” (TS 38.331 [2]) on the NR PDSCH and the time the UE starts to send random access to the target NR cell. </w:t>
      </w:r>
      <w:r w:rsidRPr="00BE78B0">
        <w:rPr>
          <w:rFonts w:cs="v4.2.0"/>
          <w:lang w:eastAsia="ko-KR"/>
        </w:rPr>
        <w:t>The time delay (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connection_release_redirect_NR</w:t>
      </w:r>
      <w:proofErr w:type="spellEnd"/>
      <w:r w:rsidRPr="00BE78B0">
        <w:rPr>
          <w:rFonts w:cs="v4.2.0"/>
          <w:lang w:eastAsia="ko-KR"/>
        </w:rPr>
        <w:t xml:space="preserve">) </w:t>
      </w:r>
      <w:r w:rsidRPr="00BE78B0">
        <w:rPr>
          <w:lang w:eastAsia="ko-KR"/>
        </w:rPr>
        <w:t>shall be less than:</w:t>
      </w:r>
    </w:p>
    <w:p w:rsidR="00EE6631" w:rsidRPr="00BE78B0" w:rsidRDefault="00EE6631" w:rsidP="00EE6631">
      <w:pPr>
        <w:pStyle w:val="EQ"/>
        <w:rPr>
          <w:rFonts w:cs="v4.2.0"/>
          <w:vertAlign w:val="subscript"/>
        </w:rPr>
      </w:pPr>
      <w:r w:rsidRPr="00BE78B0">
        <w:tab/>
        <w:t>T</w:t>
      </w:r>
      <w:r w:rsidRPr="00BE78B0">
        <w:rPr>
          <w:vertAlign w:val="subscript"/>
        </w:rPr>
        <w:t>connection_release_redirect_NR</w:t>
      </w:r>
      <w:r w:rsidRPr="00BE78B0">
        <w:t xml:space="preserve"> = T</w:t>
      </w:r>
      <w:r w:rsidRPr="00BE78B0">
        <w:rPr>
          <w:vertAlign w:val="subscript"/>
        </w:rPr>
        <w:t xml:space="preserve">RRC_procedure_delay </w:t>
      </w:r>
      <w:r w:rsidRPr="00BE78B0">
        <w:t xml:space="preserve">+ </w:t>
      </w:r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 xml:space="preserve">identify-NR </w:t>
      </w:r>
      <w:r w:rsidRPr="00BE78B0">
        <w:rPr>
          <w:rFonts w:cs="v4.2.0"/>
        </w:rPr>
        <w:t>+ T</w:t>
      </w:r>
      <w:r w:rsidRPr="00BE78B0">
        <w:rPr>
          <w:rFonts w:cs="v4.2.0"/>
          <w:vertAlign w:val="subscript"/>
        </w:rPr>
        <w:t xml:space="preserve">SI-NR </w:t>
      </w:r>
      <w:r w:rsidRPr="00BE78B0">
        <w:rPr>
          <w:rFonts w:cs="v4.2.0"/>
        </w:rPr>
        <w:t>+ T</w:t>
      </w:r>
      <w:r w:rsidRPr="00BE78B0">
        <w:rPr>
          <w:rFonts w:cs="v4.2.0"/>
          <w:vertAlign w:val="subscript"/>
        </w:rPr>
        <w:t>RACH</w:t>
      </w:r>
    </w:p>
    <w:p w:rsidR="00EE6631" w:rsidRPr="00BE78B0" w:rsidRDefault="00EE6631" w:rsidP="00EE66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E78B0">
        <w:rPr>
          <w:rFonts w:eastAsia="Times New Roman"/>
          <w:lang w:eastAsia="ko-KR"/>
        </w:rPr>
        <w:t xml:space="preserve">The target NR cell </w:t>
      </w:r>
      <w:proofErr w:type="gramStart"/>
      <w:r w:rsidRPr="00BE78B0">
        <w:rPr>
          <w:rFonts w:eastAsia="Times New Roman"/>
          <w:lang w:eastAsia="ko-KR"/>
        </w:rPr>
        <w:t>shall be considered</w:t>
      </w:r>
      <w:proofErr w:type="gramEnd"/>
      <w:r w:rsidRPr="00BE78B0">
        <w:rPr>
          <w:rFonts w:eastAsia="Times New Roman"/>
          <w:lang w:eastAsia="ko-KR"/>
        </w:rPr>
        <w:t xml:space="preserve"> </w:t>
      </w:r>
      <w:proofErr w:type="spellStart"/>
      <w:r w:rsidRPr="00BE78B0">
        <w:rPr>
          <w:rFonts w:eastAsia="Times New Roman"/>
          <w:lang w:eastAsia="ko-KR"/>
        </w:rPr>
        <w:t>detetable</w:t>
      </w:r>
      <w:proofErr w:type="spellEnd"/>
      <w:r w:rsidRPr="00BE78B0">
        <w:rPr>
          <w:rFonts w:eastAsia="Times New Roman"/>
          <w:lang w:eastAsia="ko-KR"/>
        </w:rPr>
        <w:t xml:space="preserve"> when for each relevant SSB, the side conditions should be met that,</w:t>
      </w:r>
    </w:p>
    <w:p w:rsidR="00EE6631" w:rsidRPr="00BE78B0" w:rsidRDefault="00EE6631" w:rsidP="00EE6631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Times New Roman"/>
          <w:lang w:eastAsia="ko-KR"/>
        </w:rPr>
      </w:pPr>
      <w:proofErr w:type="gramStart"/>
      <w:r>
        <w:rPr>
          <w:rFonts w:eastAsiaTheme="minorEastAsia" w:hint="eastAsia"/>
          <w:sz w:val="20"/>
          <w:szCs w:val="20"/>
          <w:lang w:eastAsia="zh-CN"/>
        </w:rPr>
        <w:t>the</w:t>
      </w:r>
      <w:proofErr w:type="gramEnd"/>
      <w:r>
        <w:rPr>
          <w:rFonts w:eastAsiaTheme="minorEastAsia" w:hint="eastAsia"/>
          <w:sz w:val="20"/>
          <w:szCs w:val="20"/>
          <w:lang w:eastAsia="zh-CN"/>
        </w:rPr>
        <w:t xml:space="preserve"> conditions of </w:t>
      </w:r>
      <w:r w:rsidRPr="00BE78B0">
        <w:rPr>
          <w:rFonts w:eastAsia="Times New Roman"/>
          <w:sz w:val="20"/>
          <w:szCs w:val="20"/>
          <w:lang w:eastAsia="ko-KR"/>
        </w:rPr>
        <w:t xml:space="preserve">SSB_RP and SSB </w:t>
      </w:r>
      <w:proofErr w:type="spellStart"/>
      <w:r w:rsidRPr="00BE78B0">
        <w:rPr>
          <w:rFonts w:eastAsia="Times New Roman"/>
          <w:sz w:val="20"/>
          <w:szCs w:val="20"/>
          <w:lang w:val="en-US"/>
        </w:rPr>
        <w:t>Ês</w:t>
      </w:r>
      <w:proofErr w:type="spellEnd"/>
      <w:r w:rsidRPr="00BE78B0">
        <w:rPr>
          <w:rFonts w:eastAsia="Times New Roman"/>
          <w:sz w:val="20"/>
          <w:szCs w:val="20"/>
          <w:lang w:val="en-US"/>
        </w:rPr>
        <w:t>/</w:t>
      </w:r>
      <w:proofErr w:type="spellStart"/>
      <w:r w:rsidRPr="00BE78B0">
        <w:rPr>
          <w:rFonts w:eastAsia="Times New Roman"/>
          <w:sz w:val="20"/>
          <w:szCs w:val="20"/>
          <w:lang w:val="en-US"/>
        </w:rPr>
        <w:t>Iot</w:t>
      </w:r>
      <w:proofErr w:type="spellEnd"/>
      <w:r w:rsidRPr="00BE78B0">
        <w:rPr>
          <w:rFonts w:eastAsia="Times New Roman"/>
          <w:sz w:val="20"/>
          <w:szCs w:val="20"/>
          <w:lang w:eastAsia="ko-KR"/>
        </w:rPr>
        <w:t xml:space="preserve"> according to Annex B.2.5 for a corresponding NR Band</w:t>
      </w:r>
      <w:r>
        <w:rPr>
          <w:rFonts w:eastAsiaTheme="minorEastAsia" w:hint="eastAsia"/>
          <w:sz w:val="20"/>
          <w:szCs w:val="20"/>
          <w:lang w:eastAsia="zh-CN"/>
        </w:rPr>
        <w:t xml:space="preserve"> are fulfilled</w:t>
      </w:r>
      <w:r w:rsidRPr="00BE78B0">
        <w:rPr>
          <w:rFonts w:eastAsia="Times New Roman"/>
          <w:sz w:val="20"/>
          <w:szCs w:val="20"/>
          <w:lang w:eastAsia="ko-KR"/>
        </w:rPr>
        <w:t>.</w:t>
      </w:r>
      <w:r w:rsidRPr="00BE78B0" w:rsidDel="002216F6">
        <w:rPr>
          <w:rFonts w:eastAsia="Times New Roman"/>
          <w:sz w:val="20"/>
          <w:szCs w:val="20"/>
          <w:lang w:eastAsia="ko-KR"/>
        </w:rPr>
        <w:t xml:space="preserve"> </w:t>
      </w:r>
    </w:p>
    <w:p w:rsidR="00EE6631" w:rsidRPr="00BE78B0" w:rsidRDefault="00EE6631" w:rsidP="00EE66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RRC_procedure_delay</w:t>
      </w:r>
      <w:proofErr w:type="spellEnd"/>
      <w:r w:rsidRPr="00BE78B0">
        <w:rPr>
          <w:lang w:eastAsia="ko-KR"/>
        </w:rPr>
        <w:t>: It is the RRC procedure delay for processing the received message “</w:t>
      </w:r>
      <w:proofErr w:type="spellStart"/>
      <w:r w:rsidRPr="00BE78B0">
        <w:rPr>
          <w:i/>
          <w:lang w:eastAsia="ko-KR"/>
        </w:rPr>
        <w:t>RRCRelease</w:t>
      </w:r>
      <w:proofErr w:type="spellEnd"/>
      <w:r w:rsidRPr="00BE78B0">
        <w:rPr>
          <w:lang w:eastAsia="ko-KR"/>
        </w:rPr>
        <w:t>” as defined in clause 6.2.2 of TS 38.331 [2].</w:t>
      </w:r>
    </w:p>
    <w:p w:rsidR="00EE6631" w:rsidRPr="00BE78B0" w:rsidRDefault="00EE6631" w:rsidP="00EE66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identify</w:t>
      </w:r>
      <w:proofErr w:type="spellEnd"/>
      <w:r w:rsidRPr="00BE78B0">
        <w:rPr>
          <w:vertAlign w:val="subscript"/>
          <w:lang w:eastAsia="ko-KR"/>
        </w:rPr>
        <w:t>-NR</w:t>
      </w:r>
      <w:r w:rsidRPr="00BE78B0">
        <w:rPr>
          <w:lang w:eastAsia="ko-KR"/>
        </w:rPr>
        <w:t xml:space="preserve">: It is the time to identify the target NR cell and depends on the frequency range (FR) of the target NR cell. It </w:t>
      </w:r>
      <w:proofErr w:type="gramStart"/>
      <w:r w:rsidRPr="00BE78B0">
        <w:rPr>
          <w:lang w:eastAsia="ko-KR"/>
        </w:rPr>
        <w:t>is defined</w:t>
      </w:r>
      <w:proofErr w:type="gramEnd"/>
      <w:r w:rsidRPr="00BE78B0">
        <w:rPr>
          <w:lang w:eastAsia="ko-KR"/>
        </w:rPr>
        <w:t xml:space="preserve"> in </w:t>
      </w:r>
      <w:r>
        <w:rPr>
          <w:rFonts w:hint="eastAsia"/>
          <w:lang w:eastAsia="zh-CN"/>
        </w:rPr>
        <w:t>T</w:t>
      </w:r>
      <w:r w:rsidRPr="00BE78B0">
        <w:rPr>
          <w:lang w:eastAsia="ko-KR"/>
        </w:rPr>
        <w:t xml:space="preserve">able 6.2.3.2.1-1. Note that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identify</w:t>
      </w:r>
      <w:proofErr w:type="spellEnd"/>
      <w:r w:rsidRPr="00BE78B0">
        <w:rPr>
          <w:vertAlign w:val="subscript"/>
          <w:lang w:eastAsia="ko-KR"/>
        </w:rPr>
        <w:t>-NR</w:t>
      </w:r>
      <w:r w:rsidRPr="00BE78B0">
        <w:rPr>
          <w:lang w:eastAsia="ko-KR"/>
        </w:rPr>
        <w:t xml:space="preserve"> = T</w:t>
      </w:r>
      <w:r w:rsidRPr="00BE78B0">
        <w:rPr>
          <w:vertAlign w:val="subscript"/>
          <w:lang w:eastAsia="ko-KR"/>
        </w:rPr>
        <w:t>PSS/SSS-sync</w:t>
      </w:r>
      <w:r w:rsidRPr="00BE78B0">
        <w:rPr>
          <w:lang w:eastAsia="ko-KR"/>
        </w:rPr>
        <w:t xml:space="preserve"> +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meas</w:t>
      </w:r>
      <w:proofErr w:type="spellEnd"/>
      <w:r w:rsidRPr="00BE78B0">
        <w:rPr>
          <w:lang w:eastAsia="ko-KR"/>
        </w:rPr>
        <w:t>, in which T</w:t>
      </w:r>
      <w:r w:rsidRPr="00BE78B0">
        <w:rPr>
          <w:vertAlign w:val="subscript"/>
          <w:lang w:eastAsia="ko-KR"/>
        </w:rPr>
        <w:t>PSS/SSS-sync</w:t>
      </w:r>
      <w:r w:rsidRPr="00BE78B0">
        <w:rPr>
          <w:lang w:eastAsia="ko-KR"/>
        </w:rPr>
        <w:t xml:space="preserve"> is the cell search time and </w:t>
      </w:r>
      <w:proofErr w:type="spellStart"/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meas</w:t>
      </w:r>
      <w:proofErr w:type="spellEnd"/>
      <w:r w:rsidRPr="00BE78B0">
        <w:rPr>
          <w:lang w:eastAsia="ko-KR"/>
        </w:rPr>
        <w:t xml:space="preserve"> is the measurement time due to cell selection criteria evaluation.</w:t>
      </w:r>
    </w:p>
    <w:p w:rsidR="00EE6631" w:rsidRPr="00BE78B0" w:rsidRDefault="00EE6631" w:rsidP="00EE66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SI-NR</w:t>
      </w:r>
      <w:r w:rsidRPr="00BE78B0">
        <w:rPr>
          <w:lang w:eastAsia="ko-KR"/>
        </w:rPr>
        <w:t xml:space="preserve">: It is the time required for acquiring all the relevant system information of the target NR cell. This time depends upon whether the UE </w:t>
      </w:r>
      <w:proofErr w:type="gramStart"/>
      <w:r w:rsidRPr="00BE78B0">
        <w:rPr>
          <w:lang w:eastAsia="ko-KR"/>
        </w:rPr>
        <w:t>is provided</w:t>
      </w:r>
      <w:proofErr w:type="gramEnd"/>
      <w:r w:rsidRPr="00BE78B0">
        <w:rPr>
          <w:lang w:eastAsia="ko-KR"/>
        </w:rPr>
        <w:t xml:space="preserve"> with the relevant system information of the target NR cell or not by the old NR cell before the RRC connection is released. </w:t>
      </w:r>
    </w:p>
    <w:p w:rsidR="00C3520B" w:rsidRDefault="00EE6631" w:rsidP="00EE6631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9-30T16:16:00Z"/>
          <w:lang w:eastAsia="ko-KR"/>
        </w:rPr>
      </w:pPr>
      <w:del w:id="6" w:author="HUAWEI" w:date="2019-09-30T11:56:00Z">
        <w:r w:rsidRPr="00BE78B0" w:rsidDel="007A6968">
          <w:rPr>
            <w:rFonts w:cs="v4.2.0"/>
            <w:lang w:eastAsia="ko-KR"/>
          </w:rPr>
          <w:delText>T</w:delText>
        </w:r>
        <w:r w:rsidRPr="00BE78B0" w:rsidDel="007A6968">
          <w:rPr>
            <w:rFonts w:cs="v4.2.0"/>
            <w:vertAlign w:val="subscript"/>
            <w:lang w:eastAsia="ko-KR"/>
          </w:rPr>
          <w:delText>RACH</w:delText>
        </w:r>
        <w:r w:rsidRPr="00BE78B0" w:rsidDel="007A6968">
          <w:rPr>
            <w:rFonts w:cs="v4.2.0"/>
            <w:lang w:eastAsia="ko-KR"/>
          </w:rPr>
          <w:delText xml:space="preserve">: It </w:delText>
        </w:r>
        <w:r w:rsidRPr="00BE78B0" w:rsidDel="007A6968">
          <w:rPr>
            <w:lang w:eastAsia="ko-KR"/>
          </w:rPr>
          <w:delText xml:space="preserve">is the delay caused due to the random access procedure when sending random access to the target NR cell. This delay depends on the PRACH configuration defined in </w:delText>
        </w:r>
        <w:bookmarkStart w:id="7" w:name="_Hlk513653427"/>
        <w:r w:rsidRPr="00BE78B0" w:rsidDel="007A6968">
          <w:rPr>
            <w:lang w:eastAsia="ko-KR"/>
          </w:rPr>
          <w:delText>Table 6.3.3.2-2</w:delText>
        </w:r>
        <w:bookmarkEnd w:id="7"/>
        <w:r w:rsidRPr="00BE78B0" w:rsidDel="007A6968">
          <w:rPr>
            <w:lang w:eastAsia="ko-KR"/>
          </w:rPr>
          <w:delText xml:space="preserve"> [6] or Table 6.3.3.2-3 [6] for FR1 and in Table 6.3.3.2-4 [6] for FR2.</w:delText>
        </w:r>
      </w:del>
      <w:bookmarkStart w:id="8" w:name="_Hlk514061496"/>
    </w:p>
    <w:p w:rsidR="00C3520B" w:rsidRPr="00C3520B" w:rsidRDefault="00C3520B" w:rsidP="00EE66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9" w:author="HUAWEI" w:date="2019-09-30T16:16:00Z">
        <w:r w:rsidRPr="00C3520B">
          <w:rPr>
            <w:lang w:eastAsia="ko-KR"/>
          </w:rPr>
          <w:t>T</w:t>
        </w:r>
        <w:r w:rsidRPr="00C3520B">
          <w:rPr>
            <w:vertAlign w:val="subscript"/>
            <w:lang w:eastAsia="ko-KR"/>
          </w:rPr>
          <w:t>RACH</w:t>
        </w:r>
        <w:r w:rsidRPr="00C3520B">
          <w:rPr>
            <w:lang w:eastAsia="ko-KR"/>
          </w:rPr>
          <w:t xml:space="preserve"> is the delay uncertainty in acquiring the first available PRACH occasion in the target NR cell. T</w:t>
        </w:r>
        <w:r w:rsidRPr="007B0F2E">
          <w:rPr>
            <w:vertAlign w:val="subscript"/>
            <w:lang w:eastAsia="ko-KR"/>
          </w:rPr>
          <w:t>RACH</w:t>
        </w:r>
        <w:r w:rsidRPr="00C3520B">
          <w:rPr>
            <w:lang w:eastAsia="ko-KR"/>
          </w:rPr>
          <w:t xml:space="preserve"> can be up to the summation of SSB to PRACH occasion association period and 10 </w:t>
        </w:r>
        <w:proofErr w:type="spellStart"/>
        <w:proofErr w:type="gramStart"/>
        <w:r w:rsidRPr="00C3520B">
          <w:rPr>
            <w:lang w:eastAsia="ko-KR"/>
          </w:rPr>
          <w:t>ms</w:t>
        </w:r>
        <w:proofErr w:type="gramEnd"/>
        <w:r w:rsidRPr="00C3520B">
          <w:rPr>
            <w:lang w:eastAsia="ko-KR"/>
          </w:rPr>
          <w:t>.</w:t>
        </w:r>
        <w:proofErr w:type="spellEnd"/>
        <w:r w:rsidRPr="00C3520B">
          <w:rPr>
            <w:lang w:eastAsia="ko-KR"/>
          </w:rPr>
          <w:t xml:space="preserve"> SSB to PRACH occasion associated period is defined in the table 8.1-1 of TS 38.213 [3].</w:t>
        </w:r>
      </w:ins>
    </w:p>
    <w:p w:rsidR="00EE6631" w:rsidRPr="00BE78B0" w:rsidRDefault="00EE6631" w:rsidP="00EE6631">
      <w:pPr>
        <w:overflowPunct w:val="0"/>
        <w:autoSpaceDE w:val="0"/>
        <w:autoSpaceDN w:val="0"/>
        <w:adjustRightInd w:val="0"/>
        <w:textAlignment w:val="baseline"/>
      </w:pPr>
      <w:proofErr w:type="spellStart"/>
      <w:r w:rsidRPr="00BE78B0">
        <w:rPr>
          <w:rFonts w:cs="v4.2.0"/>
          <w:lang w:eastAsia="ko-KR"/>
        </w:rPr>
        <w:t>T</w:t>
      </w:r>
      <w:r w:rsidRPr="00BE78B0">
        <w:rPr>
          <w:rFonts w:cs="v4.2.0"/>
          <w:vertAlign w:val="subscript"/>
          <w:lang w:eastAsia="ko-KR"/>
        </w:rPr>
        <w:t>rs</w:t>
      </w:r>
      <w:proofErr w:type="spellEnd"/>
      <w:r w:rsidRPr="00BE78B0">
        <w:rPr>
          <w:rFonts w:cs="v4.2.0"/>
          <w:lang w:eastAsia="ko-KR"/>
        </w:rPr>
        <w:t xml:space="preserve"> is the SMTC periodicity of the target NR cell if the UE </w:t>
      </w:r>
      <w:proofErr w:type="gramStart"/>
      <w:r w:rsidRPr="00BE78B0">
        <w:rPr>
          <w:rFonts w:cs="v4.2.0"/>
          <w:lang w:eastAsia="ko-KR"/>
        </w:rPr>
        <w:t>has been provided</w:t>
      </w:r>
      <w:proofErr w:type="gramEnd"/>
      <w:r w:rsidRPr="00BE78B0">
        <w:rPr>
          <w:rFonts w:cs="v4.2.0"/>
          <w:lang w:eastAsia="ko-KR"/>
        </w:rPr>
        <w:t xml:space="preserve"> with an SMTC configuration for the target cell in the redirection command, otherwise </w:t>
      </w:r>
      <w:proofErr w:type="spellStart"/>
      <w:r w:rsidRPr="00BE78B0">
        <w:t>T</w:t>
      </w:r>
      <w:r w:rsidRPr="00BE78B0">
        <w:rPr>
          <w:vertAlign w:val="subscript"/>
        </w:rPr>
        <w:t>rs</w:t>
      </w:r>
      <w:proofErr w:type="spellEnd"/>
      <w:r w:rsidRPr="00BE78B0">
        <w:t xml:space="preserve"> is the SMTC periodicity configured in the </w:t>
      </w:r>
      <w:proofErr w:type="spellStart"/>
      <w:r w:rsidRPr="00BE78B0">
        <w:rPr>
          <w:i/>
        </w:rPr>
        <w:t>measObjectNR</w:t>
      </w:r>
      <w:proofErr w:type="spellEnd"/>
      <w:r w:rsidRPr="00BE78B0">
        <w:t xml:space="preserve"> having the same SSB frequency and subcarrier spacing configured for the RRC connection release with redirection. If the UE is not provided with SMTC configuration or measurement object for the </w:t>
      </w:r>
      <w:proofErr w:type="gramStart"/>
      <w:r w:rsidRPr="00BE78B0">
        <w:t>frequency which</w:t>
      </w:r>
      <w:proofErr w:type="gramEnd"/>
      <w:r w:rsidRPr="00BE78B0">
        <w:t xml:space="preserve"> is also configured for the RRC connection release with redirection then:</w:t>
      </w:r>
    </w:p>
    <w:p w:rsidR="00EE6631" w:rsidRPr="00BE78B0" w:rsidRDefault="00EE6631" w:rsidP="00EE6631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sz w:val="20"/>
          <w:szCs w:val="20"/>
          <w:lang w:eastAsia="ko-KR"/>
        </w:rPr>
      </w:pPr>
      <w:r w:rsidRPr="00BE78B0">
        <w:rPr>
          <w:sz w:val="20"/>
          <w:szCs w:val="20"/>
        </w:rPr>
        <w:t xml:space="preserve">the requirement in this section is applied with </w:t>
      </w:r>
      <w:proofErr w:type="spellStart"/>
      <w:r w:rsidRPr="00BE78B0">
        <w:rPr>
          <w:sz w:val="20"/>
          <w:szCs w:val="20"/>
        </w:rPr>
        <w:t>T</w:t>
      </w:r>
      <w:r w:rsidRPr="00BE78B0">
        <w:rPr>
          <w:sz w:val="20"/>
          <w:szCs w:val="20"/>
          <w:vertAlign w:val="subscript"/>
        </w:rPr>
        <w:t>rs</w:t>
      </w:r>
      <w:proofErr w:type="spellEnd"/>
      <w:r w:rsidRPr="00BE78B0">
        <w:rPr>
          <w:sz w:val="20"/>
          <w:szCs w:val="20"/>
        </w:rPr>
        <w:t> = 20 </w:t>
      </w:r>
      <w:proofErr w:type="spellStart"/>
      <w:r w:rsidRPr="00BE78B0">
        <w:rPr>
          <w:sz w:val="20"/>
          <w:szCs w:val="20"/>
        </w:rPr>
        <w:t>ms</w:t>
      </w:r>
      <w:proofErr w:type="spellEnd"/>
      <w:r w:rsidRPr="00BE78B0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if</w:t>
      </w:r>
      <w:r w:rsidRPr="00BE78B0">
        <w:rPr>
          <w:sz w:val="20"/>
          <w:szCs w:val="20"/>
        </w:rPr>
        <w:t xml:space="preserve"> the SSB transmission periodicity is not larger than 20 </w:t>
      </w:r>
      <w:proofErr w:type="spellStart"/>
      <w:r w:rsidRPr="00BE78B0">
        <w:rPr>
          <w:sz w:val="20"/>
          <w:szCs w:val="20"/>
        </w:rPr>
        <w:t>ms</w:t>
      </w:r>
      <w:proofErr w:type="spellEnd"/>
      <w:r>
        <w:rPr>
          <w:rFonts w:hint="eastAsia"/>
          <w:sz w:val="20"/>
          <w:szCs w:val="20"/>
          <w:lang w:eastAsia="zh-CN"/>
        </w:rPr>
        <w:t>;</w:t>
      </w:r>
      <w:r w:rsidRPr="00BE78B0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otherwise,</w:t>
      </w:r>
    </w:p>
    <w:p w:rsidR="00EE6631" w:rsidRPr="00BE78B0" w:rsidRDefault="00EE6631" w:rsidP="00EE6631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sz w:val="20"/>
          <w:szCs w:val="20"/>
          <w:lang w:eastAsia="ko-KR"/>
        </w:rPr>
      </w:pPr>
      <w:proofErr w:type="gramStart"/>
      <w:r w:rsidRPr="00BE78B0">
        <w:rPr>
          <w:sz w:val="20"/>
          <w:szCs w:val="20"/>
        </w:rPr>
        <w:t>there</w:t>
      </w:r>
      <w:proofErr w:type="gramEnd"/>
      <w:r w:rsidRPr="00BE78B0">
        <w:rPr>
          <w:sz w:val="20"/>
          <w:szCs w:val="20"/>
        </w:rPr>
        <w:t xml:space="preserve"> is no requirement if the SSB transmission periodicity is larger than 20ms</w:t>
      </w:r>
      <w:r w:rsidRPr="00BE78B0">
        <w:rPr>
          <w:rFonts w:cs="v4.2.0"/>
          <w:sz w:val="20"/>
          <w:szCs w:val="20"/>
          <w:lang w:eastAsia="ko-KR"/>
        </w:rPr>
        <w:t xml:space="preserve">. </w:t>
      </w:r>
    </w:p>
    <w:bookmarkEnd w:id="8"/>
    <w:p w:rsidR="00EE6631" w:rsidRPr="00BE78B0" w:rsidRDefault="00EE6631" w:rsidP="00EE6631">
      <w:pPr>
        <w:pStyle w:val="TH"/>
        <w:jc w:val="left"/>
      </w:pPr>
      <w:r w:rsidRPr="00BE78B0">
        <w:t>Table 6.2.3.2.1-1: Time to identify target NR cell for RRC connection release with redirection to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EE6631" w:rsidRPr="00BE78B0" w:rsidTr="00EA3A73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31" w:rsidRPr="00BE78B0" w:rsidRDefault="00EE6631" w:rsidP="00EA3A73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31" w:rsidRPr="00BE78B0" w:rsidRDefault="00EE6631" w:rsidP="00EA3A73">
            <w:pPr>
              <w:pStyle w:val="TAH"/>
              <w:rPr>
                <w:lang w:eastAsia="ko-KR"/>
              </w:rPr>
            </w:pPr>
            <w:proofErr w:type="spellStart"/>
            <w:r w:rsidRPr="00BE78B0">
              <w:rPr>
                <w:lang w:eastAsia="ko-KR"/>
              </w:rPr>
              <w:t>T</w:t>
            </w:r>
            <w:r w:rsidRPr="00BE78B0">
              <w:rPr>
                <w:vertAlign w:val="subscript"/>
                <w:lang w:eastAsia="ko-KR"/>
              </w:rPr>
              <w:t>identify</w:t>
            </w:r>
            <w:proofErr w:type="spellEnd"/>
            <w:r w:rsidRPr="00BE78B0">
              <w:rPr>
                <w:vertAlign w:val="subscript"/>
                <w:lang w:eastAsia="ko-KR"/>
              </w:rPr>
              <w:t>-NR</w:t>
            </w:r>
          </w:p>
        </w:tc>
      </w:tr>
      <w:tr w:rsidR="00EE6631" w:rsidRPr="00BE78B0" w:rsidTr="00EA3A73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31" w:rsidRPr="00BE78B0" w:rsidRDefault="00EE6631" w:rsidP="00EA3A73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31" w:rsidRPr="00BE78B0" w:rsidRDefault="00EE6631" w:rsidP="00EA3A73">
            <w:pPr>
              <w:pStyle w:val="TAC"/>
            </w:pPr>
            <w:r w:rsidRPr="00BE78B0">
              <w:t xml:space="preserve">MAX (680 </w:t>
            </w:r>
            <w:proofErr w:type="spellStart"/>
            <w:r w:rsidRPr="00BE78B0">
              <w:t>ms</w:t>
            </w:r>
            <w:proofErr w:type="spellEnd"/>
            <w:r w:rsidRPr="00BE78B0">
              <w:t xml:space="preserve">, 11 x 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rs</w:t>
            </w:r>
            <w:proofErr w:type="spellEnd"/>
            <w:r w:rsidRPr="00BE78B0">
              <w:t>)</w:t>
            </w:r>
          </w:p>
        </w:tc>
      </w:tr>
      <w:tr w:rsidR="00EE6631" w:rsidRPr="00BE78B0" w:rsidTr="00EA3A73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31" w:rsidRPr="00BE78B0" w:rsidRDefault="00EE6631" w:rsidP="00EA3A73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31" w:rsidRPr="00BE78B0" w:rsidRDefault="00EE6631" w:rsidP="00EA3A73">
            <w:pPr>
              <w:pStyle w:val="TAC"/>
              <w:rPr>
                <w:lang w:eastAsia="ko-KR"/>
              </w:rPr>
            </w:pPr>
            <w:r w:rsidRPr="00BE78B0">
              <w:rPr>
                <w:lang w:eastAsia="ko-KR"/>
              </w:rPr>
              <w:t xml:space="preserve">MAX (880 </w:t>
            </w:r>
            <w:proofErr w:type="spellStart"/>
            <w:r w:rsidRPr="00BE78B0">
              <w:rPr>
                <w:lang w:eastAsia="ko-KR"/>
              </w:rPr>
              <w:t>ms</w:t>
            </w:r>
            <w:proofErr w:type="spellEnd"/>
            <w:r w:rsidRPr="00BE78B0">
              <w:rPr>
                <w:lang w:eastAsia="ko-KR"/>
              </w:rPr>
              <w:t xml:space="preserve">, 8x11 x </w:t>
            </w:r>
            <w:proofErr w:type="spellStart"/>
            <w:r w:rsidRPr="00BE78B0">
              <w:rPr>
                <w:lang w:eastAsia="ko-KR"/>
              </w:rPr>
              <w:t>T</w:t>
            </w:r>
            <w:r w:rsidRPr="00BE78B0">
              <w:rPr>
                <w:vertAlign w:val="subscript"/>
                <w:lang w:eastAsia="ko-KR"/>
              </w:rPr>
              <w:t>rs</w:t>
            </w:r>
            <w:proofErr w:type="spellEnd"/>
            <w:r w:rsidRPr="00BE78B0">
              <w:rPr>
                <w:lang w:eastAsia="ko-KR"/>
              </w:rPr>
              <w:t>)</w:t>
            </w:r>
          </w:p>
        </w:tc>
      </w:tr>
      <w:tr w:rsidR="00EE6631" w:rsidRPr="00BE78B0" w:rsidTr="00EA3A73">
        <w:trPr>
          <w:jc w:val="center"/>
        </w:trPr>
        <w:tc>
          <w:tcPr>
            <w:tcW w:w="9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31" w:rsidRPr="00BE78B0" w:rsidRDefault="00EE6631" w:rsidP="00EA3A73">
            <w:pPr>
              <w:pStyle w:val="TAN"/>
              <w:rPr>
                <w:szCs w:val="18"/>
                <w:lang w:eastAsia="ko-KR"/>
              </w:rPr>
            </w:pPr>
            <w:r w:rsidRPr="00BE78B0">
              <w:t>Note:</w:t>
            </w:r>
            <w:r w:rsidRPr="00BE78B0">
              <w:rPr>
                <w:lang w:val="en-US" w:eastAsia="zh-CN"/>
              </w:rPr>
              <w:tab/>
            </w:r>
            <w:r w:rsidRPr="00BE78B0">
              <w:t xml:space="preserve">If the UE </w:t>
            </w:r>
            <w:proofErr w:type="gramStart"/>
            <w:r w:rsidRPr="00BE78B0">
              <w:t>has been provided</w:t>
            </w:r>
            <w:proofErr w:type="gramEnd"/>
            <w:r w:rsidRPr="00BE78B0">
              <w:t xml:space="preserve"> with higher layer </w:t>
            </w:r>
            <w:proofErr w:type="spellStart"/>
            <w:r w:rsidRPr="00BE78B0">
              <w:t>signaling</w:t>
            </w:r>
            <w:proofErr w:type="spellEnd"/>
            <w:r w:rsidRPr="00BE78B0">
              <w:t xml:space="preserve"> of </w:t>
            </w:r>
            <w:r w:rsidRPr="00BE78B0">
              <w:rPr>
                <w:i/>
              </w:rPr>
              <w:t>smtc2</w:t>
            </w:r>
            <w:r w:rsidRPr="00BE78B0">
              <w:rPr>
                <w:b/>
              </w:rPr>
              <w:t xml:space="preserve"> </w:t>
            </w:r>
            <w:r w:rsidRPr="00BE78B0">
              <w:t xml:space="preserve">specified in TS 38.331 [2] prior to the redirection command, </w:t>
            </w:r>
            <w:proofErr w:type="spellStart"/>
            <w:r w:rsidRPr="00BE78B0">
              <w:rPr>
                <w:sz w:val="20"/>
              </w:rPr>
              <w:t>T</w:t>
            </w:r>
            <w:r w:rsidRPr="00BE78B0">
              <w:rPr>
                <w:sz w:val="20"/>
                <w:vertAlign w:val="subscript"/>
              </w:rPr>
              <w:t>rs</w:t>
            </w:r>
            <w:proofErr w:type="spellEnd"/>
            <w:r w:rsidRPr="00BE78B0">
              <w:t xml:space="preserve"> follows </w:t>
            </w:r>
            <w:r w:rsidRPr="00BE78B0">
              <w:rPr>
                <w:i/>
              </w:rPr>
              <w:t>smtc1</w:t>
            </w:r>
            <w:r w:rsidRPr="00BE78B0">
              <w:t xml:space="preserve"> or </w:t>
            </w:r>
            <w:r w:rsidRPr="00BE78B0">
              <w:rPr>
                <w:i/>
              </w:rPr>
              <w:t>smtc2</w:t>
            </w:r>
            <w:r w:rsidRPr="00BE78B0">
              <w:t xml:space="preserve"> according to the physical cell ID of the target cell.</w:t>
            </w:r>
          </w:p>
        </w:tc>
      </w:tr>
    </w:tbl>
    <w:bookmarkEnd w:id="4"/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D2B" w:rsidRDefault="00250D2B">
      <w:r>
        <w:separator/>
      </w:r>
    </w:p>
  </w:endnote>
  <w:endnote w:type="continuationSeparator" w:id="0">
    <w:p w:rsidR="00250D2B" w:rsidRDefault="0025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D2B" w:rsidRDefault="00250D2B">
      <w:r>
        <w:separator/>
      </w:r>
    </w:p>
  </w:footnote>
  <w:footnote w:type="continuationSeparator" w:id="0">
    <w:p w:rsidR="00250D2B" w:rsidRDefault="00250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6394"/>
    <w:rsid w:val="000B7FED"/>
    <w:rsid w:val="000C038A"/>
    <w:rsid w:val="000C6598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50D2B"/>
    <w:rsid w:val="0026004D"/>
    <w:rsid w:val="002640DD"/>
    <w:rsid w:val="00275D12"/>
    <w:rsid w:val="00284FEB"/>
    <w:rsid w:val="002860C4"/>
    <w:rsid w:val="002B5741"/>
    <w:rsid w:val="002D6EDB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B37EA"/>
    <w:rsid w:val="004B75B7"/>
    <w:rsid w:val="004D7C25"/>
    <w:rsid w:val="004E066D"/>
    <w:rsid w:val="004E5D8F"/>
    <w:rsid w:val="0051580D"/>
    <w:rsid w:val="00547111"/>
    <w:rsid w:val="0054755B"/>
    <w:rsid w:val="00576E2F"/>
    <w:rsid w:val="00592D74"/>
    <w:rsid w:val="005D12B2"/>
    <w:rsid w:val="005D6CA9"/>
    <w:rsid w:val="005E2C44"/>
    <w:rsid w:val="00621188"/>
    <w:rsid w:val="006257ED"/>
    <w:rsid w:val="00661F13"/>
    <w:rsid w:val="00693AE9"/>
    <w:rsid w:val="00695808"/>
    <w:rsid w:val="006B46FB"/>
    <w:rsid w:val="006E21FB"/>
    <w:rsid w:val="006F1745"/>
    <w:rsid w:val="00792342"/>
    <w:rsid w:val="007977A8"/>
    <w:rsid w:val="007A6968"/>
    <w:rsid w:val="007B0F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E42"/>
    <w:rsid w:val="00A7671C"/>
    <w:rsid w:val="00A9073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20B"/>
    <w:rsid w:val="00C66BA2"/>
    <w:rsid w:val="00C95985"/>
    <w:rsid w:val="00CC5026"/>
    <w:rsid w:val="00CC68D0"/>
    <w:rsid w:val="00D03F9A"/>
    <w:rsid w:val="00D06D51"/>
    <w:rsid w:val="00D148FE"/>
    <w:rsid w:val="00D24991"/>
    <w:rsid w:val="00D50255"/>
    <w:rsid w:val="00D66520"/>
    <w:rsid w:val="00D77146"/>
    <w:rsid w:val="00D97074"/>
    <w:rsid w:val="00DE34CF"/>
    <w:rsid w:val="00E13F3D"/>
    <w:rsid w:val="00E34898"/>
    <w:rsid w:val="00E36C05"/>
    <w:rsid w:val="00E50924"/>
    <w:rsid w:val="00EB09B7"/>
    <w:rsid w:val="00EE6631"/>
    <w:rsid w:val="00EE7D7C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4D399-1E35-448A-8C74-0258F171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2019-10-04T14:04:00Z</dcterms:created>
  <dcterms:modified xsi:type="dcterms:W3CDTF">2019-10-04T14:04:00Z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(3)s9bQEjPpyBCGC/wUTAgkLP7fgEKGY2I7nsk15GBaF+cJUdIqGEmfDdR4tdVRKFTXTURZSfyr
rWVUDMKNO7R9PjE+9xBPBiaMZx+g3goE55vpVaCkat3qNYJaY/PeB47bzVOT6XH77/1mtoZM
nBtSs967mI4fIevH6+UAufCKa1DAvKA0rwVPGKzbvcuuYpYo4nc1CcPS0KHqDVgvqtAULdcd
+IpXHi3uI7Hnn41kWF</vt:lpwstr>
  </property>
  <property fmtid="{D5CDD505-2E9C-101B-9397-08002B2CF9AE}" pid="22" name="_2015_ms_pID_7253431">
    <vt:lpwstr>pBbZrLjsBCHDzh1fLNj0AeVNLlD8ThGjL6UwAS8lF5F/vHmdamz0sa
MrU/y6Mdcyk99hbPqK/XuYIOEPEGxqBbn8hlqf+twmz393+SZTD2/UFjvjkD+DoLG6HPryr+
OYLrkAmyKvp3CakUHbUGp8r4UwIo88OUe2cODJG3P82VUK8HcLgUX/YZ730bGg7hfYA92biG
Izlf8LsnThQlDekDJiiITdy9uCRYZzjbXn9/</vt:lpwstr>
  </property>
  <property fmtid="{D5CDD505-2E9C-101B-9397-08002B2CF9AE}" pid="23" name="_2015_ms_pID_7253432">
    <vt:lpwstr>Xg==</vt:lpwstr>
  </property>
</Properties>
</file>