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81086C">
        <w:rPr>
          <w:b/>
          <w:noProof/>
          <w:sz w:val="24"/>
        </w:rPr>
        <w:t>4</w:t>
      </w:r>
      <w:r w:rsidR="00F40E86">
        <w:rPr>
          <w:b/>
          <w:noProof/>
          <w:sz w:val="24"/>
        </w:rPr>
        <w:fldChar w:fldCharType="end"/>
      </w:r>
      <w:r w:rsidR="0081086C">
        <w:rPr>
          <w:b/>
          <w:noProof/>
          <w:sz w:val="24"/>
        </w:rPr>
        <w:t xml:space="preserve"> Meeting #92</w:t>
      </w:r>
      <w:r w:rsidR="00063963">
        <w:rPr>
          <w:b/>
          <w:noProof/>
          <w:sz w:val="24"/>
        </w:rPr>
        <w:t>bis</w:t>
      </w:r>
      <w:r>
        <w:rPr>
          <w:b/>
          <w:i/>
          <w:noProof/>
          <w:sz w:val="28"/>
        </w:rPr>
        <w:tab/>
      </w:r>
      <w:r w:rsidR="007B72BB" w:rsidRPr="007B72BB">
        <w:rPr>
          <w:b/>
          <w:i/>
          <w:noProof/>
          <w:sz w:val="28"/>
        </w:rPr>
        <w:t>R4-1911922</w:t>
      </w:r>
    </w:p>
    <w:p w:rsidR="001E41F3" w:rsidRDefault="00063963" w:rsidP="005E2C44">
      <w:pPr>
        <w:pStyle w:val="CRCoverPage"/>
        <w:outlineLvl w:val="0"/>
        <w:rPr>
          <w:b/>
          <w:noProof/>
          <w:sz w:val="24"/>
        </w:rPr>
      </w:pPr>
      <w:r>
        <w:rPr>
          <w:b/>
          <w:noProof/>
          <w:sz w:val="24"/>
        </w:rPr>
        <w:t>Chongqing</w:t>
      </w:r>
      <w:r w:rsidR="00F40E86">
        <w:rPr>
          <w:b/>
          <w:noProof/>
          <w:sz w:val="24"/>
        </w:rPr>
        <w:t xml:space="preserve">, </w:t>
      </w:r>
      <w:r>
        <w:rPr>
          <w:b/>
          <w:noProof/>
          <w:sz w:val="24"/>
        </w:rPr>
        <w:t>China</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Pr>
          <w:b/>
          <w:noProof/>
          <w:sz w:val="24"/>
        </w:rPr>
        <w:t>14</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Pr>
          <w:b/>
          <w:noProof/>
          <w:sz w:val="24"/>
        </w:rPr>
        <w:t>18</w:t>
      </w:r>
      <w:r w:rsidR="00F40E86">
        <w:rPr>
          <w:b/>
          <w:noProof/>
          <w:sz w:val="24"/>
        </w:rPr>
        <w:t xml:space="preserve"> </w:t>
      </w:r>
      <w:r>
        <w:rPr>
          <w:b/>
          <w:noProof/>
          <w:sz w:val="24"/>
        </w:rPr>
        <w:t>October</w:t>
      </w:r>
      <w:r w:rsidR="00F40E86" w:rsidRPr="00BA51D9">
        <w:rPr>
          <w:b/>
          <w:noProof/>
          <w:sz w:val="24"/>
        </w:rPr>
        <w:t xml:space="preserve"> 2019</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1086C">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63963">
              <w:rPr>
                <w:b/>
                <w:noProof/>
                <w:sz w:val="28"/>
              </w:rPr>
              <w:t>36</w:t>
            </w:r>
            <w:r w:rsidR="00056D4C">
              <w:rPr>
                <w:b/>
                <w:noProof/>
                <w:sz w:val="28"/>
              </w:rPr>
              <w:t>.</w:t>
            </w:r>
            <w:r w:rsidR="0081086C">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7B72BB" w:rsidP="00056D4C">
            <w:pPr>
              <w:pStyle w:val="CRCoverPage"/>
              <w:spacing w:after="0"/>
              <w:jc w:val="center"/>
              <w:rPr>
                <w:noProof/>
                <w:lang w:eastAsia="zh-CN"/>
              </w:rPr>
            </w:pPr>
            <w:r w:rsidRPr="007B72BB">
              <w:rPr>
                <w:b/>
                <w:noProof/>
                <w:sz w:val="28"/>
              </w:rPr>
              <w:t>6658</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582EA8">
            <w:pPr>
              <w:pStyle w:val="CRCoverPage"/>
              <w:spacing w:after="0"/>
              <w:jc w:val="center"/>
              <w:rPr>
                <w:noProof/>
                <w:sz w:val="28"/>
              </w:rPr>
            </w:pPr>
            <w:r>
              <w:rPr>
                <w:b/>
                <w:noProof/>
                <w:sz w:val="28"/>
              </w:rPr>
              <w:t>1</w:t>
            </w:r>
            <w:r w:rsidR="001C1223">
              <w:rPr>
                <w:b/>
                <w:noProof/>
                <w:sz w:val="28"/>
              </w:rPr>
              <w:t>5</w:t>
            </w:r>
            <w:r w:rsidR="00F40E86">
              <w:rPr>
                <w:b/>
                <w:noProof/>
                <w:sz w:val="28"/>
              </w:rPr>
              <w:t>.</w:t>
            </w:r>
            <w:r w:rsidR="00582EA8">
              <w:rPr>
                <w:b/>
                <w:noProof/>
                <w:sz w:val="28"/>
              </w:rPr>
              <w:t>8</w:t>
            </w:r>
            <w:r w:rsidR="00F40E86">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8"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9"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81086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1C1223" w:rsidP="00063963">
            <w:pPr>
              <w:pStyle w:val="CRCoverPage"/>
              <w:spacing w:after="0"/>
              <w:ind w:left="100"/>
              <w:rPr>
                <w:noProof/>
                <w:lang w:eastAsia="zh-CN"/>
              </w:rPr>
            </w:pPr>
            <w:r>
              <w:rPr>
                <w:noProof/>
                <w:lang w:eastAsia="zh-CN"/>
              </w:rPr>
              <w:t xml:space="preserve">Correction on </w:t>
            </w:r>
            <w:r w:rsidR="00063963">
              <w:rPr>
                <w:noProof/>
                <w:lang w:eastAsia="zh-CN"/>
              </w:rPr>
              <w:t xml:space="preserve">inter-frequency RSTD measurement </w:t>
            </w:r>
            <w:r>
              <w:rPr>
                <w:noProof/>
                <w:lang w:eastAsia="zh-CN"/>
              </w:rPr>
              <w:t>requirement</w:t>
            </w:r>
            <w:r w:rsidR="00063963">
              <w:rPr>
                <w:noProof/>
                <w:lang w:eastAsia="zh-CN"/>
              </w:rPr>
              <w:t>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81086C">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1086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w:t>
            </w:r>
            <w:r>
              <w:rPr>
                <w:noProof/>
              </w:rPr>
              <w:fldChar w:fldCharType="end"/>
            </w:r>
            <w:r>
              <w:rPr>
                <w:noProof/>
              </w:rPr>
              <w: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06396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Pr="009A429F">
              <w:rPr>
                <w:noProof/>
              </w:rPr>
              <w:t>2019-</w:t>
            </w:r>
            <w:r w:rsidR="00063963">
              <w:rPr>
                <w:noProof/>
              </w:rPr>
              <w:t>09</w:t>
            </w:r>
            <w:r w:rsidRPr="009A429F">
              <w:rPr>
                <w:noProof/>
              </w:rPr>
              <w:t>-</w:t>
            </w:r>
            <w:r w:rsidRPr="009A429F">
              <w:rPr>
                <w:noProof/>
              </w:rPr>
              <w:fldChar w:fldCharType="end"/>
            </w:r>
            <w:r>
              <w:rPr>
                <w:noProof/>
              </w:rPr>
              <w:t>2</w:t>
            </w:r>
            <w:r w:rsidR="00063963">
              <w:rPr>
                <w:noProof/>
              </w:rPr>
              <w:t>9</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1C1223">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1C1223">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0"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9F1534" w:rsidRDefault="00D011CB" w:rsidP="003046CF">
            <w:pPr>
              <w:pStyle w:val="CRCoverPage"/>
              <w:spacing w:after="0"/>
              <w:ind w:left="100"/>
              <w:rPr>
                <w:noProof/>
                <w:lang w:eastAsia="zh-CN"/>
              </w:rPr>
            </w:pPr>
            <w:r>
              <w:rPr>
                <w:noProof/>
                <w:lang w:eastAsia="zh-CN"/>
              </w:rPr>
              <w:t>RAN4 have agreed that Inter-frequency E-UTRA RSTD measurement shall be taken into account during determing CSSF</w:t>
            </w:r>
            <w:r w:rsidRPr="00D011CB">
              <w:rPr>
                <w:noProof/>
                <w:vertAlign w:val="subscript"/>
                <w:lang w:eastAsia="zh-CN"/>
              </w:rPr>
              <w:t>within_gap,i</w:t>
            </w:r>
            <w:r w:rsidR="009F1534">
              <w:rPr>
                <w:noProof/>
                <w:vertAlign w:val="subscript"/>
                <w:lang w:eastAsia="zh-CN"/>
              </w:rPr>
              <w:t xml:space="preserve"> </w:t>
            </w:r>
            <w:r w:rsidR="009F1534">
              <w:rPr>
                <w:noProof/>
                <w:lang w:eastAsia="zh-CN"/>
              </w:rPr>
              <w:t>in previous discussion</w:t>
            </w:r>
            <w:r>
              <w:rPr>
                <w:noProof/>
                <w:lang w:eastAsia="zh-CN"/>
              </w:rPr>
              <w:t xml:space="preserve">. However, requirements for inter-frequency RSTD measurementis under EN-DC mode is </w:t>
            </w:r>
            <w:r w:rsidR="009F1534">
              <w:rPr>
                <w:noProof/>
                <w:lang w:eastAsia="zh-CN"/>
              </w:rPr>
              <w:t xml:space="preserve">still </w:t>
            </w:r>
            <w:r>
              <w:rPr>
                <w:noProof/>
                <w:lang w:eastAsia="zh-CN"/>
              </w:rPr>
              <w:t xml:space="preserve">missing in 36.133. </w:t>
            </w:r>
            <w:r w:rsidR="009F1534">
              <w:rPr>
                <w:noProof/>
                <w:lang w:eastAsia="zh-CN"/>
              </w:rPr>
              <w:t>So technically speaking UE doesn’</w:t>
            </w:r>
            <w:r w:rsidR="00063963">
              <w:rPr>
                <w:noProof/>
                <w:lang w:eastAsia="zh-CN"/>
              </w:rPr>
              <w:t xml:space="preserve">t know how to use </w:t>
            </w:r>
            <w:r w:rsidR="009F1534">
              <w:rPr>
                <w:noProof/>
                <w:lang w:eastAsia="zh-CN"/>
              </w:rPr>
              <w:t>CSSF when determing the measurement and report delay for inter-frequency RSTD measurements.</w:t>
            </w:r>
          </w:p>
          <w:p w:rsidR="009F1534" w:rsidRDefault="009F1534" w:rsidP="003046CF">
            <w:pPr>
              <w:pStyle w:val="CRCoverPage"/>
              <w:spacing w:after="0"/>
              <w:ind w:left="100"/>
              <w:rPr>
                <w:noProof/>
                <w:lang w:eastAsia="zh-CN"/>
              </w:rPr>
            </w:pPr>
          </w:p>
          <w:p w:rsidR="003046CF" w:rsidRPr="009F1534" w:rsidRDefault="009F1534" w:rsidP="009F1534">
            <w:pPr>
              <w:pStyle w:val="CRCoverPage"/>
              <w:spacing w:after="0"/>
              <w:ind w:left="100"/>
              <w:rPr>
                <w:noProof/>
                <w:lang w:eastAsia="zh-CN"/>
              </w:rPr>
            </w:pPr>
            <w:r>
              <w:rPr>
                <w:rFonts w:hint="eastAsia"/>
                <w:noProof/>
                <w:lang w:eastAsia="zh-CN"/>
              </w:rPr>
              <w:t xml:space="preserve">To fix this problem, we purpose to </w:t>
            </w:r>
            <w:r>
              <w:rPr>
                <w:noProof/>
                <w:lang w:eastAsia="zh-CN"/>
              </w:rPr>
              <w:t>reuse requirements for inter-frequency RSTD measurements under LTE SA (section 8.1.2.6) as the requirement for inter-frequency RSTD measurements under EN-DC</w:t>
            </w:r>
            <w:r>
              <w:rPr>
                <w:rFonts w:hint="eastAsia"/>
                <w:noProof/>
                <w:lang w:eastAsia="zh-CN"/>
              </w:rPr>
              <w:t xml:space="preserve"> except taking CSSF into consideration.</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Pr="00A76385" w:rsidRDefault="009F1534" w:rsidP="009F1534">
            <w:pPr>
              <w:pStyle w:val="CRCoverPage"/>
              <w:spacing w:after="0"/>
              <w:ind w:left="100"/>
              <w:rPr>
                <w:noProof/>
                <w:lang w:eastAsia="zh-CN"/>
              </w:rPr>
            </w:pPr>
            <w:r>
              <w:rPr>
                <w:noProof/>
                <w:lang w:eastAsia="zh-CN"/>
              </w:rPr>
              <w:t>A</w:t>
            </w:r>
            <w:r>
              <w:rPr>
                <w:rFonts w:hint="eastAsia"/>
                <w:noProof/>
                <w:lang w:eastAsia="zh-CN"/>
              </w:rPr>
              <w:t xml:space="preserve"> new subsection</w:t>
            </w:r>
            <w:r>
              <w:rPr>
                <w:noProof/>
                <w:lang w:eastAsia="zh-CN"/>
              </w:rPr>
              <w:t xml:space="preserve"> is added in section 8.17 (measurements for E-UTRA-NR dual connectivity) to contain requirements for inter-frequency RSTD measurements under EN-DC.</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9F1534">
            <w:pPr>
              <w:pStyle w:val="CRCoverPage"/>
              <w:spacing w:after="0"/>
              <w:ind w:left="100"/>
              <w:rPr>
                <w:noProof/>
                <w:lang w:eastAsia="zh-CN"/>
              </w:rPr>
            </w:pPr>
            <w:r>
              <w:rPr>
                <w:noProof/>
                <w:lang w:eastAsia="zh-CN"/>
              </w:rPr>
              <w:t>UE doesn’t know how to use CSSF when determing the measurement and report delay for inter-frequency RSTD measurements under EN-DC.</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9F1534">
            <w:pPr>
              <w:pStyle w:val="CRCoverPage"/>
              <w:spacing w:after="0"/>
              <w:ind w:left="100"/>
              <w:rPr>
                <w:noProof/>
                <w:lang w:eastAsia="zh-CN"/>
              </w:rPr>
            </w:pPr>
            <w:r>
              <w:rPr>
                <w:noProof/>
                <w:lang w:eastAsia="zh-CN"/>
              </w:rPr>
              <w:t>8.17.15 (new)</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81086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25E7B" w:rsidRDefault="00F25E7B" w:rsidP="00F25E7B">
      <w:pPr>
        <w:pStyle w:val="H6"/>
        <w:rPr>
          <w:b/>
          <w:noProof/>
          <w:color w:val="00B0F0"/>
        </w:rPr>
      </w:pPr>
      <w:r w:rsidRPr="00F92638">
        <w:rPr>
          <w:b/>
          <w:noProof/>
          <w:color w:val="00B0F0"/>
        </w:rPr>
        <w:lastRenderedPageBreak/>
        <w:t xml:space="preserve">&lt;Start of </w:t>
      </w:r>
      <w:r w:rsidR="008C5AD5">
        <w:rPr>
          <w:b/>
          <w:noProof/>
          <w:color w:val="00B0F0"/>
        </w:rPr>
        <w:t xml:space="preserve">first </w:t>
      </w:r>
      <w:r w:rsidRPr="00F92638">
        <w:rPr>
          <w:b/>
          <w:noProof/>
          <w:color w:val="00B0F0"/>
        </w:rPr>
        <w:t>modified section&gt;</w:t>
      </w:r>
    </w:p>
    <w:p w:rsidR="007C1C8B" w:rsidRPr="00AD1543" w:rsidRDefault="007C1C8B" w:rsidP="007C1C8B">
      <w:pPr>
        <w:pStyle w:val="4"/>
        <w:rPr>
          <w:ins w:id="3" w:author="Huawei" w:date="2019-09-27T17:53:00Z"/>
        </w:rPr>
      </w:pPr>
      <w:bookmarkStart w:id="4" w:name="_Toc383690824"/>
      <w:ins w:id="5" w:author="Huawei" w:date="2019-09-27T17:57:00Z">
        <w:r>
          <w:t>8.17.15</w:t>
        </w:r>
      </w:ins>
      <w:ins w:id="6" w:author="Huawei" w:date="2019-09-27T17:53:00Z">
        <w:r w:rsidRPr="00AD1543">
          <w:tab/>
          <w:t xml:space="preserve">E-UTRAN Inter-Frequency </w:t>
        </w:r>
      </w:ins>
      <w:ins w:id="7" w:author="Huawei" w:date="2019-09-27T17:57:00Z">
        <w:r>
          <w:t>RSTD</w:t>
        </w:r>
      </w:ins>
      <w:ins w:id="8" w:author="Huawei" w:date="2019-09-27T17:53:00Z">
        <w:r w:rsidRPr="00AD1543">
          <w:t xml:space="preserve"> Measurements</w:t>
        </w:r>
      </w:ins>
      <w:bookmarkEnd w:id="4"/>
      <w:ins w:id="9" w:author="Huawei" w:date="2019-09-27T17:57:00Z">
        <w:r>
          <w:t xml:space="preserve"> </w:t>
        </w:r>
      </w:ins>
      <w:ins w:id="10" w:author="Huawei" w:date="2019-09-27T17:58:00Z">
        <w:r>
          <w:t xml:space="preserve">when Configured </w:t>
        </w:r>
      </w:ins>
      <w:ins w:id="11" w:author="Huawei" w:date="2019-09-27T17:57:00Z">
        <w:r>
          <w:t>with</w:t>
        </w:r>
      </w:ins>
      <w:ins w:id="12" w:author="Huawei" w:date="2019-09-27T17:58:00Z">
        <w:r>
          <w:t xml:space="preserve"> E-UTRA-NR Dual Connectivity</w:t>
        </w:r>
      </w:ins>
      <w:ins w:id="13" w:author="Huawei" w:date="2019-09-27T17:57:00Z">
        <w:r>
          <w:t xml:space="preserve"> </w:t>
        </w:r>
      </w:ins>
    </w:p>
    <w:p w:rsidR="007C1C8B" w:rsidRPr="00AD1543" w:rsidRDefault="007C1C8B" w:rsidP="007C1C8B">
      <w:pPr>
        <w:rPr>
          <w:ins w:id="14" w:author="Huawei" w:date="2019-09-27T17:53:00Z"/>
        </w:rPr>
      </w:pPr>
      <w:ins w:id="15" w:author="Huawei" w:date="2019-09-27T17:53:00Z">
        <w:r w:rsidRPr="00AD1543">
          <w:t xml:space="preserve">All inter-frequency RSTD measurement requirements specified in Sections </w:t>
        </w:r>
      </w:ins>
      <w:ins w:id="16" w:author="Huawei" w:date="2019-09-27T17:57:00Z">
        <w:r>
          <w:t>8.17.15</w:t>
        </w:r>
      </w:ins>
      <w:ins w:id="17" w:author="Huawei" w:date="2019-09-27T17:53:00Z">
        <w:r w:rsidRPr="00AD1543">
          <w:t>.1-</w:t>
        </w:r>
      </w:ins>
      <w:ins w:id="18" w:author="Huawei" w:date="2019-09-27T17:57:00Z">
        <w:r>
          <w:t>8.17.15</w:t>
        </w:r>
      </w:ins>
      <w:ins w:id="19" w:author="Huawei" w:date="2019-09-27T17:53:00Z">
        <w:r w:rsidRPr="00AD1543">
          <w:t>.4 shall apply, provided that</w:t>
        </w:r>
      </w:ins>
    </w:p>
    <w:p w:rsidR="007C1C8B" w:rsidRPr="00AD1543" w:rsidRDefault="007C1C8B" w:rsidP="007C1C8B">
      <w:pPr>
        <w:pStyle w:val="B1"/>
        <w:rPr>
          <w:ins w:id="20" w:author="Huawei" w:date="2019-09-27T17:53:00Z"/>
        </w:rPr>
      </w:pPr>
      <w:ins w:id="21" w:author="Huawei" w:date="2019-09-27T17:53:00Z">
        <w:r w:rsidRPr="00AD1543">
          <w:t>-</w:t>
        </w:r>
        <w:r w:rsidRPr="00AD1543">
          <w:tab/>
          <w:t>the UE is capable of inter-frequency RSTD measurements for OTDOA [24], and</w:t>
        </w:r>
      </w:ins>
    </w:p>
    <w:p w:rsidR="007C1C8B" w:rsidRPr="00AD1543" w:rsidRDefault="006A05A1" w:rsidP="007C1C8B">
      <w:pPr>
        <w:pStyle w:val="B1"/>
        <w:rPr>
          <w:ins w:id="22" w:author="Huawei" w:date="2019-09-27T17:53:00Z"/>
        </w:rPr>
      </w:pPr>
      <w:ins w:id="23" w:author="Huawei" w:date="2019-09-27T17:53:00Z">
        <w:r>
          <w:t>-</w:t>
        </w:r>
        <w:r>
          <w:tab/>
        </w:r>
        <w:r w:rsidR="007C1C8B" w:rsidRPr="00AD1543">
          <w:t>the measurement gap pattern ID # 0 s</w:t>
        </w:r>
        <w:r>
          <w:t xml:space="preserve">pecified in </w:t>
        </w:r>
      </w:ins>
      <w:ins w:id="24" w:author="Huawei" w:date="2019-09-29T11:16:00Z">
        <w:r>
          <w:t>TS 38.133 [</w:t>
        </w:r>
      </w:ins>
      <w:ins w:id="25" w:author="Huawei" w:date="2019-09-29T11:42:00Z">
        <w:r w:rsidR="008E794B">
          <w:t>50</w:t>
        </w:r>
      </w:ins>
      <w:ins w:id="26" w:author="Huawei" w:date="2019-09-29T11:16:00Z">
        <w:r>
          <w:t xml:space="preserve">] </w:t>
        </w:r>
      </w:ins>
      <w:ins w:id="27" w:author="Huawei" w:date="2019-09-27T17:53:00Z">
        <w:r>
          <w:t xml:space="preserve">clause </w:t>
        </w:r>
      </w:ins>
      <w:ins w:id="28" w:author="Huawei" w:date="2019-09-29T11:42:00Z">
        <w:r w:rsidR="008E794B">
          <w:t>9.1.2</w:t>
        </w:r>
      </w:ins>
    </w:p>
    <w:p w:rsidR="007C1C8B" w:rsidRPr="00AD1543" w:rsidRDefault="007C1C8B" w:rsidP="007C1C8B">
      <w:pPr>
        <w:rPr>
          <w:ins w:id="29" w:author="Huawei" w:date="2019-09-27T17:53:00Z"/>
        </w:rPr>
      </w:pPr>
      <w:ins w:id="30" w:author="Huawei" w:date="2019-09-27T17:53:00Z">
        <w:r w:rsidRPr="00AD1543">
          <w:t xml:space="preserve">All inter-frequency RSTD measurement requirements specified in Sections </w:t>
        </w:r>
      </w:ins>
      <w:ins w:id="31" w:author="Huawei" w:date="2019-09-27T17:57:00Z">
        <w:r>
          <w:t>8.17.15</w:t>
        </w:r>
      </w:ins>
      <w:ins w:id="32" w:author="Huawei" w:date="2019-09-27T17:53:00Z">
        <w:r w:rsidRPr="00AD1543">
          <w:t>.1-</w:t>
        </w:r>
      </w:ins>
      <w:ins w:id="33" w:author="Huawei" w:date="2019-09-27T17:57:00Z">
        <w:r>
          <w:t>8.17.15</w:t>
        </w:r>
      </w:ins>
      <w:ins w:id="34" w:author="Huawei" w:date="2019-09-27T17:53:00Z">
        <w:r w:rsidRPr="00AD1543">
          <w:t xml:space="preserve">.4 shall apply without DRX as well as for any DRX or </w:t>
        </w:r>
        <w:proofErr w:type="spellStart"/>
        <w:r w:rsidRPr="00AD1543">
          <w:t>eDRX_CONN</w:t>
        </w:r>
        <w:proofErr w:type="spellEnd"/>
        <w:r w:rsidRPr="00AD1543">
          <w:t xml:space="preserve"> cycles specified in TS 36.331 [2].</w:t>
        </w:r>
      </w:ins>
    </w:p>
    <w:p w:rsidR="007C1C8B" w:rsidRPr="00AD1543" w:rsidRDefault="007C1C8B" w:rsidP="007C1C8B">
      <w:pPr>
        <w:rPr>
          <w:ins w:id="35" w:author="Huawei" w:date="2019-09-27T17:53:00Z"/>
        </w:rPr>
      </w:pPr>
      <w:ins w:id="36" w:author="Huawei" w:date="2019-09-27T17:53:00Z">
        <w:r w:rsidRPr="00AD1543">
          <w:t xml:space="preserve">The UE capable of SRS carrier based switching when configured to perform SRS transmission and/or RACH transmission over one or more </w:t>
        </w:r>
        <w:proofErr w:type="spellStart"/>
        <w:r w:rsidRPr="00AD1543">
          <w:t>SCells</w:t>
        </w:r>
        <w:proofErr w:type="spellEnd"/>
        <w:r w:rsidRPr="00AD1543">
          <w:t xml:space="preserve"> without PUSCH shall meet the requirements defined in Section </w:t>
        </w:r>
      </w:ins>
      <w:ins w:id="37" w:author="Huawei" w:date="2019-09-27T17:57:00Z">
        <w:r>
          <w:t>8.17.15</w:t>
        </w:r>
      </w:ins>
      <w:ins w:id="38" w:author="Huawei" w:date="2019-09-27T17:53:00Z">
        <w:r w:rsidRPr="00AD1543">
          <w:t xml:space="preserve"> provided the following condition is met:</w:t>
        </w:r>
      </w:ins>
    </w:p>
    <w:p w:rsidR="007C1C8B" w:rsidRPr="00AD1543" w:rsidRDefault="007C1C8B" w:rsidP="007C1C8B">
      <w:pPr>
        <w:pStyle w:val="B1"/>
        <w:rPr>
          <w:ins w:id="39" w:author="Huawei" w:date="2019-09-27T17:53:00Z"/>
        </w:rPr>
      </w:pPr>
      <w:ins w:id="40" w:author="Huawei" w:date="2019-09-27T17:53:00Z">
        <w:r w:rsidRPr="00AD1543">
          <w:t>-</w:t>
        </w:r>
        <w:r w:rsidRPr="00AD1543">
          <w:tab/>
          <w:t xml:space="preserve">all positioning </w:t>
        </w:r>
        <w:proofErr w:type="spellStart"/>
        <w:r w:rsidRPr="00AD1543">
          <w:t>subframes</w:t>
        </w:r>
        <w:proofErr w:type="spellEnd"/>
        <w:r w:rsidRPr="00AD1543">
          <w:t xml:space="preserve"> indicated in the OTDOA assistance data and specified in Section 9.1.10 are available for RSTD measurements at the UE in the measured and reference cells.</w:t>
        </w:r>
      </w:ins>
    </w:p>
    <w:p w:rsidR="007C1C8B" w:rsidRPr="00AD1543" w:rsidRDefault="007C1C8B" w:rsidP="007C1C8B">
      <w:pPr>
        <w:rPr>
          <w:ins w:id="41" w:author="Huawei" w:date="2019-09-27T17:53:00Z"/>
          <w:rFonts w:cs="v4.2.0"/>
        </w:rPr>
      </w:pPr>
      <w:ins w:id="42" w:author="Huawei" w:date="2019-09-27T17:53:00Z">
        <w:r w:rsidRPr="00AD1543">
          <w:rPr>
            <w:rFonts w:cs="v4.2.0"/>
            <w:lang w:eastAsia="zh-CN"/>
          </w:rPr>
          <w:t xml:space="preserve">The requirements in this section shall also </w:t>
        </w:r>
        <w:proofErr w:type="spellStart"/>
        <w:r w:rsidRPr="00AD1543">
          <w:rPr>
            <w:rFonts w:cs="v4.2.0"/>
            <w:lang w:eastAsia="zh-CN"/>
          </w:rPr>
          <w:t>appy</w:t>
        </w:r>
        <w:proofErr w:type="spellEnd"/>
        <w:r w:rsidRPr="00AD1543">
          <w:rPr>
            <w:rFonts w:cs="v4.2.0"/>
            <w:lang w:eastAsia="zh-CN"/>
          </w:rPr>
          <w:t>, when</w:t>
        </w:r>
        <w:r w:rsidRPr="00AD1543">
          <w:rPr>
            <w:rFonts w:cs="v4.2.0"/>
          </w:rPr>
          <w:t xml:space="preserve"> the UE is configured to perform SRS carrier based switching and using measurement gaps.</w:t>
        </w:r>
      </w:ins>
    </w:p>
    <w:p w:rsidR="007C1C8B" w:rsidRPr="00AD1543" w:rsidRDefault="007C1C8B" w:rsidP="007C1C8B">
      <w:pPr>
        <w:rPr>
          <w:ins w:id="43" w:author="Huawei" w:date="2019-09-27T17:53:00Z"/>
        </w:rPr>
      </w:pPr>
      <w:ins w:id="44" w:author="Huawei" w:date="2019-09-27T17:53:00Z">
        <w:r w:rsidRPr="00AD1543">
          <w:t>When using CRS, in addition to PRS, is enabled in the OTDOA assistance data, it is up to UE implementation whether to use or not the CRS for RSTD measurements, but in either case the RSTD measurements reported by the UE shall meet the requirements specified in this section.</w:t>
        </w:r>
      </w:ins>
    </w:p>
    <w:p w:rsidR="007C1C8B" w:rsidRPr="00AD1543" w:rsidRDefault="007C1C8B" w:rsidP="007C1C8B">
      <w:pPr>
        <w:rPr>
          <w:ins w:id="45" w:author="Huawei" w:date="2019-09-27T17:53:00Z"/>
        </w:rPr>
      </w:pPr>
      <w:ins w:id="46" w:author="Huawei" w:date="2019-09-27T17:53:00Z">
        <w:r w:rsidRPr="00AD1543">
          <w:t xml:space="preserve">If network-based CRS interference mitigation is enabled in a cell for which the UE performs RSTD measurements, the UE capable of supporting network-based CRS interference mitigation shall perform RSTD measurements and meet all the requirements in this section, provided the CRS are available within at least the PRS bandwidth in the </w:t>
        </w:r>
        <w:proofErr w:type="spellStart"/>
        <w:r w:rsidRPr="00AD1543">
          <w:t>subframes</w:t>
        </w:r>
        <w:proofErr w:type="spellEnd"/>
        <w:r w:rsidRPr="00AD1543">
          <w:t xml:space="preserve"> with PRS during all positioning occasions within the RSTD measurement period.</w:t>
        </w:r>
      </w:ins>
    </w:p>
    <w:p w:rsidR="007C1C8B" w:rsidRPr="00AD1543" w:rsidRDefault="007C1C8B" w:rsidP="007C1C8B">
      <w:pPr>
        <w:pStyle w:val="5"/>
        <w:rPr>
          <w:ins w:id="47" w:author="Huawei" w:date="2019-09-27T17:53:00Z"/>
        </w:rPr>
      </w:pPr>
      <w:bookmarkStart w:id="48" w:name="_Toc383690825"/>
      <w:ins w:id="49" w:author="Huawei" w:date="2019-09-27T17:57:00Z">
        <w:r>
          <w:rPr>
            <w:lang w:eastAsia="zh-CN"/>
          </w:rPr>
          <w:t>8.17.15</w:t>
        </w:r>
      </w:ins>
      <w:ins w:id="50" w:author="Huawei" w:date="2019-09-27T17:53:00Z">
        <w:r w:rsidRPr="00AD1543">
          <w:rPr>
            <w:lang w:eastAsia="zh-CN"/>
          </w:rPr>
          <w:t>.1</w:t>
        </w:r>
        <w:r w:rsidRPr="00AD1543">
          <w:rPr>
            <w:lang w:eastAsia="zh-CN"/>
          </w:rPr>
          <w:tab/>
          <w:t xml:space="preserve">E-UTRAN FDD-FDD Inter-Frequency </w:t>
        </w:r>
      </w:ins>
      <w:ins w:id="51" w:author="Huawei" w:date="2019-09-29T14:46:00Z">
        <w:r w:rsidR="0014195E">
          <w:rPr>
            <w:lang w:eastAsia="zh-CN"/>
          </w:rPr>
          <w:t>RSTD</w:t>
        </w:r>
      </w:ins>
      <w:ins w:id="52" w:author="Huawei" w:date="2019-09-27T17:53:00Z">
        <w:r w:rsidRPr="00AD1543">
          <w:rPr>
            <w:lang w:eastAsia="zh-CN"/>
          </w:rPr>
          <w:t xml:space="preserve"> Measurements</w:t>
        </w:r>
      </w:ins>
      <w:bookmarkEnd w:id="48"/>
      <w:ins w:id="53" w:author="Huawei" w:date="2019-09-29T11:45:00Z">
        <w:r w:rsidR="008E794B">
          <w:rPr>
            <w:lang w:eastAsia="zh-CN"/>
          </w:rPr>
          <w:t xml:space="preserve"> </w:t>
        </w:r>
        <w:r w:rsidR="008E794B">
          <w:t>when Configured with E-UTRA-NR Dual Connectivity</w:t>
        </w:r>
      </w:ins>
    </w:p>
    <w:p w:rsidR="007C1C8B" w:rsidRPr="00AD1543" w:rsidRDefault="007C1C8B" w:rsidP="007C1C8B">
      <w:pPr>
        <w:rPr>
          <w:ins w:id="54" w:author="Huawei" w:date="2019-09-27T17:53:00Z"/>
          <w:rFonts w:eastAsia="MS Mincho" w:cs="v4.2.0"/>
        </w:rPr>
      </w:pPr>
      <w:ins w:id="55" w:author="Huawei" w:date="2019-09-27T17:53:00Z">
        <w:r w:rsidRPr="00AD1543">
          <w:t xml:space="preserve">When the physical layer cell identities of neighbour cells together with the OTDOA assistance data are provided, the UE shall be able to detect and measure inter-frequency RSTD, specified in </w:t>
        </w:r>
        <w:r w:rsidRPr="00AD1543">
          <w:rPr>
            <w:noProof/>
          </w:rPr>
          <w:t>TS 36.214</w:t>
        </w:r>
        <w:r w:rsidRPr="00AD1543">
          <w:t xml:space="preserve"> [4], for at least </w:t>
        </w:r>
        <w:r w:rsidRPr="00AD1543">
          <w:rPr>
            <w:i/>
          </w:rPr>
          <w:t>n</w:t>
        </w:r>
        <w:r w:rsidRPr="00AD1543">
          <w:t xml:space="preserve">=16 cells, including the reference cell, within </w:t>
        </w:r>
      </w:ins>
      <w:ins w:id="56" w:author="Huawei" w:date="2019-09-29T11:44:00Z">
        <w:r w:rsidR="008E794B">
          <w:t>T</w:t>
        </w:r>
        <w:r w:rsidR="008E794B" w:rsidRPr="005C42D5">
          <w:rPr>
            <w:vertAlign w:val="subscript"/>
          </w:rPr>
          <w:t xml:space="preserve">RSTD </w:t>
        </w:r>
        <w:proofErr w:type="spellStart"/>
        <w:r w:rsidR="008E794B" w:rsidRPr="005C42D5">
          <w:rPr>
            <w:vertAlign w:val="subscript"/>
          </w:rPr>
          <w:t>InterFreq</w:t>
        </w:r>
      </w:ins>
      <w:ins w:id="57" w:author="Huawei" w:date="2019-09-29T11:45:00Z">
        <w:r w:rsidR="008E794B">
          <w:rPr>
            <w:vertAlign w:val="subscript"/>
          </w:rPr>
          <w:t>FDD</w:t>
        </w:r>
        <w:proofErr w:type="spellEnd"/>
        <w:r w:rsidR="008E794B" w:rsidRPr="005C42D5">
          <w:rPr>
            <w:vertAlign w:val="subscript"/>
          </w:rPr>
          <w:t>,</w:t>
        </w:r>
      </w:ins>
      <w:ins w:id="58" w:author="Huawei" w:date="2019-09-29T11:44:00Z">
        <w:r w:rsidR="008E794B" w:rsidRPr="005C42D5">
          <w:rPr>
            <w:vertAlign w:val="subscript"/>
          </w:rPr>
          <w:t xml:space="preserve"> E</w:t>
        </w:r>
      </w:ins>
      <w:ins w:id="59" w:author="Huawei" w:date="2019-09-29T15:16:00Z">
        <w:r w:rsidR="008F6087">
          <w:rPr>
            <w:vertAlign w:val="subscript"/>
          </w:rPr>
          <w:t>N-DC</w:t>
        </w:r>
      </w:ins>
      <w:ins w:id="60" w:author="Huawei" w:date="2019-09-27T17:53:00Z">
        <w:r w:rsidRPr="00AD1543">
          <w:rPr>
            <w:rFonts w:eastAsia="MS Mincho" w:cs="v4.2.0"/>
          </w:rPr>
          <w:t xml:space="preserve"> </w:t>
        </w:r>
        <w:proofErr w:type="spellStart"/>
        <w:r w:rsidRPr="00AD1543">
          <w:rPr>
            <w:rFonts w:eastAsia="MS Mincho" w:cs="v4.2.0"/>
          </w:rPr>
          <w:t>ms</w:t>
        </w:r>
        <w:proofErr w:type="spellEnd"/>
        <w:r w:rsidRPr="00AD1543">
          <w:rPr>
            <w:rFonts w:eastAsia="MS Mincho" w:cs="v4.2.0"/>
          </w:rPr>
          <w:t xml:space="preserve"> as given below:</w:t>
        </w:r>
      </w:ins>
    </w:p>
    <w:p w:rsidR="007C1C8B" w:rsidRPr="005C42D5" w:rsidRDefault="00282E10" w:rsidP="007D632A">
      <w:pPr>
        <w:pStyle w:val="EQ"/>
        <w:jc w:val="center"/>
        <w:rPr>
          <w:ins w:id="61" w:author="Huawei" w:date="2019-09-27T17:53:00Z"/>
          <w:rFonts w:eastAsiaTheme="minorEastAsia" w:cs="v4.2.0"/>
          <w:lang w:eastAsia="zh-CN"/>
        </w:rPr>
      </w:pPr>
      <m:oMath>
        <m:sSub>
          <m:sSubPr>
            <m:ctrlPr>
              <w:ins w:id="62" w:author="Huawei" w:date="2019-09-29T11:47:00Z">
                <w:rPr>
                  <w:rFonts w:ascii="Cambria Math" w:hAnsi="Cambria Math"/>
                </w:rPr>
              </w:ins>
            </m:ctrlPr>
          </m:sSubPr>
          <m:e>
            <m:r>
              <w:ins w:id="63" w:author="Huawei" w:date="2019-09-29T11:47:00Z">
                <w:rPr>
                  <w:rFonts w:ascii="Cambria Math" w:hAnsi="Cambria Math"/>
                </w:rPr>
                <m:t>T</m:t>
              </w:ins>
            </m:r>
          </m:e>
          <m:sub>
            <m:r>
              <w:ins w:id="64" w:author="Huawei" w:date="2019-09-29T11:47:00Z">
                <m:rPr>
                  <m:sty m:val="p"/>
                </m:rPr>
                <w:rPr>
                  <w:rFonts w:ascii="Cambria Math" w:hAnsi="Cambria Math"/>
                </w:rPr>
                <m:t>RSTD InterFreqFDD, E</m:t>
              </w:ins>
            </m:r>
            <m:r>
              <w:ins w:id="65" w:author="Huawei" w:date="2019-09-29T15:16:00Z">
                <m:rPr>
                  <m:sty m:val="p"/>
                </m:rPr>
                <w:rPr>
                  <w:rFonts w:ascii="Cambria Math" w:hAnsi="Cambria Math"/>
                </w:rPr>
                <m:t>N-DC</m:t>
              </w:ins>
            </m:r>
          </m:sub>
        </m:sSub>
        <m:r>
          <w:ins w:id="66" w:author="Huawei" w:date="2019-09-29T11:48:00Z">
            <w:rPr>
              <w:rFonts w:ascii="Cambria Math" w:hAnsi="Cambria Math"/>
            </w:rPr>
            <m:t>=</m:t>
          </w:ins>
        </m:r>
        <m:sSub>
          <m:sSubPr>
            <m:ctrlPr>
              <w:ins w:id="67" w:author="Huawei" w:date="2019-09-29T11:48:00Z">
                <w:rPr>
                  <w:rFonts w:ascii="Cambria Math" w:hAnsi="Cambria Math"/>
                  <w:i/>
                </w:rPr>
              </w:ins>
            </m:ctrlPr>
          </m:sSubPr>
          <m:e>
            <m:r>
              <w:ins w:id="68" w:author="Huawei" w:date="2019-09-29T11:48:00Z">
                <w:rPr>
                  <w:rFonts w:ascii="Cambria Math" w:hAnsi="Cambria Math"/>
                </w:rPr>
                <m:t>T</m:t>
              </w:ins>
            </m:r>
          </m:e>
          <m:sub>
            <m:r>
              <w:ins w:id="69" w:author="Huawei" w:date="2019-09-29T11:48:00Z">
                <w:rPr>
                  <w:rFonts w:ascii="Cambria Math" w:hAnsi="Cambria Math"/>
                </w:rPr>
                <m:t>PRS</m:t>
              </w:ins>
            </m:r>
          </m:sub>
        </m:sSub>
        <m:r>
          <w:ins w:id="70" w:author="Huawei" w:date="2019-09-29T11:48:00Z">
            <w:rPr>
              <w:rFonts w:ascii="Cambria Math" w:hAnsi="Cambria Math"/>
            </w:rPr>
            <m:t>∙</m:t>
          </w:ins>
        </m:r>
        <m:d>
          <m:dPr>
            <m:ctrlPr>
              <w:ins w:id="71" w:author="Huawei" w:date="2019-09-29T11:48:00Z">
                <w:rPr>
                  <w:rFonts w:ascii="Cambria Math" w:hAnsi="Cambria Math"/>
                  <w:i/>
                </w:rPr>
              </w:ins>
            </m:ctrlPr>
          </m:dPr>
          <m:e>
            <m:r>
              <w:ins w:id="72" w:author="Huawei" w:date="2019-09-29T11:48:00Z">
                <w:rPr>
                  <w:rFonts w:ascii="Cambria Math" w:hAnsi="Cambria Math"/>
                </w:rPr>
                <m:t>M-1</m:t>
              </w:ins>
            </m:r>
          </m:e>
        </m:d>
        <m:r>
          <w:ins w:id="73" w:author="Huawei" w:date="2019-09-29T11:48:00Z">
            <w:rPr>
              <w:rFonts w:ascii="Cambria Math" w:hAnsi="Cambria Math"/>
            </w:rPr>
            <m:t>+</m:t>
          </w:ins>
        </m:r>
        <m:r>
          <w:ins w:id="74" w:author="Huawei" w:date="2019-09-29T11:48:00Z">
            <m:rPr>
              <m:sty m:val="p"/>
            </m:rPr>
            <w:rPr>
              <w:rFonts w:ascii="Cambria Math" w:hAnsi="Cambria Math"/>
            </w:rPr>
            <m:t>Δ  ms</m:t>
          </w:ins>
        </m:r>
      </m:oMath>
      <w:ins w:id="75" w:author="Huawei" w:date="2019-09-29T17:20:00Z">
        <w:r w:rsidR="007D632A">
          <w:rPr>
            <w:rFonts w:eastAsiaTheme="minorEastAsia" w:cs="v4.2.0" w:hint="eastAsia"/>
            <w:lang w:eastAsia="zh-CN"/>
          </w:rPr>
          <w:t>,</w:t>
        </w:r>
      </w:ins>
    </w:p>
    <w:p w:rsidR="007C1C8B" w:rsidRPr="00AD1543" w:rsidRDefault="00372EE6" w:rsidP="007C1C8B">
      <w:pPr>
        <w:rPr>
          <w:ins w:id="76" w:author="Huawei" w:date="2019-09-27T17:53:00Z"/>
          <w:rFonts w:eastAsia="MS Mincho" w:cs="v4.2.0"/>
        </w:rPr>
      </w:pPr>
      <w:ins w:id="77" w:author="Huawei" w:date="2019-09-29T16:43:00Z">
        <w:r w:rsidRPr="00AD1543">
          <w:rPr>
            <w:rFonts w:eastAsia="MS Mincho" w:cs="v4.2.0"/>
          </w:rPr>
          <w:t>Where</w:t>
        </w:r>
      </w:ins>
    </w:p>
    <w:p w:rsidR="007C1C8B" w:rsidRPr="00AD1543" w:rsidRDefault="00372EE6" w:rsidP="005C42D5">
      <w:pPr>
        <w:pStyle w:val="B1"/>
        <w:rPr>
          <w:ins w:id="78" w:author="Huawei" w:date="2019-09-27T17:53:00Z"/>
        </w:rPr>
      </w:pPr>
      <w:ins w:id="79" w:author="Huawei" w:date="2019-09-29T16:43:00Z">
        <w:r>
          <w:t>T</w:t>
        </w:r>
        <w:r w:rsidRPr="005C42D5">
          <w:rPr>
            <w:vertAlign w:val="subscript"/>
          </w:rPr>
          <w:t xml:space="preserve">RSTD </w:t>
        </w:r>
        <w:proofErr w:type="spellStart"/>
        <w:r w:rsidRPr="005C42D5">
          <w:rPr>
            <w:vertAlign w:val="subscript"/>
          </w:rPr>
          <w:t>InterFreq</w:t>
        </w:r>
        <w:r>
          <w:rPr>
            <w:vertAlign w:val="subscript"/>
          </w:rPr>
          <w:t>FDD</w:t>
        </w:r>
        <w:proofErr w:type="spellEnd"/>
        <w:r w:rsidRPr="005C42D5">
          <w:rPr>
            <w:vertAlign w:val="subscript"/>
          </w:rPr>
          <w:t>, E</w:t>
        </w:r>
        <w:r>
          <w:rPr>
            <w:vertAlign w:val="subscript"/>
          </w:rPr>
          <w:t>N-DC</w:t>
        </w:r>
      </w:ins>
      <w:ins w:id="80" w:author="Huawei" w:date="2019-09-29T11:50:00Z">
        <w:r w:rsidR="005C42D5">
          <w:rPr>
            <w:rFonts w:eastAsiaTheme="minorEastAsia" w:hint="eastAsia"/>
            <w:lang w:eastAsia="zh-CN"/>
          </w:rPr>
          <w:t xml:space="preserve"> </w:t>
        </w:r>
      </w:ins>
      <w:ins w:id="81" w:author="Huawei" w:date="2019-09-27T17:53:00Z">
        <w:r w:rsidR="007C1C8B" w:rsidRPr="00AD1543">
          <w:t xml:space="preserve">is the total time for detecting and measuring at least </w:t>
        </w:r>
        <w:r w:rsidR="007C1C8B" w:rsidRPr="00AD1543">
          <w:rPr>
            <w:i/>
          </w:rPr>
          <w:t>n</w:t>
        </w:r>
        <w:r w:rsidR="007C1C8B" w:rsidRPr="00AD1543">
          <w:t xml:space="preserve"> cells,</w:t>
        </w:r>
      </w:ins>
    </w:p>
    <w:p w:rsidR="007C1C8B" w:rsidRPr="00AD1543" w:rsidRDefault="00372EE6" w:rsidP="005C42D5">
      <w:pPr>
        <w:pStyle w:val="B1"/>
        <w:rPr>
          <w:ins w:id="82" w:author="Huawei" w:date="2019-09-27T17:53:00Z"/>
          <w:rFonts w:eastAsia="MS Mincho"/>
        </w:rPr>
      </w:pPr>
      <w:ins w:id="83" w:author="Huawei" w:date="2019-09-29T16:44:00Z">
        <w:r>
          <w:rPr>
            <w:rFonts w:hint="eastAsia"/>
            <w:lang w:eastAsia="zh-CN"/>
          </w:rPr>
          <w:t>T</w:t>
        </w:r>
        <w:r w:rsidRPr="00372EE6">
          <w:rPr>
            <w:rFonts w:hint="eastAsia"/>
            <w:vertAlign w:val="subscript"/>
            <w:lang w:eastAsia="zh-CN"/>
          </w:rPr>
          <w:t>PRS</w:t>
        </w:r>
        <w:r>
          <w:rPr>
            <w:rFonts w:eastAsia="MS Mincho"/>
          </w:rPr>
          <w:t xml:space="preserve"> is</w:t>
        </w:r>
      </w:ins>
      <w:ins w:id="84" w:author="Huawei" w:date="2019-09-27T17:53:00Z">
        <w:r w:rsidR="007C1C8B" w:rsidRPr="00AD1543">
          <w:rPr>
            <w:rFonts w:eastAsia="MS Mincho"/>
          </w:rPr>
          <w:t xml:space="preserve"> the </w:t>
        </w:r>
        <w:proofErr w:type="spellStart"/>
        <w:r w:rsidR="007C1C8B" w:rsidRPr="00AD1543">
          <w:t>the</w:t>
        </w:r>
        <w:proofErr w:type="spellEnd"/>
        <w:r w:rsidR="007C1C8B" w:rsidRPr="00AD1543">
          <w:t xml:space="preserve"> largest value of the cell-specific positioning </w:t>
        </w:r>
        <w:proofErr w:type="spellStart"/>
        <w:r w:rsidR="007C1C8B" w:rsidRPr="00AD1543">
          <w:t>subframe</w:t>
        </w:r>
        <w:proofErr w:type="spellEnd"/>
        <w:r w:rsidR="007C1C8B" w:rsidRPr="00AD1543">
          <w:t xml:space="preserve"> configuration period,</w:t>
        </w:r>
        <w:r w:rsidR="007C1C8B" w:rsidRPr="00AD1543">
          <w:rPr>
            <w:rFonts w:eastAsia="MS Mincho"/>
          </w:rPr>
          <w:t xml:space="preserve"> defined in TS 36.211 [16], </w:t>
        </w:r>
        <w:r w:rsidR="007C1C8B" w:rsidRPr="00AD1543">
          <w:t xml:space="preserve">among the measured </w:t>
        </w:r>
        <w:r w:rsidR="007C1C8B" w:rsidRPr="00AD1543">
          <w:rPr>
            <w:i/>
          </w:rPr>
          <w:t>n</w:t>
        </w:r>
        <w:r w:rsidR="007C1C8B" w:rsidRPr="00AD1543">
          <w:t xml:space="preserve"> cells including the reference cell,</w:t>
        </w:r>
      </w:ins>
    </w:p>
    <w:p w:rsidR="007C1C8B" w:rsidRDefault="00372EE6" w:rsidP="005C42D5">
      <w:pPr>
        <w:pStyle w:val="B1"/>
        <w:rPr>
          <w:ins w:id="85" w:author="Huawei" w:date="2019-09-29T17:32:00Z"/>
          <w:lang w:eastAsia="zh-CN"/>
        </w:rPr>
      </w:pPr>
      <w:ins w:id="86" w:author="Huawei" w:date="2019-09-29T16:44:00Z">
        <w:r w:rsidRPr="00372EE6">
          <w:rPr>
            <w:i/>
          </w:rPr>
          <w:t>M</w:t>
        </w:r>
        <w:r>
          <w:t xml:space="preserve"> </w:t>
        </w:r>
      </w:ins>
      <w:ins w:id="87" w:author="Huawei" w:date="2019-09-27T17:53:00Z">
        <w:r w:rsidR="007C1C8B" w:rsidRPr="00AD1543">
          <w:t xml:space="preserve">is the number of PRS positioning occasions as defined in Table </w:t>
        </w:r>
      </w:ins>
      <w:ins w:id="88" w:author="Huawei" w:date="2019-09-27T17:57:00Z">
        <w:r w:rsidR="007C1C8B" w:rsidRPr="008F6087">
          <w:t>8.17.15</w:t>
        </w:r>
      </w:ins>
      <w:ins w:id="89" w:author="Huawei" w:date="2019-09-27T17:53:00Z">
        <w:r w:rsidR="005C42D5" w:rsidRPr="008F6087">
          <w:t>.1-1</w:t>
        </w:r>
        <w:r w:rsidR="005C42D5">
          <w:t>, where</w:t>
        </w:r>
        <w:r w:rsidR="007C1C8B" w:rsidRPr="00AD1543">
          <w:t xml:space="preserve"> a PRS positioning o</w:t>
        </w:r>
        <w:r w:rsidR="005C42D5">
          <w:t>ccasion is as defined in claus</w:t>
        </w:r>
        <w:r w:rsidR="005C42D5" w:rsidRPr="008F6087">
          <w:t xml:space="preserve">e </w:t>
        </w:r>
        <w:r w:rsidR="007C1C8B" w:rsidRPr="008F6087">
          <w:rPr>
            <w:lang w:eastAsia="zh-CN"/>
          </w:rPr>
          <w:t>8</w:t>
        </w:r>
        <w:r w:rsidR="007C1C8B" w:rsidRPr="008F6087">
          <w:t>.</w:t>
        </w:r>
        <w:r w:rsidR="007C1C8B" w:rsidRPr="008F6087">
          <w:rPr>
            <w:lang w:eastAsia="zh-CN"/>
          </w:rPr>
          <w:t>1</w:t>
        </w:r>
        <w:r w:rsidR="007C1C8B" w:rsidRPr="008F6087">
          <w:t>.2</w:t>
        </w:r>
        <w:r w:rsidR="007C1C8B" w:rsidRPr="008F6087">
          <w:rPr>
            <w:lang w:eastAsia="zh-CN"/>
          </w:rPr>
          <w:t>.5.1,</w:t>
        </w:r>
      </w:ins>
    </w:p>
    <w:p w:rsidR="00D011CB" w:rsidRPr="00D011CB" w:rsidRDefault="00D011CB" w:rsidP="005C42D5">
      <w:pPr>
        <w:pStyle w:val="B1"/>
        <w:rPr>
          <w:ins w:id="90" w:author="Huawei" w:date="2019-09-27T17:53:00Z"/>
        </w:rPr>
      </w:pPr>
      <w:proofErr w:type="spellStart"/>
      <w:ins w:id="91" w:author="Huawei" w:date="2019-09-29T17:32:00Z">
        <w:r w:rsidRPr="00C0357E">
          <w:rPr>
            <w:rFonts w:cs="v4.2.0"/>
          </w:rPr>
          <w:t>CSSF</w:t>
        </w:r>
        <w:r w:rsidRPr="00C0357E">
          <w:rPr>
            <w:rFonts w:cs="v4.2.0"/>
            <w:vertAlign w:val="subscript"/>
          </w:rPr>
          <w:t>inter</w:t>
        </w:r>
        <w:r>
          <w:rPr>
            <w:rFonts w:cs="v4.2.0"/>
            <w:vertAlign w:val="subscript"/>
          </w:rPr>
          <w:t>Freq</w:t>
        </w:r>
        <w:proofErr w:type="spellEnd"/>
        <w:r w:rsidRPr="00C0357E">
          <w:t xml:space="preserve"> is the </w:t>
        </w:r>
      </w:ins>
      <w:ins w:id="92" w:author="Huawei" w:date="2019-09-29T17:33:00Z">
        <w:r w:rsidRPr="00C0357E">
          <w:t xml:space="preserve">carrier-specific scaling factor </w:t>
        </w:r>
      </w:ins>
      <w:ins w:id="93" w:author="Huawei" w:date="2019-09-29T17:34:00Z">
        <w:r>
          <w:t>for the</w:t>
        </w:r>
      </w:ins>
      <w:ins w:id="94" w:author="Huawei" w:date="2019-09-29T17:37:00Z">
        <w:r>
          <w:t xml:space="preserve"> inter-frequency </w:t>
        </w:r>
      </w:ins>
      <w:ins w:id="95" w:author="Huawei" w:date="2019-09-29T17:34:00Z">
        <w:r>
          <w:t>RSTD measurements and is determined according to</w:t>
        </w:r>
      </w:ins>
      <w:ins w:id="96" w:author="Huawei" w:date="2019-09-29T17:35:00Z">
        <w:r>
          <w:t xml:space="preserve"> </w:t>
        </w:r>
        <w:proofErr w:type="spellStart"/>
        <w:r>
          <w:t>CSSF</w:t>
        </w:r>
        <w:r w:rsidRPr="00D011CB">
          <w:rPr>
            <w:vertAlign w:val="subscript"/>
          </w:rPr>
          <w:t>within_gap,i</w:t>
        </w:r>
        <w:proofErr w:type="spellEnd"/>
        <w:r>
          <w:t xml:space="preserve"> </w:t>
        </w:r>
      </w:ins>
      <w:ins w:id="97" w:author="Huawei" w:date="2019-09-29T17:36:00Z">
        <w:r>
          <w:t>defined in TS 38.133 [50] clause 9.1.5.2</w:t>
        </w:r>
      </w:ins>
      <w:ins w:id="98" w:author="Huawei" w:date="2019-09-29T17:32:00Z">
        <w:r w:rsidRPr="00C0357E">
          <w:t>,</w:t>
        </w:r>
      </w:ins>
    </w:p>
    <w:p w:rsidR="007C1C8B" w:rsidRPr="00AD1543" w:rsidRDefault="005C42D5" w:rsidP="005C42D5">
      <w:pPr>
        <w:pStyle w:val="B1"/>
        <w:rPr>
          <w:ins w:id="99" w:author="Huawei" w:date="2019-09-27T17:53:00Z"/>
          <w:rFonts w:eastAsia="MS Mincho" w:cs="v4.2.0"/>
        </w:rPr>
      </w:pPr>
      <m:oMath>
        <m:r>
          <w:ins w:id="100" w:author="Huawei" w:date="2019-09-29T11:52:00Z">
            <m:rPr>
              <m:sty m:val="p"/>
            </m:rPr>
            <w:rPr>
              <w:rFonts w:ascii="Cambria Math" w:eastAsia="MS Mincho" w:hAnsi="Cambria Math"/>
            </w:rPr>
            <m:t>Δ=160</m:t>
          </w:ins>
        </m:r>
        <m:r>
          <w:ins w:id="101" w:author="Huawei" w:date="2019-09-29T11:52:00Z">
            <w:rPr>
              <w:rFonts w:ascii="Cambria Math" w:eastAsia="MS Mincho" w:hAnsi="Cambria Math"/>
            </w:rPr>
            <m:t>∙</m:t>
          </w:ins>
        </m:r>
        <m:d>
          <m:dPr>
            <m:begChr m:val="⌈"/>
            <m:endChr m:val="⌉"/>
            <m:ctrlPr>
              <w:ins w:id="102" w:author="Huawei" w:date="2019-09-29T11:52:00Z">
                <w:rPr>
                  <w:rFonts w:ascii="Cambria Math" w:eastAsia="MS Mincho" w:hAnsi="Cambria Math"/>
                  <w:i/>
                </w:rPr>
              </w:ins>
            </m:ctrlPr>
          </m:dPr>
          <m:e>
            <m:f>
              <m:fPr>
                <m:type m:val="lin"/>
                <m:ctrlPr>
                  <w:ins w:id="103" w:author="Huawei" w:date="2019-09-29T14:59:00Z">
                    <w:rPr>
                      <w:rFonts w:ascii="Cambria Math" w:eastAsia="MS Mincho" w:hAnsi="Cambria Math"/>
                      <w:i/>
                    </w:rPr>
                  </w:ins>
                </m:ctrlPr>
              </m:fPr>
              <m:num>
                <m:r>
                  <w:ins w:id="104" w:author="Huawei" w:date="2019-09-29T14:59:00Z">
                    <w:rPr>
                      <w:rFonts w:ascii="Cambria Math" w:eastAsia="MS Mincho" w:hAnsi="Cambria Math"/>
                    </w:rPr>
                    <m:t>n</m:t>
                  </w:ins>
                </m:r>
              </m:num>
              <m:den>
                <m:r>
                  <w:ins w:id="105" w:author="Huawei" w:date="2019-09-29T14:59:00Z">
                    <w:rPr>
                      <w:rFonts w:ascii="Cambria Math" w:eastAsia="MS Mincho" w:hAnsi="Cambria Math"/>
                    </w:rPr>
                    <m:t>M</m:t>
                  </w:ins>
                </m:r>
              </m:den>
            </m:f>
          </m:e>
        </m:d>
      </m:oMath>
      <w:ins w:id="106" w:author="Huawei" w:date="2019-09-27T17:53:00Z">
        <w:r w:rsidR="007C1C8B" w:rsidRPr="00AD1543">
          <w:t xml:space="preserve"> ms is the measurement time for a single PRS positioning occasion which includes the sampling time and the processing time</w:t>
        </w:r>
        <w:r w:rsidR="007C1C8B" w:rsidRPr="00AD1543">
          <w:rPr>
            <w:rFonts w:eastAsia="MS Mincho" w:cs="v4.2.0"/>
          </w:rPr>
          <w:t>, and</w:t>
        </w:r>
      </w:ins>
    </w:p>
    <w:p w:rsidR="007C1C8B" w:rsidRPr="00AD1543" w:rsidRDefault="008F6087" w:rsidP="005C42D5">
      <w:pPr>
        <w:pStyle w:val="B1"/>
        <w:rPr>
          <w:ins w:id="107" w:author="Huawei" w:date="2019-09-27T17:53:00Z"/>
        </w:rPr>
      </w:pPr>
      <w:ins w:id="108" w:author="Huawei" w:date="2019-09-29T15:16:00Z">
        <w:r w:rsidRPr="00AD1543">
          <w:t>The</w:t>
        </w:r>
      </w:ins>
      <w:ins w:id="109" w:author="Huawei" w:date="2019-09-27T17:53:00Z">
        <w:r w:rsidR="007C1C8B" w:rsidRPr="00AD1543">
          <w:rPr>
            <w:i/>
          </w:rPr>
          <w:t xml:space="preserve"> n </w:t>
        </w:r>
        <w:r w:rsidR="007C1C8B" w:rsidRPr="00AD1543">
          <w:t>cells are distributed on up to two carrier frequencies including a serving carrier frequency and one inter-frequency carrier.</w:t>
        </w:r>
      </w:ins>
    </w:p>
    <w:p w:rsidR="007C1C8B" w:rsidRPr="00AD1543" w:rsidRDefault="007C1C8B" w:rsidP="007C1C8B">
      <w:pPr>
        <w:pStyle w:val="TH"/>
        <w:rPr>
          <w:ins w:id="110" w:author="Huawei" w:date="2019-09-27T17:53:00Z"/>
        </w:rPr>
      </w:pPr>
      <w:ins w:id="111" w:author="Huawei" w:date="2019-09-27T17:53:00Z">
        <w:r w:rsidRPr="00AD1543">
          <w:lastRenderedPageBreak/>
          <w:t xml:space="preserve">Table </w:t>
        </w:r>
      </w:ins>
      <w:ins w:id="112" w:author="Huawei" w:date="2019-09-27T17:57:00Z">
        <w:r>
          <w:t>8.17.15</w:t>
        </w:r>
      </w:ins>
      <w:ins w:id="113" w:author="Huawei" w:date="2019-09-27T17:53:00Z">
        <w:r w:rsidRPr="00AD1543">
          <w:t xml:space="preserve">.1-1: Number of PRS positioning occasions within </w:t>
        </w:r>
      </w:ins>
      <w:ins w:id="114" w:author="Huawei" w:date="2019-09-29T11:54:00Z">
        <w:r w:rsidR="005C42D5">
          <w:t>T</w:t>
        </w:r>
        <w:r w:rsidR="005C42D5" w:rsidRPr="005C42D5">
          <w:rPr>
            <w:vertAlign w:val="subscript"/>
          </w:rPr>
          <w:t xml:space="preserve">RSTD </w:t>
        </w:r>
        <w:proofErr w:type="spellStart"/>
        <w:r w:rsidR="005C42D5" w:rsidRPr="005C42D5">
          <w:rPr>
            <w:vertAlign w:val="subscript"/>
          </w:rPr>
          <w:t>InterFreqFDD</w:t>
        </w:r>
        <w:proofErr w:type="spellEnd"/>
        <w:r w:rsidR="005C42D5" w:rsidRPr="005C42D5">
          <w:rPr>
            <w:vertAlign w:val="subscript"/>
          </w:rPr>
          <w:t xml:space="preserve">, </w:t>
        </w:r>
      </w:ins>
      <w:ins w:id="115" w:author="Huawei" w:date="2019-09-29T15:17:00Z">
        <w:r w:rsidR="008F6087">
          <w:rPr>
            <w:vertAlign w:val="subscript"/>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C1C8B" w:rsidRPr="00AD1543" w:rsidTr="00063963">
        <w:trPr>
          <w:cantSplit/>
          <w:trHeight w:val="308"/>
          <w:jc w:val="center"/>
          <w:ins w:id="116" w:author="Huawei" w:date="2019-09-27T17:53:00Z"/>
        </w:trPr>
        <w:tc>
          <w:tcPr>
            <w:tcW w:w="2693" w:type="dxa"/>
            <w:vMerge w:val="restart"/>
          </w:tcPr>
          <w:p w:rsidR="007C1C8B" w:rsidRPr="00AD1543" w:rsidRDefault="007C1C8B" w:rsidP="005C42D5">
            <w:pPr>
              <w:pStyle w:val="TAH"/>
              <w:rPr>
                <w:ins w:id="117" w:author="Huawei" w:date="2019-09-27T17:53:00Z"/>
                <w:rFonts w:cs="Arial"/>
              </w:rPr>
            </w:pPr>
            <w:ins w:id="118" w:author="Huawei" w:date="2019-09-27T17:53:00Z">
              <w:r w:rsidRPr="00AD1543">
                <w:rPr>
                  <w:rFonts w:cs="Arial"/>
                </w:rPr>
                <w:t xml:space="preserve">Positioning </w:t>
              </w:r>
              <w:proofErr w:type="spellStart"/>
              <w:r w:rsidRPr="00AD1543">
                <w:rPr>
                  <w:rFonts w:cs="Arial"/>
                </w:rPr>
                <w:t>subframe</w:t>
              </w:r>
              <w:proofErr w:type="spellEnd"/>
              <w:r w:rsidRPr="00AD1543">
                <w:rPr>
                  <w:rFonts w:cs="Arial"/>
                </w:rPr>
                <w:t xml:space="preserve"> configuration period </w:t>
              </w:r>
            </w:ins>
            <w:ins w:id="119" w:author="Huawei" w:date="2019-09-29T11:54:00Z">
              <w:r w:rsidR="005C42D5">
                <w:rPr>
                  <w:rFonts w:cs="Arial"/>
                </w:rPr>
                <w:t>T</w:t>
              </w:r>
              <w:r w:rsidR="005C42D5" w:rsidRPr="005C42D5">
                <w:rPr>
                  <w:rFonts w:cs="Arial"/>
                  <w:vertAlign w:val="subscript"/>
                </w:rPr>
                <w:t>PRS</w:t>
              </w:r>
            </w:ins>
          </w:p>
        </w:tc>
        <w:tc>
          <w:tcPr>
            <w:tcW w:w="5954" w:type="dxa"/>
            <w:gridSpan w:val="2"/>
          </w:tcPr>
          <w:p w:rsidR="007C1C8B" w:rsidRPr="00AD1543" w:rsidRDefault="007C1C8B" w:rsidP="005C42D5">
            <w:pPr>
              <w:pStyle w:val="TAH"/>
              <w:rPr>
                <w:ins w:id="120" w:author="Huawei" w:date="2019-09-27T17:53:00Z"/>
                <w:rFonts w:cs="Arial"/>
              </w:rPr>
            </w:pPr>
            <w:ins w:id="121" w:author="Huawei" w:date="2019-09-27T17:53:00Z">
              <w:r w:rsidRPr="00AD1543">
                <w:rPr>
                  <w:rFonts w:cs="Arial"/>
                </w:rPr>
                <w:t xml:space="preserve">Number of PRS positioning occasions </w:t>
              </w:r>
            </w:ins>
            <w:ins w:id="122" w:author="Huawei" w:date="2019-09-29T11:55:00Z">
              <w:r w:rsidR="005C42D5">
                <w:rPr>
                  <w:rFonts w:cs="Arial"/>
                </w:rPr>
                <w:t>M</w:t>
              </w:r>
            </w:ins>
          </w:p>
        </w:tc>
      </w:tr>
      <w:tr w:rsidR="007C1C8B" w:rsidRPr="00AD1543" w:rsidTr="00063963">
        <w:trPr>
          <w:cantSplit/>
          <w:trHeight w:val="307"/>
          <w:jc w:val="center"/>
          <w:ins w:id="123" w:author="Huawei" w:date="2019-09-27T17:53:00Z"/>
        </w:trPr>
        <w:tc>
          <w:tcPr>
            <w:tcW w:w="2693" w:type="dxa"/>
            <w:vMerge/>
          </w:tcPr>
          <w:p w:rsidR="007C1C8B" w:rsidRPr="00AD1543" w:rsidRDefault="007C1C8B" w:rsidP="007C1C8B">
            <w:pPr>
              <w:pStyle w:val="TAH"/>
              <w:rPr>
                <w:ins w:id="124" w:author="Huawei" w:date="2019-09-27T17:53:00Z"/>
                <w:rFonts w:cs="Arial"/>
              </w:rPr>
            </w:pPr>
          </w:p>
        </w:tc>
        <w:tc>
          <w:tcPr>
            <w:tcW w:w="2977" w:type="dxa"/>
          </w:tcPr>
          <w:p w:rsidR="007C1C8B" w:rsidRPr="00AD1543" w:rsidRDefault="007C1C8B" w:rsidP="007C1C8B">
            <w:pPr>
              <w:pStyle w:val="TAH"/>
              <w:rPr>
                <w:ins w:id="125" w:author="Huawei" w:date="2019-09-27T17:53:00Z"/>
                <w:rFonts w:cs="Arial"/>
              </w:rPr>
            </w:pPr>
            <w:ins w:id="126" w:author="Huawei" w:date="2019-09-27T17:53:00Z">
              <w:r w:rsidRPr="00AD1543">
                <w:rPr>
                  <w:rFonts w:cs="Arial"/>
                </w:rPr>
                <w:t xml:space="preserve">f2 </w:t>
              </w:r>
              <w:r w:rsidRPr="00AD1543">
                <w:rPr>
                  <w:rFonts w:cs="Arial"/>
                  <w:vertAlign w:val="superscript"/>
                </w:rPr>
                <w:t>Note1</w:t>
              </w:r>
            </w:ins>
          </w:p>
        </w:tc>
        <w:tc>
          <w:tcPr>
            <w:tcW w:w="2977" w:type="dxa"/>
          </w:tcPr>
          <w:p w:rsidR="007C1C8B" w:rsidRPr="00AD1543" w:rsidRDefault="007C1C8B" w:rsidP="007C1C8B">
            <w:pPr>
              <w:pStyle w:val="TAH"/>
              <w:rPr>
                <w:ins w:id="127" w:author="Huawei" w:date="2019-09-27T17:53:00Z"/>
                <w:rFonts w:cs="Arial"/>
              </w:rPr>
            </w:pPr>
            <w:ins w:id="128" w:author="Huawei" w:date="2019-09-27T17:53:00Z">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ins>
          </w:p>
        </w:tc>
      </w:tr>
      <w:tr w:rsidR="007C1C8B" w:rsidRPr="00AD1543" w:rsidTr="00063963">
        <w:trPr>
          <w:cantSplit/>
          <w:trHeight w:val="354"/>
          <w:jc w:val="center"/>
          <w:ins w:id="129" w:author="Huawei" w:date="2019-09-27T17:53:00Z"/>
        </w:trPr>
        <w:tc>
          <w:tcPr>
            <w:tcW w:w="2693" w:type="dxa"/>
            <w:vAlign w:val="center"/>
          </w:tcPr>
          <w:p w:rsidR="007C1C8B" w:rsidRPr="00AD1543" w:rsidRDefault="007C1C8B" w:rsidP="007C1C8B">
            <w:pPr>
              <w:pStyle w:val="TAC"/>
              <w:rPr>
                <w:ins w:id="130" w:author="Huawei" w:date="2019-09-27T17:53:00Z"/>
                <w:rFonts w:cs="Arial"/>
              </w:rPr>
            </w:pPr>
            <w:ins w:id="131" w:author="Huawei" w:date="2019-09-27T17:53:00Z">
              <w:r w:rsidRPr="00AD1543">
                <w:rPr>
                  <w:rFonts w:cs="Arial"/>
                </w:rPr>
                <w:t xml:space="preserve">160 </w:t>
              </w:r>
              <w:proofErr w:type="spellStart"/>
              <w:r w:rsidRPr="00AD1543">
                <w:rPr>
                  <w:rFonts w:cs="Arial"/>
                </w:rPr>
                <w:t>ms</w:t>
              </w:r>
              <w:proofErr w:type="spellEnd"/>
            </w:ins>
          </w:p>
        </w:tc>
        <w:tc>
          <w:tcPr>
            <w:tcW w:w="2977" w:type="dxa"/>
            <w:vAlign w:val="center"/>
          </w:tcPr>
          <w:p w:rsidR="007C1C8B" w:rsidRPr="00AD1543" w:rsidRDefault="007C1C8B" w:rsidP="007C1C8B">
            <w:pPr>
              <w:pStyle w:val="TAC"/>
              <w:rPr>
                <w:ins w:id="132" w:author="Huawei" w:date="2019-09-27T17:53:00Z"/>
                <w:rFonts w:cs="Arial"/>
                <w:lang w:eastAsia="zh-CN"/>
              </w:rPr>
            </w:pPr>
            <w:ins w:id="133" w:author="Huawei" w:date="2019-09-27T17:53:00Z">
              <w:r w:rsidRPr="00AD1543">
                <w:rPr>
                  <w:rFonts w:cs="Arial"/>
                  <w:lang w:eastAsia="zh-CN"/>
                </w:rPr>
                <w:t>16</w:t>
              </w:r>
            </w:ins>
            <w:ins w:id="134" w:author="Huawei" w:date="2019-09-29T11:56:00Z">
              <w:r w:rsidR="005C42D5">
                <w:rPr>
                  <w:rFonts w:cs="Arial"/>
                  <w:lang w:eastAsia="zh-CN"/>
                </w:rPr>
                <w:t xml:space="preserve"> </w:t>
              </w:r>
              <w:r w:rsidR="005C42D5" w:rsidRPr="00C0357E">
                <w:rPr>
                  <w:rFonts w:cs="Arial"/>
                  <w:lang w:eastAsia="zh-CN"/>
                </w:rPr>
                <w:t>×</w:t>
              </w:r>
            </w:ins>
            <w:ins w:id="135" w:author="Huawei" w:date="2019-09-29T11:58:00Z">
              <w:r w:rsidR="005C42D5">
                <w:rPr>
                  <w:rFonts w:cs="Arial"/>
                  <w:lang w:eastAsia="zh-CN"/>
                </w:rPr>
                <w:t xml:space="preserve"> </w:t>
              </w:r>
              <w:proofErr w:type="spellStart"/>
              <w:r w:rsidR="005C42D5">
                <w:rPr>
                  <w:rFonts w:cs="Arial"/>
                  <w:lang w:eastAsia="zh-CN"/>
                </w:rPr>
                <w:t>CSSF</w:t>
              </w:r>
              <w:r w:rsidR="005C42D5" w:rsidRPr="00282321">
                <w:rPr>
                  <w:rFonts w:cs="Arial"/>
                  <w:vertAlign w:val="subscript"/>
                  <w:lang w:eastAsia="zh-CN"/>
                </w:rPr>
                <w:t>interFreq</w:t>
              </w:r>
            </w:ins>
            <w:proofErr w:type="spellEnd"/>
          </w:p>
        </w:tc>
        <w:tc>
          <w:tcPr>
            <w:tcW w:w="2977" w:type="dxa"/>
            <w:vAlign w:val="center"/>
          </w:tcPr>
          <w:p w:rsidR="007C1C8B" w:rsidRPr="00063963" w:rsidRDefault="007C1C8B" w:rsidP="007C1C8B">
            <w:pPr>
              <w:spacing w:after="0"/>
              <w:jc w:val="center"/>
              <w:rPr>
                <w:ins w:id="136" w:author="Huawei" w:date="2019-09-27T17:53:00Z"/>
                <w:rFonts w:ascii="Arial" w:hAnsi="Arial" w:cs="Arial"/>
                <w:sz w:val="18"/>
                <w:lang w:eastAsia="zh-CN"/>
              </w:rPr>
            </w:pPr>
            <w:ins w:id="137" w:author="Huawei" w:date="2019-09-27T17:53:00Z">
              <w:r w:rsidRPr="00063963">
                <w:rPr>
                  <w:rFonts w:ascii="Arial" w:hAnsi="Arial" w:cs="Arial"/>
                  <w:sz w:val="18"/>
                  <w:lang w:eastAsia="zh-CN"/>
                </w:rPr>
                <w:t>32</w:t>
              </w:r>
            </w:ins>
            <w:ins w:id="138" w:author="Huawei" w:date="2019-09-29T11:57:00Z">
              <w:r w:rsidR="005C42D5">
                <w:rPr>
                  <w:rFonts w:cs="Arial"/>
                  <w:lang w:eastAsia="zh-CN"/>
                </w:rPr>
                <w:t xml:space="preserve"> </w:t>
              </w:r>
              <w:r w:rsidR="005C42D5" w:rsidRPr="00063963">
                <w:rPr>
                  <w:rFonts w:ascii="Arial" w:hAnsi="Arial" w:cs="Arial"/>
                  <w:sz w:val="18"/>
                  <w:lang w:eastAsia="zh-CN"/>
                </w:rPr>
                <w:t>×</w:t>
              </w:r>
            </w:ins>
            <w:proofErr w:type="spellStart"/>
            <w:ins w:id="139" w:author="Huawei" w:date="2019-09-29T11:58:00Z">
              <w:r w:rsidR="005C42D5" w:rsidRPr="005C42D5">
                <w:rPr>
                  <w:rFonts w:ascii="Arial" w:hAnsi="Arial" w:cs="Arial"/>
                  <w:sz w:val="18"/>
                  <w:lang w:eastAsia="zh-CN"/>
                </w:rPr>
                <w:t>CSSF</w:t>
              </w:r>
              <w:r w:rsidR="005C42D5" w:rsidRPr="00063963">
                <w:rPr>
                  <w:rFonts w:ascii="Arial" w:hAnsi="Arial" w:cs="Arial"/>
                  <w:sz w:val="18"/>
                  <w:vertAlign w:val="subscript"/>
                  <w:lang w:eastAsia="zh-CN"/>
                </w:rPr>
                <w:t>interFreq</w:t>
              </w:r>
            </w:ins>
            <w:proofErr w:type="spellEnd"/>
          </w:p>
        </w:tc>
      </w:tr>
      <w:tr w:rsidR="007C1C8B" w:rsidRPr="00AD1543" w:rsidTr="00063963">
        <w:trPr>
          <w:cantSplit/>
          <w:jc w:val="center"/>
          <w:ins w:id="140" w:author="Huawei" w:date="2019-09-27T17:53:00Z"/>
        </w:trPr>
        <w:tc>
          <w:tcPr>
            <w:tcW w:w="2693" w:type="dxa"/>
            <w:vAlign w:val="center"/>
          </w:tcPr>
          <w:p w:rsidR="007C1C8B" w:rsidRPr="00AD1543" w:rsidRDefault="007C1C8B" w:rsidP="007C1C8B">
            <w:pPr>
              <w:pStyle w:val="TAC"/>
              <w:rPr>
                <w:ins w:id="141" w:author="Huawei" w:date="2019-09-27T17:53:00Z"/>
                <w:rFonts w:cs="Arial"/>
              </w:rPr>
            </w:pPr>
            <w:ins w:id="142" w:author="Huawei" w:date="2019-09-27T17:53:00Z">
              <w:r w:rsidRPr="00AD1543">
                <w:rPr>
                  <w:rFonts w:cs="Arial"/>
                </w:rPr>
                <w:t xml:space="preserve">&gt;160 </w:t>
              </w:r>
              <w:proofErr w:type="spellStart"/>
              <w:r w:rsidRPr="00AD1543">
                <w:rPr>
                  <w:rFonts w:cs="Arial"/>
                </w:rPr>
                <w:t>ms</w:t>
              </w:r>
              <w:proofErr w:type="spellEnd"/>
            </w:ins>
          </w:p>
        </w:tc>
        <w:tc>
          <w:tcPr>
            <w:tcW w:w="2977" w:type="dxa"/>
            <w:vAlign w:val="center"/>
          </w:tcPr>
          <w:p w:rsidR="007C1C8B" w:rsidRPr="00AD1543" w:rsidRDefault="007C1C8B" w:rsidP="007C1C8B">
            <w:pPr>
              <w:pStyle w:val="TAC"/>
              <w:rPr>
                <w:ins w:id="143" w:author="Huawei" w:date="2019-09-27T17:53:00Z"/>
                <w:rFonts w:cs="Arial"/>
                <w:lang w:eastAsia="zh-CN"/>
              </w:rPr>
            </w:pPr>
            <w:ins w:id="144" w:author="Huawei" w:date="2019-09-27T17:53:00Z">
              <w:r w:rsidRPr="00AD1543">
                <w:rPr>
                  <w:rFonts w:cs="Arial"/>
                  <w:lang w:eastAsia="zh-CN"/>
                </w:rPr>
                <w:t>8</w:t>
              </w:r>
            </w:ins>
            <w:ins w:id="145" w:author="Huawei" w:date="2019-09-29T11:57:00Z">
              <w:r w:rsidR="005C42D5">
                <w:rPr>
                  <w:rFonts w:cs="Arial"/>
                  <w:lang w:eastAsia="zh-CN"/>
                </w:rPr>
                <w:t xml:space="preserve"> </w:t>
              </w:r>
              <w:r w:rsidR="005C42D5" w:rsidRPr="00C0357E">
                <w:rPr>
                  <w:rFonts w:cs="Arial"/>
                  <w:lang w:eastAsia="zh-CN"/>
                </w:rPr>
                <w:t>×</w:t>
              </w:r>
            </w:ins>
            <w:proofErr w:type="spellStart"/>
            <w:ins w:id="146" w:author="Huawei" w:date="2019-09-29T11:58:00Z">
              <w:r w:rsidR="005C42D5">
                <w:rPr>
                  <w:rFonts w:cs="Arial"/>
                  <w:lang w:eastAsia="zh-CN"/>
                </w:rPr>
                <w:t>CSSF</w:t>
              </w:r>
              <w:r w:rsidR="005C42D5" w:rsidRPr="00D26FB5">
                <w:rPr>
                  <w:rFonts w:cs="Arial"/>
                  <w:vertAlign w:val="subscript"/>
                  <w:lang w:eastAsia="zh-CN"/>
                </w:rPr>
                <w:t>interFreq</w:t>
              </w:r>
            </w:ins>
            <w:proofErr w:type="spellEnd"/>
          </w:p>
        </w:tc>
        <w:tc>
          <w:tcPr>
            <w:tcW w:w="2977" w:type="dxa"/>
            <w:vAlign w:val="center"/>
          </w:tcPr>
          <w:p w:rsidR="007C1C8B" w:rsidRPr="00063963" w:rsidRDefault="007C1C8B" w:rsidP="007C1C8B">
            <w:pPr>
              <w:spacing w:after="0"/>
              <w:jc w:val="center"/>
              <w:rPr>
                <w:ins w:id="147" w:author="Huawei" w:date="2019-09-27T17:53:00Z"/>
                <w:rFonts w:ascii="Arial" w:hAnsi="Arial" w:cs="Arial"/>
                <w:sz w:val="18"/>
                <w:lang w:eastAsia="zh-CN"/>
              </w:rPr>
            </w:pPr>
            <w:ins w:id="148" w:author="Huawei" w:date="2019-09-27T17:53:00Z">
              <w:r w:rsidRPr="00063963">
                <w:rPr>
                  <w:rFonts w:ascii="Arial" w:hAnsi="Arial" w:cs="Arial"/>
                  <w:sz w:val="18"/>
                  <w:lang w:eastAsia="zh-CN"/>
                </w:rPr>
                <w:t>16</w:t>
              </w:r>
            </w:ins>
            <w:ins w:id="149" w:author="Huawei" w:date="2019-09-29T11:57:00Z">
              <w:r w:rsidR="005C42D5">
                <w:rPr>
                  <w:rFonts w:cs="Arial"/>
                  <w:lang w:eastAsia="zh-CN"/>
                </w:rPr>
                <w:t xml:space="preserve"> </w:t>
              </w:r>
              <w:r w:rsidR="005C42D5" w:rsidRPr="00063963">
                <w:rPr>
                  <w:rFonts w:ascii="Arial" w:hAnsi="Arial" w:cs="Arial"/>
                  <w:sz w:val="18"/>
                  <w:lang w:eastAsia="zh-CN"/>
                </w:rPr>
                <w:t>×</w:t>
              </w:r>
            </w:ins>
            <w:proofErr w:type="spellStart"/>
            <w:ins w:id="150" w:author="Huawei" w:date="2019-09-29T11:58:00Z">
              <w:r w:rsidR="005C42D5" w:rsidRPr="005C42D5">
                <w:rPr>
                  <w:rFonts w:ascii="Arial" w:hAnsi="Arial" w:cs="Arial"/>
                  <w:sz w:val="18"/>
                  <w:lang w:eastAsia="zh-CN"/>
                </w:rPr>
                <w:t>CSSF</w:t>
              </w:r>
              <w:r w:rsidR="005C42D5" w:rsidRPr="00063963">
                <w:rPr>
                  <w:rFonts w:ascii="Arial" w:hAnsi="Arial" w:cs="Arial"/>
                  <w:sz w:val="18"/>
                  <w:vertAlign w:val="subscript"/>
                  <w:lang w:eastAsia="zh-CN"/>
                </w:rPr>
                <w:t>interFreq</w:t>
              </w:r>
            </w:ins>
            <w:proofErr w:type="spellEnd"/>
          </w:p>
        </w:tc>
      </w:tr>
      <w:tr w:rsidR="007C1C8B" w:rsidRPr="00AD1543" w:rsidTr="00063963">
        <w:trPr>
          <w:cantSplit/>
          <w:jc w:val="center"/>
          <w:ins w:id="151" w:author="Huawei" w:date="2019-09-27T17:53:00Z"/>
        </w:trPr>
        <w:tc>
          <w:tcPr>
            <w:tcW w:w="8647" w:type="dxa"/>
            <w:gridSpan w:val="3"/>
            <w:vAlign w:val="center"/>
          </w:tcPr>
          <w:p w:rsidR="007C1C8B" w:rsidRPr="00AD1543" w:rsidRDefault="007C1C8B" w:rsidP="007C1C8B">
            <w:pPr>
              <w:spacing w:after="0"/>
              <w:rPr>
                <w:ins w:id="152" w:author="Huawei" w:date="2019-09-27T17:53:00Z"/>
                <w:rFonts w:ascii="Arial" w:hAnsi="Arial" w:cs="Arial"/>
                <w:sz w:val="18"/>
                <w:szCs w:val="18"/>
              </w:rPr>
            </w:pPr>
            <w:ins w:id="153" w:author="Huawei" w:date="2019-09-27T17:53:00Z">
              <w:r w:rsidRPr="00AD1543">
                <w:rPr>
                  <w:rFonts w:ascii="Arial" w:hAnsi="Arial" w:cs="Arial"/>
                  <w:sz w:val="18"/>
                  <w:szCs w:val="18"/>
                </w:rPr>
                <w:t>Note 1: When inter-frequency RSTD measurements are performed over the reference cell and neighbour cells, which belong to the FDD inter-frequency carrier frequency f2.</w:t>
              </w:r>
            </w:ins>
          </w:p>
          <w:p w:rsidR="007C1C8B" w:rsidRPr="00AD1543" w:rsidRDefault="007C1C8B" w:rsidP="007C1C8B">
            <w:pPr>
              <w:spacing w:after="0"/>
              <w:rPr>
                <w:ins w:id="154" w:author="Huawei" w:date="2019-09-27T17:53:00Z"/>
                <w:rFonts w:ascii="Arial" w:hAnsi="Arial" w:cs="Arial"/>
                <w:sz w:val="18"/>
                <w:szCs w:val="18"/>
              </w:rPr>
            </w:pPr>
            <w:ins w:id="155" w:author="Huawei" w:date="2019-09-27T17:53:00Z">
              <w:r w:rsidRPr="00AD1543">
                <w:rPr>
                  <w:rFonts w:ascii="Arial" w:hAnsi="Arial" w:cs="Arial"/>
                  <w:sz w:val="18"/>
                  <w:szCs w:val="18"/>
                </w:rPr>
                <w:t>Note 2: When inter-frequency RSTD measurements are performed over the reference cell and the neighbour cells, which belong to the serving FDD carrier frequency f1 and the FDD inter-frequency carrier frequency f2 respectively.</w:t>
              </w:r>
            </w:ins>
          </w:p>
        </w:tc>
      </w:tr>
    </w:tbl>
    <w:p w:rsidR="007C1C8B" w:rsidRPr="00AD1543" w:rsidRDefault="007C1C8B" w:rsidP="007C1C8B">
      <w:pPr>
        <w:spacing w:after="0"/>
        <w:rPr>
          <w:ins w:id="156" w:author="Huawei" w:date="2019-09-27T17:53:00Z"/>
          <w:rFonts w:eastAsia="MS Mincho" w:cs="v4.2.0"/>
        </w:rPr>
      </w:pPr>
    </w:p>
    <w:p w:rsidR="007C1C8B" w:rsidRPr="00AD1543" w:rsidRDefault="007C1C8B" w:rsidP="00282321">
      <w:pPr>
        <w:rPr>
          <w:ins w:id="157" w:author="Huawei" w:date="2019-09-27T17:53:00Z"/>
        </w:rPr>
      </w:pPr>
      <w:ins w:id="158" w:author="Huawei" w:date="2019-09-27T17:53:00Z">
        <w:r w:rsidRPr="00AD1543">
          <w:t xml:space="preserve">The UE physical layer shall be capable of reporting RSTD for the reference cell and all the </w:t>
        </w:r>
        <w:proofErr w:type="spellStart"/>
        <w:r w:rsidRPr="00AD1543">
          <w:t>neighbor</w:t>
        </w:r>
        <w:proofErr w:type="spellEnd"/>
        <w:r w:rsidRPr="00AD1543">
          <w:t xml:space="preserve"> cells </w:t>
        </w:r>
        <w:proofErr w:type="spellStart"/>
        <w:r w:rsidRPr="00AD1543">
          <w:rPr>
            <w:i/>
          </w:rPr>
          <w:t>i</w:t>
        </w:r>
        <w:proofErr w:type="spellEnd"/>
        <w:r w:rsidRPr="00AD1543">
          <w:t xml:space="preserve"> out of at least (</w:t>
        </w:r>
        <w:r w:rsidRPr="00AD1543">
          <w:rPr>
            <w:i/>
          </w:rPr>
          <w:t>n</w:t>
        </w:r>
        <w:r w:rsidRPr="00AD1543">
          <w:t xml:space="preserve">-1) </w:t>
        </w:r>
        <w:proofErr w:type="spellStart"/>
        <w:r w:rsidRPr="00AD1543">
          <w:t>neighbor</w:t>
        </w:r>
        <w:proofErr w:type="spellEnd"/>
        <w:r w:rsidRPr="00AD1543">
          <w:t xml:space="preserve"> cells within </w:t>
        </w:r>
      </w:ins>
      <w:ins w:id="159" w:author="Huawei" w:date="2019-09-29T12:00:00Z">
        <w:r w:rsidR="00282321">
          <w:t>T</w:t>
        </w:r>
        <w:r w:rsidR="00282321" w:rsidRPr="005C42D5">
          <w:rPr>
            <w:vertAlign w:val="subscript"/>
          </w:rPr>
          <w:t xml:space="preserve">RSTD </w:t>
        </w:r>
        <w:proofErr w:type="spellStart"/>
        <w:r w:rsidR="00282321" w:rsidRPr="005C42D5">
          <w:rPr>
            <w:vertAlign w:val="subscript"/>
          </w:rPr>
          <w:t>InterFreq</w:t>
        </w:r>
        <w:r w:rsidR="00282321">
          <w:rPr>
            <w:vertAlign w:val="subscript"/>
          </w:rPr>
          <w:t>FDD</w:t>
        </w:r>
        <w:proofErr w:type="spellEnd"/>
        <w:r w:rsidR="00282321" w:rsidRPr="005C42D5">
          <w:rPr>
            <w:vertAlign w:val="subscript"/>
          </w:rPr>
          <w:t>, E-UTRAN</w:t>
        </w:r>
      </w:ins>
      <w:ins w:id="160" w:author="Huawei" w:date="2019-09-27T17:53:00Z">
        <w:r w:rsidRPr="00AD1543">
          <w:t xml:space="preserve"> provided:</w:t>
        </w:r>
      </w:ins>
    </w:p>
    <w:p w:rsidR="007C1C8B" w:rsidRPr="00AD1543" w:rsidRDefault="00282E10" w:rsidP="00063963">
      <w:pPr>
        <w:pStyle w:val="B1"/>
        <w:rPr>
          <w:ins w:id="161" w:author="Huawei" w:date="2019-09-27T17:53:00Z"/>
        </w:rPr>
      </w:pPr>
      <m:oMath>
        <m:sSub>
          <m:sSubPr>
            <m:ctrlPr>
              <w:ins w:id="162" w:author="Huawei" w:date="2019-09-29T12:05:00Z">
                <w:rPr>
                  <w:rFonts w:ascii="Cambria Math" w:eastAsia="MS Mincho" w:hAnsi="Cambria Math"/>
                </w:rPr>
              </w:ins>
            </m:ctrlPr>
          </m:sSubPr>
          <m:e>
            <m:d>
              <m:dPr>
                <m:ctrlPr>
                  <w:ins w:id="163" w:author="Huawei" w:date="2019-09-29T12:04:00Z">
                    <w:rPr>
                      <w:rFonts w:ascii="Cambria Math" w:eastAsia="MS Mincho" w:hAnsi="Cambria Math"/>
                    </w:rPr>
                  </w:ins>
                </m:ctrlPr>
              </m:dPr>
              <m:e>
                <m:r>
                  <w:ins w:id="164" w:author="Huawei" w:date="2019-09-29T12:00:00Z">
                    <m:rPr>
                      <m:sty m:val="p"/>
                    </m:rPr>
                    <w:rPr>
                      <w:rFonts w:ascii="Cambria Math" w:eastAsia="MS Mincho" w:hAnsi="Cambria Math"/>
                    </w:rPr>
                    <m:t>PRS</m:t>
                  </w:ins>
                </m:r>
                <m:r>
                  <w:ins w:id="165" w:author="Huawei" w:date="2019-09-29T12:04:00Z">
                    <m:rPr>
                      <m:sty m:val="p"/>
                    </m:rPr>
                    <w:rPr>
                      <w:rFonts w:ascii="Cambria Math" w:eastAsia="MS Mincho" w:hAnsi="Cambria Math"/>
                    </w:rPr>
                    <m:t xml:space="preserve"> </m:t>
                  </w:ins>
                </m:r>
                <m:f>
                  <m:fPr>
                    <m:type m:val="lin"/>
                    <m:ctrlPr>
                      <w:ins w:id="166" w:author="Huawei" w:date="2019-09-29T12:04:00Z">
                        <w:rPr>
                          <w:rFonts w:ascii="Cambria Math" w:eastAsia="MS Mincho" w:hAnsi="Cambria Math"/>
                        </w:rPr>
                      </w:ins>
                    </m:ctrlPr>
                  </m:fPr>
                  <m:num>
                    <m:sSub>
                      <m:sSubPr>
                        <m:ctrlPr>
                          <w:ins w:id="167" w:author="Huawei" w:date="2019-09-29T12:04:00Z">
                            <w:rPr>
                              <w:rFonts w:ascii="Cambria Math" w:eastAsia="MS Mincho" w:hAnsi="Cambria Math"/>
                              <w:i/>
                            </w:rPr>
                          </w:ins>
                        </m:ctrlPr>
                      </m:sSubPr>
                      <m:e>
                        <m:acc>
                          <m:accPr>
                            <m:ctrlPr>
                              <w:ins w:id="168" w:author="Huawei" w:date="2019-09-29T12:04:00Z">
                                <w:rPr>
                                  <w:rFonts w:ascii="Cambria Math" w:eastAsia="MS Mincho" w:hAnsi="Cambria Math"/>
                                  <w:i/>
                                </w:rPr>
                              </w:ins>
                            </m:ctrlPr>
                          </m:accPr>
                          <m:e>
                            <m:r>
                              <w:ins w:id="169" w:author="Huawei" w:date="2019-09-29T12:04:00Z">
                                <w:rPr>
                                  <w:rFonts w:ascii="Cambria Math" w:eastAsia="MS Mincho" w:hAnsi="Cambria Math"/>
                                </w:rPr>
                                <m:t>E</m:t>
                              </w:ins>
                            </m:r>
                          </m:e>
                        </m:acc>
                      </m:e>
                      <m:sub>
                        <m:r>
                          <w:ins w:id="170" w:author="Huawei" w:date="2019-09-29T12:04:00Z">
                            <w:rPr>
                              <w:rFonts w:ascii="Cambria Math" w:eastAsia="MS Mincho" w:hAnsi="Cambria Math"/>
                            </w:rPr>
                            <m:t>s</m:t>
                          </w:ins>
                        </m:r>
                      </m:sub>
                    </m:sSub>
                  </m:num>
                  <m:den>
                    <m:sSub>
                      <m:sSubPr>
                        <m:ctrlPr>
                          <w:ins w:id="171" w:author="Huawei" w:date="2019-09-29T12:04:00Z">
                            <w:rPr>
                              <w:rFonts w:ascii="Cambria Math" w:eastAsia="MS Mincho" w:hAnsi="Cambria Math"/>
                              <w:i/>
                            </w:rPr>
                          </w:ins>
                        </m:ctrlPr>
                      </m:sSubPr>
                      <m:e>
                        <m:r>
                          <w:ins w:id="172" w:author="Huawei" w:date="2019-09-29T12:04:00Z">
                            <w:rPr>
                              <w:rFonts w:ascii="Cambria Math" w:eastAsia="MS Mincho" w:hAnsi="Cambria Math"/>
                            </w:rPr>
                            <m:t>I</m:t>
                          </w:ins>
                        </m:r>
                      </m:e>
                      <m:sub>
                        <m:r>
                          <w:ins w:id="173" w:author="Huawei" w:date="2019-09-29T12:04:00Z">
                            <m:rPr>
                              <m:sty m:val="p"/>
                            </m:rPr>
                            <w:rPr>
                              <w:rFonts w:ascii="Cambria Math" w:eastAsia="MS Mincho" w:hAnsi="Cambria Math"/>
                            </w:rPr>
                            <m:t>ot</m:t>
                          </w:ins>
                        </m:r>
                      </m:sub>
                    </m:sSub>
                  </m:den>
                </m:f>
              </m:e>
            </m:d>
          </m:e>
          <m:sub>
            <m:r>
              <w:ins w:id="174" w:author="Huawei" w:date="2019-09-29T12:05:00Z">
                <m:rPr>
                  <m:sty m:val="p"/>
                </m:rPr>
                <w:rPr>
                  <w:rFonts w:ascii="Cambria Math" w:eastAsia="MS Mincho" w:hAnsi="Cambria Math"/>
                </w:rPr>
                <m:t>ref</m:t>
              </w:ins>
            </m:r>
          </m:sub>
        </m:sSub>
        <m:r>
          <w:ins w:id="175" w:author="Huawei" w:date="2019-09-29T12:05:00Z">
            <m:rPr>
              <m:sty m:val="p"/>
            </m:rPr>
            <w:rPr>
              <w:rFonts w:ascii="Cambria Math" w:eastAsia="MS Mincho" w:hAnsi="Cambria Math"/>
            </w:rPr>
            <m:t xml:space="preserve">≥-6 </m:t>
          </w:ins>
        </m:r>
      </m:oMath>
      <w:ins w:id="176" w:author="Huawei" w:date="2019-09-27T17:53:00Z">
        <w:r w:rsidR="007C1C8B" w:rsidRPr="00AD1543">
          <w:t xml:space="preserve"> dB for all Frequency Bands for the reference cell,</w:t>
        </w:r>
      </w:ins>
    </w:p>
    <w:p w:rsidR="007C1C8B" w:rsidRPr="00AD1543" w:rsidRDefault="00282E10" w:rsidP="00063963">
      <w:pPr>
        <w:pStyle w:val="B1"/>
        <w:rPr>
          <w:ins w:id="177" w:author="Huawei" w:date="2019-09-27T17:53:00Z"/>
        </w:rPr>
      </w:pPr>
      <m:oMath>
        <m:sSub>
          <m:sSubPr>
            <m:ctrlPr>
              <w:ins w:id="178" w:author="Huawei" w:date="2019-09-29T14:28:00Z">
                <w:rPr>
                  <w:rFonts w:ascii="Cambria Math" w:eastAsia="MS Mincho" w:hAnsi="Cambria Math"/>
                </w:rPr>
              </w:ins>
            </m:ctrlPr>
          </m:sSubPr>
          <m:e>
            <m:d>
              <m:dPr>
                <m:ctrlPr>
                  <w:ins w:id="179" w:author="Huawei" w:date="2019-09-29T14:28:00Z">
                    <w:rPr>
                      <w:rFonts w:ascii="Cambria Math" w:eastAsia="MS Mincho" w:hAnsi="Cambria Math"/>
                    </w:rPr>
                  </w:ins>
                </m:ctrlPr>
              </m:dPr>
              <m:e>
                <m:r>
                  <w:ins w:id="180" w:author="Huawei" w:date="2019-09-29T14:28:00Z">
                    <m:rPr>
                      <m:sty m:val="p"/>
                    </m:rPr>
                    <w:rPr>
                      <w:rFonts w:ascii="Cambria Math" w:eastAsia="MS Mincho" w:hAnsi="Cambria Math"/>
                    </w:rPr>
                    <m:t xml:space="preserve">PRS </m:t>
                  </w:ins>
                </m:r>
                <m:f>
                  <m:fPr>
                    <m:type m:val="lin"/>
                    <m:ctrlPr>
                      <w:ins w:id="181" w:author="Huawei" w:date="2019-09-29T14:28:00Z">
                        <w:rPr>
                          <w:rFonts w:ascii="Cambria Math" w:eastAsia="MS Mincho" w:hAnsi="Cambria Math"/>
                        </w:rPr>
                      </w:ins>
                    </m:ctrlPr>
                  </m:fPr>
                  <m:num>
                    <m:sSub>
                      <m:sSubPr>
                        <m:ctrlPr>
                          <w:ins w:id="182" w:author="Huawei" w:date="2019-09-29T14:28:00Z">
                            <w:rPr>
                              <w:rFonts w:ascii="Cambria Math" w:eastAsia="MS Mincho" w:hAnsi="Cambria Math"/>
                              <w:i/>
                            </w:rPr>
                          </w:ins>
                        </m:ctrlPr>
                      </m:sSubPr>
                      <m:e>
                        <m:acc>
                          <m:accPr>
                            <m:ctrlPr>
                              <w:ins w:id="183" w:author="Huawei" w:date="2019-09-29T14:28:00Z">
                                <w:rPr>
                                  <w:rFonts w:ascii="Cambria Math" w:eastAsia="MS Mincho" w:hAnsi="Cambria Math"/>
                                  <w:i/>
                                </w:rPr>
                              </w:ins>
                            </m:ctrlPr>
                          </m:accPr>
                          <m:e>
                            <m:r>
                              <w:ins w:id="184" w:author="Huawei" w:date="2019-09-29T14:28:00Z">
                                <w:rPr>
                                  <w:rFonts w:ascii="Cambria Math" w:eastAsia="MS Mincho" w:hAnsi="Cambria Math"/>
                                </w:rPr>
                                <m:t>E</m:t>
                              </w:ins>
                            </m:r>
                          </m:e>
                        </m:acc>
                      </m:e>
                      <m:sub>
                        <m:r>
                          <w:ins w:id="185" w:author="Huawei" w:date="2019-09-29T14:28:00Z">
                            <w:rPr>
                              <w:rFonts w:ascii="Cambria Math" w:eastAsia="MS Mincho" w:hAnsi="Cambria Math"/>
                            </w:rPr>
                            <m:t>s</m:t>
                          </w:ins>
                        </m:r>
                      </m:sub>
                    </m:sSub>
                  </m:num>
                  <m:den>
                    <m:sSub>
                      <m:sSubPr>
                        <m:ctrlPr>
                          <w:ins w:id="186" w:author="Huawei" w:date="2019-09-29T14:28:00Z">
                            <w:rPr>
                              <w:rFonts w:ascii="Cambria Math" w:eastAsia="MS Mincho" w:hAnsi="Cambria Math"/>
                              <w:i/>
                            </w:rPr>
                          </w:ins>
                        </m:ctrlPr>
                      </m:sSubPr>
                      <m:e>
                        <m:r>
                          <w:ins w:id="187" w:author="Huawei" w:date="2019-09-29T14:28:00Z">
                            <w:rPr>
                              <w:rFonts w:ascii="Cambria Math" w:eastAsia="MS Mincho" w:hAnsi="Cambria Math"/>
                            </w:rPr>
                            <m:t>I</m:t>
                          </w:ins>
                        </m:r>
                      </m:e>
                      <m:sub>
                        <m:r>
                          <w:ins w:id="188" w:author="Huawei" w:date="2019-09-29T14:28:00Z">
                            <m:rPr>
                              <m:sty m:val="p"/>
                            </m:rPr>
                            <w:rPr>
                              <w:rFonts w:ascii="Cambria Math" w:eastAsia="MS Mincho" w:hAnsi="Cambria Math"/>
                            </w:rPr>
                            <m:t>ot</m:t>
                          </w:ins>
                        </m:r>
                      </m:sub>
                    </m:sSub>
                  </m:den>
                </m:f>
              </m:e>
            </m:d>
          </m:e>
          <m:sub>
            <m:r>
              <w:ins w:id="189" w:author="Huawei" w:date="2019-09-29T14:28:00Z">
                <w:rPr>
                  <w:rFonts w:ascii="Cambria Math" w:eastAsia="MS Mincho" w:hAnsi="Cambria Math"/>
                </w:rPr>
                <m:t>i</m:t>
              </w:ins>
            </m:r>
          </m:sub>
        </m:sSub>
        <m:r>
          <w:ins w:id="190" w:author="Huawei" w:date="2019-09-29T14:28:00Z">
            <m:rPr>
              <m:sty m:val="p"/>
            </m:rPr>
            <w:rPr>
              <w:rFonts w:ascii="Cambria Math" w:eastAsia="MS Mincho" w:hAnsi="Cambria Math"/>
            </w:rPr>
            <m:t>≥-13</m:t>
          </w:ins>
        </m:r>
      </m:oMath>
      <w:ins w:id="191" w:author="Huawei" w:date="2019-09-27T17:53:00Z">
        <w:r w:rsidR="007C1C8B" w:rsidRPr="00AD1543">
          <w:t xml:space="preserve"> dB for all Frequency Bands for neighbour cell </w:t>
        </w:r>
        <w:proofErr w:type="spellStart"/>
        <w:r w:rsidR="007C1C8B" w:rsidRPr="00AD1543">
          <w:rPr>
            <w:i/>
          </w:rPr>
          <w:t>i</w:t>
        </w:r>
        <w:proofErr w:type="spellEnd"/>
        <w:r w:rsidR="007C1C8B" w:rsidRPr="00AD1543">
          <w:t>,</w:t>
        </w:r>
      </w:ins>
    </w:p>
    <w:p w:rsidR="007C1C8B" w:rsidRPr="00AD1543" w:rsidRDefault="00282E10" w:rsidP="00063963">
      <w:pPr>
        <w:pStyle w:val="B1"/>
        <w:rPr>
          <w:ins w:id="192" w:author="Huawei" w:date="2019-09-27T17:53:00Z"/>
        </w:rPr>
      </w:pPr>
      <m:oMath>
        <m:sSub>
          <m:sSubPr>
            <m:ctrlPr>
              <w:ins w:id="193" w:author="Huawei" w:date="2019-09-29T14:29:00Z">
                <w:rPr>
                  <w:rFonts w:ascii="Cambria Math" w:hAnsi="Cambria Math"/>
                </w:rPr>
              </w:ins>
            </m:ctrlPr>
          </m:sSubPr>
          <m:e>
            <m:d>
              <m:dPr>
                <m:ctrlPr>
                  <w:ins w:id="194" w:author="Huawei" w:date="2019-09-29T14:29:00Z">
                    <w:rPr>
                      <w:rFonts w:ascii="Cambria Math" w:hAnsi="Cambria Math"/>
                    </w:rPr>
                  </w:ins>
                </m:ctrlPr>
              </m:dPr>
              <m:e>
                <m:r>
                  <w:ins w:id="195" w:author="Huawei" w:date="2019-09-29T14:29:00Z">
                    <m:rPr>
                      <m:sty m:val="p"/>
                    </m:rPr>
                    <w:rPr>
                      <w:rFonts w:ascii="Cambria Math" w:hAnsi="Cambria Math"/>
                    </w:rPr>
                    <m:t xml:space="preserve">PRS </m:t>
                  </w:ins>
                </m:r>
                <m:f>
                  <m:fPr>
                    <m:type m:val="lin"/>
                    <m:ctrlPr>
                      <w:ins w:id="196" w:author="Huawei" w:date="2019-09-29T14:29:00Z">
                        <w:rPr>
                          <w:rFonts w:ascii="Cambria Math" w:hAnsi="Cambria Math"/>
                        </w:rPr>
                      </w:ins>
                    </m:ctrlPr>
                  </m:fPr>
                  <m:num>
                    <m:sSub>
                      <m:sSubPr>
                        <m:ctrlPr>
                          <w:ins w:id="197" w:author="Huawei" w:date="2019-09-29T14:29:00Z">
                            <w:rPr>
                              <w:rFonts w:ascii="Cambria Math" w:hAnsi="Cambria Math"/>
                              <w:i/>
                            </w:rPr>
                          </w:ins>
                        </m:ctrlPr>
                      </m:sSubPr>
                      <m:e>
                        <m:acc>
                          <m:accPr>
                            <m:ctrlPr>
                              <w:ins w:id="198" w:author="Huawei" w:date="2019-09-29T14:29:00Z">
                                <w:rPr>
                                  <w:rFonts w:ascii="Cambria Math" w:hAnsi="Cambria Math"/>
                                  <w:i/>
                                </w:rPr>
                              </w:ins>
                            </m:ctrlPr>
                          </m:accPr>
                          <m:e>
                            <m:r>
                              <w:ins w:id="199" w:author="Huawei" w:date="2019-09-29T14:29:00Z">
                                <w:rPr>
                                  <w:rFonts w:ascii="Cambria Math" w:hAnsi="Cambria Math"/>
                                </w:rPr>
                                <m:t>E</m:t>
                              </w:ins>
                            </m:r>
                          </m:e>
                        </m:acc>
                      </m:e>
                      <m:sub>
                        <m:r>
                          <w:ins w:id="200" w:author="Huawei" w:date="2019-09-29T14:29:00Z">
                            <w:rPr>
                              <w:rFonts w:ascii="Cambria Math" w:hAnsi="Cambria Math"/>
                            </w:rPr>
                            <m:t>s</m:t>
                          </w:ins>
                        </m:r>
                      </m:sub>
                    </m:sSub>
                  </m:num>
                  <m:den>
                    <m:sSub>
                      <m:sSubPr>
                        <m:ctrlPr>
                          <w:ins w:id="201" w:author="Huawei" w:date="2019-09-29T14:29:00Z">
                            <w:rPr>
                              <w:rFonts w:ascii="Cambria Math" w:hAnsi="Cambria Math"/>
                              <w:i/>
                            </w:rPr>
                          </w:ins>
                        </m:ctrlPr>
                      </m:sSubPr>
                      <m:e>
                        <m:r>
                          <w:ins w:id="202" w:author="Huawei" w:date="2019-09-29T14:29:00Z">
                            <w:rPr>
                              <w:rFonts w:ascii="Cambria Math" w:hAnsi="Cambria Math"/>
                            </w:rPr>
                            <m:t>I</m:t>
                          </w:ins>
                        </m:r>
                      </m:e>
                      <m:sub>
                        <m:r>
                          <w:ins w:id="203" w:author="Huawei" w:date="2019-09-29T14:29:00Z">
                            <m:rPr>
                              <m:sty m:val="p"/>
                            </m:rPr>
                            <w:rPr>
                              <w:rFonts w:ascii="Cambria Math" w:hAnsi="Cambria Math"/>
                            </w:rPr>
                            <m:t>ot</m:t>
                          </w:ins>
                        </m:r>
                      </m:sub>
                    </m:sSub>
                  </m:den>
                </m:f>
              </m:e>
            </m:d>
          </m:e>
          <m:sub>
            <m:r>
              <w:ins w:id="204" w:author="Huawei" w:date="2019-09-29T14:29:00Z">
                <m:rPr>
                  <m:sty m:val="p"/>
                </m:rPr>
                <w:rPr>
                  <w:rFonts w:ascii="Cambria Math" w:hAnsi="Cambria Math"/>
                </w:rPr>
                <m:t>ref</m:t>
              </w:ins>
            </m:r>
          </m:sub>
        </m:sSub>
      </m:oMath>
      <w:ins w:id="205" w:author="Huawei" w:date="2019-09-27T17:53:00Z">
        <w:r w:rsidR="003704C9">
          <w:t xml:space="preserve"> and</w:t>
        </w:r>
        <w:r w:rsidR="007C1C8B" w:rsidRPr="00AD1543">
          <w:t xml:space="preserve"> </w:t>
        </w:r>
      </w:ins>
      <m:oMath>
        <m:sSub>
          <m:sSubPr>
            <m:ctrlPr>
              <w:ins w:id="206" w:author="Huawei" w:date="2019-09-29T14:29:00Z">
                <w:rPr>
                  <w:rFonts w:ascii="Cambria Math" w:hAnsi="Cambria Math"/>
                </w:rPr>
              </w:ins>
            </m:ctrlPr>
          </m:sSubPr>
          <m:e>
            <m:d>
              <m:dPr>
                <m:ctrlPr>
                  <w:ins w:id="207" w:author="Huawei" w:date="2019-09-29T14:29:00Z">
                    <w:rPr>
                      <w:rFonts w:ascii="Cambria Math" w:hAnsi="Cambria Math"/>
                    </w:rPr>
                  </w:ins>
                </m:ctrlPr>
              </m:dPr>
              <m:e>
                <m:r>
                  <w:ins w:id="208" w:author="Huawei" w:date="2019-09-29T14:29:00Z">
                    <m:rPr>
                      <m:sty m:val="p"/>
                    </m:rPr>
                    <w:rPr>
                      <w:rFonts w:ascii="Cambria Math" w:hAnsi="Cambria Math"/>
                    </w:rPr>
                    <m:t xml:space="preserve">PRS </m:t>
                  </w:ins>
                </m:r>
                <m:f>
                  <m:fPr>
                    <m:type m:val="lin"/>
                    <m:ctrlPr>
                      <w:ins w:id="209" w:author="Huawei" w:date="2019-09-29T14:29:00Z">
                        <w:rPr>
                          <w:rFonts w:ascii="Cambria Math" w:hAnsi="Cambria Math"/>
                        </w:rPr>
                      </w:ins>
                    </m:ctrlPr>
                  </m:fPr>
                  <m:num>
                    <m:sSub>
                      <m:sSubPr>
                        <m:ctrlPr>
                          <w:ins w:id="210" w:author="Huawei" w:date="2019-09-29T14:29:00Z">
                            <w:rPr>
                              <w:rFonts w:ascii="Cambria Math" w:hAnsi="Cambria Math"/>
                              <w:i/>
                            </w:rPr>
                          </w:ins>
                        </m:ctrlPr>
                      </m:sSubPr>
                      <m:e>
                        <m:acc>
                          <m:accPr>
                            <m:ctrlPr>
                              <w:ins w:id="211" w:author="Huawei" w:date="2019-09-29T14:29:00Z">
                                <w:rPr>
                                  <w:rFonts w:ascii="Cambria Math" w:hAnsi="Cambria Math"/>
                                  <w:i/>
                                </w:rPr>
                              </w:ins>
                            </m:ctrlPr>
                          </m:accPr>
                          <m:e>
                            <m:r>
                              <w:ins w:id="212" w:author="Huawei" w:date="2019-09-29T14:29:00Z">
                                <w:rPr>
                                  <w:rFonts w:ascii="Cambria Math" w:hAnsi="Cambria Math"/>
                                </w:rPr>
                                <m:t>E</m:t>
                              </w:ins>
                            </m:r>
                          </m:e>
                        </m:acc>
                      </m:e>
                      <m:sub>
                        <m:r>
                          <w:ins w:id="213" w:author="Huawei" w:date="2019-09-29T14:29:00Z">
                            <w:rPr>
                              <w:rFonts w:ascii="Cambria Math" w:hAnsi="Cambria Math"/>
                            </w:rPr>
                            <m:t>s</m:t>
                          </w:ins>
                        </m:r>
                      </m:sub>
                    </m:sSub>
                  </m:num>
                  <m:den>
                    <m:sSub>
                      <m:sSubPr>
                        <m:ctrlPr>
                          <w:ins w:id="214" w:author="Huawei" w:date="2019-09-29T14:29:00Z">
                            <w:rPr>
                              <w:rFonts w:ascii="Cambria Math" w:hAnsi="Cambria Math"/>
                              <w:i/>
                            </w:rPr>
                          </w:ins>
                        </m:ctrlPr>
                      </m:sSubPr>
                      <m:e>
                        <m:r>
                          <w:ins w:id="215" w:author="Huawei" w:date="2019-09-29T14:29:00Z">
                            <w:rPr>
                              <w:rFonts w:ascii="Cambria Math" w:hAnsi="Cambria Math"/>
                            </w:rPr>
                            <m:t>I</m:t>
                          </w:ins>
                        </m:r>
                      </m:e>
                      <m:sub>
                        <m:r>
                          <w:ins w:id="216" w:author="Huawei" w:date="2019-09-29T14:29:00Z">
                            <m:rPr>
                              <m:sty m:val="p"/>
                            </m:rPr>
                            <w:rPr>
                              <w:rFonts w:ascii="Cambria Math" w:hAnsi="Cambria Math"/>
                            </w:rPr>
                            <m:t>ot</m:t>
                          </w:ins>
                        </m:r>
                      </m:sub>
                    </m:sSub>
                  </m:den>
                </m:f>
              </m:e>
            </m:d>
          </m:e>
          <m:sub>
            <m:r>
              <w:ins w:id="217" w:author="Huawei" w:date="2019-09-29T14:29:00Z">
                <w:rPr>
                  <w:rFonts w:ascii="Cambria Math" w:hAnsi="Cambria Math"/>
                </w:rPr>
                <m:t>i</m:t>
              </w:ins>
            </m:r>
          </m:sub>
        </m:sSub>
      </m:oMath>
      <w:ins w:id="218" w:author="Huawei" w:date="2019-09-27T17:53:00Z">
        <w:r w:rsidR="007C1C8B" w:rsidRPr="00AD1543">
          <w:t xml:space="preserve"> conditions apply for all subframes of at least </w:t>
        </w:r>
      </w:ins>
      <m:oMath>
        <m:r>
          <w:ins w:id="219" w:author="Huawei" w:date="2019-09-29T14:29:00Z">
            <w:rPr>
              <w:rFonts w:ascii="Cambria Math" w:hAnsi="Cambria Math"/>
            </w:rPr>
            <m:t>L</m:t>
          </w:ins>
        </m:r>
        <m:r>
          <w:ins w:id="220" w:author="Huawei" w:date="2019-09-29T14:29:00Z">
            <m:rPr>
              <m:sty m:val="p"/>
            </m:rPr>
            <w:rPr>
              <w:rFonts w:ascii="Cambria Math" w:hAnsi="Cambria Math"/>
            </w:rPr>
            <m:t>=</m:t>
          </w:ins>
        </m:r>
        <m:f>
          <m:fPr>
            <m:type m:val="lin"/>
            <m:ctrlPr>
              <w:ins w:id="221" w:author="Huawei" w:date="2019-09-29T14:29:00Z">
                <w:rPr>
                  <w:rFonts w:ascii="Cambria Math" w:hAnsi="Cambria Math"/>
                </w:rPr>
              </w:ins>
            </m:ctrlPr>
          </m:fPr>
          <m:num>
            <m:r>
              <w:ins w:id="222" w:author="Huawei" w:date="2019-09-29T14:29:00Z">
                <w:rPr>
                  <w:rFonts w:ascii="Cambria Math" w:hAnsi="Cambria Math"/>
                </w:rPr>
                <m:t>M</m:t>
              </w:ins>
            </m:r>
          </m:num>
          <m:den>
            <m:r>
              <w:ins w:id="223" w:author="Huawei" w:date="2019-09-29T14:29:00Z">
                <w:rPr>
                  <w:rFonts w:ascii="Cambria Math" w:hAnsi="Cambria Math"/>
                </w:rPr>
                <m:t>2</m:t>
              </w:ins>
            </m:r>
          </m:den>
        </m:f>
      </m:oMath>
      <w:ins w:id="224" w:author="Huawei" w:date="2019-09-27T17:53:00Z">
        <w:r w:rsidR="007C1C8B" w:rsidRPr="00AD1543">
          <w:t xml:space="preserve"> PRS positioning occasions,</w:t>
        </w:r>
      </w:ins>
    </w:p>
    <w:p w:rsidR="007C1C8B" w:rsidRPr="00063963" w:rsidRDefault="007C1C8B" w:rsidP="00063963">
      <w:pPr>
        <w:pStyle w:val="B1"/>
        <w:rPr>
          <w:ins w:id="225" w:author="Huawei" w:date="2019-09-27T17:53:00Z"/>
        </w:rPr>
      </w:pPr>
      <w:ins w:id="226" w:author="Huawei" w:date="2019-09-27T17:53:00Z">
        <w:r w:rsidRPr="00AD1543">
          <w:t>PRP 1,2|</w:t>
        </w:r>
        <w:r w:rsidRPr="00AD1543">
          <w:rPr>
            <w:vertAlign w:val="subscript"/>
          </w:rPr>
          <w:t>dBm</w:t>
        </w:r>
        <w:r w:rsidRPr="00AD1543">
          <w:t xml:space="preserve"> according to Annex B.2.6 for a corresponding Band</w:t>
        </w:r>
      </w:ins>
    </w:p>
    <w:p w:rsidR="007C1C8B" w:rsidRPr="00AD1543" w:rsidRDefault="003704C9" w:rsidP="00063963">
      <w:pPr>
        <w:pStyle w:val="B1"/>
        <w:rPr>
          <w:ins w:id="227" w:author="Huawei" w:date="2019-09-27T17:53:00Z"/>
          <w:lang w:eastAsia="zh-CN"/>
        </w:rPr>
      </w:pPr>
      <m:oMath>
        <m:r>
          <w:ins w:id="228" w:author="Huawei" w:date="2019-09-29T14:30:00Z">
            <m:rPr>
              <m:sty m:val="p"/>
            </m:rPr>
            <w:rPr>
              <w:rFonts w:ascii="Cambria Math" w:hAnsi="Cambria Math"/>
            </w:rPr>
            <m:t xml:space="preserve">PRS </m:t>
          </w:ins>
        </m:r>
        <m:f>
          <m:fPr>
            <m:type m:val="lin"/>
            <m:ctrlPr>
              <w:ins w:id="229" w:author="Huawei" w:date="2019-09-29T14:30:00Z">
                <w:rPr>
                  <w:rFonts w:ascii="Cambria Math" w:hAnsi="Cambria Math"/>
                </w:rPr>
              </w:ins>
            </m:ctrlPr>
          </m:fPr>
          <m:num>
            <m:sSub>
              <m:sSubPr>
                <m:ctrlPr>
                  <w:ins w:id="230" w:author="Huawei" w:date="2019-09-29T14:30:00Z">
                    <w:rPr>
                      <w:rFonts w:ascii="Cambria Math" w:hAnsi="Cambria Math"/>
                      <w:i/>
                    </w:rPr>
                  </w:ins>
                </m:ctrlPr>
              </m:sSubPr>
              <m:e>
                <m:acc>
                  <m:accPr>
                    <m:ctrlPr>
                      <w:ins w:id="231" w:author="Huawei" w:date="2019-09-29T14:30:00Z">
                        <w:rPr>
                          <w:rFonts w:ascii="Cambria Math" w:hAnsi="Cambria Math"/>
                          <w:i/>
                        </w:rPr>
                      </w:ins>
                    </m:ctrlPr>
                  </m:accPr>
                  <m:e>
                    <m:r>
                      <w:ins w:id="232" w:author="Huawei" w:date="2019-09-29T14:30:00Z">
                        <w:rPr>
                          <w:rFonts w:ascii="Cambria Math" w:hAnsi="Cambria Math"/>
                        </w:rPr>
                        <m:t>E</m:t>
                      </w:ins>
                    </m:r>
                  </m:e>
                </m:acc>
              </m:e>
              <m:sub>
                <m:r>
                  <w:ins w:id="233" w:author="Huawei" w:date="2019-09-29T14:30:00Z">
                    <w:rPr>
                      <w:rFonts w:ascii="Cambria Math" w:hAnsi="Cambria Math"/>
                    </w:rPr>
                    <m:t>s</m:t>
                  </w:ins>
                </m:r>
              </m:sub>
            </m:sSub>
          </m:num>
          <m:den>
            <m:sSub>
              <m:sSubPr>
                <m:ctrlPr>
                  <w:ins w:id="234" w:author="Huawei" w:date="2019-09-29T14:30:00Z">
                    <w:rPr>
                      <w:rFonts w:ascii="Cambria Math" w:hAnsi="Cambria Math"/>
                      <w:i/>
                    </w:rPr>
                  </w:ins>
                </m:ctrlPr>
              </m:sSubPr>
              <m:e>
                <m:r>
                  <w:ins w:id="235" w:author="Huawei" w:date="2019-09-29T14:30:00Z">
                    <w:rPr>
                      <w:rFonts w:ascii="Cambria Math" w:hAnsi="Cambria Math"/>
                    </w:rPr>
                    <m:t>I</m:t>
                  </w:ins>
                </m:r>
              </m:e>
              <m:sub>
                <m:r>
                  <w:ins w:id="236" w:author="Huawei" w:date="2019-09-29T14:30:00Z">
                    <m:rPr>
                      <m:sty m:val="p"/>
                    </m:rPr>
                    <w:rPr>
                      <w:rFonts w:ascii="Cambria Math" w:hAnsi="Cambria Math"/>
                    </w:rPr>
                    <m:t>ot</m:t>
                  </w:ins>
                </m:r>
              </m:sub>
            </m:sSub>
          </m:den>
        </m:f>
      </m:oMath>
      <w:ins w:id="237" w:author="Huawei" w:date="2019-09-27T17:53:00Z">
        <w:r w:rsidR="00D27A1A">
          <w:rPr>
            <w:rFonts w:cs="v4.2.0"/>
          </w:rPr>
          <w:t xml:space="preserve"> is as defined in Clause </w:t>
        </w:r>
        <w:r w:rsidR="007C1C8B" w:rsidRPr="00AD1543">
          <w:rPr>
            <w:lang w:eastAsia="zh-CN"/>
          </w:rPr>
          <w:t>8</w:t>
        </w:r>
        <w:r w:rsidR="007C1C8B" w:rsidRPr="00AD1543">
          <w:t>.</w:t>
        </w:r>
        <w:r w:rsidR="007C1C8B" w:rsidRPr="00AD1543">
          <w:rPr>
            <w:lang w:eastAsia="zh-CN"/>
          </w:rPr>
          <w:t>1</w:t>
        </w:r>
        <w:r w:rsidR="007C1C8B" w:rsidRPr="00AD1543">
          <w:t>.2</w:t>
        </w:r>
        <w:r w:rsidR="007C1C8B" w:rsidRPr="00AD1543">
          <w:rPr>
            <w:lang w:eastAsia="zh-CN"/>
          </w:rPr>
          <w:t>.5.1.</w:t>
        </w:r>
      </w:ins>
    </w:p>
    <w:p w:rsidR="007C1C8B" w:rsidRPr="00AD1543" w:rsidRDefault="007C1C8B" w:rsidP="00063963">
      <w:pPr>
        <w:rPr>
          <w:ins w:id="238" w:author="Huawei" w:date="2019-09-27T17:53:00Z"/>
          <w:snapToGrid w:val="0"/>
        </w:rPr>
      </w:pPr>
      <w:ins w:id="239" w:author="Huawei" w:date="2019-09-27T17:53:00Z">
        <w:r w:rsidRPr="00AD1543">
          <w:t xml:space="preserve">The time </w:t>
        </w:r>
      </w:ins>
      <w:ins w:id="240" w:author="Huawei" w:date="2019-09-29T14:31:00Z">
        <w:r w:rsidR="003704C9">
          <w:t>T</w:t>
        </w:r>
        <w:r w:rsidR="003704C9" w:rsidRPr="005C42D5">
          <w:rPr>
            <w:vertAlign w:val="subscript"/>
          </w:rPr>
          <w:t xml:space="preserve">RSTD </w:t>
        </w:r>
        <w:proofErr w:type="spellStart"/>
        <w:r w:rsidR="003704C9" w:rsidRPr="005C42D5">
          <w:rPr>
            <w:vertAlign w:val="subscript"/>
          </w:rPr>
          <w:t>InterFreq</w:t>
        </w:r>
        <w:r w:rsidR="003704C9">
          <w:rPr>
            <w:vertAlign w:val="subscript"/>
          </w:rPr>
          <w:t>FDD</w:t>
        </w:r>
        <w:proofErr w:type="spellEnd"/>
        <w:r w:rsidR="003704C9" w:rsidRPr="005C42D5">
          <w:rPr>
            <w:vertAlign w:val="subscript"/>
          </w:rPr>
          <w:t>, E</w:t>
        </w:r>
      </w:ins>
      <w:ins w:id="241" w:author="Huawei" w:date="2019-09-29T15:17:00Z">
        <w:r w:rsidR="008F6087">
          <w:rPr>
            <w:vertAlign w:val="subscript"/>
          </w:rPr>
          <w:t>N-DC</w:t>
        </w:r>
      </w:ins>
      <w:ins w:id="242" w:author="Huawei" w:date="2019-09-27T17:53:00Z">
        <w:r w:rsidRPr="00AD1543">
          <w:t xml:space="preserve"> starts from the first </w:t>
        </w:r>
        <w:proofErr w:type="spellStart"/>
        <w:r w:rsidRPr="00AD1543">
          <w:t>subframe</w:t>
        </w:r>
        <w:proofErr w:type="spellEnd"/>
        <w:r w:rsidRPr="00AD1543">
          <w:t xml:space="preserve"> of the PRS positioning occasion closest in time after both </w:t>
        </w:r>
        <w:r w:rsidRPr="00AD1543">
          <w:rPr>
            <w:snapToGrid w:val="0"/>
          </w:rPr>
          <w:t>the</w:t>
        </w:r>
        <w:r w:rsidRPr="003704C9">
          <w:rPr>
            <w:i/>
            <w:snapToGrid w:val="0"/>
          </w:rPr>
          <w:t xml:space="preserve"> OTDOA-</w:t>
        </w:r>
        <w:proofErr w:type="spellStart"/>
        <w:r w:rsidRPr="003704C9">
          <w:rPr>
            <w:i/>
            <w:snapToGrid w:val="0"/>
          </w:rPr>
          <w:t>RequestLocationInformation</w:t>
        </w:r>
        <w:proofErr w:type="spellEnd"/>
        <w:r w:rsidRPr="00AD1543">
          <w:rPr>
            <w:snapToGrid w:val="0"/>
          </w:rPr>
          <w:t xml:space="preserve"> message and</w:t>
        </w:r>
        <w:r w:rsidRPr="00AD1543">
          <w:rPr>
            <w:rFonts w:cs="v4.2.0"/>
          </w:rPr>
          <w:t xml:space="preserve"> </w:t>
        </w:r>
        <w:r w:rsidRPr="00AD1543">
          <w:t xml:space="preserve">the OTDOA assistance data in the </w:t>
        </w:r>
        <w:r w:rsidRPr="003704C9">
          <w:rPr>
            <w:i/>
            <w:snapToGrid w:val="0"/>
          </w:rPr>
          <w:t>OTDOA-</w:t>
        </w:r>
        <w:proofErr w:type="spellStart"/>
        <w:r w:rsidRPr="003704C9">
          <w:rPr>
            <w:i/>
            <w:snapToGrid w:val="0"/>
          </w:rPr>
          <w:t>ProvideAssistanceData</w:t>
        </w:r>
        <w:proofErr w:type="spellEnd"/>
        <w:r w:rsidR="0014195E">
          <w:rPr>
            <w:snapToGrid w:val="0"/>
          </w:rPr>
          <w:t xml:space="preserve"> message as specified in TS 36.355 </w:t>
        </w:r>
        <w:r w:rsidRPr="00AD1543">
          <w:rPr>
            <w:snapToGrid w:val="0"/>
          </w:rPr>
          <w:t>[24], are delivered to the physical layer of the UE.</w:t>
        </w:r>
      </w:ins>
    </w:p>
    <w:p w:rsidR="007C1C8B" w:rsidRPr="00AD1543" w:rsidRDefault="007C1C8B" w:rsidP="007C1C8B">
      <w:pPr>
        <w:rPr>
          <w:ins w:id="243" w:author="Huawei" w:date="2019-09-27T17:53:00Z"/>
        </w:rPr>
      </w:pPr>
      <w:ins w:id="244" w:author="Huawei" w:date="2019-09-27T17:53:00Z">
        <w:r w:rsidRPr="00AD1543">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ins>
      <w:ins w:id="245" w:author="Huawei" w:date="2019-09-29T14:33:00Z">
        <w:r w:rsidR="003704C9">
          <w:t>T</w:t>
        </w:r>
        <w:r w:rsidR="003704C9" w:rsidRPr="005C42D5">
          <w:rPr>
            <w:vertAlign w:val="subscript"/>
          </w:rPr>
          <w:t xml:space="preserve">RSTD </w:t>
        </w:r>
        <w:proofErr w:type="spellStart"/>
        <w:r w:rsidR="003704C9" w:rsidRPr="005C42D5">
          <w:rPr>
            <w:vertAlign w:val="subscript"/>
          </w:rPr>
          <w:t>InterFreq</w:t>
        </w:r>
        <w:r w:rsidR="003704C9">
          <w:rPr>
            <w:vertAlign w:val="subscript"/>
          </w:rPr>
          <w:t>FDD</w:t>
        </w:r>
        <w:proofErr w:type="spellEnd"/>
        <w:r w:rsidR="003704C9" w:rsidRPr="005C42D5">
          <w:rPr>
            <w:vertAlign w:val="subscript"/>
          </w:rPr>
          <w:t>, E</w:t>
        </w:r>
      </w:ins>
      <w:ins w:id="246" w:author="Huawei" w:date="2019-09-29T15:18:00Z">
        <w:r w:rsidR="008F6087">
          <w:rPr>
            <w:vertAlign w:val="subscript"/>
          </w:rPr>
          <w:t>N-DC</w:t>
        </w:r>
      </w:ins>
      <w:ins w:id="247" w:author="Huawei" w:date="2019-09-29T14:33:00Z">
        <w:r w:rsidR="003704C9">
          <w:rPr>
            <w:vertAlign w:val="subscript"/>
          </w:rPr>
          <w:t>,HO</w:t>
        </w:r>
      </w:ins>
      <w:ins w:id="248" w:author="Huawei" w:date="2019-09-27T17:53:00Z">
        <w:r w:rsidRPr="00AD1543">
          <w:t>) shall be according to the following expression:</w:t>
        </w:r>
      </w:ins>
    </w:p>
    <w:p w:rsidR="007C1C8B" w:rsidRPr="007D632A" w:rsidRDefault="00282E10" w:rsidP="007D632A">
      <w:pPr>
        <w:pStyle w:val="EQ"/>
        <w:jc w:val="center"/>
        <w:rPr>
          <w:ins w:id="249" w:author="Huawei" w:date="2019-09-27T17:53:00Z"/>
          <w:lang w:eastAsia="zh-CN"/>
        </w:rPr>
      </w:pPr>
      <m:oMath>
        <m:sSub>
          <m:sSubPr>
            <m:ctrlPr>
              <w:ins w:id="250" w:author="Huawei" w:date="2019-09-29T14:34:00Z">
                <w:rPr>
                  <w:rFonts w:ascii="Cambria Math" w:hAnsi="Cambria Math"/>
                </w:rPr>
              </w:ins>
            </m:ctrlPr>
          </m:sSubPr>
          <m:e>
            <m:r>
              <w:ins w:id="251" w:author="Huawei" w:date="2019-09-29T14:34:00Z">
                <w:rPr>
                  <w:rFonts w:ascii="Cambria Math" w:hAnsi="Cambria Math"/>
                </w:rPr>
                <m:t>T</m:t>
              </w:ins>
            </m:r>
          </m:e>
          <m:sub>
            <m:r>
              <w:ins w:id="252" w:author="Huawei" w:date="2019-09-29T14:34:00Z">
                <m:rPr>
                  <m:sty m:val="p"/>
                </m:rPr>
                <w:rPr>
                  <w:rFonts w:ascii="Cambria Math" w:hAnsi="Cambria Math"/>
                </w:rPr>
                <m:t>RSTD InterFreqFDD, E</m:t>
              </w:ins>
            </m:r>
            <m:r>
              <w:ins w:id="253" w:author="Huawei" w:date="2019-09-29T15:18:00Z">
                <m:rPr>
                  <m:sty m:val="p"/>
                </m:rPr>
                <w:rPr>
                  <w:rFonts w:ascii="Cambria Math" w:hAnsi="Cambria Math"/>
                </w:rPr>
                <m:t>N-DC</m:t>
              </w:ins>
            </m:r>
            <m:r>
              <w:ins w:id="254" w:author="Huawei" w:date="2019-09-29T14:34:00Z">
                <m:rPr>
                  <m:sty m:val="p"/>
                </m:rPr>
                <w:rPr>
                  <w:rFonts w:ascii="Cambria Math" w:hAnsi="Cambria Math"/>
                </w:rPr>
                <m:t>,HO</m:t>
              </w:ins>
            </m:r>
          </m:sub>
        </m:sSub>
        <m:r>
          <w:ins w:id="255" w:author="Huawei" w:date="2019-09-29T14:34:00Z">
            <w:rPr>
              <w:rFonts w:ascii="Cambria Math" w:hAnsi="Cambria Math"/>
            </w:rPr>
            <m:t>=</m:t>
          </w:ins>
        </m:r>
        <m:sSub>
          <m:sSubPr>
            <m:ctrlPr>
              <w:ins w:id="256" w:author="Huawei" w:date="2019-09-29T14:34:00Z">
                <w:rPr>
                  <w:rFonts w:ascii="Cambria Math" w:hAnsi="Cambria Math"/>
                </w:rPr>
              </w:ins>
            </m:ctrlPr>
          </m:sSubPr>
          <m:e>
            <m:r>
              <w:ins w:id="257" w:author="Huawei" w:date="2019-09-29T14:34:00Z">
                <w:rPr>
                  <w:rFonts w:ascii="Cambria Math" w:hAnsi="Cambria Math"/>
                </w:rPr>
                <m:t>T</m:t>
              </w:ins>
            </m:r>
          </m:e>
          <m:sub>
            <m:r>
              <w:ins w:id="258" w:author="Huawei" w:date="2019-09-29T14:34:00Z">
                <m:rPr>
                  <m:sty m:val="p"/>
                </m:rPr>
                <w:rPr>
                  <w:rFonts w:ascii="Cambria Math" w:hAnsi="Cambria Math"/>
                </w:rPr>
                <m:t>RSTD InterFreqFDD, E</m:t>
              </w:ins>
            </m:r>
            <m:r>
              <w:ins w:id="259" w:author="Huawei" w:date="2019-09-29T15:18:00Z">
                <m:rPr>
                  <m:sty m:val="p"/>
                </m:rPr>
                <w:rPr>
                  <w:rFonts w:ascii="Cambria Math" w:hAnsi="Cambria Math"/>
                </w:rPr>
                <m:t>N-DC</m:t>
              </w:ins>
            </m:r>
          </m:sub>
        </m:sSub>
        <m:r>
          <w:ins w:id="260" w:author="Huawei" w:date="2019-09-29T14:34:00Z">
            <w:rPr>
              <w:rFonts w:ascii="Cambria Math" w:hAnsi="Cambria Math"/>
            </w:rPr>
            <m:t>+K×</m:t>
          </w:ins>
        </m:r>
        <m:sSub>
          <m:sSubPr>
            <m:ctrlPr>
              <w:ins w:id="261" w:author="Huawei" w:date="2019-09-29T14:34:00Z">
                <w:rPr>
                  <w:rFonts w:ascii="Cambria Math" w:hAnsi="Cambria Math"/>
                  <w:i/>
                </w:rPr>
              </w:ins>
            </m:ctrlPr>
          </m:sSubPr>
          <m:e>
            <m:r>
              <w:ins w:id="262" w:author="Huawei" w:date="2019-09-29T14:34:00Z">
                <w:rPr>
                  <w:rFonts w:ascii="Cambria Math" w:hAnsi="Cambria Math"/>
                </w:rPr>
                <m:t>T</m:t>
              </w:ins>
            </m:r>
          </m:e>
          <m:sub>
            <m:r>
              <w:ins w:id="263" w:author="Huawei" w:date="2019-09-29T14:34:00Z">
                <w:rPr>
                  <w:rFonts w:ascii="Cambria Math" w:hAnsi="Cambria Math"/>
                </w:rPr>
                <m:t>PRS</m:t>
              </w:ins>
            </m:r>
          </m:sub>
        </m:sSub>
        <m:r>
          <w:ins w:id="264" w:author="Huawei" w:date="2019-09-29T14:34:00Z">
            <w:rPr>
              <w:rFonts w:ascii="Cambria Math" w:hAnsi="Cambria Math"/>
            </w:rPr>
            <m:t>+</m:t>
          </w:ins>
        </m:r>
        <m:sSub>
          <m:sSubPr>
            <m:ctrlPr>
              <w:ins w:id="265" w:author="Huawei" w:date="2019-09-29T14:34:00Z">
                <w:rPr>
                  <w:rFonts w:ascii="Cambria Math" w:hAnsi="Cambria Math"/>
                  <w:i/>
                </w:rPr>
              </w:ins>
            </m:ctrlPr>
          </m:sSubPr>
          <m:e>
            <m:r>
              <w:ins w:id="266" w:author="Huawei" w:date="2019-09-29T14:34:00Z">
                <w:rPr>
                  <w:rFonts w:ascii="Cambria Math" w:hAnsi="Cambria Math"/>
                </w:rPr>
                <m:t>T</m:t>
              </w:ins>
            </m:r>
          </m:e>
          <m:sub>
            <m:r>
              <w:ins w:id="267" w:author="Huawei" w:date="2019-09-29T14:34:00Z">
                <m:rPr>
                  <m:sty m:val="p"/>
                </m:rPr>
                <w:rPr>
                  <w:rFonts w:ascii="Cambria Math" w:hAnsi="Cambria Math"/>
                </w:rPr>
                <m:t>HO</m:t>
              </w:ins>
            </m:r>
          </m:sub>
        </m:sSub>
        <m:r>
          <w:ins w:id="268" w:author="Huawei" w:date="2019-09-29T14:34:00Z">
            <m:rPr>
              <m:sty m:val="p"/>
            </m:rPr>
            <w:rPr>
              <w:rFonts w:ascii="Cambria Math" w:hAnsi="Cambria Math"/>
            </w:rPr>
            <m:t xml:space="preserve">  ms</m:t>
          </w:ins>
        </m:r>
      </m:oMath>
      <w:ins w:id="269" w:author="Huawei" w:date="2019-09-29T17:20:00Z">
        <w:r w:rsidR="007D632A">
          <w:rPr>
            <w:rFonts w:hint="eastAsia"/>
            <w:lang w:eastAsia="zh-CN"/>
          </w:rPr>
          <w:t>,</w:t>
        </w:r>
      </w:ins>
    </w:p>
    <w:p w:rsidR="007C1C8B" w:rsidRPr="00AD1543" w:rsidRDefault="007C1C8B" w:rsidP="007C1C8B">
      <w:pPr>
        <w:rPr>
          <w:ins w:id="270" w:author="Huawei" w:date="2019-09-27T17:53:00Z"/>
        </w:rPr>
      </w:pPr>
      <w:ins w:id="271" w:author="Huawei" w:date="2019-09-27T17:53:00Z">
        <w:r w:rsidRPr="00AD1543">
          <w:t>where:</w:t>
        </w:r>
      </w:ins>
    </w:p>
    <w:p w:rsidR="007C1C8B" w:rsidRPr="00AD1543" w:rsidRDefault="003704C9" w:rsidP="007C1C8B">
      <w:pPr>
        <w:pStyle w:val="B1"/>
        <w:rPr>
          <w:ins w:id="272" w:author="Huawei" w:date="2019-09-27T17:53:00Z"/>
        </w:rPr>
      </w:pPr>
      <w:ins w:id="273" w:author="Huawei" w:date="2019-09-29T14:35:00Z">
        <w:r w:rsidRPr="003704C9">
          <w:rPr>
            <w:i/>
          </w:rPr>
          <w:t>K</w:t>
        </w:r>
        <w:r>
          <w:t xml:space="preserve"> </w:t>
        </w:r>
      </w:ins>
      <w:ins w:id="274" w:author="Huawei" w:date="2019-09-27T17:53:00Z">
        <w:r w:rsidR="007C1C8B" w:rsidRPr="00AD1543">
          <w:t>is the number of times the inter-frequency handover occurs during</w:t>
        </w:r>
      </w:ins>
      <w:ins w:id="275" w:author="Huawei" w:date="2019-09-29T14:35:00Z">
        <w:r w:rsidRPr="003704C9">
          <w:t xml:space="preserve"> </w:t>
        </w:r>
        <w:r>
          <w:t>T</w:t>
        </w:r>
        <w:r w:rsidRPr="005C42D5">
          <w:rPr>
            <w:vertAlign w:val="subscript"/>
          </w:rPr>
          <w:t xml:space="preserve">RSTD </w:t>
        </w:r>
        <w:proofErr w:type="spellStart"/>
        <w:r w:rsidRPr="005C42D5">
          <w:rPr>
            <w:vertAlign w:val="subscript"/>
          </w:rPr>
          <w:t>InterFreq</w:t>
        </w:r>
        <w:r>
          <w:rPr>
            <w:vertAlign w:val="subscript"/>
          </w:rPr>
          <w:t>FDD</w:t>
        </w:r>
        <w:proofErr w:type="spellEnd"/>
        <w:r w:rsidRPr="005C42D5">
          <w:rPr>
            <w:vertAlign w:val="subscript"/>
          </w:rPr>
          <w:t>, E-UTRAN</w:t>
        </w:r>
        <w:r>
          <w:rPr>
            <w:vertAlign w:val="subscript"/>
          </w:rPr>
          <w:t>,HO</w:t>
        </w:r>
      </w:ins>
      <w:ins w:id="276" w:author="Huawei" w:date="2019-09-27T17:53:00Z">
        <w:r w:rsidR="007C1C8B" w:rsidRPr="00AD1543">
          <w:t>,</w:t>
        </w:r>
      </w:ins>
    </w:p>
    <w:p w:rsidR="007C1C8B" w:rsidRPr="00AD1543" w:rsidRDefault="003704C9" w:rsidP="007C1C8B">
      <w:pPr>
        <w:pStyle w:val="B1"/>
        <w:rPr>
          <w:ins w:id="277" w:author="Huawei" w:date="2019-09-27T17:53:00Z"/>
        </w:rPr>
      </w:pPr>
      <w:ins w:id="278" w:author="Huawei" w:date="2019-09-29T14:36:00Z">
        <w:r>
          <w:rPr>
            <w:rFonts w:eastAsia="MS Mincho" w:cs="v4.2.0"/>
          </w:rPr>
          <w:t>T</w:t>
        </w:r>
        <w:r w:rsidRPr="003704C9">
          <w:rPr>
            <w:rFonts w:eastAsia="MS Mincho" w:cs="v4.2.0"/>
            <w:vertAlign w:val="subscript"/>
          </w:rPr>
          <w:t>HO</w:t>
        </w:r>
      </w:ins>
      <w:ins w:id="279" w:author="Huawei" w:date="2019-09-27T17:53:00Z">
        <w:r w:rsidR="007C1C8B" w:rsidRPr="00AD1543">
          <w:rPr>
            <w:rFonts w:eastAsia="MS Mincho" w:cs="v4.2.0"/>
          </w:rPr>
          <w:t xml:space="preserve"> </w:t>
        </w:r>
        <w:r w:rsidR="007C1C8B" w:rsidRPr="00AD1543">
          <w:t xml:space="preserve">is the time during which the inter-frequency RSTD measurement may not be possible due to inter-frequency handover; it can be up to 45 </w:t>
        </w:r>
        <w:proofErr w:type="spellStart"/>
        <w:r w:rsidR="007C1C8B" w:rsidRPr="00AD1543">
          <w:t>ms.</w:t>
        </w:r>
        <w:proofErr w:type="spellEnd"/>
      </w:ins>
    </w:p>
    <w:p w:rsidR="007C1C8B" w:rsidRPr="00AD1543" w:rsidRDefault="007C1C8B" w:rsidP="007C1C8B">
      <w:pPr>
        <w:rPr>
          <w:ins w:id="280" w:author="Huawei" w:date="2019-09-27T17:53:00Z"/>
        </w:rPr>
      </w:pPr>
      <w:ins w:id="281" w:author="Huawei" w:date="2019-09-27T17:53:00Z">
        <w:r w:rsidRPr="00AD1543">
          <w:t xml:space="preserve">The RSTD measurement accuracy for all measured </w:t>
        </w:r>
        <w:proofErr w:type="spellStart"/>
        <w:r w:rsidRPr="00AD1543">
          <w:t>neighbor</w:t>
        </w:r>
        <w:proofErr w:type="spellEnd"/>
        <w:r w:rsidRPr="00AD1543">
          <w:t xml:space="preserve"> cells </w:t>
        </w:r>
        <w:proofErr w:type="spellStart"/>
        <w:r w:rsidRPr="00AD1543">
          <w:rPr>
            <w:i/>
          </w:rPr>
          <w:t>i</w:t>
        </w:r>
        <w:proofErr w:type="spellEnd"/>
        <w:r w:rsidRPr="00AD1543">
          <w:t xml:space="preserve"> shall be fulfilled according to the accuracy as specified in the sub-clause 9.1.10.2.</w:t>
        </w:r>
      </w:ins>
    </w:p>
    <w:p w:rsidR="007C1C8B" w:rsidRPr="00AD1543" w:rsidRDefault="007C1C8B" w:rsidP="007C1C8B">
      <w:pPr>
        <w:rPr>
          <w:ins w:id="282" w:author="Huawei" w:date="2019-09-27T17:53:00Z"/>
        </w:rPr>
      </w:pPr>
      <w:ins w:id="283" w:author="Huawei" w:date="2019-09-27T17:53:00Z">
        <w:r w:rsidRPr="00AD1543">
          <w:t xml:space="preserve">Furthermore, due to the inter-frequency handover the UE shall meet the RSTD measurement accuracy for a PRS bandwidth which is not larger than the minimum channel bandwidth of those </w:t>
        </w:r>
        <w:proofErr w:type="spellStart"/>
        <w:r w:rsidRPr="00AD1543">
          <w:t>PCells</w:t>
        </w:r>
        <w:proofErr w:type="spellEnd"/>
        <w:r w:rsidRPr="00AD1543">
          <w:t xml:space="preserve"> on whose carriers RSTD measurement is performed during the RSTD measurement period.</w:t>
        </w:r>
      </w:ins>
    </w:p>
    <w:p w:rsidR="007C1C8B" w:rsidRPr="00AD1543" w:rsidRDefault="007C1C8B" w:rsidP="007C1C8B">
      <w:pPr>
        <w:pStyle w:val="H6"/>
        <w:rPr>
          <w:ins w:id="284" w:author="Huawei" w:date="2019-09-27T17:53:00Z"/>
        </w:rPr>
      </w:pPr>
      <w:ins w:id="285" w:author="Huawei" w:date="2019-09-27T17:57:00Z">
        <w:r>
          <w:t>8.17.15</w:t>
        </w:r>
      </w:ins>
      <w:ins w:id="286" w:author="Huawei" w:date="2019-09-27T17:53:00Z">
        <w:r w:rsidRPr="00AD1543">
          <w:t>.1.1</w:t>
        </w:r>
        <w:r w:rsidRPr="00AD1543">
          <w:rPr>
            <w:lang w:eastAsia="zh-CN"/>
          </w:rPr>
          <w:tab/>
        </w:r>
        <w:r w:rsidRPr="00AD1543">
          <w:t>RSTD Measurement Reporting Delay</w:t>
        </w:r>
      </w:ins>
    </w:p>
    <w:p w:rsidR="007C1C8B" w:rsidRPr="00AD1543" w:rsidRDefault="007C1C8B" w:rsidP="007C1C8B">
      <w:pPr>
        <w:rPr>
          <w:ins w:id="287" w:author="Huawei" w:date="2019-09-27T17:53:00Z"/>
          <w:rFonts w:cs="v4.2.0"/>
        </w:rPr>
      </w:pPr>
      <w:ins w:id="288" w:author="Huawei" w:date="2019-09-27T17:53:00Z">
        <w:r w:rsidRPr="00AD154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AD1543">
          <w:rPr>
            <w:vertAlign w:val="subscript"/>
          </w:rPr>
          <w:t>DCCH</w:t>
        </w:r>
        <w:r w:rsidRPr="00AD1543">
          <w:t xml:space="preserve"> where TTI</w:t>
        </w:r>
        <w:r w:rsidRPr="00AD1543">
          <w:rPr>
            <w:vertAlign w:val="subscript"/>
          </w:rPr>
          <w:t xml:space="preserve">DCCH </w:t>
        </w:r>
        <w:r w:rsidRPr="00AD1543">
          <w:t xml:space="preserve">is the duration of </w:t>
        </w:r>
        <w:proofErr w:type="spellStart"/>
        <w:r w:rsidRPr="00AD1543">
          <w:t>subframe</w:t>
        </w:r>
        <w:proofErr w:type="spellEnd"/>
        <w:r w:rsidRPr="00AD1543">
          <w:t xml:space="preserve"> or slot or </w:t>
        </w:r>
        <w:proofErr w:type="spellStart"/>
        <w:r w:rsidRPr="00AD1543">
          <w:t>subslot</w:t>
        </w:r>
        <w:proofErr w:type="spellEnd"/>
        <w:r w:rsidRPr="00AD1543">
          <w:t xml:space="preserve"> when the measurement report is transmitted on the PUSCH with </w:t>
        </w:r>
        <w:proofErr w:type="spellStart"/>
        <w:r w:rsidRPr="00AD1543">
          <w:t>subframe</w:t>
        </w:r>
        <w:proofErr w:type="spellEnd"/>
        <w:r w:rsidRPr="00AD1543">
          <w:t xml:space="preserve"> or slot or </w:t>
        </w:r>
        <w:proofErr w:type="spellStart"/>
        <w:r w:rsidRPr="00AD1543">
          <w:t>subslot</w:t>
        </w:r>
        <w:proofErr w:type="spellEnd"/>
        <w:r w:rsidRPr="00AD1543">
          <w:t xml:space="preserve"> duration. This measurement reporting delay excludes any delay caused by no UL resources for UE to send the measurement report. When </w:t>
        </w:r>
        <w:r w:rsidRPr="00AD1543">
          <w:rPr>
            <w:rFonts w:cs="v4.2.0"/>
          </w:rPr>
          <w:t>the UE is configured to perform SRS carrier based switching, an additional delay can be expected.</w:t>
        </w:r>
      </w:ins>
    </w:p>
    <w:p w:rsidR="007C1C8B" w:rsidRPr="00AD1543" w:rsidRDefault="007C1C8B" w:rsidP="007C1C8B">
      <w:pPr>
        <w:pStyle w:val="5"/>
        <w:rPr>
          <w:ins w:id="289" w:author="Huawei" w:date="2019-09-27T17:53:00Z"/>
        </w:rPr>
      </w:pPr>
      <w:bookmarkStart w:id="290" w:name="_Toc383690826"/>
      <w:ins w:id="291" w:author="Huawei" w:date="2019-09-27T17:57:00Z">
        <w:r>
          <w:rPr>
            <w:lang w:eastAsia="zh-CN"/>
          </w:rPr>
          <w:lastRenderedPageBreak/>
          <w:t>8.17.15</w:t>
        </w:r>
      </w:ins>
      <w:ins w:id="292" w:author="Huawei" w:date="2019-09-27T17:53:00Z">
        <w:r w:rsidRPr="00AD1543">
          <w:rPr>
            <w:lang w:eastAsia="zh-CN"/>
          </w:rPr>
          <w:t>.2</w:t>
        </w:r>
        <w:r w:rsidRPr="00AD1543">
          <w:rPr>
            <w:lang w:eastAsia="zh-CN"/>
          </w:rPr>
          <w:tab/>
          <w:t xml:space="preserve">E-UTRAN TDD-FDD Inter-Frequency </w:t>
        </w:r>
      </w:ins>
      <w:ins w:id="293" w:author="Huawei" w:date="2019-09-29T14:46:00Z">
        <w:r w:rsidR="0014195E">
          <w:rPr>
            <w:lang w:eastAsia="zh-CN"/>
          </w:rPr>
          <w:t>RSTD</w:t>
        </w:r>
      </w:ins>
      <w:ins w:id="294" w:author="Huawei" w:date="2019-09-27T17:53:00Z">
        <w:r w:rsidRPr="00AD1543">
          <w:rPr>
            <w:lang w:eastAsia="zh-CN"/>
          </w:rPr>
          <w:t xml:space="preserve"> Measurements</w:t>
        </w:r>
      </w:ins>
      <w:bookmarkEnd w:id="290"/>
      <w:ins w:id="295" w:author="Huawei" w:date="2019-09-29T14:43:00Z">
        <w:r w:rsidR="0014195E">
          <w:rPr>
            <w:lang w:eastAsia="zh-CN"/>
          </w:rPr>
          <w:t xml:space="preserve"> </w:t>
        </w:r>
        <w:r w:rsidR="0014195E">
          <w:t>when Configured with E-UTRA-NR Dual Connectivity</w:t>
        </w:r>
      </w:ins>
    </w:p>
    <w:p w:rsidR="007C1C8B" w:rsidRPr="00AD1543" w:rsidRDefault="007C1C8B" w:rsidP="007C1C8B">
      <w:pPr>
        <w:rPr>
          <w:ins w:id="296" w:author="Huawei" w:date="2019-09-27T17:53:00Z"/>
          <w:rFonts w:eastAsia="MS Mincho" w:cs="v4.2.0"/>
        </w:rPr>
      </w:pPr>
      <w:ins w:id="297" w:author="Huawei" w:date="2019-09-27T17:53:00Z">
        <w:r w:rsidRPr="00AD1543">
          <w:t xml:space="preserve">When the physical layer cell identities of neighbour cells together with the OTDOA assistance data are provided, the UE shall be able to detect and measure inter-frequency RSTD, specified in </w:t>
        </w:r>
        <w:r w:rsidRPr="00AD1543">
          <w:rPr>
            <w:noProof/>
          </w:rPr>
          <w:t>TS 36.214</w:t>
        </w:r>
        <w:r w:rsidRPr="00AD1543">
          <w:t xml:space="preserve"> [4], for at least </w:t>
        </w:r>
        <w:r w:rsidRPr="00AD1543">
          <w:rPr>
            <w:i/>
          </w:rPr>
          <w:t>n</w:t>
        </w:r>
        <w:r w:rsidRPr="00AD1543">
          <w:t xml:space="preserve">=16 cells, including the reference cell, within </w:t>
        </w:r>
      </w:ins>
      <w:ins w:id="298" w:author="Huawei" w:date="2019-09-29T14:47:00Z">
        <w:r w:rsidR="0014195E">
          <w:t>T</w:t>
        </w:r>
        <w:r w:rsidR="0014195E" w:rsidRPr="005C42D5">
          <w:rPr>
            <w:vertAlign w:val="subscript"/>
          </w:rPr>
          <w:t xml:space="preserve">RSTD </w:t>
        </w:r>
        <w:proofErr w:type="spellStart"/>
        <w:r w:rsidR="0014195E" w:rsidRPr="005C42D5">
          <w:rPr>
            <w:vertAlign w:val="subscript"/>
          </w:rPr>
          <w:t>InterFreq</w:t>
        </w:r>
        <w:r w:rsidR="0014195E">
          <w:rPr>
            <w:vertAlign w:val="subscript"/>
          </w:rPr>
          <w:t>TDDFDD</w:t>
        </w:r>
        <w:proofErr w:type="spellEnd"/>
        <w:r w:rsidR="0014195E" w:rsidRPr="005C42D5">
          <w:rPr>
            <w:vertAlign w:val="subscript"/>
          </w:rPr>
          <w:t>, E</w:t>
        </w:r>
      </w:ins>
      <w:ins w:id="299" w:author="Huawei" w:date="2019-09-29T14:49:00Z">
        <w:r w:rsidR="0014195E">
          <w:rPr>
            <w:vertAlign w:val="subscript"/>
          </w:rPr>
          <w:t>N-DC</w:t>
        </w:r>
      </w:ins>
      <w:ins w:id="300" w:author="Huawei" w:date="2019-09-29T14:47:00Z">
        <w:r w:rsidR="0014195E" w:rsidRPr="00AD1543">
          <w:t xml:space="preserve"> </w:t>
        </w:r>
      </w:ins>
      <w:proofErr w:type="spellStart"/>
      <w:ins w:id="301" w:author="Huawei" w:date="2019-09-27T17:53:00Z">
        <w:r w:rsidRPr="00AD1543">
          <w:rPr>
            <w:rFonts w:eastAsia="MS Mincho" w:cs="v4.2.0"/>
          </w:rPr>
          <w:t>ms</w:t>
        </w:r>
        <w:proofErr w:type="spellEnd"/>
        <w:r w:rsidRPr="00AD1543">
          <w:rPr>
            <w:rFonts w:eastAsia="MS Mincho" w:cs="v4.2.0"/>
          </w:rPr>
          <w:t xml:space="preserve"> as given below:</w:t>
        </w:r>
      </w:ins>
    </w:p>
    <w:p w:rsidR="007C1C8B" w:rsidRPr="00D1655D" w:rsidRDefault="00282E10" w:rsidP="00D1655D">
      <w:pPr>
        <w:pStyle w:val="EQ"/>
        <w:jc w:val="center"/>
        <w:rPr>
          <w:ins w:id="302" w:author="Huawei" w:date="2019-09-27T17:53:00Z"/>
          <w:rFonts w:eastAsiaTheme="minorEastAsia"/>
        </w:rPr>
      </w:pPr>
      <m:oMath>
        <m:sSub>
          <m:sSubPr>
            <m:ctrlPr>
              <w:ins w:id="303" w:author="Huawei" w:date="2019-09-29T14:49:00Z">
                <w:rPr>
                  <w:rFonts w:ascii="Cambria Math" w:hAnsi="Cambria Math"/>
                </w:rPr>
              </w:ins>
            </m:ctrlPr>
          </m:sSubPr>
          <m:e>
            <m:r>
              <w:ins w:id="304" w:author="Huawei" w:date="2019-09-29T14:49:00Z">
                <w:rPr>
                  <w:rFonts w:ascii="Cambria Math" w:hAnsi="Cambria Math"/>
                </w:rPr>
                <m:t>T</m:t>
              </w:ins>
            </m:r>
          </m:e>
          <m:sub>
            <m:r>
              <w:ins w:id="305" w:author="Huawei" w:date="2019-09-29T14:49:00Z">
                <m:rPr>
                  <m:sty m:val="p"/>
                </m:rPr>
                <w:rPr>
                  <w:rFonts w:ascii="Cambria Math" w:hAnsi="Cambria Math"/>
                </w:rPr>
                <m:t>RSTD InterFreqTDDFDD, EN-DC</m:t>
              </w:ins>
            </m:r>
          </m:sub>
        </m:sSub>
        <m:r>
          <w:ins w:id="306" w:author="Huawei" w:date="2019-09-29T14:49:00Z">
            <w:rPr>
              <w:rFonts w:ascii="Cambria Math" w:hAnsi="Cambria Math"/>
            </w:rPr>
            <m:t>=</m:t>
          </w:ins>
        </m:r>
        <m:sSub>
          <m:sSubPr>
            <m:ctrlPr>
              <w:ins w:id="307" w:author="Huawei" w:date="2019-09-29T14:49:00Z">
                <w:rPr>
                  <w:rFonts w:ascii="Cambria Math" w:hAnsi="Cambria Math"/>
                  <w:i/>
                </w:rPr>
              </w:ins>
            </m:ctrlPr>
          </m:sSubPr>
          <m:e>
            <m:r>
              <w:ins w:id="308" w:author="Huawei" w:date="2019-09-29T14:49:00Z">
                <w:rPr>
                  <w:rFonts w:ascii="Cambria Math" w:hAnsi="Cambria Math"/>
                </w:rPr>
                <m:t>T</m:t>
              </w:ins>
            </m:r>
          </m:e>
          <m:sub>
            <m:r>
              <w:ins w:id="309" w:author="Huawei" w:date="2019-09-29T14:49:00Z">
                <w:rPr>
                  <w:rFonts w:ascii="Cambria Math" w:hAnsi="Cambria Math"/>
                </w:rPr>
                <m:t>PRS</m:t>
              </w:ins>
            </m:r>
          </m:sub>
        </m:sSub>
        <m:r>
          <w:ins w:id="310" w:author="Huawei" w:date="2019-09-29T14:49:00Z">
            <w:rPr>
              <w:rFonts w:ascii="Cambria Math" w:hAnsi="Cambria Math"/>
            </w:rPr>
            <m:t>∙</m:t>
          </w:ins>
        </m:r>
        <m:d>
          <m:dPr>
            <m:ctrlPr>
              <w:ins w:id="311" w:author="Huawei" w:date="2019-09-29T14:49:00Z">
                <w:rPr>
                  <w:rFonts w:ascii="Cambria Math" w:hAnsi="Cambria Math"/>
                  <w:i/>
                </w:rPr>
              </w:ins>
            </m:ctrlPr>
          </m:dPr>
          <m:e>
            <m:r>
              <w:ins w:id="312" w:author="Huawei" w:date="2019-09-29T14:49:00Z">
                <w:rPr>
                  <w:rFonts w:ascii="Cambria Math" w:hAnsi="Cambria Math"/>
                </w:rPr>
                <m:t>M-1</m:t>
              </w:ins>
            </m:r>
          </m:e>
        </m:d>
        <m:r>
          <w:ins w:id="313" w:author="Huawei" w:date="2019-09-29T14:49:00Z">
            <w:rPr>
              <w:rFonts w:ascii="Cambria Math" w:hAnsi="Cambria Math"/>
            </w:rPr>
            <m:t>+</m:t>
          </w:ins>
        </m:r>
        <m:r>
          <w:ins w:id="314" w:author="Huawei" w:date="2019-09-29T14:49:00Z">
            <m:rPr>
              <m:sty m:val="p"/>
            </m:rPr>
            <w:rPr>
              <w:rFonts w:ascii="Cambria Math" w:hAnsi="Cambria Math"/>
            </w:rPr>
            <m:t>Δ  ms</m:t>
          </w:ins>
        </m:r>
      </m:oMath>
      <w:ins w:id="315" w:author="Huawei" w:date="2019-09-29T17:20:00Z">
        <w:r w:rsidR="00D1655D">
          <w:rPr>
            <w:rFonts w:eastAsiaTheme="minorEastAsia" w:hint="eastAsia"/>
            <w:lang w:eastAsia="zh-CN"/>
          </w:rPr>
          <w:t>,</w:t>
        </w:r>
      </w:ins>
    </w:p>
    <w:p w:rsidR="007C1C8B" w:rsidRPr="00AD1543" w:rsidRDefault="007C1C8B" w:rsidP="007C1C8B">
      <w:pPr>
        <w:rPr>
          <w:ins w:id="316" w:author="Huawei" w:date="2019-09-27T17:53:00Z"/>
          <w:rFonts w:eastAsia="MS Mincho"/>
        </w:rPr>
      </w:pPr>
      <w:ins w:id="317" w:author="Huawei" w:date="2019-09-27T17:53:00Z">
        <w:r w:rsidRPr="00AD1543">
          <w:rPr>
            <w:rFonts w:eastAsia="MS Mincho"/>
          </w:rPr>
          <w:t>where</w:t>
        </w:r>
      </w:ins>
    </w:p>
    <w:p w:rsidR="005E29EA" w:rsidRDefault="0014195E" w:rsidP="005E29EA">
      <w:pPr>
        <w:pStyle w:val="B1"/>
        <w:rPr>
          <w:ins w:id="318" w:author="Huawei" w:date="2019-09-29T14:51:00Z"/>
        </w:rPr>
      </w:pPr>
      <w:ins w:id="319" w:author="Huawei" w:date="2019-09-29T14:50:00Z">
        <w:r>
          <w:t>T</w:t>
        </w:r>
        <w:r w:rsidRPr="005C42D5">
          <w:rPr>
            <w:vertAlign w:val="subscript"/>
          </w:rPr>
          <w:t xml:space="preserve">RSTD </w:t>
        </w:r>
        <w:proofErr w:type="spellStart"/>
        <w:r w:rsidRPr="005C42D5">
          <w:rPr>
            <w:vertAlign w:val="subscript"/>
          </w:rPr>
          <w:t>InterFreq</w:t>
        </w:r>
        <w:r>
          <w:rPr>
            <w:vertAlign w:val="subscript"/>
          </w:rPr>
          <w:t>TDDFDD</w:t>
        </w:r>
        <w:proofErr w:type="spellEnd"/>
        <w:r w:rsidRPr="005C42D5">
          <w:rPr>
            <w:vertAlign w:val="subscript"/>
          </w:rPr>
          <w:t>, E</w:t>
        </w:r>
        <w:r>
          <w:rPr>
            <w:vertAlign w:val="subscript"/>
          </w:rPr>
          <w:t>N-DC</w:t>
        </w:r>
      </w:ins>
      <w:ins w:id="320" w:author="Huawei" w:date="2019-09-27T17:53:00Z">
        <w:r w:rsidR="007C1C8B" w:rsidRPr="00AD1543">
          <w:t xml:space="preserve"> is the total time for detecting and measuring at least </w:t>
        </w:r>
        <w:r w:rsidR="007C1C8B" w:rsidRPr="00AD1543">
          <w:rPr>
            <w:i/>
          </w:rPr>
          <w:t>n</w:t>
        </w:r>
        <w:r w:rsidR="007C1C8B" w:rsidRPr="00AD1543">
          <w:t xml:space="preserve"> cells,</w:t>
        </w:r>
      </w:ins>
    </w:p>
    <w:p w:rsidR="005E29EA" w:rsidRDefault="005E29EA" w:rsidP="005E29EA">
      <w:pPr>
        <w:pStyle w:val="B1"/>
        <w:rPr>
          <w:ins w:id="321" w:author="Huawei" w:date="2019-09-29T14:52:00Z"/>
        </w:rPr>
      </w:pPr>
      <w:ins w:id="322" w:author="Huawei" w:date="2019-09-29T14:51:00Z">
        <w:r>
          <w:rPr>
            <w:rFonts w:eastAsia="MS Mincho"/>
          </w:rPr>
          <w:t>T</w:t>
        </w:r>
        <w:r w:rsidRPr="005E29EA">
          <w:rPr>
            <w:rFonts w:eastAsia="MS Mincho"/>
            <w:vertAlign w:val="subscript"/>
          </w:rPr>
          <w:t>PRS</w:t>
        </w:r>
        <w:r>
          <w:rPr>
            <w:rFonts w:eastAsia="MS Mincho"/>
          </w:rPr>
          <w:t xml:space="preserve"> </w:t>
        </w:r>
      </w:ins>
      <w:ins w:id="323" w:author="Huawei" w:date="2019-09-27T17:53:00Z">
        <w:r w:rsidR="007C1C8B" w:rsidRPr="00AD1543">
          <w:rPr>
            <w:rFonts w:eastAsia="MS Mincho"/>
          </w:rPr>
          <w:t xml:space="preserve">is the </w:t>
        </w:r>
        <w:r w:rsidR="007C1C8B" w:rsidRPr="00AD1543">
          <w:t xml:space="preserve">largest value of the cell-specific positioning </w:t>
        </w:r>
        <w:proofErr w:type="spellStart"/>
        <w:r w:rsidR="007C1C8B" w:rsidRPr="00AD1543">
          <w:t>subframe</w:t>
        </w:r>
        <w:proofErr w:type="spellEnd"/>
        <w:r w:rsidR="007C1C8B" w:rsidRPr="00AD1543">
          <w:t xml:space="preserve"> configuration period,</w:t>
        </w:r>
        <w:r>
          <w:rPr>
            <w:rFonts w:eastAsia="MS Mincho"/>
          </w:rPr>
          <w:t xml:space="preserve"> defined in TS 36.211 </w:t>
        </w:r>
        <w:r w:rsidR="007C1C8B" w:rsidRPr="00AD1543">
          <w:rPr>
            <w:rFonts w:eastAsia="MS Mincho"/>
          </w:rPr>
          <w:t xml:space="preserve">[16], </w:t>
        </w:r>
        <w:r w:rsidR="007C1C8B" w:rsidRPr="00AD1543">
          <w:t xml:space="preserve">among the measured </w:t>
        </w:r>
        <w:r w:rsidR="007C1C8B" w:rsidRPr="00AD1543">
          <w:rPr>
            <w:i/>
          </w:rPr>
          <w:t>n</w:t>
        </w:r>
        <w:r w:rsidR="007C1C8B" w:rsidRPr="00AD1543">
          <w:t xml:space="preserve"> cells including the reference cell,</w:t>
        </w:r>
      </w:ins>
    </w:p>
    <w:p w:rsidR="007C1C8B" w:rsidRDefault="005E29EA" w:rsidP="005E29EA">
      <w:pPr>
        <w:pStyle w:val="B1"/>
        <w:rPr>
          <w:ins w:id="324" w:author="Huawei" w:date="2019-09-29T17:37:00Z"/>
          <w:lang w:eastAsia="zh-CN"/>
        </w:rPr>
      </w:pPr>
      <w:ins w:id="325" w:author="Huawei" w:date="2019-09-29T14:51:00Z">
        <w:r w:rsidRPr="005E29EA">
          <w:rPr>
            <w:i/>
          </w:rPr>
          <w:t>M</w:t>
        </w:r>
        <w:r>
          <w:t xml:space="preserve"> </w:t>
        </w:r>
      </w:ins>
      <w:ins w:id="326" w:author="Huawei" w:date="2019-09-27T17:53:00Z">
        <w:r w:rsidR="007C1C8B" w:rsidRPr="00AD1543">
          <w:t xml:space="preserve">is the number of PRS positioning occasions as defined in Table </w:t>
        </w:r>
      </w:ins>
      <w:ins w:id="327" w:author="Huawei" w:date="2019-09-27T17:57:00Z">
        <w:r w:rsidR="007C1C8B">
          <w:t>8.17.15</w:t>
        </w:r>
      </w:ins>
      <w:ins w:id="328" w:author="Huawei" w:date="2019-09-27T17:53:00Z">
        <w:r>
          <w:t>.2-1, where</w:t>
        </w:r>
        <w:r w:rsidR="007C1C8B" w:rsidRPr="00AD1543">
          <w:t xml:space="preserve"> a PRS positioning occasion is as defined in clause </w:t>
        </w:r>
        <w:r w:rsidR="007C1C8B" w:rsidRPr="00AD1543">
          <w:rPr>
            <w:lang w:eastAsia="zh-CN"/>
          </w:rPr>
          <w:t>8</w:t>
        </w:r>
        <w:r w:rsidR="007C1C8B" w:rsidRPr="00AD1543">
          <w:t>.</w:t>
        </w:r>
        <w:r w:rsidR="007C1C8B" w:rsidRPr="00AD1543">
          <w:rPr>
            <w:lang w:eastAsia="zh-CN"/>
          </w:rPr>
          <w:t>1</w:t>
        </w:r>
        <w:r w:rsidR="007C1C8B" w:rsidRPr="00AD1543">
          <w:t>.2</w:t>
        </w:r>
        <w:r w:rsidR="007C1C8B" w:rsidRPr="00AD1543">
          <w:rPr>
            <w:lang w:eastAsia="zh-CN"/>
          </w:rPr>
          <w:t>.5.1,</w:t>
        </w:r>
      </w:ins>
    </w:p>
    <w:p w:rsidR="00D011CB" w:rsidRPr="00D011CB" w:rsidRDefault="00D011CB" w:rsidP="00D011CB">
      <w:pPr>
        <w:pStyle w:val="B1"/>
        <w:rPr>
          <w:ins w:id="329" w:author="Huawei" w:date="2019-09-27T17:53:00Z"/>
        </w:rPr>
      </w:pPr>
      <w:proofErr w:type="spellStart"/>
      <w:ins w:id="330" w:author="Huawei" w:date="2019-09-29T17:37:00Z">
        <w:r w:rsidRPr="00C0357E">
          <w:rPr>
            <w:rFonts w:cs="v4.2.0"/>
          </w:rPr>
          <w:t>CSSF</w:t>
        </w:r>
        <w:r w:rsidRPr="00C0357E">
          <w:rPr>
            <w:rFonts w:cs="v4.2.0"/>
            <w:vertAlign w:val="subscript"/>
          </w:rPr>
          <w:t>inter</w:t>
        </w:r>
        <w:r>
          <w:rPr>
            <w:rFonts w:cs="v4.2.0"/>
            <w:vertAlign w:val="subscript"/>
          </w:rPr>
          <w:t>Freq</w:t>
        </w:r>
        <w:proofErr w:type="spellEnd"/>
        <w:r w:rsidRPr="00C0357E">
          <w:t xml:space="preserve"> is the carrier-specific scaling factor </w:t>
        </w:r>
        <w:r>
          <w:t xml:space="preserve">for the inter-frequency RSTD measurements and is determined according to </w:t>
        </w:r>
        <w:proofErr w:type="spellStart"/>
        <w:r>
          <w:t>CSSF</w:t>
        </w:r>
        <w:r w:rsidRPr="00D011CB">
          <w:rPr>
            <w:vertAlign w:val="subscript"/>
          </w:rPr>
          <w:t>within_gap,i</w:t>
        </w:r>
        <w:proofErr w:type="spellEnd"/>
        <w:r>
          <w:t xml:space="preserve"> defined in TS 38.133 [50] clause 9.1.5.2</w:t>
        </w:r>
        <w:r w:rsidRPr="00C0357E">
          <w:t>,</w:t>
        </w:r>
      </w:ins>
    </w:p>
    <w:p w:rsidR="007C1C8B" w:rsidRPr="00AD1543" w:rsidRDefault="005E29EA" w:rsidP="005E29EA">
      <w:pPr>
        <w:pStyle w:val="B1"/>
        <w:rPr>
          <w:ins w:id="331" w:author="Huawei" w:date="2019-09-27T17:53:00Z"/>
        </w:rPr>
      </w:pPr>
      <m:oMath>
        <m:r>
          <w:ins w:id="332" w:author="Huawei" w:date="2019-09-29T14:59:00Z">
            <m:rPr>
              <m:sty m:val="p"/>
            </m:rPr>
            <w:rPr>
              <w:rFonts w:ascii="Cambria Math" w:eastAsia="MS Mincho" w:hAnsi="Cambria Math"/>
            </w:rPr>
            <m:t>Δ=160</m:t>
          </w:ins>
        </m:r>
        <m:r>
          <w:ins w:id="333" w:author="Huawei" w:date="2019-09-29T14:59:00Z">
            <w:rPr>
              <w:rFonts w:ascii="Cambria Math" w:eastAsia="MS Mincho" w:hAnsi="Cambria Math"/>
            </w:rPr>
            <m:t>∙</m:t>
          </w:ins>
        </m:r>
        <m:d>
          <m:dPr>
            <m:begChr m:val="⌈"/>
            <m:endChr m:val="⌉"/>
            <m:ctrlPr>
              <w:ins w:id="334" w:author="Huawei" w:date="2019-09-29T14:59:00Z">
                <w:rPr>
                  <w:rFonts w:ascii="Cambria Math" w:eastAsia="MS Mincho" w:hAnsi="Cambria Math"/>
                  <w:i/>
                </w:rPr>
              </w:ins>
            </m:ctrlPr>
          </m:dPr>
          <m:e>
            <m:f>
              <m:fPr>
                <m:type m:val="lin"/>
                <m:ctrlPr>
                  <w:ins w:id="335" w:author="Huawei" w:date="2019-09-29T14:59:00Z">
                    <w:rPr>
                      <w:rFonts w:ascii="Cambria Math" w:eastAsia="MS Mincho" w:hAnsi="Cambria Math"/>
                      <w:i/>
                    </w:rPr>
                  </w:ins>
                </m:ctrlPr>
              </m:fPr>
              <m:num>
                <m:r>
                  <w:ins w:id="336" w:author="Huawei" w:date="2019-09-29T14:59:00Z">
                    <w:rPr>
                      <w:rFonts w:ascii="Cambria Math" w:eastAsia="MS Mincho" w:hAnsi="Cambria Math"/>
                    </w:rPr>
                    <m:t>n</m:t>
                  </w:ins>
                </m:r>
              </m:num>
              <m:den>
                <m:r>
                  <w:ins w:id="337" w:author="Huawei" w:date="2019-09-29T14:59:00Z">
                    <w:rPr>
                      <w:rFonts w:ascii="Cambria Math" w:eastAsia="MS Mincho" w:hAnsi="Cambria Math"/>
                    </w:rPr>
                    <m:t>M</m:t>
                  </w:ins>
                </m:r>
              </m:den>
            </m:f>
          </m:e>
        </m:d>
      </m:oMath>
      <w:ins w:id="338" w:author="Huawei" w:date="2019-09-27T17:53:00Z">
        <w:r w:rsidR="007C1C8B" w:rsidRPr="00AD1543">
          <w:t xml:space="preserve"> ms is the measurement time for a single PRS positioning occasion which includes the sampling time and the processing time</w:t>
        </w:r>
        <w:r w:rsidR="007C1C8B" w:rsidRPr="00AD1543">
          <w:rPr>
            <w:rFonts w:eastAsia="MS Mincho" w:cs="v4.2.0"/>
          </w:rPr>
          <w:t>, and</w:t>
        </w:r>
      </w:ins>
      <w:ins w:id="339" w:author="Huawei" w:date="2019-09-29T14:39:00Z">
        <w:r w:rsidR="003704C9" w:rsidRPr="003704C9">
          <w:rPr>
            <w:rFonts w:ascii="Arial" w:hAnsi="Arial" w:cs="Arial"/>
            <w:color w:val="222222"/>
            <w:sz w:val="23"/>
            <w:szCs w:val="23"/>
            <w:shd w:val="clear" w:color="auto" w:fill="FFFFFF"/>
          </w:rPr>
          <w:t xml:space="preserve"> </w:t>
        </w:r>
      </w:ins>
      <w:ins w:id="340" w:author="Huawei" w:date="2019-09-27T17:53:00Z">
        <w:r w:rsidR="007C1C8B" w:rsidRPr="00AD1543">
          <w:t>the</w:t>
        </w:r>
        <w:r w:rsidR="007C1C8B" w:rsidRPr="00AD1543">
          <w:rPr>
            <w:i/>
          </w:rPr>
          <w:t xml:space="preserve"> n </w:t>
        </w:r>
        <w:r w:rsidR="007C1C8B" w:rsidRPr="00AD1543">
          <w:t>cells are distributed on up to two carrier frequencies including a serving carrier frequency and one inter-frequency carrier.</w:t>
        </w:r>
      </w:ins>
    </w:p>
    <w:p w:rsidR="007C1C8B" w:rsidRPr="00AD1543" w:rsidRDefault="007C1C8B" w:rsidP="007C1C8B">
      <w:pPr>
        <w:pStyle w:val="TH"/>
        <w:rPr>
          <w:ins w:id="341" w:author="Huawei" w:date="2019-09-27T17:53:00Z"/>
        </w:rPr>
      </w:pPr>
      <w:ins w:id="342" w:author="Huawei" w:date="2019-09-27T17:53:00Z">
        <w:r w:rsidRPr="00AD1543">
          <w:t xml:space="preserve">Table </w:t>
        </w:r>
      </w:ins>
      <w:ins w:id="343" w:author="Huawei" w:date="2019-09-27T17:57:00Z">
        <w:r>
          <w:t>8.17.15</w:t>
        </w:r>
      </w:ins>
      <w:ins w:id="344" w:author="Huawei" w:date="2019-09-27T17:53:00Z">
        <w:r w:rsidRPr="00AD1543">
          <w:t xml:space="preserve">.2-1: Number of PRS positioning occasions within </w:t>
        </w:r>
      </w:ins>
      <w:ins w:id="345" w:author="Huawei" w:date="2019-09-29T15:00:00Z">
        <w:r w:rsidR="005E29EA">
          <w:t>T</w:t>
        </w:r>
        <w:r w:rsidR="005E29EA" w:rsidRPr="005E29EA">
          <w:rPr>
            <w:vertAlign w:val="subscript"/>
          </w:rPr>
          <w:t xml:space="preserve">RSTD </w:t>
        </w:r>
        <w:proofErr w:type="spellStart"/>
        <w:r w:rsidR="005E29EA">
          <w:rPr>
            <w:vertAlign w:val="subscript"/>
          </w:rPr>
          <w:t>InterFreqTDDFDD</w:t>
        </w:r>
        <w:proofErr w:type="spellEnd"/>
        <w:r w:rsidR="005E29EA">
          <w:rPr>
            <w:vertAlign w:val="subscript"/>
          </w:rPr>
          <w:t xml:space="preserve">, </w:t>
        </w:r>
        <w:r w:rsidR="005E29EA" w:rsidRPr="005E29EA">
          <w:rPr>
            <w:vertAlign w:val="subscript"/>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C1C8B" w:rsidRPr="00AD1543" w:rsidTr="00D27A1A">
        <w:trPr>
          <w:cantSplit/>
          <w:trHeight w:val="308"/>
          <w:jc w:val="center"/>
          <w:ins w:id="346" w:author="Huawei" w:date="2019-09-27T17:53:00Z"/>
        </w:trPr>
        <w:tc>
          <w:tcPr>
            <w:tcW w:w="2693" w:type="dxa"/>
            <w:vMerge w:val="restart"/>
          </w:tcPr>
          <w:p w:rsidR="007C1C8B" w:rsidRPr="00AD1543" w:rsidRDefault="007C1C8B" w:rsidP="005E29EA">
            <w:pPr>
              <w:pStyle w:val="TAH"/>
              <w:rPr>
                <w:ins w:id="347" w:author="Huawei" w:date="2019-09-27T17:53:00Z"/>
                <w:rFonts w:cs="Arial"/>
              </w:rPr>
            </w:pPr>
            <w:ins w:id="348" w:author="Huawei" w:date="2019-09-27T17:53:00Z">
              <w:r w:rsidRPr="00AD1543">
                <w:rPr>
                  <w:rFonts w:cs="Arial"/>
                </w:rPr>
                <w:t xml:space="preserve">Positioning </w:t>
              </w:r>
              <w:proofErr w:type="spellStart"/>
              <w:r w:rsidRPr="00AD1543">
                <w:rPr>
                  <w:rFonts w:cs="Arial"/>
                </w:rPr>
                <w:t>subframe</w:t>
              </w:r>
              <w:proofErr w:type="spellEnd"/>
              <w:r w:rsidRPr="00AD1543">
                <w:rPr>
                  <w:rFonts w:cs="Arial"/>
                </w:rPr>
                <w:t xml:space="preserve"> configuration period </w:t>
              </w:r>
            </w:ins>
            <w:ins w:id="349" w:author="Huawei" w:date="2019-09-29T15:01:00Z">
              <w:r w:rsidR="005E29EA">
                <w:rPr>
                  <w:rFonts w:cs="Arial"/>
                </w:rPr>
                <w:t>T</w:t>
              </w:r>
              <w:r w:rsidR="005E29EA" w:rsidRPr="005E29EA">
                <w:rPr>
                  <w:rFonts w:cs="Arial"/>
                  <w:vertAlign w:val="subscript"/>
                </w:rPr>
                <w:t>PRS</w:t>
              </w:r>
            </w:ins>
          </w:p>
        </w:tc>
        <w:tc>
          <w:tcPr>
            <w:tcW w:w="5954" w:type="dxa"/>
            <w:gridSpan w:val="2"/>
          </w:tcPr>
          <w:p w:rsidR="007C1C8B" w:rsidRPr="00AD1543" w:rsidRDefault="007C1C8B" w:rsidP="005E29EA">
            <w:pPr>
              <w:pStyle w:val="TAH"/>
              <w:rPr>
                <w:ins w:id="350" w:author="Huawei" w:date="2019-09-27T17:53:00Z"/>
                <w:rFonts w:cs="Arial"/>
              </w:rPr>
            </w:pPr>
            <w:ins w:id="351" w:author="Huawei" w:date="2019-09-27T17:53:00Z">
              <w:r w:rsidRPr="00AD1543">
                <w:rPr>
                  <w:rFonts w:cs="Arial"/>
                </w:rPr>
                <w:t xml:space="preserve"> Number of PRS positioning occasions </w:t>
              </w:r>
            </w:ins>
            <w:ins w:id="352" w:author="Huawei" w:date="2019-09-29T15:01:00Z">
              <w:r w:rsidR="005E29EA">
                <w:rPr>
                  <w:rFonts w:cs="Arial"/>
                </w:rPr>
                <w:t>M</w:t>
              </w:r>
            </w:ins>
          </w:p>
        </w:tc>
      </w:tr>
      <w:tr w:rsidR="007C1C8B" w:rsidRPr="00AD1543" w:rsidTr="00D27A1A">
        <w:trPr>
          <w:cantSplit/>
          <w:trHeight w:val="307"/>
          <w:jc w:val="center"/>
          <w:ins w:id="353" w:author="Huawei" w:date="2019-09-27T17:53:00Z"/>
        </w:trPr>
        <w:tc>
          <w:tcPr>
            <w:tcW w:w="2693" w:type="dxa"/>
            <w:vMerge/>
          </w:tcPr>
          <w:p w:rsidR="007C1C8B" w:rsidRPr="00AD1543" w:rsidRDefault="007C1C8B" w:rsidP="007C1C8B">
            <w:pPr>
              <w:pStyle w:val="TAH"/>
              <w:rPr>
                <w:ins w:id="354" w:author="Huawei" w:date="2019-09-27T17:53:00Z"/>
                <w:rFonts w:cs="Arial"/>
              </w:rPr>
            </w:pPr>
          </w:p>
        </w:tc>
        <w:tc>
          <w:tcPr>
            <w:tcW w:w="2977" w:type="dxa"/>
          </w:tcPr>
          <w:p w:rsidR="007C1C8B" w:rsidRPr="00AD1543" w:rsidRDefault="007C1C8B" w:rsidP="007C1C8B">
            <w:pPr>
              <w:pStyle w:val="TAH"/>
              <w:rPr>
                <w:ins w:id="355" w:author="Huawei" w:date="2019-09-27T17:53:00Z"/>
                <w:rFonts w:cs="Arial"/>
              </w:rPr>
            </w:pPr>
            <w:ins w:id="356" w:author="Huawei" w:date="2019-09-27T17:53:00Z">
              <w:r w:rsidRPr="00AD1543">
                <w:rPr>
                  <w:rFonts w:cs="Arial"/>
                </w:rPr>
                <w:t xml:space="preserve">f2 </w:t>
              </w:r>
              <w:r w:rsidRPr="00AD1543">
                <w:rPr>
                  <w:rFonts w:cs="Arial"/>
                  <w:vertAlign w:val="superscript"/>
                </w:rPr>
                <w:t>Note1</w:t>
              </w:r>
            </w:ins>
          </w:p>
        </w:tc>
        <w:tc>
          <w:tcPr>
            <w:tcW w:w="2977" w:type="dxa"/>
          </w:tcPr>
          <w:p w:rsidR="007C1C8B" w:rsidRPr="00AD1543" w:rsidRDefault="007C1C8B" w:rsidP="007C1C8B">
            <w:pPr>
              <w:pStyle w:val="TAH"/>
              <w:rPr>
                <w:ins w:id="357" w:author="Huawei" w:date="2019-09-27T17:53:00Z"/>
                <w:rFonts w:cs="Arial"/>
              </w:rPr>
            </w:pPr>
            <w:ins w:id="358" w:author="Huawei" w:date="2019-09-27T17:53:00Z">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ins>
          </w:p>
        </w:tc>
      </w:tr>
      <w:tr w:rsidR="007C1C8B" w:rsidRPr="00AD1543" w:rsidTr="00D27A1A">
        <w:trPr>
          <w:cantSplit/>
          <w:jc w:val="center"/>
          <w:ins w:id="359" w:author="Huawei" w:date="2019-09-27T17:53:00Z"/>
        </w:trPr>
        <w:tc>
          <w:tcPr>
            <w:tcW w:w="2693" w:type="dxa"/>
            <w:vAlign w:val="center"/>
          </w:tcPr>
          <w:p w:rsidR="007C1C8B" w:rsidRPr="00AD1543" w:rsidRDefault="007C1C8B" w:rsidP="007C1C8B">
            <w:pPr>
              <w:pStyle w:val="TAC"/>
              <w:rPr>
                <w:ins w:id="360" w:author="Huawei" w:date="2019-09-27T17:53:00Z"/>
                <w:rFonts w:cs="Arial"/>
              </w:rPr>
            </w:pPr>
            <w:ins w:id="361" w:author="Huawei" w:date="2019-09-27T17:53:00Z">
              <w:r w:rsidRPr="00AD1543">
                <w:rPr>
                  <w:rFonts w:cs="Arial"/>
                </w:rPr>
                <w:t xml:space="preserve">160 </w:t>
              </w:r>
              <w:proofErr w:type="spellStart"/>
              <w:r w:rsidRPr="00AD1543">
                <w:rPr>
                  <w:rFonts w:cs="Arial"/>
                </w:rPr>
                <w:t>ms</w:t>
              </w:r>
              <w:proofErr w:type="spellEnd"/>
            </w:ins>
          </w:p>
        </w:tc>
        <w:tc>
          <w:tcPr>
            <w:tcW w:w="2977" w:type="dxa"/>
            <w:vAlign w:val="center"/>
          </w:tcPr>
          <w:p w:rsidR="007C1C8B" w:rsidRPr="00AD1543" w:rsidRDefault="007C1C8B" w:rsidP="007C1C8B">
            <w:pPr>
              <w:pStyle w:val="TAC"/>
              <w:rPr>
                <w:ins w:id="362" w:author="Huawei" w:date="2019-09-27T17:53:00Z"/>
                <w:rFonts w:cs="Arial"/>
              </w:rPr>
            </w:pPr>
            <w:ins w:id="363" w:author="Huawei" w:date="2019-09-27T17:53:00Z">
              <w:r w:rsidRPr="00AD1543">
                <w:rPr>
                  <w:rFonts w:cs="Arial"/>
                  <w:lang w:eastAsia="zh-CN"/>
                </w:rPr>
                <w:t>16</w:t>
              </w:r>
            </w:ins>
            <w:ins w:id="364" w:author="Huawei" w:date="2019-09-29T15:01:00Z">
              <w:r w:rsidR="005E29EA">
                <w:rPr>
                  <w:rFonts w:cs="Arial"/>
                  <w:lang w:eastAsia="zh-CN"/>
                </w:rPr>
                <w:t xml:space="preserve"> </w:t>
              </w:r>
              <w:r w:rsidR="005E29EA" w:rsidRPr="00C0357E">
                <w:rPr>
                  <w:rFonts w:cs="Arial"/>
                  <w:lang w:eastAsia="zh-CN"/>
                </w:rPr>
                <w:t>×</w:t>
              </w:r>
              <w:r w:rsidR="005E29EA">
                <w:rPr>
                  <w:rFonts w:cs="Arial"/>
                  <w:lang w:eastAsia="zh-CN"/>
                </w:rPr>
                <w:t xml:space="preserve"> </w:t>
              </w:r>
              <w:proofErr w:type="spellStart"/>
              <w:r w:rsidR="005E29EA">
                <w:rPr>
                  <w:rFonts w:cs="Arial"/>
                  <w:lang w:eastAsia="zh-CN"/>
                </w:rPr>
                <w:t>CSSF</w:t>
              </w:r>
              <w:r w:rsidR="005E29EA" w:rsidRPr="00282321">
                <w:rPr>
                  <w:rFonts w:cs="Arial"/>
                  <w:vertAlign w:val="subscript"/>
                  <w:lang w:eastAsia="zh-CN"/>
                </w:rPr>
                <w:t>interFreq</w:t>
              </w:r>
            </w:ins>
            <w:proofErr w:type="spellEnd"/>
          </w:p>
        </w:tc>
        <w:tc>
          <w:tcPr>
            <w:tcW w:w="2977" w:type="dxa"/>
            <w:vAlign w:val="center"/>
          </w:tcPr>
          <w:p w:rsidR="007C1C8B" w:rsidRPr="00AD1543" w:rsidRDefault="007C1C8B" w:rsidP="007C1C8B">
            <w:pPr>
              <w:pStyle w:val="TAC"/>
              <w:rPr>
                <w:ins w:id="365" w:author="Huawei" w:date="2019-09-27T17:53:00Z"/>
                <w:rFonts w:cs="Arial"/>
              </w:rPr>
            </w:pPr>
            <w:ins w:id="366" w:author="Huawei" w:date="2019-09-27T17:53:00Z">
              <w:r w:rsidRPr="00AD1543">
                <w:rPr>
                  <w:rFonts w:cs="Arial"/>
                </w:rPr>
                <w:t>32</w:t>
              </w:r>
            </w:ins>
            <w:ins w:id="367" w:author="Huawei" w:date="2019-09-29T15:01:00Z">
              <w:r w:rsidR="005E29EA">
                <w:rPr>
                  <w:rFonts w:cs="Arial"/>
                </w:rPr>
                <w:t xml:space="preserve"> </w:t>
              </w:r>
              <w:r w:rsidR="005E29EA" w:rsidRPr="00C0357E">
                <w:rPr>
                  <w:rFonts w:cs="Arial"/>
                  <w:lang w:eastAsia="zh-CN"/>
                </w:rPr>
                <w:t>×</w:t>
              </w:r>
              <w:r w:rsidR="005E29EA">
                <w:rPr>
                  <w:rFonts w:cs="Arial"/>
                  <w:lang w:eastAsia="zh-CN"/>
                </w:rPr>
                <w:t xml:space="preserve"> </w:t>
              </w:r>
              <w:proofErr w:type="spellStart"/>
              <w:r w:rsidR="005E29EA">
                <w:rPr>
                  <w:rFonts w:cs="Arial"/>
                  <w:lang w:eastAsia="zh-CN"/>
                </w:rPr>
                <w:t>CSSF</w:t>
              </w:r>
              <w:r w:rsidR="005E29EA" w:rsidRPr="00282321">
                <w:rPr>
                  <w:rFonts w:cs="Arial"/>
                  <w:vertAlign w:val="subscript"/>
                  <w:lang w:eastAsia="zh-CN"/>
                </w:rPr>
                <w:t>interFreq</w:t>
              </w:r>
            </w:ins>
            <w:proofErr w:type="spellEnd"/>
          </w:p>
        </w:tc>
      </w:tr>
      <w:tr w:rsidR="007C1C8B" w:rsidRPr="00AD1543" w:rsidTr="00D27A1A">
        <w:trPr>
          <w:cantSplit/>
          <w:jc w:val="center"/>
          <w:ins w:id="368" w:author="Huawei" w:date="2019-09-27T17:53:00Z"/>
        </w:trPr>
        <w:tc>
          <w:tcPr>
            <w:tcW w:w="2693" w:type="dxa"/>
            <w:vAlign w:val="center"/>
          </w:tcPr>
          <w:p w:rsidR="007C1C8B" w:rsidRPr="00AD1543" w:rsidRDefault="007C1C8B" w:rsidP="007C1C8B">
            <w:pPr>
              <w:pStyle w:val="TAC"/>
              <w:rPr>
                <w:ins w:id="369" w:author="Huawei" w:date="2019-09-27T17:53:00Z"/>
                <w:rFonts w:cs="Arial"/>
              </w:rPr>
            </w:pPr>
            <w:ins w:id="370" w:author="Huawei" w:date="2019-09-27T17:53:00Z">
              <w:r w:rsidRPr="00AD1543">
                <w:rPr>
                  <w:rFonts w:cs="Arial"/>
                </w:rPr>
                <w:t xml:space="preserve">&gt;160 </w:t>
              </w:r>
              <w:proofErr w:type="spellStart"/>
              <w:r w:rsidRPr="00AD1543">
                <w:rPr>
                  <w:rFonts w:cs="Arial"/>
                </w:rPr>
                <w:t>ms</w:t>
              </w:r>
              <w:proofErr w:type="spellEnd"/>
            </w:ins>
          </w:p>
        </w:tc>
        <w:tc>
          <w:tcPr>
            <w:tcW w:w="2977" w:type="dxa"/>
            <w:vAlign w:val="center"/>
          </w:tcPr>
          <w:p w:rsidR="007C1C8B" w:rsidRPr="00AD1543" w:rsidRDefault="007C1C8B" w:rsidP="007C1C8B">
            <w:pPr>
              <w:pStyle w:val="TAC"/>
              <w:rPr>
                <w:ins w:id="371" w:author="Huawei" w:date="2019-09-27T17:53:00Z"/>
                <w:rFonts w:cs="Arial"/>
              </w:rPr>
            </w:pPr>
            <w:ins w:id="372" w:author="Huawei" w:date="2019-09-27T17:53:00Z">
              <w:r w:rsidRPr="00AD1543">
                <w:rPr>
                  <w:rFonts w:cs="Arial"/>
                  <w:lang w:eastAsia="zh-CN"/>
                </w:rPr>
                <w:t>8</w:t>
              </w:r>
            </w:ins>
            <w:ins w:id="373" w:author="Huawei" w:date="2019-09-29T15:01:00Z">
              <w:r w:rsidR="005E29EA">
                <w:rPr>
                  <w:rFonts w:cs="Arial"/>
                  <w:lang w:eastAsia="zh-CN"/>
                </w:rPr>
                <w:t xml:space="preserve"> </w:t>
              </w:r>
              <w:r w:rsidR="005E29EA" w:rsidRPr="00C0357E">
                <w:rPr>
                  <w:rFonts w:cs="Arial"/>
                  <w:lang w:eastAsia="zh-CN"/>
                </w:rPr>
                <w:t>×</w:t>
              </w:r>
              <w:r w:rsidR="005E29EA">
                <w:rPr>
                  <w:rFonts w:cs="Arial"/>
                  <w:lang w:eastAsia="zh-CN"/>
                </w:rPr>
                <w:t xml:space="preserve"> </w:t>
              </w:r>
              <w:proofErr w:type="spellStart"/>
              <w:r w:rsidR="005E29EA">
                <w:rPr>
                  <w:rFonts w:cs="Arial"/>
                  <w:lang w:eastAsia="zh-CN"/>
                </w:rPr>
                <w:t>CSSF</w:t>
              </w:r>
              <w:r w:rsidR="005E29EA" w:rsidRPr="00282321">
                <w:rPr>
                  <w:rFonts w:cs="Arial"/>
                  <w:vertAlign w:val="subscript"/>
                  <w:lang w:eastAsia="zh-CN"/>
                </w:rPr>
                <w:t>interFreq</w:t>
              </w:r>
            </w:ins>
            <w:proofErr w:type="spellEnd"/>
          </w:p>
        </w:tc>
        <w:tc>
          <w:tcPr>
            <w:tcW w:w="2977" w:type="dxa"/>
            <w:vAlign w:val="center"/>
          </w:tcPr>
          <w:p w:rsidR="007C1C8B" w:rsidRPr="00AD1543" w:rsidRDefault="007C1C8B" w:rsidP="007C1C8B">
            <w:pPr>
              <w:pStyle w:val="TAC"/>
              <w:rPr>
                <w:ins w:id="374" w:author="Huawei" w:date="2019-09-27T17:53:00Z"/>
                <w:rFonts w:cs="Arial"/>
              </w:rPr>
            </w:pPr>
            <w:ins w:id="375" w:author="Huawei" w:date="2019-09-27T17:53:00Z">
              <w:r w:rsidRPr="00AD1543">
                <w:rPr>
                  <w:rFonts w:cs="Arial"/>
                </w:rPr>
                <w:t>16</w:t>
              </w:r>
            </w:ins>
            <w:ins w:id="376" w:author="Huawei" w:date="2019-09-29T15:01:00Z">
              <w:r w:rsidR="005E29EA">
                <w:rPr>
                  <w:rFonts w:cs="Arial"/>
                </w:rPr>
                <w:t xml:space="preserve"> </w:t>
              </w:r>
              <w:r w:rsidR="005E29EA" w:rsidRPr="00C0357E">
                <w:rPr>
                  <w:rFonts w:cs="Arial"/>
                  <w:lang w:eastAsia="zh-CN"/>
                </w:rPr>
                <w:t>×</w:t>
              </w:r>
              <w:r w:rsidR="005E29EA">
                <w:rPr>
                  <w:rFonts w:cs="Arial"/>
                  <w:lang w:eastAsia="zh-CN"/>
                </w:rPr>
                <w:t xml:space="preserve"> </w:t>
              </w:r>
              <w:proofErr w:type="spellStart"/>
              <w:r w:rsidR="005E29EA">
                <w:rPr>
                  <w:rFonts w:cs="Arial"/>
                  <w:lang w:eastAsia="zh-CN"/>
                </w:rPr>
                <w:t>CSSF</w:t>
              </w:r>
              <w:r w:rsidR="005E29EA" w:rsidRPr="00282321">
                <w:rPr>
                  <w:rFonts w:cs="Arial"/>
                  <w:vertAlign w:val="subscript"/>
                  <w:lang w:eastAsia="zh-CN"/>
                </w:rPr>
                <w:t>interFreq</w:t>
              </w:r>
            </w:ins>
            <w:proofErr w:type="spellEnd"/>
          </w:p>
        </w:tc>
      </w:tr>
      <w:tr w:rsidR="007C1C8B" w:rsidRPr="00AD1543" w:rsidTr="00D27A1A">
        <w:trPr>
          <w:cantSplit/>
          <w:jc w:val="center"/>
          <w:ins w:id="377" w:author="Huawei" w:date="2019-09-27T17:53:00Z"/>
        </w:trPr>
        <w:tc>
          <w:tcPr>
            <w:tcW w:w="8647" w:type="dxa"/>
            <w:gridSpan w:val="3"/>
            <w:vAlign w:val="center"/>
          </w:tcPr>
          <w:p w:rsidR="007C1C8B" w:rsidRPr="00AD1543" w:rsidRDefault="007C1C8B" w:rsidP="007C1C8B">
            <w:pPr>
              <w:pStyle w:val="TAN"/>
              <w:rPr>
                <w:ins w:id="378" w:author="Huawei" w:date="2019-09-27T17:53:00Z"/>
                <w:rFonts w:cs="Arial"/>
              </w:rPr>
            </w:pPr>
            <w:ins w:id="379" w:author="Huawei" w:date="2019-09-27T17:53:00Z">
              <w:r w:rsidRPr="00AD1543">
                <w:rPr>
                  <w:rFonts w:cs="Arial"/>
                </w:rPr>
                <w:t>NOTE 1:</w:t>
              </w:r>
              <w:r w:rsidRPr="00AD1543">
                <w:rPr>
                  <w:rFonts w:cs="Arial"/>
                </w:rPr>
                <w:tab/>
                <w:t>When inter-frequency RSTD measurements are performed over the reference cell and neighbour cells, which belong to the FDD inter-frequency carrier frequency f2.</w:t>
              </w:r>
            </w:ins>
          </w:p>
          <w:p w:rsidR="007C1C8B" w:rsidRPr="00AD1543" w:rsidRDefault="007C1C8B" w:rsidP="007C1C8B">
            <w:pPr>
              <w:pStyle w:val="TAN"/>
              <w:rPr>
                <w:ins w:id="380" w:author="Huawei" w:date="2019-09-27T17:53:00Z"/>
                <w:rFonts w:cs="Arial"/>
              </w:rPr>
            </w:pPr>
            <w:ins w:id="381" w:author="Huawei" w:date="2019-09-27T17:53:00Z">
              <w:r w:rsidRPr="00AD1543">
                <w:rPr>
                  <w:rFonts w:cs="Arial"/>
                </w:rPr>
                <w:t>NOTE 2:</w:t>
              </w:r>
              <w:r w:rsidRPr="00AD1543">
                <w:rPr>
                  <w:rFonts w:cs="Arial"/>
                </w:rPr>
                <w:tab/>
                <w:t>When inter-frequency RSTD measurements are performed over the reference cell and the neighbour cells, which belong to the serving TDD carrier frequency f1 and the FDD inter-frequency carrier frequency f2 respectively.</w:t>
              </w:r>
            </w:ins>
          </w:p>
        </w:tc>
      </w:tr>
    </w:tbl>
    <w:p w:rsidR="007C1C8B" w:rsidRPr="00AD1543" w:rsidRDefault="007C1C8B" w:rsidP="007C1C8B">
      <w:pPr>
        <w:rPr>
          <w:ins w:id="382" w:author="Huawei" w:date="2019-09-27T17:53:00Z"/>
          <w:rFonts w:eastAsia="MS Mincho"/>
        </w:rPr>
      </w:pPr>
    </w:p>
    <w:p w:rsidR="007C1C8B" w:rsidRPr="00AD1543" w:rsidRDefault="007C1C8B" w:rsidP="007C1C8B">
      <w:pPr>
        <w:rPr>
          <w:ins w:id="383" w:author="Huawei" w:date="2019-09-27T17:53:00Z"/>
        </w:rPr>
      </w:pPr>
      <w:ins w:id="384" w:author="Huawei" w:date="2019-09-27T17:53:00Z">
        <w:r w:rsidRPr="00AD1543">
          <w:rPr>
            <w:rFonts w:eastAsia="MS Mincho"/>
          </w:rPr>
          <w:t xml:space="preserve">The UE physical layer shall be capable of reporting RSTD for the reference cell and all the </w:t>
        </w:r>
        <w:proofErr w:type="spellStart"/>
        <w:r w:rsidRPr="00AD1543">
          <w:rPr>
            <w:rFonts w:eastAsia="MS Mincho"/>
          </w:rPr>
          <w:t>neighbor</w:t>
        </w:r>
        <w:proofErr w:type="spellEnd"/>
        <w:r w:rsidRPr="00AD1543">
          <w:rPr>
            <w:rFonts w:eastAsia="MS Mincho"/>
          </w:rPr>
          <w:t xml:space="preserve"> cells </w:t>
        </w:r>
        <w:proofErr w:type="spellStart"/>
        <w:r w:rsidRPr="00AD1543">
          <w:rPr>
            <w:rFonts w:eastAsia="MS Mincho"/>
            <w:i/>
          </w:rPr>
          <w:t>i</w:t>
        </w:r>
        <w:proofErr w:type="spellEnd"/>
        <w:r w:rsidRPr="00AD1543">
          <w:rPr>
            <w:rFonts w:eastAsia="MS Mincho"/>
          </w:rPr>
          <w:t xml:space="preserve"> out of at least (</w:t>
        </w:r>
        <w:r w:rsidRPr="00AD1543">
          <w:rPr>
            <w:rFonts w:eastAsia="MS Mincho"/>
            <w:i/>
          </w:rPr>
          <w:t>n</w:t>
        </w:r>
        <w:r w:rsidRPr="00AD1543">
          <w:rPr>
            <w:rFonts w:eastAsia="MS Mincho"/>
          </w:rPr>
          <w:t xml:space="preserve">-1) </w:t>
        </w:r>
        <w:proofErr w:type="spellStart"/>
        <w:r w:rsidRPr="00AD1543">
          <w:rPr>
            <w:rFonts w:eastAsia="MS Mincho"/>
          </w:rPr>
          <w:t>neighbor</w:t>
        </w:r>
        <w:proofErr w:type="spellEnd"/>
        <w:r w:rsidRPr="00AD1543">
          <w:rPr>
            <w:rFonts w:eastAsia="MS Mincho"/>
          </w:rPr>
          <w:t xml:space="preserve"> cells </w:t>
        </w:r>
        <w:r w:rsidRPr="00AD1543">
          <w:t xml:space="preserve">within </w:t>
        </w:r>
      </w:ins>
      <w:ins w:id="385" w:author="Huawei" w:date="2019-09-29T15:02:00Z">
        <w:r w:rsidR="005E29EA">
          <w:t>T</w:t>
        </w:r>
        <w:r w:rsidR="005E29EA" w:rsidRPr="005C42D5">
          <w:rPr>
            <w:vertAlign w:val="subscript"/>
          </w:rPr>
          <w:t xml:space="preserve">RSTD </w:t>
        </w:r>
        <w:proofErr w:type="spellStart"/>
        <w:r w:rsidR="005E29EA" w:rsidRPr="005C42D5">
          <w:rPr>
            <w:vertAlign w:val="subscript"/>
          </w:rPr>
          <w:t>InterFreq</w:t>
        </w:r>
        <w:r w:rsidR="005E29EA">
          <w:rPr>
            <w:vertAlign w:val="subscript"/>
          </w:rPr>
          <w:t>TDDFDD</w:t>
        </w:r>
        <w:proofErr w:type="spellEnd"/>
        <w:r w:rsidR="005E29EA" w:rsidRPr="005C42D5">
          <w:rPr>
            <w:vertAlign w:val="subscript"/>
          </w:rPr>
          <w:t>, E</w:t>
        </w:r>
        <w:r w:rsidR="005E29EA">
          <w:rPr>
            <w:vertAlign w:val="subscript"/>
          </w:rPr>
          <w:t>N-DC</w:t>
        </w:r>
      </w:ins>
      <w:ins w:id="386" w:author="Huawei" w:date="2019-09-27T17:53:00Z">
        <w:r w:rsidRPr="00AD1543">
          <w:t>, provided:</w:t>
        </w:r>
      </w:ins>
    </w:p>
    <w:p w:rsidR="007C1C8B" w:rsidRPr="00AD1543" w:rsidRDefault="00282E10" w:rsidP="005E29EA">
      <w:pPr>
        <w:pStyle w:val="B1"/>
        <w:rPr>
          <w:ins w:id="387" w:author="Huawei" w:date="2019-09-27T17:53:00Z"/>
        </w:rPr>
      </w:pPr>
      <m:oMath>
        <m:sSub>
          <m:sSubPr>
            <m:ctrlPr>
              <w:ins w:id="388" w:author="Huawei" w:date="2019-09-29T15:02:00Z">
                <w:rPr>
                  <w:rFonts w:ascii="Cambria Math" w:eastAsia="MS Mincho" w:hAnsi="Cambria Math"/>
                </w:rPr>
              </w:ins>
            </m:ctrlPr>
          </m:sSubPr>
          <m:e>
            <m:d>
              <m:dPr>
                <m:ctrlPr>
                  <w:ins w:id="389" w:author="Huawei" w:date="2019-09-29T15:02:00Z">
                    <w:rPr>
                      <w:rFonts w:ascii="Cambria Math" w:eastAsia="MS Mincho" w:hAnsi="Cambria Math"/>
                    </w:rPr>
                  </w:ins>
                </m:ctrlPr>
              </m:dPr>
              <m:e>
                <m:r>
                  <w:ins w:id="390" w:author="Huawei" w:date="2019-09-29T15:02:00Z">
                    <m:rPr>
                      <m:sty m:val="p"/>
                    </m:rPr>
                    <w:rPr>
                      <w:rFonts w:ascii="Cambria Math" w:eastAsia="MS Mincho" w:hAnsi="Cambria Math"/>
                    </w:rPr>
                    <m:t xml:space="preserve">PRS </m:t>
                  </w:ins>
                </m:r>
                <m:f>
                  <m:fPr>
                    <m:type m:val="lin"/>
                    <m:ctrlPr>
                      <w:ins w:id="391" w:author="Huawei" w:date="2019-09-29T15:02:00Z">
                        <w:rPr>
                          <w:rFonts w:ascii="Cambria Math" w:eastAsia="MS Mincho" w:hAnsi="Cambria Math"/>
                        </w:rPr>
                      </w:ins>
                    </m:ctrlPr>
                  </m:fPr>
                  <m:num>
                    <m:sSub>
                      <m:sSubPr>
                        <m:ctrlPr>
                          <w:ins w:id="392" w:author="Huawei" w:date="2019-09-29T15:02:00Z">
                            <w:rPr>
                              <w:rFonts w:ascii="Cambria Math" w:eastAsia="MS Mincho" w:hAnsi="Cambria Math"/>
                              <w:i/>
                            </w:rPr>
                          </w:ins>
                        </m:ctrlPr>
                      </m:sSubPr>
                      <m:e>
                        <m:acc>
                          <m:accPr>
                            <m:ctrlPr>
                              <w:ins w:id="393" w:author="Huawei" w:date="2019-09-29T15:02:00Z">
                                <w:rPr>
                                  <w:rFonts w:ascii="Cambria Math" w:eastAsia="MS Mincho" w:hAnsi="Cambria Math"/>
                                  <w:i/>
                                </w:rPr>
                              </w:ins>
                            </m:ctrlPr>
                          </m:accPr>
                          <m:e>
                            <m:r>
                              <w:ins w:id="394" w:author="Huawei" w:date="2019-09-29T15:02:00Z">
                                <w:rPr>
                                  <w:rFonts w:ascii="Cambria Math" w:eastAsia="MS Mincho" w:hAnsi="Cambria Math"/>
                                </w:rPr>
                                <m:t>E</m:t>
                              </w:ins>
                            </m:r>
                          </m:e>
                        </m:acc>
                      </m:e>
                      <m:sub>
                        <m:r>
                          <w:ins w:id="395" w:author="Huawei" w:date="2019-09-29T15:02:00Z">
                            <w:rPr>
                              <w:rFonts w:ascii="Cambria Math" w:eastAsia="MS Mincho" w:hAnsi="Cambria Math"/>
                            </w:rPr>
                            <m:t>s</m:t>
                          </w:ins>
                        </m:r>
                      </m:sub>
                    </m:sSub>
                  </m:num>
                  <m:den>
                    <m:sSub>
                      <m:sSubPr>
                        <m:ctrlPr>
                          <w:ins w:id="396" w:author="Huawei" w:date="2019-09-29T15:02:00Z">
                            <w:rPr>
                              <w:rFonts w:ascii="Cambria Math" w:eastAsia="MS Mincho" w:hAnsi="Cambria Math"/>
                              <w:i/>
                            </w:rPr>
                          </w:ins>
                        </m:ctrlPr>
                      </m:sSubPr>
                      <m:e>
                        <m:r>
                          <w:ins w:id="397" w:author="Huawei" w:date="2019-09-29T15:02:00Z">
                            <w:rPr>
                              <w:rFonts w:ascii="Cambria Math" w:eastAsia="MS Mincho" w:hAnsi="Cambria Math"/>
                            </w:rPr>
                            <m:t>I</m:t>
                          </w:ins>
                        </m:r>
                      </m:e>
                      <m:sub>
                        <m:r>
                          <w:ins w:id="398" w:author="Huawei" w:date="2019-09-29T15:02:00Z">
                            <m:rPr>
                              <m:sty m:val="p"/>
                            </m:rPr>
                            <w:rPr>
                              <w:rFonts w:ascii="Cambria Math" w:eastAsia="MS Mincho" w:hAnsi="Cambria Math"/>
                            </w:rPr>
                            <m:t>ot</m:t>
                          </w:ins>
                        </m:r>
                      </m:sub>
                    </m:sSub>
                  </m:den>
                </m:f>
              </m:e>
            </m:d>
          </m:e>
          <m:sub>
            <m:r>
              <w:ins w:id="399" w:author="Huawei" w:date="2019-09-29T15:02:00Z">
                <m:rPr>
                  <m:sty m:val="p"/>
                </m:rPr>
                <w:rPr>
                  <w:rFonts w:ascii="Cambria Math" w:eastAsia="MS Mincho" w:hAnsi="Cambria Math"/>
                </w:rPr>
                <m:t>ref</m:t>
              </w:ins>
            </m:r>
          </m:sub>
        </m:sSub>
        <m:r>
          <w:ins w:id="400" w:author="Huawei" w:date="2019-09-29T15:02:00Z">
            <m:rPr>
              <m:sty m:val="p"/>
            </m:rPr>
            <w:rPr>
              <w:rFonts w:ascii="Cambria Math" w:eastAsia="MS Mincho" w:hAnsi="Cambria Math"/>
            </w:rPr>
            <m:t>≥-6</m:t>
          </w:ins>
        </m:r>
      </m:oMath>
      <w:ins w:id="401" w:author="Huawei" w:date="2019-09-29T15:02:00Z">
        <w:r w:rsidR="005E29EA">
          <w:rPr>
            <w:rFonts w:hint="eastAsia"/>
            <w:lang w:eastAsia="zh-CN"/>
          </w:rPr>
          <w:t xml:space="preserve"> </w:t>
        </w:r>
      </w:ins>
      <w:ins w:id="402" w:author="Huawei" w:date="2019-09-27T17:53:00Z">
        <w:r w:rsidR="007C1C8B" w:rsidRPr="00AD1543">
          <w:t>dB for all Frequency Bands for the reference cell,</w:t>
        </w:r>
      </w:ins>
    </w:p>
    <w:p w:rsidR="007C1C8B" w:rsidRPr="00AD1543" w:rsidRDefault="00282E10" w:rsidP="00D27A1A">
      <w:pPr>
        <w:pStyle w:val="B1"/>
        <w:rPr>
          <w:ins w:id="403" w:author="Huawei" w:date="2019-09-27T17:53:00Z"/>
        </w:rPr>
      </w:pPr>
      <m:oMath>
        <m:sSub>
          <m:sSubPr>
            <m:ctrlPr>
              <w:ins w:id="404" w:author="Huawei" w:date="2019-09-29T15:03:00Z">
                <w:rPr>
                  <w:rFonts w:ascii="Cambria Math" w:hAnsi="Cambria Math"/>
                </w:rPr>
              </w:ins>
            </m:ctrlPr>
          </m:sSubPr>
          <m:e>
            <m:d>
              <m:dPr>
                <m:ctrlPr>
                  <w:ins w:id="405" w:author="Huawei" w:date="2019-09-29T15:03:00Z">
                    <w:rPr>
                      <w:rFonts w:ascii="Cambria Math" w:hAnsi="Cambria Math"/>
                    </w:rPr>
                  </w:ins>
                </m:ctrlPr>
              </m:dPr>
              <m:e>
                <m:r>
                  <w:ins w:id="406" w:author="Huawei" w:date="2019-09-29T15:03:00Z">
                    <m:rPr>
                      <m:sty m:val="p"/>
                    </m:rPr>
                    <w:rPr>
                      <w:rFonts w:ascii="Cambria Math" w:hAnsi="Cambria Math"/>
                    </w:rPr>
                    <m:t xml:space="preserve">PRS </m:t>
                  </w:ins>
                </m:r>
                <m:f>
                  <m:fPr>
                    <m:type m:val="lin"/>
                    <m:ctrlPr>
                      <w:ins w:id="407" w:author="Huawei" w:date="2019-09-29T15:03:00Z">
                        <w:rPr>
                          <w:rFonts w:ascii="Cambria Math" w:hAnsi="Cambria Math"/>
                        </w:rPr>
                      </w:ins>
                    </m:ctrlPr>
                  </m:fPr>
                  <m:num>
                    <m:sSub>
                      <m:sSubPr>
                        <m:ctrlPr>
                          <w:ins w:id="408" w:author="Huawei" w:date="2019-09-29T15:03:00Z">
                            <w:rPr>
                              <w:rFonts w:ascii="Cambria Math" w:hAnsi="Cambria Math"/>
                              <w:i/>
                            </w:rPr>
                          </w:ins>
                        </m:ctrlPr>
                      </m:sSubPr>
                      <m:e>
                        <m:acc>
                          <m:accPr>
                            <m:ctrlPr>
                              <w:ins w:id="409" w:author="Huawei" w:date="2019-09-29T15:03:00Z">
                                <w:rPr>
                                  <w:rFonts w:ascii="Cambria Math" w:hAnsi="Cambria Math"/>
                                  <w:i/>
                                </w:rPr>
                              </w:ins>
                            </m:ctrlPr>
                          </m:accPr>
                          <m:e>
                            <m:r>
                              <w:ins w:id="410" w:author="Huawei" w:date="2019-09-29T15:03:00Z">
                                <w:rPr>
                                  <w:rFonts w:ascii="Cambria Math" w:hAnsi="Cambria Math"/>
                                </w:rPr>
                                <m:t>E</m:t>
                              </w:ins>
                            </m:r>
                          </m:e>
                        </m:acc>
                      </m:e>
                      <m:sub>
                        <m:r>
                          <w:ins w:id="411" w:author="Huawei" w:date="2019-09-29T15:03:00Z">
                            <w:rPr>
                              <w:rFonts w:ascii="Cambria Math" w:hAnsi="Cambria Math"/>
                            </w:rPr>
                            <m:t>s</m:t>
                          </w:ins>
                        </m:r>
                      </m:sub>
                    </m:sSub>
                  </m:num>
                  <m:den>
                    <m:sSub>
                      <m:sSubPr>
                        <m:ctrlPr>
                          <w:ins w:id="412" w:author="Huawei" w:date="2019-09-29T15:03:00Z">
                            <w:rPr>
                              <w:rFonts w:ascii="Cambria Math" w:hAnsi="Cambria Math"/>
                              <w:i/>
                            </w:rPr>
                          </w:ins>
                        </m:ctrlPr>
                      </m:sSubPr>
                      <m:e>
                        <m:r>
                          <w:ins w:id="413" w:author="Huawei" w:date="2019-09-29T15:03:00Z">
                            <w:rPr>
                              <w:rFonts w:ascii="Cambria Math" w:hAnsi="Cambria Math"/>
                            </w:rPr>
                            <m:t>I</m:t>
                          </w:ins>
                        </m:r>
                      </m:e>
                      <m:sub>
                        <m:r>
                          <w:ins w:id="414" w:author="Huawei" w:date="2019-09-29T15:03:00Z">
                            <m:rPr>
                              <m:sty m:val="p"/>
                            </m:rPr>
                            <w:rPr>
                              <w:rFonts w:ascii="Cambria Math" w:hAnsi="Cambria Math"/>
                            </w:rPr>
                            <m:t>ot</m:t>
                          </w:ins>
                        </m:r>
                      </m:sub>
                    </m:sSub>
                  </m:den>
                </m:f>
              </m:e>
            </m:d>
          </m:e>
          <m:sub>
            <m:r>
              <w:ins w:id="415" w:author="Huawei" w:date="2019-09-29T15:03:00Z">
                <w:rPr>
                  <w:rFonts w:ascii="Cambria Math" w:hAnsi="Cambria Math"/>
                </w:rPr>
                <m:t>i</m:t>
              </w:ins>
            </m:r>
          </m:sub>
        </m:sSub>
        <m:r>
          <w:ins w:id="416" w:author="Huawei" w:date="2019-09-29T15:03:00Z">
            <m:rPr>
              <m:sty m:val="p"/>
            </m:rPr>
            <w:rPr>
              <w:rFonts w:ascii="Cambria Math" w:hAnsi="Cambria Math"/>
            </w:rPr>
            <m:t>≥-13</m:t>
          </w:ins>
        </m:r>
      </m:oMath>
      <w:ins w:id="417" w:author="Huawei" w:date="2019-09-27T17:53:00Z">
        <w:r w:rsidR="007C1C8B" w:rsidRPr="00AD1543">
          <w:t xml:space="preserve"> dB for all Frequency Bands for neighbour cell </w:t>
        </w:r>
        <w:proofErr w:type="spellStart"/>
        <w:r w:rsidR="007C1C8B" w:rsidRPr="00AD1543">
          <w:rPr>
            <w:i/>
          </w:rPr>
          <w:t>i</w:t>
        </w:r>
        <w:proofErr w:type="spellEnd"/>
        <w:r w:rsidR="007C1C8B" w:rsidRPr="00AD1543">
          <w:t>,</w:t>
        </w:r>
      </w:ins>
    </w:p>
    <w:p w:rsidR="007C1C8B" w:rsidRPr="00AD1543" w:rsidRDefault="00282E10" w:rsidP="00D27A1A">
      <w:pPr>
        <w:pStyle w:val="B1"/>
        <w:rPr>
          <w:ins w:id="418" w:author="Huawei" w:date="2019-09-27T17:53:00Z"/>
          <w:rFonts w:eastAsia="MS Mincho"/>
        </w:rPr>
      </w:pPr>
      <m:oMath>
        <m:sSub>
          <m:sSubPr>
            <m:ctrlPr>
              <w:ins w:id="419" w:author="Huawei" w:date="2019-09-29T15:03:00Z">
                <w:rPr>
                  <w:rFonts w:ascii="Cambria Math" w:eastAsia="MS Mincho" w:hAnsi="Cambria Math"/>
                </w:rPr>
              </w:ins>
            </m:ctrlPr>
          </m:sSubPr>
          <m:e>
            <m:d>
              <m:dPr>
                <m:ctrlPr>
                  <w:ins w:id="420" w:author="Huawei" w:date="2019-09-29T15:03:00Z">
                    <w:rPr>
                      <w:rFonts w:ascii="Cambria Math" w:eastAsia="MS Mincho" w:hAnsi="Cambria Math"/>
                    </w:rPr>
                  </w:ins>
                </m:ctrlPr>
              </m:dPr>
              <m:e>
                <m:r>
                  <w:ins w:id="421" w:author="Huawei" w:date="2019-09-29T15:03:00Z">
                    <m:rPr>
                      <m:sty m:val="p"/>
                    </m:rPr>
                    <w:rPr>
                      <w:rFonts w:ascii="Cambria Math" w:eastAsia="MS Mincho" w:hAnsi="Cambria Math"/>
                    </w:rPr>
                    <m:t xml:space="preserve">PRS </m:t>
                  </w:ins>
                </m:r>
                <m:f>
                  <m:fPr>
                    <m:type m:val="lin"/>
                    <m:ctrlPr>
                      <w:ins w:id="422" w:author="Huawei" w:date="2019-09-29T15:03:00Z">
                        <w:rPr>
                          <w:rFonts w:ascii="Cambria Math" w:eastAsia="MS Mincho" w:hAnsi="Cambria Math"/>
                        </w:rPr>
                      </w:ins>
                    </m:ctrlPr>
                  </m:fPr>
                  <m:num>
                    <m:sSub>
                      <m:sSubPr>
                        <m:ctrlPr>
                          <w:ins w:id="423" w:author="Huawei" w:date="2019-09-29T15:03:00Z">
                            <w:rPr>
                              <w:rFonts w:ascii="Cambria Math" w:eastAsia="MS Mincho" w:hAnsi="Cambria Math"/>
                              <w:i/>
                            </w:rPr>
                          </w:ins>
                        </m:ctrlPr>
                      </m:sSubPr>
                      <m:e>
                        <m:acc>
                          <m:accPr>
                            <m:ctrlPr>
                              <w:ins w:id="424" w:author="Huawei" w:date="2019-09-29T15:03:00Z">
                                <w:rPr>
                                  <w:rFonts w:ascii="Cambria Math" w:eastAsia="MS Mincho" w:hAnsi="Cambria Math"/>
                                  <w:i/>
                                </w:rPr>
                              </w:ins>
                            </m:ctrlPr>
                          </m:accPr>
                          <m:e>
                            <m:r>
                              <w:ins w:id="425" w:author="Huawei" w:date="2019-09-29T15:03:00Z">
                                <w:rPr>
                                  <w:rFonts w:ascii="Cambria Math" w:eastAsia="MS Mincho" w:hAnsi="Cambria Math"/>
                                </w:rPr>
                                <m:t>E</m:t>
                              </w:ins>
                            </m:r>
                          </m:e>
                        </m:acc>
                      </m:e>
                      <m:sub>
                        <m:r>
                          <w:ins w:id="426" w:author="Huawei" w:date="2019-09-29T15:03:00Z">
                            <w:rPr>
                              <w:rFonts w:ascii="Cambria Math" w:eastAsia="MS Mincho" w:hAnsi="Cambria Math"/>
                            </w:rPr>
                            <m:t>s</m:t>
                          </w:ins>
                        </m:r>
                      </m:sub>
                    </m:sSub>
                  </m:num>
                  <m:den>
                    <m:sSub>
                      <m:sSubPr>
                        <m:ctrlPr>
                          <w:ins w:id="427" w:author="Huawei" w:date="2019-09-29T15:03:00Z">
                            <w:rPr>
                              <w:rFonts w:ascii="Cambria Math" w:eastAsia="MS Mincho" w:hAnsi="Cambria Math"/>
                              <w:i/>
                            </w:rPr>
                          </w:ins>
                        </m:ctrlPr>
                      </m:sSubPr>
                      <m:e>
                        <m:r>
                          <w:ins w:id="428" w:author="Huawei" w:date="2019-09-29T15:03:00Z">
                            <w:rPr>
                              <w:rFonts w:ascii="Cambria Math" w:eastAsia="MS Mincho" w:hAnsi="Cambria Math"/>
                            </w:rPr>
                            <m:t>I</m:t>
                          </w:ins>
                        </m:r>
                      </m:e>
                      <m:sub>
                        <m:r>
                          <w:ins w:id="429" w:author="Huawei" w:date="2019-09-29T15:03:00Z">
                            <m:rPr>
                              <m:sty m:val="p"/>
                            </m:rPr>
                            <w:rPr>
                              <w:rFonts w:ascii="Cambria Math" w:eastAsia="MS Mincho" w:hAnsi="Cambria Math"/>
                            </w:rPr>
                            <m:t>ot</m:t>
                          </w:ins>
                        </m:r>
                      </m:sub>
                    </m:sSub>
                  </m:den>
                </m:f>
              </m:e>
            </m:d>
          </m:e>
          <m:sub>
            <m:r>
              <w:ins w:id="430" w:author="Huawei" w:date="2019-09-29T15:03:00Z">
                <m:rPr>
                  <m:sty m:val="p"/>
                </m:rPr>
                <w:rPr>
                  <w:rFonts w:ascii="Cambria Math" w:eastAsia="MS Mincho" w:hAnsi="Cambria Math"/>
                </w:rPr>
                <m:t>ref</m:t>
              </w:ins>
            </m:r>
          </m:sub>
        </m:sSub>
      </m:oMath>
      <w:ins w:id="431" w:author="Huawei" w:date="2019-09-27T17:53:00Z">
        <w:r w:rsidR="007C1C8B" w:rsidRPr="00AD1543">
          <w:rPr>
            <w:rFonts w:eastAsia="MS Mincho"/>
          </w:rPr>
          <w:t xml:space="preserve"> and </w:t>
        </w:r>
      </w:ins>
      <m:oMath>
        <m:sSub>
          <m:sSubPr>
            <m:ctrlPr>
              <w:ins w:id="432" w:author="Huawei" w:date="2019-09-29T15:03:00Z">
                <w:rPr>
                  <w:rFonts w:ascii="Cambria Math" w:hAnsi="Cambria Math"/>
                </w:rPr>
              </w:ins>
            </m:ctrlPr>
          </m:sSubPr>
          <m:e>
            <m:d>
              <m:dPr>
                <m:ctrlPr>
                  <w:ins w:id="433" w:author="Huawei" w:date="2019-09-29T15:03:00Z">
                    <w:rPr>
                      <w:rFonts w:ascii="Cambria Math" w:hAnsi="Cambria Math"/>
                    </w:rPr>
                  </w:ins>
                </m:ctrlPr>
              </m:dPr>
              <m:e>
                <m:r>
                  <w:ins w:id="434" w:author="Huawei" w:date="2019-09-29T15:03:00Z">
                    <m:rPr>
                      <m:sty m:val="p"/>
                    </m:rPr>
                    <w:rPr>
                      <w:rFonts w:ascii="Cambria Math" w:hAnsi="Cambria Math"/>
                    </w:rPr>
                    <m:t xml:space="preserve">PRS </m:t>
                  </w:ins>
                </m:r>
                <m:f>
                  <m:fPr>
                    <m:type m:val="lin"/>
                    <m:ctrlPr>
                      <w:ins w:id="435" w:author="Huawei" w:date="2019-09-29T15:03:00Z">
                        <w:rPr>
                          <w:rFonts w:ascii="Cambria Math" w:hAnsi="Cambria Math"/>
                        </w:rPr>
                      </w:ins>
                    </m:ctrlPr>
                  </m:fPr>
                  <m:num>
                    <m:sSub>
                      <m:sSubPr>
                        <m:ctrlPr>
                          <w:ins w:id="436" w:author="Huawei" w:date="2019-09-29T15:03:00Z">
                            <w:rPr>
                              <w:rFonts w:ascii="Cambria Math" w:hAnsi="Cambria Math"/>
                              <w:i/>
                            </w:rPr>
                          </w:ins>
                        </m:ctrlPr>
                      </m:sSubPr>
                      <m:e>
                        <m:acc>
                          <m:accPr>
                            <m:ctrlPr>
                              <w:ins w:id="437" w:author="Huawei" w:date="2019-09-29T15:03:00Z">
                                <w:rPr>
                                  <w:rFonts w:ascii="Cambria Math" w:hAnsi="Cambria Math"/>
                                  <w:i/>
                                </w:rPr>
                              </w:ins>
                            </m:ctrlPr>
                          </m:accPr>
                          <m:e>
                            <m:r>
                              <w:ins w:id="438" w:author="Huawei" w:date="2019-09-29T15:03:00Z">
                                <w:rPr>
                                  <w:rFonts w:ascii="Cambria Math" w:hAnsi="Cambria Math"/>
                                </w:rPr>
                                <m:t>E</m:t>
                              </w:ins>
                            </m:r>
                          </m:e>
                        </m:acc>
                      </m:e>
                      <m:sub>
                        <m:r>
                          <w:ins w:id="439" w:author="Huawei" w:date="2019-09-29T15:03:00Z">
                            <w:rPr>
                              <w:rFonts w:ascii="Cambria Math" w:hAnsi="Cambria Math"/>
                            </w:rPr>
                            <m:t>s</m:t>
                          </w:ins>
                        </m:r>
                      </m:sub>
                    </m:sSub>
                  </m:num>
                  <m:den>
                    <m:sSub>
                      <m:sSubPr>
                        <m:ctrlPr>
                          <w:ins w:id="440" w:author="Huawei" w:date="2019-09-29T15:03:00Z">
                            <w:rPr>
                              <w:rFonts w:ascii="Cambria Math" w:hAnsi="Cambria Math"/>
                              <w:i/>
                            </w:rPr>
                          </w:ins>
                        </m:ctrlPr>
                      </m:sSubPr>
                      <m:e>
                        <m:r>
                          <w:ins w:id="441" w:author="Huawei" w:date="2019-09-29T15:03:00Z">
                            <w:rPr>
                              <w:rFonts w:ascii="Cambria Math" w:hAnsi="Cambria Math"/>
                            </w:rPr>
                            <m:t>I</m:t>
                          </w:ins>
                        </m:r>
                      </m:e>
                      <m:sub>
                        <m:r>
                          <w:ins w:id="442" w:author="Huawei" w:date="2019-09-29T15:03:00Z">
                            <m:rPr>
                              <m:sty m:val="p"/>
                            </m:rPr>
                            <w:rPr>
                              <w:rFonts w:ascii="Cambria Math" w:hAnsi="Cambria Math"/>
                            </w:rPr>
                            <m:t>ot</m:t>
                          </w:ins>
                        </m:r>
                      </m:sub>
                    </m:sSub>
                  </m:den>
                </m:f>
              </m:e>
            </m:d>
          </m:e>
          <m:sub>
            <m:r>
              <w:ins w:id="443" w:author="Huawei" w:date="2019-09-29T15:03:00Z">
                <w:rPr>
                  <w:rFonts w:ascii="Cambria Math" w:hAnsi="Cambria Math"/>
                </w:rPr>
                <m:t>i</m:t>
              </w:ins>
            </m:r>
          </m:sub>
        </m:sSub>
      </m:oMath>
      <w:ins w:id="444" w:author="Huawei" w:date="2019-09-27T17:53:00Z">
        <w:r w:rsidR="007C1C8B" w:rsidRPr="00AD1543">
          <w:rPr>
            <w:rFonts w:eastAsia="MS Mincho"/>
          </w:rPr>
          <w:t xml:space="preserve"> c</w:t>
        </w:r>
        <w:proofErr w:type="spellStart"/>
        <w:r w:rsidR="007C1C8B" w:rsidRPr="00AD1543">
          <w:t>onditions</w:t>
        </w:r>
        <w:proofErr w:type="spellEnd"/>
        <w:r w:rsidR="007C1C8B" w:rsidRPr="00AD1543">
          <w:t xml:space="preserve"> apply for all </w:t>
        </w:r>
        <w:proofErr w:type="spellStart"/>
        <w:r w:rsidR="007C1C8B" w:rsidRPr="00AD1543">
          <w:t>subframes</w:t>
        </w:r>
        <w:proofErr w:type="spellEnd"/>
        <w:r w:rsidR="007C1C8B" w:rsidRPr="00AD1543">
          <w:t xml:space="preserve"> of at least </w:t>
        </w:r>
      </w:ins>
      <m:oMath>
        <m:r>
          <w:ins w:id="445" w:author="Huawei" w:date="2019-09-29T15:03:00Z">
            <w:rPr>
              <w:rFonts w:ascii="Cambria Math" w:hAnsi="Cambria Math"/>
            </w:rPr>
            <m:t>L</m:t>
          </w:ins>
        </m:r>
        <m:r>
          <w:ins w:id="446" w:author="Huawei" w:date="2019-09-29T15:03:00Z">
            <m:rPr>
              <m:sty m:val="p"/>
            </m:rPr>
            <w:rPr>
              <w:rFonts w:ascii="Cambria Math" w:hAnsi="Cambria Math"/>
            </w:rPr>
            <m:t>=</m:t>
          </w:ins>
        </m:r>
        <m:f>
          <m:fPr>
            <m:type m:val="lin"/>
            <m:ctrlPr>
              <w:ins w:id="447" w:author="Huawei" w:date="2019-09-29T15:03:00Z">
                <w:rPr>
                  <w:rFonts w:ascii="Cambria Math" w:hAnsi="Cambria Math"/>
                </w:rPr>
              </w:ins>
            </m:ctrlPr>
          </m:fPr>
          <m:num>
            <m:r>
              <w:ins w:id="448" w:author="Huawei" w:date="2019-09-29T15:03:00Z">
                <w:rPr>
                  <w:rFonts w:ascii="Cambria Math" w:hAnsi="Cambria Math"/>
                </w:rPr>
                <m:t>M</m:t>
              </w:ins>
            </m:r>
          </m:num>
          <m:den>
            <m:r>
              <w:ins w:id="449" w:author="Huawei" w:date="2019-09-29T15:03:00Z">
                <w:rPr>
                  <w:rFonts w:ascii="Cambria Math" w:hAnsi="Cambria Math"/>
                </w:rPr>
                <m:t>2</m:t>
              </w:ins>
            </m:r>
          </m:den>
        </m:f>
      </m:oMath>
      <w:ins w:id="450" w:author="Huawei" w:date="2019-09-27T17:53:00Z">
        <w:r w:rsidR="007C1C8B" w:rsidRPr="00AD1543">
          <w:rPr>
            <w:rFonts w:eastAsia="MS Mincho"/>
          </w:rPr>
          <w:t xml:space="preserve"> PRS positioning occasions,</w:t>
        </w:r>
      </w:ins>
    </w:p>
    <w:p w:rsidR="007C1C8B" w:rsidRPr="00AD1543" w:rsidRDefault="007C1C8B" w:rsidP="00D27A1A">
      <w:pPr>
        <w:pStyle w:val="B1"/>
        <w:rPr>
          <w:ins w:id="451" w:author="Huawei" w:date="2019-09-27T17:53:00Z"/>
          <w:lang w:eastAsia="zh-CN"/>
        </w:rPr>
      </w:pPr>
      <w:ins w:id="452" w:author="Huawei" w:date="2019-09-27T17:53:00Z">
        <w:r w:rsidRPr="00AD1543">
          <w:t>PRP 1,2|</w:t>
        </w:r>
        <w:r w:rsidRPr="00AD1543">
          <w:rPr>
            <w:vertAlign w:val="subscript"/>
          </w:rPr>
          <w:t>dBm</w:t>
        </w:r>
        <w:r w:rsidRPr="00AD1543">
          <w:t xml:space="preserve"> according to Annex B.2.6 for a corresponding Band,</w:t>
        </w:r>
      </w:ins>
    </w:p>
    <w:p w:rsidR="007C1C8B" w:rsidRPr="00AD1543" w:rsidRDefault="00D27A1A" w:rsidP="00D27A1A">
      <w:pPr>
        <w:pStyle w:val="B1"/>
        <w:rPr>
          <w:ins w:id="453" w:author="Huawei" w:date="2019-09-27T17:53:00Z"/>
          <w:lang w:eastAsia="zh-CN"/>
        </w:rPr>
      </w:pPr>
      <m:oMath>
        <m:r>
          <w:ins w:id="454" w:author="Huawei" w:date="2019-09-29T15:04:00Z">
            <m:rPr>
              <m:sty m:val="p"/>
            </m:rPr>
            <w:rPr>
              <w:rFonts w:ascii="Cambria Math" w:hAnsi="Cambria Math"/>
            </w:rPr>
            <m:t xml:space="preserve">PRS </m:t>
          </w:ins>
        </m:r>
        <m:f>
          <m:fPr>
            <m:type m:val="lin"/>
            <m:ctrlPr>
              <w:ins w:id="455" w:author="Huawei" w:date="2019-09-29T15:04:00Z">
                <w:rPr>
                  <w:rFonts w:ascii="Cambria Math" w:hAnsi="Cambria Math"/>
                </w:rPr>
              </w:ins>
            </m:ctrlPr>
          </m:fPr>
          <m:num>
            <m:sSub>
              <m:sSubPr>
                <m:ctrlPr>
                  <w:ins w:id="456" w:author="Huawei" w:date="2019-09-29T15:04:00Z">
                    <w:rPr>
                      <w:rFonts w:ascii="Cambria Math" w:hAnsi="Cambria Math"/>
                      <w:i/>
                    </w:rPr>
                  </w:ins>
                </m:ctrlPr>
              </m:sSubPr>
              <m:e>
                <m:acc>
                  <m:accPr>
                    <m:ctrlPr>
                      <w:ins w:id="457" w:author="Huawei" w:date="2019-09-29T15:04:00Z">
                        <w:rPr>
                          <w:rFonts w:ascii="Cambria Math" w:hAnsi="Cambria Math"/>
                          <w:i/>
                        </w:rPr>
                      </w:ins>
                    </m:ctrlPr>
                  </m:accPr>
                  <m:e>
                    <m:r>
                      <w:ins w:id="458" w:author="Huawei" w:date="2019-09-29T15:04:00Z">
                        <w:rPr>
                          <w:rFonts w:ascii="Cambria Math" w:hAnsi="Cambria Math"/>
                        </w:rPr>
                        <m:t>E</m:t>
                      </w:ins>
                    </m:r>
                  </m:e>
                </m:acc>
              </m:e>
              <m:sub>
                <m:r>
                  <w:ins w:id="459" w:author="Huawei" w:date="2019-09-29T15:04:00Z">
                    <w:rPr>
                      <w:rFonts w:ascii="Cambria Math" w:hAnsi="Cambria Math"/>
                    </w:rPr>
                    <m:t>s</m:t>
                  </w:ins>
                </m:r>
              </m:sub>
            </m:sSub>
          </m:num>
          <m:den>
            <m:sSub>
              <m:sSubPr>
                <m:ctrlPr>
                  <w:ins w:id="460" w:author="Huawei" w:date="2019-09-29T15:04:00Z">
                    <w:rPr>
                      <w:rFonts w:ascii="Cambria Math" w:hAnsi="Cambria Math"/>
                      <w:i/>
                    </w:rPr>
                  </w:ins>
                </m:ctrlPr>
              </m:sSubPr>
              <m:e>
                <m:r>
                  <w:ins w:id="461" w:author="Huawei" w:date="2019-09-29T15:04:00Z">
                    <w:rPr>
                      <w:rFonts w:ascii="Cambria Math" w:hAnsi="Cambria Math"/>
                    </w:rPr>
                    <m:t>I</m:t>
                  </w:ins>
                </m:r>
              </m:e>
              <m:sub>
                <m:r>
                  <w:ins w:id="462" w:author="Huawei" w:date="2019-09-29T15:04:00Z">
                    <m:rPr>
                      <m:sty m:val="p"/>
                    </m:rPr>
                    <w:rPr>
                      <w:rFonts w:ascii="Cambria Math" w:hAnsi="Cambria Math"/>
                    </w:rPr>
                    <m:t>ot</m:t>
                  </w:ins>
                </m:r>
              </m:sub>
            </m:sSub>
          </m:den>
        </m:f>
      </m:oMath>
      <w:ins w:id="463" w:author="Huawei" w:date="2019-09-27T17:53:00Z">
        <w:r w:rsidR="007C1C8B" w:rsidRPr="00AD1543">
          <w:t xml:space="preserve"> is as defined in Clause </w:t>
        </w:r>
        <w:r w:rsidR="007C1C8B" w:rsidRPr="00AD1543">
          <w:rPr>
            <w:lang w:eastAsia="zh-CN"/>
          </w:rPr>
          <w:t>8</w:t>
        </w:r>
        <w:r w:rsidR="007C1C8B" w:rsidRPr="00AD1543">
          <w:t>.</w:t>
        </w:r>
        <w:r w:rsidR="007C1C8B" w:rsidRPr="00AD1543">
          <w:rPr>
            <w:lang w:eastAsia="zh-CN"/>
          </w:rPr>
          <w:t>1</w:t>
        </w:r>
        <w:r w:rsidR="007C1C8B" w:rsidRPr="00AD1543">
          <w:t>.2</w:t>
        </w:r>
        <w:r w:rsidR="007C1C8B" w:rsidRPr="00AD1543">
          <w:rPr>
            <w:lang w:eastAsia="zh-CN"/>
          </w:rPr>
          <w:t>.5.1.</w:t>
        </w:r>
      </w:ins>
    </w:p>
    <w:p w:rsidR="007C1C8B" w:rsidRPr="00AD1543" w:rsidRDefault="007C1C8B" w:rsidP="007C1C8B">
      <w:pPr>
        <w:rPr>
          <w:ins w:id="464" w:author="Huawei" w:date="2019-09-27T17:53:00Z"/>
          <w:snapToGrid w:val="0"/>
        </w:rPr>
      </w:pPr>
      <w:ins w:id="465" w:author="Huawei" w:date="2019-09-27T17:53:00Z">
        <w:r w:rsidRPr="00AD1543">
          <w:rPr>
            <w:rFonts w:eastAsia="MS Mincho"/>
          </w:rPr>
          <w:t xml:space="preserve">The time </w:t>
        </w:r>
      </w:ins>
      <w:ins w:id="466" w:author="Huawei" w:date="2019-09-29T15:05:00Z">
        <w:r w:rsidR="00D27A1A">
          <w:t>T</w:t>
        </w:r>
        <w:r w:rsidR="00D27A1A" w:rsidRPr="005C42D5">
          <w:rPr>
            <w:vertAlign w:val="subscript"/>
          </w:rPr>
          <w:t xml:space="preserve">RSTD </w:t>
        </w:r>
        <w:proofErr w:type="spellStart"/>
        <w:r w:rsidR="00D27A1A" w:rsidRPr="005C42D5">
          <w:rPr>
            <w:vertAlign w:val="subscript"/>
          </w:rPr>
          <w:t>InterFreq</w:t>
        </w:r>
        <w:r w:rsidR="00D27A1A">
          <w:rPr>
            <w:vertAlign w:val="subscript"/>
          </w:rPr>
          <w:t>TDDFDD</w:t>
        </w:r>
        <w:proofErr w:type="spellEnd"/>
        <w:r w:rsidR="00D27A1A" w:rsidRPr="005C42D5">
          <w:rPr>
            <w:vertAlign w:val="subscript"/>
          </w:rPr>
          <w:t>, E</w:t>
        </w:r>
        <w:r w:rsidR="00D27A1A">
          <w:rPr>
            <w:vertAlign w:val="subscript"/>
          </w:rPr>
          <w:t>N-DC</w:t>
        </w:r>
      </w:ins>
      <w:ins w:id="467" w:author="Huawei" w:date="2019-09-27T17:53:00Z">
        <w:r w:rsidRPr="00AD1543">
          <w:rPr>
            <w:rFonts w:eastAsia="MS Mincho"/>
          </w:rPr>
          <w:t xml:space="preserve"> starts from the first </w:t>
        </w:r>
        <w:proofErr w:type="spellStart"/>
        <w:r w:rsidRPr="00AD1543">
          <w:rPr>
            <w:rFonts w:eastAsia="MS Mincho"/>
          </w:rPr>
          <w:t>subframe</w:t>
        </w:r>
        <w:proofErr w:type="spellEnd"/>
        <w:r w:rsidRPr="00AD1543">
          <w:rPr>
            <w:rFonts w:eastAsia="MS Mincho"/>
          </w:rPr>
          <w:t xml:space="preserve"> of the PRS positioning occasion closest in time after both </w:t>
        </w:r>
        <w:r w:rsidRPr="00AD1543">
          <w:rPr>
            <w:snapToGrid w:val="0"/>
          </w:rPr>
          <w:t>the</w:t>
        </w:r>
        <w:r w:rsidRPr="00D27A1A">
          <w:rPr>
            <w:i/>
            <w:snapToGrid w:val="0"/>
          </w:rPr>
          <w:t xml:space="preserve"> OTDOA-</w:t>
        </w:r>
        <w:proofErr w:type="spellStart"/>
        <w:r w:rsidRPr="00D27A1A">
          <w:rPr>
            <w:i/>
            <w:snapToGrid w:val="0"/>
          </w:rPr>
          <w:t>RequestLocationInformation</w:t>
        </w:r>
        <w:proofErr w:type="spellEnd"/>
        <w:r w:rsidRPr="00AD1543">
          <w:rPr>
            <w:snapToGrid w:val="0"/>
          </w:rPr>
          <w:t xml:space="preserve"> message and</w:t>
        </w:r>
        <w:r w:rsidRPr="00AD1543">
          <w:rPr>
            <w:rFonts w:eastAsia="MS Mincho" w:cs="v4.2.0"/>
          </w:rPr>
          <w:t xml:space="preserve"> </w:t>
        </w:r>
        <w:r w:rsidRPr="00AD1543">
          <w:rPr>
            <w:rFonts w:eastAsia="MS Mincho"/>
          </w:rPr>
          <w:t xml:space="preserve">the OTDOA assistance data in the </w:t>
        </w:r>
        <w:r w:rsidRPr="00D27A1A">
          <w:rPr>
            <w:i/>
            <w:snapToGrid w:val="0"/>
          </w:rPr>
          <w:t>OTDOA-</w:t>
        </w:r>
        <w:proofErr w:type="spellStart"/>
        <w:r w:rsidRPr="00D27A1A">
          <w:rPr>
            <w:i/>
            <w:snapToGrid w:val="0"/>
          </w:rPr>
          <w:t>ProvideAssistanceData</w:t>
        </w:r>
        <w:proofErr w:type="spellEnd"/>
        <w:r w:rsidRPr="00AD1543">
          <w:rPr>
            <w:snapToGrid w:val="0"/>
          </w:rPr>
          <w:t xml:space="preserve"> message as specified</w:t>
        </w:r>
        <w:r w:rsidR="00D27A1A">
          <w:rPr>
            <w:snapToGrid w:val="0"/>
          </w:rPr>
          <w:t xml:space="preserve"> in TS 36.355 </w:t>
        </w:r>
        <w:r w:rsidRPr="00AD1543">
          <w:rPr>
            <w:snapToGrid w:val="0"/>
          </w:rPr>
          <w:t>[24], are delivered to the physical layer of the UE.</w:t>
        </w:r>
      </w:ins>
    </w:p>
    <w:p w:rsidR="007C1C8B" w:rsidRPr="00D27A1A" w:rsidRDefault="007C1C8B" w:rsidP="00D27A1A">
      <w:pPr>
        <w:rPr>
          <w:ins w:id="468" w:author="Huawei" w:date="2019-09-29T15:06:00Z"/>
        </w:rPr>
      </w:pPr>
      <w:ins w:id="469" w:author="Huawei" w:date="2019-09-27T17:53:00Z">
        <w:r w:rsidRPr="00AD1543">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ins>
      <w:ins w:id="470" w:author="Huawei" w:date="2019-09-29T15:05:00Z">
        <w:r w:rsidR="00D27A1A">
          <w:t>T</w:t>
        </w:r>
        <w:r w:rsidR="00D27A1A" w:rsidRPr="005C42D5">
          <w:rPr>
            <w:vertAlign w:val="subscript"/>
          </w:rPr>
          <w:t xml:space="preserve">RSTD </w:t>
        </w:r>
        <w:proofErr w:type="spellStart"/>
        <w:r w:rsidR="00D27A1A" w:rsidRPr="005C42D5">
          <w:rPr>
            <w:vertAlign w:val="subscript"/>
          </w:rPr>
          <w:t>InterFreq</w:t>
        </w:r>
        <w:r w:rsidR="00D27A1A">
          <w:rPr>
            <w:vertAlign w:val="subscript"/>
          </w:rPr>
          <w:t>TDDFDD</w:t>
        </w:r>
        <w:proofErr w:type="spellEnd"/>
        <w:r w:rsidR="00D27A1A" w:rsidRPr="005C42D5">
          <w:rPr>
            <w:vertAlign w:val="subscript"/>
          </w:rPr>
          <w:t>, E</w:t>
        </w:r>
        <w:r w:rsidR="00D27A1A">
          <w:rPr>
            <w:vertAlign w:val="subscript"/>
          </w:rPr>
          <w:t>N-DC,</w:t>
        </w:r>
      </w:ins>
      <w:ins w:id="471" w:author="Huawei" w:date="2019-09-29T15:06:00Z">
        <w:r w:rsidR="00D27A1A">
          <w:rPr>
            <w:vertAlign w:val="subscript"/>
          </w:rPr>
          <w:t xml:space="preserve"> </w:t>
        </w:r>
      </w:ins>
      <w:ins w:id="472" w:author="Huawei" w:date="2019-09-29T15:05:00Z">
        <w:r w:rsidR="00D27A1A">
          <w:rPr>
            <w:vertAlign w:val="subscript"/>
          </w:rPr>
          <w:t>HO</w:t>
        </w:r>
      </w:ins>
      <w:ins w:id="473" w:author="Huawei" w:date="2019-09-27T17:53:00Z">
        <w:r w:rsidRPr="00AD1543">
          <w:t>) shall be according to the following expression:</w:t>
        </w:r>
      </w:ins>
    </w:p>
    <w:p w:rsidR="00D27A1A" w:rsidRPr="00AD1543" w:rsidRDefault="00282E10" w:rsidP="00D27A1A">
      <w:pPr>
        <w:pStyle w:val="EQ"/>
        <w:jc w:val="center"/>
        <w:rPr>
          <w:ins w:id="474" w:author="Huawei" w:date="2019-09-29T15:06:00Z"/>
          <w:lang w:eastAsia="zh-CN"/>
        </w:rPr>
      </w:pPr>
      <m:oMath>
        <m:sSub>
          <m:sSubPr>
            <m:ctrlPr>
              <w:ins w:id="475" w:author="Huawei" w:date="2019-09-29T15:06:00Z">
                <w:rPr>
                  <w:rFonts w:ascii="Cambria Math" w:eastAsia="MS Mincho" w:hAnsi="Cambria Math"/>
                </w:rPr>
              </w:ins>
            </m:ctrlPr>
          </m:sSubPr>
          <m:e>
            <m:r>
              <w:ins w:id="476" w:author="Huawei" w:date="2019-09-29T15:06:00Z">
                <w:rPr>
                  <w:rFonts w:ascii="Cambria Math" w:eastAsia="MS Mincho" w:hAnsi="Cambria Math"/>
                </w:rPr>
                <m:t>T</m:t>
              </w:ins>
            </m:r>
          </m:e>
          <m:sub>
            <m:r>
              <w:ins w:id="477" w:author="Huawei" w:date="2019-09-29T15:06:00Z">
                <m:rPr>
                  <m:sty m:val="p"/>
                </m:rPr>
                <w:rPr>
                  <w:rFonts w:ascii="Cambria Math" w:eastAsia="MS Mincho" w:hAnsi="Cambria Math"/>
                </w:rPr>
                <m:t>RSTD InterFreqTDDFDD, EN</m:t>
              </w:ins>
            </m:r>
            <m:r>
              <w:ins w:id="478" w:author="Huawei" w:date="2019-09-29T15:07:00Z">
                <m:rPr>
                  <m:sty m:val="p"/>
                </m:rPr>
                <w:rPr>
                  <w:rFonts w:ascii="Cambria Math" w:eastAsia="MS Mincho" w:hAnsi="Cambria Math"/>
                </w:rPr>
                <m:t>-</m:t>
              </w:ins>
            </m:r>
            <m:r>
              <w:ins w:id="479" w:author="Huawei" w:date="2019-09-29T15:06:00Z">
                <m:rPr>
                  <m:sty m:val="p"/>
                </m:rPr>
                <w:rPr>
                  <w:rFonts w:ascii="Cambria Math" w:eastAsia="MS Mincho" w:hAnsi="Cambria Math"/>
                </w:rPr>
                <m:t>DC,HO</m:t>
              </w:ins>
            </m:r>
          </m:sub>
        </m:sSub>
        <m:r>
          <w:ins w:id="480" w:author="Huawei" w:date="2019-09-29T15:06:00Z">
            <w:rPr>
              <w:rFonts w:ascii="Cambria Math" w:eastAsia="MS Mincho" w:hAnsi="Cambria Math"/>
            </w:rPr>
            <m:t>=</m:t>
          </w:ins>
        </m:r>
        <m:sSub>
          <m:sSubPr>
            <m:ctrlPr>
              <w:ins w:id="481" w:author="Huawei" w:date="2019-09-29T15:07:00Z">
                <w:rPr>
                  <w:rFonts w:ascii="Cambria Math" w:eastAsia="MS Mincho" w:hAnsi="Cambria Math"/>
                </w:rPr>
              </w:ins>
            </m:ctrlPr>
          </m:sSubPr>
          <m:e>
            <m:r>
              <w:ins w:id="482" w:author="Huawei" w:date="2019-09-29T15:07:00Z">
                <w:rPr>
                  <w:rFonts w:ascii="Cambria Math" w:eastAsia="MS Mincho" w:hAnsi="Cambria Math"/>
                </w:rPr>
                <m:t>T</m:t>
              </w:ins>
            </m:r>
          </m:e>
          <m:sub>
            <m:r>
              <w:ins w:id="483" w:author="Huawei" w:date="2019-09-29T15:07:00Z">
                <m:rPr>
                  <m:sty m:val="p"/>
                </m:rPr>
                <w:rPr>
                  <w:rFonts w:ascii="Cambria Math" w:eastAsia="MS Mincho" w:hAnsi="Cambria Math"/>
                </w:rPr>
                <m:t>RSTD InterFreqTDDFDD, EN-DC</m:t>
              </w:ins>
            </m:r>
          </m:sub>
        </m:sSub>
        <m:r>
          <w:ins w:id="484" w:author="Huawei" w:date="2019-09-29T15:06:00Z">
            <w:rPr>
              <w:rFonts w:ascii="Cambria Math" w:eastAsia="MS Mincho" w:hAnsi="Cambria Math"/>
            </w:rPr>
            <m:t>+K×</m:t>
          </w:ins>
        </m:r>
        <m:sSub>
          <m:sSubPr>
            <m:ctrlPr>
              <w:ins w:id="485" w:author="Huawei" w:date="2019-09-29T15:06:00Z">
                <w:rPr>
                  <w:rFonts w:ascii="Cambria Math" w:eastAsia="MS Mincho" w:hAnsi="Cambria Math"/>
                  <w:i/>
                </w:rPr>
              </w:ins>
            </m:ctrlPr>
          </m:sSubPr>
          <m:e>
            <m:r>
              <w:ins w:id="486" w:author="Huawei" w:date="2019-09-29T15:06:00Z">
                <w:rPr>
                  <w:rFonts w:ascii="Cambria Math" w:eastAsia="MS Mincho" w:hAnsi="Cambria Math"/>
                </w:rPr>
                <m:t>T</m:t>
              </w:ins>
            </m:r>
          </m:e>
          <m:sub>
            <m:r>
              <w:ins w:id="487" w:author="Huawei" w:date="2019-09-29T15:06:00Z">
                <w:rPr>
                  <w:rFonts w:ascii="Cambria Math" w:eastAsia="MS Mincho" w:hAnsi="Cambria Math"/>
                </w:rPr>
                <m:t>PRS</m:t>
              </w:ins>
            </m:r>
          </m:sub>
        </m:sSub>
        <m:r>
          <w:ins w:id="488" w:author="Huawei" w:date="2019-09-29T15:06:00Z">
            <w:rPr>
              <w:rFonts w:ascii="Cambria Math" w:eastAsia="MS Mincho" w:hAnsi="Cambria Math"/>
            </w:rPr>
            <m:t>+</m:t>
          </w:ins>
        </m:r>
        <m:sSub>
          <m:sSubPr>
            <m:ctrlPr>
              <w:ins w:id="489" w:author="Huawei" w:date="2019-09-29T15:06:00Z">
                <w:rPr>
                  <w:rFonts w:ascii="Cambria Math" w:eastAsia="MS Mincho" w:hAnsi="Cambria Math"/>
                  <w:i/>
                </w:rPr>
              </w:ins>
            </m:ctrlPr>
          </m:sSubPr>
          <m:e>
            <m:r>
              <w:ins w:id="490" w:author="Huawei" w:date="2019-09-29T15:06:00Z">
                <w:rPr>
                  <w:rFonts w:ascii="Cambria Math" w:eastAsia="MS Mincho" w:hAnsi="Cambria Math"/>
                </w:rPr>
                <m:t>T</m:t>
              </w:ins>
            </m:r>
          </m:e>
          <m:sub>
            <m:r>
              <w:ins w:id="491" w:author="Huawei" w:date="2019-09-29T15:06:00Z">
                <m:rPr>
                  <m:sty m:val="p"/>
                </m:rPr>
                <w:rPr>
                  <w:rFonts w:ascii="Cambria Math" w:eastAsia="MS Mincho" w:hAnsi="Cambria Math"/>
                </w:rPr>
                <m:t>HO</m:t>
              </w:ins>
            </m:r>
          </m:sub>
        </m:sSub>
        <m:r>
          <w:ins w:id="492" w:author="Huawei" w:date="2019-09-29T15:06:00Z">
            <m:rPr>
              <m:sty m:val="p"/>
            </m:rPr>
            <w:rPr>
              <w:rFonts w:ascii="Cambria Math" w:eastAsia="MS Mincho" w:hAnsi="Cambria Math"/>
            </w:rPr>
            <m:t xml:space="preserve">  ms</m:t>
          </w:ins>
        </m:r>
      </m:oMath>
      <w:ins w:id="493" w:author="Huawei" w:date="2019-09-29T17:21:00Z">
        <w:r w:rsidR="00D1655D">
          <w:rPr>
            <w:rFonts w:hint="eastAsia"/>
            <w:lang w:eastAsia="zh-CN"/>
          </w:rPr>
          <w:t>,</w:t>
        </w:r>
      </w:ins>
    </w:p>
    <w:p w:rsidR="007C1C8B" w:rsidRPr="00AD1543" w:rsidRDefault="00D27A1A" w:rsidP="007C1C8B">
      <w:pPr>
        <w:rPr>
          <w:ins w:id="494" w:author="Huawei" w:date="2019-09-27T17:53:00Z"/>
        </w:rPr>
      </w:pPr>
      <w:ins w:id="495" w:author="Huawei" w:date="2019-09-29T15:08:00Z">
        <w:r w:rsidRPr="00AD1543">
          <w:lastRenderedPageBreak/>
          <w:t>Where</w:t>
        </w:r>
      </w:ins>
      <w:ins w:id="496" w:author="Huawei" w:date="2019-09-27T17:53:00Z">
        <w:r w:rsidR="007C1C8B" w:rsidRPr="00AD1543">
          <w:t>:</w:t>
        </w:r>
      </w:ins>
    </w:p>
    <w:p w:rsidR="007C1C8B" w:rsidRPr="00AD1543" w:rsidRDefault="00D27A1A" w:rsidP="00D27A1A">
      <w:pPr>
        <w:pStyle w:val="B1"/>
        <w:rPr>
          <w:ins w:id="497" w:author="Huawei" w:date="2019-09-27T17:53:00Z"/>
        </w:rPr>
      </w:pPr>
      <w:ins w:id="498" w:author="Huawei" w:date="2019-09-29T15:08:00Z">
        <w:r w:rsidRPr="00D27A1A">
          <w:rPr>
            <w:i/>
          </w:rPr>
          <w:t>K</w:t>
        </w:r>
      </w:ins>
      <w:ins w:id="499" w:author="Huawei" w:date="2019-09-27T17:53:00Z">
        <w:r w:rsidR="007C1C8B" w:rsidRPr="00AD1543">
          <w:rPr>
            <w:rFonts w:eastAsia="MS Mincho" w:cs="v4.2.0"/>
          </w:rPr>
          <w:t xml:space="preserve"> </w:t>
        </w:r>
        <w:r w:rsidR="007C1C8B" w:rsidRPr="00AD1543">
          <w:t>is the number of times the inter-frequency handover occurs during</w:t>
        </w:r>
      </w:ins>
      <m:oMath>
        <m:sSub>
          <m:sSubPr>
            <m:ctrlPr>
              <w:ins w:id="500" w:author="Huawei" w:date="2019-09-29T15:08:00Z">
                <w:rPr>
                  <w:rFonts w:ascii="Cambria Math" w:eastAsia="MS Mincho" w:hAnsi="Cambria Math"/>
                </w:rPr>
              </w:ins>
            </m:ctrlPr>
          </m:sSubPr>
          <m:e>
            <m:r>
              <w:ins w:id="501" w:author="Huawei" w:date="2019-09-29T15:08:00Z">
                <w:rPr>
                  <w:rFonts w:ascii="Cambria Math" w:eastAsia="MS Mincho" w:hAnsi="Cambria Math"/>
                </w:rPr>
                <m:t>T</m:t>
              </w:ins>
            </m:r>
          </m:e>
          <m:sub>
            <m:r>
              <w:ins w:id="502" w:author="Huawei" w:date="2019-09-29T15:08:00Z">
                <m:rPr>
                  <m:sty m:val="p"/>
                </m:rPr>
                <w:rPr>
                  <w:rFonts w:ascii="Cambria Math" w:eastAsia="MS Mincho" w:hAnsi="Cambria Math"/>
                </w:rPr>
                <m:t>RSTD InterFreqTDDFDD, EN-DC,HO</m:t>
              </w:ins>
            </m:r>
          </m:sub>
        </m:sSub>
      </m:oMath>
      <w:ins w:id="503" w:author="Huawei" w:date="2019-09-27T17:53:00Z">
        <w:r w:rsidR="007C1C8B" w:rsidRPr="00AD1543">
          <w:t>,</w:t>
        </w:r>
      </w:ins>
    </w:p>
    <w:p w:rsidR="007C1C8B" w:rsidRPr="00AD1543" w:rsidRDefault="00D27A1A" w:rsidP="007C1C8B">
      <w:pPr>
        <w:pStyle w:val="B1"/>
        <w:rPr>
          <w:ins w:id="504" w:author="Huawei" w:date="2019-09-27T17:53:00Z"/>
        </w:rPr>
      </w:pPr>
      <w:ins w:id="505" w:author="Huawei" w:date="2019-09-29T15:09:00Z">
        <w:r>
          <w:rPr>
            <w:rFonts w:eastAsia="MS Mincho" w:cs="v4.2.0"/>
          </w:rPr>
          <w:t>T</w:t>
        </w:r>
        <w:r w:rsidRPr="003704C9">
          <w:rPr>
            <w:rFonts w:eastAsia="MS Mincho" w:cs="v4.2.0"/>
            <w:vertAlign w:val="subscript"/>
          </w:rPr>
          <w:t>HO</w:t>
        </w:r>
        <w:r w:rsidRPr="00AD1543">
          <w:rPr>
            <w:rFonts w:eastAsia="MS Mincho" w:cs="v4.2.0"/>
          </w:rPr>
          <w:t xml:space="preserve"> </w:t>
        </w:r>
      </w:ins>
      <w:ins w:id="506" w:author="Huawei" w:date="2019-09-27T17:53:00Z">
        <w:r w:rsidR="007C1C8B" w:rsidRPr="00AD1543">
          <w:t xml:space="preserve">is the time during which the inter-frequency RSTD measurement may not be possible due to inter-frequency handover; it can be up to 45 </w:t>
        </w:r>
        <w:proofErr w:type="spellStart"/>
        <w:r w:rsidR="007C1C8B" w:rsidRPr="00AD1543">
          <w:t>ms.</w:t>
        </w:r>
        <w:proofErr w:type="spellEnd"/>
      </w:ins>
    </w:p>
    <w:p w:rsidR="007C1C8B" w:rsidRPr="00AD1543" w:rsidRDefault="007C1C8B" w:rsidP="007C1C8B">
      <w:pPr>
        <w:rPr>
          <w:ins w:id="507" w:author="Huawei" w:date="2019-09-27T17:53:00Z"/>
        </w:rPr>
      </w:pPr>
      <w:ins w:id="508" w:author="Huawei" w:date="2019-09-27T17:53:00Z">
        <w:r w:rsidRPr="00AD1543">
          <w:t xml:space="preserve">The RSTD measurement accuracy for all measured </w:t>
        </w:r>
        <w:proofErr w:type="spellStart"/>
        <w:r w:rsidRPr="00AD1543">
          <w:t>neighbor</w:t>
        </w:r>
        <w:proofErr w:type="spellEnd"/>
        <w:r w:rsidRPr="00AD1543">
          <w:t xml:space="preserve"> cells</w:t>
        </w:r>
        <w:r w:rsidRPr="00AD1543">
          <w:rPr>
            <w:i/>
          </w:rPr>
          <w:t xml:space="preserve"> </w:t>
        </w:r>
        <w:proofErr w:type="spellStart"/>
        <w:r w:rsidRPr="00AD1543">
          <w:rPr>
            <w:i/>
          </w:rPr>
          <w:t>i</w:t>
        </w:r>
        <w:proofErr w:type="spellEnd"/>
        <w:r w:rsidRPr="00AD1543">
          <w:t xml:space="preserve"> shall be fulfilled according to the accuracy as specified in the sub-clause 9.1.10.2.</w:t>
        </w:r>
      </w:ins>
    </w:p>
    <w:p w:rsidR="007C1C8B" w:rsidRPr="00AD1543" w:rsidRDefault="007C1C8B" w:rsidP="007C1C8B">
      <w:pPr>
        <w:rPr>
          <w:ins w:id="509" w:author="Huawei" w:date="2019-09-27T17:53:00Z"/>
        </w:rPr>
      </w:pPr>
      <w:ins w:id="510" w:author="Huawei" w:date="2019-09-27T17:53:00Z">
        <w:r w:rsidRPr="00AD1543">
          <w:t xml:space="preserve">Furthermore, due to the inter-frequency handover the UE shall meet the RSTD measurement accuracy for a PRS bandwidth which is not larger than the minimum channel bandwidth of those </w:t>
        </w:r>
        <w:proofErr w:type="spellStart"/>
        <w:r w:rsidRPr="00AD1543">
          <w:t>PCells</w:t>
        </w:r>
        <w:proofErr w:type="spellEnd"/>
        <w:r w:rsidRPr="00AD1543">
          <w:t xml:space="preserve"> on whose carriers RSTD measurement is performed during the RSTD measurement period.</w:t>
        </w:r>
      </w:ins>
    </w:p>
    <w:p w:rsidR="007C1C8B" w:rsidRPr="00AD1543" w:rsidRDefault="007C1C8B" w:rsidP="007C1C8B">
      <w:pPr>
        <w:spacing w:before="240"/>
        <w:rPr>
          <w:ins w:id="511" w:author="Huawei" w:date="2019-09-27T17:53:00Z"/>
        </w:rPr>
      </w:pPr>
      <w:ins w:id="512" w:author="Huawei" w:date="2019-09-27T17:53:00Z">
        <w:r w:rsidRPr="00AD1543">
          <w:t xml:space="preserve">The inter-frequency requirements in </w:t>
        </w:r>
        <w:r w:rsidRPr="00AD1543">
          <w:rPr>
            <w:noProof/>
          </w:rPr>
          <w:t xml:space="preserve">this clause </w:t>
        </w:r>
        <w:r w:rsidRPr="00AD1543">
          <w:t>(</w:t>
        </w:r>
      </w:ins>
      <w:ins w:id="513" w:author="Huawei" w:date="2019-09-27T17:57:00Z">
        <w:r>
          <w:rPr>
            <w:lang w:eastAsia="zh-CN"/>
          </w:rPr>
          <w:t>8.17.15</w:t>
        </w:r>
      </w:ins>
      <w:ins w:id="514" w:author="Huawei" w:date="2019-09-27T17:53:00Z">
        <w:r w:rsidRPr="00AD1543">
          <w:rPr>
            <w:lang w:eastAsia="zh-CN"/>
          </w:rPr>
          <w:t>.2</w:t>
        </w:r>
        <w:r w:rsidRPr="00AD1543">
          <w:t xml:space="preserve">) shall apply for all TDD special </w:t>
        </w:r>
        <w:proofErr w:type="spellStart"/>
        <w:r w:rsidRPr="00AD1543">
          <w:t>subframe</w:t>
        </w:r>
        <w:proofErr w:type="spellEnd"/>
        <w:r w:rsidR="00C038C6">
          <w:t xml:space="preserve"> configurations specified in TS 36.211 </w:t>
        </w:r>
        <w:r w:rsidRPr="00AD1543">
          <w:t xml:space="preserve">[16] and for the TDD uplink-downlink configurations as specified in Table </w:t>
        </w:r>
      </w:ins>
      <w:ins w:id="515" w:author="Huawei" w:date="2019-09-27T17:57:00Z">
        <w:r>
          <w:t>8.17.15</w:t>
        </w:r>
      </w:ins>
      <w:ins w:id="516" w:author="Huawei" w:date="2019-09-27T17:53:00Z">
        <w:r w:rsidRPr="00AD1543">
          <w:t>.2-2.</w:t>
        </w:r>
      </w:ins>
    </w:p>
    <w:p w:rsidR="007C1C8B" w:rsidRPr="00AD1543" w:rsidRDefault="007C1C8B" w:rsidP="007C1C8B">
      <w:pPr>
        <w:pStyle w:val="TH"/>
        <w:rPr>
          <w:ins w:id="517" w:author="Huawei" w:date="2019-09-27T17:53:00Z"/>
        </w:rPr>
      </w:pPr>
      <w:ins w:id="518" w:author="Huawei" w:date="2019-09-27T17:53:00Z">
        <w:r w:rsidRPr="00AD1543">
          <w:t xml:space="preserve">Table </w:t>
        </w:r>
      </w:ins>
      <w:ins w:id="519" w:author="Huawei" w:date="2019-09-27T17:57:00Z">
        <w:r>
          <w:t>8.17.15</w:t>
        </w:r>
      </w:ins>
      <w:ins w:id="520" w:author="Huawei" w:date="2019-09-27T17:53:00Z">
        <w:r w:rsidRPr="00AD1543">
          <w:t xml:space="preserve">.2-2: TDD uplink-downlink </w:t>
        </w:r>
        <w:proofErr w:type="spellStart"/>
        <w:r w:rsidRPr="00AD1543">
          <w:t>subframe</w:t>
        </w:r>
        <w:proofErr w:type="spellEnd"/>
        <w:r w:rsidRPr="00AD1543">
          <w:t xml:space="preserve"> configurations applicable for TDD-FDD inter-frequency requirements</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C1C8B" w:rsidRPr="00AD1543" w:rsidTr="007C1C8B">
        <w:trPr>
          <w:cantSplit/>
          <w:trHeight w:val="315"/>
          <w:ins w:id="521" w:author="Huawei" w:date="2019-09-27T17:53:00Z"/>
        </w:trPr>
        <w:tc>
          <w:tcPr>
            <w:tcW w:w="3544" w:type="dxa"/>
          </w:tcPr>
          <w:p w:rsidR="007C1C8B" w:rsidRPr="00AD1543" w:rsidRDefault="007C1C8B" w:rsidP="007C1C8B">
            <w:pPr>
              <w:pStyle w:val="TAH"/>
              <w:rPr>
                <w:ins w:id="522" w:author="Huawei" w:date="2019-09-27T17:53:00Z"/>
                <w:rFonts w:cs="Arial"/>
              </w:rPr>
            </w:pPr>
            <w:ins w:id="523" w:author="Huawei" w:date="2019-09-27T17:53:00Z">
              <w:r w:rsidRPr="00AD1543">
                <w:rPr>
                  <w:rFonts w:cs="Arial"/>
                  <w:lang w:eastAsia="zh-CN"/>
                </w:rPr>
                <w:t xml:space="preserve">PRS Transmission </w:t>
              </w:r>
              <w:r w:rsidRPr="00AD1543">
                <w:rPr>
                  <w:rFonts w:cs="Arial"/>
                </w:rPr>
                <w:t>Bandwidth [RB]</w:t>
              </w:r>
            </w:ins>
          </w:p>
        </w:tc>
        <w:tc>
          <w:tcPr>
            <w:tcW w:w="5103" w:type="dxa"/>
          </w:tcPr>
          <w:p w:rsidR="007C1C8B" w:rsidRPr="00AD1543" w:rsidRDefault="007C1C8B" w:rsidP="007C1C8B">
            <w:pPr>
              <w:pStyle w:val="TAH"/>
              <w:rPr>
                <w:ins w:id="524" w:author="Huawei" w:date="2019-09-27T17:53:00Z"/>
                <w:rFonts w:cs="Arial"/>
              </w:rPr>
            </w:pPr>
            <w:ins w:id="525" w:author="Huawei" w:date="2019-09-27T17:53:00Z">
              <w:r w:rsidRPr="00AD1543">
                <w:rPr>
                  <w:rFonts w:cs="Arial"/>
                </w:rPr>
                <w:t xml:space="preserve">Applicable TDD uplink-downlink configurations </w:t>
              </w:r>
            </w:ins>
          </w:p>
        </w:tc>
      </w:tr>
      <w:tr w:rsidR="007C1C8B" w:rsidRPr="00AD1543" w:rsidTr="007C1C8B">
        <w:trPr>
          <w:cantSplit/>
          <w:ins w:id="526" w:author="Huawei" w:date="2019-09-27T17:53:00Z"/>
        </w:trPr>
        <w:tc>
          <w:tcPr>
            <w:tcW w:w="3544" w:type="dxa"/>
            <w:vAlign w:val="center"/>
          </w:tcPr>
          <w:p w:rsidR="007C1C8B" w:rsidRPr="00AD1543" w:rsidRDefault="007C1C8B" w:rsidP="007C1C8B">
            <w:pPr>
              <w:pStyle w:val="TAC"/>
              <w:rPr>
                <w:ins w:id="527" w:author="Huawei" w:date="2019-09-27T17:53:00Z"/>
                <w:rFonts w:cs="Arial"/>
              </w:rPr>
            </w:pPr>
            <w:ins w:id="528" w:author="Huawei" w:date="2019-09-27T17:53:00Z">
              <w:r w:rsidRPr="00AD1543">
                <w:rPr>
                  <w:rFonts w:cs="Arial"/>
                </w:rPr>
                <w:t>6, 15</w:t>
              </w:r>
            </w:ins>
          </w:p>
        </w:tc>
        <w:tc>
          <w:tcPr>
            <w:tcW w:w="5103" w:type="dxa"/>
            <w:vAlign w:val="center"/>
          </w:tcPr>
          <w:p w:rsidR="007C1C8B" w:rsidRPr="00AD1543" w:rsidRDefault="007C1C8B" w:rsidP="007C1C8B">
            <w:pPr>
              <w:pStyle w:val="TAC"/>
              <w:rPr>
                <w:ins w:id="529" w:author="Huawei" w:date="2019-09-27T17:53:00Z"/>
                <w:rFonts w:cs="Arial"/>
              </w:rPr>
            </w:pPr>
            <w:ins w:id="530" w:author="Huawei" w:date="2019-09-27T17:53:00Z">
              <w:r w:rsidRPr="00AD1543">
                <w:rPr>
                  <w:rFonts w:cs="Arial"/>
                </w:rPr>
                <w:t>1, 2, 3, 4 and 5</w:t>
              </w:r>
            </w:ins>
          </w:p>
        </w:tc>
      </w:tr>
      <w:tr w:rsidR="007C1C8B" w:rsidRPr="00AD1543" w:rsidTr="007C1C8B">
        <w:trPr>
          <w:cantSplit/>
          <w:ins w:id="531" w:author="Huawei" w:date="2019-09-27T17:53:00Z"/>
        </w:trPr>
        <w:tc>
          <w:tcPr>
            <w:tcW w:w="3544" w:type="dxa"/>
            <w:vAlign w:val="center"/>
          </w:tcPr>
          <w:p w:rsidR="007C1C8B" w:rsidRPr="00AD1543" w:rsidRDefault="007C1C8B" w:rsidP="007C1C8B">
            <w:pPr>
              <w:pStyle w:val="TAC"/>
              <w:rPr>
                <w:ins w:id="532" w:author="Huawei" w:date="2019-09-27T17:53:00Z"/>
                <w:rFonts w:cs="Arial"/>
              </w:rPr>
            </w:pPr>
            <w:ins w:id="533" w:author="Huawei" w:date="2019-09-27T17:53:00Z">
              <w:r w:rsidRPr="00AD1543">
                <w:rPr>
                  <w:rFonts w:cs="Arial"/>
                </w:rPr>
                <w:t>25, 50, 75, 100</w:t>
              </w:r>
            </w:ins>
          </w:p>
        </w:tc>
        <w:tc>
          <w:tcPr>
            <w:tcW w:w="5103" w:type="dxa"/>
            <w:vAlign w:val="center"/>
          </w:tcPr>
          <w:p w:rsidR="007C1C8B" w:rsidRPr="00AD1543" w:rsidRDefault="007C1C8B" w:rsidP="007C1C8B">
            <w:pPr>
              <w:pStyle w:val="TAC"/>
              <w:rPr>
                <w:ins w:id="534" w:author="Huawei" w:date="2019-09-27T17:53:00Z"/>
                <w:rFonts w:cs="Arial"/>
              </w:rPr>
            </w:pPr>
            <w:ins w:id="535" w:author="Huawei" w:date="2019-09-27T17:53:00Z">
              <w:r w:rsidRPr="00AD1543">
                <w:rPr>
                  <w:rFonts w:cs="Arial"/>
                </w:rPr>
                <w:t>0, 1, 2, 3, 4, 5 and 6</w:t>
              </w:r>
            </w:ins>
          </w:p>
        </w:tc>
      </w:tr>
      <w:tr w:rsidR="007C1C8B" w:rsidRPr="00AD1543" w:rsidTr="007C1C8B">
        <w:trPr>
          <w:cantSplit/>
          <w:ins w:id="536" w:author="Huawei" w:date="2019-09-27T17:53:00Z"/>
        </w:trPr>
        <w:tc>
          <w:tcPr>
            <w:tcW w:w="8647" w:type="dxa"/>
            <w:gridSpan w:val="2"/>
            <w:vAlign w:val="center"/>
          </w:tcPr>
          <w:p w:rsidR="007C1C8B" w:rsidRPr="00AD1543" w:rsidRDefault="007C1C8B" w:rsidP="007C1C8B">
            <w:pPr>
              <w:pStyle w:val="TAN"/>
              <w:rPr>
                <w:ins w:id="537" w:author="Huawei" w:date="2019-09-27T17:53:00Z"/>
                <w:rFonts w:cs="Arial"/>
              </w:rPr>
            </w:pPr>
            <w:ins w:id="538" w:author="Huawei" w:date="2019-09-27T17:53:00Z">
              <w:r w:rsidRPr="00AD1543">
                <w:rPr>
                  <w:rFonts w:cs="Arial"/>
                </w:rPr>
                <w:t>NOTE:</w:t>
              </w:r>
              <w:r w:rsidRPr="00AD1543">
                <w:rPr>
                  <w:rFonts w:cs="Arial"/>
                </w:rPr>
                <w:tab/>
                <w:t>Uplink-downlink configurations are specified in Table 4.2-2 in TS 36.211 [16].</w:t>
              </w:r>
            </w:ins>
          </w:p>
        </w:tc>
      </w:tr>
    </w:tbl>
    <w:p w:rsidR="007C1C8B" w:rsidRPr="00AD1543" w:rsidRDefault="007C1C8B" w:rsidP="007C1C8B">
      <w:pPr>
        <w:rPr>
          <w:ins w:id="539" w:author="Huawei" w:date="2019-09-27T17:53:00Z"/>
        </w:rPr>
      </w:pPr>
    </w:p>
    <w:p w:rsidR="007C1C8B" w:rsidRPr="00AD1543" w:rsidRDefault="007C1C8B" w:rsidP="007C1C8B">
      <w:pPr>
        <w:pStyle w:val="H6"/>
        <w:rPr>
          <w:ins w:id="540" w:author="Huawei" w:date="2019-09-27T17:53:00Z"/>
        </w:rPr>
      </w:pPr>
      <w:ins w:id="541" w:author="Huawei" w:date="2019-09-27T17:57:00Z">
        <w:r>
          <w:t>8.17.15</w:t>
        </w:r>
      </w:ins>
      <w:ins w:id="542" w:author="Huawei" w:date="2019-09-27T17:53:00Z">
        <w:r w:rsidRPr="00AD1543">
          <w:t>.2.1</w:t>
        </w:r>
        <w:r w:rsidRPr="00AD1543">
          <w:rPr>
            <w:lang w:eastAsia="zh-CN"/>
          </w:rPr>
          <w:tab/>
        </w:r>
        <w:r w:rsidRPr="00AD1543">
          <w:t>RSTD Measurement Reporting Delay</w:t>
        </w:r>
      </w:ins>
    </w:p>
    <w:p w:rsidR="007C1C8B" w:rsidRPr="00AD1543" w:rsidRDefault="007C1C8B" w:rsidP="007C1C8B">
      <w:pPr>
        <w:rPr>
          <w:ins w:id="543" w:author="Huawei" w:date="2019-09-27T17:53:00Z"/>
        </w:rPr>
      </w:pPr>
      <w:ins w:id="544" w:author="Huawei" w:date="2019-09-27T17:53:00Z">
        <w:r w:rsidRPr="00AD154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AD1543">
          <w:rPr>
            <w:vertAlign w:val="subscript"/>
          </w:rPr>
          <w:t>DCCH</w:t>
        </w:r>
        <w:r w:rsidRPr="00AD1543">
          <w:t xml:space="preserve"> where TTI</w:t>
        </w:r>
        <w:r w:rsidRPr="00AD1543">
          <w:rPr>
            <w:vertAlign w:val="subscript"/>
          </w:rPr>
          <w:t>DCCH</w:t>
        </w:r>
        <w:r w:rsidRPr="00AD1543">
          <w:t xml:space="preserve"> is the duration of </w:t>
        </w:r>
        <w:proofErr w:type="spellStart"/>
        <w:r w:rsidRPr="00AD1543">
          <w:t>subframe</w:t>
        </w:r>
        <w:proofErr w:type="spellEnd"/>
        <w:r w:rsidRPr="00AD1543">
          <w:t xml:space="preserve"> or slot or </w:t>
        </w:r>
        <w:proofErr w:type="spellStart"/>
        <w:r w:rsidRPr="00AD1543">
          <w:t>subslot</w:t>
        </w:r>
        <w:proofErr w:type="spellEnd"/>
        <w:r w:rsidRPr="00AD1543">
          <w:t xml:space="preserve"> when the measurement report is transmitted on the PUSCH with </w:t>
        </w:r>
        <w:proofErr w:type="spellStart"/>
        <w:r w:rsidRPr="00AD1543">
          <w:t>subframe</w:t>
        </w:r>
        <w:proofErr w:type="spellEnd"/>
        <w:r w:rsidRPr="00AD1543">
          <w:t xml:space="preserve"> or slot or </w:t>
        </w:r>
        <w:proofErr w:type="spellStart"/>
        <w:r w:rsidRPr="00AD1543">
          <w:t>subslot</w:t>
        </w:r>
        <w:proofErr w:type="spellEnd"/>
        <w:r w:rsidRPr="00AD1543">
          <w:t xml:space="preserve"> duration. This measurement reporting delay excludes any delay caused by no UL resources for UE to send the measurement report. When </w:t>
        </w:r>
        <w:r w:rsidRPr="00AD1543">
          <w:rPr>
            <w:rFonts w:cs="v4.2.0"/>
          </w:rPr>
          <w:t>the UE is configured to perform SRS carrier based switching, an additional delay can be expected.</w:t>
        </w:r>
      </w:ins>
    </w:p>
    <w:p w:rsidR="007C1C8B" w:rsidRPr="00AD1543" w:rsidRDefault="007C1C8B" w:rsidP="007C1C8B">
      <w:pPr>
        <w:pStyle w:val="5"/>
        <w:rPr>
          <w:ins w:id="545" w:author="Huawei" w:date="2019-09-27T17:53:00Z"/>
        </w:rPr>
      </w:pPr>
      <w:bookmarkStart w:id="546" w:name="_Toc383690827"/>
      <w:ins w:id="547" w:author="Huawei" w:date="2019-09-27T17:57:00Z">
        <w:r>
          <w:rPr>
            <w:lang w:eastAsia="zh-CN"/>
          </w:rPr>
          <w:t>8.17.15</w:t>
        </w:r>
      </w:ins>
      <w:ins w:id="548" w:author="Huawei" w:date="2019-09-27T17:53:00Z">
        <w:r w:rsidRPr="00AD1543">
          <w:rPr>
            <w:lang w:eastAsia="zh-CN"/>
          </w:rPr>
          <w:t>.3</w:t>
        </w:r>
        <w:r w:rsidRPr="00AD1543">
          <w:rPr>
            <w:lang w:eastAsia="zh-CN"/>
          </w:rPr>
          <w:tab/>
          <w:t xml:space="preserve">E-UTRAN TDD-TDD Inter-Frequency </w:t>
        </w:r>
      </w:ins>
      <w:ins w:id="549" w:author="Huawei" w:date="2019-09-29T15:14:00Z">
        <w:r w:rsidR="008F6087">
          <w:rPr>
            <w:lang w:eastAsia="zh-CN"/>
          </w:rPr>
          <w:t>RSTD</w:t>
        </w:r>
      </w:ins>
      <w:ins w:id="550" w:author="Huawei" w:date="2019-09-27T17:53:00Z">
        <w:r w:rsidRPr="00AD1543">
          <w:rPr>
            <w:lang w:eastAsia="zh-CN"/>
          </w:rPr>
          <w:t xml:space="preserve"> Measurements</w:t>
        </w:r>
      </w:ins>
      <w:bookmarkEnd w:id="546"/>
      <w:ins w:id="551" w:author="Huawei" w:date="2019-09-29T15:14:00Z">
        <w:r w:rsidR="008F6087">
          <w:rPr>
            <w:lang w:eastAsia="zh-CN"/>
          </w:rPr>
          <w:t xml:space="preserve"> </w:t>
        </w:r>
        <w:r w:rsidR="008F6087">
          <w:t>when Configured with E-UTRA-NR Dual Connectivity</w:t>
        </w:r>
      </w:ins>
    </w:p>
    <w:p w:rsidR="007C1C8B" w:rsidRDefault="007C1C8B" w:rsidP="007C1C8B">
      <w:pPr>
        <w:rPr>
          <w:ins w:id="552" w:author="Huawei" w:date="2019-09-29T17:02:00Z"/>
          <w:rFonts w:eastAsia="MS Mincho" w:cs="v4.2.0"/>
        </w:rPr>
      </w:pPr>
      <w:ins w:id="553" w:author="Huawei" w:date="2019-09-27T17:53:00Z">
        <w:r w:rsidRPr="00AD1543">
          <w:t xml:space="preserve">When the physical layer cell identities of neighbour cells together with the OTDOA assistance data are provided, the UE shall be able to detect and measure inter-frequency RSTD, specified in </w:t>
        </w:r>
        <w:r w:rsidR="00CF04CE">
          <w:rPr>
            <w:noProof/>
          </w:rPr>
          <w:t xml:space="preserve">TS </w:t>
        </w:r>
        <w:r w:rsidRPr="00AD1543">
          <w:rPr>
            <w:noProof/>
          </w:rPr>
          <w:t>36.214</w:t>
        </w:r>
        <w:r w:rsidRPr="00AD1543">
          <w:t xml:space="preserve"> [4], for at least </w:t>
        </w:r>
        <w:r w:rsidRPr="00AD1543">
          <w:rPr>
            <w:i/>
          </w:rPr>
          <w:t>n</w:t>
        </w:r>
        <w:r w:rsidRPr="00AD1543">
          <w:t xml:space="preserve">=16 cells, including the reference cell, within </w:t>
        </w:r>
      </w:ins>
      <w:ins w:id="554" w:author="Huawei" w:date="2019-09-29T17:01:00Z">
        <w:r w:rsidR="00CF04CE">
          <w:t>T</w:t>
        </w:r>
        <w:r w:rsidR="00CF04CE" w:rsidRPr="00CF04CE">
          <w:rPr>
            <w:vertAlign w:val="subscript"/>
          </w:rPr>
          <w:t xml:space="preserve">RSTD </w:t>
        </w:r>
        <w:proofErr w:type="spellStart"/>
        <w:r w:rsidR="00CF04CE" w:rsidRPr="00CF04CE">
          <w:rPr>
            <w:vertAlign w:val="subscript"/>
          </w:rPr>
          <w:t>InterFreqTDD</w:t>
        </w:r>
        <w:proofErr w:type="spellEnd"/>
        <w:r w:rsidR="00CF04CE" w:rsidRPr="00CF04CE">
          <w:rPr>
            <w:vertAlign w:val="subscript"/>
          </w:rPr>
          <w:t>, EN-DC</w:t>
        </w:r>
      </w:ins>
      <w:ins w:id="555" w:author="Huawei" w:date="2019-09-27T17:53:00Z">
        <w:r w:rsidRPr="00AD1543">
          <w:rPr>
            <w:rFonts w:eastAsia="MS Mincho" w:cs="v4.2.0"/>
          </w:rPr>
          <w:t xml:space="preserve"> </w:t>
        </w:r>
        <w:proofErr w:type="spellStart"/>
        <w:r w:rsidRPr="00AD1543">
          <w:rPr>
            <w:rFonts w:eastAsia="MS Mincho" w:cs="v4.2.0"/>
          </w:rPr>
          <w:t>ms</w:t>
        </w:r>
        <w:proofErr w:type="spellEnd"/>
        <w:r w:rsidRPr="00AD1543">
          <w:rPr>
            <w:rFonts w:eastAsia="MS Mincho" w:cs="v4.2.0"/>
          </w:rPr>
          <w:t xml:space="preserve"> as given below:</w:t>
        </w:r>
      </w:ins>
    </w:p>
    <w:p w:rsidR="00CF04CE" w:rsidRPr="007D632A" w:rsidRDefault="00282E10" w:rsidP="007D632A">
      <w:pPr>
        <w:pStyle w:val="EQ"/>
        <w:jc w:val="center"/>
        <w:rPr>
          <w:ins w:id="556" w:author="Huawei" w:date="2019-09-27T17:53:00Z"/>
          <w:rFonts w:eastAsiaTheme="minorEastAsia" w:cs="v4.2.0"/>
        </w:rPr>
      </w:pPr>
      <m:oMath>
        <m:sSub>
          <m:sSubPr>
            <m:ctrlPr>
              <w:ins w:id="557" w:author="Huawei" w:date="2019-09-29T17:02:00Z">
                <w:rPr>
                  <w:rFonts w:ascii="Cambria Math" w:hAnsi="Cambria Math"/>
                </w:rPr>
              </w:ins>
            </m:ctrlPr>
          </m:sSubPr>
          <m:e>
            <m:r>
              <w:ins w:id="558" w:author="Huawei" w:date="2019-09-29T17:02:00Z">
                <w:rPr>
                  <w:rFonts w:ascii="Cambria Math" w:hAnsi="Cambria Math"/>
                </w:rPr>
                <m:t>T</m:t>
              </w:ins>
            </m:r>
          </m:e>
          <m:sub>
            <m:r>
              <w:ins w:id="559" w:author="Huawei" w:date="2019-09-29T17:02:00Z">
                <m:rPr>
                  <m:sty m:val="p"/>
                </m:rPr>
                <w:rPr>
                  <w:rFonts w:ascii="Cambria Math" w:hAnsi="Cambria Math"/>
                </w:rPr>
                <m:t>RSTD InterFreqTDD, EN-DC</m:t>
              </w:ins>
            </m:r>
          </m:sub>
        </m:sSub>
        <m:r>
          <w:ins w:id="560" w:author="Huawei" w:date="2019-09-29T17:02:00Z">
            <w:rPr>
              <w:rFonts w:ascii="Cambria Math" w:hAnsi="Cambria Math"/>
            </w:rPr>
            <m:t>=</m:t>
          </w:ins>
        </m:r>
        <m:sSub>
          <m:sSubPr>
            <m:ctrlPr>
              <w:ins w:id="561" w:author="Huawei" w:date="2019-09-29T17:02:00Z">
                <w:rPr>
                  <w:rFonts w:ascii="Cambria Math" w:hAnsi="Cambria Math"/>
                  <w:i/>
                </w:rPr>
              </w:ins>
            </m:ctrlPr>
          </m:sSubPr>
          <m:e>
            <m:r>
              <w:ins w:id="562" w:author="Huawei" w:date="2019-09-29T17:02:00Z">
                <w:rPr>
                  <w:rFonts w:ascii="Cambria Math" w:hAnsi="Cambria Math"/>
                </w:rPr>
                <m:t>T</m:t>
              </w:ins>
            </m:r>
          </m:e>
          <m:sub>
            <m:r>
              <w:ins w:id="563" w:author="Huawei" w:date="2019-09-29T17:02:00Z">
                <w:rPr>
                  <w:rFonts w:ascii="Cambria Math" w:hAnsi="Cambria Math"/>
                </w:rPr>
                <m:t>PRS</m:t>
              </w:ins>
            </m:r>
          </m:sub>
        </m:sSub>
        <m:r>
          <w:ins w:id="564" w:author="Huawei" w:date="2019-09-29T17:02:00Z">
            <w:rPr>
              <w:rFonts w:ascii="Cambria Math" w:hAnsi="Cambria Math"/>
            </w:rPr>
            <m:t>∙</m:t>
          </w:ins>
        </m:r>
        <m:d>
          <m:dPr>
            <m:ctrlPr>
              <w:ins w:id="565" w:author="Huawei" w:date="2019-09-29T17:02:00Z">
                <w:rPr>
                  <w:rFonts w:ascii="Cambria Math" w:hAnsi="Cambria Math"/>
                  <w:i/>
                </w:rPr>
              </w:ins>
            </m:ctrlPr>
          </m:dPr>
          <m:e>
            <m:r>
              <w:ins w:id="566" w:author="Huawei" w:date="2019-09-29T17:02:00Z">
                <w:rPr>
                  <w:rFonts w:ascii="Cambria Math" w:hAnsi="Cambria Math"/>
                </w:rPr>
                <m:t>M-1</m:t>
              </w:ins>
            </m:r>
          </m:e>
        </m:d>
        <m:r>
          <w:ins w:id="567" w:author="Huawei" w:date="2019-09-29T17:02:00Z">
            <w:rPr>
              <w:rFonts w:ascii="Cambria Math" w:hAnsi="Cambria Math"/>
            </w:rPr>
            <m:t>+</m:t>
          </w:ins>
        </m:r>
        <m:r>
          <w:ins w:id="568" w:author="Huawei" w:date="2019-09-29T17:02:00Z">
            <m:rPr>
              <m:sty m:val="p"/>
            </m:rPr>
            <w:rPr>
              <w:rFonts w:ascii="Cambria Math" w:hAnsi="Cambria Math"/>
            </w:rPr>
            <m:t>Δ  ms</m:t>
          </w:ins>
        </m:r>
      </m:oMath>
      <w:ins w:id="569" w:author="Huawei" w:date="2019-09-29T17:19:00Z">
        <w:r w:rsidR="00D1655D">
          <w:rPr>
            <w:rFonts w:eastAsiaTheme="minorEastAsia" w:cs="v4.2.0" w:hint="eastAsia"/>
            <w:lang w:eastAsia="zh-CN"/>
          </w:rPr>
          <w:t>,</w:t>
        </w:r>
      </w:ins>
    </w:p>
    <w:p w:rsidR="007C1C8B" w:rsidRPr="00AD1543" w:rsidRDefault="00CF04CE" w:rsidP="007C1C8B">
      <w:pPr>
        <w:rPr>
          <w:ins w:id="570" w:author="Huawei" w:date="2019-09-27T17:53:00Z"/>
          <w:rFonts w:eastAsia="MS Mincho" w:cs="v4.2.0"/>
        </w:rPr>
      </w:pPr>
      <w:ins w:id="571" w:author="Huawei" w:date="2019-09-29T17:02:00Z">
        <w:r w:rsidRPr="00AD1543">
          <w:rPr>
            <w:rFonts w:eastAsia="MS Mincho" w:cs="v4.2.0"/>
          </w:rPr>
          <w:t>Where</w:t>
        </w:r>
      </w:ins>
    </w:p>
    <w:p w:rsidR="007C1C8B" w:rsidRPr="00AD1543" w:rsidRDefault="00CF04CE" w:rsidP="00CF04CE">
      <w:pPr>
        <w:pStyle w:val="B1"/>
        <w:rPr>
          <w:ins w:id="572" w:author="Huawei" w:date="2019-09-27T17:53:00Z"/>
        </w:rPr>
      </w:pPr>
      <w:ins w:id="573" w:author="Huawei" w:date="2019-09-29T17:02:00Z">
        <w:r>
          <w:t>T</w:t>
        </w:r>
        <w:r w:rsidRPr="00CF04CE">
          <w:rPr>
            <w:vertAlign w:val="subscript"/>
          </w:rPr>
          <w:t xml:space="preserve">RSTD </w:t>
        </w:r>
        <w:proofErr w:type="spellStart"/>
        <w:r w:rsidRPr="00CF04CE">
          <w:rPr>
            <w:vertAlign w:val="subscript"/>
          </w:rPr>
          <w:t>InterFreqTDD</w:t>
        </w:r>
        <w:proofErr w:type="spellEnd"/>
        <w:r w:rsidRPr="00CF04CE">
          <w:rPr>
            <w:vertAlign w:val="subscript"/>
          </w:rPr>
          <w:t>, EN-DC</w:t>
        </w:r>
        <w:r w:rsidRPr="00AD1543">
          <w:t xml:space="preserve"> </w:t>
        </w:r>
      </w:ins>
      <w:ins w:id="574" w:author="Huawei" w:date="2019-09-27T17:53:00Z">
        <w:r w:rsidR="007C1C8B" w:rsidRPr="00AD1543">
          <w:t xml:space="preserve">is the total time for detecting and measuring at least </w:t>
        </w:r>
        <w:r w:rsidR="007C1C8B" w:rsidRPr="00AD1543">
          <w:rPr>
            <w:i/>
          </w:rPr>
          <w:t>n</w:t>
        </w:r>
        <w:r w:rsidR="007C1C8B" w:rsidRPr="00AD1543">
          <w:t xml:space="preserve"> cells,</w:t>
        </w:r>
      </w:ins>
    </w:p>
    <w:p w:rsidR="007C1C8B" w:rsidRPr="00AD1543" w:rsidRDefault="00CF04CE" w:rsidP="00CF04CE">
      <w:pPr>
        <w:pStyle w:val="B1"/>
        <w:rPr>
          <w:ins w:id="575" w:author="Huawei" w:date="2019-09-27T17:53:00Z"/>
          <w:rFonts w:eastAsia="MS Mincho"/>
        </w:rPr>
      </w:pPr>
      <w:ins w:id="576" w:author="Huawei" w:date="2019-09-29T17:02:00Z">
        <w:r>
          <w:rPr>
            <w:rFonts w:eastAsia="MS Mincho"/>
          </w:rPr>
          <w:t>T</w:t>
        </w:r>
        <w:r w:rsidRPr="005E29EA">
          <w:rPr>
            <w:rFonts w:eastAsia="MS Mincho"/>
            <w:vertAlign w:val="subscript"/>
          </w:rPr>
          <w:t>PRS</w:t>
        </w:r>
        <w:r>
          <w:rPr>
            <w:rFonts w:eastAsia="MS Mincho"/>
          </w:rPr>
          <w:t xml:space="preserve"> </w:t>
        </w:r>
      </w:ins>
      <w:ins w:id="577" w:author="Huawei" w:date="2019-09-27T17:53:00Z">
        <w:r w:rsidR="007C1C8B" w:rsidRPr="00AD1543">
          <w:rPr>
            <w:rFonts w:eastAsia="MS Mincho"/>
          </w:rPr>
          <w:t xml:space="preserve">is the </w:t>
        </w:r>
        <w:r w:rsidR="007C1C8B" w:rsidRPr="00AD1543">
          <w:t xml:space="preserve">largest value of the cell-specific positioning </w:t>
        </w:r>
        <w:proofErr w:type="spellStart"/>
        <w:r w:rsidR="007C1C8B" w:rsidRPr="00AD1543">
          <w:t>subframe</w:t>
        </w:r>
        <w:proofErr w:type="spellEnd"/>
        <w:r w:rsidR="007C1C8B" w:rsidRPr="00AD1543">
          <w:t xml:space="preserve"> configuration period,</w:t>
        </w:r>
        <w:r w:rsidR="007C1C8B" w:rsidRPr="00AD1543">
          <w:rPr>
            <w:rFonts w:eastAsia="MS Mincho"/>
          </w:rPr>
          <w:t xml:space="preserve"> defined in TS 36.211 [16], </w:t>
        </w:r>
        <w:r w:rsidR="007C1C8B" w:rsidRPr="00AD1543">
          <w:t xml:space="preserve">among the measured </w:t>
        </w:r>
        <w:r w:rsidR="007C1C8B" w:rsidRPr="00AD1543">
          <w:rPr>
            <w:i/>
          </w:rPr>
          <w:t>n</w:t>
        </w:r>
        <w:r w:rsidR="007C1C8B" w:rsidRPr="00AD1543">
          <w:t xml:space="preserve"> cells including the reference cell,</w:t>
        </w:r>
      </w:ins>
    </w:p>
    <w:p w:rsidR="007C1C8B" w:rsidRDefault="00CF04CE" w:rsidP="00CF04CE">
      <w:pPr>
        <w:pStyle w:val="B1"/>
        <w:rPr>
          <w:ins w:id="578" w:author="Huawei" w:date="2019-09-29T17:37:00Z"/>
          <w:lang w:eastAsia="zh-CN"/>
        </w:rPr>
      </w:pPr>
      <w:ins w:id="579" w:author="Huawei" w:date="2019-09-29T17:03:00Z">
        <w:r w:rsidRPr="00CF04CE">
          <w:rPr>
            <w:i/>
          </w:rPr>
          <w:t>M</w:t>
        </w:r>
        <w:r>
          <w:t xml:space="preserve"> </w:t>
        </w:r>
      </w:ins>
      <w:ins w:id="580" w:author="Huawei" w:date="2019-09-27T17:53:00Z">
        <w:r w:rsidR="007C1C8B" w:rsidRPr="00AD1543">
          <w:t xml:space="preserve">is the number of PRS positioning occasions as defined in Table </w:t>
        </w:r>
      </w:ins>
      <w:ins w:id="581" w:author="Huawei" w:date="2019-09-27T17:57:00Z">
        <w:r w:rsidR="007C1C8B">
          <w:t>8.17.15</w:t>
        </w:r>
      </w:ins>
      <w:ins w:id="582" w:author="Huawei" w:date="2019-09-27T17:53:00Z">
        <w:r>
          <w:t>.1-1, where</w:t>
        </w:r>
        <w:r w:rsidR="007C1C8B" w:rsidRPr="00AD1543">
          <w:t xml:space="preserve"> a PRS positioning o</w:t>
        </w:r>
        <w:r>
          <w:t xml:space="preserve">ccasion is as defined in clause </w:t>
        </w:r>
        <w:r w:rsidR="007C1C8B" w:rsidRPr="00AD1543">
          <w:rPr>
            <w:lang w:eastAsia="zh-CN"/>
          </w:rPr>
          <w:t>8</w:t>
        </w:r>
        <w:r w:rsidR="007C1C8B" w:rsidRPr="00AD1543">
          <w:t>.</w:t>
        </w:r>
        <w:r w:rsidR="007C1C8B" w:rsidRPr="00AD1543">
          <w:rPr>
            <w:lang w:eastAsia="zh-CN"/>
          </w:rPr>
          <w:t>1</w:t>
        </w:r>
        <w:r w:rsidR="007C1C8B" w:rsidRPr="00AD1543">
          <w:t>.2</w:t>
        </w:r>
        <w:r w:rsidR="007C1C8B" w:rsidRPr="00AD1543">
          <w:rPr>
            <w:lang w:eastAsia="zh-CN"/>
          </w:rPr>
          <w:t>.5.1,</w:t>
        </w:r>
      </w:ins>
    </w:p>
    <w:p w:rsidR="00D011CB" w:rsidRPr="00D011CB" w:rsidRDefault="00D011CB" w:rsidP="00D011CB">
      <w:pPr>
        <w:pStyle w:val="B1"/>
        <w:rPr>
          <w:ins w:id="583" w:author="Huawei" w:date="2019-09-29T17:37:00Z"/>
        </w:rPr>
      </w:pPr>
      <w:proofErr w:type="spellStart"/>
      <w:ins w:id="584" w:author="Huawei" w:date="2019-09-29T17:37:00Z">
        <w:r w:rsidRPr="00C0357E">
          <w:rPr>
            <w:rFonts w:cs="v4.2.0"/>
          </w:rPr>
          <w:t>CSSF</w:t>
        </w:r>
        <w:r w:rsidRPr="00C0357E">
          <w:rPr>
            <w:rFonts w:cs="v4.2.0"/>
            <w:vertAlign w:val="subscript"/>
          </w:rPr>
          <w:t>inter</w:t>
        </w:r>
        <w:r>
          <w:rPr>
            <w:rFonts w:cs="v4.2.0"/>
            <w:vertAlign w:val="subscript"/>
          </w:rPr>
          <w:t>Freq</w:t>
        </w:r>
        <w:proofErr w:type="spellEnd"/>
        <w:r w:rsidRPr="00C0357E">
          <w:t xml:space="preserve"> is the carrier-specific scaling factor </w:t>
        </w:r>
        <w:r>
          <w:t xml:space="preserve">for the inter-frequency RSTD measurements and is determined according to </w:t>
        </w:r>
        <w:proofErr w:type="spellStart"/>
        <w:r>
          <w:t>CSSF</w:t>
        </w:r>
        <w:r w:rsidRPr="00D011CB">
          <w:rPr>
            <w:vertAlign w:val="subscript"/>
          </w:rPr>
          <w:t>within_gap,i</w:t>
        </w:r>
        <w:proofErr w:type="spellEnd"/>
        <w:r>
          <w:t xml:space="preserve"> defined in TS 38.133 [50] clause 9.1.5.2</w:t>
        </w:r>
        <w:r w:rsidRPr="00C0357E">
          <w:t>,</w:t>
        </w:r>
      </w:ins>
    </w:p>
    <w:p w:rsidR="007C1C8B" w:rsidRPr="00AD1543" w:rsidRDefault="00CF04CE" w:rsidP="00CF04CE">
      <w:pPr>
        <w:pStyle w:val="B1"/>
        <w:rPr>
          <w:ins w:id="585" w:author="Huawei" w:date="2019-09-27T17:53:00Z"/>
          <w:rFonts w:eastAsia="MS Mincho" w:cs="v4.2.0"/>
        </w:rPr>
      </w:pPr>
      <m:oMath>
        <m:r>
          <w:ins w:id="586" w:author="Huawei" w:date="2019-09-29T17:04:00Z">
            <m:rPr>
              <m:sty m:val="p"/>
            </m:rPr>
            <w:rPr>
              <w:rFonts w:ascii="Cambria Math" w:eastAsia="MS Mincho" w:hAnsi="Cambria Math"/>
            </w:rPr>
            <m:t>Δ=160</m:t>
          </w:ins>
        </m:r>
        <m:r>
          <w:ins w:id="587" w:author="Huawei" w:date="2019-09-29T17:04:00Z">
            <w:rPr>
              <w:rFonts w:ascii="Cambria Math" w:eastAsia="MS Mincho" w:hAnsi="Cambria Math"/>
            </w:rPr>
            <m:t>∙</m:t>
          </w:ins>
        </m:r>
        <m:d>
          <m:dPr>
            <m:begChr m:val="⌈"/>
            <m:endChr m:val="⌉"/>
            <m:ctrlPr>
              <w:ins w:id="588" w:author="Huawei" w:date="2019-09-29T17:04:00Z">
                <w:rPr>
                  <w:rFonts w:ascii="Cambria Math" w:eastAsia="MS Mincho" w:hAnsi="Cambria Math"/>
                  <w:i/>
                </w:rPr>
              </w:ins>
            </m:ctrlPr>
          </m:dPr>
          <m:e>
            <m:f>
              <m:fPr>
                <m:type m:val="lin"/>
                <m:ctrlPr>
                  <w:ins w:id="589" w:author="Huawei" w:date="2019-09-29T17:04:00Z">
                    <w:rPr>
                      <w:rFonts w:ascii="Cambria Math" w:eastAsia="MS Mincho" w:hAnsi="Cambria Math"/>
                      <w:i/>
                    </w:rPr>
                  </w:ins>
                </m:ctrlPr>
              </m:fPr>
              <m:num>
                <m:r>
                  <w:ins w:id="590" w:author="Huawei" w:date="2019-09-29T17:04:00Z">
                    <w:rPr>
                      <w:rFonts w:ascii="Cambria Math" w:eastAsia="MS Mincho" w:hAnsi="Cambria Math"/>
                    </w:rPr>
                    <m:t>n</m:t>
                  </w:ins>
                </m:r>
              </m:num>
              <m:den>
                <m:r>
                  <w:ins w:id="591" w:author="Huawei" w:date="2019-09-29T17:04:00Z">
                    <w:rPr>
                      <w:rFonts w:ascii="Cambria Math" w:eastAsia="MS Mincho" w:hAnsi="Cambria Math"/>
                    </w:rPr>
                    <m:t>M</m:t>
                  </w:ins>
                </m:r>
              </m:den>
            </m:f>
          </m:e>
        </m:d>
      </m:oMath>
      <w:ins w:id="592" w:author="Huawei" w:date="2019-09-29T17:04:00Z">
        <w:r>
          <w:rPr>
            <w:rFonts w:hint="eastAsia"/>
            <w:lang w:eastAsia="zh-CN"/>
          </w:rPr>
          <w:t xml:space="preserve"> </w:t>
        </w:r>
      </w:ins>
      <w:proofErr w:type="spellStart"/>
      <w:ins w:id="593" w:author="Huawei" w:date="2019-09-27T17:53:00Z">
        <w:r w:rsidR="007C1C8B" w:rsidRPr="00AD1543">
          <w:t>ms</w:t>
        </w:r>
        <w:proofErr w:type="spellEnd"/>
        <w:r w:rsidR="007C1C8B" w:rsidRPr="00AD1543">
          <w:t xml:space="preserve"> is the measurement time for a single PRS positioning occasion which includes the sampling time and the processing time</w:t>
        </w:r>
        <w:r w:rsidR="007C1C8B" w:rsidRPr="00AD1543">
          <w:rPr>
            <w:rFonts w:eastAsia="MS Mincho" w:cs="v4.2.0"/>
          </w:rPr>
          <w:t>, and</w:t>
        </w:r>
      </w:ins>
    </w:p>
    <w:p w:rsidR="007C1C8B" w:rsidRPr="00AD1543" w:rsidRDefault="00CF04CE" w:rsidP="00CF04CE">
      <w:pPr>
        <w:pStyle w:val="B1"/>
        <w:rPr>
          <w:ins w:id="594" w:author="Huawei" w:date="2019-09-27T17:53:00Z"/>
        </w:rPr>
      </w:pPr>
      <w:ins w:id="595" w:author="Huawei" w:date="2019-09-29T17:04:00Z">
        <w:r w:rsidRPr="00AD1543">
          <w:t>The</w:t>
        </w:r>
      </w:ins>
      <w:ins w:id="596" w:author="Huawei" w:date="2019-09-27T17:53:00Z">
        <w:r w:rsidR="007C1C8B" w:rsidRPr="00AD1543">
          <w:rPr>
            <w:i/>
          </w:rPr>
          <w:t xml:space="preserve"> n </w:t>
        </w:r>
        <w:r w:rsidR="007C1C8B" w:rsidRPr="00AD1543">
          <w:t>cells are distributed on up to two carrier frequencies including a serving carrier frequency and one inter-frequency carrier.</w:t>
        </w:r>
      </w:ins>
    </w:p>
    <w:p w:rsidR="007C1C8B" w:rsidRPr="00AD1543" w:rsidRDefault="007C1C8B" w:rsidP="007C1C8B">
      <w:pPr>
        <w:pStyle w:val="TH"/>
        <w:rPr>
          <w:ins w:id="597" w:author="Huawei" w:date="2019-09-27T17:53:00Z"/>
        </w:rPr>
      </w:pPr>
      <w:ins w:id="598" w:author="Huawei" w:date="2019-09-27T17:53:00Z">
        <w:r w:rsidRPr="00AD1543">
          <w:lastRenderedPageBreak/>
          <w:t xml:space="preserve">Table </w:t>
        </w:r>
      </w:ins>
      <w:ins w:id="599" w:author="Huawei" w:date="2019-09-27T17:57:00Z">
        <w:r>
          <w:t>8.17.15</w:t>
        </w:r>
      </w:ins>
      <w:ins w:id="600" w:author="Huawei" w:date="2019-09-27T17:53:00Z">
        <w:r w:rsidRPr="00AD1543">
          <w:t xml:space="preserve">.3-1: Number of PRS positioning occasions within </w:t>
        </w:r>
      </w:ins>
      <w:ins w:id="601" w:author="Huawei" w:date="2019-09-29T17:12:00Z">
        <w:r w:rsidR="007D632A">
          <w:t>T</w:t>
        </w:r>
        <w:r w:rsidR="007D632A" w:rsidRPr="007D632A">
          <w:rPr>
            <w:vertAlign w:val="subscript"/>
          </w:rPr>
          <w:t xml:space="preserve">RSTD </w:t>
        </w:r>
        <w:proofErr w:type="spellStart"/>
        <w:r w:rsidR="007D632A" w:rsidRPr="007D632A">
          <w:rPr>
            <w:vertAlign w:val="subscript"/>
          </w:rPr>
          <w:t>InterFreqTDD</w:t>
        </w:r>
        <w:proofErr w:type="spellEnd"/>
        <w:r w:rsidR="007D632A" w:rsidRPr="007D632A">
          <w:rPr>
            <w:vertAlign w:val="subscript"/>
          </w:rPr>
          <w:t>, EN-DC</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C1C8B" w:rsidRPr="00AD1543" w:rsidTr="007C1C8B">
        <w:trPr>
          <w:cantSplit/>
          <w:trHeight w:val="308"/>
          <w:ins w:id="602" w:author="Huawei" w:date="2019-09-27T17:53:00Z"/>
        </w:trPr>
        <w:tc>
          <w:tcPr>
            <w:tcW w:w="2693" w:type="dxa"/>
            <w:vMerge w:val="restart"/>
          </w:tcPr>
          <w:p w:rsidR="007C1C8B" w:rsidRPr="00AD1543" w:rsidRDefault="007C1C8B" w:rsidP="007D632A">
            <w:pPr>
              <w:pStyle w:val="TAH"/>
              <w:rPr>
                <w:ins w:id="603" w:author="Huawei" w:date="2019-09-27T17:53:00Z"/>
                <w:rFonts w:cs="Arial"/>
              </w:rPr>
            </w:pPr>
            <w:ins w:id="604" w:author="Huawei" w:date="2019-09-27T17:53:00Z">
              <w:r w:rsidRPr="00AD1543">
                <w:rPr>
                  <w:rFonts w:cs="Arial"/>
                </w:rPr>
                <w:t xml:space="preserve">Positioning </w:t>
              </w:r>
              <w:proofErr w:type="spellStart"/>
              <w:r w:rsidRPr="00AD1543">
                <w:rPr>
                  <w:rFonts w:cs="Arial"/>
                </w:rPr>
                <w:t>subframe</w:t>
              </w:r>
              <w:proofErr w:type="spellEnd"/>
              <w:r w:rsidRPr="00AD1543">
                <w:rPr>
                  <w:rFonts w:cs="Arial"/>
                </w:rPr>
                <w:t xml:space="preserve"> configuration period </w:t>
              </w:r>
            </w:ins>
            <w:ins w:id="605" w:author="Huawei" w:date="2019-09-29T17:12:00Z">
              <w:r w:rsidR="007D632A">
                <w:rPr>
                  <w:rFonts w:cs="Arial"/>
                </w:rPr>
                <w:t>T</w:t>
              </w:r>
              <w:r w:rsidR="007D632A" w:rsidRPr="00D011CB">
                <w:rPr>
                  <w:rFonts w:cs="Arial"/>
                  <w:vertAlign w:val="subscript"/>
                </w:rPr>
                <w:t>PRS</w:t>
              </w:r>
            </w:ins>
          </w:p>
        </w:tc>
        <w:tc>
          <w:tcPr>
            <w:tcW w:w="5954" w:type="dxa"/>
            <w:gridSpan w:val="2"/>
          </w:tcPr>
          <w:p w:rsidR="007C1C8B" w:rsidRPr="00AD1543" w:rsidRDefault="007C1C8B" w:rsidP="007D632A">
            <w:pPr>
              <w:pStyle w:val="TAH"/>
              <w:rPr>
                <w:ins w:id="606" w:author="Huawei" w:date="2019-09-27T17:53:00Z"/>
                <w:rFonts w:cs="Arial"/>
              </w:rPr>
            </w:pPr>
            <w:ins w:id="607" w:author="Huawei" w:date="2019-09-27T17:53:00Z">
              <w:r w:rsidRPr="00AD1543">
                <w:rPr>
                  <w:rFonts w:cs="Arial"/>
                </w:rPr>
                <w:t xml:space="preserve"> Number of PRS positioning occasions </w:t>
              </w:r>
            </w:ins>
            <w:ins w:id="608" w:author="Huawei" w:date="2019-09-29T17:12:00Z">
              <w:r w:rsidR="007D632A">
                <w:rPr>
                  <w:rFonts w:cs="Arial"/>
                </w:rPr>
                <w:t>M</w:t>
              </w:r>
            </w:ins>
          </w:p>
        </w:tc>
      </w:tr>
      <w:tr w:rsidR="007C1C8B" w:rsidRPr="00AD1543" w:rsidTr="007C1C8B">
        <w:trPr>
          <w:cantSplit/>
          <w:trHeight w:val="307"/>
          <w:ins w:id="609" w:author="Huawei" w:date="2019-09-27T17:53:00Z"/>
        </w:trPr>
        <w:tc>
          <w:tcPr>
            <w:tcW w:w="2693" w:type="dxa"/>
            <w:vMerge/>
          </w:tcPr>
          <w:p w:rsidR="007C1C8B" w:rsidRPr="00AD1543" w:rsidRDefault="007C1C8B" w:rsidP="007C1C8B">
            <w:pPr>
              <w:pStyle w:val="TAH"/>
              <w:rPr>
                <w:ins w:id="610" w:author="Huawei" w:date="2019-09-27T17:53:00Z"/>
                <w:rFonts w:cs="Arial"/>
              </w:rPr>
            </w:pPr>
          </w:p>
        </w:tc>
        <w:tc>
          <w:tcPr>
            <w:tcW w:w="2977" w:type="dxa"/>
          </w:tcPr>
          <w:p w:rsidR="007C1C8B" w:rsidRPr="00AD1543" w:rsidRDefault="007C1C8B" w:rsidP="007C1C8B">
            <w:pPr>
              <w:pStyle w:val="TAH"/>
              <w:rPr>
                <w:ins w:id="611" w:author="Huawei" w:date="2019-09-27T17:53:00Z"/>
                <w:rFonts w:cs="Arial"/>
              </w:rPr>
            </w:pPr>
            <w:ins w:id="612" w:author="Huawei" w:date="2019-09-27T17:53:00Z">
              <w:r w:rsidRPr="00AD1543">
                <w:rPr>
                  <w:rFonts w:cs="Arial"/>
                </w:rPr>
                <w:t xml:space="preserve">f2 </w:t>
              </w:r>
              <w:r w:rsidRPr="00AD1543">
                <w:rPr>
                  <w:rFonts w:cs="Arial"/>
                  <w:vertAlign w:val="superscript"/>
                </w:rPr>
                <w:t>Note1</w:t>
              </w:r>
            </w:ins>
          </w:p>
        </w:tc>
        <w:tc>
          <w:tcPr>
            <w:tcW w:w="2977" w:type="dxa"/>
          </w:tcPr>
          <w:p w:rsidR="007C1C8B" w:rsidRPr="00AD1543" w:rsidRDefault="007C1C8B" w:rsidP="007C1C8B">
            <w:pPr>
              <w:pStyle w:val="TAH"/>
              <w:rPr>
                <w:ins w:id="613" w:author="Huawei" w:date="2019-09-27T17:53:00Z"/>
                <w:rFonts w:cs="Arial"/>
              </w:rPr>
            </w:pPr>
            <w:ins w:id="614" w:author="Huawei" w:date="2019-09-27T17:53:00Z">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ins>
          </w:p>
        </w:tc>
      </w:tr>
      <w:tr w:rsidR="007C1C8B" w:rsidRPr="00AD1543" w:rsidTr="007C1C8B">
        <w:trPr>
          <w:cantSplit/>
          <w:ins w:id="615" w:author="Huawei" w:date="2019-09-27T17:53:00Z"/>
        </w:trPr>
        <w:tc>
          <w:tcPr>
            <w:tcW w:w="2693" w:type="dxa"/>
            <w:vAlign w:val="center"/>
          </w:tcPr>
          <w:p w:rsidR="007C1C8B" w:rsidRPr="00AD1543" w:rsidRDefault="007C1C8B" w:rsidP="007C1C8B">
            <w:pPr>
              <w:pStyle w:val="TAC"/>
              <w:rPr>
                <w:ins w:id="616" w:author="Huawei" w:date="2019-09-27T17:53:00Z"/>
                <w:rFonts w:cs="Arial"/>
              </w:rPr>
            </w:pPr>
            <w:ins w:id="617" w:author="Huawei" w:date="2019-09-27T17:53:00Z">
              <w:r w:rsidRPr="00AD1543">
                <w:rPr>
                  <w:rFonts w:cs="Arial"/>
                </w:rPr>
                <w:t xml:space="preserve">160 </w:t>
              </w:r>
              <w:proofErr w:type="spellStart"/>
              <w:r w:rsidRPr="00AD1543">
                <w:rPr>
                  <w:rFonts w:cs="Arial"/>
                </w:rPr>
                <w:t>ms</w:t>
              </w:r>
              <w:proofErr w:type="spellEnd"/>
            </w:ins>
          </w:p>
        </w:tc>
        <w:tc>
          <w:tcPr>
            <w:tcW w:w="2977" w:type="dxa"/>
            <w:vAlign w:val="center"/>
          </w:tcPr>
          <w:p w:rsidR="007C1C8B" w:rsidRPr="00AD1543" w:rsidRDefault="007C1C8B" w:rsidP="007C1C8B">
            <w:pPr>
              <w:pStyle w:val="TAC"/>
              <w:rPr>
                <w:ins w:id="618" w:author="Huawei" w:date="2019-09-27T17:53:00Z"/>
                <w:rFonts w:cs="Arial"/>
              </w:rPr>
            </w:pPr>
            <w:ins w:id="619" w:author="Huawei" w:date="2019-09-27T17:53:00Z">
              <w:r w:rsidRPr="00AD1543">
                <w:rPr>
                  <w:rFonts w:cs="Arial"/>
                  <w:lang w:eastAsia="zh-CN"/>
                </w:rPr>
                <w:t>16</w:t>
              </w:r>
            </w:ins>
            <w:ins w:id="620" w:author="Huawei" w:date="2019-09-29T17:13:00Z">
              <w:r w:rsidR="007D632A">
                <w:rPr>
                  <w:rFonts w:cs="Arial"/>
                  <w:lang w:eastAsia="zh-CN"/>
                </w:rPr>
                <w:t xml:space="preserve"> </w:t>
              </w:r>
              <w:r w:rsidR="007D632A" w:rsidRPr="00C0357E">
                <w:rPr>
                  <w:rFonts w:cs="Arial"/>
                  <w:lang w:eastAsia="zh-CN"/>
                </w:rPr>
                <w:t>×</w:t>
              </w:r>
              <w:r w:rsidR="007D632A">
                <w:rPr>
                  <w:rFonts w:cs="Arial"/>
                  <w:lang w:eastAsia="zh-CN"/>
                </w:rPr>
                <w:t xml:space="preserve"> </w:t>
              </w:r>
              <w:proofErr w:type="spellStart"/>
              <w:r w:rsidR="007D632A">
                <w:rPr>
                  <w:rFonts w:cs="Arial"/>
                  <w:lang w:eastAsia="zh-CN"/>
                </w:rPr>
                <w:t>CSSF</w:t>
              </w:r>
              <w:r w:rsidR="007D632A" w:rsidRPr="00282321">
                <w:rPr>
                  <w:rFonts w:cs="Arial"/>
                  <w:vertAlign w:val="subscript"/>
                  <w:lang w:eastAsia="zh-CN"/>
                </w:rPr>
                <w:t>interFreq</w:t>
              </w:r>
            </w:ins>
            <w:proofErr w:type="spellEnd"/>
          </w:p>
        </w:tc>
        <w:tc>
          <w:tcPr>
            <w:tcW w:w="2977" w:type="dxa"/>
            <w:vAlign w:val="center"/>
          </w:tcPr>
          <w:p w:rsidR="007C1C8B" w:rsidRPr="00AD1543" w:rsidRDefault="007C1C8B" w:rsidP="00D011CB">
            <w:pPr>
              <w:pStyle w:val="TAC"/>
              <w:rPr>
                <w:ins w:id="621" w:author="Huawei" w:date="2019-09-27T17:53:00Z"/>
              </w:rPr>
            </w:pPr>
            <w:ins w:id="622" w:author="Huawei" w:date="2019-09-27T17:53:00Z">
              <w:r w:rsidRPr="00D011CB">
                <w:rPr>
                  <w:rFonts w:cs="Arial"/>
                  <w:lang w:eastAsia="zh-CN"/>
                </w:rPr>
                <w:t>32</w:t>
              </w:r>
            </w:ins>
            <w:ins w:id="623" w:author="Huawei" w:date="2019-09-29T17:13:00Z">
              <w:r w:rsidR="007D632A">
                <w:rPr>
                  <w:rFonts w:cs="Arial"/>
                  <w:lang w:eastAsia="zh-CN"/>
                </w:rPr>
                <w:t xml:space="preserve"> </w:t>
              </w:r>
              <w:r w:rsidR="007D632A" w:rsidRPr="00C0357E">
                <w:rPr>
                  <w:rFonts w:cs="Arial"/>
                  <w:lang w:eastAsia="zh-CN"/>
                </w:rPr>
                <w:t>×</w:t>
              </w:r>
              <w:r w:rsidR="007D632A">
                <w:rPr>
                  <w:rFonts w:cs="Arial"/>
                  <w:lang w:eastAsia="zh-CN"/>
                </w:rPr>
                <w:t xml:space="preserve"> </w:t>
              </w:r>
              <w:proofErr w:type="spellStart"/>
              <w:r w:rsidR="007D632A">
                <w:rPr>
                  <w:rFonts w:cs="Arial"/>
                  <w:lang w:eastAsia="zh-CN"/>
                </w:rPr>
                <w:t>CSSF</w:t>
              </w:r>
              <w:r w:rsidR="007D632A" w:rsidRPr="007D632A">
                <w:rPr>
                  <w:rFonts w:cs="Arial"/>
                  <w:vertAlign w:val="subscript"/>
                  <w:lang w:eastAsia="zh-CN"/>
                </w:rPr>
                <w:t>interFreq</w:t>
              </w:r>
            </w:ins>
            <w:proofErr w:type="spellEnd"/>
          </w:p>
        </w:tc>
      </w:tr>
      <w:tr w:rsidR="007C1C8B" w:rsidRPr="00AD1543" w:rsidTr="007C1C8B">
        <w:trPr>
          <w:cantSplit/>
          <w:ins w:id="624" w:author="Huawei" w:date="2019-09-27T17:53:00Z"/>
        </w:trPr>
        <w:tc>
          <w:tcPr>
            <w:tcW w:w="2693" w:type="dxa"/>
            <w:vAlign w:val="center"/>
          </w:tcPr>
          <w:p w:rsidR="007C1C8B" w:rsidRPr="00AD1543" w:rsidRDefault="007C1C8B" w:rsidP="007C1C8B">
            <w:pPr>
              <w:pStyle w:val="TAC"/>
              <w:rPr>
                <w:ins w:id="625" w:author="Huawei" w:date="2019-09-27T17:53:00Z"/>
                <w:rFonts w:cs="Arial"/>
              </w:rPr>
            </w:pPr>
            <w:ins w:id="626" w:author="Huawei" w:date="2019-09-27T17:53:00Z">
              <w:r w:rsidRPr="00AD1543">
                <w:rPr>
                  <w:rFonts w:cs="Arial"/>
                </w:rPr>
                <w:t xml:space="preserve">&gt;160 </w:t>
              </w:r>
              <w:proofErr w:type="spellStart"/>
              <w:r w:rsidRPr="00AD1543">
                <w:rPr>
                  <w:rFonts w:cs="Arial"/>
                </w:rPr>
                <w:t>ms</w:t>
              </w:r>
              <w:proofErr w:type="spellEnd"/>
            </w:ins>
          </w:p>
        </w:tc>
        <w:tc>
          <w:tcPr>
            <w:tcW w:w="2977" w:type="dxa"/>
            <w:vAlign w:val="center"/>
          </w:tcPr>
          <w:p w:rsidR="007C1C8B" w:rsidRPr="00AD1543" w:rsidRDefault="007C1C8B" w:rsidP="007C1C8B">
            <w:pPr>
              <w:pStyle w:val="TAC"/>
              <w:rPr>
                <w:ins w:id="627" w:author="Huawei" w:date="2019-09-27T17:53:00Z"/>
                <w:rFonts w:cs="Arial"/>
              </w:rPr>
            </w:pPr>
            <w:ins w:id="628" w:author="Huawei" w:date="2019-09-27T17:53:00Z">
              <w:r w:rsidRPr="00AD1543">
                <w:rPr>
                  <w:rFonts w:cs="Arial"/>
                  <w:lang w:eastAsia="zh-CN"/>
                </w:rPr>
                <w:t>8</w:t>
              </w:r>
            </w:ins>
            <w:ins w:id="629" w:author="Huawei" w:date="2019-09-29T17:13:00Z">
              <w:r w:rsidR="007D632A">
                <w:rPr>
                  <w:rFonts w:cs="Arial"/>
                  <w:lang w:eastAsia="zh-CN"/>
                </w:rPr>
                <w:t xml:space="preserve"> </w:t>
              </w:r>
              <w:r w:rsidR="007D632A" w:rsidRPr="00C0357E">
                <w:rPr>
                  <w:rFonts w:cs="Arial"/>
                  <w:lang w:eastAsia="zh-CN"/>
                </w:rPr>
                <w:t>×</w:t>
              </w:r>
              <w:r w:rsidR="007D632A">
                <w:rPr>
                  <w:rFonts w:cs="Arial"/>
                  <w:lang w:eastAsia="zh-CN"/>
                </w:rPr>
                <w:t xml:space="preserve"> </w:t>
              </w:r>
              <w:proofErr w:type="spellStart"/>
              <w:r w:rsidR="007D632A">
                <w:rPr>
                  <w:rFonts w:cs="Arial"/>
                  <w:lang w:eastAsia="zh-CN"/>
                </w:rPr>
                <w:t>CSSF</w:t>
              </w:r>
              <w:r w:rsidR="007D632A" w:rsidRPr="00282321">
                <w:rPr>
                  <w:rFonts w:cs="Arial"/>
                  <w:vertAlign w:val="subscript"/>
                  <w:lang w:eastAsia="zh-CN"/>
                </w:rPr>
                <w:t>interFreq</w:t>
              </w:r>
            </w:ins>
            <w:proofErr w:type="spellEnd"/>
          </w:p>
        </w:tc>
        <w:tc>
          <w:tcPr>
            <w:tcW w:w="2977" w:type="dxa"/>
            <w:vAlign w:val="center"/>
          </w:tcPr>
          <w:p w:rsidR="007C1C8B" w:rsidRPr="00AD1543" w:rsidRDefault="007C1C8B" w:rsidP="00D011CB">
            <w:pPr>
              <w:pStyle w:val="TAC"/>
              <w:rPr>
                <w:ins w:id="630" w:author="Huawei" w:date="2019-09-27T17:53:00Z"/>
              </w:rPr>
            </w:pPr>
            <w:ins w:id="631" w:author="Huawei" w:date="2019-09-27T17:53:00Z">
              <w:r w:rsidRPr="00D011CB">
                <w:rPr>
                  <w:rFonts w:cs="Arial"/>
                  <w:lang w:eastAsia="zh-CN"/>
                </w:rPr>
                <w:t>16</w:t>
              </w:r>
            </w:ins>
            <w:ins w:id="632" w:author="Huawei" w:date="2019-09-29T17:13:00Z">
              <w:r w:rsidR="007D632A">
                <w:rPr>
                  <w:rFonts w:cs="Arial"/>
                  <w:lang w:eastAsia="zh-CN"/>
                </w:rPr>
                <w:t xml:space="preserve"> </w:t>
              </w:r>
              <w:r w:rsidR="007D632A" w:rsidRPr="00C0357E">
                <w:rPr>
                  <w:rFonts w:cs="Arial"/>
                  <w:lang w:eastAsia="zh-CN"/>
                </w:rPr>
                <w:t>×</w:t>
              </w:r>
              <w:r w:rsidR="007D632A">
                <w:rPr>
                  <w:rFonts w:cs="Arial"/>
                  <w:lang w:eastAsia="zh-CN"/>
                </w:rPr>
                <w:t xml:space="preserve"> </w:t>
              </w:r>
              <w:proofErr w:type="spellStart"/>
              <w:r w:rsidR="007D632A">
                <w:rPr>
                  <w:rFonts w:cs="Arial"/>
                  <w:lang w:eastAsia="zh-CN"/>
                </w:rPr>
                <w:t>CSSF</w:t>
              </w:r>
              <w:r w:rsidR="007D632A" w:rsidRPr="007D632A">
                <w:rPr>
                  <w:rFonts w:cs="Arial"/>
                  <w:vertAlign w:val="subscript"/>
                  <w:lang w:eastAsia="zh-CN"/>
                </w:rPr>
                <w:t>interFreq</w:t>
              </w:r>
            </w:ins>
            <w:proofErr w:type="spellEnd"/>
          </w:p>
        </w:tc>
      </w:tr>
      <w:tr w:rsidR="007C1C8B" w:rsidRPr="00AD1543" w:rsidTr="007C1C8B">
        <w:trPr>
          <w:cantSplit/>
          <w:ins w:id="633" w:author="Huawei" w:date="2019-09-27T17:53:00Z"/>
        </w:trPr>
        <w:tc>
          <w:tcPr>
            <w:tcW w:w="8647" w:type="dxa"/>
            <w:gridSpan w:val="3"/>
            <w:vAlign w:val="center"/>
          </w:tcPr>
          <w:p w:rsidR="007C1C8B" w:rsidRPr="00AD1543" w:rsidRDefault="007C1C8B" w:rsidP="007C1C8B">
            <w:pPr>
              <w:spacing w:after="0"/>
              <w:rPr>
                <w:ins w:id="634" w:author="Huawei" w:date="2019-09-27T17:53:00Z"/>
                <w:rFonts w:ascii="Arial" w:hAnsi="Arial" w:cs="Arial"/>
                <w:sz w:val="18"/>
                <w:szCs w:val="18"/>
              </w:rPr>
            </w:pPr>
            <w:ins w:id="635" w:author="Huawei" w:date="2019-09-27T17:53:00Z">
              <w:r w:rsidRPr="00AD1543">
                <w:rPr>
                  <w:rFonts w:ascii="Arial" w:hAnsi="Arial" w:cs="Arial"/>
                  <w:sz w:val="18"/>
                  <w:szCs w:val="18"/>
                </w:rPr>
                <w:t>Note 1: When inter-frequency RSTD measurements are performed over the reference cell and neighbour cells, which belong to the TDD inter-frequency carrier frequency f2.</w:t>
              </w:r>
            </w:ins>
          </w:p>
          <w:p w:rsidR="007C1C8B" w:rsidRPr="00AD1543" w:rsidRDefault="007C1C8B" w:rsidP="007C1C8B">
            <w:pPr>
              <w:spacing w:after="0"/>
              <w:rPr>
                <w:ins w:id="636" w:author="Huawei" w:date="2019-09-27T17:53:00Z"/>
                <w:rFonts w:ascii="Arial" w:hAnsi="Arial" w:cs="Arial"/>
                <w:sz w:val="18"/>
                <w:szCs w:val="18"/>
              </w:rPr>
            </w:pPr>
            <w:ins w:id="637" w:author="Huawei" w:date="2019-09-27T17:53:00Z">
              <w:r w:rsidRPr="00AD1543">
                <w:rPr>
                  <w:rFonts w:ascii="Arial" w:hAnsi="Arial" w:cs="Arial"/>
                  <w:sz w:val="18"/>
                  <w:szCs w:val="18"/>
                </w:rPr>
                <w:t>Note 2: When inter-frequency RSTD measurements are performed over the reference cell and the neighbour cells, which belong to the serving TDD carrier frequency f1 and the TDD inter-frequency carrier frequency f2 respectively.</w:t>
              </w:r>
            </w:ins>
          </w:p>
        </w:tc>
      </w:tr>
    </w:tbl>
    <w:p w:rsidR="007C1C8B" w:rsidRPr="00AD1543" w:rsidRDefault="007C1C8B" w:rsidP="007C1C8B">
      <w:pPr>
        <w:rPr>
          <w:ins w:id="638" w:author="Huawei" w:date="2019-09-27T17:53:00Z"/>
          <w:rFonts w:eastAsia="MS Mincho"/>
        </w:rPr>
      </w:pPr>
    </w:p>
    <w:p w:rsidR="007C1C8B" w:rsidRPr="00AD1543" w:rsidRDefault="007C1C8B" w:rsidP="007C1C8B">
      <w:pPr>
        <w:spacing w:before="240"/>
        <w:rPr>
          <w:ins w:id="639" w:author="Huawei" w:date="2019-09-27T17:53:00Z"/>
        </w:rPr>
      </w:pPr>
      <w:ins w:id="640" w:author="Huawei" w:date="2019-09-27T17:53:00Z">
        <w:r w:rsidRPr="00AD1543">
          <w:t xml:space="preserve">The inter-frequency requirements in </w:t>
        </w:r>
        <w:r w:rsidRPr="00AD1543">
          <w:rPr>
            <w:noProof/>
          </w:rPr>
          <w:t xml:space="preserve">this clause </w:t>
        </w:r>
        <w:r w:rsidRPr="00AD1543">
          <w:t>(</w:t>
        </w:r>
      </w:ins>
      <w:ins w:id="641" w:author="Huawei" w:date="2019-09-27T17:57:00Z">
        <w:r>
          <w:rPr>
            <w:lang w:eastAsia="zh-CN"/>
          </w:rPr>
          <w:t>8.17.15</w:t>
        </w:r>
      </w:ins>
      <w:ins w:id="642" w:author="Huawei" w:date="2019-09-27T17:53:00Z">
        <w:r w:rsidRPr="00AD1543">
          <w:rPr>
            <w:lang w:eastAsia="zh-CN"/>
          </w:rPr>
          <w:t>.3</w:t>
        </w:r>
        <w:r w:rsidRPr="00AD1543">
          <w:t xml:space="preserve">) shall apply for all TDD special </w:t>
        </w:r>
        <w:proofErr w:type="spellStart"/>
        <w:r w:rsidRPr="00AD1543">
          <w:t>subframe</w:t>
        </w:r>
        <w:proofErr w:type="spellEnd"/>
        <w:r w:rsidR="007D632A">
          <w:t xml:space="preserve"> configurations specified in TS 36.211 </w:t>
        </w:r>
        <w:r w:rsidRPr="00AD1543">
          <w:t xml:space="preserve">[16] and for the TDD uplink-downlink configurations as specified in Table </w:t>
        </w:r>
      </w:ins>
      <w:ins w:id="643" w:author="Huawei" w:date="2019-09-27T17:57:00Z">
        <w:r>
          <w:t>8.17.15</w:t>
        </w:r>
      </w:ins>
      <w:ins w:id="644" w:author="Huawei" w:date="2019-09-27T17:53:00Z">
        <w:r w:rsidRPr="00AD1543">
          <w:t>.3-2.</w:t>
        </w:r>
      </w:ins>
    </w:p>
    <w:p w:rsidR="007C1C8B" w:rsidRPr="00AD1543" w:rsidRDefault="007C1C8B" w:rsidP="007C1C8B">
      <w:pPr>
        <w:pStyle w:val="TH"/>
        <w:rPr>
          <w:ins w:id="645" w:author="Huawei" w:date="2019-09-27T17:53:00Z"/>
        </w:rPr>
      </w:pPr>
      <w:ins w:id="646" w:author="Huawei" w:date="2019-09-27T17:53:00Z">
        <w:r w:rsidRPr="00AD1543">
          <w:t xml:space="preserve">Table </w:t>
        </w:r>
      </w:ins>
      <w:ins w:id="647" w:author="Huawei" w:date="2019-09-27T17:57:00Z">
        <w:r>
          <w:t>8.17.15</w:t>
        </w:r>
      </w:ins>
      <w:ins w:id="648" w:author="Huawei" w:date="2019-09-27T17:53:00Z">
        <w:r w:rsidRPr="00AD1543">
          <w:t xml:space="preserve">.3-2: TDD uplink-downlink </w:t>
        </w:r>
        <w:proofErr w:type="spellStart"/>
        <w:r w:rsidRPr="00AD1543">
          <w:t>subframe</w:t>
        </w:r>
        <w:proofErr w:type="spellEnd"/>
        <w:r w:rsidRPr="00AD1543">
          <w:t xml:space="preserve"> configurations applicable for inter-frequency requirements</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C1C8B" w:rsidRPr="00AD1543" w:rsidTr="007C1C8B">
        <w:trPr>
          <w:cantSplit/>
          <w:trHeight w:val="315"/>
          <w:ins w:id="649" w:author="Huawei" w:date="2019-09-27T17:53:00Z"/>
        </w:trPr>
        <w:tc>
          <w:tcPr>
            <w:tcW w:w="3544" w:type="dxa"/>
          </w:tcPr>
          <w:p w:rsidR="007C1C8B" w:rsidRPr="00AD1543" w:rsidRDefault="007C1C8B" w:rsidP="007C1C8B">
            <w:pPr>
              <w:pStyle w:val="TAH"/>
              <w:rPr>
                <w:ins w:id="650" w:author="Huawei" w:date="2019-09-27T17:53:00Z"/>
                <w:rFonts w:cs="Arial"/>
              </w:rPr>
            </w:pPr>
            <w:ins w:id="651" w:author="Huawei" w:date="2019-09-27T17:53:00Z">
              <w:r w:rsidRPr="00AD1543">
                <w:rPr>
                  <w:rFonts w:cs="Arial"/>
                  <w:lang w:eastAsia="zh-CN"/>
                </w:rPr>
                <w:t xml:space="preserve">PRS Transmission </w:t>
              </w:r>
              <w:r w:rsidRPr="00AD1543">
                <w:rPr>
                  <w:rFonts w:cs="Arial"/>
                </w:rPr>
                <w:t>Bandwidth [RB]</w:t>
              </w:r>
            </w:ins>
          </w:p>
        </w:tc>
        <w:tc>
          <w:tcPr>
            <w:tcW w:w="5103" w:type="dxa"/>
          </w:tcPr>
          <w:p w:rsidR="007C1C8B" w:rsidRPr="00AD1543" w:rsidRDefault="007C1C8B" w:rsidP="007C1C8B">
            <w:pPr>
              <w:pStyle w:val="TAH"/>
              <w:rPr>
                <w:ins w:id="652" w:author="Huawei" w:date="2019-09-27T17:53:00Z"/>
                <w:rFonts w:cs="Arial"/>
              </w:rPr>
            </w:pPr>
            <w:ins w:id="653" w:author="Huawei" w:date="2019-09-27T17:53:00Z">
              <w:r w:rsidRPr="00AD1543">
                <w:rPr>
                  <w:rFonts w:cs="Arial"/>
                </w:rPr>
                <w:t xml:space="preserve">Applicable TDD uplink-downlink configurations </w:t>
              </w:r>
            </w:ins>
          </w:p>
        </w:tc>
      </w:tr>
      <w:tr w:rsidR="007C1C8B" w:rsidRPr="00AD1543" w:rsidTr="007C1C8B">
        <w:trPr>
          <w:cantSplit/>
          <w:ins w:id="654" w:author="Huawei" w:date="2019-09-27T17:53:00Z"/>
        </w:trPr>
        <w:tc>
          <w:tcPr>
            <w:tcW w:w="3544" w:type="dxa"/>
            <w:vAlign w:val="center"/>
          </w:tcPr>
          <w:p w:rsidR="007C1C8B" w:rsidRPr="00AD1543" w:rsidRDefault="007C1C8B" w:rsidP="007C1C8B">
            <w:pPr>
              <w:pStyle w:val="TAC"/>
              <w:rPr>
                <w:ins w:id="655" w:author="Huawei" w:date="2019-09-27T17:53:00Z"/>
                <w:rFonts w:cs="Arial"/>
              </w:rPr>
            </w:pPr>
            <w:ins w:id="656" w:author="Huawei" w:date="2019-09-27T17:53:00Z">
              <w:r w:rsidRPr="00AD1543">
                <w:rPr>
                  <w:rFonts w:cs="Arial"/>
                </w:rPr>
                <w:t>6, 15</w:t>
              </w:r>
            </w:ins>
          </w:p>
        </w:tc>
        <w:tc>
          <w:tcPr>
            <w:tcW w:w="5103" w:type="dxa"/>
            <w:vAlign w:val="center"/>
          </w:tcPr>
          <w:p w:rsidR="007C1C8B" w:rsidRPr="00AD1543" w:rsidRDefault="007C1C8B" w:rsidP="007C1C8B">
            <w:pPr>
              <w:pStyle w:val="TAC"/>
              <w:rPr>
                <w:ins w:id="657" w:author="Huawei" w:date="2019-09-27T17:53:00Z"/>
                <w:rFonts w:cs="Arial"/>
              </w:rPr>
            </w:pPr>
            <w:ins w:id="658" w:author="Huawei" w:date="2019-09-27T17:53:00Z">
              <w:r w:rsidRPr="00AD1543">
                <w:rPr>
                  <w:rFonts w:cs="Arial"/>
                </w:rPr>
                <w:t xml:space="preserve">3, 4 and 5 </w:t>
              </w:r>
            </w:ins>
          </w:p>
        </w:tc>
      </w:tr>
      <w:tr w:rsidR="007C1C8B" w:rsidRPr="00AD1543" w:rsidTr="007C1C8B">
        <w:trPr>
          <w:cantSplit/>
          <w:ins w:id="659" w:author="Huawei" w:date="2019-09-27T17:53:00Z"/>
        </w:trPr>
        <w:tc>
          <w:tcPr>
            <w:tcW w:w="3544" w:type="dxa"/>
            <w:vAlign w:val="center"/>
          </w:tcPr>
          <w:p w:rsidR="007C1C8B" w:rsidRPr="00AD1543" w:rsidRDefault="007C1C8B" w:rsidP="007C1C8B">
            <w:pPr>
              <w:pStyle w:val="TAC"/>
              <w:rPr>
                <w:ins w:id="660" w:author="Huawei" w:date="2019-09-27T17:53:00Z"/>
                <w:rFonts w:cs="Arial"/>
              </w:rPr>
            </w:pPr>
            <w:ins w:id="661" w:author="Huawei" w:date="2019-09-27T17:53:00Z">
              <w:r w:rsidRPr="00AD1543">
                <w:rPr>
                  <w:rFonts w:cs="Arial"/>
                </w:rPr>
                <w:t>25</w:t>
              </w:r>
            </w:ins>
          </w:p>
        </w:tc>
        <w:tc>
          <w:tcPr>
            <w:tcW w:w="5103" w:type="dxa"/>
            <w:vAlign w:val="center"/>
          </w:tcPr>
          <w:p w:rsidR="007C1C8B" w:rsidRPr="00AD1543" w:rsidRDefault="007C1C8B" w:rsidP="007C1C8B">
            <w:pPr>
              <w:pStyle w:val="TAC"/>
              <w:rPr>
                <w:ins w:id="662" w:author="Huawei" w:date="2019-09-27T17:53:00Z"/>
                <w:rFonts w:cs="Arial"/>
              </w:rPr>
            </w:pPr>
            <w:ins w:id="663" w:author="Huawei" w:date="2019-09-27T17:53:00Z">
              <w:r w:rsidRPr="00AD1543">
                <w:rPr>
                  <w:rFonts w:cs="Arial"/>
                </w:rPr>
                <w:t>1, 2, 3, 4, 5 and 6</w:t>
              </w:r>
            </w:ins>
          </w:p>
        </w:tc>
      </w:tr>
      <w:tr w:rsidR="007C1C8B" w:rsidRPr="00AD1543" w:rsidTr="007C1C8B">
        <w:trPr>
          <w:cantSplit/>
          <w:ins w:id="664" w:author="Huawei" w:date="2019-09-27T17:53:00Z"/>
        </w:trPr>
        <w:tc>
          <w:tcPr>
            <w:tcW w:w="3544" w:type="dxa"/>
            <w:vAlign w:val="center"/>
          </w:tcPr>
          <w:p w:rsidR="007C1C8B" w:rsidRPr="00AD1543" w:rsidRDefault="007C1C8B" w:rsidP="007C1C8B">
            <w:pPr>
              <w:pStyle w:val="TAC"/>
              <w:rPr>
                <w:ins w:id="665" w:author="Huawei" w:date="2019-09-27T17:53:00Z"/>
                <w:rFonts w:cs="Arial"/>
              </w:rPr>
            </w:pPr>
            <w:ins w:id="666" w:author="Huawei" w:date="2019-09-27T17:53:00Z">
              <w:r w:rsidRPr="00AD1543">
                <w:rPr>
                  <w:rFonts w:cs="Arial"/>
                </w:rPr>
                <w:t>50, 75, 100</w:t>
              </w:r>
            </w:ins>
          </w:p>
        </w:tc>
        <w:tc>
          <w:tcPr>
            <w:tcW w:w="5103" w:type="dxa"/>
            <w:vAlign w:val="center"/>
          </w:tcPr>
          <w:p w:rsidR="007C1C8B" w:rsidRPr="00AD1543" w:rsidRDefault="007C1C8B" w:rsidP="007C1C8B">
            <w:pPr>
              <w:pStyle w:val="TAC"/>
              <w:rPr>
                <w:ins w:id="667" w:author="Huawei" w:date="2019-09-27T17:53:00Z"/>
                <w:rFonts w:cs="Arial"/>
              </w:rPr>
            </w:pPr>
            <w:ins w:id="668" w:author="Huawei" w:date="2019-09-27T17:53:00Z">
              <w:r w:rsidRPr="00AD1543">
                <w:rPr>
                  <w:rFonts w:cs="Arial"/>
                </w:rPr>
                <w:t>0, 1, 2, 3, 4, 5 and 6</w:t>
              </w:r>
            </w:ins>
          </w:p>
        </w:tc>
      </w:tr>
      <w:tr w:rsidR="007C1C8B" w:rsidRPr="00AD1543" w:rsidTr="007C1C8B">
        <w:trPr>
          <w:cantSplit/>
          <w:ins w:id="669" w:author="Huawei" w:date="2019-09-27T17:53:00Z"/>
        </w:trPr>
        <w:tc>
          <w:tcPr>
            <w:tcW w:w="8647" w:type="dxa"/>
            <w:gridSpan w:val="2"/>
            <w:vAlign w:val="center"/>
          </w:tcPr>
          <w:p w:rsidR="007C1C8B" w:rsidRPr="00AD1543" w:rsidRDefault="007C1C8B" w:rsidP="007C1C8B">
            <w:pPr>
              <w:pStyle w:val="TAN"/>
              <w:rPr>
                <w:ins w:id="670" w:author="Huawei" w:date="2019-09-27T17:53:00Z"/>
                <w:rFonts w:cs="Arial"/>
              </w:rPr>
            </w:pPr>
            <w:ins w:id="671" w:author="Huawei" w:date="2019-09-27T17:53:00Z">
              <w:r w:rsidRPr="00AD1543">
                <w:rPr>
                  <w:rFonts w:cs="Arial"/>
                </w:rPr>
                <w:t>Note 1:</w:t>
              </w:r>
              <w:r w:rsidRPr="00AD1543">
                <w:rPr>
                  <w:rFonts w:cs="Arial"/>
                </w:rPr>
                <w:tab/>
                <w:t>Uplink-downlink configurations are</w:t>
              </w:r>
              <w:r w:rsidR="007D632A">
                <w:rPr>
                  <w:rFonts w:cs="Arial"/>
                </w:rPr>
                <w:t xml:space="preserve"> specified in Table 4.2-2 in TS 36.211 </w:t>
              </w:r>
              <w:r w:rsidRPr="00AD1543">
                <w:rPr>
                  <w:rFonts w:cs="Arial"/>
                </w:rPr>
                <w:t>[16].</w:t>
              </w:r>
            </w:ins>
          </w:p>
          <w:p w:rsidR="007C1C8B" w:rsidRPr="00AD1543" w:rsidRDefault="007C1C8B" w:rsidP="007C1C8B">
            <w:pPr>
              <w:pStyle w:val="TAN"/>
              <w:rPr>
                <w:ins w:id="672" w:author="Huawei" w:date="2019-09-27T17:53:00Z"/>
                <w:rFonts w:cs="Arial"/>
              </w:rPr>
            </w:pPr>
            <w:ins w:id="673" w:author="Huawei" w:date="2019-09-27T17:53:00Z">
              <w:r w:rsidRPr="00AD1543">
                <w:rPr>
                  <w:rFonts w:cs="Arial" w:hint="eastAsia"/>
                </w:rPr>
                <w:t>Note2:</w:t>
              </w:r>
              <w:r w:rsidRPr="00AD1543">
                <w:rPr>
                  <w:rFonts w:cs="Arial"/>
                </w:rPr>
                <w:tab/>
                <w:t xml:space="preserve">For UEs capable of performing inter-frequency measurements without measurement gaps, TDD uplink-downlink </w:t>
              </w:r>
              <w:proofErr w:type="spellStart"/>
              <w:r w:rsidRPr="00AD1543">
                <w:rPr>
                  <w:rFonts w:cs="Arial"/>
                </w:rPr>
                <w:t>subframe</w:t>
              </w:r>
              <w:proofErr w:type="spellEnd"/>
              <w:r w:rsidRPr="00AD1543">
                <w:rPr>
                  <w:rFonts w:cs="Arial"/>
                </w:rPr>
                <w:t xml:space="preserve"> configurations as specified in Table 8.1.2.5.2-2 shall apply.</w:t>
              </w:r>
            </w:ins>
          </w:p>
        </w:tc>
      </w:tr>
    </w:tbl>
    <w:p w:rsidR="007C1C8B" w:rsidRPr="00AD1543" w:rsidRDefault="007C1C8B" w:rsidP="007C1C8B">
      <w:pPr>
        <w:rPr>
          <w:ins w:id="674" w:author="Huawei" w:date="2019-09-27T17:53:00Z"/>
        </w:rPr>
      </w:pPr>
    </w:p>
    <w:p w:rsidR="007C1C8B" w:rsidRPr="00AD1543" w:rsidRDefault="007C1C8B" w:rsidP="007C1C8B">
      <w:pPr>
        <w:rPr>
          <w:ins w:id="675" w:author="Huawei" w:date="2019-09-27T17:53:00Z"/>
        </w:rPr>
      </w:pPr>
      <w:ins w:id="676" w:author="Huawei" w:date="2019-09-27T17:53:00Z">
        <w:r w:rsidRPr="00AD1543">
          <w:rPr>
            <w:rFonts w:eastAsia="MS Mincho" w:cs="v4.2.0"/>
          </w:rPr>
          <w:t xml:space="preserve">The UE physical layer shall be capable of reporting RSTD for the reference cell and all the </w:t>
        </w:r>
        <w:proofErr w:type="spellStart"/>
        <w:r w:rsidRPr="00AD1543">
          <w:rPr>
            <w:rFonts w:eastAsia="MS Mincho" w:cs="v4.2.0"/>
          </w:rPr>
          <w:t>neighbor</w:t>
        </w:r>
        <w:proofErr w:type="spellEnd"/>
        <w:r w:rsidRPr="00AD1543">
          <w:rPr>
            <w:rFonts w:eastAsia="MS Mincho" w:cs="v4.2.0"/>
          </w:rPr>
          <w:t xml:space="preserve"> cells </w:t>
        </w:r>
        <w:proofErr w:type="spellStart"/>
        <w:r w:rsidRPr="00AD1543">
          <w:rPr>
            <w:rFonts w:eastAsia="MS Mincho" w:cs="v4.2.0"/>
            <w:i/>
          </w:rPr>
          <w:t>i</w:t>
        </w:r>
        <w:proofErr w:type="spellEnd"/>
        <w:r w:rsidRPr="00AD1543">
          <w:rPr>
            <w:rFonts w:eastAsia="MS Mincho" w:cs="v4.2.0"/>
          </w:rPr>
          <w:t xml:space="preserve"> out of at least (</w:t>
        </w:r>
        <w:r w:rsidRPr="00AD1543">
          <w:rPr>
            <w:rFonts w:eastAsia="MS Mincho" w:cs="v4.2.0"/>
            <w:i/>
          </w:rPr>
          <w:t>n</w:t>
        </w:r>
        <w:r w:rsidRPr="00AD1543">
          <w:rPr>
            <w:rFonts w:eastAsia="MS Mincho" w:cs="v4.2.0"/>
          </w:rPr>
          <w:t xml:space="preserve">-1) </w:t>
        </w:r>
        <w:proofErr w:type="spellStart"/>
        <w:r w:rsidRPr="00AD1543">
          <w:rPr>
            <w:rFonts w:eastAsia="MS Mincho" w:cs="v4.2.0"/>
          </w:rPr>
          <w:t>neighbor</w:t>
        </w:r>
        <w:proofErr w:type="spellEnd"/>
        <w:r w:rsidRPr="00AD1543">
          <w:rPr>
            <w:rFonts w:eastAsia="MS Mincho" w:cs="v4.2.0"/>
          </w:rPr>
          <w:t xml:space="preserve"> cells </w:t>
        </w:r>
        <w:r w:rsidRPr="00AD1543">
          <w:t xml:space="preserve">within </w:t>
        </w:r>
      </w:ins>
      <w:ins w:id="677" w:author="Huawei" w:date="2019-09-29T17:14:00Z">
        <w:r w:rsidR="007D632A">
          <w:t>T</w:t>
        </w:r>
        <w:r w:rsidR="007D632A" w:rsidRPr="00CF04CE">
          <w:rPr>
            <w:vertAlign w:val="subscript"/>
          </w:rPr>
          <w:t xml:space="preserve">RSTD </w:t>
        </w:r>
        <w:proofErr w:type="spellStart"/>
        <w:r w:rsidR="007D632A" w:rsidRPr="00CF04CE">
          <w:rPr>
            <w:vertAlign w:val="subscript"/>
          </w:rPr>
          <w:t>InterFreqTDD</w:t>
        </w:r>
        <w:proofErr w:type="spellEnd"/>
        <w:r w:rsidR="007D632A" w:rsidRPr="00CF04CE">
          <w:rPr>
            <w:vertAlign w:val="subscript"/>
          </w:rPr>
          <w:t>, EN-DC</w:t>
        </w:r>
      </w:ins>
      <w:ins w:id="678" w:author="Huawei" w:date="2019-09-27T17:53:00Z">
        <w:r w:rsidRPr="00AD1543">
          <w:t xml:space="preserve"> provided:</w:t>
        </w:r>
      </w:ins>
    </w:p>
    <w:p w:rsidR="007C1C8B" w:rsidRPr="00AD1543" w:rsidRDefault="00282E10" w:rsidP="007D632A">
      <w:pPr>
        <w:pStyle w:val="B1"/>
        <w:rPr>
          <w:ins w:id="679" w:author="Huawei" w:date="2019-09-27T17:53:00Z"/>
        </w:rPr>
      </w:pPr>
      <m:oMath>
        <m:sSub>
          <m:sSubPr>
            <m:ctrlPr>
              <w:ins w:id="680" w:author="Huawei" w:date="2019-09-29T17:14:00Z">
                <w:rPr>
                  <w:rFonts w:ascii="Cambria Math" w:eastAsia="MS Mincho" w:hAnsi="Cambria Math"/>
                </w:rPr>
              </w:ins>
            </m:ctrlPr>
          </m:sSubPr>
          <m:e>
            <m:d>
              <m:dPr>
                <m:ctrlPr>
                  <w:ins w:id="681" w:author="Huawei" w:date="2019-09-29T17:14:00Z">
                    <w:rPr>
                      <w:rFonts w:ascii="Cambria Math" w:eastAsia="MS Mincho" w:hAnsi="Cambria Math"/>
                    </w:rPr>
                  </w:ins>
                </m:ctrlPr>
              </m:dPr>
              <m:e>
                <m:r>
                  <w:ins w:id="682" w:author="Huawei" w:date="2019-09-29T17:14:00Z">
                    <m:rPr>
                      <m:sty m:val="p"/>
                    </m:rPr>
                    <w:rPr>
                      <w:rFonts w:ascii="Cambria Math" w:eastAsia="MS Mincho" w:hAnsi="Cambria Math"/>
                    </w:rPr>
                    <m:t xml:space="preserve">PRS </m:t>
                  </w:ins>
                </m:r>
                <m:f>
                  <m:fPr>
                    <m:type m:val="lin"/>
                    <m:ctrlPr>
                      <w:ins w:id="683" w:author="Huawei" w:date="2019-09-29T17:14:00Z">
                        <w:rPr>
                          <w:rFonts w:ascii="Cambria Math" w:eastAsia="MS Mincho" w:hAnsi="Cambria Math"/>
                        </w:rPr>
                      </w:ins>
                    </m:ctrlPr>
                  </m:fPr>
                  <m:num>
                    <m:sSub>
                      <m:sSubPr>
                        <m:ctrlPr>
                          <w:ins w:id="684" w:author="Huawei" w:date="2019-09-29T17:14:00Z">
                            <w:rPr>
                              <w:rFonts w:ascii="Cambria Math" w:eastAsia="MS Mincho" w:hAnsi="Cambria Math"/>
                              <w:i/>
                            </w:rPr>
                          </w:ins>
                        </m:ctrlPr>
                      </m:sSubPr>
                      <m:e>
                        <m:acc>
                          <m:accPr>
                            <m:ctrlPr>
                              <w:ins w:id="685" w:author="Huawei" w:date="2019-09-29T17:14:00Z">
                                <w:rPr>
                                  <w:rFonts w:ascii="Cambria Math" w:eastAsia="MS Mincho" w:hAnsi="Cambria Math"/>
                                  <w:i/>
                                </w:rPr>
                              </w:ins>
                            </m:ctrlPr>
                          </m:accPr>
                          <m:e>
                            <m:r>
                              <w:ins w:id="686" w:author="Huawei" w:date="2019-09-29T17:14:00Z">
                                <w:rPr>
                                  <w:rFonts w:ascii="Cambria Math" w:eastAsia="MS Mincho" w:hAnsi="Cambria Math"/>
                                </w:rPr>
                                <m:t>E</m:t>
                              </w:ins>
                            </m:r>
                          </m:e>
                        </m:acc>
                      </m:e>
                      <m:sub>
                        <m:r>
                          <w:ins w:id="687" w:author="Huawei" w:date="2019-09-29T17:14:00Z">
                            <w:rPr>
                              <w:rFonts w:ascii="Cambria Math" w:eastAsia="MS Mincho" w:hAnsi="Cambria Math"/>
                            </w:rPr>
                            <m:t>s</m:t>
                          </w:ins>
                        </m:r>
                      </m:sub>
                    </m:sSub>
                  </m:num>
                  <m:den>
                    <m:sSub>
                      <m:sSubPr>
                        <m:ctrlPr>
                          <w:ins w:id="688" w:author="Huawei" w:date="2019-09-29T17:14:00Z">
                            <w:rPr>
                              <w:rFonts w:ascii="Cambria Math" w:eastAsia="MS Mincho" w:hAnsi="Cambria Math"/>
                              <w:i/>
                            </w:rPr>
                          </w:ins>
                        </m:ctrlPr>
                      </m:sSubPr>
                      <m:e>
                        <m:r>
                          <w:ins w:id="689" w:author="Huawei" w:date="2019-09-29T17:14:00Z">
                            <w:rPr>
                              <w:rFonts w:ascii="Cambria Math" w:eastAsia="MS Mincho" w:hAnsi="Cambria Math"/>
                            </w:rPr>
                            <m:t>I</m:t>
                          </w:ins>
                        </m:r>
                      </m:e>
                      <m:sub>
                        <m:r>
                          <w:ins w:id="690" w:author="Huawei" w:date="2019-09-29T17:14:00Z">
                            <m:rPr>
                              <m:sty m:val="p"/>
                            </m:rPr>
                            <w:rPr>
                              <w:rFonts w:ascii="Cambria Math" w:eastAsia="MS Mincho" w:hAnsi="Cambria Math"/>
                            </w:rPr>
                            <m:t>ot</m:t>
                          </w:ins>
                        </m:r>
                      </m:sub>
                    </m:sSub>
                  </m:den>
                </m:f>
              </m:e>
            </m:d>
          </m:e>
          <m:sub>
            <m:r>
              <w:ins w:id="691" w:author="Huawei" w:date="2019-09-29T17:14:00Z">
                <m:rPr>
                  <m:sty m:val="p"/>
                </m:rPr>
                <w:rPr>
                  <w:rFonts w:ascii="Cambria Math" w:eastAsia="MS Mincho" w:hAnsi="Cambria Math"/>
                </w:rPr>
                <m:t>ref</m:t>
              </w:ins>
            </m:r>
          </m:sub>
        </m:sSub>
        <m:r>
          <w:ins w:id="692" w:author="Huawei" w:date="2019-09-29T17:14:00Z">
            <m:rPr>
              <m:sty m:val="p"/>
            </m:rPr>
            <w:rPr>
              <w:rFonts w:ascii="Cambria Math" w:eastAsia="MS Mincho" w:hAnsi="Cambria Math"/>
            </w:rPr>
            <m:t>≥-6</m:t>
          </w:ins>
        </m:r>
      </m:oMath>
      <w:ins w:id="693" w:author="Huawei" w:date="2019-09-27T17:53:00Z">
        <w:r w:rsidR="007C1C8B" w:rsidRPr="00AD1543">
          <w:t xml:space="preserve"> dB for all Frequency Bands for the reference cell,</w:t>
        </w:r>
      </w:ins>
    </w:p>
    <w:p w:rsidR="007C1C8B" w:rsidRPr="00AD1543" w:rsidRDefault="00282E10" w:rsidP="007D632A">
      <w:pPr>
        <w:pStyle w:val="B1"/>
        <w:rPr>
          <w:ins w:id="694" w:author="Huawei" w:date="2019-09-27T17:53:00Z"/>
        </w:rPr>
      </w:pPr>
      <m:oMath>
        <m:sSub>
          <m:sSubPr>
            <m:ctrlPr>
              <w:ins w:id="695" w:author="Huawei" w:date="2019-09-29T17:14:00Z">
                <w:rPr>
                  <w:rFonts w:ascii="Cambria Math" w:hAnsi="Cambria Math"/>
                </w:rPr>
              </w:ins>
            </m:ctrlPr>
          </m:sSubPr>
          <m:e>
            <m:d>
              <m:dPr>
                <m:ctrlPr>
                  <w:ins w:id="696" w:author="Huawei" w:date="2019-09-29T17:14:00Z">
                    <w:rPr>
                      <w:rFonts w:ascii="Cambria Math" w:hAnsi="Cambria Math"/>
                    </w:rPr>
                  </w:ins>
                </m:ctrlPr>
              </m:dPr>
              <m:e>
                <m:r>
                  <w:ins w:id="697" w:author="Huawei" w:date="2019-09-29T17:14:00Z">
                    <m:rPr>
                      <m:sty m:val="p"/>
                    </m:rPr>
                    <w:rPr>
                      <w:rFonts w:ascii="Cambria Math" w:hAnsi="Cambria Math"/>
                    </w:rPr>
                    <m:t xml:space="preserve">PRS </m:t>
                  </w:ins>
                </m:r>
                <m:f>
                  <m:fPr>
                    <m:type m:val="lin"/>
                    <m:ctrlPr>
                      <w:ins w:id="698" w:author="Huawei" w:date="2019-09-29T17:14:00Z">
                        <w:rPr>
                          <w:rFonts w:ascii="Cambria Math" w:hAnsi="Cambria Math"/>
                        </w:rPr>
                      </w:ins>
                    </m:ctrlPr>
                  </m:fPr>
                  <m:num>
                    <m:sSub>
                      <m:sSubPr>
                        <m:ctrlPr>
                          <w:ins w:id="699" w:author="Huawei" w:date="2019-09-29T17:14:00Z">
                            <w:rPr>
                              <w:rFonts w:ascii="Cambria Math" w:hAnsi="Cambria Math"/>
                              <w:i/>
                            </w:rPr>
                          </w:ins>
                        </m:ctrlPr>
                      </m:sSubPr>
                      <m:e>
                        <m:acc>
                          <m:accPr>
                            <m:ctrlPr>
                              <w:ins w:id="700" w:author="Huawei" w:date="2019-09-29T17:14:00Z">
                                <w:rPr>
                                  <w:rFonts w:ascii="Cambria Math" w:hAnsi="Cambria Math"/>
                                  <w:i/>
                                </w:rPr>
                              </w:ins>
                            </m:ctrlPr>
                          </m:accPr>
                          <m:e>
                            <m:r>
                              <w:ins w:id="701" w:author="Huawei" w:date="2019-09-29T17:14:00Z">
                                <w:rPr>
                                  <w:rFonts w:ascii="Cambria Math" w:hAnsi="Cambria Math"/>
                                </w:rPr>
                                <m:t>E</m:t>
                              </w:ins>
                            </m:r>
                          </m:e>
                        </m:acc>
                      </m:e>
                      <m:sub>
                        <m:r>
                          <w:ins w:id="702" w:author="Huawei" w:date="2019-09-29T17:14:00Z">
                            <w:rPr>
                              <w:rFonts w:ascii="Cambria Math" w:hAnsi="Cambria Math"/>
                            </w:rPr>
                            <m:t>s</m:t>
                          </w:ins>
                        </m:r>
                      </m:sub>
                    </m:sSub>
                  </m:num>
                  <m:den>
                    <m:sSub>
                      <m:sSubPr>
                        <m:ctrlPr>
                          <w:ins w:id="703" w:author="Huawei" w:date="2019-09-29T17:14:00Z">
                            <w:rPr>
                              <w:rFonts w:ascii="Cambria Math" w:hAnsi="Cambria Math"/>
                              <w:i/>
                            </w:rPr>
                          </w:ins>
                        </m:ctrlPr>
                      </m:sSubPr>
                      <m:e>
                        <m:r>
                          <w:ins w:id="704" w:author="Huawei" w:date="2019-09-29T17:14:00Z">
                            <w:rPr>
                              <w:rFonts w:ascii="Cambria Math" w:hAnsi="Cambria Math"/>
                            </w:rPr>
                            <m:t>I</m:t>
                          </w:ins>
                        </m:r>
                      </m:e>
                      <m:sub>
                        <m:r>
                          <w:ins w:id="705" w:author="Huawei" w:date="2019-09-29T17:14:00Z">
                            <m:rPr>
                              <m:sty m:val="p"/>
                            </m:rPr>
                            <w:rPr>
                              <w:rFonts w:ascii="Cambria Math" w:hAnsi="Cambria Math"/>
                            </w:rPr>
                            <m:t>ot</m:t>
                          </w:ins>
                        </m:r>
                      </m:sub>
                    </m:sSub>
                  </m:den>
                </m:f>
              </m:e>
            </m:d>
          </m:e>
          <m:sub>
            <m:r>
              <w:ins w:id="706" w:author="Huawei" w:date="2019-09-29T17:14:00Z">
                <w:rPr>
                  <w:rFonts w:ascii="Cambria Math" w:hAnsi="Cambria Math"/>
                </w:rPr>
                <m:t>i</m:t>
              </w:ins>
            </m:r>
          </m:sub>
        </m:sSub>
        <m:r>
          <w:ins w:id="707" w:author="Huawei" w:date="2019-09-29T17:14:00Z">
            <m:rPr>
              <m:sty m:val="p"/>
            </m:rPr>
            <w:rPr>
              <w:rFonts w:ascii="Cambria Math" w:hAnsi="Cambria Math"/>
            </w:rPr>
            <m:t>≥-13</m:t>
          </w:ins>
        </m:r>
      </m:oMath>
      <w:ins w:id="708" w:author="Huawei" w:date="2019-09-29T17:14:00Z">
        <w:r w:rsidR="007D632A" w:rsidRPr="00AD1543">
          <w:t xml:space="preserve"> </w:t>
        </w:r>
      </w:ins>
      <w:ins w:id="709" w:author="Huawei" w:date="2019-09-27T17:53:00Z">
        <w:r w:rsidR="007C1C8B" w:rsidRPr="00AD1543">
          <w:t xml:space="preserve">dB for all Frequency Bands for neighbour cell </w:t>
        </w:r>
        <w:proofErr w:type="spellStart"/>
        <w:r w:rsidR="007C1C8B" w:rsidRPr="00AD1543">
          <w:rPr>
            <w:i/>
          </w:rPr>
          <w:t>i</w:t>
        </w:r>
        <w:proofErr w:type="spellEnd"/>
        <w:r w:rsidR="007C1C8B" w:rsidRPr="00AD1543">
          <w:t>,</w:t>
        </w:r>
      </w:ins>
    </w:p>
    <w:p w:rsidR="007C1C8B" w:rsidRPr="00AD1543" w:rsidRDefault="00282E10" w:rsidP="007D632A">
      <w:pPr>
        <w:pStyle w:val="B1"/>
        <w:rPr>
          <w:ins w:id="710" w:author="Huawei" w:date="2019-09-27T17:53:00Z"/>
        </w:rPr>
      </w:pPr>
      <m:oMath>
        <m:sSub>
          <m:sSubPr>
            <m:ctrlPr>
              <w:ins w:id="711" w:author="Huawei" w:date="2019-09-29T17:14:00Z">
                <w:rPr>
                  <w:rFonts w:ascii="Cambria Math" w:eastAsia="MS Mincho" w:hAnsi="Cambria Math"/>
                </w:rPr>
              </w:ins>
            </m:ctrlPr>
          </m:sSubPr>
          <m:e>
            <m:d>
              <m:dPr>
                <m:ctrlPr>
                  <w:ins w:id="712" w:author="Huawei" w:date="2019-09-29T17:14:00Z">
                    <w:rPr>
                      <w:rFonts w:ascii="Cambria Math" w:eastAsia="MS Mincho" w:hAnsi="Cambria Math"/>
                    </w:rPr>
                  </w:ins>
                </m:ctrlPr>
              </m:dPr>
              <m:e>
                <m:r>
                  <w:ins w:id="713" w:author="Huawei" w:date="2019-09-29T17:14:00Z">
                    <m:rPr>
                      <m:sty m:val="p"/>
                    </m:rPr>
                    <w:rPr>
                      <w:rFonts w:ascii="Cambria Math" w:eastAsia="MS Mincho" w:hAnsi="Cambria Math"/>
                    </w:rPr>
                    <m:t xml:space="preserve">PRS </m:t>
                  </w:ins>
                </m:r>
                <m:f>
                  <m:fPr>
                    <m:type m:val="lin"/>
                    <m:ctrlPr>
                      <w:ins w:id="714" w:author="Huawei" w:date="2019-09-29T17:14:00Z">
                        <w:rPr>
                          <w:rFonts w:ascii="Cambria Math" w:eastAsia="MS Mincho" w:hAnsi="Cambria Math"/>
                        </w:rPr>
                      </w:ins>
                    </m:ctrlPr>
                  </m:fPr>
                  <m:num>
                    <m:sSub>
                      <m:sSubPr>
                        <m:ctrlPr>
                          <w:ins w:id="715" w:author="Huawei" w:date="2019-09-29T17:14:00Z">
                            <w:rPr>
                              <w:rFonts w:ascii="Cambria Math" w:eastAsia="MS Mincho" w:hAnsi="Cambria Math"/>
                              <w:i/>
                            </w:rPr>
                          </w:ins>
                        </m:ctrlPr>
                      </m:sSubPr>
                      <m:e>
                        <m:acc>
                          <m:accPr>
                            <m:ctrlPr>
                              <w:ins w:id="716" w:author="Huawei" w:date="2019-09-29T17:14:00Z">
                                <w:rPr>
                                  <w:rFonts w:ascii="Cambria Math" w:eastAsia="MS Mincho" w:hAnsi="Cambria Math"/>
                                  <w:i/>
                                </w:rPr>
                              </w:ins>
                            </m:ctrlPr>
                          </m:accPr>
                          <m:e>
                            <m:r>
                              <w:ins w:id="717" w:author="Huawei" w:date="2019-09-29T17:14:00Z">
                                <w:rPr>
                                  <w:rFonts w:ascii="Cambria Math" w:eastAsia="MS Mincho" w:hAnsi="Cambria Math"/>
                                </w:rPr>
                                <m:t>E</m:t>
                              </w:ins>
                            </m:r>
                          </m:e>
                        </m:acc>
                      </m:e>
                      <m:sub>
                        <m:r>
                          <w:ins w:id="718" w:author="Huawei" w:date="2019-09-29T17:14:00Z">
                            <w:rPr>
                              <w:rFonts w:ascii="Cambria Math" w:eastAsia="MS Mincho" w:hAnsi="Cambria Math"/>
                            </w:rPr>
                            <m:t>s</m:t>
                          </w:ins>
                        </m:r>
                      </m:sub>
                    </m:sSub>
                  </m:num>
                  <m:den>
                    <m:sSub>
                      <m:sSubPr>
                        <m:ctrlPr>
                          <w:ins w:id="719" w:author="Huawei" w:date="2019-09-29T17:14:00Z">
                            <w:rPr>
                              <w:rFonts w:ascii="Cambria Math" w:eastAsia="MS Mincho" w:hAnsi="Cambria Math"/>
                              <w:i/>
                            </w:rPr>
                          </w:ins>
                        </m:ctrlPr>
                      </m:sSubPr>
                      <m:e>
                        <m:r>
                          <w:ins w:id="720" w:author="Huawei" w:date="2019-09-29T17:14:00Z">
                            <w:rPr>
                              <w:rFonts w:ascii="Cambria Math" w:eastAsia="MS Mincho" w:hAnsi="Cambria Math"/>
                            </w:rPr>
                            <m:t>I</m:t>
                          </w:ins>
                        </m:r>
                      </m:e>
                      <m:sub>
                        <m:r>
                          <w:ins w:id="721" w:author="Huawei" w:date="2019-09-29T17:14:00Z">
                            <m:rPr>
                              <m:sty m:val="p"/>
                            </m:rPr>
                            <w:rPr>
                              <w:rFonts w:ascii="Cambria Math" w:eastAsia="MS Mincho" w:hAnsi="Cambria Math"/>
                            </w:rPr>
                            <m:t>ot</m:t>
                          </w:ins>
                        </m:r>
                      </m:sub>
                    </m:sSub>
                  </m:den>
                </m:f>
              </m:e>
            </m:d>
          </m:e>
          <m:sub>
            <m:r>
              <w:ins w:id="722" w:author="Huawei" w:date="2019-09-29T17:14:00Z">
                <m:rPr>
                  <m:sty m:val="p"/>
                </m:rPr>
                <w:rPr>
                  <w:rFonts w:ascii="Cambria Math" w:eastAsia="MS Mincho" w:hAnsi="Cambria Math"/>
                </w:rPr>
                <m:t>ref</m:t>
              </w:ins>
            </m:r>
          </m:sub>
        </m:sSub>
      </m:oMath>
      <w:ins w:id="723" w:author="Huawei" w:date="2019-09-29T17:15:00Z">
        <w:r w:rsidR="007D632A">
          <w:rPr>
            <w:rFonts w:eastAsiaTheme="minorEastAsia" w:hint="eastAsia"/>
            <w:lang w:eastAsia="zh-CN"/>
          </w:rPr>
          <w:t xml:space="preserve"> </w:t>
        </w:r>
      </w:ins>
      <w:ins w:id="724" w:author="Huawei" w:date="2019-09-27T17:53:00Z">
        <w:r w:rsidR="007D632A">
          <w:rPr>
            <w:rFonts w:eastAsia="MS Mincho"/>
          </w:rPr>
          <w:t>and</w:t>
        </w:r>
        <w:r w:rsidR="007C1C8B" w:rsidRPr="00AD1543">
          <w:rPr>
            <w:rFonts w:eastAsia="MS Mincho"/>
          </w:rPr>
          <w:t xml:space="preserve"> </w:t>
        </w:r>
      </w:ins>
      <m:oMath>
        <m:sSub>
          <m:sSubPr>
            <m:ctrlPr>
              <w:ins w:id="725" w:author="Huawei" w:date="2019-09-29T17:15:00Z">
                <w:rPr>
                  <w:rFonts w:ascii="Cambria Math" w:hAnsi="Cambria Math"/>
                </w:rPr>
              </w:ins>
            </m:ctrlPr>
          </m:sSubPr>
          <m:e>
            <m:d>
              <m:dPr>
                <m:ctrlPr>
                  <w:ins w:id="726" w:author="Huawei" w:date="2019-09-29T17:15:00Z">
                    <w:rPr>
                      <w:rFonts w:ascii="Cambria Math" w:hAnsi="Cambria Math"/>
                    </w:rPr>
                  </w:ins>
                </m:ctrlPr>
              </m:dPr>
              <m:e>
                <m:r>
                  <w:ins w:id="727" w:author="Huawei" w:date="2019-09-29T17:15:00Z">
                    <m:rPr>
                      <m:sty m:val="p"/>
                    </m:rPr>
                    <w:rPr>
                      <w:rFonts w:ascii="Cambria Math" w:hAnsi="Cambria Math"/>
                    </w:rPr>
                    <m:t xml:space="preserve">PRS </m:t>
                  </w:ins>
                </m:r>
                <m:f>
                  <m:fPr>
                    <m:type m:val="lin"/>
                    <m:ctrlPr>
                      <w:ins w:id="728" w:author="Huawei" w:date="2019-09-29T17:15:00Z">
                        <w:rPr>
                          <w:rFonts w:ascii="Cambria Math" w:hAnsi="Cambria Math"/>
                        </w:rPr>
                      </w:ins>
                    </m:ctrlPr>
                  </m:fPr>
                  <m:num>
                    <m:sSub>
                      <m:sSubPr>
                        <m:ctrlPr>
                          <w:ins w:id="729" w:author="Huawei" w:date="2019-09-29T17:15:00Z">
                            <w:rPr>
                              <w:rFonts w:ascii="Cambria Math" w:hAnsi="Cambria Math"/>
                              <w:i/>
                            </w:rPr>
                          </w:ins>
                        </m:ctrlPr>
                      </m:sSubPr>
                      <m:e>
                        <m:acc>
                          <m:accPr>
                            <m:ctrlPr>
                              <w:ins w:id="730" w:author="Huawei" w:date="2019-09-29T17:15:00Z">
                                <w:rPr>
                                  <w:rFonts w:ascii="Cambria Math" w:hAnsi="Cambria Math"/>
                                  <w:i/>
                                </w:rPr>
                              </w:ins>
                            </m:ctrlPr>
                          </m:accPr>
                          <m:e>
                            <m:r>
                              <w:ins w:id="731" w:author="Huawei" w:date="2019-09-29T17:15:00Z">
                                <w:rPr>
                                  <w:rFonts w:ascii="Cambria Math" w:hAnsi="Cambria Math"/>
                                </w:rPr>
                                <m:t>E</m:t>
                              </w:ins>
                            </m:r>
                          </m:e>
                        </m:acc>
                      </m:e>
                      <m:sub>
                        <m:r>
                          <w:ins w:id="732" w:author="Huawei" w:date="2019-09-29T17:15:00Z">
                            <w:rPr>
                              <w:rFonts w:ascii="Cambria Math" w:hAnsi="Cambria Math"/>
                            </w:rPr>
                            <m:t>s</m:t>
                          </w:ins>
                        </m:r>
                      </m:sub>
                    </m:sSub>
                  </m:num>
                  <m:den>
                    <m:sSub>
                      <m:sSubPr>
                        <m:ctrlPr>
                          <w:ins w:id="733" w:author="Huawei" w:date="2019-09-29T17:15:00Z">
                            <w:rPr>
                              <w:rFonts w:ascii="Cambria Math" w:hAnsi="Cambria Math"/>
                              <w:i/>
                            </w:rPr>
                          </w:ins>
                        </m:ctrlPr>
                      </m:sSubPr>
                      <m:e>
                        <m:r>
                          <w:ins w:id="734" w:author="Huawei" w:date="2019-09-29T17:15:00Z">
                            <w:rPr>
                              <w:rFonts w:ascii="Cambria Math" w:hAnsi="Cambria Math"/>
                            </w:rPr>
                            <m:t>I</m:t>
                          </w:ins>
                        </m:r>
                      </m:e>
                      <m:sub>
                        <m:r>
                          <w:ins w:id="735" w:author="Huawei" w:date="2019-09-29T17:15:00Z">
                            <m:rPr>
                              <m:sty m:val="p"/>
                            </m:rPr>
                            <w:rPr>
                              <w:rFonts w:ascii="Cambria Math" w:hAnsi="Cambria Math"/>
                            </w:rPr>
                            <m:t>ot</m:t>
                          </w:ins>
                        </m:r>
                      </m:sub>
                    </m:sSub>
                  </m:den>
                </m:f>
              </m:e>
            </m:d>
          </m:e>
          <m:sub>
            <m:r>
              <w:ins w:id="736" w:author="Huawei" w:date="2019-09-29T17:15:00Z">
                <w:rPr>
                  <w:rFonts w:ascii="Cambria Math" w:hAnsi="Cambria Math"/>
                </w:rPr>
                <m:t>i</m:t>
              </w:ins>
            </m:r>
          </m:sub>
        </m:sSub>
      </m:oMath>
      <w:ins w:id="737" w:author="Huawei" w:date="2019-09-27T17:53:00Z">
        <w:r w:rsidR="007C1C8B" w:rsidRPr="00AD1543">
          <w:rPr>
            <w:rFonts w:eastAsia="MS Mincho"/>
          </w:rPr>
          <w:t xml:space="preserve"> c</w:t>
        </w:r>
        <w:proofErr w:type="spellStart"/>
        <w:r w:rsidR="007C1C8B" w:rsidRPr="00AD1543">
          <w:t>onditions</w:t>
        </w:r>
        <w:proofErr w:type="spellEnd"/>
        <w:r w:rsidR="007C1C8B" w:rsidRPr="00AD1543">
          <w:t xml:space="preserve"> apply for all </w:t>
        </w:r>
        <w:proofErr w:type="spellStart"/>
        <w:r w:rsidR="007C1C8B" w:rsidRPr="00AD1543">
          <w:t>subframes</w:t>
        </w:r>
        <w:proofErr w:type="spellEnd"/>
        <w:r w:rsidR="007C1C8B" w:rsidRPr="00AD1543">
          <w:t xml:space="preserve"> of at least </w:t>
        </w:r>
      </w:ins>
      <m:oMath>
        <m:r>
          <w:ins w:id="738" w:author="Huawei" w:date="2019-09-29T17:15:00Z">
            <w:rPr>
              <w:rFonts w:ascii="Cambria Math" w:hAnsi="Cambria Math"/>
            </w:rPr>
            <m:t>L</m:t>
          </w:ins>
        </m:r>
        <m:r>
          <w:ins w:id="739" w:author="Huawei" w:date="2019-09-29T17:15:00Z">
            <m:rPr>
              <m:sty m:val="p"/>
            </m:rPr>
            <w:rPr>
              <w:rFonts w:ascii="Cambria Math" w:hAnsi="Cambria Math"/>
            </w:rPr>
            <m:t>=</m:t>
          </w:ins>
        </m:r>
        <m:f>
          <m:fPr>
            <m:type m:val="lin"/>
            <m:ctrlPr>
              <w:ins w:id="740" w:author="Huawei" w:date="2019-09-29T17:15:00Z">
                <w:rPr>
                  <w:rFonts w:ascii="Cambria Math" w:hAnsi="Cambria Math"/>
                </w:rPr>
              </w:ins>
            </m:ctrlPr>
          </m:fPr>
          <m:num>
            <m:r>
              <w:ins w:id="741" w:author="Huawei" w:date="2019-09-29T17:15:00Z">
                <w:rPr>
                  <w:rFonts w:ascii="Cambria Math" w:hAnsi="Cambria Math"/>
                </w:rPr>
                <m:t>M</m:t>
              </w:ins>
            </m:r>
          </m:num>
          <m:den>
            <m:r>
              <w:ins w:id="742" w:author="Huawei" w:date="2019-09-29T17:15:00Z">
                <w:rPr>
                  <w:rFonts w:ascii="Cambria Math" w:hAnsi="Cambria Math"/>
                </w:rPr>
                <m:t>2</m:t>
              </w:ins>
            </m:r>
          </m:den>
        </m:f>
      </m:oMath>
      <w:ins w:id="743" w:author="Huawei" w:date="2019-09-27T17:53:00Z">
        <w:r w:rsidR="007C1C8B" w:rsidRPr="00AD1543">
          <w:rPr>
            <w:rFonts w:eastAsia="MS Mincho"/>
          </w:rPr>
          <w:t xml:space="preserve"> PRS positioning occasions,</w:t>
        </w:r>
      </w:ins>
    </w:p>
    <w:p w:rsidR="007C1C8B" w:rsidRPr="00AD1543" w:rsidRDefault="007C1C8B" w:rsidP="007D632A">
      <w:pPr>
        <w:pStyle w:val="B1"/>
        <w:rPr>
          <w:ins w:id="744" w:author="Huawei" w:date="2019-09-27T17:53:00Z"/>
          <w:lang w:eastAsia="zh-CN"/>
        </w:rPr>
      </w:pPr>
      <w:ins w:id="745" w:author="Huawei" w:date="2019-09-27T17:53:00Z">
        <w:r w:rsidRPr="00AD1543">
          <w:t>PRP 1,2|</w:t>
        </w:r>
        <w:r w:rsidRPr="00AD1543">
          <w:rPr>
            <w:vertAlign w:val="subscript"/>
          </w:rPr>
          <w:t>dBm</w:t>
        </w:r>
        <w:r w:rsidRPr="00AD1543">
          <w:t xml:space="preserve"> according to Annex B.2.6 for a corresponding Band</w:t>
        </w:r>
      </w:ins>
    </w:p>
    <w:p w:rsidR="007C1C8B" w:rsidRPr="00AD1543" w:rsidRDefault="007D632A" w:rsidP="007D632A">
      <w:pPr>
        <w:pStyle w:val="B1"/>
        <w:rPr>
          <w:ins w:id="746" w:author="Huawei" w:date="2019-09-27T17:53:00Z"/>
          <w:lang w:eastAsia="zh-CN"/>
        </w:rPr>
      </w:pPr>
      <m:oMath>
        <m:r>
          <w:ins w:id="747" w:author="Huawei" w:date="2019-09-29T17:15:00Z">
            <m:rPr>
              <m:sty m:val="p"/>
            </m:rPr>
            <w:rPr>
              <w:rFonts w:ascii="Cambria Math" w:hAnsi="Cambria Math"/>
            </w:rPr>
            <m:t xml:space="preserve">PRS </m:t>
          </w:ins>
        </m:r>
        <m:f>
          <m:fPr>
            <m:type m:val="lin"/>
            <m:ctrlPr>
              <w:ins w:id="748" w:author="Huawei" w:date="2019-09-29T17:15:00Z">
                <w:rPr>
                  <w:rFonts w:ascii="Cambria Math" w:hAnsi="Cambria Math"/>
                </w:rPr>
              </w:ins>
            </m:ctrlPr>
          </m:fPr>
          <m:num>
            <m:sSub>
              <m:sSubPr>
                <m:ctrlPr>
                  <w:ins w:id="749" w:author="Huawei" w:date="2019-09-29T17:15:00Z">
                    <w:rPr>
                      <w:rFonts w:ascii="Cambria Math" w:hAnsi="Cambria Math"/>
                      <w:i/>
                    </w:rPr>
                  </w:ins>
                </m:ctrlPr>
              </m:sSubPr>
              <m:e>
                <m:acc>
                  <m:accPr>
                    <m:ctrlPr>
                      <w:ins w:id="750" w:author="Huawei" w:date="2019-09-29T17:15:00Z">
                        <w:rPr>
                          <w:rFonts w:ascii="Cambria Math" w:hAnsi="Cambria Math"/>
                          <w:i/>
                        </w:rPr>
                      </w:ins>
                    </m:ctrlPr>
                  </m:accPr>
                  <m:e>
                    <m:r>
                      <w:ins w:id="751" w:author="Huawei" w:date="2019-09-29T17:15:00Z">
                        <w:rPr>
                          <w:rFonts w:ascii="Cambria Math" w:hAnsi="Cambria Math"/>
                        </w:rPr>
                        <m:t>E</m:t>
                      </w:ins>
                    </m:r>
                  </m:e>
                </m:acc>
              </m:e>
              <m:sub>
                <m:r>
                  <w:ins w:id="752" w:author="Huawei" w:date="2019-09-29T17:15:00Z">
                    <w:rPr>
                      <w:rFonts w:ascii="Cambria Math" w:hAnsi="Cambria Math"/>
                    </w:rPr>
                    <m:t>s</m:t>
                  </w:ins>
                </m:r>
              </m:sub>
            </m:sSub>
          </m:num>
          <m:den>
            <m:sSub>
              <m:sSubPr>
                <m:ctrlPr>
                  <w:ins w:id="753" w:author="Huawei" w:date="2019-09-29T17:15:00Z">
                    <w:rPr>
                      <w:rFonts w:ascii="Cambria Math" w:hAnsi="Cambria Math"/>
                      <w:i/>
                    </w:rPr>
                  </w:ins>
                </m:ctrlPr>
              </m:sSubPr>
              <m:e>
                <m:r>
                  <w:ins w:id="754" w:author="Huawei" w:date="2019-09-29T17:15:00Z">
                    <w:rPr>
                      <w:rFonts w:ascii="Cambria Math" w:hAnsi="Cambria Math"/>
                    </w:rPr>
                    <m:t>I</m:t>
                  </w:ins>
                </m:r>
              </m:e>
              <m:sub>
                <m:r>
                  <w:ins w:id="755" w:author="Huawei" w:date="2019-09-29T17:15:00Z">
                    <m:rPr>
                      <m:sty m:val="p"/>
                    </m:rPr>
                    <w:rPr>
                      <w:rFonts w:ascii="Cambria Math" w:hAnsi="Cambria Math"/>
                    </w:rPr>
                    <m:t>ot</m:t>
                  </w:ins>
                </m:r>
              </m:sub>
            </m:sSub>
          </m:den>
        </m:f>
      </m:oMath>
      <w:ins w:id="756" w:author="Huawei" w:date="2019-09-27T17:53:00Z">
        <w:r w:rsidR="007C1C8B" w:rsidRPr="00AD1543">
          <w:rPr>
            <w:rFonts w:cs="v4.2.0"/>
          </w:rPr>
          <w:t xml:space="preserve"> is as defined in Clause </w:t>
        </w:r>
        <w:r w:rsidR="007C1C8B" w:rsidRPr="00AD1543">
          <w:rPr>
            <w:lang w:eastAsia="zh-CN"/>
          </w:rPr>
          <w:t>8</w:t>
        </w:r>
        <w:r w:rsidR="007C1C8B" w:rsidRPr="00AD1543">
          <w:t>.</w:t>
        </w:r>
        <w:r w:rsidR="007C1C8B" w:rsidRPr="00AD1543">
          <w:rPr>
            <w:lang w:eastAsia="zh-CN"/>
          </w:rPr>
          <w:t>1</w:t>
        </w:r>
        <w:r w:rsidR="007C1C8B" w:rsidRPr="00AD1543">
          <w:t>.2</w:t>
        </w:r>
        <w:r w:rsidR="007C1C8B" w:rsidRPr="00AD1543">
          <w:rPr>
            <w:lang w:eastAsia="zh-CN"/>
          </w:rPr>
          <w:t>.5.1.</w:t>
        </w:r>
      </w:ins>
    </w:p>
    <w:p w:rsidR="007C1C8B" w:rsidRPr="00AD1543" w:rsidRDefault="007C1C8B" w:rsidP="007C1C8B">
      <w:pPr>
        <w:rPr>
          <w:ins w:id="757" w:author="Huawei" w:date="2019-09-27T17:53:00Z"/>
          <w:snapToGrid w:val="0"/>
        </w:rPr>
      </w:pPr>
      <w:ins w:id="758" w:author="Huawei" w:date="2019-09-27T17:53:00Z">
        <w:r w:rsidRPr="00AD1543">
          <w:rPr>
            <w:rFonts w:eastAsia="MS Mincho"/>
          </w:rPr>
          <w:t xml:space="preserve">The time </w:t>
        </w:r>
      </w:ins>
      <w:ins w:id="759" w:author="Huawei" w:date="2019-09-29T17:16:00Z">
        <w:r w:rsidR="007D632A">
          <w:t>T</w:t>
        </w:r>
        <w:r w:rsidR="007D632A" w:rsidRPr="00CF04CE">
          <w:rPr>
            <w:vertAlign w:val="subscript"/>
          </w:rPr>
          <w:t xml:space="preserve">RSTD </w:t>
        </w:r>
        <w:proofErr w:type="spellStart"/>
        <w:r w:rsidR="007D632A" w:rsidRPr="00CF04CE">
          <w:rPr>
            <w:vertAlign w:val="subscript"/>
          </w:rPr>
          <w:t>InterFreqTDD</w:t>
        </w:r>
        <w:proofErr w:type="spellEnd"/>
        <w:r w:rsidR="007D632A" w:rsidRPr="00CF04CE">
          <w:rPr>
            <w:vertAlign w:val="subscript"/>
          </w:rPr>
          <w:t>, EN-DC</w:t>
        </w:r>
      </w:ins>
      <w:ins w:id="760" w:author="Huawei" w:date="2019-09-27T17:53:00Z">
        <w:r w:rsidRPr="00AD1543">
          <w:rPr>
            <w:rFonts w:eastAsia="MS Mincho"/>
          </w:rPr>
          <w:t xml:space="preserve"> starts from the first </w:t>
        </w:r>
        <w:proofErr w:type="spellStart"/>
        <w:r w:rsidRPr="00AD1543">
          <w:rPr>
            <w:rFonts w:eastAsia="MS Mincho"/>
          </w:rPr>
          <w:t>subframe</w:t>
        </w:r>
        <w:proofErr w:type="spellEnd"/>
        <w:r w:rsidRPr="00AD1543">
          <w:rPr>
            <w:rFonts w:eastAsia="MS Mincho"/>
          </w:rPr>
          <w:t xml:space="preserve"> of the PRS positioning occasion closest in time after both </w:t>
        </w:r>
        <w:r w:rsidRPr="00AD1543">
          <w:rPr>
            <w:snapToGrid w:val="0"/>
          </w:rPr>
          <w:t xml:space="preserve">the </w:t>
        </w:r>
        <w:r w:rsidRPr="007D632A">
          <w:rPr>
            <w:i/>
            <w:snapToGrid w:val="0"/>
          </w:rPr>
          <w:t>OTDOA-</w:t>
        </w:r>
        <w:proofErr w:type="spellStart"/>
        <w:r w:rsidRPr="007D632A">
          <w:rPr>
            <w:i/>
            <w:snapToGrid w:val="0"/>
          </w:rPr>
          <w:t>RequestLocationInformation</w:t>
        </w:r>
        <w:proofErr w:type="spellEnd"/>
        <w:r w:rsidRPr="00AD1543">
          <w:rPr>
            <w:snapToGrid w:val="0"/>
          </w:rPr>
          <w:t xml:space="preserve"> message and</w:t>
        </w:r>
        <w:r w:rsidRPr="00AD1543">
          <w:rPr>
            <w:rFonts w:eastAsia="MS Mincho" w:cs="v4.2.0"/>
          </w:rPr>
          <w:t xml:space="preserve"> </w:t>
        </w:r>
        <w:r w:rsidRPr="00AD1543">
          <w:rPr>
            <w:rFonts w:eastAsia="MS Mincho"/>
          </w:rPr>
          <w:t xml:space="preserve">the OTDOA assistance data in the </w:t>
        </w:r>
        <w:r w:rsidRPr="007D632A">
          <w:rPr>
            <w:i/>
            <w:snapToGrid w:val="0"/>
          </w:rPr>
          <w:t>OTDOA-</w:t>
        </w:r>
        <w:proofErr w:type="spellStart"/>
        <w:r w:rsidRPr="007D632A">
          <w:rPr>
            <w:i/>
            <w:snapToGrid w:val="0"/>
          </w:rPr>
          <w:t>ProvideAssistanceData</w:t>
        </w:r>
        <w:proofErr w:type="spellEnd"/>
        <w:r w:rsidR="007D632A">
          <w:rPr>
            <w:snapToGrid w:val="0"/>
          </w:rPr>
          <w:t xml:space="preserve"> message as specified in TS 36.355 </w:t>
        </w:r>
        <w:r w:rsidRPr="00AD1543">
          <w:rPr>
            <w:snapToGrid w:val="0"/>
          </w:rPr>
          <w:t>[24], are delivered to the physical layer of the UE.</w:t>
        </w:r>
      </w:ins>
    </w:p>
    <w:p w:rsidR="007C1C8B" w:rsidRDefault="007C1C8B" w:rsidP="007C1C8B">
      <w:pPr>
        <w:rPr>
          <w:ins w:id="761" w:author="Huawei" w:date="2019-09-29T17:18:00Z"/>
        </w:rPr>
      </w:pPr>
      <w:ins w:id="762" w:author="Huawei" w:date="2019-09-27T17:53:00Z">
        <w:r w:rsidRPr="00AD1543">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ins>
      <w:ins w:id="763" w:author="Huawei" w:date="2019-09-29T17:18:00Z">
        <w:r w:rsidR="007D632A">
          <w:t>T</w:t>
        </w:r>
        <w:r w:rsidR="007D632A" w:rsidRPr="00CF04CE">
          <w:rPr>
            <w:vertAlign w:val="subscript"/>
          </w:rPr>
          <w:t xml:space="preserve">RSTD </w:t>
        </w:r>
        <w:proofErr w:type="spellStart"/>
        <w:r w:rsidR="007D632A" w:rsidRPr="00CF04CE">
          <w:rPr>
            <w:vertAlign w:val="subscript"/>
          </w:rPr>
          <w:t>InterFreqTDD</w:t>
        </w:r>
        <w:proofErr w:type="spellEnd"/>
        <w:r w:rsidR="007D632A" w:rsidRPr="00CF04CE">
          <w:rPr>
            <w:vertAlign w:val="subscript"/>
          </w:rPr>
          <w:t>, EN-DC</w:t>
        </w:r>
        <w:r w:rsidR="007D632A">
          <w:rPr>
            <w:vertAlign w:val="subscript"/>
          </w:rPr>
          <w:t>, HO</w:t>
        </w:r>
      </w:ins>
      <w:ins w:id="764" w:author="Huawei" w:date="2019-09-27T17:53:00Z">
        <w:r w:rsidRPr="00AD1543">
          <w:t>) shall be according to the following expression:</w:t>
        </w:r>
      </w:ins>
    </w:p>
    <w:p w:rsidR="007C1C8B" w:rsidRPr="00AD1543" w:rsidRDefault="00282E10" w:rsidP="007D632A">
      <w:pPr>
        <w:pStyle w:val="EQ"/>
        <w:jc w:val="center"/>
        <w:rPr>
          <w:ins w:id="765" w:author="Huawei" w:date="2019-09-27T17:53:00Z"/>
          <w:lang w:eastAsia="zh-CN"/>
        </w:rPr>
      </w:pPr>
      <m:oMath>
        <m:sSub>
          <m:sSubPr>
            <m:ctrlPr>
              <w:ins w:id="766" w:author="Huawei" w:date="2019-09-29T17:18:00Z">
                <w:rPr>
                  <w:rFonts w:ascii="Cambria Math" w:eastAsia="MS Mincho" w:hAnsi="Cambria Math"/>
                </w:rPr>
              </w:ins>
            </m:ctrlPr>
          </m:sSubPr>
          <m:e>
            <m:r>
              <w:ins w:id="767" w:author="Huawei" w:date="2019-09-29T17:18:00Z">
                <w:rPr>
                  <w:rFonts w:ascii="Cambria Math" w:eastAsia="MS Mincho" w:hAnsi="Cambria Math"/>
                </w:rPr>
                <m:t>T</m:t>
              </w:ins>
            </m:r>
          </m:e>
          <m:sub>
            <m:r>
              <w:ins w:id="768" w:author="Huawei" w:date="2019-09-29T17:18:00Z">
                <m:rPr>
                  <m:sty m:val="p"/>
                </m:rPr>
                <w:rPr>
                  <w:rFonts w:ascii="Cambria Math" w:eastAsia="MS Mincho" w:hAnsi="Cambria Math"/>
                </w:rPr>
                <m:t>RSTD InterFreqTDD, EN-DC,HO</m:t>
              </w:ins>
            </m:r>
          </m:sub>
        </m:sSub>
        <m:r>
          <w:ins w:id="769" w:author="Huawei" w:date="2019-09-29T17:18:00Z">
            <w:rPr>
              <w:rFonts w:ascii="Cambria Math" w:eastAsia="MS Mincho" w:hAnsi="Cambria Math"/>
            </w:rPr>
            <m:t>=</m:t>
          </w:ins>
        </m:r>
        <m:sSub>
          <m:sSubPr>
            <m:ctrlPr>
              <w:ins w:id="770" w:author="Huawei" w:date="2019-09-29T17:18:00Z">
                <w:rPr>
                  <w:rFonts w:ascii="Cambria Math" w:eastAsia="MS Mincho" w:hAnsi="Cambria Math"/>
                </w:rPr>
              </w:ins>
            </m:ctrlPr>
          </m:sSubPr>
          <m:e>
            <m:r>
              <w:ins w:id="771" w:author="Huawei" w:date="2019-09-29T17:18:00Z">
                <w:rPr>
                  <w:rFonts w:ascii="Cambria Math" w:eastAsia="MS Mincho" w:hAnsi="Cambria Math"/>
                </w:rPr>
                <m:t>T</m:t>
              </w:ins>
            </m:r>
          </m:e>
          <m:sub>
            <m:r>
              <w:ins w:id="772" w:author="Huawei" w:date="2019-09-29T17:18:00Z">
                <m:rPr>
                  <m:sty m:val="p"/>
                </m:rPr>
                <w:rPr>
                  <w:rFonts w:ascii="Cambria Math" w:eastAsia="MS Mincho" w:hAnsi="Cambria Math"/>
                </w:rPr>
                <m:t>RSTD InterFreqTDD, EN-DC</m:t>
              </w:ins>
            </m:r>
          </m:sub>
        </m:sSub>
        <m:r>
          <w:ins w:id="773" w:author="Huawei" w:date="2019-09-29T17:18:00Z">
            <w:rPr>
              <w:rFonts w:ascii="Cambria Math" w:eastAsia="MS Mincho" w:hAnsi="Cambria Math"/>
            </w:rPr>
            <m:t>+K×</m:t>
          </w:ins>
        </m:r>
        <m:sSub>
          <m:sSubPr>
            <m:ctrlPr>
              <w:ins w:id="774" w:author="Huawei" w:date="2019-09-29T17:18:00Z">
                <w:rPr>
                  <w:rFonts w:ascii="Cambria Math" w:eastAsia="MS Mincho" w:hAnsi="Cambria Math"/>
                  <w:i/>
                </w:rPr>
              </w:ins>
            </m:ctrlPr>
          </m:sSubPr>
          <m:e>
            <m:r>
              <w:ins w:id="775" w:author="Huawei" w:date="2019-09-29T17:18:00Z">
                <w:rPr>
                  <w:rFonts w:ascii="Cambria Math" w:eastAsia="MS Mincho" w:hAnsi="Cambria Math"/>
                </w:rPr>
                <m:t>T</m:t>
              </w:ins>
            </m:r>
          </m:e>
          <m:sub>
            <m:r>
              <w:ins w:id="776" w:author="Huawei" w:date="2019-09-29T17:18:00Z">
                <w:rPr>
                  <w:rFonts w:ascii="Cambria Math" w:eastAsia="MS Mincho" w:hAnsi="Cambria Math"/>
                </w:rPr>
                <m:t>PRS</m:t>
              </w:ins>
            </m:r>
          </m:sub>
        </m:sSub>
        <m:r>
          <w:ins w:id="777" w:author="Huawei" w:date="2019-09-29T17:18:00Z">
            <w:rPr>
              <w:rFonts w:ascii="Cambria Math" w:eastAsia="MS Mincho" w:hAnsi="Cambria Math"/>
            </w:rPr>
            <m:t>+</m:t>
          </w:ins>
        </m:r>
        <m:sSub>
          <m:sSubPr>
            <m:ctrlPr>
              <w:ins w:id="778" w:author="Huawei" w:date="2019-09-29T17:18:00Z">
                <w:rPr>
                  <w:rFonts w:ascii="Cambria Math" w:eastAsia="MS Mincho" w:hAnsi="Cambria Math"/>
                  <w:i/>
                </w:rPr>
              </w:ins>
            </m:ctrlPr>
          </m:sSubPr>
          <m:e>
            <m:r>
              <w:ins w:id="779" w:author="Huawei" w:date="2019-09-29T17:18:00Z">
                <w:rPr>
                  <w:rFonts w:ascii="Cambria Math" w:eastAsia="MS Mincho" w:hAnsi="Cambria Math"/>
                </w:rPr>
                <m:t>T</m:t>
              </w:ins>
            </m:r>
          </m:e>
          <m:sub>
            <m:r>
              <w:ins w:id="780" w:author="Huawei" w:date="2019-09-29T17:18:00Z">
                <m:rPr>
                  <m:sty m:val="p"/>
                </m:rPr>
                <w:rPr>
                  <w:rFonts w:ascii="Cambria Math" w:eastAsia="MS Mincho" w:hAnsi="Cambria Math"/>
                </w:rPr>
                <m:t>HO</m:t>
              </w:ins>
            </m:r>
          </m:sub>
        </m:sSub>
        <m:r>
          <w:ins w:id="781" w:author="Huawei" w:date="2019-09-29T17:18:00Z">
            <m:rPr>
              <m:sty m:val="p"/>
            </m:rPr>
            <w:rPr>
              <w:rFonts w:ascii="Cambria Math" w:eastAsia="MS Mincho" w:hAnsi="Cambria Math"/>
            </w:rPr>
            <m:t xml:space="preserve">  ms</m:t>
          </w:ins>
        </m:r>
      </m:oMath>
      <w:ins w:id="782" w:author="Huawei" w:date="2019-09-29T17:19:00Z">
        <w:r w:rsidR="007D632A">
          <w:rPr>
            <w:rFonts w:hint="eastAsia"/>
            <w:lang w:eastAsia="zh-CN"/>
          </w:rPr>
          <w:t>.</w:t>
        </w:r>
      </w:ins>
    </w:p>
    <w:p w:rsidR="007C1C8B" w:rsidRPr="00AD1543" w:rsidRDefault="007D632A" w:rsidP="007C1C8B">
      <w:pPr>
        <w:rPr>
          <w:ins w:id="783" w:author="Huawei" w:date="2019-09-27T17:53:00Z"/>
        </w:rPr>
      </w:pPr>
      <w:ins w:id="784" w:author="Huawei" w:date="2019-09-29T17:19:00Z">
        <w:r w:rsidRPr="00AD1543">
          <w:t>Where</w:t>
        </w:r>
      </w:ins>
      <w:ins w:id="785" w:author="Huawei" w:date="2019-09-27T17:53:00Z">
        <w:r w:rsidR="007C1C8B" w:rsidRPr="00AD1543">
          <w:t>:</w:t>
        </w:r>
      </w:ins>
    </w:p>
    <w:p w:rsidR="007C1C8B" w:rsidRPr="00AD1543" w:rsidRDefault="00D1655D" w:rsidP="00D1655D">
      <w:pPr>
        <w:pStyle w:val="B1"/>
        <w:rPr>
          <w:ins w:id="786" w:author="Huawei" w:date="2019-09-27T17:53:00Z"/>
        </w:rPr>
      </w:pPr>
      <w:ins w:id="787" w:author="Huawei" w:date="2019-09-29T17:21:00Z">
        <w:r w:rsidRPr="00D1655D">
          <w:rPr>
            <w:i/>
          </w:rPr>
          <w:t>K</w:t>
        </w:r>
        <w:r>
          <w:rPr>
            <w:rFonts w:eastAsia="MS Mincho" w:cs="v4.2.0"/>
          </w:rPr>
          <w:t xml:space="preserve"> </w:t>
        </w:r>
      </w:ins>
      <w:ins w:id="788" w:author="Huawei" w:date="2019-09-27T17:53:00Z">
        <w:r w:rsidR="007C1C8B" w:rsidRPr="00AD1543">
          <w:t>is the number of times the inter-frequency handover occurs during</w:t>
        </w:r>
      </w:ins>
      <w:ins w:id="789" w:author="Huawei" w:date="2019-09-29T17:22:00Z">
        <w:r w:rsidRPr="00D1655D">
          <w:t xml:space="preserve"> </w:t>
        </w:r>
        <w:r>
          <w:t>T</w:t>
        </w:r>
        <w:r w:rsidRPr="00CF04CE">
          <w:rPr>
            <w:vertAlign w:val="subscript"/>
          </w:rPr>
          <w:t xml:space="preserve">RSTD </w:t>
        </w:r>
        <w:proofErr w:type="spellStart"/>
        <w:r w:rsidRPr="00CF04CE">
          <w:rPr>
            <w:vertAlign w:val="subscript"/>
          </w:rPr>
          <w:t>InterFreqTDD</w:t>
        </w:r>
        <w:proofErr w:type="spellEnd"/>
        <w:r w:rsidRPr="00CF04CE">
          <w:rPr>
            <w:vertAlign w:val="subscript"/>
          </w:rPr>
          <w:t>, EN-DC</w:t>
        </w:r>
        <w:r>
          <w:rPr>
            <w:vertAlign w:val="subscript"/>
          </w:rPr>
          <w:t>, HO</w:t>
        </w:r>
      </w:ins>
      <w:ins w:id="790" w:author="Huawei" w:date="2019-09-27T17:53:00Z">
        <w:r w:rsidR="007C1C8B" w:rsidRPr="00AD1543">
          <w:t>,</w:t>
        </w:r>
      </w:ins>
    </w:p>
    <w:p w:rsidR="007C1C8B" w:rsidRPr="00AD1543" w:rsidRDefault="00D1655D" w:rsidP="007C1C8B">
      <w:pPr>
        <w:pStyle w:val="B1"/>
        <w:rPr>
          <w:ins w:id="791" w:author="Huawei" w:date="2019-09-27T17:53:00Z"/>
        </w:rPr>
      </w:pPr>
      <w:ins w:id="792" w:author="Huawei" w:date="2019-09-29T17:22:00Z">
        <w:r>
          <w:t>T</w:t>
        </w:r>
        <w:r>
          <w:rPr>
            <w:vertAlign w:val="subscript"/>
          </w:rPr>
          <w:t>HO</w:t>
        </w:r>
      </w:ins>
      <w:ins w:id="793" w:author="Huawei" w:date="2019-09-27T17:53:00Z">
        <w:r w:rsidR="007C1C8B" w:rsidRPr="00AD1543">
          <w:rPr>
            <w:rFonts w:eastAsia="MS Mincho" w:cs="v4.2.0"/>
          </w:rPr>
          <w:t xml:space="preserve"> </w:t>
        </w:r>
        <w:r w:rsidR="007C1C8B" w:rsidRPr="00AD1543">
          <w:t xml:space="preserve">is the time during which the inter-frequency RSTD measurement may not be possible due to inter-frequency handover; it can be up to 45 </w:t>
        </w:r>
        <w:proofErr w:type="spellStart"/>
        <w:r w:rsidR="007C1C8B" w:rsidRPr="00AD1543">
          <w:t>ms.</w:t>
        </w:r>
        <w:proofErr w:type="spellEnd"/>
      </w:ins>
    </w:p>
    <w:p w:rsidR="007C1C8B" w:rsidRPr="00AD1543" w:rsidRDefault="007C1C8B" w:rsidP="007C1C8B">
      <w:pPr>
        <w:rPr>
          <w:ins w:id="794" w:author="Huawei" w:date="2019-09-27T17:53:00Z"/>
        </w:rPr>
      </w:pPr>
      <w:ins w:id="795" w:author="Huawei" w:date="2019-09-27T17:53:00Z">
        <w:r w:rsidRPr="00AD1543">
          <w:t xml:space="preserve">The RSTD measurement accuracy for all measured </w:t>
        </w:r>
        <w:proofErr w:type="spellStart"/>
        <w:r w:rsidRPr="00AD1543">
          <w:t>neighbor</w:t>
        </w:r>
        <w:proofErr w:type="spellEnd"/>
        <w:r w:rsidRPr="00AD1543">
          <w:t xml:space="preserve"> cells</w:t>
        </w:r>
        <w:r w:rsidRPr="00AD1543">
          <w:rPr>
            <w:i/>
          </w:rPr>
          <w:t xml:space="preserve"> </w:t>
        </w:r>
        <w:proofErr w:type="spellStart"/>
        <w:r w:rsidRPr="00AD1543">
          <w:rPr>
            <w:i/>
          </w:rPr>
          <w:t>i</w:t>
        </w:r>
        <w:proofErr w:type="spellEnd"/>
        <w:r w:rsidRPr="00AD1543">
          <w:t xml:space="preserve"> shall be fulfilled according to the accuracy as specified in the sub-clause 9.1.10.2.</w:t>
        </w:r>
      </w:ins>
    </w:p>
    <w:p w:rsidR="007C1C8B" w:rsidRPr="00AD1543" w:rsidRDefault="007C1C8B" w:rsidP="007C1C8B">
      <w:pPr>
        <w:rPr>
          <w:ins w:id="796" w:author="Huawei" w:date="2019-09-27T17:53:00Z"/>
        </w:rPr>
      </w:pPr>
      <w:ins w:id="797" w:author="Huawei" w:date="2019-09-27T17:53:00Z">
        <w:r w:rsidRPr="00AD1543">
          <w:lastRenderedPageBreak/>
          <w:t xml:space="preserve">Furthermore, due to the inter-frequency handover the UE shall meet the RSTD measurement accuracy for a PRS bandwidth which is not larger than the minimum channel bandwidth of those </w:t>
        </w:r>
        <w:proofErr w:type="spellStart"/>
        <w:r w:rsidRPr="00AD1543">
          <w:t>PCells</w:t>
        </w:r>
        <w:proofErr w:type="spellEnd"/>
        <w:r w:rsidRPr="00AD1543">
          <w:t xml:space="preserve"> on whose carriers RSTD measurement is performed during the RSTD measurement period.</w:t>
        </w:r>
      </w:ins>
    </w:p>
    <w:p w:rsidR="007C1C8B" w:rsidRPr="00AD1543" w:rsidRDefault="007C1C8B" w:rsidP="007C1C8B">
      <w:pPr>
        <w:pStyle w:val="H6"/>
        <w:rPr>
          <w:ins w:id="798" w:author="Huawei" w:date="2019-09-27T17:53:00Z"/>
        </w:rPr>
      </w:pPr>
      <w:ins w:id="799" w:author="Huawei" w:date="2019-09-27T17:57:00Z">
        <w:r>
          <w:t>8.17.15</w:t>
        </w:r>
      </w:ins>
      <w:ins w:id="800" w:author="Huawei" w:date="2019-09-27T17:53:00Z">
        <w:r w:rsidRPr="00AD1543">
          <w:t>.3.1</w:t>
        </w:r>
        <w:r w:rsidRPr="00AD1543">
          <w:rPr>
            <w:lang w:eastAsia="zh-CN"/>
          </w:rPr>
          <w:tab/>
        </w:r>
        <w:r w:rsidRPr="00AD1543">
          <w:t>RSTD Measurement Reporting Delay</w:t>
        </w:r>
      </w:ins>
    </w:p>
    <w:p w:rsidR="007C1C8B" w:rsidRPr="00AD1543" w:rsidRDefault="007C1C8B" w:rsidP="007C1C8B">
      <w:pPr>
        <w:rPr>
          <w:ins w:id="801" w:author="Huawei" w:date="2019-09-27T17:53:00Z"/>
          <w:lang w:eastAsia="zh-CN"/>
        </w:rPr>
      </w:pPr>
      <w:ins w:id="802" w:author="Huawei" w:date="2019-09-27T17:53:00Z">
        <w:r w:rsidRPr="00AD154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AD1543">
          <w:rPr>
            <w:vertAlign w:val="subscript"/>
          </w:rPr>
          <w:t xml:space="preserve">DCCH </w:t>
        </w:r>
        <w:r w:rsidRPr="00AD1543">
          <w:t>where TTI</w:t>
        </w:r>
        <w:r w:rsidRPr="00AD1543">
          <w:rPr>
            <w:vertAlign w:val="subscript"/>
          </w:rPr>
          <w:t>DCCH</w:t>
        </w:r>
        <w:r w:rsidRPr="00AD1543">
          <w:t xml:space="preserve"> is the duration of </w:t>
        </w:r>
        <w:proofErr w:type="spellStart"/>
        <w:r w:rsidRPr="00AD1543">
          <w:t>subframe</w:t>
        </w:r>
        <w:proofErr w:type="spellEnd"/>
        <w:r w:rsidRPr="00AD1543">
          <w:t xml:space="preserve"> or slot or </w:t>
        </w:r>
        <w:proofErr w:type="spellStart"/>
        <w:r w:rsidRPr="00AD1543">
          <w:t>subslot</w:t>
        </w:r>
        <w:proofErr w:type="spellEnd"/>
        <w:r w:rsidRPr="00AD1543">
          <w:t xml:space="preserve"> when the measurement report is transmitted on the PUSCH with </w:t>
        </w:r>
        <w:proofErr w:type="spellStart"/>
        <w:r w:rsidRPr="00AD1543">
          <w:t>subframe</w:t>
        </w:r>
        <w:proofErr w:type="spellEnd"/>
        <w:r w:rsidRPr="00AD1543">
          <w:t xml:space="preserve"> or slot or </w:t>
        </w:r>
        <w:proofErr w:type="spellStart"/>
        <w:r w:rsidRPr="00AD1543">
          <w:t>subslot</w:t>
        </w:r>
        <w:proofErr w:type="spellEnd"/>
        <w:r w:rsidRPr="00AD1543">
          <w:t xml:space="preserve"> duration. This measurement reporting delay excludes any delay caused by no UL resources for UE to send the measurement report. When </w:t>
        </w:r>
        <w:r w:rsidRPr="00AD1543">
          <w:rPr>
            <w:rFonts w:cs="v4.2.0"/>
          </w:rPr>
          <w:t>the UE is configured to perform SRS carrier based switching, an additional delay can be expected.</w:t>
        </w:r>
      </w:ins>
    </w:p>
    <w:p w:rsidR="007C1C8B" w:rsidRPr="00AD1543" w:rsidRDefault="007C1C8B" w:rsidP="007C1C8B">
      <w:pPr>
        <w:pStyle w:val="5"/>
        <w:rPr>
          <w:ins w:id="803" w:author="Huawei" w:date="2019-09-27T17:53:00Z"/>
        </w:rPr>
      </w:pPr>
      <w:bookmarkStart w:id="804" w:name="_Toc383690828"/>
      <w:ins w:id="805" w:author="Huawei" w:date="2019-09-27T17:57:00Z">
        <w:r>
          <w:rPr>
            <w:lang w:eastAsia="zh-CN"/>
          </w:rPr>
          <w:t>8.17.15</w:t>
        </w:r>
      </w:ins>
      <w:ins w:id="806" w:author="Huawei" w:date="2019-09-27T17:53:00Z">
        <w:r w:rsidRPr="00AD1543">
          <w:rPr>
            <w:lang w:eastAsia="zh-CN"/>
          </w:rPr>
          <w:t>.4</w:t>
        </w:r>
        <w:r w:rsidRPr="00AD1543">
          <w:rPr>
            <w:lang w:eastAsia="zh-CN"/>
          </w:rPr>
          <w:tab/>
          <w:t xml:space="preserve">E-UTRAN FDD-TDD Inter-Frequency </w:t>
        </w:r>
      </w:ins>
      <w:ins w:id="807" w:author="Huawei" w:date="2019-09-29T17:22:00Z">
        <w:r w:rsidR="00D1655D">
          <w:rPr>
            <w:lang w:eastAsia="zh-CN"/>
          </w:rPr>
          <w:t>RSTD</w:t>
        </w:r>
      </w:ins>
      <w:ins w:id="808" w:author="Huawei" w:date="2019-09-27T17:53:00Z">
        <w:r w:rsidRPr="00AD1543">
          <w:rPr>
            <w:lang w:eastAsia="zh-CN"/>
          </w:rPr>
          <w:t xml:space="preserve"> Measurements</w:t>
        </w:r>
      </w:ins>
      <w:bookmarkEnd w:id="804"/>
      <w:ins w:id="809" w:author="Huawei" w:date="2019-09-29T17:23:00Z">
        <w:r w:rsidR="00D1655D">
          <w:rPr>
            <w:lang w:eastAsia="zh-CN"/>
          </w:rPr>
          <w:t xml:space="preserve"> </w:t>
        </w:r>
        <w:r w:rsidR="00D1655D">
          <w:t>when Configured with E-UTRA-NR Dual Connectivity</w:t>
        </w:r>
      </w:ins>
    </w:p>
    <w:p w:rsidR="007C1C8B" w:rsidRPr="00AD1543" w:rsidRDefault="007C1C8B" w:rsidP="007C1C8B">
      <w:pPr>
        <w:rPr>
          <w:ins w:id="810" w:author="Huawei" w:date="2019-09-27T17:53:00Z"/>
          <w:rFonts w:eastAsia="MS Mincho" w:cs="v4.2.0"/>
        </w:rPr>
      </w:pPr>
      <w:ins w:id="811" w:author="Huawei" w:date="2019-09-27T17:53:00Z">
        <w:r w:rsidRPr="00AD1543">
          <w:t xml:space="preserve">When the physical layer cell identities of neighbour cells together with the OTDOA assistance data are provided, the UE shall be able to detect and measure inter-frequency RSTD, specified in </w:t>
        </w:r>
        <w:r w:rsidRPr="00AD1543">
          <w:rPr>
            <w:noProof/>
          </w:rPr>
          <w:t>TS 36.214</w:t>
        </w:r>
        <w:r w:rsidRPr="00AD1543">
          <w:t xml:space="preserve"> [4], for at least </w:t>
        </w:r>
        <w:r w:rsidRPr="00AD1543">
          <w:rPr>
            <w:i/>
          </w:rPr>
          <w:t>n</w:t>
        </w:r>
        <w:r w:rsidRPr="00AD1543">
          <w:t xml:space="preserve">=16 cells, including the reference cell, within </w:t>
        </w:r>
      </w:ins>
      <w:ins w:id="812" w:author="Huawei" w:date="2019-09-29T17:23:00Z">
        <w:r w:rsidR="00D1655D">
          <w:t>T</w:t>
        </w:r>
        <w:r w:rsidR="00D1655D" w:rsidRPr="00D1655D">
          <w:rPr>
            <w:vertAlign w:val="subscript"/>
          </w:rPr>
          <w:t xml:space="preserve">RSTD </w:t>
        </w:r>
        <w:proofErr w:type="spellStart"/>
        <w:r w:rsidR="00D1655D" w:rsidRPr="00D1655D">
          <w:rPr>
            <w:vertAlign w:val="subscript"/>
          </w:rPr>
          <w:t>InterFreqFDDTDD</w:t>
        </w:r>
        <w:proofErr w:type="spellEnd"/>
        <w:r w:rsidR="00D1655D" w:rsidRPr="00D1655D">
          <w:rPr>
            <w:vertAlign w:val="subscript"/>
          </w:rPr>
          <w:t>, EN-DC</w:t>
        </w:r>
      </w:ins>
      <w:ins w:id="813" w:author="Huawei" w:date="2019-09-27T17:53:00Z">
        <w:r w:rsidRPr="00AD1543">
          <w:rPr>
            <w:rFonts w:eastAsia="MS Mincho" w:cs="v4.2.0"/>
          </w:rPr>
          <w:t xml:space="preserve"> </w:t>
        </w:r>
        <w:proofErr w:type="spellStart"/>
        <w:r w:rsidRPr="00AD1543">
          <w:rPr>
            <w:rFonts w:eastAsia="MS Mincho" w:cs="v4.2.0"/>
          </w:rPr>
          <w:t>ms</w:t>
        </w:r>
        <w:proofErr w:type="spellEnd"/>
        <w:r w:rsidRPr="00AD1543">
          <w:rPr>
            <w:rFonts w:eastAsia="MS Mincho" w:cs="v4.2.0"/>
          </w:rPr>
          <w:t xml:space="preserve"> as given below:</w:t>
        </w:r>
      </w:ins>
    </w:p>
    <w:p w:rsidR="007C1C8B" w:rsidRPr="00AD1543" w:rsidRDefault="00282E10" w:rsidP="007C1C8B">
      <w:pPr>
        <w:pStyle w:val="EQ"/>
        <w:jc w:val="center"/>
        <w:rPr>
          <w:ins w:id="814" w:author="Huawei" w:date="2019-09-27T17:53:00Z"/>
          <w:rFonts w:eastAsia="MS Mincho" w:cs="v4.2.0"/>
        </w:rPr>
      </w:pPr>
      <m:oMath>
        <m:sSub>
          <m:sSubPr>
            <m:ctrlPr>
              <w:ins w:id="815" w:author="Huawei" w:date="2019-09-29T17:24:00Z">
                <w:rPr>
                  <w:rFonts w:ascii="Cambria Math" w:hAnsi="Cambria Math"/>
                </w:rPr>
              </w:ins>
            </m:ctrlPr>
          </m:sSubPr>
          <m:e>
            <m:r>
              <w:ins w:id="816" w:author="Huawei" w:date="2019-09-29T17:24:00Z">
                <w:rPr>
                  <w:rFonts w:ascii="Cambria Math" w:hAnsi="Cambria Math"/>
                </w:rPr>
                <m:t>T</m:t>
              </w:ins>
            </m:r>
          </m:e>
          <m:sub>
            <m:r>
              <w:ins w:id="817" w:author="Huawei" w:date="2019-09-29T17:24:00Z">
                <m:rPr>
                  <m:sty m:val="p"/>
                </m:rPr>
                <w:rPr>
                  <w:rFonts w:ascii="Cambria Math" w:hAnsi="Cambria Math"/>
                </w:rPr>
                <m:t>RSTD InterFreqFDDTDD, EN-DC</m:t>
              </w:ins>
            </m:r>
          </m:sub>
        </m:sSub>
        <m:r>
          <w:ins w:id="818" w:author="Huawei" w:date="2019-09-29T17:24:00Z">
            <w:rPr>
              <w:rFonts w:ascii="Cambria Math" w:hAnsi="Cambria Math"/>
            </w:rPr>
            <m:t>=</m:t>
          </w:ins>
        </m:r>
        <m:sSub>
          <m:sSubPr>
            <m:ctrlPr>
              <w:ins w:id="819" w:author="Huawei" w:date="2019-09-29T17:24:00Z">
                <w:rPr>
                  <w:rFonts w:ascii="Cambria Math" w:hAnsi="Cambria Math"/>
                  <w:i/>
                </w:rPr>
              </w:ins>
            </m:ctrlPr>
          </m:sSubPr>
          <m:e>
            <m:r>
              <w:ins w:id="820" w:author="Huawei" w:date="2019-09-29T17:24:00Z">
                <w:rPr>
                  <w:rFonts w:ascii="Cambria Math" w:hAnsi="Cambria Math"/>
                </w:rPr>
                <m:t>T</m:t>
              </w:ins>
            </m:r>
          </m:e>
          <m:sub>
            <m:r>
              <w:ins w:id="821" w:author="Huawei" w:date="2019-09-29T17:24:00Z">
                <w:rPr>
                  <w:rFonts w:ascii="Cambria Math" w:hAnsi="Cambria Math"/>
                </w:rPr>
                <m:t>PRS</m:t>
              </w:ins>
            </m:r>
          </m:sub>
        </m:sSub>
        <m:r>
          <w:ins w:id="822" w:author="Huawei" w:date="2019-09-29T17:24:00Z">
            <w:rPr>
              <w:rFonts w:ascii="Cambria Math" w:hAnsi="Cambria Math"/>
            </w:rPr>
            <m:t>∙</m:t>
          </w:ins>
        </m:r>
        <m:d>
          <m:dPr>
            <m:ctrlPr>
              <w:ins w:id="823" w:author="Huawei" w:date="2019-09-29T17:24:00Z">
                <w:rPr>
                  <w:rFonts w:ascii="Cambria Math" w:hAnsi="Cambria Math"/>
                  <w:i/>
                </w:rPr>
              </w:ins>
            </m:ctrlPr>
          </m:dPr>
          <m:e>
            <m:r>
              <w:ins w:id="824" w:author="Huawei" w:date="2019-09-29T17:24:00Z">
                <w:rPr>
                  <w:rFonts w:ascii="Cambria Math" w:hAnsi="Cambria Math"/>
                </w:rPr>
                <m:t>M-1</m:t>
              </w:ins>
            </m:r>
          </m:e>
        </m:d>
        <m:r>
          <w:ins w:id="825" w:author="Huawei" w:date="2019-09-29T17:24:00Z">
            <w:rPr>
              <w:rFonts w:ascii="Cambria Math" w:hAnsi="Cambria Math"/>
            </w:rPr>
            <m:t>+</m:t>
          </w:ins>
        </m:r>
        <m:r>
          <w:ins w:id="826" w:author="Huawei" w:date="2019-09-29T17:24:00Z">
            <m:rPr>
              <m:sty m:val="p"/>
            </m:rPr>
            <w:rPr>
              <w:rFonts w:ascii="Cambria Math" w:hAnsi="Cambria Math"/>
            </w:rPr>
            <m:t>Δ  ms</m:t>
          </w:ins>
        </m:r>
      </m:oMath>
      <w:ins w:id="827" w:author="Huawei" w:date="2019-09-27T17:53:00Z">
        <w:r w:rsidR="007C1C8B" w:rsidRPr="00AD1543">
          <w:rPr>
            <w:rFonts w:eastAsia="MS Mincho" w:cs="v4.2.0"/>
          </w:rPr>
          <w:t>,</w:t>
        </w:r>
      </w:ins>
    </w:p>
    <w:p w:rsidR="007C1C8B" w:rsidRPr="00AD1543" w:rsidRDefault="00D1655D" w:rsidP="007C1C8B">
      <w:pPr>
        <w:rPr>
          <w:ins w:id="828" w:author="Huawei" w:date="2019-09-27T17:53:00Z"/>
          <w:rFonts w:eastAsia="MS Mincho"/>
        </w:rPr>
      </w:pPr>
      <w:ins w:id="829" w:author="Huawei" w:date="2019-09-29T17:24:00Z">
        <w:r w:rsidRPr="00AD1543">
          <w:rPr>
            <w:rFonts w:eastAsia="MS Mincho"/>
          </w:rPr>
          <w:t>Where</w:t>
        </w:r>
      </w:ins>
    </w:p>
    <w:p w:rsidR="00D1655D" w:rsidRDefault="00D1655D" w:rsidP="00D1655D">
      <w:pPr>
        <w:pStyle w:val="B1"/>
        <w:rPr>
          <w:ins w:id="830" w:author="Huawei" w:date="2019-09-29T17:25:00Z"/>
        </w:rPr>
      </w:pPr>
      <w:ins w:id="831" w:author="Huawei" w:date="2019-09-29T17:24:00Z">
        <w:r>
          <w:t>T</w:t>
        </w:r>
        <w:r w:rsidRPr="00D1655D">
          <w:rPr>
            <w:vertAlign w:val="subscript"/>
          </w:rPr>
          <w:t xml:space="preserve">RSTD </w:t>
        </w:r>
        <w:proofErr w:type="spellStart"/>
        <w:r w:rsidRPr="00D1655D">
          <w:rPr>
            <w:vertAlign w:val="subscript"/>
          </w:rPr>
          <w:t>InterFreqFDDTDD</w:t>
        </w:r>
        <w:proofErr w:type="spellEnd"/>
        <w:r w:rsidRPr="00D1655D">
          <w:rPr>
            <w:vertAlign w:val="subscript"/>
          </w:rPr>
          <w:t>, EN-DC</w:t>
        </w:r>
      </w:ins>
      <w:ins w:id="832" w:author="Huawei" w:date="2019-09-27T17:53:00Z">
        <w:r w:rsidR="007C1C8B" w:rsidRPr="00AD1543">
          <w:t xml:space="preserve"> is the total time for detecting and measuring at least </w:t>
        </w:r>
        <w:r w:rsidR="007C1C8B" w:rsidRPr="00AD1543">
          <w:rPr>
            <w:i/>
          </w:rPr>
          <w:t>n</w:t>
        </w:r>
        <w:r w:rsidR="007C1C8B" w:rsidRPr="00AD1543">
          <w:t xml:space="preserve"> cells,</w:t>
        </w:r>
      </w:ins>
    </w:p>
    <w:p w:rsidR="00D1655D" w:rsidRDefault="00D1655D" w:rsidP="00D1655D">
      <w:pPr>
        <w:pStyle w:val="B1"/>
        <w:rPr>
          <w:ins w:id="833" w:author="Huawei" w:date="2019-09-29T17:25:00Z"/>
        </w:rPr>
      </w:pPr>
      <w:ins w:id="834" w:author="Huawei" w:date="2019-09-29T17:25:00Z">
        <w:r>
          <w:rPr>
            <w:rFonts w:eastAsia="MS Mincho"/>
          </w:rPr>
          <w:t>T</w:t>
        </w:r>
        <w:r w:rsidRPr="00D1655D">
          <w:rPr>
            <w:rFonts w:eastAsia="MS Mincho"/>
            <w:vertAlign w:val="subscript"/>
          </w:rPr>
          <w:t>PRS</w:t>
        </w:r>
        <w:r>
          <w:rPr>
            <w:rFonts w:eastAsia="MS Mincho"/>
          </w:rPr>
          <w:t xml:space="preserve"> </w:t>
        </w:r>
      </w:ins>
      <w:ins w:id="835" w:author="Huawei" w:date="2019-09-27T17:53:00Z">
        <w:r w:rsidR="007C1C8B" w:rsidRPr="00AD1543">
          <w:rPr>
            <w:rFonts w:eastAsia="MS Mincho"/>
          </w:rPr>
          <w:t xml:space="preserve">is the </w:t>
        </w:r>
        <w:r w:rsidR="007C1C8B" w:rsidRPr="00AD1543">
          <w:t xml:space="preserve">largest value of the cell-specific positioning </w:t>
        </w:r>
        <w:proofErr w:type="spellStart"/>
        <w:r w:rsidR="007C1C8B" w:rsidRPr="00AD1543">
          <w:t>subframe</w:t>
        </w:r>
        <w:proofErr w:type="spellEnd"/>
        <w:r w:rsidR="007C1C8B" w:rsidRPr="00AD1543">
          <w:t xml:space="preserve"> configuration period,</w:t>
        </w:r>
        <w:r w:rsidR="007C1C8B" w:rsidRPr="00AD1543">
          <w:rPr>
            <w:rFonts w:eastAsia="MS Mincho"/>
          </w:rPr>
          <w:t xml:space="preserve"> defined in TS 36.211 [16], </w:t>
        </w:r>
        <w:r w:rsidR="007C1C8B" w:rsidRPr="00AD1543">
          <w:t xml:space="preserve">among the measured </w:t>
        </w:r>
        <w:r w:rsidR="007C1C8B" w:rsidRPr="00AD1543">
          <w:rPr>
            <w:i/>
          </w:rPr>
          <w:t>n</w:t>
        </w:r>
        <w:r w:rsidR="007C1C8B" w:rsidRPr="00AD1543">
          <w:t xml:space="preserve"> cells including the reference cell,</w:t>
        </w:r>
      </w:ins>
    </w:p>
    <w:p w:rsidR="007C1C8B" w:rsidRDefault="00D1655D" w:rsidP="00D1655D">
      <w:pPr>
        <w:pStyle w:val="B1"/>
        <w:rPr>
          <w:ins w:id="836" w:author="Huawei" w:date="2019-09-29T17:38:00Z"/>
          <w:lang w:eastAsia="zh-CN"/>
        </w:rPr>
      </w:pPr>
      <w:ins w:id="837" w:author="Huawei" w:date="2019-09-29T17:25:00Z">
        <w:r w:rsidRPr="00D1655D">
          <w:rPr>
            <w:i/>
          </w:rPr>
          <w:t>M</w:t>
        </w:r>
        <w:r>
          <w:t xml:space="preserve"> </w:t>
        </w:r>
      </w:ins>
      <w:ins w:id="838" w:author="Huawei" w:date="2019-09-27T17:53:00Z">
        <w:r w:rsidR="007C1C8B" w:rsidRPr="00AD1543">
          <w:t xml:space="preserve">is the number of PRS positioning occasions as defined in Table </w:t>
        </w:r>
      </w:ins>
      <w:ins w:id="839" w:author="Huawei" w:date="2019-09-27T17:57:00Z">
        <w:r w:rsidR="007C1C8B">
          <w:t>8.17.15</w:t>
        </w:r>
      </w:ins>
      <w:ins w:id="840" w:author="Huawei" w:date="2019-09-27T17:53:00Z">
        <w:r w:rsidR="007C1C8B" w:rsidRPr="00AD1543">
          <w:t>.4-1, where  a PRS positioning occasion is as defined in clause </w:t>
        </w:r>
        <w:r w:rsidR="007C1C8B" w:rsidRPr="00AD1543">
          <w:rPr>
            <w:lang w:eastAsia="zh-CN"/>
          </w:rPr>
          <w:t>8</w:t>
        </w:r>
        <w:r w:rsidR="007C1C8B" w:rsidRPr="00AD1543">
          <w:t>.</w:t>
        </w:r>
        <w:r w:rsidR="007C1C8B" w:rsidRPr="00AD1543">
          <w:rPr>
            <w:lang w:eastAsia="zh-CN"/>
          </w:rPr>
          <w:t>1</w:t>
        </w:r>
        <w:r w:rsidR="007C1C8B" w:rsidRPr="00AD1543">
          <w:t>.2</w:t>
        </w:r>
        <w:r w:rsidR="007C1C8B" w:rsidRPr="00AD1543">
          <w:rPr>
            <w:lang w:eastAsia="zh-CN"/>
          </w:rPr>
          <w:t>.5.1,</w:t>
        </w:r>
      </w:ins>
    </w:p>
    <w:p w:rsidR="00D011CB" w:rsidRPr="00D011CB" w:rsidRDefault="00D011CB" w:rsidP="00D011CB">
      <w:pPr>
        <w:pStyle w:val="B1"/>
        <w:rPr>
          <w:ins w:id="841" w:author="Huawei" w:date="2019-09-29T17:38:00Z"/>
        </w:rPr>
      </w:pPr>
      <w:proofErr w:type="spellStart"/>
      <w:ins w:id="842" w:author="Huawei" w:date="2019-09-29T17:38:00Z">
        <w:r w:rsidRPr="00C0357E">
          <w:rPr>
            <w:rFonts w:cs="v4.2.0"/>
          </w:rPr>
          <w:t>CSSF</w:t>
        </w:r>
        <w:r w:rsidRPr="00C0357E">
          <w:rPr>
            <w:rFonts w:cs="v4.2.0"/>
            <w:vertAlign w:val="subscript"/>
          </w:rPr>
          <w:t>inter</w:t>
        </w:r>
        <w:r>
          <w:rPr>
            <w:rFonts w:cs="v4.2.0"/>
            <w:vertAlign w:val="subscript"/>
          </w:rPr>
          <w:t>Freq</w:t>
        </w:r>
        <w:proofErr w:type="spellEnd"/>
        <w:r w:rsidRPr="00C0357E">
          <w:t xml:space="preserve"> is the carrier-specific scaling factor </w:t>
        </w:r>
        <w:r>
          <w:t xml:space="preserve">for the inter-frequency RSTD measurements and is determined according to </w:t>
        </w:r>
        <w:proofErr w:type="spellStart"/>
        <w:r>
          <w:t>CSSF</w:t>
        </w:r>
        <w:r w:rsidRPr="00D011CB">
          <w:rPr>
            <w:vertAlign w:val="subscript"/>
          </w:rPr>
          <w:t>within_gap,i</w:t>
        </w:r>
        <w:proofErr w:type="spellEnd"/>
        <w:r>
          <w:t xml:space="preserve"> defined in TS 38.133 [50] clause 9.1.5.2</w:t>
        </w:r>
        <w:r w:rsidRPr="00C0357E">
          <w:t>,</w:t>
        </w:r>
      </w:ins>
    </w:p>
    <w:p w:rsidR="007C1C8B" w:rsidRPr="00AD1543" w:rsidRDefault="00D1655D" w:rsidP="00D1655D">
      <w:pPr>
        <w:pStyle w:val="B1"/>
        <w:rPr>
          <w:ins w:id="843" w:author="Huawei" w:date="2019-09-27T17:53:00Z"/>
          <w:rFonts w:eastAsia="MS Mincho" w:cs="v4.2.0"/>
        </w:rPr>
      </w:pPr>
      <m:oMath>
        <m:r>
          <w:ins w:id="844" w:author="Huawei" w:date="2019-09-29T17:25:00Z">
            <m:rPr>
              <m:sty m:val="p"/>
            </m:rPr>
            <w:rPr>
              <w:rFonts w:ascii="Cambria Math" w:eastAsia="MS Mincho" w:hAnsi="Cambria Math"/>
            </w:rPr>
            <m:t>Δ=160</m:t>
          </w:ins>
        </m:r>
        <m:r>
          <w:ins w:id="845" w:author="Huawei" w:date="2019-09-29T17:25:00Z">
            <w:rPr>
              <w:rFonts w:ascii="Cambria Math" w:eastAsia="MS Mincho" w:hAnsi="Cambria Math"/>
            </w:rPr>
            <m:t>∙</m:t>
          </w:ins>
        </m:r>
        <m:d>
          <m:dPr>
            <m:begChr m:val="⌈"/>
            <m:endChr m:val="⌉"/>
            <m:ctrlPr>
              <w:ins w:id="846" w:author="Huawei" w:date="2019-09-29T17:25:00Z">
                <w:rPr>
                  <w:rFonts w:ascii="Cambria Math" w:eastAsia="MS Mincho" w:hAnsi="Cambria Math"/>
                  <w:i/>
                </w:rPr>
              </w:ins>
            </m:ctrlPr>
          </m:dPr>
          <m:e>
            <m:f>
              <m:fPr>
                <m:type m:val="lin"/>
                <m:ctrlPr>
                  <w:ins w:id="847" w:author="Huawei" w:date="2019-09-29T17:25:00Z">
                    <w:rPr>
                      <w:rFonts w:ascii="Cambria Math" w:eastAsia="MS Mincho" w:hAnsi="Cambria Math"/>
                      <w:i/>
                    </w:rPr>
                  </w:ins>
                </m:ctrlPr>
              </m:fPr>
              <m:num>
                <m:r>
                  <w:ins w:id="848" w:author="Huawei" w:date="2019-09-29T17:25:00Z">
                    <w:rPr>
                      <w:rFonts w:ascii="Cambria Math" w:eastAsia="MS Mincho" w:hAnsi="Cambria Math"/>
                    </w:rPr>
                    <m:t>n</m:t>
                  </w:ins>
                </m:r>
              </m:num>
              <m:den>
                <m:r>
                  <w:ins w:id="849" w:author="Huawei" w:date="2019-09-29T17:25:00Z">
                    <w:rPr>
                      <w:rFonts w:ascii="Cambria Math" w:eastAsia="MS Mincho" w:hAnsi="Cambria Math"/>
                    </w:rPr>
                    <m:t>M</m:t>
                  </w:ins>
                </m:r>
              </m:den>
            </m:f>
          </m:e>
        </m:d>
      </m:oMath>
      <w:ins w:id="850" w:author="Huawei" w:date="2019-09-29T17:25:00Z">
        <w:r>
          <w:rPr>
            <w:rFonts w:hint="eastAsia"/>
            <w:lang w:eastAsia="zh-CN"/>
          </w:rPr>
          <w:t xml:space="preserve"> </w:t>
        </w:r>
      </w:ins>
      <w:proofErr w:type="spellStart"/>
      <w:ins w:id="851" w:author="Huawei" w:date="2019-09-27T17:53:00Z">
        <w:r w:rsidR="007C1C8B" w:rsidRPr="00AD1543">
          <w:t>ms</w:t>
        </w:r>
        <w:proofErr w:type="spellEnd"/>
        <w:r w:rsidR="007C1C8B" w:rsidRPr="00AD1543">
          <w:t xml:space="preserve"> is the measurement time for a single PRS positioning occasion which includes the sampling time and the processing time</w:t>
        </w:r>
        <w:r w:rsidR="007C1C8B" w:rsidRPr="00AD1543">
          <w:rPr>
            <w:rFonts w:eastAsia="MS Mincho" w:cs="v4.2.0"/>
          </w:rPr>
          <w:t>, and</w:t>
        </w:r>
      </w:ins>
    </w:p>
    <w:p w:rsidR="007C1C8B" w:rsidRPr="00AD1543" w:rsidRDefault="00D1655D" w:rsidP="00D1655D">
      <w:pPr>
        <w:pStyle w:val="B1"/>
        <w:rPr>
          <w:ins w:id="852" w:author="Huawei" w:date="2019-09-27T17:53:00Z"/>
        </w:rPr>
      </w:pPr>
      <w:ins w:id="853" w:author="Huawei" w:date="2019-09-29T17:26:00Z">
        <w:r w:rsidRPr="00AD1543">
          <w:t>The</w:t>
        </w:r>
      </w:ins>
      <w:ins w:id="854" w:author="Huawei" w:date="2019-09-27T17:53:00Z">
        <w:r w:rsidR="007C1C8B" w:rsidRPr="00AD1543">
          <w:rPr>
            <w:i/>
          </w:rPr>
          <w:t xml:space="preserve"> n </w:t>
        </w:r>
        <w:r w:rsidR="007C1C8B" w:rsidRPr="00AD1543">
          <w:t>cells are distributed on up to two carrier frequencies including a serving carrier frequency and one inter-frequency carrier.</w:t>
        </w:r>
      </w:ins>
    </w:p>
    <w:p w:rsidR="007C1C8B" w:rsidRPr="00AD1543" w:rsidRDefault="007C1C8B" w:rsidP="007C1C8B">
      <w:pPr>
        <w:pStyle w:val="TH"/>
        <w:rPr>
          <w:ins w:id="855" w:author="Huawei" w:date="2019-09-27T17:53:00Z"/>
        </w:rPr>
      </w:pPr>
      <w:ins w:id="856" w:author="Huawei" w:date="2019-09-27T17:53:00Z">
        <w:r w:rsidRPr="00AD1543">
          <w:t xml:space="preserve">Table </w:t>
        </w:r>
      </w:ins>
      <w:ins w:id="857" w:author="Huawei" w:date="2019-09-27T17:57:00Z">
        <w:r>
          <w:t>8.17.15</w:t>
        </w:r>
      </w:ins>
      <w:ins w:id="858" w:author="Huawei" w:date="2019-09-27T17:53:00Z">
        <w:r w:rsidRPr="00AD1543">
          <w:t xml:space="preserve">.4-1: Number of PRS positioning occasions within </w:t>
        </w:r>
      </w:ins>
      <w:ins w:id="859" w:author="Huawei" w:date="2019-09-29T17:26:00Z">
        <w:r w:rsidR="00D1655D">
          <w:t>T</w:t>
        </w:r>
        <w:r w:rsidR="00D1655D" w:rsidRPr="00D1655D">
          <w:rPr>
            <w:vertAlign w:val="subscript"/>
          </w:rPr>
          <w:t xml:space="preserve">RSTD </w:t>
        </w:r>
        <w:proofErr w:type="spellStart"/>
        <w:r w:rsidR="00D1655D" w:rsidRPr="00D1655D">
          <w:rPr>
            <w:vertAlign w:val="subscript"/>
          </w:rPr>
          <w:t>InterFreqFDDTDD</w:t>
        </w:r>
        <w:proofErr w:type="spellEnd"/>
        <w:r w:rsidR="00D1655D" w:rsidRPr="00D1655D">
          <w:rPr>
            <w:vertAlign w:val="subscript"/>
          </w:rPr>
          <w:t>, EN-DC</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C1C8B" w:rsidRPr="00AD1543" w:rsidTr="007C1C8B">
        <w:trPr>
          <w:cantSplit/>
          <w:trHeight w:val="308"/>
          <w:ins w:id="860" w:author="Huawei" w:date="2019-09-27T17:53:00Z"/>
        </w:trPr>
        <w:tc>
          <w:tcPr>
            <w:tcW w:w="2693" w:type="dxa"/>
            <w:vMerge w:val="restart"/>
          </w:tcPr>
          <w:p w:rsidR="007C1C8B" w:rsidRPr="00AD1543" w:rsidRDefault="007C1C8B" w:rsidP="00D1655D">
            <w:pPr>
              <w:pStyle w:val="TAH"/>
              <w:rPr>
                <w:ins w:id="861" w:author="Huawei" w:date="2019-09-27T17:53:00Z"/>
                <w:rFonts w:cs="Arial"/>
              </w:rPr>
            </w:pPr>
            <w:ins w:id="862" w:author="Huawei" w:date="2019-09-27T17:53:00Z">
              <w:r w:rsidRPr="00AD1543">
                <w:rPr>
                  <w:rFonts w:cs="Arial"/>
                </w:rPr>
                <w:t xml:space="preserve">Positioning </w:t>
              </w:r>
              <w:proofErr w:type="spellStart"/>
              <w:r w:rsidRPr="00AD1543">
                <w:rPr>
                  <w:rFonts w:cs="Arial"/>
                </w:rPr>
                <w:t>subframe</w:t>
              </w:r>
              <w:proofErr w:type="spellEnd"/>
              <w:r w:rsidRPr="00AD1543">
                <w:rPr>
                  <w:rFonts w:cs="Arial"/>
                </w:rPr>
                <w:t xml:space="preserve"> configuration period </w:t>
              </w:r>
            </w:ins>
            <w:ins w:id="863" w:author="Huawei" w:date="2019-09-29T17:27:00Z">
              <w:r w:rsidR="00D1655D">
                <w:rPr>
                  <w:rFonts w:cs="Arial"/>
                </w:rPr>
                <w:t>T</w:t>
              </w:r>
              <w:r w:rsidR="00D1655D" w:rsidRPr="00D1655D">
                <w:rPr>
                  <w:rFonts w:cs="Arial"/>
                  <w:vertAlign w:val="subscript"/>
                </w:rPr>
                <w:t>PRS</w:t>
              </w:r>
            </w:ins>
          </w:p>
        </w:tc>
        <w:tc>
          <w:tcPr>
            <w:tcW w:w="5954" w:type="dxa"/>
            <w:gridSpan w:val="2"/>
          </w:tcPr>
          <w:p w:rsidR="007C1C8B" w:rsidRPr="00AD1543" w:rsidRDefault="007C1C8B" w:rsidP="00D1655D">
            <w:pPr>
              <w:pStyle w:val="TAH"/>
              <w:rPr>
                <w:ins w:id="864" w:author="Huawei" w:date="2019-09-27T17:53:00Z"/>
                <w:rFonts w:cs="Arial"/>
              </w:rPr>
            </w:pPr>
            <w:ins w:id="865" w:author="Huawei" w:date="2019-09-27T17:53:00Z">
              <w:r w:rsidRPr="00AD1543">
                <w:rPr>
                  <w:rFonts w:cs="Arial"/>
                </w:rPr>
                <w:t xml:space="preserve"> Number of PRS positioning occasions </w:t>
              </w:r>
            </w:ins>
            <w:ins w:id="866" w:author="Huawei" w:date="2019-09-29T17:27:00Z">
              <w:r w:rsidR="00D1655D">
                <w:rPr>
                  <w:rFonts w:cs="Arial"/>
                </w:rPr>
                <w:t>M</w:t>
              </w:r>
            </w:ins>
          </w:p>
        </w:tc>
      </w:tr>
      <w:tr w:rsidR="007C1C8B" w:rsidRPr="00AD1543" w:rsidTr="007C1C8B">
        <w:trPr>
          <w:cantSplit/>
          <w:trHeight w:val="307"/>
          <w:ins w:id="867" w:author="Huawei" w:date="2019-09-27T17:53:00Z"/>
        </w:trPr>
        <w:tc>
          <w:tcPr>
            <w:tcW w:w="2693" w:type="dxa"/>
            <w:vMerge/>
          </w:tcPr>
          <w:p w:rsidR="007C1C8B" w:rsidRPr="00AD1543" w:rsidRDefault="007C1C8B" w:rsidP="007C1C8B">
            <w:pPr>
              <w:pStyle w:val="TAH"/>
              <w:rPr>
                <w:ins w:id="868" w:author="Huawei" w:date="2019-09-27T17:53:00Z"/>
                <w:rFonts w:cs="Arial"/>
              </w:rPr>
            </w:pPr>
          </w:p>
        </w:tc>
        <w:tc>
          <w:tcPr>
            <w:tcW w:w="2977" w:type="dxa"/>
          </w:tcPr>
          <w:p w:rsidR="007C1C8B" w:rsidRPr="00AD1543" w:rsidRDefault="007C1C8B" w:rsidP="007C1C8B">
            <w:pPr>
              <w:pStyle w:val="TAH"/>
              <w:rPr>
                <w:ins w:id="869" w:author="Huawei" w:date="2019-09-27T17:53:00Z"/>
                <w:rFonts w:cs="Arial"/>
              </w:rPr>
            </w:pPr>
            <w:ins w:id="870" w:author="Huawei" w:date="2019-09-27T17:53:00Z">
              <w:r w:rsidRPr="00AD1543">
                <w:rPr>
                  <w:rFonts w:cs="Arial"/>
                </w:rPr>
                <w:t xml:space="preserve">f2 </w:t>
              </w:r>
              <w:r w:rsidRPr="00AD1543">
                <w:rPr>
                  <w:rFonts w:cs="Arial"/>
                  <w:vertAlign w:val="superscript"/>
                </w:rPr>
                <w:t>Note1</w:t>
              </w:r>
            </w:ins>
          </w:p>
        </w:tc>
        <w:tc>
          <w:tcPr>
            <w:tcW w:w="2977" w:type="dxa"/>
          </w:tcPr>
          <w:p w:rsidR="007C1C8B" w:rsidRPr="00AD1543" w:rsidRDefault="007C1C8B" w:rsidP="007C1C8B">
            <w:pPr>
              <w:pStyle w:val="TAH"/>
              <w:rPr>
                <w:ins w:id="871" w:author="Huawei" w:date="2019-09-27T17:53:00Z"/>
                <w:rFonts w:cs="Arial"/>
              </w:rPr>
            </w:pPr>
            <w:ins w:id="872" w:author="Huawei" w:date="2019-09-27T17:53:00Z">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ins>
          </w:p>
        </w:tc>
      </w:tr>
      <w:tr w:rsidR="007C1C8B" w:rsidRPr="00AD1543" w:rsidTr="007C1C8B">
        <w:trPr>
          <w:cantSplit/>
          <w:ins w:id="873" w:author="Huawei" w:date="2019-09-27T17:53:00Z"/>
        </w:trPr>
        <w:tc>
          <w:tcPr>
            <w:tcW w:w="2693" w:type="dxa"/>
            <w:vAlign w:val="center"/>
          </w:tcPr>
          <w:p w:rsidR="007C1C8B" w:rsidRPr="00AD1543" w:rsidRDefault="007C1C8B" w:rsidP="007C1C8B">
            <w:pPr>
              <w:pStyle w:val="TAC"/>
              <w:rPr>
                <w:ins w:id="874" w:author="Huawei" w:date="2019-09-27T17:53:00Z"/>
                <w:rFonts w:cs="Arial"/>
              </w:rPr>
            </w:pPr>
            <w:ins w:id="875" w:author="Huawei" w:date="2019-09-27T17:53:00Z">
              <w:r w:rsidRPr="00AD1543">
                <w:rPr>
                  <w:rFonts w:cs="Arial"/>
                </w:rPr>
                <w:t xml:space="preserve">160 </w:t>
              </w:r>
              <w:proofErr w:type="spellStart"/>
              <w:r w:rsidRPr="00AD1543">
                <w:rPr>
                  <w:rFonts w:cs="Arial"/>
                </w:rPr>
                <w:t>ms</w:t>
              </w:r>
              <w:proofErr w:type="spellEnd"/>
            </w:ins>
          </w:p>
        </w:tc>
        <w:tc>
          <w:tcPr>
            <w:tcW w:w="2977" w:type="dxa"/>
            <w:vAlign w:val="center"/>
          </w:tcPr>
          <w:p w:rsidR="007C1C8B" w:rsidRPr="00AD1543" w:rsidRDefault="007C1C8B" w:rsidP="007C1C8B">
            <w:pPr>
              <w:pStyle w:val="TAC"/>
              <w:rPr>
                <w:ins w:id="876" w:author="Huawei" w:date="2019-09-27T17:53:00Z"/>
                <w:rFonts w:cs="Arial"/>
              </w:rPr>
            </w:pPr>
            <w:ins w:id="877" w:author="Huawei" w:date="2019-09-27T17:53:00Z">
              <w:r w:rsidRPr="00AD1543">
                <w:rPr>
                  <w:rFonts w:cs="Arial"/>
                  <w:lang w:eastAsia="zh-CN"/>
                </w:rPr>
                <w:t>16</w:t>
              </w:r>
            </w:ins>
            <w:ins w:id="878" w:author="Huawei" w:date="2019-09-29T17:27:00Z">
              <w:r w:rsidR="00D1655D">
                <w:rPr>
                  <w:rFonts w:cs="Arial"/>
                  <w:lang w:eastAsia="zh-CN"/>
                </w:rPr>
                <w:t xml:space="preserve"> </w:t>
              </w:r>
              <w:r w:rsidR="00D1655D" w:rsidRPr="00C0357E">
                <w:rPr>
                  <w:rFonts w:cs="Arial"/>
                  <w:lang w:eastAsia="zh-CN"/>
                </w:rPr>
                <w:t>×</w:t>
              </w:r>
              <w:r w:rsidR="00D1655D">
                <w:rPr>
                  <w:rFonts w:cs="Arial"/>
                  <w:lang w:eastAsia="zh-CN"/>
                </w:rPr>
                <w:t xml:space="preserve"> </w:t>
              </w:r>
              <w:proofErr w:type="spellStart"/>
              <w:r w:rsidR="00D1655D">
                <w:rPr>
                  <w:rFonts w:cs="Arial"/>
                  <w:lang w:eastAsia="zh-CN"/>
                </w:rPr>
                <w:t>CSSF</w:t>
              </w:r>
              <w:r w:rsidR="00D1655D" w:rsidRPr="00282321">
                <w:rPr>
                  <w:rFonts w:cs="Arial"/>
                  <w:vertAlign w:val="subscript"/>
                  <w:lang w:eastAsia="zh-CN"/>
                </w:rPr>
                <w:t>interFreq</w:t>
              </w:r>
            </w:ins>
            <w:proofErr w:type="spellEnd"/>
          </w:p>
        </w:tc>
        <w:tc>
          <w:tcPr>
            <w:tcW w:w="2977" w:type="dxa"/>
            <w:vAlign w:val="center"/>
          </w:tcPr>
          <w:p w:rsidR="007C1C8B" w:rsidRPr="00AD1543" w:rsidRDefault="007C1C8B" w:rsidP="007C1C8B">
            <w:pPr>
              <w:pStyle w:val="TAC"/>
              <w:rPr>
                <w:ins w:id="879" w:author="Huawei" w:date="2019-09-27T17:53:00Z"/>
                <w:rFonts w:cs="Arial"/>
              </w:rPr>
            </w:pPr>
            <w:ins w:id="880" w:author="Huawei" w:date="2019-09-27T17:53:00Z">
              <w:r w:rsidRPr="00AD1543">
                <w:rPr>
                  <w:rFonts w:cs="Arial"/>
                </w:rPr>
                <w:t>32</w:t>
              </w:r>
            </w:ins>
            <w:ins w:id="881" w:author="Huawei" w:date="2019-09-29T17:27:00Z">
              <w:r w:rsidR="00D1655D">
                <w:rPr>
                  <w:rFonts w:cs="Arial"/>
                  <w:lang w:eastAsia="zh-CN"/>
                </w:rPr>
                <w:t xml:space="preserve"> </w:t>
              </w:r>
              <w:r w:rsidR="00D1655D" w:rsidRPr="00C0357E">
                <w:rPr>
                  <w:rFonts w:cs="Arial"/>
                  <w:lang w:eastAsia="zh-CN"/>
                </w:rPr>
                <w:t>×</w:t>
              </w:r>
              <w:r w:rsidR="00D1655D">
                <w:rPr>
                  <w:rFonts w:cs="Arial"/>
                  <w:lang w:eastAsia="zh-CN"/>
                </w:rPr>
                <w:t xml:space="preserve"> </w:t>
              </w:r>
              <w:proofErr w:type="spellStart"/>
              <w:r w:rsidR="00D1655D">
                <w:rPr>
                  <w:rFonts w:cs="Arial"/>
                  <w:lang w:eastAsia="zh-CN"/>
                </w:rPr>
                <w:t>CSSF</w:t>
              </w:r>
              <w:r w:rsidR="00D1655D" w:rsidRPr="00282321">
                <w:rPr>
                  <w:rFonts w:cs="Arial"/>
                  <w:vertAlign w:val="subscript"/>
                  <w:lang w:eastAsia="zh-CN"/>
                </w:rPr>
                <w:t>interFreq</w:t>
              </w:r>
            </w:ins>
            <w:proofErr w:type="spellEnd"/>
          </w:p>
        </w:tc>
      </w:tr>
      <w:tr w:rsidR="007C1C8B" w:rsidRPr="00AD1543" w:rsidTr="007C1C8B">
        <w:trPr>
          <w:cantSplit/>
          <w:ins w:id="882" w:author="Huawei" w:date="2019-09-27T17:53:00Z"/>
        </w:trPr>
        <w:tc>
          <w:tcPr>
            <w:tcW w:w="2693" w:type="dxa"/>
            <w:vAlign w:val="center"/>
          </w:tcPr>
          <w:p w:rsidR="007C1C8B" w:rsidRPr="00AD1543" w:rsidRDefault="007C1C8B" w:rsidP="007C1C8B">
            <w:pPr>
              <w:pStyle w:val="TAC"/>
              <w:rPr>
                <w:ins w:id="883" w:author="Huawei" w:date="2019-09-27T17:53:00Z"/>
                <w:rFonts w:cs="Arial"/>
              </w:rPr>
            </w:pPr>
            <w:ins w:id="884" w:author="Huawei" w:date="2019-09-27T17:53:00Z">
              <w:r w:rsidRPr="00AD1543">
                <w:rPr>
                  <w:rFonts w:cs="Arial"/>
                </w:rPr>
                <w:t xml:space="preserve">&gt;160 </w:t>
              </w:r>
              <w:proofErr w:type="spellStart"/>
              <w:r w:rsidRPr="00AD1543">
                <w:rPr>
                  <w:rFonts w:cs="Arial"/>
                </w:rPr>
                <w:t>ms</w:t>
              </w:r>
              <w:proofErr w:type="spellEnd"/>
            </w:ins>
          </w:p>
        </w:tc>
        <w:tc>
          <w:tcPr>
            <w:tcW w:w="2977" w:type="dxa"/>
            <w:vAlign w:val="center"/>
          </w:tcPr>
          <w:p w:rsidR="007C1C8B" w:rsidRPr="00AD1543" w:rsidRDefault="007C1C8B" w:rsidP="007C1C8B">
            <w:pPr>
              <w:pStyle w:val="TAC"/>
              <w:rPr>
                <w:ins w:id="885" w:author="Huawei" w:date="2019-09-27T17:53:00Z"/>
                <w:rFonts w:cs="Arial"/>
              </w:rPr>
            </w:pPr>
            <w:ins w:id="886" w:author="Huawei" w:date="2019-09-27T17:53:00Z">
              <w:r w:rsidRPr="00AD1543">
                <w:rPr>
                  <w:rFonts w:cs="Arial"/>
                  <w:lang w:eastAsia="zh-CN"/>
                </w:rPr>
                <w:t>8</w:t>
              </w:r>
            </w:ins>
            <w:ins w:id="887" w:author="Huawei" w:date="2019-09-29T17:27:00Z">
              <w:r w:rsidR="00D1655D">
                <w:rPr>
                  <w:rFonts w:cs="Arial"/>
                  <w:lang w:eastAsia="zh-CN"/>
                </w:rPr>
                <w:t xml:space="preserve"> </w:t>
              </w:r>
              <w:r w:rsidR="00D1655D" w:rsidRPr="00C0357E">
                <w:rPr>
                  <w:rFonts w:cs="Arial"/>
                  <w:lang w:eastAsia="zh-CN"/>
                </w:rPr>
                <w:t>×</w:t>
              </w:r>
              <w:r w:rsidR="00D1655D">
                <w:rPr>
                  <w:rFonts w:cs="Arial"/>
                  <w:lang w:eastAsia="zh-CN"/>
                </w:rPr>
                <w:t xml:space="preserve"> </w:t>
              </w:r>
              <w:proofErr w:type="spellStart"/>
              <w:r w:rsidR="00D1655D">
                <w:rPr>
                  <w:rFonts w:cs="Arial"/>
                  <w:lang w:eastAsia="zh-CN"/>
                </w:rPr>
                <w:t>CSSF</w:t>
              </w:r>
              <w:r w:rsidR="00D1655D" w:rsidRPr="00282321">
                <w:rPr>
                  <w:rFonts w:cs="Arial"/>
                  <w:vertAlign w:val="subscript"/>
                  <w:lang w:eastAsia="zh-CN"/>
                </w:rPr>
                <w:t>interFreq</w:t>
              </w:r>
            </w:ins>
            <w:proofErr w:type="spellEnd"/>
          </w:p>
        </w:tc>
        <w:tc>
          <w:tcPr>
            <w:tcW w:w="2977" w:type="dxa"/>
            <w:vAlign w:val="center"/>
          </w:tcPr>
          <w:p w:rsidR="007C1C8B" w:rsidRPr="00AD1543" w:rsidRDefault="007C1C8B" w:rsidP="007C1C8B">
            <w:pPr>
              <w:pStyle w:val="TAC"/>
              <w:rPr>
                <w:ins w:id="888" w:author="Huawei" w:date="2019-09-27T17:53:00Z"/>
                <w:rFonts w:cs="Arial"/>
              </w:rPr>
            </w:pPr>
            <w:ins w:id="889" w:author="Huawei" w:date="2019-09-27T17:53:00Z">
              <w:r w:rsidRPr="00AD1543">
                <w:rPr>
                  <w:rFonts w:cs="Arial"/>
                </w:rPr>
                <w:t>16</w:t>
              </w:r>
            </w:ins>
            <w:ins w:id="890" w:author="Huawei" w:date="2019-09-29T17:27:00Z">
              <w:r w:rsidR="00D1655D">
                <w:rPr>
                  <w:rFonts w:cs="Arial"/>
                  <w:lang w:eastAsia="zh-CN"/>
                </w:rPr>
                <w:t xml:space="preserve"> </w:t>
              </w:r>
              <w:r w:rsidR="00D1655D" w:rsidRPr="00C0357E">
                <w:rPr>
                  <w:rFonts w:cs="Arial"/>
                  <w:lang w:eastAsia="zh-CN"/>
                </w:rPr>
                <w:t>×</w:t>
              </w:r>
              <w:r w:rsidR="00D1655D">
                <w:rPr>
                  <w:rFonts w:cs="Arial"/>
                  <w:lang w:eastAsia="zh-CN"/>
                </w:rPr>
                <w:t xml:space="preserve"> </w:t>
              </w:r>
              <w:proofErr w:type="spellStart"/>
              <w:r w:rsidR="00D1655D">
                <w:rPr>
                  <w:rFonts w:cs="Arial"/>
                  <w:lang w:eastAsia="zh-CN"/>
                </w:rPr>
                <w:t>CSSF</w:t>
              </w:r>
              <w:r w:rsidR="00D1655D" w:rsidRPr="00282321">
                <w:rPr>
                  <w:rFonts w:cs="Arial"/>
                  <w:vertAlign w:val="subscript"/>
                  <w:lang w:eastAsia="zh-CN"/>
                </w:rPr>
                <w:t>interFreq</w:t>
              </w:r>
            </w:ins>
            <w:proofErr w:type="spellEnd"/>
          </w:p>
        </w:tc>
      </w:tr>
      <w:tr w:rsidR="007C1C8B" w:rsidRPr="00AD1543" w:rsidTr="007C1C8B">
        <w:trPr>
          <w:cantSplit/>
          <w:ins w:id="891" w:author="Huawei" w:date="2019-09-27T17:53:00Z"/>
        </w:trPr>
        <w:tc>
          <w:tcPr>
            <w:tcW w:w="8647" w:type="dxa"/>
            <w:gridSpan w:val="3"/>
            <w:vAlign w:val="center"/>
          </w:tcPr>
          <w:p w:rsidR="007C1C8B" w:rsidRPr="00AD1543" w:rsidRDefault="007C1C8B" w:rsidP="007C1C8B">
            <w:pPr>
              <w:pStyle w:val="TAN"/>
              <w:rPr>
                <w:ins w:id="892" w:author="Huawei" w:date="2019-09-27T17:53:00Z"/>
                <w:rFonts w:cs="Arial"/>
              </w:rPr>
            </w:pPr>
            <w:ins w:id="893" w:author="Huawei" w:date="2019-09-27T17:53:00Z">
              <w:r w:rsidRPr="00AD1543">
                <w:rPr>
                  <w:rFonts w:cs="Arial"/>
                </w:rPr>
                <w:t>Note 1:</w:t>
              </w:r>
              <w:r w:rsidRPr="00AD1543">
                <w:rPr>
                  <w:rFonts w:cs="Arial"/>
                </w:rPr>
                <w:tab/>
                <w:t>When inter-frequency RSTD measurements are performed over the reference cell and neighbour cells, which belong to the TDD inter-frequency carrier frequency f2.</w:t>
              </w:r>
            </w:ins>
          </w:p>
          <w:p w:rsidR="007C1C8B" w:rsidRPr="00AD1543" w:rsidRDefault="007C1C8B" w:rsidP="007C1C8B">
            <w:pPr>
              <w:pStyle w:val="TAN"/>
              <w:rPr>
                <w:ins w:id="894" w:author="Huawei" w:date="2019-09-27T17:53:00Z"/>
                <w:rFonts w:cs="Arial"/>
              </w:rPr>
            </w:pPr>
            <w:ins w:id="895" w:author="Huawei" w:date="2019-09-27T17:53:00Z">
              <w:r w:rsidRPr="00AD1543">
                <w:rPr>
                  <w:rFonts w:cs="Arial"/>
                </w:rPr>
                <w:t>Note 2:</w:t>
              </w:r>
              <w:r w:rsidRPr="00AD1543">
                <w:rPr>
                  <w:rFonts w:cs="Arial"/>
                </w:rPr>
                <w:tab/>
                <w:t>When inter-frequency RSTD measurements are performed over the reference cell and the neighbour cells, which belong to the serving FDD carrier frequency f1 and the TDD inter-frequency carrier frequency f2 respectively.</w:t>
              </w:r>
            </w:ins>
          </w:p>
        </w:tc>
      </w:tr>
    </w:tbl>
    <w:p w:rsidR="007C1C8B" w:rsidRPr="00AD1543" w:rsidRDefault="007C1C8B" w:rsidP="007C1C8B">
      <w:pPr>
        <w:rPr>
          <w:ins w:id="896" w:author="Huawei" w:date="2019-09-27T17:53:00Z"/>
          <w:rFonts w:eastAsia="MS Mincho"/>
        </w:rPr>
      </w:pPr>
    </w:p>
    <w:p w:rsidR="007C1C8B" w:rsidRPr="00AD1543" w:rsidRDefault="007C1C8B" w:rsidP="007C1C8B">
      <w:pPr>
        <w:rPr>
          <w:ins w:id="897" w:author="Huawei" w:date="2019-09-27T17:53:00Z"/>
        </w:rPr>
      </w:pPr>
      <w:ins w:id="898" w:author="Huawei" w:date="2019-09-27T17:53:00Z">
        <w:r w:rsidRPr="00AD1543">
          <w:rPr>
            <w:rFonts w:eastAsia="MS Mincho"/>
          </w:rPr>
          <w:t xml:space="preserve">The UE physical layer shall be capable of reporting RSTD for the reference cell and all the </w:t>
        </w:r>
        <w:proofErr w:type="spellStart"/>
        <w:r w:rsidRPr="00AD1543">
          <w:rPr>
            <w:rFonts w:eastAsia="MS Mincho"/>
          </w:rPr>
          <w:t>neighbor</w:t>
        </w:r>
        <w:proofErr w:type="spellEnd"/>
        <w:r w:rsidRPr="00AD1543">
          <w:rPr>
            <w:rFonts w:eastAsia="MS Mincho"/>
          </w:rPr>
          <w:t xml:space="preserve"> cells </w:t>
        </w:r>
        <w:proofErr w:type="spellStart"/>
        <w:r w:rsidRPr="00AD1543">
          <w:rPr>
            <w:rFonts w:eastAsia="MS Mincho"/>
            <w:i/>
          </w:rPr>
          <w:t>i</w:t>
        </w:r>
        <w:proofErr w:type="spellEnd"/>
        <w:r w:rsidRPr="00AD1543">
          <w:rPr>
            <w:rFonts w:eastAsia="MS Mincho"/>
          </w:rPr>
          <w:t xml:space="preserve"> out of at least (</w:t>
        </w:r>
        <w:r w:rsidRPr="00AD1543">
          <w:rPr>
            <w:rFonts w:eastAsia="MS Mincho"/>
            <w:i/>
          </w:rPr>
          <w:t>n</w:t>
        </w:r>
        <w:r w:rsidRPr="00AD1543">
          <w:rPr>
            <w:rFonts w:eastAsia="MS Mincho"/>
          </w:rPr>
          <w:t xml:space="preserve">-1) </w:t>
        </w:r>
        <w:proofErr w:type="spellStart"/>
        <w:r w:rsidRPr="00AD1543">
          <w:rPr>
            <w:rFonts w:eastAsia="MS Mincho"/>
          </w:rPr>
          <w:t>neighbor</w:t>
        </w:r>
        <w:proofErr w:type="spellEnd"/>
        <w:r w:rsidRPr="00AD1543">
          <w:rPr>
            <w:rFonts w:eastAsia="MS Mincho"/>
          </w:rPr>
          <w:t xml:space="preserve"> cells </w:t>
        </w:r>
        <w:r w:rsidRPr="00AD1543">
          <w:t xml:space="preserve">within </w:t>
        </w:r>
      </w:ins>
      <w:ins w:id="899" w:author="Huawei" w:date="2019-09-29T17:28:00Z">
        <w:r w:rsidR="00D1655D">
          <w:t>T</w:t>
        </w:r>
        <w:r w:rsidR="00D1655D" w:rsidRPr="00D1655D">
          <w:rPr>
            <w:vertAlign w:val="subscript"/>
          </w:rPr>
          <w:t xml:space="preserve">RSTD </w:t>
        </w:r>
        <w:proofErr w:type="spellStart"/>
        <w:r w:rsidR="00D1655D" w:rsidRPr="00D1655D">
          <w:rPr>
            <w:vertAlign w:val="subscript"/>
          </w:rPr>
          <w:t>InterFreqFDDTDD</w:t>
        </w:r>
        <w:proofErr w:type="spellEnd"/>
        <w:r w:rsidR="00D1655D" w:rsidRPr="00D1655D">
          <w:rPr>
            <w:vertAlign w:val="subscript"/>
          </w:rPr>
          <w:t>, EN-DC</w:t>
        </w:r>
      </w:ins>
      <w:ins w:id="900" w:author="Huawei" w:date="2019-09-27T17:53:00Z">
        <w:r w:rsidRPr="00AD1543">
          <w:t>, provided:</w:t>
        </w:r>
      </w:ins>
    </w:p>
    <w:p w:rsidR="007C1C8B" w:rsidRPr="00AD1543" w:rsidRDefault="00282E10" w:rsidP="00D011CB">
      <w:pPr>
        <w:pStyle w:val="B1"/>
        <w:rPr>
          <w:ins w:id="901" w:author="Huawei" w:date="2019-09-27T17:53:00Z"/>
        </w:rPr>
      </w:pPr>
      <m:oMath>
        <m:sSub>
          <m:sSubPr>
            <m:ctrlPr>
              <w:ins w:id="902" w:author="Huawei" w:date="2019-09-29T17:28:00Z">
                <w:rPr>
                  <w:rFonts w:ascii="Cambria Math" w:eastAsia="MS Mincho" w:hAnsi="Cambria Math"/>
                </w:rPr>
              </w:ins>
            </m:ctrlPr>
          </m:sSubPr>
          <m:e>
            <m:d>
              <m:dPr>
                <m:ctrlPr>
                  <w:ins w:id="903" w:author="Huawei" w:date="2019-09-29T17:28:00Z">
                    <w:rPr>
                      <w:rFonts w:ascii="Cambria Math" w:eastAsia="MS Mincho" w:hAnsi="Cambria Math"/>
                    </w:rPr>
                  </w:ins>
                </m:ctrlPr>
              </m:dPr>
              <m:e>
                <m:r>
                  <w:ins w:id="904" w:author="Huawei" w:date="2019-09-29T17:28:00Z">
                    <m:rPr>
                      <m:sty m:val="p"/>
                    </m:rPr>
                    <w:rPr>
                      <w:rFonts w:ascii="Cambria Math" w:eastAsia="MS Mincho" w:hAnsi="Cambria Math"/>
                    </w:rPr>
                    <m:t xml:space="preserve">PRS </m:t>
                  </w:ins>
                </m:r>
                <m:f>
                  <m:fPr>
                    <m:type m:val="lin"/>
                    <m:ctrlPr>
                      <w:ins w:id="905" w:author="Huawei" w:date="2019-09-29T17:28:00Z">
                        <w:rPr>
                          <w:rFonts w:ascii="Cambria Math" w:eastAsia="MS Mincho" w:hAnsi="Cambria Math"/>
                        </w:rPr>
                      </w:ins>
                    </m:ctrlPr>
                  </m:fPr>
                  <m:num>
                    <m:sSub>
                      <m:sSubPr>
                        <m:ctrlPr>
                          <w:ins w:id="906" w:author="Huawei" w:date="2019-09-29T17:28:00Z">
                            <w:rPr>
                              <w:rFonts w:ascii="Cambria Math" w:eastAsia="MS Mincho" w:hAnsi="Cambria Math"/>
                              <w:i/>
                            </w:rPr>
                          </w:ins>
                        </m:ctrlPr>
                      </m:sSubPr>
                      <m:e>
                        <m:acc>
                          <m:accPr>
                            <m:ctrlPr>
                              <w:ins w:id="907" w:author="Huawei" w:date="2019-09-29T17:28:00Z">
                                <w:rPr>
                                  <w:rFonts w:ascii="Cambria Math" w:eastAsia="MS Mincho" w:hAnsi="Cambria Math"/>
                                  <w:i/>
                                </w:rPr>
                              </w:ins>
                            </m:ctrlPr>
                          </m:accPr>
                          <m:e>
                            <m:r>
                              <w:ins w:id="908" w:author="Huawei" w:date="2019-09-29T17:28:00Z">
                                <w:rPr>
                                  <w:rFonts w:ascii="Cambria Math" w:eastAsia="MS Mincho" w:hAnsi="Cambria Math"/>
                                </w:rPr>
                                <m:t>E</m:t>
                              </w:ins>
                            </m:r>
                          </m:e>
                        </m:acc>
                      </m:e>
                      <m:sub>
                        <m:r>
                          <w:ins w:id="909" w:author="Huawei" w:date="2019-09-29T17:28:00Z">
                            <w:rPr>
                              <w:rFonts w:ascii="Cambria Math" w:eastAsia="MS Mincho" w:hAnsi="Cambria Math"/>
                            </w:rPr>
                            <m:t>s</m:t>
                          </w:ins>
                        </m:r>
                      </m:sub>
                    </m:sSub>
                  </m:num>
                  <m:den>
                    <m:sSub>
                      <m:sSubPr>
                        <m:ctrlPr>
                          <w:ins w:id="910" w:author="Huawei" w:date="2019-09-29T17:28:00Z">
                            <w:rPr>
                              <w:rFonts w:ascii="Cambria Math" w:eastAsia="MS Mincho" w:hAnsi="Cambria Math"/>
                              <w:i/>
                            </w:rPr>
                          </w:ins>
                        </m:ctrlPr>
                      </m:sSubPr>
                      <m:e>
                        <m:r>
                          <w:ins w:id="911" w:author="Huawei" w:date="2019-09-29T17:28:00Z">
                            <w:rPr>
                              <w:rFonts w:ascii="Cambria Math" w:eastAsia="MS Mincho" w:hAnsi="Cambria Math"/>
                            </w:rPr>
                            <m:t>I</m:t>
                          </w:ins>
                        </m:r>
                      </m:e>
                      <m:sub>
                        <m:r>
                          <w:ins w:id="912" w:author="Huawei" w:date="2019-09-29T17:28:00Z">
                            <m:rPr>
                              <m:sty m:val="p"/>
                            </m:rPr>
                            <w:rPr>
                              <w:rFonts w:ascii="Cambria Math" w:eastAsia="MS Mincho" w:hAnsi="Cambria Math"/>
                            </w:rPr>
                            <m:t>ot</m:t>
                          </w:ins>
                        </m:r>
                      </m:sub>
                    </m:sSub>
                  </m:den>
                </m:f>
              </m:e>
            </m:d>
          </m:e>
          <m:sub>
            <m:r>
              <w:ins w:id="913" w:author="Huawei" w:date="2019-09-29T17:28:00Z">
                <m:rPr>
                  <m:sty m:val="p"/>
                </m:rPr>
                <w:rPr>
                  <w:rFonts w:ascii="Cambria Math" w:eastAsia="MS Mincho" w:hAnsi="Cambria Math"/>
                </w:rPr>
                <m:t>ref</m:t>
              </w:ins>
            </m:r>
          </m:sub>
        </m:sSub>
        <m:r>
          <w:ins w:id="914" w:author="Huawei" w:date="2019-09-29T17:28:00Z">
            <m:rPr>
              <m:sty m:val="p"/>
            </m:rPr>
            <w:rPr>
              <w:rFonts w:ascii="Cambria Math" w:eastAsia="MS Mincho" w:hAnsi="Cambria Math"/>
            </w:rPr>
            <m:t>≥-6</m:t>
          </w:ins>
        </m:r>
      </m:oMath>
      <w:ins w:id="915" w:author="Huawei" w:date="2019-09-27T17:53:00Z">
        <w:r w:rsidR="007C1C8B" w:rsidRPr="00AD1543">
          <w:t xml:space="preserve"> dB for all Frequency Bands for the reference cell,</w:t>
        </w:r>
      </w:ins>
    </w:p>
    <w:p w:rsidR="007C1C8B" w:rsidRPr="00AD1543" w:rsidRDefault="00282E10" w:rsidP="00D011CB">
      <w:pPr>
        <w:pStyle w:val="B1"/>
        <w:rPr>
          <w:ins w:id="916" w:author="Huawei" w:date="2019-09-27T17:53:00Z"/>
        </w:rPr>
      </w:pPr>
      <m:oMath>
        <m:sSub>
          <m:sSubPr>
            <m:ctrlPr>
              <w:ins w:id="917" w:author="Huawei" w:date="2019-09-29T17:28:00Z">
                <w:rPr>
                  <w:rFonts w:ascii="Cambria Math" w:hAnsi="Cambria Math"/>
                </w:rPr>
              </w:ins>
            </m:ctrlPr>
          </m:sSubPr>
          <m:e>
            <m:d>
              <m:dPr>
                <m:ctrlPr>
                  <w:ins w:id="918" w:author="Huawei" w:date="2019-09-29T17:28:00Z">
                    <w:rPr>
                      <w:rFonts w:ascii="Cambria Math" w:hAnsi="Cambria Math"/>
                    </w:rPr>
                  </w:ins>
                </m:ctrlPr>
              </m:dPr>
              <m:e>
                <m:r>
                  <w:ins w:id="919" w:author="Huawei" w:date="2019-09-29T17:28:00Z">
                    <m:rPr>
                      <m:sty m:val="p"/>
                    </m:rPr>
                    <w:rPr>
                      <w:rFonts w:ascii="Cambria Math" w:hAnsi="Cambria Math"/>
                    </w:rPr>
                    <m:t xml:space="preserve">PRS </m:t>
                  </w:ins>
                </m:r>
                <m:f>
                  <m:fPr>
                    <m:type m:val="lin"/>
                    <m:ctrlPr>
                      <w:ins w:id="920" w:author="Huawei" w:date="2019-09-29T17:28:00Z">
                        <w:rPr>
                          <w:rFonts w:ascii="Cambria Math" w:hAnsi="Cambria Math"/>
                        </w:rPr>
                      </w:ins>
                    </m:ctrlPr>
                  </m:fPr>
                  <m:num>
                    <m:sSub>
                      <m:sSubPr>
                        <m:ctrlPr>
                          <w:ins w:id="921" w:author="Huawei" w:date="2019-09-29T17:28:00Z">
                            <w:rPr>
                              <w:rFonts w:ascii="Cambria Math" w:hAnsi="Cambria Math"/>
                              <w:i/>
                            </w:rPr>
                          </w:ins>
                        </m:ctrlPr>
                      </m:sSubPr>
                      <m:e>
                        <m:acc>
                          <m:accPr>
                            <m:ctrlPr>
                              <w:ins w:id="922" w:author="Huawei" w:date="2019-09-29T17:28:00Z">
                                <w:rPr>
                                  <w:rFonts w:ascii="Cambria Math" w:hAnsi="Cambria Math"/>
                                  <w:i/>
                                </w:rPr>
                              </w:ins>
                            </m:ctrlPr>
                          </m:accPr>
                          <m:e>
                            <m:r>
                              <w:ins w:id="923" w:author="Huawei" w:date="2019-09-29T17:28:00Z">
                                <w:rPr>
                                  <w:rFonts w:ascii="Cambria Math" w:hAnsi="Cambria Math"/>
                                </w:rPr>
                                <m:t>E</m:t>
                              </w:ins>
                            </m:r>
                          </m:e>
                        </m:acc>
                      </m:e>
                      <m:sub>
                        <m:r>
                          <w:ins w:id="924" w:author="Huawei" w:date="2019-09-29T17:28:00Z">
                            <w:rPr>
                              <w:rFonts w:ascii="Cambria Math" w:hAnsi="Cambria Math"/>
                            </w:rPr>
                            <m:t>s</m:t>
                          </w:ins>
                        </m:r>
                      </m:sub>
                    </m:sSub>
                  </m:num>
                  <m:den>
                    <m:sSub>
                      <m:sSubPr>
                        <m:ctrlPr>
                          <w:ins w:id="925" w:author="Huawei" w:date="2019-09-29T17:28:00Z">
                            <w:rPr>
                              <w:rFonts w:ascii="Cambria Math" w:hAnsi="Cambria Math"/>
                              <w:i/>
                            </w:rPr>
                          </w:ins>
                        </m:ctrlPr>
                      </m:sSubPr>
                      <m:e>
                        <m:r>
                          <w:ins w:id="926" w:author="Huawei" w:date="2019-09-29T17:28:00Z">
                            <w:rPr>
                              <w:rFonts w:ascii="Cambria Math" w:hAnsi="Cambria Math"/>
                            </w:rPr>
                            <m:t>I</m:t>
                          </w:ins>
                        </m:r>
                      </m:e>
                      <m:sub>
                        <m:r>
                          <w:ins w:id="927" w:author="Huawei" w:date="2019-09-29T17:28:00Z">
                            <m:rPr>
                              <m:sty m:val="p"/>
                            </m:rPr>
                            <w:rPr>
                              <w:rFonts w:ascii="Cambria Math" w:hAnsi="Cambria Math"/>
                            </w:rPr>
                            <m:t>ot</m:t>
                          </w:ins>
                        </m:r>
                      </m:sub>
                    </m:sSub>
                  </m:den>
                </m:f>
              </m:e>
            </m:d>
          </m:e>
          <m:sub>
            <m:r>
              <w:ins w:id="928" w:author="Huawei" w:date="2019-09-29T17:28:00Z">
                <w:rPr>
                  <w:rFonts w:ascii="Cambria Math" w:hAnsi="Cambria Math"/>
                </w:rPr>
                <m:t>i</m:t>
              </w:ins>
            </m:r>
          </m:sub>
        </m:sSub>
        <m:r>
          <w:ins w:id="929" w:author="Huawei" w:date="2019-09-29T17:28:00Z">
            <m:rPr>
              <m:sty m:val="p"/>
            </m:rPr>
            <w:rPr>
              <w:rFonts w:ascii="Cambria Math" w:hAnsi="Cambria Math"/>
            </w:rPr>
            <m:t>≥-13</m:t>
          </w:ins>
        </m:r>
      </m:oMath>
      <w:ins w:id="930" w:author="Huawei" w:date="2019-09-27T17:53:00Z">
        <w:r w:rsidR="007C1C8B" w:rsidRPr="00AD1543">
          <w:t xml:space="preserve"> dB for all Frequency Bands for neighbour cell </w:t>
        </w:r>
        <w:proofErr w:type="spellStart"/>
        <w:r w:rsidR="007C1C8B" w:rsidRPr="00AD1543">
          <w:rPr>
            <w:i/>
          </w:rPr>
          <w:t>i</w:t>
        </w:r>
        <w:proofErr w:type="spellEnd"/>
        <w:r w:rsidR="007C1C8B" w:rsidRPr="00AD1543">
          <w:t>,</w:t>
        </w:r>
      </w:ins>
    </w:p>
    <w:p w:rsidR="007C1C8B" w:rsidRPr="00AD1543" w:rsidRDefault="00282E10" w:rsidP="00D011CB">
      <w:pPr>
        <w:pStyle w:val="B1"/>
        <w:rPr>
          <w:ins w:id="931" w:author="Huawei" w:date="2019-09-27T17:53:00Z"/>
          <w:rFonts w:eastAsia="MS Mincho"/>
        </w:rPr>
      </w:pPr>
      <m:oMath>
        <m:sSub>
          <m:sSubPr>
            <m:ctrlPr>
              <w:ins w:id="932" w:author="Huawei" w:date="2019-09-29T17:28:00Z">
                <w:rPr>
                  <w:rFonts w:ascii="Cambria Math" w:eastAsia="MS Mincho" w:hAnsi="Cambria Math"/>
                </w:rPr>
              </w:ins>
            </m:ctrlPr>
          </m:sSubPr>
          <m:e>
            <m:d>
              <m:dPr>
                <m:ctrlPr>
                  <w:ins w:id="933" w:author="Huawei" w:date="2019-09-29T17:28:00Z">
                    <w:rPr>
                      <w:rFonts w:ascii="Cambria Math" w:eastAsia="MS Mincho" w:hAnsi="Cambria Math"/>
                    </w:rPr>
                  </w:ins>
                </m:ctrlPr>
              </m:dPr>
              <m:e>
                <m:r>
                  <w:ins w:id="934" w:author="Huawei" w:date="2019-09-29T17:28:00Z">
                    <m:rPr>
                      <m:sty m:val="p"/>
                    </m:rPr>
                    <w:rPr>
                      <w:rFonts w:ascii="Cambria Math" w:eastAsia="MS Mincho" w:hAnsi="Cambria Math"/>
                    </w:rPr>
                    <m:t xml:space="preserve">PRS </m:t>
                  </w:ins>
                </m:r>
                <m:f>
                  <m:fPr>
                    <m:type m:val="lin"/>
                    <m:ctrlPr>
                      <w:ins w:id="935" w:author="Huawei" w:date="2019-09-29T17:28:00Z">
                        <w:rPr>
                          <w:rFonts w:ascii="Cambria Math" w:eastAsia="MS Mincho" w:hAnsi="Cambria Math"/>
                        </w:rPr>
                      </w:ins>
                    </m:ctrlPr>
                  </m:fPr>
                  <m:num>
                    <m:sSub>
                      <m:sSubPr>
                        <m:ctrlPr>
                          <w:ins w:id="936" w:author="Huawei" w:date="2019-09-29T17:28:00Z">
                            <w:rPr>
                              <w:rFonts w:ascii="Cambria Math" w:eastAsia="MS Mincho" w:hAnsi="Cambria Math"/>
                              <w:i/>
                            </w:rPr>
                          </w:ins>
                        </m:ctrlPr>
                      </m:sSubPr>
                      <m:e>
                        <m:acc>
                          <m:accPr>
                            <m:ctrlPr>
                              <w:ins w:id="937" w:author="Huawei" w:date="2019-09-29T17:28:00Z">
                                <w:rPr>
                                  <w:rFonts w:ascii="Cambria Math" w:eastAsia="MS Mincho" w:hAnsi="Cambria Math"/>
                                  <w:i/>
                                </w:rPr>
                              </w:ins>
                            </m:ctrlPr>
                          </m:accPr>
                          <m:e>
                            <m:r>
                              <w:ins w:id="938" w:author="Huawei" w:date="2019-09-29T17:28:00Z">
                                <w:rPr>
                                  <w:rFonts w:ascii="Cambria Math" w:eastAsia="MS Mincho" w:hAnsi="Cambria Math"/>
                                </w:rPr>
                                <m:t>E</m:t>
                              </w:ins>
                            </m:r>
                          </m:e>
                        </m:acc>
                      </m:e>
                      <m:sub>
                        <m:r>
                          <w:ins w:id="939" w:author="Huawei" w:date="2019-09-29T17:28:00Z">
                            <w:rPr>
                              <w:rFonts w:ascii="Cambria Math" w:eastAsia="MS Mincho" w:hAnsi="Cambria Math"/>
                            </w:rPr>
                            <m:t>s</m:t>
                          </w:ins>
                        </m:r>
                      </m:sub>
                    </m:sSub>
                  </m:num>
                  <m:den>
                    <m:sSub>
                      <m:sSubPr>
                        <m:ctrlPr>
                          <w:ins w:id="940" w:author="Huawei" w:date="2019-09-29T17:28:00Z">
                            <w:rPr>
                              <w:rFonts w:ascii="Cambria Math" w:eastAsia="MS Mincho" w:hAnsi="Cambria Math"/>
                              <w:i/>
                            </w:rPr>
                          </w:ins>
                        </m:ctrlPr>
                      </m:sSubPr>
                      <m:e>
                        <m:r>
                          <w:ins w:id="941" w:author="Huawei" w:date="2019-09-29T17:28:00Z">
                            <w:rPr>
                              <w:rFonts w:ascii="Cambria Math" w:eastAsia="MS Mincho" w:hAnsi="Cambria Math"/>
                            </w:rPr>
                            <m:t>I</m:t>
                          </w:ins>
                        </m:r>
                      </m:e>
                      <m:sub>
                        <m:r>
                          <w:ins w:id="942" w:author="Huawei" w:date="2019-09-29T17:28:00Z">
                            <m:rPr>
                              <m:sty m:val="p"/>
                            </m:rPr>
                            <w:rPr>
                              <w:rFonts w:ascii="Cambria Math" w:eastAsia="MS Mincho" w:hAnsi="Cambria Math"/>
                            </w:rPr>
                            <m:t>ot</m:t>
                          </w:ins>
                        </m:r>
                      </m:sub>
                    </m:sSub>
                  </m:den>
                </m:f>
              </m:e>
            </m:d>
          </m:e>
          <m:sub>
            <m:r>
              <w:ins w:id="943" w:author="Huawei" w:date="2019-09-29T17:28:00Z">
                <m:rPr>
                  <m:sty m:val="p"/>
                </m:rPr>
                <w:rPr>
                  <w:rFonts w:ascii="Cambria Math" w:eastAsia="MS Mincho" w:hAnsi="Cambria Math"/>
                </w:rPr>
                <m:t>ref</m:t>
              </w:ins>
            </m:r>
          </m:sub>
        </m:sSub>
      </m:oMath>
      <w:ins w:id="944" w:author="Huawei" w:date="2019-09-27T17:53:00Z">
        <w:r w:rsidR="007C1C8B" w:rsidRPr="00AD1543">
          <w:rPr>
            <w:rFonts w:eastAsia="MS Mincho"/>
          </w:rPr>
          <w:t xml:space="preserve"> and</w:t>
        </w:r>
        <w:r w:rsidR="00D1655D">
          <w:rPr>
            <w:rFonts w:eastAsia="MS Mincho"/>
          </w:rPr>
          <w:t xml:space="preserve"> </w:t>
        </w:r>
      </w:ins>
      <m:oMath>
        <m:sSub>
          <m:sSubPr>
            <m:ctrlPr>
              <w:ins w:id="945" w:author="Huawei" w:date="2019-09-29T17:28:00Z">
                <w:rPr>
                  <w:rFonts w:ascii="Cambria Math" w:hAnsi="Cambria Math"/>
                </w:rPr>
              </w:ins>
            </m:ctrlPr>
          </m:sSubPr>
          <m:e>
            <m:d>
              <m:dPr>
                <m:ctrlPr>
                  <w:ins w:id="946" w:author="Huawei" w:date="2019-09-29T17:28:00Z">
                    <w:rPr>
                      <w:rFonts w:ascii="Cambria Math" w:hAnsi="Cambria Math"/>
                    </w:rPr>
                  </w:ins>
                </m:ctrlPr>
              </m:dPr>
              <m:e>
                <m:r>
                  <w:ins w:id="947" w:author="Huawei" w:date="2019-09-29T17:28:00Z">
                    <m:rPr>
                      <m:sty m:val="p"/>
                    </m:rPr>
                    <w:rPr>
                      <w:rFonts w:ascii="Cambria Math" w:hAnsi="Cambria Math"/>
                    </w:rPr>
                    <m:t xml:space="preserve">PRS </m:t>
                  </w:ins>
                </m:r>
                <m:f>
                  <m:fPr>
                    <m:type m:val="lin"/>
                    <m:ctrlPr>
                      <w:ins w:id="948" w:author="Huawei" w:date="2019-09-29T17:28:00Z">
                        <w:rPr>
                          <w:rFonts w:ascii="Cambria Math" w:hAnsi="Cambria Math"/>
                        </w:rPr>
                      </w:ins>
                    </m:ctrlPr>
                  </m:fPr>
                  <m:num>
                    <m:sSub>
                      <m:sSubPr>
                        <m:ctrlPr>
                          <w:ins w:id="949" w:author="Huawei" w:date="2019-09-29T17:28:00Z">
                            <w:rPr>
                              <w:rFonts w:ascii="Cambria Math" w:hAnsi="Cambria Math"/>
                              <w:i/>
                            </w:rPr>
                          </w:ins>
                        </m:ctrlPr>
                      </m:sSubPr>
                      <m:e>
                        <m:acc>
                          <m:accPr>
                            <m:ctrlPr>
                              <w:ins w:id="950" w:author="Huawei" w:date="2019-09-29T17:28:00Z">
                                <w:rPr>
                                  <w:rFonts w:ascii="Cambria Math" w:hAnsi="Cambria Math"/>
                                  <w:i/>
                                </w:rPr>
                              </w:ins>
                            </m:ctrlPr>
                          </m:accPr>
                          <m:e>
                            <m:r>
                              <w:ins w:id="951" w:author="Huawei" w:date="2019-09-29T17:28:00Z">
                                <w:rPr>
                                  <w:rFonts w:ascii="Cambria Math" w:hAnsi="Cambria Math"/>
                                </w:rPr>
                                <m:t>E</m:t>
                              </w:ins>
                            </m:r>
                          </m:e>
                        </m:acc>
                      </m:e>
                      <m:sub>
                        <m:r>
                          <w:ins w:id="952" w:author="Huawei" w:date="2019-09-29T17:28:00Z">
                            <w:rPr>
                              <w:rFonts w:ascii="Cambria Math" w:hAnsi="Cambria Math"/>
                            </w:rPr>
                            <m:t>s</m:t>
                          </w:ins>
                        </m:r>
                      </m:sub>
                    </m:sSub>
                  </m:num>
                  <m:den>
                    <m:sSub>
                      <m:sSubPr>
                        <m:ctrlPr>
                          <w:ins w:id="953" w:author="Huawei" w:date="2019-09-29T17:28:00Z">
                            <w:rPr>
                              <w:rFonts w:ascii="Cambria Math" w:hAnsi="Cambria Math"/>
                              <w:i/>
                            </w:rPr>
                          </w:ins>
                        </m:ctrlPr>
                      </m:sSubPr>
                      <m:e>
                        <m:r>
                          <w:ins w:id="954" w:author="Huawei" w:date="2019-09-29T17:28:00Z">
                            <w:rPr>
                              <w:rFonts w:ascii="Cambria Math" w:hAnsi="Cambria Math"/>
                            </w:rPr>
                            <m:t>I</m:t>
                          </w:ins>
                        </m:r>
                      </m:e>
                      <m:sub>
                        <m:r>
                          <w:ins w:id="955" w:author="Huawei" w:date="2019-09-29T17:28:00Z">
                            <m:rPr>
                              <m:sty m:val="p"/>
                            </m:rPr>
                            <w:rPr>
                              <w:rFonts w:ascii="Cambria Math" w:hAnsi="Cambria Math"/>
                            </w:rPr>
                            <m:t>ot</m:t>
                          </w:ins>
                        </m:r>
                      </m:sub>
                    </m:sSub>
                  </m:den>
                </m:f>
              </m:e>
            </m:d>
          </m:e>
          <m:sub>
            <m:r>
              <w:ins w:id="956" w:author="Huawei" w:date="2019-09-29T17:28:00Z">
                <w:rPr>
                  <w:rFonts w:ascii="Cambria Math" w:hAnsi="Cambria Math"/>
                </w:rPr>
                <m:t>i</m:t>
              </w:ins>
            </m:r>
          </m:sub>
        </m:sSub>
      </m:oMath>
      <w:ins w:id="957" w:author="Huawei" w:date="2019-09-29T17:28:00Z">
        <w:r w:rsidR="00D1655D">
          <w:rPr>
            <w:rFonts w:eastAsiaTheme="minorEastAsia" w:hint="eastAsia"/>
            <w:lang w:eastAsia="zh-CN"/>
          </w:rPr>
          <w:t xml:space="preserve"> </w:t>
        </w:r>
      </w:ins>
      <w:ins w:id="958" w:author="Huawei" w:date="2019-09-27T17:53:00Z">
        <w:r w:rsidR="007C1C8B" w:rsidRPr="00AD1543">
          <w:rPr>
            <w:rFonts w:eastAsia="MS Mincho"/>
          </w:rPr>
          <w:t>c</w:t>
        </w:r>
        <w:r w:rsidR="007C1C8B" w:rsidRPr="00AD1543">
          <w:t xml:space="preserve">onditions apply for all </w:t>
        </w:r>
        <w:proofErr w:type="spellStart"/>
        <w:r w:rsidR="007C1C8B" w:rsidRPr="00AD1543">
          <w:t>subframes</w:t>
        </w:r>
        <w:proofErr w:type="spellEnd"/>
        <w:r w:rsidR="007C1C8B" w:rsidRPr="00AD1543">
          <w:t xml:space="preserve"> of at least </w:t>
        </w:r>
      </w:ins>
      <m:oMath>
        <m:r>
          <w:ins w:id="959" w:author="Huawei" w:date="2019-09-29T17:29:00Z">
            <w:rPr>
              <w:rFonts w:ascii="Cambria Math" w:hAnsi="Cambria Math"/>
            </w:rPr>
            <m:t>L</m:t>
          </w:ins>
        </m:r>
        <m:r>
          <w:ins w:id="960" w:author="Huawei" w:date="2019-09-29T17:29:00Z">
            <m:rPr>
              <m:sty m:val="p"/>
            </m:rPr>
            <w:rPr>
              <w:rFonts w:ascii="Cambria Math" w:hAnsi="Cambria Math"/>
            </w:rPr>
            <m:t>=</m:t>
          </w:ins>
        </m:r>
        <m:f>
          <m:fPr>
            <m:type m:val="lin"/>
            <m:ctrlPr>
              <w:ins w:id="961" w:author="Huawei" w:date="2019-09-29T17:29:00Z">
                <w:rPr>
                  <w:rFonts w:ascii="Cambria Math" w:hAnsi="Cambria Math"/>
                </w:rPr>
              </w:ins>
            </m:ctrlPr>
          </m:fPr>
          <m:num>
            <m:r>
              <w:ins w:id="962" w:author="Huawei" w:date="2019-09-29T17:29:00Z">
                <w:rPr>
                  <w:rFonts w:ascii="Cambria Math" w:hAnsi="Cambria Math"/>
                </w:rPr>
                <m:t>M</m:t>
              </w:ins>
            </m:r>
          </m:num>
          <m:den>
            <m:r>
              <w:ins w:id="963" w:author="Huawei" w:date="2019-09-29T17:29:00Z">
                <w:rPr>
                  <w:rFonts w:ascii="Cambria Math" w:hAnsi="Cambria Math"/>
                </w:rPr>
                <m:t>2</m:t>
              </w:ins>
            </m:r>
          </m:den>
        </m:f>
      </m:oMath>
      <w:ins w:id="964" w:author="Huawei" w:date="2019-09-27T17:53:00Z">
        <w:r w:rsidR="007C1C8B" w:rsidRPr="00AD1543">
          <w:rPr>
            <w:rFonts w:eastAsia="MS Mincho"/>
          </w:rPr>
          <w:t xml:space="preserve"> PRS positioning occasions,</w:t>
        </w:r>
      </w:ins>
    </w:p>
    <w:p w:rsidR="007C1C8B" w:rsidRPr="00AD1543" w:rsidRDefault="007C1C8B" w:rsidP="00D011CB">
      <w:pPr>
        <w:pStyle w:val="B1"/>
        <w:rPr>
          <w:ins w:id="965" w:author="Huawei" w:date="2019-09-27T17:53:00Z"/>
          <w:lang w:eastAsia="zh-CN"/>
        </w:rPr>
      </w:pPr>
      <w:ins w:id="966" w:author="Huawei" w:date="2019-09-27T17:53:00Z">
        <w:r w:rsidRPr="00AD1543">
          <w:lastRenderedPageBreak/>
          <w:t>PRP 1,2|</w:t>
        </w:r>
        <w:r w:rsidRPr="00AD1543">
          <w:rPr>
            <w:vertAlign w:val="subscript"/>
          </w:rPr>
          <w:t>dBm</w:t>
        </w:r>
        <w:r w:rsidRPr="00AD1543">
          <w:t xml:space="preserve"> according to Annex B.2.6 for a corresponding Band</w:t>
        </w:r>
      </w:ins>
    </w:p>
    <w:p w:rsidR="007C1C8B" w:rsidRPr="00AD1543" w:rsidRDefault="00D1655D" w:rsidP="00D011CB">
      <w:pPr>
        <w:pStyle w:val="B1"/>
        <w:rPr>
          <w:ins w:id="967" w:author="Huawei" w:date="2019-09-27T17:53:00Z"/>
          <w:lang w:eastAsia="zh-CN"/>
        </w:rPr>
      </w:pPr>
      <m:oMath>
        <m:r>
          <w:ins w:id="968" w:author="Huawei" w:date="2019-09-29T17:29:00Z">
            <m:rPr>
              <m:sty m:val="p"/>
            </m:rPr>
            <w:rPr>
              <w:rFonts w:ascii="Cambria Math" w:hAnsi="Cambria Math"/>
            </w:rPr>
            <m:t xml:space="preserve">PRS </m:t>
          </w:ins>
        </m:r>
        <m:f>
          <m:fPr>
            <m:type m:val="lin"/>
            <m:ctrlPr>
              <w:ins w:id="969" w:author="Huawei" w:date="2019-09-29T17:29:00Z">
                <w:rPr>
                  <w:rFonts w:ascii="Cambria Math" w:hAnsi="Cambria Math"/>
                </w:rPr>
              </w:ins>
            </m:ctrlPr>
          </m:fPr>
          <m:num>
            <m:sSub>
              <m:sSubPr>
                <m:ctrlPr>
                  <w:ins w:id="970" w:author="Huawei" w:date="2019-09-29T17:29:00Z">
                    <w:rPr>
                      <w:rFonts w:ascii="Cambria Math" w:hAnsi="Cambria Math"/>
                      <w:i/>
                    </w:rPr>
                  </w:ins>
                </m:ctrlPr>
              </m:sSubPr>
              <m:e>
                <m:acc>
                  <m:accPr>
                    <m:ctrlPr>
                      <w:ins w:id="971" w:author="Huawei" w:date="2019-09-29T17:29:00Z">
                        <w:rPr>
                          <w:rFonts w:ascii="Cambria Math" w:hAnsi="Cambria Math"/>
                          <w:i/>
                        </w:rPr>
                      </w:ins>
                    </m:ctrlPr>
                  </m:accPr>
                  <m:e>
                    <m:r>
                      <w:ins w:id="972" w:author="Huawei" w:date="2019-09-29T17:29:00Z">
                        <w:rPr>
                          <w:rFonts w:ascii="Cambria Math" w:hAnsi="Cambria Math"/>
                        </w:rPr>
                        <m:t>E</m:t>
                      </w:ins>
                    </m:r>
                  </m:e>
                </m:acc>
              </m:e>
              <m:sub>
                <m:r>
                  <w:ins w:id="973" w:author="Huawei" w:date="2019-09-29T17:29:00Z">
                    <w:rPr>
                      <w:rFonts w:ascii="Cambria Math" w:hAnsi="Cambria Math"/>
                    </w:rPr>
                    <m:t>s</m:t>
                  </w:ins>
                </m:r>
              </m:sub>
            </m:sSub>
          </m:num>
          <m:den>
            <m:sSub>
              <m:sSubPr>
                <m:ctrlPr>
                  <w:ins w:id="974" w:author="Huawei" w:date="2019-09-29T17:29:00Z">
                    <w:rPr>
                      <w:rFonts w:ascii="Cambria Math" w:hAnsi="Cambria Math"/>
                      <w:i/>
                    </w:rPr>
                  </w:ins>
                </m:ctrlPr>
              </m:sSubPr>
              <m:e>
                <m:r>
                  <w:ins w:id="975" w:author="Huawei" w:date="2019-09-29T17:29:00Z">
                    <w:rPr>
                      <w:rFonts w:ascii="Cambria Math" w:hAnsi="Cambria Math"/>
                    </w:rPr>
                    <m:t>I</m:t>
                  </w:ins>
                </m:r>
              </m:e>
              <m:sub>
                <m:r>
                  <w:ins w:id="976" w:author="Huawei" w:date="2019-09-29T17:29:00Z">
                    <m:rPr>
                      <m:sty m:val="p"/>
                    </m:rPr>
                    <w:rPr>
                      <w:rFonts w:ascii="Cambria Math" w:hAnsi="Cambria Math"/>
                    </w:rPr>
                    <m:t>ot</m:t>
                  </w:ins>
                </m:r>
              </m:sub>
            </m:sSub>
          </m:den>
        </m:f>
      </m:oMath>
      <w:ins w:id="977" w:author="Huawei" w:date="2019-09-27T17:53:00Z">
        <w:r>
          <w:t xml:space="preserve"> is as defined in Clause </w:t>
        </w:r>
        <w:r w:rsidR="007C1C8B" w:rsidRPr="00AD1543">
          <w:rPr>
            <w:lang w:eastAsia="zh-CN"/>
          </w:rPr>
          <w:t>8</w:t>
        </w:r>
        <w:r w:rsidR="007C1C8B" w:rsidRPr="00AD1543">
          <w:t>.</w:t>
        </w:r>
        <w:r w:rsidR="007C1C8B" w:rsidRPr="00AD1543">
          <w:rPr>
            <w:lang w:eastAsia="zh-CN"/>
          </w:rPr>
          <w:t>1</w:t>
        </w:r>
        <w:r w:rsidR="007C1C8B" w:rsidRPr="00AD1543">
          <w:t>.2</w:t>
        </w:r>
        <w:r w:rsidR="007C1C8B" w:rsidRPr="00AD1543">
          <w:rPr>
            <w:lang w:eastAsia="zh-CN"/>
          </w:rPr>
          <w:t>.5.1.</w:t>
        </w:r>
      </w:ins>
    </w:p>
    <w:p w:rsidR="007C1C8B" w:rsidRPr="00AD1543" w:rsidRDefault="007C1C8B" w:rsidP="007C1C8B">
      <w:pPr>
        <w:rPr>
          <w:ins w:id="978" w:author="Huawei" w:date="2019-09-27T17:53:00Z"/>
          <w:snapToGrid w:val="0"/>
        </w:rPr>
      </w:pPr>
      <w:ins w:id="979" w:author="Huawei" w:date="2019-09-27T17:53:00Z">
        <w:r w:rsidRPr="00AD1543">
          <w:rPr>
            <w:rFonts w:eastAsia="MS Mincho"/>
          </w:rPr>
          <w:t xml:space="preserve">The time </w:t>
        </w:r>
      </w:ins>
      <w:ins w:id="980" w:author="Huawei" w:date="2019-09-29T17:29:00Z">
        <w:r w:rsidR="00D1655D">
          <w:t>T</w:t>
        </w:r>
        <w:r w:rsidR="00D1655D" w:rsidRPr="00D1655D">
          <w:rPr>
            <w:vertAlign w:val="subscript"/>
          </w:rPr>
          <w:t xml:space="preserve">RSTD </w:t>
        </w:r>
        <w:proofErr w:type="spellStart"/>
        <w:r w:rsidR="00D1655D" w:rsidRPr="00D1655D">
          <w:rPr>
            <w:vertAlign w:val="subscript"/>
          </w:rPr>
          <w:t>InterFreqFDDTDD</w:t>
        </w:r>
        <w:proofErr w:type="spellEnd"/>
        <w:r w:rsidR="00D1655D" w:rsidRPr="00D1655D">
          <w:rPr>
            <w:vertAlign w:val="subscript"/>
          </w:rPr>
          <w:t>, EN-DC</w:t>
        </w:r>
      </w:ins>
      <w:ins w:id="981" w:author="Huawei" w:date="2019-09-27T17:53:00Z">
        <w:r w:rsidRPr="00AD1543">
          <w:rPr>
            <w:rFonts w:eastAsia="MS Mincho"/>
          </w:rPr>
          <w:t xml:space="preserve"> starts from the first </w:t>
        </w:r>
        <w:proofErr w:type="spellStart"/>
        <w:r w:rsidRPr="00AD1543">
          <w:rPr>
            <w:rFonts w:eastAsia="MS Mincho"/>
          </w:rPr>
          <w:t>subframe</w:t>
        </w:r>
        <w:proofErr w:type="spellEnd"/>
        <w:r w:rsidRPr="00AD1543">
          <w:rPr>
            <w:rFonts w:eastAsia="MS Mincho"/>
          </w:rPr>
          <w:t xml:space="preserve"> of the PRS positioning occasion closest in time after both </w:t>
        </w:r>
        <w:r w:rsidRPr="00AD1543">
          <w:rPr>
            <w:snapToGrid w:val="0"/>
          </w:rPr>
          <w:t>the OTDOA-</w:t>
        </w:r>
        <w:proofErr w:type="spellStart"/>
        <w:r w:rsidRPr="00AD1543">
          <w:rPr>
            <w:snapToGrid w:val="0"/>
          </w:rPr>
          <w:t>RequestLocationInformation</w:t>
        </w:r>
        <w:proofErr w:type="spellEnd"/>
        <w:r w:rsidRPr="00AD1543">
          <w:rPr>
            <w:snapToGrid w:val="0"/>
          </w:rPr>
          <w:t xml:space="preserve"> message and</w:t>
        </w:r>
        <w:r w:rsidRPr="00AD1543">
          <w:rPr>
            <w:rFonts w:eastAsia="MS Mincho" w:cs="v4.2.0"/>
          </w:rPr>
          <w:t xml:space="preserve"> </w:t>
        </w:r>
        <w:r w:rsidRPr="00AD1543">
          <w:rPr>
            <w:rFonts w:eastAsia="MS Mincho"/>
          </w:rPr>
          <w:t xml:space="preserve">the OTDOA assistance data in the </w:t>
        </w:r>
        <w:r w:rsidRPr="00AD1543">
          <w:rPr>
            <w:snapToGrid w:val="0"/>
          </w:rPr>
          <w:t>OTDOA-</w:t>
        </w:r>
        <w:proofErr w:type="spellStart"/>
        <w:r w:rsidRPr="00AD1543">
          <w:rPr>
            <w:snapToGrid w:val="0"/>
          </w:rPr>
          <w:t>ProvideAssistanceData</w:t>
        </w:r>
        <w:proofErr w:type="spellEnd"/>
        <w:r w:rsidRPr="00AD1543">
          <w:rPr>
            <w:snapToGrid w:val="0"/>
          </w:rPr>
          <w:t xml:space="preserve"> message as specified in TS 36.355 [24], are delivered to the physical layer of the UE.</w:t>
        </w:r>
      </w:ins>
    </w:p>
    <w:p w:rsidR="007C1C8B" w:rsidRPr="00AD1543" w:rsidRDefault="007C1C8B" w:rsidP="007C1C8B">
      <w:pPr>
        <w:rPr>
          <w:ins w:id="982" w:author="Huawei" w:date="2019-09-27T17:53:00Z"/>
        </w:rPr>
      </w:pPr>
      <w:ins w:id="983" w:author="Huawei" w:date="2019-09-27T17:53:00Z">
        <w:r w:rsidRPr="00AD1543">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ins>
      <w:ins w:id="984" w:author="Huawei" w:date="2019-09-29T17:29:00Z">
        <w:r w:rsidR="00D1655D">
          <w:t>T</w:t>
        </w:r>
        <w:r w:rsidR="00D1655D" w:rsidRPr="00D1655D">
          <w:rPr>
            <w:vertAlign w:val="subscript"/>
          </w:rPr>
          <w:t xml:space="preserve">RSTD </w:t>
        </w:r>
        <w:proofErr w:type="spellStart"/>
        <w:r w:rsidR="00D1655D" w:rsidRPr="00D1655D">
          <w:rPr>
            <w:vertAlign w:val="subscript"/>
          </w:rPr>
          <w:t>InterFreqFDDTDD</w:t>
        </w:r>
        <w:proofErr w:type="spellEnd"/>
        <w:r w:rsidR="00D1655D" w:rsidRPr="00D1655D">
          <w:rPr>
            <w:vertAlign w:val="subscript"/>
          </w:rPr>
          <w:t>, EN-DC</w:t>
        </w:r>
        <w:r w:rsidR="00D1655D">
          <w:rPr>
            <w:vertAlign w:val="subscript"/>
          </w:rPr>
          <w:t>,</w:t>
        </w:r>
      </w:ins>
      <w:ins w:id="985" w:author="Huawei" w:date="2019-09-29T17:30:00Z">
        <w:r w:rsidR="00D1655D">
          <w:rPr>
            <w:vertAlign w:val="subscript"/>
          </w:rPr>
          <w:t xml:space="preserve"> </w:t>
        </w:r>
      </w:ins>
      <w:ins w:id="986" w:author="Huawei" w:date="2019-09-29T17:29:00Z">
        <w:r w:rsidR="00D1655D">
          <w:rPr>
            <w:vertAlign w:val="subscript"/>
          </w:rPr>
          <w:t>HO</w:t>
        </w:r>
      </w:ins>
      <w:ins w:id="987" w:author="Huawei" w:date="2019-09-27T17:53:00Z">
        <w:r w:rsidRPr="00AD1543">
          <w:t>) shall be according to the following expression:</w:t>
        </w:r>
      </w:ins>
    </w:p>
    <w:p w:rsidR="007C1C8B" w:rsidRPr="00AD1543" w:rsidRDefault="00282E10" w:rsidP="007C1C8B">
      <w:pPr>
        <w:pStyle w:val="EQ"/>
        <w:jc w:val="center"/>
        <w:rPr>
          <w:ins w:id="988" w:author="Huawei" w:date="2019-09-27T17:53:00Z"/>
        </w:rPr>
      </w:pPr>
      <m:oMath>
        <m:sSub>
          <m:sSubPr>
            <m:ctrlPr>
              <w:ins w:id="989" w:author="Huawei" w:date="2019-09-29T17:30:00Z">
                <w:rPr>
                  <w:rFonts w:ascii="Cambria Math" w:eastAsia="MS Mincho" w:hAnsi="Cambria Math"/>
                </w:rPr>
              </w:ins>
            </m:ctrlPr>
          </m:sSubPr>
          <m:e>
            <m:r>
              <w:ins w:id="990" w:author="Huawei" w:date="2019-09-29T17:30:00Z">
                <w:rPr>
                  <w:rFonts w:ascii="Cambria Math" w:eastAsia="MS Mincho" w:hAnsi="Cambria Math"/>
                </w:rPr>
                <m:t>T</m:t>
              </w:ins>
            </m:r>
          </m:e>
          <m:sub>
            <m:r>
              <w:ins w:id="991" w:author="Huawei" w:date="2019-09-29T17:30:00Z">
                <m:rPr>
                  <m:sty m:val="p"/>
                </m:rPr>
                <w:rPr>
                  <w:rFonts w:ascii="Cambria Math" w:eastAsia="MS Mincho" w:hAnsi="Cambria Math"/>
                </w:rPr>
                <m:t>RSTD InterFreqFDDTDD, EN-DC,HO</m:t>
              </w:ins>
            </m:r>
          </m:sub>
        </m:sSub>
        <m:r>
          <w:ins w:id="992" w:author="Huawei" w:date="2019-09-29T17:30:00Z">
            <w:rPr>
              <w:rFonts w:ascii="Cambria Math" w:eastAsia="MS Mincho" w:hAnsi="Cambria Math"/>
            </w:rPr>
            <m:t>=</m:t>
          </w:ins>
        </m:r>
        <m:sSub>
          <m:sSubPr>
            <m:ctrlPr>
              <w:ins w:id="993" w:author="Huawei" w:date="2019-09-29T17:30:00Z">
                <w:rPr>
                  <w:rFonts w:ascii="Cambria Math" w:eastAsia="MS Mincho" w:hAnsi="Cambria Math"/>
                </w:rPr>
              </w:ins>
            </m:ctrlPr>
          </m:sSubPr>
          <m:e>
            <m:r>
              <w:ins w:id="994" w:author="Huawei" w:date="2019-09-29T17:30:00Z">
                <w:rPr>
                  <w:rFonts w:ascii="Cambria Math" w:eastAsia="MS Mincho" w:hAnsi="Cambria Math"/>
                </w:rPr>
                <m:t>T</m:t>
              </w:ins>
            </m:r>
          </m:e>
          <m:sub>
            <m:r>
              <w:ins w:id="995" w:author="Huawei" w:date="2019-09-29T17:30:00Z">
                <m:rPr>
                  <m:sty m:val="p"/>
                </m:rPr>
                <w:rPr>
                  <w:rFonts w:ascii="Cambria Math" w:eastAsia="MS Mincho" w:hAnsi="Cambria Math"/>
                </w:rPr>
                <m:t>RSTD InterFreqFDDTDD, EN-DC</m:t>
              </w:ins>
            </m:r>
          </m:sub>
        </m:sSub>
        <m:r>
          <w:ins w:id="996" w:author="Huawei" w:date="2019-09-29T17:30:00Z">
            <w:rPr>
              <w:rFonts w:ascii="Cambria Math" w:eastAsia="MS Mincho" w:hAnsi="Cambria Math"/>
            </w:rPr>
            <m:t>+K×</m:t>
          </w:ins>
        </m:r>
        <m:sSub>
          <m:sSubPr>
            <m:ctrlPr>
              <w:ins w:id="997" w:author="Huawei" w:date="2019-09-29T17:30:00Z">
                <w:rPr>
                  <w:rFonts w:ascii="Cambria Math" w:eastAsia="MS Mincho" w:hAnsi="Cambria Math"/>
                  <w:i/>
                </w:rPr>
              </w:ins>
            </m:ctrlPr>
          </m:sSubPr>
          <m:e>
            <m:r>
              <w:ins w:id="998" w:author="Huawei" w:date="2019-09-29T17:30:00Z">
                <w:rPr>
                  <w:rFonts w:ascii="Cambria Math" w:eastAsia="MS Mincho" w:hAnsi="Cambria Math"/>
                </w:rPr>
                <m:t>T</m:t>
              </w:ins>
            </m:r>
          </m:e>
          <m:sub>
            <m:r>
              <w:ins w:id="999" w:author="Huawei" w:date="2019-09-29T17:30:00Z">
                <w:rPr>
                  <w:rFonts w:ascii="Cambria Math" w:eastAsia="MS Mincho" w:hAnsi="Cambria Math"/>
                </w:rPr>
                <m:t>PRS</m:t>
              </w:ins>
            </m:r>
          </m:sub>
        </m:sSub>
        <m:r>
          <w:ins w:id="1000" w:author="Huawei" w:date="2019-09-29T17:30:00Z">
            <w:rPr>
              <w:rFonts w:ascii="Cambria Math" w:eastAsia="MS Mincho" w:hAnsi="Cambria Math"/>
            </w:rPr>
            <m:t>+</m:t>
          </w:ins>
        </m:r>
        <m:sSub>
          <m:sSubPr>
            <m:ctrlPr>
              <w:ins w:id="1001" w:author="Huawei" w:date="2019-09-29T17:30:00Z">
                <w:rPr>
                  <w:rFonts w:ascii="Cambria Math" w:eastAsia="MS Mincho" w:hAnsi="Cambria Math"/>
                  <w:i/>
                </w:rPr>
              </w:ins>
            </m:ctrlPr>
          </m:sSubPr>
          <m:e>
            <m:r>
              <w:ins w:id="1002" w:author="Huawei" w:date="2019-09-29T17:30:00Z">
                <w:rPr>
                  <w:rFonts w:ascii="Cambria Math" w:eastAsia="MS Mincho" w:hAnsi="Cambria Math"/>
                </w:rPr>
                <m:t>T</m:t>
              </w:ins>
            </m:r>
          </m:e>
          <m:sub>
            <m:r>
              <w:ins w:id="1003" w:author="Huawei" w:date="2019-09-29T17:30:00Z">
                <m:rPr>
                  <m:sty m:val="p"/>
                </m:rPr>
                <w:rPr>
                  <w:rFonts w:ascii="Cambria Math" w:eastAsia="MS Mincho" w:hAnsi="Cambria Math"/>
                </w:rPr>
                <m:t>HO</m:t>
              </w:ins>
            </m:r>
          </m:sub>
        </m:sSub>
        <m:r>
          <w:ins w:id="1004" w:author="Huawei" w:date="2019-09-29T17:30:00Z">
            <m:rPr>
              <m:sty m:val="p"/>
            </m:rPr>
            <w:rPr>
              <w:rFonts w:ascii="Cambria Math" w:eastAsia="MS Mincho" w:hAnsi="Cambria Math"/>
            </w:rPr>
            <m:t xml:space="preserve">  ms</m:t>
          </w:ins>
        </m:r>
      </m:oMath>
      <w:ins w:id="1005" w:author="Huawei" w:date="2019-09-27T17:53:00Z">
        <w:r w:rsidR="007C1C8B" w:rsidRPr="00AD1543">
          <w:rPr>
            <w:rFonts w:eastAsia="MS Mincho"/>
          </w:rPr>
          <w:t>,</w:t>
        </w:r>
      </w:ins>
    </w:p>
    <w:p w:rsidR="007C1C8B" w:rsidRPr="00AD1543" w:rsidRDefault="00D1655D" w:rsidP="007C1C8B">
      <w:pPr>
        <w:rPr>
          <w:ins w:id="1006" w:author="Huawei" w:date="2019-09-27T17:53:00Z"/>
        </w:rPr>
      </w:pPr>
      <w:ins w:id="1007" w:author="Huawei" w:date="2019-09-29T17:30:00Z">
        <w:r w:rsidRPr="00AD1543">
          <w:t>Where</w:t>
        </w:r>
      </w:ins>
      <w:ins w:id="1008" w:author="Huawei" w:date="2019-09-27T17:53:00Z">
        <w:r w:rsidR="007C1C8B" w:rsidRPr="00AD1543">
          <w:t>:</w:t>
        </w:r>
      </w:ins>
    </w:p>
    <w:p w:rsidR="007C1C8B" w:rsidRPr="00AD1543" w:rsidRDefault="00D1655D" w:rsidP="007C1C8B">
      <w:pPr>
        <w:pStyle w:val="B1"/>
        <w:rPr>
          <w:ins w:id="1009" w:author="Huawei" w:date="2019-09-27T17:53:00Z"/>
        </w:rPr>
      </w:pPr>
      <w:ins w:id="1010" w:author="Huawei" w:date="2019-09-29T17:30:00Z">
        <w:r w:rsidRPr="00D011CB">
          <w:rPr>
            <w:rFonts w:eastAsia="MS Mincho" w:cs="v4.2.0"/>
            <w:i/>
          </w:rPr>
          <w:t>K</w:t>
        </w:r>
        <w:r>
          <w:rPr>
            <w:rFonts w:eastAsia="MS Mincho" w:cs="v4.2.0"/>
          </w:rPr>
          <w:t xml:space="preserve"> </w:t>
        </w:r>
      </w:ins>
      <w:ins w:id="1011" w:author="Huawei" w:date="2019-09-27T17:53:00Z">
        <w:r w:rsidR="007C1C8B" w:rsidRPr="00AD1543">
          <w:t>is the number of times the inter-frequency handover occurs during</w:t>
        </w:r>
      </w:ins>
      <w:ins w:id="1012" w:author="Huawei" w:date="2019-09-29T17:30:00Z">
        <w:r w:rsidRPr="00D1655D">
          <w:t xml:space="preserve"> </w:t>
        </w:r>
        <w:r>
          <w:t>T</w:t>
        </w:r>
        <w:r w:rsidRPr="00D1655D">
          <w:rPr>
            <w:vertAlign w:val="subscript"/>
          </w:rPr>
          <w:t xml:space="preserve">RSTD </w:t>
        </w:r>
        <w:proofErr w:type="spellStart"/>
        <w:r w:rsidRPr="00D1655D">
          <w:rPr>
            <w:vertAlign w:val="subscript"/>
          </w:rPr>
          <w:t>InterFreqFDDTDD</w:t>
        </w:r>
        <w:proofErr w:type="spellEnd"/>
        <w:r w:rsidRPr="00D1655D">
          <w:rPr>
            <w:vertAlign w:val="subscript"/>
          </w:rPr>
          <w:t>, EN-DC</w:t>
        </w:r>
        <w:r>
          <w:rPr>
            <w:vertAlign w:val="subscript"/>
          </w:rPr>
          <w:t>, HO</w:t>
        </w:r>
      </w:ins>
      <w:ins w:id="1013" w:author="Huawei" w:date="2019-09-27T17:53:00Z">
        <w:r w:rsidR="007C1C8B" w:rsidRPr="00AD1543">
          <w:t>,</w:t>
        </w:r>
      </w:ins>
    </w:p>
    <w:p w:rsidR="007C1C8B" w:rsidRPr="00AD1543" w:rsidRDefault="00D1655D" w:rsidP="007C1C8B">
      <w:pPr>
        <w:pStyle w:val="B1"/>
        <w:rPr>
          <w:ins w:id="1014" w:author="Huawei" w:date="2019-09-27T17:53:00Z"/>
        </w:rPr>
      </w:pPr>
      <w:ins w:id="1015" w:author="Huawei" w:date="2019-09-29T17:31:00Z">
        <w:r>
          <w:t>T</w:t>
        </w:r>
        <w:r>
          <w:rPr>
            <w:vertAlign w:val="subscript"/>
          </w:rPr>
          <w:t>HO</w:t>
        </w:r>
      </w:ins>
      <w:ins w:id="1016" w:author="Huawei" w:date="2019-09-27T17:53:00Z">
        <w:r w:rsidR="007C1C8B" w:rsidRPr="00AD1543">
          <w:rPr>
            <w:rFonts w:eastAsia="MS Mincho" w:cs="v4.2.0"/>
          </w:rPr>
          <w:t xml:space="preserve"> </w:t>
        </w:r>
        <w:r w:rsidR="007C1C8B" w:rsidRPr="00AD1543">
          <w:t xml:space="preserve">is the time during which the inter-frequency RSTD measurement may not be possible due to inter-frequency handover; it can be up to 45 </w:t>
        </w:r>
        <w:proofErr w:type="spellStart"/>
        <w:r w:rsidR="007C1C8B" w:rsidRPr="00AD1543">
          <w:t>ms.</w:t>
        </w:r>
        <w:proofErr w:type="spellEnd"/>
      </w:ins>
    </w:p>
    <w:p w:rsidR="007C1C8B" w:rsidRPr="00AD1543" w:rsidRDefault="007C1C8B" w:rsidP="007C1C8B">
      <w:pPr>
        <w:rPr>
          <w:ins w:id="1017" w:author="Huawei" w:date="2019-09-27T17:53:00Z"/>
        </w:rPr>
      </w:pPr>
      <w:ins w:id="1018" w:author="Huawei" w:date="2019-09-27T17:53:00Z">
        <w:r w:rsidRPr="00AD1543">
          <w:t xml:space="preserve">The RSTD measurement accuracy for all measured </w:t>
        </w:r>
        <w:proofErr w:type="spellStart"/>
        <w:r w:rsidRPr="00AD1543">
          <w:t>neighbor</w:t>
        </w:r>
        <w:proofErr w:type="spellEnd"/>
        <w:r w:rsidRPr="00AD1543">
          <w:t xml:space="preserve"> cells</w:t>
        </w:r>
        <w:r w:rsidRPr="00AD1543">
          <w:rPr>
            <w:i/>
          </w:rPr>
          <w:t xml:space="preserve"> </w:t>
        </w:r>
        <w:proofErr w:type="spellStart"/>
        <w:r w:rsidRPr="00AD1543">
          <w:rPr>
            <w:i/>
          </w:rPr>
          <w:t>i</w:t>
        </w:r>
        <w:proofErr w:type="spellEnd"/>
        <w:r w:rsidRPr="00AD1543">
          <w:t xml:space="preserve"> shall be fulfilled according to the accuracy as specified in the sub-clause 9.1.10.2.</w:t>
        </w:r>
      </w:ins>
    </w:p>
    <w:p w:rsidR="007C1C8B" w:rsidRPr="00AD1543" w:rsidRDefault="007C1C8B" w:rsidP="007C1C8B">
      <w:pPr>
        <w:rPr>
          <w:ins w:id="1019" w:author="Huawei" w:date="2019-09-27T17:53:00Z"/>
        </w:rPr>
      </w:pPr>
      <w:ins w:id="1020" w:author="Huawei" w:date="2019-09-27T17:53:00Z">
        <w:r w:rsidRPr="00AD1543">
          <w:t xml:space="preserve">Furthermore, due to the inter-frequency handover the UE shall meet the RSTD measurement accuracy for a PRS bandwidth which is not larger than the minimum channel bandwidth of those </w:t>
        </w:r>
        <w:proofErr w:type="spellStart"/>
        <w:r w:rsidRPr="00AD1543">
          <w:t>PCells</w:t>
        </w:r>
        <w:proofErr w:type="spellEnd"/>
        <w:r w:rsidRPr="00AD1543">
          <w:t xml:space="preserve"> on whose carriers RSTD measurement is performed during the RSTD measurement period.</w:t>
        </w:r>
      </w:ins>
    </w:p>
    <w:p w:rsidR="007C1C8B" w:rsidRPr="00AD1543" w:rsidRDefault="007C1C8B" w:rsidP="007C1C8B">
      <w:pPr>
        <w:rPr>
          <w:ins w:id="1021" w:author="Huawei" w:date="2019-09-27T17:53:00Z"/>
        </w:rPr>
      </w:pPr>
      <w:ins w:id="1022" w:author="Huawei" w:date="2019-09-27T17:53:00Z">
        <w:r w:rsidRPr="00AD1543">
          <w:t xml:space="preserve">The inter-frequency requirements in </w:t>
        </w:r>
        <w:r w:rsidRPr="00AD1543">
          <w:rPr>
            <w:noProof/>
          </w:rPr>
          <w:t xml:space="preserve">this clause </w:t>
        </w:r>
        <w:r w:rsidRPr="00AD1543">
          <w:t>(</w:t>
        </w:r>
      </w:ins>
      <w:ins w:id="1023" w:author="Huawei" w:date="2019-09-27T17:57:00Z">
        <w:r>
          <w:rPr>
            <w:lang w:eastAsia="zh-CN"/>
          </w:rPr>
          <w:t>8.17.15</w:t>
        </w:r>
      </w:ins>
      <w:ins w:id="1024" w:author="Huawei" w:date="2019-09-27T17:53:00Z">
        <w:r w:rsidRPr="00AD1543">
          <w:rPr>
            <w:lang w:eastAsia="zh-CN"/>
          </w:rPr>
          <w:t>.4</w:t>
        </w:r>
        <w:r w:rsidRPr="00AD1543">
          <w:t xml:space="preserve">) shall apply for all TDD special </w:t>
        </w:r>
        <w:proofErr w:type="spellStart"/>
        <w:r w:rsidRPr="00AD1543">
          <w:t>subframe</w:t>
        </w:r>
        <w:proofErr w:type="spellEnd"/>
        <w:r w:rsidR="00D011CB">
          <w:t xml:space="preserve"> configurations specified in TS 36.211 </w:t>
        </w:r>
        <w:r w:rsidRPr="00AD1543">
          <w:t xml:space="preserve">[16] and for the TDD uplink-downlink configurations as specified in Table </w:t>
        </w:r>
      </w:ins>
      <w:ins w:id="1025" w:author="Huawei" w:date="2019-09-27T17:57:00Z">
        <w:r>
          <w:t>8.17.15</w:t>
        </w:r>
      </w:ins>
      <w:ins w:id="1026" w:author="Huawei" w:date="2019-09-27T17:53:00Z">
        <w:r w:rsidRPr="00AD1543">
          <w:t>.4-2.</w:t>
        </w:r>
      </w:ins>
    </w:p>
    <w:p w:rsidR="007C1C8B" w:rsidRPr="00AD1543" w:rsidRDefault="007C1C8B" w:rsidP="007C1C8B">
      <w:pPr>
        <w:pStyle w:val="TH"/>
        <w:rPr>
          <w:ins w:id="1027" w:author="Huawei" w:date="2019-09-27T17:53:00Z"/>
        </w:rPr>
      </w:pPr>
      <w:ins w:id="1028" w:author="Huawei" w:date="2019-09-27T17:53:00Z">
        <w:r w:rsidRPr="00AD1543">
          <w:t xml:space="preserve">Table </w:t>
        </w:r>
      </w:ins>
      <w:ins w:id="1029" w:author="Huawei" w:date="2019-09-27T17:57:00Z">
        <w:r>
          <w:t>8.17.15</w:t>
        </w:r>
      </w:ins>
      <w:ins w:id="1030" w:author="Huawei" w:date="2019-09-27T17:53:00Z">
        <w:r w:rsidRPr="00AD1543">
          <w:t xml:space="preserve">.4-2: TDD uplink-downlink </w:t>
        </w:r>
        <w:proofErr w:type="spellStart"/>
        <w:r w:rsidRPr="00AD1543">
          <w:t>subframe</w:t>
        </w:r>
        <w:proofErr w:type="spellEnd"/>
        <w:r w:rsidRPr="00AD1543">
          <w:t xml:space="preserve"> configurations applicable for inter-frequency requirements</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C1C8B" w:rsidRPr="00AD1543" w:rsidTr="007C1C8B">
        <w:trPr>
          <w:cantSplit/>
          <w:trHeight w:val="315"/>
          <w:ins w:id="1031" w:author="Huawei" w:date="2019-09-27T17:53:00Z"/>
        </w:trPr>
        <w:tc>
          <w:tcPr>
            <w:tcW w:w="3544" w:type="dxa"/>
          </w:tcPr>
          <w:p w:rsidR="007C1C8B" w:rsidRPr="00AD1543" w:rsidRDefault="007C1C8B" w:rsidP="007C1C8B">
            <w:pPr>
              <w:pStyle w:val="TAH"/>
              <w:rPr>
                <w:ins w:id="1032" w:author="Huawei" w:date="2019-09-27T17:53:00Z"/>
                <w:rFonts w:cs="Arial"/>
              </w:rPr>
            </w:pPr>
            <w:ins w:id="1033" w:author="Huawei" w:date="2019-09-27T17:53:00Z">
              <w:r w:rsidRPr="00AD1543">
                <w:rPr>
                  <w:rFonts w:cs="Arial"/>
                  <w:lang w:eastAsia="zh-CN"/>
                </w:rPr>
                <w:t xml:space="preserve">PRS Transmission </w:t>
              </w:r>
              <w:r w:rsidRPr="00AD1543">
                <w:rPr>
                  <w:rFonts w:cs="Arial"/>
                </w:rPr>
                <w:t>Bandwidth [RB]</w:t>
              </w:r>
            </w:ins>
          </w:p>
        </w:tc>
        <w:tc>
          <w:tcPr>
            <w:tcW w:w="5103" w:type="dxa"/>
          </w:tcPr>
          <w:p w:rsidR="007C1C8B" w:rsidRPr="00AD1543" w:rsidRDefault="007C1C8B" w:rsidP="007C1C8B">
            <w:pPr>
              <w:pStyle w:val="TAH"/>
              <w:rPr>
                <w:ins w:id="1034" w:author="Huawei" w:date="2019-09-27T17:53:00Z"/>
                <w:rFonts w:cs="Arial"/>
              </w:rPr>
            </w:pPr>
            <w:ins w:id="1035" w:author="Huawei" w:date="2019-09-27T17:53:00Z">
              <w:r w:rsidRPr="00AD1543">
                <w:rPr>
                  <w:rFonts w:cs="Arial"/>
                </w:rPr>
                <w:t xml:space="preserve">Applicable TDD uplink-downlink configurations </w:t>
              </w:r>
            </w:ins>
          </w:p>
        </w:tc>
      </w:tr>
      <w:tr w:rsidR="007C1C8B" w:rsidRPr="00AD1543" w:rsidTr="007C1C8B">
        <w:trPr>
          <w:cantSplit/>
          <w:ins w:id="1036" w:author="Huawei" w:date="2019-09-27T17:53:00Z"/>
        </w:trPr>
        <w:tc>
          <w:tcPr>
            <w:tcW w:w="3544" w:type="dxa"/>
            <w:vAlign w:val="center"/>
          </w:tcPr>
          <w:p w:rsidR="007C1C8B" w:rsidRPr="00AD1543" w:rsidRDefault="007C1C8B" w:rsidP="007C1C8B">
            <w:pPr>
              <w:pStyle w:val="TAC"/>
              <w:rPr>
                <w:ins w:id="1037" w:author="Huawei" w:date="2019-09-27T17:53:00Z"/>
                <w:rFonts w:cs="Arial"/>
              </w:rPr>
            </w:pPr>
            <w:ins w:id="1038" w:author="Huawei" w:date="2019-09-27T17:53:00Z">
              <w:r w:rsidRPr="00AD1543">
                <w:rPr>
                  <w:rFonts w:cs="Arial"/>
                </w:rPr>
                <w:t>6, 15</w:t>
              </w:r>
            </w:ins>
          </w:p>
        </w:tc>
        <w:tc>
          <w:tcPr>
            <w:tcW w:w="5103" w:type="dxa"/>
            <w:vAlign w:val="center"/>
          </w:tcPr>
          <w:p w:rsidR="007C1C8B" w:rsidRPr="00AD1543" w:rsidRDefault="007C1C8B" w:rsidP="007C1C8B">
            <w:pPr>
              <w:pStyle w:val="TAC"/>
              <w:rPr>
                <w:ins w:id="1039" w:author="Huawei" w:date="2019-09-27T17:53:00Z"/>
                <w:rFonts w:cs="Arial"/>
              </w:rPr>
            </w:pPr>
            <w:ins w:id="1040" w:author="Huawei" w:date="2019-09-27T17:53:00Z">
              <w:r w:rsidRPr="00AD1543">
                <w:rPr>
                  <w:rFonts w:cs="Arial"/>
                </w:rPr>
                <w:t xml:space="preserve">3, 4 and 5 </w:t>
              </w:r>
            </w:ins>
          </w:p>
        </w:tc>
      </w:tr>
      <w:tr w:rsidR="007C1C8B" w:rsidRPr="00AD1543" w:rsidTr="007C1C8B">
        <w:trPr>
          <w:cantSplit/>
          <w:ins w:id="1041" w:author="Huawei" w:date="2019-09-27T17:53:00Z"/>
        </w:trPr>
        <w:tc>
          <w:tcPr>
            <w:tcW w:w="3544" w:type="dxa"/>
            <w:vAlign w:val="center"/>
          </w:tcPr>
          <w:p w:rsidR="007C1C8B" w:rsidRPr="00AD1543" w:rsidRDefault="007C1C8B" w:rsidP="007C1C8B">
            <w:pPr>
              <w:pStyle w:val="TAC"/>
              <w:rPr>
                <w:ins w:id="1042" w:author="Huawei" w:date="2019-09-27T17:53:00Z"/>
                <w:rFonts w:cs="Arial"/>
              </w:rPr>
            </w:pPr>
            <w:ins w:id="1043" w:author="Huawei" w:date="2019-09-27T17:53:00Z">
              <w:r w:rsidRPr="00AD1543">
                <w:rPr>
                  <w:rFonts w:cs="Arial"/>
                </w:rPr>
                <w:t>25</w:t>
              </w:r>
            </w:ins>
          </w:p>
        </w:tc>
        <w:tc>
          <w:tcPr>
            <w:tcW w:w="5103" w:type="dxa"/>
            <w:vAlign w:val="center"/>
          </w:tcPr>
          <w:p w:rsidR="007C1C8B" w:rsidRPr="00AD1543" w:rsidRDefault="007C1C8B" w:rsidP="007C1C8B">
            <w:pPr>
              <w:pStyle w:val="TAC"/>
              <w:rPr>
                <w:ins w:id="1044" w:author="Huawei" w:date="2019-09-27T17:53:00Z"/>
                <w:rFonts w:cs="Arial"/>
              </w:rPr>
            </w:pPr>
            <w:ins w:id="1045" w:author="Huawei" w:date="2019-09-27T17:53:00Z">
              <w:r w:rsidRPr="00AD1543">
                <w:rPr>
                  <w:rFonts w:cs="Arial"/>
                </w:rPr>
                <w:t>1, 2, 3, 4, 5 and 6</w:t>
              </w:r>
            </w:ins>
          </w:p>
        </w:tc>
      </w:tr>
      <w:tr w:rsidR="007C1C8B" w:rsidRPr="00AD1543" w:rsidTr="007C1C8B">
        <w:trPr>
          <w:cantSplit/>
          <w:ins w:id="1046" w:author="Huawei" w:date="2019-09-27T17:53:00Z"/>
        </w:trPr>
        <w:tc>
          <w:tcPr>
            <w:tcW w:w="3544" w:type="dxa"/>
            <w:vAlign w:val="center"/>
          </w:tcPr>
          <w:p w:rsidR="007C1C8B" w:rsidRPr="00AD1543" w:rsidRDefault="007C1C8B" w:rsidP="007C1C8B">
            <w:pPr>
              <w:pStyle w:val="TAC"/>
              <w:rPr>
                <w:ins w:id="1047" w:author="Huawei" w:date="2019-09-27T17:53:00Z"/>
                <w:rFonts w:cs="Arial"/>
              </w:rPr>
            </w:pPr>
            <w:ins w:id="1048" w:author="Huawei" w:date="2019-09-27T17:53:00Z">
              <w:r w:rsidRPr="00AD1543">
                <w:rPr>
                  <w:rFonts w:cs="Arial"/>
                </w:rPr>
                <w:t>50, 75, 100</w:t>
              </w:r>
            </w:ins>
          </w:p>
        </w:tc>
        <w:tc>
          <w:tcPr>
            <w:tcW w:w="5103" w:type="dxa"/>
            <w:vAlign w:val="center"/>
          </w:tcPr>
          <w:p w:rsidR="007C1C8B" w:rsidRPr="00AD1543" w:rsidRDefault="007C1C8B" w:rsidP="007C1C8B">
            <w:pPr>
              <w:pStyle w:val="TAC"/>
              <w:rPr>
                <w:ins w:id="1049" w:author="Huawei" w:date="2019-09-27T17:53:00Z"/>
                <w:rFonts w:cs="Arial"/>
              </w:rPr>
            </w:pPr>
            <w:ins w:id="1050" w:author="Huawei" w:date="2019-09-27T17:53:00Z">
              <w:r w:rsidRPr="00AD1543">
                <w:rPr>
                  <w:rFonts w:cs="Arial"/>
                </w:rPr>
                <w:t>0, 1, 2, 3, 4, 5 and 6</w:t>
              </w:r>
            </w:ins>
          </w:p>
        </w:tc>
      </w:tr>
      <w:tr w:rsidR="007C1C8B" w:rsidRPr="00AD1543" w:rsidTr="007C1C8B">
        <w:trPr>
          <w:cantSplit/>
          <w:ins w:id="1051" w:author="Huawei" w:date="2019-09-27T17:53:00Z"/>
        </w:trPr>
        <w:tc>
          <w:tcPr>
            <w:tcW w:w="8647" w:type="dxa"/>
            <w:gridSpan w:val="2"/>
            <w:vAlign w:val="center"/>
          </w:tcPr>
          <w:p w:rsidR="007C1C8B" w:rsidRPr="00AD1543" w:rsidRDefault="007C1C8B" w:rsidP="007C1C8B">
            <w:pPr>
              <w:pStyle w:val="TAN"/>
              <w:rPr>
                <w:ins w:id="1052" w:author="Huawei" w:date="2019-09-27T17:53:00Z"/>
                <w:rFonts w:cs="Arial"/>
              </w:rPr>
            </w:pPr>
            <w:ins w:id="1053" w:author="Huawei" w:date="2019-09-27T17:53:00Z">
              <w:r w:rsidRPr="00AD1543">
                <w:rPr>
                  <w:rFonts w:cs="Arial"/>
                </w:rPr>
                <w:t>Note 1:</w:t>
              </w:r>
              <w:r w:rsidRPr="00AD1543">
                <w:rPr>
                  <w:rFonts w:cs="Arial"/>
                </w:rPr>
                <w:tab/>
                <w:t>Uplink-downlink configurations are specified in Table 4.2-2 in TS 36.211 [16].</w:t>
              </w:r>
            </w:ins>
          </w:p>
          <w:p w:rsidR="007C1C8B" w:rsidRPr="00AD1543" w:rsidRDefault="007C1C8B" w:rsidP="007C1C8B">
            <w:pPr>
              <w:pStyle w:val="TAN"/>
              <w:rPr>
                <w:ins w:id="1054" w:author="Huawei" w:date="2019-09-27T17:53:00Z"/>
                <w:rFonts w:cs="Arial"/>
              </w:rPr>
            </w:pPr>
            <w:ins w:id="1055" w:author="Huawei" w:date="2019-09-27T17:53:00Z">
              <w:r w:rsidRPr="00AD1543">
                <w:rPr>
                  <w:rFonts w:cs="Arial" w:hint="eastAsia"/>
                </w:rPr>
                <w:t>Note2:</w:t>
              </w:r>
              <w:r w:rsidRPr="00AD1543">
                <w:rPr>
                  <w:rFonts w:cs="Arial"/>
                </w:rPr>
                <w:tab/>
                <w:t xml:space="preserve">For UEs capable of performing inter-frequency measurements without measurement gaps, TDD uplink-downlink </w:t>
              </w:r>
              <w:proofErr w:type="spellStart"/>
              <w:r w:rsidRPr="00AD1543">
                <w:rPr>
                  <w:rFonts w:cs="Arial"/>
                </w:rPr>
                <w:t>subframe</w:t>
              </w:r>
              <w:proofErr w:type="spellEnd"/>
              <w:r w:rsidRPr="00AD1543">
                <w:rPr>
                  <w:rFonts w:cs="Arial"/>
                </w:rPr>
                <w:t xml:space="preserve"> configurations as specified in Table 8.1.2.5.2-2 shall apply.</w:t>
              </w:r>
            </w:ins>
          </w:p>
        </w:tc>
      </w:tr>
    </w:tbl>
    <w:p w:rsidR="007C1C8B" w:rsidRPr="00AD1543" w:rsidRDefault="007C1C8B" w:rsidP="007C1C8B">
      <w:pPr>
        <w:rPr>
          <w:ins w:id="1056" w:author="Huawei" w:date="2019-09-27T17:53:00Z"/>
        </w:rPr>
      </w:pPr>
    </w:p>
    <w:p w:rsidR="007C1C8B" w:rsidRPr="00AD1543" w:rsidRDefault="007C1C8B" w:rsidP="007C1C8B">
      <w:pPr>
        <w:pStyle w:val="H6"/>
        <w:rPr>
          <w:ins w:id="1057" w:author="Huawei" w:date="2019-09-27T17:53:00Z"/>
        </w:rPr>
      </w:pPr>
      <w:ins w:id="1058" w:author="Huawei" w:date="2019-09-27T17:57:00Z">
        <w:r>
          <w:t>8.17.15</w:t>
        </w:r>
      </w:ins>
      <w:ins w:id="1059" w:author="Huawei" w:date="2019-09-27T17:53:00Z">
        <w:r w:rsidRPr="00AD1543">
          <w:t>.4.1</w:t>
        </w:r>
        <w:r w:rsidRPr="00AD1543">
          <w:rPr>
            <w:lang w:eastAsia="zh-CN"/>
          </w:rPr>
          <w:tab/>
        </w:r>
        <w:r w:rsidRPr="00AD1543">
          <w:t>RSTD Measurement Reporting Delay</w:t>
        </w:r>
      </w:ins>
    </w:p>
    <w:p w:rsidR="00A7086C" w:rsidRPr="00BE78B0" w:rsidRDefault="007C1C8B" w:rsidP="007C1C8B">
      <w:pPr>
        <w:pStyle w:val="B1"/>
        <w:rPr>
          <w:rFonts w:cs="v4.2.0"/>
        </w:rPr>
      </w:pPr>
      <w:ins w:id="1060" w:author="Huawei" w:date="2019-09-27T17:53:00Z">
        <w:r w:rsidRPr="00AD154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AD1543">
          <w:rPr>
            <w:vertAlign w:val="subscript"/>
          </w:rPr>
          <w:t xml:space="preserve">DCCH </w:t>
        </w:r>
        <w:r w:rsidRPr="00AD1543">
          <w:t>where TTI</w:t>
        </w:r>
        <w:r w:rsidRPr="00AD1543">
          <w:rPr>
            <w:vertAlign w:val="subscript"/>
          </w:rPr>
          <w:t>DCCH</w:t>
        </w:r>
        <w:r w:rsidRPr="00AD1543">
          <w:t xml:space="preserve"> is the duration of </w:t>
        </w:r>
        <w:proofErr w:type="spellStart"/>
        <w:r w:rsidRPr="00AD1543">
          <w:t>subframe</w:t>
        </w:r>
        <w:proofErr w:type="spellEnd"/>
        <w:r w:rsidRPr="00AD1543">
          <w:t xml:space="preserve"> or slot or </w:t>
        </w:r>
        <w:proofErr w:type="spellStart"/>
        <w:r w:rsidRPr="00AD1543">
          <w:t>subslot</w:t>
        </w:r>
        <w:proofErr w:type="spellEnd"/>
        <w:r w:rsidRPr="00AD1543">
          <w:t xml:space="preserve"> when the measurement report is transmitted on the PUSCH with </w:t>
        </w:r>
        <w:proofErr w:type="spellStart"/>
        <w:r w:rsidRPr="00AD1543">
          <w:t>subframe</w:t>
        </w:r>
        <w:proofErr w:type="spellEnd"/>
        <w:r w:rsidRPr="00AD1543">
          <w:t xml:space="preserve"> or slot or </w:t>
        </w:r>
        <w:proofErr w:type="spellStart"/>
        <w:r w:rsidRPr="00AD1543">
          <w:t>subslot</w:t>
        </w:r>
        <w:proofErr w:type="spellEnd"/>
        <w:r w:rsidRPr="00AD1543">
          <w:t xml:space="preserve"> duration. This measurement reporting delay excludes any delay caused by no UL resources for UE to send the measurement report. When </w:t>
        </w:r>
        <w:r w:rsidRPr="00AD1543">
          <w:rPr>
            <w:rFonts w:cs="v4.2.0"/>
          </w:rPr>
          <w:t>the UE is configured to perform SRS carrier based switching, an additional delay can be expected.</w:t>
        </w:r>
      </w:ins>
    </w:p>
    <w:p w:rsidR="00A7086C" w:rsidRPr="00A7086C" w:rsidRDefault="00A7086C" w:rsidP="00A7086C">
      <w:pPr>
        <w:pStyle w:val="H6"/>
        <w:rPr>
          <w:noProof/>
        </w:rPr>
      </w:pPr>
      <w:r>
        <w:rPr>
          <w:b/>
          <w:noProof/>
          <w:color w:val="00B0F0"/>
        </w:rPr>
        <w:t>&lt;End</w:t>
      </w:r>
      <w:r w:rsidRPr="00F92638">
        <w:rPr>
          <w:b/>
          <w:noProof/>
          <w:color w:val="00B0F0"/>
        </w:rPr>
        <w:t xml:space="preserve"> of </w:t>
      </w:r>
      <w:r>
        <w:rPr>
          <w:b/>
          <w:noProof/>
          <w:color w:val="00B0F0"/>
        </w:rPr>
        <w:t xml:space="preserve">second </w:t>
      </w:r>
      <w:r w:rsidRPr="00F92638">
        <w:rPr>
          <w:b/>
          <w:noProof/>
          <w:color w:val="00B0F0"/>
        </w:rPr>
        <w:t>modified section&gt;</w:t>
      </w:r>
    </w:p>
    <w:sectPr w:rsidR="00A7086C" w:rsidRPr="00A708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E10" w:rsidRDefault="00282E10">
      <w:r>
        <w:separator/>
      </w:r>
    </w:p>
  </w:endnote>
  <w:endnote w:type="continuationSeparator" w:id="0">
    <w:p w:rsidR="00282E10" w:rsidRDefault="0028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E10" w:rsidRDefault="00282E10">
      <w:r>
        <w:separator/>
      </w:r>
    </w:p>
  </w:footnote>
  <w:footnote w:type="continuationSeparator" w:id="0">
    <w:p w:rsidR="00282E10" w:rsidRDefault="00282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32A" w:rsidRDefault="007D6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32A" w:rsidRDefault="007D63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32A" w:rsidRDefault="007D63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32A" w:rsidRDefault="007D63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63963"/>
    <w:rsid w:val="000806EB"/>
    <w:rsid w:val="000A6394"/>
    <w:rsid w:val="000B7FED"/>
    <w:rsid w:val="000C038A"/>
    <w:rsid w:val="000C6598"/>
    <w:rsid w:val="001033A2"/>
    <w:rsid w:val="0014195E"/>
    <w:rsid w:val="00145D43"/>
    <w:rsid w:val="00192C46"/>
    <w:rsid w:val="001A08B3"/>
    <w:rsid w:val="001A7B60"/>
    <w:rsid w:val="001B52F0"/>
    <w:rsid w:val="001B7A65"/>
    <w:rsid w:val="001C1223"/>
    <w:rsid w:val="001D03F0"/>
    <w:rsid w:val="001E41F3"/>
    <w:rsid w:val="001F6BB5"/>
    <w:rsid w:val="00251A9A"/>
    <w:rsid w:val="0025359B"/>
    <w:rsid w:val="0026004D"/>
    <w:rsid w:val="002640DD"/>
    <w:rsid w:val="00275D12"/>
    <w:rsid w:val="00282321"/>
    <w:rsid w:val="00282E10"/>
    <w:rsid w:val="00284FEB"/>
    <w:rsid w:val="002860C4"/>
    <w:rsid w:val="002A6B92"/>
    <w:rsid w:val="002B5741"/>
    <w:rsid w:val="003046CF"/>
    <w:rsid w:val="00305409"/>
    <w:rsid w:val="00323013"/>
    <w:rsid w:val="003609EF"/>
    <w:rsid w:val="0036231A"/>
    <w:rsid w:val="003704C9"/>
    <w:rsid w:val="00372EE6"/>
    <w:rsid w:val="00374DD4"/>
    <w:rsid w:val="003C5E27"/>
    <w:rsid w:val="003D18C9"/>
    <w:rsid w:val="003E1A36"/>
    <w:rsid w:val="00410371"/>
    <w:rsid w:val="004242F1"/>
    <w:rsid w:val="004529AA"/>
    <w:rsid w:val="004B75B7"/>
    <w:rsid w:val="0051580D"/>
    <w:rsid w:val="00533FDA"/>
    <w:rsid w:val="00547111"/>
    <w:rsid w:val="00563096"/>
    <w:rsid w:val="00582EA8"/>
    <w:rsid w:val="005918A0"/>
    <w:rsid w:val="00592D74"/>
    <w:rsid w:val="005C42D5"/>
    <w:rsid w:val="005E29EA"/>
    <w:rsid w:val="005E2C44"/>
    <w:rsid w:val="005E6BFF"/>
    <w:rsid w:val="00604294"/>
    <w:rsid w:val="00621188"/>
    <w:rsid w:val="006257ED"/>
    <w:rsid w:val="00695808"/>
    <w:rsid w:val="006A05A1"/>
    <w:rsid w:val="006B46FB"/>
    <w:rsid w:val="006E21FB"/>
    <w:rsid w:val="006F2EEC"/>
    <w:rsid w:val="007551B2"/>
    <w:rsid w:val="007700F9"/>
    <w:rsid w:val="00792342"/>
    <w:rsid w:val="007977A8"/>
    <w:rsid w:val="007B512A"/>
    <w:rsid w:val="007B72BB"/>
    <w:rsid w:val="007C1C8B"/>
    <w:rsid w:val="007C2097"/>
    <w:rsid w:val="007D632A"/>
    <w:rsid w:val="007D6A07"/>
    <w:rsid w:val="007F601B"/>
    <w:rsid w:val="007F7259"/>
    <w:rsid w:val="008040A8"/>
    <w:rsid w:val="0081086C"/>
    <w:rsid w:val="008279FA"/>
    <w:rsid w:val="008626E7"/>
    <w:rsid w:val="00870EE7"/>
    <w:rsid w:val="0088305E"/>
    <w:rsid w:val="008863B9"/>
    <w:rsid w:val="008A45A6"/>
    <w:rsid w:val="008C5AD5"/>
    <w:rsid w:val="008D57EE"/>
    <w:rsid w:val="008E794B"/>
    <w:rsid w:val="008F6087"/>
    <w:rsid w:val="008F686C"/>
    <w:rsid w:val="009148DE"/>
    <w:rsid w:val="00941E30"/>
    <w:rsid w:val="009777D9"/>
    <w:rsid w:val="00991B88"/>
    <w:rsid w:val="009979C9"/>
    <w:rsid w:val="009A5753"/>
    <w:rsid w:val="009A579D"/>
    <w:rsid w:val="009A5BC3"/>
    <w:rsid w:val="009C0221"/>
    <w:rsid w:val="009E3297"/>
    <w:rsid w:val="009E4632"/>
    <w:rsid w:val="009F1534"/>
    <w:rsid w:val="009F734F"/>
    <w:rsid w:val="00A246B6"/>
    <w:rsid w:val="00A47E70"/>
    <w:rsid w:val="00A50CF0"/>
    <w:rsid w:val="00A7086C"/>
    <w:rsid w:val="00A76385"/>
    <w:rsid w:val="00A7671C"/>
    <w:rsid w:val="00A8534C"/>
    <w:rsid w:val="00AA2CBC"/>
    <w:rsid w:val="00AC5820"/>
    <w:rsid w:val="00AD1CD8"/>
    <w:rsid w:val="00AE6113"/>
    <w:rsid w:val="00B04709"/>
    <w:rsid w:val="00B258BB"/>
    <w:rsid w:val="00B67B97"/>
    <w:rsid w:val="00B968C8"/>
    <w:rsid w:val="00BA3EC5"/>
    <w:rsid w:val="00BA51D9"/>
    <w:rsid w:val="00BB5DFC"/>
    <w:rsid w:val="00BD0E30"/>
    <w:rsid w:val="00BD279D"/>
    <w:rsid w:val="00BD6BB8"/>
    <w:rsid w:val="00BF21E6"/>
    <w:rsid w:val="00C038C6"/>
    <w:rsid w:val="00C66BA2"/>
    <w:rsid w:val="00C73CE8"/>
    <w:rsid w:val="00C80315"/>
    <w:rsid w:val="00C95985"/>
    <w:rsid w:val="00CA656A"/>
    <w:rsid w:val="00CC2728"/>
    <w:rsid w:val="00CC5026"/>
    <w:rsid w:val="00CC68D0"/>
    <w:rsid w:val="00CF04CE"/>
    <w:rsid w:val="00D011CB"/>
    <w:rsid w:val="00D03F9A"/>
    <w:rsid w:val="00D06D51"/>
    <w:rsid w:val="00D1655D"/>
    <w:rsid w:val="00D24991"/>
    <w:rsid w:val="00D27A1A"/>
    <w:rsid w:val="00D50255"/>
    <w:rsid w:val="00D637F0"/>
    <w:rsid w:val="00D66520"/>
    <w:rsid w:val="00DE34CF"/>
    <w:rsid w:val="00E13F3D"/>
    <w:rsid w:val="00E34898"/>
    <w:rsid w:val="00E4411C"/>
    <w:rsid w:val="00E951C6"/>
    <w:rsid w:val="00EB09B7"/>
    <w:rsid w:val="00EE7D7C"/>
    <w:rsid w:val="00F00B73"/>
    <w:rsid w:val="00F25D98"/>
    <w:rsid w:val="00F25E7B"/>
    <w:rsid w:val="00F300FB"/>
    <w:rsid w:val="00F36E62"/>
    <w:rsid w:val="00F40E86"/>
    <w:rsid w:val="00F41BFA"/>
    <w:rsid w:val="00F91EF9"/>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D44996-BF2F-490A-9651-279AB2B09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8C5AD5"/>
    <w:rPr>
      <w:rFonts w:ascii="Arial" w:hAnsi="Arial"/>
      <w:sz w:val="28"/>
      <w:lang w:val="en-GB" w:eastAsia="en-US"/>
    </w:rPr>
  </w:style>
  <w:style w:type="character" w:customStyle="1" w:styleId="B1Char">
    <w:name w:val="B1 Char"/>
    <w:link w:val="B1"/>
    <w:rsid w:val="008C5AD5"/>
    <w:rPr>
      <w:rFonts w:ascii="Times New Roman" w:hAnsi="Times New Roman"/>
      <w:lang w:val="en-GB" w:eastAsia="en-US"/>
    </w:rPr>
  </w:style>
  <w:style w:type="character" w:customStyle="1" w:styleId="NOChar">
    <w:name w:val="NO Char"/>
    <w:link w:val="NO"/>
    <w:rsid w:val="00A8534C"/>
    <w:rPr>
      <w:rFonts w:ascii="Times New Roman" w:hAnsi="Times New Roman"/>
      <w:lang w:val="en-GB" w:eastAsia="en-US"/>
    </w:rPr>
  </w:style>
  <w:style w:type="character" w:customStyle="1" w:styleId="B2Char">
    <w:name w:val="B2 Char"/>
    <w:link w:val="B2"/>
    <w:rsid w:val="00A8534C"/>
    <w:rPr>
      <w:rFonts w:ascii="Times New Roman" w:hAnsi="Times New Roman"/>
      <w:lang w:val="en-GB" w:eastAsia="en-US"/>
    </w:rPr>
  </w:style>
  <w:style w:type="paragraph" w:customStyle="1" w:styleId="3GPPNormalText">
    <w:name w:val="3GPP Normal Text"/>
    <w:basedOn w:val="af1"/>
    <w:link w:val="3GPPNormalTextChar"/>
    <w:qFormat/>
    <w:rsid w:val="00A8534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8534C"/>
    <w:rPr>
      <w:rFonts w:ascii="Arial" w:eastAsia="MS Mincho" w:hAnsi="Arial" w:cs="Arial"/>
      <w:sz w:val="24"/>
      <w:szCs w:val="24"/>
      <w:lang w:eastAsia="en-US"/>
    </w:rPr>
  </w:style>
  <w:style w:type="paragraph" w:styleId="af1">
    <w:name w:val="Body Text"/>
    <w:basedOn w:val="a"/>
    <w:link w:val="Char"/>
    <w:semiHidden/>
    <w:unhideWhenUsed/>
    <w:rsid w:val="00A8534C"/>
    <w:pPr>
      <w:spacing w:after="120"/>
    </w:pPr>
  </w:style>
  <w:style w:type="character" w:customStyle="1" w:styleId="Char">
    <w:name w:val="正文文本 Char"/>
    <w:link w:val="af1"/>
    <w:semiHidden/>
    <w:rsid w:val="00A8534C"/>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2728"/>
    <w:rPr>
      <w:rFonts w:ascii="Arial" w:hAnsi="Arial"/>
      <w:sz w:val="22"/>
      <w:lang w:val="en-GB" w:eastAsia="en-US"/>
    </w:rPr>
  </w:style>
  <w:style w:type="character" w:customStyle="1" w:styleId="TACChar">
    <w:name w:val="TAC Char"/>
    <w:link w:val="TAC"/>
    <w:qFormat/>
    <w:rsid w:val="007C1C8B"/>
    <w:rPr>
      <w:rFonts w:ascii="Arial" w:hAnsi="Arial"/>
      <w:sz w:val="18"/>
      <w:lang w:val="en-GB" w:eastAsia="en-US"/>
    </w:rPr>
  </w:style>
  <w:style w:type="character" w:customStyle="1" w:styleId="THChar">
    <w:name w:val="TH Char"/>
    <w:link w:val="TH"/>
    <w:qFormat/>
    <w:rsid w:val="007C1C8B"/>
    <w:rPr>
      <w:rFonts w:ascii="Arial" w:hAnsi="Arial"/>
      <w:b/>
      <w:lang w:val="en-GB" w:eastAsia="en-US"/>
    </w:rPr>
  </w:style>
  <w:style w:type="character" w:customStyle="1" w:styleId="TAHCar">
    <w:name w:val="TAH Car"/>
    <w:link w:val="TAH"/>
    <w:qFormat/>
    <w:rsid w:val="007C1C8B"/>
    <w:rPr>
      <w:rFonts w:ascii="Arial" w:hAnsi="Arial"/>
      <w:b/>
      <w:sz w:val="18"/>
      <w:lang w:val="en-GB" w:eastAsia="en-US"/>
    </w:rPr>
  </w:style>
  <w:style w:type="character" w:customStyle="1" w:styleId="TANChar">
    <w:name w:val="TAN Char"/>
    <w:link w:val="TAN"/>
    <w:rsid w:val="007C1C8B"/>
    <w:rPr>
      <w:rFonts w:ascii="Arial" w:hAnsi="Arial"/>
      <w:sz w:val="18"/>
      <w:lang w:val="en-GB" w:eastAsia="en-US"/>
    </w:rPr>
  </w:style>
  <w:style w:type="character" w:customStyle="1" w:styleId="EQChar">
    <w:name w:val="EQ Char"/>
    <w:link w:val="EQ"/>
    <w:rsid w:val="007C1C8B"/>
    <w:rPr>
      <w:rFonts w:ascii="Times New Roman" w:hAnsi="Times New Roman"/>
      <w:noProof/>
      <w:lang w:val="en-GB" w:eastAsia="en-US"/>
    </w:rPr>
  </w:style>
  <w:style w:type="character" w:styleId="af2">
    <w:name w:val="Placeholder Text"/>
    <w:basedOn w:val="a0"/>
    <w:uiPriority w:val="99"/>
    <w:semiHidden/>
    <w:rsid w:val="005C42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BC373-8D2F-4397-8C4F-5D40E158B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4022</Words>
  <Characters>22930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2019-10-04T13:53:00Z</dcterms:created>
  <dcterms:modified xsi:type="dcterms:W3CDTF">2019-10-04T13:54:00Z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(3)Ppb60VrRnffo38nX+R8Fo7XxoE3F2EpRWH5EeJ5WhAKsdKym9gGnSyfIJiRK8eQmVVjDQVxz
pCkBQfns6jtBmopLtyKxyLj/+ICUZJ5D5RX5z0VEQ4wGOnOSYPfDMbXl+FSJAHIkELoreJQg
zhhmkT4w44tExInLy6qUkkK7bZeP3yhcSf5vT+dt62R/8zzh8YjAkiS+rNVkEjrjo5HLexNb
Vse8HukFIri4iqJk6x</vt:lpwstr>
  </property>
  <property fmtid="{D5CDD505-2E9C-101B-9397-08002B2CF9AE}" pid="22" name="_2015_ms_pID_7253431">
    <vt:lpwstr>qC2HLxFwiTAzU0i63928lSJWGaQ20+JGNy73QoEEKacZeCCvhi83CX
nvFCRUbG1HuE6cAIKRIBnx4EYKVEGvPUDmsazmVUNTrzTFuGDqrBFLC1wuV1t5tKhGeKP1D6
UwikyVB1p8qywOV5+JhkwGoojo4PyMQk8JedUYonYYxjNuGkxmVcy5mUmGr5WbpO4RxeSqe0
sR49zY4e1tXWKbC0e4qAO3I4511sKoF4a3F/</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1570087271</vt:lpwstr>
  </property>
</Properties>
</file>