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692" w:rsidRDefault="00AC4692" w:rsidP="00FE0931">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92bis</w:t>
      </w:r>
      <w:r>
        <w:rPr>
          <w:b/>
          <w:i/>
          <w:noProof/>
          <w:sz w:val="28"/>
        </w:rPr>
        <w:tab/>
      </w:r>
      <w:r w:rsidR="006B4740" w:rsidRPr="006B4740">
        <w:rPr>
          <w:b/>
          <w:i/>
          <w:noProof/>
          <w:sz w:val="28"/>
        </w:rPr>
        <w:t>R4-1911911</w:t>
      </w:r>
      <w:bookmarkStart w:id="0" w:name="_GoBack"/>
      <w:bookmarkEnd w:id="0"/>
    </w:p>
    <w:p w:rsidR="00AC4692" w:rsidRDefault="00AC4692" w:rsidP="00AC4692">
      <w:pPr>
        <w:pStyle w:val="CRCoverPage"/>
        <w:outlineLvl w:val="0"/>
        <w:rPr>
          <w:b/>
          <w:noProof/>
          <w:sz w:val="24"/>
        </w:rPr>
      </w:pPr>
      <w:r w:rsidRPr="00045F50">
        <w:rPr>
          <w:rFonts w:cs="Arial"/>
          <w:b/>
          <w:sz w:val="24"/>
          <w:szCs w:val="24"/>
        </w:rPr>
        <w:t>Chongqing, China, 14</w:t>
      </w:r>
      <w:r w:rsidRPr="00045F50">
        <w:rPr>
          <w:rFonts w:cs="Arial"/>
          <w:b/>
          <w:sz w:val="24"/>
          <w:szCs w:val="24"/>
          <w:vertAlign w:val="superscript"/>
        </w:rPr>
        <w:t>th</w:t>
      </w:r>
      <w:r w:rsidRPr="00045F50">
        <w:rPr>
          <w:rFonts w:cs="Arial"/>
          <w:b/>
          <w:sz w:val="24"/>
          <w:szCs w:val="24"/>
        </w:rPr>
        <w:t xml:space="preserve"> – 18</w:t>
      </w:r>
      <w:r w:rsidRPr="00045F50">
        <w:rPr>
          <w:rFonts w:cs="Arial"/>
          <w:b/>
          <w:sz w:val="24"/>
          <w:szCs w:val="24"/>
          <w:vertAlign w:val="superscript"/>
        </w:rPr>
        <w:t>th</w:t>
      </w:r>
      <w:r w:rsidRPr="00045F50">
        <w:rPr>
          <w:rFonts w:cs="Arial"/>
          <w:b/>
          <w:sz w:val="24"/>
          <w:szCs w:val="24"/>
        </w:rPr>
        <w:t xml:space="preserve"> Oct,</w:t>
      </w:r>
      <w:r w:rsidRPr="00520E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76E1"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AC4692">
            <w:pPr>
              <w:pStyle w:val="CRCoverPage"/>
              <w:spacing w:after="0"/>
              <w:jc w:val="center"/>
              <w:rPr>
                <w:noProof/>
                <w:sz w:val="28"/>
              </w:rPr>
            </w:pPr>
            <w:r>
              <w:rPr>
                <w:b/>
                <w:noProof/>
                <w:sz w:val="28"/>
              </w:rPr>
              <w:t>15.</w:t>
            </w:r>
            <w:r w:rsidR="00AC4692">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11AC">
            <w:pPr>
              <w:pStyle w:val="CRCoverPage"/>
              <w:spacing w:after="0"/>
              <w:ind w:left="100"/>
              <w:rPr>
                <w:noProof/>
              </w:rPr>
            </w:pPr>
            <w:proofErr w:type="spellStart"/>
            <w:r w:rsidRPr="004711AC">
              <w:t>DraftCR</w:t>
            </w:r>
            <w:proofErr w:type="spellEnd"/>
            <w:r w:rsidRPr="004711AC">
              <w:t xml:space="preserve"> on correcting CSI-RS based BFD and link recovery tests for SA in FR2 (section A.7.5.5.3 and A.7.5.5.4)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AC4692">
            <w:pPr>
              <w:pStyle w:val="CRCoverPage"/>
              <w:spacing w:after="0"/>
              <w:ind w:left="100"/>
              <w:rPr>
                <w:noProof/>
              </w:rPr>
            </w:pPr>
            <w:r>
              <w:rPr>
                <w:noProof/>
              </w:rPr>
              <w:t>2019-</w:t>
            </w:r>
            <w:r w:rsidR="00AC4692">
              <w:rPr>
                <w:noProof/>
              </w:rPr>
              <w:t>10</w:t>
            </w:r>
            <w:r>
              <w:rPr>
                <w:noProof/>
              </w:rPr>
              <w:t>-</w:t>
            </w:r>
            <w:r w:rsidR="00AC4692">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6AEA" w:rsidRDefault="001D6AEA" w:rsidP="001D6AEA">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t>SA</w:t>
            </w:r>
            <w:r w:rsidRPr="002B6958">
              <w:t xml:space="preserve"> in FR2</w:t>
            </w:r>
            <w:r>
              <w:t xml:space="preserve"> are not correctly defined.</w:t>
            </w:r>
          </w:p>
          <w:p w:rsidR="001E41F3" w:rsidRPr="001D6AEA"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205A" w:rsidRDefault="0091205A" w:rsidP="0091205A">
            <w:pPr>
              <w:pStyle w:val="CRCoverPage"/>
              <w:spacing w:after="0"/>
              <w:ind w:left="100"/>
              <w:rPr>
                <w:noProof/>
                <w:lang w:eastAsia="zh-CN"/>
              </w:rPr>
            </w:pPr>
            <w:r>
              <w:rPr>
                <w:rFonts w:hint="eastAsia"/>
                <w:noProof/>
                <w:lang w:eastAsia="zh-CN"/>
              </w:rPr>
              <w:t>Change summary:</w:t>
            </w:r>
          </w:p>
          <w:p w:rsidR="00B97AEB" w:rsidRDefault="00B97AEB" w:rsidP="00B97AEB">
            <w:pPr>
              <w:pStyle w:val="CRCoverPage"/>
              <w:numPr>
                <w:ilvl w:val="0"/>
                <w:numId w:val="1"/>
              </w:numPr>
              <w:spacing w:after="0"/>
              <w:rPr>
                <w:noProof/>
                <w:lang w:eastAsia="zh-CN"/>
              </w:rPr>
            </w:pPr>
            <w:r>
              <w:rPr>
                <w:noProof/>
                <w:lang w:eastAsia="zh-CN"/>
              </w:rPr>
              <w:t xml:space="preserve">To update Figures </w:t>
            </w:r>
            <w:r w:rsidRPr="00FC3E42">
              <w:rPr>
                <w:noProof/>
                <w:lang w:eastAsia="zh-CN"/>
              </w:rPr>
              <w:t>A.</w:t>
            </w:r>
            <w:r>
              <w:rPr>
                <w:noProof/>
                <w:lang w:eastAsia="zh-CN"/>
              </w:rPr>
              <w:t>7</w:t>
            </w:r>
            <w:r w:rsidRPr="00FC3E42">
              <w:rPr>
                <w:noProof/>
                <w:lang w:eastAsia="zh-CN"/>
              </w:rPr>
              <w:t>.5.5.3.1-1</w:t>
            </w:r>
            <w:r>
              <w:rPr>
                <w:noProof/>
                <w:lang w:eastAsia="zh-CN"/>
              </w:rPr>
              <w:t xml:space="preserve"> and </w:t>
            </w:r>
            <w:r w:rsidRPr="00FC3E42">
              <w:rPr>
                <w:noProof/>
                <w:lang w:eastAsia="zh-CN"/>
              </w:rPr>
              <w:t>A.</w:t>
            </w:r>
            <w:r>
              <w:rPr>
                <w:noProof/>
                <w:lang w:eastAsia="zh-CN"/>
              </w:rPr>
              <w:t>7</w:t>
            </w:r>
            <w:r w:rsidRPr="00FC3E42">
              <w:rPr>
                <w:noProof/>
                <w:lang w:eastAsia="zh-CN"/>
              </w:rPr>
              <w:t>.5.5.4.1-1</w:t>
            </w:r>
            <w:r>
              <w:rPr>
                <w:noProof/>
                <w:lang w:eastAsia="zh-CN"/>
              </w:rPr>
              <w:t>.</w:t>
            </w:r>
          </w:p>
          <w:p w:rsidR="001E41F3" w:rsidRPr="00B97AEB"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D6AEA" w:rsidRDefault="001D6AEA" w:rsidP="001D6AEA">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t>SA</w:t>
            </w:r>
            <w:r w:rsidRPr="002B6958">
              <w:t xml:space="preserve"> in FR2</w:t>
            </w:r>
            <w:r>
              <w:t xml:space="preserve"> are not correctly defined.</w:t>
            </w:r>
          </w:p>
          <w:p w:rsidR="001E41F3" w:rsidRPr="001D6AEA"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6AEA">
            <w:pPr>
              <w:pStyle w:val="CRCoverPage"/>
              <w:spacing w:after="0"/>
              <w:ind w:left="100"/>
              <w:rPr>
                <w:noProof/>
              </w:rPr>
            </w:pPr>
            <w:r w:rsidRPr="004711AC">
              <w:t>A.7.5.5.3 and A.7.5.5.4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0276E" w:rsidRPr="00DF475B" w:rsidRDefault="00F0276E" w:rsidP="00F0276E">
      <w:pPr>
        <w:keepNext/>
        <w:keepLines/>
        <w:spacing w:before="120"/>
        <w:ind w:left="1418" w:hanging="1418"/>
        <w:outlineLvl w:val="3"/>
        <w:rPr>
          <w:rFonts w:ascii="Arial" w:hAnsi="Arial"/>
          <w:sz w:val="24"/>
        </w:rPr>
      </w:pPr>
      <w:r w:rsidRPr="00DF475B">
        <w:rPr>
          <w:rFonts w:ascii="Arial" w:hAnsi="Arial"/>
          <w:sz w:val="24"/>
        </w:rPr>
        <w:t>A.7.5.5.3</w:t>
      </w:r>
      <w:r w:rsidRPr="00DF475B">
        <w:rPr>
          <w:rFonts w:ascii="Arial" w:hAnsi="Arial"/>
          <w:sz w:val="24"/>
        </w:rPr>
        <w:tab/>
        <w:t xml:space="preserve">Beam Failure Detection and Link Recovery Test for FR2 </w:t>
      </w:r>
      <w:proofErr w:type="spellStart"/>
      <w:r w:rsidRPr="00DF475B">
        <w:rPr>
          <w:rFonts w:ascii="Arial" w:hAnsi="Arial"/>
          <w:sz w:val="24"/>
        </w:rPr>
        <w:t>PCell</w:t>
      </w:r>
      <w:proofErr w:type="spellEnd"/>
      <w:r w:rsidRPr="00DF475B">
        <w:rPr>
          <w:rFonts w:ascii="Arial" w:hAnsi="Arial"/>
          <w:sz w:val="24"/>
        </w:rPr>
        <w:t xml:space="preserve"> configured with CSI-RS-based BFD and LR in non-DRX mode</w:t>
      </w:r>
    </w:p>
    <w:p w:rsidR="00F0276E" w:rsidRPr="00DF475B" w:rsidRDefault="00F0276E" w:rsidP="00F0276E">
      <w:pPr>
        <w:keepNext/>
        <w:keepLines/>
        <w:spacing w:before="120"/>
        <w:ind w:left="1701" w:hanging="1701"/>
        <w:outlineLvl w:val="4"/>
        <w:rPr>
          <w:rFonts w:ascii="Arial" w:hAnsi="Arial"/>
          <w:snapToGrid w:val="0"/>
          <w:sz w:val="22"/>
        </w:rPr>
      </w:pPr>
      <w:bookmarkStart w:id="3" w:name="_Toc535476732"/>
      <w:r w:rsidRPr="00DF475B">
        <w:rPr>
          <w:rFonts w:ascii="Arial" w:hAnsi="Arial"/>
          <w:snapToGrid w:val="0"/>
          <w:sz w:val="22"/>
          <w:lang w:eastAsia="zh-CN"/>
        </w:rPr>
        <w:t>A.7.5.5.3.1</w:t>
      </w:r>
      <w:r w:rsidRPr="00DF475B">
        <w:rPr>
          <w:rFonts w:ascii="Arial" w:hAnsi="Arial"/>
          <w:snapToGrid w:val="0"/>
          <w:sz w:val="22"/>
          <w:lang w:eastAsia="zh-CN"/>
        </w:rPr>
        <w:tab/>
        <w:t>Test Purpose and Environment</w:t>
      </w:r>
      <w:bookmarkEnd w:id="3"/>
    </w:p>
    <w:p w:rsidR="00F0276E" w:rsidRPr="00DF475B" w:rsidRDefault="00F0276E" w:rsidP="00F0276E">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w:t>
      </w:r>
      <w:proofErr w:type="spellStart"/>
      <w:r w:rsidRPr="00DF475B">
        <w:t>candicate</w:t>
      </w:r>
      <w:proofErr w:type="spellEnd"/>
      <w:r w:rsidRPr="00DF475B">
        <w:t xml:space="preserv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F0276E" w:rsidRPr="00DF475B" w:rsidRDefault="00F0276E" w:rsidP="00F0276E">
      <w:r w:rsidRPr="00DF475B">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DF475B">
        <w:rPr>
          <w:vertAlign w:val="subscript"/>
        </w:rPr>
        <w:t>0</w:t>
      </w:r>
      <w:r w:rsidRPr="00DF475B">
        <w:t xml:space="preserve"> in the active cell to emulate CSI-RS based beam failure. Figure A.7.5.5.3.1-1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gramEnd"/>
      <w:r w:rsidRPr="00DF475B">
        <w:t>.</w:t>
      </w:r>
      <w:proofErr w:type="spellEnd"/>
      <w:r w:rsidRPr="00DF475B">
        <w:t xml:space="preserve"> In the test, DRX configuration is not enabled. The UE is configured to perform inter-frequency measurements without gaps.</w:t>
      </w:r>
    </w:p>
    <w:p w:rsidR="00F0276E" w:rsidRPr="00DF475B" w:rsidRDefault="00F0276E" w:rsidP="00F0276E">
      <w:pPr>
        <w:keepNext/>
        <w:keepLines/>
        <w:spacing w:before="60"/>
        <w:jc w:val="center"/>
        <w:rPr>
          <w:rFonts w:ascii="Arial" w:hAnsi="Arial"/>
          <w:b/>
        </w:rPr>
      </w:pPr>
      <w:r w:rsidRPr="00DF475B">
        <w:rPr>
          <w:rFonts w:ascii="Arial" w:hAnsi="Arial"/>
          <w:b/>
        </w:rPr>
        <w:t xml:space="preserve">Table A.7.5.5.3.1-1: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276E" w:rsidRPr="00DF475B" w:rsidTr="00FE0931">
        <w:trPr>
          <w:trHeight w:val="267"/>
          <w:jc w:val="center"/>
        </w:trPr>
        <w:tc>
          <w:tcPr>
            <w:tcW w:w="2265" w:type="dxa"/>
            <w:shd w:val="clear" w:color="auto" w:fill="auto"/>
          </w:tcPr>
          <w:p w:rsidR="00F0276E" w:rsidRPr="00DF475B" w:rsidRDefault="00F0276E" w:rsidP="00FE0931">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F0276E" w:rsidRPr="00DF475B" w:rsidRDefault="00F0276E" w:rsidP="00FE0931">
            <w:pPr>
              <w:keepNext/>
              <w:keepLines/>
              <w:spacing w:after="0"/>
              <w:jc w:val="center"/>
              <w:rPr>
                <w:rFonts w:ascii="Arial" w:hAnsi="Arial"/>
                <w:b/>
                <w:sz w:val="18"/>
              </w:rPr>
            </w:pPr>
            <w:r w:rsidRPr="00DF475B">
              <w:rPr>
                <w:rFonts w:ascii="Arial" w:hAnsi="Arial"/>
                <w:b/>
                <w:sz w:val="18"/>
              </w:rPr>
              <w:t>Description</w:t>
            </w:r>
          </w:p>
        </w:tc>
      </w:tr>
      <w:tr w:rsidR="00F0276E" w:rsidRPr="00DF475B" w:rsidTr="00FE0931">
        <w:trPr>
          <w:trHeight w:val="270"/>
          <w:jc w:val="center"/>
        </w:trPr>
        <w:tc>
          <w:tcPr>
            <w:tcW w:w="2265" w:type="dxa"/>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1</w:t>
            </w:r>
          </w:p>
        </w:tc>
        <w:tc>
          <w:tcPr>
            <w:tcW w:w="6905" w:type="dxa"/>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TDD duplex mode, 120 kHz SSB SCS, 100 MHz bandwidth</w:t>
            </w:r>
          </w:p>
        </w:tc>
      </w:tr>
    </w:tbl>
    <w:p w:rsidR="00F0276E" w:rsidRPr="00DF475B" w:rsidRDefault="00F0276E" w:rsidP="00F0276E">
      <w:pPr>
        <w:spacing w:before="120"/>
      </w:pPr>
    </w:p>
    <w:p w:rsidR="00F0276E" w:rsidRPr="00DF475B" w:rsidRDefault="00F0276E" w:rsidP="00F0276E">
      <w:pPr>
        <w:keepNext/>
        <w:keepLines/>
        <w:spacing w:before="60"/>
        <w:jc w:val="center"/>
        <w:rPr>
          <w:rFonts w:ascii="Arial" w:hAnsi="Arial"/>
          <w:b/>
          <w:lang w:val="en-US"/>
        </w:rPr>
      </w:pPr>
      <w:r w:rsidRPr="00DF475B">
        <w:rPr>
          <w:rFonts w:ascii="Arial" w:hAnsi="Arial"/>
          <w:b/>
          <w:lang w:val="en-US"/>
        </w:rPr>
        <w:lastRenderedPageBreak/>
        <w:t xml:space="preserve">Table A.7.5.5.3.1-2: General test parameters for FR2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F0276E" w:rsidRPr="00DF475B" w:rsidTr="00FE0931">
        <w:trPr>
          <w:trHeight w:val="164"/>
          <w:jc w:val="center"/>
        </w:trPr>
        <w:tc>
          <w:tcPr>
            <w:tcW w:w="2077" w:type="pct"/>
            <w:gridSpan w:val="2"/>
            <w:vMerge w:val="restar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lastRenderedPageBreak/>
              <w:t>Parameter</w:t>
            </w:r>
          </w:p>
        </w:tc>
        <w:tc>
          <w:tcPr>
            <w:tcW w:w="596" w:type="pct"/>
            <w:vMerge w:val="restar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Unit</w:t>
            </w:r>
          </w:p>
        </w:tc>
        <w:tc>
          <w:tcPr>
            <w:tcW w:w="1277" w:type="pc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Value</w:t>
            </w:r>
          </w:p>
        </w:tc>
        <w:tc>
          <w:tcPr>
            <w:tcW w:w="1050" w:type="pct"/>
            <w:vMerge w:val="restart"/>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Comment</w:t>
            </w:r>
          </w:p>
        </w:tc>
      </w:tr>
      <w:tr w:rsidR="00F0276E" w:rsidRPr="00DF475B" w:rsidTr="00FE0931">
        <w:trPr>
          <w:trHeight w:val="403"/>
          <w:jc w:val="center"/>
        </w:trPr>
        <w:tc>
          <w:tcPr>
            <w:tcW w:w="2077" w:type="pct"/>
            <w:gridSpan w:val="2"/>
            <w:vMerge/>
            <w:shd w:val="clear" w:color="auto" w:fill="auto"/>
          </w:tcPr>
          <w:p w:rsidR="00F0276E" w:rsidRPr="00DF475B" w:rsidRDefault="00F0276E" w:rsidP="00FE0931">
            <w:pPr>
              <w:keepNext/>
              <w:keepLines/>
              <w:spacing w:after="0"/>
              <w:jc w:val="center"/>
              <w:rPr>
                <w:rFonts w:ascii="Arial" w:hAnsi="Arial"/>
                <w:b/>
                <w:noProof/>
                <w:sz w:val="18"/>
              </w:rPr>
            </w:pPr>
          </w:p>
        </w:tc>
        <w:tc>
          <w:tcPr>
            <w:tcW w:w="596" w:type="pct"/>
            <w:vMerge/>
            <w:shd w:val="clear" w:color="auto" w:fill="auto"/>
          </w:tcPr>
          <w:p w:rsidR="00F0276E" w:rsidRPr="00DF475B" w:rsidRDefault="00F0276E" w:rsidP="00FE0931">
            <w:pPr>
              <w:keepNext/>
              <w:keepLines/>
              <w:spacing w:after="0"/>
              <w:jc w:val="center"/>
              <w:rPr>
                <w:rFonts w:ascii="Arial" w:hAnsi="Arial"/>
                <w:b/>
                <w:noProof/>
                <w:sz w:val="18"/>
              </w:rPr>
            </w:pPr>
          </w:p>
        </w:tc>
        <w:tc>
          <w:tcPr>
            <w:tcW w:w="1277" w:type="pc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Test 1</w:t>
            </w:r>
          </w:p>
        </w:tc>
        <w:tc>
          <w:tcPr>
            <w:tcW w:w="1050" w:type="pct"/>
            <w:vMerge/>
          </w:tcPr>
          <w:p w:rsidR="00F0276E" w:rsidRPr="00DF475B" w:rsidRDefault="00F0276E" w:rsidP="00FE0931">
            <w:pPr>
              <w:keepNext/>
              <w:keepLines/>
              <w:spacing w:after="0"/>
              <w:jc w:val="center"/>
              <w:rPr>
                <w:rFonts w:ascii="Arial" w:hAnsi="Arial"/>
                <w:b/>
                <w:noProof/>
                <w:sz w:val="18"/>
              </w:rPr>
            </w:pPr>
          </w:p>
        </w:tc>
      </w:tr>
      <w:tr w:rsidR="00F0276E" w:rsidRPr="00DF475B" w:rsidTr="00FE0931">
        <w:trPr>
          <w:trHeight w:val="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Active PCell </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Cell 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RF Channel Number</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lang w:val="it-IT"/>
              </w:rPr>
              <w:t>Duplex mode</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p w:rsidR="00F0276E" w:rsidRPr="00DF475B" w:rsidRDefault="00F0276E" w:rsidP="00FE0931">
            <w:pPr>
              <w:keepNext/>
              <w:keepLines/>
              <w:spacing w:after="0"/>
              <w:rPr>
                <w:rFonts w:ascii="Arial" w:hAnsi="Arial"/>
                <w:noProof/>
                <w:sz w:val="18"/>
              </w:rPr>
            </w:pP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TDD</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TDD Configuration</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TDDConf.3.1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rPr>
              <w:t>CORESET Reference Channel</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CR.3.1 TDD</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A.3.1.2</w:t>
            </w: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SSB Configuration</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SSB.1 FR2</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A.3.10</w:t>
            </w: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SMTC Configuration</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SMTC.</w:t>
            </w:r>
            <w:r>
              <w:rPr>
                <w:rFonts w:ascii="Arial" w:hAnsi="Arial"/>
                <w:bCs/>
                <w:noProof/>
                <w:sz w:val="18"/>
              </w:rPr>
              <w:t>3</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A.3.11</w:t>
            </w: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PDSCH/PDCCH subcarrier spacing</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120KHz</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TRS configuration</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TRS.2.1 TDD</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TCI configuration</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CSI-RS.Config.0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OCNG parameters</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OP.1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A.3.2.1</w:t>
            </w: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Normal</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40"/>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Correlation Matrix and Antenna Configuration</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2x2 Low</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217" w:type="pct"/>
            <w:vMerge w:val="restart"/>
            <w:shd w:val="clear" w:color="auto" w:fill="auto"/>
          </w:tcPr>
          <w:p w:rsidR="00F0276E" w:rsidRPr="00DF475B" w:rsidRDefault="00F0276E" w:rsidP="00FE0931">
            <w:pPr>
              <w:keepNext/>
              <w:keepLines/>
              <w:spacing w:after="0"/>
              <w:rPr>
                <w:rFonts w:ascii="Arial" w:hAnsi="Arial"/>
                <w:noProof/>
                <w:sz w:val="18"/>
              </w:rPr>
            </w:pPr>
          </w:p>
          <w:p w:rsidR="00F0276E" w:rsidRPr="00DF475B" w:rsidRDefault="00F0276E" w:rsidP="00FE0931">
            <w:pPr>
              <w:keepNext/>
              <w:keepLines/>
              <w:spacing w:after="0"/>
              <w:rPr>
                <w:rFonts w:ascii="Arial" w:hAnsi="Arial"/>
                <w:noProof/>
                <w:sz w:val="18"/>
              </w:rPr>
            </w:pPr>
          </w:p>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Beam failure detection transmission parameters </w:t>
            </w: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DCI format</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52"/>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Number of Control OFDM symbols</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2</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Aggregation level </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CCE</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8</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872"/>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eastAsia="?? ??" w:hAnsi="Arial"/>
                <w:sz w:val="18"/>
              </w:rPr>
              <w:t>Ratio of hypothetical PDCCH RE energy to average CSI-RS RE energy</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859"/>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79"/>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vAlign w:val="center"/>
          </w:tcPr>
          <w:p w:rsidR="00F0276E" w:rsidRPr="00DF475B" w:rsidRDefault="00F0276E" w:rsidP="00FE0931">
            <w:pPr>
              <w:keepNext/>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596" w:type="pct"/>
            <w:shd w:val="clear" w:color="auto" w:fill="auto"/>
            <w:vAlign w:val="center"/>
          </w:tcPr>
          <w:p w:rsidR="00F0276E" w:rsidRPr="00DF475B" w:rsidRDefault="00F0276E" w:rsidP="00FE0931">
            <w:pPr>
              <w:keepNext/>
              <w:keepLines/>
              <w:spacing w:after="0"/>
              <w:jc w:val="center"/>
              <w:rPr>
                <w:rFonts w:ascii="Arial" w:eastAsia="?? ??" w:hAnsi="Arial"/>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eastAsia="?? ??" w:hAnsi="Arial"/>
                <w:sz w:val="18"/>
              </w:rPr>
              <w:t>REG bundle size</w:t>
            </w:r>
          </w:p>
        </w:tc>
        <w:tc>
          <w:tcPr>
            <w:tcW w:w="1050" w:type="pct"/>
          </w:tcPr>
          <w:p w:rsidR="00F0276E" w:rsidRPr="00DF475B" w:rsidRDefault="00F0276E" w:rsidP="00FE0931">
            <w:pPr>
              <w:keepNext/>
              <w:keepLines/>
              <w:spacing w:after="0"/>
              <w:jc w:val="center"/>
              <w:rPr>
                <w:rFonts w:ascii="Arial" w:eastAsia="?? ??" w:hAnsi="Arial"/>
                <w:sz w:val="18"/>
              </w:rPr>
            </w:pPr>
          </w:p>
        </w:tc>
      </w:tr>
      <w:tr w:rsidR="00F0276E" w:rsidRPr="00DF475B" w:rsidTr="00FE0931">
        <w:trPr>
          <w:trHeight w:val="188"/>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vAlign w:val="center"/>
          </w:tcPr>
          <w:p w:rsidR="00F0276E" w:rsidRPr="00DF475B" w:rsidRDefault="00F0276E" w:rsidP="00FE0931">
            <w:pPr>
              <w:keepNext/>
              <w:keepLines/>
              <w:spacing w:after="0"/>
              <w:rPr>
                <w:rFonts w:ascii="Arial" w:eastAsia="?? ??" w:hAnsi="Arial"/>
                <w:sz w:val="18"/>
              </w:rPr>
            </w:pPr>
            <w:r w:rsidRPr="00DF475B">
              <w:rPr>
                <w:rFonts w:ascii="Arial" w:eastAsia="?? ??" w:hAnsi="Arial"/>
                <w:sz w:val="18"/>
              </w:rPr>
              <w:t>REG bundle size</w:t>
            </w:r>
          </w:p>
        </w:tc>
        <w:tc>
          <w:tcPr>
            <w:tcW w:w="596" w:type="pct"/>
            <w:shd w:val="clear" w:color="auto" w:fill="auto"/>
            <w:vAlign w:val="center"/>
          </w:tcPr>
          <w:p w:rsidR="00F0276E" w:rsidRPr="00DF475B" w:rsidRDefault="00F0276E" w:rsidP="00FE0931">
            <w:pPr>
              <w:keepNext/>
              <w:keepLines/>
              <w:spacing w:after="0"/>
              <w:jc w:val="center"/>
              <w:rPr>
                <w:rFonts w:ascii="Arial" w:eastAsia="?? ??" w:hAnsi="Arial"/>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6</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DRX</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OFF</w:t>
            </w:r>
          </w:p>
        </w:tc>
        <w:tc>
          <w:tcPr>
            <w:tcW w:w="1050" w:type="pct"/>
          </w:tcPr>
          <w:p w:rsidR="00F0276E" w:rsidRPr="00DF475B" w:rsidRDefault="00F0276E" w:rsidP="00FE0931">
            <w:pPr>
              <w:keepNext/>
              <w:keepLines/>
              <w:spacing w:after="0"/>
              <w:jc w:val="center"/>
              <w:rPr>
                <w:rFonts w:ascii="Arial" w:hAnsi="Arial"/>
                <w:i/>
                <w:iCs/>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Gap pattern ID </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N.A.</w:t>
            </w:r>
          </w:p>
        </w:tc>
        <w:tc>
          <w:tcPr>
            <w:tcW w:w="1050" w:type="pct"/>
          </w:tcPr>
          <w:p w:rsidR="00F0276E" w:rsidRPr="00DF475B" w:rsidRDefault="00F0276E" w:rsidP="00FE0931">
            <w:pPr>
              <w:keepNext/>
              <w:keepLines/>
              <w:spacing w:after="0"/>
              <w:jc w:val="center"/>
              <w:rPr>
                <w:rFonts w:ascii="Arial" w:hAnsi="Arial"/>
                <w:iCs/>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proofErr w:type="spellStart"/>
            <w:r w:rsidRPr="00DF475B">
              <w:rPr>
                <w:rFonts w:ascii="Arial" w:hAnsi="Arial"/>
                <w:sz w:val="18"/>
              </w:rPr>
              <w:t>csi</w:t>
            </w:r>
            <w:proofErr w:type="spellEnd"/>
            <w:r w:rsidRPr="00DF475B">
              <w:rPr>
                <w:rFonts w:ascii="Arial" w:hAnsi="Arial"/>
                <w:sz w:val="18"/>
              </w:rPr>
              <w:t>-RS-Index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1</w:t>
            </w:r>
          </w:p>
        </w:tc>
        <w:tc>
          <w:tcPr>
            <w:tcW w:w="1050" w:type="pct"/>
          </w:tcPr>
          <w:p w:rsidR="00F0276E" w:rsidRPr="00DF475B" w:rsidRDefault="00F0276E" w:rsidP="00FE0931">
            <w:pPr>
              <w:keepNext/>
              <w:keepLines/>
              <w:spacing w:after="0"/>
              <w:jc w:val="center"/>
              <w:rPr>
                <w:rFonts w:ascii="Arial" w:hAnsi="Arial"/>
                <w:iCs/>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sz w:val="18"/>
              </w:rPr>
            </w:pPr>
            <w:proofErr w:type="spellStart"/>
            <w:r w:rsidRPr="00DF475B">
              <w:rPr>
                <w:rFonts w:ascii="Arial" w:hAnsi="Arial"/>
                <w:sz w:val="18"/>
              </w:rPr>
              <w:t>rlmInSyncOutOfSyncThreshold</w:t>
            </w:r>
            <w:proofErr w:type="spellEnd"/>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absent</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When the field is absent, the UE applies the value 0. (Table 8.1.1-1).</w:t>
            </w:r>
          </w:p>
        </w:tc>
      </w:tr>
      <w:tr w:rsidR="00F0276E" w:rsidRPr="00DF475B" w:rsidTr="00FE0931">
        <w:trPr>
          <w:trHeight w:val="340"/>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proofErr w:type="spellStart"/>
            <w:r w:rsidRPr="00DF475B">
              <w:rPr>
                <w:rFonts w:ascii="Arial" w:hAnsi="Arial"/>
                <w:sz w:val="18"/>
              </w:rPr>
              <w:t>rsrp-ThresholdSSB</w:t>
            </w:r>
            <w:proofErr w:type="spellEnd"/>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dBm</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iCs/>
                <w:sz w:val="18"/>
                <w:lang w:eastAsia="zh-CN"/>
              </w:rPr>
              <w:t>TBD</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F0276E" w:rsidRPr="00DF475B" w:rsidTr="00FE0931">
        <w:trPr>
          <w:trHeight w:val="340"/>
          <w:jc w:val="center"/>
        </w:trPr>
        <w:tc>
          <w:tcPr>
            <w:tcW w:w="2077" w:type="pct"/>
            <w:gridSpan w:val="2"/>
            <w:shd w:val="clear" w:color="auto" w:fill="auto"/>
          </w:tcPr>
          <w:p w:rsidR="00F0276E" w:rsidRPr="00DF475B" w:rsidRDefault="00F0276E" w:rsidP="00FE0931">
            <w:pPr>
              <w:keepNext/>
              <w:keepLines/>
              <w:spacing w:after="0"/>
              <w:rPr>
                <w:rFonts w:ascii="Arial" w:hAnsi="Arial"/>
                <w:sz w:val="18"/>
              </w:rPr>
            </w:pPr>
            <w:proofErr w:type="spellStart"/>
            <w:r w:rsidRPr="00DF475B">
              <w:rPr>
                <w:rFonts w:ascii="Arial" w:hAnsi="Arial"/>
                <w:sz w:val="18"/>
              </w:rPr>
              <w:t>powerControlOffsetSS</w:t>
            </w:r>
            <w:proofErr w:type="spellEnd"/>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NA</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Used for deriving rsrp-ThresholdCSI-RS</w:t>
            </w: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beamFailureInstanceMaxCount</w:t>
            </w:r>
          </w:p>
        </w:tc>
        <w:tc>
          <w:tcPr>
            <w:tcW w:w="596" w:type="pct"/>
            <w:shd w:val="clear" w:color="auto" w:fill="auto"/>
          </w:tcPr>
          <w:p w:rsidR="00F0276E" w:rsidRPr="00DF475B" w:rsidRDefault="00F0276E" w:rsidP="00FE0931">
            <w:pPr>
              <w:keepNext/>
              <w:keepLines/>
              <w:spacing w:after="0"/>
              <w:jc w:val="center"/>
              <w:rPr>
                <w:rFonts w:ascii="Arial" w:hAnsi="Arial"/>
                <w:iCs/>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Pr>
                <w:rFonts w:ascii="Arial" w:hAnsi="Arial"/>
                <w:iCs/>
                <w:sz w:val="18"/>
              </w:rPr>
              <w:t>n1</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see clause 5.17 of TS 38.321 [7]</w:t>
            </w: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beamFailureDetectionTimer</w:t>
            </w:r>
          </w:p>
        </w:tc>
        <w:tc>
          <w:tcPr>
            <w:tcW w:w="596" w:type="pct"/>
            <w:shd w:val="clear" w:color="auto" w:fill="auto"/>
          </w:tcPr>
          <w:p w:rsidR="00F0276E" w:rsidRPr="00DF475B" w:rsidRDefault="00F0276E" w:rsidP="00FE0931">
            <w:pPr>
              <w:keepNext/>
              <w:keepLines/>
              <w:spacing w:after="0"/>
              <w:jc w:val="center"/>
              <w:rPr>
                <w:rFonts w:ascii="Arial" w:hAnsi="Arial"/>
                <w:iCs/>
                <w:sz w:val="18"/>
              </w:rPr>
            </w:pPr>
          </w:p>
        </w:tc>
        <w:tc>
          <w:tcPr>
            <w:tcW w:w="1277" w:type="pct"/>
            <w:shd w:val="clear" w:color="auto" w:fill="auto"/>
          </w:tcPr>
          <w:p w:rsidR="00F0276E" w:rsidRPr="00DF475B" w:rsidRDefault="00F0276E" w:rsidP="00FE0931">
            <w:pPr>
              <w:keepNext/>
              <w:keepLines/>
              <w:spacing w:after="0"/>
              <w:jc w:val="center"/>
              <w:rPr>
                <w:rFonts w:ascii="Arial" w:hAnsi="Arial"/>
                <w:i/>
                <w:iCs/>
                <w:sz w:val="18"/>
              </w:rPr>
            </w:pPr>
            <w:r w:rsidRPr="00DF475B">
              <w:rPr>
                <w:rFonts w:ascii="Arial" w:hAnsi="Arial"/>
                <w:noProof/>
                <w:sz w:val="18"/>
              </w:rPr>
              <w:t>pbfd4</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iCs/>
                <w:sz w:val="18"/>
              </w:rPr>
              <w:t>see clause 5.17 of TS 38.321 [7]</w:t>
            </w:r>
          </w:p>
        </w:tc>
      </w:tr>
      <w:tr w:rsidR="00F0276E" w:rsidRPr="00DF475B" w:rsidTr="00FE0931">
        <w:trPr>
          <w:trHeight w:val="186"/>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CSI-RS.3.2 TDD</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A.3.14.2</w:t>
            </w:r>
          </w:p>
        </w:tc>
      </w:tr>
      <w:tr w:rsidR="00F0276E" w:rsidRPr="00DF475B" w:rsidTr="00FE0931">
        <w:trPr>
          <w:trHeight w:val="186"/>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CSI reporting</w:t>
            </w:r>
          </w:p>
        </w:tc>
        <w:tc>
          <w:tcPr>
            <w:tcW w:w="860" w:type="pct"/>
            <w:shd w:val="clear" w:color="auto" w:fill="auto"/>
          </w:tcPr>
          <w:p w:rsidR="00F0276E" w:rsidRPr="00DF475B" w:rsidRDefault="00F0276E" w:rsidP="00FE0931">
            <w:pPr>
              <w:keepNext/>
              <w:keepLines/>
              <w:spacing w:after="0"/>
              <w:rPr>
                <w:rFonts w:ascii="Arial" w:hAnsi="Arial"/>
                <w:noProof/>
                <w:sz w:val="18"/>
              </w:rPr>
            </w:pPr>
            <w:r w:rsidRPr="00EB1A9E">
              <w:rPr>
                <w:rFonts w:ascii="Arial" w:hAnsi="Arial"/>
                <w:noProof/>
                <w:sz w:val="18"/>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p>
        </w:tc>
        <w:tc>
          <w:tcPr>
            <w:tcW w:w="1050" w:type="pct"/>
          </w:tcPr>
          <w:p w:rsidR="00F0276E" w:rsidRPr="00DF475B" w:rsidRDefault="00F0276E" w:rsidP="00FE0931">
            <w:pPr>
              <w:keepNext/>
              <w:keepLines/>
              <w:spacing w:after="0"/>
              <w:jc w:val="center"/>
              <w:rPr>
                <w:rFonts w:ascii="Arial" w:hAnsi="Arial"/>
                <w:noProof/>
                <w:sz w:val="18"/>
              </w:rPr>
            </w:pPr>
            <w:r w:rsidRPr="00EB1A9E">
              <w:rPr>
                <w:rFonts w:ascii="Arial" w:hAnsi="Arial"/>
                <w:noProof/>
                <w:sz w:val="18"/>
              </w:rPr>
              <w:t>A.3.14.2</w:t>
            </w:r>
          </w:p>
        </w:tc>
      </w:tr>
      <w:tr w:rsidR="00F0276E" w:rsidRPr="00DF475B" w:rsidTr="00FE0931">
        <w:trPr>
          <w:trHeight w:val="18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proofErr w:type="spellStart"/>
            <w:r w:rsidRPr="00DF475B">
              <w:rPr>
                <w:rFonts w:ascii="Arial" w:hAnsi="Arial"/>
                <w:sz w:val="18"/>
              </w:rPr>
              <w:lastRenderedPageBreak/>
              <w:t>csi</w:t>
            </w:r>
            <w:proofErr w:type="spellEnd"/>
            <w:r w:rsidRPr="00DF475B">
              <w:rPr>
                <w:rFonts w:ascii="Arial" w:hAnsi="Arial"/>
                <w:sz w:val="18"/>
              </w:rPr>
              <w:t>-RS-Index</w:t>
            </w:r>
            <w:r w:rsidRPr="00DF475B">
              <w:rPr>
                <w:rFonts w:ascii="Arial" w:hAnsi="Arial"/>
                <w:noProof/>
                <w:sz w:val="18"/>
              </w:rPr>
              <w:t xml:space="preserve"> assigned</w:t>
            </w:r>
            <w:r w:rsidRPr="00CC3753">
              <w:rPr>
                <w:rFonts w:ascii="Arial" w:hAnsi="Arial" w:cs="Arial"/>
                <w:sz w:val="18"/>
                <w:szCs w:val="18"/>
              </w:rPr>
              <w:t xml:space="preserve"> as RLM RS</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0, 1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A.3.14.2</w:t>
            </w:r>
          </w:p>
        </w:tc>
      </w:tr>
      <w:tr w:rsidR="00F0276E" w:rsidRPr="00DF475B" w:rsidTr="00FE0931">
        <w:trPr>
          <w:trHeight w:val="18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lang w:eastAsia="zh-CN"/>
              </w:rPr>
            </w:pPr>
            <w:r>
              <w:rPr>
                <w:rFonts w:ascii="Arial" w:hAnsi="Arial" w:hint="eastAsia"/>
                <w:noProof/>
                <w:sz w:val="18"/>
                <w:lang w:eastAsia="zh-CN"/>
              </w:rPr>
              <w:t>T310 Timer</w:t>
            </w:r>
          </w:p>
        </w:tc>
        <w:tc>
          <w:tcPr>
            <w:tcW w:w="596"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ms</w:t>
            </w:r>
          </w:p>
        </w:tc>
        <w:tc>
          <w:tcPr>
            <w:tcW w:w="1277"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1000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8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lang w:eastAsia="zh-CN"/>
              </w:rPr>
            </w:pPr>
            <w:r>
              <w:rPr>
                <w:rFonts w:ascii="Arial" w:hAnsi="Arial" w:hint="eastAsia"/>
                <w:noProof/>
                <w:sz w:val="18"/>
                <w:lang w:eastAsia="zh-CN"/>
              </w:rPr>
              <w:t>N310</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2</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F0276E" w:rsidRPr="00DF475B" w:rsidTr="00FE0931">
        <w:trPr>
          <w:trHeight w:val="17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T2</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1.17</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T3</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0.9</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lang w:eastAsia="zh-CN"/>
              </w:rPr>
              <w:t>T4</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lang w:eastAsia="zh-CN"/>
              </w:rPr>
              <w:t>T5</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0.31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0.27</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jc w:val="center"/>
        </w:trPr>
        <w:tc>
          <w:tcPr>
            <w:tcW w:w="5000" w:type="pct"/>
            <w:gridSpan w:val="5"/>
          </w:tcPr>
          <w:p w:rsidR="00F0276E" w:rsidRPr="00DF475B" w:rsidRDefault="00F0276E" w:rsidP="00FE0931">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F0276E" w:rsidRPr="00DF475B" w:rsidRDefault="00F0276E" w:rsidP="00F0276E">
      <w:pPr>
        <w:spacing w:before="120"/>
      </w:pPr>
    </w:p>
    <w:p w:rsidR="00F0276E" w:rsidRPr="00DF475B" w:rsidRDefault="00F0276E" w:rsidP="00F0276E">
      <w:pPr>
        <w:keepNext/>
        <w:keepLines/>
        <w:spacing w:before="60"/>
        <w:jc w:val="center"/>
        <w:rPr>
          <w:rFonts w:ascii="Arial" w:hAnsi="Arial"/>
          <w:b/>
        </w:rPr>
      </w:pPr>
      <w:r w:rsidRPr="00DF475B">
        <w:rPr>
          <w:rFonts w:ascii="Arial" w:hAnsi="Arial"/>
          <w:b/>
        </w:rPr>
        <w:t xml:space="preserve">Table A.7.5.5.3.1-3: Cell specific test parameters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0276E" w:rsidRPr="00EB1A9E" w:rsidTr="00FE093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Test 1</w:t>
            </w:r>
          </w:p>
        </w:tc>
      </w:tr>
      <w:tr w:rsidR="00F0276E" w:rsidRPr="00EB1A9E" w:rsidTr="00FE093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T5</w:t>
            </w:r>
          </w:p>
        </w:tc>
      </w:tr>
      <w:tr w:rsidR="00F0276E" w:rsidRPr="00EB1A9E" w:rsidTr="00FE093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F0276E" w:rsidRPr="00EB1A9E" w:rsidRDefault="00F0276E" w:rsidP="00FE0931">
            <w:pPr>
              <w:pStyle w:val="TAC"/>
            </w:pPr>
            <w:r w:rsidRPr="00EB1A9E">
              <w:t>0</w:t>
            </w:r>
          </w:p>
        </w:tc>
      </w:tr>
      <w:tr w:rsidR="00F0276E" w:rsidRPr="00EB1A9E" w:rsidTr="00FE093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tcPr>
          <w:p w:rsidR="00F0276E" w:rsidRPr="00EB1A9E" w:rsidRDefault="00F0276E" w:rsidP="00FE0931">
            <w:pPr>
              <w:pStyle w:val="TAC"/>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tcPr>
          <w:p w:rsidR="00F0276E" w:rsidRPr="00EB1A9E" w:rsidRDefault="00F0276E" w:rsidP="00FE0931">
            <w:pPr>
              <w:pStyle w:val="TAC"/>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153FD8">
              <w:t>SNR</w:t>
            </w:r>
            <w:r>
              <w:t>_C</w:t>
            </w:r>
            <w:r w:rsidRPr="00CA3222">
              <w:t>S</w:t>
            </w:r>
            <w:r>
              <w:t>I-RS</w:t>
            </w:r>
            <w:r>
              <w:rPr>
                <w:rFonts w:eastAsia="?? ??"/>
              </w:rPr>
              <w:t xml:space="preserve"> of </w:t>
            </w:r>
            <w:r w:rsidRPr="00CA3222">
              <w:t>set q</w:t>
            </w:r>
            <w:r w:rsidRPr="00CA322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r>
      <w:tr w:rsidR="00F0276E" w:rsidRPr="00EB1A9E" w:rsidTr="00FE0931">
        <w:trPr>
          <w:cantSplit/>
          <w:trHeight w:val="105"/>
          <w:jc w:val="center"/>
        </w:trPr>
        <w:tc>
          <w:tcPr>
            <w:tcW w:w="2263" w:type="dxa"/>
            <w:tcBorders>
              <w:top w:val="single" w:sz="4" w:space="0" w:color="auto"/>
              <w:left w:val="single" w:sz="4" w:space="0" w:color="auto"/>
              <w:right w:val="single" w:sz="4" w:space="0" w:color="auto"/>
            </w:tcBorders>
            <w:vAlign w:val="center"/>
          </w:tcPr>
          <w:p w:rsidR="00F0276E" w:rsidRPr="00EB1A9E" w:rsidRDefault="00F0276E" w:rsidP="00FE0931">
            <w:pPr>
              <w:spacing w:after="0"/>
              <w:rPr>
                <w:rFonts w:ascii="Arial" w:hAnsi="Arial"/>
                <w:sz w:val="18"/>
              </w:rPr>
            </w:pPr>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right w:val="single" w:sz="4" w:space="0" w:color="auto"/>
            </w:tcBorders>
            <w:vAlign w:val="center"/>
          </w:tcPr>
          <w:p w:rsidR="00F0276E" w:rsidRPr="00EB1A9E" w:rsidRDefault="00F0276E" w:rsidP="00FE0931">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r>
      <w:tr w:rsidR="00F0276E" w:rsidRPr="00EB1A9E" w:rsidTr="00FE093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fillcolor="window">
                  <v:imagedata r:id="rId13" o:title=""/>
                </v:shape>
                <o:OLEObject Type="Embed" ProgID="Equation.3" ShapeID="_x0000_i1025" DrawAspect="Content" ObjectID="_1631731987" r:id="rId14"/>
              </w:object>
            </w:r>
          </w:p>
        </w:tc>
        <w:tc>
          <w:tcPr>
            <w:tcW w:w="1418"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proofErr w:type="spellStart"/>
            <w:r w:rsidRPr="00EB1A9E">
              <w:t>dBm</w:t>
            </w:r>
            <w:proofErr w:type="spellEnd"/>
            <w:r w:rsidRPr="00EB1A9E">
              <w:t>/1</w:t>
            </w:r>
            <w:r>
              <w:t>5</w:t>
            </w:r>
            <w:r w:rsidRPr="00EB1A9E">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t>TBD</w:t>
            </w:r>
          </w:p>
        </w:tc>
      </w:tr>
      <w:tr w:rsidR="00F0276E" w:rsidRPr="00EB1A9E" w:rsidTr="00FE093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rPr>
                <w:rFonts w:eastAsia="MS Mincho"/>
              </w:rPr>
            </w:pPr>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p>
        </w:tc>
      </w:tr>
      <w:tr w:rsidR="00F0276E" w:rsidRPr="00EB1A9E" w:rsidTr="00FE093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Pr>
                <w:rFonts w:ascii="Arial" w:hAnsi="Arial"/>
                <w:sz w:val="18"/>
                <w:lang w:val="en-US"/>
              </w:rPr>
              <w:t>7</w:t>
            </w:r>
            <w:r w:rsidRPr="00EB1A9E">
              <w:rPr>
                <w:rFonts w:ascii="Arial" w:hAnsi="Arial"/>
                <w:sz w:val="18"/>
                <w:lang w:val="en-US"/>
              </w:rPr>
              <w:t>.5.5.</w:t>
            </w:r>
            <w:r>
              <w:rPr>
                <w:rFonts w:ascii="Arial" w:hAnsi="Arial"/>
                <w:sz w:val="18"/>
                <w:lang w:val="en-US"/>
              </w:rPr>
              <w:t>3</w:t>
            </w:r>
            <w:r w:rsidRPr="00EB1A9E">
              <w:rPr>
                <w:rFonts w:ascii="Arial" w:hAnsi="Arial"/>
                <w:sz w:val="18"/>
                <w:lang w:val="en-US"/>
              </w:rPr>
              <w:t>.1-1</w:t>
            </w:r>
            <w:r w:rsidRPr="00EB1A9E">
              <w:rPr>
                <w:rFonts w:ascii="Arial" w:hAnsi="Arial"/>
                <w:sz w:val="18"/>
              </w:rPr>
              <w:t>.</w:t>
            </w:r>
          </w:p>
          <w:p w:rsidR="00F0276E" w:rsidRPr="00EB1A9E" w:rsidRDefault="00F0276E" w:rsidP="00FE0931">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F0276E" w:rsidRPr="00EB1A9E" w:rsidRDefault="00F0276E" w:rsidP="00F0276E"/>
    <w:p w:rsidR="00F0276E" w:rsidRPr="00DF475B" w:rsidRDefault="00F0276E" w:rsidP="00F0276E">
      <w:pPr>
        <w:keepNext/>
        <w:keepLines/>
        <w:spacing w:before="60"/>
        <w:jc w:val="center"/>
        <w:rPr>
          <w:rFonts w:ascii="Arial" w:hAnsi="Arial"/>
          <w:b/>
          <w:lang w:val="en-US"/>
        </w:rPr>
      </w:pPr>
      <w:r w:rsidRPr="00DF475B">
        <w:rPr>
          <w:rFonts w:ascii="Arial" w:hAnsi="Arial"/>
          <w:b/>
          <w:lang w:val="en-US"/>
        </w:rPr>
        <w:lastRenderedPageBreak/>
        <w:t xml:space="preserve">Table A.7.5.5.3.1-4: </w:t>
      </w:r>
      <w:r w:rsidRPr="00DF475B">
        <w:rPr>
          <w:rFonts w:ascii="Arial" w:hAnsi="Arial"/>
          <w:b/>
        </w:rPr>
        <w:t>Void</w:t>
      </w:r>
    </w:p>
    <w:p w:rsidR="00F0276E" w:rsidRPr="00DF475B" w:rsidRDefault="00F0276E" w:rsidP="00F0276E">
      <w:pPr>
        <w:keepNext/>
        <w:keepLines/>
        <w:spacing w:before="60"/>
        <w:jc w:val="center"/>
        <w:rPr>
          <w:rFonts w:ascii="Arial" w:hAnsi="Arial"/>
          <w:b/>
        </w:rPr>
      </w:pPr>
      <w:r w:rsidRPr="00DF475B">
        <w:rPr>
          <w:rFonts w:ascii="Arial" w:hAnsi="Arial"/>
          <w:b/>
          <w:lang w:val="en-US"/>
        </w:rPr>
        <w:t>Table A.7.5.5.3.1-5: Void</w:t>
      </w:r>
    </w:p>
    <w:p w:rsidR="00631FB8" w:rsidRPr="00DF475B" w:rsidRDefault="00631FB8" w:rsidP="00631FB8">
      <w:pPr>
        <w:keepNext/>
        <w:keepLines/>
        <w:spacing w:before="60"/>
        <w:jc w:val="center"/>
        <w:rPr>
          <w:rFonts w:ascii="Arial" w:hAnsi="Arial"/>
          <w:b/>
          <w:sz w:val="24"/>
          <w:szCs w:val="24"/>
          <w:lang w:val="fi-FI" w:eastAsia="fi-FI"/>
        </w:rPr>
      </w:pPr>
      <w:bookmarkStart w:id="4" w:name="_Toc535476733"/>
      <w:del w:id="5" w:author="Huawei" w:date="2019-10-04T14:41:00Z">
        <w:r w:rsidRPr="005265A8" w:rsidDel="00631FB8">
          <w:rPr>
            <w:rFonts w:ascii="Arial" w:hAnsi="Arial"/>
            <w:b/>
            <w:noProof/>
            <w:lang w:val="en-US" w:eastAsia="zh-CN"/>
          </w:rPr>
          <w:drawing>
            <wp:inline distT="0" distB="0" distL="0" distR="0" wp14:anchorId="005A6D50" wp14:editId="282048F1">
              <wp:extent cx="5336540" cy="1583055"/>
              <wp:effectExtent l="0" t="0" r="0" b="0"/>
              <wp:docPr id="52"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ins w:id="6" w:author="Huawei" w:date="2019-10-04T14:41:00Z">
        <w:r>
          <w:rPr>
            <w:noProof/>
            <w:lang w:val="en-US" w:eastAsia="zh-CN"/>
          </w:rPr>
          <w:drawing>
            <wp:inline distT="0" distB="0" distL="0" distR="0" wp14:anchorId="6E066DEA" wp14:editId="07B3A5B8">
              <wp:extent cx="5108568" cy="16090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631FB8" w:rsidRPr="00DF475B" w:rsidRDefault="00631FB8" w:rsidP="00631FB8">
      <w:pPr>
        <w:keepLines/>
        <w:spacing w:after="240"/>
        <w:jc w:val="center"/>
        <w:rPr>
          <w:rFonts w:ascii="Arial" w:hAnsi="Arial"/>
          <w:lang w:val="en-US"/>
        </w:rPr>
      </w:pPr>
      <w:r w:rsidRPr="00DF475B">
        <w:rPr>
          <w:rFonts w:ascii="Arial" w:hAnsi="Arial"/>
          <w:b/>
          <w:lang w:val="en-US"/>
        </w:rPr>
        <w:t>Figure A.7.5.5.3.1-1: SNR variation for CSI-RS based beam failure detection and link recovery testing in non-DRX mode</w:t>
      </w:r>
    </w:p>
    <w:p w:rsidR="00F0276E" w:rsidRPr="00DF475B" w:rsidRDefault="00F0276E" w:rsidP="00F0276E">
      <w:pPr>
        <w:keepNext/>
        <w:keepLines/>
        <w:spacing w:before="120"/>
        <w:ind w:left="1701" w:hanging="1701"/>
        <w:outlineLvl w:val="4"/>
        <w:rPr>
          <w:rFonts w:ascii="Arial" w:hAnsi="Arial"/>
          <w:snapToGrid w:val="0"/>
          <w:sz w:val="22"/>
        </w:rPr>
      </w:pPr>
      <w:r w:rsidRPr="00DF475B">
        <w:rPr>
          <w:rFonts w:ascii="Arial" w:hAnsi="Arial"/>
          <w:snapToGrid w:val="0"/>
          <w:sz w:val="22"/>
        </w:rPr>
        <w:t>A.7.5.5.3.2</w:t>
      </w:r>
      <w:r w:rsidRPr="00DF475B">
        <w:rPr>
          <w:rFonts w:ascii="Arial" w:hAnsi="Arial"/>
          <w:snapToGrid w:val="0"/>
          <w:sz w:val="22"/>
        </w:rPr>
        <w:tab/>
        <w:t>Test Requirements</w:t>
      </w:r>
      <w:bookmarkEnd w:id="4"/>
    </w:p>
    <w:p w:rsidR="00F0276E" w:rsidRPr="00DF475B" w:rsidRDefault="00F0276E" w:rsidP="00F0276E">
      <w:r w:rsidRPr="00DF475B">
        <w:t xml:space="preserve">The UE behaviour during time durations T1, T2, T3, T4 </w:t>
      </w:r>
      <w:r w:rsidRPr="00DF475B">
        <w:rPr>
          <w:lang w:eastAsia="zh-CN"/>
        </w:rPr>
        <w:t xml:space="preserve">and </w:t>
      </w:r>
      <w:r w:rsidRPr="00DF475B">
        <w:t>T5 shall be as follows:</w:t>
      </w:r>
    </w:p>
    <w:p w:rsidR="00F0276E" w:rsidRPr="00DF475B" w:rsidRDefault="00F0276E" w:rsidP="00F0276E">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F0276E" w:rsidRPr="00DF475B" w:rsidRDefault="00F0276E" w:rsidP="00F0276E">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F0276E" w:rsidRPr="00DF475B" w:rsidRDefault="00F0276E" w:rsidP="00F0276E">
      <w:r w:rsidRPr="00DF475B">
        <w:t xml:space="preserve">During T3 </w:t>
      </w:r>
      <w:proofErr w:type="gramStart"/>
      <w:r w:rsidRPr="00DF475B">
        <w:t>the shall</w:t>
      </w:r>
      <w:proofErr w:type="gramEnd"/>
      <w:r w:rsidRPr="00DF475B">
        <w:t xml:space="preserve"> detect beam failure and </w:t>
      </w:r>
      <w:proofErr w:type="spellStart"/>
      <w:r w:rsidRPr="00DF475B">
        <w:t>initiat</w:t>
      </w:r>
      <w:proofErr w:type="spellEnd"/>
      <w:r w:rsidRPr="00DF475B">
        <w:t xml:space="preserve"> link recovery. During T4 and T5 the UE measures and evaluate beam candidate from beam candidate set q</w:t>
      </w:r>
      <w:r w:rsidRPr="00DF475B">
        <w:rPr>
          <w:vertAlign w:val="subscript"/>
        </w:rPr>
        <w:t>1</w:t>
      </w:r>
      <w:r w:rsidRPr="00DF475B">
        <w:t>.</w:t>
      </w:r>
    </w:p>
    <w:p w:rsidR="00F0276E" w:rsidRPr="00DF475B" w:rsidRDefault="00F0276E" w:rsidP="00F0276E">
      <w:r w:rsidRPr="00DF475B">
        <w:t>No later than time point F occurring no later than D1 = [</w:t>
      </w:r>
      <w:r>
        <w:t>260+10</w:t>
      </w:r>
      <w:r w:rsidRPr="00DF475B">
        <w:t xml:space="preserve">]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r>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F0276E" w:rsidRPr="00DF475B" w:rsidRDefault="00F0276E" w:rsidP="00F0276E">
      <w:r w:rsidRPr="00DF475B">
        <w:t>Test is concluded once the test equipment has received the initial preamble transmission from the UE. The rate of correct events observed during repeated tests shall be at least 90%.</w:t>
      </w:r>
    </w:p>
    <w:p w:rsidR="00F0276E" w:rsidRPr="00DF475B" w:rsidRDefault="00F0276E" w:rsidP="00F0276E">
      <w:pPr>
        <w:keepNext/>
        <w:keepLines/>
        <w:spacing w:before="120"/>
        <w:ind w:left="1418" w:hanging="1418"/>
        <w:outlineLvl w:val="3"/>
        <w:rPr>
          <w:rFonts w:ascii="Arial" w:hAnsi="Arial"/>
          <w:sz w:val="24"/>
        </w:rPr>
      </w:pPr>
      <w:bookmarkStart w:id="7" w:name="_Toc535476734"/>
      <w:r w:rsidRPr="00DF475B">
        <w:rPr>
          <w:rFonts w:ascii="Arial" w:hAnsi="Arial"/>
          <w:sz w:val="24"/>
        </w:rPr>
        <w:t>A.7.5.5.4</w:t>
      </w:r>
      <w:r w:rsidRPr="00DF475B">
        <w:rPr>
          <w:rFonts w:ascii="Arial" w:hAnsi="Arial"/>
          <w:sz w:val="24"/>
        </w:rPr>
        <w:tab/>
        <w:t xml:space="preserve">Beam Failure Detection and Link Recovery Test for FR2 </w:t>
      </w:r>
      <w:proofErr w:type="spellStart"/>
      <w:r w:rsidRPr="00DF475B">
        <w:rPr>
          <w:rFonts w:ascii="Arial" w:hAnsi="Arial"/>
          <w:sz w:val="24"/>
        </w:rPr>
        <w:t>PCell</w:t>
      </w:r>
      <w:proofErr w:type="spellEnd"/>
      <w:r w:rsidRPr="00DF475B">
        <w:rPr>
          <w:rFonts w:ascii="Arial" w:hAnsi="Arial"/>
          <w:sz w:val="24"/>
        </w:rPr>
        <w:t xml:space="preserve"> configured with CSI-RS-based BFD and LR in DRX mode</w:t>
      </w:r>
      <w:bookmarkEnd w:id="7"/>
    </w:p>
    <w:p w:rsidR="00F0276E" w:rsidRPr="00DF475B" w:rsidRDefault="00F0276E" w:rsidP="00F0276E">
      <w:pPr>
        <w:keepNext/>
        <w:keepLines/>
        <w:spacing w:before="120"/>
        <w:ind w:left="1701" w:hanging="1701"/>
        <w:outlineLvl w:val="4"/>
        <w:rPr>
          <w:rFonts w:ascii="Arial" w:hAnsi="Arial"/>
          <w:snapToGrid w:val="0"/>
          <w:sz w:val="22"/>
        </w:rPr>
      </w:pPr>
      <w:bookmarkStart w:id="8" w:name="_Toc535476735"/>
      <w:r w:rsidRPr="00DF475B">
        <w:rPr>
          <w:rFonts w:ascii="Arial" w:hAnsi="Arial"/>
          <w:snapToGrid w:val="0"/>
          <w:sz w:val="22"/>
          <w:lang w:eastAsia="zh-CN"/>
        </w:rPr>
        <w:t>A.7.5.5.4.1</w:t>
      </w:r>
      <w:r w:rsidRPr="00DF475B">
        <w:rPr>
          <w:rFonts w:ascii="Arial" w:hAnsi="Arial"/>
          <w:snapToGrid w:val="0"/>
          <w:sz w:val="22"/>
          <w:lang w:eastAsia="zh-CN"/>
        </w:rPr>
        <w:tab/>
        <w:t>Test Purpose and Environment</w:t>
      </w:r>
      <w:bookmarkEnd w:id="8"/>
    </w:p>
    <w:p w:rsidR="00F0276E" w:rsidRPr="00DF475B" w:rsidRDefault="00F0276E" w:rsidP="00F0276E">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w:t>
      </w:r>
      <w:proofErr w:type="spellStart"/>
      <w:r w:rsidRPr="00DF475B">
        <w:t>candicate</w:t>
      </w:r>
      <w:proofErr w:type="spellEnd"/>
      <w:r w:rsidRPr="00DF475B">
        <w:t xml:space="preserv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F0276E" w:rsidRPr="00DF475B" w:rsidRDefault="00F0276E" w:rsidP="00F0276E">
      <w:r w:rsidRPr="00DF475B">
        <w:t xml:space="preserve">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w:t>
      </w:r>
      <w:r w:rsidRPr="00DF475B">
        <w:lastRenderedPageBreak/>
        <w:t>set q</w:t>
      </w:r>
      <w:r w:rsidRPr="00DF475B">
        <w:rPr>
          <w:vertAlign w:val="subscript"/>
        </w:rPr>
        <w:t>0</w:t>
      </w:r>
      <w:r w:rsidRPr="00DF475B">
        <w:t xml:space="preserve"> in the active cell to emulate CSI-RS based beam failure. Figure A.7.5.5.4.1-1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gramEnd"/>
      <w:r w:rsidRPr="00DF475B">
        <w:t>.</w:t>
      </w:r>
      <w:proofErr w:type="spellEnd"/>
      <w:r w:rsidRPr="00DF475B">
        <w:t xml:space="preserve"> In the test, DRX configuration is enabled in </w:t>
      </w:r>
      <w:proofErr w:type="spellStart"/>
      <w:r w:rsidRPr="00DF475B">
        <w:t>PCell</w:t>
      </w:r>
      <w:proofErr w:type="spellEnd"/>
      <w:r w:rsidRPr="00DF475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F0276E" w:rsidRPr="00DF475B" w:rsidRDefault="00F0276E" w:rsidP="00F0276E">
      <w:pPr>
        <w:keepNext/>
        <w:keepLines/>
        <w:spacing w:before="60"/>
        <w:jc w:val="center"/>
        <w:rPr>
          <w:rFonts w:ascii="Arial" w:hAnsi="Arial"/>
          <w:b/>
        </w:rPr>
      </w:pPr>
      <w:r w:rsidRPr="00DF475B">
        <w:rPr>
          <w:rFonts w:ascii="Arial" w:hAnsi="Arial"/>
          <w:b/>
        </w:rPr>
        <w:t xml:space="preserve">Table A.7.5.5.4.1-1: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276E" w:rsidRPr="00DF475B" w:rsidTr="00FE0931">
        <w:trPr>
          <w:trHeight w:val="267"/>
          <w:jc w:val="center"/>
        </w:trPr>
        <w:tc>
          <w:tcPr>
            <w:tcW w:w="2265" w:type="dxa"/>
            <w:shd w:val="clear" w:color="auto" w:fill="auto"/>
          </w:tcPr>
          <w:p w:rsidR="00F0276E" w:rsidRPr="00DF475B" w:rsidRDefault="00F0276E" w:rsidP="00FE0931">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F0276E" w:rsidRPr="00DF475B" w:rsidRDefault="00F0276E" w:rsidP="00FE0931">
            <w:pPr>
              <w:keepNext/>
              <w:keepLines/>
              <w:spacing w:after="0"/>
              <w:jc w:val="center"/>
              <w:rPr>
                <w:rFonts w:ascii="Arial" w:hAnsi="Arial"/>
                <w:b/>
                <w:sz w:val="18"/>
              </w:rPr>
            </w:pPr>
            <w:r w:rsidRPr="00DF475B">
              <w:rPr>
                <w:rFonts w:ascii="Arial" w:hAnsi="Arial"/>
                <w:b/>
                <w:sz w:val="18"/>
              </w:rPr>
              <w:t>Description</w:t>
            </w:r>
          </w:p>
        </w:tc>
      </w:tr>
      <w:tr w:rsidR="00F0276E" w:rsidRPr="00DF475B" w:rsidTr="00FE0931">
        <w:trPr>
          <w:trHeight w:val="270"/>
          <w:jc w:val="center"/>
        </w:trPr>
        <w:tc>
          <w:tcPr>
            <w:tcW w:w="2265" w:type="dxa"/>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1</w:t>
            </w:r>
          </w:p>
        </w:tc>
        <w:tc>
          <w:tcPr>
            <w:tcW w:w="6905" w:type="dxa"/>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TDD duplex mode, 120 kHz SSB SCS, 100 MHz bandwidth</w:t>
            </w:r>
          </w:p>
        </w:tc>
      </w:tr>
    </w:tbl>
    <w:p w:rsidR="00F0276E" w:rsidRPr="00DF475B" w:rsidRDefault="00F0276E" w:rsidP="00F0276E">
      <w:pPr>
        <w:spacing w:before="120"/>
      </w:pPr>
    </w:p>
    <w:p w:rsidR="00F0276E" w:rsidRPr="00DF475B" w:rsidRDefault="00F0276E" w:rsidP="00F0276E">
      <w:pPr>
        <w:keepNext/>
        <w:keepLines/>
        <w:spacing w:before="60"/>
        <w:jc w:val="center"/>
        <w:rPr>
          <w:rFonts w:ascii="Arial" w:hAnsi="Arial"/>
          <w:b/>
          <w:lang w:val="en-US"/>
        </w:rPr>
      </w:pPr>
      <w:r w:rsidRPr="00DF475B">
        <w:rPr>
          <w:rFonts w:ascii="Arial" w:hAnsi="Arial"/>
          <w:b/>
          <w:lang w:val="en-US"/>
        </w:rPr>
        <w:lastRenderedPageBreak/>
        <w:t xml:space="preserve">Table A.4.5.1.1.1-2: General test parameters for FR2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F0276E" w:rsidRPr="00DF475B" w:rsidTr="00FE0931">
        <w:trPr>
          <w:trHeight w:val="164"/>
          <w:jc w:val="center"/>
        </w:trPr>
        <w:tc>
          <w:tcPr>
            <w:tcW w:w="2245" w:type="pct"/>
            <w:gridSpan w:val="2"/>
            <w:vMerge w:val="restar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lastRenderedPageBreak/>
              <w:t>Parameter</w:t>
            </w:r>
          </w:p>
        </w:tc>
        <w:tc>
          <w:tcPr>
            <w:tcW w:w="599" w:type="pct"/>
            <w:vMerge w:val="restar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Unit</w:t>
            </w:r>
          </w:p>
        </w:tc>
        <w:tc>
          <w:tcPr>
            <w:tcW w:w="1106" w:type="pc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Value</w:t>
            </w:r>
          </w:p>
        </w:tc>
        <w:tc>
          <w:tcPr>
            <w:tcW w:w="1050" w:type="pct"/>
            <w:vMerge w:val="restart"/>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Comment</w:t>
            </w:r>
          </w:p>
        </w:tc>
      </w:tr>
      <w:tr w:rsidR="00F0276E" w:rsidRPr="00DF475B" w:rsidTr="00FE0931">
        <w:trPr>
          <w:trHeight w:val="403"/>
          <w:jc w:val="center"/>
        </w:trPr>
        <w:tc>
          <w:tcPr>
            <w:tcW w:w="2245" w:type="pct"/>
            <w:gridSpan w:val="2"/>
            <w:vMerge/>
            <w:shd w:val="clear" w:color="auto" w:fill="auto"/>
          </w:tcPr>
          <w:p w:rsidR="00F0276E" w:rsidRPr="00DF475B" w:rsidRDefault="00F0276E" w:rsidP="00FE0931">
            <w:pPr>
              <w:keepNext/>
              <w:keepLines/>
              <w:spacing w:after="0"/>
              <w:jc w:val="center"/>
              <w:rPr>
                <w:rFonts w:ascii="Arial" w:hAnsi="Arial"/>
                <w:b/>
                <w:noProof/>
                <w:sz w:val="18"/>
              </w:rPr>
            </w:pPr>
          </w:p>
        </w:tc>
        <w:tc>
          <w:tcPr>
            <w:tcW w:w="599" w:type="pct"/>
            <w:vMerge/>
            <w:shd w:val="clear" w:color="auto" w:fill="auto"/>
          </w:tcPr>
          <w:p w:rsidR="00F0276E" w:rsidRPr="00DF475B" w:rsidRDefault="00F0276E" w:rsidP="00FE0931">
            <w:pPr>
              <w:keepNext/>
              <w:keepLines/>
              <w:spacing w:after="0"/>
              <w:jc w:val="center"/>
              <w:rPr>
                <w:rFonts w:ascii="Arial" w:hAnsi="Arial"/>
                <w:b/>
                <w:noProof/>
                <w:sz w:val="18"/>
              </w:rPr>
            </w:pPr>
          </w:p>
        </w:tc>
        <w:tc>
          <w:tcPr>
            <w:tcW w:w="1106" w:type="pc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Test 1</w:t>
            </w:r>
          </w:p>
        </w:tc>
        <w:tc>
          <w:tcPr>
            <w:tcW w:w="1050" w:type="pct"/>
            <w:vMerge/>
          </w:tcPr>
          <w:p w:rsidR="00F0276E" w:rsidRPr="00DF475B" w:rsidRDefault="00F0276E" w:rsidP="00FE0931">
            <w:pPr>
              <w:keepNext/>
              <w:keepLines/>
              <w:spacing w:after="0"/>
              <w:jc w:val="center"/>
              <w:rPr>
                <w:rFonts w:ascii="Arial" w:hAnsi="Arial"/>
                <w:b/>
                <w:noProof/>
                <w:sz w:val="18"/>
              </w:rPr>
            </w:pPr>
          </w:p>
        </w:tc>
      </w:tr>
      <w:tr w:rsidR="00F0276E" w:rsidRPr="00DF475B" w:rsidTr="00FE0931">
        <w:trPr>
          <w:trHeight w:val="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Active PCell </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Cell 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RF Channel Number</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lang w:val="it-IT"/>
              </w:rPr>
              <w:t>Duplex mode</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p w:rsidR="00F0276E" w:rsidRPr="00DF475B" w:rsidRDefault="00F0276E" w:rsidP="00FE0931">
            <w:pPr>
              <w:keepNext/>
              <w:keepLines/>
              <w:spacing w:after="0"/>
              <w:rPr>
                <w:rFonts w:ascii="Arial" w:hAnsi="Arial"/>
                <w:noProof/>
                <w:sz w:val="18"/>
              </w:rPr>
            </w:pP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TDD</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TDD Configuration</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TDDConf.3.1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rPr>
              <w:t>CORESET Reference Channel</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CR.3.1 TDD</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A.3.1.2</w:t>
            </w: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SSB Configuration</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SSB.1 FR2</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A.3.10</w:t>
            </w: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SMTC Configuration</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SMTC.</w:t>
            </w:r>
            <w:r>
              <w:rPr>
                <w:rFonts w:ascii="Arial" w:hAnsi="Arial"/>
                <w:bCs/>
                <w:noProof/>
                <w:sz w:val="18"/>
              </w:rPr>
              <w:t>3</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A.3.11</w:t>
            </w: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PDSCH/PDCCH subcarrier spacing</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120 KHz</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TRS configuration</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TRS.2.1 TDD</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TCI configuration</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CSI-RS.Config.0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OCNG parameters</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OP.1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A.3.2.1</w:t>
            </w: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Normal</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40"/>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Correlation Matrix and Antenna Configuration</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2x2 Low</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390" w:type="pct"/>
            <w:vMerge w:val="restart"/>
            <w:shd w:val="clear" w:color="auto" w:fill="auto"/>
          </w:tcPr>
          <w:p w:rsidR="00F0276E" w:rsidRPr="00DF475B" w:rsidRDefault="00F0276E" w:rsidP="00FE0931">
            <w:pPr>
              <w:keepNext/>
              <w:keepLines/>
              <w:spacing w:after="0"/>
              <w:rPr>
                <w:rFonts w:ascii="Arial" w:hAnsi="Arial"/>
                <w:noProof/>
                <w:sz w:val="18"/>
              </w:rPr>
            </w:pPr>
          </w:p>
          <w:p w:rsidR="00F0276E" w:rsidRPr="00DF475B" w:rsidRDefault="00F0276E" w:rsidP="00FE0931">
            <w:pPr>
              <w:keepNext/>
              <w:keepLines/>
              <w:spacing w:after="0"/>
              <w:rPr>
                <w:rFonts w:ascii="Arial" w:hAnsi="Arial"/>
                <w:noProof/>
                <w:sz w:val="18"/>
              </w:rPr>
            </w:pPr>
          </w:p>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Beam failure detection transmission parameters </w:t>
            </w: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DCI format</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52"/>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Number of Control OFDM symbols</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2</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Aggregation level </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CCE</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8</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872"/>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eastAsia="?? ??" w:hAnsi="Arial"/>
                <w:sz w:val="18"/>
              </w:rPr>
              <w:t>Ratio of hypothetical PDCCH RE energy to average CSI-RS RE energy</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859"/>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79"/>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vAlign w:val="center"/>
          </w:tcPr>
          <w:p w:rsidR="00F0276E" w:rsidRPr="00DF475B" w:rsidRDefault="00F0276E" w:rsidP="00FE0931">
            <w:pPr>
              <w:keepNext/>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599" w:type="pct"/>
            <w:shd w:val="clear" w:color="auto" w:fill="auto"/>
            <w:vAlign w:val="center"/>
          </w:tcPr>
          <w:p w:rsidR="00F0276E" w:rsidRPr="00DF475B" w:rsidRDefault="00F0276E" w:rsidP="00FE0931">
            <w:pPr>
              <w:keepNext/>
              <w:keepLines/>
              <w:spacing w:after="0"/>
              <w:jc w:val="center"/>
              <w:rPr>
                <w:rFonts w:ascii="Arial" w:eastAsia="?? ??" w:hAnsi="Arial"/>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eastAsia="?? ??" w:hAnsi="Arial"/>
                <w:sz w:val="18"/>
              </w:rPr>
              <w:t>REG bundle size</w:t>
            </w:r>
          </w:p>
        </w:tc>
        <w:tc>
          <w:tcPr>
            <w:tcW w:w="1050" w:type="pct"/>
          </w:tcPr>
          <w:p w:rsidR="00F0276E" w:rsidRPr="00DF475B" w:rsidRDefault="00F0276E" w:rsidP="00FE0931">
            <w:pPr>
              <w:keepNext/>
              <w:keepLines/>
              <w:spacing w:after="0"/>
              <w:jc w:val="center"/>
              <w:rPr>
                <w:rFonts w:ascii="Arial" w:eastAsia="?? ??" w:hAnsi="Arial"/>
                <w:sz w:val="18"/>
              </w:rPr>
            </w:pPr>
          </w:p>
        </w:tc>
      </w:tr>
      <w:tr w:rsidR="00F0276E" w:rsidRPr="00DF475B" w:rsidTr="00FE0931">
        <w:trPr>
          <w:trHeight w:val="188"/>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vAlign w:val="center"/>
          </w:tcPr>
          <w:p w:rsidR="00F0276E" w:rsidRPr="00DF475B" w:rsidRDefault="00F0276E" w:rsidP="00FE0931">
            <w:pPr>
              <w:keepNext/>
              <w:keepLines/>
              <w:spacing w:after="0"/>
              <w:rPr>
                <w:rFonts w:ascii="Arial" w:eastAsia="?? ??" w:hAnsi="Arial"/>
                <w:sz w:val="18"/>
              </w:rPr>
            </w:pPr>
            <w:r w:rsidRPr="00DF475B">
              <w:rPr>
                <w:rFonts w:ascii="Arial" w:eastAsia="?? ??" w:hAnsi="Arial"/>
                <w:sz w:val="18"/>
              </w:rPr>
              <w:t>REG bundle size</w:t>
            </w:r>
          </w:p>
        </w:tc>
        <w:tc>
          <w:tcPr>
            <w:tcW w:w="599" w:type="pct"/>
            <w:shd w:val="clear" w:color="auto" w:fill="auto"/>
            <w:vAlign w:val="center"/>
          </w:tcPr>
          <w:p w:rsidR="00F0276E" w:rsidRPr="00DF475B" w:rsidRDefault="00F0276E" w:rsidP="00FE0931">
            <w:pPr>
              <w:keepNext/>
              <w:keepLines/>
              <w:spacing w:after="0"/>
              <w:jc w:val="center"/>
              <w:rPr>
                <w:rFonts w:ascii="Arial" w:eastAsia="?? ??" w:hAnsi="Arial"/>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6</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DRX</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DRX.</w:t>
            </w:r>
            <w:r>
              <w:rPr>
                <w:rFonts w:ascii="Arial" w:hAnsi="Arial"/>
                <w:iCs/>
                <w:sz w:val="18"/>
              </w:rPr>
              <w:t>3</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A.3.3.</w:t>
            </w:r>
            <w:r>
              <w:rPr>
                <w:rFonts w:ascii="Arial" w:hAnsi="Arial"/>
                <w:iCs/>
                <w:sz w:val="18"/>
              </w:rPr>
              <w:t>3</w:t>
            </w: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Gap pattern ID </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Pr>
                <w:rFonts w:ascii="Arial" w:hAnsi="Arial"/>
                <w:iCs/>
                <w:sz w:val="18"/>
              </w:rPr>
              <w:t>N.A.</w:t>
            </w:r>
          </w:p>
        </w:tc>
        <w:tc>
          <w:tcPr>
            <w:tcW w:w="1050" w:type="pct"/>
          </w:tcPr>
          <w:p w:rsidR="00F0276E" w:rsidRPr="00DF475B" w:rsidRDefault="00F0276E" w:rsidP="00FE0931">
            <w:pPr>
              <w:keepNext/>
              <w:keepLines/>
              <w:spacing w:after="0"/>
              <w:jc w:val="center"/>
              <w:rPr>
                <w:rFonts w:ascii="Arial" w:hAnsi="Arial"/>
                <w:iCs/>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proofErr w:type="spellStart"/>
            <w:r w:rsidRPr="00DF475B">
              <w:rPr>
                <w:rFonts w:ascii="Arial" w:hAnsi="Arial"/>
                <w:sz w:val="18"/>
              </w:rPr>
              <w:t>csi</w:t>
            </w:r>
            <w:proofErr w:type="spellEnd"/>
            <w:r w:rsidRPr="00DF475B">
              <w:rPr>
                <w:rFonts w:ascii="Arial" w:hAnsi="Arial"/>
                <w:sz w:val="18"/>
              </w:rPr>
              <w:t>-RS-Index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1</w:t>
            </w:r>
          </w:p>
        </w:tc>
        <w:tc>
          <w:tcPr>
            <w:tcW w:w="1050" w:type="pct"/>
          </w:tcPr>
          <w:p w:rsidR="00F0276E" w:rsidRPr="00DF475B" w:rsidRDefault="00F0276E" w:rsidP="00FE0931">
            <w:pPr>
              <w:keepNext/>
              <w:keepLines/>
              <w:spacing w:after="0"/>
              <w:jc w:val="center"/>
              <w:rPr>
                <w:rFonts w:ascii="Arial" w:hAnsi="Arial"/>
                <w:iCs/>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sz w:val="18"/>
              </w:rPr>
            </w:pPr>
            <w:proofErr w:type="spellStart"/>
            <w:r w:rsidRPr="00DF475B">
              <w:rPr>
                <w:rFonts w:ascii="Arial" w:hAnsi="Arial"/>
                <w:sz w:val="18"/>
              </w:rPr>
              <w:t>rlmInSyncOutOfSyncThreshold</w:t>
            </w:r>
            <w:proofErr w:type="spellEnd"/>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absent</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When the field is absent, the UE applies the value 0. (Table 8.1.1-1).</w:t>
            </w:r>
          </w:p>
        </w:tc>
      </w:tr>
      <w:tr w:rsidR="00F0276E" w:rsidRPr="00DF475B" w:rsidTr="00FE0931">
        <w:trPr>
          <w:trHeight w:val="340"/>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proofErr w:type="spellStart"/>
            <w:r w:rsidRPr="00DF475B">
              <w:rPr>
                <w:rFonts w:ascii="Arial" w:hAnsi="Arial"/>
                <w:sz w:val="18"/>
              </w:rPr>
              <w:t>rsrp-ThresholdSSB</w:t>
            </w:r>
            <w:proofErr w:type="spellEnd"/>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dBm</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iCs/>
                <w:sz w:val="18"/>
                <w:lang w:eastAsia="zh-CN"/>
              </w:rPr>
              <w:t>TBD</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F0276E" w:rsidRPr="00DF475B" w:rsidTr="00FE0931">
        <w:trPr>
          <w:trHeight w:val="340"/>
          <w:jc w:val="center"/>
        </w:trPr>
        <w:tc>
          <w:tcPr>
            <w:tcW w:w="2245" w:type="pct"/>
            <w:gridSpan w:val="2"/>
            <w:shd w:val="clear" w:color="auto" w:fill="auto"/>
          </w:tcPr>
          <w:p w:rsidR="00F0276E" w:rsidRPr="00DF475B" w:rsidRDefault="00F0276E" w:rsidP="00FE0931">
            <w:pPr>
              <w:keepNext/>
              <w:keepLines/>
              <w:spacing w:after="0"/>
              <w:rPr>
                <w:rFonts w:ascii="Arial" w:hAnsi="Arial"/>
                <w:sz w:val="18"/>
              </w:rPr>
            </w:pPr>
            <w:proofErr w:type="spellStart"/>
            <w:r w:rsidRPr="00DF475B">
              <w:rPr>
                <w:rFonts w:ascii="Arial" w:hAnsi="Arial"/>
                <w:sz w:val="18"/>
              </w:rPr>
              <w:t>powerControlOffsetSS</w:t>
            </w:r>
            <w:proofErr w:type="spellEnd"/>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Pr>
                <w:rFonts w:ascii="Arial" w:hAnsi="Arial"/>
                <w:iCs/>
                <w:sz w:val="18"/>
              </w:rPr>
              <w:t>db0</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Used for deriving rsrp-ThresholdCSI-RS</w:t>
            </w: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beamFailureInstanceMaxCount</w:t>
            </w:r>
          </w:p>
        </w:tc>
        <w:tc>
          <w:tcPr>
            <w:tcW w:w="599" w:type="pct"/>
            <w:shd w:val="clear" w:color="auto" w:fill="auto"/>
          </w:tcPr>
          <w:p w:rsidR="00F0276E" w:rsidRPr="00DF475B" w:rsidRDefault="00F0276E" w:rsidP="00FE0931">
            <w:pPr>
              <w:keepNext/>
              <w:keepLines/>
              <w:spacing w:after="0"/>
              <w:jc w:val="center"/>
              <w:rPr>
                <w:rFonts w:ascii="Arial" w:hAnsi="Arial"/>
                <w:iCs/>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Pr>
                <w:rFonts w:ascii="Arial" w:hAnsi="Arial"/>
                <w:iCs/>
                <w:sz w:val="18"/>
              </w:rPr>
              <w:t>n1</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see clause 5.17 of TS 38.321 [7]</w:t>
            </w: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beamFailureDetectionTimer</w:t>
            </w:r>
          </w:p>
        </w:tc>
        <w:tc>
          <w:tcPr>
            <w:tcW w:w="599" w:type="pct"/>
            <w:shd w:val="clear" w:color="auto" w:fill="auto"/>
          </w:tcPr>
          <w:p w:rsidR="00F0276E" w:rsidRPr="00DF475B" w:rsidRDefault="00F0276E" w:rsidP="00FE0931">
            <w:pPr>
              <w:keepNext/>
              <w:keepLines/>
              <w:spacing w:after="0"/>
              <w:jc w:val="center"/>
              <w:rPr>
                <w:rFonts w:ascii="Arial" w:hAnsi="Arial"/>
                <w:iCs/>
                <w:sz w:val="18"/>
              </w:rPr>
            </w:pPr>
          </w:p>
        </w:tc>
        <w:tc>
          <w:tcPr>
            <w:tcW w:w="1106" w:type="pct"/>
            <w:shd w:val="clear" w:color="auto" w:fill="auto"/>
          </w:tcPr>
          <w:p w:rsidR="00F0276E" w:rsidRPr="00DF475B" w:rsidRDefault="00F0276E" w:rsidP="00FE0931">
            <w:pPr>
              <w:keepNext/>
              <w:keepLines/>
              <w:spacing w:after="0"/>
              <w:jc w:val="center"/>
              <w:rPr>
                <w:rFonts w:ascii="Arial" w:hAnsi="Arial"/>
                <w:i/>
                <w:iCs/>
                <w:sz w:val="18"/>
              </w:rPr>
            </w:pPr>
            <w:r w:rsidRPr="00DF475B">
              <w:rPr>
                <w:rFonts w:ascii="Arial" w:hAnsi="Arial"/>
                <w:noProof/>
                <w:sz w:val="18"/>
              </w:rPr>
              <w:t>pbfd4</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iCs/>
                <w:sz w:val="18"/>
              </w:rPr>
              <w:t>see clause 5.17 of TS 38.321 [7]</w:t>
            </w:r>
          </w:p>
        </w:tc>
      </w:tr>
      <w:tr w:rsidR="00F0276E" w:rsidRPr="00DF475B" w:rsidTr="00FE0931">
        <w:trPr>
          <w:trHeight w:val="186"/>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CSI-RS.3.2 TDD</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A.3.14.2</w:t>
            </w:r>
          </w:p>
        </w:tc>
      </w:tr>
      <w:tr w:rsidR="00F0276E" w:rsidRPr="00DF475B" w:rsidTr="00FE0931">
        <w:trPr>
          <w:trHeight w:val="186"/>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CSI reporting</w:t>
            </w:r>
          </w:p>
        </w:tc>
        <w:tc>
          <w:tcPr>
            <w:tcW w:w="855" w:type="pct"/>
            <w:shd w:val="clear" w:color="auto" w:fill="auto"/>
          </w:tcPr>
          <w:p w:rsidR="00F0276E" w:rsidRPr="00DF475B" w:rsidRDefault="00F0276E" w:rsidP="00FE0931">
            <w:pPr>
              <w:keepNext/>
              <w:keepLines/>
              <w:spacing w:after="0"/>
              <w:rPr>
                <w:rFonts w:ascii="Arial" w:hAnsi="Arial"/>
                <w:noProof/>
                <w:sz w:val="18"/>
              </w:rPr>
            </w:pPr>
            <w:r w:rsidRPr="00EB1A9E">
              <w:rPr>
                <w:rFonts w:ascii="Arial" w:hAnsi="Arial"/>
                <w:noProof/>
                <w:sz w:val="18"/>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p>
        </w:tc>
        <w:tc>
          <w:tcPr>
            <w:tcW w:w="1050" w:type="pct"/>
          </w:tcPr>
          <w:p w:rsidR="00F0276E" w:rsidRPr="00DF475B" w:rsidRDefault="00F0276E" w:rsidP="00FE0931">
            <w:pPr>
              <w:keepNext/>
              <w:keepLines/>
              <w:spacing w:after="0"/>
              <w:jc w:val="center"/>
              <w:rPr>
                <w:rFonts w:ascii="Arial" w:hAnsi="Arial"/>
                <w:noProof/>
                <w:sz w:val="18"/>
              </w:rPr>
            </w:pPr>
            <w:r w:rsidRPr="00EB1A9E">
              <w:rPr>
                <w:rFonts w:ascii="Arial" w:hAnsi="Arial"/>
                <w:noProof/>
                <w:sz w:val="18"/>
              </w:rPr>
              <w:t>A.3.14.2</w:t>
            </w:r>
          </w:p>
        </w:tc>
      </w:tr>
      <w:tr w:rsidR="00F0276E" w:rsidRPr="00DF475B" w:rsidTr="00FE0931">
        <w:trPr>
          <w:trHeight w:val="186"/>
          <w:jc w:val="center"/>
        </w:trPr>
        <w:tc>
          <w:tcPr>
            <w:tcW w:w="1390" w:type="pct"/>
            <w:shd w:val="clear" w:color="auto" w:fill="auto"/>
          </w:tcPr>
          <w:p w:rsidR="00F0276E" w:rsidRPr="00DF475B" w:rsidRDefault="00F0276E" w:rsidP="00FE0931">
            <w:pPr>
              <w:keepNext/>
              <w:keepLines/>
              <w:spacing w:after="0"/>
              <w:rPr>
                <w:rFonts w:ascii="Arial" w:hAnsi="Arial"/>
                <w:noProof/>
                <w:sz w:val="18"/>
              </w:rPr>
            </w:pPr>
            <w:proofErr w:type="spellStart"/>
            <w:r w:rsidRPr="00DF475B">
              <w:rPr>
                <w:rFonts w:ascii="Arial" w:hAnsi="Arial"/>
                <w:sz w:val="18"/>
              </w:rPr>
              <w:lastRenderedPageBreak/>
              <w:t>csi</w:t>
            </w:r>
            <w:proofErr w:type="spellEnd"/>
            <w:r w:rsidRPr="00DF475B">
              <w:rPr>
                <w:rFonts w:ascii="Arial" w:hAnsi="Arial"/>
                <w:sz w:val="18"/>
              </w:rPr>
              <w:t>-RS-Index</w:t>
            </w:r>
            <w:r w:rsidRPr="00DF475B">
              <w:rPr>
                <w:rFonts w:ascii="Arial" w:hAnsi="Arial"/>
                <w:noProof/>
                <w:sz w:val="18"/>
              </w:rPr>
              <w:t xml:space="preserve"> assigned as</w:t>
            </w:r>
            <w:r w:rsidRPr="00CC3753">
              <w:rPr>
                <w:rFonts w:ascii="Arial" w:hAnsi="Arial" w:cs="Arial"/>
                <w:sz w:val="18"/>
                <w:szCs w:val="18"/>
              </w:rPr>
              <w:t xml:space="preserve"> RLM RS</w:t>
            </w:r>
          </w:p>
        </w:tc>
        <w:tc>
          <w:tcPr>
            <w:tcW w:w="855" w:type="pct"/>
            <w:shd w:val="clear" w:color="auto" w:fill="auto"/>
          </w:tcPr>
          <w:p w:rsidR="00F0276E" w:rsidRPr="00EB1A9E" w:rsidRDefault="00F0276E" w:rsidP="00FE0931">
            <w:pPr>
              <w:keepNext/>
              <w:keepLines/>
              <w:spacing w:after="0"/>
              <w:rPr>
                <w:rFonts w:ascii="Arial" w:hAnsi="Arial"/>
                <w:noProof/>
                <w:sz w:val="18"/>
              </w:rPr>
            </w:pPr>
            <w:r w:rsidRPr="00EB1A9E">
              <w:rPr>
                <w:rFonts w:ascii="Arial" w:hAnsi="Arial"/>
                <w:noProof/>
                <w:sz w:val="18"/>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EB1A9E" w:rsidRDefault="00F0276E" w:rsidP="00FE0931">
            <w:pPr>
              <w:keepNext/>
              <w:keepLines/>
              <w:spacing w:after="0"/>
              <w:jc w:val="center"/>
              <w:rPr>
                <w:rFonts w:ascii="Arial" w:hAnsi="Arial"/>
                <w:noProof/>
                <w:sz w:val="18"/>
              </w:rPr>
            </w:pPr>
            <w:r w:rsidRPr="00DF475B">
              <w:rPr>
                <w:rFonts w:ascii="Arial" w:hAnsi="Arial"/>
                <w:noProof/>
                <w:sz w:val="18"/>
              </w:rPr>
              <w:t>CSI-RS.3.2 TDD</w:t>
            </w:r>
          </w:p>
        </w:tc>
        <w:tc>
          <w:tcPr>
            <w:tcW w:w="1050" w:type="pct"/>
          </w:tcPr>
          <w:p w:rsidR="00F0276E" w:rsidRPr="00EB1A9E" w:rsidRDefault="00F0276E" w:rsidP="00FE0931">
            <w:pPr>
              <w:keepNext/>
              <w:keepLines/>
              <w:spacing w:after="0"/>
              <w:jc w:val="center"/>
              <w:rPr>
                <w:rFonts w:ascii="Arial" w:hAnsi="Arial"/>
                <w:noProof/>
                <w:sz w:val="18"/>
              </w:rPr>
            </w:pPr>
            <w:r w:rsidRPr="00DF475B">
              <w:rPr>
                <w:rFonts w:ascii="Arial" w:hAnsi="Arial"/>
                <w:noProof/>
                <w:sz w:val="18"/>
              </w:rPr>
              <w:t>A.3.14.2</w:t>
            </w:r>
          </w:p>
        </w:tc>
      </w:tr>
      <w:tr w:rsidR="00F0276E" w:rsidRPr="00DF475B" w:rsidTr="00FE0931">
        <w:trPr>
          <w:trHeight w:val="186"/>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Pr>
                <w:rFonts w:ascii="Arial" w:hAnsi="Arial" w:cs="Arial"/>
                <w:sz w:val="18"/>
                <w:szCs w:val="18"/>
              </w:rPr>
              <w:t>T310 Timer</w:t>
            </w:r>
          </w:p>
        </w:tc>
        <w:tc>
          <w:tcPr>
            <w:tcW w:w="599"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ms</w:t>
            </w:r>
          </w:p>
        </w:tc>
        <w:tc>
          <w:tcPr>
            <w:tcW w:w="1106"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1000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86"/>
          <w:jc w:val="center"/>
        </w:trPr>
        <w:tc>
          <w:tcPr>
            <w:tcW w:w="2245" w:type="pct"/>
            <w:gridSpan w:val="2"/>
            <w:shd w:val="clear" w:color="auto" w:fill="auto"/>
          </w:tcPr>
          <w:p w:rsidR="00F0276E" w:rsidRPr="00CC3753" w:rsidRDefault="00F0276E" w:rsidP="00FE0931">
            <w:pPr>
              <w:keepNext/>
              <w:keepLines/>
              <w:spacing w:after="0"/>
              <w:rPr>
                <w:rFonts w:ascii="Arial" w:hAnsi="Arial" w:cs="Arial"/>
                <w:sz w:val="18"/>
                <w:szCs w:val="18"/>
                <w:lang w:eastAsia="zh-CN"/>
              </w:rPr>
            </w:pPr>
            <w:r>
              <w:rPr>
                <w:rFonts w:ascii="Arial" w:hAnsi="Arial" w:cs="Arial" w:hint="eastAsia"/>
                <w:sz w:val="18"/>
                <w:szCs w:val="18"/>
                <w:lang w:eastAsia="zh-CN"/>
              </w:rPr>
              <w:t>N310</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CC3753" w:rsidRDefault="00F0276E" w:rsidP="00FE0931">
            <w:pPr>
              <w:keepNext/>
              <w:keepLines/>
              <w:spacing w:after="0"/>
              <w:jc w:val="center"/>
              <w:rPr>
                <w:rFonts w:ascii="Arial" w:hAnsi="Arial" w:cs="Arial"/>
                <w:sz w:val="18"/>
                <w:szCs w:val="18"/>
                <w:lang w:eastAsia="zh-CN"/>
              </w:rPr>
            </w:pPr>
            <w:r>
              <w:rPr>
                <w:rFonts w:ascii="Arial" w:hAnsi="Arial" w:cs="Arial" w:hint="eastAsia"/>
                <w:sz w:val="18"/>
                <w:szCs w:val="18"/>
                <w:lang w:eastAsia="zh-CN"/>
              </w:rPr>
              <w:t>2</w:t>
            </w:r>
          </w:p>
        </w:tc>
        <w:tc>
          <w:tcPr>
            <w:tcW w:w="1050" w:type="pct"/>
          </w:tcPr>
          <w:p w:rsidR="00F0276E" w:rsidRPr="00CC3753" w:rsidRDefault="00F0276E" w:rsidP="00FE0931">
            <w:pPr>
              <w:keepNext/>
              <w:keepLines/>
              <w:spacing w:after="0"/>
              <w:jc w:val="center"/>
              <w:rPr>
                <w:rFonts w:ascii="Arial" w:hAnsi="Arial" w:cs="Arial"/>
                <w:sz w:val="18"/>
                <w:szCs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F0276E" w:rsidRPr="00DF475B" w:rsidTr="00FE0931">
        <w:trPr>
          <w:trHeight w:val="176"/>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T2</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5.43</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T3</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5.16</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T4</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T5</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0.31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0.27</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jc w:val="center"/>
        </w:trPr>
        <w:tc>
          <w:tcPr>
            <w:tcW w:w="5000" w:type="pct"/>
            <w:gridSpan w:val="5"/>
          </w:tcPr>
          <w:p w:rsidR="00F0276E" w:rsidRPr="00DF475B" w:rsidRDefault="00F0276E" w:rsidP="00FE0931">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F0276E" w:rsidRPr="00DF475B" w:rsidRDefault="00F0276E" w:rsidP="00F0276E">
      <w:pPr>
        <w:spacing w:before="120"/>
      </w:pPr>
    </w:p>
    <w:p w:rsidR="00F0276E" w:rsidRPr="00DF475B" w:rsidRDefault="00F0276E" w:rsidP="00F0276E">
      <w:pPr>
        <w:keepNext/>
        <w:keepLines/>
        <w:spacing w:before="60"/>
        <w:jc w:val="center"/>
        <w:rPr>
          <w:rFonts w:ascii="Arial" w:hAnsi="Arial"/>
          <w:b/>
        </w:rPr>
      </w:pPr>
      <w:r w:rsidRPr="00DF475B">
        <w:rPr>
          <w:rFonts w:ascii="Arial" w:hAnsi="Arial"/>
          <w:b/>
        </w:rPr>
        <w:t xml:space="preserve">Table A.7.5.5.4.1-3: Cell specific test parameters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0276E" w:rsidRPr="00EB1A9E" w:rsidTr="00FE093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Test 1</w:t>
            </w:r>
          </w:p>
        </w:tc>
      </w:tr>
      <w:tr w:rsidR="00F0276E" w:rsidRPr="00EB1A9E" w:rsidTr="00FE093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T5</w:t>
            </w:r>
          </w:p>
        </w:tc>
      </w:tr>
      <w:tr w:rsidR="00F0276E" w:rsidRPr="00EB1A9E" w:rsidTr="00FE093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F0276E" w:rsidRPr="00EB1A9E" w:rsidRDefault="00F0276E" w:rsidP="00FE0931">
            <w:pPr>
              <w:pStyle w:val="TAC"/>
            </w:pPr>
            <w:r w:rsidRPr="00EB1A9E">
              <w:t>0</w:t>
            </w:r>
          </w:p>
        </w:tc>
      </w:tr>
      <w:tr w:rsidR="00F0276E" w:rsidRPr="00EB1A9E" w:rsidTr="00FE093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tcPr>
          <w:p w:rsidR="00F0276E" w:rsidRPr="00EB1A9E" w:rsidRDefault="00F0276E" w:rsidP="00FE0931">
            <w:pPr>
              <w:pStyle w:val="TAC"/>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tcPr>
          <w:p w:rsidR="00F0276E" w:rsidRPr="00EB1A9E" w:rsidRDefault="00F0276E" w:rsidP="00FE0931">
            <w:pPr>
              <w:pStyle w:val="TAC"/>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153FD8">
              <w:t>SNR</w:t>
            </w:r>
            <w:r>
              <w:t>_C</w:t>
            </w:r>
            <w:r w:rsidRPr="00CA3222">
              <w:t>S</w:t>
            </w:r>
            <w:r>
              <w:t>I-RS</w:t>
            </w:r>
            <w:r>
              <w:rPr>
                <w:rFonts w:eastAsia="?? ??"/>
              </w:rPr>
              <w:t xml:space="preserve"> of </w:t>
            </w:r>
            <w:r w:rsidRPr="00CA3222">
              <w:t>set q</w:t>
            </w:r>
            <w:r w:rsidRPr="00CA322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r>
      <w:tr w:rsidR="00F0276E" w:rsidRPr="00EB1A9E" w:rsidTr="00FE0931">
        <w:trPr>
          <w:cantSplit/>
          <w:trHeight w:val="105"/>
          <w:jc w:val="center"/>
        </w:trPr>
        <w:tc>
          <w:tcPr>
            <w:tcW w:w="2263" w:type="dxa"/>
            <w:tcBorders>
              <w:top w:val="single" w:sz="4" w:space="0" w:color="auto"/>
              <w:left w:val="single" w:sz="4" w:space="0" w:color="auto"/>
              <w:right w:val="single" w:sz="4" w:space="0" w:color="auto"/>
            </w:tcBorders>
            <w:vAlign w:val="center"/>
          </w:tcPr>
          <w:p w:rsidR="00F0276E" w:rsidRPr="00EB1A9E" w:rsidRDefault="00F0276E" w:rsidP="00FE0931">
            <w:pPr>
              <w:spacing w:after="0"/>
              <w:rPr>
                <w:rFonts w:ascii="Arial" w:hAnsi="Arial"/>
                <w:sz w:val="18"/>
              </w:rPr>
            </w:pPr>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right w:val="single" w:sz="4" w:space="0" w:color="auto"/>
            </w:tcBorders>
            <w:vAlign w:val="center"/>
          </w:tcPr>
          <w:p w:rsidR="00F0276E" w:rsidRPr="00EB1A9E" w:rsidRDefault="00F0276E" w:rsidP="00FE0931">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r>
      <w:tr w:rsidR="00F0276E" w:rsidRPr="00EB1A9E" w:rsidTr="00FE093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EB1A9E">
              <w:rPr>
                <w:position w:val="-12"/>
              </w:rPr>
              <w:object w:dxaOrig="420" w:dyaOrig="420">
                <v:shape id="_x0000_i1026" type="#_x0000_t75" style="width:21.55pt;height:21.55pt" o:ole="" fillcolor="window">
                  <v:imagedata r:id="rId13" o:title=""/>
                </v:shape>
                <o:OLEObject Type="Embed" ProgID="Equation.3" ShapeID="_x0000_i1026" DrawAspect="Content" ObjectID="_1631731988" r:id="rId17"/>
              </w:object>
            </w:r>
          </w:p>
        </w:tc>
        <w:tc>
          <w:tcPr>
            <w:tcW w:w="1418"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proofErr w:type="spellStart"/>
            <w:r w:rsidRPr="00EB1A9E">
              <w:t>dBm</w:t>
            </w:r>
            <w:proofErr w:type="spellEnd"/>
            <w:r w:rsidRPr="00EB1A9E">
              <w:t>/1</w:t>
            </w:r>
            <w:r>
              <w:t>20</w:t>
            </w:r>
            <w:r w:rsidRPr="00EB1A9E">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t>TBD</w:t>
            </w:r>
          </w:p>
        </w:tc>
      </w:tr>
      <w:tr w:rsidR="00F0276E" w:rsidRPr="00EB1A9E" w:rsidTr="00FE093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rPr>
                <w:rFonts w:eastAsia="MS Mincho"/>
              </w:rPr>
            </w:pPr>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p>
        </w:tc>
      </w:tr>
      <w:tr w:rsidR="00F0276E" w:rsidRPr="00EB1A9E" w:rsidTr="00FE093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Pr>
                <w:rFonts w:ascii="Arial" w:hAnsi="Arial"/>
                <w:sz w:val="18"/>
                <w:lang w:val="en-US"/>
              </w:rPr>
              <w:t>7</w:t>
            </w:r>
            <w:r w:rsidRPr="00EB1A9E">
              <w:rPr>
                <w:rFonts w:ascii="Arial" w:hAnsi="Arial"/>
                <w:sz w:val="18"/>
                <w:lang w:val="en-US"/>
              </w:rPr>
              <w:t>.5.5.</w:t>
            </w:r>
            <w:r>
              <w:rPr>
                <w:rFonts w:ascii="Arial" w:hAnsi="Arial"/>
                <w:sz w:val="18"/>
                <w:lang w:val="en-US"/>
              </w:rPr>
              <w:t>4</w:t>
            </w:r>
            <w:r w:rsidRPr="00EB1A9E">
              <w:rPr>
                <w:rFonts w:ascii="Arial" w:hAnsi="Arial"/>
                <w:sz w:val="18"/>
                <w:lang w:val="en-US"/>
              </w:rPr>
              <w:t>.1-1</w:t>
            </w:r>
            <w:r w:rsidRPr="00EB1A9E">
              <w:rPr>
                <w:rFonts w:ascii="Arial" w:hAnsi="Arial"/>
                <w:sz w:val="18"/>
              </w:rPr>
              <w:t>.</w:t>
            </w:r>
          </w:p>
          <w:p w:rsidR="00F0276E" w:rsidRPr="00EB1A9E" w:rsidRDefault="00F0276E" w:rsidP="00FE0931">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F0276E" w:rsidRPr="00EB1A9E" w:rsidRDefault="00F0276E" w:rsidP="00F0276E"/>
    <w:p w:rsidR="00F0276E" w:rsidRPr="00DF475B" w:rsidRDefault="00F0276E" w:rsidP="00F0276E">
      <w:pPr>
        <w:keepNext/>
        <w:keepLines/>
        <w:spacing w:before="60"/>
        <w:jc w:val="center"/>
        <w:rPr>
          <w:rFonts w:ascii="Arial" w:hAnsi="Arial"/>
          <w:b/>
          <w:lang w:val="en-US"/>
        </w:rPr>
      </w:pPr>
      <w:r w:rsidRPr="00DF475B">
        <w:rPr>
          <w:rFonts w:ascii="Arial" w:hAnsi="Arial"/>
          <w:b/>
          <w:lang w:val="en-US"/>
        </w:rPr>
        <w:lastRenderedPageBreak/>
        <w:t>Table A.7.5.5.4.1-4: Void</w:t>
      </w:r>
    </w:p>
    <w:p w:rsidR="00F0276E" w:rsidRPr="00DF475B" w:rsidRDefault="00F0276E" w:rsidP="00F0276E">
      <w:pPr>
        <w:keepNext/>
        <w:keepLines/>
        <w:spacing w:before="60"/>
        <w:jc w:val="center"/>
        <w:rPr>
          <w:rFonts w:ascii="Arial" w:hAnsi="Arial"/>
          <w:b/>
        </w:rPr>
      </w:pPr>
      <w:r w:rsidRPr="00DF475B">
        <w:rPr>
          <w:rFonts w:ascii="Arial" w:hAnsi="Arial"/>
          <w:b/>
          <w:lang w:val="en-US"/>
        </w:rPr>
        <w:t>Table A.7.5.5.4.1-5: Void</w:t>
      </w:r>
    </w:p>
    <w:p w:rsidR="00F0276E" w:rsidRPr="00DF475B" w:rsidRDefault="00F0276E" w:rsidP="00F0276E">
      <w:pPr>
        <w:keepNext/>
        <w:keepLines/>
        <w:spacing w:before="60"/>
        <w:jc w:val="center"/>
        <w:rPr>
          <w:rFonts w:ascii="Arial" w:hAnsi="Arial"/>
          <w:b/>
        </w:rPr>
      </w:pPr>
      <w:r w:rsidRPr="00DF475B">
        <w:rPr>
          <w:rFonts w:ascii="Arial" w:hAnsi="Arial"/>
          <w:b/>
        </w:rPr>
        <w:t>Table A.7.5.5.4.1-6: Void</w:t>
      </w:r>
    </w:p>
    <w:p w:rsidR="00EA2C61" w:rsidRPr="00DF475B" w:rsidRDefault="00EA2C61" w:rsidP="00EA2C61">
      <w:pPr>
        <w:keepNext/>
        <w:keepLines/>
        <w:spacing w:before="60"/>
        <w:jc w:val="center"/>
        <w:rPr>
          <w:rFonts w:ascii="Arial" w:hAnsi="Arial"/>
          <w:b/>
          <w:sz w:val="24"/>
          <w:szCs w:val="24"/>
          <w:lang w:eastAsia="fi-FI"/>
        </w:rPr>
      </w:pPr>
      <w:bookmarkStart w:id="9" w:name="_Toc535476736"/>
      <w:del w:id="10" w:author="Huawei" w:date="2019-10-04T14:38:00Z">
        <w:r w:rsidRPr="005265A8" w:rsidDel="00EA2C61">
          <w:rPr>
            <w:rFonts w:ascii="Arial" w:hAnsi="Arial"/>
            <w:b/>
            <w:noProof/>
            <w:lang w:val="en-US" w:eastAsia="zh-CN"/>
          </w:rPr>
          <w:drawing>
            <wp:inline distT="0" distB="0" distL="0" distR="0" wp14:anchorId="299CC3E1" wp14:editId="7E135265">
              <wp:extent cx="5336540" cy="1583055"/>
              <wp:effectExtent l="0" t="0" r="0" b="0"/>
              <wp:docPr id="53"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ins w:id="11" w:author="Huawei" w:date="2019-10-04T14:40:00Z">
        <w:r>
          <w:rPr>
            <w:noProof/>
            <w:lang w:val="en-US" w:eastAsia="zh-CN"/>
          </w:rPr>
          <w:drawing>
            <wp:inline distT="0" distB="0" distL="0" distR="0" wp14:anchorId="37B4D4F3" wp14:editId="7BF51277">
              <wp:extent cx="5108568" cy="1609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EA2C61" w:rsidRPr="00DF475B" w:rsidRDefault="00EA2C61" w:rsidP="00EA2C61">
      <w:pPr>
        <w:keepLines/>
        <w:spacing w:after="240"/>
        <w:jc w:val="center"/>
        <w:rPr>
          <w:rFonts w:ascii="Arial" w:hAnsi="Arial"/>
          <w:lang w:val="en-US"/>
        </w:rPr>
      </w:pPr>
      <w:r w:rsidRPr="00DF475B">
        <w:rPr>
          <w:rFonts w:ascii="Arial" w:hAnsi="Arial"/>
          <w:b/>
          <w:lang w:val="en-US"/>
        </w:rPr>
        <w:t>Figure A.7.5.5.4.1-1: SNR variation for CSI-RS-based beam failure detection and link recovery testing in DRX mode</w:t>
      </w:r>
    </w:p>
    <w:p w:rsidR="00F0276E" w:rsidRPr="00DF475B" w:rsidRDefault="00F0276E" w:rsidP="00F0276E">
      <w:pPr>
        <w:keepNext/>
        <w:keepLines/>
        <w:spacing w:before="120"/>
        <w:ind w:left="1701" w:hanging="1701"/>
        <w:outlineLvl w:val="4"/>
        <w:rPr>
          <w:rFonts w:ascii="Arial" w:hAnsi="Arial"/>
          <w:snapToGrid w:val="0"/>
          <w:sz w:val="22"/>
        </w:rPr>
      </w:pPr>
      <w:r w:rsidRPr="00DF475B">
        <w:rPr>
          <w:rFonts w:ascii="Arial" w:hAnsi="Arial"/>
          <w:snapToGrid w:val="0"/>
          <w:sz w:val="22"/>
        </w:rPr>
        <w:t>A.7.5.5.4.2</w:t>
      </w:r>
      <w:r w:rsidRPr="00DF475B">
        <w:rPr>
          <w:rFonts w:ascii="Arial" w:hAnsi="Arial"/>
          <w:snapToGrid w:val="0"/>
          <w:sz w:val="22"/>
        </w:rPr>
        <w:tab/>
        <w:t>Test Requirements</w:t>
      </w:r>
      <w:bookmarkEnd w:id="9"/>
    </w:p>
    <w:p w:rsidR="00F0276E" w:rsidRPr="00DF475B" w:rsidRDefault="00F0276E" w:rsidP="00F0276E">
      <w:r w:rsidRPr="00DF475B">
        <w:t xml:space="preserve">The UE behaviour during time durations T1, T2, T3, T4 </w:t>
      </w:r>
      <w:r w:rsidRPr="00DF475B">
        <w:rPr>
          <w:lang w:eastAsia="zh-CN"/>
        </w:rPr>
        <w:t xml:space="preserve">and </w:t>
      </w:r>
      <w:r w:rsidRPr="00DF475B">
        <w:t>T5 shall be as follows:</w:t>
      </w:r>
    </w:p>
    <w:p w:rsidR="00F0276E" w:rsidRPr="00DF475B" w:rsidRDefault="00F0276E" w:rsidP="00F0276E">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F0276E" w:rsidRPr="00DF475B" w:rsidRDefault="00F0276E" w:rsidP="00F0276E">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F0276E" w:rsidRPr="00DF475B" w:rsidRDefault="00F0276E" w:rsidP="00F0276E">
      <w:r w:rsidRPr="00DF475B">
        <w:t xml:space="preserve">During T3 the </w:t>
      </w:r>
      <w:r>
        <w:t xml:space="preserve">UE </w:t>
      </w:r>
      <w:r w:rsidRPr="00DF475B">
        <w:t xml:space="preserve">shall detect beam failure and </w:t>
      </w:r>
      <w:proofErr w:type="spellStart"/>
      <w:r w:rsidRPr="00DF475B">
        <w:t>initiat</w:t>
      </w:r>
      <w:proofErr w:type="spellEnd"/>
      <w:r w:rsidRPr="00DF475B">
        <w:t xml:space="preserve"> link recovery. During T4 and T5 the UE measures and evaluate beam candidate from beam candidate set q</w:t>
      </w:r>
      <w:r w:rsidRPr="00DF475B">
        <w:rPr>
          <w:vertAlign w:val="subscript"/>
        </w:rPr>
        <w:t>1</w:t>
      </w:r>
      <w:r w:rsidRPr="00DF475B">
        <w:t>.</w:t>
      </w:r>
    </w:p>
    <w:p w:rsidR="00F0276E" w:rsidRPr="00DF475B" w:rsidRDefault="00F0276E" w:rsidP="00F0276E">
      <w:r w:rsidRPr="00DF475B">
        <w:t>No later than time point F occurring no later than D1 = [</w:t>
      </w:r>
      <w:r>
        <w:t>260+10</w:t>
      </w:r>
      <w:r w:rsidRPr="00DF475B">
        <w:t xml:space="preserve">]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r>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F0276E" w:rsidRPr="00DF475B" w:rsidRDefault="00F0276E" w:rsidP="00F0276E">
      <w:r w:rsidRPr="00DF475B">
        <w:t>Test is concluded once the test equipment has received the initial preamble transmission from the UE. The rate of correct events observed during repeated tests shall be at least 90%.</w:t>
      </w:r>
    </w:p>
    <w:p w:rsidR="001E41F3" w:rsidRPr="00F0276E"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A9C" w:rsidRDefault="004B5A9C">
      <w:r>
        <w:separator/>
      </w:r>
    </w:p>
  </w:endnote>
  <w:endnote w:type="continuationSeparator" w:id="0">
    <w:p w:rsidR="004B5A9C" w:rsidRDefault="004B5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A9C" w:rsidRDefault="004B5A9C">
      <w:r>
        <w:separator/>
      </w:r>
    </w:p>
  </w:footnote>
  <w:footnote w:type="continuationSeparator" w:id="0">
    <w:p w:rsidR="004B5A9C" w:rsidRDefault="004B5A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A6394"/>
    <w:rsid w:val="000B7FED"/>
    <w:rsid w:val="000C038A"/>
    <w:rsid w:val="000C6598"/>
    <w:rsid w:val="000E2652"/>
    <w:rsid w:val="001011CF"/>
    <w:rsid w:val="001361AD"/>
    <w:rsid w:val="00145D43"/>
    <w:rsid w:val="00185509"/>
    <w:rsid w:val="00192C46"/>
    <w:rsid w:val="001A08B3"/>
    <w:rsid w:val="001A7B60"/>
    <w:rsid w:val="001B52F0"/>
    <w:rsid w:val="001B7A65"/>
    <w:rsid w:val="001D6AEA"/>
    <w:rsid w:val="001E41F3"/>
    <w:rsid w:val="0026004D"/>
    <w:rsid w:val="002640DD"/>
    <w:rsid w:val="00275D12"/>
    <w:rsid w:val="00284FEB"/>
    <w:rsid w:val="002860C4"/>
    <w:rsid w:val="002B5741"/>
    <w:rsid w:val="002B6958"/>
    <w:rsid w:val="002C70C7"/>
    <w:rsid w:val="002D317F"/>
    <w:rsid w:val="002E352B"/>
    <w:rsid w:val="00305409"/>
    <w:rsid w:val="00342395"/>
    <w:rsid w:val="003609EF"/>
    <w:rsid w:val="0036231A"/>
    <w:rsid w:val="003709B0"/>
    <w:rsid w:val="00374DD4"/>
    <w:rsid w:val="003E1A36"/>
    <w:rsid w:val="003F54AD"/>
    <w:rsid w:val="00410371"/>
    <w:rsid w:val="004242F1"/>
    <w:rsid w:val="00427728"/>
    <w:rsid w:val="00433C2C"/>
    <w:rsid w:val="00467F6F"/>
    <w:rsid w:val="004711AC"/>
    <w:rsid w:val="00474FDA"/>
    <w:rsid w:val="004B5A9C"/>
    <w:rsid w:val="004B75B7"/>
    <w:rsid w:val="004C76E1"/>
    <w:rsid w:val="0051580D"/>
    <w:rsid w:val="00520E9E"/>
    <w:rsid w:val="0052395C"/>
    <w:rsid w:val="00547111"/>
    <w:rsid w:val="00554331"/>
    <w:rsid w:val="00581D84"/>
    <w:rsid w:val="00592D74"/>
    <w:rsid w:val="005E2C44"/>
    <w:rsid w:val="00621188"/>
    <w:rsid w:val="006257ED"/>
    <w:rsid w:val="00631FB8"/>
    <w:rsid w:val="00681BF5"/>
    <w:rsid w:val="00683464"/>
    <w:rsid w:val="00695808"/>
    <w:rsid w:val="006B46FB"/>
    <w:rsid w:val="006B4740"/>
    <w:rsid w:val="006E21FB"/>
    <w:rsid w:val="007114CF"/>
    <w:rsid w:val="00792342"/>
    <w:rsid w:val="007977A8"/>
    <w:rsid w:val="007B512A"/>
    <w:rsid w:val="007C2097"/>
    <w:rsid w:val="007D6A07"/>
    <w:rsid w:val="007F7259"/>
    <w:rsid w:val="008040A8"/>
    <w:rsid w:val="008279FA"/>
    <w:rsid w:val="008626E7"/>
    <w:rsid w:val="00870EE7"/>
    <w:rsid w:val="008863B9"/>
    <w:rsid w:val="008932E7"/>
    <w:rsid w:val="008A45A6"/>
    <w:rsid w:val="008F0092"/>
    <w:rsid w:val="008F686C"/>
    <w:rsid w:val="0091205A"/>
    <w:rsid w:val="009148DE"/>
    <w:rsid w:val="00941E30"/>
    <w:rsid w:val="009777D9"/>
    <w:rsid w:val="00991B88"/>
    <w:rsid w:val="009A5753"/>
    <w:rsid w:val="009A579D"/>
    <w:rsid w:val="009B5EB9"/>
    <w:rsid w:val="009D0F21"/>
    <w:rsid w:val="009E3297"/>
    <w:rsid w:val="009E6913"/>
    <w:rsid w:val="009F27AF"/>
    <w:rsid w:val="009F734F"/>
    <w:rsid w:val="00A246B6"/>
    <w:rsid w:val="00A47E70"/>
    <w:rsid w:val="00A50CF0"/>
    <w:rsid w:val="00A514CE"/>
    <w:rsid w:val="00A7671C"/>
    <w:rsid w:val="00AA2CBC"/>
    <w:rsid w:val="00AC4692"/>
    <w:rsid w:val="00AC5820"/>
    <w:rsid w:val="00AD1CD8"/>
    <w:rsid w:val="00AD6520"/>
    <w:rsid w:val="00B258BB"/>
    <w:rsid w:val="00B576B4"/>
    <w:rsid w:val="00B67B97"/>
    <w:rsid w:val="00B968C8"/>
    <w:rsid w:val="00B97AEB"/>
    <w:rsid w:val="00BA0E7C"/>
    <w:rsid w:val="00BA3EC5"/>
    <w:rsid w:val="00BA51D9"/>
    <w:rsid w:val="00BB5DFC"/>
    <w:rsid w:val="00BD279D"/>
    <w:rsid w:val="00BD6BB8"/>
    <w:rsid w:val="00C66BA2"/>
    <w:rsid w:val="00C95985"/>
    <w:rsid w:val="00CC5026"/>
    <w:rsid w:val="00CC68D0"/>
    <w:rsid w:val="00D02F76"/>
    <w:rsid w:val="00D03F9A"/>
    <w:rsid w:val="00D06D51"/>
    <w:rsid w:val="00D24991"/>
    <w:rsid w:val="00D50255"/>
    <w:rsid w:val="00D66520"/>
    <w:rsid w:val="00D879C3"/>
    <w:rsid w:val="00DC043C"/>
    <w:rsid w:val="00DE34CF"/>
    <w:rsid w:val="00DF5013"/>
    <w:rsid w:val="00E13F3D"/>
    <w:rsid w:val="00E34898"/>
    <w:rsid w:val="00E93A5A"/>
    <w:rsid w:val="00EA2C61"/>
    <w:rsid w:val="00EB09B7"/>
    <w:rsid w:val="00EE5E82"/>
    <w:rsid w:val="00EE7D7C"/>
    <w:rsid w:val="00F0276E"/>
    <w:rsid w:val="00F25D98"/>
    <w:rsid w:val="00F300FB"/>
    <w:rsid w:val="00F40F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1205A"/>
    <w:rPr>
      <w:rFonts w:ascii="Arial" w:hAnsi="Arial"/>
      <w:lang w:val="en-GB" w:eastAsia="en-US"/>
    </w:rPr>
  </w:style>
  <w:style w:type="character" w:customStyle="1" w:styleId="TAHCar">
    <w:name w:val="TAH Car"/>
    <w:link w:val="TAH"/>
    <w:qFormat/>
    <w:rsid w:val="00EE5E82"/>
    <w:rPr>
      <w:rFonts w:ascii="Arial" w:hAnsi="Arial"/>
      <w:b/>
      <w:sz w:val="18"/>
      <w:lang w:val="en-GB" w:eastAsia="en-US"/>
    </w:rPr>
  </w:style>
  <w:style w:type="character" w:customStyle="1" w:styleId="TANChar">
    <w:name w:val="TAN Char"/>
    <w:link w:val="TAN"/>
    <w:rsid w:val="00EE5E82"/>
    <w:rPr>
      <w:rFonts w:ascii="Arial" w:hAnsi="Arial"/>
      <w:sz w:val="18"/>
      <w:lang w:val="en-GB" w:eastAsia="en-US"/>
    </w:rPr>
  </w:style>
  <w:style w:type="character" w:customStyle="1" w:styleId="TALCar">
    <w:name w:val="TAL Car"/>
    <w:link w:val="TAL"/>
    <w:qFormat/>
    <w:rsid w:val="00EE5E82"/>
    <w:rPr>
      <w:rFonts w:ascii="Arial" w:hAnsi="Arial"/>
      <w:sz w:val="18"/>
      <w:lang w:val="en-GB" w:eastAsia="en-US"/>
    </w:rPr>
  </w:style>
  <w:style w:type="character" w:customStyle="1" w:styleId="TACChar">
    <w:name w:val="TAC Char"/>
    <w:link w:val="TAC"/>
    <w:qFormat/>
    <w:rsid w:val="00EE5E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3378E-0C99-40EF-B47F-80CB0695C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2354</Words>
  <Characters>13424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2019-10-04T13:48:00Z</dcterms:created>
  <dcterms:modified xsi:type="dcterms:W3CDTF">2019-10-04T13:48:00Z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(3)w+VP8pWFcWxEkZajgkWfHZ+IhRl3xPq6yQHfh6zqHTIh8/GEaFzkUAyVTCey/Y2ZPngeiQ3L
ewE/Yz/VwCRTzQzXg3s8QvYRsmPP2VdXQR+evRu8D9FSCQs+QbR5h4+pPOsxlJvI10t3mXI8
k35G1I5E4QVguUfe+08a0yJ13QKxWQsLSU/CM5lUkSb1TOtl+XhowNTGNovwPo44nYbgWLjs
fzbDOcxPlqfPCGr8z6</vt:lpwstr>
  </property>
  <property fmtid="{D5CDD505-2E9C-101B-9397-08002B2CF9AE}" pid="22" name="_2015_ms_pID_7253431">
    <vt:lpwstr>Pk8eGRlwcgbPej5jynntQV6Ct8Qkd/dsTucnuWg5+jOJnBMVPYgfoI
NxAxc7EQXOZ15xBt9GcoY7HNGAdJB5FV+tIBlDBtbt2oqEqpxovctO/4J3W41LwAdkdVnjhZ
AcxUCRbBIunhWjVecNvcT6TOEiXWTD+g24uC1S2kNe2PZJppq3ne2TgwMe4+SwvJdL2WbwUg
8xb61GTOBh75RNaaQGyFgX9dEluysYkY3DHg</vt:lpwstr>
  </property>
  <property fmtid="{D5CDD505-2E9C-101B-9397-08002B2CF9AE}" pid="23" name="_2015_ms_pID_7253432">
    <vt:lpwstr>K4V0vKnPLEaEqc9tjjYl7MI=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1570087271</vt:lpwstr>
  </property>
</Properties>
</file>