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0184BEB5"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92bis</w:t>
      </w:r>
      <w:r>
        <w:rPr>
          <w:b/>
          <w:i/>
          <w:noProof/>
          <w:sz w:val="28"/>
        </w:rPr>
        <w:tab/>
      </w:r>
      <w:r w:rsidR="00246C11" w:rsidRPr="00246C11">
        <w:rPr>
          <w:b/>
          <w:i/>
          <w:noProof/>
          <w:sz w:val="28"/>
        </w:rPr>
        <w:t>R4-1911906</w:t>
      </w:r>
      <w:bookmarkStart w:id="0" w:name="_GoBack"/>
      <w:bookmarkEnd w:id="0"/>
    </w:p>
    <w:p w14:paraId="79D24F47" w14:textId="77777777" w:rsidR="00472A2D" w:rsidRDefault="00472A2D" w:rsidP="00472A2D">
      <w:pPr>
        <w:pStyle w:val="CRCoverPage"/>
        <w:outlineLvl w:val="0"/>
        <w:rPr>
          <w:b/>
          <w:noProof/>
          <w:sz w:val="24"/>
        </w:rPr>
      </w:pPr>
      <w:r w:rsidRPr="00045F50">
        <w:rPr>
          <w:rFonts w:cs="Arial"/>
          <w:b/>
          <w:sz w:val="24"/>
          <w:szCs w:val="24"/>
        </w:rPr>
        <w:t>Chongqing, China, 14</w:t>
      </w:r>
      <w:r w:rsidRPr="00045F50">
        <w:rPr>
          <w:rFonts w:cs="Arial"/>
          <w:b/>
          <w:sz w:val="24"/>
          <w:szCs w:val="24"/>
          <w:vertAlign w:val="superscript"/>
        </w:rPr>
        <w:t>th</w:t>
      </w:r>
      <w:r w:rsidRPr="00045F50">
        <w:rPr>
          <w:rFonts w:cs="Arial"/>
          <w:b/>
          <w:sz w:val="24"/>
          <w:szCs w:val="24"/>
        </w:rPr>
        <w:t xml:space="preserve"> – 18</w:t>
      </w:r>
      <w:r w:rsidRPr="00045F50">
        <w:rPr>
          <w:rFonts w:cs="Arial"/>
          <w:b/>
          <w:sz w:val="24"/>
          <w:szCs w:val="24"/>
          <w:vertAlign w:val="superscript"/>
        </w:rPr>
        <w:t>th</w:t>
      </w:r>
      <w:r w:rsidRPr="00045F50">
        <w:rPr>
          <w:rFonts w:cs="Arial"/>
          <w:b/>
          <w:sz w:val="24"/>
          <w:szCs w:val="24"/>
        </w:rPr>
        <w:t xml:space="preserve"> Oct,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39E2861" w:rsidR="001E41F3" w:rsidRPr="00410371" w:rsidRDefault="00B64E58"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47787CF" w:rsidR="001E41F3" w:rsidRPr="00410371" w:rsidRDefault="00520E9E" w:rsidP="001918EC">
            <w:pPr>
              <w:pStyle w:val="CRCoverPage"/>
              <w:spacing w:after="0"/>
              <w:jc w:val="center"/>
              <w:rPr>
                <w:noProof/>
                <w:sz w:val="28"/>
              </w:rPr>
            </w:pPr>
            <w:r>
              <w:rPr>
                <w:b/>
                <w:noProof/>
                <w:sz w:val="28"/>
              </w:rPr>
              <w:t>15.</w:t>
            </w:r>
            <w:r w:rsidR="001918EC">
              <w:rPr>
                <w:b/>
                <w:noProof/>
                <w:sz w:val="28"/>
              </w:rPr>
              <w:t>7</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9CDC409" w:rsidR="001E41F3" w:rsidRDefault="00B64E58">
            <w:pPr>
              <w:pStyle w:val="CRCoverPage"/>
              <w:spacing w:after="0"/>
              <w:ind w:left="100"/>
              <w:rPr>
                <w:noProof/>
              </w:rPr>
            </w:pPr>
            <w:r w:rsidRPr="00B64E58">
              <w:t>Draft CR on UE one-shot timing adjustment requirements (section 7.1.2.2)</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F775D51" w:rsidR="001E41F3" w:rsidRDefault="00520E9E" w:rsidP="001918EC">
            <w:pPr>
              <w:pStyle w:val="CRCoverPage"/>
              <w:spacing w:after="0"/>
              <w:ind w:left="100"/>
              <w:rPr>
                <w:noProof/>
              </w:rPr>
            </w:pPr>
            <w:r>
              <w:rPr>
                <w:noProof/>
              </w:rPr>
              <w:t>2019-</w:t>
            </w:r>
            <w:r w:rsidR="001918EC">
              <w:rPr>
                <w:noProof/>
              </w:rPr>
              <w:t>10</w:t>
            </w:r>
            <w:r>
              <w:rPr>
                <w:noProof/>
              </w:rPr>
              <w:t>-</w:t>
            </w:r>
            <w:r w:rsidR="001918EC">
              <w:rPr>
                <w:noProof/>
              </w:rPr>
              <w:t>04</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7C3B4DBF" w:rsidR="00152A8E" w:rsidRDefault="00EB0AFB" w:rsidP="00152A8E">
            <w:pPr>
              <w:pStyle w:val="CRCoverPage"/>
              <w:spacing w:after="0"/>
              <w:ind w:left="100"/>
              <w:rPr>
                <w:noProof/>
                <w:lang w:eastAsia="zh-CN"/>
              </w:rPr>
            </w:pPr>
            <w:r>
              <w:rPr>
                <w:noProof/>
                <w:lang w:eastAsia="zh-CN"/>
              </w:rPr>
              <w:t xml:space="preserve">The threshold of H used in </w:t>
            </w:r>
            <w:r w:rsidR="00152A8E">
              <w:rPr>
                <w:noProof/>
                <w:lang w:eastAsia="zh-CN"/>
              </w:rPr>
              <w:t xml:space="preserve">UE </w:t>
            </w:r>
            <w:r>
              <w:rPr>
                <w:noProof/>
                <w:lang w:eastAsia="zh-CN"/>
              </w:rPr>
              <w:t>one-shot</w:t>
            </w:r>
            <w:r w:rsidR="00152A8E">
              <w:rPr>
                <w:noProof/>
                <w:lang w:eastAsia="zh-CN"/>
              </w:rPr>
              <w:t xml:space="preserve"> timing </w:t>
            </w:r>
            <w:r>
              <w:rPr>
                <w:noProof/>
                <w:lang w:eastAsia="zh-CN"/>
              </w:rPr>
              <w:t xml:space="preserve">adjustment </w:t>
            </w:r>
            <w:r w:rsidR="00152A8E">
              <w:rPr>
                <w:noProof/>
                <w:lang w:eastAsia="zh-CN"/>
              </w:rPr>
              <w:t>requirements</w:t>
            </w:r>
            <w:r>
              <w:rPr>
                <w:noProof/>
                <w:lang w:eastAsia="zh-CN"/>
              </w:rPr>
              <w:t xml:space="preserve"> is still TBD.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3B8EA8EA" w:rsidR="00152A8E" w:rsidRDefault="00152A8E" w:rsidP="00152A8E">
            <w:pPr>
              <w:pStyle w:val="CRCoverPage"/>
              <w:spacing w:after="0"/>
              <w:ind w:left="100"/>
              <w:rPr>
                <w:noProof/>
                <w:lang w:eastAsia="zh-CN"/>
              </w:rPr>
            </w:pPr>
            <w:r>
              <w:rPr>
                <w:rFonts w:hint="eastAsia"/>
                <w:noProof/>
                <w:lang w:eastAsia="zh-CN"/>
              </w:rPr>
              <w:t xml:space="preserve">1. </w:t>
            </w:r>
            <w:r w:rsidR="00EB0AFB">
              <w:rPr>
                <w:noProof/>
                <w:lang w:eastAsia="zh-CN"/>
              </w:rPr>
              <w:t>To define the value of H</w:t>
            </w:r>
            <w:r>
              <w:rPr>
                <w:noProof/>
                <w:lang w:eastAsia="zh-CN"/>
              </w:rP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C8D7573" w:rsidR="00152A8E" w:rsidRDefault="00152A8E" w:rsidP="00152A8E">
            <w:pPr>
              <w:pStyle w:val="CRCoverPage"/>
              <w:spacing w:after="0"/>
              <w:ind w:left="100"/>
            </w:pPr>
            <w:r>
              <w:rPr>
                <w:rFonts w:hint="eastAsia"/>
                <w:noProof/>
                <w:lang w:eastAsia="zh-CN"/>
              </w:rPr>
              <w:t xml:space="preserve">The </w:t>
            </w:r>
            <w:r>
              <w:rPr>
                <w:noProof/>
                <w:lang w:eastAsia="zh-CN"/>
              </w:rPr>
              <w:t xml:space="preserve">UE </w:t>
            </w:r>
            <w:r w:rsidR="00EB0AFB">
              <w:rPr>
                <w:noProof/>
                <w:lang w:eastAsia="zh-CN"/>
              </w:rPr>
              <w:t xml:space="preserve">one-shot timing adjustment </w:t>
            </w:r>
            <w:r>
              <w:rPr>
                <w:noProof/>
                <w:lang w:eastAsia="zh-CN"/>
              </w:rPr>
              <w:t xml:space="preserve">requirements are not </w:t>
            </w:r>
            <w:r w:rsidR="00EB0AFB">
              <w:rPr>
                <w:noProof/>
                <w:lang w:eastAsia="zh-CN"/>
              </w:rPr>
              <w:t>completed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786F3F5" w:rsidR="001E41F3" w:rsidRDefault="008A626D">
            <w:pPr>
              <w:pStyle w:val="CRCoverPage"/>
              <w:spacing w:after="0"/>
              <w:ind w:left="100"/>
              <w:rPr>
                <w:noProof/>
              </w:rPr>
            </w:pPr>
            <w:r w:rsidRPr="00B64E58">
              <w:t>7.1.2.2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B51509B" w14:textId="77777777" w:rsidR="00256A9E" w:rsidRPr="00BE78B0" w:rsidRDefault="00256A9E" w:rsidP="00256A9E">
      <w:pPr>
        <w:pStyle w:val="40"/>
        <w:rPr>
          <w:noProof/>
          <w:lang w:eastAsia="zh-CN"/>
        </w:rPr>
      </w:pPr>
      <w:r w:rsidRPr="00BE78B0">
        <w:t>7.1.2.2</w:t>
      </w:r>
      <w:r w:rsidRPr="00BE78B0">
        <w:tab/>
        <w:t>One shot timing adjustment</w:t>
      </w:r>
    </w:p>
    <w:p w14:paraId="098E2460" w14:textId="77777777" w:rsidR="00256A9E" w:rsidRPr="00BE78B0" w:rsidRDefault="00256A9E" w:rsidP="00256A9E">
      <w:pPr>
        <w:pStyle w:val="B10"/>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proofErr w:type="spellStart"/>
      <w:r w:rsidRPr="00BE78B0">
        <w:rPr>
          <w:lang w:eastAsia="zh-CN"/>
        </w:rPr>
        <w:t>the</w:t>
      </w:r>
      <w:proofErr w:type="spellEnd"/>
      <w:r w:rsidRPr="00BE78B0">
        <w:rPr>
          <w:lang w:eastAsia="zh-CN"/>
        </w:rPr>
        <w:t xml:space="preserve"> 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14:paraId="2D163717" w14:textId="77777777" w:rsidR="00256A9E" w:rsidRPr="00BE78B0" w:rsidRDefault="00256A9E" w:rsidP="00256A9E">
      <w:pPr>
        <w:pStyle w:val="B10"/>
      </w:pPr>
      <w:r w:rsidRPr="00BE78B0">
        <w:t>-</w:t>
      </w:r>
      <w:r w:rsidRPr="00BE78B0">
        <w:tab/>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B.2.6.1 for a corresponding operating Band,</w:t>
      </w:r>
    </w:p>
    <w:p w14:paraId="484C3A62" w14:textId="77777777" w:rsidR="00256A9E" w:rsidRPr="00BE78B0" w:rsidRDefault="00256A9E" w:rsidP="00256A9E">
      <w:pPr>
        <w:rPr>
          <w:rFonts w:cs="v4.2.0"/>
          <w:lang w:val="en-US"/>
        </w:rPr>
      </w:pPr>
      <w:r w:rsidRPr="00BE78B0">
        <w:rPr>
          <w:rFonts w:cs="v4.2.0"/>
        </w:rPr>
        <w:t>The UE transmit timing immediately after applying the one shot timing adjustment shall be:</w:t>
      </w:r>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14:paraId="2F6890F4" w14:textId="77777777" w:rsidR="00256A9E" w:rsidRPr="00BE78B0" w:rsidRDefault="00256A9E" w:rsidP="00256A9E">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598DA1D4" w14:textId="77777777" w:rsidR="00256A9E" w:rsidRPr="00BE78B0" w:rsidRDefault="00256A9E" w:rsidP="00256A9E">
      <w:pPr>
        <w:pStyle w:val="B10"/>
      </w:pPr>
      <w:r w:rsidRPr="00BE78B0">
        <w:t>-</w:t>
      </w:r>
      <w:r w:rsidRPr="00BE78B0">
        <w:tab/>
        <w:t>T</w:t>
      </w:r>
      <w:r w:rsidRPr="00BE78B0">
        <w:rPr>
          <w:vertAlign w:val="subscript"/>
        </w:rPr>
        <w:t>1</w:t>
      </w:r>
      <w:r w:rsidRPr="00BE78B0">
        <w:t xml:space="preserve"> is the reception time at the UE just before the one shot timing adjustment,</w:t>
      </w:r>
    </w:p>
    <w:p w14:paraId="29861CE8" w14:textId="77777777" w:rsidR="00256A9E" w:rsidRPr="00BE78B0" w:rsidRDefault="00256A9E" w:rsidP="00256A9E">
      <w:pPr>
        <w:pStyle w:val="B10"/>
      </w:pPr>
      <w:r w:rsidRPr="00BE78B0">
        <w:t>-</w:t>
      </w:r>
      <w:r w:rsidRPr="00BE78B0">
        <w:tab/>
        <w:t>T</w:t>
      </w:r>
      <w:r w:rsidRPr="00BE78B0">
        <w:rPr>
          <w:vertAlign w:val="subscript"/>
        </w:rPr>
        <w:t>2</w:t>
      </w:r>
      <w:r w:rsidRPr="00BE78B0">
        <w:t xml:space="preserve"> is the reception time to be used at the UE just after the one shot timing adjustment,</w:t>
      </w:r>
    </w:p>
    <w:p w14:paraId="190FB06C" w14:textId="77777777" w:rsidR="00256A9E" w:rsidRPr="00BE78B0" w:rsidRDefault="00256A9E" w:rsidP="00256A9E">
      <w:pPr>
        <w:pStyle w:val="B10"/>
      </w:pPr>
      <w:r w:rsidRPr="00BE78B0">
        <w:t>-</w:t>
      </w:r>
      <w:r w:rsidRPr="00BE78B0">
        <w:tab/>
        <w:t>H is defined in table 7.1.2.2-1.</w:t>
      </w:r>
    </w:p>
    <w:p w14:paraId="09EFE54C" w14:textId="77777777" w:rsidR="00256A9E" w:rsidRPr="00BE78B0" w:rsidRDefault="00256A9E" w:rsidP="00256A9E">
      <w:pPr>
        <w:pStyle w:val="TH"/>
      </w:pPr>
      <w:r w:rsidRPr="00BE78B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256A9E" w:rsidRPr="00BE78B0" w14:paraId="3FE4804B" w14:textId="77777777" w:rsidTr="00FE0931">
        <w:trPr>
          <w:cantSplit/>
          <w:jc w:val="center"/>
        </w:trPr>
        <w:tc>
          <w:tcPr>
            <w:tcW w:w="1023" w:type="pct"/>
            <w:vAlign w:val="center"/>
          </w:tcPr>
          <w:p w14:paraId="533C41B7" w14:textId="77777777" w:rsidR="00256A9E" w:rsidRPr="00BE78B0" w:rsidRDefault="00256A9E" w:rsidP="00FE0931">
            <w:pPr>
              <w:pStyle w:val="TAH"/>
            </w:pPr>
            <w:r w:rsidRPr="00BE78B0">
              <w:t>Frequency Range</w:t>
            </w:r>
          </w:p>
        </w:tc>
        <w:tc>
          <w:tcPr>
            <w:tcW w:w="1499" w:type="pct"/>
            <w:vAlign w:val="center"/>
          </w:tcPr>
          <w:p w14:paraId="49B1F0A8" w14:textId="1350CD92" w:rsidR="00256A9E" w:rsidRPr="00BE78B0" w:rsidRDefault="00256A9E" w:rsidP="00FE0931">
            <w:pPr>
              <w:pStyle w:val="TAH"/>
            </w:pPr>
            <w:r w:rsidRPr="00BE78B0">
              <w:t>SCS of SSB signals (</w:t>
            </w:r>
            <w:r>
              <w:t>k</w:t>
            </w:r>
            <w:r w:rsidRPr="00BE78B0">
              <w:t>Hz)</w:t>
            </w:r>
          </w:p>
        </w:tc>
        <w:tc>
          <w:tcPr>
            <w:tcW w:w="1658" w:type="pct"/>
            <w:vAlign w:val="center"/>
          </w:tcPr>
          <w:p w14:paraId="4A6A3B71" w14:textId="1DEB1935" w:rsidR="00256A9E" w:rsidRPr="00BE78B0" w:rsidRDefault="00256A9E" w:rsidP="00FE0931">
            <w:pPr>
              <w:pStyle w:val="TAH"/>
            </w:pPr>
            <w:r w:rsidRPr="00BE78B0">
              <w:t>SCS of uplink signals s(</w:t>
            </w:r>
            <w:r>
              <w:t>k</w:t>
            </w:r>
            <w:r w:rsidRPr="00BE78B0">
              <w:t>Hz)</w:t>
            </w:r>
          </w:p>
        </w:tc>
        <w:tc>
          <w:tcPr>
            <w:tcW w:w="820" w:type="pct"/>
            <w:vAlign w:val="center"/>
          </w:tcPr>
          <w:p w14:paraId="687732CB" w14:textId="0D4C2813" w:rsidR="00256A9E" w:rsidRPr="00BE78B0" w:rsidRDefault="00256A9E" w:rsidP="00256A9E">
            <w:pPr>
              <w:pStyle w:val="TAH"/>
            </w:pPr>
            <w:r w:rsidRPr="00BE78B0">
              <w:t xml:space="preserve">H </w:t>
            </w:r>
            <w:del w:id="3" w:author="Huawei" w:date="2019-09-30T18:50:00Z">
              <w:r w:rsidRPr="00BE78B0" w:rsidDel="00256A9E">
                <w:delText>[Tc]</w:delText>
              </w:r>
            </w:del>
          </w:p>
        </w:tc>
      </w:tr>
      <w:tr w:rsidR="00256A9E" w:rsidRPr="00BE78B0" w14:paraId="44D1B328" w14:textId="77777777" w:rsidTr="00FE0931">
        <w:trPr>
          <w:cantSplit/>
          <w:jc w:val="center"/>
        </w:trPr>
        <w:tc>
          <w:tcPr>
            <w:tcW w:w="1023" w:type="pct"/>
            <w:vMerge w:val="restart"/>
            <w:vAlign w:val="center"/>
          </w:tcPr>
          <w:p w14:paraId="3C1AA253" w14:textId="77777777" w:rsidR="00256A9E" w:rsidRPr="00BE78B0" w:rsidRDefault="00256A9E" w:rsidP="00256A9E">
            <w:pPr>
              <w:pStyle w:val="TAC"/>
            </w:pPr>
            <w:r w:rsidRPr="00BE78B0">
              <w:t>1</w:t>
            </w:r>
          </w:p>
        </w:tc>
        <w:tc>
          <w:tcPr>
            <w:tcW w:w="1499" w:type="pct"/>
            <w:vMerge w:val="restart"/>
            <w:vAlign w:val="center"/>
          </w:tcPr>
          <w:p w14:paraId="64D22543" w14:textId="77777777" w:rsidR="00256A9E" w:rsidRPr="00BE78B0" w:rsidRDefault="00256A9E" w:rsidP="00256A9E">
            <w:pPr>
              <w:pStyle w:val="TAC"/>
            </w:pPr>
            <w:r w:rsidRPr="00BE78B0">
              <w:t>15</w:t>
            </w:r>
          </w:p>
        </w:tc>
        <w:tc>
          <w:tcPr>
            <w:tcW w:w="1658" w:type="pct"/>
          </w:tcPr>
          <w:p w14:paraId="6CEC76BF" w14:textId="77777777" w:rsidR="00256A9E" w:rsidRPr="00BE78B0" w:rsidRDefault="00256A9E" w:rsidP="00256A9E">
            <w:pPr>
              <w:pStyle w:val="TAC"/>
            </w:pPr>
            <w:r w:rsidRPr="00BE78B0">
              <w:t>15</w:t>
            </w:r>
          </w:p>
        </w:tc>
        <w:tc>
          <w:tcPr>
            <w:tcW w:w="820" w:type="pct"/>
          </w:tcPr>
          <w:p w14:paraId="46945D72" w14:textId="43E19F0B" w:rsidR="00256A9E" w:rsidRPr="00BE78B0" w:rsidRDefault="00256A9E" w:rsidP="00256A9E">
            <w:pPr>
              <w:pStyle w:val="TAC"/>
            </w:pPr>
            <w:ins w:id="4" w:author="Huawei" w:date="2019-09-30T18:49:00Z">
              <w:r>
                <w:t>72</w:t>
              </w:r>
              <w:r w:rsidRPr="00BE78B0">
                <w:t>*64*</w:t>
              </w:r>
              <w:proofErr w:type="spellStart"/>
              <w:r w:rsidRPr="00BE78B0">
                <w:t>T</w:t>
              </w:r>
              <w:r w:rsidRPr="00BE78B0">
                <w:rPr>
                  <w:vertAlign w:val="subscript"/>
                </w:rPr>
                <w:t>c</w:t>
              </w:r>
            </w:ins>
            <w:proofErr w:type="spellEnd"/>
            <w:del w:id="5" w:author="Huawei" w:date="2019-09-30T18:49:00Z">
              <w:r w:rsidRPr="00BE78B0" w:rsidDel="004933F4">
                <w:delText>TBD</w:delText>
              </w:r>
            </w:del>
          </w:p>
        </w:tc>
      </w:tr>
      <w:tr w:rsidR="00256A9E" w:rsidRPr="00BE78B0" w14:paraId="18D77F8C" w14:textId="77777777" w:rsidTr="00FE0931">
        <w:trPr>
          <w:cantSplit/>
          <w:jc w:val="center"/>
        </w:trPr>
        <w:tc>
          <w:tcPr>
            <w:tcW w:w="1023" w:type="pct"/>
            <w:vMerge/>
            <w:vAlign w:val="center"/>
          </w:tcPr>
          <w:p w14:paraId="3BD2F014" w14:textId="77777777" w:rsidR="00256A9E" w:rsidRPr="00BE78B0" w:rsidRDefault="00256A9E" w:rsidP="00256A9E">
            <w:pPr>
              <w:pStyle w:val="TAC"/>
            </w:pPr>
          </w:p>
        </w:tc>
        <w:tc>
          <w:tcPr>
            <w:tcW w:w="1499" w:type="pct"/>
            <w:vMerge/>
            <w:vAlign w:val="center"/>
          </w:tcPr>
          <w:p w14:paraId="26511459" w14:textId="77777777" w:rsidR="00256A9E" w:rsidRPr="00BE78B0" w:rsidRDefault="00256A9E" w:rsidP="00256A9E">
            <w:pPr>
              <w:pStyle w:val="TAC"/>
            </w:pPr>
          </w:p>
        </w:tc>
        <w:tc>
          <w:tcPr>
            <w:tcW w:w="1658" w:type="pct"/>
          </w:tcPr>
          <w:p w14:paraId="0F864F16" w14:textId="77777777" w:rsidR="00256A9E" w:rsidRPr="00BE78B0" w:rsidRDefault="00256A9E" w:rsidP="00256A9E">
            <w:pPr>
              <w:pStyle w:val="TAC"/>
            </w:pPr>
            <w:r w:rsidRPr="00BE78B0">
              <w:t>30</w:t>
            </w:r>
          </w:p>
        </w:tc>
        <w:tc>
          <w:tcPr>
            <w:tcW w:w="820" w:type="pct"/>
          </w:tcPr>
          <w:p w14:paraId="2E94ADAD" w14:textId="1740ECFE" w:rsidR="00256A9E" w:rsidRPr="00BE78B0" w:rsidRDefault="00256A9E" w:rsidP="00256A9E">
            <w:pPr>
              <w:pStyle w:val="TAC"/>
            </w:pPr>
            <w:ins w:id="6" w:author="Huawei" w:date="2019-09-30T18:49:00Z">
              <w:r>
                <w:t>36</w:t>
              </w:r>
              <w:r w:rsidRPr="00BE78B0">
                <w:t>*64*</w:t>
              </w:r>
              <w:proofErr w:type="spellStart"/>
              <w:r w:rsidRPr="00BE78B0">
                <w:t>T</w:t>
              </w:r>
              <w:r w:rsidRPr="00BE78B0">
                <w:rPr>
                  <w:vertAlign w:val="subscript"/>
                </w:rPr>
                <w:t>c</w:t>
              </w:r>
            </w:ins>
            <w:proofErr w:type="spellEnd"/>
            <w:del w:id="7" w:author="Huawei" w:date="2019-09-30T18:49:00Z">
              <w:r w:rsidRPr="00BE78B0" w:rsidDel="004933F4">
                <w:delText>TBD</w:delText>
              </w:r>
            </w:del>
          </w:p>
        </w:tc>
      </w:tr>
      <w:tr w:rsidR="00256A9E" w:rsidRPr="00BE78B0" w14:paraId="1C81EC15" w14:textId="77777777" w:rsidTr="00FE0931">
        <w:trPr>
          <w:cantSplit/>
          <w:jc w:val="center"/>
        </w:trPr>
        <w:tc>
          <w:tcPr>
            <w:tcW w:w="1023" w:type="pct"/>
            <w:vMerge/>
            <w:vAlign w:val="center"/>
          </w:tcPr>
          <w:p w14:paraId="1E44CC18" w14:textId="77777777" w:rsidR="00256A9E" w:rsidRPr="00BE78B0" w:rsidRDefault="00256A9E" w:rsidP="00256A9E">
            <w:pPr>
              <w:pStyle w:val="TAC"/>
            </w:pPr>
          </w:p>
        </w:tc>
        <w:tc>
          <w:tcPr>
            <w:tcW w:w="1499" w:type="pct"/>
            <w:vMerge/>
            <w:vAlign w:val="center"/>
          </w:tcPr>
          <w:p w14:paraId="50566AF7" w14:textId="77777777" w:rsidR="00256A9E" w:rsidRPr="00BE78B0" w:rsidRDefault="00256A9E" w:rsidP="00256A9E">
            <w:pPr>
              <w:pStyle w:val="TAC"/>
            </w:pPr>
          </w:p>
        </w:tc>
        <w:tc>
          <w:tcPr>
            <w:tcW w:w="1658" w:type="pct"/>
          </w:tcPr>
          <w:p w14:paraId="1E52730E" w14:textId="77777777" w:rsidR="00256A9E" w:rsidRPr="00BE78B0" w:rsidRDefault="00256A9E" w:rsidP="00256A9E">
            <w:pPr>
              <w:pStyle w:val="TAC"/>
            </w:pPr>
            <w:r w:rsidRPr="00BE78B0">
              <w:t>60</w:t>
            </w:r>
          </w:p>
        </w:tc>
        <w:tc>
          <w:tcPr>
            <w:tcW w:w="820" w:type="pct"/>
          </w:tcPr>
          <w:p w14:paraId="5C149416" w14:textId="4BBE8388" w:rsidR="00256A9E" w:rsidRPr="00BE78B0" w:rsidRDefault="00256A9E" w:rsidP="00256A9E">
            <w:pPr>
              <w:pStyle w:val="TAC"/>
            </w:pPr>
            <w:ins w:id="8" w:author="Huawei" w:date="2019-09-30T18:49:00Z">
              <w:r>
                <w:t>18</w:t>
              </w:r>
              <w:r w:rsidRPr="00BE78B0">
                <w:t>*64*</w:t>
              </w:r>
              <w:proofErr w:type="spellStart"/>
              <w:r w:rsidRPr="00BE78B0">
                <w:t>T</w:t>
              </w:r>
              <w:r w:rsidRPr="00BE78B0">
                <w:rPr>
                  <w:vertAlign w:val="subscript"/>
                </w:rPr>
                <w:t>c</w:t>
              </w:r>
            </w:ins>
            <w:proofErr w:type="spellEnd"/>
            <w:del w:id="9" w:author="Huawei" w:date="2019-09-30T18:49:00Z">
              <w:r w:rsidRPr="00BE78B0" w:rsidDel="004933F4">
                <w:delText>TBD</w:delText>
              </w:r>
            </w:del>
          </w:p>
        </w:tc>
      </w:tr>
      <w:tr w:rsidR="00256A9E" w:rsidRPr="00BE78B0" w14:paraId="291BB277" w14:textId="77777777" w:rsidTr="00FE0931">
        <w:trPr>
          <w:cantSplit/>
          <w:jc w:val="center"/>
        </w:trPr>
        <w:tc>
          <w:tcPr>
            <w:tcW w:w="1023" w:type="pct"/>
            <w:vMerge/>
            <w:vAlign w:val="center"/>
          </w:tcPr>
          <w:p w14:paraId="3F4A9E2C" w14:textId="77777777" w:rsidR="00256A9E" w:rsidRPr="00BE78B0" w:rsidRDefault="00256A9E" w:rsidP="00256A9E">
            <w:pPr>
              <w:pStyle w:val="TAC"/>
            </w:pPr>
          </w:p>
        </w:tc>
        <w:tc>
          <w:tcPr>
            <w:tcW w:w="1499" w:type="pct"/>
            <w:vMerge w:val="restart"/>
            <w:vAlign w:val="center"/>
          </w:tcPr>
          <w:p w14:paraId="2CA2CED5" w14:textId="77777777" w:rsidR="00256A9E" w:rsidRPr="00BE78B0" w:rsidRDefault="00256A9E" w:rsidP="00256A9E">
            <w:pPr>
              <w:pStyle w:val="TAC"/>
            </w:pPr>
            <w:r w:rsidRPr="00BE78B0">
              <w:t>30</w:t>
            </w:r>
          </w:p>
        </w:tc>
        <w:tc>
          <w:tcPr>
            <w:tcW w:w="1658" w:type="pct"/>
          </w:tcPr>
          <w:p w14:paraId="7CE59AD7" w14:textId="77777777" w:rsidR="00256A9E" w:rsidRPr="00BE78B0" w:rsidRDefault="00256A9E" w:rsidP="00256A9E">
            <w:pPr>
              <w:pStyle w:val="TAC"/>
            </w:pPr>
            <w:r w:rsidRPr="00BE78B0">
              <w:t>15</w:t>
            </w:r>
          </w:p>
        </w:tc>
        <w:tc>
          <w:tcPr>
            <w:tcW w:w="820" w:type="pct"/>
          </w:tcPr>
          <w:p w14:paraId="0F7225AA" w14:textId="41112E3D" w:rsidR="00256A9E" w:rsidRPr="00BE78B0" w:rsidRDefault="00256A9E" w:rsidP="00256A9E">
            <w:pPr>
              <w:pStyle w:val="TAC"/>
            </w:pPr>
            <w:ins w:id="10" w:author="Huawei" w:date="2019-09-30T18:49:00Z">
              <w:r>
                <w:t>72</w:t>
              </w:r>
              <w:r w:rsidRPr="00BE78B0">
                <w:t>*64*</w:t>
              </w:r>
              <w:proofErr w:type="spellStart"/>
              <w:r w:rsidRPr="00BE78B0">
                <w:t>T</w:t>
              </w:r>
              <w:r w:rsidRPr="00BE78B0">
                <w:rPr>
                  <w:vertAlign w:val="subscript"/>
                </w:rPr>
                <w:t>c</w:t>
              </w:r>
            </w:ins>
            <w:proofErr w:type="spellEnd"/>
            <w:del w:id="11" w:author="Huawei" w:date="2019-09-30T18:49:00Z">
              <w:r w:rsidRPr="00BE78B0" w:rsidDel="004933F4">
                <w:delText>TBD</w:delText>
              </w:r>
            </w:del>
          </w:p>
        </w:tc>
      </w:tr>
      <w:tr w:rsidR="00256A9E" w:rsidRPr="00BE78B0" w14:paraId="58C4135D" w14:textId="77777777" w:rsidTr="00FE0931">
        <w:trPr>
          <w:cantSplit/>
          <w:jc w:val="center"/>
        </w:trPr>
        <w:tc>
          <w:tcPr>
            <w:tcW w:w="1023" w:type="pct"/>
            <w:vMerge/>
            <w:vAlign w:val="center"/>
          </w:tcPr>
          <w:p w14:paraId="269A528D" w14:textId="77777777" w:rsidR="00256A9E" w:rsidRPr="00BE78B0" w:rsidRDefault="00256A9E" w:rsidP="00256A9E">
            <w:pPr>
              <w:pStyle w:val="TAC"/>
            </w:pPr>
          </w:p>
        </w:tc>
        <w:tc>
          <w:tcPr>
            <w:tcW w:w="1499" w:type="pct"/>
            <w:vMerge/>
            <w:vAlign w:val="center"/>
          </w:tcPr>
          <w:p w14:paraId="095DC477" w14:textId="77777777" w:rsidR="00256A9E" w:rsidRPr="00BE78B0" w:rsidRDefault="00256A9E" w:rsidP="00256A9E">
            <w:pPr>
              <w:pStyle w:val="TAC"/>
            </w:pPr>
          </w:p>
        </w:tc>
        <w:tc>
          <w:tcPr>
            <w:tcW w:w="1658" w:type="pct"/>
          </w:tcPr>
          <w:p w14:paraId="6D46C984" w14:textId="77777777" w:rsidR="00256A9E" w:rsidRPr="00BE78B0" w:rsidRDefault="00256A9E" w:rsidP="00256A9E">
            <w:pPr>
              <w:pStyle w:val="TAC"/>
            </w:pPr>
            <w:r w:rsidRPr="00BE78B0">
              <w:t>30</w:t>
            </w:r>
          </w:p>
        </w:tc>
        <w:tc>
          <w:tcPr>
            <w:tcW w:w="820" w:type="pct"/>
          </w:tcPr>
          <w:p w14:paraId="4FADC74F" w14:textId="4F677C32" w:rsidR="00256A9E" w:rsidRPr="00BE78B0" w:rsidRDefault="00256A9E" w:rsidP="00256A9E">
            <w:pPr>
              <w:pStyle w:val="TAC"/>
            </w:pPr>
            <w:ins w:id="12" w:author="Huawei" w:date="2019-09-30T18:49:00Z">
              <w:r>
                <w:t>36</w:t>
              </w:r>
              <w:r w:rsidRPr="00BE78B0">
                <w:t>*64*</w:t>
              </w:r>
              <w:proofErr w:type="spellStart"/>
              <w:r w:rsidRPr="00BE78B0">
                <w:t>T</w:t>
              </w:r>
              <w:r w:rsidRPr="00BE78B0">
                <w:rPr>
                  <w:vertAlign w:val="subscript"/>
                </w:rPr>
                <w:t>c</w:t>
              </w:r>
            </w:ins>
            <w:proofErr w:type="spellEnd"/>
            <w:del w:id="13" w:author="Huawei" w:date="2019-09-30T18:49:00Z">
              <w:r w:rsidRPr="00BE78B0" w:rsidDel="004933F4">
                <w:delText>TBD</w:delText>
              </w:r>
            </w:del>
          </w:p>
        </w:tc>
      </w:tr>
      <w:tr w:rsidR="00256A9E" w:rsidRPr="00BE78B0" w14:paraId="569EB1E6" w14:textId="77777777" w:rsidTr="00FE0931">
        <w:trPr>
          <w:cantSplit/>
          <w:jc w:val="center"/>
        </w:trPr>
        <w:tc>
          <w:tcPr>
            <w:tcW w:w="1023" w:type="pct"/>
            <w:vMerge/>
            <w:vAlign w:val="center"/>
          </w:tcPr>
          <w:p w14:paraId="7527C5AD" w14:textId="77777777" w:rsidR="00256A9E" w:rsidRPr="00BE78B0" w:rsidRDefault="00256A9E" w:rsidP="00256A9E">
            <w:pPr>
              <w:pStyle w:val="TAC"/>
            </w:pPr>
          </w:p>
        </w:tc>
        <w:tc>
          <w:tcPr>
            <w:tcW w:w="1499" w:type="pct"/>
            <w:vMerge/>
            <w:vAlign w:val="center"/>
          </w:tcPr>
          <w:p w14:paraId="11D77776" w14:textId="77777777" w:rsidR="00256A9E" w:rsidRPr="00BE78B0" w:rsidRDefault="00256A9E" w:rsidP="00256A9E">
            <w:pPr>
              <w:pStyle w:val="TAC"/>
            </w:pPr>
          </w:p>
        </w:tc>
        <w:tc>
          <w:tcPr>
            <w:tcW w:w="1658" w:type="pct"/>
          </w:tcPr>
          <w:p w14:paraId="120E95DA" w14:textId="77777777" w:rsidR="00256A9E" w:rsidRPr="00BE78B0" w:rsidRDefault="00256A9E" w:rsidP="00256A9E">
            <w:pPr>
              <w:pStyle w:val="TAC"/>
            </w:pPr>
            <w:r w:rsidRPr="00BE78B0">
              <w:t>60</w:t>
            </w:r>
          </w:p>
        </w:tc>
        <w:tc>
          <w:tcPr>
            <w:tcW w:w="820" w:type="pct"/>
          </w:tcPr>
          <w:p w14:paraId="54979792" w14:textId="384D778C" w:rsidR="00256A9E" w:rsidRPr="00BE78B0" w:rsidRDefault="00256A9E" w:rsidP="00256A9E">
            <w:pPr>
              <w:pStyle w:val="TAC"/>
            </w:pPr>
            <w:ins w:id="14" w:author="Huawei" w:date="2019-09-30T18:49:00Z">
              <w:r>
                <w:t>18</w:t>
              </w:r>
              <w:r w:rsidRPr="00BE78B0">
                <w:t>*64*</w:t>
              </w:r>
              <w:proofErr w:type="spellStart"/>
              <w:r w:rsidRPr="00BE78B0">
                <w:t>T</w:t>
              </w:r>
              <w:r w:rsidRPr="00BE78B0">
                <w:rPr>
                  <w:vertAlign w:val="subscript"/>
                </w:rPr>
                <w:t>c</w:t>
              </w:r>
            </w:ins>
            <w:proofErr w:type="spellEnd"/>
            <w:del w:id="15" w:author="Huawei" w:date="2019-09-30T18:49:00Z">
              <w:r w:rsidRPr="00BE78B0" w:rsidDel="004933F4">
                <w:delText>TBD</w:delText>
              </w:r>
            </w:del>
          </w:p>
        </w:tc>
      </w:tr>
      <w:tr w:rsidR="00256A9E" w:rsidRPr="00BE78B0" w14:paraId="4991B150" w14:textId="77777777" w:rsidTr="00FE0931">
        <w:trPr>
          <w:cantSplit/>
          <w:jc w:val="center"/>
        </w:trPr>
        <w:tc>
          <w:tcPr>
            <w:tcW w:w="1023" w:type="pct"/>
            <w:vMerge w:val="restart"/>
            <w:vAlign w:val="center"/>
          </w:tcPr>
          <w:p w14:paraId="211BBA0B" w14:textId="77777777" w:rsidR="00256A9E" w:rsidRPr="00BE78B0" w:rsidRDefault="00256A9E" w:rsidP="00256A9E">
            <w:pPr>
              <w:pStyle w:val="TAC"/>
            </w:pPr>
            <w:r w:rsidRPr="00BE78B0">
              <w:t>2</w:t>
            </w:r>
          </w:p>
        </w:tc>
        <w:tc>
          <w:tcPr>
            <w:tcW w:w="1499" w:type="pct"/>
            <w:vMerge w:val="restart"/>
            <w:vAlign w:val="center"/>
          </w:tcPr>
          <w:p w14:paraId="3FBD0AA4" w14:textId="77777777" w:rsidR="00256A9E" w:rsidRPr="00BE78B0" w:rsidRDefault="00256A9E" w:rsidP="00256A9E">
            <w:pPr>
              <w:pStyle w:val="TAC"/>
            </w:pPr>
            <w:r w:rsidRPr="00BE78B0">
              <w:t>120</w:t>
            </w:r>
          </w:p>
        </w:tc>
        <w:tc>
          <w:tcPr>
            <w:tcW w:w="1658" w:type="pct"/>
          </w:tcPr>
          <w:p w14:paraId="524E1CD4" w14:textId="77777777" w:rsidR="00256A9E" w:rsidRPr="00BE78B0" w:rsidRDefault="00256A9E" w:rsidP="00256A9E">
            <w:pPr>
              <w:pStyle w:val="TAC"/>
            </w:pPr>
            <w:r w:rsidRPr="00BE78B0">
              <w:t>60</w:t>
            </w:r>
          </w:p>
        </w:tc>
        <w:tc>
          <w:tcPr>
            <w:tcW w:w="820" w:type="pct"/>
          </w:tcPr>
          <w:p w14:paraId="19B4D665" w14:textId="27FF1593" w:rsidR="00256A9E" w:rsidRPr="00BE78B0" w:rsidRDefault="00256A9E" w:rsidP="00256A9E">
            <w:pPr>
              <w:pStyle w:val="TAC"/>
            </w:pPr>
            <w:ins w:id="16" w:author="Huawei" w:date="2019-09-30T18:49:00Z">
              <w:r>
                <w:t>18</w:t>
              </w:r>
              <w:r w:rsidRPr="00BE78B0">
                <w:t>*64*</w:t>
              </w:r>
              <w:proofErr w:type="spellStart"/>
              <w:r w:rsidRPr="00BE78B0">
                <w:t>T</w:t>
              </w:r>
              <w:r w:rsidRPr="00BE78B0">
                <w:rPr>
                  <w:vertAlign w:val="subscript"/>
                </w:rPr>
                <w:t>c</w:t>
              </w:r>
            </w:ins>
            <w:proofErr w:type="spellEnd"/>
            <w:del w:id="17" w:author="Huawei" w:date="2019-09-30T18:49:00Z">
              <w:r w:rsidRPr="00BE78B0" w:rsidDel="004933F4">
                <w:delText>TBD</w:delText>
              </w:r>
            </w:del>
          </w:p>
        </w:tc>
      </w:tr>
      <w:tr w:rsidR="00256A9E" w:rsidRPr="00BE78B0" w14:paraId="621C3333" w14:textId="77777777" w:rsidTr="00FE0931">
        <w:trPr>
          <w:cantSplit/>
          <w:jc w:val="center"/>
        </w:trPr>
        <w:tc>
          <w:tcPr>
            <w:tcW w:w="1023" w:type="pct"/>
            <w:vMerge/>
            <w:vAlign w:val="center"/>
          </w:tcPr>
          <w:p w14:paraId="754C34FB" w14:textId="77777777" w:rsidR="00256A9E" w:rsidRPr="00BE78B0" w:rsidRDefault="00256A9E" w:rsidP="00256A9E">
            <w:pPr>
              <w:pStyle w:val="TAC"/>
            </w:pPr>
          </w:p>
        </w:tc>
        <w:tc>
          <w:tcPr>
            <w:tcW w:w="1499" w:type="pct"/>
            <w:vMerge/>
            <w:vAlign w:val="center"/>
          </w:tcPr>
          <w:p w14:paraId="0799891B" w14:textId="77777777" w:rsidR="00256A9E" w:rsidRPr="00BE78B0" w:rsidRDefault="00256A9E" w:rsidP="00256A9E">
            <w:pPr>
              <w:pStyle w:val="TAC"/>
            </w:pPr>
          </w:p>
        </w:tc>
        <w:tc>
          <w:tcPr>
            <w:tcW w:w="1658" w:type="pct"/>
          </w:tcPr>
          <w:p w14:paraId="282D9778" w14:textId="77777777" w:rsidR="00256A9E" w:rsidRPr="00BE78B0" w:rsidRDefault="00256A9E" w:rsidP="00256A9E">
            <w:pPr>
              <w:pStyle w:val="TAC"/>
            </w:pPr>
            <w:r w:rsidRPr="00BE78B0">
              <w:t>120</w:t>
            </w:r>
          </w:p>
        </w:tc>
        <w:tc>
          <w:tcPr>
            <w:tcW w:w="820" w:type="pct"/>
          </w:tcPr>
          <w:p w14:paraId="78189515" w14:textId="07CE0343" w:rsidR="00256A9E" w:rsidRPr="00BE78B0" w:rsidRDefault="00256A9E" w:rsidP="00256A9E">
            <w:pPr>
              <w:pStyle w:val="TAC"/>
            </w:pPr>
            <w:ins w:id="18" w:author="Huawei" w:date="2019-09-30T18:49:00Z">
              <w:r>
                <w:t>9</w:t>
              </w:r>
              <w:r w:rsidRPr="00BE78B0">
                <w:t>*64*</w:t>
              </w:r>
              <w:proofErr w:type="spellStart"/>
              <w:r w:rsidRPr="00BE78B0">
                <w:t>T</w:t>
              </w:r>
              <w:r w:rsidRPr="00BE78B0">
                <w:rPr>
                  <w:vertAlign w:val="subscript"/>
                </w:rPr>
                <w:t>c</w:t>
              </w:r>
            </w:ins>
            <w:proofErr w:type="spellEnd"/>
            <w:del w:id="19" w:author="Huawei" w:date="2019-09-30T18:49:00Z">
              <w:r w:rsidRPr="00BE78B0" w:rsidDel="004933F4">
                <w:delText>TBD</w:delText>
              </w:r>
            </w:del>
          </w:p>
        </w:tc>
      </w:tr>
      <w:tr w:rsidR="00256A9E" w:rsidRPr="00BE78B0" w14:paraId="1D4C5214" w14:textId="77777777" w:rsidTr="00FE0931">
        <w:trPr>
          <w:cantSplit/>
          <w:jc w:val="center"/>
        </w:trPr>
        <w:tc>
          <w:tcPr>
            <w:tcW w:w="1023" w:type="pct"/>
            <w:vMerge/>
            <w:vAlign w:val="center"/>
          </w:tcPr>
          <w:p w14:paraId="6EE50D02" w14:textId="77777777" w:rsidR="00256A9E" w:rsidRPr="00BE78B0" w:rsidRDefault="00256A9E" w:rsidP="00256A9E">
            <w:pPr>
              <w:pStyle w:val="TAC"/>
            </w:pPr>
          </w:p>
        </w:tc>
        <w:tc>
          <w:tcPr>
            <w:tcW w:w="1499" w:type="pct"/>
            <w:vMerge w:val="restart"/>
            <w:vAlign w:val="center"/>
          </w:tcPr>
          <w:p w14:paraId="6430EBA1" w14:textId="77777777" w:rsidR="00256A9E" w:rsidRPr="00BE78B0" w:rsidRDefault="00256A9E" w:rsidP="00256A9E">
            <w:pPr>
              <w:pStyle w:val="TAC"/>
            </w:pPr>
            <w:r w:rsidRPr="00BE78B0">
              <w:t>240</w:t>
            </w:r>
          </w:p>
        </w:tc>
        <w:tc>
          <w:tcPr>
            <w:tcW w:w="1658" w:type="pct"/>
          </w:tcPr>
          <w:p w14:paraId="43CC5A87" w14:textId="77777777" w:rsidR="00256A9E" w:rsidRPr="00BE78B0" w:rsidRDefault="00256A9E" w:rsidP="00256A9E">
            <w:pPr>
              <w:pStyle w:val="TAC"/>
            </w:pPr>
            <w:r w:rsidRPr="00BE78B0">
              <w:t>60</w:t>
            </w:r>
          </w:p>
        </w:tc>
        <w:tc>
          <w:tcPr>
            <w:tcW w:w="820" w:type="pct"/>
          </w:tcPr>
          <w:p w14:paraId="11B9BB1F" w14:textId="47887234" w:rsidR="00256A9E" w:rsidRPr="00BE78B0" w:rsidRDefault="00256A9E" w:rsidP="00256A9E">
            <w:pPr>
              <w:pStyle w:val="TAC"/>
            </w:pPr>
            <w:ins w:id="20" w:author="Huawei" w:date="2019-09-30T18:49:00Z">
              <w:r>
                <w:t>18</w:t>
              </w:r>
              <w:r w:rsidRPr="00BE78B0">
                <w:t>*64*</w:t>
              </w:r>
              <w:proofErr w:type="spellStart"/>
              <w:r w:rsidRPr="00BE78B0">
                <w:t>T</w:t>
              </w:r>
              <w:r w:rsidRPr="00BE78B0">
                <w:rPr>
                  <w:vertAlign w:val="subscript"/>
                </w:rPr>
                <w:t>c</w:t>
              </w:r>
            </w:ins>
            <w:proofErr w:type="spellEnd"/>
            <w:del w:id="21" w:author="Huawei" w:date="2019-09-30T18:49:00Z">
              <w:r w:rsidRPr="00BE78B0" w:rsidDel="004933F4">
                <w:delText>TBD</w:delText>
              </w:r>
            </w:del>
          </w:p>
        </w:tc>
      </w:tr>
      <w:tr w:rsidR="00256A9E" w:rsidRPr="00BE78B0" w14:paraId="483F3C11" w14:textId="77777777" w:rsidTr="00FE0931">
        <w:trPr>
          <w:cantSplit/>
          <w:jc w:val="center"/>
        </w:trPr>
        <w:tc>
          <w:tcPr>
            <w:tcW w:w="1023" w:type="pct"/>
            <w:vMerge/>
          </w:tcPr>
          <w:p w14:paraId="13F59D7D" w14:textId="77777777" w:rsidR="00256A9E" w:rsidRPr="00BE78B0" w:rsidRDefault="00256A9E" w:rsidP="00256A9E">
            <w:pPr>
              <w:pStyle w:val="TAC"/>
            </w:pPr>
          </w:p>
        </w:tc>
        <w:tc>
          <w:tcPr>
            <w:tcW w:w="1499" w:type="pct"/>
            <w:vMerge/>
          </w:tcPr>
          <w:p w14:paraId="50A77E2E" w14:textId="77777777" w:rsidR="00256A9E" w:rsidRPr="00BE78B0" w:rsidRDefault="00256A9E" w:rsidP="00256A9E">
            <w:pPr>
              <w:pStyle w:val="TAC"/>
            </w:pPr>
          </w:p>
        </w:tc>
        <w:tc>
          <w:tcPr>
            <w:tcW w:w="1658" w:type="pct"/>
          </w:tcPr>
          <w:p w14:paraId="44A08646" w14:textId="77777777" w:rsidR="00256A9E" w:rsidRPr="00BE78B0" w:rsidRDefault="00256A9E" w:rsidP="00256A9E">
            <w:pPr>
              <w:pStyle w:val="TAC"/>
            </w:pPr>
            <w:r w:rsidRPr="00BE78B0">
              <w:t>120</w:t>
            </w:r>
          </w:p>
        </w:tc>
        <w:tc>
          <w:tcPr>
            <w:tcW w:w="820" w:type="pct"/>
          </w:tcPr>
          <w:p w14:paraId="5D4C03EB" w14:textId="7520FB0D" w:rsidR="00256A9E" w:rsidRPr="00BE78B0" w:rsidRDefault="00256A9E" w:rsidP="00256A9E">
            <w:pPr>
              <w:pStyle w:val="TAC"/>
            </w:pPr>
            <w:ins w:id="22" w:author="Huawei" w:date="2019-09-30T18:49:00Z">
              <w:r>
                <w:t>9</w:t>
              </w:r>
              <w:r w:rsidRPr="00BE78B0">
                <w:t>*64*</w:t>
              </w:r>
              <w:proofErr w:type="spellStart"/>
              <w:r w:rsidRPr="00BE78B0">
                <w:t>T</w:t>
              </w:r>
              <w:r w:rsidRPr="00BE78B0">
                <w:rPr>
                  <w:vertAlign w:val="subscript"/>
                </w:rPr>
                <w:t>c</w:t>
              </w:r>
            </w:ins>
            <w:proofErr w:type="spellEnd"/>
            <w:del w:id="23" w:author="Huawei" w:date="2019-09-30T18:49:00Z">
              <w:r w:rsidRPr="00BE78B0" w:rsidDel="004933F4">
                <w:delText>TBD</w:delText>
              </w:r>
            </w:del>
          </w:p>
        </w:tc>
      </w:tr>
    </w:tbl>
    <w:p w14:paraId="3CF02F05" w14:textId="77777777" w:rsidR="00256A9E" w:rsidRPr="00BE78B0" w:rsidRDefault="00256A9E"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B25D9" w14:textId="77777777" w:rsidR="00D9631C" w:rsidRDefault="00D9631C">
      <w:r>
        <w:separator/>
      </w:r>
    </w:p>
  </w:endnote>
  <w:endnote w:type="continuationSeparator" w:id="0">
    <w:p w14:paraId="4CB629B7" w14:textId="77777777" w:rsidR="00D9631C" w:rsidRDefault="00D9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DBEB6" w14:textId="77777777" w:rsidR="00D9631C" w:rsidRDefault="00D9631C">
      <w:r>
        <w:separator/>
      </w:r>
    </w:p>
  </w:footnote>
  <w:footnote w:type="continuationSeparator" w:id="0">
    <w:p w14:paraId="69D3F092" w14:textId="77777777" w:rsidR="00D9631C" w:rsidRDefault="00D96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6394"/>
    <w:rsid w:val="000B7FED"/>
    <w:rsid w:val="000C038A"/>
    <w:rsid w:val="000C6598"/>
    <w:rsid w:val="0010310D"/>
    <w:rsid w:val="001361AD"/>
    <w:rsid w:val="00145D43"/>
    <w:rsid w:val="00152A8E"/>
    <w:rsid w:val="00185509"/>
    <w:rsid w:val="001918EC"/>
    <w:rsid w:val="00192C46"/>
    <w:rsid w:val="00193C77"/>
    <w:rsid w:val="001A08B3"/>
    <w:rsid w:val="001A7B60"/>
    <w:rsid w:val="001B29BA"/>
    <w:rsid w:val="001B52F0"/>
    <w:rsid w:val="001B7A65"/>
    <w:rsid w:val="001D5AFE"/>
    <w:rsid w:val="001E41F3"/>
    <w:rsid w:val="00246C11"/>
    <w:rsid w:val="00256A9E"/>
    <w:rsid w:val="0026004D"/>
    <w:rsid w:val="002640DD"/>
    <w:rsid w:val="00275D12"/>
    <w:rsid w:val="00284FEB"/>
    <w:rsid w:val="002860C4"/>
    <w:rsid w:val="002B5741"/>
    <w:rsid w:val="002B6958"/>
    <w:rsid w:val="002E352B"/>
    <w:rsid w:val="00305409"/>
    <w:rsid w:val="00342395"/>
    <w:rsid w:val="003609EF"/>
    <w:rsid w:val="0036231A"/>
    <w:rsid w:val="00374DD4"/>
    <w:rsid w:val="003901D2"/>
    <w:rsid w:val="003904FF"/>
    <w:rsid w:val="003E1A36"/>
    <w:rsid w:val="00410371"/>
    <w:rsid w:val="004242F1"/>
    <w:rsid w:val="00433C2C"/>
    <w:rsid w:val="00472A2D"/>
    <w:rsid w:val="004B75B7"/>
    <w:rsid w:val="0051580D"/>
    <w:rsid w:val="00520E9E"/>
    <w:rsid w:val="00547111"/>
    <w:rsid w:val="00592D74"/>
    <w:rsid w:val="005E2C44"/>
    <w:rsid w:val="00621188"/>
    <w:rsid w:val="006257ED"/>
    <w:rsid w:val="00666537"/>
    <w:rsid w:val="00695808"/>
    <w:rsid w:val="006B46FB"/>
    <w:rsid w:val="006E21FB"/>
    <w:rsid w:val="007114CF"/>
    <w:rsid w:val="00715862"/>
    <w:rsid w:val="007774FC"/>
    <w:rsid w:val="007912FB"/>
    <w:rsid w:val="00792342"/>
    <w:rsid w:val="007977A8"/>
    <w:rsid w:val="007B512A"/>
    <w:rsid w:val="007C2097"/>
    <w:rsid w:val="007D6A07"/>
    <w:rsid w:val="007F7259"/>
    <w:rsid w:val="008040A8"/>
    <w:rsid w:val="00821AA3"/>
    <w:rsid w:val="008279FA"/>
    <w:rsid w:val="008626E7"/>
    <w:rsid w:val="00870EE7"/>
    <w:rsid w:val="008821FA"/>
    <w:rsid w:val="008863B9"/>
    <w:rsid w:val="008A45A6"/>
    <w:rsid w:val="008A626D"/>
    <w:rsid w:val="008F0092"/>
    <w:rsid w:val="008F686C"/>
    <w:rsid w:val="009148DE"/>
    <w:rsid w:val="00941E30"/>
    <w:rsid w:val="00965BC9"/>
    <w:rsid w:val="009777D9"/>
    <w:rsid w:val="00991B88"/>
    <w:rsid w:val="009A5753"/>
    <w:rsid w:val="009A579D"/>
    <w:rsid w:val="009C0ACF"/>
    <w:rsid w:val="009D5A32"/>
    <w:rsid w:val="009E3297"/>
    <w:rsid w:val="009F734F"/>
    <w:rsid w:val="00A20AFE"/>
    <w:rsid w:val="00A246B6"/>
    <w:rsid w:val="00A47E70"/>
    <w:rsid w:val="00A50CF0"/>
    <w:rsid w:val="00A7671C"/>
    <w:rsid w:val="00A8216A"/>
    <w:rsid w:val="00AA2CBC"/>
    <w:rsid w:val="00AC5820"/>
    <w:rsid w:val="00AD1CD8"/>
    <w:rsid w:val="00B258BB"/>
    <w:rsid w:val="00B5712F"/>
    <w:rsid w:val="00B64E58"/>
    <w:rsid w:val="00B67B97"/>
    <w:rsid w:val="00B968C8"/>
    <w:rsid w:val="00BA3EC5"/>
    <w:rsid w:val="00BA51D9"/>
    <w:rsid w:val="00BB1DCE"/>
    <w:rsid w:val="00BB5DFC"/>
    <w:rsid w:val="00BD279D"/>
    <w:rsid w:val="00BD6BB8"/>
    <w:rsid w:val="00C23202"/>
    <w:rsid w:val="00C66BA2"/>
    <w:rsid w:val="00C95985"/>
    <w:rsid w:val="00CC5026"/>
    <w:rsid w:val="00CC68D0"/>
    <w:rsid w:val="00CF3DBB"/>
    <w:rsid w:val="00D02F76"/>
    <w:rsid w:val="00D03F9A"/>
    <w:rsid w:val="00D06D51"/>
    <w:rsid w:val="00D24991"/>
    <w:rsid w:val="00D34DA5"/>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B09B7"/>
    <w:rsid w:val="00EB0AFB"/>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DB54F-AB8C-4955-BDA8-5CBCEAE6E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460</Words>
  <Characters>2624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2019-10-04T13:42:00Z</dcterms:created>
  <dcterms:modified xsi:type="dcterms:W3CDTF">2019-10-04T13:42:00Z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(3)fcTj9gmx94HPHhkm5A7qnt3A1yTHsWS/KzSIWF9mYNkNIXFRcWhi0LVF4xj2FiP+fLtkpoE8
Bx7JuVtpwExdt8Qxbu6ylwUAnyl4CoAL8q0H5YGiHeVzO9lHWZzJRZZnIwJ3Nlzz+s6uiiNL
bBJQ2VTXeDY4fQR5IsUtUclGrvBS2hApJODcCY07jLxWdKlRwZfTDWdhIOT6Gfk+sUrMyxfV
dWaEd2JbhNZ3UVFttC</vt:lpwstr>
  </property>
  <property fmtid="{D5CDD505-2E9C-101B-9397-08002B2CF9AE}" pid="22" name="_2015_ms_pID_7253431">
    <vt:lpwstr>aq+MQYX35JG41NWD+m+JXGo0RS3zLXWr4AvOsIiPDIw+Vw+8Hq0TO0
Hcn6UO/0gThpozKrcOL7GlIQtS7d4zaE11XGOPzJHpFYX40n4yKNJ/QEtlycUD1hOt9aWxcB
Ce66lr/itioZQJdCLSDTrAAt6t74WteTWmzBbHiAr0MeIuIh6o7i5mToOJ8o6IUZY6+mMopp
2nOdcrU9TvldxxXLuOr975WpaGLRPilUhvZl</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1570087271</vt:lpwstr>
  </property>
</Properties>
</file>