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#92</w:t>
      </w:r>
      <w:r w:rsidR="000955A5">
        <w:rPr>
          <w:b/>
          <w:noProof/>
          <w:sz w:val="24"/>
        </w:rPr>
        <w:t>bis</w:t>
      </w:r>
      <w:r>
        <w:rPr>
          <w:b/>
          <w:i/>
          <w:noProof/>
          <w:sz w:val="28"/>
        </w:rPr>
        <w:tab/>
      </w:r>
      <w:r w:rsidR="003B0CBC" w:rsidRPr="003B0CBC">
        <w:rPr>
          <w:b/>
          <w:i/>
          <w:noProof/>
          <w:sz w:val="28"/>
        </w:rPr>
        <w:t>R4-1911903</w:t>
      </w:r>
    </w:p>
    <w:p w:rsidR="001E41F3" w:rsidRDefault="000955A5" w:rsidP="005E2C44">
      <w:pPr>
        <w:pStyle w:val="CRCoverPage"/>
        <w:outlineLvl w:val="0"/>
        <w:rPr>
          <w:b/>
          <w:noProof/>
          <w:sz w:val="24"/>
        </w:rPr>
      </w:pPr>
      <w:r>
        <w:rPr>
          <w:b/>
          <w:noProof/>
          <w:sz w:val="24"/>
        </w:rPr>
        <w:t>Chong Qing</w:t>
      </w:r>
      <w:r w:rsidR="00F40E86">
        <w:rPr>
          <w:b/>
          <w:noProof/>
          <w:sz w:val="24"/>
        </w:rPr>
        <w:t xml:space="preserve">, </w:t>
      </w:r>
      <w:r>
        <w:rPr>
          <w:b/>
          <w:noProof/>
          <w:sz w:val="24"/>
        </w:rPr>
        <w:t>China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14</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18</w:t>
      </w:r>
      <w:r w:rsidR="00F40E86">
        <w:rPr>
          <w:b/>
          <w:noProof/>
          <w:sz w:val="24"/>
        </w:rPr>
        <w:t xml:space="preserve"> </w:t>
      </w:r>
      <w:r>
        <w:rPr>
          <w:b/>
          <w:noProof/>
          <w:sz w:val="24"/>
        </w:rPr>
        <w:t>oct.</w:t>
      </w:r>
      <w:r w:rsidR="00F40E86" w:rsidRPr="00BA51D9">
        <w:rPr>
          <w:b/>
          <w:noProof/>
          <w:sz w:val="24"/>
        </w:rPr>
        <w:t xml:space="preserve"> 2019</w:t>
      </w:r>
      <w:r w:rsidR="00F40E86">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46657E">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46657E">
              <w:rPr>
                <w:b/>
                <w:noProof/>
                <w:sz w:val="28"/>
              </w:rPr>
              <w:t>6</w:t>
            </w:r>
            <w:r w:rsidR="00056D4C">
              <w:rPr>
                <w:b/>
                <w:noProof/>
                <w:sz w:val="28"/>
              </w:rPr>
              <w:t>.</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7700F9" w:rsidP="00056D4C">
            <w:pPr>
              <w:pStyle w:val="CRCoverPage"/>
              <w:spacing w:after="0pt"/>
              <w:jc w:val="center"/>
              <w:rPr>
                <w:noProof/>
                <w:lang w:eastAsia="zh-CN"/>
              </w:rPr>
            </w:pPr>
            <w:r>
              <w:rPr>
                <w:b/>
                <w:noProof/>
                <w:sz w:val="28"/>
              </w:rPr>
              <w:t>-</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F40E86" w:rsidP="00E13F3D">
            <w:pPr>
              <w:pStyle w:val="CRCoverPage"/>
              <w:spacing w:after="0pt"/>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46657E">
            <w:pPr>
              <w:pStyle w:val="CRCoverPage"/>
              <w:spacing w:after="0pt"/>
              <w:jc w:val="center"/>
              <w:rPr>
                <w:noProof/>
                <w:sz w:val="28"/>
              </w:rPr>
            </w:pPr>
            <w:r>
              <w:rPr>
                <w:b/>
                <w:noProof/>
                <w:sz w:val="28"/>
              </w:rPr>
              <w:t>1</w:t>
            </w:r>
            <w:r w:rsidR="00D20C38">
              <w:rPr>
                <w:b/>
                <w:noProof/>
                <w:sz w:val="28"/>
              </w:rPr>
              <w:t>6</w:t>
            </w:r>
            <w:r w:rsidR="00F40E86">
              <w:rPr>
                <w:b/>
                <w:noProof/>
                <w:sz w:val="28"/>
              </w:rPr>
              <w:t>.</w:t>
            </w:r>
            <w:r w:rsidR="0046657E">
              <w:rPr>
                <w:b/>
                <w:noProof/>
                <w:sz w:val="28"/>
              </w:rPr>
              <w:t>3</w:t>
            </w:r>
            <w:r w:rsidR="00F40E86">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caps/>
                <w:noProof/>
              </w:rPr>
            </w:pP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81086C"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0153A2">
            <w:pPr>
              <w:pStyle w:val="CRCoverPage"/>
              <w:spacing w:after="0pt"/>
              <w:ind w:start="5pt"/>
              <w:rPr>
                <w:noProof/>
                <w:lang w:eastAsia="zh-CN"/>
              </w:rPr>
            </w:pPr>
            <w:r w:rsidRPr="000153A2">
              <w:rPr>
                <w:noProof/>
                <w:lang w:eastAsia="zh-CN"/>
              </w:rPr>
              <w:t>Adding the IE flag in R16 HST</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C10AC6">
            <w:pPr>
              <w:pStyle w:val="CRCoverPage"/>
              <w:spacing w:after="0pt"/>
              <w:ind w:start="5pt"/>
              <w:rPr>
                <w:noProof/>
              </w:rPr>
            </w:pPr>
            <w:r w:rsidRPr="00C10AC6">
              <w:rPr>
                <w:rFonts w:cs="Arial"/>
                <w:sz w:val="21"/>
                <w:szCs w:val="21"/>
                <w:lang w:eastAsia="ja-JP"/>
              </w:rPr>
              <w:t>LTE_high_speed_enh2-Core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0955A5">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2019-0</w:t>
            </w:r>
            <w:r w:rsidR="000955A5">
              <w:rPr>
                <w:noProof/>
              </w:rPr>
              <w:t>9</w:t>
            </w:r>
            <w:r w:rsidRPr="009A429F">
              <w:rPr>
                <w:noProof/>
              </w:rPr>
              <w:t>-</w:t>
            </w:r>
            <w:r w:rsidRPr="009A429F">
              <w:rPr>
                <w:noProof/>
              </w:rPr>
              <w:fldChar w:fldCharType="end"/>
            </w:r>
            <w:r>
              <w:rPr>
                <w:noProof/>
              </w:rPr>
              <w:t>24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0153A2" w:rsidP="00D24991">
            <w:pPr>
              <w:pStyle w:val="CRCoverPage"/>
              <w:spacing w:after="0pt"/>
              <w:ind w:start="5pt" w:end="-26.45pt"/>
              <w:rPr>
                <w:b/>
                <w:noProof/>
              </w:rPr>
            </w:pPr>
            <w:r>
              <w:rPr>
                <w:b/>
                <w:noProof/>
              </w:rPr>
              <w:t>F</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0153A2" w:rsidRDefault="000153A2" w:rsidP="000153A2">
            <w:pPr>
              <w:pStyle w:val="CRCoverPage"/>
              <w:spacing w:after="0pt"/>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in RAN2 as follows:</w:t>
            </w:r>
          </w:p>
          <w:p w:rsidR="000153A2" w:rsidRPr="00AA6383" w:rsidRDefault="000153A2" w:rsidP="000153A2">
            <w:pPr>
              <w:pStyle w:val="CRCoverPage"/>
              <w:numPr>
                <w:ilvl w:val="0"/>
                <w:numId w:val="4"/>
              </w:numPr>
              <w:spacing w:after="0pt"/>
              <w:rPr>
                <w:noProof/>
              </w:rPr>
            </w:pPr>
            <w:r w:rsidRPr="00EC1CEA">
              <w:t>highSpeedEnhMeasFlag</w:t>
            </w:r>
            <w:r>
              <w:rPr>
                <w:rFonts w:hint="eastAsia"/>
                <w:lang w:eastAsia="ja-JP"/>
              </w:rPr>
              <w:t>2</w:t>
            </w:r>
            <w:r w:rsidRPr="00EC1CEA">
              <w:t>-</w:t>
            </w:r>
            <w:r>
              <w:rPr>
                <w:rFonts w:hint="eastAsia"/>
                <w:lang w:eastAsia="ja-JP"/>
              </w:rPr>
              <w:t>r16</w:t>
            </w:r>
            <w:r w:rsidRPr="00AA6383">
              <w:rPr>
                <w:noProof/>
              </w:rPr>
              <w:t>;</w:t>
            </w:r>
          </w:p>
          <w:p w:rsidR="000153A2" w:rsidRDefault="000153A2" w:rsidP="000153A2">
            <w:pPr>
              <w:pStyle w:val="CRCoverPage"/>
              <w:numPr>
                <w:ilvl w:val="0"/>
                <w:numId w:val="4"/>
              </w:numPr>
              <w:spacing w:after="0pt"/>
              <w:rPr>
                <w:noProof/>
                <w:lang w:eastAsia="zh-CN"/>
              </w:rPr>
            </w:pPr>
            <w:r w:rsidRPr="00EC1CEA">
              <w:rPr>
                <w:lang w:eastAsia="zh-CN"/>
              </w:rPr>
              <w:t>highSpeedEnhDemodFlag</w:t>
            </w:r>
            <w:r>
              <w:rPr>
                <w:rFonts w:hint="eastAsia"/>
                <w:lang w:eastAsia="ja-JP"/>
              </w:rPr>
              <w:t>2</w:t>
            </w:r>
            <w:r w:rsidRPr="00EC1CEA">
              <w:rPr>
                <w:lang w:eastAsia="zh-CN"/>
              </w:rPr>
              <w:t>-</w:t>
            </w:r>
            <w:r>
              <w:rPr>
                <w:rFonts w:hint="eastAsia"/>
                <w:lang w:eastAsia="ja-JP"/>
              </w:rPr>
              <w:t>r16</w:t>
            </w:r>
            <w:r>
              <w:t>;</w:t>
            </w:r>
          </w:p>
          <w:p w:rsidR="000153A2" w:rsidRDefault="000153A2" w:rsidP="000153A2">
            <w:pPr>
              <w:pStyle w:val="CRCoverPage"/>
              <w:numPr>
                <w:ilvl w:val="0"/>
                <w:numId w:val="4"/>
              </w:numPr>
              <w:spacing w:after="0pt"/>
              <w:rPr>
                <w:noProof/>
                <w:lang w:eastAsia="ja-JP"/>
              </w:rPr>
            </w:pPr>
            <w:r w:rsidRPr="00EC1CEA">
              <w:rPr>
                <w:noProof/>
              </w:rPr>
              <w:t>highSpeedEnhMeasFlag</w:t>
            </w:r>
            <w:r>
              <w:rPr>
                <w:rFonts w:hint="eastAsia"/>
                <w:noProof/>
                <w:lang w:eastAsia="ja-JP"/>
              </w:rPr>
              <w:t>SCell</w:t>
            </w:r>
            <w:r w:rsidRPr="00EC1CEA">
              <w:rPr>
                <w:noProof/>
              </w:rPr>
              <w:t>-</w:t>
            </w:r>
            <w:r>
              <w:rPr>
                <w:rFonts w:hint="eastAsia"/>
                <w:noProof/>
                <w:lang w:eastAsia="ja-JP"/>
              </w:rPr>
              <w:t>r16;</w:t>
            </w:r>
          </w:p>
          <w:p w:rsidR="000153A2" w:rsidRDefault="000153A2" w:rsidP="000153A2">
            <w:pPr>
              <w:pStyle w:val="CRCoverPage"/>
              <w:spacing w:after="0pt"/>
              <w:ind w:start="41pt"/>
              <w:rPr>
                <w:noProof/>
                <w:lang w:eastAsia="ja-JP"/>
              </w:rPr>
            </w:pPr>
          </w:p>
          <w:p w:rsidR="000153A2" w:rsidRDefault="000153A2" w:rsidP="000153A2">
            <w:pPr>
              <w:pStyle w:val="CRCoverPage"/>
              <w:spacing w:after="0pt"/>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in RAN2 as follows:</w:t>
            </w:r>
          </w:p>
          <w:p w:rsidR="000153A2" w:rsidRPr="00AA6383" w:rsidRDefault="000153A2" w:rsidP="000153A2">
            <w:pPr>
              <w:pStyle w:val="CRCoverPage"/>
              <w:numPr>
                <w:ilvl w:val="0"/>
                <w:numId w:val="4"/>
              </w:numPr>
              <w:spacing w:after="0pt"/>
              <w:rPr>
                <w:noProof/>
              </w:rPr>
            </w:pPr>
            <w:r>
              <w:rPr>
                <w:rFonts w:hint="eastAsia"/>
                <w:lang w:eastAsia="ja-JP"/>
              </w:rPr>
              <w:t>m</w:t>
            </w:r>
            <w:r w:rsidRPr="00EC1CEA">
              <w:t>easurementEnhancements</w:t>
            </w:r>
            <w:r>
              <w:rPr>
                <w:rFonts w:hint="eastAsia"/>
                <w:lang w:eastAsia="ja-JP"/>
              </w:rPr>
              <w:t>SCell</w:t>
            </w:r>
            <w:r w:rsidRPr="00EC1CEA">
              <w:t>-</w:t>
            </w:r>
            <w:r>
              <w:rPr>
                <w:rFonts w:hint="eastAsia"/>
                <w:lang w:eastAsia="ja-JP"/>
              </w:rPr>
              <w:t>r16</w:t>
            </w:r>
            <w:r w:rsidRPr="00AA6383">
              <w:rPr>
                <w:noProof/>
              </w:rPr>
              <w:t>;</w:t>
            </w:r>
          </w:p>
          <w:p w:rsidR="000153A2" w:rsidRDefault="000153A2" w:rsidP="000153A2">
            <w:pPr>
              <w:pStyle w:val="CRCoverPage"/>
              <w:numPr>
                <w:ilvl w:val="0"/>
                <w:numId w:val="4"/>
              </w:numPr>
              <w:spacing w:after="0pt"/>
              <w:rPr>
                <w:noProof/>
                <w:lang w:eastAsia="zh-CN"/>
              </w:rPr>
            </w:pPr>
            <w:r>
              <w:rPr>
                <w:rFonts w:hint="eastAsia"/>
                <w:lang w:eastAsia="ja-JP"/>
              </w:rPr>
              <w:t>m</w:t>
            </w:r>
            <w:r w:rsidRPr="00EC1CEA">
              <w:rPr>
                <w:lang w:eastAsia="zh-CN"/>
              </w:rPr>
              <w:t>easurementEnhancements</w:t>
            </w:r>
            <w:r>
              <w:rPr>
                <w:rFonts w:hint="eastAsia"/>
                <w:lang w:eastAsia="ja-JP"/>
              </w:rPr>
              <w:t>2</w:t>
            </w:r>
            <w:r w:rsidRPr="00EC1CEA">
              <w:rPr>
                <w:lang w:eastAsia="zh-CN"/>
              </w:rPr>
              <w:t>-</w:t>
            </w:r>
            <w:r>
              <w:rPr>
                <w:rFonts w:hint="eastAsia"/>
                <w:lang w:eastAsia="ja-JP"/>
              </w:rPr>
              <w:t>r16</w:t>
            </w:r>
            <w:r>
              <w:t>;</w:t>
            </w:r>
          </w:p>
          <w:p w:rsidR="000153A2" w:rsidRDefault="000153A2" w:rsidP="000153A2">
            <w:pPr>
              <w:pStyle w:val="CRCoverPage"/>
              <w:numPr>
                <w:ilvl w:val="0"/>
                <w:numId w:val="4"/>
              </w:numPr>
              <w:tabs>
                <w:tab w:val="start" w:pos="19.20pt"/>
              </w:tabs>
              <w:spacing w:before="1pt" w:after="4pt"/>
              <w:rPr>
                <w:noProof/>
              </w:rPr>
            </w:pPr>
            <w:r>
              <w:rPr>
                <w:rFonts w:hint="eastAsia"/>
                <w:noProof/>
                <w:lang w:eastAsia="ja-JP"/>
              </w:rPr>
              <w:t>d</w:t>
            </w:r>
            <w:r w:rsidRPr="00EC1CEA">
              <w:rPr>
                <w:noProof/>
              </w:rPr>
              <w:t>emodulationEnhancements</w:t>
            </w:r>
            <w:r>
              <w:rPr>
                <w:rFonts w:hint="eastAsia"/>
                <w:noProof/>
                <w:lang w:eastAsia="ja-JP"/>
              </w:rPr>
              <w:t>2</w:t>
            </w:r>
            <w:r w:rsidRPr="00EC1CEA">
              <w:rPr>
                <w:noProof/>
              </w:rPr>
              <w:t>-</w:t>
            </w:r>
            <w:r>
              <w:rPr>
                <w:rFonts w:hint="eastAsia"/>
                <w:noProof/>
                <w:lang w:eastAsia="ja-JP"/>
              </w:rPr>
              <w:t>r16</w:t>
            </w:r>
          </w:p>
          <w:p w:rsidR="003046CF" w:rsidRPr="00A76385" w:rsidRDefault="000153A2" w:rsidP="00753DB8">
            <w:pPr>
              <w:pStyle w:val="CRCoverPage"/>
              <w:spacing w:after="0pt"/>
              <w:ind w:start="5pt"/>
              <w:rPr>
                <w:noProof/>
                <w:lang w:eastAsia="zh-CN"/>
              </w:rPr>
            </w:pPr>
            <w:r>
              <w:rPr>
                <w:noProof/>
                <w:lang w:eastAsia="zh-CN"/>
              </w:rPr>
              <w:t>This CR is to replace TBD with the defined IE names.</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0153A2" w:rsidRPr="00A76385" w:rsidRDefault="000153A2" w:rsidP="000153A2">
            <w:pPr>
              <w:pStyle w:val="CRCoverPage"/>
              <w:tabs>
                <w:tab w:val="start" w:pos="19.20pt"/>
              </w:tabs>
              <w:spacing w:before="1pt" w:after="4pt"/>
              <w:rPr>
                <w:noProof/>
                <w:lang w:eastAsia="zh-CN"/>
              </w:rPr>
            </w:pPr>
            <w:r>
              <w:rPr>
                <w:noProof/>
                <w:lang w:eastAsia="zh-CN"/>
              </w:rPr>
              <w:t>This CR is to replace TBD with the defined IE name.</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pPr>
              <w:pStyle w:val="CRCoverPage"/>
              <w:spacing w:after="0pt"/>
              <w:ind w:start="5pt"/>
              <w:rPr>
                <w:noProof/>
                <w:lang w:eastAsia="zh-CN"/>
              </w:rPr>
            </w:pPr>
            <w:r>
              <w:rPr>
                <w:noProof/>
                <w:lang w:eastAsia="zh-CN"/>
              </w:rPr>
              <w:t>The specification is not completed.</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46657E" w:rsidP="00C82D1B">
            <w:pPr>
              <w:pStyle w:val="CRCoverPage"/>
              <w:spacing w:after="0pt"/>
              <w:ind w:start="5pt"/>
              <w:rPr>
                <w:noProof/>
                <w:lang w:eastAsia="zh-CN"/>
              </w:rPr>
            </w:pPr>
            <w:r>
              <w:rPr>
                <w:noProof/>
                <w:lang w:eastAsia="zh-CN"/>
              </w:rPr>
              <w:t>4.2; 7.1.2; 8.3.3</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2"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A43AE6" w:rsidRPr="00AD1543" w:rsidRDefault="00A43AE6" w:rsidP="00A43AE6">
      <w:pPr>
        <w:pStyle w:val="4"/>
      </w:pPr>
      <w:bookmarkStart w:id="3" w:name="_Toc383690648"/>
      <w:bookmarkEnd w:id="2"/>
      <w:r w:rsidRPr="00AD1543">
        <w:t>4.2.2.3</w:t>
      </w:r>
      <w:r w:rsidRPr="00AD1543">
        <w:tab/>
        <w:t>Measurements of intra-frequency E-UTRAN cells</w:t>
      </w:r>
      <w:bookmarkEnd w:id="3"/>
    </w:p>
    <w:p w:rsidR="00A43AE6" w:rsidRPr="00AD1543" w:rsidRDefault="00A43AE6" w:rsidP="00A43AE6">
      <w:r w:rsidRPr="00AD1543">
        <w:t>The UE shall be able to identify new intra-frequency cells and perform RSRP and RSRQ measurements of identified intra-frequency cells without an explicit intra-frequency neighbour list containing physical layer cell identities.</w:t>
      </w:r>
    </w:p>
    <w:p w:rsidR="00A43AE6" w:rsidRPr="00AD1543" w:rsidRDefault="00A43AE6" w:rsidP="00A43AE6">
      <w:pPr>
        <w:rPr>
          <w:rFonts w:eastAsia="Malgun Gothic"/>
        </w:rPr>
      </w:pPr>
      <w:r w:rsidRPr="00AD1543">
        <w:t xml:space="preserve">The UE shall be able to evaluate whether a newly detectable intra-frequency cell meets the reselection criteria defined in TS36.304 within </w:t>
      </w:r>
      <w:proofErr w:type="spellStart"/>
      <w:r w:rsidRPr="00AD1543">
        <w:t>T</w:t>
      </w:r>
      <w:r w:rsidRPr="00AD1543">
        <w:rPr>
          <w:vertAlign w:val="subscript"/>
        </w:rPr>
        <w:t>detect,EUTRAN_Intra</w:t>
      </w:r>
      <w:proofErr w:type="spellEnd"/>
      <w:r w:rsidRPr="00AD1543">
        <w:rPr>
          <w:i/>
          <w:vertAlign w:val="subscript"/>
        </w:rPr>
        <w:t xml:space="preserve"> </w:t>
      </w:r>
      <w:r w:rsidRPr="00AD1543">
        <w:t xml:space="preserve">when that </w:t>
      </w:r>
      <w:proofErr w:type="spellStart"/>
      <w:r w:rsidRPr="00AD1543">
        <w:t>Treselection</w:t>
      </w:r>
      <w:proofErr w:type="spellEnd"/>
      <w:r w:rsidRPr="00AD1543">
        <w:t xml:space="preserve">= 0. An intra frequency cell is considered to be detectable according to RSRP, RSRP </w:t>
      </w:r>
      <w:proofErr w:type="spellStart"/>
      <w:r w:rsidRPr="00AD1543">
        <w:rPr>
          <w:lang w:val="en-US"/>
        </w:rPr>
        <w:t>Ês</w:t>
      </w:r>
      <w:proofErr w:type="spellEnd"/>
      <w:r w:rsidRPr="00AD1543">
        <w:rPr>
          <w:lang w:val="en-US"/>
        </w:rPr>
        <w:t>/</w:t>
      </w:r>
      <w:proofErr w:type="spellStart"/>
      <w:r w:rsidRPr="00AD1543">
        <w:rPr>
          <w:lang w:val="en-US"/>
        </w:rPr>
        <w:t>Iot</w:t>
      </w:r>
      <w:proofErr w:type="spellEnd"/>
      <w:r w:rsidRPr="00AD1543">
        <w:rPr>
          <w:lang w:val="en-US"/>
        </w:rPr>
        <w:t>,</w:t>
      </w:r>
      <w:r w:rsidRPr="00AD1543">
        <w:t xml:space="preserve"> SCH_RP and SCH </w:t>
      </w:r>
      <w:proofErr w:type="spellStart"/>
      <w:r w:rsidRPr="00AD1543">
        <w:rPr>
          <w:lang w:val="en-US"/>
        </w:rPr>
        <w:t>Ês</w:t>
      </w:r>
      <w:proofErr w:type="spellEnd"/>
      <w:r w:rsidRPr="00AD1543">
        <w:rPr>
          <w:lang w:val="en-US"/>
        </w:rPr>
        <w:t>/</w:t>
      </w:r>
      <w:proofErr w:type="spellStart"/>
      <w:r w:rsidRPr="00AD1543">
        <w:rPr>
          <w:lang w:val="en-US"/>
        </w:rPr>
        <w:t>Iot</w:t>
      </w:r>
      <w:proofErr w:type="spellEnd"/>
      <w:r w:rsidRPr="00AD1543">
        <w:t xml:space="preserve"> defined in</w:t>
      </w:r>
    </w:p>
    <w:p w:rsidR="00A43AE6" w:rsidRPr="00AD1543" w:rsidRDefault="00A43AE6" w:rsidP="00A43AE6">
      <w:pPr>
        <w:pStyle w:val="B1"/>
      </w:pPr>
      <w:r w:rsidRPr="00AD1543">
        <w:t>-</w:t>
      </w:r>
      <w:r w:rsidRPr="00AD1543">
        <w:rPr>
          <w:rFonts w:hint="eastAsia"/>
        </w:rPr>
        <w:tab/>
      </w:r>
      <w:r w:rsidRPr="00AD1543">
        <w:t>Annex B.1.3 for Cat-M1 UE</w:t>
      </w:r>
    </w:p>
    <w:p w:rsidR="00A43AE6" w:rsidRPr="00AD1543" w:rsidRDefault="00A43AE6" w:rsidP="00A43AE6">
      <w:pPr>
        <w:pStyle w:val="B1"/>
      </w:pPr>
      <w:r w:rsidRPr="00AD1543">
        <w:t>-</w:t>
      </w:r>
      <w:r w:rsidRPr="00AD1543">
        <w:rPr>
          <w:rFonts w:hint="eastAsia"/>
        </w:rPr>
        <w:tab/>
      </w:r>
      <w:r w:rsidRPr="00AD1543">
        <w:t>Annex B.1.6 for category 1bis UE</w:t>
      </w:r>
    </w:p>
    <w:p w:rsidR="00A43AE6" w:rsidRPr="00AD1543" w:rsidRDefault="00A43AE6" w:rsidP="00A43AE6">
      <w:pPr>
        <w:pStyle w:val="B1"/>
      </w:pPr>
      <w:r w:rsidRPr="00AD1543">
        <w:t>-</w:t>
      </w:r>
      <w:r w:rsidRPr="00AD1543">
        <w:rPr>
          <w:rFonts w:hint="eastAsia"/>
        </w:rPr>
        <w:tab/>
      </w:r>
      <w:r w:rsidRPr="00AD1543">
        <w:t>Annex B.1.1, otherwise</w:t>
      </w:r>
    </w:p>
    <w:p w:rsidR="00A43AE6" w:rsidRPr="00AD1543" w:rsidRDefault="00A43AE6" w:rsidP="00A43AE6">
      <w:r w:rsidRPr="00AD1543">
        <w:t>for a corresponding Band.</w:t>
      </w:r>
    </w:p>
    <w:p w:rsidR="00A43AE6" w:rsidRPr="00AD1543" w:rsidRDefault="00A43AE6" w:rsidP="00A43AE6">
      <w:pPr>
        <w:rPr>
          <w:rFonts w:cs="v4.2.0"/>
        </w:rPr>
      </w:pPr>
      <w:r w:rsidRPr="00AD1543">
        <w:rPr>
          <w:rFonts w:cs="v4.2.0"/>
        </w:rPr>
        <w:t xml:space="preserve">The UE shall measure RSRP and RSRQ at least every </w:t>
      </w:r>
      <w:proofErr w:type="spellStart"/>
      <w:r w:rsidRPr="00AD1543">
        <w:rPr>
          <w:rFonts w:cs="v4.2.0"/>
        </w:rPr>
        <w:t>T</w:t>
      </w:r>
      <w:r w:rsidRPr="00AD1543">
        <w:rPr>
          <w:rFonts w:cs="v4.2.0"/>
          <w:vertAlign w:val="subscript"/>
        </w:rPr>
        <w:t>measure,EUTRAN_Intra</w:t>
      </w:r>
      <w:proofErr w:type="spellEnd"/>
      <w:r w:rsidRPr="00AD1543">
        <w:rPr>
          <w:rFonts w:cs="v4.2.0"/>
        </w:rPr>
        <w:t xml:space="preserve"> for intra-frequency cells that are identified and measured according to the measurement rules.</w:t>
      </w:r>
    </w:p>
    <w:p w:rsidR="00A43AE6" w:rsidRPr="00AD1543" w:rsidRDefault="00A43AE6" w:rsidP="00A43AE6">
      <w:pPr>
        <w:rPr>
          <w:rFonts w:cs="v4.2.0"/>
        </w:rPr>
      </w:pPr>
      <w:r w:rsidRPr="00AD1543">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AD1543">
        <w:rPr>
          <w:rFonts w:cs="v4.2.0"/>
        </w:rPr>
        <w:t>T</w:t>
      </w:r>
      <w:r w:rsidRPr="00AD1543">
        <w:rPr>
          <w:rFonts w:cs="v4.2.0"/>
          <w:vertAlign w:val="subscript"/>
        </w:rPr>
        <w:t>measure,EUTRAN_Intra</w:t>
      </w:r>
      <w:proofErr w:type="spellEnd"/>
      <w:r w:rsidRPr="00AD1543">
        <w:rPr>
          <w:rFonts w:cs="v4.2.0"/>
        </w:rPr>
        <w:t>/2</w:t>
      </w:r>
    </w:p>
    <w:p w:rsidR="00A43AE6" w:rsidRPr="00AD1543" w:rsidRDefault="00A43AE6" w:rsidP="00A43AE6">
      <w:r w:rsidRPr="00AD1543">
        <w:t>The UE shall not consider a E-UTRA neighbour cell in cell reselection, if it is indicated as not allowed in the measurement control system information of the serving cell.</w:t>
      </w:r>
    </w:p>
    <w:p w:rsidR="00A43AE6" w:rsidRPr="00AD1543" w:rsidRDefault="00A43AE6" w:rsidP="00A43AE6">
      <w:pPr>
        <w:rPr>
          <w:rFonts w:eastAsia="Malgun Gothic" w:cs="v4.2.0"/>
        </w:rPr>
      </w:pPr>
      <w:r w:rsidRPr="00AD154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AD1543">
        <w:rPr>
          <w:rFonts w:cs="v4.2.0"/>
        </w:rPr>
        <w:t>T</w:t>
      </w:r>
      <w:r w:rsidRPr="00AD1543">
        <w:rPr>
          <w:rFonts w:cs="v4.2.0"/>
          <w:vertAlign w:val="subscript"/>
        </w:rPr>
        <w:t>evaluate,E-UTRAN_intra</w:t>
      </w:r>
      <w:proofErr w:type="spellEnd"/>
      <w:r w:rsidRPr="00AD1543">
        <w:rPr>
          <w:rFonts w:cs="v4.2.0"/>
        </w:rPr>
        <w:t xml:space="preserve"> when </w:t>
      </w:r>
      <w:proofErr w:type="spellStart"/>
      <w:r w:rsidRPr="00AD1543">
        <w:rPr>
          <w:rFonts w:cs="v4.2.0"/>
        </w:rPr>
        <w:t>T</w:t>
      </w:r>
      <w:r w:rsidRPr="00AD1543">
        <w:rPr>
          <w:rFonts w:cs="v4.2.0"/>
          <w:vertAlign w:val="subscript"/>
        </w:rPr>
        <w:t>reselection</w:t>
      </w:r>
      <w:proofErr w:type="spellEnd"/>
      <w:r w:rsidRPr="00AD1543">
        <w:rPr>
          <w:rFonts w:cs="v4.2.0"/>
        </w:rPr>
        <w:t xml:space="preserve"> = 0, provided that the cell is</w:t>
      </w:r>
    </w:p>
    <w:p w:rsidR="00A43AE6" w:rsidRPr="00AD1543" w:rsidRDefault="00A43AE6" w:rsidP="00A43AE6">
      <w:pPr>
        <w:pStyle w:val="B1"/>
        <w:rPr>
          <w:rFonts w:eastAsia="Malgun Gothic"/>
        </w:rPr>
      </w:pPr>
      <w:r w:rsidRPr="00AD1543">
        <w:t>-</w:t>
      </w:r>
      <w:r w:rsidRPr="00AD1543">
        <w:rPr>
          <w:rFonts w:hint="eastAsia"/>
        </w:rPr>
        <w:tab/>
      </w:r>
      <w:r w:rsidRPr="00AD1543">
        <w:t xml:space="preserve">at least </w:t>
      </w:r>
      <w:r w:rsidRPr="00AD1543">
        <w:rPr>
          <w:rFonts w:eastAsia="Malgun Gothic" w:hint="eastAsia"/>
        </w:rPr>
        <w:t>4</w:t>
      </w:r>
      <w:r w:rsidRPr="00AD1543">
        <w:t>dB better ranked</w:t>
      </w:r>
      <w:r w:rsidRPr="00AD1543">
        <w:rPr>
          <w:rFonts w:hint="eastAsia"/>
          <w:lang w:eastAsia="zh-CN"/>
        </w:rPr>
        <w:t xml:space="preserve"> for Cat-M1 UE</w:t>
      </w:r>
      <w:r w:rsidRPr="00AD1543">
        <w:rPr>
          <w:lang w:eastAsia="zh-CN"/>
        </w:rPr>
        <w:t xml:space="preserve"> and category 1bis UE</w:t>
      </w:r>
    </w:p>
    <w:p w:rsidR="00A43AE6" w:rsidRPr="00AD1543" w:rsidRDefault="00A43AE6" w:rsidP="00A43AE6">
      <w:pPr>
        <w:pStyle w:val="B1"/>
        <w:rPr>
          <w:rFonts w:eastAsia="Malgun Gothic"/>
        </w:rPr>
      </w:pPr>
      <w:r w:rsidRPr="00AD1543">
        <w:t>-</w:t>
      </w:r>
      <w:r w:rsidRPr="00AD1543">
        <w:rPr>
          <w:rFonts w:hint="eastAsia"/>
        </w:rPr>
        <w:tab/>
        <w:t>at least 3 dB better ranked, otherwise</w:t>
      </w:r>
    </w:p>
    <w:p w:rsidR="00A43AE6" w:rsidRPr="00AD1543" w:rsidRDefault="00A43AE6" w:rsidP="00A43AE6">
      <w:pPr>
        <w:rPr>
          <w:rFonts w:cs="v4.2.0"/>
        </w:rPr>
      </w:pPr>
      <w:r w:rsidRPr="00AD1543">
        <w:rPr>
          <w:rFonts w:cs="v4.2.0"/>
        </w:rPr>
        <w:t>When evaluating cells for reselection, the side conditions for RSRP and SCH apply to both serving and non-serving intra-frequency cells.</w:t>
      </w:r>
    </w:p>
    <w:p w:rsidR="00A43AE6" w:rsidRPr="00AD1543" w:rsidRDefault="00A43AE6" w:rsidP="00A43AE6">
      <w:pPr>
        <w:rPr>
          <w:rFonts w:cs="v4.2.0"/>
          <w:lang w:eastAsia="zh-CN"/>
        </w:rPr>
      </w:pPr>
      <w:r w:rsidRPr="00AD1543">
        <w:rPr>
          <w:rFonts w:cs="v4.2.0"/>
          <w:lang w:eastAsia="zh-CN"/>
        </w:rPr>
        <w:t xml:space="preserve">If </w:t>
      </w:r>
      <w:proofErr w:type="spellStart"/>
      <w:r w:rsidRPr="00AD1543">
        <w:rPr>
          <w:rFonts w:cs="v4.2.0"/>
          <w:lang w:eastAsia="zh-CN"/>
        </w:rPr>
        <w:t>T</w:t>
      </w:r>
      <w:r w:rsidRPr="00AD1543">
        <w:rPr>
          <w:rFonts w:cs="v4.2.0"/>
          <w:vertAlign w:val="subscript"/>
          <w:lang w:eastAsia="zh-CN"/>
        </w:rPr>
        <w:t>reselection</w:t>
      </w:r>
      <w:proofErr w:type="spellEnd"/>
      <w:r w:rsidRPr="00AD1543">
        <w:rPr>
          <w:rFonts w:cs="v4.2.0"/>
          <w:lang w:eastAsia="zh-CN"/>
        </w:rPr>
        <w:t xml:space="preserve"> timer has a </w:t>
      </w:r>
      <w:proofErr w:type="spellStart"/>
      <w:r w:rsidRPr="00AD1543">
        <w:rPr>
          <w:rFonts w:cs="v4.2.0"/>
          <w:lang w:eastAsia="zh-CN"/>
        </w:rPr>
        <w:t>non zero</w:t>
      </w:r>
      <w:proofErr w:type="spellEnd"/>
      <w:r w:rsidRPr="00AD1543">
        <w:rPr>
          <w:rFonts w:cs="v4.2.0"/>
          <w:lang w:eastAsia="zh-CN"/>
        </w:rPr>
        <w:t xml:space="preserve"> value and the intra-frequency cell is better ranked than the serving cell, the UE shall evaluate this intra-frequency cell for the </w:t>
      </w:r>
      <w:proofErr w:type="spellStart"/>
      <w:r w:rsidRPr="00AD1543">
        <w:rPr>
          <w:rFonts w:cs="v4.2.0"/>
          <w:lang w:eastAsia="zh-CN"/>
        </w:rPr>
        <w:t>T</w:t>
      </w:r>
      <w:r w:rsidRPr="00AD1543">
        <w:rPr>
          <w:rFonts w:cs="v4.2.0"/>
          <w:vertAlign w:val="subscript"/>
          <w:lang w:eastAsia="zh-CN"/>
        </w:rPr>
        <w:t>reselection</w:t>
      </w:r>
      <w:proofErr w:type="spellEnd"/>
      <w:r w:rsidRPr="00AD1543">
        <w:rPr>
          <w:rFonts w:cs="v4.2.0"/>
          <w:lang w:eastAsia="zh-CN"/>
        </w:rPr>
        <w:t xml:space="preserve"> time. If this cell remains better ranked within this duration, then the UE shall reselect that cell.</w:t>
      </w:r>
    </w:p>
    <w:p w:rsidR="00A43AE6" w:rsidRPr="00AD1543" w:rsidRDefault="00A43AE6" w:rsidP="00A43AE6">
      <w:pPr>
        <w:rPr>
          <w:rFonts w:cs="v4.2.0"/>
          <w:lang w:eastAsia="zh-CN"/>
        </w:rPr>
      </w:pPr>
      <w:r w:rsidRPr="00AD1543">
        <w:rPr>
          <w:rFonts w:cs="v4.2.0"/>
          <w:lang w:eastAsia="zh-CN"/>
        </w:rPr>
        <w:t xml:space="preserve">For UE </w:t>
      </w:r>
      <w:r w:rsidRPr="00AD1543">
        <w:rPr>
          <w:rFonts w:cs="v4.2.0" w:hint="eastAsia"/>
          <w:lang w:eastAsia="zh-CN"/>
        </w:rPr>
        <w:t>neither</w:t>
      </w:r>
      <w:r w:rsidRPr="00AD1543">
        <w:rPr>
          <w:rFonts w:cs="v4.2.0"/>
          <w:lang w:eastAsia="zh-CN"/>
        </w:rPr>
        <w:t xml:space="preserve"> configured with </w:t>
      </w:r>
      <w:proofErr w:type="spellStart"/>
      <w:r w:rsidRPr="00AD1543">
        <w:rPr>
          <w:rFonts w:cs="v4.2.0"/>
          <w:lang w:eastAsia="zh-CN"/>
        </w:rPr>
        <w:t>eDRX_IDLE</w:t>
      </w:r>
      <w:proofErr w:type="spellEnd"/>
      <w:r w:rsidRPr="00AD1543">
        <w:rPr>
          <w:rFonts w:cs="v4.2.0"/>
          <w:lang w:eastAsia="zh-CN"/>
        </w:rPr>
        <w:t xml:space="preserve"> cycle</w:t>
      </w:r>
      <w:r w:rsidRPr="00AD1543">
        <w:rPr>
          <w:rFonts w:cs="v4.2.0" w:hint="eastAsia"/>
          <w:lang w:eastAsia="zh-CN"/>
        </w:rPr>
        <w:t xml:space="preserve"> nor configured with </w:t>
      </w:r>
      <w:proofErr w:type="spellStart"/>
      <w:r w:rsidRPr="00AD1543">
        <w:rPr>
          <w:i/>
        </w:rPr>
        <w:t>highSpeedEnhancedMeasFlag</w:t>
      </w:r>
      <w:proofErr w:type="spellEnd"/>
      <w:r w:rsidRPr="00AD1543">
        <w:rPr>
          <w:rFonts w:cs="v4.2.0"/>
          <w:lang w:eastAsia="zh-CN"/>
        </w:rPr>
        <w:t xml:space="preserve">,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rPr>
          <w:rFonts w:cs="v4.2.0"/>
          <w:lang w:eastAsia="zh-CN"/>
        </w:rPr>
        <w:t xml:space="preserve"> are specified in Table 4.2.2.3-1. For UE configured with </w:t>
      </w:r>
      <w:proofErr w:type="spellStart"/>
      <w:r w:rsidRPr="00AD1543">
        <w:rPr>
          <w:rFonts w:cs="v4.2.0"/>
          <w:lang w:eastAsia="zh-CN"/>
        </w:rPr>
        <w:t>eDRX_IDLE</w:t>
      </w:r>
      <w:proofErr w:type="spellEnd"/>
      <w:r w:rsidRPr="00AD1543">
        <w:rPr>
          <w:rFonts w:cs="v4.2.0"/>
          <w:lang w:eastAsia="zh-CN"/>
        </w:rPr>
        <w:t xml:space="preserve"> cycle,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rPr>
          <w:rFonts w:cs="v4.2.0"/>
          <w:lang w:eastAsia="zh-CN"/>
        </w:rPr>
        <w:t xml:space="preserve"> are specified in Table 4.2.2.3-2, where the requirements apply provided that the serving cell is </w:t>
      </w:r>
      <w:r w:rsidRPr="00AD1543">
        <w:rPr>
          <w:rFonts w:cs="v4.2.0"/>
        </w:rPr>
        <w:t xml:space="preserve">configured with </w:t>
      </w:r>
      <w:proofErr w:type="spellStart"/>
      <w:r w:rsidRPr="00AD1543">
        <w:rPr>
          <w:rFonts w:cs="v4.2.0"/>
        </w:rPr>
        <w:t>eDRX_IDLE</w:t>
      </w:r>
      <w:proofErr w:type="spellEnd"/>
      <w:r w:rsidRPr="00AD1543">
        <w:rPr>
          <w:rFonts w:cs="v4.2.0"/>
        </w:rPr>
        <w:t xml:space="preserve"> and is </w:t>
      </w:r>
      <w:r w:rsidRPr="00AD1543">
        <w:rPr>
          <w:rFonts w:cs="v4.2.0"/>
          <w:lang w:eastAsia="zh-CN"/>
        </w:rPr>
        <w:t xml:space="preserve">the same in all PTWs during any of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t xml:space="preserve"> when multiple PTWs are used.</w:t>
      </w:r>
      <w:r w:rsidRPr="00AD1543">
        <w:rPr>
          <w:rFonts w:cs="v4.2.0"/>
          <w:lang w:eastAsia="zh-CN"/>
        </w:rPr>
        <w:t xml:space="preserve"> For UE </w:t>
      </w:r>
      <w:r w:rsidRPr="00AD1543">
        <w:rPr>
          <w:rFonts w:cs="v4.2.0" w:hint="eastAsia"/>
          <w:lang w:eastAsia="zh-CN"/>
        </w:rPr>
        <w:t xml:space="preserve">configured with </w:t>
      </w:r>
      <w:proofErr w:type="spellStart"/>
      <w:r w:rsidRPr="00AD1543">
        <w:rPr>
          <w:i/>
        </w:rPr>
        <w:t>highSpeedEnhancedMeasFlag</w:t>
      </w:r>
      <w:proofErr w:type="spellEnd"/>
      <w:r w:rsidRPr="00AD1543">
        <w:rPr>
          <w:rFonts w:cs="v4.2.0"/>
          <w:lang w:eastAsia="zh-CN"/>
        </w:rPr>
        <w:t xml:space="preserve">,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rPr>
          <w:rFonts w:cs="v4.2.0"/>
          <w:lang w:eastAsia="zh-CN"/>
        </w:rPr>
        <w:t xml:space="preserve"> are specified in Table 4.2.2.3-</w:t>
      </w:r>
      <w:r w:rsidRPr="00AD1543">
        <w:rPr>
          <w:rFonts w:cs="v4.2.0" w:hint="eastAsia"/>
          <w:lang w:eastAsia="zh-CN"/>
        </w:rPr>
        <w:t>3</w:t>
      </w:r>
      <w:r w:rsidRPr="00AD1543">
        <w:rPr>
          <w:rFonts w:cs="v4.2.0"/>
          <w:lang w:eastAsia="zh-CN"/>
        </w:rPr>
        <w:t>.</w:t>
      </w:r>
      <w:r w:rsidRPr="00792AD1">
        <w:rPr>
          <w:rFonts w:cs="v4.2.0"/>
          <w:lang w:eastAsia="zh-CN"/>
        </w:rPr>
        <w:t xml:space="preserve"> </w:t>
      </w:r>
      <w:r w:rsidRPr="00304F38">
        <w:rPr>
          <w:rFonts w:cs="v4.2.0"/>
          <w:lang w:eastAsia="zh-CN"/>
        </w:rPr>
        <w:t xml:space="preserve">For UE </w:t>
      </w:r>
      <w:r w:rsidRPr="00304F38">
        <w:rPr>
          <w:rFonts w:cs="v4.2.0" w:hint="eastAsia"/>
          <w:lang w:eastAsia="zh-CN"/>
        </w:rPr>
        <w:t xml:space="preserve">configured with </w:t>
      </w:r>
      <w:r>
        <w:rPr>
          <w:i/>
        </w:rPr>
        <w:t>[</w:t>
      </w:r>
      <w:del w:id="4" w:author="Huawei" w:date="2019-10-03T14:52:00Z">
        <w:r w:rsidDel="00A43AE6">
          <w:rPr>
            <w:i/>
          </w:rPr>
          <w:delText>TBD</w:delText>
        </w:r>
      </w:del>
      <w:ins w:id="5" w:author="Huawei" w:date="2019-10-03T14:57:00Z">
        <w:r w:rsidR="009659BF" w:rsidRPr="009659BF">
          <w:rPr>
            <w:i/>
          </w:rPr>
          <w:t>highSpeedEnhMeasFlag2-r16</w:t>
        </w:r>
      </w:ins>
      <w:r>
        <w:rPr>
          <w:i/>
        </w:rPr>
        <w:t>]</w:t>
      </w:r>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w:t>
      </w:r>
      <w:r>
        <w:rPr>
          <w:rFonts w:cs="v4.2.0" w:hint="eastAsia"/>
          <w:lang w:eastAsia="zh-CN"/>
        </w:rPr>
        <w:t>4</w:t>
      </w:r>
      <w:r w:rsidRPr="00304F38">
        <w:rPr>
          <w:rFonts w:cs="v4.2.0"/>
          <w:lang w:eastAsia="zh-CN"/>
        </w:rPr>
        <w:t>.</w:t>
      </w:r>
    </w:p>
    <w:p w:rsidR="00A43AE6" w:rsidRPr="00AD1543" w:rsidRDefault="00A43AE6" w:rsidP="00A43AE6">
      <w:pPr>
        <w:pStyle w:val="TH"/>
      </w:pPr>
      <w:r w:rsidRPr="00AD1543">
        <w:t xml:space="preserve">Table 4.2.2.3-1 :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p>
    <w:tbl>
      <w:tblPr>
        <w:tblW w:w="61.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756"/>
        <w:gridCol w:w="1540"/>
        <w:gridCol w:w="1680"/>
        <w:gridCol w:w="1898"/>
      </w:tblGrid>
      <w:tr w:rsidR="00A43AE6" w:rsidRPr="00AD1543" w:rsidTr="00A43AE6">
        <w:trPr>
          <w:cantSplit/>
          <w:jc w:val="center"/>
        </w:trPr>
        <w:tc>
          <w:tcPr>
            <w:tcW w:w="12.0%" w:type="pct"/>
          </w:tcPr>
          <w:p w:rsidR="00A43AE6" w:rsidRPr="00AD1543" w:rsidRDefault="00A43AE6" w:rsidP="00A43AE6">
            <w:pPr>
              <w:pStyle w:val="TAH"/>
              <w:rPr>
                <w:rFonts w:cs="Arial"/>
                <w:snapToGrid w:val="0"/>
              </w:rPr>
            </w:pPr>
            <w:r w:rsidRPr="00AD1543">
              <w:rPr>
                <w:rFonts w:cs="v4.2.0"/>
              </w:rPr>
              <w:t>DRX cycle length [s]</w:t>
            </w:r>
          </w:p>
        </w:tc>
        <w:tc>
          <w:tcPr>
            <w:tcW w:w="25.0%" w:type="pct"/>
          </w:tcPr>
          <w:p w:rsidR="00A43AE6" w:rsidRPr="00AD1543" w:rsidRDefault="00A43AE6" w:rsidP="00A43AE6">
            <w:pPr>
              <w:pStyle w:val="TAH"/>
              <w:rPr>
                <w:rFonts w:cs="Arial"/>
              </w:rPr>
            </w:pPr>
            <w:bookmarkStart w:id="6" w:name="OLE_LINK5"/>
            <w:bookmarkStart w:id="7" w:name="OLE_LINK6"/>
            <w:proofErr w:type="spellStart"/>
            <w:r w:rsidRPr="00AD1543">
              <w:rPr>
                <w:rFonts w:cs="v4.2.0"/>
              </w:rPr>
              <w:t>T</w:t>
            </w:r>
            <w:r w:rsidRPr="00AD1543">
              <w:rPr>
                <w:rFonts w:cs="v4.2.0"/>
                <w:vertAlign w:val="subscript"/>
              </w:rPr>
              <w:t>detect,EUTRAN_Intra</w:t>
            </w:r>
            <w:proofErr w:type="spellEnd"/>
            <w:r w:rsidRPr="00AD1543">
              <w:rPr>
                <w:rFonts w:cs="v4.2.0"/>
              </w:rPr>
              <w:t xml:space="preserve"> </w:t>
            </w:r>
            <w:bookmarkEnd w:id="6"/>
            <w:bookmarkEnd w:id="7"/>
            <w:r w:rsidRPr="00AD1543">
              <w:rPr>
                <w:rFonts w:cs="v4.2.0"/>
              </w:rPr>
              <w:t>[s] (number of DRX cycles)</w:t>
            </w:r>
          </w:p>
        </w:tc>
        <w:tc>
          <w:tcPr>
            <w:tcW w:w="27.0%" w:type="pct"/>
          </w:tcPr>
          <w:p w:rsidR="00A43AE6" w:rsidRPr="00AD1543" w:rsidRDefault="00A43AE6" w:rsidP="00A43AE6">
            <w:pPr>
              <w:pStyle w:val="TAH"/>
              <w:rPr>
                <w:rFonts w:cs="Arial"/>
                <w:snapToGrid w:val="0"/>
              </w:rPr>
            </w:pPr>
            <w:proofErr w:type="spellStart"/>
            <w:r w:rsidRPr="00AD1543">
              <w:rPr>
                <w:rFonts w:cs="v4.2.0"/>
              </w:rPr>
              <w:t>T</w:t>
            </w:r>
            <w:r w:rsidRPr="00AD1543">
              <w:rPr>
                <w:rFonts w:cs="v4.2.0"/>
                <w:vertAlign w:val="subscript"/>
              </w:rPr>
              <w:t>measure,EUTRAN_Intra</w:t>
            </w:r>
            <w:proofErr w:type="spellEnd"/>
            <w:r w:rsidRPr="00AD1543">
              <w:rPr>
                <w:rFonts w:cs="v4.2.0"/>
              </w:rPr>
              <w:t xml:space="preserve"> [s] (number of DRX cycles)</w:t>
            </w:r>
          </w:p>
        </w:tc>
        <w:tc>
          <w:tcPr>
            <w:tcW w:w="34.0%" w:type="pct"/>
          </w:tcPr>
          <w:p w:rsidR="00A43AE6" w:rsidRPr="00AD1543" w:rsidRDefault="00A43AE6" w:rsidP="00A43AE6">
            <w:pPr>
              <w:pStyle w:val="TAH"/>
              <w:rPr>
                <w:rFonts w:cs="Arial"/>
                <w:vertAlign w:val="subscript"/>
              </w:rPr>
            </w:pPr>
            <w:proofErr w:type="spellStart"/>
            <w:r w:rsidRPr="00AD1543">
              <w:rPr>
                <w:rFonts w:cs="v4.2.0"/>
              </w:rPr>
              <w:t>T</w:t>
            </w:r>
            <w:r w:rsidRPr="00AD1543">
              <w:rPr>
                <w:rFonts w:cs="v4.2.0"/>
                <w:vertAlign w:val="subscript"/>
              </w:rPr>
              <w:t>evaluate,E-UTRAN_intra</w:t>
            </w:r>
            <w:proofErr w:type="spellEnd"/>
          </w:p>
          <w:p w:rsidR="00A43AE6" w:rsidRPr="00AD1543" w:rsidRDefault="00A43AE6" w:rsidP="00A43AE6">
            <w:pPr>
              <w:pStyle w:val="TAH"/>
              <w:rPr>
                <w:rFonts w:cs="Arial"/>
              </w:rPr>
            </w:pPr>
            <w:r w:rsidRPr="00AD1543">
              <w:rPr>
                <w:rFonts w:cs="Arial"/>
              </w:rPr>
              <w:t>[s] (number of DRX cycles)</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0.32</w:t>
            </w:r>
          </w:p>
        </w:tc>
        <w:tc>
          <w:tcPr>
            <w:tcW w:w="25.0%" w:type="pct"/>
          </w:tcPr>
          <w:p w:rsidR="00A43AE6" w:rsidRPr="00AD1543" w:rsidRDefault="00A43AE6" w:rsidP="00A43AE6">
            <w:pPr>
              <w:pStyle w:val="TAC"/>
              <w:rPr>
                <w:rFonts w:cs="Arial"/>
                <w:snapToGrid w:val="0"/>
              </w:rPr>
            </w:pPr>
            <w:r w:rsidRPr="00AD1543">
              <w:rPr>
                <w:rFonts w:cs="Arial"/>
              </w:rPr>
              <w:t>11.52 (36)</w:t>
            </w:r>
          </w:p>
        </w:tc>
        <w:tc>
          <w:tcPr>
            <w:tcW w:w="27.0%" w:type="pct"/>
          </w:tcPr>
          <w:p w:rsidR="00A43AE6" w:rsidRPr="00AD1543" w:rsidRDefault="00A43AE6" w:rsidP="00A43AE6">
            <w:pPr>
              <w:pStyle w:val="TAC"/>
              <w:rPr>
                <w:rFonts w:cs="Arial"/>
                <w:snapToGrid w:val="0"/>
              </w:rPr>
            </w:pPr>
            <w:r w:rsidRPr="00AD1543">
              <w:rPr>
                <w:rFonts w:cs="Arial"/>
                <w:snapToGrid w:val="0"/>
              </w:rPr>
              <w:t>1.28 (4)</w:t>
            </w:r>
          </w:p>
        </w:tc>
        <w:tc>
          <w:tcPr>
            <w:tcW w:w="34.0%" w:type="pct"/>
          </w:tcPr>
          <w:p w:rsidR="00A43AE6" w:rsidRPr="00AD1543" w:rsidRDefault="00A43AE6" w:rsidP="00A43AE6">
            <w:pPr>
              <w:pStyle w:val="TAC"/>
              <w:rPr>
                <w:rFonts w:cs="Arial"/>
                <w:snapToGrid w:val="0"/>
              </w:rPr>
            </w:pPr>
            <w:r w:rsidRPr="00AD1543">
              <w:rPr>
                <w:rFonts w:cs="Arial"/>
              </w:rPr>
              <w:t>5.12 (16)</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0.64</w:t>
            </w:r>
          </w:p>
        </w:tc>
        <w:tc>
          <w:tcPr>
            <w:tcW w:w="25.0%" w:type="pct"/>
          </w:tcPr>
          <w:p w:rsidR="00A43AE6" w:rsidRPr="00AD1543" w:rsidRDefault="00A43AE6" w:rsidP="00A43AE6">
            <w:pPr>
              <w:pStyle w:val="TAC"/>
              <w:rPr>
                <w:rFonts w:cs="Arial"/>
                <w:snapToGrid w:val="0"/>
              </w:rPr>
            </w:pPr>
            <w:r w:rsidRPr="00AD1543">
              <w:rPr>
                <w:rFonts w:cs="Arial"/>
              </w:rPr>
              <w:t>17.92 (28)</w:t>
            </w:r>
          </w:p>
        </w:tc>
        <w:tc>
          <w:tcPr>
            <w:tcW w:w="27.0%" w:type="pct"/>
          </w:tcPr>
          <w:p w:rsidR="00A43AE6" w:rsidRPr="00AD1543" w:rsidRDefault="00A43AE6" w:rsidP="00A43AE6">
            <w:pPr>
              <w:pStyle w:val="TAC"/>
              <w:rPr>
                <w:rFonts w:cs="Arial"/>
                <w:snapToGrid w:val="0"/>
              </w:rPr>
            </w:pPr>
            <w:r w:rsidRPr="00AD1543">
              <w:rPr>
                <w:rFonts w:cs="Arial"/>
                <w:snapToGrid w:val="0"/>
              </w:rPr>
              <w:t>1.28 (2)</w:t>
            </w:r>
          </w:p>
        </w:tc>
        <w:tc>
          <w:tcPr>
            <w:tcW w:w="34.0%" w:type="pct"/>
          </w:tcPr>
          <w:p w:rsidR="00A43AE6" w:rsidRPr="00AD1543" w:rsidRDefault="00A43AE6" w:rsidP="00A43AE6">
            <w:pPr>
              <w:pStyle w:val="TAC"/>
              <w:rPr>
                <w:rFonts w:cs="Arial"/>
                <w:snapToGrid w:val="0"/>
              </w:rPr>
            </w:pPr>
            <w:r w:rsidRPr="00AD1543">
              <w:rPr>
                <w:rFonts w:cs="Arial"/>
              </w:rPr>
              <w:t>5.12 (8)</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1.28</w:t>
            </w:r>
          </w:p>
        </w:tc>
        <w:tc>
          <w:tcPr>
            <w:tcW w:w="25.0%" w:type="pct"/>
          </w:tcPr>
          <w:p w:rsidR="00A43AE6" w:rsidRPr="00AD1543" w:rsidRDefault="00A43AE6" w:rsidP="00A43AE6">
            <w:pPr>
              <w:pStyle w:val="TAC"/>
              <w:rPr>
                <w:rFonts w:cs="Arial"/>
                <w:snapToGrid w:val="0"/>
              </w:rPr>
            </w:pPr>
            <w:r w:rsidRPr="00AD1543">
              <w:rPr>
                <w:rFonts w:cs="Arial"/>
              </w:rPr>
              <w:t>32(25)</w:t>
            </w:r>
          </w:p>
        </w:tc>
        <w:tc>
          <w:tcPr>
            <w:tcW w:w="27.0%" w:type="pct"/>
          </w:tcPr>
          <w:p w:rsidR="00A43AE6" w:rsidRPr="00AD1543" w:rsidRDefault="00A43AE6" w:rsidP="00A43AE6">
            <w:pPr>
              <w:pStyle w:val="TAC"/>
              <w:rPr>
                <w:rFonts w:cs="Arial"/>
                <w:snapToGrid w:val="0"/>
              </w:rPr>
            </w:pPr>
            <w:r w:rsidRPr="00AD1543">
              <w:rPr>
                <w:rFonts w:cs="Arial"/>
                <w:snapToGrid w:val="0"/>
              </w:rPr>
              <w:t>1.28 (1)</w:t>
            </w:r>
          </w:p>
        </w:tc>
        <w:tc>
          <w:tcPr>
            <w:tcW w:w="34.0%" w:type="pct"/>
          </w:tcPr>
          <w:p w:rsidR="00A43AE6" w:rsidRPr="00AD1543" w:rsidRDefault="00A43AE6" w:rsidP="00A43AE6">
            <w:pPr>
              <w:pStyle w:val="TAC"/>
              <w:rPr>
                <w:rFonts w:cs="Arial"/>
                <w:snapToGrid w:val="0"/>
              </w:rPr>
            </w:pPr>
            <w:r w:rsidRPr="00AD1543">
              <w:rPr>
                <w:rFonts w:cs="Arial"/>
              </w:rPr>
              <w:t>6.4 (5)</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2.56</w:t>
            </w:r>
          </w:p>
        </w:tc>
        <w:tc>
          <w:tcPr>
            <w:tcW w:w="25.0%" w:type="pct"/>
          </w:tcPr>
          <w:p w:rsidR="00A43AE6" w:rsidRPr="00AD1543" w:rsidRDefault="00A43AE6" w:rsidP="00A43AE6">
            <w:pPr>
              <w:pStyle w:val="TAC"/>
              <w:rPr>
                <w:rFonts w:cs="Arial"/>
                <w:snapToGrid w:val="0"/>
              </w:rPr>
            </w:pPr>
            <w:r w:rsidRPr="00AD1543">
              <w:rPr>
                <w:rFonts w:cs="Arial"/>
              </w:rPr>
              <w:t>58.88 (23)</w:t>
            </w:r>
          </w:p>
        </w:tc>
        <w:tc>
          <w:tcPr>
            <w:tcW w:w="27.0%" w:type="pct"/>
          </w:tcPr>
          <w:p w:rsidR="00A43AE6" w:rsidRPr="00AD1543" w:rsidRDefault="00A43AE6" w:rsidP="00A43AE6">
            <w:pPr>
              <w:pStyle w:val="TAC"/>
              <w:rPr>
                <w:rFonts w:cs="Arial"/>
                <w:snapToGrid w:val="0"/>
              </w:rPr>
            </w:pPr>
            <w:r w:rsidRPr="00AD1543">
              <w:rPr>
                <w:rFonts w:cs="Arial"/>
                <w:snapToGrid w:val="0"/>
              </w:rPr>
              <w:t>2.56 (1)</w:t>
            </w:r>
          </w:p>
        </w:tc>
        <w:tc>
          <w:tcPr>
            <w:tcW w:w="34.0%" w:type="pct"/>
          </w:tcPr>
          <w:p w:rsidR="00A43AE6" w:rsidRPr="00AD1543" w:rsidRDefault="00A43AE6" w:rsidP="00A43AE6">
            <w:pPr>
              <w:pStyle w:val="TAC"/>
              <w:rPr>
                <w:rFonts w:cs="Arial"/>
                <w:snapToGrid w:val="0"/>
              </w:rPr>
            </w:pPr>
            <w:r w:rsidRPr="00AD1543">
              <w:rPr>
                <w:rFonts w:cs="Arial"/>
              </w:rPr>
              <w:t>7.68 (3)</w:t>
            </w:r>
          </w:p>
        </w:tc>
      </w:tr>
    </w:tbl>
    <w:p w:rsidR="00A43AE6" w:rsidRPr="00AD1543" w:rsidRDefault="00A43AE6" w:rsidP="00A43AE6">
      <w:pPr>
        <w:rPr>
          <w:rFonts w:cs="v4.2.0"/>
        </w:rPr>
      </w:pPr>
    </w:p>
    <w:p w:rsidR="00A43AE6" w:rsidRPr="00AD1543" w:rsidRDefault="00A43AE6" w:rsidP="00A43AE6">
      <w:pPr>
        <w:pStyle w:val="TH"/>
      </w:pPr>
      <w:r w:rsidRPr="00AD1543">
        <w:lastRenderedPageBreak/>
        <w:t xml:space="preserve">Table 4.2.2.3-2: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evaluate,E-UTRAN_intra</w:t>
      </w:r>
      <w:proofErr w:type="spellEnd"/>
      <w:r w:rsidRPr="00AD1543">
        <w:rPr>
          <w:vertAlign w:val="subscript"/>
        </w:rPr>
        <w:t xml:space="preserve"> </w:t>
      </w:r>
      <w:r w:rsidRPr="00AD1543">
        <w:t xml:space="preserve">for UE configured with </w:t>
      </w:r>
      <w:proofErr w:type="spellStart"/>
      <w:r w:rsidRPr="00AD1543">
        <w:t>eDRX_IDLE</w:t>
      </w:r>
      <w:proofErr w:type="spellEnd"/>
      <w:r w:rsidRPr="00AD1543">
        <w:t xml:space="preserve"> cycle</w:t>
      </w:r>
    </w:p>
    <w:tbl>
      <w:tblPr>
        <w:tblW w:w="104.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97"/>
        <w:gridCol w:w="567"/>
        <w:gridCol w:w="730"/>
        <w:gridCol w:w="4559"/>
        <w:gridCol w:w="1474"/>
        <w:gridCol w:w="1487"/>
      </w:tblGrid>
      <w:tr w:rsidR="00A43AE6" w:rsidRPr="00AD1543" w:rsidTr="00A43AE6">
        <w:trPr>
          <w:cantSplit/>
          <w:jc w:val="center"/>
        </w:trPr>
        <w:tc>
          <w:tcPr>
            <w:tcW w:w="11.0%" w:type="pct"/>
            <w:tcMar>
              <w:start w:w="0pt" w:type="dxa"/>
              <w:end w:w="0pt" w:type="dxa"/>
            </w:tcMar>
          </w:tcPr>
          <w:p w:rsidR="00A43AE6" w:rsidRPr="00AD1543" w:rsidRDefault="00A43AE6" w:rsidP="00A43AE6">
            <w:pPr>
              <w:pStyle w:val="TAH"/>
              <w:rPr>
                <w:rFonts w:cs="v4.2.0"/>
              </w:rPr>
            </w:pPr>
            <w:proofErr w:type="spellStart"/>
            <w:r w:rsidRPr="00AD1543">
              <w:rPr>
                <w:rFonts w:cs="v4.2.0"/>
              </w:rPr>
              <w:t>eDRX_IDLE</w:t>
            </w:r>
            <w:proofErr w:type="spellEnd"/>
            <w:r w:rsidRPr="00AD1543">
              <w:rPr>
                <w:rFonts w:cs="v4.2.0"/>
              </w:rPr>
              <w:t xml:space="preserve"> cycle length [s]</w:t>
            </w:r>
          </w:p>
        </w:tc>
        <w:tc>
          <w:tcPr>
            <w:tcW w:w="5.0%" w:type="pct"/>
            <w:tcMar>
              <w:start w:w="0pt" w:type="dxa"/>
              <w:end w:w="0pt" w:type="dxa"/>
            </w:tcMar>
          </w:tcPr>
          <w:p w:rsidR="00A43AE6" w:rsidRPr="00AD1543" w:rsidRDefault="00A43AE6" w:rsidP="00A43AE6">
            <w:pPr>
              <w:pStyle w:val="TAH"/>
              <w:rPr>
                <w:rFonts w:cs="Arial"/>
                <w:snapToGrid w:val="0"/>
              </w:rPr>
            </w:pPr>
            <w:r w:rsidRPr="00AD1543">
              <w:rPr>
                <w:rFonts w:cs="v4.2.0"/>
              </w:rPr>
              <w:t>DRX cycle length [s]</w:t>
            </w:r>
          </w:p>
        </w:tc>
        <w:tc>
          <w:tcPr>
            <w:tcW w:w="7.0%" w:type="pct"/>
            <w:tcMar>
              <w:start w:w="0pt" w:type="dxa"/>
              <w:end w:w="0pt" w:type="dxa"/>
            </w:tcMar>
          </w:tcPr>
          <w:p w:rsidR="00A43AE6" w:rsidRPr="00AD1543" w:rsidRDefault="00A43AE6" w:rsidP="00A43AE6">
            <w:pPr>
              <w:pStyle w:val="TAH"/>
              <w:rPr>
                <w:rFonts w:cs="v4.2.0"/>
              </w:rPr>
            </w:pPr>
            <w:r w:rsidRPr="00AD1543">
              <w:rPr>
                <w:rFonts w:cs="v4.2.0"/>
              </w:rPr>
              <w:t>PTW length [s]</w:t>
            </w:r>
            <w:r w:rsidRPr="00AD1543">
              <w:rPr>
                <w:rFonts w:cs="v4.2.0" w:hint="eastAsia"/>
                <w:lang w:eastAsia="zh-CN"/>
              </w:rPr>
              <w:t xml:space="preserve"> (</w:t>
            </w:r>
            <w:r w:rsidRPr="00AD1543">
              <w:rPr>
                <w:rFonts w:cs="Arial"/>
                <w:bCs/>
                <w:iCs/>
                <w:lang w:eastAsia="ja-JP"/>
              </w:rPr>
              <w:t>number of 1.28s periods</w:t>
            </w:r>
            <w:r w:rsidRPr="00AD1543">
              <w:rPr>
                <w:rFonts w:cs="v4.2.0" w:hint="eastAsia"/>
                <w:lang w:eastAsia="zh-CN"/>
              </w:rPr>
              <w:t>)</w:t>
            </w:r>
          </w:p>
        </w:tc>
        <w:tc>
          <w:tcPr>
            <w:tcW w:w="45.0%" w:type="pct"/>
            <w:tcMar>
              <w:start w:w="0pt" w:type="dxa"/>
              <w:end w:w="0pt" w:type="dxa"/>
            </w:tcMar>
          </w:tcPr>
          <w:p w:rsidR="00A43AE6" w:rsidRPr="00AD1543" w:rsidRDefault="00A43AE6" w:rsidP="00A43AE6">
            <w:pPr>
              <w:pStyle w:val="TAH"/>
              <w:rPr>
                <w:rFonts w:cs="Arial"/>
              </w:rPr>
            </w:pPr>
            <w:proofErr w:type="spellStart"/>
            <w:r w:rsidRPr="00AD1543">
              <w:rPr>
                <w:rFonts w:cs="v4.2.0"/>
              </w:rPr>
              <w:t>T</w:t>
            </w:r>
            <w:r w:rsidRPr="00AD1543">
              <w:rPr>
                <w:rFonts w:cs="v4.2.0"/>
                <w:vertAlign w:val="subscript"/>
              </w:rPr>
              <w:t>detect,EUTRAN_Intra</w:t>
            </w:r>
            <w:proofErr w:type="spellEnd"/>
            <w:r w:rsidRPr="00AD1543">
              <w:rPr>
                <w:rFonts w:cs="v4.2.0"/>
              </w:rPr>
              <w:t xml:space="preserve"> [s] (number of DRX cycles)</w:t>
            </w:r>
          </w:p>
        </w:tc>
        <w:tc>
          <w:tcPr>
            <w:tcW w:w="14.0%" w:type="pct"/>
            <w:tcMar>
              <w:start w:w="0pt" w:type="dxa"/>
              <w:end w:w="0pt" w:type="dxa"/>
            </w:tcMar>
          </w:tcPr>
          <w:p w:rsidR="00A43AE6" w:rsidRPr="00AD1543" w:rsidRDefault="00A43AE6" w:rsidP="00A43AE6">
            <w:pPr>
              <w:pStyle w:val="TAH"/>
              <w:rPr>
                <w:rFonts w:cs="Arial"/>
                <w:snapToGrid w:val="0"/>
              </w:rPr>
            </w:pPr>
            <w:proofErr w:type="spellStart"/>
            <w:r w:rsidRPr="00AD1543">
              <w:rPr>
                <w:rFonts w:cs="v4.2.0"/>
              </w:rPr>
              <w:t>T</w:t>
            </w:r>
            <w:r w:rsidRPr="00AD1543">
              <w:rPr>
                <w:rFonts w:cs="v4.2.0"/>
                <w:vertAlign w:val="subscript"/>
              </w:rPr>
              <w:t>measure,EUTRAN_Intra</w:t>
            </w:r>
            <w:proofErr w:type="spellEnd"/>
            <w:r w:rsidRPr="00AD1543">
              <w:rPr>
                <w:rFonts w:cs="v4.2.0"/>
              </w:rPr>
              <w:t xml:space="preserve"> [s] (number of DRX cycles)</w:t>
            </w:r>
          </w:p>
        </w:tc>
        <w:tc>
          <w:tcPr>
            <w:tcW w:w="15.0%" w:type="pct"/>
            <w:tcMar>
              <w:start w:w="0pt" w:type="dxa"/>
              <w:end w:w="0pt" w:type="dxa"/>
            </w:tcMar>
          </w:tcPr>
          <w:p w:rsidR="00A43AE6" w:rsidRPr="00AD1543" w:rsidRDefault="00A43AE6" w:rsidP="00A43AE6">
            <w:pPr>
              <w:pStyle w:val="TAH"/>
              <w:rPr>
                <w:rFonts w:cs="Arial"/>
                <w:vertAlign w:val="subscript"/>
              </w:rPr>
            </w:pPr>
            <w:proofErr w:type="spellStart"/>
            <w:r w:rsidRPr="00AD1543">
              <w:rPr>
                <w:rFonts w:cs="v4.2.0"/>
              </w:rPr>
              <w:t>T</w:t>
            </w:r>
            <w:r w:rsidRPr="00AD1543">
              <w:rPr>
                <w:rFonts w:cs="v4.2.0"/>
                <w:vertAlign w:val="subscript"/>
              </w:rPr>
              <w:t>evaluate,E-UTRAN_intra</w:t>
            </w:r>
            <w:proofErr w:type="spellEnd"/>
          </w:p>
          <w:p w:rsidR="00A43AE6" w:rsidRPr="00AD1543" w:rsidRDefault="00A43AE6" w:rsidP="00A43AE6">
            <w:pPr>
              <w:pStyle w:val="TAH"/>
              <w:rPr>
                <w:rFonts w:cs="Arial"/>
              </w:rPr>
            </w:pPr>
            <w:r w:rsidRPr="00AD1543">
              <w:rPr>
                <w:rFonts w:cs="Arial"/>
              </w:rPr>
              <w:t>[s] (number of DRX cycles)</w:t>
            </w:r>
          </w:p>
        </w:tc>
      </w:tr>
      <w:tr w:rsidR="00A43AE6" w:rsidRPr="00AD1543" w:rsidTr="00A43AE6">
        <w:trPr>
          <w:cantSplit/>
          <w:jc w:val="center"/>
        </w:trPr>
        <w:tc>
          <w:tcPr>
            <w:tcW w:w="11.0%" w:type="pct"/>
            <w:vMerge w:val="restart"/>
            <w:vAlign w:val="center"/>
          </w:tcPr>
          <w:p w:rsidR="00A43AE6" w:rsidRPr="00AD1543" w:rsidRDefault="00A43AE6" w:rsidP="00A43AE6">
            <w:pPr>
              <w:pStyle w:val="TAC"/>
              <w:rPr>
                <w:rFonts w:cs="Arial"/>
              </w:rPr>
            </w:pPr>
            <w:r w:rsidRPr="00AD1543">
              <w:rPr>
                <w:rFonts w:cs="Arial"/>
              </w:rPr>
              <w:t xml:space="preserve">5.12 ≤ </w:t>
            </w:r>
            <w:proofErr w:type="spellStart"/>
            <w:r w:rsidRPr="00AD1543">
              <w:rPr>
                <w:rFonts w:cs="Arial"/>
              </w:rPr>
              <w:t>eDRX_IDLE</w:t>
            </w:r>
            <w:proofErr w:type="spellEnd"/>
            <w:r w:rsidRPr="00AD1543">
              <w:rPr>
                <w:rFonts w:cs="Arial"/>
              </w:rPr>
              <w:t xml:space="preserve"> cycle length ≤ 2621.44</w:t>
            </w:r>
          </w:p>
        </w:tc>
        <w:tc>
          <w:tcPr>
            <w:tcW w:w="5.0%" w:type="pct"/>
          </w:tcPr>
          <w:p w:rsidR="00A43AE6" w:rsidRPr="00AD1543" w:rsidRDefault="00A43AE6" w:rsidP="00A43AE6">
            <w:pPr>
              <w:pStyle w:val="TAC"/>
              <w:rPr>
                <w:rFonts w:cs="Arial"/>
                <w:snapToGrid w:val="0"/>
              </w:rPr>
            </w:pPr>
            <w:r w:rsidRPr="00AD1543">
              <w:rPr>
                <w:rFonts w:cs="Arial"/>
              </w:rPr>
              <w:t>0.32</w:t>
            </w:r>
          </w:p>
        </w:tc>
        <w:tc>
          <w:tcPr>
            <w:tcW w:w="7.0%" w:type="pct"/>
          </w:tcPr>
          <w:p w:rsidR="00A43AE6" w:rsidRPr="00AD1543" w:rsidRDefault="00A43AE6" w:rsidP="00A43AE6">
            <w:pPr>
              <w:pStyle w:val="TAC"/>
              <w:rPr>
                <w:rFonts w:cs="Arial"/>
              </w:rPr>
            </w:pPr>
            <w:r w:rsidRPr="00AD1543">
              <w:rPr>
                <w:rFonts w:cs="Arial"/>
              </w:rPr>
              <w:t>≥1</w:t>
            </w:r>
            <w:r w:rsidRPr="00AD1543">
              <w:rPr>
                <w:rFonts w:cs="Arial" w:hint="eastAsia"/>
                <w:lang w:eastAsia="zh-CN"/>
              </w:rPr>
              <w:t>.28 (1)</w:t>
            </w:r>
          </w:p>
        </w:tc>
        <w:tc>
          <w:tcPr>
            <w:tcW w:w="45.0%" w:type="pct"/>
            <w:vMerge w:val="restart"/>
            <w:tcMar>
              <w:start w:w="0pt" w:type="dxa"/>
              <w:end w:w="0pt" w:type="dxa"/>
            </w:tcMar>
          </w:tcPr>
          <w:p w:rsidR="00A43AE6" w:rsidRPr="00AD1543" w:rsidRDefault="00A43AE6" w:rsidP="00A43AE6">
            <w:pPr>
              <w:pStyle w:val="10"/>
              <w:spacing w:before="0pt"/>
              <w:ind w:start="0pt" w:end="0pt" w:firstLine="0pt"/>
              <w:jc w:val="center"/>
              <w:rPr>
                <w:rFonts w:ascii="Arial" w:hAnsi="Arial" w:cs="Arial"/>
                <w:snapToGrid w:val="0"/>
                <w:sz w:val="18"/>
                <w:szCs w:val="18"/>
              </w:rPr>
            </w:pPr>
            <w:r w:rsidRPr="00AD1543">
              <w:rPr>
                <w:rFonts w:ascii="Arial" w:hAnsi="Arial" w:cs="Arial"/>
                <w:position w:val="-32"/>
                <w:sz w:val="18"/>
                <w:szCs w:val="18"/>
              </w:rPr>
              <mc:AlternateContent>
                <mc:Choice Requires="v">
                  <w:object w:dxaOrig="273pt" w:dyaOrig="38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32.45pt" o:ole="">
                      <v:imagedata r:id="rId13" o:title=""/>
                    </v:shape>
                    <o:OLEObject Type="Embed" ProgID="Equation.3" ShapeID="_x0000_i1025" DrawAspect="Content" ObjectID="_1631737137" r:id="rId14"/>
                  </w:object>
                </mc:Choice>
                <mc:Fallback>
                  <w:object>
                    <w:drawing>
                      <wp:inline distT="0" distB="0" distL="0" distR="0" wp14:anchorId="1CB74ECC" wp14:editId="4486EF38">
                        <wp:extent cx="2887980" cy="412115"/>
                        <wp:effectExtent l="0" t="0" r="7620" b="698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1737137"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7980" cy="412115"/>
                                </a:xfrm>
                                <a:prstGeom prst="rect">
                                  <a:avLst/>
                                </a:prstGeom>
                                <a:noFill/>
                                <a:ln>
                                  <a:noFill/>
                                </a:ln>
                              </pic:spPr>
                            </pic:pic>
                          </a:graphicData>
                        </a:graphic>
                      </wp:inline>
                    </w:drawing>
                    <w:objectEmbed w:drawAspect="content" r:id="rId14" w:progId="Equation.3" w:shapeId="1" w:fieldCodes=""/>
                  </w:object>
                </mc:Fallback>
              </mc:AlternateContent>
            </w:r>
            <w:r w:rsidRPr="00AD1543">
              <w:rPr>
                <w:rFonts w:ascii="Arial" w:hAnsi="Arial" w:cs="Arial"/>
                <w:sz w:val="18"/>
                <w:szCs w:val="18"/>
              </w:rPr>
              <w:t xml:space="preserve"> (23)</w:t>
            </w:r>
          </w:p>
        </w:tc>
        <w:tc>
          <w:tcPr>
            <w:tcW w:w="14.0%" w:type="pct"/>
          </w:tcPr>
          <w:p w:rsidR="00A43AE6" w:rsidRPr="00AD1543" w:rsidRDefault="00A43AE6" w:rsidP="00A43AE6">
            <w:pPr>
              <w:keepNext/>
              <w:keepLines/>
              <w:spacing w:after="0pt"/>
              <w:jc w:val="center"/>
              <w:rPr>
                <w:rFonts w:ascii="Arial" w:hAnsi="Arial" w:cs="Arial"/>
                <w:snapToGrid w:val="0"/>
                <w:sz w:val="18"/>
                <w:szCs w:val="18"/>
              </w:rPr>
            </w:pPr>
            <w:r w:rsidRPr="00AD1543">
              <w:rPr>
                <w:rFonts w:ascii="Arial" w:hAnsi="Arial" w:cs="Arial"/>
                <w:snapToGrid w:val="0"/>
                <w:sz w:val="18"/>
                <w:szCs w:val="18"/>
              </w:rPr>
              <w:t>0.32 (1)</w:t>
            </w:r>
          </w:p>
        </w:tc>
        <w:tc>
          <w:tcPr>
            <w:tcW w:w="15.0%" w:type="pct"/>
          </w:tcPr>
          <w:p w:rsidR="00A43AE6" w:rsidRPr="00AD1543" w:rsidRDefault="00A43AE6" w:rsidP="00A43AE6">
            <w:pPr>
              <w:pStyle w:val="TAC"/>
              <w:rPr>
                <w:rFonts w:cs="Arial"/>
                <w:snapToGrid w:val="0"/>
              </w:rPr>
            </w:pPr>
            <w:r w:rsidRPr="00AD1543">
              <w:rPr>
                <w:rFonts w:cs="Arial"/>
                <w:snapToGrid w:val="0"/>
              </w:rPr>
              <w:t>0.64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0.64</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1.</w:t>
            </w:r>
            <w:r w:rsidRPr="00AD1543">
              <w:rPr>
                <w:rFonts w:cs="Arial"/>
                <w:lang w:eastAsia="ja-JP"/>
              </w:rPr>
              <w:t>2</w:t>
            </w:r>
            <w:r w:rsidRPr="00AD1543">
              <w:rPr>
                <w:rFonts w:cs="Arial" w:hint="eastAsia"/>
                <w:lang w:eastAsia="zh-CN"/>
              </w:rPr>
              <w:t>8 (1)</w:t>
            </w:r>
          </w:p>
        </w:tc>
        <w:tc>
          <w:tcPr>
            <w:tcW w:w="45.0%" w:type="pct"/>
            <w:vMerge/>
          </w:tcPr>
          <w:p w:rsidR="00A43AE6" w:rsidRPr="00AD1543" w:rsidRDefault="00A43AE6" w:rsidP="00A43AE6">
            <w:pPr>
              <w:pStyle w:val="10"/>
              <w:spacing w:before="0pt"/>
              <w:ind w:start="0pt" w:end="0pt"/>
              <w:jc w:val="center"/>
              <w:rPr>
                <w:rFonts w:ascii="Arial" w:hAnsi="Arial" w:cs="Arial"/>
                <w:snapToGrid w:val="0"/>
                <w:sz w:val="18"/>
                <w:szCs w:val="18"/>
              </w:rPr>
            </w:pPr>
          </w:p>
        </w:tc>
        <w:tc>
          <w:tcPr>
            <w:tcW w:w="14.0%" w:type="pct"/>
          </w:tcPr>
          <w:p w:rsidR="00A43AE6" w:rsidRPr="00AD1543" w:rsidRDefault="00A43AE6" w:rsidP="00A43AE6">
            <w:pPr>
              <w:keepNext/>
              <w:keepLines/>
              <w:spacing w:after="0pt"/>
              <w:jc w:val="center"/>
              <w:rPr>
                <w:rFonts w:ascii="Arial" w:hAnsi="Arial" w:cs="Arial"/>
                <w:snapToGrid w:val="0"/>
                <w:sz w:val="18"/>
                <w:szCs w:val="18"/>
              </w:rPr>
            </w:pPr>
            <w:r w:rsidRPr="00AD1543">
              <w:rPr>
                <w:rFonts w:ascii="Arial" w:hAnsi="Arial" w:cs="Arial"/>
                <w:snapToGrid w:val="0"/>
                <w:sz w:val="18"/>
                <w:szCs w:val="18"/>
              </w:rPr>
              <w:t>0.64 (1)</w:t>
            </w:r>
          </w:p>
        </w:tc>
        <w:tc>
          <w:tcPr>
            <w:tcW w:w="15.0%" w:type="pct"/>
          </w:tcPr>
          <w:p w:rsidR="00A43AE6" w:rsidRPr="00AD1543" w:rsidRDefault="00A43AE6" w:rsidP="00A43AE6">
            <w:pPr>
              <w:pStyle w:val="TAC"/>
              <w:rPr>
                <w:rFonts w:cs="Arial"/>
                <w:snapToGrid w:val="0"/>
              </w:rPr>
            </w:pPr>
            <w:r w:rsidRPr="00AD1543">
              <w:rPr>
                <w:rFonts w:cs="Arial"/>
                <w:snapToGrid w:val="0"/>
              </w:rPr>
              <w:t>1.28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1.28</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2.56 (2)</w:t>
            </w:r>
          </w:p>
        </w:tc>
        <w:tc>
          <w:tcPr>
            <w:tcW w:w="45.0%" w:type="pct"/>
            <w:vMerge/>
          </w:tcPr>
          <w:p w:rsidR="00A43AE6" w:rsidRPr="00AD1543" w:rsidRDefault="00A43AE6" w:rsidP="00A43AE6">
            <w:pPr>
              <w:pStyle w:val="10"/>
              <w:spacing w:before="0pt"/>
              <w:ind w:start="0pt" w:end="0pt"/>
              <w:jc w:val="center"/>
              <w:rPr>
                <w:rFonts w:ascii="Arial" w:hAnsi="Arial" w:cs="Arial"/>
                <w:snapToGrid w:val="0"/>
                <w:sz w:val="18"/>
                <w:szCs w:val="18"/>
              </w:rPr>
            </w:pPr>
          </w:p>
        </w:tc>
        <w:tc>
          <w:tcPr>
            <w:tcW w:w="14.0%" w:type="pct"/>
          </w:tcPr>
          <w:p w:rsidR="00A43AE6" w:rsidRPr="00AD1543" w:rsidRDefault="00A43AE6" w:rsidP="00A43AE6">
            <w:pPr>
              <w:pStyle w:val="TAC"/>
              <w:rPr>
                <w:rFonts w:cs="Arial"/>
                <w:snapToGrid w:val="0"/>
              </w:rPr>
            </w:pPr>
            <w:r w:rsidRPr="00AD1543">
              <w:rPr>
                <w:rFonts w:cs="Arial"/>
                <w:snapToGrid w:val="0"/>
              </w:rPr>
              <w:t>1.28 (1)</w:t>
            </w:r>
          </w:p>
        </w:tc>
        <w:tc>
          <w:tcPr>
            <w:tcW w:w="15.0%" w:type="pct"/>
          </w:tcPr>
          <w:p w:rsidR="00A43AE6" w:rsidRPr="00AD1543" w:rsidRDefault="00A43AE6" w:rsidP="00A43AE6">
            <w:pPr>
              <w:pStyle w:val="TAC"/>
              <w:rPr>
                <w:rFonts w:cs="Arial"/>
                <w:snapToGrid w:val="0"/>
              </w:rPr>
            </w:pPr>
            <w:r w:rsidRPr="00AD1543">
              <w:rPr>
                <w:rFonts w:cs="Arial"/>
                <w:snapToGrid w:val="0"/>
              </w:rPr>
              <w:t>2.56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2.56</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5.12 (4)</w:t>
            </w:r>
          </w:p>
        </w:tc>
        <w:tc>
          <w:tcPr>
            <w:tcW w:w="45.0%" w:type="pct"/>
            <w:vMerge/>
          </w:tcPr>
          <w:p w:rsidR="00A43AE6" w:rsidRPr="00AD1543" w:rsidRDefault="00A43AE6" w:rsidP="00A43AE6">
            <w:pPr>
              <w:pStyle w:val="10"/>
              <w:widowControl/>
              <w:tabs>
                <w:tab w:val="clear" w:pos="481.95pt"/>
              </w:tabs>
              <w:spacing w:before="0pt"/>
              <w:ind w:start="0pt" w:end="0pt" w:firstLine="0pt"/>
              <w:jc w:val="center"/>
              <w:rPr>
                <w:rFonts w:ascii="Arial" w:hAnsi="Arial" w:cs="Arial"/>
                <w:snapToGrid w:val="0"/>
                <w:sz w:val="18"/>
                <w:szCs w:val="18"/>
              </w:rPr>
            </w:pPr>
          </w:p>
        </w:tc>
        <w:tc>
          <w:tcPr>
            <w:tcW w:w="14.0%" w:type="pct"/>
          </w:tcPr>
          <w:p w:rsidR="00A43AE6" w:rsidRPr="00AD1543" w:rsidRDefault="00A43AE6" w:rsidP="00A43AE6">
            <w:pPr>
              <w:pStyle w:val="TAC"/>
              <w:rPr>
                <w:rFonts w:cs="Arial"/>
                <w:snapToGrid w:val="0"/>
              </w:rPr>
            </w:pPr>
            <w:r w:rsidRPr="00AD1543">
              <w:rPr>
                <w:rFonts w:cs="Arial"/>
                <w:snapToGrid w:val="0"/>
              </w:rPr>
              <w:t>2.56 (1)</w:t>
            </w:r>
          </w:p>
        </w:tc>
        <w:tc>
          <w:tcPr>
            <w:tcW w:w="15.0%" w:type="pct"/>
          </w:tcPr>
          <w:p w:rsidR="00A43AE6" w:rsidRPr="00AD1543" w:rsidRDefault="00A43AE6" w:rsidP="00A43AE6">
            <w:pPr>
              <w:pStyle w:val="TAC"/>
              <w:rPr>
                <w:rFonts w:cs="Arial"/>
                <w:snapToGrid w:val="0"/>
              </w:rPr>
            </w:pPr>
            <w:r w:rsidRPr="00AD1543">
              <w:rPr>
                <w:rFonts w:cs="Arial"/>
              </w:rPr>
              <w:t>5.12 (2)</w:t>
            </w:r>
          </w:p>
        </w:tc>
      </w:tr>
      <w:tr w:rsidR="00A43AE6" w:rsidRPr="00AD1543" w:rsidTr="00A43AE6">
        <w:trPr>
          <w:cantSplit/>
          <w:jc w:val="center"/>
        </w:trPr>
        <w:tc>
          <w:tcPr>
            <w:tcW w:w="100.0%" w:type="pct"/>
            <w:gridSpan w:val="6"/>
          </w:tcPr>
          <w:p w:rsidR="00A43AE6" w:rsidRPr="00AD1543" w:rsidRDefault="00A43AE6" w:rsidP="00A43AE6">
            <w:pPr>
              <w:pStyle w:val="TAC"/>
              <w:jc w:val="start"/>
              <w:rPr>
                <w:rFonts w:cs="Arial"/>
              </w:rPr>
            </w:pPr>
            <w:r w:rsidRPr="00AD1543">
              <w:rPr>
                <w:rFonts w:cs="Arial"/>
              </w:rPr>
              <w:t>NOTE 1: The number of DRX cycles in this table is given for the DRX cycles within PTWs.</w:t>
            </w:r>
          </w:p>
          <w:p w:rsidR="00A43AE6" w:rsidRPr="00AD1543" w:rsidRDefault="00A43AE6" w:rsidP="00A43AE6">
            <w:pPr>
              <w:pStyle w:val="TAC"/>
              <w:jc w:val="start"/>
              <w:rPr>
                <w:rFonts w:cs="Arial"/>
              </w:rPr>
            </w:pPr>
            <w:r w:rsidRPr="00AD1543">
              <w:rPr>
                <w:rFonts w:cs="Arial"/>
              </w:rPr>
              <w:t>NOTE 2: The eDRX_IDLE cycle lengths are as specified in Section 10.5.5.32 of TS 24.008 [34].</w:t>
            </w:r>
          </w:p>
        </w:tc>
      </w:tr>
    </w:tbl>
    <w:p w:rsidR="00A43AE6" w:rsidRPr="00AD1543" w:rsidRDefault="00A43AE6" w:rsidP="00A43AE6">
      <w:pPr>
        <w:rPr>
          <w:rFonts w:cs="v4.2.0"/>
          <w:lang w:eastAsia="zh-CN"/>
        </w:rPr>
      </w:pPr>
    </w:p>
    <w:p w:rsidR="00A43AE6" w:rsidRPr="00AD1543" w:rsidRDefault="00A43AE6" w:rsidP="00A43AE6">
      <w:pPr>
        <w:pStyle w:val="TH"/>
        <w:rPr>
          <w:lang w:eastAsia="zh-CN"/>
        </w:rPr>
      </w:pPr>
      <w:r w:rsidRPr="00AD1543">
        <w:t>Table 4.2.2.3-</w:t>
      </w:r>
      <w:r w:rsidRPr="00AD1543">
        <w:rPr>
          <w:rFonts w:hint="eastAsia"/>
          <w:lang w:eastAsia="zh-CN"/>
        </w:rPr>
        <w:t>3</w:t>
      </w:r>
      <w:r w:rsidRPr="00AD1543">
        <w:t xml:space="preserve"> : 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r w:rsidRPr="00AD1543">
        <w:rPr>
          <w:rFonts w:hint="eastAsia"/>
          <w:lang w:eastAsia="zh-CN"/>
        </w:rPr>
        <w:t xml:space="preserve"> for UE configured with </w:t>
      </w:r>
      <w:r w:rsidRPr="00AD1543">
        <w:rPr>
          <w:i/>
        </w:rPr>
        <w:t>highSpeedEnhancedMeasFlag</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13"/>
        <w:gridCol w:w="1540"/>
        <w:gridCol w:w="1680"/>
        <w:gridCol w:w="2022"/>
      </w:tblGrid>
      <w:tr w:rsidR="00A43AE6" w:rsidRPr="00AD1543" w:rsidTr="00A43AE6">
        <w:trPr>
          <w:cantSplit/>
          <w:jc w:val="center"/>
        </w:trPr>
        <w:tc>
          <w:tcPr>
            <w:tcW w:w="18.0%" w:type="pct"/>
          </w:tcPr>
          <w:p w:rsidR="00A43AE6" w:rsidRPr="00AD1543" w:rsidRDefault="00A43AE6" w:rsidP="00A43AE6">
            <w:pPr>
              <w:pStyle w:val="TAH"/>
              <w:rPr>
                <w:rFonts w:cs="Arial"/>
                <w:snapToGrid w:val="0"/>
                <w:lang w:eastAsia="ja-JP"/>
              </w:rPr>
            </w:pPr>
            <w:r w:rsidRPr="00AD1543">
              <w:rPr>
                <w:rFonts w:cs="v4.2.0"/>
                <w:lang w:eastAsia="ja-JP"/>
              </w:rPr>
              <w:t>DRX cycle length [s]</w:t>
            </w:r>
          </w:p>
        </w:tc>
        <w:tc>
          <w:tcPr>
            <w:tcW w:w="23.0%" w:type="pct"/>
          </w:tcPr>
          <w:p w:rsidR="00A43AE6" w:rsidRPr="00AD1543" w:rsidRDefault="00A43AE6" w:rsidP="00A43AE6">
            <w:pPr>
              <w:pStyle w:val="TAH"/>
              <w:rPr>
                <w:rFonts w:cs="Arial"/>
                <w:lang w:eastAsia="ja-JP"/>
              </w:rPr>
            </w:pPr>
            <w:r w:rsidRPr="00AD1543">
              <w:rPr>
                <w:rFonts w:cs="v4.2.0"/>
                <w:lang w:eastAsia="ja-JP"/>
              </w:rPr>
              <w:t>T</w:t>
            </w:r>
            <w:r w:rsidRPr="00AD1543">
              <w:rPr>
                <w:rFonts w:cs="v4.2.0"/>
                <w:vertAlign w:val="subscript"/>
                <w:lang w:eastAsia="ja-JP"/>
              </w:rPr>
              <w:t>detect,EUTRAN_Intra</w:t>
            </w:r>
            <w:r w:rsidRPr="00AD1543">
              <w:rPr>
                <w:rFonts w:cs="v4.2.0"/>
                <w:lang w:eastAsia="ja-JP"/>
              </w:rPr>
              <w:t xml:space="preserve"> [s] (number of DRX cycles)</w:t>
            </w:r>
          </w:p>
        </w:tc>
        <w:tc>
          <w:tcPr>
            <w:tcW w:w="25.0%" w:type="pct"/>
          </w:tcPr>
          <w:p w:rsidR="00A43AE6" w:rsidRPr="00AD1543" w:rsidRDefault="00A43AE6" w:rsidP="00A43AE6">
            <w:pPr>
              <w:pStyle w:val="TAH"/>
              <w:rPr>
                <w:rFonts w:cs="Arial"/>
                <w:snapToGrid w:val="0"/>
                <w:lang w:eastAsia="ja-JP"/>
              </w:rPr>
            </w:pPr>
            <w:r w:rsidRPr="00AD1543">
              <w:rPr>
                <w:rFonts w:cs="v4.2.0"/>
                <w:lang w:eastAsia="ja-JP"/>
              </w:rPr>
              <w:t>T</w:t>
            </w:r>
            <w:r w:rsidRPr="00AD1543">
              <w:rPr>
                <w:rFonts w:cs="v4.2.0"/>
                <w:vertAlign w:val="subscript"/>
                <w:lang w:eastAsia="ja-JP"/>
              </w:rPr>
              <w:t>measure,EUTRAN_Intra</w:t>
            </w:r>
            <w:r w:rsidRPr="00AD1543">
              <w:rPr>
                <w:rFonts w:cs="v4.2.0"/>
                <w:lang w:eastAsia="ja-JP"/>
              </w:rPr>
              <w:t xml:space="preserve"> [s] (number of DRX cycles)</w:t>
            </w:r>
          </w:p>
        </w:tc>
        <w:tc>
          <w:tcPr>
            <w:tcW w:w="32.0%" w:type="pct"/>
          </w:tcPr>
          <w:p w:rsidR="00A43AE6" w:rsidRPr="00AD1543" w:rsidRDefault="00A43AE6" w:rsidP="00A43AE6">
            <w:pPr>
              <w:pStyle w:val="TAH"/>
              <w:rPr>
                <w:rFonts w:cs="Arial"/>
                <w:vertAlign w:val="subscript"/>
                <w:lang w:eastAsia="ja-JP"/>
              </w:rPr>
            </w:pPr>
            <w:r w:rsidRPr="00AD1543">
              <w:rPr>
                <w:rFonts w:cs="v4.2.0"/>
                <w:lang w:eastAsia="ja-JP"/>
              </w:rPr>
              <w:t>T</w:t>
            </w:r>
            <w:r w:rsidRPr="00AD1543">
              <w:rPr>
                <w:rFonts w:cs="v4.2.0"/>
                <w:vertAlign w:val="subscript"/>
                <w:lang w:eastAsia="ja-JP"/>
              </w:rPr>
              <w:t>evaluate,E-UTRAN_intra</w:t>
            </w:r>
          </w:p>
          <w:p w:rsidR="00A43AE6" w:rsidRPr="00AD1543" w:rsidRDefault="00A43AE6" w:rsidP="00A43AE6">
            <w:pPr>
              <w:pStyle w:val="TAH"/>
              <w:rPr>
                <w:rFonts w:cs="Arial"/>
                <w:lang w:eastAsia="ja-JP"/>
              </w:rPr>
            </w:pPr>
            <w:r w:rsidRPr="00AD1543">
              <w:rPr>
                <w:rFonts w:cs="Arial"/>
                <w:lang w:eastAsia="ja-JP"/>
              </w:rPr>
              <w:t>[s] (number of DRX cycles)</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0.32</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3.2</w:t>
            </w:r>
            <w:r w:rsidRPr="00AD1543">
              <w:rPr>
                <w:rFonts w:cs="Arial"/>
                <w:lang w:eastAsia="ja-JP"/>
              </w:rPr>
              <w:t xml:space="preserve"> (</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hint="eastAsia"/>
                <w:snapToGrid w:val="0"/>
                <w:lang w:eastAsia="zh-CN"/>
              </w:rPr>
              <w:t>0.32</w:t>
            </w:r>
            <w:r w:rsidRPr="00AD1543">
              <w:rPr>
                <w:rFonts w:cs="Arial"/>
                <w:snapToGrid w:val="0"/>
                <w:lang w:eastAsia="ja-JP"/>
              </w:rPr>
              <w:t>(</w:t>
            </w:r>
            <w:r w:rsidRPr="00AD1543">
              <w:rPr>
                <w:rFonts w:cs="Arial" w:hint="eastAsia"/>
                <w:snapToGrid w:val="0"/>
                <w:lang w:eastAsia="zh-CN"/>
              </w:rPr>
              <w:t>1</w:t>
            </w:r>
            <w:r w:rsidRPr="00AD1543">
              <w:rPr>
                <w:rFonts w:cs="Arial"/>
                <w:snapToGrid w:val="0"/>
                <w:lang w:eastAsia="ja-JP"/>
              </w:rPr>
              <w:t>)</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0.96</w:t>
            </w:r>
            <w:r w:rsidRPr="00AD1543">
              <w:rPr>
                <w:rFonts w:cs="Arial"/>
                <w:lang w:eastAsia="ja-JP"/>
              </w:rPr>
              <w:t>(</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0.64</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6.4</w:t>
            </w:r>
            <w:r w:rsidRPr="00AD1543">
              <w:rPr>
                <w:rFonts w:cs="Arial"/>
                <w:lang w:eastAsia="ja-JP"/>
              </w:rPr>
              <w:t xml:space="preserve"> (</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hint="eastAsia"/>
                <w:snapToGrid w:val="0"/>
                <w:lang w:eastAsia="zh-CN"/>
              </w:rPr>
              <w:t>0.64</w:t>
            </w:r>
            <w:r w:rsidRPr="00AD1543">
              <w:rPr>
                <w:rFonts w:cs="Arial"/>
                <w:snapToGrid w:val="0"/>
                <w:lang w:eastAsia="ja-JP"/>
              </w:rPr>
              <w:t xml:space="preserve"> (</w:t>
            </w:r>
            <w:r w:rsidRPr="00AD1543">
              <w:rPr>
                <w:rFonts w:cs="Arial" w:hint="eastAsia"/>
                <w:snapToGrid w:val="0"/>
                <w:lang w:eastAsia="zh-CN"/>
              </w:rPr>
              <w:t>1</w:t>
            </w:r>
            <w:r w:rsidRPr="00AD1543">
              <w:rPr>
                <w:rFonts w:cs="Arial"/>
                <w:snapToGrid w:val="0"/>
                <w:lang w:eastAsia="ja-JP"/>
              </w:rPr>
              <w:t>)</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1.92</w:t>
            </w:r>
            <w:r w:rsidRPr="00AD1543">
              <w:rPr>
                <w:rFonts w:cs="Arial"/>
                <w:lang w:eastAsia="ja-JP"/>
              </w:rPr>
              <w:t xml:space="preserve">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1.28</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12.8</w:t>
            </w:r>
            <w:r w:rsidRPr="00AD1543">
              <w:rPr>
                <w:rFonts w:cs="Arial"/>
                <w:lang w:eastAsia="ja-JP"/>
              </w:rPr>
              <w:t>(</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snapToGrid w:val="0"/>
                <w:lang w:eastAsia="ja-JP"/>
              </w:rPr>
              <w:t>1.28 (1)</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3.84</w:t>
            </w:r>
            <w:r w:rsidRPr="00AD1543">
              <w:rPr>
                <w:rFonts w:cs="Arial"/>
                <w:lang w:eastAsia="ja-JP"/>
              </w:rPr>
              <w:t xml:space="preserve">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zh-CN"/>
              </w:rPr>
            </w:pPr>
            <w:r w:rsidRPr="00AD1543">
              <w:rPr>
                <w:rFonts w:cs="Arial"/>
                <w:lang w:eastAsia="ja-JP"/>
              </w:rPr>
              <w:t>2.56</w:t>
            </w:r>
          </w:p>
        </w:tc>
        <w:tc>
          <w:tcPr>
            <w:tcW w:w="23.0%" w:type="pct"/>
          </w:tcPr>
          <w:p w:rsidR="00A43AE6" w:rsidRPr="00AD1543" w:rsidRDefault="00A43AE6" w:rsidP="00A43AE6">
            <w:pPr>
              <w:pStyle w:val="TAC"/>
              <w:rPr>
                <w:rFonts w:cs="Arial"/>
                <w:snapToGrid w:val="0"/>
                <w:lang w:eastAsia="zh-CN"/>
              </w:rPr>
            </w:pPr>
            <w:r w:rsidRPr="00AD1543">
              <w:rPr>
                <w:rFonts w:cs="Arial" w:hint="eastAsia"/>
                <w:lang w:eastAsia="zh-CN"/>
              </w:rPr>
              <w:t>58.88</w:t>
            </w:r>
            <w:r w:rsidRPr="00AD1543">
              <w:rPr>
                <w:rFonts w:cs="Arial"/>
                <w:lang w:eastAsia="ja-JP"/>
              </w:rPr>
              <w:t xml:space="preserve"> (</w:t>
            </w:r>
            <w:r w:rsidRPr="00AD1543">
              <w:rPr>
                <w:rFonts w:cs="Arial" w:hint="eastAsia"/>
                <w:lang w:eastAsia="zh-CN"/>
              </w:rPr>
              <w:t>23</w:t>
            </w:r>
            <w:r w:rsidRPr="00AD1543">
              <w:rPr>
                <w:rFonts w:cs="Arial"/>
                <w:lang w:eastAsia="ja-JP"/>
              </w:rPr>
              <w:t>)</w:t>
            </w:r>
          </w:p>
        </w:tc>
        <w:tc>
          <w:tcPr>
            <w:tcW w:w="25.0%" w:type="pct"/>
          </w:tcPr>
          <w:p w:rsidR="00A43AE6" w:rsidRPr="00AD1543" w:rsidRDefault="00A43AE6" w:rsidP="00A43AE6">
            <w:pPr>
              <w:pStyle w:val="TAC"/>
              <w:rPr>
                <w:rFonts w:cs="Arial"/>
                <w:snapToGrid w:val="0"/>
                <w:lang w:eastAsia="zh-CN"/>
              </w:rPr>
            </w:pPr>
            <w:r w:rsidRPr="00AD1543">
              <w:rPr>
                <w:rFonts w:cs="Arial"/>
                <w:snapToGrid w:val="0"/>
                <w:lang w:eastAsia="ja-JP"/>
              </w:rPr>
              <w:t>2.56 (1)</w:t>
            </w:r>
          </w:p>
        </w:tc>
        <w:tc>
          <w:tcPr>
            <w:tcW w:w="32.0%" w:type="pct"/>
          </w:tcPr>
          <w:p w:rsidR="00A43AE6" w:rsidRPr="00AD1543" w:rsidRDefault="00A43AE6" w:rsidP="00A43AE6">
            <w:pPr>
              <w:pStyle w:val="TAC"/>
              <w:rPr>
                <w:rFonts w:cs="Arial"/>
                <w:snapToGrid w:val="0"/>
                <w:lang w:eastAsia="zh-CN"/>
              </w:rPr>
            </w:pPr>
            <w:r w:rsidRPr="00AD1543">
              <w:rPr>
                <w:rFonts w:cs="Arial"/>
                <w:lang w:eastAsia="ja-JP"/>
              </w:rPr>
              <w:t>7.68 (3)</w:t>
            </w:r>
          </w:p>
        </w:tc>
      </w:tr>
    </w:tbl>
    <w:p w:rsidR="00A43AE6" w:rsidRDefault="00A43AE6" w:rsidP="00A43AE6">
      <w:pPr>
        <w:rPr>
          <w:rFonts w:cs="v4.2.0"/>
        </w:rPr>
      </w:pPr>
    </w:p>
    <w:p w:rsidR="00A43AE6" w:rsidRPr="00304F38" w:rsidRDefault="00A43AE6" w:rsidP="00A43AE6">
      <w:pPr>
        <w:pStyle w:val="TH"/>
        <w:rPr>
          <w:lang w:eastAsia="zh-CN"/>
        </w:rPr>
      </w:pPr>
      <w:r w:rsidRPr="00304F38">
        <w:t>Table 4.2.2.3-</w:t>
      </w:r>
      <w:r>
        <w:rPr>
          <w:lang w:eastAsia="zh-CN"/>
        </w:rPr>
        <w:t>4</w:t>
      </w:r>
      <w:r w:rsidRPr="00304F38">
        <w:t xml:space="preserve"> : 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hint="eastAsia"/>
          <w:lang w:eastAsia="zh-CN"/>
        </w:rPr>
        <w:t xml:space="preserve"> for UE configured with </w:t>
      </w:r>
      <w:r>
        <w:rPr>
          <w:i/>
        </w:rPr>
        <w:t>[</w:t>
      </w:r>
      <w:del w:id="8" w:author="Huawei" w:date="2019-10-03T14:52:00Z">
        <w:r w:rsidDel="00A43AE6">
          <w:rPr>
            <w:i/>
          </w:rPr>
          <w:delText>TBD</w:delText>
        </w:r>
      </w:del>
      <w:ins w:id="9" w:author="Huawei" w:date="2019-10-03T14:53:00Z">
        <w:r w:rsidRPr="00A43AE6">
          <w:rPr>
            <w:i/>
          </w:rPr>
          <w:t>highSpeedEnhMeasFlag2-r16</w:t>
        </w:r>
      </w:ins>
      <w:r>
        <w:rPr>
          <w:i/>
        </w:rPr>
        <w:t>]</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50"/>
        <w:gridCol w:w="1540"/>
        <w:gridCol w:w="1680"/>
        <w:gridCol w:w="1985"/>
      </w:tblGrid>
      <w:tr w:rsidR="00A43AE6" w:rsidRPr="00304F38" w:rsidTr="00A43AE6">
        <w:trPr>
          <w:cantSplit/>
          <w:jc w:val="center"/>
        </w:trPr>
        <w:tc>
          <w:tcPr>
            <w:tcW w:w="18.0%" w:type="pct"/>
          </w:tcPr>
          <w:p w:rsidR="00A43AE6" w:rsidRPr="00304F38" w:rsidRDefault="00A43AE6" w:rsidP="00A43AE6">
            <w:pPr>
              <w:pStyle w:val="TAH"/>
              <w:rPr>
                <w:rFonts w:cs="Arial"/>
                <w:snapToGrid w:val="0"/>
                <w:lang w:eastAsia="ja-JP"/>
              </w:rPr>
            </w:pPr>
            <w:r w:rsidRPr="00304F38">
              <w:rPr>
                <w:rFonts w:cs="v4.2.0"/>
                <w:lang w:eastAsia="ja-JP"/>
              </w:rPr>
              <w:t>DRX cycle length [s]</w:t>
            </w:r>
          </w:p>
        </w:tc>
        <w:tc>
          <w:tcPr>
            <w:tcW w:w="23.0%" w:type="pct"/>
          </w:tcPr>
          <w:p w:rsidR="00A43AE6" w:rsidRPr="00304F38" w:rsidRDefault="00A43AE6" w:rsidP="00A43AE6">
            <w:pPr>
              <w:pStyle w:val="TAH"/>
              <w:rPr>
                <w:rFonts w:cs="Arial"/>
                <w:lang w:eastAsia="ja-JP"/>
              </w:rPr>
            </w:pPr>
            <w:r w:rsidRPr="00304F38">
              <w:rPr>
                <w:rFonts w:cs="v4.2.0"/>
                <w:lang w:eastAsia="ja-JP"/>
              </w:rPr>
              <w:t>T</w:t>
            </w:r>
            <w:r w:rsidRPr="00304F38">
              <w:rPr>
                <w:rFonts w:cs="v4.2.0"/>
                <w:vertAlign w:val="subscript"/>
                <w:lang w:eastAsia="ja-JP"/>
              </w:rPr>
              <w:t>detect,EUTRAN_Intra</w:t>
            </w:r>
            <w:r w:rsidRPr="00304F38">
              <w:rPr>
                <w:rFonts w:cs="v4.2.0"/>
                <w:lang w:eastAsia="ja-JP"/>
              </w:rPr>
              <w:t xml:space="preserve"> [s] (number of DRX cycles)</w:t>
            </w:r>
          </w:p>
        </w:tc>
        <w:tc>
          <w:tcPr>
            <w:tcW w:w="26.0%" w:type="pct"/>
          </w:tcPr>
          <w:p w:rsidR="00A43AE6" w:rsidRPr="00304F38" w:rsidRDefault="00A43AE6" w:rsidP="00A43AE6">
            <w:pPr>
              <w:pStyle w:val="TAH"/>
              <w:rPr>
                <w:rFonts w:cs="Arial"/>
                <w:snapToGrid w:val="0"/>
                <w:lang w:eastAsia="ja-JP"/>
              </w:rPr>
            </w:pPr>
            <w:r w:rsidRPr="00304F38">
              <w:rPr>
                <w:rFonts w:cs="v4.2.0"/>
                <w:lang w:eastAsia="ja-JP"/>
              </w:rPr>
              <w:t>T</w:t>
            </w:r>
            <w:r w:rsidRPr="00304F38">
              <w:rPr>
                <w:rFonts w:cs="v4.2.0"/>
                <w:vertAlign w:val="subscript"/>
                <w:lang w:eastAsia="ja-JP"/>
              </w:rPr>
              <w:t>measure,EUTRAN_Intra</w:t>
            </w:r>
            <w:r w:rsidRPr="00304F38">
              <w:rPr>
                <w:rFonts w:cs="v4.2.0"/>
                <w:lang w:eastAsia="ja-JP"/>
              </w:rPr>
              <w:t xml:space="preserve"> [s] (number of DRX cycles)</w:t>
            </w:r>
          </w:p>
        </w:tc>
        <w:tc>
          <w:tcPr>
            <w:tcW w:w="31.0%" w:type="pct"/>
          </w:tcPr>
          <w:p w:rsidR="00A43AE6" w:rsidRPr="00304F38" w:rsidRDefault="00A43AE6" w:rsidP="00A43AE6">
            <w:pPr>
              <w:pStyle w:val="TAH"/>
              <w:rPr>
                <w:rFonts w:cs="Arial"/>
                <w:vertAlign w:val="subscript"/>
                <w:lang w:eastAsia="ja-JP"/>
              </w:rPr>
            </w:pPr>
            <w:r w:rsidRPr="00304F38">
              <w:rPr>
                <w:rFonts w:cs="v4.2.0"/>
                <w:lang w:eastAsia="ja-JP"/>
              </w:rPr>
              <w:t>T</w:t>
            </w:r>
            <w:r w:rsidRPr="00304F38">
              <w:rPr>
                <w:rFonts w:cs="v4.2.0"/>
                <w:vertAlign w:val="subscript"/>
                <w:lang w:eastAsia="ja-JP"/>
              </w:rPr>
              <w:t>evaluate,E-UTRAN_intra</w:t>
            </w:r>
          </w:p>
          <w:p w:rsidR="00A43AE6" w:rsidRPr="00304F38" w:rsidRDefault="00A43AE6" w:rsidP="00A43AE6">
            <w:pPr>
              <w:pStyle w:val="TAH"/>
              <w:rPr>
                <w:rFonts w:cs="Arial"/>
                <w:lang w:eastAsia="ja-JP"/>
              </w:rPr>
            </w:pPr>
            <w:r w:rsidRPr="00304F38">
              <w:rPr>
                <w:rFonts w:cs="Arial"/>
                <w:lang w:eastAsia="ja-JP"/>
              </w:rPr>
              <w:t>[s] (number of DRX cycles)</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0.32</w:t>
            </w:r>
          </w:p>
        </w:tc>
        <w:tc>
          <w:tcPr>
            <w:tcW w:w="23.0%" w:type="pct"/>
          </w:tcPr>
          <w:p w:rsidR="00A43AE6" w:rsidRPr="00304F38" w:rsidRDefault="00A43AE6" w:rsidP="00A43AE6">
            <w:pPr>
              <w:pStyle w:val="TAC"/>
              <w:rPr>
                <w:rFonts w:cs="Arial"/>
                <w:snapToGrid w:val="0"/>
                <w:lang w:eastAsia="ja-JP"/>
              </w:rPr>
            </w:pPr>
            <w:r w:rsidRPr="00304F38">
              <w:rPr>
                <w:rFonts w:cs="Arial" w:hint="eastAsia"/>
                <w:lang w:eastAsia="zh-CN"/>
              </w:rPr>
              <w:t>3.2</w:t>
            </w:r>
            <w:r w:rsidRPr="00304F38">
              <w:rPr>
                <w:rFonts w:cs="Arial"/>
                <w:lang w:eastAsia="ja-JP"/>
              </w:rPr>
              <w:t xml:space="preserve"> (</w:t>
            </w:r>
            <w:r>
              <w:rPr>
                <w:rFonts w:cs="Arial"/>
                <w:lang w:eastAsia="zh-CN"/>
              </w:rPr>
              <w:t>8</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0.64</w:t>
            </w:r>
          </w:p>
        </w:tc>
        <w:tc>
          <w:tcPr>
            <w:tcW w:w="23.0%" w:type="pct"/>
          </w:tcPr>
          <w:p w:rsidR="00A43AE6" w:rsidRPr="00304F38" w:rsidRDefault="00A43AE6" w:rsidP="00A43AE6">
            <w:pPr>
              <w:pStyle w:val="TAC"/>
              <w:rPr>
                <w:rFonts w:cs="Arial"/>
                <w:snapToGrid w:val="0"/>
                <w:lang w:eastAsia="ja-JP"/>
              </w:rPr>
            </w:pPr>
            <w:r w:rsidRPr="00304F38">
              <w:rPr>
                <w:rFonts w:cs="Arial" w:hint="eastAsia"/>
                <w:lang w:eastAsia="zh-CN"/>
              </w:rPr>
              <w:t>6.4</w:t>
            </w:r>
            <w:r w:rsidRPr="00304F38">
              <w:rPr>
                <w:rFonts w:cs="Arial"/>
                <w:lang w:eastAsia="ja-JP"/>
              </w:rPr>
              <w:t xml:space="preserve"> (</w:t>
            </w:r>
            <w:r>
              <w:rPr>
                <w:rFonts w:cs="Arial"/>
                <w:lang w:eastAsia="zh-CN"/>
              </w:rPr>
              <w:t>8</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1.28</w:t>
            </w:r>
          </w:p>
        </w:tc>
        <w:tc>
          <w:tcPr>
            <w:tcW w:w="23.0%" w:type="pct"/>
          </w:tcPr>
          <w:p w:rsidR="00A43AE6" w:rsidRPr="00304F38" w:rsidRDefault="00A43AE6" w:rsidP="00A43AE6">
            <w:pPr>
              <w:pStyle w:val="10"/>
              <w:widowControl/>
              <w:tabs>
                <w:tab w:val="clear" w:pos="481.95pt"/>
              </w:tabs>
              <w:spacing w:before="0pt"/>
              <w:ind w:start="0pt" w:end="0pt" w:firstLine="0pt"/>
              <w:jc w:val="center"/>
              <w:rPr>
                <w:rFonts w:cs="Arial"/>
                <w:snapToGrid w:val="0"/>
                <w:lang w:eastAsia="ja-JP"/>
              </w:rPr>
            </w:pPr>
            <w:r>
              <w:rPr>
                <w:rFonts w:cs="Arial"/>
                <w:lang w:eastAsia="zh-CN"/>
              </w:rPr>
              <w:t>7.68</w:t>
            </w:r>
            <w:r w:rsidRPr="00304F38">
              <w:rPr>
                <w:rFonts w:cs="Arial"/>
                <w:lang w:eastAsia="ja-JP"/>
              </w:rPr>
              <w:t>(</w:t>
            </w:r>
            <w:r>
              <w:rPr>
                <w:rFonts w:cs="Arial"/>
                <w:lang w:eastAsia="ja-JP"/>
              </w:rPr>
              <w:t>7</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snapToGrid w:val="0"/>
                <w:lang w:eastAsia="ja-JP"/>
              </w:rPr>
              <w:t>1.28 (1)</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zh-CN"/>
              </w:rPr>
            </w:pPr>
            <w:r w:rsidRPr="00304F38">
              <w:rPr>
                <w:rFonts w:cs="Arial"/>
                <w:lang w:eastAsia="ja-JP"/>
              </w:rPr>
              <w:t>2.56</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ote1</w:t>
            </w:r>
          </w:p>
        </w:tc>
        <w:tc>
          <w:tcPr>
            <w:tcW w:w="23.0%" w:type="pct"/>
          </w:tcPr>
          <w:p w:rsidR="00A43AE6" w:rsidRPr="00304F38" w:rsidRDefault="00A43AE6" w:rsidP="00A43AE6">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26.0%" w:type="pct"/>
          </w:tcPr>
          <w:p w:rsidR="00A43AE6" w:rsidRPr="00304F38" w:rsidRDefault="00A43AE6" w:rsidP="00A43AE6">
            <w:pPr>
              <w:pStyle w:val="TAC"/>
              <w:rPr>
                <w:rFonts w:cs="Arial"/>
                <w:snapToGrid w:val="0"/>
                <w:lang w:eastAsia="zh-CN"/>
              </w:rPr>
            </w:pPr>
            <w:r w:rsidRPr="00304F38">
              <w:rPr>
                <w:rFonts w:cs="Arial"/>
                <w:snapToGrid w:val="0"/>
                <w:lang w:eastAsia="ja-JP"/>
              </w:rPr>
              <w:t>2.56 (1)</w:t>
            </w:r>
          </w:p>
        </w:tc>
        <w:tc>
          <w:tcPr>
            <w:tcW w:w="31.0%" w:type="pct"/>
          </w:tcPr>
          <w:p w:rsidR="00A43AE6" w:rsidRPr="00304F38" w:rsidRDefault="00A43AE6" w:rsidP="00A43AE6">
            <w:pPr>
              <w:pStyle w:val="TAC"/>
              <w:rPr>
                <w:rFonts w:cs="Arial"/>
                <w:snapToGrid w:val="0"/>
                <w:lang w:eastAsia="zh-CN"/>
              </w:rPr>
            </w:pPr>
            <w:r w:rsidRPr="00304F38">
              <w:rPr>
                <w:rFonts w:cs="Arial"/>
                <w:lang w:eastAsia="ja-JP"/>
              </w:rPr>
              <w:t>7.68 (3)</w:t>
            </w:r>
          </w:p>
        </w:tc>
      </w:tr>
    </w:tbl>
    <w:p w:rsidR="00A43AE6" w:rsidRPr="00AD1543" w:rsidRDefault="00A43AE6" w:rsidP="00A43AE6">
      <w:pPr>
        <w:rPr>
          <w:rFonts w:cs="v4.2.0"/>
        </w:rPr>
      </w:pPr>
    </w:p>
    <w:p w:rsidR="00A43AE6" w:rsidRPr="00AD1543" w:rsidRDefault="00A43AE6" w:rsidP="00A43AE6">
      <w:r w:rsidRPr="00AD1543">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A43AE6" w:rsidRPr="00AD1543" w:rsidRDefault="00A43AE6" w:rsidP="00A43AE6">
      <w:pPr>
        <w:pStyle w:val="3"/>
      </w:pPr>
      <w:bookmarkStart w:id="10" w:name="_Toc383690743"/>
      <w:bookmarkStart w:id="11" w:name="_Toc383690904"/>
      <w:r w:rsidRPr="00AD1543">
        <w:rPr>
          <w:rFonts w:cs="v4.2.0"/>
        </w:rPr>
        <w:t>7.1.2</w:t>
      </w:r>
      <w:r w:rsidRPr="00AD1543">
        <w:rPr>
          <w:rFonts w:cs="v4.2.0"/>
        </w:rPr>
        <w:tab/>
        <w:t>Requirements</w:t>
      </w:r>
      <w:bookmarkEnd w:id="10"/>
    </w:p>
    <w:p w:rsidR="00A43AE6" w:rsidRPr="00AD1543" w:rsidRDefault="00A43AE6" w:rsidP="00A43AE6">
      <w:pPr>
        <w:rPr>
          <w:rFonts w:cs="v4.2.0"/>
        </w:rPr>
      </w:pPr>
      <w:r w:rsidRPr="00AD1543">
        <w:rPr>
          <w:rFonts w:cs="v4.2.0"/>
        </w:rPr>
        <w:t xml:space="preserve">The UE initial transmission timing error shall be less than or equal to </w:t>
      </w:r>
      <w:r w:rsidRPr="00AD1543">
        <w:rPr>
          <w:rFonts w:cs="v4.2.0"/>
        </w:rPr>
        <w:sym w:font="Symbol" w:char="F0B1"/>
      </w:r>
      <w:r w:rsidRPr="00AD1543">
        <w:rPr>
          <w:rFonts w:cs="v4.2.0"/>
        </w:rPr>
        <w:t>T</w:t>
      </w:r>
      <w:r w:rsidRPr="00AD1543">
        <w:rPr>
          <w:rFonts w:cs="v4.2.0"/>
          <w:vertAlign w:val="subscript"/>
        </w:rPr>
        <w:t>e</w:t>
      </w:r>
      <w:r w:rsidRPr="00AD1543">
        <w:t xml:space="preserve"> where the timing error limit value </w:t>
      </w:r>
      <w:r w:rsidRPr="00AD1543">
        <w:rPr>
          <w:rFonts w:cs="v4.2.0"/>
        </w:rPr>
        <w:t>T</w:t>
      </w:r>
      <w:r w:rsidRPr="00AD1543">
        <w:rPr>
          <w:rFonts w:cs="v4.2.0"/>
          <w:vertAlign w:val="subscript"/>
        </w:rPr>
        <w:t>e</w:t>
      </w:r>
      <w:r w:rsidRPr="00AD1543">
        <w:t xml:space="preserve"> is specified in Table 7.1.2-1</w:t>
      </w:r>
      <w:r w:rsidRPr="00AD1543">
        <w:rPr>
          <w:rFonts w:cs="v4.2.0"/>
        </w:rPr>
        <w:t>. This requirement applies when it is the first transmission in a DRX, eDRX_CONN cycle for PUCCH, SPUCCH, PUSCH of subframe, slot or subslot duration and SRS</w:t>
      </w:r>
      <w:r>
        <w:rPr>
          <w:rFonts w:cs="v4.2.0"/>
        </w:rPr>
        <w:t>,</w:t>
      </w:r>
      <w:r w:rsidRPr="00AD1543">
        <w:rPr>
          <w:rFonts w:cs="v4.2.0"/>
        </w:rPr>
        <w:t xml:space="preserve"> </w:t>
      </w:r>
      <w:r w:rsidRPr="00AD1543">
        <w:rPr>
          <w:rFonts w:cs="v4.2.0" w:hint="eastAsia"/>
          <w:lang w:eastAsia="zh-CN"/>
        </w:rPr>
        <w:t>or it is the first transmission after RACH-less handover</w:t>
      </w:r>
      <w:r>
        <w:rPr>
          <w:rFonts w:cs="v4.2.0"/>
          <w:lang w:eastAsia="zh-CN"/>
        </w:rPr>
        <w:t>,</w:t>
      </w:r>
      <w:r w:rsidRPr="00AD1543">
        <w:rPr>
          <w:rFonts w:cs="v4.2.0" w:hint="eastAsia"/>
          <w:lang w:eastAsia="zh-CN"/>
        </w:rPr>
        <w:t xml:space="preserve"> </w:t>
      </w:r>
      <w:r w:rsidRPr="00AD1543">
        <w:rPr>
          <w:rFonts w:cs="v4.2.0"/>
        </w:rPr>
        <w:t>or it is the PRACH transmission</w:t>
      </w:r>
      <w:r>
        <w:rPr>
          <w:rFonts w:cs="v4.2.0"/>
        </w:rPr>
        <w:t>, or it is the transmission on PUR</w:t>
      </w:r>
      <w:r w:rsidRPr="00AD1543">
        <w:rPr>
          <w:rFonts w:cs="v4.2.0"/>
        </w:rPr>
        <w:t xml:space="preserve">. The reference point for the UE initial transmit timing control requirement shall be the downlink timing of the reference cell </w:t>
      </w:r>
      <w:proofErr w:type="gramStart"/>
      <w:r w:rsidRPr="00AD1543">
        <w:rPr>
          <w:rFonts w:cs="v4.2.0"/>
        </w:rPr>
        <w:t xml:space="preserve">minus </w:t>
      </w:r>
      <w:proofErr w:type="gramEnd"/>
      <w:r w:rsidRPr="00AD1543">
        <w:rPr>
          <w:position w:val="-14"/>
        </w:rPr>
        <mc:AlternateContent>
          <mc:Choice Requires="v">
            <w:object w:dxaOrig="116pt" w:dyaOrig="19pt">
              <v:shape id="_x0000_i1026" type="#_x0000_t75" style="width:88.5pt;height:12.4pt" o:ole="">
                <v:imagedata r:id="rId16" o:title=""/>
              </v:shape>
              <o:OLEObject Type="Embed" ProgID="Equation.3" ShapeID="_x0000_i1026" DrawAspect="Content" ObjectID="_1631737138" r:id="rId17"/>
            </w:object>
          </mc:Choice>
          <mc:Fallback>
            <w:object>
              <w:drawing>
                <wp:inline distT="0" distB="0" distL="0" distR="0" wp14:anchorId="0C2F7BA6" wp14:editId="3A9FB7B4">
                  <wp:extent cx="1123950" cy="157480"/>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31737138"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157480"/>
                          </a:xfrm>
                          <a:prstGeom prst="rect">
                            <a:avLst/>
                          </a:prstGeom>
                          <a:noFill/>
                          <a:ln>
                            <a:noFill/>
                          </a:ln>
                        </pic:spPr>
                      </pic:pic>
                    </a:graphicData>
                  </a:graphic>
                </wp:inline>
              </w:drawing>
              <w:objectEmbed w:drawAspect="content" r:id="rId17" w:progId="Equation.3" w:shapeId="2" w:fieldCodes=""/>
            </w:object>
          </mc:Fallback>
        </mc:AlternateContent>
      </w:r>
      <w:r w:rsidRPr="00AD1543">
        <w:rPr>
          <w:rFonts w:cs="v4.2.0"/>
        </w:rPr>
        <w:t xml:space="preserve">. The downlink timing is defined as the time when the first detected path (in time) of the corresponding downlink frame is </w:t>
      </w:r>
      <w:r w:rsidRPr="00AD1543">
        <w:rPr>
          <w:rFonts w:cs="v4.2.0"/>
        </w:rPr>
        <w:lastRenderedPageBreak/>
        <w:t xml:space="preserve">received </w:t>
      </w:r>
      <w:r w:rsidRPr="00AD1543">
        <w:t xml:space="preserve">from the reference cell. </w:t>
      </w:r>
      <w:r w:rsidRPr="00AD1543">
        <w:rPr>
          <w:rFonts w:cs="v4.2.0"/>
          <w:i/>
        </w:rPr>
        <w:t>N</w:t>
      </w:r>
      <w:r w:rsidRPr="00AD1543">
        <w:rPr>
          <w:rFonts w:cs="v4.2.0"/>
          <w:vertAlign w:val="subscript"/>
        </w:rPr>
        <w:t>TA_Ref</w:t>
      </w:r>
      <w:r w:rsidRPr="00AD1543">
        <w:rPr>
          <w:rFonts w:cs="v4.2.0"/>
        </w:rPr>
        <w:t xml:space="preserve"> for PRACH is defined as 0. </w:t>
      </w:r>
      <w:r w:rsidRPr="00AD1543">
        <w:rPr>
          <w:position w:val="-14"/>
        </w:rPr>
        <mc:AlternateContent>
          <mc:Choice Requires="v">
            <w:object w:dxaOrig="96pt" w:dyaOrig="19pt">
              <v:shape id="_x0000_i1027" type="#_x0000_t75" style="width:74.05pt;height:12.4pt" o:ole="">
                <v:imagedata r:id="rId19" o:title=""/>
              </v:shape>
              <o:OLEObject Type="Embed" ProgID="Equation.3" ShapeID="_x0000_i1027" DrawAspect="Content" ObjectID="_1631737139" r:id="rId20"/>
            </w:object>
          </mc:Choice>
          <mc:Fallback>
            <w:object>
              <w:drawing>
                <wp:inline distT="0" distB="0" distL="0" distR="0" wp14:anchorId="7D39D8F7" wp14:editId="502FF85E">
                  <wp:extent cx="940435" cy="157480"/>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631737139"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0435" cy="157480"/>
                          </a:xfrm>
                          <a:prstGeom prst="rect">
                            <a:avLst/>
                          </a:prstGeom>
                          <a:noFill/>
                          <a:ln>
                            <a:noFill/>
                          </a:ln>
                        </pic:spPr>
                      </pic:pic>
                    </a:graphicData>
                  </a:graphic>
                </wp:inline>
              </w:drawing>
              <w:objectEmbed w:drawAspect="content" r:id="rId20" w:progId="Equation.3" w:shapeId="3" w:fieldCodes=""/>
            </w:object>
          </mc:Fallback>
        </mc:AlternateContent>
      </w:r>
      <w:r w:rsidRPr="00AD1543">
        <w:rPr>
          <w:rFonts w:cs="v4.2.0"/>
        </w:rPr>
        <w:t xml:space="preserve"> </w:t>
      </w:r>
      <w:r w:rsidRPr="00AD1543">
        <w:t xml:space="preserve">(in </w:t>
      </w:r>
      <w:proofErr w:type="spellStart"/>
      <w:r w:rsidRPr="00AD1543">
        <w:rPr>
          <w:i/>
        </w:rPr>
        <w:t>T</w:t>
      </w:r>
      <w:r w:rsidRPr="00AD1543">
        <w:rPr>
          <w:i/>
          <w:vertAlign w:val="subscript"/>
        </w:rPr>
        <w:t>s</w:t>
      </w:r>
      <w:proofErr w:type="spellEnd"/>
      <w:r w:rsidRPr="00AD1543">
        <w:t xml:space="preserve"> units) </w:t>
      </w:r>
      <w:r w:rsidRPr="00AD1543">
        <w:rPr>
          <w:rFonts w:cs="v4.2.0"/>
        </w:rPr>
        <w:t xml:space="preserve">for other channels is the difference between UE transmission timing and the Downlink timing immediately after when the last timing advance in clause 7.3 was applied. </w:t>
      </w:r>
      <w:r w:rsidRPr="00AD1543">
        <w:rPr>
          <w:rFonts w:cs="v4.2.0"/>
          <w:i/>
        </w:rPr>
        <w:t>N</w:t>
      </w:r>
      <w:r w:rsidRPr="00AD1543">
        <w:rPr>
          <w:rFonts w:cs="v4.2.0"/>
          <w:vertAlign w:val="subscript"/>
        </w:rPr>
        <w:t xml:space="preserve">TA_Ref </w:t>
      </w:r>
      <w:r w:rsidRPr="00AD1543">
        <w:rPr>
          <w:rFonts w:cs="v4.2.0"/>
        </w:rPr>
        <w:t>for other channels is not changed until next timing advance is received.</w:t>
      </w:r>
    </w:p>
    <w:p w:rsidR="00A43AE6" w:rsidRPr="00AD1543" w:rsidRDefault="00A43AE6" w:rsidP="00A43AE6">
      <w:pPr>
        <w:pStyle w:val="TH"/>
      </w:pPr>
      <w:r w:rsidRPr="00AD1543">
        <w:rPr>
          <w:snapToGrid w:val="0"/>
        </w:rPr>
        <w:t>Table 7.1.2-1: T</w:t>
      </w:r>
      <w:r w:rsidRPr="00AD1543">
        <w:rPr>
          <w:snapToGrid w:val="0"/>
          <w:vertAlign w:val="subscript"/>
        </w:rPr>
        <w:t>e</w:t>
      </w:r>
      <w:r w:rsidRPr="00AD1543">
        <w:rPr>
          <w:snapToGrid w:val="0"/>
        </w:rPr>
        <w:t xml:space="preserve"> Timing Error Limit</w:t>
      </w:r>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730"/>
        <w:gridCol w:w="3336"/>
      </w:tblGrid>
      <w:tr w:rsidR="00A43AE6" w:rsidRPr="00AD1543" w:rsidTr="00A43AE6">
        <w:trPr>
          <w:cantSplit/>
          <w:jc w:val="center"/>
        </w:trPr>
        <w:tc>
          <w:tcPr>
            <w:tcW w:w="45.0%" w:type="pct"/>
          </w:tcPr>
          <w:p w:rsidR="00A43AE6" w:rsidRPr="00AD1543" w:rsidRDefault="00A43AE6" w:rsidP="00A43AE6">
            <w:pPr>
              <w:pStyle w:val="TAH"/>
              <w:rPr>
                <w:rFonts w:cs="Arial"/>
              </w:rPr>
            </w:pPr>
            <w:r w:rsidRPr="00AD1543">
              <w:rPr>
                <w:rFonts w:cs="Arial"/>
              </w:rPr>
              <w:t>Downlink Bandwidth (MHz)</w:t>
            </w:r>
          </w:p>
        </w:tc>
        <w:tc>
          <w:tcPr>
            <w:tcW w:w="54.0%" w:type="pct"/>
          </w:tcPr>
          <w:p w:rsidR="00A43AE6" w:rsidRPr="00AD1543" w:rsidRDefault="00A43AE6" w:rsidP="00A43AE6">
            <w:pPr>
              <w:pStyle w:val="TAH"/>
              <w:rPr>
                <w:rFonts w:cs="Arial"/>
              </w:rPr>
            </w:pPr>
            <w:r w:rsidRPr="00AD1543">
              <w:rPr>
                <w:rFonts w:cs="Arial"/>
              </w:rPr>
              <w:t>T</w:t>
            </w:r>
            <w:r w:rsidRPr="00AD1543">
              <w:rPr>
                <w:rFonts w:cs="Arial"/>
                <w:vertAlign w:val="subscript"/>
              </w:rPr>
              <w:t>e_</w:t>
            </w:r>
          </w:p>
        </w:tc>
      </w:tr>
      <w:tr w:rsidR="00A43AE6" w:rsidRPr="00AD1543" w:rsidTr="00A43AE6">
        <w:trPr>
          <w:cantSplit/>
          <w:jc w:val="center"/>
        </w:trPr>
        <w:tc>
          <w:tcPr>
            <w:tcW w:w="45.0%" w:type="pct"/>
          </w:tcPr>
          <w:p w:rsidR="00A43AE6" w:rsidRPr="00AD1543" w:rsidRDefault="00A43AE6" w:rsidP="00A43AE6">
            <w:pPr>
              <w:pStyle w:val="TAC"/>
              <w:rPr>
                <w:rFonts w:cs="Arial"/>
              </w:rPr>
            </w:pPr>
            <w:r w:rsidRPr="00AD1543">
              <w:rPr>
                <w:rFonts w:cs="Arial"/>
                <w:lang w:eastAsia="zh-CN"/>
              </w:rPr>
              <w:t>1.4</w:t>
            </w:r>
          </w:p>
        </w:tc>
        <w:tc>
          <w:tcPr>
            <w:tcW w:w="54.0%" w:type="pct"/>
          </w:tcPr>
          <w:p w:rsidR="00A43AE6" w:rsidRPr="00AD1543" w:rsidRDefault="00A43AE6" w:rsidP="00A43AE6">
            <w:pPr>
              <w:pStyle w:val="TAC"/>
              <w:rPr>
                <w:rFonts w:cs="Arial"/>
              </w:rPr>
            </w:pPr>
            <w:r w:rsidRPr="00AD1543">
              <w:rPr>
                <w:rFonts w:cs="v4.2.0"/>
              </w:rPr>
              <w:t>24</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RDefault="00A43AE6" w:rsidP="00A43AE6">
            <w:pPr>
              <w:pStyle w:val="TAC"/>
              <w:rPr>
                <w:rFonts w:cs="Arial"/>
                <w:snapToGrid w:val="0"/>
              </w:rPr>
            </w:pPr>
            <w:r w:rsidRPr="00AD1543">
              <w:rPr>
                <w:rFonts w:cs="Arial"/>
              </w:rPr>
              <w:t>≥3</w:t>
            </w:r>
          </w:p>
        </w:tc>
        <w:tc>
          <w:tcPr>
            <w:tcW w:w="54.0%" w:type="pct"/>
          </w:tcPr>
          <w:p w:rsidR="00A43AE6" w:rsidRPr="00AD1543" w:rsidRDefault="00A43AE6" w:rsidP="00A43AE6">
            <w:pPr>
              <w:pStyle w:val="TAC"/>
              <w:rPr>
                <w:rFonts w:cs="Arial"/>
                <w:snapToGrid w:val="0"/>
              </w:rPr>
            </w:pPr>
            <w:r w:rsidRPr="00AD1543">
              <w:rPr>
                <w:rFonts w:cs="v4.2.0"/>
              </w:rPr>
              <w:t>12</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100.0%" w:type="pct"/>
            <w:gridSpan w:val="2"/>
          </w:tcPr>
          <w:p w:rsidR="00A43AE6" w:rsidRPr="00AD1543" w:rsidRDefault="00A43AE6" w:rsidP="00A43AE6">
            <w:pPr>
              <w:pStyle w:val="TAN"/>
              <w:rPr>
                <w:rFonts w:cs="Arial"/>
              </w:rPr>
            </w:pPr>
            <w:r w:rsidRPr="00AD1543">
              <w:rPr>
                <w:rFonts w:cs="Arial"/>
              </w:rPr>
              <w:t>Note:</w:t>
            </w:r>
            <w:r w:rsidRPr="00AD1543">
              <w:rPr>
                <w:rFonts w:cs="Arial"/>
              </w:rPr>
              <w:tab/>
            </w:r>
            <w:r w:rsidRPr="00AD1543">
              <w:rPr>
                <w:rFonts w:cs="v4.2.0"/>
              </w:rPr>
              <w:t>T</w:t>
            </w:r>
            <w:r w:rsidRPr="00AD1543">
              <w:rPr>
                <w:rFonts w:cs="v4.2.0"/>
                <w:vertAlign w:val="subscript"/>
              </w:rPr>
              <w:t>S</w:t>
            </w:r>
            <w:r w:rsidRPr="00AD1543">
              <w:rPr>
                <w:rFonts w:cs="Arial"/>
              </w:rPr>
              <w:t xml:space="preserve"> is the basic timing unit defined in TS 36.211</w:t>
            </w:r>
          </w:p>
        </w:tc>
      </w:tr>
    </w:tbl>
    <w:p w:rsidR="00A43AE6" w:rsidRPr="00AD1543" w:rsidRDefault="00A43AE6" w:rsidP="00A43AE6">
      <w:pPr>
        <w:rPr>
          <w:rFonts w:cs="v4.2.0"/>
        </w:rPr>
      </w:pPr>
    </w:p>
    <w:p w:rsidR="00A43AE6" w:rsidRPr="00AD1543" w:rsidRDefault="00A43AE6" w:rsidP="00A43AE6">
      <w:pPr>
        <w:rPr>
          <w:rFonts w:cs="v4.2.0"/>
          <w:lang w:eastAsia="zh-CN"/>
        </w:rPr>
      </w:pPr>
      <w:r w:rsidRPr="00AD1543">
        <w:rPr>
          <w:rFonts w:cs="v4.2.0"/>
        </w:rPr>
        <w:t>When it is not the first transmission in a DRX or eDRX_CONN cycle or there is no DRX or no eDRX_CONN cycle, and when it is the transmission for PUCCH, SPUCCH, PUSCH of subframe, slot or subslot duration and SRS transmission</w:t>
      </w:r>
      <w:r w:rsidRPr="00AD1543">
        <w:rPr>
          <w:rFonts w:cs="v4.2.0" w:hint="eastAsia"/>
          <w:lang w:eastAsia="zh-CN"/>
        </w:rPr>
        <w:t xml:space="preserve"> or it is not the first transmission after RACH-less handover</w:t>
      </w:r>
      <w:r w:rsidRPr="00AD1543">
        <w:rPr>
          <w:rFonts w:cs="v4.2.0"/>
        </w:rPr>
        <w:t>, the UE shall be capable of changing the transmission timing according to the received downlink frame of the reference cell except when the timing advance in clause 7.3 is applied.</w:t>
      </w:r>
    </w:p>
    <w:p w:rsidR="00A43AE6" w:rsidRPr="00AD1543" w:rsidRDefault="00A43AE6" w:rsidP="00A43AE6">
      <w:r w:rsidRPr="00AD1543">
        <w:rPr>
          <w:rFonts w:cs="v4.2.0"/>
        </w:rPr>
        <w:t xml:space="preserve">When </w:t>
      </w:r>
      <w:r w:rsidRPr="00AD1543">
        <w:rPr>
          <w:rFonts w:cs="v4.2.0" w:hint="eastAsia"/>
          <w:lang w:eastAsia="zh-CN"/>
        </w:rPr>
        <w:t>in a TAG</w:t>
      </w:r>
      <w:r w:rsidRPr="00AD1543">
        <w:rPr>
          <w:rFonts w:cs="v4.2.0"/>
        </w:rPr>
        <w:t xml:space="preserve"> the transmission timing error between the UE and the reference timing exceeds </w:t>
      </w:r>
      <w:r w:rsidRPr="00AD1543">
        <w:rPr>
          <w:rFonts w:cs="v4.2.0"/>
        </w:rPr>
        <w:sym w:font="Symbol" w:char="F0B1"/>
      </w:r>
      <w:r w:rsidRPr="00AD1543">
        <w:rPr>
          <w:rFonts w:cs="v4.2.0"/>
        </w:rPr>
        <w:t>T</w:t>
      </w:r>
      <w:r w:rsidRPr="00AD1543">
        <w:rPr>
          <w:rFonts w:cs="v4.2.0"/>
          <w:vertAlign w:val="subscript"/>
        </w:rPr>
        <w:t>e</w:t>
      </w:r>
      <w:r w:rsidRPr="00AD1543">
        <w:rPr>
          <w:rFonts w:cs="v4.2.0" w:hint="eastAsia"/>
          <w:lang w:eastAsia="zh-CN"/>
        </w:rPr>
        <w:t xml:space="preserve">, </w:t>
      </w:r>
      <w:r w:rsidRPr="00AD1543">
        <w:rPr>
          <w:rFonts w:cs="v4.2.0"/>
          <w:lang w:eastAsia="zh-CN"/>
        </w:rPr>
        <w:t>or in a sTAG the UE changes the downlink SCell for deriving the UE transmit timing for cells in the sTAG configured with one or two uplinks</w:t>
      </w:r>
      <w:r w:rsidRPr="00AD1543">
        <w:rPr>
          <w:rFonts w:cs="v4.2.0" w:hint="eastAsia"/>
          <w:lang w:eastAsia="zh-CN"/>
        </w:rPr>
        <w:t>, t</w:t>
      </w:r>
      <w:r w:rsidRPr="00AD1543">
        <w:rPr>
          <w:rFonts w:cs="v4.2.0"/>
        </w:rPr>
        <w:t xml:space="preserve">he UE is required to adjust its timing to within </w:t>
      </w:r>
      <w:r w:rsidRPr="00AD1543">
        <w:rPr>
          <w:rFonts w:cs="v4.2.0"/>
        </w:rPr>
        <w:sym w:font="Symbol" w:char="F0B1"/>
      </w:r>
      <w:r w:rsidRPr="00AD1543">
        <w:rPr>
          <w:rFonts w:cs="v4.2.0"/>
        </w:rPr>
        <w:t>T</w:t>
      </w:r>
      <w:r w:rsidRPr="00AD1543">
        <w:rPr>
          <w:rFonts w:cs="v4.2.0"/>
          <w:vertAlign w:val="subscript"/>
        </w:rPr>
        <w:t xml:space="preserve">e </w:t>
      </w:r>
      <w:r w:rsidRPr="00AD1543">
        <w:rPr>
          <w:rFonts w:cs="v4.2.0" w:hint="eastAsia"/>
          <w:lang w:eastAsia="zh-CN"/>
        </w:rPr>
        <w:t>in that TAG,</w:t>
      </w:r>
      <w:r w:rsidRPr="00AD1543">
        <w:rPr>
          <w:rFonts w:cs="v4.2.0"/>
          <w:lang w:eastAsia="zh-CN"/>
        </w:rPr>
        <w:t xml:space="preserve"> </w:t>
      </w:r>
      <w:r w:rsidRPr="00AD1543">
        <w:rPr>
          <w:rFonts w:cs="v4.2.0" w:hint="eastAsia"/>
          <w:lang w:eastAsia="zh-CN"/>
        </w:rPr>
        <w:t>as long as,</w:t>
      </w:r>
    </w:p>
    <w:p w:rsidR="00A43AE6" w:rsidRPr="00AD1543" w:rsidRDefault="00A43AE6" w:rsidP="00A43AE6">
      <w:pPr>
        <w:pStyle w:val="B1"/>
        <w:rPr>
          <w:lang w:eastAsia="zh-CN"/>
        </w:rPr>
      </w:pPr>
      <w:r w:rsidRPr="00AD1543">
        <w:t>-</w:t>
      </w:r>
      <w:r w:rsidRPr="00AD1543">
        <w:tab/>
      </w:r>
      <w:r w:rsidRPr="00AD1543">
        <w:rPr>
          <w:rFonts w:hint="eastAsia"/>
          <w:lang w:eastAsia="zh-CN"/>
        </w:rPr>
        <w:t xml:space="preserve">the UE is </w:t>
      </w:r>
      <w:r w:rsidRPr="00AD1543">
        <w:t>configured with a pTAG and one or two sTAG, the transmission timing difference between TAGs does not exceed the maximum transmission timing difference (i.e., 32.47us) after such adjustment</w:t>
      </w:r>
      <w:r w:rsidRPr="00AD1543">
        <w:rPr>
          <w:rFonts w:hint="eastAsia"/>
          <w:lang w:eastAsia="zh-CN"/>
        </w:rPr>
        <w:t>, or</w:t>
      </w:r>
    </w:p>
    <w:p w:rsidR="00A43AE6" w:rsidRPr="00AD1543" w:rsidRDefault="00A43AE6" w:rsidP="00A43AE6">
      <w:pPr>
        <w:pStyle w:val="B1"/>
      </w:pPr>
      <w:r w:rsidRPr="00AD1543">
        <w:t>-</w:t>
      </w:r>
      <w:r w:rsidRPr="00AD1543">
        <w:tab/>
      </w:r>
      <w:r w:rsidRPr="00AD1543">
        <w:rPr>
          <w:rFonts w:hint="eastAsia"/>
          <w:lang w:eastAsia="zh-CN"/>
        </w:rPr>
        <w:t xml:space="preserve">the UE is </w:t>
      </w:r>
      <w:r w:rsidRPr="00AD1543">
        <w:t xml:space="preserve">configured with </w:t>
      </w:r>
      <w:r w:rsidRPr="00AD1543">
        <w:rPr>
          <w:rFonts w:cs="v4.2.0" w:hint="eastAsia"/>
          <w:lang w:eastAsia="zh-CN"/>
        </w:rPr>
        <w:t xml:space="preserve">synchronous dual connectivity, the </w:t>
      </w:r>
      <w:r w:rsidRPr="00AD1543">
        <w:rPr>
          <w:rFonts w:cs="v4.2.0"/>
        </w:rPr>
        <w:t xml:space="preserve">transmission timing difference between </w:t>
      </w:r>
      <w:r w:rsidRPr="00AD1543">
        <w:rPr>
          <w:rFonts w:cs="v4.2.0" w:hint="eastAsia"/>
          <w:lang w:eastAsia="zh-CN"/>
        </w:rPr>
        <w:t>p</w:t>
      </w:r>
      <w:r w:rsidRPr="00AD1543">
        <w:rPr>
          <w:rFonts w:cs="v4.2.0"/>
        </w:rPr>
        <w:t>TAG</w:t>
      </w:r>
      <w:r w:rsidRPr="00AD1543">
        <w:rPr>
          <w:rFonts w:cs="v4.2.0" w:hint="eastAsia"/>
          <w:lang w:eastAsia="zh-CN"/>
        </w:rPr>
        <w:t xml:space="preserve"> and psTAG</w:t>
      </w:r>
      <w:r w:rsidRPr="00AD1543">
        <w:rPr>
          <w:rFonts w:cs="v4.2.0"/>
        </w:rPr>
        <w:t xml:space="preserve"> does not exceed the maximum transmission timing difference</w:t>
      </w:r>
      <w:r w:rsidRPr="00AD1543">
        <w:rPr>
          <w:rFonts w:cs="v4.2.0" w:hint="eastAsia"/>
          <w:lang w:eastAsia="zh-CN"/>
        </w:rPr>
        <w:t xml:space="preserve"> (i.e., 35.21us)</w:t>
      </w:r>
      <w:r w:rsidRPr="00AD1543">
        <w:rPr>
          <w:rFonts w:hint="eastAsia"/>
          <w:lang w:eastAsia="zh-CN"/>
        </w:rPr>
        <w:t xml:space="preserve"> after such adjustment.</w:t>
      </w:r>
    </w:p>
    <w:p w:rsidR="00A43AE6" w:rsidRPr="00AD1543" w:rsidRDefault="00A43AE6" w:rsidP="00A43AE6">
      <w:pPr>
        <w:rPr>
          <w:rFonts w:cs="v4.2.0"/>
        </w:rPr>
      </w:pPr>
      <w:r w:rsidRPr="00AD1543">
        <w:t xml:space="preserve">If the transmission </w:t>
      </w:r>
      <w:r w:rsidRPr="00AD1543">
        <w:rPr>
          <w:rFonts w:hint="eastAsia"/>
          <w:lang w:val="en-US" w:eastAsia="zh-CN"/>
        </w:rPr>
        <w:t>timing difference after such adjustment</w:t>
      </w:r>
      <w:r w:rsidRPr="00AD1543">
        <w:rPr>
          <w:lang w:val="en-US" w:eastAsia="zh-CN"/>
        </w:rPr>
        <w:t xml:space="preserve"> is bigger than </w:t>
      </w:r>
      <w:r w:rsidRPr="00AD1543">
        <w:rPr>
          <w:rFonts w:hint="eastAsia"/>
          <w:lang w:val="en-US" w:eastAsia="zh-CN"/>
        </w:rPr>
        <w:t xml:space="preserve">the </w:t>
      </w:r>
      <w:r w:rsidRPr="00AD1543">
        <w:t>maximum transmission timing difference</w:t>
      </w:r>
      <w:r w:rsidRPr="00AD1543">
        <w:rPr>
          <w:rFonts w:hint="eastAsia"/>
          <w:lang w:eastAsia="zh-CN"/>
        </w:rPr>
        <w:t xml:space="preserve"> </w:t>
      </w:r>
      <w:r w:rsidRPr="00AD1543">
        <w:rPr>
          <w:lang w:eastAsia="zh-CN"/>
        </w:rPr>
        <w:t xml:space="preserve">UE may stop adjustment </w:t>
      </w:r>
      <w:r w:rsidRPr="00AD1543">
        <w:rPr>
          <w:rFonts w:hint="eastAsia"/>
          <w:lang w:eastAsia="zh-CN"/>
        </w:rPr>
        <w:t>in this TAG</w:t>
      </w:r>
      <w:r w:rsidRPr="00AD1543">
        <w:t xml:space="preserve">. </w:t>
      </w:r>
      <w:r w:rsidRPr="00AD1543">
        <w:rPr>
          <w:lang w:val="en-US"/>
        </w:rPr>
        <w:t xml:space="preserve">For a UE configured with more than one serving cell and with </w:t>
      </w:r>
      <w:r w:rsidRPr="00AD1543">
        <w:rPr>
          <w:i/>
          <w:iCs/>
          <w:lang w:val="en-US"/>
        </w:rPr>
        <w:t xml:space="preserve">ShortTTI -r15 </w:t>
      </w:r>
      <w:r w:rsidRPr="00AD1543">
        <w:rPr>
          <w:lang w:val="en-US"/>
        </w:rPr>
        <w:t xml:space="preserve">or with </w:t>
      </w:r>
      <w:r w:rsidRPr="00AD1543">
        <w:rPr>
          <w:i/>
          <w:iCs/>
          <w:lang w:val="en-US"/>
        </w:rPr>
        <w:t>ShortProcessingTime=TRUE</w:t>
      </w:r>
      <w:r w:rsidRPr="00AD1543">
        <w:t xml:space="preserve">, UE may stop the transmit timing adjustment if the conditions specified in the subclause B.7.1 cannot be fulfilled after such adjustment. </w:t>
      </w:r>
      <w:r w:rsidRPr="00AD1543">
        <w:rPr>
          <w:rFonts w:cs="v4.2.0"/>
        </w:rPr>
        <w:t xml:space="preserve">The reference timing shall be </w:t>
      </w:r>
      <w:r w:rsidRPr="00AD1543">
        <w:rPr>
          <w:position w:val="-14"/>
        </w:rPr>
        <mc:AlternateContent>
          <mc:Choice Requires="v">
            <w:object w:dxaOrig="116pt" w:dyaOrig="19pt">
              <v:shape id="_x0000_i1028" type="#_x0000_t75" style="width:88.5pt;height:12.4pt" o:ole="">
                <v:imagedata r:id="rId16" o:title=""/>
              </v:shape>
              <o:OLEObject Type="Embed" ProgID="Equation.3" ShapeID="_x0000_i1028" DrawAspect="Content" ObjectID="_1631737140" r:id="rId22"/>
            </w:object>
          </mc:Choice>
          <mc:Fallback>
            <w:object>
              <w:drawing>
                <wp:inline distT="0" distB="0" distL="0" distR="0" wp14:anchorId="77C0A8A4" wp14:editId="036D7D1A">
                  <wp:extent cx="1123950" cy="157480"/>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631737140"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157480"/>
                          </a:xfrm>
                          <a:prstGeom prst="rect">
                            <a:avLst/>
                          </a:prstGeom>
                          <a:noFill/>
                          <a:ln>
                            <a:noFill/>
                          </a:ln>
                        </pic:spPr>
                      </pic:pic>
                    </a:graphicData>
                  </a:graphic>
                </wp:inline>
              </w:drawing>
              <w:objectEmbed w:drawAspect="content" r:id="rId22" w:progId="Equation.3" w:shapeId="4" w:fieldCodes=""/>
            </w:object>
          </mc:Fallback>
        </mc:AlternateContent>
      </w:r>
      <w:r w:rsidRPr="00AD1543">
        <w:rPr>
          <w:rFonts w:cs="v4.2.0"/>
        </w:rPr>
        <w:t xml:space="preserve"> before the downlink timing</w:t>
      </w:r>
      <w:r w:rsidRPr="00AD1543">
        <w:rPr>
          <w:rFonts w:cs="v4.2.0" w:hint="eastAsia"/>
          <w:lang w:eastAsia="zh-CN"/>
        </w:rPr>
        <w:t xml:space="preserve"> </w:t>
      </w:r>
      <w:r w:rsidRPr="00AD1543">
        <w:rPr>
          <w:rFonts w:cs="v4.2.0"/>
        </w:rPr>
        <w:t>of the reference cell.</w:t>
      </w:r>
      <w:r w:rsidRPr="00AD1543" w:rsidDel="00C02601">
        <w:rPr>
          <w:rFonts w:cs="v4.2.0"/>
        </w:rPr>
        <w:t xml:space="preserve"> </w:t>
      </w:r>
      <w:r w:rsidRPr="00AD1543">
        <w:rPr>
          <w:rFonts w:cs="v4.2.0"/>
        </w:rPr>
        <w:t>All adjustments made to the UE uplink timing under the above mentioned scenarios shall follow these rules:</w:t>
      </w:r>
    </w:p>
    <w:p w:rsidR="00A43AE6" w:rsidRPr="00AD1543" w:rsidRDefault="00A43AE6" w:rsidP="00A43AE6">
      <w:pPr>
        <w:pStyle w:val="B1"/>
      </w:pPr>
      <w:r w:rsidRPr="00AD1543">
        <w:t>1)</w:t>
      </w:r>
      <w:r w:rsidRPr="00AD1543">
        <w:tab/>
        <w:t xml:space="preserve">The maximum amount of the magnitude of the timing change in one adjustment shall be </w:t>
      </w:r>
      <w:r w:rsidRPr="00AD1543">
        <w:rPr>
          <w:rFonts w:cs="v4.2.0"/>
        </w:rPr>
        <w:t>T</w:t>
      </w:r>
      <w:r w:rsidRPr="00AD1543">
        <w:rPr>
          <w:rFonts w:cs="v4.2.0"/>
          <w:vertAlign w:val="subscript"/>
        </w:rPr>
        <w:t>q</w:t>
      </w:r>
      <w:r w:rsidRPr="00AD1543">
        <w:t xml:space="preserve"> seconds.</w:t>
      </w:r>
    </w:p>
    <w:p w:rsidR="00A43AE6" w:rsidRPr="00AD1543" w:rsidRDefault="00A43AE6" w:rsidP="00A43AE6">
      <w:pPr>
        <w:pStyle w:val="B1"/>
      </w:pPr>
      <w:r w:rsidRPr="00AD1543">
        <w:t>2)</w:t>
      </w:r>
      <w:r w:rsidRPr="00AD1543">
        <w:tab/>
        <w:t>The minimum aggregate adjustment rate shall be 7</w:t>
      </w:r>
      <w:r w:rsidRPr="00AD1543">
        <w:rPr>
          <w:rFonts w:cs="v4.2.0"/>
        </w:rPr>
        <w:t>*T</w:t>
      </w:r>
      <w:r w:rsidRPr="00AD1543">
        <w:rPr>
          <w:rFonts w:cs="v4.2.0"/>
          <w:vertAlign w:val="subscript"/>
        </w:rPr>
        <w:t>S</w:t>
      </w:r>
      <w:r w:rsidRPr="00AD1543">
        <w:t xml:space="preserve"> per second.</w:t>
      </w:r>
    </w:p>
    <w:p w:rsidR="00A43AE6" w:rsidRPr="00AD1543" w:rsidRDefault="00A43AE6" w:rsidP="00A43AE6">
      <w:pPr>
        <w:pStyle w:val="B1"/>
        <w:rPr>
          <w:rFonts w:cs="v4.2.0"/>
        </w:rPr>
      </w:pPr>
      <w:r w:rsidRPr="00AD1543">
        <w:rPr>
          <w:rFonts w:cs="v4.2.0"/>
        </w:rPr>
        <w:t>3)</w:t>
      </w:r>
      <w:r w:rsidRPr="00AD1543">
        <w:rPr>
          <w:rFonts w:cs="v4.2.0"/>
        </w:rPr>
        <w:tab/>
        <w:t>The maximum aggregate adjustment rate shall be T</w:t>
      </w:r>
      <w:r w:rsidRPr="00AD1543">
        <w:rPr>
          <w:rFonts w:cs="v4.2.0"/>
          <w:vertAlign w:val="subscript"/>
        </w:rPr>
        <w:t>q</w:t>
      </w:r>
      <w:r w:rsidRPr="00AD1543">
        <w:rPr>
          <w:rFonts w:cs="v4.2.0"/>
        </w:rPr>
        <w:t xml:space="preserve"> per 200ms.</w:t>
      </w:r>
    </w:p>
    <w:p w:rsidR="00A43AE6" w:rsidRDefault="00A43AE6" w:rsidP="00A43AE6">
      <w:pPr>
        <w:pStyle w:val="af2"/>
      </w:pPr>
      <w:r w:rsidRPr="00703EC3">
        <w:t xml:space="preserve">If the UE is not configured with </w:t>
      </w:r>
      <w:ins w:id="12" w:author="Huawei" w:date="2019-10-03T14:53:00Z">
        <w:r w:rsidRPr="00A43AE6">
          <w:rPr>
            <w:i/>
          </w:rPr>
          <w:t>highSpeedEnhMeasFlag2-r16</w:t>
        </w:r>
        <w:r w:rsidRPr="00A43AE6" w:rsidDel="00A43AE6">
          <w:rPr>
            <w:i/>
          </w:rPr>
          <w:t xml:space="preserve"> </w:t>
        </w:r>
      </w:ins>
      <w:del w:id="13" w:author="Huawei" w:date="2019-10-03T14:53:00Z">
        <w:r w:rsidDel="00A43AE6">
          <w:rPr>
            <w:i/>
          </w:rPr>
          <w:delText>TBD</w:delText>
        </w:r>
        <w:r w:rsidRPr="00703EC3" w:rsidDel="00A43AE6">
          <w:delText xml:space="preserve"> </w:delText>
        </w:r>
      </w:del>
      <w:r w:rsidRPr="00703EC3">
        <w:t>then</w:t>
      </w:r>
      <w:r w:rsidRPr="00AD1543">
        <w:t xml:space="preserve"> the maximum autonomous time adjustment step T</w:t>
      </w:r>
      <w:r w:rsidRPr="00AD1543">
        <w:rPr>
          <w:vertAlign w:val="subscript"/>
        </w:rPr>
        <w:t>q</w:t>
      </w:r>
      <w:r w:rsidRPr="00AD1543">
        <w:t xml:space="preserve"> is specified in Table 7.1.2-2.</w:t>
      </w:r>
    </w:p>
    <w:p w:rsidR="00A43AE6" w:rsidRPr="00AD1543" w:rsidRDefault="00A43AE6" w:rsidP="00A43AE6">
      <w:r w:rsidRPr="00703EC3">
        <w:t xml:space="preserve">If the UE is configured with </w:t>
      </w:r>
      <w:ins w:id="14" w:author="Huawei" w:date="2019-10-03T14:57:00Z">
        <w:r w:rsidR="009659BF" w:rsidRPr="009659BF">
          <w:rPr>
            <w:i/>
          </w:rPr>
          <w:t>highSpeedEnhMeasFlag2-r16</w:t>
        </w:r>
        <w:r w:rsidR="009659BF" w:rsidRPr="009659BF" w:rsidDel="009659BF">
          <w:rPr>
            <w:i/>
          </w:rPr>
          <w:t xml:space="preserve"> </w:t>
        </w:r>
      </w:ins>
      <w:del w:id="15" w:author="Huawei" w:date="2019-10-03T14:57:00Z">
        <w:r w:rsidDel="009659BF">
          <w:rPr>
            <w:i/>
          </w:rPr>
          <w:delText>TBD</w:delText>
        </w:r>
        <w:r w:rsidRPr="00703EC3" w:rsidDel="009659BF">
          <w:delText xml:space="preserve"> </w:delText>
        </w:r>
      </w:del>
      <w:r w:rsidRPr="00703EC3">
        <w:t xml:space="preserve">then </w:t>
      </w:r>
      <w:r w:rsidRPr="00AD1543">
        <w:t>the maximum autonomous time adjustment step T</w:t>
      </w:r>
      <w:r w:rsidRPr="00AD1543">
        <w:rPr>
          <w:vertAlign w:val="subscript"/>
        </w:rPr>
        <w:t>q</w:t>
      </w:r>
      <w:r w:rsidRPr="00AD1543">
        <w:t xml:space="preserve"> is specified in Table 7.1.2-</w:t>
      </w:r>
      <w:r>
        <w:t>3</w:t>
      </w:r>
      <w:r w:rsidRPr="00AD1543">
        <w:t>.</w:t>
      </w:r>
      <w:r>
        <w:t xml:space="preserve"> The requirements in </w:t>
      </w:r>
      <w:r w:rsidRPr="00AD1543">
        <w:t>Table 7.1.2-</w:t>
      </w:r>
      <w:r>
        <w:t>3 shall apply provided that the UE is configured with only PCell.</w:t>
      </w:r>
    </w:p>
    <w:p w:rsidR="00A43AE6" w:rsidRPr="00AD1543" w:rsidRDefault="00A43AE6" w:rsidP="00A43AE6">
      <w:pPr>
        <w:pStyle w:val="TH"/>
      </w:pPr>
      <w:r w:rsidRPr="00AD1543">
        <w:rPr>
          <w:snapToGrid w:val="0"/>
        </w:rPr>
        <w:t>Table 7.1.2-2: T</w:t>
      </w:r>
      <w:r w:rsidRPr="00AD1543">
        <w:rPr>
          <w:snapToGrid w:val="0"/>
          <w:vertAlign w:val="subscript"/>
        </w:rPr>
        <w:t>q</w:t>
      </w:r>
      <w:r w:rsidRPr="00AD1543">
        <w:rPr>
          <w:snapToGrid w:val="0"/>
        </w:rPr>
        <w:t xml:space="preserve"> Maximum Autonomous Time Adjustment Step</w:t>
      </w:r>
      <w:r>
        <w:rPr>
          <w:snapToGrid w:val="0"/>
        </w:rPr>
        <w:t xml:space="preserve"> when the UE is not configured with </w:t>
      </w:r>
      <w:ins w:id="16" w:author="Huawei" w:date="2019-10-03T14:54:00Z">
        <w:r w:rsidRPr="00A43AE6">
          <w:rPr>
            <w:i/>
          </w:rPr>
          <w:t>highSpeedEnhMeasFlag2-r16</w:t>
        </w:r>
      </w:ins>
      <w:del w:id="17" w:author="Huawei" w:date="2019-10-03T14:54:00Z">
        <w:r w:rsidDel="00A43AE6">
          <w:rPr>
            <w:i/>
          </w:rPr>
          <w:delText>TBD</w:delText>
        </w:r>
      </w:del>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730"/>
        <w:gridCol w:w="3336"/>
      </w:tblGrid>
      <w:tr w:rsidR="00A43AE6" w:rsidRPr="00AD1543" w:rsidTr="00A43AE6">
        <w:trPr>
          <w:cantSplit/>
          <w:jc w:val="center"/>
        </w:trPr>
        <w:tc>
          <w:tcPr>
            <w:tcW w:w="45.0%" w:type="pct"/>
          </w:tcPr>
          <w:p w:rsidR="00A43AE6" w:rsidRPr="00AD1543" w:rsidRDefault="00A43AE6" w:rsidP="00A43AE6">
            <w:pPr>
              <w:pStyle w:val="TAH"/>
              <w:rPr>
                <w:rFonts w:cs="Arial"/>
              </w:rPr>
            </w:pPr>
            <w:r w:rsidRPr="00AD1543">
              <w:rPr>
                <w:rFonts w:cs="Arial"/>
              </w:rPr>
              <w:t>Downlink Bandwidth (MHz)</w:t>
            </w:r>
          </w:p>
        </w:tc>
        <w:tc>
          <w:tcPr>
            <w:tcW w:w="54.0%" w:type="pct"/>
          </w:tcPr>
          <w:p w:rsidR="00A43AE6" w:rsidRPr="00AD1543" w:rsidRDefault="00A43AE6" w:rsidP="00A43AE6">
            <w:pPr>
              <w:pStyle w:val="TAH"/>
              <w:rPr>
                <w:rFonts w:cs="Arial"/>
              </w:rPr>
            </w:pPr>
            <w:r w:rsidRPr="00AD1543">
              <w:rPr>
                <w:rFonts w:cs="Arial"/>
              </w:rPr>
              <w:t>T</w:t>
            </w:r>
            <w:r w:rsidRPr="00AD1543">
              <w:rPr>
                <w:rFonts w:cs="Arial"/>
                <w:vertAlign w:val="subscript"/>
              </w:rPr>
              <w:t>q_</w:t>
            </w:r>
          </w:p>
        </w:tc>
      </w:tr>
      <w:tr w:rsidR="00A43AE6" w:rsidRPr="00AD1543" w:rsidTr="00A43AE6">
        <w:trPr>
          <w:cantSplit/>
          <w:jc w:val="center"/>
        </w:trPr>
        <w:tc>
          <w:tcPr>
            <w:tcW w:w="45.0%" w:type="pct"/>
          </w:tcPr>
          <w:p w:rsidR="00A43AE6" w:rsidRPr="00AD1543" w:rsidRDefault="00A43AE6" w:rsidP="00A43AE6">
            <w:pPr>
              <w:pStyle w:val="TAC"/>
              <w:rPr>
                <w:rFonts w:cs="Arial"/>
              </w:rPr>
            </w:pPr>
            <w:r w:rsidRPr="00AD1543">
              <w:rPr>
                <w:rFonts w:cs="Arial"/>
                <w:lang w:eastAsia="zh-CN"/>
              </w:rPr>
              <w:t>1.4</w:t>
            </w:r>
          </w:p>
        </w:tc>
        <w:tc>
          <w:tcPr>
            <w:tcW w:w="54.0%" w:type="pct"/>
          </w:tcPr>
          <w:p w:rsidR="00A43AE6" w:rsidRPr="00AD1543" w:rsidRDefault="00A43AE6" w:rsidP="00A43AE6">
            <w:pPr>
              <w:pStyle w:val="TAC"/>
              <w:rPr>
                <w:rFonts w:cs="Arial"/>
              </w:rPr>
            </w:pPr>
            <w:r w:rsidRPr="00AD1543">
              <w:rPr>
                <w:rFonts w:cs="v4.2.0"/>
              </w:rPr>
              <w:t>17.5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RDefault="00A43AE6" w:rsidP="00A43AE6">
            <w:pPr>
              <w:pStyle w:val="TAC"/>
              <w:rPr>
                <w:rFonts w:cs="Arial"/>
                <w:snapToGrid w:val="0"/>
              </w:rPr>
            </w:pPr>
            <w:r w:rsidRPr="00AD1543">
              <w:rPr>
                <w:rFonts w:cs="Arial"/>
              </w:rPr>
              <w:t>3</w:t>
            </w:r>
          </w:p>
        </w:tc>
        <w:tc>
          <w:tcPr>
            <w:tcW w:w="54.0%" w:type="pct"/>
          </w:tcPr>
          <w:p w:rsidR="00A43AE6" w:rsidRPr="00AD1543" w:rsidRDefault="00A43AE6" w:rsidP="00A43AE6">
            <w:pPr>
              <w:pStyle w:val="TAC"/>
              <w:rPr>
                <w:rFonts w:cs="Arial"/>
                <w:snapToGrid w:val="0"/>
              </w:rPr>
            </w:pPr>
            <w:r w:rsidRPr="00AD1543">
              <w:rPr>
                <w:rFonts w:cs="v4.2.0"/>
              </w:rPr>
              <w:t>9.5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Del="002A2A8F" w:rsidRDefault="00A43AE6" w:rsidP="00A43AE6">
            <w:pPr>
              <w:pStyle w:val="TAC"/>
              <w:rPr>
                <w:rFonts w:cs="Arial"/>
              </w:rPr>
            </w:pPr>
            <w:r w:rsidRPr="00AD1543">
              <w:rPr>
                <w:rFonts w:cs="Arial"/>
              </w:rPr>
              <w:t>5</w:t>
            </w:r>
          </w:p>
        </w:tc>
        <w:tc>
          <w:tcPr>
            <w:tcW w:w="54.0%" w:type="pct"/>
          </w:tcPr>
          <w:p w:rsidR="00A43AE6" w:rsidRPr="00AD1543" w:rsidRDefault="00A43AE6" w:rsidP="00A43AE6">
            <w:pPr>
              <w:pStyle w:val="TAC"/>
              <w:rPr>
                <w:rFonts w:cs="Arial"/>
              </w:rPr>
            </w:pPr>
            <w:r w:rsidRPr="00AD1543">
              <w:rPr>
                <w:rFonts w:cs="v4.2.0"/>
              </w:rPr>
              <w:t>5.5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Del="002A2A8F" w:rsidRDefault="00A43AE6" w:rsidP="00A43AE6">
            <w:pPr>
              <w:pStyle w:val="TAC"/>
              <w:rPr>
                <w:rFonts w:cs="Arial"/>
              </w:rPr>
            </w:pPr>
            <w:r w:rsidRPr="00AD1543">
              <w:rPr>
                <w:rFonts w:cs="Arial"/>
              </w:rPr>
              <w:sym w:font="Symbol" w:char="F0B3"/>
            </w:r>
            <w:r w:rsidRPr="00AD1543">
              <w:rPr>
                <w:rFonts w:cs="Arial"/>
              </w:rPr>
              <w:t>10</w:t>
            </w:r>
          </w:p>
        </w:tc>
        <w:tc>
          <w:tcPr>
            <w:tcW w:w="54.0%" w:type="pct"/>
          </w:tcPr>
          <w:p w:rsidR="00A43AE6" w:rsidRPr="00AD1543" w:rsidRDefault="00A43AE6" w:rsidP="00A43AE6">
            <w:pPr>
              <w:pStyle w:val="TAC"/>
              <w:rPr>
                <w:rFonts w:cs="Arial"/>
              </w:rPr>
            </w:pPr>
            <w:r w:rsidRPr="00AD1543">
              <w:rPr>
                <w:rFonts w:cs="v4.2.0"/>
              </w:rPr>
              <w:t>3.5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100.0%" w:type="pct"/>
            <w:gridSpan w:val="2"/>
          </w:tcPr>
          <w:p w:rsidR="00A43AE6" w:rsidRPr="00AD1543" w:rsidRDefault="00A43AE6" w:rsidP="00A43AE6">
            <w:pPr>
              <w:pStyle w:val="TAC"/>
              <w:rPr>
                <w:rFonts w:cs="Arial"/>
              </w:rPr>
            </w:pPr>
            <w:r w:rsidRPr="00AD1543">
              <w:rPr>
                <w:rFonts w:cs="Arial"/>
              </w:rPr>
              <w:t>Note:</w:t>
            </w:r>
            <w:r w:rsidRPr="00AD1543">
              <w:rPr>
                <w:rFonts w:cs="Arial"/>
              </w:rPr>
              <w:tab/>
            </w:r>
            <w:r w:rsidRPr="00AD1543">
              <w:rPr>
                <w:rFonts w:cs="v4.2.0"/>
              </w:rPr>
              <w:t>T</w:t>
            </w:r>
            <w:r w:rsidRPr="00AD1543">
              <w:rPr>
                <w:rFonts w:cs="v4.2.0"/>
                <w:vertAlign w:val="subscript"/>
              </w:rPr>
              <w:t>S</w:t>
            </w:r>
            <w:r w:rsidRPr="00AD1543">
              <w:rPr>
                <w:rFonts w:cs="Arial"/>
              </w:rPr>
              <w:t xml:space="preserve"> is the basic timing unit defined in TS 36.211</w:t>
            </w:r>
          </w:p>
        </w:tc>
      </w:tr>
    </w:tbl>
    <w:p w:rsidR="00A43AE6" w:rsidRDefault="00A43AE6" w:rsidP="00A43AE6"/>
    <w:p w:rsidR="00A43AE6" w:rsidRDefault="00A43AE6" w:rsidP="00A43AE6">
      <w:pPr>
        <w:pStyle w:val="TH"/>
        <w:rPr>
          <w:b w:val="0"/>
        </w:rPr>
      </w:pPr>
      <w:r>
        <w:rPr>
          <w:snapToGrid w:val="0"/>
        </w:rPr>
        <w:lastRenderedPageBreak/>
        <w:t>Table 7.1.2-3: T</w:t>
      </w:r>
      <w:r>
        <w:rPr>
          <w:snapToGrid w:val="0"/>
          <w:vertAlign w:val="subscript"/>
        </w:rPr>
        <w:t>q</w:t>
      </w:r>
      <w:r>
        <w:rPr>
          <w:snapToGrid w:val="0"/>
        </w:rPr>
        <w:t xml:space="preserve"> Maximum Autonomous Time Adjustment Step when the UE is configured with </w:t>
      </w:r>
      <w:ins w:id="18" w:author="Huawei" w:date="2019-10-03T14:54:00Z">
        <w:r w:rsidR="009659BF" w:rsidRPr="009659BF">
          <w:rPr>
            <w:i/>
          </w:rPr>
          <w:t>highSpeedEnhMeasFlag2-r16</w:t>
        </w:r>
      </w:ins>
      <w:del w:id="19" w:author="Huawei" w:date="2019-10-03T14:54:00Z">
        <w:r w:rsidDel="009659BF">
          <w:rPr>
            <w:i/>
          </w:rPr>
          <w:delText>TBD</w:delText>
        </w:r>
      </w:del>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30"/>
        <w:gridCol w:w="3336"/>
      </w:tblGrid>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rPr>
            </w:pPr>
            <w:r>
              <w:rPr>
                <w:rFonts w:cs="Arial"/>
              </w:rPr>
              <w:t>Downlink Bandwidth (MHz)</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rPr>
            </w:pPr>
            <w:r>
              <w:rPr>
                <w:rFonts w:cs="Arial"/>
              </w:rPr>
              <w:t>T</w:t>
            </w:r>
            <w:r>
              <w:rPr>
                <w:rFonts w:cs="Arial"/>
                <w:vertAlign w:val="subscript"/>
              </w:rPr>
              <w:t>q_</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lang w:eastAsia="zh-CN"/>
              </w:rPr>
              <w:t>1.4</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v4.2.0"/>
              </w:rPr>
              <w:t>17.5</w:t>
            </w:r>
            <w:r>
              <w:rPr>
                <w:rFonts w:ascii="Times New Roman" w:hAnsi="Times New Roman" w:cs="Arial"/>
              </w:rPr>
              <w:t>*</w:t>
            </w:r>
            <w:r>
              <w:rPr>
                <w:rFonts w:cs="v4.2.0"/>
              </w:rPr>
              <w:t>T</w:t>
            </w:r>
            <w:r>
              <w:rPr>
                <w:rFonts w:cs="v4.2.0"/>
                <w:vertAlign w:val="subscript"/>
              </w:rPr>
              <w:t>S</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rPr>
            </w:pPr>
            <w:r>
              <w:rPr>
                <w:rFonts w:cs="Arial"/>
              </w:rPr>
              <w:t>3</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rPr>
            </w:pPr>
            <w:r>
              <w:rPr>
                <w:rFonts w:cs="v4.2.0"/>
              </w:rPr>
              <w:t>9.5</w:t>
            </w:r>
            <w:r>
              <w:rPr>
                <w:rFonts w:ascii="Times New Roman" w:hAnsi="Times New Roman" w:cs="Arial"/>
              </w:rPr>
              <w:t>*</w:t>
            </w:r>
            <w:r>
              <w:rPr>
                <w:rFonts w:cs="v4.2.0"/>
              </w:rPr>
              <w:t>T</w:t>
            </w:r>
            <w:r>
              <w:rPr>
                <w:rFonts w:cs="v4.2.0"/>
                <w:vertAlign w:val="subscript"/>
              </w:rPr>
              <w:t>S</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rPr>
              <w:t>≥ 5</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v4.2.0"/>
              </w:rPr>
              <w:t>5.5</w:t>
            </w:r>
            <w:r>
              <w:rPr>
                <w:rFonts w:ascii="Times New Roman" w:hAnsi="Times New Roman" w:cs="Arial"/>
              </w:rPr>
              <w:t>*</w:t>
            </w:r>
            <w:r>
              <w:rPr>
                <w:rFonts w:cs="v4.2.0"/>
              </w:rPr>
              <w:t>T</w:t>
            </w:r>
            <w:r>
              <w:rPr>
                <w:rFonts w:cs="v4.2.0"/>
                <w:vertAlign w:val="subscript"/>
              </w:rPr>
              <w:t>S</w:t>
            </w:r>
          </w:p>
        </w:tc>
      </w:tr>
      <w:tr w:rsidR="00A43AE6" w:rsidRPr="001F462C"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rPr>
              <w:t>Note:</w:t>
            </w:r>
            <w:r w:rsidRPr="00AD1543">
              <w:rPr>
                <w:rFonts w:cs="Arial"/>
              </w:rPr>
              <w:tab/>
            </w:r>
            <w:r>
              <w:rPr>
                <w:rFonts w:cs="v4.2.0"/>
              </w:rPr>
              <w:t>T</w:t>
            </w:r>
            <w:r>
              <w:rPr>
                <w:rFonts w:cs="v4.2.0"/>
                <w:vertAlign w:val="subscript"/>
              </w:rPr>
              <w:t>S</w:t>
            </w:r>
            <w:r>
              <w:rPr>
                <w:rFonts w:cs="Arial"/>
              </w:rPr>
              <w:t xml:space="preserve"> is the basic timing unit defined in TS 36.211</w:t>
            </w:r>
          </w:p>
        </w:tc>
      </w:tr>
    </w:tbl>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43AE6" w:rsidRPr="00AD1543" w:rsidRDefault="00A43AE6" w:rsidP="00A43AE6">
      <w:pPr>
        <w:pStyle w:val="5"/>
      </w:pPr>
      <w:bookmarkStart w:id="20" w:name="_Toc383690788"/>
      <w:bookmarkEnd w:id="11"/>
      <w:r w:rsidRPr="00AD1543">
        <w:t>8.1.2.2.1</w:t>
      </w:r>
      <w:r w:rsidRPr="00AD1543">
        <w:tab/>
        <w:t>E-UTRAN FDD intra frequency measurements</w:t>
      </w:r>
      <w:bookmarkEnd w:id="20"/>
    </w:p>
    <w:p w:rsidR="00A43AE6" w:rsidRPr="00AD1543" w:rsidRDefault="00A43AE6" w:rsidP="00A43AE6">
      <w:pPr>
        <w:pStyle w:val="H6"/>
      </w:pPr>
      <w:r w:rsidRPr="00AD1543">
        <w:t>8.1.2.2.1.1</w:t>
      </w:r>
      <w:r w:rsidRPr="00AD1543">
        <w:tab/>
        <w:t>E-UTRAN intra frequency measurements when no DRX is used</w:t>
      </w:r>
    </w:p>
    <w:p w:rsidR="00A43AE6" w:rsidRPr="00AD1543" w:rsidRDefault="00A43AE6" w:rsidP="00A43AE6">
      <w:pPr>
        <w:pStyle w:val="EQ"/>
        <w:rPr>
          <w:rFonts w:cs="v4.2.0"/>
        </w:rPr>
      </w:pPr>
    </w:p>
    <w:p w:rsidR="00A43AE6" w:rsidRPr="00AD1543" w:rsidRDefault="00A43AE6" w:rsidP="00A43AE6">
      <w:pPr>
        <w:pStyle w:val="EQ"/>
        <w:rPr>
          <w:rFonts w:cs="v4.2.0"/>
        </w:rPr>
      </w:pPr>
      <w:r w:rsidRPr="00AD1543">
        <w:rPr>
          <w:rFonts w:cs="v4.2.0"/>
        </w:rPr>
        <w:t>When no DRX is in use the UE shall be able to identify a new detectable FDD intra frequency cell within</w:t>
      </w:r>
    </w:p>
    <w:p w:rsidR="00A43AE6" w:rsidRPr="00AD1543" w:rsidRDefault="00A43AE6" w:rsidP="00A43AE6">
      <w:pPr>
        <w:pStyle w:val="EQ"/>
        <w:jc w:val="center"/>
      </w:pPr>
      <w:r w:rsidRPr="00AD1543">
        <w:rPr>
          <w:position w:val="-28"/>
        </w:rPr>
        <mc:AlternateContent>
          <mc:Choice Requires="v">
            <w:object w:dxaOrig="287pt" w:dyaOrig="33pt">
              <v:shape id="_x0000_i1029" type="#_x0000_t75" style="width:287.75pt;height:28.4pt" o:ole="">
                <v:imagedata r:id="rId23" o:title=""/>
              </v:shape>
              <o:OLEObject Type="Embed" ProgID="Equation.3" ShapeID="_x0000_i1029" DrawAspect="Content" ObjectID="_1631737141" r:id="rId24"/>
            </w:object>
          </mc:Choice>
          <mc:Fallback>
            <w:object>
              <w:drawing>
                <wp:inline distT="0" distB="0" distL="0" distR="0" wp14:anchorId="69FAB39B" wp14:editId="61C999A2">
                  <wp:extent cx="3654425" cy="360680"/>
                  <wp:effectExtent l="0" t="0" r="0" b="127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631737141"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4425" cy="360680"/>
                          </a:xfrm>
                          <a:prstGeom prst="rect">
                            <a:avLst/>
                          </a:prstGeom>
                          <a:noFill/>
                          <a:ln>
                            <a:noFill/>
                          </a:ln>
                        </pic:spPr>
                      </pic:pic>
                    </a:graphicData>
                  </a:graphic>
                </wp:inline>
              </w:drawing>
              <w:objectEmbed w:drawAspect="content" r:id="rId24" w:progId="Equation.3" w:shapeId="5" w:fieldCodes=""/>
            </w:object>
          </mc:Fallback>
        </mc:AlternateConten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r>
      <w:r w:rsidRPr="00AD1543">
        <w:rPr>
          <w:rFonts w:cs="v4.2.0"/>
        </w:rPr>
        <w:tab/>
        <w:t>T</w:t>
      </w:r>
      <w:r w:rsidRPr="00AD1543">
        <w:rPr>
          <w:rFonts w:cs="v4.2.0"/>
          <w:vertAlign w:val="subscript"/>
        </w:rPr>
        <w:t>basic_identify_E-UTRA_FDD, intra</w:t>
      </w:r>
      <w:r w:rsidRPr="00AD1543">
        <w:rPr>
          <w:rFonts w:cs="v4.2.0"/>
        </w:rPr>
        <w:t xml:space="preserve"> is 800 ms</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Sections 9.1.2.1 and 9.1.2.2 are fulfilled for a corresponding Band,</w:t>
      </w:r>
    </w:p>
    <w:p w:rsidR="00A43AE6" w:rsidRPr="00AD1543" w:rsidRDefault="00A43AE6" w:rsidP="00A43AE6">
      <w:pPr>
        <w:pStyle w:val="B1"/>
      </w:pPr>
      <w:r w:rsidRPr="00AD1543">
        <w:t>-</w:t>
      </w:r>
      <w:r w:rsidRPr="00AD1543">
        <w:tab/>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rPr>
          <w:rFonts w:cs="v4.2.0"/>
        </w:rPr>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r w:rsidRPr="00AD1543">
        <w:t>T</w:t>
      </w:r>
      <w:r w:rsidRPr="00AD1543">
        <w:rPr>
          <w:vertAlign w:val="subscript"/>
        </w:rPr>
        <w:t>Intra</w:t>
      </w:r>
      <w:r w:rsidRPr="00AD1543">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rsidR="00A43AE6" w:rsidRPr="00AD1543" w:rsidRDefault="00A43AE6" w:rsidP="00A43AE6">
      <w:pPr>
        <w:rPr>
          <w:rFonts w:cs="v4.2.0"/>
        </w:rPr>
      </w:pPr>
      <w:r w:rsidRPr="00AD1543">
        <w:rPr>
          <w:rFonts w:cs="v4.2.0"/>
        </w:rPr>
        <w:t>Identification of a cell shall include detection of the cell and additionally performing a single measurement with measurement period of T</w:t>
      </w:r>
      <w:r w:rsidRPr="00AD1543">
        <w:rPr>
          <w:rFonts w:cs="v4.2.0"/>
          <w:vertAlign w:val="subscript"/>
        </w:rPr>
        <w:t>Measurement_Period Intra</w:t>
      </w:r>
      <w:r w:rsidRPr="00AD1543">
        <w:rPr>
          <w:rFonts w:cs="v4.2.0"/>
        </w:rPr>
        <w:t>. If higher layer filtering is used, an additional cell identification delay can be expected.</w:t>
      </w:r>
    </w:p>
    <w:p w:rsidR="00A43AE6" w:rsidRPr="00AD1543" w:rsidRDefault="00A43AE6" w:rsidP="00A43AE6">
      <w:r w:rsidRPr="00AD1543">
        <w:rPr>
          <w:rFonts w:cs="v4.2.0"/>
        </w:rPr>
        <w:t xml:space="preserve">In the </w:t>
      </w:r>
      <w:r w:rsidRPr="00AD1543">
        <w:t>RRC_CONNECTED state</w:t>
      </w:r>
      <w:r w:rsidRPr="00AD1543">
        <w:rPr>
          <w:rFonts w:cs="v4.2.0"/>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 When measurement gaps are activated, including </w:t>
      </w:r>
      <w:r w:rsidRPr="00AD1543">
        <w:t>nonUniform1 – nonUniform4 gaps,</w:t>
      </w:r>
      <w:r w:rsidRPr="00AD1543">
        <w:rPr>
          <w:rFonts w:cs="v4.2.0"/>
        </w:rPr>
        <w:t xml:space="preserve"> the UE shall be capable of performing measurements for at least Y</w:t>
      </w:r>
      <w:r w:rsidRPr="00AD1543">
        <w:rPr>
          <w:rFonts w:cs="v4.2.0"/>
          <w:vertAlign w:val="subscript"/>
        </w:rPr>
        <w:t xml:space="preserve">measurement intra </w:t>
      </w:r>
      <w:r w:rsidRPr="00AD1543">
        <w:rPr>
          <w:rFonts w:cs="v4.2.0"/>
        </w:rPr>
        <w:t>cells , where Y</w:t>
      </w:r>
      <w:r w:rsidRPr="00AD1543">
        <w:rPr>
          <w:rFonts w:cs="v4.2.0"/>
          <w:vertAlign w:val="subscript"/>
        </w:rPr>
        <w:t xml:space="preserve">measurement intra </w:t>
      </w:r>
      <w:r w:rsidRPr="00AD1543">
        <w:rPr>
          <w:rFonts w:cs="v4.2.0"/>
        </w:rPr>
        <w:t xml:space="preserve">is defined in the following equation. </w:t>
      </w:r>
      <w:r w:rsidRPr="00AD1543">
        <w:t>If the UE has identified more than Y</w:t>
      </w:r>
      <w:r w:rsidRPr="00AD1543">
        <w:rPr>
          <w:vertAlign w:val="subscript"/>
        </w:rPr>
        <w:t xml:space="preserve">measurement intra </w:t>
      </w:r>
      <w:r w:rsidRPr="00AD1543">
        <w:t>cells, the UE shall perform measurements of at least 8 identified intra-</w:t>
      </w:r>
      <w:r w:rsidRPr="00AD1543">
        <w:rPr>
          <w:rFonts w:cs="v4.2.0"/>
        </w:rPr>
        <w:t xml:space="preserve"> frequency</w:t>
      </w:r>
      <w:r w:rsidRPr="00AD1543">
        <w:t xml:space="preserve"> cells but the reporting rate of RSRP, RSRQ, and RS-SINR measurements of cells from UE physical layer to higher layers may be decreased.</w:t>
      </w:r>
    </w:p>
    <w:p w:rsidR="00A43AE6" w:rsidRPr="00AD1543" w:rsidRDefault="00A43AE6" w:rsidP="00A43AE6">
      <w:pPr>
        <w:pStyle w:val="EQ"/>
        <w:rPr>
          <w:rFonts w:cs="v4.2.0"/>
        </w:rPr>
      </w:pPr>
      <w:r w:rsidRPr="00AD1543">
        <w:rPr>
          <w:rFonts w:cs="v4.2.0"/>
        </w:rPr>
        <w:tab/>
      </w:r>
      <w:r w:rsidRPr="00AD1543">
        <w:rPr>
          <w:rFonts w:cs="v4.2.0"/>
          <w:position w:val="-34"/>
        </w:rPr>
        <mc:AlternateContent>
          <mc:Choice Requires="v">
            <w:object w:dxaOrig="292pt" w:dyaOrig="40pt">
              <v:shape id="_x0000_i1030" type="#_x0000_t75" style="width:4in;height:43.6pt" o:ole="">
                <v:imagedata r:id="rId26" o:title=""/>
              </v:shape>
              <o:OLEObject Type="Embed" ProgID="Equation.3" ShapeID="_x0000_i1030" DrawAspect="Content" ObjectID="_1631737142" r:id="rId27"/>
            </w:object>
          </mc:Choice>
          <mc:Fallback>
            <w:object>
              <w:drawing>
                <wp:inline distT="0" distB="0" distL="0" distR="0" wp14:anchorId="50D6EA3A" wp14:editId="34DFE48C">
                  <wp:extent cx="3657600" cy="553720"/>
                  <wp:effectExtent l="0" t="0" r="0" b="0"/>
                  <wp:docPr id="6" name="对象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631737142"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7600" cy="553720"/>
                          </a:xfrm>
                          <a:prstGeom prst="rect">
                            <a:avLst/>
                          </a:prstGeom>
                          <a:noFill/>
                          <a:ln>
                            <a:noFill/>
                          </a:ln>
                        </pic:spPr>
                      </pic:pic>
                    </a:graphicData>
                  </a:graphic>
                </wp:inline>
              </w:drawing>
              <w:objectEmbed w:drawAspect="content" r:id="rId27" w:progId="Equation.3" w:shapeId="6" w:fieldCodes=""/>
            </w:object>
          </mc:Fallback>
        </mc:AlternateContent>
      </w:r>
      <w:r w:rsidRPr="00AD1543">
        <w:rPr>
          <w:rFonts w:cs="v4.2.0"/>
        </w:rPr>
        <w:t>cells</w: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X</w:t>
      </w:r>
      <w:r w:rsidRPr="00AD1543">
        <w:rPr>
          <w:rFonts w:cs="v4.2.0"/>
          <w:vertAlign w:val="subscript"/>
        </w:rPr>
        <w:t xml:space="preserve">basic measurement FDD </w:t>
      </w:r>
      <w:r w:rsidRPr="00AD1543">
        <w:rPr>
          <w:rFonts w:cs="v4.2.0"/>
        </w:rPr>
        <w:t>=  8 (cells),</w:t>
      </w:r>
    </w:p>
    <w:p w:rsidR="00A43AE6" w:rsidRPr="00AD1543" w:rsidRDefault="00A43AE6" w:rsidP="00A43AE6">
      <w:pPr>
        <w:pStyle w:val="B1"/>
      </w:pPr>
      <w:r w:rsidRPr="00AD1543">
        <w:tab/>
        <w:t>T</w:t>
      </w:r>
      <w:r w:rsidRPr="00AD1543">
        <w:rPr>
          <w:vertAlign w:val="subscript"/>
        </w:rPr>
        <w:t xml:space="preserve">Measurement_Period, Intra </w:t>
      </w:r>
      <w:r w:rsidRPr="00AD1543">
        <w:t>= 200 ms is the measurement period for intra frequency RSRP, RSRQ, and RS-SINR measurements.</w:t>
      </w:r>
    </w:p>
    <w:p w:rsidR="00A43AE6" w:rsidRPr="00AD1543" w:rsidRDefault="00A43AE6" w:rsidP="00A43AE6">
      <w:pPr>
        <w:rPr>
          <w:rFonts w:cs="v4.2.0"/>
        </w:rPr>
      </w:pPr>
      <w:r w:rsidRPr="00AD1543">
        <w:rPr>
          <w:rFonts w:cs="v4.2.0"/>
        </w:rPr>
        <w:lastRenderedPageBreak/>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r w:rsidRPr="00AD1543">
        <w:t>8.1.2.2.1.1</w:t>
      </w:r>
      <w:r w:rsidRPr="00AD1543">
        <w:rPr>
          <w:lang w:eastAsia="zh-CN"/>
        </w:rPr>
        <w:t>.1</w:t>
      </w:r>
      <w:r w:rsidRPr="00AD1543">
        <w:rPr>
          <w:lang w:eastAsia="zh-CN"/>
        </w:rPr>
        <w:tab/>
        <w:t>Measurement Reporting Requirements</w:t>
      </w:r>
    </w:p>
    <w:p w:rsidR="00A43AE6" w:rsidRPr="00AD1543" w:rsidRDefault="00A43AE6" w:rsidP="00A43AE6">
      <w:pPr>
        <w:pStyle w:val="H6"/>
      </w:pPr>
      <w:r w:rsidRPr="00AD1543">
        <w:t>8.1.2.2.1.1</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 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 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 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resoureces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 xml:space="preserve"> intra</w:t>
      </w:r>
      <w:r w:rsidRPr="00AD1543">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AD1543">
          <w:rPr>
            <w:rFonts w:cs="v4.2.0"/>
          </w:rPr>
          <w:t>8.1.2</w:t>
        </w:r>
      </w:smartTag>
      <w:r w:rsidRPr="00AD1543">
        <w:rPr>
          <w:rFonts w:cs="v4.2.0"/>
        </w:rPr>
        <w:t>.</w:t>
      </w:r>
      <w:r w:rsidRPr="00AD1543">
        <w:rPr>
          <w:rFonts w:cs="v4.2.0"/>
          <w:lang w:eastAsia="zh-CN"/>
        </w:rPr>
        <w:t>2</w:t>
      </w:r>
      <w:r w:rsidRPr="00AD1543">
        <w:rPr>
          <w:rFonts w:cs="v4.2.0"/>
        </w:rPr>
        <w:t>.1</w:t>
      </w:r>
      <w:r w:rsidRPr="00AD1543">
        <w:rPr>
          <w:rFonts w:cs="v4.2.0"/>
          <w:lang w:eastAsia="zh-CN"/>
        </w:rPr>
        <w:t>.1.</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spacing w:before="6pt" w:after="0pt"/>
        <w:rPr>
          <w:b/>
          <w:bCs/>
          <w:sz w:val="28"/>
          <w:szCs w:val="28"/>
          <w:lang w:eastAsia="zh-CN"/>
        </w:rPr>
      </w:pPr>
      <w:r w:rsidRPr="00AD1543">
        <w:t>If a cell which has been detectable at least for the time period T</w:t>
      </w:r>
      <w:r w:rsidRPr="00AD1543">
        <w:rPr>
          <w:vertAlign w:val="subscript"/>
        </w:rPr>
        <w:t>identify_in</w:t>
      </w:r>
      <w:r w:rsidRPr="00AD1543">
        <w:rPr>
          <w:vertAlign w:val="subscript"/>
          <w:lang w:eastAsia="zh-CN"/>
        </w:rPr>
        <w:t>tra</w:t>
      </w:r>
      <w:r w:rsidRPr="00AD1543">
        <w:t xml:space="preserve"> </w:t>
      </w:r>
      <w:r w:rsidRPr="00AD1543">
        <w:rPr>
          <w:rFonts w:cs="v4.2.0"/>
        </w:rPr>
        <w:t>defined in clause </w:t>
      </w:r>
      <w:r w:rsidRPr="00AD1543">
        <w:t xml:space="preserve">8.1.2.2.1.1 becomes undetectable for a period ≤ 5 seconds and then the cell becomes detectable again and triggers an event, the event triggered measurement reporting delay shall be less than </w:t>
      </w:r>
      <w:r w:rsidRPr="00AD1543">
        <w:rPr>
          <w:rFonts w:cs="v4.2.0"/>
        </w:rPr>
        <w:t>T</w:t>
      </w:r>
      <w:r w:rsidRPr="00AD1543">
        <w:rPr>
          <w:rFonts w:cs="v4.2.0"/>
          <w:vertAlign w:val="subscript"/>
        </w:rPr>
        <w:t>Measurement_Period, Intra</w:t>
      </w:r>
      <w:r w:rsidRPr="00AD1543">
        <w:t xml:space="preserve"> 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H6"/>
      </w:pPr>
      <w:r w:rsidRPr="00AD1543">
        <w:t>8.1.2.2.1.2</w:t>
      </w:r>
      <w:r w:rsidRPr="00AD1543">
        <w:tab/>
        <w:t>E-UTRAN intra frequency measurements when DRX is used</w:t>
      </w:r>
    </w:p>
    <w:p w:rsidR="00A43AE6" w:rsidRPr="00304F38" w:rsidRDefault="00A43AE6" w:rsidP="00A43AE6">
      <w:pPr>
        <w:pStyle w:val="EQ"/>
        <w:rPr>
          <w:rFonts w:cs="v4.2.0"/>
        </w:rPr>
      </w:pPr>
      <w:r w:rsidRPr="00AD1543">
        <w:rPr>
          <w:rFonts w:cs="v4.2.0"/>
        </w:rPr>
        <w:t>When DRX is in use the UE shall be able to identify a new detectable FDD intra frequency cell within T</w:t>
      </w:r>
      <w:r w:rsidRPr="00AD1543">
        <w:rPr>
          <w:rFonts w:cs="v4.2.0"/>
          <w:vertAlign w:val="subscript"/>
        </w:rPr>
        <w:t>identify_intra</w:t>
      </w:r>
      <w:r w:rsidRPr="00AD1543">
        <w:rPr>
          <w:rFonts w:cs="v4.2.0"/>
        </w:rPr>
        <w:t xml:space="preserve"> as shown in table 8.1.2.2.1.2-1. When eDRX_CONN is in use the UE shall be able to identify a new detectable FDD intra frequency cell within T</w:t>
      </w:r>
      <w:r w:rsidRPr="00AD1543">
        <w:rPr>
          <w:rFonts w:cs="v4.2.0"/>
          <w:vertAlign w:val="subscript"/>
        </w:rPr>
        <w:t>identify_intra</w:t>
      </w:r>
      <w:r w:rsidRPr="00AD1543">
        <w:rPr>
          <w:rFonts w:cs="v4.2.0"/>
        </w:rPr>
        <w:t xml:space="preserve"> as shown in table 8.1.2.2.1.2-1A.</w:t>
      </w:r>
      <w:r w:rsidRPr="00AD1543">
        <w:rPr>
          <w:rFonts w:cs="v4.2.0" w:hint="eastAsia"/>
          <w:lang w:eastAsia="zh-CN"/>
        </w:rPr>
        <w:t xml:space="preserve"> When</w:t>
      </w:r>
      <w:r w:rsidRPr="00AD1543">
        <w:rPr>
          <w:rFonts w:hint="eastAsia"/>
          <w:lang w:eastAsia="zh-CN"/>
        </w:rPr>
        <w:t xml:space="preserve"> </w:t>
      </w:r>
      <w:r w:rsidRPr="00AD1543">
        <w:rPr>
          <w:i/>
        </w:rPr>
        <w:t>highSpeedEnhancedMeasFlag</w:t>
      </w:r>
      <w:r w:rsidRPr="00AD1543">
        <w:rPr>
          <w:rFonts w:hint="eastAsia"/>
          <w:i/>
          <w:lang w:eastAsia="zh-CN"/>
        </w:rPr>
        <w:t xml:space="preserve"> </w:t>
      </w:r>
      <w:r w:rsidRPr="00AD1543">
        <w:rPr>
          <w:rFonts w:hint="eastAsia"/>
          <w:lang w:eastAsia="zh-CN"/>
        </w:rPr>
        <w:t xml:space="preserve">is configured the UE shall be able to identify a new detectable FDD intra-frequency cell within </w:t>
      </w:r>
      <w:r w:rsidRPr="00AD1543">
        <w:rPr>
          <w:rFonts w:cs="v4.2.0"/>
        </w:rPr>
        <w:t>T</w:t>
      </w:r>
      <w:r w:rsidRPr="00AD1543">
        <w:rPr>
          <w:rFonts w:cs="v4.2.0"/>
          <w:vertAlign w:val="subscript"/>
        </w:rPr>
        <w:t>identify_intra</w:t>
      </w:r>
      <w:r w:rsidRPr="00AD1543">
        <w:rPr>
          <w:rFonts w:cs="v4.2.0"/>
        </w:rPr>
        <w:t xml:space="preserve"> as shown in table 8.1.2.2.1.2-1</w:t>
      </w:r>
      <w:r w:rsidRPr="00AD1543">
        <w:rPr>
          <w:rFonts w:cs="v4.2.0" w:hint="eastAsia"/>
          <w:lang w:eastAsia="zh-CN"/>
        </w:rPr>
        <w:t>B</w:t>
      </w:r>
      <w:r w:rsidRPr="00AD1543">
        <w:rPr>
          <w:rFonts w:cs="v4.2.0"/>
        </w:rPr>
        <w:t>.</w:t>
      </w:r>
      <w:r w:rsidRPr="00093091">
        <w:rPr>
          <w:rFonts w:cs="v4.2.0" w:hint="eastAsia"/>
          <w:lang w:eastAsia="zh-CN"/>
        </w:rPr>
        <w:t xml:space="preserve"> </w:t>
      </w:r>
      <w:r w:rsidRPr="00304F38">
        <w:rPr>
          <w:rFonts w:cs="v4.2.0" w:hint="eastAsia"/>
          <w:lang w:eastAsia="zh-CN"/>
        </w:rPr>
        <w:t>When</w:t>
      </w:r>
      <w:r w:rsidRPr="00304F38">
        <w:rPr>
          <w:rFonts w:hint="eastAsia"/>
          <w:lang w:eastAsia="zh-CN"/>
        </w:rPr>
        <w:t xml:space="preserve"> </w:t>
      </w:r>
      <w:r>
        <w:rPr>
          <w:i/>
        </w:rPr>
        <w:t>[</w:t>
      </w:r>
      <w:ins w:id="21" w:author="Huawei" w:date="2019-10-03T14:54:00Z">
        <w:r w:rsidR="009659BF" w:rsidRPr="009659BF">
          <w:rPr>
            <w:i/>
          </w:rPr>
          <w:t>highSpeedEnhMeasFlag2-r16</w:t>
        </w:r>
      </w:ins>
      <w:del w:id="22" w:author="Huawei" w:date="2019-10-03T14:54:00Z">
        <w:r w:rsidDel="009659BF">
          <w:rPr>
            <w:i/>
          </w:rPr>
          <w:delText>TBD</w:delText>
        </w:r>
      </w:del>
      <w:r>
        <w:rPr>
          <w:i/>
        </w:rPr>
        <w:t>]</w:t>
      </w:r>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Pr>
          <w:rFonts w:cs="v4.2.0"/>
          <w:lang w:eastAsia="zh-CN"/>
        </w:rPr>
        <w:t>C</w:t>
      </w:r>
      <w:r w:rsidRPr="00304F38">
        <w:rPr>
          <w:rFonts w:cs="v4.2.0"/>
        </w:rPr>
        <w:t>.</w:t>
      </w:r>
    </w:p>
    <w:p w:rsidR="00A43AE6" w:rsidRPr="00AD1543" w:rsidRDefault="00A43AE6" w:rsidP="00A43AE6">
      <w:pPr>
        <w:pStyle w:val="EQ"/>
        <w:rPr>
          <w:rFonts w:cs="v4.2.0"/>
        </w:rPr>
      </w:pPr>
    </w:p>
    <w:p w:rsidR="00A43AE6" w:rsidRPr="00AD1543" w:rsidRDefault="00A43AE6" w:rsidP="00A43AE6">
      <w:pPr>
        <w:pStyle w:val="TH"/>
      </w:pPr>
      <w:r w:rsidRPr="00AD1543">
        <w:rPr>
          <w:snapToGrid w:val="0"/>
        </w:rPr>
        <w:lastRenderedPageBreak/>
        <w:t xml:space="preserve">Table 8.1.2.2.1.2-1: </w:t>
      </w:r>
      <w:r w:rsidRPr="00AD1543">
        <w:t>Requirement to identify a newly detectable FDD intrafrequency cell</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0.04&lt;DRX-cycle≤0.08</w:t>
            </w:r>
          </w:p>
        </w:tc>
        <w:tc>
          <w:tcPr>
            <w:tcW w:w="57.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0.128</w:t>
            </w:r>
          </w:p>
        </w:tc>
        <w:tc>
          <w:tcPr>
            <w:tcW w:w="57.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0.128&lt;DRX-cycle≤2.56</w:t>
            </w:r>
          </w:p>
        </w:tc>
        <w:tc>
          <w:tcPr>
            <w:tcW w:w="57.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 w:rsidR="00A43AE6" w:rsidRPr="00AD1543" w:rsidRDefault="00A43AE6" w:rsidP="00A43AE6">
      <w:pPr>
        <w:pStyle w:val="TH"/>
      </w:pPr>
      <w:r w:rsidRPr="00AD1543">
        <w:rPr>
          <w:snapToGrid w:val="0"/>
        </w:rPr>
        <w:t xml:space="preserve">Table 8.1.2.2.1.2-1A: </w:t>
      </w:r>
      <w:r w:rsidRPr="00AD1543">
        <w:t xml:space="preserve">Requirement to identify a newly detectable FDD intra-frequency cell </w:t>
      </w:r>
      <w:r w:rsidRPr="00AD1543">
        <w:rPr>
          <w:lang w:eastAsia="zh-CN"/>
        </w:rPr>
        <w:t>when eDRX_CONN cycle is used</w:t>
      </w:r>
    </w:p>
    <w:tbl>
      <w:tblPr>
        <w:tblW w:w="57.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3019"/>
        <w:gridCol w:w="2470"/>
      </w:tblGrid>
      <w:tr w:rsidR="00A43AE6" w:rsidRPr="00AD1543" w:rsidTr="00A43AE6">
        <w:trPr>
          <w:cantSplit/>
          <w:jc w:val="center"/>
        </w:trPr>
        <w:tc>
          <w:tcPr>
            <w:tcW w:w="55.0%" w:type="pct"/>
          </w:tcPr>
          <w:p w:rsidR="00A43AE6" w:rsidRPr="00AD1543" w:rsidRDefault="00A43AE6" w:rsidP="00A43AE6">
            <w:pPr>
              <w:pStyle w:val="TAH"/>
              <w:rPr>
                <w:rFonts w:cs="Arial"/>
              </w:rPr>
            </w:pPr>
            <w:r w:rsidRPr="00AD1543">
              <w:rPr>
                <w:rFonts w:cs="Arial"/>
              </w:rPr>
              <w:t>eDRX_CONN cycle length (s)</w:t>
            </w:r>
          </w:p>
        </w:tc>
        <w:tc>
          <w:tcPr>
            <w:tcW w:w="44.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(eDRX_CONN cycles)</w:t>
            </w:r>
          </w:p>
        </w:tc>
      </w:tr>
      <w:tr w:rsidR="00A43AE6" w:rsidRPr="00AD1543" w:rsidTr="00A43AE6">
        <w:trPr>
          <w:cantSplit/>
          <w:jc w:val="center"/>
        </w:trPr>
        <w:tc>
          <w:tcPr>
            <w:tcW w:w="55.0%" w:type="pct"/>
          </w:tcPr>
          <w:p w:rsidR="00A43AE6" w:rsidRPr="00AD1543" w:rsidRDefault="00A43AE6" w:rsidP="00A43AE6">
            <w:pPr>
              <w:pStyle w:val="TAC"/>
              <w:rPr>
                <w:rFonts w:cs="Arial"/>
                <w:snapToGrid w:val="0"/>
              </w:rPr>
            </w:pPr>
            <w:r w:rsidRPr="00AD1543">
              <w:rPr>
                <w:rFonts w:cs="Arial"/>
              </w:rPr>
              <w:t>2.56&lt;eDRX_CONN cycle≤10.24</w:t>
            </w:r>
          </w:p>
        </w:tc>
        <w:tc>
          <w:tcPr>
            <w:tcW w:w="44.0%" w:type="pct"/>
          </w:tcPr>
          <w:p w:rsidR="00A43AE6" w:rsidRPr="00AD1543" w:rsidRDefault="00A43AE6" w:rsidP="00A43AE6">
            <w:pPr>
              <w:pStyle w:val="TAC"/>
              <w:rPr>
                <w:rFonts w:cs="Arial"/>
                <w:snapToGrid w:val="0"/>
              </w:rPr>
            </w:pPr>
            <w:r w:rsidRPr="00AD1543">
              <w:rPr>
                <w:rFonts w:cs="Arial"/>
              </w:rPr>
              <w:t>Note(20)</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 w:rsidR="00A43AE6" w:rsidRPr="00AD1543" w:rsidRDefault="00A43AE6" w:rsidP="00A43AE6">
      <w:pPr>
        <w:pStyle w:val="TH"/>
      </w:pPr>
      <w:r w:rsidRPr="00AD1543">
        <w:rPr>
          <w:snapToGrid w:val="0"/>
        </w:rPr>
        <w:t>Table 8.1.2.2.1.2-1</w:t>
      </w:r>
      <w:r w:rsidRPr="00AD1543">
        <w:rPr>
          <w:rFonts w:hint="eastAsia"/>
          <w:snapToGrid w:val="0"/>
          <w:lang w:eastAsia="zh-CN"/>
        </w:rPr>
        <w:t>B</w:t>
      </w:r>
      <w:r w:rsidRPr="00AD1543">
        <w:rPr>
          <w:snapToGrid w:val="0"/>
        </w:rPr>
        <w:t xml:space="preserve">: </w:t>
      </w:r>
      <w:r w:rsidRPr="00AD1543">
        <w:t>Requirement to identify a newly detectable FDD intrafrequency cell</w:t>
      </w:r>
      <w:r w:rsidRPr="00AD1543">
        <w:rPr>
          <w:rFonts w:hint="eastAsia"/>
          <w:lang w:eastAsia="zh-CN"/>
        </w:rPr>
        <w:t xml:space="preserve"> for UE configured with </w:t>
      </w:r>
      <w:r w:rsidRPr="00AD1543">
        <w:rPr>
          <w:i/>
          <w:lang w:eastAsia="ja-JP"/>
        </w:rPr>
        <w:t>highSpeedEnhancedMeasFlag</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AD1543" w:rsidTr="00A43AE6">
        <w:trPr>
          <w:cantSplit/>
          <w:jc w:val="center"/>
        </w:trPr>
        <w:tc>
          <w:tcPr>
            <w:tcW w:w="47.0%" w:type="pct"/>
          </w:tcPr>
          <w:p w:rsidR="00A43AE6" w:rsidRPr="00AD1543" w:rsidRDefault="00A43AE6" w:rsidP="00A43AE6">
            <w:pPr>
              <w:pStyle w:val="TAH"/>
              <w:rPr>
                <w:rFonts w:cs="Arial"/>
                <w:lang w:eastAsia="ja-JP"/>
              </w:rPr>
            </w:pPr>
            <w:r w:rsidRPr="00AD1543">
              <w:rPr>
                <w:rFonts w:cs="Arial"/>
                <w:lang w:eastAsia="ja-JP"/>
              </w:rPr>
              <w:t>DRX cycle length (s)</w:t>
            </w:r>
          </w:p>
        </w:tc>
        <w:tc>
          <w:tcPr>
            <w:tcW w:w="52.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identify_intra </w:t>
            </w:r>
            <w:r w:rsidRPr="00AD1543">
              <w:rPr>
                <w:rFonts w:cs="Arial"/>
                <w:lang w:eastAsia="ja-JP"/>
              </w:rPr>
              <w:t>(s) (DRX cycles)</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ja-JP"/>
              </w:rPr>
              <w:t>≤0.0</w:t>
            </w:r>
            <w:r w:rsidRPr="00AD1543">
              <w:rPr>
                <w:rFonts w:cs="Arial" w:hint="eastAsia"/>
                <w:lang w:eastAsia="zh-CN"/>
              </w:rPr>
              <w:t>4</w:t>
            </w:r>
          </w:p>
        </w:tc>
        <w:tc>
          <w:tcPr>
            <w:tcW w:w="52.0%" w:type="pct"/>
          </w:tcPr>
          <w:p w:rsidR="00A43AE6" w:rsidRPr="00AD1543" w:rsidRDefault="00A43AE6" w:rsidP="00A43AE6">
            <w:pPr>
              <w:pStyle w:val="TAC"/>
              <w:rPr>
                <w:rFonts w:cs="Arial"/>
                <w:lang w:eastAsia="ja-JP"/>
              </w:rPr>
            </w:pPr>
            <w:r w:rsidRPr="00AD1543">
              <w:rPr>
                <w:rFonts w:cs="Arial"/>
                <w:lang w:eastAsia="ja-JP"/>
              </w:rPr>
              <w:t>0.8 (Note1)</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ja-JP"/>
              </w:rPr>
              <w:t>0.</w:t>
            </w:r>
            <w:r w:rsidRPr="00AD1543">
              <w:rPr>
                <w:rFonts w:cs="Arial" w:hint="eastAsia"/>
                <w:lang w:eastAsia="zh-CN"/>
              </w:rPr>
              <w:t>04</w:t>
            </w:r>
            <w:r w:rsidRPr="00AD1543">
              <w:rPr>
                <w:rFonts w:cs="Arial"/>
                <w:lang w:eastAsia="ja-JP"/>
              </w:rPr>
              <w:t>&lt;DRX-cycle≤</w:t>
            </w:r>
            <w:r w:rsidRPr="00AD1543">
              <w:rPr>
                <w:rFonts w:cs="Arial" w:hint="eastAsia"/>
                <w:lang w:eastAsia="zh-CN"/>
              </w:rPr>
              <w:t>0.08</w:t>
            </w:r>
          </w:p>
        </w:tc>
        <w:tc>
          <w:tcPr>
            <w:tcW w:w="52.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15</w:t>
            </w:r>
            <w:r w:rsidRPr="00AD1543">
              <w:rPr>
                <w:rFonts w:cs="Arial"/>
                <w:lang w:eastAsia="ja-JP"/>
              </w:rPr>
              <w:t>)</w:t>
            </w:r>
          </w:p>
        </w:tc>
      </w:tr>
      <w:tr w:rsidR="00A43AE6" w:rsidRPr="00AD1543" w:rsidTr="00A43AE6">
        <w:trPr>
          <w:cantSplit/>
          <w:jc w:val="center"/>
        </w:trPr>
        <w:tc>
          <w:tcPr>
            <w:tcW w:w="47.0%" w:type="pct"/>
          </w:tcPr>
          <w:p w:rsidR="00A43AE6" w:rsidRPr="00AD1543" w:rsidRDefault="00A43AE6" w:rsidP="00A43AE6">
            <w:pPr>
              <w:pStyle w:val="TAC"/>
              <w:rPr>
                <w:rFonts w:cs="Arial"/>
                <w:snapToGrid w:val="0"/>
                <w:lang w:eastAsia="zh-CN"/>
              </w:rPr>
            </w:pPr>
            <w:r w:rsidRPr="00AD1543">
              <w:rPr>
                <w:rFonts w:cs="Arial"/>
                <w:lang w:eastAsia="ja-JP"/>
              </w:rPr>
              <w:t>0.</w:t>
            </w:r>
            <w:r w:rsidRPr="00AD1543">
              <w:rPr>
                <w:rFonts w:cs="Arial" w:hint="eastAsia"/>
                <w:lang w:eastAsia="zh-CN"/>
              </w:rPr>
              <w:t>0</w:t>
            </w:r>
            <w:r w:rsidRPr="00AD1543">
              <w:rPr>
                <w:rFonts w:cs="Arial"/>
                <w:lang w:eastAsia="ja-JP"/>
              </w:rPr>
              <w:t>8&lt;DRX-cycle≤</w:t>
            </w:r>
            <w:r w:rsidRPr="00AD1543">
              <w:rPr>
                <w:rFonts w:cs="Arial" w:hint="eastAsia"/>
                <w:lang w:eastAsia="zh-CN"/>
              </w:rPr>
              <w:t>1.28</w:t>
            </w:r>
          </w:p>
        </w:tc>
        <w:tc>
          <w:tcPr>
            <w:tcW w:w="52.0%" w:type="pct"/>
          </w:tcPr>
          <w:p w:rsidR="00A43AE6" w:rsidRPr="00AD1543" w:rsidRDefault="00A43AE6" w:rsidP="00A43AE6">
            <w:pPr>
              <w:pStyle w:val="TAC"/>
              <w:rPr>
                <w:rFonts w:cs="Arial"/>
                <w:snapToGrid w:val="0"/>
                <w:lang w:eastAsia="ja-JP"/>
              </w:rPr>
            </w:pPr>
            <w:r w:rsidRPr="00AD1543">
              <w:rPr>
                <w:rFonts w:cs="Arial"/>
                <w:lang w:eastAsia="ja-JP"/>
              </w:rPr>
              <w:t>Note2(</w:t>
            </w:r>
            <w:r w:rsidRPr="00AD1543">
              <w:rPr>
                <w:rFonts w:cs="Arial" w:hint="eastAsia"/>
                <w:lang w:eastAsia="zh-CN"/>
              </w:rPr>
              <w:t>10</w:t>
            </w:r>
            <w:r w:rsidRPr="00AD1543">
              <w:rPr>
                <w:rFonts w:cs="Arial"/>
                <w:lang w:eastAsia="ja-JP"/>
              </w:rPr>
              <w:t>)</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52.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(20)</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Default="00A43AE6" w:rsidP="00A43AE6"/>
    <w:p w:rsidR="00A43AE6" w:rsidRPr="00304F38" w:rsidRDefault="00A43AE6" w:rsidP="00A43AE6">
      <w:pPr>
        <w:pStyle w:val="TH"/>
      </w:pPr>
      <w:r w:rsidRPr="00304F38">
        <w:rPr>
          <w:snapToGrid w:val="0"/>
        </w:rPr>
        <w:t>Table 8.1.2.2.1.2-1</w:t>
      </w:r>
      <w:r>
        <w:rPr>
          <w:snapToGrid w:val="0"/>
          <w:lang w:eastAsia="zh-CN"/>
        </w:rPr>
        <w:t>C</w:t>
      </w:r>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r>
        <w:rPr>
          <w:i/>
          <w:lang w:eastAsia="ja-JP"/>
        </w:rPr>
        <w:t>[</w:t>
      </w:r>
      <w:ins w:id="23" w:author="Huawei" w:date="2019-10-03T14:54:00Z">
        <w:r w:rsidR="009659BF" w:rsidRPr="009659BF">
          <w:rPr>
            <w:i/>
            <w:lang w:eastAsia="ja-JP"/>
          </w:rPr>
          <w:t>highSpeedEnhMeasFlag2-r16</w:t>
        </w:r>
      </w:ins>
      <w:del w:id="24" w:author="Huawei" w:date="2019-10-03T14:54:00Z">
        <w:r w:rsidDel="009659BF">
          <w:rPr>
            <w:i/>
            <w:lang w:eastAsia="ja-JP"/>
          </w:rPr>
          <w:delText>TBD</w:delText>
        </w:r>
      </w:del>
      <w:r>
        <w:rPr>
          <w:i/>
          <w:lang w:eastAsia="ja-JP"/>
        </w:rPr>
        <w:t>]</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304F38" w:rsidTr="00A43AE6">
        <w:trPr>
          <w:cantSplit/>
          <w:jc w:val="center"/>
        </w:trPr>
        <w:tc>
          <w:tcPr>
            <w:tcW w:w="47.0%" w:type="pct"/>
          </w:tcPr>
          <w:p w:rsidR="00A43AE6" w:rsidRPr="00304F38" w:rsidRDefault="00A43AE6" w:rsidP="00A43AE6">
            <w:pPr>
              <w:pStyle w:val="TAH"/>
              <w:rPr>
                <w:rFonts w:cs="Arial"/>
                <w:lang w:eastAsia="ja-JP"/>
              </w:rPr>
            </w:pPr>
            <w:r w:rsidRPr="00304F38">
              <w:rPr>
                <w:rFonts w:cs="Arial"/>
                <w:lang w:eastAsia="ja-JP"/>
              </w:rPr>
              <w:t>DRX cycle length (s)</w:t>
            </w:r>
          </w:p>
        </w:tc>
        <w:tc>
          <w:tcPr>
            <w:tcW w:w="52.0%" w:type="pct"/>
          </w:tcPr>
          <w:p w:rsidR="00A43AE6" w:rsidRPr="00304F38" w:rsidRDefault="00A43AE6" w:rsidP="00A43AE6">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≤0.0</w:t>
            </w:r>
            <w:r w:rsidRPr="00304F38">
              <w:rPr>
                <w:rFonts w:cs="Arial" w:hint="eastAsia"/>
                <w:lang w:eastAsia="zh-CN"/>
              </w:rPr>
              <w:t>4</w:t>
            </w:r>
          </w:p>
        </w:tc>
        <w:tc>
          <w:tcPr>
            <w:tcW w:w="52.0%" w:type="pct"/>
          </w:tcPr>
          <w:p w:rsidR="00A43AE6" w:rsidRPr="00304F38" w:rsidRDefault="00A43AE6" w:rsidP="00A43AE6">
            <w:pPr>
              <w:pStyle w:val="TAC"/>
              <w:rPr>
                <w:rFonts w:cs="Arial"/>
                <w:lang w:eastAsia="ja-JP"/>
              </w:rPr>
            </w:pPr>
            <w:r w:rsidRPr="00304F38">
              <w:rPr>
                <w:rFonts w:cs="Arial"/>
                <w:lang w:eastAsia="ja-JP"/>
              </w:rPr>
              <w:t>0.8 (Note1)</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52.0%" w:type="pct"/>
          </w:tcPr>
          <w:p w:rsidR="00A43AE6" w:rsidRPr="00304F38" w:rsidRDefault="00A43AE6" w:rsidP="00A43AE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Pr>
                <w:rFonts w:cs="Arial" w:hint="eastAsia"/>
                <w:lang w:eastAsia="zh-CN"/>
              </w:rPr>
              <w:t>DRX=1.28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(20)</w:t>
            </w:r>
          </w:p>
        </w:tc>
      </w:tr>
      <w:tr w:rsidR="00A43AE6" w:rsidRPr="00304F38" w:rsidTr="00A43AE6">
        <w:trPr>
          <w:cantSplit/>
          <w:jc w:val="center"/>
        </w:trPr>
        <w:tc>
          <w:tcPr>
            <w:tcW w:w="100.0%" w:type="pct"/>
            <w:gridSpan w:val="2"/>
          </w:tcPr>
          <w:p w:rsidR="00A43AE6" w:rsidRPr="00304F38" w:rsidRDefault="00A43AE6" w:rsidP="00A43AE6">
            <w:pPr>
              <w:pStyle w:val="TAN"/>
              <w:rPr>
                <w:lang w:eastAsia="ja-JP"/>
              </w:rPr>
            </w:pPr>
            <w:r w:rsidRPr="00304F38">
              <w:rPr>
                <w:lang w:eastAsia="ja-JP"/>
              </w:rPr>
              <w:t>Note1:</w:t>
            </w:r>
            <w:r w:rsidRPr="00304F38">
              <w:rPr>
                <w:lang w:eastAsia="ja-JP"/>
              </w:rPr>
              <w:tab/>
              <w:t>Number of DRX cycle depends upon the DRX cycle in use.</w:t>
            </w:r>
          </w:p>
          <w:p w:rsidR="00A43AE6" w:rsidRPr="007969F8" w:rsidRDefault="00A43AE6" w:rsidP="00A43AE6">
            <w:pPr>
              <w:pStyle w:val="TAN"/>
              <w:rPr>
                <w:rFonts w:eastAsia="MS Mincho"/>
                <w:lang w:eastAsia="ja-JP"/>
              </w:rPr>
            </w:pPr>
            <w:r w:rsidRPr="00304F38">
              <w:rPr>
                <w:lang w:eastAsia="ja-JP"/>
              </w:rPr>
              <w:t>Note2:</w:t>
            </w:r>
            <w:r w:rsidRPr="00304F38">
              <w:rPr>
                <w:lang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Sections 9.1</w:t>
      </w:r>
      <w:r w:rsidRPr="00AD1543">
        <w:rPr>
          <w:rFonts w:cs="v4.2.0"/>
        </w:rPr>
        <w:t>.2.1 and 9.1.2.2 are fulfilled for a corresponding Band,</w:t>
      </w:r>
    </w:p>
    <w:p w:rsidR="00A43AE6" w:rsidRPr="00AD1543" w:rsidRDefault="00A43AE6" w:rsidP="00A43AE6">
      <w:pPr>
        <w:pStyle w:val="B1"/>
      </w:pPr>
      <w:r w:rsidRPr="00AD1543">
        <w:rPr>
          <w:rFonts w:cs="v4.2.0"/>
        </w:rPr>
        <w:lastRenderedPageBreak/>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rPr>
          <w:lang w:eastAsia="zh-CN"/>
        </w:rPr>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r w:rsidRPr="00AD1543">
        <w:t>When DRX is used in the RRC_CONNECTED state the measurement period for intra frequency measurements is T</w:t>
      </w:r>
      <w:r w:rsidRPr="00AD1543">
        <w:rPr>
          <w:vertAlign w:val="subscript"/>
        </w:rPr>
        <w:t>measure_intra</w:t>
      </w:r>
      <w:r w:rsidRPr="00AD1543">
        <w:t xml:space="preserve"> as shown in table 8.1.2.2.1.2-2. When eDRX_CONN is used in the RRC_CONNECTED state the measurement period for intra frequency measurements is T</w:t>
      </w:r>
      <w:r w:rsidRPr="00AD1543">
        <w:rPr>
          <w:vertAlign w:val="subscript"/>
        </w:rPr>
        <w:t>measure_intra</w:t>
      </w:r>
      <w:r w:rsidRPr="00AD1543">
        <w:t xml:space="preserve"> as shown in table 8.1.2.2.1.2-3. When </w:t>
      </w:r>
      <w:r w:rsidRPr="00AD1543">
        <w:rPr>
          <w:i/>
        </w:rPr>
        <w:t>highSpeedEnhancedMeasFlag</w:t>
      </w:r>
      <w:r w:rsidRPr="00AD1543">
        <w:rPr>
          <w:rFonts w:hint="eastAsia"/>
          <w:lang w:eastAsia="zh-CN"/>
        </w:rPr>
        <w:t xml:space="preserve"> is configured</w:t>
      </w:r>
      <w:r w:rsidRPr="00AD1543">
        <w:t xml:space="preserve"> in the RRC_CONNECTED state the measurement period for intra frequency measurements is T</w:t>
      </w:r>
      <w:r w:rsidRPr="00AD1543">
        <w:rPr>
          <w:vertAlign w:val="subscript"/>
        </w:rPr>
        <w:t>measure_intra</w:t>
      </w:r>
      <w:r w:rsidRPr="00AD1543">
        <w:t xml:space="preserve"> as shown in table 8.1.2.2.1.2-</w:t>
      </w:r>
      <w:r w:rsidRPr="00AD1543">
        <w:rPr>
          <w:rFonts w:hint="eastAsia"/>
          <w:lang w:eastAsia="zh-CN"/>
        </w:rPr>
        <w:t xml:space="preserve">4. </w:t>
      </w:r>
      <w:r w:rsidRPr="00AD1543">
        <w:t>The UE shall be capable of performing RSRP, RSRQ, and RS-SINR measurements for 8 identified-intra-frequency cells, and the UE physical layer shall be capable of reporting measurements to higher layers with the measurement period of T</w:t>
      </w:r>
      <w:r w:rsidRPr="00AD1543">
        <w:rPr>
          <w:vertAlign w:val="subscript"/>
        </w:rPr>
        <w:t>measure_intra</w:t>
      </w:r>
      <w:r w:rsidRPr="00AD1543">
        <w:t>.</w:t>
      </w:r>
    </w:p>
    <w:p w:rsidR="00A43AE6" w:rsidRPr="00AD1543" w:rsidRDefault="00A43AE6" w:rsidP="00A43AE6">
      <w:pPr>
        <w:pStyle w:val="TH"/>
      </w:pPr>
      <w:r w:rsidRPr="00AD1543">
        <w:rPr>
          <w:snapToGrid w:val="0"/>
        </w:rPr>
        <w:t xml:space="preserve">Table 8.1.2.2.1.2-2: </w:t>
      </w:r>
      <w:r w:rsidRPr="00AD1543">
        <w:t>Requirement to measure FDD intrafrequency cells</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zh-CN"/>
              </w:rPr>
              <w:tab/>
            </w:r>
            <w:r w:rsidRPr="00AD1543">
              <w:t>Number of DRX cycle depends upon the DRX cycle in use.</w:t>
            </w:r>
          </w:p>
          <w:p w:rsidR="00A43AE6" w:rsidRPr="00AD1543" w:rsidRDefault="00A43AE6" w:rsidP="00A43AE6">
            <w:pPr>
              <w:pStyle w:val="TAN"/>
            </w:pPr>
            <w:r w:rsidRPr="00AD1543">
              <w:t>Note2:</w:t>
            </w:r>
            <w:r w:rsidRPr="00AD1543">
              <w:rPr>
                <w:lang w:eastAsia="zh-CN"/>
              </w:rPr>
              <w:tab/>
            </w:r>
            <w:r w:rsidRPr="00AD1543">
              <w:t>Time depends upon the DRX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 xml:space="preserve">Table 8.1.2.2.1.2-3: </w:t>
      </w:r>
      <w:r w:rsidRPr="00AD1543">
        <w:t xml:space="preserve">Requirement to measure FDD intra-frequency cells </w:t>
      </w:r>
      <w:r w:rsidRPr="00AD1543">
        <w:rPr>
          <w:lang w:eastAsia="zh-CN"/>
        </w:rPr>
        <w:t>when eDRX_CONN cycle is used</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923"/>
        <w:gridCol w:w="3432"/>
      </w:tblGrid>
      <w:tr w:rsidR="00A43AE6" w:rsidRPr="00AD1543" w:rsidTr="00A43AE6">
        <w:trPr>
          <w:cantSplit/>
          <w:jc w:val="center"/>
        </w:trPr>
        <w:tc>
          <w:tcPr>
            <w:tcW w:w="46.0%" w:type="pct"/>
          </w:tcPr>
          <w:p w:rsidR="00A43AE6" w:rsidRPr="00AD1543" w:rsidRDefault="00A43AE6" w:rsidP="00A43AE6">
            <w:pPr>
              <w:pStyle w:val="TAH"/>
              <w:rPr>
                <w:rFonts w:cs="Arial"/>
              </w:rPr>
            </w:pPr>
            <w:r w:rsidRPr="00AD1543">
              <w:rPr>
                <w:rFonts w:cs="Arial"/>
              </w:rPr>
              <w:t>eDRX_CONN cycle length (s)</w:t>
            </w:r>
          </w:p>
        </w:tc>
        <w:tc>
          <w:tcPr>
            <w:tcW w:w="53.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(eDRX_CONN cycles)</w:t>
            </w:r>
          </w:p>
        </w:tc>
      </w:tr>
      <w:tr w:rsidR="00A43AE6" w:rsidRPr="00AD1543" w:rsidTr="00A43AE6">
        <w:trPr>
          <w:cantSplit/>
          <w:jc w:val="center"/>
        </w:trPr>
        <w:tc>
          <w:tcPr>
            <w:tcW w:w="46.0%" w:type="pct"/>
          </w:tcPr>
          <w:p w:rsidR="00A43AE6" w:rsidRPr="00AD1543" w:rsidRDefault="00A43AE6" w:rsidP="00A43AE6">
            <w:pPr>
              <w:pStyle w:val="TAC"/>
              <w:rPr>
                <w:rFonts w:cs="Arial"/>
                <w:snapToGrid w:val="0"/>
              </w:rPr>
            </w:pPr>
            <w:r w:rsidRPr="00AD1543">
              <w:rPr>
                <w:rFonts w:cs="Arial"/>
              </w:rPr>
              <w:t>2.56&lt;eDRX_CONN cycle≤10.24</w:t>
            </w:r>
          </w:p>
        </w:tc>
        <w:tc>
          <w:tcPr>
            <w:tcW w:w="53.0%" w:type="pct"/>
          </w:tcPr>
          <w:p w:rsidR="00A43AE6" w:rsidRPr="00AD1543" w:rsidRDefault="00A43AE6" w:rsidP="00A43AE6">
            <w:pPr>
              <w:pStyle w:val="TAC"/>
              <w:rPr>
                <w:rFonts w:cs="Arial"/>
                <w:snapToGrid w:val="0"/>
              </w:rPr>
            </w:pPr>
            <w:r w:rsidRPr="00AD1543">
              <w:rPr>
                <w:rFonts w:cs="Arial"/>
              </w:rPr>
              <w:t>Note (5)</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Table 8.1.2.2.1.2-</w:t>
      </w:r>
      <w:r w:rsidRPr="00AD1543">
        <w:rPr>
          <w:rFonts w:hint="eastAsia"/>
          <w:snapToGrid w:val="0"/>
          <w:lang w:eastAsia="zh-CN"/>
        </w:rPr>
        <w:t>4</w:t>
      </w:r>
      <w:r w:rsidRPr="00AD1543">
        <w:rPr>
          <w:snapToGrid w:val="0"/>
        </w:rPr>
        <w:t xml:space="preserve">: </w:t>
      </w:r>
      <w:r w:rsidRPr="00AD1543">
        <w:t>Requirement to measure FDD intrafrequency cells</w:t>
      </w:r>
      <w:r w:rsidRPr="00AD1543">
        <w:rPr>
          <w:rFonts w:hint="eastAsia"/>
          <w:lang w:eastAsia="zh-CN"/>
        </w:rPr>
        <w:t xml:space="preserve"> for UE configured with </w:t>
      </w:r>
      <w:r w:rsidRPr="00AD1543">
        <w:rPr>
          <w:i/>
          <w:lang w:eastAsia="ja-JP"/>
        </w:rPr>
        <w:t>highSpeedEnhancedMeasFlag</w:t>
      </w:r>
    </w:p>
    <w:tbl>
      <w:tblPr>
        <w:tblW w:w="4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26"/>
        <w:gridCol w:w="1926"/>
      </w:tblGrid>
      <w:tr w:rsidR="00A43AE6" w:rsidRPr="00AD1543" w:rsidTr="00A43AE6">
        <w:trPr>
          <w:cantSplit/>
          <w:jc w:val="center"/>
        </w:trPr>
        <w:tc>
          <w:tcPr>
            <w:tcW w:w="50.0%" w:type="pct"/>
          </w:tcPr>
          <w:p w:rsidR="00A43AE6" w:rsidRPr="00AD1543" w:rsidRDefault="00A43AE6" w:rsidP="00A43AE6">
            <w:pPr>
              <w:pStyle w:val="TAH"/>
              <w:rPr>
                <w:rFonts w:cs="Arial"/>
                <w:lang w:eastAsia="ja-JP"/>
              </w:rPr>
            </w:pPr>
            <w:r w:rsidRPr="00AD1543">
              <w:rPr>
                <w:rFonts w:cs="Arial"/>
                <w:lang w:eastAsia="ja-JP"/>
              </w:rPr>
              <w:t>DRX cycle length (s)</w:t>
            </w:r>
          </w:p>
        </w:tc>
        <w:tc>
          <w:tcPr>
            <w:tcW w:w="50.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measure_intra </w:t>
            </w:r>
            <w:r w:rsidRPr="00AD1543">
              <w:rPr>
                <w:rFonts w:cs="Arial"/>
                <w:lang w:eastAsia="ja-JP"/>
              </w:rPr>
              <w:t>(s) (DRX cycles)</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ja-JP"/>
              </w:rPr>
              <w:t>≤0.04</w:t>
            </w:r>
          </w:p>
        </w:tc>
        <w:tc>
          <w:tcPr>
            <w:tcW w:w="50.0%" w:type="pct"/>
          </w:tcPr>
          <w:p w:rsidR="00A43AE6" w:rsidRPr="00AD1543" w:rsidRDefault="00A43AE6" w:rsidP="00A43AE6">
            <w:pPr>
              <w:pStyle w:val="TAC"/>
              <w:rPr>
                <w:rFonts w:cs="Arial"/>
                <w:lang w:eastAsia="ja-JP"/>
              </w:rPr>
            </w:pPr>
            <w:r w:rsidRPr="00AD1543">
              <w:rPr>
                <w:rFonts w:cs="Arial"/>
                <w:lang w:eastAsia="ja-JP"/>
              </w:rPr>
              <w:t>0.2 (Note1)</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ja-JP"/>
              </w:rPr>
              <w:t>0.04&lt;DRX-cycle≤0.</w:t>
            </w:r>
            <w:r w:rsidRPr="00AD1543">
              <w:rPr>
                <w:rFonts w:cs="Arial" w:hint="eastAsia"/>
                <w:lang w:eastAsia="zh-CN"/>
              </w:rPr>
              <w:t>08</w:t>
            </w:r>
          </w:p>
        </w:tc>
        <w:tc>
          <w:tcPr>
            <w:tcW w:w="50.0%" w:type="pct"/>
          </w:tcPr>
          <w:p w:rsidR="00A43AE6" w:rsidRPr="00AD1543" w:rsidRDefault="00A43AE6" w:rsidP="00A43AE6">
            <w:pPr>
              <w:pStyle w:val="TAC"/>
              <w:rPr>
                <w:rFonts w:cs="Arial"/>
                <w:lang w:eastAsia="zh-CN"/>
              </w:rPr>
            </w:pPr>
            <w:r w:rsidRPr="00AD1543">
              <w:rPr>
                <w:rFonts w:cs="Arial"/>
                <w:lang w:eastAsia="ja-JP"/>
              </w:rPr>
              <w:t>Note2</w:t>
            </w:r>
            <w:r w:rsidRPr="00AD1543">
              <w:rPr>
                <w:rFonts w:cs="Arial" w:hint="eastAsia"/>
                <w:lang w:eastAsia="zh-CN"/>
              </w:rPr>
              <w:t xml:space="preserve"> (4)</w:t>
            </w:r>
          </w:p>
        </w:tc>
      </w:tr>
      <w:tr w:rsidR="00A43AE6" w:rsidRPr="00AD1543" w:rsidTr="00A43AE6">
        <w:trPr>
          <w:cantSplit/>
          <w:jc w:val="center"/>
        </w:trPr>
        <w:tc>
          <w:tcPr>
            <w:tcW w:w="50.0%" w:type="pct"/>
          </w:tcPr>
          <w:p w:rsidR="00A43AE6" w:rsidRPr="00AD1543" w:rsidRDefault="00A43AE6" w:rsidP="00A43AE6">
            <w:pPr>
              <w:pStyle w:val="TAC"/>
              <w:rPr>
                <w:rFonts w:cs="Arial"/>
                <w:snapToGrid w:val="0"/>
                <w:lang w:eastAsia="zh-CN"/>
              </w:rPr>
            </w:pPr>
            <w:r w:rsidRPr="00AD1543">
              <w:rPr>
                <w:rFonts w:cs="Arial"/>
                <w:lang w:eastAsia="ja-JP"/>
              </w:rPr>
              <w:t>0.0</w:t>
            </w:r>
            <w:r w:rsidRPr="00AD1543">
              <w:rPr>
                <w:rFonts w:cs="Arial" w:hint="eastAsia"/>
                <w:lang w:eastAsia="zh-CN"/>
              </w:rPr>
              <w:t>8</w:t>
            </w:r>
            <w:r w:rsidRPr="00AD1543">
              <w:rPr>
                <w:rFonts w:cs="Arial"/>
                <w:lang w:eastAsia="ja-JP"/>
              </w:rPr>
              <w:t>&lt;DRX-cycle≤</w:t>
            </w:r>
            <w:r w:rsidRPr="00AD1543">
              <w:rPr>
                <w:rFonts w:cs="Arial" w:hint="eastAsia"/>
                <w:lang w:eastAsia="zh-CN"/>
              </w:rPr>
              <w:t>1.28</w:t>
            </w:r>
          </w:p>
        </w:tc>
        <w:tc>
          <w:tcPr>
            <w:tcW w:w="50.0%" w:type="pct"/>
          </w:tcPr>
          <w:p w:rsidR="00A43AE6" w:rsidRPr="00AD1543" w:rsidRDefault="00A43AE6" w:rsidP="00A43AE6">
            <w:pPr>
              <w:pStyle w:val="TAC"/>
              <w:rPr>
                <w:rFonts w:cs="Arial"/>
                <w:snapToGrid w:val="0"/>
                <w:lang w:eastAsia="ja-JP"/>
              </w:rPr>
            </w:pPr>
            <w:r w:rsidRPr="00AD1543">
              <w:rPr>
                <w:rFonts w:cs="Arial"/>
                <w:lang w:eastAsia="ja-JP"/>
              </w:rPr>
              <w:t>Note2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50.0%" w:type="pct"/>
          </w:tcPr>
          <w:p w:rsidR="00A43AE6" w:rsidRPr="00AD1543" w:rsidRDefault="00A43AE6" w:rsidP="00A43AE6">
            <w:pPr>
              <w:pStyle w:val="TAC"/>
              <w:rPr>
                <w:rFonts w:cs="Arial"/>
                <w:lang w:eastAsia="ja-JP"/>
              </w:rPr>
            </w:pPr>
            <w:r w:rsidRPr="00AD1543">
              <w:rPr>
                <w:rFonts w:cs="Arial"/>
                <w:lang w:eastAsia="ja-JP"/>
              </w:rPr>
              <w:t>Note2 (</w:t>
            </w:r>
            <w:r w:rsidRPr="00AD1543">
              <w:rPr>
                <w:rFonts w:cs="Arial" w:hint="eastAsia"/>
                <w:lang w:eastAsia="zh-CN"/>
              </w:rPr>
              <w:t>5</w:t>
            </w:r>
            <w:r w:rsidRPr="00AD1543">
              <w:rPr>
                <w:rFonts w:cs="Arial"/>
                <w:lang w:eastAsia="ja-JP"/>
              </w:rPr>
              <w:t>)</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 xml:space="preserve">Note1: </w:t>
            </w:r>
            <w:r w:rsidRPr="00AD1543">
              <w:rPr>
                <w:lang w:eastAsia="zh-CN"/>
              </w:rPr>
              <w:tab/>
            </w:r>
            <w:r w:rsidRPr="00AD1543">
              <w:rPr>
                <w:lang w:eastAsia="ja-JP"/>
              </w:rPr>
              <w:t>Number of DRX cycle depends upon the DRX cycle in use.</w:t>
            </w:r>
          </w:p>
          <w:p w:rsidR="00A43AE6" w:rsidRPr="00AD1543" w:rsidRDefault="00A43AE6" w:rsidP="00A43AE6">
            <w:pPr>
              <w:pStyle w:val="TAN"/>
              <w:rPr>
                <w:lang w:eastAsia="ja-JP"/>
              </w:rPr>
            </w:pPr>
            <w:r w:rsidRPr="00AD1543">
              <w:rPr>
                <w:lang w:eastAsia="ja-JP"/>
              </w:rPr>
              <w:t xml:space="preserve">Note2: </w:t>
            </w:r>
            <w:r w:rsidRPr="00AD1543">
              <w:rPr>
                <w:lang w:eastAsia="zh-CN"/>
              </w:rPr>
              <w:tab/>
            </w:r>
            <w:r w:rsidRPr="00AD1543">
              <w:rPr>
                <w:lang w:eastAsia="ja-JP"/>
              </w:rPr>
              <w:t>Time depends upon the DRX cycle in use.</w:t>
            </w:r>
          </w:p>
        </w:tc>
      </w:tr>
    </w:tbl>
    <w:p w:rsidR="00A43AE6" w:rsidRPr="00AD1543" w:rsidRDefault="00A43AE6" w:rsidP="00A43AE6">
      <w:pPr>
        <w:rPr>
          <w:rFonts w:cs="v4.2.0"/>
        </w:rPr>
      </w:pP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r w:rsidRPr="00AD1543">
        <w:t>8.1.2.2.1.</w:t>
      </w:r>
      <w:r w:rsidRPr="00AD1543">
        <w:rPr>
          <w:lang w:eastAsia="zh-CN"/>
        </w:rPr>
        <w:t>2.1</w:t>
      </w:r>
      <w:r w:rsidRPr="00AD1543">
        <w:rPr>
          <w:lang w:eastAsia="zh-CN"/>
        </w:rPr>
        <w:tab/>
        <w:t>Measurement Reporting Requirements</w:t>
      </w:r>
    </w:p>
    <w:p w:rsidR="00A43AE6" w:rsidRPr="00AD1543" w:rsidRDefault="00A43AE6" w:rsidP="00A43AE6">
      <w:pPr>
        <w:pStyle w:val="H6"/>
      </w:pPr>
      <w:r w:rsidRPr="00AD1543">
        <w:t>8.1.2.2.1.</w:t>
      </w:r>
      <w:r w:rsidRPr="00AD1543">
        <w:rPr>
          <w:lang w:eastAsia="zh-CN"/>
        </w:rPr>
        <w:t>2.1.1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r w:rsidRPr="00AD1543">
        <w:lastRenderedPageBreak/>
        <w:t>8.1.2.2.1</w:t>
      </w:r>
      <w:r w:rsidRPr="00AD1543">
        <w:rPr>
          <w:lang w:eastAsia="zh-CN"/>
        </w:rPr>
        <w:t>.2.1.2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r w:rsidRPr="00AD1543">
        <w:t>8.1.2.2.1.</w:t>
      </w:r>
      <w:r w:rsidRPr="00AD1543">
        <w:rPr>
          <w:lang w:eastAsia="zh-CN"/>
        </w:rPr>
        <w:t>2.1.</w:t>
      </w:r>
      <w:r w:rsidRPr="00AD1543">
        <w:rPr>
          <w:rFonts w:cs="v4.2.0"/>
          <w:lang w:eastAsia="zh-CN"/>
        </w:rPr>
        <w:t>3</w:t>
      </w:r>
      <w:r w:rsidRPr="00AD1543">
        <w:rPr>
          <w:rFonts w:cs="v4.2.0"/>
        </w:rPr>
        <w:t>.</w:t>
      </w:r>
    </w:p>
    <w:p w:rsidR="00A43AE6" w:rsidRPr="00AD1543" w:rsidRDefault="00A43AE6" w:rsidP="00A43AE6">
      <w:pPr>
        <w:pStyle w:val="H6"/>
      </w:pPr>
      <w:r w:rsidRPr="00AD1543">
        <w:t>8.1.2.2.1.</w:t>
      </w:r>
      <w:r w:rsidRPr="00AD1543">
        <w:rPr>
          <w:lang w:eastAsia="zh-CN"/>
        </w:rPr>
        <w:t>2.1.3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_intra</w:t>
      </w:r>
      <w:r w:rsidRPr="00AD1543">
        <w:rPr>
          <w:rFonts w:cs="v4.2.0"/>
        </w:rPr>
        <w:t xml:space="preserve"> defined in Clause 8.1.2.</w:t>
      </w:r>
      <w:r w:rsidRPr="00AD1543">
        <w:rPr>
          <w:rFonts w:cs="v4.2.0"/>
          <w:lang w:eastAsia="zh-CN"/>
        </w:rPr>
        <w:t>2</w:t>
      </w:r>
      <w:r w:rsidRPr="00AD1543">
        <w:rPr>
          <w:rFonts w:cs="v4.2.0"/>
        </w:rPr>
        <w:t>.1</w:t>
      </w:r>
      <w:r w:rsidRPr="00AD1543">
        <w:rPr>
          <w:rFonts w:cs="v4.2.0"/>
          <w:lang w:eastAsia="zh-CN"/>
        </w:rPr>
        <w:t>.2.</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b/>
          <w:bCs/>
          <w:sz w:val="28"/>
          <w:szCs w:val="28"/>
          <w:lang w:eastAsia="zh-CN"/>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r w:rsidRPr="00AD1543">
        <w:t xml:space="preserve"> </w:t>
      </w:r>
      <w:r w:rsidRPr="00AD1543">
        <w:rPr>
          <w:rFonts w:cs="v4.2.0"/>
        </w:rPr>
        <w:t>defined in clause </w:t>
      </w:r>
      <w:r w:rsidRPr="00AD1543">
        <w:t>8.1.2.2.1.2 becomes undetectable for a period ≤ 5 seconds and then the cell becomes detectable again and triggers an event, the event triggered measurement reporting delay shall be less than T</w:t>
      </w:r>
      <w:r w:rsidRPr="00AD1543">
        <w:rPr>
          <w:vertAlign w:val="subscript"/>
        </w:rPr>
        <w:t>measure_intra</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5"/>
      </w:pPr>
      <w:bookmarkStart w:id="25" w:name="_Toc383690789"/>
      <w:r w:rsidRPr="00AD1543">
        <w:t>8.1.2.2.2</w:t>
      </w:r>
      <w:r w:rsidRPr="00AD1543">
        <w:tab/>
        <w:t>E-UTRAN TDD intra frequency measurements</w:t>
      </w:r>
      <w:bookmarkEnd w:id="25"/>
    </w:p>
    <w:p w:rsidR="00A43AE6" w:rsidRPr="00AD1543" w:rsidRDefault="00A43AE6" w:rsidP="00A43AE6">
      <w:pPr>
        <w:pStyle w:val="H6"/>
      </w:pPr>
      <w:r w:rsidRPr="00AD1543">
        <w:t>8.1.2.2.2.1</w:t>
      </w:r>
      <w:r w:rsidRPr="00AD1543">
        <w:tab/>
        <w:t>E-UTRAN intra frequency measurements when no DRX is used</w:t>
      </w:r>
    </w:p>
    <w:p w:rsidR="00A43AE6" w:rsidRPr="00AD1543" w:rsidRDefault="00A43AE6" w:rsidP="00A43AE6">
      <w:pPr>
        <w:pStyle w:val="EQ"/>
        <w:rPr>
          <w:rFonts w:cs="v4.2.0"/>
        </w:rPr>
      </w:pPr>
      <w:r w:rsidRPr="00AD1543">
        <w:rPr>
          <w:rFonts w:cs="v4.2.0"/>
        </w:rPr>
        <w:t xml:space="preserve">When no DRX is in use the UE shall be able to identify a new detectable </w:t>
      </w:r>
      <w:r w:rsidRPr="00AD1543">
        <w:rPr>
          <w:rFonts w:cs="v4.2.0"/>
          <w:lang w:eastAsia="zh-CN"/>
        </w:rPr>
        <w:t>T</w:t>
      </w:r>
      <w:r w:rsidRPr="00AD1543">
        <w:rPr>
          <w:rFonts w:cs="v4.2.0"/>
        </w:rPr>
        <w:t>DD intra frequency cell within</w:t>
      </w:r>
    </w:p>
    <w:p w:rsidR="00A43AE6" w:rsidRPr="00AD1543" w:rsidRDefault="00A43AE6" w:rsidP="00A43AE6">
      <w:pPr>
        <w:pStyle w:val="EQ"/>
        <w:rPr>
          <w:rFonts w:cs="v4.2.0"/>
        </w:rPr>
      </w:pPr>
      <w:r w:rsidRPr="00AD1543">
        <w:rPr>
          <w:rFonts w:cs="v4.2.0"/>
        </w:rPr>
        <w:tab/>
      </w:r>
      <w:r w:rsidRPr="00AD1543">
        <w:rPr>
          <w:rFonts w:cs="v4.2.0"/>
          <w:position w:val="-30"/>
          <w:sz w:val="18"/>
        </w:rPr>
        <mc:AlternateContent>
          <mc:Choice Requires="v">
            <w:object w:dxaOrig="287pt" w:dyaOrig="36pt">
              <v:shape id="_x0000_i1031" type="#_x0000_t75" style="width:287.75pt;height:36pt" o:ole="">
                <v:imagedata r:id="rId29" o:title=""/>
              </v:shape>
              <o:OLEObject Type="Embed" ProgID="Equation.3" ShapeID="_x0000_i1031" DrawAspect="Content" ObjectID="_1631737143" r:id="rId30"/>
            </w:object>
          </mc:Choice>
          <mc:Fallback>
            <w:object>
              <w:drawing>
                <wp:inline distT="0" distB="0" distL="0" distR="0" wp14:anchorId="645043B4" wp14:editId="349F8132">
                  <wp:extent cx="3654425" cy="457200"/>
                  <wp:effectExtent l="0" t="0" r="3175" b="0"/>
                  <wp:docPr id="7" name="对象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631737143"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54425" cy="457200"/>
                          </a:xfrm>
                          <a:prstGeom prst="rect">
                            <a:avLst/>
                          </a:prstGeom>
                          <a:noFill/>
                          <a:ln>
                            <a:noFill/>
                          </a:ln>
                        </pic:spPr>
                      </pic:pic>
                    </a:graphicData>
                  </a:graphic>
                </wp:inline>
              </w:drawing>
              <w:objectEmbed w:drawAspect="content" r:id="rId30" w:progId="Equation.3" w:shapeId="7" w:fieldCodes=""/>
            </w:object>
          </mc:Fallback>
        </mc:AlternateConten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T</w:t>
      </w:r>
      <w:r w:rsidRPr="00AD1543">
        <w:rPr>
          <w:rFonts w:cs="v4.2.0"/>
          <w:vertAlign w:val="subscript"/>
        </w:rPr>
        <w:t>basic_identify_E-UTRA_</w:t>
      </w:r>
      <w:r w:rsidRPr="00AD1543">
        <w:rPr>
          <w:rFonts w:cs="v4.2.0"/>
          <w:vertAlign w:val="subscript"/>
          <w:lang w:eastAsia="zh-CN"/>
        </w:rPr>
        <w:t>T</w:t>
      </w:r>
      <w:r w:rsidRPr="00AD1543">
        <w:rPr>
          <w:rFonts w:cs="v4.2.0"/>
          <w:vertAlign w:val="subscript"/>
        </w:rPr>
        <w:t>DD, intra</w:t>
      </w:r>
      <w:r w:rsidRPr="00AD1543">
        <w:rPr>
          <w:rFonts w:cs="v4.2.0"/>
        </w:rPr>
        <w:t xml:space="preserve"> is 800 ms</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Sections 9.1</w:t>
      </w:r>
      <w:r w:rsidRPr="00AD1543">
        <w:rPr>
          <w:rFonts w:cs="v4.2.0"/>
        </w:rPr>
        <w:t>.2.1 and 9.1.2.2 are fulfilled for a corresponding Band,</w:t>
      </w:r>
    </w:p>
    <w:p w:rsidR="00A43AE6" w:rsidRPr="00AD1543" w:rsidRDefault="00A43AE6" w:rsidP="00A43AE6">
      <w:pPr>
        <w:pStyle w:val="B1"/>
      </w:pPr>
      <w:r w:rsidRPr="00AD1543">
        <w:rPr>
          <w:rFonts w:cs="v4.2.0"/>
        </w:rPr>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pPr>
        <w:rPr>
          <w:lang w:eastAsia="zh-CN"/>
        </w:rPr>
      </w:pPr>
      <w:r w:rsidRPr="00AD1543">
        <w:t>T</w:t>
      </w:r>
      <w:r w:rsidRPr="00AD1543">
        <w:rPr>
          <w:vertAlign w:val="subscript"/>
        </w:rPr>
        <w:t>Intra</w:t>
      </w:r>
      <w:r w:rsidRPr="00AD1543">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rsidR="00A43AE6" w:rsidRPr="00AD1543" w:rsidRDefault="00A43AE6" w:rsidP="00A43AE6">
      <w:pPr>
        <w:rPr>
          <w:rFonts w:cs="v4.2.0"/>
        </w:rPr>
      </w:pPr>
      <w:r w:rsidRPr="00AD1543">
        <w:rPr>
          <w:rFonts w:cs="v4.2.0"/>
        </w:rPr>
        <w:t>Identification of a cell shall include detection of the cell and additionally performing a single measurement with measurement period of T</w:t>
      </w:r>
      <w:r w:rsidRPr="00AD1543">
        <w:rPr>
          <w:rFonts w:cs="v4.2.0"/>
          <w:vertAlign w:val="subscript"/>
        </w:rPr>
        <w:t>Measurement_Period Intra</w:t>
      </w:r>
      <w:r w:rsidRPr="00AD1543">
        <w:rPr>
          <w:rFonts w:cs="v4.2.0"/>
        </w:rPr>
        <w:t>. If higher layer filtering is used, an additional cell identification delay can be expected.</w:t>
      </w:r>
    </w:p>
    <w:p w:rsidR="00A43AE6" w:rsidRPr="00AD1543" w:rsidRDefault="00A43AE6" w:rsidP="00A43AE6">
      <w:pPr>
        <w:rPr>
          <w:rFonts w:cs="v4.2.0"/>
        </w:rPr>
      </w:pPr>
      <w:r w:rsidRPr="00AD1543">
        <w:rPr>
          <w:rFonts w:cs="v4.2.0"/>
        </w:rPr>
        <w:lastRenderedPageBreak/>
        <w:t xml:space="preserve">In the </w:t>
      </w:r>
      <w:r w:rsidRPr="00AD1543">
        <w:t>RRC_CONNECTED state</w:t>
      </w:r>
      <w:r w:rsidRPr="00AD1543">
        <w:rPr>
          <w:rFonts w:cs="v4.2.0"/>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 When measurement gaps are activated the UE shall be capable of performing measurements for at least Y</w:t>
      </w:r>
      <w:r w:rsidRPr="00AD1543">
        <w:rPr>
          <w:rFonts w:cs="v4.2.0"/>
          <w:vertAlign w:val="subscript"/>
        </w:rPr>
        <w:t xml:space="preserve">measurement intra </w:t>
      </w:r>
      <w:r w:rsidRPr="00AD1543">
        <w:rPr>
          <w:rFonts w:cs="v4.2.0"/>
        </w:rPr>
        <w:t>cells , where Y</w:t>
      </w:r>
      <w:r w:rsidRPr="00AD1543">
        <w:rPr>
          <w:rFonts w:cs="v4.2.0"/>
          <w:vertAlign w:val="subscript"/>
        </w:rPr>
        <w:t xml:space="preserve">measurement intra </w:t>
      </w:r>
      <w:r w:rsidRPr="00AD1543">
        <w:rPr>
          <w:rFonts w:cs="v4.2.0"/>
        </w:rPr>
        <w:t xml:space="preserve">is defined in the following equation. </w:t>
      </w:r>
      <w:r w:rsidRPr="00AD1543">
        <w:t>If the UE has identified more than Y</w:t>
      </w:r>
      <w:r w:rsidRPr="00AD1543">
        <w:rPr>
          <w:vertAlign w:val="subscript"/>
        </w:rPr>
        <w:t xml:space="preserve">measurement intra </w:t>
      </w:r>
      <w:r w:rsidRPr="00AD1543">
        <w:t>cells, the UE shall perform measurements of at least 8 identified intra-frequency cells but the reporting rate of RSRP, RSRQ, and RS-SINR measurements of cells from UE physical layer to higher layers may be decreased.</w:t>
      </w:r>
    </w:p>
    <w:p w:rsidR="00A43AE6" w:rsidRPr="00AD1543" w:rsidRDefault="00A43AE6" w:rsidP="00A43AE6">
      <w:pPr>
        <w:pStyle w:val="EQ"/>
        <w:rPr>
          <w:rFonts w:cs="v4.2.0"/>
        </w:rPr>
      </w:pPr>
      <w:r w:rsidRPr="00AD1543">
        <w:rPr>
          <w:rFonts w:cs="v4.2.0"/>
        </w:rPr>
        <w:tab/>
      </w:r>
      <w:r w:rsidRPr="00AD1543">
        <w:rPr>
          <w:position w:val="-34"/>
        </w:rPr>
        <mc:AlternateContent>
          <mc:Choice Requires="v">
            <w:object w:dxaOrig="293pt" w:dyaOrig="40pt">
              <v:shape id="_x0000_i1032" type="#_x0000_t75" style="width:295.6pt;height:43.6pt" o:ole="">
                <v:imagedata r:id="rId32" o:title=""/>
              </v:shape>
              <o:OLEObject Type="Embed" ProgID="Equation.3" ShapeID="_x0000_i1032" DrawAspect="Content" ObjectID="_1631737144" r:id="rId33"/>
            </w:object>
          </mc:Choice>
          <mc:Fallback>
            <w:object>
              <w:drawing>
                <wp:inline distT="0" distB="0" distL="0" distR="0" wp14:anchorId="248931AA" wp14:editId="7CFC10EB">
                  <wp:extent cx="3754120" cy="553720"/>
                  <wp:effectExtent l="0" t="0" r="0" b="0"/>
                  <wp:docPr id="8" name="对象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631737144"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54120" cy="553720"/>
                          </a:xfrm>
                          <a:prstGeom prst="rect">
                            <a:avLst/>
                          </a:prstGeom>
                          <a:noFill/>
                          <a:ln>
                            <a:noFill/>
                          </a:ln>
                        </pic:spPr>
                      </pic:pic>
                    </a:graphicData>
                  </a:graphic>
                </wp:inline>
              </w:drawing>
              <w:objectEmbed w:drawAspect="content" r:id="rId33" w:progId="Equation.3" w:shapeId="8" w:fieldCodes=""/>
            </w:object>
          </mc:Fallback>
        </mc:AlternateContent>
      </w:r>
      <w:r w:rsidRPr="00AD1543">
        <w:rPr>
          <w:rFonts w:cs="v4.2.0"/>
        </w:rPr>
        <w:t>cells</w: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X</w:t>
      </w:r>
      <w:r w:rsidRPr="00AD1543">
        <w:rPr>
          <w:rFonts w:cs="v4.2.0"/>
          <w:vertAlign w:val="subscript"/>
        </w:rPr>
        <w:t xml:space="preserve">basic measurement </w:t>
      </w:r>
      <w:r w:rsidRPr="00AD1543">
        <w:rPr>
          <w:rFonts w:cs="v4.2.0"/>
          <w:vertAlign w:val="subscript"/>
          <w:lang w:eastAsia="zh-CN"/>
        </w:rPr>
        <w:t>T</w:t>
      </w:r>
      <w:r w:rsidRPr="00AD1543">
        <w:rPr>
          <w:rFonts w:cs="v4.2.0"/>
          <w:vertAlign w:val="subscript"/>
        </w:rPr>
        <w:t xml:space="preserve">DD </w:t>
      </w:r>
      <w:r w:rsidRPr="00AD1543">
        <w:rPr>
          <w:rFonts w:cs="v4.2.0"/>
        </w:rPr>
        <w:t>=  8 (cells),</w:t>
      </w:r>
    </w:p>
    <w:p w:rsidR="00A43AE6" w:rsidRPr="00AD1543" w:rsidRDefault="00A43AE6" w:rsidP="00A43AE6">
      <w:pPr>
        <w:pStyle w:val="B1"/>
      </w:pPr>
      <w:r w:rsidRPr="00AD1543">
        <w:tab/>
        <w:t>T</w:t>
      </w:r>
      <w:r w:rsidRPr="00AD1543">
        <w:rPr>
          <w:vertAlign w:val="subscript"/>
        </w:rPr>
        <w:t xml:space="preserve">Measurement_Period Intra </w:t>
      </w:r>
      <w:r w:rsidRPr="00AD1543">
        <w:t>= 200 ms is the measurement period for intra frequency RSRP, RSRQ, and RS-SINR measurements.</w:t>
      </w: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.2.2.1</w:t>
      </w:r>
      <w:r w:rsidRPr="00AD1543">
        <w:rPr>
          <w:lang w:eastAsia="zh-CN"/>
        </w:rPr>
        <w:t>.1 Measurement Reporting Requirements</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 xml:space="preserve"> intra</w:t>
      </w:r>
      <w:r w:rsidRPr="00AD1543">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8.1.2</w:t>
        </w:r>
      </w:smartTag>
      <w:r w:rsidRPr="00AD1543">
        <w:rPr>
          <w:rFonts w:cs="v4.2.0"/>
        </w:rPr>
        <w:t>.</w:t>
      </w:r>
      <w:r w:rsidRPr="00AD1543">
        <w:rPr>
          <w:rFonts w:cs="v4.2.0"/>
          <w:lang w:eastAsia="zh-CN"/>
        </w:rPr>
        <w:t>2</w:t>
      </w:r>
      <w:r w:rsidRPr="00AD1543">
        <w:rPr>
          <w:rFonts w:cs="v4.2.0"/>
        </w:rPr>
        <w:t>.</w:t>
      </w:r>
      <w:r w:rsidRPr="00AD1543">
        <w:rPr>
          <w:rFonts w:cs="v4.2.0"/>
          <w:lang w:eastAsia="zh-CN"/>
        </w:rPr>
        <w:t>2.1.</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b/>
          <w:bCs/>
          <w:sz w:val="28"/>
          <w:szCs w:val="28"/>
          <w:lang w:eastAsia="zh-CN"/>
        </w:rPr>
      </w:pPr>
      <w:r w:rsidRPr="00AD1543">
        <w:t>If a cell which has been detectable at least for the time period T</w:t>
      </w:r>
      <w:r w:rsidRPr="00AD1543">
        <w:rPr>
          <w:vertAlign w:val="subscript"/>
        </w:rPr>
        <w:t>identify_in</w:t>
      </w:r>
      <w:r w:rsidRPr="00AD1543">
        <w:rPr>
          <w:vertAlign w:val="subscript"/>
          <w:lang w:eastAsia="zh-CN"/>
        </w:rPr>
        <w:t>tra</w:t>
      </w:r>
      <w:r w:rsidRPr="00AD1543">
        <w:t xml:space="preserve"> </w:t>
      </w:r>
      <w:r w:rsidRPr="00AD1543">
        <w:rPr>
          <w:rFonts w:cs="v4.2.0"/>
        </w:rPr>
        <w:t>defined in clause </w:t>
      </w:r>
      <w:r w:rsidRPr="00AD1543">
        <w:t xml:space="preserve">8.1.2.2.2.1 becomes undetectable for a period ≤ 5 seconds and then the cell becomes detectable again and triggers an event, the event triggered measurement reporting delay shall be less than </w:t>
      </w:r>
      <w:r w:rsidRPr="00AD1543">
        <w:rPr>
          <w:rFonts w:cs="v4.2.0"/>
        </w:rPr>
        <w:t>T</w:t>
      </w:r>
      <w:r w:rsidRPr="00AD1543">
        <w:rPr>
          <w:rFonts w:cs="v4.2.0"/>
          <w:vertAlign w:val="subscript"/>
        </w:rPr>
        <w:t>Measurement_Period Intra</w:t>
      </w:r>
      <w:r w:rsidRPr="00AD1543">
        <w:t xml:space="preserve"> 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 xml:space="preserve">When L3 filtering is used or IDC autonomous denial is </w:t>
      </w:r>
      <w:r w:rsidRPr="00AD1543">
        <w:rPr>
          <w:rFonts w:cs="v4.2.0"/>
        </w:rPr>
        <w:lastRenderedPageBreak/>
        <w:t>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H6"/>
      </w:pPr>
      <w:r w:rsidRPr="00AD1543">
        <w:t>8.1.2.2.2.2</w:t>
      </w:r>
      <w:r w:rsidRPr="00AD1543">
        <w:tab/>
        <w:t>E-UTRAN intra frequency measurements when DRX is used</w:t>
      </w:r>
    </w:p>
    <w:p w:rsidR="00A43AE6" w:rsidRPr="00AD1543" w:rsidRDefault="00A43AE6" w:rsidP="00A43AE6">
      <w:pPr>
        <w:rPr>
          <w:lang w:eastAsia="zh-CN"/>
        </w:rPr>
      </w:pPr>
      <w:r w:rsidRPr="00AD1543">
        <w:t xml:space="preserve">When DRX is in use the UE shall be able to identify a new detectable </w:t>
      </w:r>
      <w:r w:rsidRPr="00AD1543">
        <w:rPr>
          <w:lang w:eastAsia="zh-CN"/>
        </w:rPr>
        <w:t>T</w:t>
      </w:r>
      <w:r w:rsidRPr="00AD1543">
        <w:t>DD intra frequency cell within T</w:t>
      </w:r>
      <w:r w:rsidRPr="00AD1543">
        <w:rPr>
          <w:vertAlign w:val="subscript"/>
        </w:rPr>
        <w:t>identify_intra</w:t>
      </w:r>
      <w:r w:rsidRPr="00AD1543">
        <w:t xml:space="preserve"> as shown in table 8.1.2.2.</w:t>
      </w:r>
      <w:r w:rsidRPr="00AD1543">
        <w:rPr>
          <w:lang w:eastAsia="zh-CN"/>
        </w:rPr>
        <w:t>2</w:t>
      </w:r>
      <w:r w:rsidRPr="00AD1543">
        <w:t xml:space="preserve">.2-1. When eDRX_CONN is in use, the UE shall be able to identify a new detectable </w:t>
      </w:r>
      <w:r w:rsidRPr="00AD1543">
        <w:rPr>
          <w:lang w:eastAsia="zh-CN"/>
        </w:rPr>
        <w:t>T</w:t>
      </w:r>
      <w:r w:rsidRPr="00AD1543">
        <w:t>DD intra frequency cell within T</w:t>
      </w:r>
      <w:r w:rsidRPr="00AD1543">
        <w:rPr>
          <w:vertAlign w:val="subscript"/>
        </w:rPr>
        <w:t>identify_intra</w:t>
      </w:r>
      <w:r w:rsidRPr="00AD1543">
        <w:t xml:space="preserve"> as shown in table 8.1.2.2.</w:t>
      </w:r>
      <w:r w:rsidRPr="00AD1543">
        <w:rPr>
          <w:lang w:eastAsia="zh-CN"/>
        </w:rPr>
        <w:t>2</w:t>
      </w:r>
      <w:r w:rsidRPr="00AD1543">
        <w:t>.2-1A.</w:t>
      </w:r>
      <w:r w:rsidRPr="00AD1543">
        <w:rPr>
          <w:rFonts w:hint="eastAsia"/>
          <w:lang w:eastAsia="zh-CN"/>
        </w:rPr>
        <w:t xml:space="preserve"> When </w:t>
      </w:r>
      <w:r w:rsidRPr="00AD1543">
        <w:rPr>
          <w:i/>
        </w:rPr>
        <w:t>highSpeedEnhancedMeasFlag</w:t>
      </w:r>
      <w:r w:rsidRPr="00AD1543">
        <w:rPr>
          <w:rFonts w:hint="eastAsia"/>
          <w:i/>
          <w:lang w:eastAsia="zh-CN"/>
        </w:rPr>
        <w:t xml:space="preserve"> </w:t>
      </w:r>
      <w:r w:rsidRPr="00AD1543">
        <w:rPr>
          <w:rFonts w:hint="eastAsia"/>
          <w:lang w:eastAsia="zh-CN"/>
        </w:rPr>
        <w:t xml:space="preserve">is configured the UE shall be able to identify a new detectable TDD intra-frequency cell within </w:t>
      </w:r>
      <w:r w:rsidRPr="00AD1543">
        <w:t>T</w:t>
      </w:r>
      <w:r w:rsidRPr="00AD1543">
        <w:rPr>
          <w:vertAlign w:val="subscript"/>
        </w:rPr>
        <w:t>identify_intra</w:t>
      </w:r>
      <w:r w:rsidRPr="00AD1543">
        <w:t xml:space="preserve"> as shown in table 8.1.2.2.</w:t>
      </w:r>
      <w:r w:rsidRPr="00AD1543">
        <w:rPr>
          <w:rFonts w:hint="eastAsia"/>
          <w:lang w:eastAsia="zh-CN"/>
        </w:rPr>
        <w:t>2</w:t>
      </w:r>
      <w:r w:rsidRPr="00AD1543">
        <w:t>.2-1</w:t>
      </w:r>
      <w:r w:rsidRPr="00AD1543">
        <w:rPr>
          <w:rFonts w:hint="eastAsia"/>
          <w:lang w:eastAsia="zh-CN"/>
        </w:rPr>
        <w:t>B</w:t>
      </w:r>
      <w:r w:rsidRPr="00AD1543">
        <w:t>.</w:t>
      </w:r>
      <w:r>
        <w:t xml:space="preserve"> </w:t>
      </w:r>
      <w:r w:rsidRPr="00304F38">
        <w:rPr>
          <w:rFonts w:hint="eastAsia"/>
          <w:lang w:eastAsia="zh-CN"/>
        </w:rPr>
        <w:t xml:space="preserve">When </w:t>
      </w:r>
      <w:r>
        <w:rPr>
          <w:i/>
        </w:rPr>
        <w:t>[</w:t>
      </w:r>
      <w:ins w:id="26" w:author="Huawei" w:date="2019-10-03T14:54:00Z">
        <w:r w:rsidR="009659BF" w:rsidRPr="009659BF">
          <w:rPr>
            <w:i/>
          </w:rPr>
          <w:t>highSpeedEnhMeasFlag2-r16</w:t>
        </w:r>
      </w:ins>
      <w:del w:id="27" w:author="Huawei" w:date="2019-10-03T14:54:00Z">
        <w:r w:rsidDel="009659BF">
          <w:rPr>
            <w:i/>
          </w:rPr>
          <w:delText>TBD</w:delText>
        </w:r>
      </w:del>
      <w:r>
        <w:rPr>
          <w:i/>
        </w:rPr>
        <w:t>]</w:t>
      </w:r>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r w:rsidRPr="00304F38">
        <w:t>T</w:t>
      </w:r>
      <w:r w:rsidRPr="00304F38">
        <w:rPr>
          <w:vertAlign w:val="subscript"/>
        </w:rPr>
        <w:t>identify_intra</w:t>
      </w:r>
      <w:r w:rsidRPr="00304F38">
        <w:t xml:space="preserve"> as shown in table 8.1.2.2.</w:t>
      </w:r>
      <w:r w:rsidRPr="00304F38">
        <w:rPr>
          <w:rFonts w:hint="eastAsia"/>
          <w:lang w:eastAsia="zh-CN"/>
        </w:rPr>
        <w:t>2</w:t>
      </w:r>
      <w:r w:rsidRPr="00304F38">
        <w:t>.2-1</w:t>
      </w:r>
      <w:r>
        <w:rPr>
          <w:lang w:eastAsia="zh-CN"/>
        </w:rPr>
        <w:t>C</w:t>
      </w:r>
      <w:r w:rsidRPr="00304F38">
        <w:t>.</w:t>
      </w:r>
    </w:p>
    <w:p w:rsidR="00A43AE6" w:rsidRPr="00AD1543" w:rsidRDefault="00A43AE6" w:rsidP="00A43AE6">
      <w:pPr>
        <w:pStyle w:val="TH"/>
      </w:pPr>
      <w:r w:rsidRPr="00AD1543">
        <w:rPr>
          <w:snapToGrid w:val="0"/>
        </w:rPr>
        <w:t>Table 8.1.2.2.</w:t>
      </w:r>
      <w:r w:rsidRPr="00AD1543">
        <w:rPr>
          <w:snapToGrid w:val="0"/>
          <w:lang w:eastAsia="zh-CN"/>
        </w:rPr>
        <w:t>2</w:t>
      </w:r>
      <w:r w:rsidRPr="00AD1543">
        <w:rPr>
          <w:snapToGrid w:val="0"/>
        </w:rPr>
        <w:t xml:space="preserve">.2-1: </w:t>
      </w:r>
      <w:r w:rsidRPr="00AD1543">
        <w:t xml:space="preserve">Requirement to identify a newly detectable </w:t>
      </w:r>
      <w:r w:rsidRPr="00AD1543">
        <w:rPr>
          <w:lang w:eastAsia="zh-CN"/>
        </w:rPr>
        <w:t>T</w:t>
      </w:r>
      <w:r w:rsidRPr="00AD1543">
        <w:t>DD intrafrequency cell</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w:t>
            </w:r>
            <w:r w:rsidRPr="00AD1543">
              <w:rPr>
                <w:rFonts w:cs="Arial"/>
                <w:lang w:eastAsia="zh-CN"/>
              </w:rPr>
              <w:t>0.04</w:t>
            </w:r>
          </w:p>
        </w:tc>
        <w:tc>
          <w:tcPr>
            <w:tcW w:w="57.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0.04&lt;DRX-cycle≤0.08</w:t>
            </w:r>
          </w:p>
        </w:tc>
        <w:tc>
          <w:tcPr>
            <w:tcW w:w="57.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0.128</w:t>
            </w:r>
          </w:p>
        </w:tc>
        <w:tc>
          <w:tcPr>
            <w:tcW w:w="57.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0.128&lt;DRX-cycle≤2.56</w:t>
            </w:r>
          </w:p>
        </w:tc>
        <w:tc>
          <w:tcPr>
            <w:tcW w:w="57.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 w:rsidR="00A43AE6" w:rsidRPr="00AD1543" w:rsidRDefault="00A43AE6" w:rsidP="00A43AE6">
      <w:pPr>
        <w:pStyle w:val="TH"/>
      </w:pPr>
      <w:r w:rsidRPr="00AD1543">
        <w:rPr>
          <w:snapToGrid w:val="0"/>
        </w:rPr>
        <w:t>Table 8.1.2.2.</w:t>
      </w:r>
      <w:r w:rsidRPr="00AD1543">
        <w:rPr>
          <w:snapToGrid w:val="0"/>
          <w:lang w:eastAsia="zh-CN"/>
        </w:rPr>
        <w:t>2</w:t>
      </w:r>
      <w:r w:rsidRPr="00AD1543">
        <w:rPr>
          <w:snapToGrid w:val="0"/>
        </w:rPr>
        <w:t xml:space="preserve">.2-1A: </w:t>
      </w:r>
      <w:r w:rsidRPr="00AD1543">
        <w:t xml:space="preserve">Requirement to identify a newly detectable </w:t>
      </w:r>
      <w:r w:rsidRPr="00AD1543">
        <w:rPr>
          <w:lang w:eastAsia="zh-CN"/>
        </w:rPr>
        <w:t>T</w:t>
      </w:r>
      <w:r w:rsidRPr="00AD1543">
        <w:t xml:space="preserve">DD intra-frequency cell </w:t>
      </w:r>
      <w:r w:rsidRPr="00AD1543">
        <w:rPr>
          <w:lang w:eastAsia="zh-CN"/>
        </w:rPr>
        <w:t>when eDRX_CONN cycle is used</w:t>
      </w:r>
    </w:p>
    <w:tbl>
      <w:tblPr>
        <w:tblW w:w="7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3374"/>
        <w:gridCol w:w="3655"/>
      </w:tblGrid>
      <w:tr w:rsidR="00A43AE6" w:rsidRPr="00AD1543" w:rsidTr="00A43AE6">
        <w:trPr>
          <w:cantSplit/>
          <w:jc w:val="center"/>
        </w:trPr>
        <w:tc>
          <w:tcPr>
            <w:tcW w:w="48.0%" w:type="pct"/>
          </w:tcPr>
          <w:p w:rsidR="00A43AE6" w:rsidRPr="00AD1543" w:rsidRDefault="00A43AE6" w:rsidP="00A43AE6">
            <w:pPr>
              <w:pStyle w:val="TAH"/>
              <w:rPr>
                <w:rFonts w:cs="Arial"/>
              </w:rPr>
            </w:pPr>
            <w:r w:rsidRPr="00AD1543">
              <w:rPr>
                <w:rFonts w:cs="Arial"/>
              </w:rPr>
              <w:t>eDRX_CONN cycle length (s)</w:t>
            </w:r>
          </w:p>
        </w:tc>
        <w:tc>
          <w:tcPr>
            <w:tcW w:w="51.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(eDRX_CONN cycles)</w:t>
            </w:r>
          </w:p>
        </w:tc>
      </w:tr>
      <w:tr w:rsidR="00A43AE6" w:rsidRPr="00AD1543" w:rsidTr="00A43AE6">
        <w:trPr>
          <w:cantSplit/>
          <w:jc w:val="center"/>
        </w:trPr>
        <w:tc>
          <w:tcPr>
            <w:tcW w:w="48.0%" w:type="pct"/>
          </w:tcPr>
          <w:p w:rsidR="00A43AE6" w:rsidRPr="00AD1543" w:rsidRDefault="00A43AE6" w:rsidP="00A43AE6">
            <w:pPr>
              <w:pStyle w:val="TAC"/>
              <w:rPr>
                <w:rFonts w:cs="Arial"/>
                <w:snapToGrid w:val="0"/>
              </w:rPr>
            </w:pPr>
            <w:r w:rsidRPr="00AD1543">
              <w:rPr>
                <w:rFonts w:cs="Arial"/>
              </w:rPr>
              <w:t>2.56&lt;eDRX_CONN cycle≤10.24</w:t>
            </w:r>
          </w:p>
        </w:tc>
        <w:tc>
          <w:tcPr>
            <w:tcW w:w="51.0%" w:type="pct"/>
          </w:tcPr>
          <w:p w:rsidR="00A43AE6" w:rsidRPr="00AD1543" w:rsidRDefault="00A43AE6" w:rsidP="00A43AE6">
            <w:pPr>
              <w:pStyle w:val="TAC"/>
              <w:rPr>
                <w:rFonts w:cs="Arial"/>
                <w:snapToGrid w:val="0"/>
              </w:rPr>
            </w:pPr>
            <w:r w:rsidRPr="00AD1543">
              <w:rPr>
                <w:rFonts w:cs="Arial"/>
              </w:rPr>
              <w:t>Note(20)</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 w:rsidR="00A43AE6" w:rsidRPr="00AD1543" w:rsidRDefault="00A43AE6" w:rsidP="00A43AE6">
      <w:pPr>
        <w:pStyle w:val="TH"/>
      </w:pPr>
      <w:r w:rsidRPr="00AD1543">
        <w:rPr>
          <w:snapToGrid w:val="0"/>
        </w:rPr>
        <w:t>Table 8.1.2.2.</w:t>
      </w:r>
      <w:r w:rsidRPr="00AD1543">
        <w:rPr>
          <w:rFonts w:hint="eastAsia"/>
          <w:snapToGrid w:val="0"/>
          <w:lang w:eastAsia="zh-CN"/>
        </w:rPr>
        <w:t>2</w:t>
      </w:r>
      <w:r w:rsidRPr="00AD1543">
        <w:rPr>
          <w:snapToGrid w:val="0"/>
        </w:rPr>
        <w:t>.2-1</w:t>
      </w:r>
      <w:r w:rsidRPr="00AD1543">
        <w:rPr>
          <w:rFonts w:hint="eastAsia"/>
          <w:snapToGrid w:val="0"/>
          <w:lang w:eastAsia="zh-CN"/>
        </w:rPr>
        <w:t>B</w:t>
      </w:r>
      <w:r w:rsidRPr="00AD1543">
        <w:rPr>
          <w:snapToGrid w:val="0"/>
        </w:rPr>
        <w:t xml:space="preserve">: </w:t>
      </w:r>
      <w:r w:rsidRPr="00AD1543">
        <w:t xml:space="preserve">Requirement to identify a newly detectable </w:t>
      </w:r>
      <w:r w:rsidRPr="00AD1543">
        <w:rPr>
          <w:rFonts w:hint="eastAsia"/>
          <w:lang w:eastAsia="zh-CN"/>
        </w:rPr>
        <w:t>T</w:t>
      </w:r>
      <w:r w:rsidRPr="00AD1543">
        <w:t>DD intrafrequency cell</w:t>
      </w:r>
      <w:r w:rsidRPr="00AD1543">
        <w:rPr>
          <w:rFonts w:hint="eastAsia"/>
          <w:lang w:eastAsia="zh-CN"/>
        </w:rPr>
        <w:t xml:space="preserve"> for UE configured with </w:t>
      </w:r>
      <w:r w:rsidRPr="00AD1543">
        <w:rPr>
          <w:i/>
          <w:lang w:eastAsia="ja-JP"/>
        </w:rPr>
        <w:t>highSpeedEnhancedMeasFlag</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53"/>
        <w:gridCol w:w="1802"/>
      </w:tblGrid>
      <w:tr w:rsidR="00A43AE6" w:rsidRPr="00AD1543" w:rsidTr="00A43AE6">
        <w:trPr>
          <w:cantSplit/>
          <w:jc w:val="center"/>
        </w:trPr>
        <w:tc>
          <w:tcPr>
            <w:tcW w:w="52.0%" w:type="pct"/>
          </w:tcPr>
          <w:p w:rsidR="00A43AE6" w:rsidRPr="00AD1543" w:rsidRDefault="00A43AE6" w:rsidP="00A43AE6">
            <w:pPr>
              <w:pStyle w:val="TAH"/>
              <w:rPr>
                <w:rFonts w:cs="Arial"/>
                <w:lang w:eastAsia="ja-JP"/>
              </w:rPr>
            </w:pPr>
            <w:r w:rsidRPr="00AD1543">
              <w:rPr>
                <w:rFonts w:cs="Arial"/>
                <w:lang w:eastAsia="ja-JP"/>
              </w:rPr>
              <w:t>DRX cycle length (s)</w:t>
            </w:r>
          </w:p>
        </w:tc>
        <w:tc>
          <w:tcPr>
            <w:tcW w:w="47.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identify_intra </w:t>
            </w:r>
            <w:r w:rsidRPr="00AD1543">
              <w:rPr>
                <w:rFonts w:cs="Arial"/>
                <w:lang w:eastAsia="ja-JP"/>
              </w:rPr>
              <w:t>(s) (DRX cycles)</w:t>
            </w:r>
          </w:p>
        </w:tc>
      </w:tr>
      <w:tr w:rsidR="00A43AE6" w:rsidRPr="00AD1543" w:rsidTr="00A43AE6">
        <w:trPr>
          <w:cantSplit/>
          <w:jc w:val="center"/>
        </w:trPr>
        <w:tc>
          <w:tcPr>
            <w:tcW w:w="52.0%" w:type="pct"/>
          </w:tcPr>
          <w:p w:rsidR="00A43AE6" w:rsidRPr="00AD1543" w:rsidRDefault="00A43AE6" w:rsidP="00A43AE6">
            <w:pPr>
              <w:pStyle w:val="TAC"/>
              <w:rPr>
                <w:rFonts w:cs="Arial"/>
                <w:lang w:eastAsia="zh-CN"/>
              </w:rPr>
            </w:pPr>
            <w:r w:rsidRPr="00AD1543">
              <w:rPr>
                <w:rFonts w:cs="Arial"/>
                <w:lang w:eastAsia="ja-JP"/>
              </w:rPr>
              <w:t>≤0.0</w:t>
            </w:r>
            <w:r w:rsidRPr="00AD1543">
              <w:rPr>
                <w:rFonts w:cs="Arial" w:hint="eastAsia"/>
                <w:lang w:eastAsia="zh-CN"/>
              </w:rPr>
              <w:t>4</w:t>
            </w:r>
          </w:p>
        </w:tc>
        <w:tc>
          <w:tcPr>
            <w:tcW w:w="47.0%" w:type="pct"/>
          </w:tcPr>
          <w:p w:rsidR="00A43AE6" w:rsidRPr="00AD1543" w:rsidRDefault="00A43AE6" w:rsidP="00A43AE6">
            <w:pPr>
              <w:pStyle w:val="TAC"/>
              <w:rPr>
                <w:rFonts w:cs="Arial"/>
                <w:lang w:eastAsia="ja-JP"/>
              </w:rPr>
            </w:pPr>
            <w:r w:rsidRPr="00AD1543">
              <w:rPr>
                <w:rFonts w:cs="Arial"/>
                <w:lang w:eastAsia="ja-JP"/>
              </w:rPr>
              <w:t>0.8 (Note1)</w:t>
            </w:r>
          </w:p>
        </w:tc>
      </w:tr>
      <w:tr w:rsidR="00A43AE6" w:rsidRPr="00AD1543" w:rsidTr="00A43AE6">
        <w:trPr>
          <w:cantSplit/>
          <w:jc w:val="center"/>
        </w:trPr>
        <w:tc>
          <w:tcPr>
            <w:tcW w:w="52.0%" w:type="pct"/>
          </w:tcPr>
          <w:p w:rsidR="00A43AE6" w:rsidRPr="00AD1543" w:rsidRDefault="00A43AE6" w:rsidP="00A43AE6">
            <w:pPr>
              <w:pStyle w:val="TAC"/>
              <w:rPr>
                <w:rFonts w:cs="Arial"/>
                <w:lang w:eastAsia="zh-CN"/>
              </w:rPr>
            </w:pPr>
            <w:r w:rsidRPr="00AD1543">
              <w:rPr>
                <w:rFonts w:cs="Arial"/>
                <w:lang w:eastAsia="ja-JP"/>
              </w:rPr>
              <w:t>0.</w:t>
            </w:r>
            <w:r w:rsidRPr="00AD1543">
              <w:rPr>
                <w:rFonts w:cs="Arial" w:hint="eastAsia"/>
                <w:lang w:eastAsia="zh-CN"/>
              </w:rPr>
              <w:t>04</w:t>
            </w:r>
            <w:r w:rsidRPr="00AD1543">
              <w:rPr>
                <w:rFonts w:cs="Arial"/>
                <w:lang w:eastAsia="ja-JP"/>
              </w:rPr>
              <w:t>&lt;DRX-cycle≤</w:t>
            </w:r>
            <w:r w:rsidRPr="00AD1543">
              <w:rPr>
                <w:rFonts w:cs="Arial" w:hint="eastAsia"/>
                <w:lang w:eastAsia="zh-CN"/>
              </w:rPr>
              <w:t>0.08</w:t>
            </w:r>
          </w:p>
        </w:tc>
        <w:tc>
          <w:tcPr>
            <w:tcW w:w="47.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15</w:t>
            </w:r>
            <w:r w:rsidRPr="00AD1543">
              <w:rPr>
                <w:rFonts w:cs="Arial"/>
                <w:lang w:eastAsia="ja-JP"/>
              </w:rPr>
              <w:t>)</w:t>
            </w:r>
          </w:p>
        </w:tc>
      </w:tr>
      <w:tr w:rsidR="00A43AE6" w:rsidRPr="00AD1543" w:rsidTr="00A43AE6">
        <w:trPr>
          <w:cantSplit/>
          <w:jc w:val="center"/>
        </w:trPr>
        <w:tc>
          <w:tcPr>
            <w:tcW w:w="52.0%" w:type="pct"/>
          </w:tcPr>
          <w:p w:rsidR="00A43AE6" w:rsidRPr="00AD1543" w:rsidRDefault="00A43AE6" w:rsidP="00A43AE6">
            <w:pPr>
              <w:pStyle w:val="TAC"/>
              <w:rPr>
                <w:rFonts w:cs="Arial"/>
                <w:snapToGrid w:val="0"/>
                <w:lang w:eastAsia="zh-CN"/>
              </w:rPr>
            </w:pPr>
            <w:r w:rsidRPr="00AD1543">
              <w:rPr>
                <w:rFonts w:cs="Arial"/>
                <w:lang w:eastAsia="ja-JP"/>
              </w:rPr>
              <w:t>0.</w:t>
            </w:r>
            <w:r w:rsidRPr="00AD1543">
              <w:rPr>
                <w:rFonts w:cs="Arial" w:hint="eastAsia"/>
                <w:lang w:eastAsia="zh-CN"/>
              </w:rPr>
              <w:t>0</w:t>
            </w:r>
            <w:r w:rsidRPr="00AD1543">
              <w:rPr>
                <w:rFonts w:cs="Arial"/>
                <w:lang w:eastAsia="ja-JP"/>
              </w:rPr>
              <w:t>8&lt;DRX-cycle≤</w:t>
            </w:r>
            <w:r w:rsidRPr="00AD1543">
              <w:rPr>
                <w:rFonts w:cs="Arial" w:hint="eastAsia"/>
                <w:lang w:eastAsia="zh-CN"/>
              </w:rPr>
              <w:t>1.28</w:t>
            </w:r>
          </w:p>
        </w:tc>
        <w:tc>
          <w:tcPr>
            <w:tcW w:w="47.0%" w:type="pct"/>
          </w:tcPr>
          <w:p w:rsidR="00A43AE6" w:rsidRPr="00AD1543" w:rsidRDefault="00A43AE6" w:rsidP="00A43AE6">
            <w:pPr>
              <w:pStyle w:val="TAC"/>
              <w:rPr>
                <w:rFonts w:cs="Arial"/>
                <w:snapToGrid w:val="0"/>
                <w:lang w:eastAsia="ja-JP"/>
              </w:rPr>
            </w:pPr>
            <w:r w:rsidRPr="00AD1543">
              <w:rPr>
                <w:rFonts w:cs="Arial"/>
                <w:lang w:eastAsia="ja-JP"/>
              </w:rPr>
              <w:t>Note2(</w:t>
            </w:r>
            <w:r w:rsidRPr="00AD1543">
              <w:rPr>
                <w:rFonts w:cs="Arial" w:hint="eastAsia"/>
                <w:lang w:eastAsia="zh-CN"/>
              </w:rPr>
              <w:t>10</w:t>
            </w:r>
            <w:r w:rsidRPr="00AD1543">
              <w:rPr>
                <w:rFonts w:cs="Arial"/>
                <w:lang w:eastAsia="ja-JP"/>
              </w:rPr>
              <w:t>)</w:t>
            </w:r>
          </w:p>
        </w:tc>
      </w:tr>
      <w:tr w:rsidR="00A43AE6" w:rsidRPr="00AD1543" w:rsidTr="00A43AE6">
        <w:trPr>
          <w:cantSplit/>
          <w:jc w:val="center"/>
        </w:trPr>
        <w:tc>
          <w:tcPr>
            <w:tcW w:w="52.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47.0%" w:type="pct"/>
          </w:tcPr>
          <w:p w:rsidR="00A43AE6" w:rsidRPr="00AD1543" w:rsidRDefault="00A43AE6" w:rsidP="00A43AE6">
            <w:pPr>
              <w:pStyle w:val="TAC"/>
              <w:rPr>
                <w:rFonts w:cs="Arial"/>
                <w:lang w:eastAsia="ja-JP"/>
              </w:rPr>
            </w:pPr>
            <w:r w:rsidRPr="00AD1543">
              <w:rPr>
                <w:rFonts w:cs="Arial"/>
                <w:lang w:eastAsia="ja-JP"/>
              </w:rPr>
              <w:t>Note2(20)</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Default="00A43AE6" w:rsidP="00A43AE6"/>
    <w:p w:rsidR="00A43AE6" w:rsidRPr="00304F38" w:rsidRDefault="00A43AE6" w:rsidP="00A43AE6">
      <w:pPr>
        <w:pStyle w:val="TH"/>
      </w:pPr>
      <w:r w:rsidRPr="00304F38">
        <w:rPr>
          <w:snapToGrid w:val="0"/>
        </w:rPr>
        <w:lastRenderedPageBreak/>
        <w:t>Table 8.1.2.2.</w:t>
      </w:r>
      <w:r w:rsidRPr="00304F38">
        <w:rPr>
          <w:rFonts w:hint="eastAsia"/>
          <w:snapToGrid w:val="0"/>
          <w:lang w:eastAsia="zh-CN"/>
        </w:rPr>
        <w:t>2</w:t>
      </w:r>
      <w:r w:rsidRPr="00304F38">
        <w:rPr>
          <w:snapToGrid w:val="0"/>
        </w:rPr>
        <w:t>.2-1</w:t>
      </w:r>
      <w:r>
        <w:rPr>
          <w:rFonts w:hint="eastAsia"/>
          <w:snapToGrid w:val="0"/>
          <w:lang w:eastAsia="zh-CN"/>
        </w:rPr>
        <w:t>C</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r>
        <w:rPr>
          <w:i/>
          <w:lang w:eastAsia="ja-JP"/>
        </w:rPr>
        <w:t>[</w:t>
      </w:r>
      <w:ins w:id="28" w:author="Huawei" w:date="2019-10-03T14:54:00Z">
        <w:r w:rsidR="009659BF" w:rsidRPr="009659BF">
          <w:rPr>
            <w:i/>
            <w:lang w:eastAsia="ja-JP"/>
          </w:rPr>
          <w:t>highSpeedEnhMeasFlag2-r16</w:t>
        </w:r>
      </w:ins>
      <w:del w:id="29" w:author="Huawei" w:date="2019-10-03T14:54:00Z">
        <w:r w:rsidDel="009659BF">
          <w:rPr>
            <w:i/>
            <w:lang w:eastAsia="ja-JP"/>
          </w:rPr>
          <w:delText>TBD</w:delText>
        </w:r>
      </w:del>
      <w:r>
        <w:rPr>
          <w:i/>
          <w:lang w:eastAsia="ja-JP"/>
        </w:rPr>
        <w:t>]</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304F38" w:rsidTr="00A43AE6">
        <w:trPr>
          <w:cantSplit/>
          <w:jc w:val="center"/>
        </w:trPr>
        <w:tc>
          <w:tcPr>
            <w:tcW w:w="47.0%" w:type="pct"/>
          </w:tcPr>
          <w:p w:rsidR="00A43AE6" w:rsidRPr="00304F38" w:rsidRDefault="00A43AE6" w:rsidP="00A43AE6">
            <w:pPr>
              <w:pStyle w:val="TAH"/>
              <w:rPr>
                <w:rFonts w:cs="Arial"/>
                <w:lang w:eastAsia="ja-JP"/>
              </w:rPr>
            </w:pPr>
            <w:r w:rsidRPr="00304F38">
              <w:rPr>
                <w:rFonts w:cs="Arial"/>
                <w:lang w:eastAsia="ja-JP"/>
              </w:rPr>
              <w:t>DRX cycle length (s)</w:t>
            </w:r>
          </w:p>
        </w:tc>
        <w:tc>
          <w:tcPr>
            <w:tcW w:w="52.0%" w:type="pct"/>
          </w:tcPr>
          <w:p w:rsidR="00A43AE6" w:rsidRPr="00304F38" w:rsidRDefault="00A43AE6" w:rsidP="00A43AE6">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≤0.0</w:t>
            </w:r>
            <w:r w:rsidRPr="00304F38">
              <w:rPr>
                <w:rFonts w:cs="Arial" w:hint="eastAsia"/>
                <w:lang w:eastAsia="zh-CN"/>
              </w:rPr>
              <w:t>4</w:t>
            </w:r>
          </w:p>
        </w:tc>
        <w:tc>
          <w:tcPr>
            <w:tcW w:w="52.0%" w:type="pct"/>
          </w:tcPr>
          <w:p w:rsidR="00A43AE6" w:rsidRPr="00304F38" w:rsidRDefault="00A43AE6" w:rsidP="00A43AE6">
            <w:pPr>
              <w:pStyle w:val="TAC"/>
              <w:rPr>
                <w:rFonts w:cs="Arial"/>
                <w:lang w:eastAsia="ja-JP"/>
              </w:rPr>
            </w:pPr>
            <w:r w:rsidRPr="00304F38">
              <w:rPr>
                <w:rFonts w:cs="Arial"/>
                <w:lang w:eastAsia="ja-JP"/>
              </w:rPr>
              <w:t>0.8 (Note1)</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52.0%" w:type="pct"/>
          </w:tcPr>
          <w:p w:rsidR="00A43AE6" w:rsidRPr="00304F38" w:rsidRDefault="00A43AE6" w:rsidP="00A43AE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Pr>
                <w:rFonts w:cs="Arial" w:hint="eastAsia"/>
                <w:lang w:eastAsia="zh-CN"/>
              </w:rPr>
              <w:t>DRX=1.28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(20)</w:t>
            </w:r>
          </w:p>
        </w:tc>
      </w:tr>
      <w:tr w:rsidR="00A43AE6" w:rsidRPr="00304F38" w:rsidTr="00A43AE6">
        <w:trPr>
          <w:cantSplit/>
          <w:jc w:val="center"/>
        </w:trPr>
        <w:tc>
          <w:tcPr>
            <w:tcW w:w="100.0%" w:type="pct"/>
            <w:gridSpan w:val="2"/>
          </w:tcPr>
          <w:p w:rsidR="00A43AE6" w:rsidRPr="00304F38" w:rsidRDefault="00A43AE6" w:rsidP="00A43AE6">
            <w:pPr>
              <w:pStyle w:val="TAN"/>
              <w:rPr>
                <w:lang w:eastAsia="ja-JP"/>
              </w:rPr>
            </w:pPr>
            <w:r w:rsidRPr="00304F38">
              <w:rPr>
                <w:lang w:eastAsia="ja-JP"/>
              </w:rPr>
              <w:t>Note1:</w:t>
            </w:r>
            <w:r w:rsidRPr="00304F38">
              <w:rPr>
                <w:lang w:eastAsia="ja-JP"/>
              </w:rPr>
              <w:tab/>
              <w:t>Number of DRX cycle depends upon the DRX cycle in use.</w:t>
            </w:r>
          </w:p>
          <w:p w:rsidR="00A43AE6" w:rsidRPr="007969F8" w:rsidRDefault="00A43AE6" w:rsidP="00A43AE6">
            <w:pPr>
              <w:pStyle w:val="TAN"/>
              <w:rPr>
                <w:rFonts w:eastAsia="MS Mincho"/>
                <w:lang w:eastAsia="ja-JP"/>
              </w:rPr>
            </w:pPr>
            <w:r w:rsidRPr="00304F38">
              <w:rPr>
                <w:lang w:eastAsia="ja-JP"/>
              </w:rPr>
              <w:t>Note2:</w:t>
            </w:r>
            <w:r w:rsidRPr="00304F38">
              <w:rPr>
                <w:lang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Clause 9.1</w:t>
      </w:r>
      <w:r w:rsidRPr="00AD1543">
        <w:rPr>
          <w:rFonts w:cs="v4.2.0"/>
        </w:rPr>
        <w:t>.2.1 and 9.1.2.2 are fulfilled for a corresponding Band,</w:t>
      </w:r>
    </w:p>
    <w:p w:rsidR="00A43AE6" w:rsidRPr="00AD1543" w:rsidRDefault="00A43AE6" w:rsidP="00A43AE6">
      <w:pPr>
        <w:pStyle w:val="B1"/>
      </w:pPr>
      <w:r w:rsidRPr="00AD1543">
        <w:rPr>
          <w:rFonts w:cs="v4.2.0"/>
        </w:rPr>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pPr>
        <w:jc w:val="both"/>
      </w:pPr>
      <w:r w:rsidRPr="00AD1543">
        <w:t>When DRX is in use in the RRC_CONNECTED state the measurement period for intra frequency measurements is T</w:t>
      </w:r>
      <w:r w:rsidRPr="00AD1543">
        <w:rPr>
          <w:rFonts w:cs="v4.2.0"/>
          <w:vertAlign w:val="subscript"/>
        </w:rPr>
        <w:t>measure_intra</w:t>
      </w:r>
      <w:r w:rsidRPr="00AD1543">
        <w:t xml:space="preserve"> as shown in table 8.1.2.2.</w:t>
      </w:r>
      <w:r w:rsidRPr="00AD1543">
        <w:rPr>
          <w:lang w:eastAsia="zh-CN"/>
        </w:rPr>
        <w:t>2</w:t>
      </w:r>
      <w:r w:rsidRPr="00AD1543">
        <w:t>.2-2. When eDRX_CONN is in use in the RRC_CONNECTED state, the measurement period for intra frequency measurements is T</w:t>
      </w:r>
      <w:r w:rsidRPr="00AD1543">
        <w:rPr>
          <w:rFonts w:cs="v4.2.0"/>
          <w:vertAlign w:val="subscript"/>
        </w:rPr>
        <w:t>measure_intra</w:t>
      </w:r>
      <w:r w:rsidRPr="00AD1543">
        <w:t xml:space="preserve"> as shown in table 8.1.2.2.</w:t>
      </w:r>
      <w:r w:rsidRPr="00AD1543">
        <w:rPr>
          <w:lang w:eastAsia="zh-CN"/>
        </w:rPr>
        <w:t>2</w:t>
      </w:r>
      <w:r w:rsidRPr="00AD1543">
        <w:t xml:space="preserve">.2-3. When </w:t>
      </w:r>
      <w:r w:rsidRPr="00AD1543">
        <w:rPr>
          <w:i/>
        </w:rPr>
        <w:t>highSpeedEnhancedMeasFlag</w:t>
      </w:r>
      <w:r w:rsidRPr="00AD1543">
        <w:rPr>
          <w:rFonts w:hint="eastAsia"/>
          <w:i/>
          <w:lang w:eastAsia="zh-CN"/>
        </w:rPr>
        <w:t xml:space="preserve"> </w:t>
      </w:r>
      <w:r w:rsidRPr="00AD1543">
        <w:rPr>
          <w:rFonts w:hint="eastAsia"/>
          <w:lang w:eastAsia="zh-CN"/>
        </w:rPr>
        <w:t>is configured</w:t>
      </w:r>
      <w:r w:rsidRPr="00AD1543">
        <w:t xml:space="preserve"> in the RRC_CONNECTED state the measurement period for intra frequency measurements is T</w:t>
      </w:r>
      <w:r w:rsidRPr="00AD1543">
        <w:rPr>
          <w:vertAlign w:val="subscript"/>
        </w:rPr>
        <w:t>measure_intra</w:t>
      </w:r>
      <w:r w:rsidRPr="00AD1543">
        <w:t xml:space="preserve"> as shown in table 8.1.2.2.</w:t>
      </w:r>
      <w:r w:rsidRPr="00AD1543">
        <w:rPr>
          <w:rFonts w:hint="eastAsia"/>
          <w:lang w:eastAsia="zh-CN"/>
        </w:rPr>
        <w:t>2</w:t>
      </w:r>
      <w:r w:rsidRPr="00AD1543">
        <w:t>.2-</w:t>
      </w:r>
      <w:r w:rsidRPr="00AD1543">
        <w:rPr>
          <w:rFonts w:hint="eastAsia"/>
          <w:lang w:eastAsia="zh-CN"/>
        </w:rPr>
        <w:t xml:space="preserve">4. </w:t>
      </w:r>
      <w:r w:rsidRPr="00AD1543">
        <w:t>The UE shall be capable of performing RSRP, RSRQ, and RS-SINR measurements for 8 identified intra-frequency cells and the UE physical layer shall be capable of reporting measurements to higher layers with the measurement period of T</w:t>
      </w:r>
      <w:r w:rsidRPr="00AD1543">
        <w:rPr>
          <w:rFonts w:cs="v4.2.0"/>
          <w:vertAlign w:val="subscript"/>
        </w:rPr>
        <w:t>measure_intra</w:t>
      </w:r>
      <w:r w:rsidRPr="00AD1543">
        <w:t>.</w:t>
      </w:r>
    </w:p>
    <w:p w:rsidR="00A43AE6" w:rsidRPr="00AD1543" w:rsidRDefault="00A43AE6" w:rsidP="00A43AE6">
      <w:pPr>
        <w:pStyle w:val="TH"/>
      </w:pPr>
      <w:r w:rsidRPr="00AD1543">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D1543">
          <w:rPr>
            <w:snapToGrid w:val="0"/>
          </w:rPr>
          <w:t>8.1.2</w:t>
        </w:r>
      </w:smartTag>
      <w:r w:rsidRPr="00AD1543">
        <w:rPr>
          <w:snapToGrid w:val="0"/>
        </w:rPr>
        <w:t>.2.</w:t>
      </w:r>
      <w:r w:rsidRPr="00AD1543">
        <w:rPr>
          <w:snapToGrid w:val="0"/>
          <w:lang w:eastAsia="zh-CN"/>
        </w:rPr>
        <w:t>2</w:t>
      </w:r>
      <w:r w:rsidRPr="00AD1543">
        <w:rPr>
          <w:snapToGrid w:val="0"/>
        </w:rPr>
        <w:t xml:space="preserve">.2-2: </w:t>
      </w:r>
      <w:r w:rsidRPr="00AD1543">
        <w:t xml:space="preserve">Requirement to measure </w:t>
      </w:r>
      <w:r w:rsidRPr="00AD1543">
        <w:rPr>
          <w:lang w:eastAsia="zh-CN"/>
        </w:rPr>
        <w:t>T</w:t>
      </w:r>
      <w:r w:rsidRPr="00AD1543">
        <w:t>DD intra</w:t>
      </w:r>
      <w:r w:rsidRPr="00AD1543">
        <w:rPr>
          <w:lang w:eastAsia="zh-CN"/>
        </w:rPr>
        <w:t xml:space="preserve"> </w:t>
      </w:r>
      <w:r w:rsidRPr="00AD1543">
        <w:t>frequency cells</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D1543">
          <w:rPr>
            <w:snapToGrid w:val="0"/>
          </w:rPr>
          <w:t>8.1.2</w:t>
        </w:r>
      </w:smartTag>
      <w:r w:rsidRPr="00AD1543">
        <w:rPr>
          <w:snapToGrid w:val="0"/>
        </w:rPr>
        <w:t>.2.</w:t>
      </w:r>
      <w:r w:rsidRPr="00AD1543">
        <w:rPr>
          <w:snapToGrid w:val="0"/>
          <w:lang w:eastAsia="zh-CN"/>
        </w:rPr>
        <w:t>2</w:t>
      </w:r>
      <w:r w:rsidRPr="00AD1543">
        <w:rPr>
          <w:snapToGrid w:val="0"/>
        </w:rPr>
        <w:t xml:space="preserve">.2-3: </w:t>
      </w:r>
      <w:r w:rsidRPr="00AD1543">
        <w:t xml:space="preserve">Requirement to measure </w:t>
      </w:r>
      <w:r w:rsidRPr="00AD1543">
        <w:rPr>
          <w:lang w:eastAsia="zh-CN"/>
        </w:rPr>
        <w:t>T</w:t>
      </w:r>
      <w:r w:rsidRPr="00AD1543">
        <w:t xml:space="preserve">DD intra-frequency cells </w:t>
      </w:r>
      <w:r w:rsidRPr="00AD1543">
        <w:rPr>
          <w:lang w:eastAsia="zh-CN"/>
        </w:rPr>
        <w:t>when eDRX_CONN cycle is used</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987"/>
        <w:gridCol w:w="3368"/>
      </w:tblGrid>
      <w:tr w:rsidR="00A43AE6" w:rsidRPr="00AD1543" w:rsidTr="00A43AE6">
        <w:trPr>
          <w:cantSplit/>
          <w:jc w:val="center"/>
        </w:trPr>
        <w:tc>
          <w:tcPr>
            <w:tcW w:w="47.0%" w:type="pct"/>
          </w:tcPr>
          <w:p w:rsidR="00A43AE6" w:rsidRPr="00AD1543" w:rsidRDefault="00A43AE6" w:rsidP="00A43AE6">
            <w:pPr>
              <w:pStyle w:val="TAH"/>
              <w:rPr>
                <w:rFonts w:cs="Arial"/>
              </w:rPr>
            </w:pPr>
            <w:r w:rsidRPr="00AD1543">
              <w:rPr>
                <w:rFonts w:cs="Arial"/>
              </w:rPr>
              <w:t>eDRX_CONN cycle length (s)</w:t>
            </w:r>
          </w:p>
        </w:tc>
        <w:tc>
          <w:tcPr>
            <w:tcW w:w="52.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(eDRX_CONN cycles)</w:t>
            </w:r>
          </w:p>
        </w:tc>
      </w:tr>
      <w:tr w:rsidR="00A43AE6" w:rsidRPr="00AD1543" w:rsidTr="00A43AE6">
        <w:trPr>
          <w:cantSplit/>
          <w:jc w:val="center"/>
        </w:trPr>
        <w:tc>
          <w:tcPr>
            <w:tcW w:w="47.0%" w:type="pct"/>
          </w:tcPr>
          <w:p w:rsidR="00A43AE6" w:rsidRPr="00AD1543" w:rsidRDefault="00A43AE6" w:rsidP="00A43AE6">
            <w:pPr>
              <w:pStyle w:val="TAC"/>
              <w:rPr>
                <w:rFonts w:cs="Arial"/>
                <w:snapToGrid w:val="0"/>
              </w:rPr>
            </w:pPr>
            <w:r w:rsidRPr="00AD1543">
              <w:rPr>
                <w:rFonts w:cs="Arial"/>
              </w:rPr>
              <w:t>2.56&lt;eDRX_CONN cycle≤10.24</w:t>
            </w:r>
          </w:p>
        </w:tc>
        <w:tc>
          <w:tcPr>
            <w:tcW w:w="52.0%" w:type="pct"/>
          </w:tcPr>
          <w:p w:rsidR="00A43AE6" w:rsidRPr="00AD1543" w:rsidRDefault="00A43AE6" w:rsidP="00A43AE6">
            <w:pPr>
              <w:pStyle w:val="TAC"/>
              <w:rPr>
                <w:rFonts w:cs="Arial"/>
                <w:snapToGrid w:val="0"/>
              </w:rPr>
            </w:pPr>
            <w:r w:rsidRPr="00AD1543">
              <w:rPr>
                <w:rFonts w:cs="Arial"/>
              </w:rPr>
              <w:t>Note (5)</w:t>
            </w:r>
          </w:p>
        </w:tc>
      </w:tr>
      <w:tr w:rsidR="00A43AE6" w:rsidRPr="00AD1543" w:rsidTr="00A43AE6">
        <w:trPr>
          <w:cantSplit/>
          <w:jc w:val="center"/>
        </w:trPr>
        <w:tc>
          <w:tcPr>
            <w:tcW w:w="100.0%" w:type="pct"/>
            <w:gridSpan w:val="2"/>
          </w:tcPr>
          <w:p w:rsidR="00A43AE6" w:rsidRPr="00AD1543" w:rsidRDefault="00A43AE6" w:rsidP="00A43AE6">
            <w:pPr>
              <w:pStyle w:val="30"/>
              <w:widowControl/>
              <w:tabs>
                <w:tab w:val="clear" w:pos="481.95pt"/>
              </w:tabs>
              <w:spacing w:after="9pt"/>
              <w:ind w:start="0pt" w:end="0pt" w:firstLine="0pt"/>
              <w:rPr>
                <w:rFonts w:ascii="Arial" w:hAnsi="Arial" w:cs="Arial"/>
                <w:sz w:val="18"/>
                <w:szCs w:val="18"/>
              </w:rPr>
            </w:pPr>
            <w:r w:rsidRPr="00AD1543">
              <w:rPr>
                <w:rFonts w:ascii="Arial" w:hAnsi="Arial" w:cs="Arial"/>
                <w:sz w:val="18"/>
                <w:szCs w:val="18"/>
              </w:rPr>
              <w:t>Note: Time depends upon the eDRX_CONN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lastRenderedPageBreak/>
        <w:t>Table 8.1.2.2.</w:t>
      </w:r>
      <w:r w:rsidRPr="00AD1543">
        <w:rPr>
          <w:rFonts w:hint="eastAsia"/>
          <w:snapToGrid w:val="0"/>
          <w:lang w:eastAsia="zh-CN"/>
        </w:rPr>
        <w:t>2</w:t>
      </w:r>
      <w:r w:rsidRPr="00AD1543">
        <w:rPr>
          <w:snapToGrid w:val="0"/>
        </w:rPr>
        <w:t>.2-</w:t>
      </w:r>
      <w:r w:rsidRPr="00AD1543">
        <w:rPr>
          <w:rFonts w:hint="eastAsia"/>
          <w:snapToGrid w:val="0"/>
          <w:lang w:eastAsia="zh-CN"/>
        </w:rPr>
        <w:t>4</w:t>
      </w:r>
      <w:r w:rsidRPr="00AD1543">
        <w:rPr>
          <w:snapToGrid w:val="0"/>
        </w:rPr>
        <w:t xml:space="preserve">: </w:t>
      </w:r>
      <w:r w:rsidRPr="00AD1543">
        <w:t xml:space="preserve">Requirement to measure </w:t>
      </w:r>
      <w:r w:rsidRPr="00AD1543">
        <w:rPr>
          <w:rFonts w:hint="eastAsia"/>
          <w:lang w:eastAsia="zh-CN"/>
        </w:rPr>
        <w:t>T</w:t>
      </w:r>
      <w:r w:rsidRPr="00AD1543">
        <w:t>DD intrafrequency cells</w:t>
      </w:r>
      <w:r w:rsidRPr="00AD1543">
        <w:rPr>
          <w:rFonts w:hint="eastAsia"/>
          <w:lang w:eastAsia="zh-CN"/>
        </w:rPr>
        <w:t xml:space="preserve"> for UE configured with </w:t>
      </w:r>
      <w:r w:rsidRPr="00AD1543">
        <w:rPr>
          <w:i/>
          <w:lang w:eastAsia="ja-JP"/>
        </w:rPr>
        <w:t>highSpeedEnhancedMeasFlag</w:t>
      </w:r>
    </w:p>
    <w:tbl>
      <w:tblPr>
        <w:tblW w:w="4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080"/>
        <w:gridCol w:w="1772"/>
      </w:tblGrid>
      <w:tr w:rsidR="00A43AE6" w:rsidRPr="00AD1543" w:rsidTr="00A43AE6">
        <w:trPr>
          <w:cantSplit/>
          <w:jc w:val="center"/>
        </w:trPr>
        <w:tc>
          <w:tcPr>
            <w:tcW w:w="54.0%" w:type="pct"/>
          </w:tcPr>
          <w:p w:rsidR="00A43AE6" w:rsidRPr="00AD1543" w:rsidRDefault="00A43AE6" w:rsidP="00A43AE6">
            <w:pPr>
              <w:pStyle w:val="TAH"/>
              <w:rPr>
                <w:rFonts w:cs="Arial"/>
                <w:lang w:eastAsia="ja-JP"/>
              </w:rPr>
            </w:pPr>
            <w:r w:rsidRPr="00AD1543">
              <w:rPr>
                <w:rFonts w:cs="Arial"/>
                <w:lang w:eastAsia="ja-JP"/>
              </w:rPr>
              <w:t>DRX cycle length (s)</w:t>
            </w:r>
          </w:p>
        </w:tc>
        <w:tc>
          <w:tcPr>
            <w:tcW w:w="45.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measure_intra </w:t>
            </w:r>
            <w:r w:rsidRPr="00AD1543">
              <w:rPr>
                <w:rFonts w:cs="Arial"/>
                <w:lang w:eastAsia="ja-JP"/>
              </w:rPr>
              <w:t>(s) (DRX cycles)</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ja-JP"/>
              </w:rPr>
              <w:t>≤0.04</w:t>
            </w:r>
          </w:p>
        </w:tc>
        <w:tc>
          <w:tcPr>
            <w:tcW w:w="45.0%" w:type="pct"/>
          </w:tcPr>
          <w:p w:rsidR="00A43AE6" w:rsidRPr="00AD1543" w:rsidRDefault="00A43AE6" w:rsidP="00A43AE6">
            <w:pPr>
              <w:pStyle w:val="TAC"/>
              <w:rPr>
                <w:rFonts w:cs="Arial"/>
                <w:lang w:eastAsia="ja-JP"/>
              </w:rPr>
            </w:pPr>
            <w:r w:rsidRPr="00AD1543">
              <w:rPr>
                <w:rFonts w:cs="Arial"/>
                <w:lang w:eastAsia="ja-JP"/>
              </w:rPr>
              <w:t>0.2 (Note1)</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ja-JP"/>
              </w:rPr>
              <w:t>0.04&lt;DRX-cycle≤0.</w:t>
            </w:r>
            <w:r w:rsidRPr="00AD1543">
              <w:rPr>
                <w:rFonts w:cs="Arial" w:hint="eastAsia"/>
                <w:lang w:eastAsia="zh-CN"/>
              </w:rPr>
              <w:t>08</w:t>
            </w:r>
          </w:p>
        </w:tc>
        <w:tc>
          <w:tcPr>
            <w:tcW w:w="45.0%" w:type="pct"/>
          </w:tcPr>
          <w:p w:rsidR="00A43AE6" w:rsidRPr="00AD1543" w:rsidRDefault="00A43AE6" w:rsidP="00A43AE6">
            <w:pPr>
              <w:pStyle w:val="TAC"/>
              <w:rPr>
                <w:rFonts w:cs="Arial"/>
                <w:lang w:eastAsia="zh-CN"/>
              </w:rPr>
            </w:pPr>
            <w:r w:rsidRPr="00AD1543">
              <w:rPr>
                <w:rFonts w:cs="Arial"/>
                <w:lang w:eastAsia="ja-JP"/>
              </w:rPr>
              <w:t>Note2</w:t>
            </w:r>
            <w:r w:rsidRPr="00AD1543">
              <w:rPr>
                <w:rFonts w:cs="Arial" w:hint="eastAsia"/>
                <w:lang w:eastAsia="zh-CN"/>
              </w:rPr>
              <w:t xml:space="preserve"> (4)</w:t>
            </w:r>
          </w:p>
        </w:tc>
      </w:tr>
      <w:tr w:rsidR="00A43AE6" w:rsidRPr="00AD1543" w:rsidTr="00A43AE6">
        <w:trPr>
          <w:cantSplit/>
          <w:jc w:val="center"/>
        </w:trPr>
        <w:tc>
          <w:tcPr>
            <w:tcW w:w="54.0%" w:type="pct"/>
          </w:tcPr>
          <w:p w:rsidR="00A43AE6" w:rsidRPr="00AD1543" w:rsidRDefault="00A43AE6" w:rsidP="00A43AE6">
            <w:pPr>
              <w:pStyle w:val="TAC"/>
              <w:rPr>
                <w:rFonts w:cs="Arial"/>
                <w:snapToGrid w:val="0"/>
                <w:lang w:eastAsia="zh-CN"/>
              </w:rPr>
            </w:pPr>
            <w:r w:rsidRPr="00AD1543">
              <w:rPr>
                <w:rFonts w:cs="Arial"/>
                <w:lang w:eastAsia="ja-JP"/>
              </w:rPr>
              <w:t>0.0</w:t>
            </w:r>
            <w:r w:rsidRPr="00AD1543">
              <w:rPr>
                <w:rFonts w:cs="Arial" w:hint="eastAsia"/>
                <w:lang w:eastAsia="zh-CN"/>
              </w:rPr>
              <w:t>8</w:t>
            </w:r>
            <w:r w:rsidRPr="00AD1543">
              <w:rPr>
                <w:rFonts w:cs="Arial"/>
                <w:lang w:eastAsia="ja-JP"/>
              </w:rPr>
              <w:t>&lt;DRX-cycle≤</w:t>
            </w:r>
            <w:r w:rsidRPr="00AD1543">
              <w:rPr>
                <w:rFonts w:cs="Arial" w:hint="eastAsia"/>
                <w:lang w:eastAsia="zh-CN"/>
              </w:rPr>
              <w:t>1.28</w:t>
            </w:r>
          </w:p>
        </w:tc>
        <w:tc>
          <w:tcPr>
            <w:tcW w:w="45.0%" w:type="pct"/>
          </w:tcPr>
          <w:p w:rsidR="00A43AE6" w:rsidRPr="00AD1543" w:rsidRDefault="00A43AE6" w:rsidP="00A43AE6">
            <w:pPr>
              <w:pStyle w:val="TAC"/>
              <w:rPr>
                <w:rFonts w:cs="Arial"/>
                <w:snapToGrid w:val="0"/>
                <w:lang w:eastAsia="ja-JP"/>
              </w:rPr>
            </w:pPr>
            <w:r w:rsidRPr="00AD1543">
              <w:rPr>
                <w:rFonts w:cs="Arial"/>
                <w:lang w:eastAsia="ja-JP"/>
              </w:rPr>
              <w:t>Note2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45.0%" w:type="pct"/>
          </w:tcPr>
          <w:p w:rsidR="00A43AE6" w:rsidRPr="00AD1543" w:rsidRDefault="00A43AE6" w:rsidP="00A43AE6">
            <w:pPr>
              <w:pStyle w:val="TAC"/>
              <w:rPr>
                <w:rFonts w:cs="Arial"/>
                <w:lang w:eastAsia="ja-JP"/>
              </w:rPr>
            </w:pPr>
            <w:r w:rsidRPr="00AD1543">
              <w:rPr>
                <w:rFonts w:cs="Arial"/>
                <w:lang w:eastAsia="ja-JP"/>
              </w:rPr>
              <w:t>Note2 (5)</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Pr="00AD1543" w:rsidRDefault="00A43AE6" w:rsidP="00A43AE6">
      <w:pPr>
        <w:rPr>
          <w:rFonts w:cs="v4.2.0"/>
        </w:rPr>
      </w:pP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rsidR="00A43AE6" w:rsidRPr="00AD1543" w:rsidRDefault="00A43AE6" w:rsidP="00A43AE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 Measurement Reporting Requirements</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AD1543">
          <w:t>8.1.2</w:t>
        </w:r>
      </w:smartTag>
      <w:r w:rsidRPr="00AD1543">
        <w:t>.2.</w:t>
      </w:r>
      <w:r w:rsidRPr="00AD1543">
        <w:rPr>
          <w:lang w:eastAsia="zh-CN"/>
        </w:rPr>
        <w:t>2</w:t>
      </w:r>
      <w:r w:rsidRPr="00AD1543">
        <w:t>.</w:t>
      </w:r>
      <w:r w:rsidRPr="00AD1543">
        <w:rPr>
          <w:lang w:eastAsia="zh-CN"/>
        </w:rPr>
        <w:t>2.1.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lang w:eastAsia="zh-CN"/>
        </w:rPr>
      </w:pPr>
      <w:r w:rsidRPr="00AD1543">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lang w:eastAsia="zh-CN"/>
        </w:rPr>
        <w:t xml:space="preserve"> </w:t>
      </w:r>
      <w:r w:rsidRPr="00AD1543">
        <w:t>This measurement reporting delay excludes a delay uncertainty resulted when inserting the measurement report to the TTI of the uplink DCCH. The delay uncertainty is: 2 x TTI</w:t>
      </w:r>
      <w:r w:rsidRPr="00AD1543">
        <w:rPr>
          <w:vertAlign w:val="subscript"/>
        </w:rPr>
        <w:t>DCCH</w:t>
      </w:r>
      <w:r w:rsidRPr="00AD1543">
        <w:rPr>
          <w:rFonts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_intra</w:t>
      </w:r>
      <w:r w:rsidRPr="00AD1543">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8.1.2</w:t>
        </w:r>
      </w:smartTag>
      <w:r w:rsidRPr="00AD1543">
        <w:rPr>
          <w:rFonts w:cs="v4.2.0"/>
        </w:rPr>
        <w:t>.</w:t>
      </w:r>
      <w:r w:rsidRPr="00AD1543">
        <w:rPr>
          <w:rFonts w:cs="v4.2.0"/>
          <w:lang w:eastAsia="zh-CN"/>
        </w:rPr>
        <w:t>2</w:t>
      </w:r>
      <w:r w:rsidRPr="00AD1543">
        <w:rPr>
          <w:rFonts w:cs="v4.2.0"/>
        </w:rPr>
        <w:t>.</w:t>
      </w:r>
      <w:r w:rsidRPr="00AD1543">
        <w:rPr>
          <w:rFonts w:cs="v4.2.0"/>
          <w:lang w:eastAsia="zh-CN"/>
        </w:rPr>
        <w:t>2.2.</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rFonts w:cs="v4.2.0"/>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r w:rsidRPr="00AD1543">
        <w:t xml:space="preserve"> </w:t>
      </w:r>
      <w:r w:rsidRPr="00AD1543">
        <w:rPr>
          <w:rFonts w:cs="v4.2.0"/>
        </w:rPr>
        <w:t>defined in clause </w:t>
      </w:r>
      <w:r w:rsidRPr="00AD1543">
        <w:t>8.1.2.2.2.2 becomes undetectable for a period ≤ 5 seconds and then the cell becomes detectable again and triggers an event, the event triggered measurement reporting delay shall be less than T</w:t>
      </w:r>
      <w:r w:rsidRPr="00AD1543">
        <w:rPr>
          <w:vertAlign w:val="subscript"/>
        </w:rPr>
        <w:t>measure_intra</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311047" w:rsidRDefault="00311047" w:rsidP="00311047">
      <w:pPr>
        <w:pStyle w:val="4"/>
        <w:rPr>
          <w:noProof/>
          <w:lang w:eastAsia="zh-CN"/>
        </w:rPr>
      </w:pPr>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43AE6" w:rsidRDefault="00A43AE6" w:rsidP="00A43AE6">
      <w:pPr>
        <w:pStyle w:val="4"/>
        <w:rPr>
          <w:noProof/>
          <w:lang w:eastAsia="zh-CN"/>
        </w:rPr>
      </w:pPr>
      <w:r w:rsidRPr="00207960">
        <w:rPr>
          <w:rFonts w:hint="eastAsia"/>
          <w:noProof/>
          <w:highlight w:val="yellow"/>
          <w:lang w:eastAsia="zh-CN"/>
        </w:rPr>
        <w:t>&lt;</w:t>
      </w:r>
      <w:r>
        <w:rPr>
          <w:noProof/>
          <w:highlight w:val="yellow"/>
          <w:lang w:eastAsia="zh-CN"/>
        </w:rPr>
        <w:t>Start</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A43AE6" w:rsidRPr="00AD1543" w:rsidRDefault="00A43AE6" w:rsidP="00A43AE6">
      <w:pPr>
        <w:pStyle w:val="3"/>
      </w:pPr>
      <w:bookmarkStart w:id="30" w:name="_Toc383690850"/>
      <w:r w:rsidRPr="00AD1543">
        <w:t>8.3.3</w:t>
      </w:r>
      <w:r w:rsidRPr="00AD1543">
        <w:tab/>
        <w:t>Measurements of a secondary component carrier</w:t>
      </w:r>
      <w:bookmarkEnd w:id="30"/>
    </w:p>
    <w:p w:rsidR="00A43AE6" w:rsidRPr="00AD1543" w:rsidRDefault="00A43AE6" w:rsidP="00A43AE6">
      <w:r w:rsidRPr="00AD1543">
        <w:t>A Secondary component carrier may be activated and deactivated by MAC-CE commands as specified in [17]. The applicable performance requirements depend on whether the SCell on the corresponding frequency is actived or deactivated.</w:t>
      </w:r>
    </w:p>
    <w:p w:rsidR="00A43AE6" w:rsidRPr="00AD1543" w:rsidRDefault="00A43AE6" w:rsidP="00A43AE6">
      <w:pPr>
        <w:pStyle w:val="4"/>
      </w:pPr>
      <w:bookmarkStart w:id="31" w:name="_Toc383690851"/>
      <w:r w:rsidRPr="00AD1543">
        <w:t>8.3.3.1</w:t>
      </w:r>
      <w:r w:rsidRPr="00AD1543">
        <w:tab/>
        <w:t>Measurements of a secondary component carrier with active SCell</w:t>
      </w:r>
      <w:bookmarkEnd w:id="31"/>
    </w:p>
    <w:p w:rsidR="00A43AE6" w:rsidRPr="00AD1543" w:rsidRDefault="00A43AE6" w:rsidP="00A43AE6">
      <w:r w:rsidRPr="00AD1543">
        <w:t>When the SCell is activated, measurement performance requirements for the frequency are those given in clause 8.1.2.2(E-UTRAN intra frequency measurements</w:t>
      </w:r>
      <w:r w:rsidRPr="00AD1543">
        <w:rPr>
          <w:rFonts w:hint="eastAsia"/>
          <w:lang w:eastAsia="zh-CN"/>
        </w:rPr>
        <w:t xml:space="preserve"> and E-UTRAN </w:t>
      </w:r>
      <w:r w:rsidRPr="00AD1543">
        <w:rPr>
          <w:rFonts w:hint="eastAsia"/>
        </w:rPr>
        <w:t>intra</w:t>
      </w:r>
      <w:r w:rsidRPr="00AD1543">
        <w:rPr>
          <w:rFonts w:hint="eastAsia"/>
          <w:lang w:eastAsia="zh-CN"/>
        </w:rPr>
        <w:t xml:space="preserve"> frequency measurements with autonomous gaps</w:t>
      </w:r>
      <w:r w:rsidRPr="00AD1543">
        <w:t xml:space="preserve">). If common DRX is in use, then the requirements for that secondary component carrier are given by the applicable DRX requirements (FDD or TDD) in clause 8.1.2.2, otherwise the non DRX requirements are applicable. When </w:t>
      </w:r>
      <w:r w:rsidRPr="00AD1543">
        <w:rPr>
          <w:i/>
          <w:lang w:eastAsia="ja-JP"/>
        </w:rPr>
        <w:t>highSpeedEnhancedMeasFlag</w:t>
      </w:r>
      <w:r w:rsidRPr="00AD1543">
        <w:t xml:space="preserve"> </w:t>
      </w:r>
      <w:r>
        <w:t xml:space="preserve">or </w:t>
      </w:r>
      <w:ins w:id="32" w:author="Huawei" w:date="2019-10-03T14:55:00Z">
        <w:r w:rsidR="009659BF" w:rsidRPr="009659BF">
          <w:rPr>
            <w:i/>
          </w:rPr>
          <w:t>highSpeedEnhMeasFlagSCell-r16</w:t>
        </w:r>
      </w:ins>
      <w:del w:id="33" w:author="Huawei" w:date="2019-10-03T14:55:00Z">
        <w:r w:rsidDel="009659BF">
          <w:rPr>
            <w:i/>
          </w:rPr>
          <w:delText>Flag TBD</w:delText>
        </w:r>
      </w:del>
      <w:r>
        <w:rPr>
          <w:i/>
        </w:rPr>
        <w:t xml:space="preserve"> (Editor’s note: for release 16 PCell enhancements)</w:t>
      </w:r>
      <w:r>
        <w:t xml:space="preserve"> </w:t>
      </w:r>
      <w:r w:rsidRPr="00AD1543">
        <w:t>is configured</w:t>
      </w:r>
      <w:r>
        <w:t xml:space="preserve"> and </w:t>
      </w:r>
      <w:ins w:id="34" w:author="Huawei" w:date="2019-10-03T14:55:00Z">
        <w:r w:rsidR="009659BF" w:rsidRPr="009659BF">
          <w:rPr>
            <w:i/>
          </w:rPr>
          <w:t>highSpeedEnhMeasFlagSCell-r16</w:t>
        </w:r>
      </w:ins>
      <w:del w:id="35" w:author="Huawei" w:date="2019-10-03T14:55:00Z">
        <w:r w:rsidDel="009659BF">
          <w:rPr>
            <w:i/>
          </w:rPr>
          <w:delText>Flag TBD</w:delText>
        </w:r>
      </w:del>
      <w:r>
        <w:rPr>
          <w:i/>
          <w:lang w:eastAsia="ja-JP"/>
        </w:rPr>
        <w:t xml:space="preserve"> is not configured</w:t>
      </w:r>
      <w:r w:rsidRPr="00AD1543">
        <w:rPr>
          <w:i/>
        </w:rPr>
        <w:t xml:space="preserve">, </w:t>
      </w:r>
      <w:r w:rsidRPr="00AD1543">
        <w:t xml:space="preserve">the enhanced measurement requirements apply only to measurements of the primary component carrier and do not apply to measurements of a secondary component carrier with active SCell. </w:t>
      </w:r>
      <w:r>
        <w:t xml:space="preserve">When </w:t>
      </w:r>
      <w:r>
        <w:rPr>
          <w:i/>
          <w:lang w:eastAsia="ja-JP"/>
        </w:rPr>
        <w:t xml:space="preserve">highSpeedEnhancedMeasFlag </w:t>
      </w:r>
      <w:r>
        <w:t xml:space="preserve">and </w:t>
      </w:r>
      <w:ins w:id="36" w:author="Huawei" w:date="2019-10-03T14:55:00Z">
        <w:r w:rsidR="009659BF" w:rsidRPr="009659BF">
          <w:rPr>
            <w:i/>
          </w:rPr>
          <w:t>highSpeedEnhMeasFlagSCell-r16</w:t>
        </w:r>
      </w:ins>
      <w:del w:id="37" w:author="Huawei" w:date="2019-10-03T14:55:00Z">
        <w:r w:rsidDel="009659BF">
          <w:rPr>
            <w:i/>
          </w:rPr>
          <w:delText>Flag TBD</w:delText>
        </w:r>
      </w:del>
      <w:r w:rsidRPr="004216D2">
        <w:rPr>
          <w:lang w:eastAsia="ja-JP"/>
        </w:rPr>
        <w:t xml:space="preserve"> are configured</w:t>
      </w:r>
      <w:r>
        <w:rPr>
          <w:i/>
        </w:rPr>
        <w:t xml:space="preserve">, </w:t>
      </w:r>
      <w:r>
        <w:t xml:space="preserve">the enhanced measurement requirements apply to measurements of the primary component carrier and all secondary component carriers with active SCells. </w:t>
      </w:r>
      <w:r w:rsidRPr="00AD1543">
        <w:t>The applicable measurement accuracy requirements are in clause 9.1.11 (Carrier aggregation measurement accuracy)</w:t>
      </w:r>
    </w:p>
    <w:p w:rsidR="00A43AE6" w:rsidRPr="00AD1543" w:rsidRDefault="00A43AE6" w:rsidP="00A43AE6">
      <w:pPr>
        <w:pStyle w:val="4"/>
      </w:pPr>
      <w:bookmarkStart w:id="38" w:name="_Toc383690852"/>
      <w:r w:rsidRPr="00AD1543">
        <w:t>8.3.3.2</w:t>
      </w:r>
      <w:r w:rsidRPr="00AD1543">
        <w:tab/>
        <w:t>Measurements of a secondary component carrier with deactivated SCell</w:t>
      </w:r>
      <w:bookmarkEnd w:id="38"/>
    </w:p>
    <w:p w:rsidR="00A43AE6" w:rsidRPr="00AD1543" w:rsidRDefault="00A43AE6" w:rsidP="00A43AE6">
      <w:r w:rsidRPr="00AD1543">
        <w:t xml:space="preserve">This clause </w:t>
      </w:r>
      <w:r w:rsidRPr="00AD1543">
        <w:rPr>
          <w:rFonts w:hint="eastAsia"/>
        </w:rPr>
        <w:t>defines the m</w:t>
      </w:r>
      <w:r w:rsidRPr="00AD1543">
        <w:t>easurement</w:t>
      </w:r>
      <w:r w:rsidRPr="00AD1543">
        <w:rPr>
          <w:rFonts w:hint="eastAsia"/>
        </w:rPr>
        <w:t xml:space="preserve"> requirements</w:t>
      </w:r>
      <w:r w:rsidRPr="00AD1543">
        <w:t xml:space="preserve"> of a secondary component carrier with deactivated SCell</w:t>
      </w:r>
      <w:r w:rsidRPr="00AD1543">
        <w:rPr>
          <w:rFonts w:hint="eastAsia"/>
        </w:rPr>
        <w:t xml:space="preserve"> based on the parameter </w:t>
      </w:r>
      <w:r w:rsidRPr="00AD1543">
        <w:rPr>
          <w:i/>
        </w:rPr>
        <w:t>measCycleSCell</w:t>
      </w:r>
      <w:r w:rsidRPr="00AD1543">
        <w:rPr>
          <w:rFonts w:hint="eastAsia"/>
        </w:rPr>
        <w:t xml:space="preserve"> defined in </w:t>
      </w:r>
      <w:r w:rsidRPr="00AD1543">
        <w:t>TS 36.331 [2]</w:t>
      </w:r>
      <w:r w:rsidRPr="00AD1543">
        <w:rPr>
          <w:rFonts w:hint="eastAsia"/>
        </w:rPr>
        <w:t>.</w:t>
      </w:r>
    </w:p>
    <w:p w:rsidR="00A43AE6" w:rsidRPr="00AD1543" w:rsidRDefault="00A43AE6" w:rsidP="00A43AE6">
      <w:pPr>
        <w:pStyle w:val="5"/>
      </w:pPr>
      <w:bookmarkStart w:id="39" w:name="_Toc383690853"/>
      <w:r w:rsidRPr="00AD1543">
        <w:t>8.3.3.2.1</w:t>
      </w:r>
      <w:r w:rsidRPr="00AD1543">
        <w:tab/>
        <w:t>E-UTRAN secondary component carrier measurements when no common DRX is used</w:t>
      </w:r>
      <w:bookmarkEnd w:id="39"/>
    </w:p>
    <w:p w:rsidR="00A43AE6" w:rsidRPr="00AD1543" w:rsidRDefault="00A43AE6" w:rsidP="00A43AE6">
      <w:r w:rsidRPr="00AD1543">
        <w:t>When no DRX is in use the UE shall be able to identify a new detectable FDD or TDD cell on a secondary component carrier within T</w:t>
      </w:r>
      <w:r w:rsidRPr="00AD1543">
        <w:rPr>
          <w:vertAlign w:val="subscript"/>
        </w:rPr>
        <w:t>identify_scc</w:t>
      </w:r>
      <w:r w:rsidRPr="00AD1543">
        <w:t xml:space="preserve">, according to the parameter </w:t>
      </w:r>
      <w:r w:rsidRPr="00AD1543">
        <w:rPr>
          <w:rFonts w:cs="v4.2.0"/>
          <w:i/>
        </w:rPr>
        <w:t>measCycleSCell</w:t>
      </w:r>
      <w:r w:rsidRPr="00AD1543">
        <w:t xml:space="preserve"> where T</w:t>
      </w:r>
      <w:r w:rsidRPr="00AD1543">
        <w:rPr>
          <w:vertAlign w:val="subscript"/>
        </w:rPr>
        <w:t>identify_scc</w:t>
      </w:r>
      <w:r w:rsidRPr="00AD1543">
        <w:t xml:space="preserve"> = 20 </w:t>
      </w:r>
      <w:r w:rsidRPr="00AD1543">
        <w:rPr>
          <w:rFonts w:cs="v4.2.0"/>
          <w:i/>
        </w:rPr>
        <w:t>measCycleSCell</w:t>
      </w:r>
      <w:r>
        <w:rPr>
          <w:rFonts w:cs="v4.2.0"/>
        </w:rPr>
        <w:t xml:space="preserve"> when </w:t>
      </w:r>
      <w:ins w:id="40" w:author="Huawei" w:date="2019-10-03T14:55:00Z">
        <w:r w:rsidR="009659BF" w:rsidRPr="009659BF">
          <w:rPr>
            <w:i/>
          </w:rPr>
          <w:t>highSpeedEnhMeasFlagSCell-r16</w:t>
        </w:r>
      </w:ins>
      <w:del w:id="41" w:author="Huawei" w:date="2019-10-03T14:55:00Z">
        <w:r w:rsidDel="009659BF">
          <w:rPr>
            <w:i/>
          </w:rPr>
          <w:delText>Flag TBD</w:delText>
        </w:r>
      </w:del>
      <w:r>
        <w:rPr>
          <w:lang w:eastAsia="ja-JP"/>
        </w:rPr>
        <w:t xml:space="preserve"> is not configured or </w:t>
      </w:r>
      <w:r>
        <w:t>T</w:t>
      </w:r>
      <w:r>
        <w:rPr>
          <w:vertAlign w:val="subscript"/>
        </w:rPr>
        <w:t>identify_scc</w:t>
      </w:r>
      <w:r>
        <w:t xml:space="preserve"> = 10 </w:t>
      </w:r>
      <w:r>
        <w:rPr>
          <w:rFonts w:cs="v4.2.0"/>
          <w:i/>
        </w:rPr>
        <w:t>measCycleSCell</w:t>
      </w:r>
      <w:r>
        <w:rPr>
          <w:rFonts w:cs="v4.2.0"/>
        </w:rPr>
        <w:t xml:space="preserve"> when </w:t>
      </w:r>
      <w:ins w:id="42" w:author="Huawei" w:date="2019-10-03T14:55:00Z">
        <w:r w:rsidR="009659BF" w:rsidRPr="009659BF">
          <w:rPr>
            <w:i/>
          </w:rPr>
          <w:t>highSpeedEnhMeasFlagSCell-r16</w:t>
        </w:r>
      </w:ins>
      <w:del w:id="43" w:author="Huawei" w:date="2019-10-03T14:55:00Z">
        <w:r w:rsidDel="009659BF">
          <w:rPr>
            <w:i/>
          </w:rPr>
          <w:delText>Flag TBD</w:delText>
        </w:r>
      </w:del>
      <w:r>
        <w:rPr>
          <w:lang w:eastAsia="ja-JP"/>
        </w:rPr>
        <w:t xml:space="preserve"> is configured.</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Clause 9.1 are fulfilled for a corresponding Band,</w:t>
      </w:r>
    </w:p>
    <w:p w:rsidR="00A43AE6" w:rsidRPr="00AD1543" w:rsidRDefault="00A43AE6" w:rsidP="00A43AE6">
      <w:pPr>
        <w:pStyle w:val="B1"/>
      </w:pPr>
      <w:r w:rsidRPr="00AD1543">
        <w:t>-</w:t>
      </w:r>
      <w:r w:rsidRPr="00AD1543">
        <w:tab/>
        <w:t>RSRQ related side conditions given in Clause 9.1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rPr>
          <w:lang w:eastAsia="zh-CN"/>
        </w:rPr>
      </w:pPr>
      <w:r w:rsidRPr="00AD1543">
        <w:t>-</w:t>
      </w:r>
      <w:r w:rsidRPr="00AD1543">
        <w:tab/>
        <w:t xml:space="preserve"> SCH_RP|</w:t>
      </w:r>
      <w:r w:rsidRPr="00AD1543">
        <w:rPr>
          <w:vertAlign w:val="subscript"/>
        </w:rPr>
        <w:t>dBm</w:t>
      </w:r>
      <w:r w:rsidRPr="00AD1543">
        <w:t xml:space="preserve"> and SCH  Ês/Iot  according to Annex B.2.7 for a corresponding Band.</w:t>
      </w:r>
    </w:p>
    <w:p w:rsidR="00A43AE6" w:rsidRPr="00A31C69" w:rsidRDefault="00A43AE6" w:rsidP="00A43AE6">
      <w:r w:rsidRPr="00AD1543">
        <w:t>The measurement period for deactivated scell measurements is T</w:t>
      </w:r>
      <w:r w:rsidRPr="00AD1543">
        <w:rPr>
          <w:vertAlign w:val="subscript"/>
        </w:rPr>
        <w:t>measure_scc</w:t>
      </w:r>
      <w:r w:rsidRPr="00AD1543">
        <w:t xml:space="preserve"> according to the parameter </w:t>
      </w:r>
      <w:r w:rsidRPr="00AD1543">
        <w:rPr>
          <w:rFonts w:cs="v4.2.0"/>
          <w:i/>
        </w:rPr>
        <w:t>measCycleSCell</w:t>
      </w:r>
      <w:r w:rsidRPr="00AD1543">
        <w:t xml:space="preserve"> where T</w:t>
      </w:r>
      <w:r w:rsidRPr="00AD1543">
        <w:rPr>
          <w:vertAlign w:val="subscript"/>
        </w:rPr>
        <w:t>measure_scc</w:t>
      </w:r>
      <w:r w:rsidRPr="00AD1543">
        <w:t xml:space="preserve"> = 5 </w:t>
      </w:r>
      <w:r w:rsidRPr="00AD1543">
        <w:rPr>
          <w:rFonts w:cs="v4.2.0"/>
          <w:i/>
        </w:rPr>
        <w:t>measCycleSCell</w:t>
      </w:r>
      <w:r w:rsidRPr="00A31C69">
        <w:rPr>
          <w:rFonts w:cs="v4.2.0"/>
          <w:i/>
        </w:rPr>
        <w:t xml:space="preserve"> </w:t>
      </w:r>
      <w:r>
        <w:rPr>
          <w:rFonts w:cs="v4.2.0"/>
        </w:rPr>
        <w:t xml:space="preserve">when </w:t>
      </w:r>
      <w:ins w:id="44" w:author="Huawei" w:date="2019-10-03T14:55:00Z">
        <w:r w:rsidR="009659BF" w:rsidRPr="009659BF">
          <w:rPr>
            <w:i/>
          </w:rPr>
          <w:t>highSpeedEnhMeasFlagSCell-r16</w:t>
        </w:r>
      </w:ins>
      <w:del w:id="45" w:author="Huawei" w:date="2019-10-03T14:55:00Z">
        <w:r w:rsidDel="009659BF">
          <w:rPr>
            <w:i/>
          </w:rPr>
          <w:delText>Flag TBD</w:delText>
        </w:r>
      </w:del>
      <w:r>
        <w:rPr>
          <w:lang w:eastAsia="ja-JP"/>
        </w:rPr>
        <w:t xml:space="preserve"> is not configured or </w:t>
      </w:r>
      <w:r>
        <w:t>T</w:t>
      </w:r>
      <w:r>
        <w:rPr>
          <w:vertAlign w:val="subscript"/>
        </w:rPr>
        <w:t>measure_scc</w:t>
      </w:r>
      <w:r>
        <w:t xml:space="preserve"> = 3 </w:t>
      </w:r>
      <w:r>
        <w:rPr>
          <w:rFonts w:cs="v4.2.0"/>
          <w:i/>
        </w:rPr>
        <w:t>measCycleSCell</w:t>
      </w:r>
      <w:r>
        <w:rPr>
          <w:rFonts w:cs="v4.2.0"/>
        </w:rPr>
        <w:t xml:space="preserve"> when </w:t>
      </w:r>
      <w:ins w:id="46" w:author="Huawei" w:date="2019-10-03T14:55:00Z">
        <w:r w:rsidR="009659BF" w:rsidRPr="009659BF">
          <w:rPr>
            <w:i/>
          </w:rPr>
          <w:t>highSpeedEnhMeasFlagSCell-r16</w:t>
        </w:r>
      </w:ins>
      <w:del w:id="47" w:author="Huawei" w:date="2019-10-03T14:55:00Z">
        <w:r w:rsidDel="009659BF">
          <w:rPr>
            <w:i/>
          </w:rPr>
          <w:delText>Flag TBD</w:delText>
        </w:r>
      </w:del>
      <w:r>
        <w:rPr>
          <w:lang w:eastAsia="ja-JP"/>
        </w:rPr>
        <w:t xml:space="preserve"> is configured.</w:t>
      </w:r>
    </w:p>
    <w:p w:rsidR="00A43AE6" w:rsidRPr="00AD1543" w:rsidRDefault="00A43AE6" w:rsidP="00A43AE6">
      <w:r w:rsidRPr="00AD1543">
        <w:t>The UE shall be capable of performing RSRP, RSRQ, and RS-SINR measurements for 8 identified cells on a secondary component carrier, and the UE physical layer shall be capable of reporting measurements to higher layers with the measurement period of T</w:t>
      </w:r>
      <w:r w:rsidRPr="00AD1543">
        <w:rPr>
          <w:vertAlign w:val="subscript"/>
        </w:rPr>
        <w:t>measure_scc</w:t>
      </w:r>
      <w:r w:rsidRPr="00AD1543">
        <w:t>.</w:t>
      </w:r>
    </w:p>
    <w:p w:rsidR="00A43AE6" w:rsidRPr="00AD1543" w:rsidRDefault="00A43AE6" w:rsidP="00A43AE6">
      <w:r w:rsidRPr="00AD1543">
        <w:t>The measurement accuracy for all measured cells shall be as specified in the sub-clause 9.1.11 (Carrier aggregation measurement accuracy)</w:t>
      </w:r>
    </w:p>
    <w:p w:rsidR="00A43AE6" w:rsidRPr="00AD1543" w:rsidRDefault="00A43AE6" w:rsidP="00A43AE6">
      <w:pPr>
        <w:rPr>
          <w:lang w:eastAsia="zh-CN"/>
        </w:rPr>
      </w:pPr>
      <w:r w:rsidRPr="00AD1543">
        <w:rPr>
          <w:rFonts w:hint="eastAsia"/>
        </w:rPr>
        <w:t xml:space="preserve">A UE may reconfigure the receiver bandwidth or turn on/off one of the RF chains when performing measurements on </w:t>
      </w:r>
      <w:r w:rsidRPr="00AD1543">
        <w:t>up to six SCCs</w:t>
      </w:r>
      <w:r w:rsidRPr="00AD1543">
        <w:rPr>
          <w:rFonts w:hint="eastAsia"/>
        </w:rPr>
        <w:t xml:space="preserve"> with deactivated SCell. This may cause interruptions on PCell </w:t>
      </w:r>
      <w:r w:rsidRPr="00AD1543">
        <w:t xml:space="preserve">or activated SCell(s) or both </w:t>
      </w:r>
      <w:r w:rsidRPr="00AD1543">
        <w:rPr>
          <w:rFonts w:hint="eastAsia"/>
        </w:rPr>
        <w:t>that are specified in Section 7.8.</w:t>
      </w:r>
    </w:p>
    <w:p w:rsidR="00A43AE6" w:rsidRPr="00AD1543" w:rsidRDefault="00A43AE6" w:rsidP="00A43AE6">
      <w:pPr>
        <w:pStyle w:val="H6"/>
        <w:rPr>
          <w:lang w:eastAsia="zh-CN"/>
        </w:rPr>
      </w:pPr>
      <w:r w:rsidRPr="00AD1543">
        <w:t>8.3.3.2.1</w:t>
      </w:r>
      <w:r w:rsidRPr="00AD1543">
        <w:rPr>
          <w:lang w:eastAsia="zh-CN"/>
        </w:rPr>
        <w:t>.1</w:t>
      </w:r>
      <w:r w:rsidRPr="00AD1543">
        <w:rPr>
          <w:lang w:eastAsia="zh-CN"/>
        </w:rPr>
        <w:tab/>
        <w:t>Measurement Reporting Requirements</w:t>
      </w:r>
    </w:p>
    <w:p w:rsidR="00A43AE6" w:rsidRPr="00AD1543" w:rsidRDefault="00A43AE6" w:rsidP="00A43AE6">
      <w:pPr>
        <w:rPr>
          <w:lang w:eastAsia="zh-CN"/>
        </w:rPr>
      </w:pPr>
    </w:p>
    <w:p w:rsidR="00A43AE6" w:rsidRPr="00AD1543" w:rsidRDefault="00A43AE6" w:rsidP="00A43AE6">
      <w:pPr>
        <w:pStyle w:val="H6"/>
      </w:pPr>
      <w:r w:rsidRPr="00AD1543">
        <w:lastRenderedPageBreak/>
        <w:t>8.3.3.2.1</w:t>
      </w:r>
      <w:r w:rsidRPr="00AD1543">
        <w:rPr>
          <w:lang w:eastAsia="zh-CN"/>
        </w:rPr>
        <w:t>.1.1</w:t>
      </w:r>
      <w:r w:rsidRPr="00AD1543">
        <w:tab/>
        <w:t>Periodic Reporting</w:t>
      </w:r>
    </w:p>
    <w:p w:rsidR="00A43AE6" w:rsidRPr="00AD1543" w:rsidRDefault="00A43AE6" w:rsidP="00A43AE6">
      <w:r w:rsidRPr="00AD1543">
        <w:t xml:space="preserve">Reported </w:t>
      </w:r>
      <w:r w:rsidRPr="00AD1543">
        <w:rPr>
          <w:rFonts w:cs="v4.2.0"/>
        </w:rPr>
        <w:t xml:space="preserve">RSRP, RSRQ, and RS-SINR </w:t>
      </w:r>
      <w:r w:rsidRPr="00AD1543">
        <w:t>measurements contained in periodically triggered measurement reports shall meet the applicable requirements in clause 9.</w:t>
      </w:r>
    </w:p>
    <w:p w:rsidR="00A43AE6" w:rsidRPr="00AD1543" w:rsidRDefault="00A43AE6" w:rsidP="00A43AE6">
      <w:pPr>
        <w:pStyle w:val="H6"/>
      </w:pPr>
      <w:r w:rsidRPr="00AD1543">
        <w:t>8.3.3.2.1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applicable requirements in clause 9.</w:t>
      </w:r>
    </w:p>
    <w:p w:rsidR="00A43AE6" w:rsidRPr="00AD1543" w:rsidRDefault="00A43AE6" w:rsidP="00A43AE6">
      <w:r w:rsidRPr="00AD1543">
        <w:t>The first report in event triggered periodic measurement reporting shall meet the requirements specified in clause 8.3.3.2.1</w:t>
      </w:r>
      <w:r w:rsidRPr="00AD1543">
        <w:rPr>
          <w:lang w:eastAsia="zh-CN"/>
        </w:rPr>
        <w:t>.1.3</w:t>
      </w:r>
      <w:r w:rsidRPr="00AD1543">
        <w:t>.</w:t>
      </w:r>
    </w:p>
    <w:p w:rsidR="00A43AE6" w:rsidRPr="00AD1543" w:rsidRDefault="00A43AE6" w:rsidP="00A43AE6">
      <w:pPr>
        <w:pStyle w:val="H6"/>
      </w:pPr>
      <w:r w:rsidRPr="00AD1543">
        <w:t>8.3.3.2.1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applicable requirements in clause 9.</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lang w:eastAsia="zh-CN"/>
        </w:rPr>
      </w:pPr>
      <w:r w:rsidRPr="00AD154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lang w:eastAsia="zh-CN"/>
        </w:rPr>
        <w:t xml:space="preserve"> </w:t>
      </w:r>
      <w:r w:rsidRPr="00AD1543">
        <w:t>This measurement reporting delay excludes a delay uncertainty resulted when inserting the measurement report to the TTI of the uplink DCCH. The delay uncertainty is: 2 x TTI</w:t>
      </w:r>
      <w:r w:rsidRPr="00AD1543">
        <w:rPr>
          <w:vertAlign w:val="subscript"/>
        </w:rPr>
        <w:t>DCCH</w:t>
      </w:r>
      <w:r w:rsidRPr="00AD1543">
        <w:rPr>
          <w:rFonts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lang w:eastAsia="zh-CN"/>
        </w:rPr>
        <w:t>. This measurement reporting delay excludes a delay which is caused by no UL resources for UE to send the measurement report.</w:t>
      </w:r>
    </w:p>
    <w:p w:rsidR="00A43AE6" w:rsidRPr="00AD1543" w:rsidRDefault="00A43AE6" w:rsidP="00A43AE6">
      <w:r w:rsidRPr="00AD1543">
        <w:t>The event triggered measurement reporting delay, measured without L3 filtering shall be less than T</w:t>
      </w:r>
      <w:r w:rsidRPr="00AD1543">
        <w:rPr>
          <w:vertAlign w:val="subscript"/>
        </w:rPr>
        <w:t>identify_scc</w:t>
      </w:r>
      <w:r w:rsidRPr="00AD1543">
        <w:t xml:space="preserve"> defined in Clause 8.3.3.2.1. When L3 filtering is used or IDC autonomous denial is configured,</w:t>
      </w:r>
      <w:r w:rsidRPr="00AD1543">
        <w:rPr>
          <w:rFonts w:cs="v4.2.0"/>
        </w:rPr>
        <w:t xml:space="preserve"> or the UE is configured to perform SRS carrier based switching,</w:t>
      </w:r>
      <w:r w:rsidRPr="00AD1543">
        <w:t xml:space="preserve"> an additional delay can be expected.</w:t>
      </w:r>
    </w:p>
    <w:p w:rsidR="00A43AE6" w:rsidRPr="00AD1543" w:rsidRDefault="00A43AE6" w:rsidP="00A43AE6">
      <w:pPr>
        <w:spacing w:before="6pt" w:after="0pt"/>
        <w:rPr>
          <w:rFonts w:cs="v4.2.0"/>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scc</w:t>
      </w:r>
      <w:r w:rsidRPr="00AD1543">
        <w:t xml:space="preserve"> </w:t>
      </w:r>
      <w:r w:rsidRPr="00AD1543">
        <w:rPr>
          <w:rFonts w:cs="v4.2.0"/>
        </w:rPr>
        <w:t>defined in clause </w:t>
      </w:r>
      <w:r w:rsidRPr="00AD1543">
        <w:t>8.3.3.2.1 becomes undetectable for a period ≤ 5 seconds and then the cell becomes detectable again and triggers an event, the event triggered measurement reporting delay shall be less than T</w:t>
      </w:r>
      <w:r w:rsidRPr="00AD1543">
        <w:rPr>
          <w:vertAlign w:val="subscript"/>
        </w:rPr>
        <w:t>measure_scc</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or the UE is configured to perform SRS carrier based switching, is used an additional delay can be expected.</w:t>
      </w:r>
    </w:p>
    <w:p w:rsidR="00A43AE6" w:rsidRPr="00AD1543" w:rsidRDefault="00A43AE6" w:rsidP="00A43AE6">
      <w:pPr>
        <w:pStyle w:val="5"/>
      </w:pPr>
      <w:bookmarkStart w:id="48" w:name="_Toc383690854"/>
      <w:r w:rsidRPr="00AD1543">
        <w:t>8.3.3.2.2</w:t>
      </w:r>
      <w:r w:rsidRPr="00AD1543">
        <w:tab/>
        <w:t>E-UTRAN secondary component carrier measurements when common DRX is used</w:t>
      </w:r>
      <w:bookmarkEnd w:id="48"/>
    </w:p>
    <w:p w:rsidR="00A43AE6" w:rsidRDefault="00A43AE6" w:rsidP="00A43AE6">
      <w:r w:rsidRPr="00AD1543">
        <w:t xml:space="preserve">When DRX is in use </w:t>
      </w:r>
      <w:r>
        <w:t xml:space="preserve">and </w:t>
      </w:r>
      <w:ins w:id="49" w:author="Huawei" w:date="2019-10-03T14:55:00Z">
        <w:r w:rsidR="009659BF" w:rsidRPr="009659BF">
          <w:rPr>
            <w:i/>
          </w:rPr>
          <w:t>highSpeedEnhMeasFlagSCell-r16</w:t>
        </w:r>
      </w:ins>
      <w:del w:id="50" w:author="Huawei" w:date="2019-10-03T14:55:00Z">
        <w:r w:rsidDel="009659BF">
          <w:rPr>
            <w:i/>
          </w:rPr>
          <w:delText>Flag TBD</w:delText>
        </w:r>
      </w:del>
      <w:r>
        <w:rPr>
          <w:lang w:eastAsia="ja-JP"/>
        </w:rPr>
        <w:t xml:space="preserve"> is not configured, </w:t>
      </w:r>
      <w:r w:rsidRPr="00AD1543">
        <w:t>the UE shall be able to identify a new detectable FDD or TDD cell on a secondary component carrier within T</w:t>
      </w:r>
      <w:r w:rsidRPr="00AD1543">
        <w:rPr>
          <w:vertAlign w:val="subscript"/>
        </w:rPr>
        <w:t>identify_scc</w:t>
      </w:r>
      <w:r w:rsidRPr="00AD1543">
        <w:t xml:space="preserve">, according to the parameter </w:t>
      </w:r>
      <w:r w:rsidRPr="00AD1543">
        <w:rPr>
          <w:rFonts w:cs="v4.2.0"/>
          <w:i/>
        </w:rPr>
        <w:t>measCycleSCell</w:t>
      </w:r>
      <w:r w:rsidRPr="00AD1543">
        <w:t xml:space="preserve"> where T</w:t>
      </w:r>
      <w:r w:rsidRPr="00AD1543">
        <w:rPr>
          <w:vertAlign w:val="subscript"/>
        </w:rPr>
        <w:t>identify_scc</w:t>
      </w:r>
      <w:r w:rsidRPr="00AD1543">
        <w:t xml:space="preserve"> = max(20 </w:t>
      </w:r>
      <w:r w:rsidRPr="00AD1543">
        <w:rPr>
          <w:rFonts w:cs="v4.2.0"/>
          <w:i/>
        </w:rPr>
        <w:t>measCycleSCell</w:t>
      </w:r>
      <w:r w:rsidRPr="00AD1543">
        <w:t>, T</w:t>
      </w:r>
      <w:r w:rsidRPr="00AD1543">
        <w:rPr>
          <w:vertAlign w:val="subscript"/>
        </w:rPr>
        <w:t>identify_scc1</w:t>
      </w:r>
      <w:r w:rsidRPr="00AD1543">
        <w:t>).  T</w:t>
      </w:r>
      <w:r w:rsidRPr="00AD1543">
        <w:rPr>
          <w:vertAlign w:val="subscript"/>
        </w:rPr>
        <w:t>identify_scc1</w:t>
      </w:r>
      <w:r w:rsidRPr="00AD1543">
        <w:t xml:space="preserve"> is given in table 8.3.3.2.2-1.</w:t>
      </w:r>
      <w:r>
        <w:t xml:space="preserve"> When DRX is in use and </w:t>
      </w:r>
      <w:ins w:id="51" w:author="Huawei" w:date="2019-10-03T14:56:00Z">
        <w:r w:rsidR="009659BF" w:rsidRPr="009659BF">
          <w:rPr>
            <w:i/>
          </w:rPr>
          <w:t>highSpeedEnhMeasFlagSCell-r16</w:t>
        </w:r>
      </w:ins>
      <w:del w:id="52" w:author="Huawei" w:date="2019-10-03T14:56:00Z">
        <w:r w:rsidDel="009659BF">
          <w:rPr>
            <w:i/>
          </w:rPr>
          <w:delText>Flag TBD</w:delText>
        </w:r>
      </w:del>
      <w:r>
        <w:rPr>
          <w:lang w:eastAsia="ja-JP"/>
        </w:rPr>
        <w:t xml:space="preserve"> is configured, </w:t>
      </w:r>
      <w:r>
        <w:t>the UE shall be able to identify a new detectable FDD or TDD cell on a secondary component carrier within T</w:t>
      </w:r>
      <w:r>
        <w:rPr>
          <w:vertAlign w:val="subscript"/>
        </w:rPr>
        <w:t>identify_scc</w:t>
      </w:r>
      <w:r>
        <w:t xml:space="preserve">, according to the parameter </w:t>
      </w:r>
      <w:r>
        <w:rPr>
          <w:rFonts w:cs="v4.2.0"/>
          <w:i/>
        </w:rPr>
        <w:t>measCycleSCell</w:t>
      </w:r>
      <w:r>
        <w:t xml:space="preserve"> where T</w:t>
      </w:r>
      <w:r>
        <w:rPr>
          <w:vertAlign w:val="subscript"/>
        </w:rPr>
        <w:t>identify_scc</w:t>
      </w:r>
      <w:r>
        <w:t xml:space="preserve"> = max(10 </w:t>
      </w:r>
      <w:r>
        <w:rPr>
          <w:rFonts w:cs="v4.2.0"/>
          <w:i/>
        </w:rPr>
        <w:t>measCycleSCell</w:t>
      </w:r>
      <w:r>
        <w:t>, T</w:t>
      </w:r>
      <w:r>
        <w:rPr>
          <w:vertAlign w:val="subscript"/>
        </w:rPr>
        <w:t>identify_scc1</w:t>
      </w:r>
      <w:r>
        <w:t>).  T</w:t>
      </w:r>
      <w:r>
        <w:rPr>
          <w:vertAlign w:val="subscript"/>
        </w:rPr>
        <w:t>identify_scc1</w:t>
      </w:r>
      <w:r>
        <w:t xml:space="preserve"> is given in table 8.3.3.2.2-1a.</w:t>
      </w:r>
    </w:p>
    <w:p w:rsidR="00A43AE6" w:rsidRPr="00AD1543" w:rsidRDefault="00A43AE6" w:rsidP="00A43AE6"/>
    <w:p w:rsidR="00A43AE6" w:rsidRPr="00AD1543" w:rsidRDefault="00A43AE6" w:rsidP="00A43AE6">
      <w:pPr>
        <w:pStyle w:val="TH"/>
      </w:pPr>
      <w:r w:rsidRPr="00AD1543">
        <w:rPr>
          <w:snapToGrid w:val="0"/>
        </w:rPr>
        <w:lastRenderedPageBreak/>
        <w:t xml:space="preserve">Table </w:t>
      </w:r>
      <w:r w:rsidRPr="00AD1543">
        <w:t>8.3.3.2.2-1</w:t>
      </w:r>
      <w:r w:rsidRPr="00AD1543">
        <w:rPr>
          <w:snapToGrid w:val="0"/>
        </w:rPr>
        <w:t xml:space="preserve">: </w:t>
      </w:r>
      <w:r w:rsidRPr="00AD1543">
        <w:t xml:space="preserve">Requirement for </w:t>
      </w:r>
      <w:r w:rsidRPr="00AD1543">
        <w:rPr>
          <w:rFonts w:cs="v4.2.0"/>
        </w:rPr>
        <w:t>T</w:t>
      </w:r>
      <w:r w:rsidRPr="00AD1543">
        <w:rPr>
          <w:rFonts w:cs="v4.2.0"/>
          <w:vertAlign w:val="subscript"/>
        </w:rPr>
        <w:t>identify_scc1</w:t>
      </w:r>
      <w:r w:rsidRPr="004216D2">
        <w:rPr>
          <w:rFonts w:cs="v4.2.0"/>
          <w:i/>
        </w:rPr>
        <w:t xml:space="preserve"> </w:t>
      </w:r>
      <w:r w:rsidRPr="00A43AE6">
        <w:rPr>
          <w:rFonts w:cs="v4.2.0"/>
        </w:rPr>
        <w:t>when</w:t>
      </w:r>
      <w:r w:rsidRPr="00A31C69">
        <w:rPr>
          <w:i/>
        </w:rPr>
        <w:t xml:space="preserve"> </w:t>
      </w:r>
      <w:ins w:id="53" w:author="Huawei" w:date="2019-10-03T14:56:00Z">
        <w:r w:rsidR="009659BF" w:rsidRPr="009659BF">
          <w:rPr>
            <w:i/>
          </w:rPr>
          <w:t>highSpeedEnhMeasFlagSCell-r16</w:t>
        </w:r>
      </w:ins>
      <w:del w:id="54" w:author="Huawei" w:date="2019-10-03T14:56:00Z">
        <w:r w:rsidDel="009659BF">
          <w:rPr>
            <w:i/>
          </w:rPr>
          <w:delText>Flag TBD</w:delText>
        </w:r>
      </w:del>
      <w:r>
        <w:rPr>
          <w:lang w:eastAsia="ja-JP"/>
        </w:rPr>
        <w:t xml:space="preserve"> is not configured</w:t>
      </w:r>
    </w:p>
    <w:tbl>
      <w:tblPr>
        <w:tblW w:w="3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490"/>
        <w:gridCol w:w="1976"/>
      </w:tblGrid>
      <w:tr w:rsidR="00A43AE6" w:rsidRPr="00AD1543" w:rsidTr="00A43AE6">
        <w:trPr>
          <w:cantSplit/>
          <w:jc w:val="center"/>
        </w:trPr>
        <w:tc>
          <w:tcPr>
            <w:tcW w:w="43.0%" w:type="pct"/>
          </w:tcPr>
          <w:p w:rsidR="00A43AE6" w:rsidRPr="00AD1543" w:rsidRDefault="00A43AE6" w:rsidP="00A43AE6">
            <w:pPr>
              <w:pStyle w:val="TAH"/>
              <w:rPr>
                <w:rFonts w:cs="Arial"/>
              </w:rPr>
            </w:pPr>
            <w:r w:rsidRPr="00AD1543">
              <w:rPr>
                <w:rFonts w:cs="Arial"/>
              </w:rPr>
              <w:t>DRX cycle length (s)</w:t>
            </w:r>
          </w:p>
        </w:tc>
        <w:tc>
          <w:tcPr>
            <w:tcW w:w="56.0%" w:type="pct"/>
          </w:tcPr>
          <w:p w:rsidR="00A43AE6" w:rsidRPr="00AD1543" w:rsidRDefault="00A43AE6" w:rsidP="00A43AE6">
            <w:pPr>
              <w:pStyle w:val="TAH"/>
              <w:rPr>
                <w:rFonts w:cs="Arial"/>
              </w:rPr>
            </w:pPr>
            <w:r w:rsidRPr="00AD1543">
              <w:rPr>
                <w:rFonts w:cs="v4.2.0"/>
              </w:rPr>
              <w:t>T</w:t>
            </w:r>
            <w:r w:rsidRPr="00AD1543">
              <w:rPr>
                <w:rFonts w:cs="v4.2.0"/>
                <w:vertAlign w:val="subscript"/>
              </w:rPr>
              <w:t>identify_scc1</w:t>
            </w:r>
            <w:r w:rsidRPr="00AD1543">
              <w:rPr>
                <w:rFonts w:cs="Arial"/>
              </w:rPr>
              <w:t xml:space="preserve"> (s) (DRX cycles)</w:t>
            </w:r>
          </w:p>
        </w:tc>
      </w:tr>
      <w:tr w:rsidR="00A43AE6" w:rsidRPr="00AD1543" w:rsidTr="00A43AE6">
        <w:trPr>
          <w:cantSplit/>
          <w:jc w:val="center"/>
        </w:trPr>
        <w:tc>
          <w:tcPr>
            <w:tcW w:w="43.0%" w:type="pct"/>
          </w:tcPr>
          <w:p w:rsidR="00A43AE6" w:rsidRPr="00AD1543" w:rsidRDefault="00A43AE6" w:rsidP="00A43AE6">
            <w:pPr>
              <w:pStyle w:val="TAC"/>
              <w:rPr>
                <w:rFonts w:cs="Arial"/>
              </w:rPr>
            </w:pPr>
            <w:r w:rsidRPr="00AD1543">
              <w:rPr>
                <w:rFonts w:cs="Arial"/>
              </w:rPr>
              <w:t>≤0.04</w:t>
            </w:r>
          </w:p>
        </w:tc>
        <w:tc>
          <w:tcPr>
            <w:tcW w:w="56.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3.0%" w:type="pct"/>
          </w:tcPr>
          <w:p w:rsidR="00A43AE6" w:rsidRPr="00AD1543" w:rsidRDefault="00A43AE6" w:rsidP="00A43AE6">
            <w:pPr>
              <w:pStyle w:val="TAC"/>
              <w:rPr>
                <w:rFonts w:cs="Arial"/>
                <w:snapToGrid w:val="0"/>
              </w:rPr>
            </w:pPr>
            <w:r w:rsidRPr="00AD1543">
              <w:rPr>
                <w:rFonts w:cs="Arial"/>
              </w:rPr>
              <w:t>0.04&lt;DRX-cycle≤0.08</w:t>
            </w:r>
          </w:p>
        </w:tc>
        <w:tc>
          <w:tcPr>
            <w:tcW w:w="56.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3.0%" w:type="pct"/>
          </w:tcPr>
          <w:p w:rsidR="00A43AE6" w:rsidRPr="00AD1543" w:rsidRDefault="00A43AE6" w:rsidP="00A43AE6">
            <w:pPr>
              <w:pStyle w:val="TAC"/>
              <w:rPr>
                <w:rFonts w:cs="Arial"/>
              </w:rPr>
            </w:pPr>
            <w:r w:rsidRPr="00AD1543">
              <w:rPr>
                <w:rFonts w:cs="Arial"/>
              </w:rPr>
              <w:t>0.128</w:t>
            </w:r>
          </w:p>
        </w:tc>
        <w:tc>
          <w:tcPr>
            <w:tcW w:w="56.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3.0%" w:type="pct"/>
          </w:tcPr>
          <w:p w:rsidR="00A43AE6" w:rsidRPr="00AD1543" w:rsidRDefault="00A43AE6" w:rsidP="00A43AE6">
            <w:pPr>
              <w:pStyle w:val="TAC"/>
              <w:rPr>
                <w:rFonts w:cs="Arial"/>
                <w:snapToGrid w:val="0"/>
              </w:rPr>
            </w:pPr>
            <w:r w:rsidRPr="00AD1543">
              <w:rPr>
                <w:rFonts w:cs="Arial"/>
              </w:rPr>
              <w:t>0.128&lt;DRX-cycle≤2.56</w:t>
            </w:r>
          </w:p>
        </w:tc>
        <w:tc>
          <w:tcPr>
            <w:tcW w:w="56.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rPr>
                <w:rFonts w:cs="Arial"/>
              </w:rPr>
            </w:pPr>
            <w:r w:rsidRPr="00AD1543">
              <w:rPr>
                <w:rFonts w:cs="Arial"/>
              </w:rPr>
              <w:t>Note1:</w:t>
            </w:r>
            <w:r w:rsidRPr="00AD1543">
              <w:rPr>
                <w:rFonts w:cs="Arial"/>
              </w:rPr>
              <w:tab/>
              <w:t>Number of DRX cycle depends upon the DRX cycle in use</w:t>
            </w:r>
          </w:p>
          <w:p w:rsidR="00A43AE6" w:rsidRPr="00AD1543" w:rsidRDefault="00A43AE6" w:rsidP="00A43AE6">
            <w:pPr>
              <w:pStyle w:val="TAN"/>
              <w:rPr>
                <w:rFonts w:cs="Arial"/>
              </w:rPr>
            </w:pPr>
            <w:r w:rsidRPr="00AD1543">
              <w:rPr>
                <w:rFonts w:cs="Arial"/>
              </w:rPr>
              <w:t>Note2:</w:t>
            </w:r>
            <w:r w:rsidRPr="00AD1543">
              <w:rPr>
                <w:rFonts w:cs="Arial"/>
              </w:rPr>
              <w:tab/>
              <w:t>Time depends upon the DRX cycle in use</w:t>
            </w:r>
          </w:p>
        </w:tc>
      </w:tr>
    </w:tbl>
    <w:p w:rsidR="00A43AE6" w:rsidRDefault="00A43AE6" w:rsidP="00A43AE6"/>
    <w:p w:rsidR="00A43AE6" w:rsidRPr="00496945" w:rsidRDefault="00A43AE6" w:rsidP="00A43AE6">
      <w:pPr>
        <w:pStyle w:val="TH"/>
        <w:rPr>
          <w:i/>
        </w:rPr>
      </w:pPr>
      <w:r>
        <w:rPr>
          <w:snapToGrid w:val="0"/>
        </w:rPr>
        <w:t xml:space="preserve">Table </w:t>
      </w:r>
      <w:r>
        <w:t>8.3.3.2.2-1a</w:t>
      </w:r>
      <w:r>
        <w:rPr>
          <w:snapToGrid w:val="0"/>
        </w:rPr>
        <w:t xml:space="preserve">: </w:t>
      </w:r>
      <w:r>
        <w:t xml:space="preserve">Requirement for </w:t>
      </w:r>
      <w:r>
        <w:rPr>
          <w:rFonts w:cs="v4.2.0"/>
        </w:rPr>
        <w:t>T</w:t>
      </w:r>
      <w:r>
        <w:rPr>
          <w:rFonts w:cs="v4.2.0"/>
          <w:vertAlign w:val="subscript"/>
        </w:rPr>
        <w:t>identify_scc1</w:t>
      </w:r>
      <w:r w:rsidRPr="00496945">
        <w:rPr>
          <w:rFonts w:cs="v4.2.0"/>
          <w:i/>
        </w:rPr>
        <w:t xml:space="preserve"> when</w:t>
      </w:r>
      <w:r w:rsidRPr="00A31C69">
        <w:rPr>
          <w:i/>
        </w:rPr>
        <w:t xml:space="preserve"> </w:t>
      </w:r>
      <w:ins w:id="55" w:author="Huawei" w:date="2019-10-03T14:56:00Z">
        <w:r w:rsidR="009659BF" w:rsidRPr="009659BF">
          <w:rPr>
            <w:i/>
          </w:rPr>
          <w:t>highSpeedEnhMeasFlagSCell-r16</w:t>
        </w:r>
      </w:ins>
      <w:del w:id="56" w:author="Huawei" w:date="2019-10-03T14:56:00Z">
        <w:r w:rsidDel="009659BF">
          <w:rPr>
            <w:i/>
          </w:rPr>
          <w:delText>Flag TBD</w:delText>
        </w:r>
      </w:del>
      <w:r>
        <w:rPr>
          <w:lang w:eastAsia="ja-JP"/>
        </w:rPr>
        <w:t xml:space="preserve"> is configured</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53"/>
        <w:gridCol w:w="1802"/>
      </w:tblGrid>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eastAsia="ja-JP"/>
              </w:rPr>
              <w:t>DRX cycle length (s)</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v4.2.0"/>
                <w:lang w:val="en-US"/>
              </w:rPr>
              <w:t>T</w:t>
            </w:r>
            <w:r>
              <w:rPr>
                <w:rFonts w:cs="v4.2.0"/>
                <w:vertAlign w:val="subscript"/>
                <w:lang w:val="en-US"/>
              </w:rPr>
              <w:t>identify_scc1</w:t>
            </w:r>
            <w:r>
              <w:rPr>
                <w:rFonts w:cs="Arial"/>
                <w:lang w:val="en-US"/>
              </w:rPr>
              <w:t xml:space="preserve"> (s) (DRX cycles)</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≤0.0</w:t>
            </w:r>
            <w:r>
              <w:rPr>
                <w:rFonts w:cs="Arial"/>
                <w:lang w:val="en-US" w:eastAsia="zh-CN"/>
              </w:rPr>
              <w:t>4</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0.8 (Note1)</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Note2(20)</w:t>
            </w:r>
          </w:p>
        </w:tc>
      </w:tr>
      <w:tr w:rsidR="00A43AE6"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N"/>
              <w:rPr>
                <w:lang w:val="en-US" w:eastAsia="ja-JP"/>
              </w:rPr>
            </w:pPr>
            <w:r>
              <w:rPr>
                <w:lang w:val="en-US" w:eastAsia="ja-JP"/>
              </w:rPr>
              <w:t>Note1:</w:t>
            </w:r>
            <w:r>
              <w:rPr>
                <w:lang w:val="en-US" w:eastAsia="ja-JP"/>
              </w:rPr>
              <w:tab/>
              <w:t>Number of DRX cycle depends upon the DRX cycle in use.</w:t>
            </w:r>
          </w:p>
          <w:p w:rsidR="00A43AE6" w:rsidRDefault="00A43AE6" w:rsidP="00A43AE6">
            <w:pPr>
              <w:pStyle w:val="TAN"/>
              <w:rPr>
                <w:lang w:val="en-US" w:eastAsia="ja-JP"/>
              </w:rPr>
            </w:pPr>
            <w:r>
              <w:rPr>
                <w:lang w:val="en-US" w:eastAsia="ja-JP"/>
              </w:rPr>
              <w:t>Note2:</w:t>
            </w:r>
            <w:r>
              <w:rPr>
                <w:lang w:val="en-US"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Clause 9.1 are fulfilled for a corresponding Band,</w:t>
      </w:r>
    </w:p>
    <w:p w:rsidR="00A43AE6" w:rsidRPr="00AD1543" w:rsidRDefault="00A43AE6" w:rsidP="00A43AE6">
      <w:pPr>
        <w:pStyle w:val="B1"/>
      </w:pPr>
      <w:r w:rsidRPr="00AD1543">
        <w:t>-</w:t>
      </w:r>
      <w:r w:rsidRPr="00AD1543">
        <w:tab/>
        <w:t>RSRQ related side conditions given in Clause 9.1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rPr>
          <w:lang w:eastAsia="zh-CN"/>
        </w:rPr>
      </w:pPr>
      <w:r w:rsidRPr="00AD1543">
        <w:t>-</w:t>
      </w:r>
      <w:r w:rsidRPr="00AD1543">
        <w:tab/>
        <w:t xml:space="preserve"> SCH_RP|</w:t>
      </w:r>
      <w:r w:rsidRPr="00AD1543">
        <w:rPr>
          <w:vertAlign w:val="subscript"/>
        </w:rPr>
        <w:t>dBm</w:t>
      </w:r>
      <w:r w:rsidRPr="00AD1543">
        <w:t xml:space="preserve"> and SCH Ês/Iot</w:t>
      </w:r>
      <w:r w:rsidRPr="00AD1543" w:rsidDel="007F449A">
        <w:t xml:space="preserve"> </w:t>
      </w:r>
      <w:r w:rsidRPr="00AD1543">
        <w:t xml:space="preserve"> according to Annex B.2.7 for a corresponding Band.</w:t>
      </w:r>
    </w:p>
    <w:p w:rsidR="00A43AE6" w:rsidRPr="00AD1543" w:rsidRDefault="00A43AE6" w:rsidP="00A43AE6">
      <w:r>
        <w:t xml:space="preserve">When </w:t>
      </w:r>
      <w:ins w:id="57" w:author="Huawei" w:date="2019-10-03T14:56:00Z">
        <w:r w:rsidR="009659BF" w:rsidRPr="009659BF">
          <w:rPr>
            <w:i/>
          </w:rPr>
          <w:t>highSpeedEnhMeasFlagSCell-r16</w:t>
        </w:r>
      </w:ins>
      <w:del w:id="58" w:author="Huawei" w:date="2019-10-03T14:56:00Z">
        <w:r w:rsidDel="009659BF">
          <w:rPr>
            <w:i/>
          </w:rPr>
          <w:delText>Flag TBD</w:delText>
        </w:r>
      </w:del>
      <w:r>
        <w:rPr>
          <w:lang w:eastAsia="ja-JP"/>
        </w:rPr>
        <w:t xml:space="preserve"> is not configured</w:t>
      </w:r>
      <w:r>
        <w:t>, t</w:t>
      </w:r>
      <w:r w:rsidRPr="00AD1543">
        <w:t>he measurement period for deactivated scell measurements is T</w:t>
      </w:r>
      <w:r w:rsidRPr="00AD1543">
        <w:rPr>
          <w:vertAlign w:val="subscript"/>
        </w:rPr>
        <w:t>measure_scc</w:t>
      </w:r>
      <w:r w:rsidRPr="00AD1543">
        <w:t xml:space="preserve"> according to the parameter </w:t>
      </w:r>
      <w:r w:rsidRPr="00AD1543">
        <w:rPr>
          <w:i/>
        </w:rPr>
        <w:t>measCycleSCell</w:t>
      </w:r>
      <w:r w:rsidRPr="00AD1543">
        <w:t xml:space="preserve"> where T</w:t>
      </w:r>
      <w:r w:rsidRPr="00AD1543">
        <w:rPr>
          <w:vertAlign w:val="subscript"/>
        </w:rPr>
        <w:t>measure_scc</w:t>
      </w:r>
      <w:r w:rsidRPr="00AD1543">
        <w:t xml:space="preserve"> =max( 5 </w:t>
      </w:r>
      <w:r w:rsidRPr="00AD1543">
        <w:rPr>
          <w:i/>
        </w:rPr>
        <w:t>measCycleSCell</w:t>
      </w:r>
      <w:r w:rsidRPr="00AD1543">
        <w:t>, T</w:t>
      </w:r>
      <w:r w:rsidRPr="00AD1543">
        <w:rPr>
          <w:vertAlign w:val="subscript"/>
        </w:rPr>
        <w:t>measure_scc1</w:t>
      </w:r>
      <w:r w:rsidRPr="00AD1543">
        <w:t xml:space="preserve">). </w:t>
      </w:r>
      <w:r>
        <w:t xml:space="preserve">When </w:t>
      </w:r>
      <w:ins w:id="59" w:author="Huawei" w:date="2019-10-03T14:56:00Z">
        <w:r w:rsidR="009659BF" w:rsidRPr="009659BF">
          <w:rPr>
            <w:i/>
          </w:rPr>
          <w:t>highSpeedEnhMeasFlagSCell-r16</w:t>
        </w:r>
      </w:ins>
      <w:del w:id="60" w:author="Huawei" w:date="2019-10-03T14:56:00Z">
        <w:r w:rsidDel="009659BF">
          <w:rPr>
            <w:i/>
          </w:rPr>
          <w:delText>Flag TBD</w:delText>
        </w:r>
      </w:del>
      <w:r>
        <w:rPr>
          <w:lang w:eastAsia="ja-JP"/>
        </w:rPr>
        <w:t xml:space="preserve"> is configured</w:t>
      </w:r>
      <w:r>
        <w:t xml:space="preserve"> , the measurement period for deactivated scell measurements is T</w:t>
      </w:r>
      <w:r>
        <w:rPr>
          <w:vertAlign w:val="subscript"/>
        </w:rPr>
        <w:t>measure_scc</w:t>
      </w:r>
      <w:r>
        <w:t xml:space="preserve"> according to the parameter </w:t>
      </w:r>
      <w:r>
        <w:rPr>
          <w:i/>
        </w:rPr>
        <w:t>measCycleSCell</w:t>
      </w:r>
      <w:r>
        <w:t xml:space="preserve"> where T</w:t>
      </w:r>
      <w:r>
        <w:rPr>
          <w:vertAlign w:val="subscript"/>
        </w:rPr>
        <w:t>measure_scc</w:t>
      </w:r>
      <w:r>
        <w:t xml:space="preserve"> =max( 3 </w:t>
      </w:r>
      <w:r>
        <w:rPr>
          <w:i/>
        </w:rPr>
        <w:t>measCycleSCell</w:t>
      </w:r>
      <w:r>
        <w:t>, T</w:t>
      </w:r>
      <w:r>
        <w:rPr>
          <w:vertAlign w:val="subscript"/>
        </w:rPr>
        <w:t>measure_scc1</w:t>
      </w:r>
      <w:r>
        <w:t xml:space="preserve">). </w:t>
      </w:r>
      <w:r w:rsidRPr="00AD1543">
        <w:t>The UE shall be capable of performing RSRP</w:t>
      </w:r>
      <w:r w:rsidRPr="00AD1543">
        <w:rPr>
          <w:rFonts w:cs="v4.2.0"/>
        </w:rPr>
        <w:t xml:space="preserve">, </w:t>
      </w:r>
      <w:r w:rsidRPr="00AD1543">
        <w:t>RSRQ</w:t>
      </w:r>
      <w:r w:rsidRPr="00AD1543">
        <w:rPr>
          <w:rFonts w:cs="v4.2.0"/>
        </w:rPr>
        <w:t>, and RS-SINR</w:t>
      </w:r>
      <w:r w:rsidRPr="00AD1543">
        <w:t xml:space="preserve"> measurements for 8 identified cells on a secondary component carrier, and the UE physical layer shall be capable of reporting measurements to higher layers with the measurement period of T</w:t>
      </w:r>
      <w:r w:rsidRPr="00AD1543">
        <w:rPr>
          <w:vertAlign w:val="subscript"/>
        </w:rPr>
        <w:t>measure_scc</w:t>
      </w:r>
      <w:r w:rsidRPr="00AD1543">
        <w:t>. T</w:t>
      </w:r>
      <w:r w:rsidRPr="00AD1543">
        <w:rPr>
          <w:vertAlign w:val="subscript"/>
        </w:rPr>
        <w:t>measure_scc1</w:t>
      </w:r>
      <w:r w:rsidRPr="00AD1543">
        <w:t xml:space="preserve"> is given in table 8.3.3.2.2-2</w:t>
      </w:r>
      <w:r>
        <w:t xml:space="preserve"> and table 8.3.3.2.2-2a.</w:t>
      </w:r>
    </w:p>
    <w:p w:rsidR="00A43AE6" w:rsidRPr="00AD1543" w:rsidRDefault="00A43AE6" w:rsidP="00A43AE6">
      <w:pPr>
        <w:pStyle w:val="TH"/>
        <w:rPr>
          <w:vertAlign w:val="subscript"/>
        </w:rPr>
      </w:pPr>
      <w:r w:rsidRPr="00AD1543">
        <w:rPr>
          <w:snapToGrid w:val="0"/>
        </w:rPr>
        <w:t xml:space="preserve">Table </w:t>
      </w:r>
      <w:r w:rsidRPr="00AD1543">
        <w:t>8.3.3.2.2-2</w:t>
      </w:r>
      <w:r w:rsidRPr="00AD1543">
        <w:rPr>
          <w:snapToGrid w:val="0"/>
        </w:rPr>
        <w:t xml:space="preserve">: </w:t>
      </w:r>
      <w:r w:rsidRPr="00AD1543">
        <w:t xml:space="preserve">Requirement for </w:t>
      </w:r>
      <w:r w:rsidRPr="00AD1543">
        <w:rPr>
          <w:rFonts w:cs="v4.2.0"/>
        </w:rPr>
        <w:t>T</w:t>
      </w:r>
      <w:r w:rsidRPr="00AD1543">
        <w:rPr>
          <w:rFonts w:cs="v4.2.0"/>
          <w:vertAlign w:val="subscript"/>
        </w:rPr>
        <w:t>measure_scc1</w:t>
      </w:r>
      <w:r w:rsidRPr="00D24780">
        <w:rPr>
          <w:rFonts w:cs="v4.2.0"/>
        </w:rPr>
        <w:t xml:space="preserve"> </w:t>
      </w:r>
      <w:bookmarkStart w:id="61" w:name="_Hlk6427837"/>
      <w:r w:rsidRPr="004216D2">
        <w:rPr>
          <w:rFonts w:cs="v4.2.0"/>
        </w:rPr>
        <w:t>w</w:t>
      </w:r>
      <w:r>
        <w:t xml:space="preserve">hen </w:t>
      </w:r>
      <w:ins w:id="62" w:author="Huawei" w:date="2019-10-03T14:56:00Z">
        <w:r w:rsidR="009659BF" w:rsidRPr="009659BF">
          <w:rPr>
            <w:i/>
          </w:rPr>
          <w:t>highSpeedEnhMeasFlagSCell-r16</w:t>
        </w:r>
      </w:ins>
      <w:del w:id="63" w:author="Huawei" w:date="2019-10-03T14:56:00Z">
        <w:r w:rsidDel="009659BF">
          <w:rPr>
            <w:i/>
          </w:rPr>
          <w:delText>Flag TBD</w:delText>
        </w:r>
      </w:del>
      <w:r>
        <w:rPr>
          <w:lang w:eastAsia="ja-JP"/>
        </w:rPr>
        <w:t xml:space="preserve"> is not configured</w:t>
      </w:r>
      <w:bookmarkEnd w:id="61"/>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measure_scc1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C"/>
              <w:rPr>
                <w:rFonts w:cs="Arial"/>
              </w:rPr>
            </w:pPr>
            <w:r w:rsidRPr="00AD1543">
              <w:rPr>
                <w:rFonts w:cs="Arial"/>
              </w:rPr>
              <w:t>Note1: Number of DRX cycle depends upon the DRX cycle in use</w:t>
            </w:r>
          </w:p>
          <w:p w:rsidR="00A43AE6" w:rsidRPr="00AD1543" w:rsidRDefault="00A43AE6" w:rsidP="00A43AE6">
            <w:pPr>
              <w:pStyle w:val="TAC"/>
              <w:rPr>
                <w:rFonts w:cs="Arial"/>
              </w:rPr>
            </w:pPr>
            <w:r w:rsidRPr="00AD1543">
              <w:rPr>
                <w:rFonts w:cs="Arial"/>
              </w:rPr>
              <w:t>Note2: Time depends upon the DRX cycle in use</w:t>
            </w:r>
          </w:p>
        </w:tc>
      </w:tr>
    </w:tbl>
    <w:p w:rsidR="00A43AE6" w:rsidRDefault="00A43AE6" w:rsidP="00A43AE6"/>
    <w:p w:rsidR="00A43AE6" w:rsidRDefault="00A43AE6" w:rsidP="00A43AE6">
      <w:pPr>
        <w:pStyle w:val="TH"/>
        <w:rPr>
          <w:vertAlign w:val="subscript"/>
        </w:rPr>
      </w:pPr>
      <w:r>
        <w:rPr>
          <w:snapToGrid w:val="0"/>
        </w:rPr>
        <w:lastRenderedPageBreak/>
        <w:t xml:space="preserve">Table </w:t>
      </w:r>
      <w:r>
        <w:t>8.3.3.2.2-2a</w:t>
      </w:r>
      <w:r>
        <w:rPr>
          <w:snapToGrid w:val="0"/>
        </w:rPr>
        <w:t xml:space="preserve">: </w:t>
      </w:r>
      <w:r>
        <w:t xml:space="preserve">Requirement for </w:t>
      </w:r>
      <w:r>
        <w:rPr>
          <w:rFonts w:cs="v4.2.0"/>
        </w:rPr>
        <w:t>T</w:t>
      </w:r>
      <w:r>
        <w:rPr>
          <w:rFonts w:cs="v4.2.0"/>
          <w:vertAlign w:val="subscript"/>
        </w:rPr>
        <w:t>measure_scc1</w:t>
      </w:r>
      <w:r w:rsidRPr="00D24780">
        <w:rPr>
          <w:rFonts w:cs="v4.2.0"/>
        </w:rPr>
        <w:t xml:space="preserve"> </w:t>
      </w:r>
      <w:r w:rsidRPr="00496945">
        <w:rPr>
          <w:rFonts w:cs="v4.2.0"/>
        </w:rPr>
        <w:t>w</w:t>
      </w:r>
      <w:r>
        <w:t xml:space="preserve">hen </w:t>
      </w:r>
      <w:ins w:id="64" w:author="Huawei" w:date="2019-10-03T14:56:00Z">
        <w:r w:rsidR="009659BF" w:rsidRPr="009659BF">
          <w:rPr>
            <w:i/>
          </w:rPr>
          <w:t>highSpeedEnhMeasFlagSCell-r16</w:t>
        </w:r>
      </w:ins>
      <w:del w:id="65" w:author="Huawei" w:date="2019-10-03T14:56:00Z">
        <w:r w:rsidDel="009659BF">
          <w:rPr>
            <w:i/>
          </w:rPr>
          <w:delText>Flag TBD</w:delText>
        </w:r>
      </w:del>
      <w:r>
        <w:rPr>
          <w:lang w:eastAsia="ja-JP"/>
        </w:rPr>
        <w:t xml:space="preserve"> is configured</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53"/>
        <w:gridCol w:w="1802"/>
      </w:tblGrid>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eastAsia="ja-JP"/>
              </w:rPr>
              <w:t>DRX cycle length (s)</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rPr>
              <w:t>T</w:t>
            </w:r>
            <w:r>
              <w:rPr>
                <w:rFonts w:cs="Arial"/>
                <w:vertAlign w:val="subscript"/>
                <w:lang w:val="en-US"/>
              </w:rPr>
              <w:t xml:space="preserve">measure_scc1 </w:t>
            </w:r>
            <w:r>
              <w:rPr>
                <w:rFonts w:cs="Arial"/>
                <w:lang w:val="en-US"/>
              </w:rPr>
              <w:t>(s) (DRX cycles)</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≤0.0</w:t>
            </w:r>
            <w:r>
              <w:rPr>
                <w:rFonts w:cs="Arial"/>
                <w:lang w:val="en-US" w:eastAsia="zh-CN"/>
              </w:rPr>
              <w:t>4</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rPr>
              <w:t>0.2 (Note1)</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Note2(4)</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ja-JP"/>
              </w:rPr>
            </w:pPr>
            <w:r>
              <w:rPr>
                <w:rFonts w:cs="Arial"/>
                <w:lang w:val="en-US" w:eastAsia="ja-JP"/>
              </w:rPr>
              <w:t>Note2(</w:t>
            </w:r>
            <w:r>
              <w:rPr>
                <w:rFonts w:cs="Arial"/>
                <w:lang w:val="en-US" w:eastAsia="zh-CN"/>
              </w:rPr>
              <w:t>3</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Note2(5)</w:t>
            </w:r>
          </w:p>
        </w:tc>
      </w:tr>
      <w:tr w:rsidR="00A43AE6"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N"/>
              <w:rPr>
                <w:lang w:val="en-US" w:eastAsia="ja-JP"/>
              </w:rPr>
            </w:pPr>
            <w:r>
              <w:rPr>
                <w:lang w:val="en-US" w:eastAsia="ja-JP"/>
              </w:rPr>
              <w:t>Note1:</w:t>
            </w:r>
            <w:r>
              <w:rPr>
                <w:lang w:val="en-US" w:eastAsia="ja-JP"/>
              </w:rPr>
              <w:tab/>
              <w:t>Number of DRX cycle depends upon the DRX cycle in use.</w:t>
            </w:r>
          </w:p>
          <w:p w:rsidR="00A43AE6" w:rsidRDefault="00A43AE6" w:rsidP="00A43AE6">
            <w:pPr>
              <w:pStyle w:val="TAN"/>
              <w:rPr>
                <w:lang w:val="en-US" w:eastAsia="ja-JP"/>
              </w:rPr>
            </w:pPr>
            <w:r>
              <w:rPr>
                <w:lang w:val="en-US" w:eastAsia="ja-JP"/>
              </w:rPr>
              <w:t>Note2:</w:t>
            </w:r>
            <w:r>
              <w:rPr>
                <w:lang w:val="en-US" w:eastAsia="ja-JP"/>
              </w:rPr>
              <w:tab/>
              <w:t>Time depends upon the DRX cycle in use.</w:t>
            </w:r>
          </w:p>
        </w:tc>
      </w:tr>
    </w:tbl>
    <w:p w:rsidR="00A43AE6" w:rsidRPr="00AD1543" w:rsidRDefault="00A43AE6" w:rsidP="00A43AE6"/>
    <w:p w:rsidR="00A43AE6" w:rsidRPr="00AD1543" w:rsidRDefault="00A43AE6" w:rsidP="00A43AE6">
      <w:r w:rsidRPr="00AD1543">
        <w:rPr>
          <w:rFonts w:cs="v4.2.0"/>
        </w:rPr>
        <w:t xml:space="preserve">The measurement accuracy for all measured cells shall be as specified in the sub-clause </w:t>
      </w:r>
      <w:r w:rsidRPr="00AD1543">
        <w:t>9.1.11 (Carrier aggregation measurement accuracy).</w:t>
      </w:r>
    </w:p>
    <w:p w:rsidR="00A43AE6" w:rsidRPr="00AD1543" w:rsidRDefault="00A43AE6" w:rsidP="00A43AE6">
      <w:r w:rsidRPr="00AD1543">
        <w:t xml:space="preserve">A UE may reconfigure receiver bandwidth </w:t>
      </w:r>
      <w:r w:rsidRPr="00AD1543">
        <w:rPr>
          <w:rFonts w:hint="eastAsia"/>
        </w:rPr>
        <w:t>taking into account the SCell activation</w:t>
      </w:r>
      <w:r w:rsidRPr="00AD1543">
        <w:rPr>
          <w:rFonts w:hint="eastAsia"/>
          <w:lang w:eastAsia="zh-CN"/>
        </w:rPr>
        <w:t>/deactivation</w:t>
      </w:r>
      <w:r w:rsidRPr="00AD1543">
        <w:rPr>
          <w:rFonts w:hint="eastAsia"/>
        </w:rPr>
        <w:t xml:space="preserve"> status, and </w:t>
      </w:r>
      <w:r w:rsidRPr="00AD1543">
        <w:t>when making measurements of cells on up to six SCCs with deactivated SCell. This may cause interruptions (packet drops) to a P</w:t>
      </w:r>
      <w:r w:rsidRPr="00AD1543">
        <w:rPr>
          <w:rFonts w:hint="eastAsia"/>
        </w:rPr>
        <w:t>C</w:t>
      </w:r>
      <w:r w:rsidRPr="00AD1543">
        <w:t>ell or activated SCell(s) or both wh</w:t>
      </w:r>
      <w:r w:rsidRPr="00AD1543">
        <w:rPr>
          <w:rFonts w:hint="eastAsia"/>
          <w:lang w:eastAsia="zh-CN"/>
        </w:rPr>
        <w:t xml:space="preserve">en the PCell and the SCell </w:t>
      </w:r>
      <w:r w:rsidRPr="00AD1543">
        <w:t>belong</w:t>
      </w:r>
      <w:r w:rsidRPr="00AD1543">
        <w:rPr>
          <w:rFonts w:hint="eastAsia"/>
          <w:lang w:eastAsia="zh-CN"/>
        </w:rPr>
        <w:t xml:space="preserve"> </w:t>
      </w:r>
      <w:r w:rsidRPr="00AD1543">
        <w:t xml:space="preserve">to </w:t>
      </w:r>
      <w:r w:rsidRPr="00AD1543">
        <w:rPr>
          <w:rFonts w:hint="eastAsia"/>
          <w:lang w:eastAsia="zh-CN"/>
        </w:rPr>
        <w:t xml:space="preserve">the same </w:t>
      </w:r>
      <w:r w:rsidRPr="00AD1543">
        <w:rPr>
          <w:lang w:eastAsia="zh-CN"/>
        </w:rPr>
        <w:t>frequency</w:t>
      </w:r>
      <w:r w:rsidRPr="00AD1543">
        <w:rPr>
          <w:rFonts w:hint="eastAsia"/>
          <w:lang w:eastAsia="zh-CN"/>
        </w:rPr>
        <w:t xml:space="preserve"> band</w:t>
      </w:r>
      <w:r w:rsidRPr="00AD1543">
        <w:t xml:space="preserve">. </w:t>
      </w:r>
      <w:r w:rsidRPr="00AD1543">
        <w:rPr>
          <w:rFonts w:hint="eastAsia"/>
          <w:lang w:eastAsia="zh-CN"/>
        </w:rPr>
        <w:t>No</w:t>
      </w:r>
      <w:r w:rsidRPr="00AD1543">
        <w:rPr>
          <w:rFonts w:hint="eastAsia"/>
        </w:rPr>
        <w:t xml:space="preserve"> interruptions while the On Duration timer is running sh</w:t>
      </w:r>
      <w:r w:rsidRPr="00AD1543">
        <w:rPr>
          <w:rFonts w:hint="eastAsia"/>
          <w:lang w:eastAsia="zh-CN"/>
        </w:rPr>
        <w:t>all</w:t>
      </w:r>
      <w:r w:rsidRPr="00AD1543">
        <w:rPr>
          <w:rFonts w:hint="eastAsia"/>
        </w:rPr>
        <w:t xml:space="preserve"> be allowed when common DRX is used</w:t>
      </w:r>
      <w:r w:rsidRPr="00AD1543">
        <w:t xml:space="preserve">. The requirement considers only </w:t>
      </w:r>
      <w:r w:rsidRPr="00AD1543">
        <w:rPr>
          <w:rFonts w:hint="eastAsia"/>
          <w:lang w:eastAsia="zh-CN"/>
        </w:rPr>
        <w:t>interruptions</w:t>
      </w:r>
      <w:r w:rsidRPr="00AD1543">
        <w:t xml:space="preserve"> due to reconfiguration of the receiver bandwi</w:t>
      </w:r>
      <w:r w:rsidRPr="00AD1543">
        <w:rPr>
          <w:rFonts w:cs="v4.2.0" w:hint="eastAsia"/>
          <w:lang w:eastAsia="zh-CN"/>
        </w:rPr>
        <w:t>d</w:t>
      </w:r>
      <w:r w:rsidRPr="00AD1543">
        <w:t>th, and not due to other causes such as RF impairments or channel conditions.</w:t>
      </w:r>
    </w:p>
    <w:p w:rsidR="00A43AE6" w:rsidRPr="00AD1543" w:rsidRDefault="00A43AE6" w:rsidP="00A43AE6">
      <w:pPr>
        <w:pStyle w:val="H6"/>
        <w:rPr>
          <w:lang w:eastAsia="zh-CN"/>
        </w:rPr>
      </w:pPr>
      <w:r w:rsidRPr="00AD1543">
        <w:t>8.3.3.2.2</w:t>
      </w:r>
      <w:r w:rsidRPr="00AD1543">
        <w:rPr>
          <w:lang w:eastAsia="zh-CN"/>
        </w:rPr>
        <w:t>.1</w:t>
      </w:r>
      <w:r w:rsidRPr="00AD1543">
        <w:rPr>
          <w:lang w:eastAsia="zh-CN"/>
        </w:rPr>
        <w:tab/>
        <w:t>Measurement Reporting Requirements</w:t>
      </w:r>
    </w:p>
    <w:p w:rsidR="00A43AE6" w:rsidRPr="00AD1543" w:rsidRDefault="00A43AE6" w:rsidP="00A43AE6">
      <w:pPr>
        <w:pStyle w:val="H6"/>
      </w:pPr>
      <w:r w:rsidRPr="00AD1543">
        <w:t>8.3.3.2.2</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applicable requirements in clause 9.</w:t>
      </w:r>
    </w:p>
    <w:p w:rsidR="00A43AE6" w:rsidRPr="00AD1543" w:rsidRDefault="00A43AE6" w:rsidP="00A43AE6">
      <w:pPr>
        <w:pStyle w:val="H6"/>
      </w:pPr>
      <w:r w:rsidRPr="00AD1543">
        <w:t>8.3.3.2.2</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applicable requirements in clause 9.</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r w:rsidRPr="00AD1543">
        <w:t>8.3.3.2.2</w:t>
      </w:r>
      <w:r w:rsidRPr="00AD1543">
        <w:rPr>
          <w:lang w:eastAsia="zh-CN"/>
        </w:rPr>
        <w:t>.1.3</w:t>
      </w:r>
      <w:r w:rsidRPr="00AD1543">
        <w:rPr>
          <w:rFonts w:cs="v4.2.0"/>
        </w:rPr>
        <w:t>.</w:t>
      </w:r>
    </w:p>
    <w:p w:rsidR="00A43AE6" w:rsidRPr="00AD1543" w:rsidRDefault="00A43AE6" w:rsidP="00A43AE6">
      <w:pPr>
        <w:pStyle w:val="H6"/>
      </w:pPr>
      <w:r w:rsidRPr="00AD1543">
        <w:t>8.3.3.2.2</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applicable requirements in clause 9.</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is caused by no UL resources for UE to send the measurement report.</w:t>
      </w:r>
    </w:p>
    <w:p w:rsidR="00A43AE6" w:rsidRPr="00AD1543" w:rsidRDefault="00A43AE6" w:rsidP="00A43AE6">
      <w:pPr>
        <w:rPr>
          <w:rFonts w:cs="v4.2.0"/>
        </w:rPr>
      </w:pPr>
      <w:r w:rsidRPr="00AD1543">
        <w:rPr>
          <w:rFonts w:cs="v4.2.0"/>
        </w:rPr>
        <w:t>The event triggered measurement reporting delay, measured without L3 filtering shall be less than T</w:t>
      </w:r>
      <w:r w:rsidRPr="00AD1543">
        <w:rPr>
          <w:rFonts w:cs="v4.2.0"/>
          <w:vertAlign w:val="subscript"/>
        </w:rPr>
        <w:t>identify_scc</w:t>
      </w:r>
      <w:r w:rsidRPr="00AD1543">
        <w:rPr>
          <w:rFonts w:cs="v4.2.0"/>
        </w:rPr>
        <w:t xml:space="preserve"> defined in Clause </w:t>
      </w:r>
      <w:r w:rsidRPr="00AD1543">
        <w:t xml:space="preserve">8.3.3.2.2. </w:t>
      </w:r>
      <w:r w:rsidRPr="00AD1543">
        <w:rPr>
          <w:rFonts w:cs="v4.2.0"/>
        </w:rPr>
        <w:t>When L3 filtering is used or IDC autonomous denial is configured, or the UE is configured to perform SRS carrier based switching, an additional delay can be expected.</w:t>
      </w:r>
    </w:p>
    <w:p w:rsidR="00A43AE6" w:rsidRPr="00A43AE6" w:rsidRDefault="00A43AE6" w:rsidP="00A43AE6">
      <w:pPr>
        <w:rPr>
          <w:lang w:eastAsia="zh-CN"/>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scc</w:t>
      </w:r>
      <w:r w:rsidRPr="00AD1543">
        <w:t xml:space="preserve"> </w:t>
      </w:r>
      <w:r w:rsidRPr="00AD1543">
        <w:rPr>
          <w:rFonts w:cs="v4.2.0"/>
        </w:rPr>
        <w:t>defined in clause </w:t>
      </w:r>
      <w:r w:rsidRPr="00AD1543">
        <w:t>8.3.3.2.2 becomes undetectable for a period ≤ 5 seconds and then the cell becomes detectable again and triggers an event, the event triggered measurement reporting delay shall be less than T</w:t>
      </w:r>
      <w:r w:rsidRPr="00AD1543">
        <w:rPr>
          <w:vertAlign w:val="subscript"/>
        </w:rPr>
        <w:t>measure_scc</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the UE is configured to perform</w:t>
      </w:r>
    </w:p>
    <w:p w:rsidR="009C3EF7" w:rsidRPr="00A43AE6" w:rsidRDefault="009C3EF7" w:rsidP="009C3EF7"/>
    <w:sectPr w:rsidR="009C3EF7" w:rsidRPr="00A43AE6" w:rsidSect="000B7FED">
      <w:headerReference w:type="even" r:id="rId35"/>
      <w:headerReference w:type="default" r:id="rId36"/>
      <w:headerReference w:type="first" r:id="rId37"/>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C6752C" w:rsidRDefault="00C6752C">
      <w:r>
        <w:separator/>
      </w:r>
    </w:p>
  </w:endnote>
  <w:endnote w:type="continuationSeparator" w:id="0">
    <w:p w:rsidR="00C6752C" w:rsidRDefault="00C6752C">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43" w:usb2="00000009" w:usb3="00000000" w:csb0="000001FF" w:csb1="00000000"/>
  </w:font>
  <w:font w:name="MS LineDraw">
    <w:charset w:characterSet="iso-8859-1"/>
    <w:family w:val="modern"/>
    <w:pitch w:val="fixed"/>
  </w:font>
  <w:font w:name="Courier New">
    <w:panose1 w:val="02070309020205020404"/>
    <w:charset w:characterSet="iso-8859-1"/>
    <w:family w:val="modern"/>
    <w:pitch w:val="fixed"/>
    <w:sig w:usb0="E0002E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Malgun Gothic">
    <w:panose1 w:val="020B0503020000020004"/>
    <w:charset w:characterSet="ks_c-5601-1987"/>
    <w:family w:val="swiss"/>
    <w:pitch w:val="variable"/>
    <w:sig w:usb0="9000002F" w:usb1="29D77CFB" w:usb2="00000012" w:usb3="00000000" w:csb0="00080001" w:csb1="00000000"/>
  </w:font>
  <w:font w:name="v4.2.0">
    <w:altName w:val="Times New Roman"/>
    <w:charset w:characterSet="iso-8859-1"/>
    <w:family w:val="auto"/>
    <w:pitch w:val="default"/>
  </w:font>
  <w:font w:name="Symbol">
    <w:panose1 w:val="05050102010706020507"/>
    <w:family w:val="roman"/>
    <w:pitch w:val="variable"/>
    <w:sig w:usb0="00000000" w:usb1="10000000" w:usb2="00000000" w:usb3="00000000" w:csb0="80000000" w:csb1="00000000"/>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C6752C" w:rsidRDefault="00C6752C">
      <w:r>
        <w:separator/>
      </w:r>
    </w:p>
  </w:footnote>
  <w:footnote w:type="continuationSeparator" w:id="0">
    <w:p w:rsidR="00C6752C" w:rsidRDefault="00C6752C">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A43AE6" w:rsidRDefault="00A43AE6">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48FA6913"/>
    <w:multiLevelType w:val="hybridMultilevel"/>
    <w:tmpl w:val="7DAC9DAA"/>
    <w:lvl w:ilvl="0" w:tplc="04090001">
      <w:start w:val="1"/>
      <w:numFmt w:val="bullet"/>
      <w:lvlText w:val=""/>
      <w:lvlJc w:val="start"/>
      <w:pPr>
        <w:ind w:start="41pt" w:hanging="18pt"/>
      </w:pPr>
      <w:rPr>
        <w:rFonts w:ascii="Wingdings" w:hAnsi="Wingdings" w:hint="default"/>
      </w:rPr>
    </w:lvl>
    <w:lvl w:ilvl="1" w:tplc="08090019" w:tentative="1">
      <w:start w:val="1"/>
      <w:numFmt w:val="lowerLetter"/>
      <w:lvlText w:val="%2."/>
      <w:lvlJc w:val="start"/>
      <w:pPr>
        <w:ind w:start="77pt" w:hanging="18pt"/>
      </w:pPr>
    </w:lvl>
    <w:lvl w:ilvl="2" w:tplc="0809001B" w:tentative="1">
      <w:start w:val="1"/>
      <w:numFmt w:val="lowerRoman"/>
      <w:lvlText w:val="%3."/>
      <w:lvlJc w:val="end"/>
      <w:pPr>
        <w:ind w:start="113pt" w:hanging="9pt"/>
      </w:pPr>
    </w:lvl>
    <w:lvl w:ilvl="3" w:tplc="0809000F" w:tentative="1">
      <w:start w:val="1"/>
      <w:numFmt w:val="decimal"/>
      <w:lvlText w:val="%4."/>
      <w:lvlJc w:val="start"/>
      <w:pPr>
        <w:ind w:start="149pt" w:hanging="18pt"/>
      </w:pPr>
    </w:lvl>
    <w:lvl w:ilvl="4" w:tplc="08090019" w:tentative="1">
      <w:start w:val="1"/>
      <w:numFmt w:val="lowerLetter"/>
      <w:lvlText w:val="%5."/>
      <w:lvlJc w:val="start"/>
      <w:pPr>
        <w:ind w:start="185pt" w:hanging="18pt"/>
      </w:pPr>
    </w:lvl>
    <w:lvl w:ilvl="5" w:tplc="0809001B" w:tentative="1">
      <w:start w:val="1"/>
      <w:numFmt w:val="lowerRoman"/>
      <w:lvlText w:val="%6."/>
      <w:lvlJc w:val="end"/>
      <w:pPr>
        <w:ind w:start="221pt" w:hanging="9pt"/>
      </w:pPr>
    </w:lvl>
    <w:lvl w:ilvl="6" w:tplc="0809000F" w:tentative="1">
      <w:start w:val="1"/>
      <w:numFmt w:val="decimal"/>
      <w:lvlText w:val="%7."/>
      <w:lvlJc w:val="start"/>
      <w:pPr>
        <w:ind w:start="257pt" w:hanging="18pt"/>
      </w:pPr>
    </w:lvl>
    <w:lvl w:ilvl="7" w:tplc="08090019" w:tentative="1">
      <w:start w:val="1"/>
      <w:numFmt w:val="lowerLetter"/>
      <w:lvlText w:val="%8."/>
      <w:lvlJc w:val="start"/>
      <w:pPr>
        <w:ind w:start="293pt" w:hanging="18pt"/>
      </w:pPr>
    </w:lvl>
    <w:lvl w:ilvl="8" w:tplc="0809001B" w:tentative="1">
      <w:start w:val="1"/>
      <w:numFmt w:val="lowerRoman"/>
      <w:lvlText w:val="%9."/>
      <w:lvlJc w:val="end"/>
      <w:pPr>
        <w:ind w:start="329pt" w:hanging="9pt"/>
      </w:pPr>
    </w:lvl>
  </w:abstractNum>
  <w:abstractNum w:abstractNumId="3"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3"/>
  </w:num>
  <w:num w:numId="3">
    <w:abstractNumId w:val="1"/>
  </w:num>
  <w:num w:numId="4">
    <w:abstractNumId w:val="2"/>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A2"/>
    <w:rsid w:val="00022E4A"/>
    <w:rsid w:val="00041D0B"/>
    <w:rsid w:val="00056D4C"/>
    <w:rsid w:val="000912CE"/>
    <w:rsid w:val="000955A5"/>
    <w:rsid w:val="000A6394"/>
    <w:rsid w:val="000B7FED"/>
    <w:rsid w:val="000C038A"/>
    <w:rsid w:val="000C1D8E"/>
    <w:rsid w:val="000C6598"/>
    <w:rsid w:val="00127D29"/>
    <w:rsid w:val="00127D48"/>
    <w:rsid w:val="00145D43"/>
    <w:rsid w:val="00192C46"/>
    <w:rsid w:val="001931F9"/>
    <w:rsid w:val="001A08B3"/>
    <w:rsid w:val="001A7B60"/>
    <w:rsid w:val="001B52F0"/>
    <w:rsid w:val="001B7A65"/>
    <w:rsid w:val="001C1223"/>
    <w:rsid w:val="001E41F3"/>
    <w:rsid w:val="0025359B"/>
    <w:rsid w:val="0026004D"/>
    <w:rsid w:val="002640DD"/>
    <w:rsid w:val="00265E90"/>
    <w:rsid w:val="00275D12"/>
    <w:rsid w:val="00284FEB"/>
    <w:rsid w:val="002860C4"/>
    <w:rsid w:val="002B5741"/>
    <w:rsid w:val="002D394D"/>
    <w:rsid w:val="002D51DD"/>
    <w:rsid w:val="003046CF"/>
    <w:rsid w:val="00305409"/>
    <w:rsid w:val="00311047"/>
    <w:rsid w:val="00323013"/>
    <w:rsid w:val="003609EF"/>
    <w:rsid w:val="0036231A"/>
    <w:rsid w:val="00374DD4"/>
    <w:rsid w:val="00381392"/>
    <w:rsid w:val="003B0CBC"/>
    <w:rsid w:val="003C5E27"/>
    <w:rsid w:val="003D18C9"/>
    <w:rsid w:val="003E1A36"/>
    <w:rsid w:val="00410371"/>
    <w:rsid w:val="004242F1"/>
    <w:rsid w:val="004529AA"/>
    <w:rsid w:val="0046657E"/>
    <w:rsid w:val="004B75B7"/>
    <w:rsid w:val="004C5D05"/>
    <w:rsid w:val="00507499"/>
    <w:rsid w:val="0051580D"/>
    <w:rsid w:val="00547111"/>
    <w:rsid w:val="00563096"/>
    <w:rsid w:val="00571128"/>
    <w:rsid w:val="00592BD7"/>
    <w:rsid w:val="00592D74"/>
    <w:rsid w:val="005E2C44"/>
    <w:rsid w:val="00604294"/>
    <w:rsid w:val="00621188"/>
    <w:rsid w:val="006257ED"/>
    <w:rsid w:val="00670701"/>
    <w:rsid w:val="00695808"/>
    <w:rsid w:val="006B46FB"/>
    <w:rsid w:val="006E21FB"/>
    <w:rsid w:val="006F2EEC"/>
    <w:rsid w:val="00707544"/>
    <w:rsid w:val="00753DB8"/>
    <w:rsid w:val="007700F9"/>
    <w:rsid w:val="00792342"/>
    <w:rsid w:val="007977A8"/>
    <w:rsid w:val="007B512A"/>
    <w:rsid w:val="007C2097"/>
    <w:rsid w:val="007C5734"/>
    <w:rsid w:val="007D2C23"/>
    <w:rsid w:val="007D6A07"/>
    <w:rsid w:val="007F601B"/>
    <w:rsid w:val="007F7259"/>
    <w:rsid w:val="008040A8"/>
    <w:rsid w:val="0081086C"/>
    <w:rsid w:val="0082587B"/>
    <w:rsid w:val="008279FA"/>
    <w:rsid w:val="008626E7"/>
    <w:rsid w:val="00870EE7"/>
    <w:rsid w:val="008863B9"/>
    <w:rsid w:val="00893776"/>
    <w:rsid w:val="00893814"/>
    <w:rsid w:val="008A45A6"/>
    <w:rsid w:val="008C5AD5"/>
    <w:rsid w:val="008D4520"/>
    <w:rsid w:val="008F5C2B"/>
    <w:rsid w:val="008F686C"/>
    <w:rsid w:val="00903B38"/>
    <w:rsid w:val="009148DE"/>
    <w:rsid w:val="00941E30"/>
    <w:rsid w:val="00946BB6"/>
    <w:rsid w:val="009659BF"/>
    <w:rsid w:val="009775C4"/>
    <w:rsid w:val="009777D9"/>
    <w:rsid w:val="00991B88"/>
    <w:rsid w:val="00994315"/>
    <w:rsid w:val="009A5753"/>
    <w:rsid w:val="009A579D"/>
    <w:rsid w:val="009A5BC3"/>
    <w:rsid w:val="009C3EF7"/>
    <w:rsid w:val="009E3297"/>
    <w:rsid w:val="009F734F"/>
    <w:rsid w:val="00A246B6"/>
    <w:rsid w:val="00A41EF1"/>
    <w:rsid w:val="00A43AE6"/>
    <w:rsid w:val="00A47E70"/>
    <w:rsid w:val="00A50CF0"/>
    <w:rsid w:val="00A7086C"/>
    <w:rsid w:val="00A73AAA"/>
    <w:rsid w:val="00A76385"/>
    <w:rsid w:val="00A7671C"/>
    <w:rsid w:val="00A9255B"/>
    <w:rsid w:val="00AA2CBC"/>
    <w:rsid w:val="00AB102F"/>
    <w:rsid w:val="00AC1D29"/>
    <w:rsid w:val="00AC5820"/>
    <w:rsid w:val="00AD1CD8"/>
    <w:rsid w:val="00AE6113"/>
    <w:rsid w:val="00B04709"/>
    <w:rsid w:val="00B258BB"/>
    <w:rsid w:val="00B67B97"/>
    <w:rsid w:val="00B968C8"/>
    <w:rsid w:val="00BA3EC5"/>
    <w:rsid w:val="00BA51D9"/>
    <w:rsid w:val="00BB5DFC"/>
    <w:rsid w:val="00BD279D"/>
    <w:rsid w:val="00BD6BB8"/>
    <w:rsid w:val="00BF21E6"/>
    <w:rsid w:val="00C10AC6"/>
    <w:rsid w:val="00C66BA2"/>
    <w:rsid w:val="00C6752C"/>
    <w:rsid w:val="00C73CE8"/>
    <w:rsid w:val="00C80315"/>
    <w:rsid w:val="00C82D1B"/>
    <w:rsid w:val="00C95985"/>
    <w:rsid w:val="00CC5026"/>
    <w:rsid w:val="00CC68D0"/>
    <w:rsid w:val="00D03F9A"/>
    <w:rsid w:val="00D06D51"/>
    <w:rsid w:val="00D20C38"/>
    <w:rsid w:val="00D24991"/>
    <w:rsid w:val="00D50255"/>
    <w:rsid w:val="00D637F0"/>
    <w:rsid w:val="00D66520"/>
    <w:rsid w:val="00DE34CF"/>
    <w:rsid w:val="00E13F3D"/>
    <w:rsid w:val="00E34898"/>
    <w:rsid w:val="00EA31AE"/>
    <w:rsid w:val="00EB09B7"/>
    <w:rsid w:val="00EE7D7C"/>
    <w:rsid w:val="00F00B73"/>
    <w:rsid w:val="00F20364"/>
    <w:rsid w:val="00F25D98"/>
    <w:rsid w:val="00F25E7B"/>
    <w:rsid w:val="00F300FB"/>
    <w:rsid w:val="00F340B0"/>
    <w:rsid w:val="00F40E86"/>
    <w:rsid w:val="00FB6386"/>
    <w:rsid w:val="00FC19C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Zchn"/>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0"/>
    <w:semiHidden/>
    <w:unhideWhenUsed/>
    <w:rsid w:val="00A41EF1"/>
    <w:pPr>
      <w:spacing w:after="6pt"/>
    </w:pPr>
  </w:style>
  <w:style w:type="character" w:customStyle="1" w:styleId="Char0">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 w:type="character" w:customStyle="1" w:styleId="CRCoverPageZchn">
    <w:name w:val="CR Cover Page Zchn"/>
    <w:link w:val="CRCoverPage"/>
    <w:rsid w:val="000153A2"/>
    <w:rPr>
      <w:rFonts w:ascii="Arial" w:hAnsi="Arial"/>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purl.oclc.org/ooxml/officeDocument/relationships/image" Target="media/image1.wmf"/><Relationship Id="rId18" Type="http://purl.oclc.org/ooxml/officeDocument/relationships/image" Target="media/image4.wmf"/><Relationship Id="rId26" Type="http://purl.oclc.org/ooxml/officeDocument/relationships/image" Target="media/image9.wmf"/><Relationship Id="rId39" Type="http://schemas.microsoft.com/office/2011/relationships/people" Target="people.xml"/><Relationship Id="rId21" Type="http://purl.oclc.org/ooxml/officeDocument/relationships/image" Target="media/image6.wmf"/><Relationship Id="rId34" Type="http://purl.oclc.org/ooxml/officeDocument/relationships/image" Target="media/image14.wmf"/><Relationship Id="rId7" Type="http://purl.oclc.org/ooxml/officeDocument/relationships/footnotes" Target="footnotes.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image" Target="media/image8.wmf"/><Relationship Id="rId33" Type="http://purl.oclc.org/ooxml/officeDocument/relationships/oleObject" Target="embeddings/oleObject8.bin"/><Relationship Id="rId38" Type="http://purl.oclc.org/ooxml/officeDocument/relationships/fontTable" Target="fontTable.xml"/><Relationship Id="rId2" Type="http://purl.oclc.org/ooxml/officeDocument/relationships/customXml" Target="../customXml/item1.xml"/><Relationship Id="rId16" Type="http://purl.oclc.org/ooxml/officeDocument/relationships/image" Target="media/image3.wmf"/><Relationship Id="rId20" Type="http://purl.oclc.org/ooxml/officeDocument/relationships/oleObject" Target="embeddings/oleObject3.bin"/><Relationship Id="rId29" Type="http://purl.oclc.org/ooxml/officeDocument/relationships/image" Target="media/image11.wmf"/><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24" Type="http://purl.oclc.org/ooxml/officeDocument/relationships/oleObject" Target="embeddings/oleObject5.bin"/><Relationship Id="rId32" Type="http://purl.oclc.org/ooxml/officeDocument/relationships/image" Target="media/image13.wmf"/><Relationship Id="rId37" Type="http://purl.oclc.org/ooxml/officeDocument/relationships/header" Target="header4.xml"/><Relationship Id="rId40" Type="http://purl.oclc.org/ooxml/officeDocument/relationships/theme" Target="theme/theme1.xml"/><Relationship Id="rId5" Type="http://purl.oclc.org/ooxml/officeDocument/relationships/settings" Target="settings.xml"/><Relationship Id="rId15" Type="http://purl.oclc.org/ooxml/officeDocument/relationships/image" Target="media/image2.wmf"/><Relationship Id="rId23" Type="http://purl.oclc.org/ooxml/officeDocument/relationships/image" Target="media/image7.wmf"/><Relationship Id="rId28" Type="http://purl.oclc.org/ooxml/officeDocument/relationships/image" Target="media/image10.wmf"/><Relationship Id="rId36" Type="http://purl.oclc.org/ooxml/officeDocument/relationships/header" Target="header3.xml"/><Relationship Id="rId10" Type="http://purl.oclc.org/ooxml/officeDocument/relationships/hyperlink" Target="http://www.3gpp.org/Change-Requests" TargetMode="External"/><Relationship Id="rId19" Type="http://purl.oclc.org/ooxml/officeDocument/relationships/image" Target="media/image5.wmf"/><Relationship Id="rId31" Type="http://purl.oclc.org/ooxml/officeDocument/relationships/image" Target="media/image12.wmf"/><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oleObject" Target="embeddings/oleObject1.bin"/><Relationship Id="rId22" Type="http://purl.oclc.org/ooxml/officeDocument/relationships/oleObject" Target="embeddings/oleObject4.bin"/><Relationship Id="rId27" Type="http://purl.oclc.org/ooxml/officeDocument/relationships/oleObject" Target="embeddings/oleObject6.bin"/><Relationship Id="rId30" Type="http://purl.oclc.org/ooxml/officeDocument/relationships/oleObject" Target="embeddings/oleObject7.bin"/><Relationship Id="rId35" Type="http://purl.oclc.org/ooxml/officeDocument/relationships/header" Target="header2.xml"/><Relationship Id="rId8" Type="http://purl.oclc.org/ooxml/officeDocument/relationships/endnotes" Target="endnotes.xml"/><Relationship Id="rId3" Type="http://purl.oclc.org/ooxml/officeDocument/relationships/numbering" Target="numbering.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31317586-F129-48F7-8B1A-35B5B4CF25E6}">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1</TotalTime>
  <Pages>18</Pages>
  <Words>7649</Words>
  <Characters>43604</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2019-10-04T15:04:00Z</dcterms:created>
  <dcterms:modified xsi:type="dcterms:W3CDTF">2019-10-04T15:04:00Z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(3)T4S64ZA+zI3fkcRI1sA6y5cv17bB8al4hO8b1youLthwPcg2a9/DrKJkvmJiRh/hVgxQqMBo
zm4UgpXya6/JZ/Qd/sUzBZWkfNjIYHlhvpls8LE1v2zZ+KSRKpgT2C2xLnyaWKq1esatOAgE
z/TTM/1nkn8k12xHKTaI1GEhX/3sHoTvkei2pWdZ4btZYo7NlggRKdKMC8BZ6pEdL1q0KTBT
Y+iIm8Vi0qUDTYJZTq</vt:lpwstr>
  </property>
  <property fmtid="{D5CDD505-2E9C-101B-9397-08002B2CF9AE}" pid="22" name="_2015_ms_pID_7253431">
    <vt:lpwstr>8vo1YiHV1m5aVSnd4kQadCvBxWXeJvNbfsz9nmhBlwPAD/3YNQl+Gn
Txp/TuiFl+QfRaklzwTjkulkQ+mbnDyKKlb60Ufu3gdB0qUpeav4lsECIFoMooUUxJ2zTDPA
8DwrR4GXIKdSex0hl4+qbLGgVY/RGj9Jd/2fN79mzyVUXzbA3B/fYXvjqZIopfg7FsQlMbt9
eNBGysKnOzQqK5Wg/L378e60pkaoPF5JGjWT</vt:lpwstr>
  </property>
  <property fmtid="{D5CDD505-2E9C-101B-9397-08002B2CF9AE}" pid="23" name="_2015_ms_pID_7253432">
    <vt:lpwstr>PN4xQMylTn6fj/25LX27Q6c=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