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629EA10"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sidR="003C02F1">
        <w:rPr>
          <w:b/>
          <w:noProof/>
          <w:sz w:val="24"/>
        </w:rPr>
        <w:t>bis</w:t>
      </w:r>
      <w:r>
        <w:rPr>
          <w:b/>
          <w:i/>
          <w:noProof/>
          <w:sz w:val="28"/>
        </w:rPr>
        <w:tab/>
      </w:r>
      <w:r w:rsidR="00D01AA9" w:rsidRPr="00D01AA9">
        <w:rPr>
          <w:b/>
          <w:i/>
          <w:noProof/>
          <w:sz w:val="28"/>
        </w:rPr>
        <w:t>R4-1911881</w:t>
      </w:r>
    </w:p>
    <w:p w14:paraId="061858ED" w14:textId="4C6D3041" w:rsidR="001E41F3" w:rsidRDefault="003C02F1" w:rsidP="005E2C44">
      <w:pPr>
        <w:pStyle w:val="CRCoverPage"/>
        <w:outlineLvl w:val="0"/>
        <w:rPr>
          <w:b/>
          <w:noProof/>
          <w:sz w:val="24"/>
        </w:rPr>
      </w:pPr>
      <w:r w:rsidRPr="003C02F1">
        <w:rPr>
          <w:b/>
          <w:noProof/>
          <w:sz w:val="24"/>
        </w:rPr>
        <w:t>Chong Qing, China, 14 - 18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48E1E398" w:rsidR="001E41F3" w:rsidRPr="00410371" w:rsidRDefault="000A1FA2" w:rsidP="00547111">
            <w:pPr>
              <w:pStyle w:val="CRCoverPage"/>
              <w:spacing w:after="0"/>
              <w:rPr>
                <w:rFonts w:hint="eastAsia"/>
                <w:noProof/>
                <w:lang w:eastAsia="zh-CN"/>
              </w:rPr>
            </w:pPr>
            <w:r>
              <w:rPr>
                <w:rFonts w:hint="eastAsia"/>
                <w:noProof/>
                <w:lang w:eastAsia="zh-CN"/>
              </w:rPr>
              <w:t>6654</w:t>
            </w:r>
            <w:bookmarkStart w:id="0" w:name="_GoBack"/>
            <w:bookmarkEnd w:id="0"/>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71F873E" w:rsidR="001E41F3" w:rsidRPr="00410371" w:rsidRDefault="00207960" w:rsidP="0022542C">
            <w:pPr>
              <w:pStyle w:val="CRCoverPage"/>
              <w:spacing w:after="0"/>
              <w:jc w:val="center"/>
              <w:rPr>
                <w:noProof/>
                <w:sz w:val="28"/>
              </w:rPr>
            </w:pPr>
            <w:r>
              <w:rPr>
                <w:b/>
                <w:noProof/>
                <w:sz w:val="28"/>
              </w:rPr>
              <w:t>15.</w:t>
            </w:r>
            <w:r w:rsidR="0022542C">
              <w:rPr>
                <w:b/>
                <w:noProof/>
                <w:sz w:val="28"/>
              </w:rPr>
              <w:t>8</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3BD46DC" w:rsidR="001E41F3" w:rsidRDefault="00FF23D9" w:rsidP="00444B3F">
            <w:pPr>
              <w:pStyle w:val="CRCoverPage"/>
              <w:spacing w:after="0"/>
              <w:ind w:left="100"/>
              <w:rPr>
                <w:noProof/>
              </w:rPr>
            </w:pPr>
            <w:r w:rsidRPr="00FF23D9">
              <w:t>Editorial CR on idle mode in TS 36.133 R15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6B224FE9" w:rsidR="001E41F3" w:rsidRDefault="00207960" w:rsidP="00FF23D9">
            <w:pPr>
              <w:pStyle w:val="CRCoverPage"/>
              <w:spacing w:after="0"/>
              <w:ind w:left="100"/>
              <w:rPr>
                <w:noProof/>
              </w:rPr>
            </w:pPr>
            <w:r>
              <w:rPr>
                <w:noProof/>
              </w:rPr>
              <w:t>2019-0</w:t>
            </w:r>
            <w:r w:rsidR="00FF23D9">
              <w:rPr>
                <w:noProof/>
              </w:rPr>
              <w:t>9</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A6B67" w14:textId="51B73D03" w:rsidR="004A482E" w:rsidRDefault="00F4724E" w:rsidP="00F4724E">
            <w:pPr>
              <w:pStyle w:val="Doc-text2"/>
              <w:tabs>
                <w:tab w:val="left" w:pos="340"/>
              </w:tabs>
              <w:ind w:left="360" w:firstLine="0"/>
              <w:jc w:val="both"/>
              <w:rPr>
                <w:rFonts w:eastAsiaTheme="minorEastAsia"/>
                <w:noProof/>
                <w:lang w:eastAsia="zh-CN"/>
              </w:rPr>
            </w:pPr>
            <w:r>
              <w:rPr>
                <w:rFonts w:eastAsiaTheme="minorEastAsia"/>
                <w:noProof/>
                <w:lang w:eastAsia="zh-CN"/>
              </w:rPr>
              <w:t>Some editorial changes in section 4.</w:t>
            </w:r>
          </w:p>
          <w:p w14:paraId="32D1AC13" w14:textId="4F3EF665" w:rsidR="00F4724E" w:rsidRPr="00D534E4" w:rsidRDefault="00F4724E" w:rsidP="00F4724E">
            <w:pPr>
              <w:pStyle w:val="Doc-text2"/>
              <w:tabs>
                <w:tab w:val="left" w:pos="340"/>
              </w:tabs>
              <w:ind w:left="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1E3FE" w14:textId="4675F1BE" w:rsidR="00182FE7" w:rsidRDefault="00F4724E" w:rsidP="00692057">
            <w:pPr>
              <w:pStyle w:val="CRCoverPage"/>
              <w:spacing w:after="0"/>
              <w:ind w:left="360"/>
              <w:rPr>
                <w:noProof/>
                <w:lang w:eastAsia="zh-CN"/>
              </w:rPr>
            </w:pPr>
            <w:r>
              <w:rPr>
                <w:noProof/>
                <w:lang w:eastAsia="zh-CN"/>
              </w:rPr>
              <w:t>Remove some brackets.</w:t>
            </w:r>
          </w:p>
          <w:p w14:paraId="6B933315" w14:textId="31ED8E25" w:rsidR="008E21C9" w:rsidRDefault="008E21C9" w:rsidP="00692057">
            <w:pPr>
              <w:pStyle w:val="CRCoverPage"/>
              <w:spacing w:after="0"/>
              <w:ind w:left="360"/>
              <w:rPr>
                <w:noProof/>
                <w:lang w:eastAsia="zh-CN"/>
              </w:rPr>
            </w:pP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5CA3C47F" w:rsidR="006776BC" w:rsidRDefault="00AB56A3" w:rsidP="002E1461">
            <w:pPr>
              <w:pStyle w:val="CRCoverPage"/>
              <w:spacing w:after="0"/>
              <w:ind w:left="100"/>
              <w:rPr>
                <w:noProof/>
              </w:rPr>
            </w:pPr>
            <w:r>
              <w:rPr>
                <w:noProof/>
              </w:rPr>
              <w:t>4</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246BE477" w14:textId="77777777" w:rsidR="00F4724E" w:rsidRPr="00304F38" w:rsidRDefault="00F4724E" w:rsidP="00F4724E">
      <w:pPr>
        <w:pStyle w:val="5"/>
        <w:rPr>
          <w:lang w:eastAsia="zh-CN"/>
        </w:rPr>
      </w:pPr>
      <w:r w:rsidRPr="00304F38">
        <w:t>4.2.2.5.6</w:t>
      </w:r>
      <w:r w:rsidRPr="00304F38">
        <w:tab/>
        <w:t>Measurements of NR cells</w:t>
      </w:r>
    </w:p>
    <w:p w14:paraId="5A2868EB" w14:textId="77777777" w:rsidR="00F4724E" w:rsidRPr="00304F38" w:rsidRDefault="00F4724E" w:rsidP="00F4724E">
      <w:r w:rsidRPr="00304F38">
        <w:t>If Srxlev &gt; S</w:t>
      </w:r>
      <w:r w:rsidRPr="00304F38">
        <w:rPr>
          <w:vertAlign w:val="subscript"/>
        </w:rPr>
        <w:t>nonIntraSearchP</w:t>
      </w:r>
      <w:r w:rsidRPr="00304F38">
        <w:t xml:space="preserve"> and Squal &gt; S</w:t>
      </w:r>
      <w:r w:rsidRPr="00304F38">
        <w:rPr>
          <w:vertAlign w:val="subscript"/>
        </w:rPr>
        <w:t>nonIntraSearchQ</w:t>
      </w:r>
      <w:r w:rsidRPr="00304F38" w:rsidDel="00937E5B">
        <w:t xml:space="preserve"> </w:t>
      </w:r>
      <w:r w:rsidRPr="00304F38">
        <w:t>then the UE shall search for inter-RAT NR layers of higher priority at least every T</w:t>
      </w:r>
      <w:r w:rsidRPr="00304F38">
        <w:rPr>
          <w:vertAlign w:val="subscript"/>
        </w:rPr>
        <w:t xml:space="preserve">higher_priority_search </w:t>
      </w:r>
      <w:r w:rsidRPr="00304F38">
        <w:t>where T</w:t>
      </w:r>
      <w:r w:rsidRPr="00304F38">
        <w:rPr>
          <w:vertAlign w:val="subscript"/>
        </w:rPr>
        <w:t>higher_priority_search</w:t>
      </w:r>
      <w:r w:rsidRPr="00304F38">
        <w:t xml:space="preserve"> is described in clause 4.2.2.</w:t>
      </w:r>
    </w:p>
    <w:p w14:paraId="5B4DE858" w14:textId="77777777" w:rsidR="00F4724E" w:rsidRPr="00304F38" w:rsidRDefault="00F4724E" w:rsidP="00F4724E">
      <w:r w:rsidRPr="00304F38">
        <w:t>If Srxlev ≤ S</w:t>
      </w:r>
      <w:r w:rsidRPr="00304F38">
        <w:rPr>
          <w:vertAlign w:val="subscript"/>
        </w:rPr>
        <w:t>nonIntraSearchP</w:t>
      </w:r>
      <w:r w:rsidRPr="00304F38">
        <w:t xml:space="preserve"> or Squal ≤ S</w:t>
      </w:r>
      <w:r w:rsidRPr="00304F38">
        <w:rPr>
          <w:vertAlign w:val="subscript"/>
        </w:rPr>
        <w:t xml:space="preserve">nonIntraSearchQ </w:t>
      </w:r>
      <w:r w:rsidRPr="00304F38">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56D7642A" w14:textId="77777777" w:rsidR="00F4724E" w:rsidRPr="00304F38" w:rsidRDefault="00F4724E" w:rsidP="00F4724E">
      <w:r w:rsidRPr="00304F38">
        <w:t>The requirements in this section apply for inter-RAT NR measurements</w:t>
      </w:r>
      <w:r w:rsidRPr="00304F38">
        <w:rPr>
          <w:lang w:eastAsia="zh-CN"/>
        </w:rPr>
        <w:t xml:space="preserve">. </w:t>
      </w:r>
      <w:r w:rsidRPr="00304F38">
        <w:t xml:space="preserve">When the measurement rules indicate that </w:t>
      </w:r>
      <w:r w:rsidRPr="00304F38">
        <w:rPr>
          <w:lang w:val="en-US" w:eastAsia="zh-CN"/>
        </w:rPr>
        <w:t>inter-RAT NR</w:t>
      </w:r>
      <w:r w:rsidRPr="00304F38">
        <w:t xml:space="preserve"> cells are to be measured, the UE shall measure SS-</w:t>
      </w:r>
      <w:r w:rsidRPr="00304F38">
        <w:rPr>
          <w:lang w:eastAsia="zh-CN"/>
        </w:rPr>
        <w:t>RSRP and SS-RSRQ</w:t>
      </w:r>
      <w:r w:rsidRPr="00304F38">
        <w:t xml:space="preserve"> of detected </w:t>
      </w:r>
      <w:r w:rsidRPr="00304F38">
        <w:rPr>
          <w:lang w:eastAsia="zh-CN"/>
        </w:rPr>
        <w:t>NR</w:t>
      </w:r>
      <w:r w:rsidRPr="00304F38">
        <w:t xml:space="preserve"> cells in the neighbour frequency list at the minimum measurement rate specified in this section. The parameter N</w:t>
      </w:r>
      <w:r w:rsidRPr="00304F38">
        <w:rPr>
          <w:vertAlign w:val="subscript"/>
          <w:lang w:eastAsia="zh-CN"/>
        </w:rPr>
        <w:t>NR</w:t>
      </w:r>
      <w:r w:rsidRPr="00304F38">
        <w:rPr>
          <w:vertAlign w:val="subscript"/>
        </w:rPr>
        <w:t>_carrier</w:t>
      </w:r>
      <w:r w:rsidRPr="00304F38">
        <w:t xml:space="preserve"> is the total number of configured NR carriers in the neighbour frequency list. The UE shall filter SS-</w:t>
      </w:r>
      <w:r w:rsidRPr="00304F38">
        <w:rPr>
          <w:lang w:eastAsia="zh-CN"/>
        </w:rPr>
        <w:t>RSRP and SS-RSRQ</w:t>
      </w:r>
      <w:r w:rsidRPr="00304F38">
        <w:t xml:space="preserve"> measurements of each measured </w:t>
      </w:r>
      <w:r w:rsidRPr="00304F38">
        <w:rPr>
          <w:lang w:eastAsia="zh-CN"/>
        </w:rPr>
        <w:t>NR</w:t>
      </w:r>
      <w:r w:rsidRPr="00304F38">
        <w:t xml:space="preserve"> cell using at least 2 measurements. Within the set of measurements used for the filtering, at least two measurements shall be spaced by at least half the minimum specified measurement period.</w:t>
      </w:r>
    </w:p>
    <w:p w14:paraId="202A8430" w14:textId="77777777" w:rsidR="00F4724E" w:rsidRPr="00304F38" w:rsidRDefault="00F4724E" w:rsidP="00F4724E">
      <w:pPr>
        <w:rPr>
          <w:rFonts w:cs="v4.2.0"/>
          <w:lang w:eastAsia="zh-CN"/>
        </w:rPr>
      </w:pPr>
      <w:r w:rsidRPr="00304F38">
        <w:rPr>
          <w:rFonts w:cs="v4.2.0"/>
        </w:rPr>
        <w:t>The UE shall be able to evaluate whether a newly detectable</w:t>
      </w:r>
      <w:r w:rsidRPr="00304F38">
        <w:rPr>
          <w:lang w:val="en-US" w:eastAsia="zh-CN"/>
        </w:rPr>
        <w:t xml:space="preserve"> inter-RAT NR</w:t>
      </w:r>
      <w:r w:rsidRPr="00304F38">
        <w:rPr>
          <w:rFonts w:cs="v4.2.0"/>
        </w:rPr>
        <w:t xml:space="preserve"> cell meets the reselection criteria defined in TS</w:t>
      </w:r>
      <w:r w:rsidRPr="00304F38">
        <w:t> </w:t>
      </w:r>
      <w:r w:rsidRPr="00304F38">
        <w:rPr>
          <w:rFonts w:cs="v4.2.0"/>
        </w:rPr>
        <w:t>3</w:t>
      </w:r>
      <w:r w:rsidRPr="00304F38">
        <w:rPr>
          <w:rFonts w:cs="v4.2.0"/>
          <w:lang w:eastAsia="zh-CN"/>
        </w:rPr>
        <w:t>6</w:t>
      </w:r>
      <w:r w:rsidRPr="00304F38">
        <w:rPr>
          <w:rFonts w:cs="v4.2.0"/>
        </w:rPr>
        <w:t>.304</w:t>
      </w:r>
      <w:r w:rsidRPr="00304F38">
        <w:t> </w:t>
      </w:r>
      <w:r w:rsidRPr="00304F38">
        <w:rPr>
          <w:rFonts w:cs="v4.2.0"/>
        </w:rPr>
        <w:t xml:space="preserve">[1] within </w:t>
      </w:r>
      <w:r w:rsidRPr="00304F38">
        <w:t>(N</w:t>
      </w:r>
      <w:r w:rsidRPr="00304F38">
        <w:rPr>
          <w:vertAlign w:val="subscript"/>
          <w:lang w:eastAsia="zh-CN"/>
        </w:rPr>
        <w:t>NR</w:t>
      </w:r>
      <w:r w:rsidRPr="00304F38">
        <w:rPr>
          <w:vertAlign w:val="subscript"/>
        </w:rPr>
        <w:t>_carrier</w:t>
      </w:r>
      <w:r w:rsidRPr="00304F38">
        <w:t>)</w:t>
      </w:r>
      <w:r w:rsidRPr="00304F38">
        <w:rPr>
          <w:rFonts w:cs="v4.2.0"/>
        </w:rPr>
        <w:t xml:space="preserve"> * </w:t>
      </w:r>
      <w:r w:rsidRPr="00304F38">
        <w:t>T</w:t>
      </w:r>
      <w:r w:rsidRPr="00304F38">
        <w:rPr>
          <w:vertAlign w:val="subscript"/>
        </w:rPr>
        <w:t>detect</w:t>
      </w:r>
      <w:r w:rsidRPr="00304F38">
        <w:rPr>
          <w:vertAlign w:val="subscript"/>
          <w:lang w:eastAsia="zh-CN"/>
        </w:rPr>
        <w:t>NR</w:t>
      </w:r>
      <w:r w:rsidRPr="00304F38">
        <w:rPr>
          <w:rFonts w:cs="v4.2.0"/>
        </w:rPr>
        <w:t xml:space="preserve"> </w:t>
      </w:r>
      <w:r w:rsidRPr="00304F38">
        <w:t>when Srxlev ≤ S</w:t>
      </w:r>
      <w:r w:rsidRPr="00304F38">
        <w:rPr>
          <w:vertAlign w:val="subscript"/>
        </w:rPr>
        <w:t>nonIntraSearchP</w:t>
      </w:r>
      <w:r w:rsidRPr="00304F38">
        <w:t xml:space="preserve"> or Squal ≤ S</w:t>
      </w:r>
      <w:r w:rsidRPr="00304F38">
        <w:rPr>
          <w:vertAlign w:val="subscript"/>
        </w:rPr>
        <w:t>nonIntraSearchQ</w:t>
      </w:r>
      <w:r w:rsidRPr="00304F38">
        <w:t xml:space="preserve"> </w:t>
      </w:r>
      <w:r w:rsidRPr="00304F38">
        <w:rPr>
          <w:rFonts w:cs="v4.2.0"/>
        </w:rPr>
        <w:t>when T</w:t>
      </w:r>
      <w:r w:rsidRPr="00304F38">
        <w:rPr>
          <w:rFonts w:cs="v4.2.0"/>
          <w:vertAlign w:val="subscript"/>
        </w:rPr>
        <w:t>reselection</w:t>
      </w:r>
      <w:r w:rsidRPr="00304F38">
        <w:rPr>
          <w:rFonts w:cs="v4.2.0"/>
        </w:rPr>
        <w:t xml:space="preserve"> = 0</w:t>
      </w:r>
      <w:r w:rsidRPr="00304F38">
        <w:t xml:space="preserve"> </w:t>
      </w:r>
      <w:r w:rsidRPr="00304F38">
        <w:rPr>
          <w:rFonts w:cs="v4.2.0"/>
        </w:rPr>
        <w:t>provided that the reselection criteria is met by a margin of</w:t>
      </w:r>
      <w:r w:rsidRPr="00304F38">
        <w:rPr>
          <w:rFonts w:cs="v4.2.0"/>
          <w:lang w:eastAsia="zh-CN"/>
        </w:rPr>
        <w:t xml:space="preserve"> </w:t>
      </w:r>
      <w:r w:rsidRPr="00304F38">
        <w:rPr>
          <w:rFonts w:cs="v4.2.0"/>
        </w:rPr>
        <w:t>at least 5</w:t>
      </w:r>
      <w:r w:rsidRPr="00304F38">
        <w:t> </w:t>
      </w:r>
      <w:r w:rsidRPr="00304F38">
        <w:rPr>
          <w:rFonts w:cs="v4.2.0"/>
        </w:rPr>
        <w:t xml:space="preserve">dB in FR1 or </w:t>
      </w:r>
      <w:del w:id="4" w:author="Huawei" w:date="2019-09-28T14:42:00Z">
        <w:r w:rsidDel="00F4724E">
          <w:rPr>
            <w:rFonts w:cs="v4.2.0"/>
          </w:rPr>
          <w:delText>[</w:delText>
        </w:r>
      </w:del>
      <w:r>
        <w:rPr>
          <w:rFonts w:cs="v4.2.0"/>
        </w:rPr>
        <w:t>6.5</w:t>
      </w:r>
      <w:del w:id="5" w:author="Huawei" w:date="2019-09-28T14:42:00Z">
        <w:r w:rsidDel="00F4724E">
          <w:rPr>
            <w:rFonts w:cs="v4.2.0"/>
          </w:rPr>
          <w:delText>]</w:delText>
        </w:r>
      </w:del>
      <w:r w:rsidRPr="00304F38">
        <w:t> </w:t>
      </w:r>
      <w:r w:rsidRPr="00304F38">
        <w:rPr>
          <w:rFonts w:cs="v4.2.0"/>
        </w:rPr>
        <w:t>dB in FR2 for reselections based on ranking or 6</w:t>
      </w:r>
      <w:r w:rsidRPr="00304F38">
        <w:t> </w:t>
      </w:r>
      <w:r w:rsidRPr="00304F38">
        <w:rPr>
          <w:rFonts w:cs="v4.2.0"/>
        </w:rPr>
        <w:t xml:space="preserve">dB in FR1 or </w:t>
      </w:r>
      <w:del w:id="6" w:author="Huawei" w:date="2019-09-28T14:42:00Z">
        <w:r w:rsidDel="00F4724E">
          <w:rPr>
            <w:rFonts w:cs="v4.2.0"/>
          </w:rPr>
          <w:delText>[</w:delText>
        </w:r>
      </w:del>
      <w:r>
        <w:rPr>
          <w:rFonts w:cs="v4.2.0"/>
        </w:rPr>
        <w:t>7.5</w:t>
      </w:r>
      <w:del w:id="7" w:author="Huawei" w:date="2019-09-28T14:42:00Z">
        <w:r w:rsidDel="00F4724E">
          <w:rPr>
            <w:rFonts w:cs="v4.2.0"/>
          </w:rPr>
          <w:delText>]</w:delText>
        </w:r>
      </w:del>
      <w:r w:rsidRPr="00304F38">
        <w:t> </w:t>
      </w:r>
      <w:r w:rsidRPr="00304F38">
        <w:rPr>
          <w:rFonts w:cs="v4.2.0"/>
        </w:rPr>
        <w:t>dB in FR2 for SS-RSRP reselections based on absolute priorities or 4</w:t>
      </w:r>
      <w:r w:rsidRPr="00304F38">
        <w:t> </w:t>
      </w:r>
      <w:r w:rsidRPr="00304F38">
        <w:rPr>
          <w:rFonts w:cs="v4.2.0"/>
        </w:rPr>
        <w:t xml:space="preserve">dB in FR1 and </w:t>
      </w:r>
      <w:del w:id="8" w:author="Huawei" w:date="2019-09-28T14:42:00Z">
        <w:r w:rsidDel="00F4724E">
          <w:rPr>
            <w:rFonts w:cs="v4.2.0"/>
          </w:rPr>
          <w:delText>[</w:delText>
        </w:r>
      </w:del>
      <w:r>
        <w:rPr>
          <w:rFonts w:cs="v4.2.0"/>
        </w:rPr>
        <w:t>4</w:t>
      </w:r>
      <w:del w:id="9" w:author="Huawei" w:date="2019-09-28T14:42:00Z">
        <w:r w:rsidDel="00F4724E">
          <w:rPr>
            <w:rFonts w:cs="v4.2.0"/>
          </w:rPr>
          <w:delText>]</w:delText>
        </w:r>
      </w:del>
      <w:r w:rsidRPr="00304F38">
        <w:t> </w:t>
      </w:r>
      <w:r w:rsidRPr="00304F38">
        <w:rPr>
          <w:rFonts w:cs="v4.2.0"/>
        </w:rPr>
        <w:t>dB in FR2 for SS-RSRQ reselections based on absolute priorities</w:t>
      </w:r>
      <w:r w:rsidRPr="00304F38">
        <w:rPr>
          <w:rFonts w:cs="v4.2.0"/>
          <w:lang w:eastAsia="zh-CN"/>
        </w:rPr>
        <w:t>.</w:t>
      </w:r>
    </w:p>
    <w:p w14:paraId="1A1DF29E" w14:textId="77777777" w:rsidR="00F4724E" w:rsidRPr="00304F38" w:rsidRDefault="00F4724E" w:rsidP="00F4724E">
      <w:r w:rsidRPr="00304F38">
        <w:t xml:space="preserve">When higher priority cells are found by the higher priority search, they shall be measured at least every </w:t>
      </w:r>
      <w:r w:rsidRPr="00304F38">
        <w:rPr>
          <w:rFonts w:cs="v4.2.0"/>
        </w:rPr>
        <w:t>T</w:t>
      </w:r>
      <w:r w:rsidRPr="00304F38">
        <w:rPr>
          <w:rFonts w:cs="v4.2.0"/>
          <w:vertAlign w:val="subscript"/>
        </w:rPr>
        <w:t>measure,NR</w:t>
      </w:r>
      <w:r w:rsidRPr="00304F38">
        <w:t xml:space="preserve">. If, </w:t>
      </w:r>
      <w:bookmarkStart w:id="10" w:name="_Hlk525033406"/>
      <w:r w:rsidRPr="00304F38">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9F14E53" w14:textId="77777777" w:rsidR="00F4724E" w:rsidRPr="00304F38" w:rsidRDefault="00F4724E" w:rsidP="00F4724E">
      <w:r w:rsidRPr="00304F38">
        <w:t>If the UE detects on an inter-RAT NR carrier a cell whose physical identity is indicated as not allowed for that carrier in the measurement control system information of the serving cell, the UE is not required to perform measurements on that cell.</w:t>
      </w:r>
    </w:p>
    <w:p w14:paraId="09567F1A" w14:textId="77777777" w:rsidR="00F4724E" w:rsidRPr="00304F38" w:rsidRDefault="00F4724E" w:rsidP="00F4724E">
      <w:pPr>
        <w:rPr>
          <w:rFonts w:cs="v4.2.0"/>
        </w:rPr>
      </w:pPr>
      <w:r w:rsidRPr="00304F38">
        <w:t xml:space="preserve">The UE shall not consider an </w:t>
      </w:r>
      <w:r w:rsidRPr="00304F38">
        <w:rPr>
          <w:lang w:val="en-US" w:eastAsia="zh-CN"/>
        </w:rPr>
        <w:t xml:space="preserve">inter-RAT </w:t>
      </w:r>
      <w:r w:rsidRPr="00304F38">
        <w:t>NR cell in cell reselection, if it is indicated as not allowed in the measurement control system information of the serving cell.</w:t>
      </w:r>
      <w:bookmarkEnd w:id="10"/>
    </w:p>
    <w:p w14:paraId="5656BDB8" w14:textId="77777777" w:rsidR="00F4724E" w:rsidRPr="00304F38" w:rsidRDefault="00F4724E" w:rsidP="00F4724E">
      <w:r w:rsidRPr="00304F38">
        <w:t>Cells which have been detected shall be measured at least every (N</w:t>
      </w:r>
      <w:r w:rsidRPr="00304F38">
        <w:rPr>
          <w:vertAlign w:val="subscript"/>
          <w:lang w:eastAsia="zh-CN"/>
        </w:rPr>
        <w:t>NR</w:t>
      </w:r>
      <w:r w:rsidRPr="00304F38">
        <w:rPr>
          <w:vertAlign w:val="subscript"/>
        </w:rPr>
        <w:t>_carrier</w:t>
      </w:r>
      <w:r w:rsidRPr="00304F38">
        <w:t>) * T</w:t>
      </w:r>
      <w:r w:rsidRPr="00304F38">
        <w:rPr>
          <w:vertAlign w:val="subscript"/>
        </w:rPr>
        <w:t>measure</w:t>
      </w:r>
      <w:r w:rsidRPr="00304F38">
        <w:rPr>
          <w:vertAlign w:val="subscript"/>
          <w:lang w:eastAsia="zh-CN"/>
        </w:rPr>
        <w:t>NR</w:t>
      </w:r>
      <w:r w:rsidRPr="00304F38">
        <w:t xml:space="preserve"> when Srxlev ≤ S</w:t>
      </w:r>
      <w:r w:rsidRPr="00304F38">
        <w:rPr>
          <w:vertAlign w:val="subscript"/>
        </w:rPr>
        <w:t>nonIntraSearchP</w:t>
      </w:r>
      <w:r w:rsidRPr="00304F38">
        <w:t xml:space="preserve"> or Squal ≤ S</w:t>
      </w:r>
      <w:r w:rsidRPr="00304F38">
        <w:rPr>
          <w:vertAlign w:val="subscript"/>
        </w:rPr>
        <w:t>nonIntraSearchQ</w:t>
      </w:r>
      <w:r w:rsidRPr="00304F38">
        <w:t>.</w:t>
      </w:r>
    </w:p>
    <w:p w14:paraId="58B91B4D" w14:textId="77777777" w:rsidR="00F4724E" w:rsidRPr="00304F38" w:rsidRDefault="00F4724E" w:rsidP="00F4724E">
      <w:pPr>
        <w:rPr>
          <w:lang w:eastAsia="zh-CN"/>
        </w:rPr>
      </w:pPr>
      <w:r w:rsidRPr="00304F38">
        <w:t xml:space="preserve">For a cell that has been already detected, but that has not been reselected to, the filtering shall be such that the UE shall be capable of evaluating that an already identified </w:t>
      </w:r>
      <w:r w:rsidRPr="00304F38">
        <w:rPr>
          <w:lang w:eastAsia="zh-CN"/>
        </w:rPr>
        <w:t>inter-RAT NR</w:t>
      </w:r>
      <w:r w:rsidRPr="00304F38">
        <w:t xml:space="preserve"> cell has met reselection criterion defined in TS 3</w:t>
      </w:r>
      <w:r w:rsidRPr="00304F38">
        <w:rPr>
          <w:lang w:eastAsia="zh-CN"/>
        </w:rPr>
        <w:t>6</w:t>
      </w:r>
      <w:r w:rsidRPr="00304F38">
        <w:t>.304 [1] within (N</w:t>
      </w:r>
      <w:r w:rsidRPr="00304F38">
        <w:rPr>
          <w:vertAlign w:val="subscript"/>
          <w:lang w:eastAsia="zh-CN"/>
        </w:rPr>
        <w:t>NR</w:t>
      </w:r>
      <w:r w:rsidRPr="00304F38">
        <w:rPr>
          <w:vertAlign w:val="subscript"/>
        </w:rPr>
        <w:t>_carrier</w:t>
      </w:r>
      <w:r w:rsidRPr="00304F38">
        <w:t>) * T</w:t>
      </w:r>
      <w:r w:rsidRPr="00304F38">
        <w:rPr>
          <w:vertAlign w:val="subscript"/>
        </w:rPr>
        <w:t>evaluate</w:t>
      </w:r>
      <w:r w:rsidRPr="00304F38">
        <w:rPr>
          <w:vertAlign w:val="subscript"/>
          <w:lang w:eastAsia="zh-CN"/>
        </w:rPr>
        <w:t>NR</w:t>
      </w:r>
      <w:r w:rsidRPr="00304F38">
        <w:t xml:space="preserve"> when T</w:t>
      </w:r>
      <w:r w:rsidRPr="00304F38">
        <w:rPr>
          <w:vertAlign w:val="subscript"/>
        </w:rPr>
        <w:t>reselection</w:t>
      </w:r>
      <w:r w:rsidRPr="00304F38">
        <w:t xml:space="preserve"> = 0</w:t>
      </w:r>
      <w:r w:rsidRPr="00304F38">
        <w:rPr>
          <w:i/>
          <w:vertAlign w:val="subscript"/>
        </w:rPr>
        <w:t xml:space="preserve"> </w:t>
      </w:r>
      <w:r w:rsidRPr="00304F38">
        <w:t>as specified in Table 4.2.2.5.6-1 provided that the reselection criteria is met by a margin of at least 5dB</w:t>
      </w:r>
      <w:r w:rsidRPr="00304F38">
        <w:rPr>
          <w:rFonts w:cs="v4.2.0"/>
        </w:rPr>
        <w:t xml:space="preserve"> in FR1 or </w:t>
      </w:r>
      <w:del w:id="11" w:author="Huawei" w:date="2019-09-28T14:42:00Z">
        <w:r w:rsidRPr="00304F38" w:rsidDel="00F4724E">
          <w:rPr>
            <w:rFonts w:cs="v4.2.0"/>
          </w:rPr>
          <w:delText>[</w:delText>
        </w:r>
      </w:del>
      <w:r>
        <w:rPr>
          <w:rFonts w:cs="v4.2.0"/>
        </w:rPr>
        <w:t>6.5</w:t>
      </w:r>
      <w:del w:id="12" w:author="Huawei" w:date="2019-09-28T14:42:00Z">
        <w:r w:rsidRPr="00304F38" w:rsidDel="00F4724E">
          <w:rPr>
            <w:rFonts w:cs="v4.2.0"/>
          </w:rPr>
          <w:delText>]</w:delText>
        </w:r>
      </w:del>
      <w:r w:rsidRPr="00304F38">
        <w:t> </w:t>
      </w:r>
      <w:r w:rsidRPr="00304F38">
        <w:rPr>
          <w:rFonts w:cs="v4.2.0"/>
        </w:rPr>
        <w:t>dB in FR2</w:t>
      </w:r>
      <w:r w:rsidRPr="00304F38">
        <w:t xml:space="preserve"> for reselections based on ranking or 6 dB in FR1 or </w:t>
      </w:r>
      <w:del w:id="13" w:author="Huawei" w:date="2019-09-28T14:42:00Z">
        <w:r w:rsidDel="00F4724E">
          <w:delText>[</w:delText>
        </w:r>
      </w:del>
      <w:r>
        <w:t>7.5</w:t>
      </w:r>
      <w:del w:id="14" w:author="Huawei" w:date="2019-09-28T14:42:00Z">
        <w:r w:rsidDel="00F4724E">
          <w:delText>]</w:delText>
        </w:r>
      </w:del>
      <w:r w:rsidRPr="00304F38">
        <w:t> dB in FR2 for SS-RSRP reselections based on absolute priorities or 4</w:t>
      </w:r>
      <w:r w:rsidRPr="004E7D88">
        <w:t> </w:t>
      </w:r>
      <w:r w:rsidRPr="00304F38">
        <w:t>dB</w:t>
      </w:r>
      <w:r w:rsidRPr="00304F38">
        <w:rPr>
          <w:rFonts w:cs="v4.2.0"/>
        </w:rPr>
        <w:t xml:space="preserve"> in FR1 and </w:t>
      </w:r>
      <w:del w:id="15" w:author="Huawei" w:date="2019-09-28T14:42:00Z">
        <w:r w:rsidDel="00F4724E">
          <w:rPr>
            <w:rFonts w:cs="v4.2.0"/>
          </w:rPr>
          <w:delText>[</w:delText>
        </w:r>
      </w:del>
      <w:r>
        <w:rPr>
          <w:rFonts w:cs="v4.2.0"/>
        </w:rPr>
        <w:t>4</w:t>
      </w:r>
      <w:del w:id="16" w:author="Huawei" w:date="2019-09-28T14:42:00Z">
        <w:r w:rsidDel="00F4724E">
          <w:rPr>
            <w:rFonts w:cs="v4.2.0"/>
          </w:rPr>
          <w:delText>]</w:delText>
        </w:r>
      </w:del>
      <w:r w:rsidRPr="00D84157">
        <w:rPr>
          <w:rFonts w:eastAsia="Times New Roman"/>
        </w:rPr>
        <w:t> </w:t>
      </w:r>
      <w:r>
        <w:rPr>
          <w:rFonts w:cs="v4.2.0"/>
        </w:rPr>
        <w:t>dB</w:t>
      </w:r>
      <w:r w:rsidRPr="00304F38">
        <w:rPr>
          <w:rFonts w:cs="v4.2.0"/>
        </w:rPr>
        <w:t xml:space="preserve"> in FR2</w:t>
      </w:r>
      <w:r w:rsidRPr="00304F38">
        <w:t xml:space="preserve"> for SS-RSRQ reselections based on absolute priorities.</w:t>
      </w:r>
    </w:p>
    <w:p w14:paraId="5059428C" w14:textId="77777777" w:rsidR="00F4724E" w:rsidRPr="00304F38" w:rsidRDefault="00F4724E" w:rsidP="00F4724E">
      <w:r w:rsidRPr="00304F38">
        <w:t>If T</w:t>
      </w:r>
      <w:r w:rsidRPr="00304F38">
        <w:rPr>
          <w:vertAlign w:val="subscript"/>
        </w:rPr>
        <w:t>reselection</w:t>
      </w:r>
      <w:r w:rsidRPr="00304F38">
        <w:t xml:space="preserve"> timer has a non zero value and the </w:t>
      </w:r>
      <w:r w:rsidRPr="00304F38">
        <w:rPr>
          <w:lang w:eastAsia="zh-CN"/>
        </w:rPr>
        <w:t>inter-RAT NR</w:t>
      </w:r>
      <w:r w:rsidRPr="00304F38">
        <w:t xml:space="preserve"> cell is satisfied with the reselection criteria which are defined in TS 36.304 [1], the UE shall evaluate this </w:t>
      </w:r>
      <w:r w:rsidRPr="00304F38">
        <w:rPr>
          <w:lang w:eastAsia="zh-CN"/>
        </w:rPr>
        <w:t>NR</w:t>
      </w:r>
      <w:r w:rsidRPr="00304F38">
        <w:t xml:space="preserve"> cell for the T</w:t>
      </w:r>
      <w:r w:rsidRPr="00304F38">
        <w:rPr>
          <w:vertAlign w:val="subscript"/>
        </w:rPr>
        <w:t>reselection</w:t>
      </w:r>
      <w:r w:rsidRPr="00304F38">
        <w:t xml:space="preserve"> time. If this cell remains satisfied with the reselection criteria within this duration, then the UE shall reselect that cell.</w:t>
      </w:r>
    </w:p>
    <w:p w14:paraId="0B5ACC14" w14:textId="77777777" w:rsidR="00F4724E" w:rsidRPr="00304F38" w:rsidRDefault="00F4724E" w:rsidP="00F4724E">
      <w:pPr>
        <w:pStyle w:val="TH"/>
        <w:rPr>
          <w:rFonts w:cs="v4.2.0"/>
          <w:vertAlign w:val="subscript"/>
          <w:lang w:eastAsia="zh-CN"/>
        </w:rPr>
      </w:pPr>
      <w:r w:rsidRPr="00304F38">
        <w:rPr>
          <w:snapToGrid w:val="0"/>
        </w:rPr>
        <w:lastRenderedPageBreak/>
        <w:t xml:space="preserve">Table 4.2.2.5.6-1: </w:t>
      </w:r>
      <w:r w:rsidRPr="00304F38">
        <w:t>T</w:t>
      </w:r>
      <w:r w:rsidRPr="00304F38">
        <w:rPr>
          <w:vertAlign w:val="subscript"/>
        </w:rPr>
        <w:t>detect,</w:t>
      </w:r>
      <w:r w:rsidRPr="00304F38">
        <w:rPr>
          <w:vertAlign w:val="subscript"/>
          <w:lang w:eastAsia="zh-CN"/>
        </w:rPr>
        <w:t>NR</w:t>
      </w:r>
      <w:r w:rsidRPr="00304F38">
        <w:rPr>
          <w:snapToGrid w:val="0"/>
        </w:rPr>
        <w:t xml:space="preserve">, </w:t>
      </w:r>
      <w:r w:rsidRPr="00304F38">
        <w:t>T</w:t>
      </w:r>
      <w:r w:rsidRPr="00304F38">
        <w:rPr>
          <w:vertAlign w:val="subscript"/>
        </w:rPr>
        <w:t>measure</w:t>
      </w:r>
      <w:r w:rsidRPr="00304F38">
        <w:rPr>
          <w:vertAlign w:val="subscript"/>
          <w:lang w:eastAsia="zh-CN"/>
        </w:rPr>
        <w:t>NR</w:t>
      </w:r>
      <w:r w:rsidRPr="00304F38">
        <w:rPr>
          <w:vertAlign w:val="subscript"/>
        </w:rPr>
        <w:t>,</w:t>
      </w:r>
      <w:r w:rsidRPr="00304F38">
        <w:t xml:space="preserve"> and </w:t>
      </w:r>
      <w:r w:rsidRPr="00304F38">
        <w:rPr>
          <w:rFonts w:cs="v4.2.0"/>
        </w:rPr>
        <w:t>T</w:t>
      </w:r>
      <w:r w:rsidRPr="00304F38">
        <w:rPr>
          <w:rFonts w:cs="v4.2.0"/>
          <w:vertAlign w:val="subscript"/>
        </w:rPr>
        <w:t>evaluate,</w:t>
      </w:r>
      <w:r w:rsidRPr="00304F38">
        <w:rPr>
          <w:rFonts w:cs="v4.2.0"/>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F4724E" w:rsidRPr="00304F38" w14:paraId="12D40AFD" w14:textId="77777777" w:rsidTr="00D84157">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3553DF3A" w14:textId="77777777" w:rsidR="00F4724E" w:rsidRPr="00304F38" w:rsidRDefault="00F4724E" w:rsidP="00D84157">
            <w:pPr>
              <w:pStyle w:val="TAH"/>
              <w:rPr>
                <w:rFonts w:cs="Arial"/>
                <w:snapToGrid w:val="0"/>
              </w:rPr>
            </w:pPr>
            <w:r w:rsidRPr="00304F38">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6DA7843E" w14:textId="77777777" w:rsidR="00F4724E" w:rsidRPr="00304F38" w:rsidRDefault="00F4724E" w:rsidP="00D84157">
            <w:pPr>
              <w:pStyle w:val="TAH"/>
            </w:pPr>
            <w:r w:rsidRPr="00304F38">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14:paraId="4E892600" w14:textId="77777777" w:rsidR="00F4724E" w:rsidRPr="00304F38" w:rsidRDefault="00F4724E" w:rsidP="00D84157">
            <w:pPr>
              <w:pStyle w:val="TAH"/>
              <w:rPr>
                <w:rFonts w:cs="Arial"/>
              </w:rPr>
            </w:pPr>
            <w:r w:rsidRPr="00304F38">
              <w:t>T</w:t>
            </w:r>
            <w:r w:rsidRPr="00304F38">
              <w:rPr>
                <w:vertAlign w:val="subscript"/>
              </w:rPr>
              <w:t>detect,NR</w:t>
            </w:r>
            <w:r w:rsidRPr="00304F38">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E83A1FE" w14:textId="77777777" w:rsidR="00F4724E" w:rsidRPr="00304F38" w:rsidRDefault="00F4724E" w:rsidP="00D84157">
            <w:pPr>
              <w:pStyle w:val="TAH"/>
              <w:rPr>
                <w:rFonts w:cs="Arial"/>
                <w:snapToGrid w:val="0"/>
              </w:rPr>
            </w:pPr>
            <w:r w:rsidRPr="00304F38">
              <w:t>T</w:t>
            </w:r>
            <w:r w:rsidRPr="00304F38">
              <w:rPr>
                <w:vertAlign w:val="subscript"/>
              </w:rPr>
              <w:t>measure,NR</w:t>
            </w:r>
            <w:r w:rsidRPr="00304F38">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1AEA7EDE" w14:textId="77777777" w:rsidR="00F4724E" w:rsidRPr="00304F38" w:rsidRDefault="00F4724E" w:rsidP="00D84157">
            <w:pPr>
              <w:pStyle w:val="TAH"/>
              <w:rPr>
                <w:rFonts w:cs="Arial"/>
                <w:vertAlign w:val="subscript"/>
                <w:lang w:eastAsia="zh-CN"/>
              </w:rPr>
            </w:pPr>
            <w:r w:rsidRPr="00304F38">
              <w:t>T</w:t>
            </w:r>
            <w:r w:rsidRPr="00304F38">
              <w:rPr>
                <w:vertAlign w:val="subscript"/>
              </w:rPr>
              <w:t>evaluate,NR</w:t>
            </w:r>
          </w:p>
          <w:p w14:paraId="3111CC36" w14:textId="77777777" w:rsidR="00F4724E" w:rsidRPr="00304F38" w:rsidRDefault="00F4724E" w:rsidP="00D84157">
            <w:pPr>
              <w:pStyle w:val="TAH"/>
              <w:rPr>
                <w:rFonts w:cs="Arial"/>
              </w:rPr>
            </w:pPr>
            <w:r w:rsidRPr="00304F38">
              <w:rPr>
                <w:rFonts w:cs="Arial"/>
              </w:rPr>
              <w:t>[s] (number of DRX cycles)</w:t>
            </w:r>
          </w:p>
        </w:tc>
      </w:tr>
      <w:tr w:rsidR="00F4724E" w:rsidRPr="00304F38" w14:paraId="1FF7188B" w14:textId="77777777" w:rsidTr="00D84157">
        <w:trPr>
          <w:cantSplit/>
          <w:trHeight w:val="424"/>
          <w:jc w:val="center"/>
        </w:trPr>
        <w:tc>
          <w:tcPr>
            <w:tcW w:w="702" w:type="pct"/>
            <w:vMerge/>
            <w:tcBorders>
              <w:left w:val="single" w:sz="4" w:space="0" w:color="auto"/>
              <w:bottom w:val="single" w:sz="4" w:space="0" w:color="auto"/>
              <w:right w:val="single" w:sz="4" w:space="0" w:color="auto"/>
            </w:tcBorders>
          </w:tcPr>
          <w:p w14:paraId="6BB63771" w14:textId="77777777" w:rsidR="00F4724E" w:rsidRPr="00304F38" w:rsidRDefault="00F4724E" w:rsidP="00D84157">
            <w:pPr>
              <w:pStyle w:val="TAH"/>
            </w:pPr>
          </w:p>
        </w:tc>
        <w:tc>
          <w:tcPr>
            <w:tcW w:w="720" w:type="pct"/>
            <w:tcBorders>
              <w:top w:val="single" w:sz="4" w:space="0" w:color="auto"/>
              <w:left w:val="single" w:sz="4" w:space="0" w:color="auto"/>
              <w:bottom w:val="single" w:sz="4" w:space="0" w:color="auto"/>
              <w:right w:val="single" w:sz="4" w:space="0" w:color="auto"/>
            </w:tcBorders>
          </w:tcPr>
          <w:p w14:paraId="4879D858" w14:textId="77777777" w:rsidR="00F4724E" w:rsidRPr="00304F38" w:rsidRDefault="00F4724E" w:rsidP="00D84157">
            <w:pPr>
              <w:pStyle w:val="TAH"/>
            </w:pPr>
            <w:r w:rsidRPr="00304F38">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056D9033" w14:textId="77777777" w:rsidR="00F4724E" w:rsidRPr="00304F38" w:rsidRDefault="00F4724E" w:rsidP="00D84157">
            <w:pPr>
              <w:pStyle w:val="TAH"/>
            </w:pPr>
            <w:r w:rsidRPr="00304F38">
              <w:rPr>
                <w:rFonts w:cs="Arial"/>
                <w:lang w:eastAsia="fr-FR"/>
              </w:rPr>
              <w:t>FR2</w:t>
            </w:r>
            <w:r w:rsidRPr="00304F38">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57419B0A" w14:textId="77777777" w:rsidR="00F4724E" w:rsidRPr="00304F38" w:rsidRDefault="00F4724E" w:rsidP="00D84157">
            <w:pPr>
              <w:pStyle w:val="TAH"/>
            </w:pPr>
          </w:p>
        </w:tc>
        <w:tc>
          <w:tcPr>
            <w:tcW w:w="893" w:type="pct"/>
            <w:vMerge/>
            <w:tcBorders>
              <w:left w:val="single" w:sz="4" w:space="0" w:color="auto"/>
              <w:bottom w:val="single" w:sz="4" w:space="0" w:color="auto"/>
              <w:right w:val="single" w:sz="4" w:space="0" w:color="auto"/>
            </w:tcBorders>
          </w:tcPr>
          <w:p w14:paraId="0AE5B669" w14:textId="77777777" w:rsidR="00F4724E" w:rsidRPr="00304F38" w:rsidRDefault="00F4724E" w:rsidP="00D84157">
            <w:pPr>
              <w:pStyle w:val="TAH"/>
            </w:pPr>
          </w:p>
        </w:tc>
        <w:tc>
          <w:tcPr>
            <w:tcW w:w="1128" w:type="pct"/>
            <w:vMerge/>
            <w:tcBorders>
              <w:left w:val="single" w:sz="4" w:space="0" w:color="auto"/>
              <w:bottom w:val="single" w:sz="4" w:space="0" w:color="auto"/>
              <w:right w:val="single" w:sz="4" w:space="0" w:color="auto"/>
            </w:tcBorders>
          </w:tcPr>
          <w:p w14:paraId="2993A393" w14:textId="77777777" w:rsidR="00F4724E" w:rsidRPr="00304F38" w:rsidRDefault="00F4724E" w:rsidP="00D84157">
            <w:pPr>
              <w:pStyle w:val="TAH"/>
            </w:pPr>
          </w:p>
        </w:tc>
      </w:tr>
      <w:tr w:rsidR="00F4724E" w:rsidRPr="00304F38" w14:paraId="0F492717" w14:textId="77777777" w:rsidTr="00D8415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57553AD" w14:textId="77777777" w:rsidR="00F4724E" w:rsidRPr="00304F38" w:rsidRDefault="00F4724E" w:rsidP="00D84157">
            <w:pPr>
              <w:pStyle w:val="TAC"/>
              <w:rPr>
                <w:rFonts w:cs="Arial"/>
                <w:snapToGrid w:val="0"/>
              </w:rPr>
            </w:pPr>
            <w:r w:rsidRPr="00304F38">
              <w:rPr>
                <w:rFonts w:cs="Arial"/>
              </w:rPr>
              <w:t>0.32</w:t>
            </w:r>
          </w:p>
        </w:tc>
        <w:tc>
          <w:tcPr>
            <w:tcW w:w="720" w:type="pct"/>
            <w:vMerge w:val="restart"/>
            <w:tcBorders>
              <w:top w:val="single" w:sz="4" w:space="0" w:color="auto"/>
              <w:left w:val="single" w:sz="4" w:space="0" w:color="auto"/>
              <w:right w:val="single" w:sz="4" w:space="0" w:color="auto"/>
            </w:tcBorders>
            <w:vAlign w:val="center"/>
          </w:tcPr>
          <w:p w14:paraId="6118031D" w14:textId="77777777" w:rsidR="00F4724E" w:rsidRPr="00304F38" w:rsidRDefault="00F4724E" w:rsidP="00D84157">
            <w:pPr>
              <w:pStyle w:val="TAC"/>
              <w:rPr>
                <w:rFonts w:cs="Arial"/>
                <w:lang w:eastAsia="zh-CN"/>
              </w:rPr>
            </w:pPr>
            <w:r w:rsidRPr="00304F38">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713C659F" w14:textId="77777777" w:rsidR="00F4724E" w:rsidRPr="00304F38" w:rsidRDefault="00F4724E" w:rsidP="00D84157">
            <w:pPr>
              <w:pStyle w:val="TAC"/>
              <w:rPr>
                <w:rFonts w:cs="Arial"/>
                <w:lang w:eastAsia="zh-CN"/>
              </w:rPr>
            </w:pPr>
            <w:r w:rsidRPr="00304F38">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351368CB" w14:textId="77777777" w:rsidR="00F4724E" w:rsidRPr="00304F38" w:rsidRDefault="00F4724E" w:rsidP="00D84157">
            <w:pPr>
              <w:pStyle w:val="TAC"/>
              <w:rPr>
                <w:rFonts w:cs="Arial"/>
                <w:lang w:eastAsia="zh-CN"/>
              </w:rPr>
            </w:pPr>
            <w:r w:rsidRPr="00304F38">
              <w:rPr>
                <w:rFonts w:cs="Arial" w:hint="eastAsia"/>
                <w:lang w:eastAsia="zh-CN"/>
              </w:rPr>
              <w:t>11.52</w:t>
            </w:r>
            <w:r w:rsidRPr="00304F38">
              <w:t xml:space="preserve"> x 1.5 </w:t>
            </w:r>
            <w:r w:rsidRPr="00304F38">
              <w:rPr>
                <w:rFonts w:cs="Arial"/>
                <w:lang w:eastAsia="zh-CN"/>
              </w:rPr>
              <w:t>x N1</w:t>
            </w:r>
          </w:p>
          <w:p w14:paraId="44A7FA1B" w14:textId="77777777" w:rsidR="00F4724E" w:rsidRPr="00304F38" w:rsidRDefault="00F4724E" w:rsidP="00D84157">
            <w:pPr>
              <w:pStyle w:val="TAC"/>
              <w:rPr>
                <w:rFonts w:cs="Arial"/>
                <w:snapToGrid w:val="0"/>
              </w:rPr>
            </w:pPr>
            <w:r w:rsidRPr="00304F38">
              <w:rPr>
                <w:rFonts w:cs="Arial"/>
                <w:lang w:eastAsia="zh-CN"/>
              </w:rPr>
              <w:t>(</w:t>
            </w:r>
            <w:r w:rsidRPr="00304F38">
              <w:rPr>
                <w:rFonts w:cs="Arial" w:hint="eastAsia"/>
                <w:lang w:eastAsia="zh-CN"/>
              </w:rPr>
              <w:t>3</w:t>
            </w:r>
            <w:r w:rsidRPr="00304F38">
              <w:rPr>
                <w:rFonts w:cs="Arial"/>
                <w:lang w:eastAsia="zh-CN"/>
              </w:rPr>
              <w:t>6 x 1.5</w:t>
            </w:r>
            <w:r w:rsidRPr="00304F38">
              <w:t xml:space="preserve"> </w:t>
            </w:r>
            <w:r w:rsidRPr="00304F3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B32A6C9" w14:textId="77777777" w:rsidR="00F4724E" w:rsidRPr="00304F38" w:rsidRDefault="00F4724E" w:rsidP="00D84157">
            <w:pPr>
              <w:pStyle w:val="TAC"/>
              <w:rPr>
                <w:rFonts w:cs="Arial"/>
                <w:snapToGrid w:val="0"/>
              </w:rPr>
            </w:pPr>
            <w:r w:rsidRPr="00304F38">
              <w:rPr>
                <w:rFonts w:cs="Arial"/>
                <w:snapToGrid w:val="0"/>
              </w:rPr>
              <w:t>1.28</w:t>
            </w:r>
            <w:r w:rsidRPr="00304F38">
              <w:t xml:space="preserve"> x 1.5 </w:t>
            </w:r>
            <w:r w:rsidRPr="00304F38">
              <w:rPr>
                <w:rFonts w:cs="Arial"/>
                <w:snapToGrid w:val="0"/>
              </w:rPr>
              <w:t>x N1</w:t>
            </w:r>
          </w:p>
          <w:p w14:paraId="61356A13" w14:textId="77777777" w:rsidR="00F4724E" w:rsidRPr="00304F38" w:rsidRDefault="00F4724E" w:rsidP="00D84157">
            <w:pPr>
              <w:pStyle w:val="TAC"/>
              <w:rPr>
                <w:rFonts w:cs="Arial"/>
                <w:snapToGrid w:val="0"/>
              </w:rPr>
            </w:pPr>
            <w:r w:rsidRPr="00304F38">
              <w:rPr>
                <w:rFonts w:cs="Arial"/>
                <w:snapToGrid w:val="0"/>
              </w:rPr>
              <w:t>(4</w:t>
            </w:r>
            <w:r w:rsidRPr="00304F38">
              <w:rPr>
                <w:rFonts w:cs="Arial"/>
                <w:lang w:eastAsia="zh-CN"/>
              </w:rPr>
              <w:t xml:space="preserve"> x 1.5</w:t>
            </w:r>
            <w:r w:rsidRPr="00304F38">
              <w:t xml:space="preserve"> </w:t>
            </w:r>
            <w:r w:rsidRPr="00304F3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9333AE2" w14:textId="77777777" w:rsidR="00F4724E" w:rsidRPr="00304F38" w:rsidRDefault="00F4724E" w:rsidP="00D84157">
            <w:pPr>
              <w:pStyle w:val="TAC"/>
              <w:rPr>
                <w:rFonts w:cs="Arial"/>
                <w:snapToGrid w:val="0"/>
                <w:lang w:eastAsia="zh-CN"/>
              </w:rPr>
            </w:pPr>
            <w:r w:rsidRPr="00304F38">
              <w:rPr>
                <w:rFonts w:cs="Arial"/>
                <w:snapToGrid w:val="0"/>
                <w:lang w:eastAsia="zh-CN"/>
              </w:rPr>
              <w:t>5.12</w:t>
            </w:r>
            <w:r w:rsidRPr="00304F38">
              <w:rPr>
                <w:rFonts w:cs="Arial"/>
                <w:lang w:eastAsia="zh-CN"/>
              </w:rPr>
              <w:t xml:space="preserve"> x 1.5</w:t>
            </w:r>
            <w:r w:rsidRPr="00304F38">
              <w:t xml:space="preserve"> </w:t>
            </w:r>
            <w:r w:rsidRPr="00304F38">
              <w:rPr>
                <w:rFonts w:cs="Arial"/>
                <w:snapToGrid w:val="0"/>
                <w:lang w:eastAsia="zh-CN"/>
              </w:rPr>
              <w:t>x N1</w:t>
            </w:r>
          </w:p>
          <w:p w14:paraId="1D66E418" w14:textId="77777777" w:rsidR="00F4724E" w:rsidRPr="00304F38" w:rsidRDefault="00F4724E" w:rsidP="00D84157">
            <w:pPr>
              <w:pStyle w:val="TAC"/>
              <w:rPr>
                <w:rFonts w:cs="Arial"/>
                <w:snapToGrid w:val="0"/>
              </w:rPr>
            </w:pPr>
            <w:r w:rsidRPr="00304F38">
              <w:rPr>
                <w:rFonts w:cs="Arial"/>
                <w:snapToGrid w:val="0"/>
              </w:rPr>
              <w:t>(1</w:t>
            </w:r>
            <w:r w:rsidRPr="00304F38">
              <w:rPr>
                <w:rFonts w:cs="Arial"/>
                <w:snapToGrid w:val="0"/>
                <w:lang w:eastAsia="zh-CN"/>
              </w:rPr>
              <w:t>6</w:t>
            </w:r>
            <w:r w:rsidRPr="00304F38">
              <w:rPr>
                <w:rFonts w:cs="Arial"/>
                <w:lang w:eastAsia="zh-CN"/>
              </w:rPr>
              <w:t xml:space="preserve"> x 1.5</w:t>
            </w:r>
            <w:r w:rsidRPr="00304F38">
              <w:t xml:space="preserve"> </w:t>
            </w:r>
            <w:r w:rsidRPr="00304F38">
              <w:rPr>
                <w:rFonts w:cs="Arial"/>
                <w:snapToGrid w:val="0"/>
                <w:lang w:eastAsia="zh-CN"/>
              </w:rPr>
              <w:t>x N1</w:t>
            </w:r>
            <w:r w:rsidRPr="00304F38">
              <w:rPr>
                <w:rFonts w:cs="Arial"/>
                <w:snapToGrid w:val="0"/>
              </w:rPr>
              <w:t>)</w:t>
            </w:r>
          </w:p>
        </w:tc>
      </w:tr>
      <w:tr w:rsidR="00F4724E" w:rsidRPr="00304F38" w14:paraId="7D54F1E8" w14:textId="77777777" w:rsidTr="00D8415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46D63F1" w14:textId="77777777" w:rsidR="00F4724E" w:rsidRPr="00304F38" w:rsidRDefault="00F4724E" w:rsidP="00D84157">
            <w:pPr>
              <w:pStyle w:val="TAC"/>
              <w:rPr>
                <w:rFonts w:cs="Arial"/>
                <w:snapToGrid w:val="0"/>
              </w:rPr>
            </w:pPr>
            <w:r w:rsidRPr="00304F38">
              <w:rPr>
                <w:rFonts w:cs="Arial"/>
              </w:rPr>
              <w:t>0.64</w:t>
            </w:r>
          </w:p>
        </w:tc>
        <w:tc>
          <w:tcPr>
            <w:tcW w:w="720" w:type="pct"/>
            <w:vMerge/>
            <w:tcBorders>
              <w:left w:val="single" w:sz="4" w:space="0" w:color="auto"/>
              <w:right w:val="single" w:sz="4" w:space="0" w:color="auto"/>
            </w:tcBorders>
          </w:tcPr>
          <w:p w14:paraId="739FCC12" w14:textId="77777777" w:rsidR="00F4724E" w:rsidRPr="00304F38" w:rsidRDefault="00F4724E" w:rsidP="00D84157">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5464BF3B" w14:textId="77777777" w:rsidR="00F4724E" w:rsidRPr="00304F38" w:rsidRDefault="00F4724E" w:rsidP="00D84157">
            <w:pPr>
              <w:pStyle w:val="TAC"/>
              <w:rPr>
                <w:rFonts w:cs="Arial"/>
                <w:lang w:eastAsia="zh-CN"/>
              </w:rPr>
            </w:pPr>
            <w:r w:rsidRPr="00304F38">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38091B77" w14:textId="77777777" w:rsidR="00F4724E" w:rsidRPr="00304F38" w:rsidRDefault="00F4724E" w:rsidP="00D84157">
            <w:pPr>
              <w:pStyle w:val="TAC"/>
              <w:rPr>
                <w:rFonts w:cs="Arial"/>
                <w:lang w:eastAsia="zh-CN"/>
              </w:rPr>
            </w:pPr>
            <w:r w:rsidRPr="00304F38">
              <w:rPr>
                <w:rFonts w:cs="Arial" w:hint="eastAsia"/>
                <w:lang w:eastAsia="zh-CN"/>
              </w:rPr>
              <w:t>17.92</w:t>
            </w:r>
            <w:r w:rsidRPr="00304F38">
              <w:rPr>
                <w:rFonts w:cs="Arial"/>
                <w:lang w:eastAsia="zh-CN"/>
              </w:rPr>
              <w:t xml:space="preserve"> x N1</w:t>
            </w:r>
          </w:p>
          <w:p w14:paraId="506F86B0" w14:textId="77777777" w:rsidR="00F4724E" w:rsidRPr="00304F38" w:rsidRDefault="00F4724E" w:rsidP="00D84157">
            <w:pPr>
              <w:pStyle w:val="TAC"/>
              <w:rPr>
                <w:rFonts w:cs="Arial"/>
                <w:snapToGrid w:val="0"/>
              </w:rPr>
            </w:pPr>
            <w:r w:rsidRPr="00304F38">
              <w:rPr>
                <w:rFonts w:cs="Arial"/>
                <w:lang w:eastAsia="zh-CN"/>
              </w:rPr>
              <w:t>(</w:t>
            </w:r>
            <w:r w:rsidRPr="00304F38">
              <w:rPr>
                <w:rFonts w:cs="Arial" w:hint="eastAsia"/>
                <w:lang w:eastAsia="zh-CN"/>
              </w:rPr>
              <w:t>2</w:t>
            </w:r>
            <w:r w:rsidRPr="00304F38">
              <w:rPr>
                <w:rFonts w:cs="Arial"/>
                <w:lang w:eastAsia="zh-CN"/>
              </w:rPr>
              <w:t>8</w:t>
            </w:r>
            <w:r w:rsidRPr="00304F38">
              <w:t xml:space="preserve"> </w:t>
            </w:r>
            <w:r w:rsidRPr="00304F3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618EDB56" w14:textId="77777777" w:rsidR="00F4724E" w:rsidRPr="00304F38" w:rsidRDefault="00F4724E" w:rsidP="00D84157">
            <w:pPr>
              <w:pStyle w:val="TAC"/>
              <w:rPr>
                <w:rFonts w:cs="Arial"/>
                <w:snapToGrid w:val="0"/>
              </w:rPr>
            </w:pPr>
            <w:r w:rsidRPr="00304F38">
              <w:rPr>
                <w:rFonts w:cs="Arial"/>
                <w:snapToGrid w:val="0"/>
              </w:rPr>
              <w:t>1.28</w:t>
            </w:r>
            <w:r w:rsidRPr="00304F38">
              <w:t xml:space="preserve"> </w:t>
            </w:r>
            <w:r w:rsidRPr="00304F38">
              <w:rPr>
                <w:rFonts w:cs="Arial"/>
                <w:snapToGrid w:val="0"/>
              </w:rPr>
              <w:t>x N1</w:t>
            </w:r>
          </w:p>
          <w:p w14:paraId="4081646F" w14:textId="77777777" w:rsidR="00F4724E" w:rsidRPr="00304F38" w:rsidRDefault="00F4724E" w:rsidP="00D84157">
            <w:pPr>
              <w:pStyle w:val="TAC"/>
              <w:rPr>
                <w:rFonts w:cs="Arial"/>
                <w:snapToGrid w:val="0"/>
              </w:rPr>
            </w:pPr>
            <w:r w:rsidRPr="00304F38">
              <w:rPr>
                <w:rFonts w:cs="Arial"/>
                <w:snapToGrid w:val="0"/>
              </w:rPr>
              <w:t>(2</w:t>
            </w:r>
            <w:r w:rsidRPr="00304F38">
              <w:t xml:space="preserve"> </w:t>
            </w:r>
            <w:r w:rsidRPr="00304F3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EF6C945" w14:textId="77777777" w:rsidR="00F4724E" w:rsidRPr="00304F38" w:rsidRDefault="00F4724E" w:rsidP="00D84157">
            <w:pPr>
              <w:pStyle w:val="TAC"/>
              <w:rPr>
                <w:rFonts w:cs="Arial"/>
                <w:snapToGrid w:val="0"/>
              </w:rPr>
            </w:pPr>
            <w:r w:rsidRPr="00304F38">
              <w:rPr>
                <w:rFonts w:cs="Arial"/>
                <w:snapToGrid w:val="0"/>
                <w:lang w:eastAsia="zh-CN"/>
              </w:rPr>
              <w:t>5.12</w:t>
            </w:r>
            <w:r w:rsidRPr="00304F38">
              <w:t xml:space="preserve"> </w:t>
            </w:r>
            <w:r w:rsidRPr="00304F38">
              <w:rPr>
                <w:rFonts w:cs="Arial"/>
                <w:snapToGrid w:val="0"/>
                <w:lang w:eastAsia="zh-CN"/>
              </w:rPr>
              <w:t>x N1</w:t>
            </w:r>
          </w:p>
          <w:p w14:paraId="1C9438D5" w14:textId="77777777" w:rsidR="00F4724E" w:rsidRPr="00304F38" w:rsidRDefault="00F4724E" w:rsidP="00D84157">
            <w:pPr>
              <w:pStyle w:val="TAC"/>
              <w:rPr>
                <w:rFonts w:cs="Arial"/>
                <w:snapToGrid w:val="0"/>
              </w:rPr>
            </w:pPr>
            <w:r w:rsidRPr="00304F38">
              <w:rPr>
                <w:rFonts w:cs="Arial"/>
                <w:snapToGrid w:val="0"/>
              </w:rPr>
              <w:t>(</w:t>
            </w:r>
            <w:r w:rsidRPr="00304F38">
              <w:rPr>
                <w:rFonts w:cs="Arial"/>
                <w:snapToGrid w:val="0"/>
                <w:lang w:eastAsia="zh-CN"/>
              </w:rPr>
              <w:t>8</w:t>
            </w:r>
            <w:r w:rsidRPr="00304F38">
              <w:t xml:space="preserve"> </w:t>
            </w:r>
            <w:r w:rsidRPr="00304F38">
              <w:rPr>
                <w:rFonts w:cs="Arial"/>
                <w:snapToGrid w:val="0"/>
                <w:lang w:eastAsia="zh-CN"/>
              </w:rPr>
              <w:t>x N1</w:t>
            </w:r>
            <w:r w:rsidRPr="00304F38">
              <w:rPr>
                <w:rFonts w:cs="Arial"/>
                <w:snapToGrid w:val="0"/>
              </w:rPr>
              <w:t>)</w:t>
            </w:r>
          </w:p>
        </w:tc>
      </w:tr>
      <w:tr w:rsidR="00F4724E" w:rsidRPr="00304F38" w14:paraId="64C2F990" w14:textId="77777777" w:rsidTr="00D8415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ED149C4" w14:textId="77777777" w:rsidR="00F4724E" w:rsidRPr="00304F38" w:rsidRDefault="00F4724E" w:rsidP="00D84157">
            <w:pPr>
              <w:pStyle w:val="TAC"/>
              <w:rPr>
                <w:rFonts w:cs="Arial"/>
                <w:snapToGrid w:val="0"/>
              </w:rPr>
            </w:pPr>
            <w:r w:rsidRPr="00304F38">
              <w:rPr>
                <w:rFonts w:cs="Arial"/>
              </w:rPr>
              <w:t>1.28</w:t>
            </w:r>
          </w:p>
        </w:tc>
        <w:tc>
          <w:tcPr>
            <w:tcW w:w="720" w:type="pct"/>
            <w:vMerge/>
            <w:tcBorders>
              <w:left w:val="single" w:sz="4" w:space="0" w:color="auto"/>
              <w:right w:val="single" w:sz="4" w:space="0" w:color="auto"/>
            </w:tcBorders>
          </w:tcPr>
          <w:p w14:paraId="7E07C109" w14:textId="77777777" w:rsidR="00F4724E" w:rsidRPr="00304F38" w:rsidRDefault="00F4724E" w:rsidP="00D84157">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0A857880" w14:textId="77777777" w:rsidR="00F4724E" w:rsidRPr="00304F38" w:rsidRDefault="00F4724E" w:rsidP="00D84157">
            <w:pPr>
              <w:pStyle w:val="TAC"/>
              <w:rPr>
                <w:rFonts w:cs="Arial"/>
                <w:lang w:eastAsia="zh-CN"/>
              </w:rPr>
            </w:pPr>
            <w:r w:rsidRPr="00304F38">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3D6C6E4A" w14:textId="77777777" w:rsidR="00F4724E" w:rsidRPr="00304F38" w:rsidRDefault="00F4724E" w:rsidP="00D84157">
            <w:pPr>
              <w:pStyle w:val="TAC"/>
              <w:rPr>
                <w:rFonts w:cs="Arial"/>
                <w:lang w:eastAsia="zh-CN"/>
              </w:rPr>
            </w:pPr>
            <w:r w:rsidRPr="00304F38">
              <w:rPr>
                <w:rFonts w:cs="Arial" w:hint="eastAsia"/>
                <w:lang w:eastAsia="zh-CN"/>
              </w:rPr>
              <w:t>3</w:t>
            </w:r>
            <w:r w:rsidRPr="00304F38">
              <w:rPr>
                <w:rFonts w:cs="Arial"/>
                <w:lang w:eastAsia="zh-CN"/>
              </w:rPr>
              <w:t>2</w:t>
            </w:r>
            <w:r w:rsidRPr="00304F38">
              <w:t xml:space="preserve"> </w:t>
            </w:r>
            <w:r w:rsidRPr="00304F38">
              <w:rPr>
                <w:rFonts w:cs="Arial"/>
                <w:lang w:eastAsia="zh-CN"/>
              </w:rPr>
              <w:t>x N1</w:t>
            </w:r>
          </w:p>
          <w:p w14:paraId="03CFD1AC" w14:textId="77777777" w:rsidR="00F4724E" w:rsidRPr="00304F38" w:rsidRDefault="00F4724E" w:rsidP="00D84157">
            <w:pPr>
              <w:pStyle w:val="TAC"/>
              <w:rPr>
                <w:rFonts w:cs="Arial"/>
                <w:snapToGrid w:val="0"/>
              </w:rPr>
            </w:pPr>
            <w:r w:rsidRPr="00304F38">
              <w:rPr>
                <w:rFonts w:cs="Arial"/>
                <w:lang w:eastAsia="zh-CN"/>
              </w:rPr>
              <w:t>(</w:t>
            </w:r>
            <w:r w:rsidRPr="00304F38">
              <w:rPr>
                <w:rFonts w:cs="Arial" w:hint="eastAsia"/>
                <w:lang w:eastAsia="zh-CN"/>
              </w:rPr>
              <w:t>2</w:t>
            </w:r>
            <w:r w:rsidRPr="00304F38">
              <w:rPr>
                <w:rFonts w:cs="Arial"/>
                <w:lang w:eastAsia="zh-CN"/>
              </w:rPr>
              <w:t>5</w:t>
            </w:r>
            <w:r w:rsidRPr="00304F38">
              <w:t xml:space="preserve"> </w:t>
            </w:r>
            <w:r w:rsidRPr="00304F3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6AB5D38" w14:textId="77777777" w:rsidR="00F4724E" w:rsidRPr="00304F38" w:rsidRDefault="00F4724E" w:rsidP="00D84157">
            <w:pPr>
              <w:pStyle w:val="TAC"/>
              <w:rPr>
                <w:rFonts w:cs="Arial"/>
                <w:snapToGrid w:val="0"/>
              </w:rPr>
            </w:pPr>
            <w:r w:rsidRPr="00304F38">
              <w:rPr>
                <w:rFonts w:cs="Arial"/>
                <w:snapToGrid w:val="0"/>
              </w:rPr>
              <w:t>1.28</w:t>
            </w:r>
            <w:r w:rsidRPr="00304F38">
              <w:t xml:space="preserve"> </w:t>
            </w:r>
            <w:r w:rsidRPr="00304F38">
              <w:rPr>
                <w:rFonts w:cs="Arial"/>
                <w:snapToGrid w:val="0"/>
              </w:rPr>
              <w:t>x N1</w:t>
            </w:r>
          </w:p>
          <w:p w14:paraId="07240DDB" w14:textId="77777777" w:rsidR="00F4724E" w:rsidRPr="00304F38" w:rsidRDefault="00F4724E" w:rsidP="00D84157">
            <w:pPr>
              <w:pStyle w:val="TAC"/>
              <w:rPr>
                <w:rFonts w:cs="Arial"/>
                <w:snapToGrid w:val="0"/>
              </w:rPr>
            </w:pPr>
            <w:r w:rsidRPr="00304F38">
              <w:rPr>
                <w:rFonts w:cs="Arial"/>
                <w:snapToGrid w:val="0"/>
              </w:rPr>
              <w:t>(1</w:t>
            </w:r>
            <w:r w:rsidRPr="00304F38">
              <w:t xml:space="preserve"> </w:t>
            </w:r>
            <w:r w:rsidRPr="00304F3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D343C3D" w14:textId="77777777" w:rsidR="00F4724E" w:rsidRPr="00304F38" w:rsidRDefault="00F4724E" w:rsidP="00D84157">
            <w:pPr>
              <w:pStyle w:val="TAC"/>
              <w:rPr>
                <w:rFonts w:cs="Arial"/>
                <w:snapToGrid w:val="0"/>
              </w:rPr>
            </w:pPr>
            <w:r w:rsidRPr="00304F38">
              <w:rPr>
                <w:rFonts w:cs="Arial"/>
                <w:snapToGrid w:val="0"/>
                <w:lang w:eastAsia="zh-CN"/>
              </w:rPr>
              <w:t>6.4</w:t>
            </w:r>
            <w:r w:rsidRPr="00304F38">
              <w:t xml:space="preserve"> </w:t>
            </w:r>
            <w:r w:rsidRPr="00304F38">
              <w:rPr>
                <w:rFonts w:cs="Arial"/>
                <w:snapToGrid w:val="0"/>
                <w:lang w:eastAsia="zh-CN"/>
              </w:rPr>
              <w:t>x N1</w:t>
            </w:r>
          </w:p>
          <w:p w14:paraId="27F7B40C" w14:textId="77777777" w:rsidR="00F4724E" w:rsidRPr="00304F38" w:rsidRDefault="00F4724E" w:rsidP="00D84157">
            <w:pPr>
              <w:pStyle w:val="TAC"/>
              <w:rPr>
                <w:rFonts w:cs="Arial"/>
                <w:snapToGrid w:val="0"/>
              </w:rPr>
            </w:pPr>
            <w:r w:rsidRPr="00304F38">
              <w:rPr>
                <w:rFonts w:cs="Arial"/>
                <w:snapToGrid w:val="0"/>
              </w:rPr>
              <w:t>(</w:t>
            </w:r>
            <w:r w:rsidRPr="00304F38">
              <w:rPr>
                <w:rFonts w:cs="Arial"/>
                <w:snapToGrid w:val="0"/>
                <w:lang w:eastAsia="zh-CN"/>
              </w:rPr>
              <w:t>5</w:t>
            </w:r>
            <w:r w:rsidRPr="00304F38">
              <w:t xml:space="preserve"> </w:t>
            </w:r>
            <w:r w:rsidRPr="00304F38">
              <w:rPr>
                <w:rFonts w:cs="Arial"/>
                <w:snapToGrid w:val="0"/>
                <w:lang w:eastAsia="zh-CN"/>
              </w:rPr>
              <w:t>x N1</w:t>
            </w:r>
            <w:r w:rsidRPr="00304F38">
              <w:rPr>
                <w:rFonts w:cs="Arial"/>
                <w:snapToGrid w:val="0"/>
              </w:rPr>
              <w:t>)</w:t>
            </w:r>
          </w:p>
        </w:tc>
      </w:tr>
      <w:tr w:rsidR="00F4724E" w:rsidRPr="00304F38" w14:paraId="51878F67" w14:textId="77777777" w:rsidTr="00D8415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6ECF4E9" w14:textId="77777777" w:rsidR="00F4724E" w:rsidRPr="00304F38" w:rsidRDefault="00F4724E" w:rsidP="00D84157">
            <w:pPr>
              <w:pStyle w:val="TAC"/>
              <w:rPr>
                <w:rFonts w:cs="Arial"/>
                <w:snapToGrid w:val="0"/>
              </w:rPr>
            </w:pPr>
            <w:r w:rsidRPr="00304F38">
              <w:rPr>
                <w:rFonts w:cs="Arial"/>
              </w:rPr>
              <w:t>2.56</w:t>
            </w:r>
          </w:p>
        </w:tc>
        <w:tc>
          <w:tcPr>
            <w:tcW w:w="720" w:type="pct"/>
            <w:vMerge/>
            <w:tcBorders>
              <w:left w:val="single" w:sz="4" w:space="0" w:color="auto"/>
              <w:bottom w:val="single" w:sz="4" w:space="0" w:color="auto"/>
              <w:right w:val="single" w:sz="4" w:space="0" w:color="auto"/>
            </w:tcBorders>
          </w:tcPr>
          <w:p w14:paraId="6B7C6230" w14:textId="77777777" w:rsidR="00F4724E" w:rsidRPr="00304F38" w:rsidRDefault="00F4724E" w:rsidP="00D84157">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1DCFB996" w14:textId="77777777" w:rsidR="00F4724E" w:rsidRPr="00304F38" w:rsidRDefault="00F4724E" w:rsidP="00D84157">
            <w:pPr>
              <w:pStyle w:val="TAC"/>
              <w:rPr>
                <w:rFonts w:cs="Arial"/>
                <w:lang w:eastAsia="zh-CN"/>
              </w:rPr>
            </w:pPr>
            <w:r w:rsidRPr="00304F38">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450F6391" w14:textId="77777777" w:rsidR="00F4724E" w:rsidRPr="00304F38" w:rsidRDefault="00F4724E" w:rsidP="00D84157">
            <w:pPr>
              <w:pStyle w:val="TAC"/>
              <w:rPr>
                <w:rFonts w:cs="Arial"/>
                <w:lang w:eastAsia="zh-CN"/>
              </w:rPr>
            </w:pPr>
            <w:r w:rsidRPr="00304F38">
              <w:rPr>
                <w:rFonts w:cs="Arial" w:hint="eastAsia"/>
                <w:lang w:eastAsia="zh-CN"/>
              </w:rPr>
              <w:t>58</w:t>
            </w:r>
            <w:r w:rsidRPr="00304F38">
              <w:rPr>
                <w:rFonts w:cs="Arial"/>
                <w:lang w:eastAsia="zh-CN"/>
              </w:rPr>
              <w:t>.</w:t>
            </w:r>
            <w:r w:rsidRPr="00304F38">
              <w:rPr>
                <w:rFonts w:cs="Arial" w:hint="eastAsia"/>
                <w:lang w:eastAsia="zh-CN"/>
              </w:rPr>
              <w:t>8</w:t>
            </w:r>
            <w:r w:rsidRPr="00304F38">
              <w:rPr>
                <w:rFonts w:cs="Arial"/>
                <w:lang w:eastAsia="zh-CN"/>
              </w:rPr>
              <w:t>8</w:t>
            </w:r>
            <w:r w:rsidRPr="00304F38">
              <w:t xml:space="preserve"> </w:t>
            </w:r>
            <w:r w:rsidRPr="00304F38">
              <w:rPr>
                <w:rFonts w:cs="Arial"/>
                <w:lang w:eastAsia="zh-CN"/>
              </w:rPr>
              <w:t>x N1</w:t>
            </w:r>
          </w:p>
          <w:p w14:paraId="7A6B94BA" w14:textId="77777777" w:rsidR="00F4724E" w:rsidRPr="00304F38" w:rsidRDefault="00F4724E" w:rsidP="00D84157">
            <w:pPr>
              <w:pStyle w:val="TAC"/>
              <w:rPr>
                <w:rFonts w:cs="Arial"/>
                <w:snapToGrid w:val="0"/>
              </w:rPr>
            </w:pPr>
            <w:r w:rsidRPr="00304F38">
              <w:rPr>
                <w:rFonts w:cs="Arial"/>
                <w:lang w:eastAsia="zh-CN"/>
              </w:rPr>
              <w:t>(</w:t>
            </w:r>
            <w:r w:rsidRPr="00304F38">
              <w:rPr>
                <w:rFonts w:cs="Arial" w:hint="eastAsia"/>
                <w:lang w:eastAsia="zh-CN"/>
              </w:rPr>
              <w:t>2</w:t>
            </w:r>
            <w:r w:rsidRPr="00304F38">
              <w:rPr>
                <w:rFonts w:cs="Arial"/>
                <w:lang w:eastAsia="zh-CN"/>
              </w:rPr>
              <w:t>3</w:t>
            </w:r>
            <w:r w:rsidRPr="00304F38">
              <w:t xml:space="preserve"> </w:t>
            </w:r>
            <w:r w:rsidRPr="00304F3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C35A8B9" w14:textId="77777777" w:rsidR="00F4724E" w:rsidRPr="00304F38" w:rsidRDefault="00F4724E" w:rsidP="00D84157">
            <w:pPr>
              <w:pStyle w:val="TAC"/>
              <w:rPr>
                <w:rFonts w:cs="Arial"/>
                <w:snapToGrid w:val="0"/>
              </w:rPr>
            </w:pPr>
            <w:r w:rsidRPr="00304F38">
              <w:rPr>
                <w:rFonts w:cs="Arial"/>
                <w:snapToGrid w:val="0"/>
              </w:rPr>
              <w:t>2.56</w:t>
            </w:r>
            <w:r w:rsidRPr="00304F38">
              <w:t xml:space="preserve"> </w:t>
            </w:r>
            <w:r w:rsidRPr="00304F38">
              <w:rPr>
                <w:rFonts w:cs="Arial"/>
                <w:snapToGrid w:val="0"/>
              </w:rPr>
              <w:t>x N1</w:t>
            </w:r>
          </w:p>
          <w:p w14:paraId="01966C25" w14:textId="77777777" w:rsidR="00F4724E" w:rsidRPr="00304F38" w:rsidRDefault="00F4724E" w:rsidP="00D84157">
            <w:pPr>
              <w:pStyle w:val="TAC"/>
              <w:rPr>
                <w:rFonts w:cs="Arial"/>
                <w:snapToGrid w:val="0"/>
              </w:rPr>
            </w:pPr>
            <w:r w:rsidRPr="00304F38">
              <w:rPr>
                <w:rFonts w:cs="Arial"/>
                <w:snapToGrid w:val="0"/>
              </w:rPr>
              <w:t>(1</w:t>
            </w:r>
            <w:r w:rsidRPr="00304F38">
              <w:t xml:space="preserve"> </w:t>
            </w:r>
            <w:r w:rsidRPr="00304F3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2BF7DFE" w14:textId="77777777" w:rsidR="00F4724E" w:rsidRPr="00304F38" w:rsidRDefault="00F4724E" w:rsidP="00D84157">
            <w:pPr>
              <w:pStyle w:val="TAC"/>
              <w:rPr>
                <w:rFonts w:cs="Arial"/>
                <w:snapToGrid w:val="0"/>
              </w:rPr>
            </w:pPr>
            <w:r w:rsidRPr="00304F38">
              <w:rPr>
                <w:rFonts w:cs="Arial"/>
                <w:snapToGrid w:val="0"/>
              </w:rPr>
              <w:t>7.68</w:t>
            </w:r>
            <w:r w:rsidRPr="00304F38">
              <w:t xml:space="preserve"> </w:t>
            </w:r>
            <w:r w:rsidRPr="00304F38">
              <w:rPr>
                <w:rFonts w:cs="Arial"/>
                <w:snapToGrid w:val="0"/>
              </w:rPr>
              <w:t>x N1</w:t>
            </w:r>
          </w:p>
          <w:p w14:paraId="075135BF" w14:textId="77777777" w:rsidR="00F4724E" w:rsidRPr="00304F38" w:rsidRDefault="00F4724E" w:rsidP="00D84157">
            <w:pPr>
              <w:pStyle w:val="TAC"/>
              <w:rPr>
                <w:rFonts w:cs="Arial"/>
                <w:snapToGrid w:val="0"/>
              </w:rPr>
            </w:pPr>
            <w:r w:rsidRPr="00304F38">
              <w:rPr>
                <w:rFonts w:cs="Arial"/>
                <w:snapToGrid w:val="0"/>
              </w:rPr>
              <w:t>(3</w:t>
            </w:r>
            <w:r w:rsidRPr="00304F38">
              <w:t xml:space="preserve"> </w:t>
            </w:r>
            <w:r w:rsidRPr="00304F38">
              <w:rPr>
                <w:rFonts w:cs="Arial"/>
                <w:snapToGrid w:val="0"/>
              </w:rPr>
              <w:t>x N1)</w:t>
            </w:r>
          </w:p>
        </w:tc>
      </w:tr>
      <w:tr w:rsidR="00F4724E" w:rsidRPr="00304F38" w14:paraId="6F851593" w14:textId="77777777" w:rsidTr="00D8415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89537A8" w14:textId="77777777" w:rsidR="00F4724E" w:rsidRPr="00304F38" w:rsidRDefault="00F4724E" w:rsidP="00D84157">
            <w:pPr>
              <w:pStyle w:val="TAN"/>
              <w:rPr>
                <w:rFonts w:cs="Arial"/>
                <w:snapToGrid w:val="0"/>
              </w:rPr>
            </w:pPr>
            <w:r w:rsidRPr="00304F38">
              <w:rPr>
                <w:snapToGrid w:val="0"/>
                <w:lang w:eastAsia="zh-CN"/>
              </w:rPr>
              <w:t>N</w:t>
            </w:r>
            <w:r w:rsidRPr="00304F38">
              <w:rPr>
                <w:rFonts w:hint="eastAsia"/>
                <w:snapToGrid w:val="0"/>
                <w:lang w:eastAsia="zh-CN"/>
              </w:rPr>
              <w:t>OTE 1</w:t>
            </w:r>
            <w:r w:rsidRPr="00304F38">
              <w:rPr>
                <w:snapToGrid w:val="0"/>
                <w:lang w:eastAsia="zh-CN"/>
              </w:rPr>
              <w:t>:</w:t>
            </w:r>
            <w:r w:rsidRPr="00304F38">
              <w:rPr>
                <w:lang w:val="en-US" w:eastAsia="zh-CN"/>
              </w:rPr>
              <w:tab/>
            </w:r>
            <w:r w:rsidRPr="00304F38">
              <w:rPr>
                <w:rFonts w:eastAsia="宋体"/>
              </w:rPr>
              <w:t xml:space="preserve">Applies for UE supporting power class </w:t>
            </w:r>
            <w:r w:rsidRPr="00304F38">
              <w:rPr>
                <w:rFonts w:eastAsia="宋体"/>
                <w:lang w:eastAsia="zh-CN"/>
              </w:rPr>
              <w:t>2&amp;3&amp;4</w:t>
            </w:r>
            <w:r w:rsidRPr="00304F38">
              <w:rPr>
                <w:rFonts w:eastAsia="宋体"/>
              </w:rPr>
              <w:t>. For UE supporting power class 1, N1 = 8 for all DRX cycle length.</w:t>
            </w:r>
          </w:p>
        </w:tc>
      </w:tr>
    </w:tbl>
    <w:p w14:paraId="5F9997AB" w14:textId="77777777" w:rsidR="00F4724E" w:rsidRPr="00304F38" w:rsidRDefault="00F4724E" w:rsidP="00F4724E">
      <w:pPr>
        <w:rPr>
          <w:rFonts w:cs="v3.7.0"/>
          <w:lang w:val="en-US" w:eastAsia="zh-CN"/>
        </w:rPr>
      </w:pPr>
    </w:p>
    <w:p w14:paraId="6A13BBF9" w14:textId="395216DB" w:rsidR="00671EA6" w:rsidRDefault="00671EA6" w:rsidP="00214320">
      <w:pPr>
        <w:pStyle w:val="40"/>
        <w:rPr>
          <w:rFonts w:eastAsia="宋体"/>
          <w:noProof/>
          <w:highlight w:val="yellow"/>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29918CFB" w14:textId="03B035E0" w:rsidR="00F4724E" w:rsidRDefault="00F4724E" w:rsidP="00F4724E">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Pr>
          <w:rFonts w:eastAsia="宋体"/>
          <w:noProof/>
          <w:highlight w:val="yellow"/>
          <w:lang w:eastAsia="zh-CN"/>
        </w:rPr>
        <w:t xml:space="preserve"> 2</w:t>
      </w:r>
      <w:r w:rsidRPr="003C2494">
        <w:rPr>
          <w:rFonts w:eastAsia="宋体" w:hint="eastAsia"/>
          <w:noProof/>
          <w:highlight w:val="yellow"/>
          <w:lang w:eastAsia="zh-CN"/>
        </w:rPr>
        <w:t>&gt;</w:t>
      </w:r>
    </w:p>
    <w:p w14:paraId="1B530E46" w14:textId="77777777" w:rsidR="00F4724E" w:rsidRPr="00304F38" w:rsidRDefault="00F4724E" w:rsidP="00F4724E">
      <w:pPr>
        <w:pStyle w:val="40"/>
        <w:ind w:left="0" w:firstLine="0"/>
      </w:pPr>
      <w:r w:rsidRPr="00304F38">
        <w:t>4.2.2.9a</w:t>
      </w:r>
      <w:r w:rsidRPr="00304F38">
        <w:tab/>
        <w:t>UE measurement capability (Increased UE carrier monitoring)</w:t>
      </w:r>
    </w:p>
    <w:p w14:paraId="5C575F2E" w14:textId="77777777" w:rsidR="00F4724E" w:rsidRPr="00304F38" w:rsidRDefault="00F4724E" w:rsidP="00F4724E">
      <w:r w:rsidRPr="00304F38">
        <w:t>UE which support Increased UE carrier monitoring E-UTRA according to the capabilities in [2,31] shall be capable of monitoring at least</w:t>
      </w:r>
    </w:p>
    <w:p w14:paraId="1EEB5A0E" w14:textId="77777777" w:rsidR="00F4724E" w:rsidRPr="00304F38" w:rsidRDefault="00F4724E" w:rsidP="00F4724E">
      <w:pPr>
        <w:pStyle w:val="B10"/>
      </w:pPr>
      <w:r w:rsidRPr="00304F38">
        <w:t>-</w:t>
      </w:r>
      <w:r w:rsidRPr="00304F38">
        <w:tab/>
        <w:t>Depending on UE capability, 8 FDD E-UTRA inter-frequency carriers, and</w:t>
      </w:r>
    </w:p>
    <w:p w14:paraId="45EA859B" w14:textId="77777777" w:rsidR="00F4724E" w:rsidRPr="00304F38" w:rsidRDefault="00F4724E" w:rsidP="00F4724E">
      <w:pPr>
        <w:pStyle w:val="B10"/>
      </w:pPr>
      <w:r w:rsidRPr="00304F38">
        <w:t>-</w:t>
      </w:r>
      <w:r w:rsidRPr="00304F38">
        <w:tab/>
        <w:t>Depending on UE capability, 8 TDD E-UTRA inter-frequency carriers</w:t>
      </w:r>
    </w:p>
    <w:p w14:paraId="51145FD4" w14:textId="77777777" w:rsidR="00F4724E" w:rsidRPr="00304F38" w:rsidRDefault="00F4724E" w:rsidP="00F4724E">
      <w:r w:rsidRPr="00304F38">
        <w:t>UE which support increased UE carrier monitoring UTRA according to the capabilities in [2,31] shall additionally be capable of monitoring at least</w:t>
      </w:r>
    </w:p>
    <w:p w14:paraId="15AD1DA9" w14:textId="77777777" w:rsidR="00F4724E" w:rsidRPr="00304F38" w:rsidRDefault="00F4724E" w:rsidP="00F4724E">
      <w:pPr>
        <w:pStyle w:val="B10"/>
      </w:pPr>
      <w:r w:rsidRPr="00304F38">
        <w:t>-</w:t>
      </w:r>
      <w:r w:rsidRPr="00304F38">
        <w:tab/>
        <w:t>Depending on UE capability, 6 FDD UTRA carriers, and</w:t>
      </w:r>
    </w:p>
    <w:p w14:paraId="2D57A779" w14:textId="77777777" w:rsidR="00F4724E" w:rsidRPr="00304F38" w:rsidRDefault="00F4724E" w:rsidP="00F4724E">
      <w:pPr>
        <w:pStyle w:val="B10"/>
      </w:pPr>
      <w:r w:rsidRPr="00304F38">
        <w:t>-</w:t>
      </w:r>
      <w:r w:rsidRPr="00304F38">
        <w:tab/>
        <w:t>Depending on UE capability, 7 TDD UTRA carriers, and</w:t>
      </w:r>
    </w:p>
    <w:p w14:paraId="16C0A6F3" w14:textId="77777777" w:rsidR="00F4724E" w:rsidRPr="00304F38" w:rsidRDefault="00F4724E" w:rsidP="00F4724E">
      <w:r w:rsidRPr="00304F38">
        <w:rPr>
          <w:iCs/>
        </w:rPr>
        <w:t xml:space="preserve">In addition to the requirements defined above, </w:t>
      </w:r>
      <w:r w:rsidRPr="00304F38">
        <w:t>a UE supporting E-UTRA measurements in RRC_IDLE state and supporting Increased UE carrier monitoring E-UTRA or increased UE carrier monitoring UTRA according to the capabilities in [2,31] shall be capable of monitoring a total of at least 13 carrier frequency layers, which includes serving layer, comprising of any above defined combination of E-UTRA FDD, E-UTRA TDD, UTRA FDD, UTRA TDD, GSM (one GSM layer corresponds to 32 cells), cdma2000 1x and HRPD layers.</w:t>
      </w:r>
    </w:p>
    <w:p w14:paraId="77D17185" w14:textId="5AFC7E10" w:rsidR="00F4724E" w:rsidRPr="00304F38" w:rsidRDefault="00F4724E" w:rsidP="00F4724E">
      <w:r w:rsidRPr="00304F38">
        <w:rPr>
          <w:iCs/>
        </w:rPr>
        <w:t>In addition to the requirements defined above,</w:t>
      </w:r>
      <w:r w:rsidRPr="00304F38">
        <w:t xml:space="preserve"> </w:t>
      </w:r>
      <w:r w:rsidRPr="00304F38">
        <w:rPr>
          <w:iCs/>
        </w:rPr>
        <w:t>the UE</w:t>
      </w:r>
      <w:r w:rsidRPr="00304F38">
        <w:t xml:space="preserve"> </w:t>
      </w:r>
      <w:r w:rsidRPr="00304F38">
        <w:rPr>
          <w:iCs/>
        </w:rPr>
        <w:t>which indicates support for Increased UE carrier monitoring E-UTRA or increased UE carrier monitoring UTRA according to the capabilities in [2,31], and also supports</w:t>
      </w:r>
      <w:r w:rsidRPr="00304F38">
        <w:t xml:space="preserve"> standalone NR, </w:t>
      </w:r>
      <w:r w:rsidRPr="00304F38">
        <w:rPr>
          <w:iCs/>
        </w:rPr>
        <w:t xml:space="preserve">shall be capable of monitoring a total of at least </w:t>
      </w:r>
      <w:del w:id="17" w:author="Huawei" w:date="2019-09-28T14:47:00Z">
        <w:r w:rsidRPr="00304F38" w:rsidDel="00F4724E">
          <w:rPr>
            <w:iCs/>
          </w:rPr>
          <w:delText>[</w:delText>
        </w:r>
      </w:del>
      <w:r w:rsidRPr="00304F38">
        <w:rPr>
          <w:iCs/>
        </w:rPr>
        <w:t>15</w:t>
      </w:r>
      <w:del w:id="18" w:author="Huawei" w:date="2019-09-28T14:47:00Z">
        <w:r w:rsidRPr="00304F38" w:rsidDel="00F4724E">
          <w:rPr>
            <w:iCs/>
          </w:rPr>
          <w:delText>]</w:delText>
        </w:r>
      </w:del>
      <w:r w:rsidRPr="00304F38">
        <w:rPr>
          <w:iCs/>
        </w:rPr>
        <w:t xml:space="preserve"> carrier frequency layers comprising of any above defined combination of E-UTRA FDD, E-UTRA TDD, UTRA FDD, UTRA TDD, GSM (one GSM layer corresponds to 32 carriers), cdma2000 1x, HRPD and NR layers.</w:t>
      </w:r>
    </w:p>
    <w:p w14:paraId="38FCF2D4" w14:textId="77777777" w:rsidR="00F4724E" w:rsidRPr="00304F38" w:rsidRDefault="00F4724E" w:rsidP="00F4724E">
      <w:r w:rsidRPr="00304F38">
        <w:t>The requirements in this section apply for UE regardless of their capability to support eDRX_IDLE.</w:t>
      </w:r>
    </w:p>
    <w:p w14:paraId="00E3C0EB" w14:textId="0E91A60E" w:rsidR="00F4724E" w:rsidRDefault="00F4724E" w:rsidP="00F4724E">
      <w:pPr>
        <w:pStyle w:val="40"/>
        <w:rPr>
          <w:rFonts w:eastAsia="宋体"/>
          <w:noProof/>
          <w:highlight w:val="yellow"/>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2</w:t>
      </w:r>
      <w:r w:rsidRPr="003C2494">
        <w:rPr>
          <w:rFonts w:eastAsia="宋体" w:hint="eastAsia"/>
          <w:noProof/>
          <w:highlight w:val="yellow"/>
          <w:lang w:eastAsia="zh-CN"/>
        </w:rPr>
        <w:t>&gt;</w:t>
      </w:r>
    </w:p>
    <w:p w14:paraId="06C8639D" w14:textId="77777777" w:rsidR="00671EA6" w:rsidRPr="00F4724E" w:rsidRDefault="00671EA6" w:rsidP="00D43B41">
      <w:pPr>
        <w:jc w:val="center"/>
        <w:rPr>
          <w:rFonts w:eastAsia="宋体"/>
          <w:noProof/>
          <w:lang w:eastAsia="zh-CN"/>
        </w:rPr>
      </w:pPr>
    </w:p>
    <w:sectPr w:rsidR="00671EA6" w:rsidRPr="00F472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D4171" w14:textId="77777777" w:rsidR="00876991" w:rsidRDefault="00876991">
      <w:r>
        <w:separator/>
      </w:r>
    </w:p>
  </w:endnote>
  <w:endnote w:type="continuationSeparator" w:id="0">
    <w:p w14:paraId="18E7A96C" w14:textId="77777777" w:rsidR="00876991" w:rsidRDefault="0087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995F3" w14:textId="77777777" w:rsidR="00876991" w:rsidRDefault="00876991">
      <w:r>
        <w:separator/>
      </w:r>
    </w:p>
  </w:footnote>
  <w:footnote w:type="continuationSeparator" w:id="0">
    <w:p w14:paraId="3572D6FC" w14:textId="77777777" w:rsidR="00876991" w:rsidRDefault="00876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499A"/>
    <w:rsid w:val="0001660E"/>
    <w:rsid w:val="00021607"/>
    <w:rsid w:val="00022E4A"/>
    <w:rsid w:val="00025232"/>
    <w:rsid w:val="00030A94"/>
    <w:rsid w:val="00034BFC"/>
    <w:rsid w:val="00073841"/>
    <w:rsid w:val="00076A2F"/>
    <w:rsid w:val="00077AD6"/>
    <w:rsid w:val="00085666"/>
    <w:rsid w:val="00090C25"/>
    <w:rsid w:val="00093686"/>
    <w:rsid w:val="000A1FA2"/>
    <w:rsid w:val="000A2D2A"/>
    <w:rsid w:val="000A6394"/>
    <w:rsid w:val="000B7FED"/>
    <w:rsid w:val="000C038A"/>
    <w:rsid w:val="000C4348"/>
    <w:rsid w:val="000C6598"/>
    <w:rsid w:val="000E7541"/>
    <w:rsid w:val="001063DE"/>
    <w:rsid w:val="00112445"/>
    <w:rsid w:val="00112B89"/>
    <w:rsid w:val="00127B52"/>
    <w:rsid w:val="00134F57"/>
    <w:rsid w:val="00145D43"/>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4320"/>
    <w:rsid w:val="002158B7"/>
    <w:rsid w:val="0022381B"/>
    <w:rsid w:val="00224DE8"/>
    <w:rsid w:val="0022542C"/>
    <w:rsid w:val="00251041"/>
    <w:rsid w:val="0026004D"/>
    <w:rsid w:val="002640DD"/>
    <w:rsid w:val="002665DE"/>
    <w:rsid w:val="00267C4F"/>
    <w:rsid w:val="00275D12"/>
    <w:rsid w:val="00284FEB"/>
    <w:rsid w:val="002860C4"/>
    <w:rsid w:val="002B5741"/>
    <w:rsid w:val="002C2658"/>
    <w:rsid w:val="002E1461"/>
    <w:rsid w:val="002E1C7F"/>
    <w:rsid w:val="002E2CF2"/>
    <w:rsid w:val="002E4CB6"/>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A4D39"/>
    <w:rsid w:val="003A6F2D"/>
    <w:rsid w:val="003B1823"/>
    <w:rsid w:val="003B4DAF"/>
    <w:rsid w:val="003C02F1"/>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B75B7"/>
    <w:rsid w:val="0050248B"/>
    <w:rsid w:val="0051580D"/>
    <w:rsid w:val="0052331A"/>
    <w:rsid w:val="00537097"/>
    <w:rsid w:val="005424EB"/>
    <w:rsid w:val="00547111"/>
    <w:rsid w:val="00571273"/>
    <w:rsid w:val="00592D74"/>
    <w:rsid w:val="005A6095"/>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2057"/>
    <w:rsid w:val="00695808"/>
    <w:rsid w:val="006A2007"/>
    <w:rsid w:val="006A7F3C"/>
    <w:rsid w:val="006B46FB"/>
    <w:rsid w:val="006B7375"/>
    <w:rsid w:val="006D658F"/>
    <w:rsid w:val="006E21FB"/>
    <w:rsid w:val="006F02BD"/>
    <w:rsid w:val="006F3C2A"/>
    <w:rsid w:val="00724119"/>
    <w:rsid w:val="0072774E"/>
    <w:rsid w:val="00732F9C"/>
    <w:rsid w:val="00735310"/>
    <w:rsid w:val="007425DF"/>
    <w:rsid w:val="00757292"/>
    <w:rsid w:val="007708D5"/>
    <w:rsid w:val="00791514"/>
    <w:rsid w:val="00792342"/>
    <w:rsid w:val="007977A8"/>
    <w:rsid w:val="007A26AA"/>
    <w:rsid w:val="007A5F27"/>
    <w:rsid w:val="007B512A"/>
    <w:rsid w:val="007C2097"/>
    <w:rsid w:val="007C6215"/>
    <w:rsid w:val="007C6DC3"/>
    <w:rsid w:val="007D6A07"/>
    <w:rsid w:val="007E52A8"/>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76991"/>
    <w:rsid w:val="00884273"/>
    <w:rsid w:val="008A45A6"/>
    <w:rsid w:val="008D18C3"/>
    <w:rsid w:val="008E21C9"/>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2199"/>
    <w:rsid w:val="009F5A06"/>
    <w:rsid w:val="009F734F"/>
    <w:rsid w:val="00A12E6B"/>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B56A3"/>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97B45"/>
    <w:rsid w:val="00CA3895"/>
    <w:rsid w:val="00CC4D70"/>
    <w:rsid w:val="00CC5026"/>
    <w:rsid w:val="00CC68D0"/>
    <w:rsid w:val="00D01AA9"/>
    <w:rsid w:val="00D03F9A"/>
    <w:rsid w:val="00D06D51"/>
    <w:rsid w:val="00D106C0"/>
    <w:rsid w:val="00D11340"/>
    <w:rsid w:val="00D24991"/>
    <w:rsid w:val="00D43B41"/>
    <w:rsid w:val="00D448E2"/>
    <w:rsid w:val="00D50255"/>
    <w:rsid w:val="00D534E4"/>
    <w:rsid w:val="00D64EA3"/>
    <w:rsid w:val="00D722D6"/>
    <w:rsid w:val="00D76265"/>
    <w:rsid w:val="00DA53C2"/>
    <w:rsid w:val="00DE34CF"/>
    <w:rsid w:val="00DF0000"/>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4724E"/>
    <w:rsid w:val="00F53234"/>
    <w:rsid w:val="00F64B97"/>
    <w:rsid w:val="00F651F0"/>
    <w:rsid w:val="00F71C8B"/>
    <w:rsid w:val="00F84F5D"/>
    <w:rsid w:val="00F851BD"/>
    <w:rsid w:val="00F93860"/>
    <w:rsid w:val="00F95317"/>
    <w:rsid w:val="00FA3B14"/>
    <w:rsid w:val="00FA75F3"/>
    <w:rsid w:val="00FB6386"/>
    <w:rsid w:val="00FC1133"/>
    <w:rsid w:val="00FE3B8C"/>
    <w:rsid w:val="00FE6629"/>
    <w:rsid w:val="00FF23D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11EEF-C512-44BF-A1CC-7C4734950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1199</Words>
  <Characters>6839</Characters>
  <Application>Microsoft Office Word</Application>
  <DocSecurity>0</DocSecurity>
  <Lines>56</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2019-10-04T14:32:00Z</dcterms:created>
  <dcterms:modified xsi:type="dcterms:W3CDTF">2019-10-04T14:32:00Z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(3)kotCpUTMUEPvr5OqW/6GTu9rm3Mj8Ob50PAxNd2C0vtz/s0KBeiEjJz1+fbG5HWigXSHSQV2
TnYO6VJgofTSy/if3+Hwcrvopcxsq/NpP0g677+djrSCXeynkThH7yPIK7mG67gMUF1dmSpV
iKsA95pnGPJmaM7G0s0+3qasTzyJcUj2rfSXLLBa9VH0aErm4E37NN9ljjjrrkZO5PC9qFPo
iWEcipT1t2mnE/u5v5</vt:lpwstr>
  </property>
  <property fmtid="{D5CDD505-2E9C-101B-9397-08002B2CF9AE}" pid="22" name="_2015_ms_pID_7253431">
    <vt:lpwstr>DSW8Cp+gj9ehA3cXEfSL5K0le6C6MiTCCMjzROIO2n6YmOV8zLHws5
YA4+fPWjPHyH3SlZIybXd7S8x6XIua87nSXtU8k/6v4Q/oAkEhzA7g/XPmcmZTBnXDlVwEg+
wQUG1TD59vSQWJBvP+GYscwnJ5I3g84Zec3NaIO3N5XIVXUvFz9PeN6PNOsQiBZZmUefuUah
w36LQunvASrPctB+KKck4ffriHgpG1wGMXjp</vt:lpwstr>
  </property>
  <property fmtid="{D5CDD505-2E9C-101B-9397-08002B2CF9AE}" pid="23" name="_2015_ms_pID_7253432">
    <vt:lpwstr>5Kuk4XoU7iSxv05KwnM4cAY=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