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sidR="00CD390D">
        <w:rPr>
          <w:b/>
          <w:noProof/>
          <w:sz w:val="24"/>
        </w:rPr>
        <w:t>bis</w:t>
      </w:r>
      <w:r>
        <w:rPr>
          <w:b/>
          <w:i/>
          <w:noProof/>
          <w:sz w:val="28"/>
        </w:rPr>
        <w:tab/>
      </w:r>
      <w:r w:rsidR="00D163AF" w:rsidRPr="00D163AF">
        <w:rPr>
          <w:b/>
          <w:i/>
          <w:noProof/>
          <w:sz w:val="28"/>
        </w:rPr>
        <w:t>R4-1911877</w:t>
      </w:r>
    </w:p>
    <w:p w:rsidR="001E41F3" w:rsidRDefault="00CD390D" w:rsidP="005E2C44">
      <w:pPr>
        <w:pStyle w:val="CRCoverPage"/>
        <w:outlineLvl w:val="0"/>
        <w:rPr>
          <w:b/>
          <w:noProof/>
          <w:sz w:val="24"/>
        </w:rPr>
      </w:pPr>
      <w:r w:rsidRPr="00CD390D">
        <w:rPr>
          <w:b/>
          <w:noProof/>
          <w:sz w:val="24"/>
        </w:rPr>
        <w:t>Chong Qing, China, 14 - 18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7968C3">
            <w:pPr>
              <w:pStyle w:val="CRCoverPage"/>
              <w:spacing w:after="0"/>
              <w:jc w:val="center"/>
              <w:rPr>
                <w:b/>
                <w:noProof/>
                <w:sz w:val="28"/>
              </w:rPr>
            </w:pPr>
            <w:r>
              <w:rPr>
                <w:b/>
                <w:noProof/>
                <w:sz w:val="28"/>
              </w:rPr>
              <w:t>3</w:t>
            </w:r>
            <w:r w:rsidR="007968C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1DBD" w:rsidP="00547111">
            <w:pPr>
              <w:pStyle w:val="CRCoverPage"/>
              <w:spacing w:after="0"/>
              <w:rPr>
                <w:rFonts w:hint="eastAsia"/>
                <w:noProof/>
                <w:lang w:eastAsia="zh-CN"/>
              </w:rPr>
            </w:pPr>
            <w:r>
              <w:rPr>
                <w:rFonts w:hint="eastAsia"/>
                <w:noProof/>
                <w:lang w:eastAsia="zh-CN"/>
              </w:rPr>
              <w:t>66</w:t>
            </w:r>
            <w:r>
              <w:rPr>
                <w:noProof/>
                <w:lang w:eastAsia="zh-CN"/>
              </w:rPr>
              <w:t>52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3A18E9">
            <w:pPr>
              <w:pStyle w:val="CRCoverPage"/>
              <w:spacing w:after="0"/>
              <w:jc w:val="center"/>
              <w:rPr>
                <w:noProof/>
                <w:sz w:val="28"/>
              </w:rPr>
            </w:pPr>
            <w:r>
              <w:rPr>
                <w:b/>
                <w:noProof/>
                <w:sz w:val="28"/>
              </w:rPr>
              <w:t>15.</w:t>
            </w:r>
            <w:r w:rsidR="003A18E9">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18E9" w:rsidP="00A0107B">
            <w:pPr>
              <w:pStyle w:val="CRCoverPage"/>
              <w:spacing w:after="0"/>
              <w:ind w:left="100"/>
            </w:pPr>
            <w:r w:rsidRPr="003A18E9">
              <w:t>Correction</w:t>
            </w:r>
            <w:r w:rsidR="00A0107B">
              <w:t xml:space="preserve"> on E-UTRA inter-frequency measur</w:t>
            </w:r>
            <w:r w:rsidRPr="003A18E9">
              <w:t>ements in ENDC</w:t>
            </w:r>
            <w:r w:rsidR="00524D6E">
              <w:t xml:space="preserve"> in 36.133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5619" w:rsidP="006333FA">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C02F8">
            <w:pPr>
              <w:pStyle w:val="CRCoverPage"/>
              <w:spacing w:after="0"/>
              <w:ind w:left="100"/>
              <w:rPr>
                <w:noProof/>
              </w:rPr>
            </w:pPr>
            <w:r>
              <w:rPr>
                <w:noProof/>
              </w:rPr>
              <w:t>2019-</w:t>
            </w:r>
            <w:r w:rsidR="00EE346C">
              <w:rPr>
                <w:noProof/>
              </w:rPr>
              <w:t>0</w:t>
            </w:r>
            <w:r w:rsidR="001C02F8">
              <w:rPr>
                <w:noProof/>
              </w:rPr>
              <w:t>9</w:t>
            </w:r>
            <w:r w:rsidR="00EE346C">
              <w:rPr>
                <w:noProof/>
              </w:rPr>
              <w:t>-</w:t>
            </w:r>
            <w:r w:rsidR="001C02F8">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6484" w:rsidRPr="00EE346C" w:rsidRDefault="00524D6E" w:rsidP="00EB6484">
            <w:pPr>
              <w:pStyle w:val="CRCoverPage"/>
              <w:spacing w:after="0"/>
              <w:ind w:left="100"/>
              <w:rPr>
                <w:rFonts w:cs="Arial"/>
              </w:rPr>
            </w:pPr>
            <w:r>
              <w:rPr>
                <w:rFonts w:eastAsia="MS Mincho" w:cs="Arial"/>
                <w:lang w:eastAsia="zh-CN"/>
              </w:rPr>
              <w:t>CSSF is applied in the inter-frequency LTE measurement in ENDC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B6484" w:rsidRDefault="00524D6E" w:rsidP="00CD390D">
            <w:pPr>
              <w:pStyle w:val="CRCoverPage"/>
              <w:spacing w:after="0"/>
              <w:rPr>
                <w:rFonts w:eastAsia="MS Mincho" w:cs="Arial"/>
                <w:lang w:eastAsia="zh-CN"/>
              </w:rPr>
            </w:pPr>
            <w:r>
              <w:rPr>
                <w:noProof/>
              </w:rPr>
              <w:t>Replace the frequency number</w:t>
            </w:r>
            <w:r w:rsidR="00CD390D">
              <w:rPr>
                <w:noProof/>
              </w:rPr>
              <w:t xml:space="preserve"> Ns</w:t>
            </w:r>
            <w:r>
              <w:rPr>
                <w:noProof/>
              </w:rPr>
              <w:t xml:space="preserve"> of CSSF</w:t>
            </w:r>
          </w:p>
          <w:p w:rsidR="0080147B" w:rsidRDefault="0080147B" w:rsidP="0080147B">
            <w:pPr>
              <w:pStyle w:val="CRCoverPage"/>
              <w:spacing w:after="0"/>
              <w:ind w:left="100"/>
            </w:pP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38EF" w:rsidP="002C4813">
            <w:pPr>
              <w:pStyle w:val="CRCoverPage"/>
              <w:spacing w:after="0"/>
              <w:ind w:left="100"/>
              <w:rPr>
                <w:noProof/>
              </w:rPr>
            </w:pPr>
            <w:r>
              <w:rPr>
                <w:noProof/>
              </w:rPr>
              <w:t>The specification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4D6E" w:rsidP="0039512F">
            <w:pPr>
              <w:pStyle w:val="CRCoverPage"/>
              <w:spacing w:after="0"/>
              <w:ind w:left="100"/>
              <w:rPr>
                <w:noProof/>
              </w:rPr>
            </w:pPr>
            <w:r>
              <w:rPr>
                <w:noProof/>
              </w:rPr>
              <w:t>8.17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F5393" w:rsidRDefault="000F5393" w:rsidP="000F5393">
      <w:pPr>
        <w:pStyle w:val="40"/>
        <w:rPr>
          <w:rFonts w:eastAsia="宋体"/>
          <w:noProof/>
          <w:highlight w:val="yellow"/>
          <w:lang w:eastAsia="zh-CN"/>
        </w:rPr>
      </w:pPr>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rsidR="003A18E9" w:rsidRPr="00B910B8" w:rsidRDefault="003A18E9" w:rsidP="003A18E9">
      <w:pPr>
        <w:pStyle w:val="5"/>
      </w:pPr>
      <w:r w:rsidRPr="00B910B8">
        <w:rPr>
          <w:rFonts w:cs="v4.2.0"/>
        </w:rPr>
        <w:t>8.17.3.2.2</w:t>
      </w:r>
      <w:r w:rsidRPr="00B910B8">
        <w:rPr>
          <w:rFonts w:cs="v4.2.0"/>
        </w:rPr>
        <w:tab/>
      </w:r>
      <w:r w:rsidRPr="00B910B8">
        <w:t>E-UTRAN FDD inter frequency measurements when DRX is used</w:t>
      </w:r>
    </w:p>
    <w:p w:rsidR="003A18E9" w:rsidRPr="00B910B8" w:rsidRDefault="003A18E9" w:rsidP="003A18E9">
      <w:pPr>
        <w:pStyle w:val="H6"/>
      </w:pPr>
      <w:r w:rsidRPr="00B910B8">
        <w:t>8.17.3.2.2.1</w:t>
      </w:r>
      <w:r w:rsidRPr="00B910B8">
        <w:tab/>
        <w:t>Introduction</w:t>
      </w:r>
    </w:p>
    <w:p w:rsidR="003A18E9" w:rsidRPr="00B910B8" w:rsidRDefault="003A18E9" w:rsidP="003A18E9">
      <w:pPr>
        <w:spacing w:after="120"/>
        <w:rPr>
          <w:rFonts w:eastAsia="MS Mincho"/>
          <w:lang w:eastAsia="en-GB"/>
        </w:rPr>
      </w:pPr>
      <w:r w:rsidRPr="00B910B8">
        <w:rPr>
          <w:rFonts w:eastAsia="MS Mincho"/>
          <w:lang w:eastAsia="en-GB"/>
        </w:rPr>
        <w:t xml:space="preserve">The requirements in this section shall apply for </w:t>
      </w:r>
      <w:r w:rsidRPr="00B910B8">
        <w:rPr>
          <w:rFonts w:eastAsia="MS Mincho"/>
        </w:rPr>
        <w:t xml:space="preserve">E-UTRAN FDD-FDD inter frequency measurements and for E-UTRAN TDD-FDD inter frequency measurements when the UE is operating in EN-DC mode. </w:t>
      </w:r>
    </w:p>
    <w:p w:rsidR="003A18E9" w:rsidRPr="00B910B8" w:rsidRDefault="003A18E9" w:rsidP="003A18E9">
      <w:pPr>
        <w:pStyle w:val="H6"/>
      </w:pPr>
      <w:r w:rsidRPr="00B910B8">
        <w:t>8.17.3.2.2.2</w:t>
      </w:r>
      <w:r w:rsidRPr="00B910B8">
        <w:tab/>
        <w:t>Requirements</w:t>
      </w:r>
    </w:p>
    <w:p w:rsidR="003A18E9" w:rsidRPr="00B910B8" w:rsidRDefault="003A18E9" w:rsidP="003A18E9">
      <w:r w:rsidRPr="00B910B8">
        <w:rPr>
          <w:noProof/>
        </w:rPr>
        <w:t>Wh</w:t>
      </w:r>
      <w:r w:rsidRPr="00B910B8">
        <w:t>en DRX or eDRX_CONN is in use</w:t>
      </w:r>
      <w:r w:rsidRPr="00B910B8">
        <w:rPr>
          <w:rFonts w:hint="eastAsia"/>
          <w:lang w:eastAsia="zh-CN"/>
        </w:rPr>
        <w:t xml:space="preserve">, </w:t>
      </w:r>
      <w:r w:rsidRPr="00B910B8">
        <w:rPr>
          <w:rFonts w:hint="eastAsia"/>
        </w:rPr>
        <w:t>either measurement gaps are scheduled or the UE supports capability of conducting such measurements without gaps</w:t>
      </w:r>
      <w:r w:rsidRPr="00B910B8">
        <w:rPr>
          <w:rFonts w:hint="eastAsia"/>
          <w:lang w:eastAsia="zh-CN"/>
        </w:rPr>
        <w:t>,</w:t>
      </w:r>
      <w:r w:rsidRPr="00B910B8">
        <w:t xml:space="preserve"> the UE shall be able to identify a new detectable E-UTRAN FDD inter frequency cell within T</w:t>
      </w:r>
      <w:r w:rsidRPr="00B910B8">
        <w:rPr>
          <w:vertAlign w:val="subscript"/>
        </w:rPr>
        <w:t>Identify Inter</w:t>
      </w:r>
      <w:r w:rsidRPr="00B910B8">
        <w:t>. When DRX is in use, T</w:t>
      </w:r>
      <w:r w:rsidRPr="00B910B8">
        <w:rPr>
          <w:vertAlign w:val="subscript"/>
        </w:rPr>
        <w:t>identify_inter</w:t>
      </w:r>
      <w:r w:rsidRPr="00B910B8">
        <w:t xml:space="preserve"> is as defined in Table 8.17.3.2.2.2-1, and when eDRX_CONN is in use</w:t>
      </w:r>
      <w:r w:rsidRPr="00B910B8">
        <w:rPr>
          <w:rFonts w:hint="eastAsia"/>
          <w:lang w:eastAsia="zh-CN"/>
        </w:rPr>
        <w:t xml:space="preserve">, </w:t>
      </w:r>
      <w:r w:rsidRPr="00B910B8">
        <w:t>T</w:t>
      </w:r>
      <w:r w:rsidRPr="00B910B8">
        <w:rPr>
          <w:vertAlign w:val="subscript"/>
        </w:rPr>
        <w:t>Identify Inter</w:t>
      </w:r>
      <w:r w:rsidRPr="00B910B8">
        <w:t xml:space="preserve"> is as defined in Table 8.17.3.2.2.2-1A. When MCG DRX is in use the applicable DRX cycle is the MCG DRX cycle.</w:t>
      </w:r>
    </w:p>
    <w:p w:rsidR="003A18E9" w:rsidRPr="00B910B8" w:rsidRDefault="003A18E9" w:rsidP="003A18E9">
      <w:pPr>
        <w:pStyle w:val="TH"/>
      </w:pPr>
      <w:r w:rsidRPr="00B910B8">
        <w:rPr>
          <w:snapToGrid w:val="0"/>
        </w:rPr>
        <w:t xml:space="preserve">Table </w:t>
      </w:r>
      <w:r w:rsidRPr="00B910B8">
        <w:rPr>
          <w:rFonts w:cs="v4.2.0"/>
        </w:rPr>
        <w:t>8.17.3.2.2.2</w:t>
      </w:r>
      <w:r w:rsidRPr="00B910B8">
        <w:rPr>
          <w:snapToGrid w:val="0"/>
        </w:rPr>
        <w:t xml:space="preserve">-1: </w:t>
      </w:r>
      <w:r w:rsidRPr="00B910B8">
        <w:t>Requirement to identify a newly detectable FDD interfrequency cell</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gridCol w:w="3198"/>
        <w:gridCol w:w="2759"/>
      </w:tblGrid>
      <w:tr w:rsidR="003A18E9" w:rsidRPr="00B910B8" w:rsidTr="00D84157">
        <w:trPr>
          <w:cantSplit/>
          <w:jc w:val="center"/>
        </w:trPr>
        <w:tc>
          <w:tcPr>
            <w:tcW w:w="1325" w:type="pct"/>
          </w:tcPr>
          <w:p w:rsidR="003A18E9" w:rsidRPr="00B910B8" w:rsidRDefault="003A18E9" w:rsidP="00D84157">
            <w:pPr>
              <w:pStyle w:val="TAH"/>
            </w:pPr>
            <w:r w:rsidRPr="00B910B8">
              <w:t>DRX cycle length (s)</w:t>
            </w:r>
          </w:p>
        </w:tc>
        <w:tc>
          <w:tcPr>
            <w:tcW w:w="3675" w:type="pct"/>
            <w:gridSpan w:val="2"/>
          </w:tcPr>
          <w:p w:rsidR="003A18E9" w:rsidRPr="00B910B8" w:rsidRDefault="003A18E9" w:rsidP="00D84157">
            <w:pPr>
              <w:pStyle w:val="TAH"/>
            </w:pPr>
            <w:r w:rsidRPr="00B910B8">
              <w:t>T</w:t>
            </w:r>
            <w:r w:rsidRPr="00B910B8">
              <w:rPr>
                <w:vertAlign w:val="subscript"/>
              </w:rPr>
              <w:t xml:space="preserve">identify_inter </w:t>
            </w:r>
            <w:r w:rsidRPr="00B910B8">
              <w:t>(s) (DRX cycles)</w:t>
            </w:r>
          </w:p>
        </w:tc>
      </w:tr>
      <w:tr w:rsidR="003A18E9" w:rsidRPr="00B910B8" w:rsidTr="00D84157">
        <w:trPr>
          <w:cantSplit/>
          <w:jc w:val="center"/>
        </w:trPr>
        <w:tc>
          <w:tcPr>
            <w:tcW w:w="1325" w:type="pct"/>
          </w:tcPr>
          <w:p w:rsidR="003A18E9" w:rsidRPr="00B910B8" w:rsidRDefault="003A18E9" w:rsidP="00D84157">
            <w:pPr>
              <w:pStyle w:val="TAC"/>
              <w:rPr>
                <w:b/>
              </w:rPr>
            </w:pPr>
          </w:p>
        </w:tc>
        <w:tc>
          <w:tcPr>
            <w:tcW w:w="1973" w:type="pct"/>
            <w:shd w:val="clear" w:color="auto" w:fill="auto"/>
          </w:tcPr>
          <w:p w:rsidR="003A18E9" w:rsidRPr="00B910B8" w:rsidRDefault="003A18E9" w:rsidP="00D84157">
            <w:pPr>
              <w:pStyle w:val="TAC"/>
              <w:rPr>
                <w:b/>
              </w:rPr>
            </w:pPr>
            <w:r w:rsidRPr="00B910B8">
              <w:rPr>
                <w:b/>
              </w:rPr>
              <w:t>Gap period = 40 ms</w:t>
            </w:r>
            <w:r w:rsidRPr="00B910B8">
              <w:rPr>
                <w:rFonts w:eastAsia="宋体"/>
                <w:b/>
                <w:lang w:eastAsia="zh-CN"/>
              </w:rPr>
              <w:t>, 20 ms</w:t>
            </w:r>
          </w:p>
        </w:tc>
        <w:tc>
          <w:tcPr>
            <w:tcW w:w="1701" w:type="pct"/>
            <w:shd w:val="clear" w:color="auto" w:fill="auto"/>
          </w:tcPr>
          <w:p w:rsidR="003A18E9" w:rsidRPr="00B910B8" w:rsidRDefault="003A18E9" w:rsidP="00D84157">
            <w:pPr>
              <w:pStyle w:val="TAC"/>
              <w:rPr>
                <w:b/>
              </w:rPr>
            </w:pPr>
            <w:r w:rsidRPr="00B910B8">
              <w:rPr>
                <w:b/>
              </w:rPr>
              <w:t>Gap period = 80 ms</w:t>
            </w:r>
          </w:p>
        </w:tc>
      </w:tr>
      <w:tr w:rsidR="003A18E9" w:rsidRPr="00B910B8" w:rsidTr="00D84157">
        <w:trPr>
          <w:cantSplit/>
          <w:jc w:val="center"/>
        </w:trPr>
        <w:tc>
          <w:tcPr>
            <w:tcW w:w="1325" w:type="pct"/>
          </w:tcPr>
          <w:p w:rsidR="003A18E9" w:rsidRPr="00B910B8" w:rsidRDefault="003A18E9" w:rsidP="00D84157">
            <w:pPr>
              <w:pStyle w:val="TAL"/>
            </w:pPr>
            <w:r w:rsidRPr="00B910B8">
              <w:t>≤ 0.16</w:t>
            </w:r>
          </w:p>
        </w:tc>
        <w:tc>
          <w:tcPr>
            <w:tcW w:w="1973" w:type="pct"/>
            <w:shd w:val="clear" w:color="auto" w:fill="auto"/>
          </w:tcPr>
          <w:p w:rsidR="003A18E9" w:rsidRPr="00B910B8" w:rsidRDefault="003A18E9" w:rsidP="00D84157">
            <w:pPr>
              <w:pStyle w:val="TAL"/>
            </w:pPr>
            <w:r w:rsidRPr="00B910B8">
              <w:t>Non DRX Requirements in clause </w:t>
            </w:r>
            <w:r w:rsidRPr="00B910B8">
              <w:rPr>
                <w:rFonts w:cs="v4.2.0"/>
              </w:rPr>
              <w:t>8.17.3.1 are applicable</w:t>
            </w:r>
          </w:p>
        </w:tc>
        <w:tc>
          <w:tcPr>
            <w:tcW w:w="1701" w:type="pct"/>
            <w:shd w:val="clear" w:color="auto" w:fill="auto"/>
          </w:tcPr>
          <w:p w:rsidR="003A18E9" w:rsidRPr="00B910B8" w:rsidRDefault="003A18E9" w:rsidP="00D84157">
            <w:pPr>
              <w:pStyle w:val="TAL"/>
            </w:pPr>
            <w:r w:rsidRPr="00B910B8">
              <w:t>Non DRX Requirements in clause </w:t>
            </w:r>
            <w:r w:rsidRPr="00B910B8">
              <w:rPr>
                <w:rFonts w:cs="v4.2.0"/>
              </w:rPr>
              <w:t>8.17.3.1 are applicable</w:t>
            </w:r>
          </w:p>
        </w:tc>
      </w:tr>
      <w:tr w:rsidR="003A18E9" w:rsidRPr="00B910B8" w:rsidTr="00D84157">
        <w:trPr>
          <w:cantSplit/>
          <w:jc w:val="center"/>
        </w:trPr>
        <w:tc>
          <w:tcPr>
            <w:tcW w:w="1325" w:type="pct"/>
          </w:tcPr>
          <w:p w:rsidR="003A18E9" w:rsidRPr="00B910B8" w:rsidRDefault="003A18E9" w:rsidP="00D84157">
            <w:pPr>
              <w:pStyle w:val="TAL"/>
              <w:rPr>
                <w:snapToGrid w:val="0"/>
              </w:rPr>
            </w:pPr>
            <w:r w:rsidRPr="00B910B8">
              <w:t>0.256</w:t>
            </w:r>
          </w:p>
        </w:tc>
        <w:tc>
          <w:tcPr>
            <w:tcW w:w="1973" w:type="pct"/>
            <w:shd w:val="clear" w:color="auto" w:fill="auto"/>
          </w:tcPr>
          <w:p w:rsidR="003A18E9" w:rsidRPr="00B910B8" w:rsidRDefault="003A18E9" w:rsidP="00D84157">
            <w:pPr>
              <w:pStyle w:val="TAL"/>
              <w:rPr>
                <w:vertAlign w:val="subscript"/>
                <w:lang w:val="sv-FI"/>
              </w:rPr>
            </w:pPr>
            <w:r w:rsidRPr="00B910B8">
              <w:rPr>
                <w:snapToGrid w:val="0"/>
                <w:lang w:val="sv-FI"/>
              </w:rPr>
              <w:t>5.12*</w:t>
            </w:r>
            <w:r w:rsidRPr="00B910B8">
              <w:rPr>
                <w:lang w:val="sv-FI"/>
              </w:rPr>
              <w:t xml:space="preserve"> </w:t>
            </w:r>
            <w:r w:rsidRPr="00B910B8">
              <w:rPr>
                <w:rFonts w:eastAsia="MS Mincho" w:cs="Arial"/>
                <w:lang w:val="sv-FI"/>
              </w:rPr>
              <w:t>CSSF</w:t>
            </w:r>
            <w:r w:rsidRPr="00B910B8">
              <w:rPr>
                <w:rFonts w:eastAsia="MS Mincho" w:cs="Arial"/>
                <w:vertAlign w:val="subscript"/>
                <w:lang w:val="sv-FI"/>
              </w:rPr>
              <w:t>E-UTRA, NSA</w:t>
            </w:r>
          </w:p>
          <w:p w:rsidR="003A18E9" w:rsidRPr="00B910B8" w:rsidRDefault="003A18E9" w:rsidP="00D84157">
            <w:pPr>
              <w:pStyle w:val="TAL"/>
              <w:rPr>
                <w:snapToGrid w:val="0"/>
                <w:lang w:val="sv-FI"/>
              </w:rPr>
            </w:pPr>
            <w:r w:rsidRPr="00B910B8">
              <w:rPr>
                <w:snapToGrid w:val="0"/>
                <w:lang w:val="sv-FI"/>
              </w:rPr>
              <w:t xml:space="preserve"> (20*</w:t>
            </w:r>
            <w:r w:rsidRPr="00B910B8">
              <w:rPr>
                <w:lang w:val="sv-FI"/>
              </w:rPr>
              <w:t xml:space="preserve"> </w:t>
            </w:r>
            <w:r w:rsidRPr="00B910B8">
              <w:rPr>
                <w:rFonts w:eastAsia="MS Mincho" w:cs="Arial"/>
                <w:lang w:val="sv-FI"/>
              </w:rPr>
              <w:t>CSSF</w:t>
            </w:r>
            <w:r w:rsidRPr="00B910B8">
              <w:rPr>
                <w:rFonts w:eastAsia="MS Mincho" w:cs="Arial"/>
                <w:vertAlign w:val="subscript"/>
                <w:lang w:val="sv-FI"/>
              </w:rPr>
              <w:t>E-UTRA, NSA</w:t>
            </w:r>
            <w:r w:rsidRPr="00B910B8">
              <w:rPr>
                <w:snapToGrid w:val="0"/>
                <w:lang w:val="sv-FI"/>
              </w:rPr>
              <w:t>)</w:t>
            </w:r>
          </w:p>
        </w:tc>
        <w:tc>
          <w:tcPr>
            <w:tcW w:w="1701" w:type="pct"/>
            <w:shd w:val="clear" w:color="auto" w:fill="auto"/>
          </w:tcPr>
          <w:p w:rsidR="003A18E9" w:rsidRPr="00B910B8" w:rsidRDefault="003A18E9" w:rsidP="00D84157">
            <w:pPr>
              <w:pStyle w:val="TAL"/>
              <w:rPr>
                <w:snapToGrid w:val="0"/>
              </w:rPr>
            </w:pPr>
            <w:r w:rsidRPr="00B910B8">
              <w:rPr>
                <w:snapToGrid w:val="0"/>
              </w:rPr>
              <w:t>7.68*</w:t>
            </w:r>
            <w:ins w:id="3" w:author="Huawei" w:date="2019-09-28T17:25:00Z">
              <w:r w:rsidRPr="00B910B8">
                <w:rPr>
                  <w:rFonts w:eastAsia="MS Mincho" w:cs="Arial"/>
                </w:rPr>
                <w:t xml:space="preserve"> CSSF</w:t>
              </w:r>
              <w:r w:rsidRPr="00B910B8">
                <w:rPr>
                  <w:rFonts w:eastAsia="MS Mincho" w:cs="Arial"/>
                  <w:vertAlign w:val="subscript"/>
                </w:rPr>
                <w:t>E-UTRA, NSA</w:t>
              </w:r>
            </w:ins>
            <w:del w:id="4" w:author="Huawei" w:date="2019-09-28T17:25:00Z">
              <w:r w:rsidRPr="00B910B8" w:rsidDel="003A18E9">
                <w:delText>N</w:delText>
              </w:r>
              <w:r w:rsidRPr="00B910B8" w:rsidDel="003A18E9">
                <w:rPr>
                  <w:vertAlign w:val="subscript"/>
                </w:rPr>
                <w:delText>S</w:delText>
              </w:r>
            </w:del>
            <w:r w:rsidRPr="00B910B8">
              <w:rPr>
                <w:snapToGrid w:val="0"/>
              </w:rPr>
              <w:t xml:space="preserve"> (30*</w:t>
            </w:r>
            <w:r w:rsidRPr="00B910B8">
              <w:t xml:space="preserve"> </w:t>
            </w:r>
            <w:r w:rsidRPr="00B910B8">
              <w:rPr>
                <w:rFonts w:eastAsia="MS Mincho" w:cs="Arial"/>
              </w:rPr>
              <w:t>CSSF</w:t>
            </w:r>
            <w:r w:rsidRPr="00B910B8">
              <w:rPr>
                <w:rFonts w:eastAsia="MS Mincho" w:cs="Arial"/>
                <w:vertAlign w:val="subscript"/>
              </w:rPr>
              <w:t>E-UTRA, NSA</w:t>
            </w:r>
            <w:r w:rsidRPr="00B910B8">
              <w:rPr>
                <w:snapToGrid w:val="0"/>
              </w:rPr>
              <w:t>)</w:t>
            </w:r>
          </w:p>
        </w:tc>
      </w:tr>
      <w:tr w:rsidR="003A18E9" w:rsidRPr="00B53872" w:rsidTr="00D84157">
        <w:trPr>
          <w:cantSplit/>
          <w:jc w:val="center"/>
        </w:trPr>
        <w:tc>
          <w:tcPr>
            <w:tcW w:w="1325" w:type="pct"/>
          </w:tcPr>
          <w:p w:rsidR="003A18E9" w:rsidRPr="00B910B8" w:rsidRDefault="003A18E9" w:rsidP="00D84157">
            <w:pPr>
              <w:pStyle w:val="TAL"/>
              <w:rPr>
                <w:snapToGrid w:val="0"/>
              </w:rPr>
            </w:pPr>
            <w:r w:rsidRPr="00B910B8">
              <w:t>0.32</w:t>
            </w:r>
          </w:p>
        </w:tc>
        <w:tc>
          <w:tcPr>
            <w:tcW w:w="1973" w:type="pct"/>
            <w:shd w:val="clear" w:color="auto" w:fill="auto"/>
          </w:tcPr>
          <w:p w:rsidR="003A18E9" w:rsidRPr="00B910B8" w:rsidRDefault="003A18E9" w:rsidP="00D84157">
            <w:pPr>
              <w:pStyle w:val="TAL"/>
              <w:rPr>
                <w:snapToGrid w:val="0"/>
              </w:rPr>
            </w:pPr>
            <w:r w:rsidRPr="00B910B8">
              <w:rPr>
                <w:snapToGrid w:val="0"/>
              </w:rPr>
              <w:t>6.4*</w:t>
            </w:r>
            <w:ins w:id="5" w:author="Huawei" w:date="2019-09-28T17:26:00Z">
              <w:r w:rsidRPr="00B910B8">
                <w:rPr>
                  <w:rFonts w:eastAsia="MS Mincho" w:cs="Arial"/>
                </w:rPr>
                <w:t xml:space="preserve"> CSSF</w:t>
              </w:r>
              <w:r w:rsidRPr="00B910B8">
                <w:rPr>
                  <w:rFonts w:eastAsia="MS Mincho" w:cs="Arial"/>
                  <w:vertAlign w:val="subscript"/>
                </w:rPr>
                <w:t>E-UTRA, NSA</w:t>
              </w:r>
            </w:ins>
            <w:del w:id="6" w:author="Huawei" w:date="2019-09-28T17:26:00Z">
              <w:r w:rsidRPr="00B910B8" w:rsidDel="003A18E9">
                <w:delText>N</w:delText>
              </w:r>
              <w:r w:rsidRPr="00B910B8" w:rsidDel="003A18E9">
                <w:rPr>
                  <w:vertAlign w:val="subscript"/>
                </w:rPr>
                <w:delText>S</w:delText>
              </w:r>
            </w:del>
            <w:r w:rsidRPr="00B910B8">
              <w:rPr>
                <w:snapToGrid w:val="0"/>
              </w:rPr>
              <w:t xml:space="preserve"> (20*</w:t>
            </w:r>
            <w:r w:rsidRPr="00B910B8">
              <w:t xml:space="preserve"> </w:t>
            </w:r>
            <w:r w:rsidRPr="00B910B8">
              <w:rPr>
                <w:rFonts w:eastAsia="MS Mincho" w:cs="Arial"/>
              </w:rPr>
              <w:t>CSSF</w:t>
            </w:r>
            <w:r w:rsidRPr="00B910B8">
              <w:rPr>
                <w:rFonts w:eastAsia="MS Mincho" w:cs="Arial"/>
                <w:vertAlign w:val="subscript"/>
              </w:rPr>
              <w:t>E-UTRA, NSA</w:t>
            </w:r>
            <w:r w:rsidRPr="00B910B8">
              <w:rPr>
                <w:snapToGrid w:val="0"/>
              </w:rPr>
              <w:t>)</w:t>
            </w:r>
          </w:p>
        </w:tc>
        <w:tc>
          <w:tcPr>
            <w:tcW w:w="1701" w:type="pct"/>
            <w:shd w:val="clear" w:color="auto" w:fill="auto"/>
          </w:tcPr>
          <w:p w:rsidR="003A18E9" w:rsidRPr="00B910B8" w:rsidRDefault="003A18E9" w:rsidP="00D84157">
            <w:pPr>
              <w:pStyle w:val="TAL"/>
              <w:rPr>
                <w:vertAlign w:val="subscript"/>
                <w:lang w:val="sv-FI"/>
              </w:rPr>
            </w:pPr>
            <w:r w:rsidRPr="00B910B8">
              <w:rPr>
                <w:snapToGrid w:val="0"/>
                <w:lang w:val="sv-FI"/>
              </w:rPr>
              <w:t>7.68*</w:t>
            </w:r>
            <w:r w:rsidRPr="00B910B8">
              <w:rPr>
                <w:lang w:val="sv-FI"/>
              </w:rPr>
              <w:t xml:space="preserve"> </w:t>
            </w:r>
            <w:ins w:id="7" w:author="Huawei" w:date="2019-09-28T17:25:00Z">
              <w:r w:rsidRPr="00B910B8">
                <w:rPr>
                  <w:rFonts w:eastAsia="MS Mincho" w:cs="Arial"/>
                </w:rPr>
                <w:t>CSSF</w:t>
              </w:r>
              <w:r w:rsidRPr="00B910B8">
                <w:rPr>
                  <w:rFonts w:eastAsia="MS Mincho" w:cs="Arial"/>
                  <w:vertAlign w:val="subscript"/>
                </w:rPr>
                <w:t>E-UTRA, NSA</w:t>
              </w:r>
            </w:ins>
            <w:del w:id="8" w:author="Huawei" w:date="2019-09-28T17:25:00Z">
              <w:r w:rsidRPr="00B910B8" w:rsidDel="003A18E9">
                <w:rPr>
                  <w:lang w:val="sv-FI"/>
                </w:rPr>
                <w:delText>N</w:delText>
              </w:r>
              <w:r w:rsidRPr="00B910B8" w:rsidDel="003A18E9">
                <w:rPr>
                  <w:vertAlign w:val="subscript"/>
                  <w:lang w:val="sv-FI"/>
                </w:rPr>
                <w:delText>Freq, NSA</w:delText>
              </w:r>
            </w:del>
            <w:r w:rsidRPr="00B910B8">
              <w:rPr>
                <w:vertAlign w:val="subscript"/>
                <w:lang w:val="sv-FI"/>
              </w:rPr>
              <w:t xml:space="preserve"> </w:t>
            </w:r>
            <w:r w:rsidRPr="00B910B8">
              <w:rPr>
                <w:snapToGrid w:val="0"/>
                <w:lang w:val="sv-FI"/>
              </w:rPr>
              <w:t>(24*</w:t>
            </w:r>
            <w:r w:rsidRPr="00B910B8">
              <w:rPr>
                <w:lang w:val="sv-FI"/>
              </w:rPr>
              <w:t xml:space="preserve"> </w:t>
            </w:r>
            <w:r w:rsidRPr="00B910B8">
              <w:rPr>
                <w:rFonts w:eastAsia="MS Mincho" w:cs="Arial"/>
                <w:lang w:val="sv-FI"/>
              </w:rPr>
              <w:t>CSSF</w:t>
            </w:r>
            <w:r w:rsidRPr="00B910B8">
              <w:rPr>
                <w:rFonts w:eastAsia="MS Mincho" w:cs="Arial"/>
                <w:vertAlign w:val="subscript"/>
                <w:lang w:val="sv-FI"/>
              </w:rPr>
              <w:t>E-UTRA, NSA</w:t>
            </w:r>
            <w:r w:rsidRPr="00B910B8">
              <w:rPr>
                <w:snapToGrid w:val="0"/>
                <w:lang w:val="sv-FI"/>
              </w:rPr>
              <w:t>)</w:t>
            </w:r>
          </w:p>
        </w:tc>
      </w:tr>
      <w:tr w:rsidR="003A18E9" w:rsidRPr="00B910B8" w:rsidTr="00D84157">
        <w:trPr>
          <w:cantSplit/>
          <w:jc w:val="center"/>
        </w:trPr>
        <w:tc>
          <w:tcPr>
            <w:tcW w:w="1325" w:type="pct"/>
          </w:tcPr>
          <w:p w:rsidR="003A18E9" w:rsidRPr="00B910B8" w:rsidRDefault="003A18E9" w:rsidP="00D84157">
            <w:pPr>
              <w:pStyle w:val="TAL"/>
              <w:rPr>
                <w:snapToGrid w:val="0"/>
              </w:rPr>
            </w:pPr>
            <w:r w:rsidRPr="00B910B8">
              <w:t>0.32</w:t>
            </w:r>
            <w:r w:rsidRPr="00B910B8">
              <w:rPr>
                <w:lang w:eastAsia="zh-CN"/>
              </w:rPr>
              <w:t>&lt;</w:t>
            </w:r>
            <w:r w:rsidRPr="00B910B8">
              <w:t xml:space="preserve"> DRXcycle ≤2.56</w:t>
            </w:r>
          </w:p>
        </w:tc>
        <w:tc>
          <w:tcPr>
            <w:tcW w:w="1973" w:type="pct"/>
            <w:shd w:val="clear" w:color="auto" w:fill="auto"/>
          </w:tcPr>
          <w:p w:rsidR="003A18E9" w:rsidRPr="00B910B8" w:rsidRDefault="003A18E9" w:rsidP="00D84157">
            <w:pPr>
              <w:pStyle w:val="TAL"/>
              <w:rPr>
                <w:snapToGrid w:val="0"/>
              </w:rPr>
            </w:pPr>
            <w:r w:rsidRPr="00B910B8">
              <w:rPr>
                <w:snapToGrid w:val="0"/>
              </w:rPr>
              <w:t>Note (20*</w:t>
            </w:r>
            <w:r w:rsidRPr="00B910B8">
              <w:t xml:space="preserve"> </w:t>
            </w:r>
            <w:r w:rsidRPr="00B910B8">
              <w:rPr>
                <w:rFonts w:eastAsia="MS Mincho" w:cs="Arial"/>
              </w:rPr>
              <w:t>CSSF</w:t>
            </w:r>
            <w:r w:rsidRPr="00B910B8">
              <w:rPr>
                <w:rFonts w:eastAsia="MS Mincho" w:cs="Arial"/>
                <w:vertAlign w:val="subscript"/>
              </w:rPr>
              <w:t>E-UTRA, NSA</w:t>
            </w:r>
            <w:r w:rsidRPr="00B910B8">
              <w:rPr>
                <w:snapToGrid w:val="0"/>
              </w:rPr>
              <w:t>)</w:t>
            </w:r>
          </w:p>
        </w:tc>
        <w:tc>
          <w:tcPr>
            <w:tcW w:w="1701" w:type="pct"/>
            <w:shd w:val="clear" w:color="auto" w:fill="auto"/>
          </w:tcPr>
          <w:p w:rsidR="003A18E9" w:rsidRPr="00B910B8" w:rsidRDefault="003A18E9" w:rsidP="00D84157">
            <w:pPr>
              <w:pStyle w:val="TAL"/>
              <w:rPr>
                <w:snapToGrid w:val="0"/>
              </w:rPr>
            </w:pPr>
            <w:r w:rsidRPr="00B910B8">
              <w:rPr>
                <w:snapToGrid w:val="0"/>
              </w:rPr>
              <w:t>Note (20*</w:t>
            </w:r>
            <w:r w:rsidRPr="00B910B8">
              <w:t xml:space="preserve"> </w:t>
            </w:r>
            <w:r w:rsidRPr="00B910B8">
              <w:rPr>
                <w:rFonts w:eastAsia="MS Mincho" w:cs="Arial"/>
              </w:rPr>
              <w:t>CSSF</w:t>
            </w:r>
            <w:r w:rsidRPr="00B910B8">
              <w:rPr>
                <w:rFonts w:eastAsia="MS Mincho" w:cs="Arial"/>
                <w:vertAlign w:val="subscript"/>
              </w:rPr>
              <w:t>E-UTRA, NSA</w:t>
            </w:r>
            <w:r w:rsidRPr="00B910B8">
              <w:rPr>
                <w:snapToGrid w:val="0"/>
              </w:rPr>
              <w:t>)</w:t>
            </w:r>
          </w:p>
        </w:tc>
      </w:tr>
      <w:tr w:rsidR="003A18E9" w:rsidRPr="00B910B8" w:rsidTr="00D84157">
        <w:trPr>
          <w:cantSplit/>
          <w:jc w:val="center"/>
        </w:trPr>
        <w:tc>
          <w:tcPr>
            <w:tcW w:w="5000" w:type="pct"/>
            <w:gridSpan w:val="3"/>
          </w:tcPr>
          <w:p w:rsidR="003A18E9" w:rsidRPr="00B910B8" w:rsidRDefault="003A18E9" w:rsidP="00D84157">
            <w:pPr>
              <w:pStyle w:val="TAN"/>
              <w:rPr>
                <w:rFonts w:cs="Arial"/>
                <w:snapToGrid w:val="0"/>
              </w:rPr>
            </w:pPr>
            <w:r w:rsidRPr="00B910B8">
              <w:t>Note:</w:t>
            </w:r>
            <w:r w:rsidRPr="00B910B8">
              <w:tab/>
              <w:t>Time depends upon the DRX cycle in use</w:t>
            </w:r>
          </w:p>
        </w:tc>
      </w:tr>
    </w:tbl>
    <w:p w:rsidR="003A18E9" w:rsidRPr="00B910B8" w:rsidRDefault="003A18E9" w:rsidP="003A18E9"/>
    <w:p w:rsidR="003A18E9" w:rsidRPr="00B910B8" w:rsidRDefault="003A18E9" w:rsidP="003A18E9">
      <w:pPr>
        <w:pStyle w:val="TH"/>
      </w:pPr>
      <w:r w:rsidRPr="00B910B8">
        <w:rPr>
          <w:snapToGrid w:val="0"/>
        </w:rPr>
        <w:t xml:space="preserve">Table </w:t>
      </w:r>
      <w:r w:rsidRPr="00B910B8">
        <w:rPr>
          <w:rFonts w:cs="v4.2.0"/>
        </w:rPr>
        <w:t>8.17.3.2.2.2</w:t>
      </w:r>
      <w:r w:rsidRPr="00B910B8">
        <w:rPr>
          <w:snapToGrid w:val="0"/>
        </w:rPr>
        <w:t xml:space="preserve">-1A: </w:t>
      </w:r>
      <w:r w:rsidRPr="00B910B8">
        <w:t xml:space="preserve">Requirement to identify a newly detectable FDD inter-frequency cell </w:t>
      </w:r>
      <w:r w:rsidRPr="00B910B8">
        <w:rPr>
          <w:lang w:eastAsia="zh-CN"/>
        </w:rPr>
        <w:t>when eDRX_CONN cycle is used</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1"/>
        <w:gridCol w:w="2078"/>
        <w:gridCol w:w="3593"/>
      </w:tblGrid>
      <w:tr w:rsidR="003A18E9" w:rsidRPr="00B910B8" w:rsidTr="00D84157">
        <w:trPr>
          <w:cantSplit/>
          <w:jc w:val="center"/>
        </w:trPr>
        <w:tc>
          <w:tcPr>
            <w:tcW w:w="1692" w:type="pct"/>
          </w:tcPr>
          <w:p w:rsidR="003A18E9" w:rsidRPr="00B910B8" w:rsidRDefault="003A18E9" w:rsidP="00D84157">
            <w:pPr>
              <w:pStyle w:val="TAH"/>
            </w:pPr>
            <w:r w:rsidRPr="00B910B8">
              <w:t>eDRX_CONN cycle length (s)</w:t>
            </w:r>
          </w:p>
        </w:tc>
        <w:tc>
          <w:tcPr>
            <w:tcW w:w="3308" w:type="pct"/>
            <w:gridSpan w:val="2"/>
          </w:tcPr>
          <w:p w:rsidR="003A18E9" w:rsidRPr="00B910B8" w:rsidRDefault="003A18E9" w:rsidP="00D84157">
            <w:pPr>
              <w:pStyle w:val="TAH"/>
            </w:pPr>
            <w:r w:rsidRPr="00B910B8">
              <w:t>T</w:t>
            </w:r>
            <w:r w:rsidRPr="00B910B8">
              <w:rPr>
                <w:vertAlign w:val="subscript"/>
              </w:rPr>
              <w:t xml:space="preserve">identify_inter </w:t>
            </w:r>
            <w:r w:rsidRPr="00B910B8">
              <w:t>(s) (eDRX_CONN cycles)</w:t>
            </w:r>
          </w:p>
        </w:tc>
      </w:tr>
      <w:tr w:rsidR="003A18E9" w:rsidRPr="00B910B8" w:rsidTr="00D84157">
        <w:trPr>
          <w:cantSplit/>
          <w:jc w:val="center"/>
        </w:trPr>
        <w:tc>
          <w:tcPr>
            <w:tcW w:w="1692" w:type="pct"/>
          </w:tcPr>
          <w:p w:rsidR="003A18E9" w:rsidRPr="00B910B8" w:rsidRDefault="003A18E9" w:rsidP="00D84157">
            <w:pPr>
              <w:pStyle w:val="TAC"/>
              <w:rPr>
                <w:b/>
              </w:rPr>
            </w:pPr>
          </w:p>
        </w:tc>
        <w:tc>
          <w:tcPr>
            <w:tcW w:w="1212" w:type="pct"/>
            <w:shd w:val="clear" w:color="auto" w:fill="auto"/>
          </w:tcPr>
          <w:p w:rsidR="003A18E9" w:rsidRPr="00B910B8" w:rsidRDefault="003A18E9" w:rsidP="00D84157">
            <w:pPr>
              <w:pStyle w:val="TAC"/>
              <w:rPr>
                <w:b/>
              </w:rPr>
            </w:pPr>
            <w:r w:rsidRPr="00B910B8">
              <w:rPr>
                <w:b/>
              </w:rPr>
              <w:t>Gap period = 40 ms</w:t>
            </w:r>
            <w:r w:rsidRPr="00B910B8">
              <w:rPr>
                <w:rFonts w:eastAsia="宋体"/>
                <w:b/>
                <w:lang w:eastAsia="zh-CN"/>
              </w:rPr>
              <w:t>, 20 ms</w:t>
            </w:r>
          </w:p>
        </w:tc>
        <w:tc>
          <w:tcPr>
            <w:tcW w:w="2096" w:type="pct"/>
            <w:shd w:val="clear" w:color="auto" w:fill="auto"/>
          </w:tcPr>
          <w:p w:rsidR="003A18E9" w:rsidRPr="00B910B8" w:rsidRDefault="003A18E9" w:rsidP="00D84157">
            <w:pPr>
              <w:pStyle w:val="TAC"/>
              <w:rPr>
                <w:b/>
              </w:rPr>
            </w:pPr>
            <w:r w:rsidRPr="00B910B8">
              <w:rPr>
                <w:b/>
              </w:rPr>
              <w:t>Gap period = 80 ms</w:t>
            </w:r>
          </w:p>
        </w:tc>
      </w:tr>
      <w:tr w:rsidR="003A18E9" w:rsidRPr="00B910B8" w:rsidTr="00D84157">
        <w:trPr>
          <w:cantSplit/>
          <w:jc w:val="center"/>
        </w:trPr>
        <w:tc>
          <w:tcPr>
            <w:tcW w:w="1692" w:type="pct"/>
          </w:tcPr>
          <w:p w:rsidR="003A18E9" w:rsidRPr="00B910B8" w:rsidRDefault="003A18E9" w:rsidP="00D84157">
            <w:pPr>
              <w:pStyle w:val="TAC"/>
              <w:rPr>
                <w:snapToGrid w:val="0"/>
              </w:rPr>
            </w:pPr>
            <w:r w:rsidRPr="00B910B8">
              <w:t>2.56</w:t>
            </w:r>
            <w:r w:rsidRPr="00B910B8">
              <w:rPr>
                <w:lang w:eastAsia="zh-CN"/>
              </w:rPr>
              <w:t>&lt;</w:t>
            </w:r>
            <w:r w:rsidRPr="00B910B8">
              <w:t xml:space="preserve"> eDRX_CONN cycle≤10.24</w:t>
            </w:r>
          </w:p>
        </w:tc>
        <w:tc>
          <w:tcPr>
            <w:tcW w:w="1212" w:type="pct"/>
            <w:shd w:val="clear" w:color="auto" w:fill="auto"/>
          </w:tcPr>
          <w:p w:rsidR="003A18E9" w:rsidRPr="00B910B8" w:rsidRDefault="003A18E9" w:rsidP="00D84157">
            <w:pPr>
              <w:pStyle w:val="TAC"/>
              <w:rPr>
                <w:snapToGrid w:val="0"/>
              </w:rPr>
            </w:pPr>
            <w:r w:rsidRPr="00B910B8">
              <w:rPr>
                <w:snapToGrid w:val="0"/>
              </w:rPr>
              <w:t>Note (20</w:t>
            </w:r>
            <w:r w:rsidRPr="00B910B8">
              <w:t xml:space="preserve">* </w:t>
            </w:r>
            <w:r w:rsidRPr="00B910B8">
              <w:rPr>
                <w:rFonts w:eastAsia="MS Mincho" w:cs="Arial"/>
              </w:rPr>
              <w:t>CSSF</w:t>
            </w:r>
            <w:r w:rsidRPr="00B910B8">
              <w:rPr>
                <w:rFonts w:eastAsia="MS Mincho" w:cs="Arial"/>
                <w:vertAlign w:val="subscript"/>
              </w:rPr>
              <w:t>E-UTRA, NSA</w:t>
            </w:r>
            <w:r w:rsidRPr="00B910B8">
              <w:rPr>
                <w:snapToGrid w:val="0"/>
              </w:rPr>
              <w:t>)</w:t>
            </w:r>
          </w:p>
        </w:tc>
        <w:tc>
          <w:tcPr>
            <w:tcW w:w="2096" w:type="pct"/>
            <w:shd w:val="clear" w:color="auto" w:fill="auto"/>
          </w:tcPr>
          <w:p w:rsidR="003A18E9" w:rsidRPr="00B910B8" w:rsidRDefault="003A18E9" w:rsidP="00D84157">
            <w:pPr>
              <w:pStyle w:val="TAC"/>
              <w:rPr>
                <w:snapToGrid w:val="0"/>
              </w:rPr>
            </w:pPr>
            <w:r w:rsidRPr="00B910B8">
              <w:rPr>
                <w:snapToGrid w:val="0"/>
              </w:rPr>
              <w:t>Note (20*</w:t>
            </w:r>
            <w:r w:rsidRPr="00B910B8">
              <w:t xml:space="preserve"> </w:t>
            </w:r>
            <w:r w:rsidRPr="00B910B8">
              <w:rPr>
                <w:rFonts w:eastAsia="MS Mincho" w:cs="Arial"/>
              </w:rPr>
              <w:t>CSSF</w:t>
            </w:r>
            <w:r w:rsidRPr="00B910B8">
              <w:rPr>
                <w:rFonts w:eastAsia="MS Mincho" w:cs="Arial"/>
                <w:vertAlign w:val="subscript"/>
              </w:rPr>
              <w:t>E-UTRA, NSA</w:t>
            </w:r>
            <w:r w:rsidRPr="00B910B8">
              <w:rPr>
                <w:snapToGrid w:val="0"/>
              </w:rPr>
              <w:t>)</w:t>
            </w:r>
          </w:p>
        </w:tc>
      </w:tr>
      <w:tr w:rsidR="003A18E9" w:rsidRPr="00B910B8" w:rsidTr="00D84157">
        <w:trPr>
          <w:cantSplit/>
          <w:jc w:val="center"/>
        </w:trPr>
        <w:tc>
          <w:tcPr>
            <w:tcW w:w="5000" w:type="pct"/>
            <w:gridSpan w:val="3"/>
          </w:tcPr>
          <w:p w:rsidR="003A18E9" w:rsidRPr="00B910B8" w:rsidRDefault="003A18E9" w:rsidP="00D84157">
            <w:pPr>
              <w:pStyle w:val="TAN"/>
            </w:pPr>
            <w:r w:rsidRPr="00B910B8">
              <w:t>Note:</w:t>
            </w:r>
            <w:r w:rsidRPr="00B910B8">
              <w:tab/>
              <w:t>Time depends upon the eDRX_CONN cycle in use</w:t>
            </w:r>
          </w:p>
        </w:tc>
      </w:tr>
    </w:tbl>
    <w:p w:rsidR="003A18E9" w:rsidRPr="00B910B8" w:rsidRDefault="003A18E9" w:rsidP="003A18E9">
      <w:pPr>
        <w:rPr>
          <w:rFonts w:cs="v4.2.0"/>
        </w:rPr>
      </w:pPr>
    </w:p>
    <w:p w:rsidR="003A18E9" w:rsidRPr="00B910B8" w:rsidRDefault="003A18E9" w:rsidP="003A18E9">
      <w:pPr>
        <w:rPr>
          <w:rFonts w:cs="v4.2.0"/>
        </w:rPr>
      </w:pPr>
      <w:r w:rsidRPr="00B910B8">
        <w:rPr>
          <w:rFonts w:cs="v4.2.0"/>
        </w:rPr>
        <w:t>A cell shall be considered detectable provided following conditions are fulfilled:</w:t>
      </w:r>
    </w:p>
    <w:p w:rsidR="003A18E9" w:rsidRPr="00B910B8" w:rsidRDefault="003A18E9" w:rsidP="003A18E9">
      <w:pPr>
        <w:pStyle w:val="B10"/>
      </w:pPr>
      <w:r w:rsidRPr="00B910B8">
        <w:t>-</w:t>
      </w:r>
      <w:r w:rsidRPr="00B910B8">
        <w:tab/>
        <w:t>RSRP|</w:t>
      </w:r>
      <w:r w:rsidRPr="00B910B8">
        <w:rPr>
          <w:vertAlign w:val="subscript"/>
        </w:rPr>
        <w:t>dBm</w:t>
      </w:r>
      <w:r w:rsidRPr="00B910B8">
        <w:t xml:space="preserve"> and RSRP </w:t>
      </w:r>
      <w:r w:rsidRPr="00B910B8">
        <w:rPr>
          <w:lang w:val="en-US"/>
        </w:rPr>
        <w:t>Ês/Iot</w:t>
      </w:r>
      <w:r w:rsidRPr="00B910B8">
        <w:t xml:space="preserve"> according to Annex B.2.3 for a corresponding Band,</w:t>
      </w:r>
    </w:p>
    <w:p w:rsidR="003A18E9" w:rsidRPr="00B910B8" w:rsidRDefault="003A18E9" w:rsidP="003A18E9">
      <w:pPr>
        <w:pStyle w:val="B10"/>
      </w:pPr>
      <w:r w:rsidRPr="00B910B8">
        <w:t>-</w:t>
      </w:r>
      <w:r w:rsidRPr="00B910B8">
        <w:tab/>
        <w:t>other RSRP related side conditions given in Clause 9.1.3.1 and 9.1.3.2 are fulfilled for a corresponding Band,</w:t>
      </w:r>
    </w:p>
    <w:p w:rsidR="003A18E9" w:rsidRPr="00B910B8" w:rsidRDefault="003A18E9" w:rsidP="003A18E9">
      <w:pPr>
        <w:pStyle w:val="B10"/>
      </w:pPr>
      <w:r w:rsidRPr="00B910B8">
        <w:t>-</w:t>
      </w:r>
      <w:r w:rsidRPr="00B910B8">
        <w:tab/>
        <w:t>RSRQ related side conditions given in Sections 9.1.6.1 and 9.1.6.2 are fulfilled for a corresponding Band,</w:t>
      </w:r>
    </w:p>
    <w:p w:rsidR="003A18E9" w:rsidRPr="00B910B8" w:rsidRDefault="003A18E9" w:rsidP="003A18E9">
      <w:pPr>
        <w:pStyle w:val="B10"/>
        <w:rPr>
          <w:lang w:eastAsia="zh-CN"/>
        </w:rPr>
      </w:pPr>
      <w:r w:rsidRPr="00B910B8">
        <w:t>-</w:t>
      </w:r>
      <w:r w:rsidRPr="00B910B8">
        <w:tab/>
        <w:t>RS-SINR related side conditions given in Sections 9.1.17.3.1 and 9.1.17.3.2 are fulfilled for a corresponding Band</w:t>
      </w:r>
      <w:r w:rsidRPr="00B910B8">
        <w:rPr>
          <w:u w:val="single"/>
          <w:lang w:eastAsia="zh-CN"/>
        </w:rPr>
        <w:t>,</w:t>
      </w:r>
    </w:p>
    <w:p w:rsidR="003A18E9" w:rsidRPr="00B910B8" w:rsidRDefault="003A18E9" w:rsidP="003A18E9">
      <w:pPr>
        <w:pStyle w:val="B10"/>
        <w:rPr>
          <w:lang w:eastAsia="zh-CN"/>
        </w:rPr>
      </w:pPr>
      <w:r w:rsidRPr="00B910B8">
        <w:t>-</w:t>
      </w:r>
      <w:r w:rsidRPr="00B910B8">
        <w:tab/>
        <w:t>SCH_RP|</w:t>
      </w:r>
      <w:r w:rsidRPr="00B910B8">
        <w:rPr>
          <w:vertAlign w:val="subscript"/>
        </w:rPr>
        <w:t>dBm</w:t>
      </w:r>
      <w:r w:rsidRPr="00B910B8">
        <w:t xml:space="preserve"> SCH </w:t>
      </w:r>
      <w:r w:rsidRPr="00B910B8">
        <w:rPr>
          <w:lang w:val="en-US"/>
        </w:rPr>
        <w:t>Ês/Iot</w:t>
      </w:r>
      <w:r w:rsidRPr="00B910B8">
        <w:t xml:space="preserve"> according to Annex B.2.3 for a corresponding Band</w:t>
      </w:r>
      <w:r w:rsidRPr="00B910B8">
        <w:rPr>
          <w:lang w:eastAsia="zh-CN"/>
        </w:rPr>
        <w:t>.</w:t>
      </w:r>
    </w:p>
    <w:p w:rsidR="003A18E9" w:rsidRPr="00B910B8" w:rsidRDefault="003A18E9" w:rsidP="003A18E9">
      <w:pPr>
        <w:keepLines/>
        <w:tabs>
          <w:tab w:val="center" w:pos="4536"/>
          <w:tab w:val="right" w:pos="9072"/>
        </w:tabs>
        <w:rPr>
          <w:lang w:eastAsia="zh-CN"/>
        </w:rPr>
      </w:pPr>
      <w:r w:rsidRPr="00B910B8">
        <w:t xml:space="preserve">When DRX or eDRX_CONN is in use, the UE shall be capable of performing RSRP, RSRQ, and RS-SINR measurements of at least 4 inter-frequency cells per FDD inter-frequency and the UE physical layer shall be capable of reporting RSRP, RSRQ, and RS-SINR measurements to higher layers with the measurement period </w:t>
      </w:r>
      <w:r w:rsidRPr="00B910B8">
        <w:rPr>
          <w:rFonts w:cs="Arial"/>
        </w:rPr>
        <w:t>T</w:t>
      </w:r>
      <w:r w:rsidRPr="00B910B8">
        <w:rPr>
          <w:rFonts w:cs="Arial"/>
          <w:vertAlign w:val="subscript"/>
        </w:rPr>
        <w:t>measure_inter</w:t>
      </w:r>
      <w:r w:rsidRPr="00B910B8">
        <w:rPr>
          <w:rFonts w:hint="eastAsia"/>
          <w:lang w:eastAsia="zh-CN"/>
        </w:rPr>
        <w:t xml:space="preserve">, </w:t>
      </w:r>
      <w:r w:rsidRPr="00B910B8">
        <w:rPr>
          <w:rFonts w:hint="eastAsia"/>
        </w:rPr>
        <w:t>either measurement gaps are scheduled or the UE supports capability of conducting such measurements without gaps</w:t>
      </w:r>
      <w:r w:rsidRPr="00B910B8">
        <w:t xml:space="preserve">. When DRX is used, </w:t>
      </w:r>
      <w:r w:rsidRPr="00B910B8">
        <w:rPr>
          <w:rFonts w:cs="Arial"/>
        </w:rPr>
        <w:t>T</w:t>
      </w:r>
      <w:r w:rsidRPr="00B910B8">
        <w:rPr>
          <w:rFonts w:cs="Arial"/>
          <w:vertAlign w:val="subscript"/>
        </w:rPr>
        <w:t>measure_inter</w:t>
      </w:r>
      <w:r w:rsidRPr="00B910B8">
        <w:t xml:space="preserve"> is as defined in Table </w:t>
      </w:r>
      <w:r w:rsidRPr="00B910B8">
        <w:rPr>
          <w:rFonts w:cs="v4.2.0"/>
        </w:rPr>
        <w:t>8.17.3.2.2.2</w:t>
      </w:r>
      <w:r w:rsidRPr="00B910B8">
        <w:rPr>
          <w:snapToGrid w:val="0"/>
        </w:rPr>
        <w:t>-2</w:t>
      </w:r>
      <w:r w:rsidRPr="00B910B8">
        <w:t xml:space="preserve">, and when eDRX_CONN is in use, </w:t>
      </w:r>
      <w:r w:rsidRPr="00B910B8">
        <w:rPr>
          <w:rFonts w:cs="Arial"/>
        </w:rPr>
        <w:t>T</w:t>
      </w:r>
      <w:r w:rsidRPr="00B910B8">
        <w:rPr>
          <w:rFonts w:cs="Arial"/>
          <w:vertAlign w:val="subscript"/>
        </w:rPr>
        <w:t>measure_inter</w:t>
      </w:r>
      <w:r w:rsidRPr="00B910B8">
        <w:t xml:space="preserve"> is as defined in Table </w:t>
      </w:r>
      <w:r w:rsidRPr="00B910B8">
        <w:rPr>
          <w:rFonts w:cs="v4.2.0"/>
        </w:rPr>
        <w:t>8.17.3.2.2.2</w:t>
      </w:r>
      <w:r w:rsidRPr="00B910B8">
        <w:rPr>
          <w:snapToGrid w:val="0"/>
        </w:rPr>
        <w:t>-3</w:t>
      </w:r>
      <w:r w:rsidRPr="00B910B8">
        <w:t>.</w:t>
      </w:r>
      <w:r w:rsidRPr="00B910B8">
        <w:rPr>
          <w:rFonts w:cs="v4.2.0"/>
          <w:noProof/>
        </w:rPr>
        <w:t xml:space="preserve"> </w:t>
      </w:r>
      <w:r w:rsidRPr="00B910B8">
        <w:t>When MCG DRX is in use the applicable DRX cycle is the MCG DRX cycle.</w:t>
      </w:r>
    </w:p>
    <w:p w:rsidR="003A18E9" w:rsidRPr="00B910B8" w:rsidRDefault="003A18E9" w:rsidP="003A18E9">
      <w:pPr>
        <w:pStyle w:val="TH"/>
      </w:pPr>
      <w:r w:rsidRPr="00B910B8">
        <w:rPr>
          <w:snapToGrid w:val="0"/>
        </w:rPr>
        <w:lastRenderedPageBreak/>
        <w:t xml:space="preserve">Table </w:t>
      </w:r>
      <w:r w:rsidRPr="00B910B8">
        <w:rPr>
          <w:rFonts w:cs="v4.2.0"/>
        </w:rPr>
        <w:t>8.17.3.2.2.2</w:t>
      </w:r>
      <w:r w:rsidRPr="00B910B8">
        <w:rPr>
          <w:snapToGrid w:val="0"/>
        </w:rPr>
        <w:t xml:space="preserve">-2: </w:t>
      </w:r>
      <w:r w:rsidRPr="00B910B8">
        <w:t>Requirement to measure FDD interfrequency cells</w:t>
      </w:r>
    </w:p>
    <w:tbl>
      <w:tblPr>
        <w:tblW w:w="3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4569"/>
      </w:tblGrid>
      <w:tr w:rsidR="003A18E9" w:rsidRPr="00B910B8" w:rsidTr="00D84157">
        <w:trPr>
          <w:cantSplit/>
          <w:jc w:val="center"/>
        </w:trPr>
        <w:tc>
          <w:tcPr>
            <w:tcW w:w="1783" w:type="pct"/>
          </w:tcPr>
          <w:p w:rsidR="003A18E9" w:rsidRPr="00B910B8" w:rsidRDefault="003A18E9" w:rsidP="00D84157">
            <w:pPr>
              <w:pStyle w:val="TAH"/>
            </w:pPr>
            <w:r w:rsidRPr="00B910B8">
              <w:t>DRX cycle length (s)</w:t>
            </w:r>
          </w:p>
        </w:tc>
        <w:tc>
          <w:tcPr>
            <w:tcW w:w="3217" w:type="pct"/>
          </w:tcPr>
          <w:p w:rsidR="003A18E9" w:rsidRPr="00B910B8" w:rsidRDefault="003A18E9" w:rsidP="00D84157">
            <w:pPr>
              <w:pStyle w:val="TAH"/>
            </w:pPr>
            <w:r w:rsidRPr="00B910B8">
              <w:t>T</w:t>
            </w:r>
            <w:r w:rsidRPr="00B910B8">
              <w:rPr>
                <w:vertAlign w:val="subscript"/>
              </w:rPr>
              <w:t xml:space="preserve">measure_inter </w:t>
            </w:r>
            <w:r w:rsidRPr="00B910B8">
              <w:t>(s) (DRX cycles)</w:t>
            </w:r>
          </w:p>
        </w:tc>
      </w:tr>
      <w:tr w:rsidR="003A18E9" w:rsidRPr="00B910B8" w:rsidTr="00D84157">
        <w:trPr>
          <w:cantSplit/>
          <w:jc w:val="center"/>
        </w:trPr>
        <w:tc>
          <w:tcPr>
            <w:tcW w:w="1783" w:type="pct"/>
          </w:tcPr>
          <w:p w:rsidR="003A18E9" w:rsidRPr="00B910B8" w:rsidRDefault="003A18E9" w:rsidP="00D84157">
            <w:pPr>
              <w:pStyle w:val="TAL"/>
            </w:pPr>
            <w:r w:rsidRPr="00B910B8">
              <w:t>≤ 0.08</w:t>
            </w:r>
          </w:p>
        </w:tc>
        <w:tc>
          <w:tcPr>
            <w:tcW w:w="3217" w:type="pct"/>
          </w:tcPr>
          <w:p w:rsidR="003A18E9" w:rsidRPr="00B910B8" w:rsidRDefault="003A18E9" w:rsidP="00D84157">
            <w:pPr>
              <w:pStyle w:val="TAC"/>
            </w:pPr>
            <w:r w:rsidRPr="00B910B8">
              <w:t>Non DRX Requirements in clause </w:t>
            </w:r>
            <w:r w:rsidRPr="00B910B8">
              <w:rPr>
                <w:rFonts w:cs="v4.2.0"/>
              </w:rPr>
              <w:t>8.17.3.1 are applicable</w:t>
            </w:r>
          </w:p>
        </w:tc>
      </w:tr>
      <w:tr w:rsidR="003A18E9" w:rsidRPr="00B910B8" w:rsidTr="00D84157">
        <w:trPr>
          <w:cantSplit/>
          <w:jc w:val="center"/>
        </w:trPr>
        <w:tc>
          <w:tcPr>
            <w:tcW w:w="1783" w:type="pct"/>
          </w:tcPr>
          <w:p w:rsidR="003A18E9" w:rsidRPr="00B910B8" w:rsidRDefault="003A18E9" w:rsidP="00D84157">
            <w:pPr>
              <w:pStyle w:val="TAL"/>
              <w:rPr>
                <w:snapToGrid w:val="0"/>
              </w:rPr>
            </w:pPr>
            <w:r w:rsidRPr="00B910B8">
              <w:t>0.08&lt;DRX-cycle≤</w:t>
            </w:r>
            <w:r w:rsidRPr="00B910B8">
              <w:rPr>
                <w:lang w:eastAsia="zh-CN"/>
              </w:rPr>
              <w:t>2.56</w:t>
            </w:r>
          </w:p>
        </w:tc>
        <w:tc>
          <w:tcPr>
            <w:tcW w:w="3217" w:type="pct"/>
          </w:tcPr>
          <w:p w:rsidR="003A18E9" w:rsidRPr="00B910B8" w:rsidRDefault="003A18E9" w:rsidP="00D84157">
            <w:pPr>
              <w:pStyle w:val="TAC"/>
            </w:pPr>
            <w:r w:rsidRPr="00B910B8">
              <w:t xml:space="preserve">Note (5* </w:t>
            </w:r>
            <w:r w:rsidRPr="00B910B8">
              <w:rPr>
                <w:rFonts w:eastAsia="MS Mincho" w:cs="Arial"/>
              </w:rPr>
              <w:t>CSSF</w:t>
            </w:r>
            <w:r w:rsidRPr="00B910B8">
              <w:rPr>
                <w:rFonts w:eastAsia="MS Mincho" w:cs="Arial"/>
                <w:vertAlign w:val="subscript"/>
              </w:rPr>
              <w:t>E-UTRA, NSA</w:t>
            </w:r>
            <w:r w:rsidRPr="00B910B8">
              <w:t>)</w:t>
            </w:r>
          </w:p>
        </w:tc>
      </w:tr>
      <w:tr w:rsidR="003A18E9" w:rsidRPr="00B910B8" w:rsidTr="00D84157">
        <w:trPr>
          <w:cantSplit/>
          <w:jc w:val="center"/>
        </w:trPr>
        <w:tc>
          <w:tcPr>
            <w:tcW w:w="5000" w:type="pct"/>
            <w:gridSpan w:val="2"/>
          </w:tcPr>
          <w:p w:rsidR="003A18E9" w:rsidRPr="00B910B8" w:rsidRDefault="003A18E9" w:rsidP="00D84157">
            <w:pPr>
              <w:pStyle w:val="TAN"/>
            </w:pPr>
            <w:r w:rsidRPr="00B910B8">
              <w:t>Note:</w:t>
            </w:r>
            <w:r w:rsidRPr="00B910B8">
              <w:tab/>
              <w:t>Time depends upon the DRX cycle in use</w:t>
            </w:r>
          </w:p>
        </w:tc>
      </w:tr>
    </w:tbl>
    <w:p w:rsidR="003A18E9" w:rsidRPr="00B910B8" w:rsidRDefault="003A18E9" w:rsidP="003A18E9">
      <w:pPr>
        <w:rPr>
          <w:rFonts w:cs="v4.2.0"/>
        </w:rPr>
      </w:pPr>
    </w:p>
    <w:p w:rsidR="003A18E9" w:rsidRPr="00B910B8" w:rsidRDefault="003A18E9" w:rsidP="003A18E9">
      <w:pPr>
        <w:pStyle w:val="TH"/>
      </w:pPr>
      <w:r w:rsidRPr="00B910B8">
        <w:rPr>
          <w:snapToGrid w:val="0"/>
        </w:rPr>
        <w:t xml:space="preserve">Table </w:t>
      </w:r>
      <w:r w:rsidRPr="00B910B8">
        <w:rPr>
          <w:rFonts w:cs="v4.2.0"/>
        </w:rPr>
        <w:t>8.17.3.2.2.2</w:t>
      </w:r>
      <w:r w:rsidRPr="00B910B8">
        <w:rPr>
          <w:snapToGrid w:val="0"/>
        </w:rPr>
        <w:t xml:space="preserve">-3: </w:t>
      </w:r>
      <w:r w:rsidRPr="00B910B8">
        <w:t xml:space="preserve">Requirement to measure FDD inter-frequency cells </w:t>
      </w:r>
      <w:r w:rsidRPr="00B910B8">
        <w:rPr>
          <w:lang w:eastAsia="zh-CN"/>
        </w:rPr>
        <w:t>when eDRX_CONN cycle is used</w:t>
      </w:r>
    </w:p>
    <w:tbl>
      <w:tblPr>
        <w:tblW w:w="3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5"/>
        <w:gridCol w:w="4370"/>
      </w:tblGrid>
      <w:tr w:rsidR="003A18E9" w:rsidRPr="00B910B8" w:rsidTr="00D84157">
        <w:trPr>
          <w:cantSplit/>
          <w:jc w:val="center"/>
        </w:trPr>
        <w:tc>
          <w:tcPr>
            <w:tcW w:w="1980" w:type="pct"/>
          </w:tcPr>
          <w:p w:rsidR="003A18E9" w:rsidRPr="00B910B8" w:rsidRDefault="003A18E9" w:rsidP="00D84157">
            <w:pPr>
              <w:pStyle w:val="TAH"/>
            </w:pPr>
            <w:r w:rsidRPr="00B910B8">
              <w:t>eDRX_CONN cycle length (s)</w:t>
            </w:r>
          </w:p>
        </w:tc>
        <w:tc>
          <w:tcPr>
            <w:tcW w:w="3020" w:type="pct"/>
          </w:tcPr>
          <w:p w:rsidR="003A18E9" w:rsidRPr="00B910B8" w:rsidRDefault="003A18E9" w:rsidP="00D84157">
            <w:pPr>
              <w:pStyle w:val="TAH"/>
            </w:pPr>
            <w:r w:rsidRPr="00B910B8">
              <w:t>T</w:t>
            </w:r>
            <w:r w:rsidRPr="00B910B8">
              <w:rPr>
                <w:vertAlign w:val="subscript"/>
              </w:rPr>
              <w:t xml:space="preserve">measure_inter </w:t>
            </w:r>
            <w:r w:rsidRPr="00B910B8">
              <w:t>(s) (eDRX_CONN cycles)</w:t>
            </w:r>
          </w:p>
        </w:tc>
      </w:tr>
      <w:tr w:rsidR="003A18E9" w:rsidRPr="00B910B8" w:rsidTr="00D84157">
        <w:trPr>
          <w:cantSplit/>
          <w:jc w:val="center"/>
        </w:trPr>
        <w:tc>
          <w:tcPr>
            <w:tcW w:w="1980" w:type="pct"/>
          </w:tcPr>
          <w:p w:rsidR="003A18E9" w:rsidRPr="00B910B8" w:rsidRDefault="003A18E9" w:rsidP="00D84157">
            <w:pPr>
              <w:keepNext/>
              <w:keepLines/>
              <w:spacing w:after="0"/>
              <w:jc w:val="center"/>
              <w:rPr>
                <w:rFonts w:ascii="Arial" w:hAnsi="Arial" w:cs="Arial"/>
                <w:snapToGrid w:val="0"/>
                <w:sz w:val="18"/>
              </w:rPr>
            </w:pPr>
            <w:r w:rsidRPr="00B910B8">
              <w:rPr>
                <w:rFonts w:ascii="Arial" w:hAnsi="Arial" w:cs="Arial"/>
                <w:sz w:val="18"/>
              </w:rPr>
              <w:t>2.56&lt;eDRX_CONN cycle≤</w:t>
            </w:r>
            <w:r w:rsidRPr="00B910B8">
              <w:rPr>
                <w:rFonts w:ascii="Arial" w:hAnsi="Arial" w:cs="Arial"/>
                <w:sz w:val="18"/>
                <w:lang w:eastAsia="zh-CN"/>
              </w:rPr>
              <w:t>10.24</w:t>
            </w:r>
          </w:p>
        </w:tc>
        <w:tc>
          <w:tcPr>
            <w:tcW w:w="3020" w:type="pct"/>
          </w:tcPr>
          <w:p w:rsidR="003A18E9" w:rsidRPr="00B910B8" w:rsidRDefault="003A18E9" w:rsidP="00D84157">
            <w:pPr>
              <w:pStyle w:val="TAC"/>
            </w:pPr>
            <w:r w:rsidRPr="00B910B8">
              <w:t xml:space="preserve">Note (5* </w:t>
            </w:r>
            <w:r w:rsidRPr="00B910B8">
              <w:rPr>
                <w:rFonts w:eastAsia="MS Mincho"/>
              </w:rPr>
              <w:t>CSSF</w:t>
            </w:r>
            <w:r w:rsidRPr="00B910B8">
              <w:rPr>
                <w:rFonts w:eastAsia="MS Mincho"/>
                <w:vertAlign w:val="subscript"/>
              </w:rPr>
              <w:t>E-UTRA, NSA</w:t>
            </w:r>
            <w:r w:rsidRPr="00B910B8">
              <w:t>)</w:t>
            </w:r>
          </w:p>
        </w:tc>
      </w:tr>
      <w:tr w:rsidR="003A18E9" w:rsidRPr="00B910B8" w:rsidTr="00D84157">
        <w:trPr>
          <w:cantSplit/>
          <w:jc w:val="center"/>
        </w:trPr>
        <w:tc>
          <w:tcPr>
            <w:tcW w:w="5000" w:type="pct"/>
            <w:gridSpan w:val="2"/>
          </w:tcPr>
          <w:p w:rsidR="003A18E9" w:rsidRPr="00B910B8" w:rsidRDefault="003A18E9" w:rsidP="00D84157">
            <w:pPr>
              <w:pStyle w:val="TAN"/>
            </w:pPr>
            <w:r w:rsidRPr="00B910B8">
              <w:t>Note:</w:t>
            </w:r>
            <w:r w:rsidRPr="00B910B8">
              <w:tab/>
              <w:t>Time depends upon the eDRX_CONN cycle in use</w:t>
            </w:r>
          </w:p>
        </w:tc>
      </w:tr>
    </w:tbl>
    <w:p w:rsidR="003A18E9" w:rsidRPr="00B910B8" w:rsidRDefault="003A18E9" w:rsidP="003A18E9">
      <w:pPr>
        <w:rPr>
          <w:rFonts w:cs="v4.2.0"/>
        </w:rPr>
      </w:pPr>
    </w:p>
    <w:p w:rsidR="003A18E9" w:rsidRPr="00B910B8" w:rsidRDefault="003A18E9" w:rsidP="003A18E9">
      <w:pPr>
        <w:rPr>
          <w:rFonts w:cs="v4.2.0"/>
        </w:rPr>
      </w:pPr>
      <w:r w:rsidRPr="00B910B8">
        <w:rPr>
          <w:rFonts w:cs="v4.2.0"/>
        </w:rPr>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rsidR="003A18E9" w:rsidRPr="00B910B8" w:rsidRDefault="003A18E9" w:rsidP="003A18E9">
      <w:pPr>
        <w:pStyle w:val="H6"/>
        <w:rPr>
          <w:lang w:eastAsia="zh-CN"/>
        </w:rPr>
      </w:pPr>
      <w:r w:rsidRPr="00B910B8">
        <w:t>8.17.3.</w:t>
      </w:r>
      <w:r w:rsidRPr="00B910B8">
        <w:rPr>
          <w:lang w:eastAsia="zh-CN"/>
        </w:rPr>
        <w:t>3.2.3</w:t>
      </w:r>
      <w:r w:rsidRPr="00B910B8">
        <w:rPr>
          <w:lang w:eastAsia="zh-CN"/>
        </w:rPr>
        <w:tab/>
        <w:t>Measurement Reporting Requirements</w:t>
      </w:r>
    </w:p>
    <w:p w:rsidR="003A18E9" w:rsidRPr="00B910B8" w:rsidRDefault="003A18E9" w:rsidP="003A18E9">
      <w:pPr>
        <w:pStyle w:val="H6"/>
      </w:pPr>
      <w:r w:rsidRPr="00B910B8">
        <w:t>8.17.3.3</w:t>
      </w:r>
      <w:r w:rsidRPr="00B910B8">
        <w:rPr>
          <w:lang w:eastAsia="zh-CN"/>
        </w:rPr>
        <w:t>.2.3.1</w:t>
      </w:r>
      <w:r w:rsidRPr="00B910B8">
        <w:tab/>
        <w:t>Periodic Reporting</w:t>
      </w:r>
    </w:p>
    <w:p w:rsidR="003A18E9" w:rsidRPr="00B910B8" w:rsidRDefault="003A18E9" w:rsidP="003A18E9">
      <w:pPr>
        <w:rPr>
          <w:rFonts w:cs="v4.2.0"/>
        </w:rPr>
      </w:pPr>
      <w:r w:rsidRPr="00B910B8">
        <w:rPr>
          <w:rFonts w:cs="v4.2.0"/>
        </w:rPr>
        <w:t>Reported RSRP, RSRQ, and RS-SINR measurements contained in periodically triggered measurement reports shall meet the requirements in sections 9.1.3.1, 9.1.3.2, 9.1.6.1, 9.1.6.2, 9.1.17.3.1 and 9.1.17.3.2, respectively.</w:t>
      </w:r>
    </w:p>
    <w:p w:rsidR="003A18E9" w:rsidRPr="00B910B8" w:rsidRDefault="003A18E9" w:rsidP="003A18E9">
      <w:pPr>
        <w:pStyle w:val="H6"/>
      </w:pPr>
      <w:r w:rsidRPr="00B910B8">
        <w:t>8.17.3.3</w:t>
      </w:r>
      <w:r w:rsidRPr="00B910B8">
        <w:rPr>
          <w:lang w:eastAsia="zh-CN"/>
        </w:rPr>
        <w:t>.2.3.2</w:t>
      </w:r>
      <w:r w:rsidRPr="00B910B8">
        <w:tab/>
        <w:t>Event-triggered Periodic Reporting</w:t>
      </w:r>
    </w:p>
    <w:p w:rsidR="003A18E9" w:rsidRPr="00B910B8" w:rsidRDefault="003A18E9" w:rsidP="003A18E9">
      <w:pPr>
        <w:rPr>
          <w:rFonts w:cs="v4.2.0"/>
        </w:rPr>
      </w:pPr>
      <w:r w:rsidRPr="00B910B8">
        <w:rPr>
          <w:rFonts w:cs="v4.2.0"/>
        </w:rPr>
        <w:t>Reported RSRP, RSRQ, and RS-SINR measurements contained in event triggered periodic measurement reports shall meet the requirements in sections 9.1.3.1, 9.1.3.2, 9.1.6.1, 9.1.6.2, 9.1.17.3.1 and 9.1.17.3.2, respectively.</w:t>
      </w:r>
    </w:p>
    <w:p w:rsidR="003A18E9" w:rsidRPr="00B910B8" w:rsidRDefault="003A18E9" w:rsidP="003A18E9">
      <w:pPr>
        <w:rPr>
          <w:rFonts w:cs="v4.2.0"/>
        </w:rPr>
      </w:pPr>
      <w:r w:rsidRPr="00B910B8">
        <w:rPr>
          <w:rFonts w:cs="v4.2.0"/>
        </w:rPr>
        <w:t>The first report in event triggered periodic measurement reporting shall meet the requirements specified in clause 8.17.3</w:t>
      </w:r>
      <w:r w:rsidRPr="00B910B8">
        <w:t>.3.2.3.3</w:t>
      </w:r>
      <w:r w:rsidRPr="00B910B8">
        <w:rPr>
          <w:rFonts w:cs="v4.2.0"/>
        </w:rPr>
        <w:t>.</w:t>
      </w:r>
    </w:p>
    <w:p w:rsidR="003A18E9" w:rsidRPr="00B910B8" w:rsidRDefault="003A18E9" w:rsidP="003A18E9">
      <w:pPr>
        <w:pStyle w:val="H6"/>
      </w:pPr>
      <w:r w:rsidRPr="00B910B8">
        <w:t>8.17.3.</w:t>
      </w:r>
      <w:r w:rsidRPr="00B910B8">
        <w:rPr>
          <w:lang w:eastAsia="zh-CN"/>
        </w:rPr>
        <w:t>3.2.3.3</w:t>
      </w:r>
      <w:r w:rsidRPr="00B910B8">
        <w:tab/>
        <w:t>Event Triggered Reporting</w:t>
      </w:r>
    </w:p>
    <w:p w:rsidR="003A18E9" w:rsidRPr="00B910B8" w:rsidRDefault="003A18E9" w:rsidP="003A18E9">
      <w:pPr>
        <w:rPr>
          <w:rFonts w:cs="v4.2.0"/>
        </w:rPr>
      </w:pPr>
      <w:r w:rsidRPr="00B910B8">
        <w:rPr>
          <w:rFonts w:cs="v4.2.0"/>
        </w:rPr>
        <w:t>Reported RSRP, RSRQ, and RS-SINR measurements contained in event triggered measurement reports shall meet the requirements in sections 9.1.3.1, 9.1.3.2, 9.1.6.1, 9.1.6.2, 9.1.17.3.1 and 9.1.17.3.2, respectively.</w:t>
      </w:r>
    </w:p>
    <w:p w:rsidR="003A18E9" w:rsidRPr="00B910B8" w:rsidRDefault="003A18E9" w:rsidP="003A18E9">
      <w:pPr>
        <w:rPr>
          <w:rFonts w:cs="v4.2.0"/>
        </w:rPr>
      </w:pPr>
      <w:r w:rsidRPr="00B910B8">
        <w:rPr>
          <w:rFonts w:cs="v4.2.0"/>
        </w:rPr>
        <w:t xml:space="preserve">The UE shall not send any event triggered measurement reports, as long as </w:t>
      </w:r>
      <w:r w:rsidRPr="00B910B8">
        <w:rPr>
          <w:rFonts w:cs="v4.2.0"/>
          <w:lang w:eastAsia="zh-CN"/>
        </w:rPr>
        <w:t>no</w:t>
      </w:r>
      <w:r w:rsidRPr="00B910B8">
        <w:rPr>
          <w:rFonts w:cs="v4.2.0"/>
        </w:rPr>
        <w:t xml:space="preserve"> reporting criteria </w:t>
      </w:r>
      <w:r w:rsidRPr="00B910B8">
        <w:rPr>
          <w:rFonts w:cs="v4.2.0"/>
          <w:lang w:eastAsia="zh-CN"/>
        </w:rPr>
        <w:t>are</w:t>
      </w:r>
      <w:r w:rsidRPr="00B910B8">
        <w:rPr>
          <w:rFonts w:cs="v4.2.0"/>
        </w:rPr>
        <w:t xml:space="preserve"> fulfilled.</w:t>
      </w:r>
    </w:p>
    <w:p w:rsidR="003A18E9" w:rsidRPr="00B910B8" w:rsidRDefault="003A18E9" w:rsidP="003A18E9">
      <w:pPr>
        <w:rPr>
          <w:rFonts w:cs="v4.2.0"/>
          <w:lang w:eastAsia="zh-CN"/>
        </w:rPr>
      </w:pPr>
      <w:r w:rsidRPr="00B910B8">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910B8">
        <w:rPr>
          <w:rFonts w:cs="v4.2.0"/>
          <w:lang w:eastAsia="zh-CN"/>
        </w:rPr>
        <w:t xml:space="preserve"> </w:t>
      </w:r>
      <w:r w:rsidRPr="00B910B8">
        <w:rPr>
          <w:rFonts w:cs="v4.2.0"/>
        </w:rPr>
        <w:t>This measurement reporting delay excludes a delay uncertainty resulted when inserting the measurement report to the TTI of the uplink DCCH. The delay uncertainty is: 2 x TTI</w:t>
      </w:r>
      <w:r w:rsidRPr="00B910B8">
        <w:rPr>
          <w:rFonts w:cs="v4.2.0"/>
          <w:vertAlign w:val="subscript"/>
        </w:rPr>
        <w:t>DCCH</w:t>
      </w:r>
      <w:r w:rsidRPr="00B910B8">
        <w:rPr>
          <w:rFonts w:cs="v4.2.0"/>
          <w:lang w:eastAsia="zh-CN"/>
        </w:rPr>
        <w:t>. This measurement reporting delay excludes a delay which caused by no UL resources for UE to send the measurement report.</w:t>
      </w:r>
    </w:p>
    <w:p w:rsidR="003A18E9" w:rsidRPr="00B910B8" w:rsidRDefault="003A18E9" w:rsidP="003A18E9">
      <w:pPr>
        <w:rPr>
          <w:rFonts w:cs="v4.2.0"/>
        </w:rPr>
      </w:pPr>
      <w:r w:rsidRPr="00B910B8">
        <w:rPr>
          <w:rFonts w:cs="v4.2.0"/>
        </w:rPr>
        <w:t xml:space="preserve">The event triggered measurement reporting delay, measured without L3 filtering shall be less than </w:t>
      </w:r>
      <w:r w:rsidRPr="00B910B8">
        <w:t>T</w:t>
      </w:r>
      <w:r w:rsidRPr="00B910B8">
        <w:rPr>
          <w:vertAlign w:val="subscript"/>
        </w:rPr>
        <w:t>identify_inter</w:t>
      </w:r>
      <w:r w:rsidRPr="00B910B8">
        <w:rPr>
          <w:rFonts w:cs="v4.2.0"/>
        </w:rPr>
        <w:t xml:space="preserve"> defined in clause 8.17.3</w:t>
      </w:r>
      <w:r w:rsidRPr="00B910B8">
        <w:rPr>
          <w:rFonts w:cs="v4.2.0"/>
          <w:lang w:eastAsia="zh-CN"/>
        </w:rPr>
        <w:t>.2.2.</w:t>
      </w:r>
      <w:r w:rsidRPr="00B910B8">
        <w:rPr>
          <w:rFonts w:cs="v4.2.0"/>
          <w:vertAlign w:val="subscript"/>
        </w:rPr>
        <w:t xml:space="preserve"> </w:t>
      </w:r>
      <w:r w:rsidRPr="00B910B8">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3A18E9" w:rsidRPr="00B910B8" w:rsidRDefault="003A18E9" w:rsidP="003A18E9">
      <w:pPr>
        <w:spacing w:after="120"/>
      </w:pPr>
      <w:r w:rsidRPr="00B910B8">
        <w:t>If a cell which has been detectable at least for the time period T</w:t>
      </w:r>
      <w:r w:rsidRPr="00B910B8">
        <w:rPr>
          <w:vertAlign w:val="subscript"/>
        </w:rPr>
        <w:t>Identify Inter</w:t>
      </w:r>
      <w:r w:rsidRPr="00B910B8">
        <w:t xml:space="preserve"> </w:t>
      </w:r>
      <w:r w:rsidRPr="00B910B8">
        <w:rPr>
          <w:rFonts w:cs="v4.2.0"/>
        </w:rPr>
        <w:t>defined in clause </w:t>
      </w:r>
      <w:r w:rsidRPr="00B910B8">
        <w:t xml:space="preserve">8.17.3.2.2 and then </w:t>
      </w:r>
      <w:r w:rsidRPr="00B910B8">
        <w:rPr>
          <w:rFonts w:cs="v4.2.0" w:hint="eastAsia"/>
        </w:rPr>
        <w:t>triggers the measurement report as</w:t>
      </w:r>
      <w:r w:rsidRPr="00B910B8">
        <w:rPr>
          <w:rFonts w:cs="v4.2.0" w:hint="eastAsia"/>
          <w:lang w:eastAsia="zh-CN"/>
        </w:rPr>
        <w:t xml:space="preserve"> per</w:t>
      </w:r>
      <w:r w:rsidRPr="00B910B8">
        <w:rPr>
          <w:rFonts w:cs="v4.2.0" w:hint="eastAsia"/>
        </w:rPr>
        <w:t xml:space="preserve"> </w:t>
      </w:r>
      <w:r w:rsidRPr="00B910B8">
        <w:t>TS 36.331 [2], the event triggered measurement reporting delay shall be less than T</w:t>
      </w:r>
      <w:r w:rsidRPr="00B910B8">
        <w:rPr>
          <w:vertAlign w:val="subscript"/>
        </w:rPr>
        <w:t>Measure_Inter</w:t>
      </w:r>
      <w:r w:rsidRPr="00B910B8" w:rsidDel="00AC342C">
        <w:rPr>
          <w:rFonts w:cs="v4.2.0"/>
        </w:rPr>
        <w:t xml:space="preserve"> </w:t>
      </w:r>
      <w:r w:rsidRPr="00B910B8">
        <w:rPr>
          <w:rFonts w:cs="v4.2.0"/>
        </w:rPr>
        <w:t>defined in clause </w:t>
      </w:r>
      <w:r w:rsidRPr="00B910B8">
        <w:t xml:space="preserve">8.17.3.2.2 provided the timing to that cell has not changed more than </w:t>
      </w:r>
      <w:r w:rsidRPr="00B910B8">
        <w:rPr>
          <w:lang w:eastAsia="zh-CN"/>
        </w:rPr>
        <w:sym w:font="Symbol" w:char="F0B1"/>
      </w:r>
      <w:r w:rsidRPr="00B910B8">
        <w:rPr>
          <w:lang w:eastAsia="zh-CN"/>
        </w:rPr>
        <w:t xml:space="preserve"> 50 Ts</w:t>
      </w:r>
      <w:r w:rsidRPr="00B910B8">
        <w:t xml:space="preserve"> while measurement gap has not been available and the L3 filter has not been used. </w:t>
      </w:r>
      <w:r w:rsidRPr="00B910B8">
        <w:rPr>
          <w:rFonts w:cs="v4.2.0"/>
        </w:rPr>
        <w:t xml:space="preserve">When L3 filtering is used or IDC autonomous denial is configured or the UE is performing reception and/or transmission for ProSe Direct Discovery and/or ProSe Direct Communication, or the UE is configured to perform SRS carrier based switching, an additional </w:t>
      </w:r>
      <w:r w:rsidRPr="00B910B8">
        <w:t>delay can be expected.</w:t>
      </w:r>
    </w:p>
    <w:p w:rsidR="00D3145A" w:rsidRDefault="00D3145A" w:rsidP="00D3145A">
      <w:pPr>
        <w:pStyle w:val="40"/>
        <w:rPr>
          <w:rFonts w:eastAsia="宋体"/>
          <w:noProof/>
          <w:highlight w:val="yellow"/>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sectPr w:rsidR="00D314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3D0" w:rsidRDefault="00CF23D0">
      <w:r>
        <w:separator/>
      </w:r>
    </w:p>
  </w:endnote>
  <w:endnote w:type="continuationSeparator" w:id="0">
    <w:p w:rsidR="00CF23D0" w:rsidRDefault="00CF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3D0" w:rsidRDefault="00CF23D0">
      <w:r>
        <w:separator/>
      </w:r>
    </w:p>
  </w:footnote>
  <w:footnote w:type="continuationSeparator" w:id="0">
    <w:p w:rsidR="00CF23D0" w:rsidRDefault="00CF23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8A3254D"/>
    <w:multiLevelType w:val="hybridMultilevel"/>
    <w:tmpl w:val="4B0EE71A"/>
    <w:lvl w:ilvl="0" w:tplc="2E26D0C2">
      <w:start w:val="1"/>
      <w:numFmt w:val="decimal"/>
      <w:lvlText w:val="%1."/>
      <w:lvlJc w:val="left"/>
      <w:pPr>
        <w:ind w:left="460" w:hanging="360"/>
      </w:pPr>
      <w:rPr>
        <w:rFonts w:eastAsiaTheme="minorEastAsia"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4"/>
  </w:num>
  <w:num w:numId="4">
    <w:abstractNumId w:val="5"/>
  </w:num>
  <w:num w:numId="5">
    <w:abstractNumId w:val="0"/>
  </w:num>
  <w:num w:numId="6">
    <w:abstractNumId w:val="6"/>
  </w:num>
  <w:num w:numId="7">
    <w:abstractNumId w:val="2"/>
  </w:num>
  <w:num w:numId="8">
    <w:abstractNumId w:val="3"/>
  </w:num>
  <w:num w:numId="9">
    <w:abstractNumId w:val="8"/>
  </w:num>
  <w:num w:numId="10">
    <w:abstractNumId w:val="1"/>
  </w:num>
  <w:num w:numId="11">
    <w:abstractNumId w:val="10"/>
  </w:num>
  <w:num w:numId="12">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74"/>
    <w:rsid w:val="000038AA"/>
    <w:rsid w:val="00022E4A"/>
    <w:rsid w:val="0007683E"/>
    <w:rsid w:val="000A6394"/>
    <w:rsid w:val="000B7FED"/>
    <w:rsid w:val="000C038A"/>
    <w:rsid w:val="000C6598"/>
    <w:rsid w:val="000F5393"/>
    <w:rsid w:val="00112445"/>
    <w:rsid w:val="00121C29"/>
    <w:rsid w:val="00123382"/>
    <w:rsid w:val="00145D43"/>
    <w:rsid w:val="00166C20"/>
    <w:rsid w:val="00192C46"/>
    <w:rsid w:val="001A08B3"/>
    <w:rsid w:val="001A7B60"/>
    <w:rsid w:val="001B52F0"/>
    <w:rsid w:val="001B7A65"/>
    <w:rsid w:val="001C02F8"/>
    <w:rsid w:val="001C30B3"/>
    <w:rsid w:val="001D1790"/>
    <w:rsid w:val="001D1871"/>
    <w:rsid w:val="001E06A9"/>
    <w:rsid w:val="001E41F3"/>
    <w:rsid w:val="001E5A2F"/>
    <w:rsid w:val="00207960"/>
    <w:rsid w:val="00223489"/>
    <w:rsid w:val="00230EEE"/>
    <w:rsid w:val="002463FD"/>
    <w:rsid w:val="00256EBA"/>
    <w:rsid w:val="0026004D"/>
    <w:rsid w:val="002640DD"/>
    <w:rsid w:val="00266800"/>
    <w:rsid w:val="00275D12"/>
    <w:rsid w:val="00280D06"/>
    <w:rsid w:val="00284FEB"/>
    <w:rsid w:val="002860C4"/>
    <w:rsid w:val="002B5741"/>
    <w:rsid w:val="002C4813"/>
    <w:rsid w:val="00305409"/>
    <w:rsid w:val="00307FE4"/>
    <w:rsid w:val="0032056F"/>
    <w:rsid w:val="00321BFD"/>
    <w:rsid w:val="0032315B"/>
    <w:rsid w:val="003238EF"/>
    <w:rsid w:val="00332A70"/>
    <w:rsid w:val="003609EF"/>
    <w:rsid w:val="0036231A"/>
    <w:rsid w:val="00371E9E"/>
    <w:rsid w:val="0037460E"/>
    <w:rsid w:val="00374DD4"/>
    <w:rsid w:val="0039512F"/>
    <w:rsid w:val="003A18E9"/>
    <w:rsid w:val="003E1A36"/>
    <w:rsid w:val="003E7AB4"/>
    <w:rsid w:val="003F10FD"/>
    <w:rsid w:val="00400E4B"/>
    <w:rsid w:val="00410371"/>
    <w:rsid w:val="004242F1"/>
    <w:rsid w:val="00435B69"/>
    <w:rsid w:val="00454B36"/>
    <w:rsid w:val="0049204E"/>
    <w:rsid w:val="004B0AC5"/>
    <w:rsid w:val="004B44BB"/>
    <w:rsid w:val="004B75B7"/>
    <w:rsid w:val="004C47C1"/>
    <w:rsid w:val="004F6632"/>
    <w:rsid w:val="0051580D"/>
    <w:rsid w:val="00516B79"/>
    <w:rsid w:val="00524D6E"/>
    <w:rsid w:val="00547111"/>
    <w:rsid w:val="00556A57"/>
    <w:rsid w:val="00567041"/>
    <w:rsid w:val="00592D74"/>
    <w:rsid w:val="005E2C44"/>
    <w:rsid w:val="00615F88"/>
    <w:rsid w:val="00621188"/>
    <w:rsid w:val="006257ED"/>
    <w:rsid w:val="006333FA"/>
    <w:rsid w:val="006569EE"/>
    <w:rsid w:val="00677BFB"/>
    <w:rsid w:val="00695808"/>
    <w:rsid w:val="006A7F3C"/>
    <w:rsid w:val="006B46FB"/>
    <w:rsid w:val="006E21FB"/>
    <w:rsid w:val="006F02BD"/>
    <w:rsid w:val="006F3C2A"/>
    <w:rsid w:val="00737564"/>
    <w:rsid w:val="00741379"/>
    <w:rsid w:val="00772A1D"/>
    <w:rsid w:val="00792342"/>
    <w:rsid w:val="00795CC0"/>
    <w:rsid w:val="007968C3"/>
    <w:rsid w:val="007977A8"/>
    <w:rsid w:val="007A5619"/>
    <w:rsid w:val="007B512A"/>
    <w:rsid w:val="007C2097"/>
    <w:rsid w:val="007D6A07"/>
    <w:rsid w:val="007F6FC6"/>
    <w:rsid w:val="007F7259"/>
    <w:rsid w:val="0080147B"/>
    <w:rsid w:val="008040A8"/>
    <w:rsid w:val="00804B14"/>
    <w:rsid w:val="00820F09"/>
    <w:rsid w:val="008279FA"/>
    <w:rsid w:val="008460D3"/>
    <w:rsid w:val="008626E7"/>
    <w:rsid w:val="00870EE7"/>
    <w:rsid w:val="00880C94"/>
    <w:rsid w:val="00883687"/>
    <w:rsid w:val="008A45A6"/>
    <w:rsid w:val="008E7A22"/>
    <w:rsid w:val="008F44E7"/>
    <w:rsid w:val="008F686C"/>
    <w:rsid w:val="00907F93"/>
    <w:rsid w:val="009148DE"/>
    <w:rsid w:val="00921A41"/>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0107B"/>
    <w:rsid w:val="00A15385"/>
    <w:rsid w:val="00A20054"/>
    <w:rsid w:val="00A246B6"/>
    <w:rsid w:val="00A36DA5"/>
    <w:rsid w:val="00A47E70"/>
    <w:rsid w:val="00A50CF0"/>
    <w:rsid w:val="00A63FDE"/>
    <w:rsid w:val="00A7671C"/>
    <w:rsid w:val="00AA2CBC"/>
    <w:rsid w:val="00AA5AC6"/>
    <w:rsid w:val="00AB4CCD"/>
    <w:rsid w:val="00AC5820"/>
    <w:rsid w:val="00AD1CD8"/>
    <w:rsid w:val="00AD2EF1"/>
    <w:rsid w:val="00AE20C2"/>
    <w:rsid w:val="00B258BB"/>
    <w:rsid w:val="00B339D6"/>
    <w:rsid w:val="00B44491"/>
    <w:rsid w:val="00B67B97"/>
    <w:rsid w:val="00B7263A"/>
    <w:rsid w:val="00B968C8"/>
    <w:rsid w:val="00BA3EC5"/>
    <w:rsid w:val="00BA3F15"/>
    <w:rsid w:val="00BA51D9"/>
    <w:rsid w:val="00BB031B"/>
    <w:rsid w:val="00BB5DFC"/>
    <w:rsid w:val="00BB7A82"/>
    <w:rsid w:val="00BD279D"/>
    <w:rsid w:val="00BD6BB8"/>
    <w:rsid w:val="00BF253D"/>
    <w:rsid w:val="00C6579B"/>
    <w:rsid w:val="00C66BA2"/>
    <w:rsid w:val="00C70630"/>
    <w:rsid w:val="00C95985"/>
    <w:rsid w:val="00CC4D70"/>
    <w:rsid w:val="00CC5026"/>
    <w:rsid w:val="00CC61A8"/>
    <w:rsid w:val="00CC68D0"/>
    <w:rsid w:val="00CD390D"/>
    <w:rsid w:val="00CF23D0"/>
    <w:rsid w:val="00D03F9A"/>
    <w:rsid w:val="00D06D51"/>
    <w:rsid w:val="00D163AF"/>
    <w:rsid w:val="00D24991"/>
    <w:rsid w:val="00D24A58"/>
    <w:rsid w:val="00D3145A"/>
    <w:rsid w:val="00D50255"/>
    <w:rsid w:val="00D722D6"/>
    <w:rsid w:val="00D77B9A"/>
    <w:rsid w:val="00D83504"/>
    <w:rsid w:val="00DD1DBD"/>
    <w:rsid w:val="00DE34CF"/>
    <w:rsid w:val="00E13F3D"/>
    <w:rsid w:val="00E34898"/>
    <w:rsid w:val="00E426EC"/>
    <w:rsid w:val="00E559EE"/>
    <w:rsid w:val="00E75FF3"/>
    <w:rsid w:val="00E94976"/>
    <w:rsid w:val="00EB09B7"/>
    <w:rsid w:val="00EB6484"/>
    <w:rsid w:val="00EB74C9"/>
    <w:rsid w:val="00ED1AB2"/>
    <w:rsid w:val="00EE346C"/>
    <w:rsid w:val="00EE7D7C"/>
    <w:rsid w:val="00EF3B34"/>
    <w:rsid w:val="00EF5868"/>
    <w:rsid w:val="00F1192E"/>
    <w:rsid w:val="00F25D98"/>
    <w:rsid w:val="00F300FB"/>
    <w:rsid w:val="00F32643"/>
    <w:rsid w:val="00F40D95"/>
    <w:rsid w:val="00F42083"/>
    <w:rsid w:val="00F44959"/>
    <w:rsid w:val="00F651F0"/>
    <w:rsid w:val="00F84D48"/>
    <w:rsid w:val="00FB6386"/>
    <w:rsid w:val="00FD0325"/>
    <w:rsid w:val="00FD2A75"/>
    <w:rsid w:val="00FF26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B17CC-4A46-4F40-983E-8FAE69351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1272</Words>
  <Characters>7253</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2019-10-04T14:28:00Z</dcterms:created>
  <dcterms:modified xsi:type="dcterms:W3CDTF">2019-10-04T14:28:00Z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(3)CxICavY3bdSgTOOFut30Pb2TyYsAIshsqns9eq4c2TnXd8mtljYaPrk5vZOHqLdBA4gF+31Q
BhF2iZTJSE2+1mHmLUWx7wjAhw1KJrQY7YN+p8ZCqqx2T5It5MfTEtyUGAUnVhAXrOEKSXpP
XGYBQjXQesMcvCs2OiHJJK7odEtGyVJ8mt6YLPV54aE9MVP6DudMPlsNtb58IuV8bMjRYB3M
cTAK13zsgfpFim89IO</vt:lpwstr>
  </property>
  <property fmtid="{D5CDD505-2E9C-101B-9397-08002B2CF9AE}" pid="22" name="_2015_ms_pID_7253431">
    <vt:lpwstr>z40Qi5Q/nBtF8HGOFswg723whjZnWbkZOwvjv+0BThTYfzGiCwzHr8
JYrZwfr1kUTDGvRNXt9zEhl2ojC/IqRPXut3m4DxSNjBUZgqtNr3sDVUmKgge3DP5D3KYD13
bKict7/Z3VF+KiXWEzYd8dmVlKyy/LbrhBKAjZnIwRIhOhr+dWZuZYAy5s7HgQjYGQJ3wGb/
7fTlHPV1SdYANViIqJgomxN0gjvYmU3y4alP</vt:lpwstr>
  </property>
  <property fmtid="{D5CDD505-2E9C-101B-9397-08002B2CF9AE}" pid="23" name="_2015_ms_pID_7253432">
    <vt:lpwstr>Bs6HbmthEYLq7zBNe9fKwhU=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1567483047</vt:lpwstr>
  </property>
</Properties>
</file>