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F324232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 w:rsidR="0056036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</w:t>
      </w:r>
      <w:bookmarkStart w:id="0" w:name="_GoBack"/>
      <w:bookmarkEnd w:id="0"/>
      <w:r w:rsidRPr="006A4D24">
        <w:rPr>
          <w:b/>
          <w:i/>
          <w:noProof/>
          <w:sz w:val="28"/>
        </w:rPr>
        <w:t>9</w:t>
      </w:r>
      <w:r w:rsidR="007B7F6B">
        <w:rPr>
          <w:b/>
          <w:i/>
          <w:noProof/>
          <w:sz w:val="28"/>
        </w:rPr>
        <w:t>11848</w:t>
      </w:r>
    </w:p>
    <w:p w14:paraId="301EEF05" w14:textId="17BCBAE9" w:rsidR="005D3D50" w:rsidRPr="001A391D" w:rsidRDefault="001A391D" w:rsidP="005D3D50">
      <w:pPr>
        <w:pStyle w:val="CRCoverPage"/>
        <w:outlineLvl w:val="0"/>
        <w:rPr>
          <w:b/>
          <w:noProof/>
          <w:sz w:val="32"/>
        </w:rPr>
      </w:pPr>
      <w:r w:rsidRPr="001A391D">
        <w:rPr>
          <w:b/>
          <w:sz w:val="24"/>
          <w:lang w:eastAsia="zh-CN"/>
        </w:rPr>
        <w:t>Chongqing, CN, 14</w:t>
      </w:r>
      <w:r w:rsidRPr="001A391D">
        <w:rPr>
          <w:b/>
          <w:sz w:val="24"/>
          <w:vertAlign w:val="superscript"/>
          <w:lang w:eastAsia="zh-CN"/>
        </w:rPr>
        <w:t>h</w:t>
      </w:r>
      <w:r w:rsidRPr="001A391D">
        <w:rPr>
          <w:b/>
          <w:sz w:val="24"/>
          <w:lang w:eastAsia="zh-CN"/>
        </w:rPr>
        <w:t>–</w:t>
      </w:r>
      <w:r w:rsidRPr="001A391D">
        <w:rPr>
          <w:rFonts w:hint="eastAsia"/>
          <w:b/>
          <w:sz w:val="24"/>
          <w:lang w:eastAsia="zh-CN"/>
        </w:rPr>
        <w:t xml:space="preserve"> </w:t>
      </w:r>
      <w:r w:rsidRPr="001A391D">
        <w:rPr>
          <w:b/>
          <w:sz w:val="24"/>
          <w:lang w:eastAsia="zh-CN"/>
        </w:rPr>
        <w:t>18</w:t>
      </w:r>
      <w:r w:rsidRPr="001A391D">
        <w:rPr>
          <w:b/>
          <w:sz w:val="24"/>
          <w:vertAlign w:val="superscript"/>
          <w:lang w:eastAsia="zh-CN"/>
        </w:rPr>
        <w:t>th</w:t>
      </w:r>
      <w:r w:rsidRPr="001A391D">
        <w:rPr>
          <w:b/>
          <w:sz w:val="24"/>
          <w:lang w:eastAsia="zh-CN"/>
        </w:rPr>
        <w:t xml:space="preserve"> </w:t>
      </w:r>
      <w:proofErr w:type="gramStart"/>
      <w:r w:rsidRPr="001A391D">
        <w:rPr>
          <w:b/>
          <w:sz w:val="24"/>
          <w:lang w:eastAsia="zh-CN"/>
        </w:rPr>
        <w:t>October,</w:t>
      </w:r>
      <w:proofErr w:type="gramEnd"/>
      <w:r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6216B42" w:rsidR="001E41F3" w:rsidRPr="00410371" w:rsidRDefault="00D46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704CB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E38F8A0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560365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A55C802" w:rsidR="001E41F3" w:rsidRDefault="0090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="00704CB4">
              <w:rPr>
                <w:noProof/>
              </w:rPr>
              <w:t xml:space="preserve">Correction of </w:t>
            </w:r>
            <w:r w:rsidR="008A5A93">
              <w:rPr>
                <w:noProof/>
              </w:rPr>
              <w:t>limit for tx spurious for BS Type-1H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76739E0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10</w:t>
            </w:r>
            <w:r>
              <w:t>-</w:t>
            </w:r>
            <w:r w:rsidR="008A5A93">
              <w:t>03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783FA7" w:rsidR="001E41F3" w:rsidRDefault="008A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limit is specified for Bs Type</w:t>
            </w:r>
            <w:r w:rsidR="00ED14F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D14F0">
              <w:rPr>
                <w:noProof/>
              </w:rPr>
              <w:t>H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9DD7AC9" w:rsidR="001E41F3" w:rsidRDefault="00ED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“OTA” 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0B2EB05" w:rsidR="001E41F3" w:rsidRDefault="00A44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confusion when reading the specifications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D2AC5EC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4B7A46D6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63F7CDB" w14:textId="77777777" w:rsidR="00175C84" w:rsidRPr="0006458D" w:rsidRDefault="00175C84" w:rsidP="00175C84">
      <w:pPr>
        <w:pStyle w:val="Heading4"/>
      </w:pPr>
      <w:bookmarkStart w:id="3" w:name="_Toc13079675"/>
      <w:r w:rsidRPr="0006458D">
        <w:t>6.6.5.3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bookmarkEnd w:id="3"/>
    </w:p>
    <w:p w14:paraId="6CA59F58" w14:textId="77777777" w:rsidR="00175C84" w:rsidRPr="0006458D" w:rsidRDefault="00175C84" w:rsidP="00175C84">
      <w:pPr>
        <w:rPr>
          <w:rFonts w:cs="v3.8.0"/>
        </w:rPr>
      </w:pPr>
      <w:r w:rsidRPr="0006458D">
        <w:t xml:space="preserve">The Tx spurious emissions </w:t>
      </w:r>
      <w:r w:rsidRPr="0006458D">
        <w:rPr>
          <w:rFonts w:eastAsia="SimSun"/>
          <w:lang w:val="en-US" w:eastAsia="zh-CN"/>
        </w:rPr>
        <w:t xml:space="preserve">for </w:t>
      </w:r>
      <w:r w:rsidRPr="0006458D">
        <w:rPr>
          <w:rFonts w:eastAsia="SimSun"/>
          <w:i/>
          <w:iCs/>
          <w:lang w:val="en-US" w:eastAsia="zh-CN"/>
        </w:rPr>
        <w:t>BS type 1-C</w:t>
      </w:r>
      <w:r w:rsidRPr="0006458D">
        <w:rPr>
          <w:rFonts w:eastAsia="SimSun"/>
          <w:lang w:val="en-US" w:eastAsia="zh-CN"/>
        </w:rPr>
        <w:t xml:space="preserve"> for each </w:t>
      </w:r>
      <w:r w:rsidRPr="0006458D">
        <w:rPr>
          <w:rFonts w:eastAsia="SimSun"/>
          <w:i/>
          <w:iCs/>
          <w:lang w:val="en-US" w:eastAsia="zh-CN"/>
        </w:rPr>
        <w:t xml:space="preserve">antenna connector </w:t>
      </w:r>
      <w:r w:rsidRPr="0006458D">
        <w:t xml:space="preserve">shall not exceed the </w:t>
      </w:r>
      <w:r w:rsidRPr="0006458D">
        <w:rPr>
          <w:i/>
        </w:rPr>
        <w:t>basic limits</w:t>
      </w:r>
      <w:r w:rsidRPr="0006458D">
        <w:t xml:space="preserve"> specified in subclause 6.6.5.2.</w:t>
      </w:r>
    </w:p>
    <w:p w14:paraId="28DEDF3E" w14:textId="77777777" w:rsidR="00175C84" w:rsidRPr="0006458D" w:rsidRDefault="00175C84" w:rsidP="00175C84">
      <w:pPr>
        <w:pStyle w:val="Heading4"/>
      </w:pPr>
      <w:bookmarkStart w:id="4" w:name="_Toc13079676"/>
      <w:r w:rsidRPr="0006458D">
        <w:t>6.6.5.4</w:t>
      </w:r>
      <w:r w:rsidRPr="0006458D">
        <w:tab/>
        <w:t xml:space="preserve">Minimum requirements for </w:t>
      </w:r>
      <w:r w:rsidRPr="0006458D">
        <w:rPr>
          <w:i/>
        </w:rPr>
        <w:t>BS type 1-H</w:t>
      </w:r>
      <w:bookmarkEnd w:id="4"/>
    </w:p>
    <w:p w14:paraId="09271323" w14:textId="0CE12D1A" w:rsidR="00175C84" w:rsidRPr="0006458D" w:rsidRDefault="00175C84" w:rsidP="00175C84">
      <w:r w:rsidRPr="0006458D">
        <w:t xml:space="preserve">The Tx spurious emissions requirements for </w:t>
      </w:r>
      <w:r w:rsidRPr="0006458D">
        <w:rPr>
          <w:i/>
        </w:rPr>
        <w:t>BS type 1-H</w:t>
      </w:r>
      <w:r w:rsidRPr="0006458D">
        <w:t xml:space="preserve"> are that for each </w:t>
      </w:r>
      <w:r w:rsidRPr="0006458D">
        <w:rPr>
          <w:i/>
        </w:rPr>
        <w:t>TAB connector TX min cell group</w:t>
      </w:r>
      <w:r w:rsidRPr="0006458D">
        <w:t xml:space="preserve"> and each applicable </w:t>
      </w:r>
      <w:r w:rsidRPr="0006458D">
        <w:rPr>
          <w:i/>
        </w:rPr>
        <w:t>basic limit</w:t>
      </w:r>
      <w:r w:rsidRPr="0006458D">
        <w:t xml:space="preserve"> in subclause 6.6.5.2, the power summation emissions at the </w:t>
      </w:r>
      <w:r w:rsidRPr="0006458D">
        <w:rPr>
          <w:i/>
        </w:rPr>
        <w:t>TAB connectors</w:t>
      </w:r>
      <w:r w:rsidRPr="0006458D">
        <w:t xml:space="preserve"> of the </w:t>
      </w:r>
      <w:r w:rsidRPr="0006458D">
        <w:rPr>
          <w:i/>
        </w:rPr>
        <w:t>TAB connector TX min cell group</w:t>
      </w:r>
      <w:r w:rsidRPr="0006458D">
        <w:t xml:space="preserve"> shall not exceed a</w:t>
      </w:r>
      <w:del w:id="5" w:author="Aurelian Bria" w:date="2019-10-04T10:59:00Z">
        <w:r w:rsidRPr="0006458D" w:rsidDel="00D46496">
          <w:delText>n</w:delText>
        </w:r>
      </w:del>
      <w:r w:rsidRPr="0006458D">
        <w:t xml:space="preserve"> </w:t>
      </w:r>
      <w:del w:id="6" w:author="Aurelian Bria" w:date="2019-10-04T10:59:00Z">
        <w:r w:rsidRPr="0006458D" w:rsidDel="00D46496">
          <w:delText xml:space="preserve">OTA </w:delText>
        </w:r>
      </w:del>
      <w:r w:rsidRPr="0006458D">
        <w:t xml:space="preserve">limit specified as the </w:t>
      </w:r>
      <w:r w:rsidRPr="0006458D">
        <w:rPr>
          <w:i/>
        </w:rPr>
        <w:t>basic limit</w:t>
      </w:r>
      <w:r w:rsidRPr="0006458D">
        <w:t xml:space="preserve"> + X, where X = 10log</w:t>
      </w:r>
      <w:r w:rsidRPr="0006458D">
        <w:rPr>
          <w:vertAlign w:val="subscript"/>
        </w:rPr>
        <w:t>10</w:t>
      </w:r>
      <w:r w:rsidRPr="0006458D">
        <w:t>(</w:t>
      </w:r>
      <w:proofErr w:type="spellStart"/>
      <w:r w:rsidRPr="0006458D">
        <w:t>N</w:t>
      </w:r>
      <w:r w:rsidRPr="0006458D">
        <w:rPr>
          <w:vertAlign w:val="subscript"/>
        </w:rPr>
        <w:t>TXU,countedpercell</w:t>
      </w:r>
      <w:proofErr w:type="spellEnd"/>
      <w:r w:rsidRPr="0006458D">
        <w:t>), unless stated differently in regional regulation.</w:t>
      </w:r>
    </w:p>
    <w:p w14:paraId="3B15CF60" w14:textId="77777777" w:rsidR="00175C84" w:rsidRPr="0006458D" w:rsidRDefault="00175C84" w:rsidP="00175C84">
      <w:pPr>
        <w:pStyle w:val="NO"/>
      </w:pPr>
      <w:r w:rsidRPr="0006458D">
        <w:t>NOTE:</w:t>
      </w:r>
      <w:r w:rsidRPr="0006458D">
        <w:tab/>
        <w:t xml:space="preserve">Conformance to the </w:t>
      </w:r>
      <w:r w:rsidRPr="0006458D">
        <w:rPr>
          <w:i/>
        </w:rPr>
        <w:t xml:space="preserve">BS type 1-H </w:t>
      </w:r>
      <w:r w:rsidRPr="0006458D">
        <w:t>spurious emission requirement can be demonstrated by meeting at least one of the following criteria as determined by the manufacturer:</w:t>
      </w:r>
    </w:p>
    <w:p w14:paraId="4EC16F6A" w14:textId="77777777" w:rsidR="00175C84" w:rsidRPr="0006458D" w:rsidRDefault="00175C84" w:rsidP="00175C84">
      <w:pPr>
        <w:pStyle w:val="NO"/>
      </w:pPr>
      <w:r w:rsidRPr="0006458D">
        <w:tab/>
        <w:t xml:space="preserve">1)   The sum of the emissions power measured on each </w:t>
      </w:r>
      <w:r w:rsidRPr="0006458D">
        <w:rPr>
          <w:i/>
        </w:rPr>
        <w:t>TAB connector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 xml:space="preserve"> shall be less than or equal to the limit as defined in this subclause for the respective frequency span.</w:t>
      </w:r>
    </w:p>
    <w:p w14:paraId="6DDC11AB" w14:textId="77777777" w:rsidR="00175C84" w:rsidRPr="0006458D" w:rsidRDefault="00175C84" w:rsidP="00175C84">
      <w:pPr>
        <w:pStyle w:val="NO"/>
      </w:pPr>
      <w:r w:rsidRPr="0006458D">
        <w:tab/>
        <w:t>Or</w:t>
      </w:r>
    </w:p>
    <w:p w14:paraId="2E9EB6FF" w14:textId="77777777" w:rsidR="00175C84" w:rsidRPr="0006458D" w:rsidRDefault="00175C84" w:rsidP="00175C84">
      <w:pPr>
        <w:pStyle w:val="NO"/>
      </w:pPr>
      <w:r w:rsidRPr="0006458D">
        <w:tab/>
        <w:t xml:space="preserve">2)   The unwanted emissions power at each </w:t>
      </w:r>
      <w:r w:rsidRPr="0006458D">
        <w:rPr>
          <w:i/>
        </w:rPr>
        <w:t>TAB connector</w:t>
      </w:r>
      <w:r w:rsidRPr="0006458D">
        <w:t xml:space="preserve"> shall be less than or equal to the </w:t>
      </w:r>
      <w:r w:rsidRPr="0006458D">
        <w:rPr>
          <w:i/>
        </w:rPr>
        <w:t>BS type 1-H</w:t>
      </w:r>
      <w:r w:rsidRPr="0006458D">
        <w:t xml:space="preserve"> limit as defined in this subclause for the respective frequency span, scaled by -10log</w:t>
      </w:r>
      <w:r w:rsidRPr="0006458D">
        <w:rPr>
          <w:vertAlign w:val="subscript"/>
        </w:rPr>
        <w:t>10</w:t>
      </w:r>
      <w:r w:rsidRPr="0006458D">
        <w:t xml:space="preserve">(n), where n is the number of </w:t>
      </w:r>
      <w:r w:rsidRPr="0006458D">
        <w:rPr>
          <w:i/>
        </w:rPr>
        <w:t>TAB connectors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>.</w:t>
      </w:r>
    </w:p>
    <w:p w14:paraId="19DF2171" w14:textId="77777777" w:rsidR="00175C84" w:rsidRPr="0006458D" w:rsidRDefault="00175C84" w:rsidP="00175C84">
      <w:pPr>
        <w:pStyle w:val="Heading2"/>
      </w:pPr>
      <w:bookmarkStart w:id="7" w:name="_Toc13079677"/>
      <w:r w:rsidRPr="0006458D">
        <w:t>6.7</w:t>
      </w:r>
      <w:r w:rsidRPr="0006458D">
        <w:tab/>
        <w:t>Transmitter intermodulation</w:t>
      </w:r>
      <w:bookmarkEnd w:id="7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F3C2" w14:textId="77777777" w:rsidR="00F56A7F" w:rsidRDefault="00F56A7F">
      <w:r>
        <w:separator/>
      </w:r>
    </w:p>
  </w:endnote>
  <w:endnote w:type="continuationSeparator" w:id="0">
    <w:p w14:paraId="05637B03" w14:textId="77777777" w:rsidR="00F56A7F" w:rsidRDefault="00F5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FFD4E" w14:textId="77777777" w:rsidR="00F56A7F" w:rsidRDefault="00F56A7F">
      <w:r>
        <w:separator/>
      </w:r>
    </w:p>
  </w:footnote>
  <w:footnote w:type="continuationSeparator" w:id="0">
    <w:p w14:paraId="0EDF8E07" w14:textId="77777777" w:rsidR="00F56A7F" w:rsidRDefault="00F56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98"/>
    <w:rsid w:val="00145D43"/>
    <w:rsid w:val="00175C84"/>
    <w:rsid w:val="00192C46"/>
    <w:rsid w:val="001A08B3"/>
    <w:rsid w:val="001A391D"/>
    <w:rsid w:val="001A7B60"/>
    <w:rsid w:val="001B52F0"/>
    <w:rsid w:val="001B7A65"/>
    <w:rsid w:val="001E41F3"/>
    <w:rsid w:val="00207F32"/>
    <w:rsid w:val="00255541"/>
    <w:rsid w:val="0026004D"/>
    <w:rsid w:val="002640DD"/>
    <w:rsid w:val="00275D12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74DD4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95808"/>
    <w:rsid w:val="006B46FB"/>
    <w:rsid w:val="006C71ED"/>
    <w:rsid w:val="006E21FB"/>
    <w:rsid w:val="00704CB4"/>
    <w:rsid w:val="00751C4F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E3297"/>
    <w:rsid w:val="009F734F"/>
    <w:rsid w:val="00A246B6"/>
    <w:rsid w:val="00A446A2"/>
    <w:rsid w:val="00A47E70"/>
    <w:rsid w:val="00A50CF0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46496"/>
    <w:rsid w:val="00D50255"/>
    <w:rsid w:val="00D66520"/>
    <w:rsid w:val="00DA00FC"/>
    <w:rsid w:val="00DD11B3"/>
    <w:rsid w:val="00DE34CF"/>
    <w:rsid w:val="00E13812"/>
    <w:rsid w:val="00E13F3D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6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39A6BE-800E-40C5-A40A-BA36AEA9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503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51</cp:revision>
  <cp:lastPrinted>1899-12-31T23:00:00Z</cp:lastPrinted>
  <dcterms:created xsi:type="dcterms:W3CDTF">2019-08-07T12:15:00Z</dcterms:created>
  <dcterms:modified xsi:type="dcterms:W3CDTF">2019-10-04T13:45:00Z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