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155CA754"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1B0597">
        <w:rPr>
          <w:rFonts w:cs="Arial"/>
          <w:sz w:val="24"/>
        </w:rPr>
        <w:t>92</w:t>
      </w:r>
      <w:r w:rsidR="00DA2DBA">
        <w:rPr>
          <w:rFonts w:cs="Arial"/>
          <w:sz w:val="24"/>
        </w:rPr>
        <w:t>-bis</w:t>
      </w:r>
      <w:r>
        <w:rPr>
          <w:rFonts w:cs="Arial"/>
          <w:i/>
          <w:sz w:val="24"/>
        </w:rPr>
        <w:tab/>
      </w:r>
      <w:bookmarkStart w:id="1" w:name="_GoBack"/>
      <w:r>
        <w:rPr>
          <w:rFonts w:cs="Arial"/>
          <w:iCs/>
          <w:sz w:val="24"/>
        </w:rPr>
        <w:t>R4-</w:t>
      </w:r>
      <w:r w:rsidR="00A26965">
        <w:rPr>
          <w:rFonts w:cs="Arial"/>
          <w:iCs/>
          <w:sz w:val="24"/>
        </w:rPr>
        <w:t>1911844</w:t>
      </w:r>
    </w:p>
    <w:p w14:paraId="1BC12648" w14:textId="74CE2D61" w:rsidR="003B61A8" w:rsidRDefault="00DA2DBA" w:rsidP="003B61A8">
      <w:pPr>
        <w:pStyle w:val="Header"/>
        <w:tabs>
          <w:tab w:val="right" w:pos="10206"/>
        </w:tabs>
        <w:spacing w:after="120"/>
        <w:rPr>
          <w:rFonts w:cs="Arial"/>
          <w:sz w:val="24"/>
        </w:rPr>
      </w:pPr>
      <w:r>
        <w:rPr>
          <w:rFonts w:cs="Arial"/>
          <w:sz w:val="24"/>
        </w:rPr>
        <w:t>Chongqing</w:t>
      </w:r>
      <w:r w:rsidR="0062745C">
        <w:rPr>
          <w:rFonts w:cs="Arial"/>
          <w:sz w:val="24"/>
        </w:rPr>
        <w:t xml:space="preserve">, </w:t>
      </w:r>
      <w:r>
        <w:rPr>
          <w:rFonts w:cs="Arial"/>
          <w:sz w:val="24"/>
        </w:rPr>
        <w:t>China</w:t>
      </w:r>
      <w:r w:rsidR="003B61A8">
        <w:rPr>
          <w:rFonts w:cs="Arial"/>
          <w:sz w:val="24"/>
        </w:rPr>
        <w:t xml:space="preserve">, </w:t>
      </w:r>
      <w:r>
        <w:rPr>
          <w:rFonts w:cs="Arial"/>
          <w:sz w:val="24"/>
        </w:rPr>
        <w:t>14</w:t>
      </w:r>
      <w:r w:rsidR="00A6396C" w:rsidRPr="007170B2">
        <w:rPr>
          <w:rFonts w:cs="Arial"/>
          <w:sz w:val="24"/>
          <w:vertAlign w:val="superscript"/>
        </w:rPr>
        <w:t>th</w:t>
      </w:r>
      <w:r w:rsidR="00A6396C">
        <w:rPr>
          <w:rFonts w:cs="Arial"/>
          <w:sz w:val="24"/>
          <w:vertAlign w:val="superscript"/>
        </w:rPr>
        <w:t xml:space="preserve"> </w:t>
      </w:r>
      <w:r w:rsidR="004B372C">
        <w:rPr>
          <w:rFonts w:cs="Arial"/>
          <w:sz w:val="24"/>
        </w:rPr>
        <w:t xml:space="preserve">– </w:t>
      </w:r>
      <w:r>
        <w:rPr>
          <w:rFonts w:cs="Arial"/>
          <w:sz w:val="24"/>
        </w:rPr>
        <w:t>18</w:t>
      </w:r>
      <w:r w:rsidR="00A6396C" w:rsidRPr="00E448DE">
        <w:rPr>
          <w:rFonts w:cs="Arial"/>
          <w:sz w:val="24"/>
          <w:vertAlign w:val="superscript"/>
        </w:rPr>
        <w:t>th</w:t>
      </w:r>
      <w:r w:rsidR="00A6396C">
        <w:rPr>
          <w:rFonts w:cs="Arial"/>
          <w:sz w:val="24"/>
        </w:rPr>
        <w:t xml:space="preserve"> </w:t>
      </w:r>
      <w:r>
        <w:rPr>
          <w:rFonts w:cs="Arial"/>
          <w:sz w:val="24"/>
        </w:rPr>
        <w:t>October</w:t>
      </w:r>
      <w:r w:rsidR="00A6396C">
        <w:rPr>
          <w:rFonts w:cs="Arial"/>
          <w:sz w:val="24"/>
        </w:rPr>
        <w:t xml:space="preserve"> </w:t>
      </w:r>
      <w:r w:rsidR="003B61A8">
        <w:rPr>
          <w:rFonts w:cs="Arial"/>
          <w:sz w:val="24"/>
        </w:rPr>
        <w:t>201</w:t>
      </w:r>
      <w:r w:rsidR="00CD110C">
        <w:rPr>
          <w:rFonts w:cs="Arial"/>
          <w:sz w:val="24"/>
        </w:rPr>
        <w:t>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202FDAF9"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4F081E" w:rsidRPr="004F081E">
        <w:rPr>
          <w:rFonts w:ascii="Arial" w:hAnsi="Arial" w:cs="Arial"/>
        </w:rPr>
        <w:t xml:space="preserve">TP to TR 38.820: Requirement approach in subclause 7.4.1 </w:t>
      </w:r>
      <w:r w:rsidR="00A315B5">
        <w:rPr>
          <w:rFonts w:ascii="Arial" w:hAnsi="Arial" w:cs="Arial"/>
        </w:rPr>
        <w:t>and subclause</w:t>
      </w:r>
      <w:r w:rsidR="00A315B5" w:rsidRPr="004F081E">
        <w:rPr>
          <w:rFonts w:ascii="Arial" w:hAnsi="Arial" w:cs="Arial"/>
        </w:rPr>
        <w:t xml:space="preserve"> </w:t>
      </w:r>
      <w:r w:rsidR="004F081E" w:rsidRPr="004F081E">
        <w:rPr>
          <w:rFonts w:ascii="Arial" w:hAnsi="Arial" w:cs="Arial"/>
        </w:rPr>
        <w:t>7.4.2</w:t>
      </w:r>
    </w:p>
    <w:bookmarkEnd w:id="1"/>
    <w:p w14:paraId="72798C4E" w14:textId="3EC9D229" w:rsidR="003B61A8" w:rsidRPr="00155B44" w:rsidRDefault="003B61A8" w:rsidP="003B61A8">
      <w:pPr>
        <w:spacing w:after="120"/>
        <w:ind w:left="1985" w:hanging="1985"/>
        <w:rPr>
          <w:rFonts w:ascii="Arial" w:hAnsi="Arial" w:cs="Arial"/>
          <w:bCs/>
          <w:color w:val="FF0000"/>
          <w:lang w:val="sv-SE"/>
        </w:rPr>
      </w:pPr>
      <w:r w:rsidRPr="00155B44">
        <w:rPr>
          <w:rFonts w:ascii="Arial" w:hAnsi="Arial" w:cs="Arial"/>
          <w:b/>
          <w:lang w:val="sv-SE"/>
        </w:rPr>
        <w:t>Agenda item:</w:t>
      </w:r>
      <w:r w:rsidRPr="00155B44">
        <w:rPr>
          <w:rFonts w:ascii="Arial" w:hAnsi="Arial" w:cs="Arial"/>
          <w:b/>
          <w:lang w:val="sv-SE"/>
        </w:rPr>
        <w:tab/>
      </w:r>
      <w:r w:rsidR="00CB5D87">
        <w:rPr>
          <w:rFonts w:ascii="Arial" w:hAnsi="Arial" w:cs="Arial"/>
          <w:bCs/>
          <w:lang w:val="sv-SE"/>
        </w:rPr>
        <w:t>10.4.8</w:t>
      </w:r>
    </w:p>
    <w:p w14:paraId="3C088A4A" w14:textId="70B47742"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168DA47F" w14:textId="7EECF149" w:rsidR="00843454" w:rsidRDefault="0062745C" w:rsidP="00155B44">
      <w:pPr>
        <w:pStyle w:val="BodyText"/>
      </w:pPr>
      <w:r>
        <w:t>At the last RAN4 meeting (RAN4#</w:t>
      </w:r>
      <w:r w:rsidR="00F6506A">
        <w:t>92</w:t>
      </w:r>
      <w:r>
        <w:t xml:space="preserve"> in </w:t>
      </w:r>
      <w:r w:rsidR="00F6506A">
        <w:t>Ljubljana</w:t>
      </w:r>
      <w:r>
        <w:t>)</w:t>
      </w:r>
      <w:r w:rsidR="00155B44">
        <w:t xml:space="preserve"> </w:t>
      </w:r>
      <w:r w:rsidR="00F6506A">
        <w:t xml:space="preserve">two tables to capture relevant </w:t>
      </w:r>
      <w:r w:rsidR="00C80A41">
        <w:t>information</w:t>
      </w:r>
      <w:r w:rsidR="00F6506A">
        <w:t xml:space="preserve"> about RX and TX requirements was included in TR 38.820. </w:t>
      </w:r>
      <w:r>
        <w:t xml:space="preserve"> </w:t>
      </w:r>
    </w:p>
    <w:p w14:paraId="52EC68F0" w14:textId="2AAD8857" w:rsidR="00843454" w:rsidRPr="007D610C" w:rsidRDefault="00390253" w:rsidP="0062745C">
      <w:pPr>
        <w:pStyle w:val="BodyText"/>
      </w:pPr>
      <w:r>
        <w:t>In this contribution we provide a text proposal with input</w:t>
      </w:r>
      <w:r w:rsidR="00C80A41">
        <w:t xml:space="preserve"> relevant for the </w:t>
      </w:r>
      <w:r w:rsidR="000E0003">
        <w:t xml:space="preserve">transmitter </w:t>
      </w:r>
      <w:r w:rsidR="00C80A41">
        <w:t>table</w:t>
      </w:r>
      <w:r w:rsidR="00332A23">
        <w:t xml:space="preserve"> in subclause 7.4.1 and</w:t>
      </w:r>
      <w:r w:rsidR="000E0003">
        <w:t xml:space="preserve"> the receiver table in </w:t>
      </w:r>
      <w:r w:rsidR="00332A23">
        <w:t>subclause 7.4.2. The text proposal is attached at the end of this contribution.</w:t>
      </w:r>
      <w:r>
        <w:t xml:space="preserve">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4BFF9C17" w14:textId="5F903B52" w:rsidR="0037060D" w:rsidRDefault="0037060D" w:rsidP="0037060D">
      <w:pPr>
        <w:pStyle w:val="BodyText"/>
      </w:pPr>
      <w:r>
        <w:t>As a part of SI objectives, the requirement approaches for different requirements should be studied. For some example frequencies the FR2 approach can be used while for others an approach based on FR1 or a combination of FR1 and FR2 could be useful. As all technical and trend analysis during SI was based on example frequencies, the discussion around requirement approach in this paper also relates to example frequencies.</w:t>
      </w:r>
    </w:p>
    <w:p w14:paraId="68265633" w14:textId="3BE03268" w:rsidR="00E13370" w:rsidRDefault="0037060D" w:rsidP="0037060D">
      <w:pPr>
        <w:pStyle w:val="BodyText"/>
      </w:pPr>
      <w:r>
        <w:t xml:space="preserve">In this paper considering the logical requirement sets for 10 GHz example frequency requirement sets based on -C, -H and -O requirement sets as well as using -O for example frequencies of 15 and 20 GHz, the requirement </w:t>
      </w:r>
      <w:r w:rsidR="00BE1F29">
        <w:t>approaches,</w:t>
      </w:r>
      <w:r>
        <w:t xml:space="preserve"> and some indicative values concluded during SI is presented. </w:t>
      </w:r>
      <w:r w:rsidR="003B61A8">
        <w:t xml:space="preserve"> </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88A849B" w14:textId="3B0EB8D1" w:rsidR="003B61A8" w:rsidRPr="007D610C" w:rsidRDefault="00EE691E" w:rsidP="003B61A8">
      <w:pPr>
        <w:pStyle w:val="BodyText"/>
      </w:pPr>
      <w:r w:rsidRPr="00EE691E">
        <w:t xml:space="preserve">It is proposed that the attached text proposal is included in TR 38.820 [1].  </w:t>
      </w:r>
      <w:r w:rsidR="003B61A8">
        <w:t xml:space="preserve">  </w:t>
      </w:r>
    </w:p>
    <w:p w14:paraId="150DFC89" w14:textId="77777777" w:rsidR="003B61A8" w:rsidRDefault="003B61A8" w:rsidP="003B61A8">
      <w:pPr>
        <w:pBdr>
          <w:bottom w:val="single" w:sz="4" w:space="1" w:color="auto"/>
        </w:pBdr>
        <w:rPr>
          <w:rFonts w:ascii="Arial" w:hAnsi="Arial" w:cs="Arial"/>
        </w:rPr>
      </w:pPr>
    </w:p>
    <w:p w14:paraId="34B6EC07" w14:textId="62EB9269" w:rsidR="00BE1F29" w:rsidRDefault="003B61A8" w:rsidP="00BE1F29">
      <w:pPr>
        <w:pStyle w:val="Heading1"/>
        <w:keepLines w:val="0"/>
        <w:numPr>
          <w:ilvl w:val="0"/>
          <w:numId w:val="5"/>
        </w:numPr>
        <w:pBdr>
          <w:top w:val="none" w:sz="0" w:space="0" w:color="auto"/>
        </w:pBdr>
        <w:spacing w:before="0" w:after="240"/>
        <w:ind w:right="284" w:hanging="720"/>
      </w:pPr>
      <w:r>
        <w:t>References</w:t>
      </w:r>
      <w:r>
        <w:tab/>
      </w:r>
    </w:p>
    <w:p w14:paraId="2341F73F" w14:textId="77777777" w:rsidR="00BE1F29" w:rsidRDefault="00BE1F29" w:rsidP="00BE1F29">
      <w:pPr>
        <w:ind w:left="709" w:hanging="709"/>
      </w:pPr>
      <w:r>
        <w:t>[1]</w:t>
      </w:r>
      <w:r>
        <w:tab/>
        <w:t>R4-1909280, “Draft TR 38.820“, Huawei</w:t>
      </w:r>
    </w:p>
    <w:p w14:paraId="30435AED" w14:textId="515629AD" w:rsidR="00B42EC1" w:rsidRDefault="00B42EC1" w:rsidP="00B42EC1">
      <w:pPr>
        <w:ind w:left="709" w:hanging="709"/>
      </w:pPr>
    </w:p>
    <w:p w14:paraId="4794E3A8" w14:textId="77777777" w:rsidR="003B61A8" w:rsidRDefault="003B61A8" w:rsidP="003B61A8">
      <w:pPr>
        <w:ind w:left="709" w:hanging="709"/>
      </w:pPr>
    </w:p>
    <w:p w14:paraId="35EE84EA" w14:textId="4D6F3585" w:rsidR="003B61A8" w:rsidRDefault="003B61A8" w:rsidP="003B61A8">
      <w:pPr>
        <w:ind w:left="709" w:hanging="709"/>
      </w:pPr>
    </w:p>
    <w:p w14:paraId="4670F5E6" w14:textId="77777777" w:rsidR="005C7173" w:rsidRDefault="005C7173" w:rsidP="005C7173">
      <w:pPr>
        <w:sectPr w:rsidR="005C7173">
          <w:footerReference w:type="default" r:id="rId9"/>
          <w:footnotePr>
            <w:numRestart w:val="eachSect"/>
          </w:footnotePr>
          <w:pgSz w:w="11907" w:h="16840" w:code="9"/>
          <w:pgMar w:top="1416" w:right="1133" w:bottom="1133" w:left="1133" w:header="850" w:footer="340" w:gutter="0"/>
          <w:cols w:space="720"/>
          <w:formProt w:val="0"/>
        </w:sectPr>
      </w:pPr>
    </w:p>
    <w:bookmarkEnd w:id="0"/>
    <w:p w14:paraId="0502B44D" w14:textId="77777777"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104D5918" w14:textId="77777777" w:rsidR="00795D2D" w:rsidRPr="00795D2D" w:rsidRDefault="00795D2D" w:rsidP="00795D2D">
      <w:pPr>
        <w:keepLines/>
        <w:ind w:left="360" w:hanging="360"/>
        <w:rPr>
          <w:rFonts w:ascii="Arial" w:hAnsi="Arial"/>
          <w:color w:val="4472C4" w:themeColor="accent1"/>
          <w:sz w:val="28"/>
          <w:lang w:val="en-US"/>
        </w:rPr>
      </w:pPr>
      <w:r w:rsidRPr="00795D2D">
        <w:rPr>
          <w:rFonts w:ascii="Arial" w:hAnsi="Arial"/>
          <w:color w:val="0000FF"/>
          <w:sz w:val="28"/>
          <w:lang w:val="en-US"/>
        </w:rPr>
        <w:t>************ Start of change *************</w:t>
      </w:r>
    </w:p>
    <w:p w14:paraId="025FB85A" w14:textId="77777777" w:rsidR="00795D2D" w:rsidRPr="00795D2D" w:rsidRDefault="00795D2D" w:rsidP="00795D2D">
      <w:pPr>
        <w:keepNext/>
        <w:keepLines/>
        <w:spacing w:before="120"/>
        <w:ind w:left="1134" w:hanging="1134"/>
        <w:outlineLvl w:val="2"/>
        <w:rPr>
          <w:rFonts w:ascii="Arial" w:eastAsiaTheme="minorEastAsia" w:hAnsi="Arial"/>
          <w:sz w:val="28"/>
        </w:rPr>
      </w:pPr>
      <w:bookmarkStart w:id="2" w:name="_Toc5938266"/>
      <w:bookmarkStart w:id="3" w:name="_Toc18467508"/>
      <w:r w:rsidRPr="00795D2D">
        <w:rPr>
          <w:rFonts w:ascii="Arial" w:eastAsiaTheme="minorEastAsia" w:hAnsi="Arial"/>
          <w:sz w:val="28"/>
        </w:rPr>
        <w:t>7.4.1</w:t>
      </w:r>
      <w:r w:rsidRPr="00795D2D">
        <w:rPr>
          <w:rFonts w:ascii="Arial" w:eastAsiaTheme="minorEastAsia" w:hAnsi="Arial"/>
          <w:sz w:val="28"/>
        </w:rPr>
        <w:tab/>
        <w:t>Transmitter requirements</w:t>
      </w:r>
      <w:bookmarkEnd w:id="2"/>
      <w:bookmarkEnd w:id="3"/>
    </w:p>
    <w:p w14:paraId="2D3004E0" w14:textId="77777777" w:rsidR="00795D2D" w:rsidRPr="00795D2D" w:rsidRDefault="00795D2D" w:rsidP="00795D2D">
      <w:pPr>
        <w:keepNext/>
        <w:keepLines/>
        <w:spacing w:before="120"/>
        <w:ind w:left="1418" w:hanging="1418"/>
        <w:outlineLvl w:val="3"/>
        <w:rPr>
          <w:rFonts w:ascii="Arial" w:eastAsia="SimSun" w:hAnsi="Arial"/>
          <w:sz w:val="24"/>
          <w:lang w:val="en-US"/>
        </w:rPr>
      </w:pPr>
      <w:bookmarkStart w:id="4" w:name="_Toc5938267"/>
      <w:bookmarkStart w:id="5" w:name="_Toc18467509"/>
      <w:r w:rsidRPr="00795D2D">
        <w:rPr>
          <w:rFonts w:ascii="Arial" w:eastAsia="SimSun" w:hAnsi="Arial"/>
          <w:sz w:val="24"/>
          <w:lang w:val="en-US"/>
        </w:rPr>
        <w:t>7</w:t>
      </w:r>
      <w:r w:rsidRPr="00795D2D">
        <w:rPr>
          <w:rFonts w:ascii="Arial" w:eastAsia="SimSun" w:hAnsi="Arial"/>
          <w:sz w:val="24"/>
        </w:rPr>
        <w:t>.</w:t>
      </w:r>
      <w:r w:rsidRPr="00795D2D">
        <w:rPr>
          <w:rFonts w:ascii="Arial" w:eastAsia="SimSun" w:hAnsi="Arial"/>
          <w:sz w:val="24"/>
          <w:lang w:val="en-US"/>
        </w:rPr>
        <w:t>4</w:t>
      </w:r>
      <w:r w:rsidRPr="00795D2D">
        <w:rPr>
          <w:rFonts w:ascii="Arial" w:eastAsia="SimSun" w:hAnsi="Arial"/>
          <w:sz w:val="24"/>
        </w:rPr>
        <w:t>.1.1</w:t>
      </w:r>
      <w:r w:rsidRPr="00795D2D">
        <w:rPr>
          <w:rFonts w:ascii="Arial" w:eastAsia="SimSun" w:hAnsi="Arial"/>
          <w:sz w:val="24"/>
        </w:rPr>
        <w:tab/>
      </w:r>
      <w:r w:rsidRPr="00795D2D">
        <w:rPr>
          <w:rFonts w:ascii="Arial" w:eastAsia="SimSun" w:hAnsi="Arial"/>
          <w:sz w:val="24"/>
          <w:lang w:val="en-US"/>
        </w:rPr>
        <w:t>Tx requirements overview</w:t>
      </w:r>
      <w:bookmarkEnd w:id="4"/>
      <w:bookmarkEnd w:id="5"/>
    </w:p>
    <w:p w14:paraId="2637D75A" w14:textId="77777777" w:rsidR="00795D2D" w:rsidRPr="00795D2D" w:rsidRDefault="00795D2D" w:rsidP="00795D2D">
      <w:pPr>
        <w:rPr>
          <w:ins w:id="6" w:author="Torbjörn Elfström" w:date="2019-10-02T13:41:00Z"/>
        </w:rPr>
      </w:pPr>
      <w:r w:rsidRPr="00795D2D">
        <w:t xml:space="preserve">Summary of the conducted and radiated Tx requirements </w:t>
      </w:r>
      <w:r w:rsidRPr="00795D2D">
        <w:rPr>
          <w:u w:val="single"/>
        </w:rPr>
        <w:t>specified</w:t>
      </w:r>
      <w:r w:rsidRPr="00795D2D">
        <w:t xml:space="preserve"> in Rel-15 for the NR BS is presented in this subclause. More detailed elaboration on the motivation on selected requirements is provided in dedicated subclauses below. </w:t>
      </w:r>
      <w:ins w:id="7" w:author="Torbjörn Elfström" w:date="2019-10-02T13:41:00Z">
        <w:r w:rsidRPr="00795D2D">
          <w:t>The analysis on requirement approach for different requirement is based on example frequencies since the specific bands in 7-24 GHz range will be handled in the future WI.</w:t>
        </w:r>
      </w:ins>
    </w:p>
    <w:p w14:paraId="474D573C" w14:textId="77777777" w:rsidR="00795D2D" w:rsidRPr="00795D2D" w:rsidRDefault="00795D2D" w:rsidP="00795D2D">
      <w:pPr>
        <w:keepNext/>
        <w:keepLines/>
        <w:spacing w:before="60"/>
        <w:jc w:val="center"/>
        <w:rPr>
          <w:ins w:id="8" w:author="Torbjörn Elfström" w:date="2019-10-02T13:41:00Z"/>
          <w:rFonts w:ascii="Arial" w:hAnsi="Arial"/>
          <w:b/>
        </w:rPr>
      </w:pPr>
      <w:ins w:id="9" w:author="Torbjörn Elfström" w:date="2019-10-02T13:41:00Z">
        <w:r w:rsidRPr="00795D2D">
          <w:rPr>
            <w:rFonts w:ascii="Arial" w:hAnsi="Arial"/>
            <w:b/>
          </w:rPr>
          <w:lastRenderedPageBreak/>
          <w:t>Table 7.4.1.1-1: Overview of conducted and radiated Tx requirements for NR BS in 7 – 24 GHz range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10"/>
        <w:gridCol w:w="193"/>
        <w:gridCol w:w="1502"/>
        <w:gridCol w:w="3315"/>
        <w:gridCol w:w="3311"/>
      </w:tblGrid>
      <w:tr w:rsidR="00795D2D" w:rsidRPr="00795D2D" w14:paraId="365A93C5" w14:textId="77777777" w:rsidTr="00B9622B">
        <w:trPr>
          <w:trHeight w:val="285"/>
          <w:jc w:val="center"/>
          <w:ins w:id="10" w:author="Torbjörn Elfström" w:date="2019-10-02T13:41:00Z"/>
        </w:trPr>
        <w:tc>
          <w:tcPr>
            <w:tcW w:w="1560" w:type="pct"/>
            <w:gridSpan w:val="3"/>
            <w:shd w:val="clear" w:color="auto" w:fill="auto"/>
          </w:tcPr>
          <w:p w14:paraId="7D1873D5" w14:textId="77777777" w:rsidR="00795D2D" w:rsidRPr="00795D2D" w:rsidRDefault="00795D2D" w:rsidP="00795D2D">
            <w:pPr>
              <w:keepNext/>
              <w:keepLines/>
              <w:spacing w:after="0"/>
              <w:jc w:val="center"/>
              <w:rPr>
                <w:ins w:id="11" w:author="Torbjörn Elfström" w:date="2019-10-02T13:41:00Z"/>
                <w:rFonts w:ascii="Arial" w:hAnsi="Arial"/>
                <w:b/>
                <w:sz w:val="18"/>
                <w:lang w:eastAsia="ja-JP"/>
              </w:rPr>
            </w:pPr>
            <w:ins w:id="12" w:author="Torbjörn Elfström" w:date="2019-10-02T13:41:00Z">
              <w:r w:rsidRPr="00795D2D">
                <w:rPr>
                  <w:rFonts w:ascii="Arial" w:hAnsi="Arial"/>
                  <w:b/>
                  <w:sz w:val="18"/>
                  <w:lang w:eastAsia="ja-JP"/>
                </w:rPr>
                <w:lastRenderedPageBreak/>
                <w:t>Tx requirement</w:t>
              </w:r>
            </w:ins>
          </w:p>
        </w:tc>
        <w:tc>
          <w:tcPr>
            <w:tcW w:w="1721" w:type="pct"/>
          </w:tcPr>
          <w:p w14:paraId="2E20A6D2" w14:textId="77777777" w:rsidR="00795D2D" w:rsidRPr="00795D2D" w:rsidRDefault="00795D2D" w:rsidP="00795D2D">
            <w:pPr>
              <w:keepNext/>
              <w:keepLines/>
              <w:spacing w:after="0"/>
              <w:jc w:val="center"/>
              <w:rPr>
                <w:ins w:id="13" w:author="Torbjörn Elfström" w:date="2019-10-02T13:41:00Z"/>
                <w:rFonts w:ascii="Arial" w:hAnsi="Arial"/>
                <w:b/>
                <w:sz w:val="18"/>
                <w:lang w:eastAsia="ja-JP"/>
              </w:rPr>
            </w:pPr>
            <w:ins w:id="14" w:author="Torbjörn Elfström" w:date="2019-10-02T13:41:00Z">
              <w:r w:rsidRPr="00795D2D">
                <w:rPr>
                  <w:rFonts w:ascii="Arial" w:hAnsi="Arial"/>
                  <w:b/>
                  <w:sz w:val="18"/>
                  <w:lang w:eastAsia="ja-JP"/>
                </w:rPr>
                <w:t>Conclusions from SI</w:t>
              </w:r>
            </w:ins>
          </w:p>
        </w:tc>
        <w:tc>
          <w:tcPr>
            <w:tcW w:w="1719" w:type="pct"/>
          </w:tcPr>
          <w:p w14:paraId="35AC8441" w14:textId="77777777" w:rsidR="00795D2D" w:rsidRPr="00795D2D" w:rsidRDefault="00795D2D" w:rsidP="00795D2D">
            <w:pPr>
              <w:keepNext/>
              <w:keepLines/>
              <w:spacing w:after="0"/>
              <w:jc w:val="center"/>
              <w:rPr>
                <w:ins w:id="15" w:author="Torbjörn Elfström" w:date="2019-10-02T13:41:00Z"/>
                <w:rFonts w:ascii="Arial" w:hAnsi="Arial"/>
                <w:b/>
                <w:sz w:val="18"/>
                <w:lang w:eastAsia="ja-JP"/>
              </w:rPr>
            </w:pPr>
            <w:ins w:id="16" w:author="Torbjörn Elfström" w:date="2019-10-02T13:41:00Z">
              <w:r w:rsidRPr="00795D2D">
                <w:rPr>
                  <w:rFonts w:ascii="Arial" w:hAnsi="Arial"/>
                  <w:b/>
                  <w:sz w:val="18"/>
                  <w:lang w:eastAsia="ja-JP"/>
                </w:rPr>
                <w:t>Items to be completed in related WI</w:t>
              </w:r>
            </w:ins>
          </w:p>
        </w:tc>
      </w:tr>
      <w:tr w:rsidR="00795D2D" w:rsidRPr="00795D2D" w14:paraId="5699366F" w14:textId="77777777" w:rsidTr="00B9622B">
        <w:trPr>
          <w:trHeight w:val="295"/>
          <w:jc w:val="center"/>
          <w:ins w:id="17" w:author="Torbjörn Elfström" w:date="2019-10-02T13:41:00Z"/>
        </w:trPr>
        <w:tc>
          <w:tcPr>
            <w:tcW w:w="1560" w:type="pct"/>
            <w:gridSpan w:val="3"/>
            <w:shd w:val="clear" w:color="auto" w:fill="auto"/>
          </w:tcPr>
          <w:p w14:paraId="4BE3C475" w14:textId="77777777" w:rsidR="00795D2D" w:rsidRPr="00795D2D" w:rsidRDefault="00795D2D" w:rsidP="00795D2D">
            <w:pPr>
              <w:keepNext/>
              <w:keepLines/>
              <w:spacing w:after="0"/>
              <w:jc w:val="center"/>
              <w:rPr>
                <w:ins w:id="18" w:author="Torbjörn Elfström" w:date="2019-10-02T13:41:00Z"/>
                <w:rFonts w:ascii="Arial" w:hAnsi="Arial"/>
                <w:sz w:val="18"/>
                <w:lang w:eastAsia="ja-JP"/>
              </w:rPr>
            </w:pPr>
            <w:ins w:id="19" w:author="Torbjörn Elfström" w:date="2019-10-02T13:41:00Z">
              <w:r w:rsidRPr="00795D2D">
                <w:rPr>
                  <w:rFonts w:ascii="Arial" w:hAnsi="Arial"/>
                  <w:sz w:val="18"/>
                </w:rPr>
                <w:t>Base station output power</w:t>
              </w:r>
            </w:ins>
          </w:p>
        </w:tc>
        <w:tc>
          <w:tcPr>
            <w:tcW w:w="1721" w:type="pct"/>
            <w:vAlign w:val="center"/>
          </w:tcPr>
          <w:p w14:paraId="7BF498D0" w14:textId="77777777" w:rsidR="00795D2D" w:rsidRPr="00795D2D" w:rsidRDefault="00795D2D" w:rsidP="00795D2D">
            <w:pPr>
              <w:keepNext/>
              <w:keepLines/>
              <w:spacing w:after="0"/>
              <w:rPr>
                <w:ins w:id="20" w:author="Torbjörn Elfström" w:date="2019-10-02T13:41:00Z"/>
                <w:rFonts w:ascii="Arial" w:hAnsi="Arial"/>
                <w:sz w:val="18"/>
                <w:lang w:eastAsia="ja-JP"/>
              </w:rPr>
            </w:pPr>
            <w:ins w:id="21" w:author="Torbjörn Elfström" w:date="2019-10-02T13:41:00Z">
              <w:r w:rsidRPr="00795D2D">
                <w:rPr>
                  <w:rFonts w:ascii="Arial" w:hAnsi="Arial"/>
                  <w:sz w:val="18"/>
                  <w:lang w:eastAsia="ja-JP"/>
                </w:rPr>
                <w:t>Some indicative PA output power levels are discussed but BS output power depending on the array size is not investigated as no specific frequency band is handled.</w:t>
              </w:r>
            </w:ins>
          </w:p>
        </w:tc>
        <w:tc>
          <w:tcPr>
            <w:tcW w:w="1719" w:type="pct"/>
          </w:tcPr>
          <w:p w14:paraId="71975B5F" w14:textId="77777777" w:rsidR="00795D2D" w:rsidRPr="00795D2D" w:rsidRDefault="00795D2D" w:rsidP="00795D2D">
            <w:pPr>
              <w:keepNext/>
              <w:keepLines/>
              <w:spacing w:after="0"/>
              <w:rPr>
                <w:ins w:id="22" w:author="Torbjörn Elfström" w:date="2019-10-02T13:41:00Z"/>
                <w:rFonts w:ascii="Arial" w:hAnsi="Arial"/>
                <w:sz w:val="18"/>
                <w:lang w:eastAsia="ja-JP"/>
              </w:rPr>
            </w:pPr>
            <w:ins w:id="23" w:author="Torbjörn Elfström" w:date="2019-10-02T13:41:00Z">
              <w:r w:rsidRPr="00795D2D">
                <w:rPr>
                  <w:rFonts w:ascii="Arial" w:hAnsi="Arial"/>
                  <w:sz w:val="18"/>
                  <w:lang w:eastAsia="ja-JP"/>
                </w:rPr>
                <w:t>To be completed in the WI when specific frequency bands are specified.</w:t>
              </w:r>
            </w:ins>
          </w:p>
        </w:tc>
      </w:tr>
      <w:tr w:rsidR="00795D2D" w:rsidRPr="00795D2D" w14:paraId="3F720F5D" w14:textId="77777777" w:rsidTr="00B9622B">
        <w:trPr>
          <w:trHeight w:val="210"/>
          <w:jc w:val="center"/>
          <w:ins w:id="24" w:author="Torbjörn Elfström" w:date="2019-10-02T13:41:00Z"/>
        </w:trPr>
        <w:tc>
          <w:tcPr>
            <w:tcW w:w="780" w:type="pct"/>
            <w:gridSpan w:val="2"/>
            <w:vMerge w:val="restart"/>
            <w:shd w:val="clear" w:color="auto" w:fill="auto"/>
          </w:tcPr>
          <w:p w14:paraId="4ECA21F5" w14:textId="77777777" w:rsidR="00795D2D" w:rsidRPr="00795D2D" w:rsidRDefault="00795D2D" w:rsidP="00795D2D">
            <w:pPr>
              <w:keepNext/>
              <w:keepLines/>
              <w:spacing w:after="0"/>
              <w:jc w:val="center"/>
              <w:rPr>
                <w:ins w:id="25" w:author="Torbjörn Elfström" w:date="2019-10-02T13:41:00Z"/>
                <w:rFonts w:ascii="Arial" w:hAnsi="Arial"/>
                <w:sz w:val="18"/>
                <w:lang w:eastAsia="ja-JP"/>
              </w:rPr>
            </w:pPr>
            <w:ins w:id="26" w:author="Torbjörn Elfström" w:date="2019-10-02T13:41:00Z">
              <w:r w:rsidRPr="00795D2D">
                <w:rPr>
                  <w:rFonts w:ascii="Arial" w:hAnsi="Arial"/>
                  <w:sz w:val="18"/>
                </w:rPr>
                <w:t>Output power dynamics</w:t>
              </w:r>
            </w:ins>
          </w:p>
        </w:tc>
        <w:tc>
          <w:tcPr>
            <w:tcW w:w="780" w:type="pct"/>
            <w:shd w:val="clear" w:color="auto" w:fill="auto"/>
          </w:tcPr>
          <w:p w14:paraId="3B85817B" w14:textId="77777777" w:rsidR="00795D2D" w:rsidRPr="00795D2D" w:rsidRDefault="00795D2D" w:rsidP="00795D2D">
            <w:pPr>
              <w:keepNext/>
              <w:keepLines/>
              <w:spacing w:after="0"/>
              <w:jc w:val="center"/>
              <w:rPr>
                <w:ins w:id="27" w:author="Torbjörn Elfström" w:date="2019-10-02T13:41:00Z"/>
                <w:rFonts w:ascii="Arial" w:hAnsi="Arial"/>
                <w:sz w:val="18"/>
                <w:lang w:eastAsia="ja-JP"/>
              </w:rPr>
            </w:pPr>
            <w:ins w:id="28" w:author="Torbjörn Elfström" w:date="2019-10-02T13:41:00Z">
              <w:r w:rsidRPr="00795D2D">
                <w:rPr>
                  <w:rFonts w:ascii="Arial" w:hAnsi="Arial"/>
                  <w:sz w:val="18"/>
                </w:rPr>
                <w:t>RE power control dynamic range</w:t>
              </w:r>
            </w:ins>
          </w:p>
        </w:tc>
        <w:tc>
          <w:tcPr>
            <w:tcW w:w="1721" w:type="pct"/>
            <w:shd w:val="clear" w:color="auto" w:fill="auto"/>
            <w:vAlign w:val="center"/>
          </w:tcPr>
          <w:p w14:paraId="0BC51E7C" w14:textId="77777777" w:rsidR="00795D2D" w:rsidRPr="00795D2D" w:rsidRDefault="00795D2D" w:rsidP="00795D2D">
            <w:pPr>
              <w:keepNext/>
              <w:keepLines/>
              <w:spacing w:after="0"/>
              <w:rPr>
                <w:ins w:id="29" w:author="Torbjörn Elfström" w:date="2019-10-02T13:41:00Z"/>
                <w:rFonts w:ascii="Arial" w:hAnsi="Arial"/>
                <w:sz w:val="18"/>
                <w:lang w:eastAsia="ja-JP"/>
              </w:rPr>
            </w:pPr>
            <w:ins w:id="30" w:author="Torbjörn Elfström" w:date="2019-10-02T13:41:00Z">
              <w:r w:rsidRPr="00795D2D">
                <w:rPr>
                  <w:rFonts w:ascii="Arial" w:hAnsi="Arial"/>
                  <w:sz w:val="18"/>
                  <w:lang w:eastAsia="ja-JP"/>
                </w:rPr>
                <w:t>Not discussed in SI</w:t>
              </w:r>
            </w:ins>
          </w:p>
        </w:tc>
        <w:tc>
          <w:tcPr>
            <w:tcW w:w="1719" w:type="pct"/>
          </w:tcPr>
          <w:p w14:paraId="242F2383" w14:textId="77777777" w:rsidR="00795D2D" w:rsidRPr="00795D2D" w:rsidRDefault="00795D2D" w:rsidP="00795D2D">
            <w:pPr>
              <w:keepNext/>
              <w:keepLines/>
              <w:spacing w:after="0"/>
              <w:rPr>
                <w:ins w:id="31" w:author="Torbjörn Elfström" w:date="2019-10-02T13:41:00Z"/>
                <w:rFonts w:ascii="Arial" w:hAnsi="Arial"/>
                <w:sz w:val="18"/>
                <w:lang w:eastAsia="ja-JP"/>
              </w:rPr>
            </w:pPr>
            <w:ins w:id="32" w:author="Torbjörn Elfström" w:date="2019-10-02T13:41:00Z">
              <w:r w:rsidRPr="00795D2D">
                <w:rPr>
                  <w:rFonts w:ascii="Arial" w:hAnsi="Arial"/>
                  <w:sz w:val="18"/>
                  <w:lang w:eastAsia="ja-JP"/>
                </w:rPr>
                <w:t>For 10 GHz possible FR1 approach can be used while for 15 and 20 GHz, the FR2 approach should be adopted.</w:t>
              </w:r>
            </w:ins>
          </w:p>
        </w:tc>
      </w:tr>
      <w:tr w:rsidR="00795D2D" w:rsidRPr="00795D2D" w14:paraId="50EF1CB3" w14:textId="77777777" w:rsidTr="00B9622B">
        <w:trPr>
          <w:trHeight w:val="210"/>
          <w:jc w:val="center"/>
          <w:ins w:id="33" w:author="Torbjörn Elfström" w:date="2019-10-02T13:41:00Z"/>
        </w:trPr>
        <w:tc>
          <w:tcPr>
            <w:tcW w:w="780" w:type="pct"/>
            <w:gridSpan w:val="2"/>
            <w:vMerge/>
            <w:shd w:val="clear" w:color="auto" w:fill="auto"/>
          </w:tcPr>
          <w:p w14:paraId="15C43429" w14:textId="77777777" w:rsidR="00795D2D" w:rsidRPr="00795D2D" w:rsidRDefault="00795D2D" w:rsidP="00795D2D">
            <w:pPr>
              <w:keepNext/>
              <w:keepLines/>
              <w:spacing w:after="0"/>
              <w:jc w:val="center"/>
              <w:rPr>
                <w:ins w:id="34" w:author="Torbjörn Elfström" w:date="2019-10-02T13:41:00Z"/>
                <w:rFonts w:ascii="Arial" w:hAnsi="Arial"/>
                <w:sz w:val="18"/>
              </w:rPr>
            </w:pPr>
          </w:p>
        </w:tc>
        <w:tc>
          <w:tcPr>
            <w:tcW w:w="780" w:type="pct"/>
            <w:shd w:val="clear" w:color="auto" w:fill="auto"/>
          </w:tcPr>
          <w:p w14:paraId="2311C66A" w14:textId="77777777" w:rsidR="00795D2D" w:rsidRPr="00795D2D" w:rsidRDefault="00795D2D" w:rsidP="00795D2D">
            <w:pPr>
              <w:keepNext/>
              <w:keepLines/>
              <w:spacing w:after="0"/>
              <w:jc w:val="center"/>
              <w:rPr>
                <w:ins w:id="35" w:author="Torbjörn Elfström" w:date="2019-10-02T13:41:00Z"/>
                <w:rFonts w:ascii="Arial" w:hAnsi="Arial"/>
                <w:sz w:val="18"/>
                <w:lang w:eastAsia="ja-JP"/>
              </w:rPr>
            </w:pPr>
            <w:ins w:id="36" w:author="Torbjörn Elfström" w:date="2019-10-02T13:41:00Z">
              <w:r w:rsidRPr="00795D2D">
                <w:rPr>
                  <w:rFonts w:ascii="Arial" w:hAnsi="Arial"/>
                  <w:sz w:val="18"/>
                </w:rPr>
                <w:t>Total power dynamic range</w:t>
              </w:r>
            </w:ins>
          </w:p>
        </w:tc>
        <w:tc>
          <w:tcPr>
            <w:tcW w:w="1721" w:type="pct"/>
            <w:shd w:val="clear" w:color="auto" w:fill="auto"/>
            <w:vAlign w:val="center"/>
          </w:tcPr>
          <w:p w14:paraId="7BF588DA" w14:textId="77777777" w:rsidR="00795D2D" w:rsidRPr="00795D2D" w:rsidRDefault="00795D2D" w:rsidP="00795D2D">
            <w:pPr>
              <w:keepNext/>
              <w:keepLines/>
              <w:spacing w:after="0"/>
              <w:rPr>
                <w:ins w:id="37" w:author="Torbjörn Elfström" w:date="2019-10-02T13:41:00Z"/>
                <w:rFonts w:ascii="Arial" w:hAnsi="Arial"/>
                <w:sz w:val="18"/>
                <w:lang w:eastAsia="ja-JP"/>
              </w:rPr>
            </w:pPr>
            <w:ins w:id="38" w:author="Torbjörn Elfström" w:date="2019-10-02T13:41:00Z">
              <w:r w:rsidRPr="00795D2D">
                <w:rPr>
                  <w:rFonts w:ascii="Arial" w:hAnsi="Arial"/>
                  <w:sz w:val="18"/>
                  <w:lang w:eastAsia="ja-JP"/>
                </w:rPr>
                <w:t>Not discussed in SI</w:t>
              </w:r>
            </w:ins>
          </w:p>
        </w:tc>
        <w:tc>
          <w:tcPr>
            <w:tcW w:w="1719" w:type="pct"/>
          </w:tcPr>
          <w:p w14:paraId="159003D1" w14:textId="77777777" w:rsidR="00795D2D" w:rsidRPr="00795D2D" w:rsidRDefault="00795D2D" w:rsidP="00795D2D">
            <w:pPr>
              <w:keepNext/>
              <w:keepLines/>
              <w:spacing w:after="0"/>
              <w:rPr>
                <w:ins w:id="39" w:author="Torbjörn Elfström" w:date="2019-10-02T13:41:00Z"/>
                <w:rFonts w:ascii="Arial" w:hAnsi="Arial"/>
                <w:sz w:val="18"/>
                <w:lang w:eastAsia="ja-JP"/>
              </w:rPr>
            </w:pPr>
            <w:ins w:id="40" w:author="Torbjörn Elfström" w:date="2019-10-02T13:41:00Z">
              <w:r w:rsidRPr="00795D2D">
                <w:rPr>
                  <w:rFonts w:ascii="Arial" w:hAnsi="Arial"/>
                  <w:sz w:val="18"/>
                  <w:lang w:eastAsia="ja-JP"/>
                </w:rPr>
                <w:t>For 10 GHz possible FR1 approach can be used while for 15 and 20 GHz, the FR2 approach should be adopted.</w:t>
              </w:r>
            </w:ins>
          </w:p>
        </w:tc>
      </w:tr>
      <w:tr w:rsidR="00795D2D" w:rsidRPr="00795D2D" w14:paraId="7C57D727" w14:textId="77777777" w:rsidTr="00B9622B">
        <w:trPr>
          <w:trHeight w:val="210"/>
          <w:jc w:val="center"/>
          <w:ins w:id="41" w:author="Torbjörn Elfström" w:date="2019-10-02T13:41:00Z"/>
        </w:trPr>
        <w:tc>
          <w:tcPr>
            <w:tcW w:w="780" w:type="pct"/>
            <w:gridSpan w:val="2"/>
            <w:vMerge w:val="restart"/>
            <w:shd w:val="clear" w:color="auto" w:fill="auto"/>
          </w:tcPr>
          <w:p w14:paraId="002CEC94" w14:textId="77777777" w:rsidR="00795D2D" w:rsidRPr="00795D2D" w:rsidRDefault="00795D2D" w:rsidP="00795D2D">
            <w:pPr>
              <w:keepNext/>
              <w:keepLines/>
              <w:spacing w:after="0"/>
              <w:jc w:val="center"/>
              <w:rPr>
                <w:ins w:id="42" w:author="Torbjörn Elfström" w:date="2019-10-02T13:41:00Z"/>
                <w:rFonts w:ascii="Arial" w:hAnsi="Arial"/>
                <w:sz w:val="18"/>
                <w:lang w:eastAsia="ja-JP"/>
              </w:rPr>
            </w:pPr>
            <w:ins w:id="43" w:author="Torbjörn Elfström" w:date="2019-10-02T13:41:00Z">
              <w:r w:rsidRPr="00795D2D">
                <w:rPr>
                  <w:rFonts w:ascii="Arial" w:hAnsi="Arial"/>
                  <w:sz w:val="18"/>
                </w:rPr>
                <w:t>Transmit ON/OFF power</w:t>
              </w:r>
            </w:ins>
          </w:p>
        </w:tc>
        <w:tc>
          <w:tcPr>
            <w:tcW w:w="780" w:type="pct"/>
            <w:shd w:val="clear" w:color="auto" w:fill="auto"/>
          </w:tcPr>
          <w:p w14:paraId="567C8C4E" w14:textId="77777777" w:rsidR="00795D2D" w:rsidRPr="00795D2D" w:rsidRDefault="00795D2D" w:rsidP="00795D2D">
            <w:pPr>
              <w:keepNext/>
              <w:keepLines/>
              <w:spacing w:after="0"/>
              <w:jc w:val="center"/>
              <w:rPr>
                <w:ins w:id="44" w:author="Torbjörn Elfström" w:date="2019-10-02T13:41:00Z"/>
                <w:rFonts w:ascii="Arial" w:hAnsi="Arial"/>
                <w:sz w:val="18"/>
                <w:lang w:eastAsia="ja-JP"/>
              </w:rPr>
            </w:pPr>
            <w:ins w:id="45" w:author="Torbjörn Elfström" w:date="2019-10-02T13:41:00Z">
              <w:r w:rsidRPr="00795D2D">
                <w:rPr>
                  <w:rFonts w:ascii="Arial" w:hAnsi="Arial"/>
                  <w:sz w:val="18"/>
                </w:rPr>
                <w:t>Transmitter OFF power</w:t>
              </w:r>
            </w:ins>
          </w:p>
        </w:tc>
        <w:tc>
          <w:tcPr>
            <w:tcW w:w="1721" w:type="pct"/>
            <w:shd w:val="clear" w:color="auto" w:fill="auto"/>
            <w:vAlign w:val="center"/>
          </w:tcPr>
          <w:p w14:paraId="031F826E" w14:textId="77777777" w:rsidR="00795D2D" w:rsidRPr="00795D2D" w:rsidRDefault="00795D2D" w:rsidP="00795D2D">
            <w:pPr>
              <w:keepNext/>
              <w:keepLines/>
              <w:spacing w:after="0"/>
              <w:rPr>
                <w:ins w:id="46" w:author="Torbjörn Elfström" w:date="2019-10-02T13:41:00Z"/>
                <w:rFonts w:ascii="Arial" w:hAnsi="Arial"/>
                <w:sz w:val="18"/>
                <w:lang w:eastAsia="ja-JP"/>
              </w:rPr>
            </w:pPr>
            <w:ins w:id="47" w:author="Torbjörn Elfström" w:date="2019-10-02T13:41:00Z">
              <w:r w:rsidRPr="00795D2D">
                <w:rPr>
                  <w:rFonts w:ascii="Arial" w:hAnsi="Arial"/>
                  <w:sz w:val="18"/>
                  <w:lang w:eastAsia="ja-JP"/>
                </w:rPr>
                <w:t>Not discussed in SI</w:t>
              </w:r>
            </w:ins>
          </w:p>
        </w:tc>
        <w:tc>
          <w:tcPr>
            <w:tcW w:w="1719" w:type="pct"/>
          </w:tcPr>
          <w:p w14:paraId="6ADB5BA6" w14:textId="77777777" w:rsidR="00795D2D" w:rsidRPr="00795D2D" w:rsidRDefault="00795D2D" w:rsidP="00795D2D">
            <w:pPr>
              <w:keepNext/>
              <w:keepLines/>
              <w:spacing w:after="0"/>
              <w:rPr>
                <w:ins w:id="48" w:author="Torbjörn Elfström" w:date="2019-10-02T13:41:00Z"/>
                <w:rFonts w:ascii="Arial" w:hAnsi="Arial"/>
                <w:sz w:val="18"/>
                <w:lang w:eastAsia="ja-JP"/>
              </w:rPr>
            </w:pPr>
            <w:ins w:id="49" w:author="Torbjörn Elfström" w:date="2019-10-02T13:41:00Z">
              <w:r w:rsidRPr="00795D2D">
                <w:rPr>
                  <w:rFonts w:ascii="Arial" w:hAnsi="Arial"/>
                  <w:sz w:val="18"/>
                  <w:lang w:eastAsia="ja-JP"/>
                </w:rPr>
                <w:t>For 10 GHz possible FR1 approach can be used while for 15 and 20 GHz, the FR2 approach should be adopted.</w:t>
              </w:r>
            </w:ins>
          </w:p>
        </w:tc>
      </w:tr>
      <w:tr w:rsidR="00795D2D" w:rsidRPr="00795D2D" w14:paraId="6E00A5B0" w14:textId="77777777" w:rsidTr="00B9622B">
        <w:trPr>
          <w:trHeight w:val="210"/>
          <w:jc w:val="center"/>
          <w:ins w:id="50" w:author="Torbjörn Elfström" w:date="2019-10-02T13:41:00Z"/>
        </w:trPr>
        <w:tc>
          <w:tcPr>
            <w:tcW w:w="780" w:type="pct"/>
            <w:gridSpan w:val="2"/>
            <w:vMerge/>
            <w:shd w:val="clear" w:color="auto" w:fill="auto"/>
          </w:tcPr>
          <w:p w14:paraId="50E60102" w14:textId="77777777" w:rsidR="00795D2D" w:rsidRPr="00795D2D" w:rsidRDefault="00795D2D" w:rsidP="00795D2D">
            <w:pPr>
              <w:keepNext/>
              <w:keepLines/>
              <w:spacing w:after="0"/>
              <w:jc w:val="center"/>
              <w:rPr>
                <w:ins w:id="51" w:author="Torbjörn Elfström" w:date="2019-10-02T13:41:00Z"/>
                <w:rFonts w:ascii="Arial" w:hAnsi="Arial"/>
                <w:sz w:val="18"/>
              </w:rPr>
            </w:pPr>
          </w:p>
        </w:tc>
        <w:tc>
          <w:tcPr>
            <w:tcW w:w="780" w:type="pct"/>
            <w:shd w:val="clear" w:color="auto" w:fill="auto"/>
          </w:tcPr>
          <w:p w14:paraId="22C17DB9" w14:textId="77777777" w:rsidR="00795D2D" w:rsidRPr="00795D2D" w:rsidRDefault="00795D2D" w:rsidP="00795D2D">
            <w:pPr>
              <w:keepNext/>
              <w:keepLines/>
              <w:spacing w:after="0"/>
              <w:jc w:val="center"/>
              <w:rPr>
                <w:ins w:id="52" w:author="Torbjörn Elfström" w:date="2019-10-02T13:41:00Z"/>
                <w:rFonts w:ascii="Arial" w:hAnsi="Arial"/>
                <w:sz w:val="18"/>
                <w:lang w:eastAsia="ja-JP"/>
              </w:rPr>
            </w:pPr>
            <w:ins w:id="53" w:author="Torbjörn Elfström" w:date="2019-10-02T13:41:00Z">
              <w:r w:rsidRPr="00795D2D">
                <w:rPr>
                  <w:rFonts w:ascii="Arial" w:hAnsi="Arial"/>
                  <w:sz w:val="18"/>
                </w:rPr>
                <w:t>Transmitter transient period</w:t>
              </w:r>
            </w:ins>
          </w:p>
        </w:tc>
        <w:tc>
          <w:tcPr>
            <w:tcW w:w="1721" w:type="pct"/>
            <w:shd w:val="clear" w:color="auto" w:fill="auto"/>
            <w:vAlign w:val="center"/>
          </w:tcPr>
          <w:p w14:paraId="7400ED6F" w14:textId="77777777" w:rsidR="00795D2D" w:rsidRPr="00795D2D" w:rsidRDefault="00795D2D" w:rsidP="00795D2D">
            <w:pPr>
              <w:keepNext/>
              <w:keepLines/>
              <w:spacing w:after="0"/>
              <w:rPr>
                <w:ins w:id="54" w:author="Torbjörn Elfström" w:date="2019-10-02T13:41:00Z"/>
                <w:rFonts w:ascii="Arial" w:hAnsi="Arial"/>
                <w:sz w:val="18"/>
                <w:lang w:eastAsia="ja-JP"/>
              </w:rPr>
            </w:pPr>
            <w:ins w:id="55" w:author="Torbjörn Elfström" w:date="2019-10-02T13:41:00Z">
              <w:r w:rsidRPr="00795D2D">
                <w:rPr>
                  <w:rFonts w:ascii="Arial" w:hAnsi="Arial"/>
                  <w:sz w:val="18"/>
                  <w:lang w:eastAsia="ja-JP"/>
                </w:rPr>
                <w:t>Not discussed in SI</w:t>
              </w:r>
            </w:ins>
          </w:p>
        </w:tc>
        <w:tc>
          <w:tcPr>
            <w:tcW w:w="1719" w:type="pct"/>
          </w:tcPr>
          <w:p w14:paraId="62A1A33F" w14:textId="77777777" w:rsidR="00795D2D" w:rsidRPr="00795D2D" w:rsidRDefault="00795D2D" w:rsidP="00795D2D">
            <w:pPr>
              <w:keepNext/>
              <w:keepLines/>
              <w:spacing w:after="0"/>
              <w:rPr>
                <w:ins w:id="56" w:author="Torbjörn Elfström" w:date="2019-10-02T13:41:00Z"/>
                <w:rFonts w:ascii="Arial" w:hAnsi="Arial"/>
                <w:sz w:val="18"/>
                <w:lang w:eastAsia="ja-JP"/>
              </w:rPr>
            </w:pPr>
            <w:ins w:id="57" w:author="Torbjörn Elfström" w:date="2019-10-02T13:41:00Z">
              <w:r w:rsidRPr="00795D2D">
                <w:rPr>
                  <w:rFonts w:ascii="Arial" w:hAnsi="Arial"/>
                  <w:sz w:val="18"/>
                  <w:lang w:eastAsia="ja-JP"/>
                </w:rPr>
                <w:t>For 10 GHz possible FR1 approach can be used while for 15 and 20 GHz, the FR2 approach should be adopted. This would depend on chosen SCS.</w:t>
              </w:r>
            </w:ins>
          </w:p>
        </w:tc>
      </w:tr>
      <w:tr w:rsidR="00795D2D" w:rsidRPr="00795D2D" w14:paraId="3FDAB9B3" w14:textId="77777777" w:rsidTr="00B9622B">
        <w:trPr>
          <w:trHeight w:val="295"/>
          <w:jc w:val="center"/>
          <w:ins w:id="58" w:author="Torbjörn Elfström" w:date="2019-10-02T13:41:00Z"/>
        </w:trPr>
        <w:tc>
          <w:tcPr>
            <w:tcW w:w="780" w:type="pct"/>
            <w:gridSpan w:val="2"/>
            <w:vMerge w:val="restart"/>
            <w:shd w:val="clear" w:color="auto" w:fill="auto"/>
          </w:tcPr>
          <w:p w14:paraId="29E1502B" w14:textId="77777777" w:rsidR="00795D2D" w:rsidRPr="00795D2D" w:rsidRDefault="00795D2D" w:rsidP="00795D2D">
            <w:pPr>
              <w:keepNext/>
              <w:keepLines/>
              <w:spacing w:after="0"/>
              <w:jc w:val="center"/>
              <w:rPr>
                <w:ins w:id="59" w:author="Torbjörn Elfström" w:date="2019-10-02T13:41:00Z"/>
                <w:rFonts w:ascii="Arial" w:hAnsi="Arial"/>
                <w:sz w:val="18"/>
                <w:lang w:eastAsia="ja-JP"/>
              </w:rPr>
            </w:pPr>
            <w:ins w:id="60" w:author="Torbjörn Elfström" w:date="2019-10-02T13:41:00Z">
              <w:r w:rsidRPr="00795D2D">
                <w:rPr>
                  <w:rFonts w:ascii="Arial" w:hAnsi="Arial"/>
                  <w:sz w:val="18"/>
                </w:rPr>
                <w:t>Transmitted signal quality</w:t>
              </w:r>
            </w:ins>
          </w:p>
        </w:tc>
        <w:tc>
          <w:tcPr>
            <w:tcW w:w="780" w:type="pct"/>
            <w:shd w:val="clear" w:color="auto" w:fill="auto"/>
          </w:tcPr>
          <w:p w14:paraId="43CD4595" w14:textId="77777777" w:rsidR="00795D2D" w:rsidRPr="00795D2D" w:rsidRDefault="00795D2D" w:rsidP="00795D2D">
            <w:pPr>
              <w:keepNext/>
              <w:keepLines/>
              <w:spacing w:after="0"/>
              <w:jc w:val="center"/>
              <w:rPr>
                <w:ins w:id="61" w:author="Torbjörn Elfström" w:date="2019-10-02T13:41:00Z"/>
                <w:rFonts w:ascii="Arial" w:hAnsi="Arial"/>
                <w:sz w:val="18"/>
                <w:lang w:eastAsia="ja-JP"/>
              </w:rPr>
            </w:pPr>
            <w:ins w:id="62" w:author="Torbjörn Elfström" w:date="2019-10-02T13:41:00Z">
              <w:r w:rsidRPr="00795D2D">
                <w:rPr>
                  <w:rFonts w:ascii="Arial" w:hAnsi="Arial"/>
                  <w:sz w:val="18"/>
                </w:rPr>
                <w:t>Frequency error</w:t>
              </w:r>
            </w:ins>
          </w:p>
        </w:tc>
        <w:tc>
          <w:tcPr>
            <w:tcW w:w="1721" w:type="pct"/>
            <w:shd w:val="clear" w:color="auto" w:fill="auto"/>
            <w:vAlign w:val="center"/>
          </w:tcPr>
          <w:p w14:paraId="34F3354E" w14:textId="77777777" w:rsidR="00795D2D" w:rsidRPr="00795D2D" w:rsidRDefault="00795D2D" w:rsidP="00795D2D">
            <w:pPr>
              <w:keepNext/>
              <w:keepLines/>
              <w:spacing w:after="0"/>
              <w:rPr>
                <w:ins w:id="63" w:author="Torbjörn Elfström" w:date="2019-10-02T13:41:00Z"/>
                <w:rFonts w:ascii="Arial" w:hAnsi="Arial"/>
                <w:sz w:val="18"/>
                <w:lang w:eastAsia="ja-JP"/>
              </w:rPr>
            </w:pPr>
            <w:ins w:id="64" w:author="Torbjörn Elfström" w:date="2019-10-02T13:41:00Z">
              <w:r w:rsidRPr="00795D2D">
                <w:rPr>
                  <w:rFonts w:ascii="Arial" w:hAnsi="Arial"/>
                  <w:sz w:val="18"/>
                  <w:lang w:eastAsia="ja-JP"/>
                </w:rPr>
                <w:t>Not discussed in SI</w:t>
              </w:r>
            </w:ins>
          </w:p>
        </w:tc>
        <w:tc>
          <w:tcPr>
            <w:tcW w:w="1719" w:type="pct"/>
          </w:tcPr>
          <w:p w14:paraId="7150B272" w14:textId="77777777" w:rsidR="00795D2D" w:rsidRPr="00795D2D" w:rsidRDefault="00795D2D" w:rsidP="00795D2D">
            <w:pPr>
              <w:keepNext/>
              <w:keepLines/>
              <w:spacing w:after="0"/>
              <w:rPr>
                <w:ins w:id="65" w:author="Torbjörn Elfström" w:date="2019-10-02T13:41:00Z"/>
                <w:rFonts w:ascii="Arial" w:hAnsi="Arial"/>
                <w:sz w:val="18"/>
                <w:lang w:eastAsia="ja-JP"/>
              </w:rPr>
            </w:pPr>
            <w:ins w:id="66" w:author="Torbjörn Elfström" w:date="2019-10-02T13:41:00Z">
              <w:r w:rsidRPr="00795D2D">
                <w:rPr>
                  <w:rFonts w:ascii="Arial" w:hAnsi="Arial"/>
                  <w:sz w:val="18"/>
                  <w:lang w:eastAsia="ja-JP"/>
                </w:rPr>
                <w:t>For 10 GHz possible FR1 approach can be used while for 15 and 20 GHz, the FR2 approach should be adopted. This would depend on chosen SCS.</w:t>
              </w:r>
            </w:ins>
          </w:p>
        </w:tc>
      </w:tr>
      <w:tr w:rsidR="00795D2D" w:rsidRPr="00795D2D" w14:paraId="236F9C8B" w14:textId="77777777" w:rsidTr="00B9622B">
        <w:trPr>
          <w:trHeight w:val="295"/>
          <w:jc w:val="center"/>
          <w:ins w:id="67" w:author="Torbjörn Elfström" w:date="2019-10-02T13:41:00Z"/>
        </w:trPr>
        <w:tc>
          <w:tcPr>
            <w:tcW w:w="780" w:type="pct"/>
            <w:gridSpan w:val="2"/>
            <w:vMerge/>
            <w:shd w:val="clear" w:color="auto" w:fill="auto"/>
          </w:tcPr>
          <w:p w14:paraId="4512CC49" w14:textId="77777777" w:rsidR="00795D2D" w:rsidRPr="00795D2D" w:rsidRDefault="00795D2D" w:rsidP="00795D2D">
            <w:pPr>
              <w:keepNext/>
              <w:keepLines/>
              <w:spacing w:after="0"/>
              <w:jc w:val="center"/>
              <w:rPr>
                <w:ins w:id="68" w:author="Torbjörn Elfström" w:date="2019-10-02T13:41:00Z"/>
                <w:rFonts w:ascii="Arial" w:hAnsi="Arial"/>
                <w:sz w:val="18"/>
                <w:lang w:eastAsia="ja-JP"/>
              </w:rPr>
            </w:pPr>
          </w:p>
        </w:tc>
        <w:tc>
          <w:tcPr>
            <w:tcW w:w="780" w:type="pct"/>
            <w:shd w:val="clear" w:color="auto" w:fill="auto"/>
          </w:tcPr>
          <w:p w14:paraId="7D33F890" w14:textId="77777777" w:rsidR="00795D2D" w:rsidRPr="00795D2D" w:rsidRDefault="00795D2D" w:rsidP="00795D2D">
            <w:pPr>
              <w:keepNext/>
              <w:keepLines/>
              <w:spacing w:after="0"/>
              <w:jc w:val="center"/>
              <w:rPr>
                <w:ins w:id="69" w:author="Torbjörn Elfström" w:date="2019-10-02T13:41:00Z"/>
                <w:rFonts w:ascii="Arial" w:hAnsi="Arial"/>
                <w:sz w:val="18"/>
                <w:lang w:eastAsia="ja-JP"/>
              </w:rPr>
            </w:pPr>
            <w:ins w:id="70" w:author="Torbjörn Elfström" w:date="2019-10-02T13:41:00Z">
              <w:r w:rsidRPr="00795D2D">
                <w:rPr>
                  <w:rFonts w:ascii="Arial" w:hAnsi="Arial"/>
                  <w:sz w:val="18"/>
                </w:rPr>
                <w:t>Modulation quality</w:t>
              </w:r>
            </w:ins>
          </w:p>
        </w:tc>
        <w:tc>
          <w:tcPr>
            <w:tcW w:w="1721" w:type="pct"/>
            <w:shd w:val="clear" w:color="auto" w:fill="auto"/>
            <w:vAlign w:val="center"/>
          </w:tcPr>
          <w:p w14:paraId="4DD3A9AB" w14:textId="77777777" w:rsidR="00795D2D" w:rsidRPr="00795D2D" w:rsidRDefault="00795D2D" w:rsidP="00795D2D">
            <w:pPr>
              <w:keepNext/>
              <w:keepLines/>
              <w:spacing w:after="0"/>
              <w:rPr>
                <w:ins w:id="71" w:author="Torbjörn Elfström" w:date="2019-10-02T13:41:00Z"/>
                <w:rFonts w:ascii="Arial" w:hAnsi="Arial"/>
                <w:sz w:val="18"/>
                <w:lang w:eastAsia="ja-JP"/>
              </w:rPr>
            </w:pPr>
            <w:ins w:id="72" w:author="Torbjörn Elfström" w:date="2019-10-02T13:41:00Z">
              <w:r w:rsidRPr="00795D2D">
                <w:rPr>
                  <w:rFonts w:ascii="Arial" w:hAnsi="Arial"/>
                  <w:sz w:val="18"/>
                  <w:lang w:eastAsia="ja-JP"/>
                </w:rPr>
                <w:t>Not discussed in SI but we foresee that same EVM requirement levels which is common between FR1 and FR2 should apply. Phase noise performance and parameterized phase noise model was discussed in SI.</w:t>
              </w:r>
            </w:ins>
          </w:p>
        </w:tc>
        <w:tc>
          <w:tcPr>
            <w:tcW w:w="1719" w:type="pct"/>
          </w:tcPr>
          <w:p w14:paraId="4C20DA9D" w14:textId="77777777" w:rsidR="00795D2D" w:rsidRPr="00795D2D" w:rsidRDefault="00795D2D" w:rsidP="00795D2D">
            <w:pPr>
              <w:keepNext/>
              <w:keepLines/>
              <w:spacing w:after="0"/>
              <w:rPr>
                <w:ins w:id="73" w:author="Torbjörn Elfström" w:date="2019-10-02T13:41:00Z"/>
                <w:rFonts w:ascii="Arial" w:hAnsi="Arial"/>
                <w:sz w:val="18"/>
                <w:lang w:eastAsia="ja-JP"/>
              </w:rPr>
            </w:pPr>
            <w:ins w:id="74" w:author="Torbjörn Elfström" w:date="2019-10-02T13:41:00Z">
              <w:r w:rsidRPr="00795D2D">
                <w:rPr>
                  <w:rFonts w:ascii="Arial" w:hAnsi="Arial"/>
                  <w:sz w:val="18"/>
                  <w:lang w:eastAsia="ja-JP"/>
                </w:rPr>
                <w:t xml:space="preserve">For 10 GHz possible FR1 approach can be used while for 15 and 20 GHz, the FR2 approach should be adopted. </w:t>
              </w:r>
            </w:ins>
          </w:p>
        </w:tc>
      </w:tr>
      <w:tr w:rsidR="00795D2D" w:rsidRPr="00795D2D" w14:paraId="4B4B254F" w14:textId="77777777" w:rsidTr="00B9622B">
        <w:trPr>
          <w:trHeight w:val="433"/>
          <w:jc w:val="center"/>
          <w:ins w:id="75" w:author="Torbjörn Elfström" w:date="2019-10-02T13:41:00Z"/>
        </w:trPr>
        <w:tc>
          <w:tcPr>
            <w:tcW w:w="780" w:type="pct"/>
            <w:gridSpan w:val="2"/>
            <w:vMerge/>
            <w:shd w:val="clear" w:color="auto" w:fill="auto"/>
          </w:tcPr>
          <w:p w14:paraId="0BD53C5E" w14:textId="77777777" w:rsidR="00795D2D" w:rsidRPr="00795D2D" w:rsidRDefault="00795D2D" w:rsidP="00795D2D">
            <w:pPr>
              <w:keepNext/>
              <w:keepLines/>
              <w:spacing w:after="0"/>
              <w:jc w:val="center"/>
              <w:rPr>
                <w:ins w:id="76" w:author="Torbjörn Elfström" w:date="2019-10-02T13:41:00Z"/>
                <w:rFonts w:ascii="Arial" w:hAnsi="Arial"/>
                <w:sz w:val="18"/>
                <w:lang w:eastAsia="ja-JP"/>
              </w:rPr>
            </w:pPr>
          </w:p>
        </w:tc>
        <w:tc>
          <w:tcPr>
            <w:tcW w:w="780" w:type="pct"/>
            <w:shd w:val="clear" w:color="auto" w:fill="auto"/>
          </w:tcPr>
          <w:p w14:paraId="0E799AA6" w14:textId="77777777" w:rsidR="00795D2D" w:rsidRPr="00795D2D" w:rsidRDefault="00795D2D" w:rsidP="00795D2D">
            <w:pPr>
              <w:keepNext/>
              <w:keepLines/>
              <w:spacing w:after="0"/>
              <w:jc w:val="center"/>
              <w:rPr>
                <w:ins w:id="77" w:author="Torbjörn Elfström" w:date="2019-10-02T13:41:00Z"/>
                <w:rFonts w:ascii="Arial" w:hAnsi="Arial"/>
                <w:sz w:val="18"/>
                <w:lang w:eastAsia="ja-JP"/>
              </w:rPr>
            </w:pPr>
            <w:ins w:id="78" w:author="Torbjörn Elfström" w:date="2019-10-02T13:41:00Z">
              <w:r w:rsidRPr="00795D2D">
                <w:rPr>
                  <w:rFonts w:ascii="Arial" w:hAnsi="Arial"/>
                  <w:sz w:val="18"/>
                </w:rPr>
                <w:t>Time alignment error</w:t>
              </w:r>
            </w:ins>
          </w:p>
        </w:tc>
        <w:tc>
          <w:tcPr>
            <w:tcW w:w="1721" w:type="pct"/>
            <w:shd w:val="clear" w:color="auto" w:fill="auto"/>
            <w:vAlign w:val="center"/>
          </w:tcPr>
          <w:p w14:paraId="6A2E8421" w14:textId="77777777" w:rsidR="00795D2D" w:rsidRPr="00795D2D" w:rsidRDefault="00795D2D" w:rsidP="00795D2D">
            <w:pPr>
              <w:keepNext/>
              <w:keepLines/>
              <w:spacing w:after="0"/>
              <w:rPr>
                <w:ins w:id="79" w:author="Torbjörn Elfström" w:date="2019-10-02T13:41:00Z"/>
                <w:rFonts w:ascii="Arial" w:hAnsi="Arial"/>
                <w:sz w:val="18"/>
                <w:lang w:eastAsia="ja-JP"/>
              </w:rPr>
            </w:pPr>
            <w:ins w:id="80" w:author="Torbjörn Elfström" w:date="2019-10-02T13:41:00Z">
              <w:r w:rsidRPr="00795D2D">
                <w:rPr>
                  <w:rFonts w:ascii="Arial" w:hAnsi="Arial"/>
                  <w:sz w:val="18"/>
                  <w:lang w:eastAsia="ja-JP"/>
                </w:rPr>
                <w:t>Not discussed in SI.</w:t>
              </w:r>
            </w:ins>
          </w:p>
        </w:tc>
        <w:tc>
          <w:tcPr>
            <w:tcW w:w="1719" w:type="pct"/>
          </w:tcPr>
          <w:p w14:paraId="158FDE2D" w14:textId="77777777" w:rsidR="00795D2D" w:rsidRPr="00795D2D" w:rsidRDefault="00795D2D" w:rsidP="00795D2D">
            <w:pPr>
              <w:keepNext/>
              <w:keepLines/>
              <w:spacing w:after="0"/>
              <w:rPr>
                <w:ins w:id="81" w:author="Torbjörn Elfström" w:date="2019-10-02T13:41:00Z"/>
                <w:rFonts w:ascii="Arial" w:hAnsi="Arial"/>
                <w:sz w:val="18"/>
                <w:lang w:eastAsia="ja-JP"/>
              </w:rPr>
            </w:pPr>
            <w:ins w:id="82" w:author="Torbjörn Elfström" w:date="2019-10-02T13:41:00Z">
              <w:r w:rsidRPr="00795D2D">
                <w:rPr>
                  <w:rFonts w:ascii="Arial" w:hAnsi="Arial"/>
                  <w:sz w:val="18"/>
                  <w:lang w:eastAsia="ja-JP"/>
                </w:rPr>
                <w:t xml:space="preserve">For 10 GHz possible FR1 approach can be used while for 15 and 20 GHz, the FR2 approach should be adopted. </w:t>
              </w:r>
            </w:ins>
          </w:p>
        </w:tc>
      </w:tr>
      <w:tr w:rsidR="00795D2D" w:rsidRPr="00795D2D" w14:paraId="24301561" w14:textId="77777777" w:rsidTr="00B9622B">
        <w:trPr>
          <w:trHeight w:val="285"/>
          <w:jc w:val="center"/>
          <w:ins w:id="83" w:author="Torbjörn Elfström" w:date="2019-10-02T13:41:00Z"/>
        </w:trPr>
        <w:tc>
          <w:tcPr>
            <w:tcW w:w="1560" w:type="pct"/>
            <w:gridSpan w:val="3"/>
            <w:shd w:val="clear" w:color="auto" w:fill="auto"/>
          </w:tcPr>
          <w:p w14:paraId="1CE3340C" w14:textId="77777777" w:rsidR="00795D2D" w:rsidRPr="00795D2D" w:rsidRDefault="00795D2D" w:rsidP="00795D2D">
            <w:pPr>
              <w:keepNext/>
              <w:keepLines/>
              <w:spacing w:after="0"/>
              <w:jc w:val="center"/>
              <w:rPr>
                <w:ins w:id="84" w:author="Torbjörn Elfström" w:date="2019-10-02T13:41:00Z"/>
                <w:rFonts w:ascii="Arial" w:hAnsi="Arial"/>
                <w:sz w:val="18"/>
                <w:lang w:eastAsia="ja-JP"/>
              </w:rPr>
            </w:pPr>
            <w:ins w:id="85" w:author="Torbjörn Elfström" w:date="2019-10-02T13:41:00Z">
              <w:r w:rsidRPr="00795D2D">
                <w:rPr>
                  <w:rFonts w:ascii="Arial" w:hAnsi="Arial"/>
                  <w:sz w:val="18"/>
                </w:rPr>
                <w:t>Occupied bandwidth</w:t>
              </w:r>
            </w:ins>
          </w:p>
        </w:tc>
        <w:tc>
          <w:tcPr>
            <w:tcW w:w="1721" w:type="pct"/>
            <w:shd w:val="clear" w:color="auto" w:fill="auto"/>
            <w:vAlign w:val="center"/>
          </w:tcPr>
          <w:p w14:paraId="53507CDC" w14:textId="77777777" w:rsidR="00795D2D" w:rsidRPr="00795D2D" w:rsidRDefault="00795D2D" w:rsidP="00795D2D">
            <w:pPr>
              <w:keepNext/>
              <w:keepLines/>
              <w:spacing w:after="0"/>
              <w:rPr>
                <w:ins w:id="86" w:author="Torbjörn Elfström" w:date="2019-10-02T13:41:00Z"/>
                <w:rFonts w:ascii="Arial" w:hAnsi="Arial"/>
                <w:sz w:val="18"/>
                <w:lang w:eastAsia="ja-JP"/>
              </w:rPr>
            </w:pPr>
            <w:ins w:id="87" w:author="Torbjörn Elfström" w:date="2019-10-02T13:41:00Z">
              <w:r w:rsidRPr="00795D2D">
                <w:rPr>
                  <w:rFonts w:ascii="Arial" w:hAnsi="Arial"/>
                  <w:sz w:val="18"/>
                  <w:lang w:eastAsia="ja-JP"/>
                </w:rPr>
                <w:t>Not discussed in SI.</w:t>
              </w:r>
            </w:ins>
          </w:p>
        </w:tc>
        <w:tc>
          <w:tcPr>
            <w:tcW w:w="1719" w:type="pct"/>
          </w:tcPr>
          <w:p w14:paraId="51D2EF38" w14:textId="77777777" w:rsidR="00795D2D" w:rsidRPr="00795D2D" w:rsidRDefault="00795D2D" w:rsidP="00795D2D">
            <w:pPr>
              <w:keepNext/>
              <w:keepLines/>
              <w:spacing w:after="0"/>
              <w:rPr>
                <w:ins w:id="88" w:author="Torbjörn Elfström" w:date="2019-10-02T13:41:00Z"/>
                <w:rFonts w:ascii="Arial" w:hAnsi="Arial"/>
                <w:sz w:val="18"/>
                <w:lang w:eastAsia="ja-JP"/>
              </w:rPr>
            </w:pPr>
            <w:ins w:id="89" w:author="Torbjörn Elfström" w:date="2019-10-02T13:41:00Z">
              <w:r w:rsidRPr="00795D2D">
                <w:rPr>
                  <w:rFonts w:ascii="Arial" w:hAnsi="Arial"/>
                  <w:sz w:val="18"/>
                  <w:lang w:eastAsia="ja-JP"/>
                </w:rPr>
                <w:t xml:space="preserve">For 10 GHz possible FR1 approach can be used while for 15 and 20 GHz, the FR2 approach should be adopted. </w:t>
              </w:r>
            </w:ins>
          </w:p>
        </w:tc>
      </w:tr>
      <w:tr w:rsidR="00795D2D" w:rsidRPr="00795D2D" w14:paraId="1B0B5BBC" w14:textId="77777777" w:rsidTr="00B9622B">
        <w:trPr>
          <w:trHeight w:val="285"/>
          <w:jc w:val="center"/>
          <w:ins w:id="90" w:author="Torbjörn Elfström" w:date="2019-10-02T13:41:00Z"/>
        </w:trPr>
        <w:tc>
          <w:tcPr>
            <w:tcW w:w="1560" w:type="pct"/>
            <w:gridSpan w:val="3"/>
            <w:shd w:val="clear" w:color="auto" w:fill="auto"/>
          </w:tcPr>
          <w:p w14:paraId="63B10281" w14:textId="77777777" w:rsidR="00795D2D" w:rsidRPr="00795D2D" w:rsidRDefault="00795D2D" w:rsidP="00795D2D">
            <w:pPr>
              <w:keepNext/>
              <w:keepLines/>
              <w:spacing w:after="0"/>
              <w:jc w:val="center"/>
              <w:rPr>
                <w:ins w:id="91" w:author="Torbjörn Elfström" w:date="2019-10-02T13:41:00Z"/>
                <w:rFonts w:ascii="Arial" w:hAnsi="Arial"/>
                <w:sz w:val="18"/>
                <w:lang w:eastAsia="ja-JP"/>
              </w:rPr>
            </w:pPr>
            <w:ins w:id="92" w:author="Torbjörn Elfström" w:date="2019-10-02T13:41:00Z">
              <w:r w:rsidRPr="00795D2D">
                <w:rPr>
                  <w:rFonts w:ascii="Arial" w:hAnsi="Arial"/>
                  <w:sz w:val="18"/>
                </w:rPr>
                <w:t>ACLR</w:t>
              </w:r>
            </w:ins>
          </w:p>
        </w:tc>
        <w:tc>
          <w:tcPr>
            <w:tcW w:w="1721" w:type="pct"/>
            <w:shd w:val="clear" w:color="auto" w:fill="auto"/>
            <w:vAlign w:val="center"/>
          </w:tcPr>
          <w:p w14:paraId="18B9E7A8" w14:textId="77777777" w:rsidR="00795D2D" w:rsidRPr="00795D2D" w:rsidRDefault="00795D2D" w:rsidP="00795D2D">
            <w:pPr>
              <w:keepNext/>
              <w:keepLines/>
              <w:spacing w:after="0"/>
              <w:rPr>
                <w:ins w:id="93" w:author="Torbjörn Elfström" w:date="2019-10-02T13:41:00Z"/>
                <w:rFonts w:ascii="Arial" w:hAnsi="Arial"/>
                <w:sz w:val="18"/>
                <w:lang w:eastAsia="ja-JP"/>
              </w:rPr>
            </w:pPr>
            <w:ins w:id="94" w:author="Torbjörn Elfström" w:date="2019-10-02T13:41:00Z">
              <w:r w:rsidRPr="00795D2D">
                <w:rPr>
                  <w:rFonts w:ascii="Arial" w:hAnsi="Arial"/>
                  <w:sz w:val="18"/>
                  <w:lang w:eastAsia="ja-JP"/>
                </w:rPr>
                <w:t>Indicative ACLR values of 33-35 dB, 31 dB and 30 dB for example frequencies of 10, 15 and 20 GHz was concluded.</w:t>
              </w:r>
            </w:ins>
          </w:p>
        </w:tc>
        <w:tc>
          <w:tcPr>
            <w:tcW w:w="1719" w:type="pct"/>
          </w:tcPr>
          <w:p w14:paraId="2EF8D4E0" w14:textId="77777777" w:rsidR="00795D2D" w:rsidRPr="00795D2D" w:rsidRDefault="00795D2D" w:rsidP="00795D2D">
            <w:pPr>
              <w:keepNext/>
              <w:keepLines/>
              <w:spacing w:after="0"/>
              <w:rPr>
                <w:ins w:id="95" w:author="Torbjörn Elfström" w:date="2019-10-02T13:41:00Z"/>
                <w:rFonts w:ascii="Arial" w:hAnsi="Arial"/>
                <w:sz w:val="18"/>
                <w:lang w:eastAsia="ja-JP"/>
              </w:rPr>
            </w:pPr>
            <w:ins w:id="96" w:author="Torbjörn Elfström" w:date="2019-10-02T13:41:00Z">
              <w:r w:rsidRPr="00795D2D">
                <w:rPr>
                  <w:rFonts w:ascii="Arial" w:hAnsi="Arial"/>
                  <w:sz w:val="18"/>
                  <w:lang w:eastAsia="ja-JP"/>
                </w:rPr>
                <w:t>The indicative ACLR values should be re-used during WI.</w:t>
              </w:r>
            </w:ins>
          </w:p>
        </w:tc>
      </w:tr>
      <w:tr w:rsidR="00795D2D" w:rsidRPr="00795D2D" w14:paraId="3D6E7FA9" w14:textId="77777777" w:rsidTr="00B9622B">
        <w:trPr>
          <w:trHeight w:val="295"/>
          <w:jc w:val="center"/>
          <w:ins w:id="97" w:author="Torbjörn Elfström" w:date="2019-10-02T13:41:00Z"/>
        </w:trPr>
        <w:tc>
          <w:tcPr>
            <w:tcW w:w="1560" w:type="pct"/>
            <w:gridSpan w:val="3"/>
            <w:shd w:val="clear" w:color="auto" w:fill="auto"/>
          </w:tcPr>
          <w:p w14:paraId="1DCB0448" w14:textId="77777777" w:rsidR="00795D2D" w:rsidRPr="00795D2D" w:rsidRDefault="00795D2D" w:rsidP="00795D2D">
            <w:pPr>
              <w:keepNext/>
              <w:keepLines/>
              <w:spacing w:after="0"/>
              <w:jc w:val="center"/>
              <w:rPr>
                <w:ins w:id="98" w:author="Torbjörn Elfström" w:date="2019-10-02T13:41:00Z"/>
                <w:rFonts w:ascii="Arial" w:hAnsi="Arial"/>
                <w:sz w:val="18"/>
                <w:lang w:eastAsia="ja-JP"/>
              </w:rPr>
            </w:pPr>
            <w:ins w:id="99" w:author="Torbjörn Elfström" w:date="2019-10-02T13:41:00Z">
              <w:r w:rsidRPr="00795D2D">
                <w:rPr>
                  <w:rFonts w:ascii="Arial" w:hAnsi="Arial"/>
                  <w:sz w:val="18"/>
                </w:rPr>
                <w:t>Operating band unwanted emissions</w:t>
              </w:r>
            </w:ins>
          </w:p>
        </w:tc>
        <w:tc>
          <w:tcPr>
            <w:tcW w:w="1721" w:type="pct"/>
            <w:shd w:val="clear" w:color="auto" w:fill="auto"/>
            <w:vAlign w:val="center"/>
          </w:tcPr>
          <w:p w14:paraId="106FEE7D" w14:textId="0436E3C5" w:rsidR="00795D2D" w:rsidRPr="00795D2D" w:rsidRDefault="00795D2D" w:rsidP="00795D2D">
            <w:pPr>
              <w:keepNext/>
              <w:keepLines/>
              <w:spacing w:after="0"/>
              <w:rPr>
                <w:ins w:id="100" w:author="Torbjörn Elfström" w:date="2019-10-02T13:41:00Z"/>
                <w:rFonts w:ascii="Arial" w:hAnsi="Arial"/>
                <w:sz w:val="18"/>
                <w:lang w:eastAsia="ja-JP"/>
              </w:rPr>
            </w:pPr>
            <w:ins w:id="101" w:author="Torbjörn Elfström" w:date="2019-10-02T13:41:00Z">
              <w:r w:rsidRPr="00795D2D">
                <w:rPr>
                  <w:rFonts w:ascii="Arial" w:hAnsi="Arial"/>
                  <w:sz w:val="18"/>
                  <w:lang w:eastAsia="ja-JP"/>
                </w:rPr>
                <w:t xml:space="preserve">Discussed in SI but no conclusion around the OBUE domain and possible mask shape. </w:t>
              </w:r>
            </w:ins>
            <w:ins w:id="102" w:author="Torbjörn Elfström" w:date="2019-10-04T08:43:00Z">
              <w:r w:rsidR="00757A67" w:rsidRPr="003053A3">
                <w:rPr>
                  <w:rFonts w:ascii="Arial" w:hAnsi="Arial"/>
                  <w:sz w:val="18"/>
                  <w:lang w:eastAsia="ja-JP"/>
                </w:rPr>
                <w:t xml:space="preserve">Higher </w:t>
              </w:r>
              <w:proofErr w:type="spellStart"/>
              <w:r w:rsidR="00757A67" w:rsidRPr="003053A3">
                <w:rPr>
                  <w:rFonts w:ascii="Arial" w:hAnsi="Arial"/>
                  <w:sz w:val="18"/>
                  <w:lang w:eastAsia="ja-JP"/>
                </w:rPr>
                <w:t>Δf</w:t>
              </w:r>
              <w:r w:rsidR="00757A67" w:rsidRPr="00F20105">
                <w:rPr>
                  <w:rFonts w:ascii="Arial" w:hAnsi="Arial"/>
                  <w:sz w:val="18"/>
                  <w:vertAlign w:val="subscript"/>
                  <w:lang w:eastAsia="ja-JP"/>
                </w:rPr>
                <w:t>OBUE</w:t>
              </w:r>
              <w:proofErr w:type="spellEnd"/>
              <w:r w:rsidR="00757A67" w:rsidRPr="003053A3">
                <w:rPr>
                  <w:rFonts w:ascii="Arial" w:hAnsi="Arial"/>
                  <w:sz w:val="18"/>
                  <w:lang w:eastAsia="ja-JP"/>
                </w:rPr>
                <w:t>, than in FR1</w:t>
              </w:r>
              <w:r w:rsidR="00757A67">
                <w:rPr>
                  <w:rFonts w:ascii="Arial" w:hAnsi="Arial"/>
                  <w:sz w:val="18"/>
                  <w:lang w:eastAsia="ja-JP"/>
                </w:rPr>
                <w:t xml:space="preserve"> needs to be considered, probably with an approach </w:t>
              </w:r>
              <w:proofErr w:type="gramStart"/>
              <w:r w:rsidR="00757A67">
                <w:rPr>
                  <w:rFonts w:ascii="Arial" w:hAnsi="Arial"/>
                  <w:sz w:val="18"/>
                  <w:lang w:eastAsia="ja-JP"/>
                </w:rPr>
                <w:t>similar to</w:t>
              </w:r>
              <w:proofErr w:type="gramEnd"/>
              <w:r w:rsidR="00757A67">
                <w:rPr>
                  <w:rFonts w:ascii="Arial" w:hAnsi="Arial"/>
                  <w:sz w:val="18"/>
                  <w:lang w:eastAsia="ja-JP"/>
                </w:rPr>
                <w:t xml:space="preserve"> FR2. Existing mask shapes could also be a starting point.</w:t>
              </w:r>
            </w:ins>
          </w:p>
        </w:tc>
        <w:tc>
          <w:tcPr>
            <w:tcW w:w="1719" w:type="pct"/>
          </w:tcPr>
          <w:p w14:paraId="311CEAF5" w14:textId="77777777" w:rsidR="00795D2D" w:rsidRPr="00795D2D" w:rsidRDefault="00795D2D" w:rsidP="00795D2D">
            <w:pPr>
              <w:keepNext/>
              <w:keepLines/>
              <w:spacing w:after="0"/>
              <w:rPr>
                <w:ins w:id="103" w:author="Torbjörn Elfström" w:date="2019-10-02T13:41:00Z"/>
                <w:rFonts w:ascii="Arial" w:hAnsi="Arial"/>
                <w:sz w:val="18"/>
                <w:lang w:eastAsia="ja-JP"/>
              </w:rPr>
            </w:pPr>
            <w:ins w:id="104" w:author="Torbjörn Elfström" w:date="2019-10-02T13:41:00Z">
              <w:r w:rsidRPr="00795D2D">
                <w:rPr>
                  <w:rFonts w:ascii="Arial" w:hAnsi="Arial"/>
                  <w:sz w:val="18"/>
                  <w:lang w:eastAsia="ja-JP"/>
                </w:rPr>
                <w:t>To be completed in the WI when specific frequency bands are specified.</w:t>
              </w:r>
            </w:ins>
          </w:p>
        </w:tc>
      </w:tr>
      <w:tr w:rsidR="00795D2D" w:rsidRPr="00795D2D" w14:paraId="311D9EED" w14:textId="77777777" w:rsidTr="00B9622B">
        <w:trPr>
          <w:trHeight w:val="76"/>
          <w:jc w:val="center"/>
          <w:ins w:id="105" w:author="Torbjörn Elfström" w:date="2019-10-02T13:41:00Z"/>
        </w:trPr>
        <w:tc>
          <w:tcPr>
            <w:tcW w:w="680" w:type="pct"/>
            <w:vMerge w:val="restart"/>
            <w:shd w:val="clear" w:color="auto" w:fill="auto"/>
          </w:tcPr>
          <w:p w14:paraId="53245B3F" w14:textId="77777777" w:rsidR="00795D2D" w:rsidRPr="00795D2D" w:rsidRDefault="00795D2D" w:rsidP="00795D2D">
            <w:pPr>
              <w:keepNext/>
              <w:keepLines/>
              <w:spacing w:after="0"/>
              <w:jc w:val="center"/>
              <w:rPr>
                <w:ins w:id="106" w:author="Torbjörn Elfström" w:date="2019-10-02T13:41:00Z"/>
                <w:rFonts w:ascii="Arial" w:hAnsi="Arial"/>
                <w:sz w:val="18"/>
                <w:lang w:eastAsia="ja-JP"/>
              </w:rPr>
            </w:pPr>
            <w:ins w:id="107" w:author="Torbjörn Elfström" w:date="2019-10-02T13:41:00Z">
              <w:r w:rsidRPr="00795D2D">
                <w:rPr>
                  <w:rFonts w:ascii="Arial" w:hAnsi="Arial"/>
                  <w:sz w:val="18"/>
                </w:rPr>
                <w:t>Transmitter spurious emissions</w:t>
              </w:r>
            </w:ins>
          </w:p>
        </w:tc>
        <w:tc>
          <w:tcPr>
            <w:tcW w:w="880" w:type="pct"/>
            <w:gridSpan w:val="2"/>
            <w:shd w:val="clear" w:color="auto" w:fill="auto"/>
          </w:tcPr>
          <w:p w14:paraId="34CD6C75" w14:textId="77777777" w:rsidR="00795D2D" w:rsidRPr="00795D2D" w:rsidRDefault="00795D2D" w:rsidP="00795D2D">
            <w:pPr>
              <w:keepNext/>
              <w:keepLines/>
              <w:spacing w:after="0"/>
              <w:jc w:val="center"/>
              <w:rPr>
                <w:ins w:id="108" w:author="Torbjörn Elfström" w:date="2019-10-02T13:41:00Z"/>
                <w:rFonts w:ascii="Arial" w:hAnsi="Arial"/>
                <w:sz w:val="18"/>
                <w:lang w:eastAsia="ja-JP"/>
              </w:rPr>
            </w:pPr>
            <w:ins w:id="109" w:author="Torbjörn Elfström" w:date="2019-10-02T13:41:00Z">
              <w:r w:rsidRPr="00795D2D">
                <w:rPr>
                  <w:rFonts w:ascii="Arial" w:hAnsi="Arial"/>
                  <w:sz w:val="18"/>
                </w:rPr>
                <w:t>General transmitter spurious emissions</w:t>
              </w:r>
            </w:ins>
          </w:p>
        </w:tc>
        <w:tc>
          <w:tcPr>
            <w:tcW w:w="1721" w:type="pct"/>
            <w:shd w:val="clear" w:color="auto" w:fill="auto"/>
            <w:vAlign w:val="center"/>
          </w:tcPr>
          <w:p w14:paraId="47C6A5E9" w14:textId="5946CFD6" w:rsidR="00795D2D" w:rsidRPr="00795D2D" w:rsidRDefault="00595882" w:rsidP="00795D2D">
            <w:pPr>
              <w:keepNext/>
              <w:keepLines/>
              <w:spacing w:after="0"/>
              <w:rPr>
                <w:ins w:id="110" w:author="Torbjörn Elfström" w:date="2019-10-02T13:41:00Z"/>
                <w:rFonts w:ascii="Arial" w:hAnsi="Arial"/>
                <w:sz w:val="18"/>
                <w:lang w:eastAsia="ja-JP"/>
              </w:rPr>
            </w:pPr>
            <w:ins w:id="111" w:author="Torbjörn Elfström" w:date="2019-10-04T08:44:00Z">
              <w:r>
                <w:rPr>
                  <w:rFonts w:ascii="Arial" w:hAnsi="Arial"/>
                  <w:sz w:val="18"/>
                  <w:lang w:eastAsia="ja-JP"/>
                </w:rPr>
                <w:t xml:space="preserve">Regulation defines Category A and B limits, but Category B limits for AAS BS operating in 6 to 24.25 GHz are presently not defined. A starting point for those </w:t>
              </w:r>
            </w:ins>
            <w:ins w:id="112" w:author="Torbjörn Elfström" w:date="2019-10-04T08:45:00Z">
              <w:r w:rsidR="00AC56D2">
                <w:rPr>
                  <w:rFonts w:ascii="Arial" w:hAnsi="Arial"/>
                  <w:sz w:val="18"/>
                  <w:lang w:eastAsia="ja-JP"/>
                </w:rPr>
                <w:t>limits</w:t>
              </w:r>
            </w:ins>
            <w:ins w:id="113" w:author="Torbjörn Elfström" w:date="2019-10-04T08:44:00Z">
              <w:r>
                <w:rPr>
                  <w:rFonts w:ascii="Arial" w:hAnsi="Arial"/>
                  <w:sz w:val="18"/>
                  <w:lang w:eastAsia="ja-JP"/>
                </w:rPr>
                <w:t xml:space="preserve"> could be the present limits above 24.25 GHz, but the work defining them will take place in ECC. </w:t>
              </w:r>
            </w:ins>
            <w:ins w:id="114" w:author="Torbjörn Elfström" w:date="2019-10-02T13:41:00Z">
              <w:r w:rsidR="00795D2D" w:rsidRPr="00795D2D">
                <w:rPr>
                  <w:rFonts w:ascii="Arial" w:hAnsi="Arial"/>
                  <w:sz w:val="18"/>
                  <w:lang w:eastAsia="ja-JP"/>
                </w:rPr>
                <w:t>Feasibility of filters based on LTCC technology was discussed during WI where based on attenuation assumptions, insertion loss and needed guard has been investigated.</w:t>
              </w:r>
            </w:ins>
          </w:p>
        </w:tc>
        <w:tc>
          <w:tcPr>
            <w:tcW w:w="1719" w:type="pct"/>
          </w:tcPr>
          <w:p w14:paraId="2AD7BA95" w14:textId="77777777" w:rsidR="00795D2D" w:rsidRPr="00795D2D" w:rsidRDefault="00795D2D" w:rsidP="00795D2D">
            <w:pPr>
              <w:keepNext/>
              <w:keepLines/>
              <w:spacing w:after="0"/>
              <w:rPr>
                <w:ins w:id="115" w:author="Torbjörn Elfström" w:date="2019-10-02T13:41:00Z"/>
                <w:rFonts w:ascii="Arial" w:hAnsi="Arial"/>
                <w:sz w:val="18"/>
                <w:lang w:eastAsia="ja-JP"/>
              </w:rPr>
            </w:pPr>
            <w:ins w:id="116" w:author="Torbjörn Elfström" w:date="2019-10-02T13:41:00Z">
              <w:r w:rsidRPr="00795D2D">
                <w:rPr>
                  <w:rFonts w:ascii="Arial" w:hAnsi="Arial"/>
                  <w:sz w:val="18"/>
                  <w:lang w:eastAsia="ja-JP"/>
                </w:rPr>
                <w:t>To be completed in the WI.</w:t>
              </w:r>
            </w:ins>
          </w:p>
        </w:tc>
      </w:tr>
      <w:tr w:rsidR="00795D2D" w:rsidRPr="00795D2D" w14:paraId="694A6BBA" w14:textId="77777777" w:rsidTr="00B9622B">
        <w:trPr>
          <w:trHeight w:val="75"/>
          <w:jc w:val="center"/>
          <w:ins w:id="117" w:author="Torbjörn Elfström" w:date="2019-10-02T13:41:00Z"/>
        </w:trPr>
        <w:tc>
          <w:tcPr>
            <w:tcW w:w="680" w:type="pct"/>
            <w:vMerge/>
            <w:shd w:val="clear" w:color="auto" w:fill="auto"/>
          </w:tcPr>
          <w:p w14:paraId="5866B7CC" w14:textId="77777777" w:rsidR="00795D2D" w:rsidRPr="00795D2D" w:rsidRDefault="00795D2D" w:rsidP="00795D2D">
            <w:pPr>
              <w:keepNext/>
              <w:keepLines/>
              <w:spacing w:after="0"/>
              <w:jc w:val="center"/>
              <w:rPr>
                <w:ins w:id="118" w:author="Torbjörn Elfström" w:date="2019-10-02T13:41:00Z"/>
                <w:rFonts w:ascii="Arial" w:hAnsi="Arial"/>
                <w:sz w:val="18"/>
                <w:lang w:eastAsia="ja-JP"/>
              </w:rPr>
            </w:pPr>
          </w:p>
        </w:tc>
        <w:tc>
          <w:tcPr>
            <w:tcW w:w="880" w:type="pct"/>
            <w:gridSpan w:val="2"/>
            <w:shd w:val="clear" w:color="auto" w:fill="auto"/>
          </w:tcPr>
          <w:p w14:paraId="77A5F4CF" w14:textId="77777777" w:rsidR="00795D2D" w:rsidRPr="00795D2D" w:rsidRDefault="00795D2D" w:rsidP="00795D2D">
            <w:pPr>
              <w:keepNext/>
              <w:keepLines/>
              <w:spacing w:after="0"/>
              <w:jc w:val="center"/>
              <w:rPr>
                <w:ins w:id="119" w:author="Torbjörn Elfström" w:date="2019-10-02T13:41:00Z"/>
                <w:rFonts w:ascii="Arial" w:hAnsi="Arial"/>
                <w:sz w:val="18"/>
                <w:lang w:eastAsia="ja-JP"/>
              </w:rPr>
            </w:pPr>
            <w:ins w:id="120" w:author="Torbjörn Elfström" w:date="2019-10-02T13:41:00Z">
              <w:r w:rsidRPr="00795D2D">
                <w:rPr>
                  <w:rFonts w:ascii="Arial" w:hAnsi="Arial"/>
                  <w:sz w:val="18"/>
                </w:rPr>
                <w:t>Protection of the BS receiver of own or different BS</w:t>
              </w:r>
            </w:ins>
          </w:p>
        </w:tc>
        <w:tc>
          <w:tcPr>
            <w:tcW w:w="1721" w:type="pct"/>
            <w:shd w:val="clear" w:color="auto" w:fill="auto"/>
            <w:vAlign w:val="center"/>
          </w:tcPr>
          <w:p w14:paraId="34AD9206" w14:textId="77777777" w:rsidR="00795D2D" w:rsidRPr="00795D2D" w:rsidRDefault="00795D2D" w:rsidP="00795D2D">
            <w:pPr>
              <w:keepNext/>
              <w:keepLines/>
              <w:spacing w:after="0"/>
              <w:rPr>
                <w:ins w:id="121" w:author="Torbjörn Elfström" w:date="2019-10-02T13:41:00Z"/>
                <w:rFonts w:ascii="Arial" w:hAnsi="Arial"/>
                <w:sz w:val="18"/>
                <w:lang w:eastAsia="ja-JP"/>
              </w:rPr>
            </w:pPr>
            <w:ins w:id="122" w:author="Torbjörn Elfström" w:date="2019-10-02T13:41:00Z">
              <w:r w:rsidRPr="00795D2D">
                <w:rPr>
                  <w:rFonts w:ascii="Arial" w:hAnsi="Arial"/>
                  <w:sz w:val="18"/>
                  <w:lang w:eastAsia="ja-JP"/>
                </w:rPr>
                <w:t>No discussion during SI.</w:t>
              </w:r>
            </w:ins>
          </w:p>
        </w:tc>
        <w:tc>
          <w:tcPr>
            <w:tcW w:w="1719" w:type="pct"/>
          </w:tcPr>
          <w:p w14:paraId="01C7CE85" w14:textId="77777777" w:rsidR="00795D2D" w:rsidRPr="00795D2D" w:rsidRDefault="00795D2D" w:rsidP="00795D2D">
            <w:pPr>
              <w:keepNext/>
              <w:keepLines/>
              <w:spacing w:after="0"/>
              <w:rPr>
                <w:ins w:id="123" w:author="Torbjörn Elfström" w:date="2019-10-02T13:41:00Z"/>
                <w:rFonts w:ascii="Arial" w:hAnsi="Arial"/>
                <w:sz w:val="18"/>
                <w:lang w:eastAsia="ja-JP"/>
              </w:rPr>
            </w:pPr>
            <w:ins w:id="124" w:author="Torbjörn Elfström" w:date="2019-10-02T13:41:00Z">
              <w:r w:rsidRPr="00795D2D">
                <w:rPr>
                  <w:rFonts w:ascii="Arial" w:hAnsi="Arial"/>
                  <w:sz w:val="18"/>
                  <w:lang w:eastAsia="ja-JP"/>
                </w:rPr>
                <w:t>To be completed in the WI.</w:t>
              </w:r>
            </w:ins>
          </w:p>
        </w:tc>
      </w:tr>
      <w:tr w:rsidR="00795D2D" w:rsidRPr="00795D2D" w14:paraId="6A79C9FD" w14:textId="77777777" w:rsidTr="00B9622B">
        <w:trPr>
          <w:trHeight w:val="166"/>
          <w:jc w:val="center"/>
          <w:ins w:id="125" w:author="Torbjörn Elfström" w:date="2019-10-02T13:41:00Z"/>
        </w:trPr>
        <w:tc>
          <w:tcPr>
            <w:tcW w:w="680" w:type="pct"/>
            <w:vMerge/>
            <w:shd w:val="clear" w:color="auto" w:fill="auto"/>
          </w:tcPr>
          <w:p w14:paraId="6713AD3D" w14:textId="77777777" w:rsidR="00795D2D" w:rsidRPr="00795D2D" w:rsidRDefault="00795D2D" w:rsidP="00795D2D">
            <w:pPr>
              <w:keepNext/>
              <w:keepLines/>
              <w:spacing w:after="0"/>
              <w:jc w:val="center"/>
              <w:rPr>
                <w:ins w:id="126" w:author="Torbjörn Elfström" w:date="2019-10-02T13:41:00Z"/>
                <w:rFonts w:ascii="Arial" w:hAnsi="Arial"/>
                <w:sz w:val="18"/>
                <w:lang w:eastAsia="ja-JP"/>
              </w:rPr>
            </w:pPr>
          </w:p>
        </w:tc>
        <w:tc>
          <w:tcPr>
            <w:tcW w:w="880" w:type="pct"/>
            <w:gridSpan w:val="2"/>
            <w:shd w:val="clear" w:color="auto" w:fill="auto"/>
          </w:tcPr>
          <w:p w14:paraId="78E9F8DD" w14:textId="77777777" w:rsidR="00795D2D" w:rsidRPr="00795D2D" w:rsidRDefault="00795D2D" w:rsidP="00795D2D">
            <w:pPr>
              <w:keepNext/>
              <w:keepLines/>
              <w:spacing w:after="0"/>
              <w:jc w:val="center"/>
              <w:rPr>
                <w:ins w:id="127" w:author="Torbjörn Elfström" w:date="2019-10-02T13:41:00Z"/>
                <w:rFonts w:ascii="Arial" w:hAnsi="Arial"/>
                <w:sz w:val="18"/>
                <w:lang w:eastAsia="ja-JP"/>
              </w:rPr>
            </w:pPr>
            <w:ins w:id="128" w:author="Torbjörn Elfström" w:date="2019-10-02T13:41:00Z">
              <w:r w:rsidRPr="00795D2D">
                <w:rPr>
                  <w:rFonts w:ascii="Arial" w:hAnsi="Arial"/>
                  <w:sz w:val="18"/>
                </w:rPr>
                <w:t>Additional spurious emissions requirements</w:t>
              </w:r>
            </w:ins>
          </w:p>
        </w:tc>
        <w:tc>
          <w:tcPr>
            <w:tcW w:w="1721" w:type="pct"/>
            <w:shd w:val="clear" w:color="auto" w:fill="auto"/>
            <w:vAlign w:val="center"/>
          </w:tcPr>
          <w:p w14:paraId="42FD3237" w14:textId="77777777" w:rsidR="00795D2D" w:rsidRPr="00795D2D" w:rsidRDefault="00795D2D" w:rsidP="00795D2D">
            <w:pPr>
              <w:keepNext/>
              <w:keepLines/>
              <w:spacing w:after="0"/>
              <w:rPr>
                <w:ins w:id="129" w:author="Torbjörn Elfström" w:date="2019-10-02T13:41:00Z"/>
                <w:rFonts w:ascii="Arial" w:hAnsi="Arial"/>
                <w:sz w:val="18"/>
                <w:lang w:eastAsia="ja-JP"/>
              </w:rPr>
            </w:pPr>
            <w:ins w:id="130" w:author="Torbjörn Elfström" w:date="2019-10-02T13:41:00Z">
              <w:r w:rsidRPr="00795D2D">
                <w:rPr>
                  <w:rFonts w:ascii="Arial" w:hAnsi="Arial"/>
                  <w:sz w:val="18"/>
                  <w:lang w:eastAsia="ja-JP"/>
                </w:rPr>
                <w:t>No discussion during SI. Feasibility of filters based on LTCC technology was discussed during WI where based on attenuation assumptions, insertion loss and needed guard has been investigated.</w:t>
              </w:r>
            </w:ins>
          </w:p>
        </w:tc>
        <w:tc>
          <w:tcPr>
            <w:tcW w:w="1719" w:type="pct"/>
          </w:tcPr>
          <w:p w14:paraId="067C529B" w14:textId="77777777" w:rsidR="00795D2D" w:rsidRPr="00795D2D" w:rsidRDefault="00795D2D" w:rsidP="00795D2D">
            <w:pPr>
              <w:keepNext/>
              <w:keepLines/>
              <w:spacing w:after="0"/>
              <w:rPr>
                <w:ins w:id="131" w:author="Torbjörn Elfström" w:date="2019-10-02T13:41:00Z"/>
                <w:rFonts w:ascii="Arial" w:hAnsi="Arial"/>
                <w:sz w:val="18"/>
                <w:lang w:eastAsia="ja-JP"/>
              </w:rPr>
            </w:pPr>
            <w:ins w:id="132" w:author="Torbjörn Elfström" w:date="2019-10-02T13:41:00Z">
              <w:r w:rsidRPr="00795D2D">
                <w:rPr>
                  <w:rFonts w:ascii="Arial" w:hAnsi="Arial"/>
                  <w:sz w:val="18"/>
                  <w:lang w:eastAsia="ja-JP"/>
                </w:rPr>
                <w:t>To be completed in the WI.</w:t>
              </w:r>
            </w:ins>
          </w:p>
        </w:tc>
      </w:tr>
      <w:tr w:rsidR="00795D2D" w:rsidRPr="00795D2D" w14:paraId="7FB23859" w14:textId="77777777" w:rsidTr="00B9622B">
        <w:trPr>
          <w:trHeight w:val="166"/>
          <w:jc w:val="center"/>
          <w:ins w:id="133" w:author="Torbjörn Elfström" w:date="2019-10-02T13:41:00Z"/>
        </w:trPr>
        <w:tc>
          <w:tcPr>
            <w:tcW w:w="680" w:type="pct"/>
            <w:vMerge/>
            <w:shd w:val="clear" w:color="auto" w:fill="auto"/>
          </w:tcPr>
          <w:p w14:paraId="5D46EC44" w14:textId="77777777" w:rsidR="00795D2D" w:rsidRPr="00795D2D" w:rsidRDefault="00795D2D" w:rsidP="00795D2D">
            <w:pPr>
              <w:keepNext/>
              <w:keepLines/>
              <w:spacing w:after="0"/>
              <w:jc w:val="center"/>
              <w:rPr>
                <w:ins w:id="134" w:author="Torbjörn Elfström" w:date="2019-10-02T13:41:00Z"/>
                <w:rFonts w:ascii="Arial" w:hAnsi="Arial"/>
                <w:sz w:val="18"/>
                <w:lang w:eastAsia="ja-JP"/>
              </w:rPr>
            </w:pPr>
          </w:p>
        </w:tc>
        <w:tc>
          <w:tcPr>
            <w:tcW w:w="880" w:type="pct"/>
            <w:gridSpan w:val="2"/>
            <w:shd w:val="clear" w:color="auto" w:fill="auto"/>
          </w:tcPr>
          <w:p w14:paraId="04E2C220" w14:textId="77777777" w:rsidR="00795D2D" w:rsidRPr="00795D2D" w:rsidRDefault="00795D2D" w:rsidP="00795D2D">
            <w:pPr>
              <w:keepNext/>
              <w:keepLines/>
              <w:spacing w:after="0"/>
              <w:jc w:val="center"/>
              <w:rPr>
                <w:ins w:id="135" w:author="Torbjörn Elfström" w:date="2019-10-02T13:41:00Z"/>
                <w:rFonts w:ascii="Arial" w:hAnsi="Arial"/>
                <w:sz w:val="18"/>
                <w:lang w:eastAsia="ja-JP"/>
              </w:rPr>
            </w:pPr>
            <w:ins w:id="136" w:author="Torbjörn Elfström" w:date="2019-10-02T13:41:00Z">
              <w:r w:rsidRPr="00795D2D">
                <w:rPr>
                  <w:rFonts w:ascii="Arial" w:hAnsi="Arial"/>
                  <w:sz w:val="18"/>
                </w:rPr>
                <w:t>Co-location with other base stations</w:t>
              </w:r>
            </w:ins>
          </w:p>
        </w:tc>
        <w:tc>
          <w:tcPr>
            <w:tcW w:w="1721" w:type="pct"/>
            <w:shd w:val="clear" w:color="auto" w:fill="auto"/>
            <w:vAlign w:val="center"/>
          </w:tcPr>
          <w:p w14:paraId="0A3DFBCD" w14:textId="77777777" w:rsidR="00795D2D" w:rsidRPr="00795D2D" w:rsidRDefault="00795D2D" w:rsidP="00795D2D">
            <w:pPr>
              <w:keepNext/>
              <w:keepLines/>
              <w:spacing w:after="0"/>
              <w:rPr>
                <w:ins w:id="137" w:author="Torbjörn Elfström" w:date="2019-10-02T13:41:00Z"/>
                <w:rFonts w:ascii="Arial" w:hAnsi="Arial"/>
                <w:sz w:val="18"/>
                <w:lang w:eastAsia="ja-JP"/>
              </w:rPr>
            </w:pPr>
            <w:ins w:id="138" w:author="Torbjörn Elfström" w:date="2019-10-02T13:41:00Z">
              <w:r w:rsidRPr="00795D2D">
                <w:rPr>
                  <w:rFonts w:ascii="Arial" w:hAnsi="Arial"/>
                  <w:sz w:val="18"/>
                  <w:lang w:eastAsia="ja-JP"/>
                </w:rPr>
                <w:t>Discussed during SI but no consensus on need for all example frequencies nor what approach to adopt. Alternative solutions based on measurements of DUT based on field strength instead of using measurement antennas.</w:t>
              </w:r>
            </w:ins>
          </w:p>
        </w:tc>
        <w:tc>
          <w:tcPr>
            <w:tcW w:w="1719" w:type="pct"/>
          </w:tcPr>
          <w:p w14:paraId="06F1A777" w14:textId="77777777" w:rsidR="00795D2D" w:rsidRPr="00795D2D" w:rsidRDefault="00795D2D" w:rsidP="00795D2D">
            <w:pPr>
              <w:keepNext/>
              <w:keepLines/>
              <w:spacing w:after="0"/>
              <w:rPr>
                <w:ins w:id="139" w:author="Torbjörn Elfström" w:date="2019-10-02T13:41:00Z"/>
                <w:rFonts w:ascii="Arial" w:hAnsi="Arial"/>
                <w:sz w:val="18"/>
                <w:lang w:eastAsia="ja-JP"/>
              </w:rPr>
            </w:pPr>
            <w:ins w:id="140" w:author="Torbjörn Elfström" w:date="2019-10-02T13:41:00Z">
              <w:r w:rsidRPr="00795D2D">
                <w:rPr>
                  <w:rFonts w:ascii="Arial" w:hAnsi="Arial"/>
                  <w:sz w:val="18"/>
                  <w:lang w:eastAsia="ja-JP"/>
                </w:rPr>
                <w:t>To be completed in the WI.</w:t>
              </w:r>
            </w:ins>
          </w:p>
        </w:tc>
      </w:tr>
      <w:tr w:rsidR="00795D2D" w:rsidRPr="00795D2D" w14:paraId="77B5614A" w14:textId="77777777" w:rsidTr="00B9622B">
        <w:trPr>
          <w:trHeight w:val="137"/>
          <w:jc w:val="center"/>
          <w:ins w:id="141" w:author="Torbjörn Elfström" w:date="2019-10-02T13:41:00Z"/>
        </w:trPr>
        <w:tc>
          <w:tcPr>
            <w:tcW w:w="1560" w:type="pct"/>
            <w:gridSpan w:val="3"/>
            <w:shd w:val="clear" w:color="auto" w:fill="auto"/>
          </w:tcPr>
          <w:p w14:paraId="7328B068" w14:textId="77777777" w:rsidR="00795D2D" w:rsidRPr="00795D2D" w:rsidRDefault="00795D2D" w:rsidP="00795D2D">
            <w:pPr>
              <w:keepNext/>
              <w:keepLines/>
              <w:spacing w:after="0"/>
              <w:jc w:val="center"/>
              <w:rPr>
                <w:ins w:id="142" w:author="Torbjörn Elfström" w:date="2019-10-02T13:41:00Z"/>
                <w:rFonts w:ascii="Arial" w:hAnsi="Arial"/>
                <w:sz w:val="18"/>
                <w:lang w:eastAsia="ja-JP"/>
              </w:rPr>
            </w:pPr>
            <w:ins w:id="143" w:author="Torbjörn Elfström" w:date="2019-10-02T13:41:00Z">
              <w:r w:rsidRPr="00795D2D">
                <w:rPr>
                  <w:rFonts w:ascii="Arial" w:hAnsi="Arial"/>
                  <w:sz w:val="18"/>
                </w:rPr>
                <w:t>Transmitter intermodulation</w:t>
              </w:r>
            </w:ins>
          </w:p>
        </w:tc>
        <w:tc>
          <w:tcPr>
            <w:tcW w:w="1721" w:type="pct"/>
            <w:shd w:val="clear" w:color="auto" w:fill="auto"/>
            <w:vAlign w:val="center"/>
          </w:tcPr>
          <w:p w14:paraId="7B046C34" w14:textId="77777777" w:rsidR="00795D2D" w:rsidRPr="00795D2D" w:rsidRDefault="00795D2D" w:rsidP="00795D2D">
            <w:pPr>
              <w:keepNext/>
              <w:keepLines/>
              <w:spacing w:after="0"/>
              <w:rPr>
                <w:ins w:id="144" w:author="Torbjörn Elfström" w:date="2019-10-02T13:41:00Z"/>
                <w:rFonts w:ascii="Arial" w:hAnsi="Arial"/>
                <w:sz w:val="18"/>
                <w:lang w:eastAsia="ja-JP"/>
              </w:rPr>
            </w:pPr>
            <w:ins w:id="145" w:author="Torbjörn Elfström" w:date="2019-10-02T13:41:00Z">
              <w:r w:rsidRPr="00795D2D">
                <w:rPr>
                  <w:rFonts w:ascii="Arial" w:hAnsi="Arial"/>
                  <w:sz w:val="18"/>
                  <w:lang w:eastAsia="ja-JP"/>
                </w:rPr>
                <w:t>No discussion during SI.</w:t>
              </w:r>
            </w:ins>
          </w:p>
        </w:tc>
        <w:tc>
          <w:tcPr>
            <w:tcW w:w="1719" w:type="pct"/>
          </w:tcPr>
          <w:p w14:paraId="73B812C7" w14:textId="77777777" w:rsidR="00795D2D" w:rsidRPr="00795D2D" w:rsidRDefault="00795D2D" w:rsidP="00795D2D">
            <w:pPr>
              <w:keepNext/>
              <w:keepLines/>
              <w:spacing w:after="0"/>
              <w:rPr>
                <w:ins w:id="146" w:author="Torbjörn Elfström" w:date="2019-10-02T13:41:00Z"/>
                <w:rFonts w:ascii="Arial" w:hAnsi="Arial"/>
                <w:sz w:val="18"/>
                <w:lang w:eastAsia="ja-JP"/>
              </w:rPr>
            </w:pPr>
            <w:ins w:id="147" w:author="Torbjörn Elfström" w:date="2019-10-02T13:41:00Z">
              <w:r w:rsidRPr="00795D2D">
                <w:rPr>
                  <w:rFonts w:ascii="Arial" w:hAnsi="Arial"/>
                  <w:sz w:val="18"/>
                  <w:lang w:eastAsia="ja-JP"/>
                </w:rPr>
                <w:t>To be completed in the WI.</w:t>
              </w:r>
            </w:ins>
          </w:p>
        </w:tc>
      </w:tr>
    </w:tbl>
    <w:p w14:paraId="04623D9C" w14:textId="77777777" w:rsidR="00795D2D" w:rsidRPr="00795D2D" w:rsidRDefault="00795D2D" w:rsidP="00795D2D">
      <w:pPr>
        <w:rPr>
          <w:ins w:id="148" w:author="Torbjörn Elfström" w:date="2019-10-02T13:41:00Z"/>
        </w:rPr>
      </w:pPr>
    </w:p>
    <w:p w14:paraId="6DC728ED" w14:textId="5E984664" w:rsidR="0020651B" w:rsidRPr="009A0314" w:rsidDel="0020651B" w:rsidRDefault="0020651B" w:rsidP="0020651B">
      <w:pPr>
        <w:pStyle w:val="TH"/>
        <w:rPr>
          <w:del w:id="149" w:author="Torbjörn Elfström" w:date="2019-10-02T13:44:00Z"/>
        </w:rPr>
      </w:pPr>
      <w:del w:id="150" w:author="Torbjörn Elfström" w:date="2019-10-02T13:44:00Z">
        <w:r w:rsidRPr="009A0314" w:rsidDel="0020651B">
          <w:delText>Table 7.4.1.1-2: Overview of radiated Tx requirements for NR BS in 7 – 24 GHz range</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10"/>
        <w:gridCol w:w="193"/>
        <w:gridCol w:w="1502"/>
        <w:gridCol w:w="3315"/>
        <w:gridCol w:w="3311"/>
      </w:tblGrid>
      <w:tr w:rsidR="0020651B" w:rsidRPr="009A0314" w:rsidDel="0020651B" w14:paraId="5E0A87B6" w14:textId="1A9F6109" w:rsidTr="00B9622B">
        <w:trPr>
          <w:trHeight w:val="285"/>
          <w:jc w:val="center"/>
          <w:del w:id="151" w:author="Torbjörn Elfström" w:date="2019-10-02T13:44:00Z"/>
        </w:trPr>
        <w:tc>
          <w:tcPr>
            <w:tcW w:w="1560" w:type="pct"/>
            <w:gridSpan w:val="3"/>
            <w:shd w:val="clear" w:color="auto" w:fill="auto"/>
          </w:tcPr>
          <w:p w14:paraId="0C79FF44" w14:textId="02B2316E" w:rsidR="0020651B" w:rsidRPr="009A0314" w:rsidDel="0020651B" w:rsidRDefault="0020651B" w:rsidP="00B9622B">
            <w:pPr>
              <w:pStyle w:val="TAH"/>
              <w:rPr>
                <w:del w:id="152" w:author="Torbjörn Elfström" w:date="2019-10-02T13:44:00Z"/>
                <w:lang w:eastAsia="ja-JP"/>
              </w:rPr>
            </w:pPr>
            <w:del w:id="153" w:author="Torbjörn Elfström" w:date="2019-10-02T13:44:00Z">
              <w:r w:rsidRPr="009A0314" w:rsidDel="0020651B">
                <w:rPr>
                  <w:lang w:eastAsia="ja-JP"/>
                </w:rPr>
                <w:delText>OTA Tx requirement</w:delText>
              </w:r>
            </w:del>
          </w:p>
        </w:tc>
        <w:tc>
          <w:tcPr>
            <w:tcW w:w="1721" w:type="pct"/>
          </w:tcPr>
          <w:p w14:paraId="3F428E39" w14:textId="06FD6CE3" w:rsidR="0020651B" w:rsidRPr="009A0314" w:rsidDel="0020651B" w:rsidRDefault="0020651B" w:rsidP="00B9622B">
            <w:pPr>
              <w:pStyle w:val="TAH"/>
              <w:rPr>
                <w:del w:id="154" w:author="Torbjörn Elfström" w:date="2019-10-02T13:44:00Z"/>
                <w:lang w:eastAsia="ja-JP"/>
              </w:rPr>
            </w:pPr>
            <w:del w:id="155" w:author="Torbjörn Elfström" w:date="2019-10-02T13:44:00Z">
              <w:r w:rsidRPr="009A0314" w:rsidDel="0020651B">
                <w:rPr>
                  <w:lang w:eastAsia="ja-JP"/>
                </w:rPr>
                <w:delText>Conclusions from SI</w:delText>
              </w:r>
            </w:del>
          </w:p>
        </w:tc>
        <w:tc>
          <w:tcPr>
            <w:tcW w:w="1719" w:type="pct"/>
          </w:tcPr>
          <w:p w14:paraId="7756F539" w14:textId="167B7E0C" w:rsidR="0020651B" w:rsidRPr="009A0314" w:rsidDel="0020651B" w:rsidRDefault="0020651B" w:rsidP="00B9622B">
            <w:pPr>
              <w:pStyle w:val="TAH"/>
              <w:rPr>
                <w:del w:id="156" w:author="Torbjörn Elfström" w:date="2019-10-02T13:44:00Z"/>
                <w:lang w:eastAsia="ja-JP"/>
              </w:rPr>
            </w:pPr>
            <w:del w:id="157" w:author="Torbjörn Elfström" w:date="2019-10-02T13:44:00Z">
              <w:r w:rsidRPr="009A0314" w:rsidDel="0020651B">
                <w:rPr>
                  <w:lang w:eastAsia="ja-JP"/>
                </w:rPr>
                <w:delText>Items to be completed in related WI</w:delText>
              </w:r>
            </w:del>
          </w:p>
        </w:tc>
      </w:tr>
      <w:tr w:rsidR="0020651B" w:rsidRPr="009A0314" w:rsidDel="0020651B" w14:paraId="7EF87A75" w14:textId="70908307" w:rsidTr="00B9622B">
        <w:trPr>
          <w:trHeight w:val="295"/>
          <w:jc w:val="center"/>
          <w:del w:id="158" w:author="Torbjörn Elfström" w:date="2019-10-02T13:44:00Z"/>
        </w:trPr>
        <w:tc>
          <w:tcPr>
            <w:tcW w:w="1560" w:type="pct"/>
            <w:gridSpan w:val="3"/>
            <w:shd w:val="clear" w:color="auto" w:fill="auto"/>
          </w:tcPr>
          <w:p w14:paraId="550542A2" w14:textId="79F38634" w:rsidR="0020651B" w:rsidRPr="009A0314" w:rsidDel="0020651B" w:rsidRDefault="0020651B" w:rsidP="00B9622B">
            <w:pPr>
              <w:pStyle w:val="TAC"/>
              <w:rPr>
                <w:del w:id="159" w:author="Torbjörn Elfström" w:date="2019-10-02T13:44:00Z"/>
                <w:lang w:eastAsia="ja-JP"/>
              </w:rPr>
            </w:pPr>
            <w:del w:id="160" w:author="Torbjörn Elfström" w:date="2019-10-02T13:44:00Z">
              <w:r w:rsidRPr="009A0314" w:rsidDel="0020651B">
                <w:delText>Radiated transmit power</w:delText>
              </w:r>
            </w:del>
          </w:p>
        </w:tc>
        <w:tc>
          <w:tcPr>
            <w:tcW w:w="1721" w:type="pct"/>
            <w:vAlign w:val="center"/>
          </w:tcPr>
          <w:p w14:paraId="45DA21CF" w14:textId="0E708263" w:rsidR="0020651B" w:rsidRPr="009A0314" w:rsidDel="0020651B" w:rsidRDefault="0020651B" w:rsidP="00B9622B">
            <w:pPr>
              <w:pStyle w:val="TAC"/>
              <w:rPr>
                <w:del w:id="161" w:author="Torbjörn Elfström" w:date="2019-10-02T13:44:00Z"/>
                <w:lang w:eastAsia="ja-JP"/>
              </w:rPr>
            </w:pPr>
          </w:p>
        </w:tc>
        <w:tc>
          <w:tcPr>
            <w:tcW w:w="1719" w:type="pct"/>
          </w:tcPr>
          <w:p w14:paraId="5C4FDDAF" w14:textId="0D46CF6F" w:rsidR="0020651B" w:rsidRPr="009A0314" w:rsidDel="0020651B" w:rsidRDefault="0020651B" w:rsidP="00B9622B">
            <w:pPr>
              <w:pStyle w:val="TAC"/>
              <w:rPr>
                <w:del w:id="162" w:author="Torbjörn Elfström" w:date="2019-10-02T13:44:00Z"/>
                <w:lang w:eastAsia="ja-JP"/>
              </w:rPr>
            </w:pPr>
          </w:p>
        </w:tc>
      </w:tr>
      <w:tr w:rsidR="0020651B" w:rsidRPr="009A0314" w:rsidDel="0020651B" w14:paraId="38BE2C18" w14:textId="0C474FF2" w:rsidTr="00B9622B">
        <w:trPr>
          <w:trHeight w:val="295"/>
          <w:jc w:val="center"/>
          <w:del w:id="163" w:author="Torbjörn Elfström" w:date="2019-10-02T13:44:00Z"/>
        </w:trPr>
        <w:tc>
          <w:tcPr>
            <w:tcW w:w="1560" w:type="pct"/>
            <w:gridSpan w:val="3"/>
            <w:shd w:val="clear" w:color="auto" w:fill="auto"/>
          </w:tcPr>
          <w:p w14:paraId="1D7ECC53" w14:textId="52E5CFF0" w:rsidR="0020651B" w:rsidRPr="009A0314" w:rsidDel="0020651B" w:rsidRDefault="0020651B" w:rsidP="00B9622B">
            <w:pPr>
              <w:pStyle w:val="TAC"/>
              <w:rPr>
                <w:del w:id="164" w:author="Torbjörn Elfström" w:date="2019-10-02T13:44:00Z"/>
              </w:rPr>
            </w:pPr>
            <w:del w:id="165" w:author="Torbjörn Elfström" w:date="2019-10-02T13:44:00Z">
              <w:r w:rsidRPr="009A0314" w:rsidDel="0020651B">
                <w:delText>OTA base station output power</w:delText>
              </w:r>
            </w:del>
          </w:p>
        </w:tc>
        <w:tc>
          <w:tcPr>
            <w:tcW w:w="1721" w:type="pct"/>
            <w:vAlign w:val="center"/>
          </w:tcPr>
          <w:p w14:paraId="24713C55" w14:textId="5566FB69" w:rsidR="0020651B" w:rsidRPr="009A0314" w:rsidDel="0020651B" w:rsidRDefault="0020651B" w:rsidP="00B9622B">
            <w:pPr>
              <w:pStyle w:val="TAC"/>
              <w:rPr>
                <w:del w:id="166" w:author="Torbjörn Elfström" w:date="2019-10-02T13:44:00Z"/>
                <w:lang w:eastAsia="ja-JP"/>
              </w:rPr>
            </w:pPr>
          </w:p>
        </w:tc>
        <w:tc>
          <w:tcPr>
            <w:tcW w:w="1719" w:type="pct"/>
          </w:tcPr>
          <w:p w14:paraId="27245ADA" w14:textId="6AC7C116" w:rsidR="0020651B" w:rsidRPr="009A0314" w:rsidDel="0020651B" w:rsidRDefault="0020651B" w:rsidP="00B9622B">
            <w:pPr>
              <w:pStyle w:val="TAC"/>
              <w:rPr>
                <w:del w:id="167" w:author="Torbjörn Elfström" w:date="2019-10-02T13:44:00Z"/>
                <w:lang w:eastAsia="ja-JP"/>
              </w:rPr>
            </w:pPr>
          </w:p>
        </w:tc>
      </w:tr>
      <w:tr w:rsidR="0020651B" w:rsidRPr="009A0314" w:rsidDel="0020651B" w14:paraId="6AF1C609" w14:textId="185BD3D4" w:rsidTr="00B9622B">
        <w:trPr>
          <w:trHeight w:val="210"/>
          <w:jc w:val="center"/>
          <w:del w:id="168" w:author="Torbjörn Elfström" w:date="2019-10-02T13:44:00Z"/>
        </w:trPr>
        <w:tc>
          <w:tcPr>
            <w:tcW w:w="780" w:type="pct"/>
            <w:gridSpan w:val="2"/>
            <w:vMerge w:val="restart"/>
            <w:shd w:val="clear" w:color="auto" w:fill="auto"/>
          </w:tcPr>
          <w:p w14:paraId="72AE78D2" w14:textId="7E3269B7" w:rsidR="0020651B" w:rsidRPr="009A0314" w:rsidDel="0020651B" w:rsidRDefault="0020651B" w:rsidP="00B9622B">
            <w:pPr>
              <w:pStyle w:val="TAC"/>
              <w:rPr>
                <w:del w:id="169" w:author="Torbjörn Elfström" w:date="2019-10-02T13:44:00Z"/>
                <w:lang w:eastAsia="ja-JP"/>
              </w:rPr>
            </w:pPr>
            <w:del w:id="170" w:author="Torbjörn Elfström" w:date="2019-10-02T13:44:00Z">
              <w:r w:rsidRPr="009A0314" w:rsidDel="0020651B">
                <w:delText>OTA output power dynamics</w:delText>
              </w:r>
            </w:del>
          </w:p>
        </w:tc>
        <w:tc>
          <w:tcPr>
            <w:tcW w:w="780" w:type="pct"/>
            <w:shd w:val="clear" w:color="auto" w:fill="auto"/>
          </w:tcPr>
          <w:p w14:paraId="2A5E03E8" w14:textId="1E116BA6" w:rsidR="0020651B" w:rsidRPr="009A0314" w:rsidDel="0020651B" w:rsidRDefault="0020651B" w:rsidP="00B9622B">
            <w:pPr>
              <w:pStyle w:val="TAC"/>
              <w:rPr>
                <w:del w:id="171" w:author="Torbjörn Elfström" w:date="2019-10-02T13:44:00Z"/>
                <w:lang w:eastAsia="ja-JP"/>
              </w:rPr>
            </w:pPr>
            <w:del w:id="172" w:author="Torbjörn Elfström" w:date="2019-10-02T13:44:00Z">
              <w:r w:rsidRPr="009A0314" w:rsidDel="0020651B">
                <w:delText>RE power control dynamic range</w:delText>
              </w:r>
            </w:del>
          </w:p>
        </w:tc>
        <w:tc>
          <w:tcPr>
            <w:tcW w:w="1721" w:type="pct"/>
            <w:shd w:val="clear" w:color="auto" w:fill="auto"/>
            <w:vAlign w:val="center"/>
          </w:tcPr>
          <w:p w14:paraId="73C8993E" w14:textId="1D5B8B82" w:rsidR="0020651B" w:rsidRPr="009A0314" w:rsidDel="0020651B" w:rsidRDefault="0020651B" w:rsidP="00B9622B">
            <w:pPr>
              <w:pStyle w:val="TAC"/>
              <w:rPr>
                <w:del w:id="173" w:author="Torbjörn Elfström" w:date="2019-10-02T13:44:00Z"/>
                <w:lang w:eastAsia="ja-JP"/>
              </w:rPr>
            </w:pPr>
          </w:p>
        </w:tc>
        <w:tc>
          <w:tcPr>
            <w:tcW w:w="1719" w:type="pct"/>
          </w:tcPr>
          <w:p w14:paraId="71ABE80A" w14:textId="5C03C9A6" w:rsidR="0020651B" w:rsidRPr="009A0314" w:rsidDel="0020651B" w:rsidRDefault="0020651B" w:rsidP="00B9622B">
            <w:pPr>
              <w:pStyle w:val="TAC"/>
              <w:rPr>
                <w:del w:id="174" w:author="Torbjörn Elfström" w:date="2019-10-02T13:44:00Z"/>
                <w:lang w:eastAsia="ja-JP"/>
              </w:rPr>
            </w:pPr>
          </w:p>
        </w:tc>
      </w:tr>
      <w:tr w:rsidR="0020651B" w:rsidRPr="009A0314" w:rsidDel="0020651B" w14:paraId="57BDFFF0" w14:textId="14AEED7F" w:rsidTr="00B9622B">
        <w:trPr>
          <w:trHeight w:val="210"/>
          <w:jc w:val="center"/>
          <w:del w:id="175" w:author="Torbjörn Elfström" w:date="2019-10-02T13:44:00Z"/>
        </w:trPr>
        <w:tc>
          <w:tcPr>
            <w:tcW w:w="780" w:type="pct"/>
            <w:gridSpan w:val="2"/>
            <w:vMerge/>
            <w:shd w:val="clear" w:color="auto" w:fill="auto"/>
          </w:tcPr>
          <w:p w14:paraId="58473197" w14:textId="15DA1C6C" w:rsidR="0020651B" w:rsidRPr="009A0314" w:rsidDel="0020651B" w:rsidRDefault="0020651B" w:rsidP="00B9622B">
            <w:pPr>
              <w:pStyle w:val="TAC"/>
              <w:rPr>
                <w:del w:id="176" w:author="Torbjörn Elfström" w:date="2019-10-02T13:44:00Z"/>
              </w:rPr>
            </w:pPr>
          </w:p>
        </w:tc>
        <w:tc>
          <w:tcPr>
            <w:tcW w:w="780" w:type="pct"/>
            <w:shd w:val="clear" w:color="auto" w:fill="auto"/>
          </w:tcPr>
          <w:p w14:paraId="3E466478" w14:textId="53125749" w:rsidR="0020651B" w:rsidRPr="009A0314" w:rsidDel="0020651B" w:rsidRDefault="0020651B" w:rsidP="00B9622B">
            <w:pPr>
              <w:pStyle w:val="TAC"/>
              <w:rPr>
                <w:del w:id="177" w:author="Torbjörn Elfström" w:date="2019-10-02T13:44:00Z"/>
                <w:lang w:eastAsia="ja-JP"/>
              </w:rPr>
            </w:pPr>
            <w:del w:id="178" w:author="Torbjörn Elfström" w:date="2019-10-02T13:44:00Z">
              <w:r w:rsidRPr="009A0314" w:rsidDel="0020651B">
                <w:delText>Total power dynamic range</w:delText>
              </w:r>
            </w:del>
          </w:p>
        </w:tc>
        <w:tc>
          <w:tcPr>
            <w:tcW w:w="1721" w:type="pct"/>
            <w:shd w:val="clear" w:color="auto" w:fill="auto"/>
            <w:vAlign w:val="center"/>
          </w:tcPr>
          <w:p w14:paraId="2D8917AD" w14:textId="01AB70C0" w:rsidR="0020651B" w:rsidRPr="009A0314" w:rsidDel="0020651B" w:rsidRDefault="0020651B" w:rsidP="00B9622B">
            <w:pPr>
              <w:pStyle w:val="TAC"/>
              <w:rPr>
                <w:del w:id="179" w:author="Torbjörn Elfström" w:date="2019-10-02T13:44:00Z"/>
                <w:lang w:eastAsia="ja-JP"/>
              </w:rPr>
            </w:pPr>
          </w:p>
        </w:tc>
        <w:tc>
          <w:tcPr>
            <w:tcW w:w="1719" w:type="pct"/>
          </w:tcPr>
          <w:p w14:paraId="7F5E17A5" w14:textId="29113870" w:rsidR="0020651B" w:rsidRPr="009A0314" w:rsidDel="0020651B" w:rsidRDefault="0020651B" w:rsidP="00B9622B">
            <w:pPr>
              <w:pStyle w:val="TAC"/>
              <w:rPr>
                <w:del w:id="180" w:author="Torbjörn Elfström" w:date="2019-10-02T13:44:00Z"/>
                <w:lang w:eastAsia="ja-JP"/>
              </w:rPr>
            </w:pPr>
          </w:p>
        </w:tc>
      </w:tr>
      <w:tr w:rsidR="0020651B" w:rsidRPr="009A0314" w:rsidDel="0020651B" w14:paraId="6AF6BDBC" w14:textId="03554A48" w:rsidTr="00B9622B">
        <w:trPr>
          <w:trHeight w:val="210"/>
          <w:jc w:val="center"/>
          <w:del w:id="181" w:author="Torbjörn Elfström" w:date="2019-10-02T13:44:00Z"/>
        </w:trPr>
        <w:tc>
          <w:tcPr>
            <w:tcW w:w="780" w:type="pct"/>
            <w:gridSpan w:val="2"/>
            <w:vMerge w:val="restart"/>
            <w:shd w:val="clear" w:color="auto" w:fill="auto"/>
          </w:tcPr>
          <w:p w14:paraId="2F1082B7" w14:textId="5F7C6B31" w:rsidR="0020651B" w:rsidRPr="009A0314" w:rsidDel="0020651B" w:rsidRDefault="0020651B" w:rsidP="00B9622B">
            <w:pPr>
              <w:pStyle w:val="TAC"/>
              <w:rPr>
                <w:del w:id="182" w:author="Torbjörn Elfström" w:date="2019-10-02T13:44:00Z"/>
                <w:lang w:eastAsia="ja-JP"/>
              </w:rPr>
            </w:pPr>
            <w:del w:id="183" w:author="Torbjörn Elfström" w:date="2019-10-02T13:44:00Z">
              <w:r w:rsidRPr="009A0314" w:rsidDel="0020651B">
                <w:delText>OTA transmit ON/OFF power</w:delText>
              </w:r>
            </w:del>
          </w:p>
        </w:tc>
        <w:tc>
          <w:tcPr>
            <w:tcW w:w="780" w:type="pct"/>
            <w:shd w:val="clear" w:color="auto" w:fill="auto"/>
          </w:tcPr>
          <w:p w14:paraId="277368DE" w14:textId="198CF3F6" w:rsidR="0020651B" w:rsidRPr="009A0314" w:rsidDel="0020651B" w:rsidRDefault="0020651B" w:rsidP="00B9622B">
            <w:pPr>
              <w:pStyle w:val="TAC"/>
              <w:rPr>
                <w:del w:id="184" w:author="Torbjörn Elfström" w:date="2019-10-02T13:44:00Z"/>
                <w:lang w:eastAsia="ja-JP"/>
              </w:rPr>
            </w:pPr>
            <w:del w:id="185" w:author="Torbjörn Elfström" w:date="2019-10-02T13:44:00Z">
              <w:r w:rsidRPr="009A0314" w:rsidDel="0020651B">
                <w:delText>Transmitter OFF power</w:delText>
              </w:r>
            </w:del>
          </w:p>
        </w:tc>
        <w:tc>
          <w:tcPr>
            <w:tcW w:w="1721" w:type="pct"/>
            <w:shd w:val="clear" w:color="auto" w:fill="auto"/>
            <w:vAlign w:val="center"/>
          </w:tcPr>
          <w:p w14:paraId="118AE3F1" w14:textId="4F77D48C" w:rsidR="0020651B" w:rsidRPr="009A0314" w:rsidDel="0020651B" w:rsidRDefault="0020651B" w:rsidP="00B9622B">
            <w:pPr>
              <w:pStyle w:val="TAC"/>
              <w:rPr>
                <w:del w:id="186" w:author="Torbjörn Elfström" w:date="2019-10-02T13:44:00Z"/>
                <w:lang w:eastAsia="ja-JP"/>
              </w:rPr>
            </w:pPr>
          </w:p>
        </w:tc>
        <w:tc>
          <w:tcPr>
            <w:tcW w:w="1719" w:type="pct"/>
          </w:tcPr>
          <w:p w14:paraId="18575F7B" w14:textId="4321D0D5" w:rsidR="0020651B" w:rsidRPr="009A0314" w:rsidDel="0020651B" w:rsidRDefault="0020651B" w:rsidP="00B9622B">
            <w:pPr>
              <w:pStyle w:val="TAC"/>
              <w:rPr>
                <w:del w:id="187" w:author="Torbjörn Elfström" w:date="2019-10-02T13:44:00Z"/>
                <w:lang w:eastAsia="ja-JP"/>
              </w:rPr>
            </w:pPr>
          </w:p>
        </w:tc>
      </w:tr>
      <w:tr w:rsidR="0020651B" w:rsidRPr="009A0314" w:rsidDel="0020651B" w14:paraId="797951AD" w14:textId="7D2C727C" w:rsidTr="00B9622B">
        <w:trPr>
          <w:trHeight w:val="210"/>
          <w:jc w:val="center"/>
          <w:del w:id="188" w:author="Torbjörn Elfström" w:date="2019-10-02T13:44:00Z"/>
        </w:trPr>
        <w:tc>
          <w:tcPr>
            <w:tcW w:w="780" w:type="pct"/>
            <w:gridSpan w:val="2"/>
            <w:vMerge/>
            <w:shd w:val="clear" w:color="auto" w:fill="auto"/>
          </w:tcPr>
          <w:p w14:paraId="16D9BD26" w14:textId="7A0F69E5" w:rsidR="0020651B" w:rsidRPr="009A0314" w:rsidDel="0020651B" w:rsidRDefault="0020651B" w:rsidP="00B9622B">
            <w:pPr>
              <w:pStyle w:val="TAC"/>
              <w:rPr>
                <w:del w:id="189" w:author="Torbjörn Elfström" w:date="2019-10-02T13:44:00Z"/>
              </w:rPr>
            </w:pPr>
          </w:p>
        </w:tc>
        <w:tc>
          <w:tcPr>
            <w:tcW w:w="780" w:type="pct"/>
            <w:shd w:val="clear" w:color="auto" w:fill="auto"/>
          </w:tcPr>
          <w:p w14:paraId="3A3A2B5A" w14:textId="0D0DFF19" w:rsidR="0020651B" w:rsidRPr="009A0314" w:rsidDel="0020651B" w:rsidRDefault="0020651B" w:rsidP="00B9622B">
            <w:pPr>
              <w:pStyle w:val="TAC"/>
              <w:rPr>
                <w:del w:id="190" w:author="Torbjörn Elfström" w:date="2019-10-02T13:44:00Z"/>
                <w:lang w:eastAsia="ja-JP"/>
              </w:rPr>
            </w:pPr>
            <w:del w:id="191" w:author="Torbjörn Elfström" w:date="2019-10-02T13:44:00Z">
              <w:r w:rsidRPr="009A0314" w:rsidDel="0020651B">
                <w:delText>Transmitter transient period</w:delText>
              </w:r>
            </w:del>
          </w:p>
        </w:tc>
        <w:tc>
          <w:tcPr>
            <w:tcW w:w="1721" w:type="pct"/>
            <w:shd w:val="clear" w:color="auto" w:fill="auto"/>
            <w:vAlign w:val="center"/>
          </w:tcPr>
          <w:p w14:paraId="649DFFA6" w14:textId="6D000DD6" w:rsidR="0020651B" w:rsidRPr="009A0314" w:rsidDel="0020651B" w:rsidRDefault="0020651B" w:rsidP="00B9622B">
            <w:pPr>
              <w:pStyle w:val="TAC"/>
              <w:rPr>
                <w:del w:id="192" w:author="Torbjörn Elfström" w:date="2019-10-02T13:44:00Z"/>
                <w:lang w:eastAsia="ja-JP"/>
              </w:rPr>
            </w:pPr>
          </w:p>
        </w:tc>
        <w:tc>
          <w:tcPr>
            <w:tcW w:w="1719" w:type="pct"/>
          </w:tcPr>
          <w:p w14:paraId="1C6568FC" w14:textId="361FCDF1" w:rsidR="0020651B" w:rsidRPr="009A0314" w:rsidDel="0020651B" w:rsidRDefault="0020651B" w:rsidP="00B9622B">
            <w:pPr>
              <w:pStyle w:val="TAC"/>
              <w:rPr>
                <w:del w:id="193" w:author="Torbjörn Elfström" w:date="2019-10-02T13:44:00Z"/>
                <w:lang w:eastAsia="ja-JP"/>
              </w:rPr>
            </w:pPr>
          </w:p>
        </w:tc>
      </w:tr>
      <w:tr w:rsidR="0020651B" w:rsidRPr="009A0314" w:rsidDel="0020651B" w14:paraId="27BB1978" w14:textId="51C7B145" w:rsidTr="00B9622B">
        <w:trPr>
          <w:trHeight w:val="295"/>
          <w:jc w:val="center"/>
          <w:del w:id="194" w:author="Torbjörn Elfström" w:date="2019-10-02T13:44:00Z"/>
        </w:trPr>
        <w:tc>
          <w:tcPr>
            <w:tcW w:w="780" w:type="pct"/>
            <w:gridSpan w:val="2"/>
            <w:vMerge w:val="restart"/>
            <w:shd w:val="clear" w:color="auto" w:fill="auto"/>
          </w:tcPr>
          <w:p w14:paraId="3E3F5AA6" w14:textId="4B02347A" w:rsidR="0020651B" w:rsidRPr="009A0314" w:rsidDel="0020651B" w:rsidRDefault="0020651B" w:rsidP="00B9622B">
            <w:pPr>
              <w:pStyle w:val="TAC"/>
              <w:rPr>
                <w:del w:id="195" w:author="Torbjörn Elfström" w:date="2019-10-02T13:44:00Z"/>
                <w:lang w:eastAsia="ja-JP"/>
              </w:rPr>
            </w:pPr>
            <w:del w:id="196" w:author="Torbjörn Elfström" w:date="2019-10-02T13:44:00Z">
              <w:r w:rsidRPr="009A0314" w:rsidDel="0020651B">
                <w:delText>OTA transmitted signal quality</w:delText>
              </w:r>
            </w:del>
          </w:p>
        </w:tc>
        <w:tc>
          <w:tcPr>
            <w:tcW w:w="780" w:type="pct"/>
            <w:shd w:val="clear" w:color="auto" w:fill="auto"/>
          </w:tcPr>
          <w:p w14:paraId="1F857570" w14:textId="6778AE73" w:rsidR="0020651B" w:rsidRPr="009A0314" w:rsidDel="0020651B" w:rsidRDefault="0020651B" w:rsidP="00B9622B">
            <w:pPr>
              <w:pStyle w:val="TAC"/>
              <w:rPr>
                <w:del w:id="197" w:author="Torbjörn Elfström" w:date="2019-10-02T13:44:00Z"/>
                <w:lang w:eastAsia="ja-JP"/>
              </w:rPr>
            </w:pPr>
            <w:del w:id="198" w:author="Torbjörn Elfström" w:date="2019-10-02T13:44:00Z">
              <w:r w:rsidRPr="009A0314" w:rsidDel="0020651B">
                <w:delText>Frequency error</w:delText>
              </w:r>
            </w:del>
          </w:p>
        </w:tc>
        <w:tc>
          <w:tcPr>
            <w:tcW w:w="1721" w:type="pct"/>
            <w:shd w:val="clear" w:color="auto" w:fill="auto"/>
            <w:vAlign w:val="center"/>
          </w:tcPr>
          <w:p w14:paraId="5DF70913" w14:textId="1BC9635F" w:rsidR="0020651B" w:rsidRPr="009A0314" w:rsidDel="0020651B" w:rsidRDefault="0020651B" w:rsidP="00B9622B">
            <w:pPr>
              <w:pStyle w:val="TAC"/>
              <w:rPr>
                <w:del w:id="199" w:author="Torbjörn Elfström" w:date="2019-10-02T13:44:00Z"/>
                <w:lang w:eastAsia="ja-JP"/>
              </w:rPr>
            </w:pPr>
          </w:p>
        </w:tc>
        <w:tc>
          <w:tcPr>
            <w:tcW w:w="1719" w:type="pct"/>
          </w:tcPr>
          <w:p w14:paraId="6924115D" w14:textId="17F5F514" w:rsidR="0020651B" w:rsidRPr="009A0314" w:rsidDel="0020651B" w:rsidRDefault="0020651B" w:rsidP="00B9622B">
            <w:pPr>
              <w:pStyle w:val="TAC"/>
              <w:rPr>
                <w:del w:id="200" w:author="Torbjörn Elfström" w:date="2019-10-02T13:44:00Z"/>
                <w:lang w:eastAsia="ja-JP"/>
              </w:rPr>
            </w:pPr>
          </w:p>
        </w:tc>
      </w:tr>
      <w:tr w:rsidR="0020651B" w:rsidRPr="009A0314" w:rsidDel="0020651B" w14:paraId="35122E92" w14:textId="566730B4" w:rsidTr="00B9622B">
        <w:trPr>
          <w:trHeight w:val="295"/>
          <w:jc w:val="center"/>
          <w:del w:id="201" w:author="Torbjörn Elfström" w:date="2019-10-02T13:44:00Z"/>
        </w:trPr>
        <w:tc>
          <w:tcPr>
            <w:tcW w:w="780" w:type="pct"/>
            <w:gridSpan w:val="2"/>
            <w:vMerge/>
            <w:shd w:val="clear" w:color="auto" w:fill="auto"/>
          </w:tcPr>
          <w:p w14:paraId="4FCCCDA9" w14:textId="74E875F6" w:rsidR="0020651B" w:rsidRPr="009A0314" w:rsidDel="0020651B" w:rsidRDefault="0020651B" w:rsidP="00B9622B">
            <w:pPr>
              <w:pStyle w:val="TAC"/>
              <w:rPr>
                <w:del w:id="202" w:author="Torbjörn Elfström" w:date="2019-10-02T13:44:00Z"/>
                <w:lang w:eastAsia="ja-JP"/>
              </w:rPr>
            </w:pPr>
          </w:p>
        </w:tc>
        <w:tc>
          <w:tcPr>
            <w:tcW w:w="780" w:type="pct"/>
            <w:shd w:val="clear" w:color="auto" w:fill="auto"/>
          </w:tcPr>
          <w:p w14:paraId="7EFAA7A7" w14:textId="1443D79F" w:rsidR="0020651B" w:rsidRPr="009A0314" w:rsidDel="0020651B" w:rsidRDefault="0020651B" w:rsidP="00B9622B">
            <w:pPr>
              <w:pStyle w:val="TAC"/>
              <w:rPr>
                <w:del w:id="203" w:author="Torbjörn Elfström" w:date="2019-10-02T13:44:00Z"/>
                <w:lang w:eastAsia="ja-JP"/>
              </w:rPr>
            </w:pPr>
            <w:del w:id="204" w:author="Torbjörn Elfström" w:date="2019-10-02T13:44:00Z">
              <w:r w:rsidRPr="009A0314" w:rsidDel="0020651B">
                <w:delText>Modulation quality</w:delText>
              </w:r>
            </w:del>
          </w:p>
        </w:tc>
        <w:tc>
          <w:tcPr>
            <w:tcW w:w="1721" w:type="pct"/>
            <w:shd w:val="clear" w:color="auto" w:fill="auto"/>
            <w:vAlign w:val="center"/>
          </w:tcPr>
          <w:p w14:paraId="70FEBB02" w14:textId="09B3BBA4" w:rsidR="0020651B" w:rsidRPr="009A0314" w:rsidDel="0020651B" w:rsidRDefault="0020651B" w:rsidP="00B9622B">
            <w:pPr>
              <w:pStyle w:val="TAC"/>
              <w:rPr>
                <w:del w:id="205" w:author="Torbjörn Elfström" w:date="2019-10-02T13:44:00Z"/>
                <w:lang w:eastAsia="ja-JP"/>
              </w:rPr>
            </w:pPr>
          </w:p>
        </w:tc>
        <w:tc>
          <w:tcPr>
            <w:tcW w:w="1719" w:type="pct"/>
          </w:tcPr>
          <w:p w14:paraId="775939FA" w14:textId="4F3243FD" w:rsidR="0020651B" w:rsidRPr="009A0314" w:rsidDel="0020651B" w:rsidRDefault="0020651B" w:rsidP="00B9622B">
            <w:pPr>
              <w:pStyle w:val="TAC"/>
              <w:rPr>
                <w:del w:id="206" w:author="Torbjörn Elfström" w:date="2019-10-02T13:44:00Z"/>
                <w:lang w:eastAsia="ja-JP"/>
              </w:rPr>
            </w:pPr>
          </w:p>
        </w:tc>
      </w:tr>
      <w:tr w:rsidR="0020651B" w:rsidRPr="009A0314" w:rsidDel="0020651B" w14:paraId="6DCCD8BF" w14:textId="26209254" w:rsidTr="00B9622B">
        <w:trPr>
          <w:trHeight w:val="433"/>
          <w:jc w:val="center"/>
          <w:del w:id="207" w:author="Torbjörn Elfström" w:date="2019-10-02T13:44:00Z"/>
        </w:trPr>
        <w:tc>
          <w:tcPr>
            <w:tcW w:w="780" w:type="pct"/>
            <w:gridSpan w:val="2"/>
            <w:vMerge/>
            <w:shd w:val="clear" w:color="auto" w:fill="auto"/>
          </w:tcPr>
          <w:p w14:paraId="15916F88" w14:textId="4FC44387" w:rsidR="0020651B" w:rsidRPr="009A0314" w:rsidDel="0020651B" w:rsidRDefault="0020651B" w:rsidP="00B9622B">
            <w:pPr>
              <w:pStyle w:val="TAC"/>
              <w:rPr>
                <w:del w:id="208" w:author="Torbjörn Elfström" w:date="2019-10-02T13:44:00Z"/>
                <w:lang w:eastAsia="ja-JP"/>
              </w:rPr>
            </w:pPr>
          </w:p>
        </w:tc>
        <w:tc>
          <w:tcPr>
            <w:tcW w:w="780" w:type="pct"/>
            <w:shd w:val="clear" w:color="auto" w:fill="auto"/>
          </w:tcPr>
          <w:p w14:paraId="07707BBE" w14:textId="65AE8CC2" w:rsidR="0020651B" w:rsidRPr="009A0314" w:rsidDel="0020651B" w:rsidRDefault="0020651B" w:rsidP="00B9622B">
            <w:pPr>
              <w:pStyle w:val="TAC"/>
              <w:rPr>
                <w:del w:id="209" w:author="Torbjörn Elfström" w:date="2019-10-02T13:44:00Z"/>
                <w:lang w:eastAsia="ja-JP"/>
              </w:rPr>
            </w:pPr>
            <w:del w:id="210" w:author="Torbjörn Elfström" w:date="2019-10-02T13:44:00Z">
              <w:r w:rsidRPr="009A0314" w:rsidDel="0020651B">
                <w:delText>Time alignment error</w:delText>
              </w:r>
            </w:del>
          </w:p>
        </w:tc>
        <w:tc>
          <w:tcPr>
            <w:tcW w:w="1721" w:type="pct"/>
            <w:shd w:val="clear" w:color="auto" w:fill="auto"/>
            <w:vAlign w:val="center"/>
          </w:tcPr>
          <w:p w14:paraId="0147D882" w14:textId="745AE490" w:rsidR="0020651B" w:rsidRPr="009A0314" w:rsidDel="0020651B" w:rsidRDefault="0020651B" w:rsidP="00B9622B">
            <w:pPr>
              <w:pStyle w:val="TAC"/>
              <w:rPr>
                <w:del w:id="211" w:author="Torbjörn Elfström" w:date="2019-10-02T13:44:00Z"/>
                <w:lang w:eastAsia="ja-JP"/>
              </w:rPr>
            </w:pPr>
          </w:p>
        </w:tc>
        <w:tc>
          <w:tcPr>
            <w:tcW w:w="1719" w:type="pct"/>
          </w:tcPr>
          <w:p w14:paraId="3C499458" w14:textId="5DFF4C57" w:rsidR="0020651B" w:rsidRPr="009A0314" w:rsidDel="0020651B" w:rsidRDefault="0020651B" w:rsidP="00B9622B">
            <w:pPr>
              <w:pStyle w:val="TAC"/>
              <w:rPr>
                <w:del w:id="212" w:author="Torbjörn Elfström" w:date="2019-10-02T13:44:00Z"/>
                <w:lang w:eastAsia="ja-JP"/>
              </w:rPr>
            </w:pPr>
          </w:p>
        </w:tc>
      </w:tr>
      <w:tr w:rsidR="0020651B" w:rsidRPr="009A0314" w:rsidDel="0020651B" w14:paraId="6353CA7B" w14:textId="5D2F85F7" w:rsidTr="00B9622B">
        <w:trPr>
          <w:trHeight w:val="285"/>
          <w:jc w:val="center"/>
          <w:del w:id="213" w:author="Torbjörn Elfström" w:date="2019-10-02T13:44:00Z"/>
        </w:trPr>
        <w:tc>
          <w:tcPr>
            <w:tcW w:w="1560" w:type="pct"/>
            <w:gridSpan w:val="3"/>
            <w:shd w:val="clear" w:color="auto" w:fill="auto"/>
          </w:tcPr>
          <w:p w14:paraId="66A40874" w14:textId="20CE03D5" w:rsidR="0020651B" w:rsidRPr="009A0314" w:rsidDel="0020651B" w:rsidRDefault="0020651B" w:rsidP="00B9622B">
            <w:pPr>
              <w:pStyle w:val="TAC"/>
              <w:rPr>
                <w:del w:id="214" w:author="Torbjörn Elfström" w:date="2019-10-02T13:44:00Z"/>
                <w:lang w:eastAsia="ja-JP"/>
              </w:rPr>
            </w:pPr>
            <w:del w:id="215" w:author="Torbjörn Elfström" w:date="2019-10-02T13:44:00Z">
              <w:r w:rsidRPr="009A0314" w:rsidDel="0020651B">
                <w:delText>OTA occupied bandwidth</w:delText>
              </w:r>
            </w:del>
          </w:p>
        </w:tc>
        <w:tc>
          <w:tcPr>
            <w:tcW w:w="1721" w:type="pct"/>
            <w:shd w:val="clear" w:color="auto" w:fill="auto"/>
            <w:vAlign w:val="center"/>
          </w:tcPr>
          <w:p w14:paraId="3DE527BA" w14:textId="1A75BBED" w:rsidR="0020651B" w:rsidRPr="009A0314" w:rsidDel="0020651B" w:rsidRDefault="0020651B" w:rsidP="00B9622B">
            <w:pPr>
              <w:pStyle w:val="TAC"/>
              <w:rPr>
                <w:del w:id="216" w:author="Torbjörn Elfström" w:date="2019-10-02T13:44:00Z"/>
                <w:lang w:eastAsia="ja-JP"/>
              </w:rPr>
            </w:pPr>
          </w:p>
        </w:tc>
        <w:tc>
          <w:tcPr>
            <w:tcW w:w="1719" w:type="pct"/>
          </w:tcPr>
          <w:p w14:paraId="1B31DF64" w14:textId="31B739C2" w:rsidR="0020651B" w:rsidRPr="009A0314" w:rsidDel="0020651B" w:rsidRDefault="0020651B" w:rsidP="00B9622B">
            <w:pPr>
              <w:pStyle w:val="TAC"/>
              <w:rPr>
                <w:del w:id="217" w:author="Torbjörn Elfström" w:date="2019-10-02T13:44:00Z"/>
                <w:lang w:eastAsia="ja-JP"/>
              </w:rPr>
            </w:pPr>
          </w:p>
        </w:tc>
      </w:tr>
      <w:tr w:rsidR="0020651B" w:rsidRPr="009A0314" w:rsidDel="0020651B" w14:paraId="23E4037B" w14:textId="1C9EDC84" w:rsidTr="00B9622B">
        <w:trPr>
          <w:trHeight w:val="285"/>
          <w:jc w:val="center"/>
          <w:del w:id="218" w:author="Torbjörn Elfström" w:date="2019-10-02T13:44:00Z"/>
        </w:trPr>
        <w:tc>
          <w:tcPr>
            <w:tcW w:w="1560" w:type="pct"/>
            <w:gridSpan w:val="3"/>
            <w:shd w:val="clear" w:color="auto" w:fill="auto"/>
          </w:tcPr>
          <w:p w14:paraId="208BB1A5" w14:textId="605D0861" w:rsidR="0020651B" w:rsidRPr="009A0314" w:rsidDel="0020651B" w:rsidRDefault="0020651B" w:rsidP="00B9622B">
            <w:pPr>
              <w:pStyle w:val="TAC"/>
              <w:rPr>
                <w:del w:id="219" w:author="Torbjörn Elfström" w:date="2019-10-02T13:44:00Z"/>
                <w:lang w:eastAsia="ja-JP"/>
              </w:rPr>
            </w:pPr>
            <w:del w:id="220" w:author="Torbjörn Elfström" w:date="2019-10-02T13:44:00Z">
              <w:r w:rsidRPr="009A0314" w:rsidDel="0020651B">
                <w:delText>OTA ACLR</w:delText>
              </w:r>
            </w:del>
          </w:p>
        </w:tc>
        <w:tc>
          <w:tcPr>
            <w:tcW w:w="1721" w:type="pct"/>
            <w:shd w:val="clear" w:color="auto" w:fill="auto"/>
            <w:vAlign w:val="center"/>
          </w:tcPr>
          <w:p w14:paraId="2A2ABC11" w14:textId="6C17502C" w:rsidR="0020651B" w:rsidRPr="009A0314" w:rsidDel="0020651B" w:rsidRDefault="0020651B" w:rsidP="00B9622B">
            <w:pPr>
              <w:pStyle w:val="TAC"/>
              <w:rPr>
                <w:del w:id="221" w:author="Torbjörn Elfström" w:date="2019-10-02T13:44:00Z"/>
                <w:lang w:eastAsia="ja-JP"/>
              </w:rPr>
            </w:pPr>
          </w:p>
        </w:tc>
        <w:tc>
          <w:tcPr>
            <w:tcW w:w="1719" w:type="pct"/>
          </w:tcPr>
          <w:p w14:paraId="447DA9B3" w14:textId="556B9E25" w:rsidR="0020651B" w:rsidRPr="009A0314" w:rsidDel="0020651B" w:rsidRDefault="0020651B" w:rsidP="00B9622B">
            <w:pPr>
              <w:pStyle w:val="TAC"/>
              <w:rPr>
                <w:del w:id="222" w:author="Torbjörn Elfström" w:date="2019-10-02T13:44:00Z"/>
                <w:lang w:eastAsia="ja-JP"/>
              </w:rPr>
            </w:pPr>
          </w:p>
        </w:tc>
      </w:tr>
      <w:tr w:rsidR="0020651B" w:rsidRPr="009A0314" w:rsidDel="0020651B" w14:paraId="32D88FF7" w14:textId="78772324" w:rsidTr="00B9622B">
        <w:trPr>
          <w:trHeight w:val="295"/>
          <w:jc w:val="center"/>
          <w:del w:id="223" w:author="Torbjörn Elfström" w:date="2019-10-02T13:44:00Z"/>
        </w:trPr>
        <w:tc>
          <w:tcPr>
            <w:tcW w:w="1560" w:type="pct"/>
            <w:gridSpan w:val="3"/>
            <w:shd w:val="clear" w:color="auto" w:fill="auto"/>
          </w:tcPr>
          <w:p w14:paraId="7D665C26" w14:textId="30917342" w:rsidR="0020651B" w:rsidRPr="009A0314" w:rsidDel="0020651B" w:rsidRDefault="0020651B" w:rsidP="00B9622B">
            <w:pPr>
              <w:pStyle w:val="TAC"/>
              <w:rPr>
                <w:del w:id="224" w:author="Torbjörn Elfström" w:date="2019-10-02T13:44:00Z"/>
                <w:lang w:eastAsia="ja-JP"/>
              </w:rPr>
            </w:pPr>
            <w:del w:id="225" w:author="Torbjörn Elfström" w:date="2019-10-02T13:44:00Z">
              <w:r w:rsidRPr="009A0314" w:rsidDel="0020651B">
                <w:delText>OTA operating band unwanted emissions</w:delText>
              </w:r>
            </w:del>
          </w:p>
        </w:tc>
        <w:tc>
          <w:tcPr>
            <w:tcW w:w="1721" w:type="pct"/>
            <w:shd w:val="clear" w:color="auto" w:fill="auto"/>
            <w:vAlign w:val="center"/>
          </w:tcPr>
          <w:p w14:paraId="5AEA0F2B" w14:textId="56FF82A4" w:rsidR="0020651B" w:rsidRPr="009A0314" w:rsidDel="0020651B" w:rsidRDefault="0020651B" w:rsidP="00B9622B">
            <w:pPr>
              <w:pStyle w:val="TAC"/>
              <w:rPr>
                <w:del w:id="226" w:author="Torbjörn Elfström" w:date="2019-10-02T13:44:00Z"/>
                <w:lang w:eastAsia="ja-JP"/>
              </w:rPr>
            </w:pPr>
          </w:p>
        </w:tc>
        <w:tc>
          <w:tcPr>
            <w:tcW w:w="1719" w:type="pct"/>
          </w:tcPr>
          <w:p w14:paraId="6054DE14" w14:textId="2343BB5A" w:rsidR="0020651B" w:rsidRPr="009A0314" w:rsidDel="0020651B" w:rsidRDefault="0020651B" w:rsidP="00B9622B">
            <w:pPr>
              <w:pStyle w:val="TAC"/>
              <w:rPr>
                <w:del w:id="227" w:author="Torbjörn Elfström" w:date="2019-10-02T13:44:00Z"/>
                <w:lang w:eastAsia="ja-JP"/>
              </w:rPr>
            </w:pPr>
          </w:p>
        </w:tc>
      </w:tr>
      <w:tr w:rsidR="0020651B" w:rsidRPr="009A0314" w:rsidDel="0020651B" w14:paraId="4E5C42F3" w14:textId="72F95FD8" w:rsidTr="00B9622B">
        <w:trPr>
          <w:trHeight w:val="76"/>
          <w:jc w:val="center"/>
          <w:del w:id="228" w:author="Torbjörn Elfström" w:date="2019-10-02T13:44:00Z"/>
        </w:trPr>
        <w:tc>
          <w:tcPr>
            <w:tcW w:w="680" w:type="pct"/>
            <w:vMerge w:val="restart"/>
            <w:shd w:val="clear" w:color="auto" w:fill="auto"/>
          </w:tcPr>
          <w:p w14:paraId="3917C362" w14:textId="4FC76EB3" w:rsidR="0020651B" w:rsidRPr="009A0314" w:rsidDel="0020651B" w:rsidRDefault="0020651B" w:rsidP="00B9622B">
            <w:pPr>
              <w:pStyle w:val="TAC"/>
              <w:rPr>
                <w:del w:id="229" w:author="Torbjörn Elfström" w:date="2019-10-02T13:44:00Z"/>
                <w:lang w:eastAsia="ja-JP"/>
              </w:rPr>
            </w:pPr>
            <w:del w:id="230" w:author="Torbjörn Elfström" w:date="2019-10-02T13:44:00Z">
              <w:r w:rsidRPr="009A0314" w:rsidDel="0020651B">
                <w:delText>OTA transmitter spurious emissions</w:delText>
              </w:r>
            </w:del>
          </w:p>
        </w:tc>
        <w:tc>
          <w:tcPr>
            <w:tcW w:w="880" w:type="pct"/>
            <w:gridSpan w:val="2"/>
            <w:shd w:val="clear" w:color="auto" w:fill="auto"/>
          </w:tcPr>
          <w:p w14:paraId="5FAF5978" w14:textId="50327611" w:rsidR="0020651B" w:rsidRPr="009A0314" w:rsidDel="0020651B" w:rsidRDefault="0020651B" w:rsidP="00B9622B">
            <w:pPr>
              <w:pStyle w:val="TAC"/>
              <w:rPr>
                <w:del w:id="231" w:author="Torbjörn Elfström" w:date="2019-10-02T13:44:00Z"/>
                <w:lang w:eastAsia="ja-JP"/>
              </w:rPr>
            </w:pPr>
            <w:del w:id="232" w:author="Torbjörn Elfström" w:date="2019-10-02T13:44:00Z">
              <w:r w:rsidRPr="009A0314" w:rsidDel="0020651B">
                <w:delText>General transmitter spurious emissions</w:delText>
              </w:r>
            </w:del>
          </w:p>
        </w:tc>
        <w:tc>
          <w:tcPr>
            <w:tcW w:w="1721" w:type="pct"/>
            <w:shd w:val="clear" w:color="auto" w:fill="auto"/>
            <w:vAlign w:val="center"/>
          </w:tcPr>
          <w:p w14:paraId="65084CBF" w14:textId="3AE84AFC" w:rsidR="0020651B" w:rsidRPr="009A0314" w:rsidDel="0020651B" w:rsidRDefault="0020651B" w:rsidP="00B9622B">
            <w:pPr>
              <w:pStyle w:val="TAC"/>
              <w:rPr>
                <w:del w:id="233" w:author="Torbjörn Elfström" w:date="2019-10-02T13:44:00Z"/>
                <w:lang w:eastAsia="ja-JP"/>
              </w:rPr>
            </w:pPr>
          </w:p>
        </w:tc>
        <w:tc>
          <w:tcPr>
            <w:tcW w:w="1719" w:type="pct"/>
          </w:tcPr>
          <w:p w14:paraId="0A753AC5" w14:textId="7C917318" w:rsidR="0020651B" w:rsidRPr="009A0314" w:rsidDel="0020651B" w:rsidRDefault="0020651B" w:rsidP="00B9622B">
            <w:pPr>
              <w:pStyle w:val="TAC"/>
              <w:rPr>
                <w:del w:id="234" w:author="Torbjörn Elfström" w:date="2019-10-02T13:44:00Z"/>
                <w:lang w:eastAsia="ja-JP"/>
              </w:rPr>
            </w:pPr>
          </w:p>
        </w:tc>
      </w:tr>
      <w:tr w:rsidR="0020651B" w:rsidRPr="009A0314" w:rsidDel="0020651B" w14:paraId="713F485D" w14:textId="79179676" w:rsidTr="00B9622B">
        <w:trPr>
          <w:trHeight w:val="75"/>
          <w:jc w:val="center"/>
          <w:del w:id="235" w:author="Torbjörn Elfström" w:date="2019-10-02T13:44:00Z"/>
        </w:trPr>
        <w:tc>
          <w:tcPr>
            <w:tcW w:w="680" w:type="pct"/>
            <w:vMerge/>
            <w:shd w:val="clear" w:color="auto" w:fill="auto"/>
          </w:tcPr>
          <w:p w14:paraId="448144A3" w14:textId="63DED2AF" w:rsidR="0020651B" w:rsidRPr="009A0314" w:rsidDel="0020651B" w:rsidRDefault="0020651B" w:rsidP="00B9622B">
            <w:pPr>
              <w:pStyle w:val="TAC"/>
              <w:rPr>
                <w:del w:id="236" w:author="Torbjörn Elfström" w:date="2019-10-02T13:44:00Z"/>
                <w:lang w:eastAsia="ja-JP"/>
              </w:rPr>
            </w:pPr>
          </w:p>
        </w:tc>
        <w:tc>
          <w:tcPr>
            <w:tcW w:w="880" w:type="pct"/>
            <w:gridSpan w:val="2"/>
            <w:shd w:val="clear" w:color="auto" w:fill="auto"/>
          </w:tcPr>
          <w:p w14:paraId="2E32EB52" w14:textId="5541C572" w:rsidR="0020651B" w:rsidRPr="009A0314" w:rsidDel="0020651B" w:rsidRDefault="0020651B" w:rsidP="00B9622B">
            <w:pPr>
              <w:pStyle w:val="TAC"/>
              <w:rPr>
                <w:del w:id="237" w:author="Torbjörn Elfström" w:date="2019-10-02T13:44:00Z"/>
                <w:lang w:eastAsia="ja-JP"/>
              </w:rPr>
            </w:pPr>
            <w:del w:id="238" w:author="Torbjörn Elfström" w:date="2019-10-02T13:44:00Z">
              <w:r w:rsidRPr="009A0314" w:rsidDel="0020651B">
                <w:delText>Protection of the BS receiver of own or different BS</w:delText>
              </w:r>
            </w:del>
          </w:p>
        </w:tc>
        <w:tc>
          <w:tcPr>
            <w:tcW w:w="1721" w:type="pct"/>
            <w:shd w:val="clear" w:color="auto" w:fill="auto"/>
            <w:vAlign w:val="center"/>
          </w:tcPr>
          <w:p w14:paraId="727A74EA" w14:textId="57408E43" w:rsidR="0020651B" w:rsidRPr="009A0314" w:rsidDel="0020651B" w:rsidRDefault="0020651B" w:rsidP="00B9622B">
            <w:pPr>
              <w:pStyle w:val="TAC"/>
              <w:rPr>
                <w:del w:id="239" w:author="Torbjörn Elfström" w:date="2019-10-02T13:44:00Z"/>
                <w:lang w:eastAsia="ja-JP"/>
              </w:rPr>
            </w:pPr>
          </w:p>
        </w:tc>
        <w:tc>
          <w:tcPr>
            <w:tcW w:w="1719" w:type="pct"/>
          </w:tcPr>
          <w:p w14:paraId="5EE423D3" w14:textId="629E9719" w:rsidR="0020651B" w:rsidRPr="009A0314" w:rsidDel="0020651B" w:rsidRDefault="0020651B" w:rsidP="00B9622B">
            <w:pPr>
              <w:pStyle w:val="TAC"/>
              <w:rPr>
                <w:del w:id="240" w:author="Torbjörn Elfström" w:date="2019-10-02T13:44:00Z"/>
                <w:lang w:eastAsia="ja-JP"/>
              </w:rPr>
            </w:pPr>
          </w:p>
        </w:tc>
      </w:tr>
      <w:tr w:rsidR="0020651B" w:rsidRPr="009A0314" w:rsidDel="0020651B" w14:paraId="4C96D9FF" w14:textId="01E7F8DF" w:rsidTr="00B9622B">
        <w:trPr>
          <w:trHeight w:val="166"/>
          <w:jc w:val="center"/>
          <w:del w:id="241" w:author="Torbjörn Elfström" w:date="2019-10-02T13:44:00Z"/>
        </w:trPr>
        <w:tc>
          <w:tcPr>
            <w:tcW w:w="680" w:type="pct"/>
            <w:vMerge/>
            <w:shd w:val="clear" w:color="auto" w:fill="auto"/>
          </w:tcPr>
          <w:p w14:paraId="23C81B83" w14:textId="18F41ACA" w:rsidR="0020651B" w:rsidRPr="009A0314" w:rsidDel="0020651B" w:rsidRDefault="0020651B" w:rsidP="00B9622B">
            <w:pPr>
              <w:pStyle w:val="TAC"/>
              <w:rPr>
                <w:del w:id="242" w:author="Torbjörn Elfström" w:date="2019-10-02T13:44:00Z"/>
                <w:lang w:eastAsia="ja-JP"/>
              </w:rPr>
            </w:pPr>
          </w:p>
        </w:tc>
        <w:tc>
          <w:tcPr>
            <w:tcW w:w="880" w:type="pct"/>
            <w:gridSpan w:val="2"/>
            <w:shd w:val="clear" w:color="auto" w:fill="auto"/>
          </w:tcPr>
          <w:p w14:paraId="4ED430A7" w14:textId="12262C8F" w:rsidR="0020651B" w:rsidRPr="009A0314" w:rsidDel="0020651B" w:rsidRDefault="0020651B" w:rsidP="00B9622B">
            <w:pPr>
              <w:pStyle w:val="TAC"/>
              <w:rPr>
                <w:del w:id="243" w:author="Torbjörn Elfström" w:date="2019-10-02T13:44:00Z"/>
                <w:lang w:eastAsia="ja-JP"/>
              </w:rPr>
            </w:pPr>
            <w:del w:id="244" w:author="Torbjörn Elfström" w:date="2019-10-02T13:44:00Z">
              <w:r w:rsidRPr="009A0314" w:rsidDel="0020651B">
                <w:delText>Additional spurious emissions requirements</w:delText>
              </w:r>
            </w:del>
          </w:p>
        </w:tc>
        <w:tc>
          <w:tcPr>
            <w:tcW w:w="1721" w:type="pct"/>
            <w:shd w:val="clear" w:color="auto" w:fill="auto"/>
            <w:vAlign w:val="center"/>
          </w:tcPr>
          <w:p w14:paraId="3D5B5C1F" w14:textId="5D88255E" w:rsidR="0020651B" w:rsidRPr="009A0314" w:rsidDel="0020651B" w:rsidRDefault="0020651B" w:rsidP="00B9622B">
            <w:pPr>
              <w:pStyle w:val="TAC"/>
              <w:rPr>
                <w:del w:id="245" w:author="Torbjörn Elfström" w:date="2019-10-02T13:44:00Z"/>
                <w:lang w:eastAsia="ja-JP"/>
              </w:rPr>
            </w:pPr>
          </w:p>
        </w:tc>
        <w:tc>
          <w:tcPr>
            <w:tcW w:w="1719" w:type="pct"/>
          </w:tcPr>
          <w:p w14:paraId="74E9E8DA" w14:textId="4B0E6290" w:rsidR="0020651B" w:rsidRPr="009A0314" w:rsidDel="0020651B" w:rsidRDefault="0020651B" w:rsidP="00B9622B">
            <w:pPr>
              <w:pStyle w:val="TAC"/>
              <w:rPr>
                <w:del w:id="246" w:author="Torbjörn Elfström" w:date="2019-10-02T13:44:00Z"/>
                <w:lang w:eastAsia="ja-JP"/>
              </w:rPr>
            </w:pPr>
          </w:p>
        </w:tc>
      </w:tr>
      <w:tr w:rsidR="0020651B" w:rsidRPr="009A0314" w:rsidDel="0020651B" w14:paraId="15C67906" w14:textId="125992CC" w:rsidTr="00B9622B">
        <w:trPr>
          <w:trHeight w:val="166"/>
          <w:jc w:val="center"/>
          <w:del w:id="247" w:author="Torbjörn Elfström" w:date="2019-10-02T13:44:00Z"/>
        </w:trPr>
        <w:tc>
          <w:tcPr>
            <w:tcW w:w="680" w:type="pct"/>
            <w:vMerge/>
            <w:shd w:val="clear" w:color="auto" w:fill="auto"/>
          </w:tcPr>
          <w:p w14:paraId="5235ED91" w14:textId="3B432C39" w:rsidR="0020651B" w:rsidRPr="009A0314" w:rsidDel="0020651B" w:rsidRDefault="0020651B" w:rsidP="00B9622B">
            <w:pPr>
              <w:pStyle w:val="TAC"/>
              <w:rPr>
                <w:del w:id="248" w:author="Torbjörn Elfström" w:date="2019-10-02T13:44:00Z"/>
                <w:lang w:eastAsia="ja-JP"/>
              </w:rPr>
            </w:pPr>
          </w:p>
        </w:tc>
        <w:tc>
          <w:tcPr>
            <w:tcW w:w="880" w:type="pct"/>
            <w:gridSpan w:val="2"/>
            <w:shd w:val="clear" w:color="auto" w:fill="auto"/>
          </w:tcPr>
          <w:p w14:paraId="79E7BD06" w14:textId="11690A01" w:rsidR="0020651B" w:rsidRPr="009A0314" w:rsidDel="0020651B" w:rsidRDefault="0020651B" w:rsidP="00B9622B">
            <w:pPr>
              <w:pStyle w:val="TAC"/>
              <w:rPr>
                <w:del w:id="249" w:author="Torbjörn Elfström" w:date="2019-10-02T13:44:00Z"/>
                <w:lang w:eastAsia="ja-JP"/>
              </w:rPr>
            </w:pPr>
            <w:del w:id="250" w:author="Torbjörn Elfström" w:date="2019-10-02T13:44:00Z">
              <w:r w:rsidRPr="009A0314" w:rsidDel="0020651B">
                <w:delText>Co-location with other base stations</w:delText>
              </w:r>
            </w:del>
          </w:p>
        </w:tc>
        <w:tc>
          <w:tcPr>
            <w:tcW w:w="1721" w:type="pct"/>
            <w:shd w:val="clear" w:color="auto" w:fill="auto"/>
            <w:vAlign w:val="center"/>
          </w:tcPr>
          <w:p w14:paraId="4A4B77DB" w14:textId="05B18090" w:rsidR="0020651B" w:rsidRPr="009A0314" w:rsidDel="0020651B" w:rsidRDefault="0020651B" w:rsidP="00B9622B">
            <w:pPr>
              <w:pStyle w:val="TAC"/>
              <w:rPr>
                <w:del w:id="251" w:author="Torbjörn Elfström" w:date="2019-10-02T13:44:00Z"/>
                <w:lang w:eastAsia="ja-JP"/>
              </w:rPr>
            </w:pPr>
          </w:p>
        </w:tc>
        <w:tc>
          <w:tcPr>
            <w:tcW w:w="1719" w:type="pct"/>
          </w:tcPr>
          <w:p w14:paraId="4C41DCF5" w14:textId="059DD0A2" w:rsidR="0020651B" w:rsidRPr="009A0314" w:rsidDel="0020651B" w:rsidRDefault="0020651B" w:rsidP="00B9622B">
            <w:pPr>
              <w:pStyle w:val="TAC"/>
              <w:rPr>
                <w:del w:id="252" w:author="Torbjörn Elfström" w:date="2019-10-02T13:44:00Z"/>
                <w:lang w:eastAsia="ja-JP"/>
              </w:rPr>
            </w:pPr>
          </w:p>
        </w:tc>
      </w:tr>
      <w:tr w:rsidR="0020651B" w:rsidRPr="009A0314" w:rsidDel="0020651B" w14:paraId="3895FAF7" w14:textId="6A123D32" w:rsidTr="00B9622B">
        <w:trPr>
          <w:trHeight w:val="137"/>
          <w:jc w:val="center"/>
          <w:del w:id="253" w:author="Torbjörn Elfström" w:date="2019-10-02T13:44:00Z"/>
        </w:trPr>
        <w:tc>
          <w:tcPr>
            <w:tcW w:w="1560" w:type="pct"/>
            <w:gridSpan w:val="3"/>
            <w:shd w:val="clear" w:color="auto" w:fill="auto"/>
          </w:tcPr>
          <w:p w14:paraId="7A1DA2BC" w14:textId="5F02EA78" w:rsidR="0020651B" w:rsidRPr="009A0314" w:rsidDel="0020651B" w:rsidRDefault="0020651B" w:rsidP="00B9622B">
            <w:pPr>
              <w:pStyle w:val="TAC"/>
              <w:rPr>
                <w:del w:id="254" w:author="Torbjörn Elfström" w:date="2019-10-02T13:44:00Z"/>
                <w:lang w:eastAsia="ja-JP"/>
              </w:rPr>
            </w:pPr>
            <w:del w:id="255" w:author="Torbjörn Elfström" w:date="2019-10-02T13:44:00Z">
              <w:r w:rsidRPr="009A0314" w:rsidDel="0020651B">
                <w:delText>OTA transmitter intermodulation</w:delText>
              </w:r>
            </w:del>
          </w:p>
        </w:tc>
        <w:tc>
          <w:tcPr>
            <w:tcW w:w="1721" w:type="pct"/>
            <w:shd w:val="clear" w:color="auto" w:fill="auto"/>
            <w:vAlign w:val="center"/>
          </w:tcPr>
          <w:p w14:paraId="5DF8F20B" w14:textId="0DE9F628" w:rsidR="0020651B" w:rsidRPr="009A0314" w:rsidDel="0020651B" w:rsidRDefault="0020651B" w:rsidP="00B9622B">
            <w:pPr>
              <w:pStyle w:val="TAC"/>
              <w:rPr>
                <w:del w:id="256" w:author="Torbjörn Elfström" w:date="2019-10-02T13:44:00Z"/>
                <w:lang w:eastAsia="ja-JP"/>
              </w:rPr>
            </w:pPr>
          </w:p>
        </w:tc>
        <w:tc>
          <w:tcPr>
            <w:tcW w:w="1719" w:type="pct"/>
          </w:tcPr>
          <w:p w14:paraId="326A71A1" w14:textId="639519F8" w:rsidR="0020651B" w:rsidRPr="009A0314" w:rsidDel="0020651B" w:rsidRDefault="0020651B" w:rsidP="00B9622B">
            <w:pPr>
              <w:pStyle w:val="TAC"/>
              <w:rPr>
                <w:del w:id="257" w:author="Torbjörn Elfström" w:date="2019-10-02T13:44:00Z"/>
                <w:lang w:eastAsia="ja-JP"/>
              </w:rPr>
            </w:pPr>
          </w:p>
        </w:tc>
      </w:tr>
    </w:tbl>
    <w:p w14:paraId="47E24889" w14:textId="77777777" w:rsidR="00795D2D" w:rsidRPr="00795D2D" w:rsidRDefault="00795D2D" w:rsidP="00795D2D">
      <w:pPr>
        <w:rPr>
          <w:lang w:eastAsia="zh-CN"/>
        </w:rPr>
      </w:pPr>
    </w:p>
    <w:p w14:paraId="4F0598D2" w14:textId="77777777" w:rsidR="00795D2D" w:rsidRPr="00795D2D" w:rsidRDefault="00795D2D" w:rsidP="00795D2D">
      <w:pPr>
        <w:keepLines/>
        <w:ind w:left="360" w:hanging="360"/>
        <w:rPr>
          <w:rFonts w:ascii="Arial" w:hAnsi="Arial"/>
          <w:color w:val="4472C4" w:themeColor="accent1"/>
          <w:sz w:val="28"/>
          <w:lang w:val="en-US"/>
        </w:rPr>
      </w:pPr>
      <w:r w:rsidRPr="00795D2D">
        <w:rPr>
          <w:rFonts w:ascii="Arial" w:hAnsi="Arial"/>
          <w:color w:val="0000FF"/>
          <w:sz w:val="28"/>
          <w:lang w:val="en-US"/>
        </w:rPr>
        <w:t>************ End of change *************</w:t>
      </w:r>
    </w:p>
    <w:p w14:paraId="24C47D18" w14:textId="77777777" w:rsidR="00795D2D" w:rsidRPr="00795D2D" w:rsidRDefault="00795D2D" w:rsidP="00795D2D">
      <w:pPr>
        <w:rPr>
          <w:lang w:eastAsia="zh-CN"/>
        </w:rPr>
      </w:pPr>
    </w:p>
    <w:p w14:paraId="20FFBC2A" w14:textId="77777777" w:rsidR="00795D2D" w:rsidRPr="00795D2D" w:rsidRDefault="00795D2D" w:rsidP="00795D2D">
      <w:pPr>
        <w:keepLines/>
        <w:ind w:left="360" w:hanging="360"/>
        <w:rPr>
          <w:rFonts w:ascii="Arial" w:hAnsi="Arial"/>
          <w:color w:val="4472C4" w:themeColor="accent1"/>
          <w:sz w:val="28"/>
          <w:lang w:val="en-US"/>
        </w:rPr>
      </w:pPr>
      <w:r w:rsidRPr="00795D2D">
        <w:rPr>
          <w:rFonts w:ascii="Arial" w:hAnsi="Arial"/>
          <w:color w:val="0000FF"/>
          <w:sz w:val="28"/>
          <w:lang w:val="en-US"/>
        </w:rPr>
        <w:t>************ Next changed subclause *************</w:t>
      </w:r>
    </w:p>
    <w:p w14:paraId="0DE264D0" w14:textId="77777777" w:rsidR="00795D2D" w:rsidRPr="00795D2D" w:rsidRDefault="00795D2D" w:rsidP="00795D2D">
      <w:pPr>
        <w:rPr>
          <w:ins w:id="258" w:author="Torbjörn Elfström" w:date="2019-10-02T13:41:00Z"/>
          <w:lang w:eastAsia="zh-CN"/>
        </w:rPr>
      </w:pPr>
    </w:p>
    <w:p w14:paraId="414232F7" w14:textId="77777777" w:rsidR="00795D2D" w:rsidRPr="00795D2D" w:rsidRDefault="00795D2D" w:rsidP="00795D2D">
      <w:pPr>
        <w:keepNext/>
        <w:keepLines/>
        <w:spacing w:before="120"/>
        <w:ind w:left="1134" w:hanging="1134"/>
        <w:outlineLvl w:val="2"/>
        <w:rPr>
          <w:rFonts w:ascii="Arial" w:eastAsiaTheme="minorEastAsia" w:hAnsi="Arial"/>
          <w:sz w:val="28"/>
        </w:rPr>
      </w:pPr>
      <w:bookmarkStart w:id="259" w:name="_Toc5938269"/>
      <w:bookmarkStart w:id="260" w:name="_Toc18467517"/>
      <w:r w:rsidRPr="00795D2D">
        <w:rPr>
          <w:rFonts w:ascii="Arial" w:eastAsiaTheme="minorEastAsia" w:hAnsi="Arial"/>
          <w:sz w:val="28"/>
        </w:rPr>
        <w:t>7.4.2</w:t>
      </w:r>
      <w:r w:rsidRPr="00795D2D">
        <w:rPr>
          <w:rFonts w:ascii="Arial" w:eastAsiaTheme="minorEastAsia" w:hAnsi="Arial"/>
          <w:sz w:val="28"/>
        </w:rPr>
        <w:tab/>
        <w:t>Receiver requirements</w:t>
      </w:r>
      <w:bookmarkEnd w:id="259"/>
      <w:bookmarkEnd w:id="260"/>
    </w:p>
    <w:p w14:paraId="23A9F870" w14:textId="77777777" w:rsidR="00795D2D" w:rsidRPr="00795D2D" w:rsidRDefault="00795D2D" w:rsidP="00795D2D">
      <w:pPr>
        <w:keepNext/>
        <w:keepLines/>
        <w:spacing w:before="120"/>
        <w:ind w:left="1418" w:hanging="1418"/>
        <w:outlineLvl w:val="3"/>
        <w:rPr>
          <w:rFonts w:ascii="Arial" w:eastAsia="SimSun" w:hAnsi="Arial"/>
          <w:sz w:val="24"/>
          <w:lang w:val="en-US"/>
        </w:rPr>
      </w:pPr>
      <w:bookmarkStart w:id="261" w:name="_Toc5938270"/>
      <w:bookmarkStart w:id="262" w:name="_Toc18467518"/>
      <w:r w:rsidRPr="00795D2D">
        <w:rPr>
          <w:rFonts w:ascii="Arial" w:eastAsia="SimSun" w:hAnsi="Arial"/>
          <w:sz w:val="24"/>
          <w:lang w:val="en-US"/>
        </w:rPr>
        <w:t>7</w:t>
      </w:r>
      <w:r w:rsidRPr="00795D2D">
        <w:rPr>
          <w:rFonts w:ascii="Arial" w:eastAsia="SimSun" w:hAnsi="Arial"/>
          <w:sz w:val="24"/>
          <w:lang w:val="x-none"/>
        </w:rPr>
        <w:t>.</w:t>
      </w:r>
      <w:r w:rsidRPr="00795D2D">
        <w:rPr>
          <w:rFonts w:ascii="Arial" w:eastAsia="SimSun" w:hAnsi="Arial"/>
          <w:sz w:val="24"/>
          <w:lang w:val="en-US"/>
        </w:rPr>
        <w:t>4</w:t>
      </w:r>
      <w:r w:rsidRPr="00795D2D">
        <w:rPr>
          <w:rFonts w:ascii="Arial" w:eastAsia="SimSun" w:hAnsi="Arial"/>
          <w:sz w:val="24"/>
          <w:lang w:val="x-none"/>
        </w:rPr>
        <w:t>.2.1</w:t>
      </w:r>
      <w:r w:rsidRPr="00795D2D">
        <w:rPr>
          <w:rFonts w:ascii="Arial" w:eastAsia="SimSun" w:hAnsi="Arial"/>
          <w:sz w:val="24"/>
          <w:lang w:val="x-none"/>
        </w:rPr>
        <w:tab/>
      </w:r>
      <w:r w:rsidRPr="00795D2D">
        <w:rPr>
          <w:rFonts w:ascii="Arial" w:eastAsia="SimSun" w:hAnsi="Arial"/>
          <w:sz w:val="24"/>
          <w:lang w:val="en-US"/>
        </w:rPr>
        <w:t>Rx requirements overview</w:t>
      </w:r>
      <w:bookmarkEnd w:id="261"/>
      <w:bookmarkEnd w:id="262"/>
    </w:p>
    <w:p w14:paraId="4AAC97D6" w14:textId="77777777" w:rsidR="00795D2D" w:rsidRPr="00795D2D" w:rsidRDefault="00795D2D" w:rsidP="00795D2D">
      <w:pPr>
        <w:rPr>
          <w:ins w:id="263" w:author="Torbjörn Elfström" w:date="2019-10-02T13:41:00Z"/>
        </w:rPr>
      </w:pPr>
      <w:r w:rsidRPr="00795D2D">
        <w:t xml:space="preserve">Summary of the conducted and radiated Rx requirements </w:t>
      </w:r>
      <w:r w:rsidRPr="00795D2D">
        <w:rPr>
          <w:u w:val="single"/>
        </w:rPr>
        <w:t>specified</w:t>
      </w:r>
      <w:r w:rsidRPr="00795D2D">
        <w:t xml:space="preserve"> in Rel-15 for the NR BS is presented in this subclause. More detailed elaboration on the motivation on selected requirements is provided in dedicated subclauses below. </w:t>
      </w:r>
      <w:ins w:id="264" w:author="Torbjörn Elfström" w:date="2019-10-02T13:41:00Z">
        <w:r w:rsidRPr="00795D2D">
          <w:t>The analysis on requirement approach for different requirement is based on example frequencies since the specific bands in 7-24 GHz range will be handled in the future WI.</w:t>
        </w:r>
      </w:ins>
    </w:p>
    <w:p w14:paraId="5A49BA97" w14:textId="77777777" w:rsidR="00795D2D" w:rsidRPr="00795D2D" w:rsidRDefault="00795D2D" w:rsidP="00795D2D">
      <w:pPr>
        <w:rPr>
          <w:ins w:id="265" w:author="Torbjörn Elfström" w:date="2019-10-02T13:41:00Z"/>
        </w:rPr>
      </w:pPr>
    </w:p>
    <w:p w14:paraId="5988287E" w14:textId="77777777" w:rsidR="00795D2D" w:rsidRPr="00795D2D" w:rsidRDefault="00795D2D" w:rsidP="00795D2D">
      <w:pPr>
        <w:keepNext/>
        <w:keepLines/>
        <w:spacing w:before="60"/>
        <w:jc w:val="center"/>
        <w:rPr>
          <w:ins w:id="266" w:author="Torbjörn Elfström" w:date="2019-10-02T13:41:00Z"/>
          <w:rFonts w:ascii="Arial" w:hAnsi="Arial"/>
          <w:b/>
        </w:rPr>
      </w:pPr>
      <w:ins w:id="267" w:author="Torbjörn Elfström" w:date="2019-10-02T13:41:00Z">
        <w:r w:rsidRPr="00795D2D">
          <w:rPr>
            <w:rFonts w:ascii="Arial" w:hAnsi="Arial"/>
            <w:b/>
          </w:rPr>
          <w:t>Table 7.4.2.1-1: Overview of conducted Rx requirements for NR BS in 7 – 24 GHz range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03"/>
        <w:gridCol w:w="1502"/>
        <w:gridCol w:w="3315"/>
        <w:gridCol w:w="3311"/>
      </w:tblGrid>
      <w:tr w:rsidR="00795D2D" w:rsidRPr="00795D2D" w14:paraId="2FDA67EB" w14:textId="77777777" w:rsidTr="00B9622B">
        <w:trPr>
          <w:trHeight w:val="285"/>
          <w:jc w:val="center"/>
          <w:ins w:id="268" w:author="Torbjörn Elfström" w:date="2019-10-02T13:41:00Z"/>
        </w:trPr>
        <w:tc>
          <w:tcPr>
            <w:tcW w:w="1560" w:type="pct"/>
            <w:gridSpan w:val="2"/>
            <w:shd w:val="clear" w:color="auto" w:fill="auto"/>
          </w:tcPr>
          <w:p w14:paraId="57864A5B" w14:textId="77777777" w:rsidR="00795D2D" w:rsidRPr="00795D2D" w:rsidRDefault="00795D2D" w:rsidP="00795D2D">
            <w:pPr>
              <w:keepNext/>
              <w:keepLines/>
              <w:spacing w:after="0"/>
              <w:jc w:val="center"/>
              <w:rPr>
                <w:ins w:id="269" w:author="Torbjörn Elfström" w:date="2019-10-02T13:41:00Z"/>
                <w:rFonts w:ascii="Arial" w:hAnsi="Arial"/>
                <w:b/>
                <w:sz w:val="18"/>
                <w:lang w:eastAsia="ja-JP"/>
              </w:rPr>
            </w:pPr>
            <w:ins w:id="270" w:author="Torbjörn Elfström" w:date="2019-10-02T13:41:00Z">
              <w:r w:rsidRPr="00795D2D">
                <w:rPr>
                  <w:rFonts w:ascii="Arial" w:hAnsi="Arial"/>
                  <w:b/>
                  <w:sz w:val="18"/>
                  <w:lang w:eastAsia="ja-JP"/>
                </w:rPr>
                <w:t>Rx requirement</w:t>
              </w:r>
            </w:ins>
          </w:p>
        </w:tc>
        <w:tc>
          <w:tcPr>
            <w:tcW w:w="1721" w:type="pct"/>
          </w:tcPr>
          <w:p w14:paraId="55DF6411" w14:textId="77777777" w:rsidR="00795D2D" w:rsidRPr="00795D2D" w:rsidRDefault="00795D2D" w:rsidP="00795D2D">
            <w:pPr>
              <w:keepNext/>
              <w:keepLines/>
              <w:spacing w:after="0"/>
              <w:jc w:val="center"/>
              <w:rPr>
                <w:ins w:id="271" w:author="Torbjörn Elfström" w:date="2019-10-02T13:41:00Z"/>
                <w:rFonts w:ascii="Arial" w:hAnsi="Arial"/>
                <w:b/>
                <w:sz w:val="18"/>
                <w:lang w:eastAsia="ja-JP"/>
              </w:rPr>
            </w:pPr>
            <w:ins w:id="272" w:author="Torbjörn Elfström" w:date="2019-10-02T13:41:00Z">
              <w:r w:rsidRPr="00795D2D">
                <w:rPr>
                  <w:rFonts w:ascii="Arial" w:hAnsi="Arial"/>
                  <w:b/>
                  <w:sz w:val="18"/>
                  <w:lang w:eastAsia="ja-JP"/>
                </w:rPr>
                <w:t>Conclusions from SI</w:t>
              </w:r>
            </w:ins>
          </w:p>
        </w:tc>
        <w:tc>
          <w:tcPr>
            <w:tcW w:w="1719" w:type="pct"/>
          </w:tcPr>
          <w:p w14:paraId="760EC64D" w14:textId="77777777" w:rsidR="00795D2D" w:rsidRPr="00795D2D" w:rsidRDefault="00795D2D" w:rsidP="00795D2D">
            <w:pPr>
              <w:keepNext/>
              <w:keepLines/>
              <w:spacing w:after="0"/>
              <w:jc w:val="center"/>
              <w:rPr>
                <w:ins w:id="273" w:author="Torbjörn Elfström" w:date="2019-10-02T13:41:00Z"/>
                <w:rFonts w:ascii="Arial" w:hAnsi="Arial"/>
                <w:b/>
                <w:sz w:val="18"/>
                <w:lang w:eastAsia="ja-JP"/>
              </w:rPr>
            </w:pPr>
            <w:ins w:id="274" w:author="Torbjörn Elfström" w:date="2019-10-02T13:41:00Z">
              <w:r w:rsidRPr="00795D2D">
                <w:rPr>
                  <w:rFonts w:ascii="Arial" w:hAnsi="Arial"/>
                  <w:b/>
                  <w:sz w:val="18"/>
                  <w:lang w:eastAsia="ja-JP"/>
                </w:rPr>
                <w:t>Items to be completed in related WI</w:t>
              </w:r>
            </w:ins>
          </w:p>
        </w:tc>
      </w:tr>
      <w:tr w:rsidR="00795D2D" w:rsidRPr="00795D2D" w14:paraId="546C97C5" w14:textId="77777777" w:rsidTr="00B9622B">
        <w:trPr>
          <w:trHeight w:val="295"/>
          <w:jc w:val="center"/>
          <w:ins w:id="275" w:author="Torbjörn Elfström" w:date="2019-10-02T13:41:00Z"/>
        </w:trPr>
        <w:tc>
          <w:tcPr>
            <w:tcW w:w="1560" w:type="pct"/>
            <w:gridSpan w:val="2"/>
            <w:shd w:val="clear" w:color="auto" w:fill="auto"/>
          </w:tcPr>
          <w:p w14:paraId="68D1643B" w14:textId="77777777" w:rsidR="00795D2D" w:rsidRPr="00795D2D" w:rsidRDefault="00795D2D" w:rsidP="00795D2D">
            <w:pPr>
              <w:keepNext/>
              <w:keepLines/>
              <w:spacing w:after="0"/>
              <w:jc w:val="center"/>
              <w:rPr>
                <w:ins w:id="276" w:author="Torbjörn Elfström" w:date="2019-10-02T13:41:00Z"/>
                <w:rFonts w:ascii="Arial" w:hAnsi="Arial"/>
                <w:sz w:val="18"/>
                <w:lang w:eastAsia="ja-JP"/>
              </w:rPr>
            </w:pPr>
            <w:ins w:id="277" w:author="Torbjörn Elfström" w:date="2019-10-02T13:41:00Z">
              <w:r w:rsidRPr="00795D2D">
                <w:rPr>
                  <w:rFonts w:ascii="Arial" w:hAnsi="Arial"/>
                  <w:sz w:val="18"/>
                </w:rPr>
                <w:t>Reference sensitivity level</w:t>
              </w:r>
            </w:ins>
          </w:p>
        </w:tc>
        <w:tc>
          <w:tcPr>
            <w:tcW w:w="1721" w:type="pct"/>
            <w:vAlign w:val="center"/>
          </w:tcPr>
          <w:p w14:paraId="43FF1EAC" w14:textId="77777777" w:rsidR="00795D2D" w:rsidRPr="00795D2D" w:rsidRDefault="00795D2D" w:rsidP="00795D2D">
            <w:pPr>
              <w:keepNext/>
              <w:keepLines/>
              <w:spacing w:after="0"/>
              <w:rPr>
                <w:ins w:id="278" w:author="Torbjörn Elfström" w:date="2019-10-02T13:41:00Z"/>
                <w:rFonts w:ascii="Arial" w:hAnsi="Arial"/>
                <w:sz w:val="18"/>
                <w:lang w:eastAsia="ja-JP"/>
              </w:rPr>
            </w:pPr>
            <w:ins w:id="279" w:author="Torbjörn Elfström" w:date="2019-10-02T13:41:00Z">
              <w:r w:rsidRPr="00795D2D">
                <w:rPr>
                  <w:rFonts w:ascii="Arial" w:hAnsi="Arial"/>
                  <w:sz w:val="18"/>
                  <w:lang w:eastAsia="ja-JP"/>
                </w:rPr>
                <w:t>Indicative Noise figure values was concluded in the SI where for 10, 15 and 20 GHz example frequencies, the NF value of 7, 8 and 9 dB respectively.</w:t>
              </w:r>
            </w:ins>
          </w:p>
        </w:tc>
        <w:tc>
          <w:tcPr>
            <w:tcW w:w="1719" w:type="pct"/>
          </w:tcPr>
          <w:p w14:paraId="2D489443" w14:textId="77777777" w:rsidR="00795D2D" w:rsidRPr="00795D2D" w:rsidRDefault="00795D2D" w:rsidP="00795D2D">
            <w:pPr>
              <w:keepNext/>
              <w:keepLines/>
              <w:spacing w:after="0"/>
              <w:rPr>
                <w:ins w:id="280" w:author="Torbjörn Elfström" w:date="2019-10-02T13:41:00Z"/>
                <w:rFonts w:ascii="Arial" w:hAnsi="Arial"/>
                <w:sz w:val="18"/>
                <w:lang w:eastAsia="ja-JP"/>
              </w:rPr>
            </w:pPr>
            <w:ins w:id="281" w:author="Torbjörn Elfström" w:date="2019-10-02T13:41:00Z">
              <w:r w:rsidRPr="00795D2D">
                <w:rPr>
                  <w:rFonts w:ascii="Arial" w:hAnsi="Arial"/>
                  <w:sz w:val="18"/>
                  <w:lang w:eastAsia="ja-JP"/>
                </w:rPr>
                <w:t>Beside -C and -H for 10 GHz example frequency, the FR2 approach can be adopted for the 15 and 20 GHz example frequencies during WI.</w:t>
              </w:r>
            </w:ins>
          </w:p>
        </w:tc>
      </w:tr>
      <w:tr w:rsidR="00795D2D" w:rsidRPr="00795D2D" w14:paraId="05DBE072" w14:textId="77777777" w:rsidTr="00B9622B">
        <w:trPr>
          <w:trHeight w:val="295"/>
          <w:jc w:val="center"/>
          <w:ins w:id="282" w:author="Torbjörn Elfström" w:date="2019-10-02T13:41:00Z"/>
        </w:trPr>
        <w:tc>
          <w:tcPr>
            <w:tcW w:w="1560" w:type="pct"/>
            <w:gridSpan w:val="2"/>
            <w:shd w:val="clear" w:color="auto" w:fill="auto"/>
          </w:tcPr>
          <w:p w14:paraId="65073AB4" w14:textId="77777777" w:rsidR="00795D2D" w:rsidRPr="00795D2D" w:rsidRDefault="00795D2D" w:rsidP="00795D2D">
            <w:pPr>
              <w:keepNext/>
              <w:keepLines/>
              <w:spacing w:after="0"/>
              <w:jc w:val="center"/>
              <w:rPr>
                <w:ins w:id="283" w:author="Torbjörn Elfström" w:date="2019-10-02T13:41:00Z"/>
                <w:rFonts w:ascii="Arial" w:hAnsi="Arial"/>
                <w:sz w:val="18"/>
              </w:rPr>
            </w:pPr>
            <w:ins w:id="284" w:author="Torbjörn Elfström" w:date="2019-10-02T13:41:00Z">
              <w:r w:rsidRPr="00795D2D">
                <w:rPr>
                  <w:rFonts w:ascii="Arial" w:hAnsi="Arial"/>
                  <w:sz w:val="18"/>
                </w:rPr>
                <w:t>Dynamic range</w:t>
              </w:r>
            </w:ins>
          </w:p>
        </w:tc>
        <w:tc>
          <w:tcPr>
            <w:tcW w:w="1721" w:type="pct"/>
            <w:vAlign w:val="center"/>
          </w:tcPr>
          <w:p w14:paraId="6163F8EF" w14:textId="77777777" w:rsidR="00795D2D" w:rsidRPr="00795D2D" w:rsidRDefault="00795D2D" w:rsidP="00795D2D">
            <w:pPr>
              <w:keepNext/>
              <w:keepLines/>
              <w:spacing w:after="0"/>
              <w:rPr>
                <w:ins w:id="285" w:author="Torbjörn Elfström" w:date="2019-10-02T13:41:00Z"/>
                <w:rFonts w:ascii="Arial" w:hAnsi="Arial"/>
                <w:sz w:val="18"/>
                <w:lang w:eastAsia="ja-JP"/>
              </w:rPr>
            </w:pPr>
            <w:ins w:id="286" w:author="Torbjörn Elfström" w:date="2019-10-02T13:41:00Z">
              <w:r w:rsidRPr="00795D2D">
                <w:rPr>
                  <w:rFonts w:ascii="Arial" w:hAnsi="Arial"/>
                  <w:sz w:val="18"/>
                  <w:lang w:eastAsia="ja-JP"/>
                </w:rPr>
                <w:t>Not discussed within SI. Possibly 15 and 20 GHz example frequencies would not require Dynamic range requirements</w:t>
              </w:r>
            </w:ins>
          </w:p>
        </w:tc>
        <w:tc>
          <w:tcPr>
            <w:tcW w:w="1719" w:type="pct"/>
          </w:tcPr>
          <w:p w14:paraId="5351D818" w14:textId="77777777" w:rsidR="00795D2D" w:rsidRPr="00795D2D" w:rsidRDefault="00795D2D" w:rsidP="00795D2D">
            <w:pPr>
              <w:keepNext/>
              <w:keepLines/>
              <w:spacing w:after="0"/>
              <w:rPr>
                <w:ins w:id="287" w:author="Torbjörn Elfström" w:date="2019-10-02T13:41:00Z"/>
                <w:rFonts w:ascii="Arial" w:hAnsi="Arial"/>
                <w:sz w:val="18"/>
                <w:lang w:eastAsia="ja-JP"/>
              </w:rPr>
            </w:pPr>
            <w:ins w:id="288" w:author="Torbjörn Elfström" w:date="2019-10-02T13:41:00Z">
              <w:r w:rsidRPr="00795D2D">
                <w:rPr>
                  <w:rFonts w:ascii="Arial" w:hAnsi="Arial"/>
                  <w:sz w:val="18"/>
                  <w:lang w:eastAsia="ja-JP"/>
                </w:rPr>
                <w:t>To be concluded in WI.</w:t>
              </w:r>
            </w:ins>
          </w:p>
        </w:tc>
      </w:tr>
      <w:tr w:rsidR="00795D2D" w:rsidRPr="00795D2D" w14:paraId="587CB6E4" w14:textId="77777777" w:rsidTr="00B9622B">
        <w:trPr>
          <w:trHeight w:val="210"/>
          <w:jc w:val="center"/>
          <w:ins w:id="289" w:author="Torbjörn Elfström" w:date="2019-10-02T13:41:00Z"/>
        </w:trPr>
        <w:tc>
          <w:tcPr>
            <w:tcW w:w="780" w:type="pct"/>
            <w:vMerge w:val="restart"/>
            <w:shd w:val="clear" w:color="auto" w:fill="auto"/>
          </w:tcPr>
          <w:p w14:paraId="5F3E3314" w14:textId="77777777" w:rsidR="00795D2D" w:rsidRPr="00795D2D" w:rsidRDefault="00795D2D" w:rsidP="00795D2D">
            <w:pPr>
              <w:keepNext/>
              <w:keepLines/>
              <w:spacing w:after="0"/>
              <w:jc w:val="center"/>
              <w:rPr>
                <w:ins w:id="290" w:author="Torbjörn Elfström" w:date="2019-10-02T13:41:00Z"/>
                <w:rFonts w:ascii="Arial" w:hAnsi="Arial"/>
                <w:sz w:val="18"/>
                <w:lang w:eastAsia="ja-JP"/>
              </w:rPr>
            </w:pPr>
            <w:ins w:id="291" w:author="Torbjörn Elfström" w:date="2019-10-02T13:41:00Z">
              <w:r w:rsidRPr="00795D2D">
                <w:rPr>
                  <w:rFonts w:ascii="Arial" w:hAnsi="Arial"/>
                  <w:sz w:val="18"/>
                </w:rPr>
                <w:t>In-band selectivity and blocking</w:t>
              </w:r>
            </w:ins>
          </w:p>
        </w:tc>
        <w:tc>
          <w:tcPr>
            <w:tcW w:w="780" w:type="pct"/>
            <w:shd w:val="clear" w:color="auto" w:fill="auto"/>
          </w:tcPr>
          <w:p w14:paraId="703A72E9" w14:textId="77777777" w:rsidR="00795D2D" w:rsidRPr="00795D2D" w:rsidRDefault="00795D2D" w:rsidP="00795D2D">
            <w:pPr>
              <w:keepNext/>
              <w:keepLines/>
              <w:spacing w:after="0"/>
              <w:jc w:val="center"/>
              <w:rPr>
                <w:ins w:id="292" w:author="Torbjörn Elfström" w:date="2019-10-02T13:41:00Z"/>
                <w:rFonts w:ascii="Arial" w:hAnsi="Arial"/>
                <w:sz w:val="18"/>
                <w:lang w:eastAsia="ja-JP"/>
              </w:rPr>
            </w:pPr>
            <w:ins w:id="293" w:author="Torbjörn Elfström" w:date="2019-10-02T13:41:00Z">
              <w:r w:rsidRPr="00795D2D">
                <w:rPr>
                  <w:rFonts w:ascii="Arial" w:hAnsi="Arial"/>
                  <w:sz w:val="18"/>
                  <w:lang w:eastAsia="ja-JP"/>
                </w:rPr>
                <w:t>ACS</w:t>
              </w:r>
            </w:ins>
          </w:p>
        </w:tc>
        <w:tc>
          <w:tcPr>
            <w:tcW w:w="1721" w:type="pct"/>
            <w:shd w:val="clear" w:color="auto" w:fill="auto"/>
            <w:vAlign w:val="center"/>
          </w:tcPr>
          <w:p w14:paraId="0D573D06" w14:textId="77777777" w:rsidR="00795D2D" w:rsidRPr="00795D2D" w:rsidRDefault="00795D2D" w:rsidP="00795D2D">
            <w:pPr>
              <w:keepNext/>
              <w:keepLines/>
              <w:spacing w:after="0"/>
              <w:rPr>
                <w:ins w:id="294" w:author="Torbjörn Elfström" w:date="2019-10-02T13:41:00Z"/>
                <w:rFonts w:ascii="Arial" w:hAnsi="Arial"/>
                <w:sz w:val="18"/>
                <w:lang w:eastAsia="ja-JP"/>
              </w:rPr>
            </w:pPr>
            <w:ins w:id="295" w:author="Torbjörn Elfström" w:date="2019-10-02T13:41:00Z">
              <w:r w:rsidRPr="00795D2D">
                <w:rPr>
                  <w:rFonts w:ascii="Arial" w:hAnsi="Arial"/>
                  <w:sz w:val="18"/>
                  <w:lang w:eastAsia="ja-JP"/>
                </w:rPr>
                <w:t>Not discussed during SI. Beside the -C, the FR2 approach should be adopted.</w:t>
              </w:r>
            </w:ins>
          </w:p>
        </w:tc>
        <w:tc>
          <w:tcPr>
            <w:tcW w:w="1719" w:type="pct"/>
          </w:tcPr>
          <w:p w14:paraId="66CCC3B4" w14:textId="77777777" w:rsidR="00795D2D" w:rsidRPr="00795D2D" w:rsidRDefault="00795D2D" w:rsidP="00795D2D">
            <w:pPr>
              <w:keepNext/>
              <w:keepLines/>
              <w:spacing w:after="0"/>
              <w:rPr>
                <w:ins w:id="296" w:author="Torbjörn Elfström" w:date="2019-10-02T13:41:00Z"/>
                <w:rFonts w:ascii="Arial" w:hAnsi="Arial"/>
                <w:sz w:val="18"/>
                <w:lang w:eastAsia="ja-JP"/>
              </w:rPr>
            </w:pPr>
            <w:ins w:id="297" w:author="Torbjörn Elfström" w:date="2019-10-02T13:41:00Z">
              <w:r w:rsidRPr="00795D2D">
                <w:rPr>
                  <w:rFonts w:ascii="Arial" w:hAnsi="Arial"/>
                  <w:sz w:val="18"/>
                  <w:lang w:eastAsia="ja-JP"/>
                </w:rPr>
                <w:t xml:space="preserve">To be concluded in WI when specific frequency bands are defined, and proper co-existence studies are performed. </w:t>
              </w:r>
            </w:ins>
          </w:p>
        </w:tc>
      </w:tr>
      <w:tr w:rsidR="00795D2D" w:rsidRPr="00795D2D" w14:paraId="50650CD0" w14:textId="77777777" w:rsidTr="00B9622B">
        <w:trPr>
          <w:trHeight w:val="210"/>
          <w:jc w:val="center"/>
          <w:ins w:id="298" w:author="Torbjörn Elfström" w:date="2019-10-02T13:41:00Z"/>
        </w:trPr>
        <w:tc>
          <w:tcPr>
            <w:tcW w:w="780" w:type="pct"/>
            <w:vMerge/>
            <w:shd w:val="clear" w:color="auto" w:fill="auto"/>
          </w:tcPr>
          <w:p w14:paraId="43813540" w14:textId="77777777" w:rsidR="00795D2D" w:rsidRPr="00795D2D" w:rsidRDefault="00795D2D" w:rsidP="00795D2D">
            <w:pPr>
              <w:keepNext/>
              <w:keepLines/>
              <w:spacing w:after="0"/>
              <w:jc w:val="center"/>
              <w:rPr>
                <w:ins w:id="299" w:author="Torbjörn Elfström" w:date="2019-10-02T13:41:00Z"/>
                <w:rFonts w:ascii="Arial" w:hAnsi="Arial"/>
                <w:sz w:val="18"/>
              </w:rPr>
            </w:pPr>
          </w:p>
        </w:tc>
        <w:tc>
          <w:tcPr>
            <w:tcW w:w="780" w:type="pct"/>
            <w:shd w:val="clear" w:color="auto" w:fill="auto"/>
          </w:tcPr>
          <w:p w14:paraId="4EE4ABB8" w14:textId="77777777" w:rsidR="00795D2D" w:rsidRPr="00795D2D" w:rsidRDefault="00795D2D" w:rsidP="00795D2D">
            <w:pPr>
              <w:keepNext/>
              <w:keepLines/>
              <w:spacing w:after="0"/>
              <w:jc w:val="center"/>
              <w:rPr>
                <w:ins w:id="300" w:author="Torbjörn Elfström" w:date="2019-10-02T13:41:00Z"/>
                <w:rFonts w:ascii="Arial" w:hAnsi="Arial"/>
                <w:sz w:val="18"/>
                <w:lang w:eastAsia="ja-JP"/>
              </w:rPr>
            </w:pPr>
            <w:ins w:id="301" w:author="Torbjörn Elfström" w:date="2019-10-02T13:41:00Z">
              <w:r w:rsidRPr="00795D2D">
                <w:rPr>
                  <w:rFonts w:ascii="Arial" w:hAnsi="Arial"/>
                  <w:sz w:val="18"/>
                </w:rPr>
                <w:t>In-band blocking</w:t>
              </w:r>
            </w:ins>
          </w:p>
        </w:tc>
        <w:tc>
          <w:tcPr>
            <w:tcW w:w="1721" w:type="pct"/>
            <w:shd w:val="clear" w:color="auto" w:fill="auto"/>
            <w:vAlign w:val="center"/>
          </w:tcPr>
          <w:p w14:paraId="359C9905" w14:textId="77777777" w:rsidR="00795D2D" w:rsidRPr="00795D2D" w:rsidRDefault="00795D2D" w:rsidP="00795D2D">
            <w:pPr>
              <w:keepNext/>
              <w:keepLines/>
              <w:spacing w:after="0"/>
              <w:rPr>
                <w:ins w:id="302" w:author="Torbjörn Elfström" w:date="2019-10-02T13:41:00Z"/>
                <w:rFonts w:ascii="Arial" w:hAnsi="Arial"/>
                <w:sz w:val="18"/>
                <w:lang w:eastAsia="ja-JP"/>
              </w:rPr>
            </w:pPr>
            <w:ins w:id="303" w:author="Torbjörn Elfström" w:date="2019-10-02T13:41:00Z">
              <w:r w:rsidRPr="00795D2D">
                <w:rPr>
                  <w:rFonts w:ascii="Arial" w:hAnsi="Arial"/>
                  <w:sz w:val="18"/>
                  <w:lang w:eastAsia="ja-JP"/>
                </w:rPr>
                <w:t>Not discussed during SI. Beside the -C, the FR2 approach should be adopted.</w:t>
              </w:r>
            </w:ins>
          </w:p>
        </w:tc>
        <w:tc>
          <w:tcPr>
            <w:tcW w:w="1719" w:type="pct"/>
          </w:tcPr>
          <w:p w14:paraId="53A7333A" w14:textId="77777777" w:rsidR="00795D2D" w:rsidRPr="00795D2D" w:rsidRDefault="00795D2D" w:rsidP="00795D2D">
            <w:pPr>
              <w:keepNext/>
              <w:keepLines/>
              <w:spacing w:after="0"/>
              <w:rPr>
                <w:ins w:id="304" w:author="Torbjörn Elfström" w:date="2019-10-02T13:41:00Z"/>
                <w:rFonts w:ascii="Arial" w:hAnsi="Arial"/>
                <w:sz w:val="18"/>
                <w:lang w:eastAsia="ja-JP"/>
              </w:rPr>
            </w:pPr>
            <w:ins w:id="305" w:author="Torbjörn Elfström" w:date="2019-10-02T13:41:00Z">
              <w:r w:rsidRPr="00795D2D">
                <w:rPr>
                  <w:rFonts w:ascii="Arial" w:hAnsi="Arial"/>
                  <w:sz w:val="18"/>
                  <w:lang w:eastAsia="ja-JP"/>
                </w:rPr>
                <w:t xml:space="preserve">To be concluded in WI when specific frequency bands are defined, and proper co-existence studies are performed. </w:t>
              </w:r>
            </w:ins>
          </w:p>
        </w:tc>
      </w:tr>
      <w:tr w:rsidR="00795D2D" w:rsidRPr="00795D2D" w14:paraId="6CC90D7E" w14:textId="77777777" w:rsidTr="00B9622B">
        <w:trPr>
          <w:trHeight w:val="210"/>
          <w:jc w:val="center"/>
          <w:ins w:id="306" w:author="Torbjörn Elfström" w:date="2019-10-02T13:41:00Z"/>
        </w:trPr>
        <w:tc>
          <w:tcPr>
            <w:tcW w:w="780" w:type="pct"/>
            <w:vMerge w:val="restart"/>
            <w:shd w:val="clear" w:color="auto" w:fill="auto"/>
          </w:tcPr>
          <w:p w14:paraId="4FA9721C" w14:textId="77777777" w:rsidR="00795D2D" w:rsidRPr="00795D2D" w:rsidRDefault="00795D2D" w:rsidP="00795D2D">
            <w:pPr>
              <w:keepNext/>
              <w:keepLines/>
              <w:spacing w:after="0"/>
              <w:jc w:val="center"/>
              <w:rPr>
                <w:ins w:id="307" w:author="Torbjörn Elfström" w:date="2019-10-02T13:41:00Z"/>
                <w:rFonts w:ascii="Arial" w:hAnsi="Arial"/>
                <w:sz w:val="18"/>
                <w:lang w:eastAsia="ja-JP"/>
              </w:rPr>
            </w:pPr>
            <w:ins w:id="308" w:author="Torbjörn Elfström" w:date="2019-10-02T13:41:00Z">
              <w:r w:rsidRPr="00795D2D">
                <w:rPr>
                  <w:rFonts w:ascii="Arial" w:hAnsi="Arial"/>
                  <w:sz w:val="18"/>
                </w:rPr>
                <w:t>Out-of-band blocking</w:t>
              </w:r>
            </w:ins>
          </w:p>
        </w:tc>
        <w:tc>
          <w:tcPr>
            <w:tcW w:w="780" w:type="pct"/>
            <w:shd w:val="clear" w:color="auto" w:fill="auto"/>
          </w:tcPr>
          <w:p w14:paraId="328B8140" w14:textId="77777777" w:rsidR="00795D2D" w:rsidRPr="00795D2D" w:rsidRDefault="00795D2D" w:rsidP="00795D2D">
            <w:pPr>
              <w:keepNext/>
              <w:keepLines/>
              <w:spacing w:after="0"/>
              <w:jc w:val="center"/>
              <w:rPr>
                <w:ins w:id="309" w:author="Torbjörn Elfström" w:date="2019-10-02T13:41:00Z"/>
                <w:rFonts w:ascii="Arial" w:hAnsi="Arial"/>
                <w:sz w:val="18"/>
                <w:lang w:eastAsia="ja-JP"/>
              </w:rPr>
            </w:pPr>
            <w:ins w:id="310" w:author="Torbjörn Elfström" w:date="2019-10-02T13:41:00Z">
              <w:r w:rsidRPr="00795D2D">
                <w:rPr>
                  <w:rFonts w:ascii="Arial" w:hAnsi="Arial"/>
                  <w:sz w:val="18"/>
                </w:rPr>
                <w:t>General out-of-band blocking</w:t>
              </w:r>
            </w:ins>
          </w:p>
        </w:tc>
        <w:tc>
          <w:tcPr>
            <w:tcW w:w="1721" w:type="pct"/>
            <w:shd w:val="clear" w:color="auto" w:fill="auto"/>
            <w:vAlign w:val="center"/>
          </w:tcPr>
          <w:p w14:paraId="2CEA4F5D" w14:textId="77777777" w:rsidR="00795D2D" w:rsidRPr="00795D2D" w:rsidRDefault="00795D2D" w:rsidP="00795D2D">
            <w:pPr>
              <w:keepNext/>
              <w:keepLines/>
              <w:spacing w:after="0"/>
              <w:rPr>
                <w:ins w:id="311" w:author="Torbjörn Elfström" w:date="2019-10-02T13:41:00Z"/>
                <w:rFonts w:ascii="Arial" w:hAnsi="Arial"/>
                <w:sz w:val="18"/>
                <w:lang w:eastAsia="ja-JP"/>
              </w:rPr>
            </w:pPr>
            <w:ins w:id="312" w:author="Torbjörn Elfström" w:date="2019-10-02T13:41:00Z">
              <w:r w:rsidRPr="00795D2D">
                <w:rPr>
                  <w:rFonts w:ascii="Arial" w:hAnsi="Arial"/>
                  <w:sz w:val="18"/>
                  <w:lang w:eastAsia="ja-JP"/>
                </w:rPr>
                <w:t>Discussed in SI where possible changes for transition point of 12.75 GHz might be needed when specific frequency bands during WI are defined.</w:t>
              </w:r>
            </w:ins>
          </w:p>
          <w:p w14:paraId="33F377D4" w14:textId="77777777" w:rsidR="00795D2D" w:rsidRPr="00795D2D" w:rsidRDefault="00795D2D" w:rsidP="00795D2D">
            <w:pPr>
              <w:keepNext/>
              <w:keepLines/>
              <w:spacing w:after="0"/>
              <w:rPr>
                <w:ins w:id="313" w:author="Torbjörn Elfström" w:date="2019-10-02T13:41:00Z"/>
                <w:rFonts w:ascii="Arial" w:hAnsi="Arial"/>
                <w:sz w:val="18"/>
                <w:lang w:eastAsia="ja-JP"/>
              </w:rPr>
            </w:pPr>
            <w:ins w:id="314" w:author="Torbjörn Elfström" w:date="2019-10-02T13:41:00Z">
              <w:r w:rsidRPr="00795D2D">
                <w:rPr>
                  <w:rFonts w:ascii="Arial" w:hAnsi="Arial"/>
                  <w:sz w:val="18"/>
                  <w:lang w:eastAsia="ja-JP"/>
                </w:rPr>
                <w:t>FR2 approach should be used for -O requirement sets</w:t>
              </w:r>
            </w:ins>
          </w:p>
        </w:tc>
        <w:tc>
          <w:tcPr>
            <w:tcW w:w="1719" w:type="pct"/>
          </w:tcPr>
          <w:p w14:paraId="1E48E013" w14:textId="77777777" w:rsidR="00795D2D" w:rsidRPr="00795D2D" w:rsidRDefault="00795D2D" w:rsidP="00795D2D">
            <w:pPr>
              <w:keepNext/>
              <w:keepLines/>
              <w:spacing w:after="0"/>
              <w:rPr>
                <w:ins w:id="315" w:author="Torbjörn Elfström" w:date="2019-10-02T13:41:00Z"/>
                <w:rFonts w:ascii="Arial" w:hAnsi="Arial"/>
                <w:sz w:val="18"/>
                <w:lang w:eastAsia="ja-JP"/>
              </w:rPr>
            </w:pPr>
            <w:ins w:id="316" w:author="Torbjörn Elfström" w:date="2019-10-02T13:41:00Z">
              <w:r w:rsidRPr="00795D2D">
                <w:rPr>
                  <w:rFonts w:ascii="Arial" w:hAnsi="Arial"/>
                  <w:sz w:val="18"/>
                  <w:lang w:eastAsia="ja-JP"/>
                </w:rPr>
                <w:t>To be concluded in WI. FR2 approach should be used for -O requirement sets</w:t>
              </w:r>
            </w:ins>
          </w:p>
        </w:tc>
      </w:tr>
      <w:tr w:rsidR="00795D2D" w:rsidRPr="00795D2D" w14:paraId="5AB9F558" w14:textId="77777777" w:rsidTr="00B9622B">
        <w:trPr>
          <w:trHeight w:val="210"/>
          <w:jc w:val="center"/>
          <w:ins w:id="317" w:author="Torbjörn Elfström" w:date="2019-10-02T13:41:00Z"/>
        </w:trPr>
        <w:tc>
          <w:tcPr>
            <w:tcW w:w="780" w:type="pct"/>
            <w:vMerge/>
            <w:shd w:val="clear" w:color="auto" w:fill="auto"/>
          </w:tcPr>
          <w:p w14:paraId="78179DBF" w14:textId="77777777" w:rsidR="00795D2D" w:rsidRPr="00795D2D" w:rsidRDefault="00795D2D" w:rsidP="00795D2D">
            <w:pPr>
              <w:keepNext/>
              <w:keepLines/>
              <w:spacing w:after="0"/>
              <w:jc w:val="center"/>
              <w:rPr>
                <w:ins w:id="318" w:author="Torbjörn Elfström" w:date="2019-10-02T13:41:00Z"/>
                <w:rFonts w:ascii="Arial" w:hAnsi="Arial"/>
                <w:sz w:val="18"/>
              </w:rPr>
            </w:pPr>
          </w:p>
        </w:tc>
        <w:tc>
          <w:tcPr>
            <w:tcW w:w="780" w:type="pct"/>
            <w:shd w:val="clear" w:color="auto" w:fill="auto"/>
          </w:tcPr>
          <w:p w14:paraId="3D0B95B5" w14:textId="77777777" w:rsidR="00795D2D" w:rsidRPr="00795D2D" w:rsidRDefault="00795D2D" w:rsidP="00795D2D">
            <w:pPr>
              <w:keepNext/>
              <w:keepLines/>
              <w:spacing w:after="0"/>
              <w:jc w:val="center"/>
              <w:rPr>
                <w:ins w:id="319" w:author="Torbjörn Elfström" w:date="2019-10-02T13:41:00Z"/>
                <w:rFonts w:ascii="Arial" w:hAnsi="Arial"/>
                <w:sz w:val="18"/>
                <w:lang w:eastAsia="ja-JP"/>
              </w:rPr>
            </w:pPr>
            <w:ins w:id="320" w:author="Torbjörn Elfström" w:date="2019-10-02T13:41:00Z">
              <w:r w:rsidRPr="00795D2D">
                <w:rPr>
                  <w:rFonts w:ascii="Arial" w:hAnsi="Arial"/>
                  <w:sz w:val="18"/>
                </w:rPr>
                <w:t>Co-location</w:t>
              </w:r>
            </w:ins>
          </w:p>
        </w:tc>
        <w:tc>
          <w:tcPr>
            <w:tcW w:w="1721" w:type="pct"/>
            <w:shd w:val="clear" w:color="auto" w:fill="auto"/>
            <w:vAlign w:val="center"/>
          </w:tcPr>
          <w:p w14:paraId="007B1B32" w14:textId="77777777" w:rsidR="00795D2D" w:rsidRPr="00795D2D" w:rsidRDefault="00795D2D" w:rsidP="00795D2D">
            <w:pPr>
              <w:keepNext/>
              <w:keepLines/>
              <w:spacing w:after="0"/>
              <w:rPr>
                <w:ins w:id="321" w:author="Torbjörn Elfström" w:date="2019-10-02T13:41:00Z"/>
                <w:rFonts w:ascii="Arial" w:hAnsi="Arial"/>
                <w:sz w:val="18"/>
                <w:lang w:eastAsia="ja-JP"/>
              </w:rPr>
            </w:pPr>
            <w:ins w:id="322" w:author="Torbjörn Elfström" w:date="2019-10-02T13:41:00Z">
              <w:r w:rsidRPr="00795D2D">
                <w:rPr>
                  <w:rFonts w:ascii="Arial" w:hAnsi="Arial"/>
                  <w:sz w:val="18"/>
                  <w:lang w:eastAsia="ja-JP"/>
                </w:rPr>
                <w:t>Discussed in SI but no conclusion</w:t>
              </w:r>
            </w:ins>
          </w:p>
        </w:tc>
        <w:tc>
          <w:tcPr>
            <w:tcW w:w="1719" w:type="pct"/>
          </w:tcPr>
          <w:p w14:paraId="0DCF09DC" w14:textId="77777777" w:rsidR="00795D2D" w:rsidRPr="00795D2D" w:rsidRDefault="00795D2D" w:rsidP="00795D2D">
            <w:pPr>
              <w:keepNext/>
              <w:keepLines/>
              <w:spacing w:after="0"/>
              <w:rPr>
                <w:ins w:id="323" w:author="Torbjörn Elfström" w:date="2019-10-02T13:41:00Z"/>
                <w:rFonts w:ascii="Arial" w:hAnsi="Arial"/>
                <w:sz w:val="18"/>
                <w:lang w:eastAsia="ja-JP"/>
              </w:rPr>
            </w:pPr>
            <w:ins w:id="324" w:author="Torbjörn Elfström" w:date="2019-10-02T13:41:00Z">
              <w:r w:rsidRPr="00795D2D">
                <w:rPr>
                  <w:rFonts w:ascii="Arial" w:hAnsi="Arial"/>
                  <w:sz w:val="18"/>
                  <w:lang w:eastAsia="ja-JP"/>
                </w:rPr>
                <w:t>To be concluded in the WI</w:t>
              </w:r>
            </w:ins>
          </w:p>
        </w:tc>
      </w:tr>
      <w:tr w:rsidR="00795D2D" w:rsidRPr="00795D2D" w14:paraId="0A310482" w14:textId="77777777" w:rsidTr="00B9622B">
        <w:trPr>
          <w:trHeight w:val="285"/>
          <w:jc w:val="center"/>
          <w:ins w:id="325" w:author="Torbjörn Elfström" w:date="2019-10-02T13:41:00Z"/>
        </w:trPr>
        <w:tc>
          <w:tcPr>
            <w:tcW w:w="1560" w:type="pct"/>
            <w:gridSpan w:val="2"/>
            <w:shd w:val="clear" w:color="auto" w:fill="auto"/>
          </w:tcPr>
          <w:p w14:paraId="2B060DB2" w14:textId="77777777" w:rsidR="00795D2D" w:rsidRPr="00795D2D" w:rsidRDefault="00795D2D" w:rsidP="00795D2D">
            <w:pPr>
              <w:keepNext/>
              <w:keepLines/>
              <w:spacing w:after="0"/>
              <w:jc w:val="center"/>
              <w:rPr>
                <w:ins w:id="326" w:author="Torbjörn Elfström" w:date="2019-10-02T13:41:00Z"/>
                <w:rFonts w:ascii="Arial" w:hAnsi="Arial"/>
                <w:sz w:val="18"/>
                <w:lang w:eastAsia="ja-JP"/>
              </w:rPr>
            </w:pPr>
            <w:ins w:id="327" w:author="Torbjörn Elfström" w:date="2019-10-02T13:41:00Z">
              <w:r w:rsidRPr="00795D2D">
                <w:rPr>
                  <w:rFonts w:ascii="Arial" w:hAnsi="Arial"/>
                  <w:sz w:val="18"/>
                </w:rPr>
                <w:t>Receiver spurious emissions</w:t>
              </w:r>
            </w:ins>
          </w:p>
        </w:tc>
        <w:tc>
          <w:tcPr>
            <w:tcW w:w="1721" w:type="pct"/>
            <w:shd w:val="clear" w:color="auto" w:fill="auto"/>
            <w:vAlign w:val="center"/>
          </w:tcPr>
          <w:p w14:paraId="224823DB" w14:textId="77777777" w:rsidR="00795D2D" w:rsidRPr="00795D2D" w:rsidRDefault="00795D2D" w:rsidP="00795D2D">
            <w:pPr>
              <w:keepNext/>
              <w:keepLines/>
              <w:spacing w:after="0"/>
              <w:rPr>
                <w:ins w:id="328" w:author="Torbjörn Elfström" w:date="2019-10-02T13:41:00Z"/>
                <w:rFonts w:ascii="Arial" w:hAnsi="Arial"/>
                <w:sz w:val="18"/>
                <w:lang w:eastAsia="ja-JP"/>
              </w:rPr>
            </w:pPr>
            <w:ins w:id="329" w:author="Torbjörn Elfström" w:date="2019-10-02T13:41:00Z">
              <w:r w:rsidRPr="00795D2D">
                <w:rPr>
                  <w:rFonts w:ascii="Arial" w:hAnsi="Arial"/>
                  <w:sz w:val="18"/>
                  <w:lang w:eastAsia="ja-JP"/>
                </w:rPr>
                <w:t>Not discussed but possible FR1 for -C /-H and FR2 approached for -O can be used.</w:t>
              </w:r>
            </w:ins>
          </w:p>
        </w:tc>
        <w:tc>
          <w:tcPr>
            <w:tcW w:w="1719" w:type="pct"/>
          </w:tcPr>
          <w:p w14:paraId="44945942" w14:textId="77777777" w:rsidR="00795D2D" w:rsidRPr="00795D2D" w:rsidRDefault="00795D2D" w:rsidP="00795D2D">
            <w:pPr>
              <w:keepNext/>
              <w:keepLines/>
              <w:spacing w:after="0"/>
              <w:rPr>
                <w:ins w:id="330" w:author="Torbjörn Elfström" w:date="2019-10-02T13:41:00Z"/>
                <w:rFonts w:ascii="Arial" w:hAnsi="Arial"/>
                <w:sz w:val="18"/>
                <w:lang w:eastAsia="ja-JP"/>
              </w:rPr>
            </w:pPr>
            <w:ins w:id="331" w:author="Torbjörn Elfström" w:date="2019-10-02T13:41:00Z">
              <w:r w:rsidRPr="00795D2D">
                <w:rPr>
                  <w:rFonts w:ascii="Arial" w:hAnsi="Arial"/>
                  <w:sz w:val="18"/>
                  <w:lang w:eastAsia="ja-JP"/>
                </w:rPr>
                <w:t>To be concluded in the WI</w:t>
              </w:r>
            </w:ins>
          </w:p>
        </w:tc>
      </w:tr>
      <w:tr w:rsidR="00795D2D" w:rsidRPr="00795D2D" w14:paraId="199612DA" w14:textId="77777777" w:rsidTr="00B9622B">
        <w:trPr>
          <w:trHeight w:val="295"/>
          <w:jc w:val="center"/>
          <w:ins w:id="332" w:author="Torbjörn Elfström" w:date="2019-10-02T13:41:00Z"/>
        </w:trPr>
        <w:tc>
          <w:tcPr>
            <w:tcW w:w="1560" w:type="pct"/>
            <w:gridSpan w:val="2"/>
            <w:shd w:val="clear" w:color="auto" w:fill="auto"/>
          </w:tcPr>
          <w:p w14:paraId="1586A64D" w14:textId="77777777" w:rsidR="00795D2D" w:rsidRPr="00795D2D" w:rsidRDefault="00795D2D" w:rsidP="00795D2D">
            <w:pPr>
              <w:keepNext/>
              <w:keepLines/>
              <w:spacing w:after="0"/>
              <w:jc w:val="center"/>
              <w:rPr>
                <w:ins w:id="333" w:author="Torbjörn Elfström" w:date="2019-10-02T13:41:00Z"/>
                <w:rFonts w:ascii="Arial" w:hAnsi="Arial"/>
                <w:sz w:val="18"/>
                <w:lang w:eastAsia="ja-JP"/>
              </w:rPr>
            </w:pPr>
            <w:ins w:id="334" w:author="Torbjörn Elfström" w:date="2019-10-02T13:41:00Z">
              <w:r w:rsidRPr="00795D2D">
                <w:rPr>
                  <w:rFonts w:ascii="Arial" w:hAnsi="Arial"/>
                  <w:sz w:val="18"/>
                </w:rPr>
                <w:t>Receiver intermodulation</w:t>
              </w:r>
            </w:ins>
          </w:p>
        </w:tc>
        <w:tc>
          <w:tcPr>
            <w:tcW w:w="1721" w:type="pct"/>
            <w:shd w:val="clear" w:color="auto" w:fill="auto"/>
            <w:vAlign w:val="center"/>
          </w:tcPr>
          <w:p w14:paraId="69A69EDA" w14:textId="77777777" w:rsidR="00795D2D" w:rsidRPr="00795D2D" w:rsidRDefault="00795D2D" w:rsidP="00795D2D">
            <w:pPr>
              <w:keepNext/>
              <w:keepLines/>
              <w:spacing w:after="0"/>
              <w:rPr>
                <w:ins w:id="335" w:author="Torbjörn Elfström" w:date="2019-10-02T13:41:00Z"/>
                <w:rFonts w:ascii="Arial" w:hAnsi="Arial"/>
                <w:sz w:val="18"/>
                <w:lang w:eastAsia="ja-JP"/>
              </w:rPr>
            </w:pPr>
            <w:ins w:id="336" w:author="Torbjörn Elfström" w:date="2019-10-02T13:41:00Z">
              <w:r w:rsidRPr="00795D2D">
                <w:rPr>
                  <w:rFonts w:ascii="Arial" w:hAnsi="Arial"/>
                  <w:sz w:val="18"/>
                  <w:lang w:eastAsia="ja-JP"/>
                </w:rPr>
                <w:t>Discussed in SI but no conclusion</w:t>
              </w:r>
            </w:ins>
          </w:p>
        </w:tc>
        <w:tc>
          <w:tcPr>
            <w:tcW w:w="1719" w:type="pct"/>
          </w:tcPr>
          <w:p w14:paraId="38290AF4" w14:textId="77777777" w:rsidR="00795D2D" w:rsidRPr="00795D2D" w:rsidRDefault="00795D2D" w:rsidP="00795D2D">
            <w:pPr>
              <w:keepNext/>
              <w:keepLines/>
              <w:spacing w:after="0"/>
              <w:rPr>
                <w:ins w:id="337" w:author="Torbjörn Elfström" w:date="2019-10-02T13:41:00Z"/>
                <w:rFonts w:ascii="Arial" w:hAnsi="Arial"/>
                <w:sz w:val="18"/>
                <w:lang w:eastAsia="ja-JP"/>
              </w:rPr>
            </w:pPr>
            <w:ins w:id="338" w:author="Torbjörn Elfström" w:date="2019-10-02T13:41:00Z">
              <w:r w:rsidRPr="00795D2D">
                <w:rPr>
                  <w:rFonts w:ascii="Arial" w:hAnsi="Arial"/>
                  <w:sz w:val="18"/>
                  <w:lang w:eastAsia="ja-JP"/>
                </w:rPr>
                <w:t>To be concluded in the WI</w:t>
              </w:r>
            </w:ins>
          </w:p>
        </w:tc>
      </w:tr>
      <w:tr w:rsidR="00795D2D" w:rsidRPr="00795D2D" w14:paraId="6B217E7A" w14:textId="77777777" w:rsidTr="00B9622B">
        <w:trPr>
          <w:trHeight w:val="295"/>
          <w:jc w:val="center"/>
          <w:ins w:id="339" w:author="Torbjörn Elfström" w:date="2019-10-02T13:41:00Z"/>
        </w:trPr>
        <w:tc>
          <w:tcPr>
            <w:tcW w:w="1560" w:type="pct"/>
            <w:gridSpan w:val="2"/>
            <w:shd w:val="clear" w:color="auto" w:fill="auto"/>
          </w:tcPr>
          <w:p w14:paraId="2D5DF15D" w14:textId="77777777" w:rsidR="00795D2D" w:rsidRPr="00795D2D" w:rsidRDefault="00795D2D" w:rsidP="00795D2D">
            <w:pPr>
              <w:keepNext/>
              <w:keepLines/>
              <w:spacing w:after="0"/>
              <w:jc w:val="center"/>
              <w:rPr>
                <w:ins w:id="340" w:author="Torbjörn Elfström" w:date="2019-10-02T13:41:00Z"/>
                <w:rFonts w:ascii="Arial" w:hAnsi="Arial"/>
                <w:sz w:val="18"/>
              </w:rPr>
            </w:pPr>
            <w:ins w:id="341" w:author="Torbjörn Elfström" w:date="2019-10-02T13:41:00Z">
              <w:r w:rsidRPr="00795D2D">
                <w:rPr>
                  <w:rFonts w:ascii="Arial" w:hAnsi="Arial"/>
                  <w:sz w:val="18"/>
                </w:rPr>
                <w:t>In-channel selectivity</w:t>
              </w:r>
            </w:ins>
          </w:p>
        </w:tc>
        <w:tc>
          <w:tcPr>
            <w:tcW w:w="1721" w:type="pct"/>
            <w:shd w:val="clear" w:color="auto" w:fill="auto"/>
            <w:vAlign w:val="center"/>
          </w:tcPr>
          <w:p w14:paraId="08015128" w14:textId="77777777" w:rsidR="00795D2D" w:rsidRPr="00795D2D" w:rsidRDefault="00795D2D" w:rsidP="00795D2D">
            <w:pPr>
              <w:keepNext/>
              <w:keepLines/>
              <w:spacing w:after="0"/>
              <w:rPr>
                <w:ins w:id="342" w:author="Torbjörn Elfström" w:date="2019-10-02T13:41:00Z"/>
                <w:rFonts w:ascii="Arial" w:hAnsi="Arial"/>
                <w:sz w:val="18"/>
                <w:lang w:eastAsia="ja-JP"/>
              </w:rPr>
            </w:pPr>
            <w:ins w:id="343" w:author="Torbjörn Elfström" w:date="2019-10-02T13:41:00Z">
              <w:r w:rsidRPr="00795D2D">
                <w:rPr>
                  <w:rFonts w:ascii="Arial" w:hAnsi="Arial"/>
                  <w:sz w:val="18"/>
                  <w:lang w:eastAsia="ja-JP"/>
                </w:rPr>
                <w:t>Not discussed but possible FR1 for -C /-H and FR2 approached for -O can be used.</w:t>
              </w:r>
            </w:ins>
          </w:p>
        </w:tc>
        <w:tc>
          <w:tcPr>
            <w:tcW w:w="1719" w:type="pct"/>
          </w:tcPr>
          <w:p w14:paraId="3593333D" w14:textId="77777777" w:rsidR="00795D2D" w:rsidRPr="00795D2D" w:rsidRDefault="00795D2D" w:rsidP="00795D2D">
            <w:pPr>
              <w:keepNext/>
              <w:keepLines/>
              <w:spacing w:after="0"/>
              <w:rPr>
                <w:ins w:id="344" w:author="Torbjörn Elfström" w:date="2019-10-02T13:41:00Z"/>
                <w:rFonts w:ascii="Arial" w:hAnsi="Arial"/>
                <w:sz w:val="18"/>
                <w:lang w:eastAsia="ja-JP"/>
              </w:rPr>
            </w:pPr>
            <w:ins w:id="345" w:author="Torbjörn Elfström" w:date="2019-10-02T13:41:00Z">
              <w:r w:rsidRPr="00795D2D">
                <w:rPr>
                  <w:rFonts w:ascii="Arial" w:hAnsi="Arial"/>
                  <w:sz w:val="18"/>
                  <w:lang w:eastAsia="ja-JP"/>
                </w:rPr>
                <w:t>To be concluded in the WI</w:t>
              </w:r>
            </w:ins>
          </w:p>
        </w:tc>
      </w:tr>
    </w:tbl>
    <w:p w14:paraId="7EFE0DEB" w14:textId="77777777" w:rsidR="00795D2D" w:rsidRPr="00795D2D" w:rsidRDefault="00795D2D" w:rsidP="00795D2D">
      <w:pPr>
        <w:rPr>
          <w:ins w:id="346" w:author="Torbjörn Elfström" w:date="2019-10-02T13:41:00Z"/>
        </w:rPr>
      </w:pPr>
    </w:p>
    <w:p w14:paraId="556B7393" w14:textId="24CB8B98" w:rsidR="004D6CDC" w:rsidRPr="009A0314" w:rsidDel="004D6CDC" w:rsidRDefault="004D6CDC" w:rsidP="004D6CDC">
      <w:pPr>
        <w:pStyle w:val="TH"/>
        <w:rPr>
          <w:del w:id="347" w:author="Torbjörn Elfström" w:date="2019-10-02T13:45:00Z"/>
        </w:rPr>
      </w:pPr>
      <w:del w:id="348" w:author="Torbjörn Elfström" w:date="2019-10-02T13:45:00Z">
        <w:r w:rsidRPr="009A0314" w:rsidDel="004D6CDC">
          <w:delText>Table 7.4.2.1-2: Overview of radiated Rx requirements for NR BS in 7 – 24 GHz range</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03"/>
        <w:gridCol w:w="1502"/>
        <w:gridCol w:w="3315"/>
        <w:gridCol w:w="3311"/>
      </w:tblGrid>
      <w:tr w:rsidR="004D6CDC" w:rsidRPr="009A0314" w:rsidDel="004D6CDC" w14:paraId="789B5BB8" w14:textId="3C9373F0" w:rsidTr="00B9622B">
        <w:trPr>
          <w:trHeight w:val="285"/>
          <w:jc w:val="center"/>
          <w:del w:id="349" w:author="Torbjörn Elfström" w:date="2019-10-02T13:45:00Z"/>
        </w:trPr>
        <w:tc>
          <w:tcPr>
            <w:tcW w:w="1560" w:type="pct"/>
            <w:gridSpan w:val="2"/>
            <w:shd w:val="clear" w:color="auto" w:fill="auto"/>
          </w:tcPr>
          <w:p w14:paraId="163DB0B6" w14:textId="4995BA40" w:rsidR="004D6CDC" w:rsidRPr="009A0314" w:rsidDel="004D6CDC" w:rsidRDefault="004D6CDC" w:rsidP="00B9622B">
            <w:pPr>
              <w:pStyle w:val="TAH"/>
              <w:rPr>
                <w:del w:id="350" w:author="Torbjörn Elfström" w:date="2019-10-02T13:45:00Z"/>
                <w:lang w:eastAsia="ja-JP"/>
              </w:rPr>
            </w:pPr>
            <w:del w:id="351" w:author="Torbjörn Elfström" w:date="2019-10-02T13:45:00Z">
              <w:r w:rsidRPr="009A0314" w:rsidDel="004D6CDC">
                <w:rPr>
                  <w:lang w:eastAsia="ja-JP"/>
                </w:rPr>
                <w:delText>OTA Rx requirement</w:delText>
              </w:r>
            </w:del>
          </w:p>
        </w:tc>
        <w:tc>
          <w:tcPr>
            <w:tcW w:w="1721" w:type="pct"/>
          </w:tcPr>
          <w:p w14:paraId="57B0F595" w14:textId="60BE39EB" w:rsidR="004D6CDC" w:rsidRPr="009A0314" w:rsidDel="004D6CDC" w:rsidRDefault="004D6CDC" w:rsidP="00B9622B">
            <w:pPr>
              <w:pStyle w:val="TAH"/>
              <w:rPr>
                <w:del w:id="352" w:author="Torbjörn Elfström" w:date="2019-10-02T13:45:00Z"/>
                <w:lang w:eastAsia="ja-JP"/>
              </w:rPr>
            </w:pPr>
            <w:del w:id="353" w:author="Torbjörn Elfström" w:date="2019-10-02T13:45:00Z">
              <w:r w:rsidRPr="009A0314" w:rsidDel="004D6CDC">
                <w:rPr>
                  <w:lang w:eastAsia="ja-JP"/>
                </w:rPr>
                <w:delText>Conclusions from SI</w:delText>
              </w:r>
            </w:del>
          </w:p>
        </w:tc>
        <w:tc>
          <w:tcPr>
            <w:tcW w:w="1719" w:type="pct"/>
          </w:tcPr>
          <w:p w14:paraId="3ACA2933" w14:textId="0D4F76F6" w:rsidR="004D6CDC" w:rsidRPr="009A0314" w:rsidDel="004D6CDC" w:rsidRDefault="004D6CDC" w:rsidP="00B9622B">
            <w:pPr>
              <w:pStyle w:val="TAH"/>
              <w:rPr>
                <w:del w:id="354" w:author="Torbjörn Elfström" w:date="2019-10-02T13:45:00Z"/>
                <w:lang w:eastAsia="ja-JP"/>
              </w:rPr>
            </w:pPr>
            <w:del w:id="355" w:author="Torbjörn Elfström" w:date="2019-10-02T13:45:00Z">
              <w:r w:rsidRPr="009A0314" w:rsidDel="004D6CDC">
                <w:rPr>
                  <w:lang w:eastAsia="ja-JP"/>
                </w:rPr>
                <w:delText>Items to be completed in related WI</w:delText>
              </w:r>
            </w:del>
          </w:p>
        </w:tc>
      </w:tr>
      <w:tr w:rsidR="004D6CDC" w:rsidRPr="009A0314" w:rsidDel="004D6CDC" w14:paraId="62D850AC" w14:textId="0F834260" w:rsidTr="00B9622B">
        <w:trPr>
          <w:trHeight w:val="295"/>
          <w:jc w:val="center"/>
          <w:del w:id="356" w:author="Torbjörn Elfström" w:date="2019-10-02T13:45:00Z"/>
        </w:trPr>
        <w:tc>
          <w:tcPr>
            <w:tcW w:w="1560" w:type="pct"/>
            <w:gridSpan w:val="2"/>
            <w:shd w:val="clear" w:color="auto" w:fill="auto"/>
          </w:tcPr>
          <w:p w14:paraId="7B1AAC02" w14:textId="74482D08" w:rsidR="004D6CDC" w:rsidRPr="009A0314" w:rsidDel="004D6CDC" w:rsidRDefault="004D6CDC" w:rsidP="00B9622B">
            <w:pPr>
              <w:pStyle w:val="TAC"/>
              <w:rPr>
                <w:del w:id="357" w:author="Torbjörn Elfström" w:date="2019-10-02T13:45:00Z"/>
                <w:lang w:eastAsia="ja-JP"/>
              </w:rPr>
            </w:pPr>
            <w:del w:id="358" w:author="Torbjörn Elfström" w:date="2019-10-02T13:45:00Z">
              <w:r w:rsidRPr="009A0314" w:rsidDel="004D6CDC">
                <w:rPr>
                  <w:lang w:val="en-US"/>
                </w:rPr>
                <w:delText>OTA sensitivity</w:delText>
              </w:r>
            </w:del>
          </w:p>
        </w:tc>
        <w:tc>
          <w:tcPr>
            <w:tcW w:w="1721" w:type="pct"/>
            <w:vAlign w:val="center"/>
          </w:tcPr>
          <w:p w14:paraId="4945C6D5" w14:textId="0FF473AF" w:rsidR="004D6CDC" w:rsidRPr="009A0314" w:rsidDel="004D6CDC" w:rsidRDefault="004D6CDC" w:rsidP="00B9622B">
            <w:pPr>
              <w:pStyle w:val="TAL"/>
              <w:rPr>
                <w:del w:id="359" w:author="Torbjörn Elfström" w:date="2019-10-02T13:45:00Z"/>
                <w:lang w:eastAsia="ja-JP"/>
              </w:rPr>
            </w:pPr>
          </w:p>
        </w:tc>
        <w:tc>
          <w:tcPr>
            <w:tcW w:w="1719" w:type="pct"/>
          </w:tcPr>
          <w:p w14:paraId="14E9A7D5" w14:textId="3006CA15" w:rsidR="004D6CDC" w:rsidRPr="009A0314" w:rsidDel="004D6CDC" w:rsidRDefault="004D6CDC" w:rsidP="00B9622B">
            <w:pPr>
              <w:pStyle w:val="TAL"/>
              <w:rPr>
                <w:del w:id="360" w:author="Torbjörn Elfström" w:date="2019-10-02T13:45:00Z"/>
                <w:lang w:eastAsia="ja-JP"/>
              </w:rPr>
            </w:pPr>
          </w:p>
        </w:tc>
      </w:tr>
      <w:tr w:rsidR="004D6CDC" w:rsidRPr="009A0314" w:rsidDel="004D6CDC" w14:paraId="64AC4611" w14:textId="0F5ADAEE" w:rsidTr="00B9622B">
        <w:trPr>
          <w:trHeight w:val="295"/>
          <w:jc w:val="center"/>
          <w:del w:id="361" w:author="Torbjörn Elfström" w:date="2019-10-02T13:45:00Z"/>
        </w:trPr>
        <w:tc>
          <w:tcPr>
            <w:tcW w:w="1560" w:type="pct"/>
            <w:gridSpan w:val="2"/>
            <w:shd w:val="clear" w:color="auto" w:fill="auto"/>
          </w:tcPr>
          <w:p w14:paraId="1F9BBC77" w14:textId="4F540377" w:rsidR="004D6CDC" w:rsidRPr="009A0314" w:rsidDel="004D6CDC" w:rsidRDefault="004D6CDC" w:rsidP="00B9622B">
            <w:pPr>
              <w:pStyle w:val="TAC"/>
              <w:rPr>
                <w:del w:id="362" w:author="Torbjörn Elfström" w:date="2019-10-02T13:45:00Z"/>
              </w:rPr>
            </w:pPr>
            <w:del w:id="363" w:author="Torbjörn Elfström" w:date="2019-10-02T13:45:00Z">
              <w:r w:rsidRPr="009A0314" w:rsidDel="004D6CDC">
                <w:delText>OTA reference sensitivity level</w:delText>
              </w:r>
            </w:del>
          </w:p>
        </w:tc>
        <w:tc>
          <w:tcPr>
            <w:tcW w:w="1721" w:type="pct"/>
            <w:vAlign w:val="center"/>
          </w:tcPr>
          <w:p w14:paraId="3499DCE0" w14:textId="6515DECB" w:rsidR="004D6CDC" w:rsidRPr="009A0314" w:rsidDel="004D6CDC" w:rsidRDefault="004D6CDC" w:rsidP="00B9622B">
            <w:pPr>
              <w:pStyle w:val="TAL"/>
              <w:rPr>
                <w:del w:id="364" w:author="Torbjörn Elfström" w:date="2019-10-02T13:45:00Z"/>
                <w:lang w:eastAsia="ja-JP"/>
              </w:rPr>
            </w:pPr>
          </w:p>
        </w:tc>
        <w:tc>
          <w:tcPr>
            <w:tcW w:w="1719" w:type="pct"/>
          </w:tcPr>
          <w:p w14:paraId="0DBB4755" w14:textId="13110789" w:rsidR="004D6CDC" w:rsidRPr="009A0314" w:rsidDel="004D6CDC" w:rsidRDefault="004D6CDC" w:rsidP="00B9622B">
            <w:pPr>
              <w:pStyle w:val="TAL"/>
              <w:rPr>
                <w:del w:id="365" w:author="Torbjörn Elfström" w:date="2019-10-02T13:45:00Z"/>
                <w:lang w:eastAsia="ja-JP"/>
              </w:rPr>
            </w:pPr>
          </w:p>
        </w:tc>
      </w:tr>
      <w:tr w:rsidR="004D6CDC" w:rsidRPr="009A0314" w:rsidDel="004D6CDC" w14:paraId="718AAEC1" w14:textId="0A0DE396" w:rsidTr="00B9622B">
        <w:trPr>
          <w:trHeight w:val="295"/>
          <w:jc w:val="center"/>
          <w:del w:id="366" w:author="Torbjörn Elfström" w:date="2019-10-02T13:45:00Z"/>
        </w:trPr>
        <w:tc>
          <w:tcPr>
            <w:tcW w:w="1560" w:type="pct"/>
            <w:gridSpan w:val="2"/>
            <w:shd w:val="clear" w:color="auto" w:fill="auto"/>
          </w:tcPr>
          <w:p w14:paraId="4008F13D" w14:textId="7061E129" w:rsidR="004D6CDC" w:rsidRPr="009A0314" w:rsidDel="004D6CDC" w:rsidRDefault="004D6CDC" w:rsidP="00B9622B">
            <w:pPr>
              <w:pStyle w:val="TAC"/>
              <w:rPr>
                <w:del w:id="367" w:author="Torbjörn Elfström" w:date="2019-10-02T13:45:00Z"/>
              </w:rPr>
            </w:pPr>
            <w:del w:id="368" w:author="Torbjörn Elfström" w:date="2019-10-02T13:45:00Z">
              <w:r w:rsidRPr="009A0314" w:rsidDel="004D6CDC">
                <w:delText>OTA dynamic range</w:delText>
              </w:r>
            </w:del>
          </w:p>
        </w:tc>
        <w:tc>
          <w:tcPr>
            <w:tcW w:w="1721" w:type="pct"/>
            <w:vAlign w:val="center"/>
          </w:tcPr>
          <w:p w14:paraId="321B7CB0" w14:textId="7607CACB" w:rsidR="004D6CDC" w:rsidRPr="009A0314" w:rsidDel="004D6CDC" w:rsidRDefault="004D6CDC" w:rsidP="00B9622B">
            <w:pPr>
              <w:pStyle w:val="TAL"/>
              <w:rPr>
                <w:del w:id="369" w:author="Torbjörn Elfström" w:date="2019-10-02T13:45:00Z"/>
                <w:lang w:eastAsia="ja-JP"/>
              </w:rPr>
            </w:pPr>
          </w:p>
        </w:tc>
        <w:tc>
          <w:tcPr>
            <w:tcW w:w="1719" w:type="pct"/>
          </w:tcPr>
          <w:p w14:paraId="638B495F" w14:textId="23FBB2FA" w:rsidR="004D6CDC" w:rsidRPr="009A0314" w:rsidDel="004D6CDC" w:rsidRDefault="004D6CDC" w:rsidP="00B9622B">
            <w:pPr>
              <w:pStyle w:val="TAL"/>
              <w:rPr>
                <w:del w:id="370" w:author="Torbjörn Elfström" w:date="2019-10-02T13:45:00Z"/>
                <w:lang w:eastAsia="ja-JP"/>
              </w:rPr>
            </w:pPr>
          </w:p>
        </w:tc>
      </w:tr>
      <w:tr w:rsidR="004D6CDC" w:rsidRPr="009A0314" w:rsidDel="004D6CDC" w14:paraId="66F84A2F" w14:textId="17893020" w:rsidTr="00B9622B">
        <w:trPr>
          <w:trHeight w:val="210"/>
          <w:jc w:val="center"/>
          <w:del w:id="371" w:author="Torbjörn Elfström" w:date="2019-10-02T13:45:00Z"/>
        </w:trPr>
        <w:tc>
          <w:tcPr>
            <w:tcW w:w="780" w:type="pct"/>
            <w:vMerge w:val="restart"/>
            <w:shd w:val="clear" w:color="auto" w:fill="auto"/>
          </w:tcPr>
          <w:p w14:paraId="705F1BDE" w14:textId="313CBA3E" w:rsidR="004D6CDC" w:rsidRPr="009A0314" w:rsidDel="004D6CDC" w:rsidRDefault="004D6CDC" w:rsidP="00B9622B">
            <w:pPr>
              <w:pStyle w:val="TAC"/>
              <w:rPr>
                <w:del w:id="372" w:author="Torbjörn Elfström" w:date="2019-10-02T13:45:00Z"/>
                <w:lang w:eastAsia="ja-JP"/>
              </w:rPr>
            </w:pPr>
            <w:del w:id="373" w:author="Torbjörn Elfström" w:date="2019-10-02T13:45:00Z">
              <w:r w:rsidRPr="009A0314" w:rsidDel="004D6CDC">
                <w:delText>OTA in-band selectivity and blocking</w:delText>
              </w:r>
            </w:del>
          </w:p>
        </w:tc>
        <w:tc>
          <w:tcPr>
            <w:tcW w:w="780" w:type="pct"/>
            <w:shd w:val="clear" w:color="auto" w:fill="auto"/>
          </w:tcPr>
          <w:p w14:paraId="0BBD1A4C" w14:textId="7DB4D404" w:rsidR="004D6CDC" w:rsidRPr="009A0314" w:rsidDel="004D6CDC" w:rsidRDefault="004D6CDC" w:rsidP="00B9622B">
            <w:pPr>
              <w:pStyle w:val="TAC"/>
              <w:rPr>
                <w:del w:id="374" w:author="Torbjörn Elfström" w:date="2019-10-02T13:45:00Z"/>
                <w:lang w:eastAsia="ja-JP"/>
              </w:rPr>
            </w:pPr>
            <w:del w:id="375" w:author="Torbjörn Elfström" w:date="2019-10-02T13:45:00Z">
              <w:r w:rsidRPr="009A0314" w:rsidDel="004D6CDC">
                <w:delText>OTA ACS</w:delText>
              </w:r>
            </w:del>
          </w:p>
        </w:tc>
        <w:tc>
          <w:tcPr>
            <w:tcW w:w="1721" w:type="pct"/>
            <w:shd w:val="clear" w:color="auto" w:fill="auto"/>
            <w:vAlign w:val="center"/>
          </w:tcPr>
          <w:p w14:paraId="70A698D1" w14:textId="1D36A048" w:rsidR="004D6CDC" w:rsidRPr="009A0314" w:rsidDel="004D6CDC" w:rsidRDefault="004D6CDC" w:rsidP="00B9622B">
            <w:pPr>
              <w:pStyle w:val="TAL"/>
              <w:rPr>
                <w:del w:id="376" w:author="Torbjörn Elfström" w:date="2019-10-02T13:45:00Z"/>
                <w:lang w:eastAsia="ja-JP"/>
              </w:rPr>
            </w:pPr>
          </w:p>
        </w:tc>
        <w:tc>
          <w:tcPr>
            <w:tcW w:w="1719" w:type="pct"/>
          </w:tcPr>
          <w:p w14:paraId="42418781" w14:textId="53AFBA41" w:rsidR="004D6CDC" w:rsidRPr="009A0314" w:rsidDel="004D6CDC" w:rsidRDefault="004D6CDC" w:rsidP="00B9622B">
            <w:pPr>
              <w:pStyle w:val="TAL"/>
              <w:rPr>
                <w:del w:id="377" w:author="Torbjörn Elfström" w:date="2019-10-02T13:45:00Z"/>
                <w:lang w:eastAsia="ja-JP"/>
              </w:rPr>
            </w:pPr>
          </w:p>
        </w:tc>
      </w:tr>
      <w:tr w:rsidR="004D6CDC" w:rsidRPr="009A0314" w:rsidDel="004D6CDC" w14:paraId="1FC31011" w14:textId="2D612252" w:rsidTr="00B9622B">
        <w:trPr>
          <w:trHeight w:val="210"/>
          <w:jc w:val="center"/>
          <w:del w:id="378" w:author="Torbjörn Elfström" w:date="2019-10-02T13:45:00Z"/>
        </w:trPr>
        <w:tc>
          <w:tcPr>
            <w:tcW w:w="780" w:type="pct"/>
            <w:vMerge/>
            <w:shd w:val="clear" w:color="auto" w:fill="auto"/>
          </w:tcPr>
          <w:p w14:paraId="5E42E39C" w14:textId="0507ED4E" w:rsidR="004D6CDC" w:rsidRPr="009A0314" w:rsidDel="004D6CDC" w:rsidRDefault="004D6CDC" w:rsidP="00B9622B">
            <w:pPr>
              <w:pStyle w:val="TAC"/>
              <w:rPr>
                <w:del w:id="379" w:author="Torbjörn Elfström" w:date="2019-10-02T13:45:00Z"/>
              </w:rPr>
            </w:pPr>
          </w:p>
        </w:tc>
        <w:tc>
          <w:tcPr>
            <w:tcW w:w="780" w:type="pct"/>
            <w:shd w:val="clear" w:color="auto" w:fill="auto"/>
          </w:tcPr>
          <w:p w14:paraId="4722BF26" w14:textId="34618CEA" w:rsidR="004D6CDC" w:rsidRPr="009A0314" w:rsidDel="004D6CDC" w:rsidRDefault="004D6CDC" w:rsidP="00B9622B">
            <w:pPr>
              <w:pStyle w:val="TAC"/>
              <w:rPr>
                <w:del w:id="380" w:author="Torbjörn Elfström" w:date="2019-10-02T13:45:00Z"/>
                <w:lang w:eastAsia="ja-JP"/>
              </w:rPr>
            </w:pPr>
            <w:del w:id="381" w:author="Torbjörn Elfström" w:date="2019-10-02T13:45:00Z">
              <w:r w:rsidRPr="009A0314" w:rsidDel="004D6CDC">
                <w:delText>OTA in-band blocking</w:delText>
              </w:r>
            </w:del>
          </w:p>
        </w:tc>
        <w:tc>
          <w:tcPr>
            <w:tcW w:w="1721" w:type="pct"/>
            <w:shd w:val="clear" w:color="auto" w:fill="auto"/>
            <w:vAlign w:val="center"/>
          </w:tcPr>
          <w:p w14:paraId="1B0BE8BA" w14:textId="1D67B23E" w:rsidR="004D6CDC" w:rsidRPr="009A0314" w:rsidDel="004D6CDC" w:rsidRDefault="004D6CDC" w:rsidP="00B9622B">
            <w:pPr>
              <w:pStyle w:val="TAL"/>
              <w:rPr>
                <w:del w:id="382" w:author="Torbjörn Elfström" w:date="2019-10-02T13:45:00Z"/>
                <w:lang w:eastAsia="ja-JP"/>
              </w:rPr>
            </w:pPr>
          </w:p>
        </w:tc>
        <w:tc>
          <w:tcPr>
            <w:tcW w:w="1719" w:type="pct"/>
          </w:tcPr>
          <w:p w14:paraId="32EBEBD5" w14:textId="2E2DC812" w:rsidR="004D6CDC" w:rsidRPr="009A0314" w:rsidDel="004D6CDC" w:rsidRDefault="004D6CDC" w:rsidP="00B9622B">
            <w:pPr>
              <w:pStyle w:val="TAL"/>
              <w:rPr>
                <w:del w:id="383" w:author="Torbjörn Elfström" w:date="2019-10-02T13:45:00Z"/>
                <w:lang w:eastAsia="ja-JP"/>
              </w:rPr>
            </w:pPr>
          </w:p>
        </w:tc>
      </w:tr>
      <w:tr w:rsidR="004D6CDC" w:rsidRPr="009A0314" w:rsidDel="004D6CDC" w14:paraId="56394F2A" w14:textId="74857E95" w:rsidTr="00B9622B">
        <w:trPr>
          <w:trHeight w:val="210"/>
          <w:jc w:val="center"/>
          <w:del w:id="384" w:author="Torbjörn Elfström" w:date="2019-10-02T13:45:00Z"/>
        </w:trPr>
        <w:tc>
          <w:tcPr>
            <w:tcW w:w="780" w:type="pct"/>
            <w:vMerge w:val="restart"/>
            <w:shd w:val="clear" w:color="auto" w:fill="auto"/>
          </w:tcPr>
          <w:p w14:paraId="194C0CCF" w14:textId="63E79A62" w:rsidR="004D6CDC" w:rsidRPr="009A0314" w:rsidDel="004D6CDC" w:rsidRDefault="004D6CDC" w:rsidP="00B9622B">
            <w:pPr>
              <w:pStyle w:val="TAC"/>
              <w:rPr>
                <w:del w:id="385" w:author="Torbjörn Elfström" w:date="2019-10-02T13:45:00Z"/>
                <w:lang w:eastAsia="ja-JP"/>
              </w:rPr>
            </w:pPr>
            <w:del w:id="386" w:author="Torbjörn Elfström" w:date="2019-10-02T13:45:00Z">
              <w:r w:rsidRPr="009A0314" w:rsidDel="004D6CDC">
                <w:delText>OTA out-of-band blocking</w:delText>
              </w:r>
            </w:del>
          </w:p>
        </w:tc>
        <w:tc>
          <w:tcPr>
            <w:tcW w:w="780" w:type="pct"/>
            <w:shd w:val="clear" w:color="auto" w:fill="auto"/>
          </w:tcPr>
          <w:p w14:paraId="15941042" w14:textId="58EC2AA6" w:rsidR="004D6CDC" w:rsidRPr="009A0314" w:rsidDel="004D6CDC" w:rsidRDefault="004D6CDC" w:rsidP="00B9622B">
            <w:pPr>
              <w:pStyle w:val="TAC"/>
              <w:rPr>
                <w:del w:id="387" w:author="Torbjörn Elfström" w:date="2019-10-02T13:45:00Z"/>
                <w:lang w:eastAsia="ja-JP"/>
              </w:rPr>
            </w:pPr>
            <w:del w:id="388" w:author="Torbjörn Elfström" w:date="2019-10-02T13:45:00Z">
              <w:r w:rsidRPr="009A0314" w:rsidDel="004D6CDC">
                <w:delText>General out-of-band blocking</w:delText>
              </w:r>
            </w:del>
          </w:p>
        </w:tc>
        <w:tc>
          <w:tcPr>
            <w:tcW w:w="1721" w:type="pct"/>
            <w:shd w:val="clear" w:color="auto" w:fill="auto"/>
            <w:vAlign w:val="center"/>
          </w:tcPr>
          <w:p w14:paraId="6C406A26" w14:textId="772D0CED" w:rsidR="004D6CDC" w:rsidRPr="009A0314" w:rsidDel="004D6CDC" w:rsidRDefault="004D6CDC" w:rsidP="00B9622B">
            <w:pPr>
              <w:pStyle w:val="TAL"/>
              <w:rPr>
                <w:del w:id="389" w:author="Torbjörn Elfström" w:date="2019-10-02T13:45:00Z"/>
                <w:lang w:eastAsia="ja-JP"/>
              </w:rPr>
            </w:pPr>
          </w:p>
        </w:tc>
        <w:tc>
          <w:tcPr>
            <w:tcW w:w="1719" w:type="pct"/>
          </w:tcPr>
          <w:p w14:paraId="7E351A27" w14:textId="1655CC26" w:rsidR="004D6CDC" w:rsidRPr="009A0314" w:rsidDel="004D6CDC" w:rsidRDefault="004D6CDC" w:rsidP="00B9622B">
            <w:pPr>
              <w:pStyle w:val="TAL"/>
              <w:rPr>
                <w:del w:id="390" w:author="Torbjörn Elfström" w:date="2019-10-02T13:45:00Z"/>
                <w:lang w:eastAsia="ja-JP"/>
              </w:rPr>
            </w:pPr>
          </w:p>
        </w:tc>
      </w:tr>
      <w:tr w:rsidR="004D6CDC" w:rsidRPr="009A0314" w:rsidDel="004D6CDC" w14:paraId="6B53F81D" w14:textId="4EA5D174" w:rsidTr="00B9622B">
        <w:trPr>
          <w:trHeight w:val="210"/>
          <w:jc w:val="center"/>
          <w:del w:id="391" w:author="Torbjörn Elfström" w:date="2019-10-02T13:45:00Z"/>
        </w:trPr>
        <w:tc>
          <w:tcPr>
            <w:tcW w:w="780" w:type="pct"/>
            <w:vMerge/>
            <w:shd w:val="clear" w:color="auto" w:fill="auto"/>
          </w:tcPr>
          <w:p w14:paraId="6F9EE7FB" w14:textId="4055FD7C" w:rsidR="004D6CDC" w:rsidRPr="009A0314" w:rsidDel="004D6CDC" w:rsidRDefault="004D6CDC" w:rsidP="00B9622B">
            <w:pPr>
              <w:pStyle w:val="TAC"/>
              <w:rPr>
                <w:del w:id="392" w:author="Torbjörn Elfström" w:date="2019-10-02T13:45:00Z"/>
              </w:rPr>
            </w:pPr>
          </w:p>
        </w:tc>
        <w:tc>
          <w:tcPr>
            <w:tcW w:w="780" w:type="pct"/>
            <w:shd w:val="clear" w:color="auto" w:fill="auto"/>
          </w:tcPr>
          <w:p w14:paraId="3E366D56" w14:textId="616B7A72" w:rsidR="004D6CDC" w:rsidRPr="009A0314" w:rsidDel="004D6CDC" w:rsidRDefault="004D6CDC" w:rsidP="00B9622B">
            <w:pPr>
              <w:pStyle w:val="TAC"/>
              <w:rPr>
                <w:del w:id="393" w:author="Torbjörn Elfström" w:date="2019-10-02T13:45:00Z"/>
                <w:lang w:eastAsia="ja-JP"/>
              </w:rPr>
            </w:pPr>
            <w:del w:id="394" w:author="Torbjörn Elfström" w:date="2019-10-02T13:45:00Z">
              <w:r w:rsidRPr="009A0314" w:rsidDel="004D6CDC">
                <w:delText>Co-location</w:delText>
              </w:r>
            </w:del>
          </w:p>
        </w:tc>
        <w:tc>
          <w:tcPr>
            <w:tcW w:w="1721" w:type="pct"/>
            <w:shd w:val="clear" w:color="auto" w:fill="auto"/>
            <w:vAlign w:val="center"/>
          </w:tcPr>
          <w:p w14:paraId="490D5E79" w14:textId="73455CF9" w:rsidR="004D6CDC" w:rsidRPr="009A0314" w:rsidDel="004D6CDC" w:rsidRDefault="004D6CDC" w:rsidP="00B9622B">
            <w:pPr>
              <w:pStyle w:val="TAL"/>
              <w:rPr>
                <w:del w:id="395" w:author="Torbjörn Elfström" w:date="2019-10-02T13:45:00Z"/>
                <w:lang w:eastAsia="ja-JP"/>
              </w:rPr>
            </w:pPr>
          </w:p>
        </w:tc>
        <w:tc>
          <w:tcPr>
            <w:tcW w:w="1719" w:type="pct"/>
          </w:tcPr>
          <w:p w14:paraId="20EE26D2" w14:textId="470CBC6F" w:rsidR="004D6CDC" w:rsidRPr="009A0314" w:rsidDel="004D6CDC" w:rsidRDefault="004D6CDC" w:rsidP="00B9622B">
            <w:pPr>
              <w:pStyle w:val="TAL"/>
              <w:rPr>
                <w:del w:id="396" w:author="Torbjörn Elfström" w:date="2019-10-02T13:45:00Z"/>
                <w:lang w:eastAsia="ja-JP"/>
              </w:rPr>
            </w:pPr>
          </w:p>
        </w:tc>
      </w:tr>
      <w:tr w:rsidR="004D6CDC" w:rsidRPr="009A0314" w:rsidDel="004D6CDC" w14:paraId="720E9198" w14:textId="33E9845D" w:rsidTr="00B9622B">
        <w:trPr>
          <w:trHeight w:val="285"/>
          <w:jc w:val="center"/>
          <w:del w:id="397" w:author="Torbjörn Elfström" w:date="2019-10-02T13:45:00Z"/>
        </w:trPr>
        <w:tc>
          <w:tcPr>
            <w:tcW w:w="1560" w:type="pct"/>
            <w:gridSpan w:val="2"/>
            <w:shd w:val="clear" w:color="auto" w:fill="auto"/>
          </w:tcPr>
          <w:p w14:paraId="0F6268B9" w14:textId="0E37024C" w:rsidR="004D6CDC" w:rsidRPr="009A0314" w:rsidDel="004D6CDC" w:rsidRDefault="004D6CDC" w:rsidP="00B9622B">
            <w:pPr>
              <w:pStyle w:val="TAC"/>
              <w:rPr>
                <w:del w:id="398" w:author="Torbjörn Elfström" w:date="2019-10-02T13:45:00Z"/>
                <w:lang w:eastAsia="ja-JP"/>
              </w:rPr>
            </w:pPr>
            <w:del w:id="399" w:author="Torbjörn Elfström" w:date="2019-10-02T13:45:00Z">
              <w:r w:rsidRPr="009A0314" w:rsidDel="004D6CDC">
                <w:rPr>
                  <w:lang w:eastAsia="ja-JP"/>
                </w:rPr>
                <w:delText>OTA receiver spurious emissions</w:delText>
              </w:r>
            </w:del>
          </w:p>
        </w:tc>
        <w:tc>
          <w:tcPr>
            <w:tcW w:w="1721" w:type="pct"/>
            <w:shd w:val="clear" w:color="auto" w:fill="auto"/>
            <w:vAlign w:val="center"/>
          </w:tcPr>
          <w:p w14:paraId="4D58422B" w14:textId="6F5FCD90" w:rsidR="004D6CDC" w:rsidRPr="009A0314" w:rsidDel="004D6CDC" w:rsidRDefault="004D6CDC" w:rsidP="00B9622B">
            <w:pPr>
              <w:pStyle w:val="TAL"/>
              <w:rPr>
                <w:del w:id="400" w:author="Torbjörn Elfström" w:date="2019-10-02T13:45:00Z"/>
                <w:lang w:eastAsia="ja-JP"/>
              </w:rPr>
            </w:pPr>
          </w:p>
        </w:tc>
        <w:tc>
          <w:tcPr>
            <w:tcW w:w="1719" w:type="pct"/>
          </w:tcPr>
          <w:p w14:paraId="4DEF57F8" w14:textId="495DF0BE" w:rsidR="004D6CDC" w:rsidRPr="009A0314" w:rsidDel="004D6CDC" w:rsidRDefault="004D6CDC" w:rsidP="00B9622B">
            <w:pPr>
              <w:pStyle w:val="TAL"/>
              <w:rPr>
                <w:del w:id="401" w:author="Torbjörn Elfström" w:date="2019-10-02T13:45:00Z"/>
                <w:lang w:eastAsia="ja-JP"/>
              </w:rPr>
            </w:pPr>
          </w:p>
        </w:tc>
      </w:tr>
      <w:tr w:rsidR="004D6CDC" w:rsidRPr="009A0314" w:rsidDel="004D6CDC" w14:paraId="41C07923" w14:textId="1FD7A1BC" w:rsidTr="00B9622B">
        <w:trPr>
          <w:trHeight w:val="295"/>
          <w:jc w:val="center"/>
          <w:del w:id="402" w:author="Torbjörn Elfström" w:date="2019-10-02T13:45:00Z"/>
        </w:trPr>
        <w:tc>
          <w:tcPr>
            <w:tcW w:w="1560" w:type="pct"/>
            <w:gridSpan w:val="2"/>
            <w:shd w:val="clear" w:color="auto" w:fill="auto"/>
          </w:tcPr>
          <w:p w14:paraId="33F45F84" w14:textId="0F2CBB36" w:rsidR="004D6CDC" w:rsidRPr="009A0314" w:rsidDel="004D6CDC" w:rsidRDefault="004D6CDC" w:rsidP="00B9622B">
            <w:pPr>
              <w:pStyle w:val="TAC"/>
              <w:rPr>
                <w:del w:id="403" w:author="Torbjörn Elfström" w:date="2019-10-02T13:45:00Z"/>
                <w:lang w:eastAsia="ja-JP"/>
              </w:rPr>
            </w:pPr>
            <w:del w:id="404" w:author="Torbjörn Elfström" w:date="2019-10-02T13:45:00Z">
              <w:r w:rsidRPr="009A0314" w:rsidDel="004D6CDC">
                <w:delText>OTA receiver intermodulation</w:delText>
              </w:r>
            </w:del>
          </w:p>
        </w:tc>
        <w:tc>
          <w:tcPr>
            <w:tcW w:w="1721" w:type="pct"/>
            <w:shd w:val="clear" w:color="auto" w:fill="auto"/>
            <w:vAlign w:val="center"/>
          </w:tcPr>
          <w:p w14:paraId="410128FD" w14:textId="4216B5F9" w:rsidR="004D6CDC" w:rsidRPr="009A0314" w:rsidDel="004D6CDC" w:rsidRDefault="004D6CDC" w:rsidP="00B9622B">
            <w:pPr>
              <w:pStyle w:val="TAL"/>
              <w:rPr>
                <w:del w:id="405" w:author="Torbjörn Elfström" w:date="2019-10-02T13:45:00Z"/>
                <w:lang w:eastAsia="ja-JP"/>
              </w:rPr>
            </w:pPr>
          </w:p>
        </w:tc>
        <w:tc>
          <w:tcPr>
            <w:tcW w:w="1719" w:type="pct"/>
          </w:tcPr>
          <w:p w14:paraId="648E4A2C" w14:textId="7C4FE380" w:rsidR="004D6CDC" w:rsidRPr="009A0314" w:rsidDel="004D6CDC" w:rsidRDefault="004D6CDC" w:rsidP="00B9622B">
            <w:pPr>
              <w:pStyle w:val="TAL"/>
              <w:rPr>
                <w:del w:id="406" w:author="Torbjörn Elfström" w:date="2019-10-02T13:45:00Z"/>
                <w:lang w:eastAsia="ja-JP"/>
              </w:rPr>
            </w:pPr>
          </w:p>
        </w:tc>
      </w:tr>
      <w:tr w:rsidR="004D6CDC" w:rsidRPr="009A0314" w:rsidDel="004D6CDC" w14:paraId="40D598B8" w14:textId="1A1E6158" w:rsidTr="00B9622B">
        <w:trPr>
          <w:trHeight w:val="137"/>
          <w:jc w:val="center"/>
          <w:del w:id="407" w:author="Torbjörn Elfström" w:date="2019-10-02T13:45:00Z"/>
        </w:trPr>
        <w:tc>
          <w:tcPr>
            <w:tcW w:w="1560" w:type="pct"/>
            <w:gridSpan w:val="2"/>
            <w:shd w:val="clear" w:color="auto" w:fill="auto"/>
          </w:tcPr>
          <w:p w14:paraId="0FF416EC" w14:textId="5C395EBD" w:rsidR="004D6CDC" w:rsidRPr="009A0314" w:rsidDel="004D6CDC" w:rsidRDefault="004D6CDC" w:rsidP="00B9622B">
            <w:pPr>
              <w:pStyle w:val="TAC"/>
              <w:rPr>
                <w:del w:id="408" w:author="Torbjörn Elfström" w:date="2019-10-02T13:45:00Z"/>
                <w:lang w:eastAsia="ja-JP"/>
              </w:rPr>
            </w:pPr>
            <w:del w:id="409" w:author="Torbjörn Elfström" w:date="2019-10-02T13:45:00Z">
              <w:r w:rsidRPr="009A0314" w:rsidDel="004D6CDC">
                <w:delText>OTA in-channel selectivity</w:delText>
              </w:r>
            </w:del>
          </w:p>
        </w:tc>
        <w:tc>
          <w:tcPr>
            <w:tcW w:w="1721" w:type="pct"/>
            <w:shd w:val="clear" w:color="auto" w:fill="auto"/>
            <w:vAlign w:val="center"/>
          </w:tcPr>
          <w:p w14:paraId="22202218" w14:textId="1FF45127" w:rsidR="004D6CDC" w:rsidRPr="009A0314" w:rsidDel="004D6CDC" w:rsidRDefault="004D6CDC" w:rsidP="00B9622B">
            <w:pPr>
              <w:pStyle w:val="TAL"/>
              <w:rPr>
                <w:del w:id="410" w:author="Torbjörn Elfström" w:date="2019-10-02T13:45:00Z"/>
                <w:lang w:eastAsia="ja-JP"/>
              </w:rPr>
            </w:pPr>
          </w:p>
        </w:tc>
        <w:tc>
          <w:tcPr>
            <w:tcW w:w="1719" w:type="pct"/>
          </w:tcPr>
          <w:p w14:paraId="45C8BBB3" w14:textId="7ADA0C7F" w:rsidR="004D6CDC" w:rsidRPr="009A0314" w:rsidDel="004D6CDC" w:rsidRDefault="004D6CDC" w:rsidP="00B9622B">
            <w:pPr>
              <w:pStyle w:val="TAL"/>
              <w:rPr>
                <w:del w:id="411" w:author="Torbjörn Elfström" w:date="2019-10-02T13:45:00Z"/>
                <w:lang w:eastAsia="ja-JP"/>
              </w:rPr>
            </w:pPr>
          </w:p>
        </w:tc>
      </w:tr>
    </w:tbl>
    <w:p w14:paraId="7368FD75" w14:textId="77777777" w:rsidR="00795D2D" w:rsidRPr="00795D2D" w:rsidRDefault="00795D2D" w:rsidP="00795D2D">
      <w:pPr>
        <w:rPr>
          <w:rFonts w:eastAsiaTheme="minorEastAsia"/>
          <w:lang w:val="en-US"/>
        </w:rPr>
      </w:pPr>
    </w:p>
    <w:p w14:paraId="1DD072E8" w14:textId="77777777" w:rsidR="00795D2D" w:rsidRPr="00795D2D" w:rsidRDefault="00795D2D" w:rsidP="00795D2D">
      <w:pPr>
        <w:keepLines/>
        <w:ind w:left="360" w:hanging="360"/>
        <w:rPr>
          <w:rFonts w:ascii="Arial" w:hAnsi="Arial"/>
          <w:color w:val="4472C4" w:themeColor="accent1"/>
          <w:sz w:val="28"/>
          <w:lang w:val="en-US"/>
        </w:rPr>
      </w:pPr>
      <w:r w:rsidRPr="00795D2D">
        <w:rPr>
          <w:rFonts w:ascii="Arial" w:hAnsi="Arial"/>
          <w:color w:val="0000FF"/>
          <w:sz w:val="28"/>
          <w:lang w:val="en-US"/>
        </w:rPr>
        <w:t>************ End of change *************</w:t>
      </w:r>
    </w:p>
    <w:p w14:paraId="60D4FC6E" w14:textId="77777777" w:rsidR="00795D2D" w:rsidRPr="00795D2D" w:rsidRDefault="00795D2D" w:rsidP="00795D2D">
      <w:pPr>
        <w:keepNext/>
        <w:keepLines/>
        <w:spacing w:before="120"/>
        <w:ind w:left="1134" w:hanging="1134"/>
        <w:outlineLvl w:val="2"/>
        <w:rPr>
          <w:rFonts w:eastAsiaTheme="minorEastAsia"/>
          <w:lang w:val="en-US"/>
        </w:rPr>
      </w:pPr>
    </w:p>
    <w:p w14:paraId="7185828F" w14:textId="77777777" w:rsidR="005C7173" w:rsidRDefault="005C7173" w:rsidP="005C7173"/>
    <w:sectPr w:rsidR="005C7173">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D41F1" w14:textId="77777777" w:rsidR="00625621" w:rsidRDefault="00625621">
      <w:r>
        <w:separator/>
      </w:r>
    </w:p>
  </w:endnote>
  <w:endnote w:type="continuationSeparator" w:id="0">
    <w:p w14:paraId="12D8FBF7" w14:textId="77777777" w:rsidR="00625621" w:rsidRDefault="00625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F916A5" w14:textId="77777777" w:rsidR="00625621" w:rsidRDefault="00625621">
      <w:r>
        <w:separator/>
      </w:r>
    </w:p>
  </w:footnote>
  <w:footnote w:type="continuationSeparator" w:id="0">
    <w:p w14:paraId="49DA7024" w14:textId="77777777" w:rsidR="00625621" w:rsidRDefault="00625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60CC"/>
    <w:rsid w:val="000655A6"/>
    <w:rsid w:val="00080512"/>
    <w:rsid w:val="00094D53"/>
    <w:rsid w:val="00096009"/>
    <w:rsid w:val="000D58AB"/>
    <w:rsid w:val="000D696C"/>
    <w:rsid w:val="000E0003"/>
    <w:rsid w:val="000E1DEA"/>
    <w:rsid w:val="000E632F"/>
    <w:rsid w:val="000F0805"/>
    <w:rsid w:val="00106F91"/>
    <w:rsid w:val="00155B44"/>
    <w:rsid w:val="00176C71"/>
    <w:rsid w:val="001862BC"/>
    <w:rsid w:val="001B0597"/>
    <w:rsid w:val="001C1DF4"/>
    <w:rsid w:val="001D02C2"/>
    <w:rsid w:val="001E62AA"/>
    <w:rsid w:val="001F168B"/>
    <w:rsid w:val="001F33FD"/>
    <w:rsid w:val="0020651B"/>
    <w:rsid w:val="0021408C"/>
    <w:rsid w:val="00231DE5"/>
    <w:rsid w:val="0023254C"/>
    <w:rsid w:val="002347A2"/>
    <w:rsid w:val="00241D8F"/>
    <w:rsid w:val="00280CDB"/>
    <w:rsid w:val="002A0978"/>
    <w:rsid w:val="002B067D"/>
    <w:rsid w:val="002B0AA9"/>
    <w:rsid w:val="002B0B48"/>
    <w:rsid w:val="002E2D39"/>
    <w:rsid w:val="002F1E03"/>
    <w:rsid w:val="003172DC"/>
    <w:rsid w:val="00332A23"/>
    <w:rsid w:val="003348D7"/>
    <w:rsid w:val="0035462D"/>
    <w:rsid w:val="00361E87"/>
    <w:rsid w:val="00367C6D"/>
    <w:rsid w:val="0037060D"/>
    <w:rsid w:val="00390253"/>
    <w:rsid w:val="003B1D4A"/>
    <w:rsid w:val="003B61A8"/>
    <w:rsid w:val="003C0B2F"/>
    <w:rsid w:val="003C3971"/>
    <w:rsid w:val="004239C7"/>
    <w:rsid w:val="00424BFB"/>
    <w:rsid w:val="00477888"/>
    <w:rsid w:val="004A4210"/>
    <w:rsid w:val="004A4E32"/>
    <w:rsid w:val="004B372C"/>
    <w:rsid w:val="004B5078"/>
    <w:rsid w:val="004C43A9"/>
    <w:rsid w:val="004D3578"/>
    <w:rsid w:val="004D6CDC"/>
    <w:rsid w:val="004E0C1D"/>
    <w:rsid w:val="004E213A"/>
    <w:rsid w:val="004E29CC"/>
    <w:rsid w:val="004F081E"/>
    <w:rsid w:val="004F4D5A"/>
    <w:rsid w:val="00513DAF"/>
    <w:rsid w:val="00543E6C"/>
    <w:rsid w:val="00562810"/>
    <w:rsid w:val="00565087"/>
    <w:rsid w:val="0056685C"/>
    <w:rsid w:val="00567D27"/>
    <w:rsid w:val="00592A9D"/>
    <w:rsid w:val="00594E26"/>
    <w:rsid w:val="00595882"/>
    <w:rsid w:val="005B3C73"/>
    <w:rsid w:val="005B4A0A"/>
    <w:rsid w:val="005C2897"/>
    <w:rsid w:val="005C7173"/>
    <w:rsid w:val="005D2E01"/>
    <w:rsid w:val="005D3EE8"/>
    <w:rsid w:val="00612061"/>
    <w:rsid w:val="00614FDF"/>
    <w:rsid w:val="00625621"/>
    <w:rsid w:val="0062745C"/>
    <w:rsid w:val="006437A9"/>
    <w:rsid w:val="006639DB"/>
    <w:rsid w:val="00674E7D"/>
    <w:rsid w:val="006D1100"/>
    <w:rsid w:val="006E5C86"/>
    <w:rsid w:val="007148E4"/>
    <w:rsid w:val="00714AEA"/>
    <w:rsid w:val="007170B2"/>
    <w:rsid w:val="00734A5B"/>
    <w:rsid w:val="00744E76"/>
    <w:rsid w:val="007577CB"/>
    <w:rsid w:val="00757A67"/>
    <w:rsid w:val="00771315"/>
    <w:rsid w:val="00781F0F"/>
    <w:rsid w:val="00795D2D"/>
    <w:rsid w:val="007A0F21"/>
    <w:rsid w:val="007A2E78"/>
    <w:rsid w:val="007B4A73"/>
    <w:rsid w:val="007C4C45"/>
    <w:rsid w:val="007F52D4"/>
    <w:rsid w:val="008028A4"/>
    <w:rsid w:val="00805820"/>
    <w:rsid w:val="00826F97"/>
    <w:rsid w:val="00843454"/>
    <w:rsid w:val="008624BD"/>
    <w:rsid w:val="00872E34"/>
    <w:rsid w:val="008768CA"/>
    <w:rsid w:val="008877E6"/>
    <w:rsid w:val="008B735F"/>
    <w:rsid w:val="008C0085"/>
    <w:rsid w:val="008C2529"/>
    <w:rsid w:val="008F6912"/>
    <w:rsid w:val="0090271F"/>
    <w:rsid w:val="00902E23"/>
    <w:rsid w:val="0090598A"/>
    <w:rsid w:val="00907978"/>
    <w:rsid w:val="0091348E"/>
    <w:rsid w:val="00917CCB"/>
    <w:rsid w:val="009228DF"/>
    <w:rsid w:val="0092774C"/>
    <w:rsid w:val="00942EC2"/>
    <w:rsid w:val="00944C13"/>
    <w:rsid w:val="00974355"/>
    <w:rsid w:val="009A2D2D"/>
    <w:rsid w:val="009B13F6"/>
    <w:rsid w:val="009B5100"/>
    <w:rsid w:val="009F37B7"/>
    <w:rsid w:val="00A10F02"/>
    <w:rsid w:val="00A164B4"/>
    <w:rsid w:val="00A26965"/>
    <w:rsid w:val="00A315B5"/>
    <w:rsid w:val="00A53724"/>
    <w:rsid w:val="00A6396C"/>
    <w:rsid w:val="00A82346"/>
    <w:rsid w:val="00AB0B6C"/>
    <w:rsid w:val="00AC17A1"/>
    <w:rsid w:val="00AC56D2"/>
    <w:rsid w:val="00AF09C5"/>
    <w:rsid w:val="00B14246"/>
    <w:rsid w:val="00B15449"/>
    <w:rsid w:val="00B42EC1"/>
    <w:rsid w:val="00B476B7"/>
    <w:rsid w:val="00B57386"/>
    <w:rsid w:val="00B96C0C"/>
    <w:rsid w:val="00BC0F7D"/>
    <w:rsid w:val="00BE1F29"/>
    <w:rsid w:val="00BF1095"/>
    <w:rsid w:val="00BF1C81"/>
    <w:rsid w:val="00C17A60"/>
    <w:rsid w:val="00C33079"/>
    <w:rsid w:val="00C371B3"/>
    <w:rsid w:val="00C45231"/>
    <w:rsid w:val="00C6035E"/>
    <w:rsid w:val="00C72833"/>
    <w:rsid w:val="00C80A41"/>
    <w:rsid w:val="00C92C8B"/>
    <w:rsid w:val="00C93F40"/>
    <w:rsid w:val="00CA3B1D"/>
    <w:rsid w:val="00CA3D0C"/>
    <w:rsid w:val="00CA3D41"/>
    <w:rsid w:val="00CA47BF"/>
    <w:rsid w:val="00CB380A"/>
    <w:rsid w:val="00CB5D87"/>
    <w:rsid w:val="00CC3F7F"/>
    <w:rsid w:val="00CD110C"/>
    <w:rsid w:val="00CD2E52"/>
    <w:rsid w:val="00D11B3A"/>
    <w:rsid w:val="00D15384"/>
    <w:rsid w:val="00D2544C"/>
    <w:rsid w:val="00D4682F"/>
    <w:rsid w:val="00D56778"/>
    <w:rsid w:val="00D738D6"/>
    <w:rsid w:val="00D755EB"/>
    <w:rsid w:val="00D87E00"/>
    <w:rsid w:val="00D9134D"/>
    <w:rsid w:val="00D96451"/>
    <w:rsid w:val="00DA2DBA"/>
    <w:rsid w:val="00DA7A03"/>
    <w:rsid w:val="00DB1818"/>
    <w:rsid w:val="00DC309B"/>
    <w:rsid w:val="00DC4DA2"/>
    <w:rsid w:val="00DF2B1F"/>
    <w:rsid w:val="00DF62CD"/>
    <w:rsid w:val="00E13370"/>
    <w:rsid w:val="00E20B05"/>
    <w:rsid w:val="00E41C4A"/>
    <w:rsid w:val="00E448DE"/>
    <w:rsid w:val="00E77645"/>
    <w:rsid w:val="00EA7C61"/>
    <w:rsid w:val="00EC4A25"/>
    <w:rsid w:val="00EE691E"/>
    <w:rsid w:val="00EF1994"/>
    <w:rsid w:val="00EF1FC5"/>
    <w:rsid w:val="00F025A2"/>
    <w:rsid w:val="00F03195"/>
    <w:rsid w:val="00F04712"/>
    <w:rsid w:val="00F22EC7"/>
    <w:rsid w:val="00F26CEE"/>
    <w:rsid w:val="00F6506A"/>
    <w:rsid w:val="00F653B8"/>
    <w:rsid w:val="00FA1266"/>
    <w:rsid w:val="00FC1192"/>
    <w:rsid w:val="00FE11B9"/>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22D0A-3654-4288-8173-707EBF86A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6</Pages>
  <Words>1335</Words>
  <Characters>8137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62</cp:revision>
  <dcterms:created xsi:type="dcterms:W3CDTF">2018-11-16T18:00:00Z</dcterms:created>
  <dcterms:modified xsi:type="dcterms:W3CDTF">2019-10-04T13:55:00Z</dcterms:modified>
</cp:coreProperties>
</file>