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001AE51" w:rsidR="001E41F3" w:rsidRDefault="001E41F3">
      <w:pPr>
        <w:pStyle w:val="CRCoverPage"/>
        <w:tabs>
          <w:tab w:val="right" w:pos="9639"/>
        </w:tabs>
        <w:spacing w:after="0"/>
        <w:rPr>
          <w:b/>
          <w:i/>
          <w:noProof/>
          <w:sz w:val="28"/>
        </w:rPr>
      </w:pPr>
      <w:r>
        <w:rPr>
          <w:b/>
          <w:noProof/>
          <w:sz w:val="24"/>
        </w:rPr>
        <w:t>3GPP TSG-</w:t>
      </w:r>
      <w:fldSimple w:instr=" DOCPROPERTY  TSG/WGRef  \* MERGEFORMAT ">
        <w:r w:rsidR="00896617">
          <w:rPr>
            <w:b/>
            <w:noProof/>
            <w:sz w:val="24"/>
          </w:rPr>
          <w:t xml:space="preserve">RAN4 </w:t>
        </w:r>
      </w:fldSimple>
      <w:r>
        <w:rPr>
          <w:b/>
          <w:noProof/>
          <w:sz w:val="24"/>
        </w:rPr>
        <w:t>Meeting #</w:t>
      </w:r>
      <w:fldSimple w:instr=" DOCPROPERTY  MtgSeq  \* MERGEFORMAT ">
        <w:r w:rsidR="00ED5130">
          <w:rPr>
            <w:b/>
            <w:noProof/>
            <w:sz w:val="24"/>
          </w:rPr>
          <w:t>92</w:t>
        </w:r>
      </w:fldSimple>
      <w:r w:rsidR="00C82FB1">
        <w:rPr>
          <w:b/>
          <w:noProof/>
          <w:sz w:val="24"/>
        </w:rPr>
        <w:t>-bis</w:t>
      </w:r>
      <w:r>
        <w:rPr>
          <w:b/>
          <w:i/>
          <w:noProof/>
          <w:sz w:val="28"/>
        </w:rPr>
        <w:tab/>
      </w:r>
      <w:bookmarkStart w:id="0" w:name="_GoBack"/>
      <w:bookmarkEnd w:id="0"/>
      <w:r w:rsidR="00C2264E">
        <w:fldChar w:fldCharType="begin"/>
      </w:r>
      <w:r w:rsidR="00C2264E">
        <w:instrText xml:space="preserve"> DOCPROPERTY  Tdoc#  \* MERGEFORMAT </w:instrText>
      </w:r>
      <w:r w:rsidR="00C2264E">
        <w:fldChar w:fldCharType="separate"/>
      </w:r>
      <w:r w:rsidR="00C2264E">
        <w:rPr>
          <w:b/>
          <w:i/>
          <w:noProof/>
          <w:sz w:val="28"/>
        </w:rPr>
        <w:t>R4-</w:t>
      </w:r>
      <w:r w:rsidR="00C2264E">
        <w:rPr>
          <w:b/>
          <w:i/>
          <w:noProof/>
          <w:sz w:val="28"/>
        </w:rPr>
        <w:t>1911842</w:t>
      </w:r>
      <w:r w:rsidR="00C2264E">
        <w:rPr>
          <w:b/>
          <w:i/>
          <w:noProof/>
          <w:sz w:val="28"/>
        </w:rPr>
        <w:fldChar w:fldCharType="end"/>
      </w:r>
    </w:p>
    <w:p w14:paraId="649C20BA" w14:textId="14A48CB2" w:rsidR="001E41F3" w:rsidRDefault="00CD5EA0" w:rsidP="005E2C44">
      <w:pPr>
        <w:pStyle w:val="CRCoverPage"/>
        <w:outlineLvl w:val="0"/>
        <w:rPr>
          <w:b/>
          <w:noProof/>
          <w:sz w:val="24"/>
        </w:rPr>
      </w:pPr>
      <w:fldSimple w:instr=" DOCPROPERTY  Location  \* MERGEFORMAT ">
        <w:r w:rsidR="00C82FB1">
          <w:rPr>
            <w:b/>
            <w:noProof/>
            <w:sz w:val="24"/>
          </w:rPr>
          <w:t>Chong</w:t>
        </w:r>
        <w:r w:rsidR="001A50C5">
          <w:rPr>
            <w:b/>
            <w:noProof/>
            <w:sz w:val="24"/>
          </w:rPr>
          <w:t>qing</w:t>
        </w:r>
      </w:fldSimple>
      <w:r w:rsidR="001E41F3">
        <w:rPr>
          <w:b/>
          <w:noProof/>
          <w:sz w:val="24"/>
        </w:rPr>
        <w:t xml:space="preserve">, </w:t>
      </w:r>
      <w:fldSimple w:instr=" DOCPROPERTY  Country  \* MERGEFORMAT ">
        <w:r w:rsidR="001A50C5">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F84E0A">
          <w:rPr>
            <w:b/>
            <w:noProof/>
            <w:sz w:val="24"/>
          </w:rPr>
          <w:t>14</w:t>
        </w:r>
        <w:r w:rsidR="00FF3438" w:rsidRPr="00FF3438">
          <w:rPr>
            <w:b/>
            <w:noProof/>
            <w:sz w:val="24"/>
            <w:vertAlign w:val="superscript"/>
          </w:rPr>
          <w:t>th</w:t>
        </w:r>
        <w:r w:rsidR="00FF3438">
          <w:rPr>
            <w:b/>
            <w:noProof/>
            <w:sz w:val="24"/>
          </w:rPr>
          <w:t xml:space="preserve"> - </w:t>
        </w:r>
        <w:r w:rsidR="00F84E0A">
          <w:rPr>
            <w:b/>
            <w:noProof/>
            <w:sz w:val="24"/>
          </w:rPr>
          <w:t>18</w:t>
        </w:r>
        <w:r w:rsidR="00896617" w:rsidRPr="00896617">
          <w:rPr>
            <w:b/>
            <w:noProof/>
            <w:sz w:val="24"/>
            <w:vertAlign w:val="superscript"/>
          </w:rPr>
          <w:t>th</w:t>
        </w:r>
        <w:r w:rsidR="00896617">
          <w:rPr>
            <w:b/>
            <w:noProof/>
            <w:sz w:val="24"/>
          </w:rPr>
          <w:t xml:space="preserve"> </w:t>
        </w:r>
        <w:r w:rsidR="00F84E0A">
          <w:rPr>
            <w:b/>
            <w:noProof/>
            <w:sz w:val="24"/>
          </w:rPr>
          <w:t>October</w:t>
        </w:r>
        <w:r w:rsidR="00896617">
          <w:rPr>
            <w:b/>
            <w:noProof/>
            <w:sz w:val="24"/>
          </w:rPr>
          <w:t xml:space="preserve"> 2019</w:t>
        </w:r>
        <w:r w:rsidR="00FF3438" w:rsidRPr="00BA51D9">
          <w:rPr>
            <w:b/>
            <w:noProof/>
            <w:sz w:val="24"/>
          </w:rPr>
          <w:t xml:space="preserve">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BAE10BE" w:rsidR="001E41F3" w:rsidRPr="00410371" w:rsidRDefault="00CD5EA0" w:rsidP="00E13F3D">
            <w:pPr>
              <w:pStyle w:val="CRCoverPage"/>
              <w:spacing w:after="0"/>
              <w:jc w:val="right"/>
              <w:rPr>
                <w:b/>
                <w:noProof/>
                <w:sz w:val="28"/>
              </w:rPr>
            </w:pPr>
            <w:fldSimple w:instr=" DOCPROPERTY  Spec#  \* MERGEFORMAT ">
              <w:r w:rsidR="00F93B96">
                <w:rPr>
                  <w:b/>
                  <w:noProof/>
                  <w:sz w:val="28"/>
                </w:rPr>
                <w:t>37.145-2</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777777" w:rsidR="001E41F3" w:rsidRPr="00410371" w:rsidRDefault="00CD5EA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DDEAA19" w:rsidR="001E41F3" w:rsidRPr="00410371" w:rsidRDefault="00CD5EA0" w:rsidP="00E13F3D">
            <w:pPr>
              <w:pStyle w:val="CRCoverPage"/>
              <w:spacing w:after="0"/>
              <w:jc w:val="center"/>
              <w:rPr>
                <w:b/>
                <w:noProof/>
              </w:rPr>
            </w:pPr>
            <w:fldSimple w:instr=" DOCPROPERTY  Revision  \* MERGEFORMAT ">
              <w:r w:rsidR="00F93B96">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CDDD531" w:rsidR="001E41F3" w:rsidRPr="00410371" w:rsidRDefault="00CD5EA0">
            <w:pPr>
              <w:pStyle w:val="CRCoverPage"/>
              <w:spacing w:after="0"/>
              <w:jc w:val="center"/>
              <w:rPr>
                <w:noProof/>
                <w:sz w:val="28"/>
              </w:rPr>
            </w:pPr>
            <w:fldSimple w:instr=" DOCPROPERTY  Version  \* MERGEFORMAT ">
              <w:r w:rsidR="00F93B96">
                <w:rPr>
                  <w:b/>
                  <w:noProof/>
                  <w:sz w:val="28"/>
                </w:rPr>
                <w:t>15.5</w:t>
              </w:r>
              <w:r w:rsidR="00ED5130">
                <w:rPr>
                  <w:b/>
                  <w:noProof/>
                  <w:sz w:val="28"/>
                </w:rPr>
                <w:t>.</w:t>
              </w:r>
              <w:r w:rsidR="00F93B96">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294E8EF" w:rsidR="001E41F3" w:rsidRDefault="008F3E7C">
            <w:pPr>
              <w:pStyle w:val="CRCoverPage"/>
              <w:spacing w:after="0"/>
              <w:ind w:left="100"/>
              <w:rPr>
                <w:noProof/>
              </w:rPr>
            </w:pPr>
            <w:r>
              <w:t xml:space="preserve">Draft </w:t>
            </w:r>
            <w:r w:rsidR="00F93B96">
              <w:t xml:space="preserve">CR to </w:t>
            </w:r>
            <w:r w:rsidR="00ED7020">
              <w:t xml:space="preserve">TS </w:t>
            </w:r>
            <w:r w:rsidR="00F93B96">
              <w:t xml:space="preserve">37.145-2: </w:t>
            </w:r>
            <w:r w:rsidR="00C34FB2" w:rsidRPr="00C34FB2">
              <w:t xml:space="preserve">Additional information about alignment </w:t>
            </w:r>
            <w:r w:rsidR="00ED7020">
              <w:t xml:space="preserve">needed </w:t>
            </w:r>
            <w:r w:rsidR="00C34FB2" w:rsidRPr="00C34FB2">
              <w:t>for TRP measurement</w:t>
            </w:r>
            <w:r w:rsidR="00ED7020">
              <w:t>s</w:t>
            </w:r>
            <w:r w:rsidR="00C34FB2" w:rsidRPr="00C34FB2">
              <w:t xml:space="preserve"> in Annex</w:t>
            </w:r>
            <w:r w:rsidR="00C34FB2">
              <w:t xml:space="preserve"> </w:t>
            </w:r>
            <w:r w:rsidR="0034155F">
              <w:t>F</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8986B4F" w:rsidR="001E41F3" w:rsidRDefault="00B51002">
            <w:pPr>
              <w:pStyle w:val="CRCoverPage"/>
              <w:spacing w:after="0"/>
              <w:ind w:left="100"/>
              <w:rPr>
                <w:noProof/>
              </w:rPr>
            </w:pPr>
            <w:proofErr w:type="spellStart"/>
            <w:r w:rsidRPr="00B51002">
              <w:t>AASenh_BS_LTE_UTRA</w:t>
            </w:r>
            <w:proofErr w:type="spellEnd"/>
            <w:r w:rsidRPr="00B51002">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B80DA12" w:rsidR="001E41F3" w:rsidRDefault="00CD5EA0">
            <w:pPr>
              <w:pStyle w:val="CRCoverPage"/>
              <w:spacing w:after="0"/>
              <w:ind w:left="100"/>
              <w:rPr>
                <w:noProof/>
              </w:rPr>
            </w:pPr>
            <w:fldSimple w:instr=" DOCPROPERTY  ResDate  \* MERGEFORMAT ">
              <w:r w:rsidR="00F42639">
                <w:rPr>
                  <w:noProof/>
                </w:rPr>
                <w:t>2019-</w:t>
              </w:r>
              <w:r w:rsidR="00F84E0A">
                <w:rPr>
                  <w:noProof/>
                </w:rPr>
                <w:t>10</w:t>
              </w:r>
              <w:r w:rsidR="008D67F7">
                <w:rPr>
                  <w:noProof/>
                </w:rPr>
                <w:t>-</w:t>
              </w:r>
              <w:r w:rsidR="00F84E0A">
                <w:rPr>
                  <w:noProof/>
                </w:rPr>
                <w:t>14</w:t>
              </w:r>
            </w:fldSimple>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3020015" w:rsidR="001E41F3" w:rsidRDefault="00CD5EA0" w:rsidP="00D24991">
            <w:pPr>
              <w:pStyle w:val="CRCoverPage"/>
              <w:spacing w:after="0"/>
              <w:ind w:left="100" w:right="-609"/>
              <w:rPr>
                <w:b/>
                <w:noProof/>
              </w:rPr>
            </w:pPr>
            <w:fldSimple w:instr=" DOCPROPERTY  Cat  \* MERGEFORMAT ">
              <w:r w:rsidR="00F42639">
                <w:rPr>
                  <w:b/>
                  <w:noProof/>
                </w:rPr>
                <w:t>F</w:t>
              </w:r>
            </w:fldSimple>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95768CD" w:rsidR="001E41F3" w:rsidRDefault="00B51002">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8310C" w14:textId="77777777" w:rsidR="000E43EB" w:rsidRDefault="000E43EB" w:rsidP="000E43EB">
            <w:pPr>
              <w:pStyle w:val="CRCoverPage"/>
              <w:spacing w:after="0"/>
              <w:ind w:left="100"/>
              <w:rPr>
                <w:noProof/>
              </w:rPr>
            </w:pPr>
            <w:r>
              <w:rPr>
                <w:noProof/>
              </w:rPr>
              <w:t xml:space="preserve">The reason for alignment in TRP assessment is not described, and the necessary alignment between test object and measurement antenna is different for different methods. When making TRP measurements appropriate alignment is crucial. </w:t>
            </w:r>
          </w:p>
          <w:p w14:paraId="7CFE7930" w14:textId="77777777" w:rsidR="000E43EB" w:rsidRDefault="000E43EB" w:rsidP="000E43EB">
            <w:pPr>
              <w:pStyle w:val="CRCoverPage"/>
              <w:spacing w:after="0"/>
              <w:ind w:left="100"/>
              <w:rPr>
                <w:noProof/>
              </w:rPr>
            </w:pPr>
            <w:r>
              <w:rPr>
                <w:noProof/>
              </w:rPr>
              <w:t xml:space="preserve">Firstly, the measurement antenna needs to be aligned with the measurement surface, here a sphere, in order to correctly measure the entire TRP. </w:t>
            </w:r>
          </w:p>
          <w:p w14:paraId="497C32EE" w14:textId="38DF3880" w:rsidR="000E43EB" w:rsidRDefault="000E43EB" w:rsidP="000E43EB">
            <w:pPr>
              <w:pStyle w:val="CRCoverPage"/>
              <w:spacing w:after="0"/>
              <w:ind w:left="100"/>
              <w:rPr>
                <w:noProof/>
              </w:rPr>
            </w:pPr>
            <w:r>
              <w:rPr>
                <w:noProof/>
              </w:rPr>
              <w:t xml:space="preserve">Secondly, in methods where an over-estimate of the TRP is the end result, careful angular alignment is needed in order to measure peak values in the main beams and the side lobe regions. The remaing TRP methods are designed to be independent of rotations of the angular grid, and hence angular alignment is not needed. </w:t>
            </w:r>
          </w:p>
          <w:p w14:paraId="04B23C44" w14:textId="2884D1F9" w:rsidR="001E41F3" w:rsidRDefault="001E41F3" w:rsidP="000E43EB">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1A6FF" w14:textId="77777777" w:rsidR="007F10CB" w:rsidRDefault="007F10CB" w:rsidP="007F10CB">
            <w:pPr>
              <w:pStyle w:val="CRCoverPage"/>
              <w:spacing w:after="0"/>
              <w:ind w:left="100"/>
              <w:rPr>
                <w:noProof/>
              </w:rPr>
            </w:pPr>
          </w:p>
          <w:p w14:paraId="02207230" w14:textId="7D5A10B5" w:rsidR="007F10CB" w:rsidRDefault="007F10CB" w:rsidP="007F10CB">
            <w:pPr>
              <w:pStyle w:val="CRCoverPage"/>
              <w:spacing w:after="0"/>
              <w:ind w:left="100"/>
              <w:rPr>
                <w:noProof/>
              </w:rPr>
            </w:pPr>
            <w:r>
              <w:rPr>
                <w:noProof/>
              </w:rPr>
              <w:t>1.</w:t>
            </w:r>
            <w:r>
              <w:rPr>
                <w:noProof/>
              </w:rPr>
              <w:tab/>
              <w:t xml:space="preserve">Additional information is added in Annex </w:t>
            </w:r>
            <w:r w:rsidR="0034155F">
              <w:rPr>
                <w:noProof/>
              </w:rPr>
              <w:t>F</w:t>
            </w:r>
          </w:p>
          <w:p w14:paraId="3510FE04" w14:textId="3745E848" w:rsidR="001E41F3" w:rsidRDefault="001E41F3" w:rsidP="007F10CB">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4466688" w:rsidR="001E41F3" w:rsidRDefault="00793295">
            <w:pPr>
              <w:pStyle w:val="CRCoverPage"/>
              <w:spacing w:after="0"/>
              <w:ind w:left="100"/>
              <w:rPr>
                <w:noProof/>
              </w:rPr>
            </w:pPr>
            <w:r w:rsidRPr="00F84B54">
              <w:rPr>
                <w:noProof/>
              </w:rPr>
              <w:t>If not approved, the actual measurement error may become larger than the agreed MU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33FE8D8" w:rsidR="001E41F3" w:rsidRDefault="006E0256">
            <w:pPr>
              <w:pStyle w:val="CRCoverPage"/>
              <w:spacing w:after="0"/>
              <w:ind w:left="100"/>
              <w:rPr>
                <w:noProof/>
              </w:rPr>
            </w:pPr>
            <w:r>
              <w:rPr>
                <w:noProof/>
              </w:rPr>
              <w:t xml:space="preserve">Annex </w:t>
            </w:r>
            <w:r w:rsidR="0034155F">
              <w:rPr>
                <w:noProof/>
              </w:rPr>
              <w:t>F</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17D0776D" w:rsidR="001E41F3" w:rsidRDefault="00B51002">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695C5FB4" w:rsidR="001E41F3" w:rsidRDefault="00B510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041E0D17" w:rsidR="001E41F3" w:rsidRDefault="00145D43">
            <w:pPr>
              <w:pStyle w:val="CRCoverPage"/>
              <w:spacing w:after="0"/>
              <w:ind w:left="99"/>
              <w:rPr>
                <w:noProof/>
              </w:rPr>
            </w:pPr>
            <w:r>
              <w:rPr>
                <w:noProof/>
              </w:rPr>
              <w:t>TS</w:t>
            </w:r>
            <w:r w:rsidR="00B51002">
              <w:rPr>
                <w:noProof/>
              </w:rPr>
              <w:t xml:space="preserve"> 37.145-2</w:t>
            </w:r>
            <w:r>
              <w:rPr>
                <w:noProof/>
              </w:rPr>
              <w:t xml:space="preserve">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33824DD1" w:rsidR="001E41F3" w:rsidRDefault="00B51002">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025393" w14:textId="77777777" w:rsidR="003902CD" w:rsidRPr="0018206F" w:rsidRDefault="003902CD" w:rsidP="003902CD">
      <w:pPr>
        <w:pStyle w:val="Heading1"/>
      </w:pPr>
      <w:bookmarkStart w:id="3" w:name="_Toc13068600"/>
      <w:r w:rsidRPr="0018206F">
        <w:lastRenderedPageBreak/>
        <w:t>F.1</w:t>
      </w:r>
      <w:r w:rsidRPr="0018206F">
        <w:tab/>
        <w:t>General</w:t>
      </w:r>
      <w:bookmarkEnd w:id="3"/>
    </w:p>
    <w:p w14:paraId="354D0731" w14:textId="314734A6" w:rsidR="003902CD" w:rsidRDefault="003902CD" w:rsidP="003902CD">
      <w:pPr>
        <w:rPr>
          <w:ins w:id="4" w:author="Torbjörn Elfström" w:date="2019-10-01T10:53:00Z"/>
          <w:noProof/>
        </w:rPr>
      </w:pPr>
      <w:r w:rsidRPr="0018206F">
        <w:rPr>
          <w:noProof/>
        </w:rPr>
        <w:t>The annex describes various procedures for BS OTA TRP measurements.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0586AE8F" w14:textId="77777777" w:rsidR="00607E2B" w:rsidRPr="00607E2B" w:rsidRDefault="00607E2B" w:rsidP="00607E2B">
      <w:pPr>
        <w:rPr>
          <w:ins w:id="5" w:author="Torbjörn Elfström" w:date="2019-10-02T09:12:00Z"/>
        </w:rPr>
      </w:pPr>
      <w:ins w:id="6" w:author="Torbjörn Elfström" w:date="2019-10-02T09:12:00Z">
        <w:r w:rsidRPr="00607E2B">
          <w:t xml:space="preserve">When making TRP measurements the </w:t>
        </w:r>
        <w:proofErr w:type="spellStart"/>
        <w:r w:rsidRPr="00607E2B">
          <w:t>aligment</w:t>
        </w:r>
        <w:proofErr w:type="spellEnd"/>
        <w:r w:rsidRPr="00607E2B">
          <w:t xml:space="preserve"> between test object and measurement antenna is vital for the expected measurement uncertainty;</w:t>
        </w:r>
      </w:ins>
    </w:p>
    <w:p w14:paraId="1AE361C5" w14:textId="77777777" w:rsidR="00607E2B" w:rsidRPr="00607E2B" w:rsidRDefault="00607E2B" w:rsidP="00607E2B">
      <w:pPr>
        <w:numPr>
          <w:ilvl w:val="0"/>
          <w:numId w:val="8"/>
        </w:numPr>
        <w:contextualSpacing/>
        <w:rPr>
          <w:ins w:id="7" w:author="Torbjörn Elfström" w:date="2019-10-02T09:12:00Z"/>
        </w:rPr>
      </w:pPr>
      <w:ins w:id="8" w:author="Torbjörn Elfström" w:date="2019-10-02T09:12:00Z">
        <w:r w:rsidRPr="00607E2B">
          <w:t xml:space="preserve">The measurement antenna needs to be aligned with the measurement surface around the test object, here a sphere, in order to correctly measure the entire TRP. </w:t>
        </w:r>
      </w:ins>
    </w:p>
    <w:p w14:paraId="202A706D" w14:textId="77777777" w:rsidR="00607E2B" w:rsidRPr="00607E2B" w:rsidRDefault="00607E2B" w:rsidP="00607E2B">
      <w:pPr>
        <w:ind w:left="720"/>
        <w:contextualSpacing/>
        <w:rPr>
          <w:ins w:id="9" w:author="Torbjörn Elfström" w:date="2019-10-02T09:12:00Z"/>
        </w:rPr>
      </w:pPr>
    </w:p>
    <w:p w14:paraId="1727BF5F" w14:textId="38B5BFDC" w:rsidR="00607E2B" w:rsidRPr="00607E2B" w:rsidRDefault="00607E2B" w:rsidP="00607E2B">
      <w:pPr>
        <w:numPr>
          <w:ilvl w:val="0"/>
          <w:numId w:val="8"/>
        </w:numPr>
        <w:contextualSpacing/>
        <w:rPr>
          <w:ins w:id="10" w:author="Torbjörn Elfström" w:date="2019-10-02T09:12:00Z"/>
        </w:rPr>
      </w:pPr>
      <w:ins w:id="11" w:author="Torbjörn Elfström" w:date="2019-10-02T09:12:00Z">
        <w:r w:rsidRPr="00607E2B">
          <w:t xml:space="preserve">For methods described in subclauses </w:t>
        </w:r>
      </w:ins>
      <w:ins w:id="12" w:author="Torbjörn Elfström" w:date="2019-10-02T09:16:00Z">
        <w:r w:rsidR="00F504EC">
          <w:t>F</w:t>
        </w:r>
      </w:ins>
      <w:ins w:id="13" w:author="Torbjörn Elfström" w:date="2019-10-02T09:12:00Z">
        <w:r w:rsidRPr="00607E2B">
          <w:t>.</w:t>
        </w:r>
      </w:ins>
      <w:ins w:id="14" w:author="Torbjörn Elfström" w:date="2019-10-02T09:15:00Z">
        <w:r w:rsidR="00886777">
          <w:t>8</w:t>
        </w:r>
      </w:ins>
      <w:ins w:id="15" w:author="Torbjörn Elfström" w:date="2019-10-02T09:12:00Z">
        <w:r w:rsidRPr="00607E2B">
          <w:t xml:space="preserve">.1, </w:t>
        </w:r>
      </w:ins>
      <w:ins w:id="16" w:author="Torbjörn Elfström" w:date="2019-10-02T09:16:00Z">
        <w:r w:rsidR="00F504EC">
          <w:t>F</w:t>
        </w:r>
      </w:ins>
      <w:ins w:id="17" w:author="Torbjörn Elfström" w:date="2019-10-02T09:12:00Z">
        <w:r w:rsidRPr="00607E2B">
          <w:t xml:space="preserve">.6, </w:t>
        </w:r>
      </w:ins>
      <w:ins w:id="18" w:author="Torbjörn Elfström" w:date="2019-10-02T09:16:00Z">
        <w:r w:rsidR="00F504EC">
          <w:t>F</w:t>
        </w:r>
      </w:ins>
      <w:ins w:id="19" w:author="Torbjörn Elfström" w:date="2019-10-02T09:12:00Z">
        <w:r w:rsidRPr="00607E2B">
          <w:t xml:space="preserve">.10, </w:t>
        </w:r>
      </w:ins>
      <w:ins w:id="20" w:author="Torbjörn Elfström" w:date="2019-10-02T09:16:00Z">
        <w:r w:rsidR="00F504EC">
          <w:t>F</w:t>
        </w:r>
      </w:ins>
      <w:ins w:id="21" w:author="Torbjörn Elfström" w:date="2019-10-02T09:12:00Z">
        <w:r w:rsidRPr="00607E2B">
          <w:t xml:space="preserve">.11 and </w:t>
        </w:r>
      </w:ins>
      <w:ins w:id="22" w:author="Torbjörn Elfström" w:date="2019-10-02T09:16:00Z">
        <w:r w:rsidR="00F504EC">
          <w:t>F</w:t>
        </w:r>
      </w:ins>
      <w:ins w:id="23" w:author="Torbjörn Elfström" w:date="2019-10-02T09:12:00Z">
        <w:r w:rsidRPr="00607E2B">
          <w:t xml:space="preserve">.12, careful angular alignment between measurement grid and test object radiation pattern is needed in order to measure peak values in the main beams and the side lobe regions. The </w:t>
        </w:r>
        <w:proofErr w:type="spellStart"/>
        <w:r w:rsidRPr="00607E2B">
          <w:t>remaing</w:t>
        </w:r>
        <w:proofErr w:type="spellEnd"/>
        <w:r w:rsidRPr="00607E2B">
          <w:t xml:space="preserve"> TRP methods described in subclause </w:t>
        </w:r>
      </w:ins>
      <w:ins w:id="24" w:author="Torbjörn Elfström" w:date="2019-10-02T09:17:00Z">
        <w:r w:rsidR="00F504EC">
          <w:t>F</w:t>
        </w:r>
      </w:ins>
      <w:ins w:id="25" w:author="Torbjörn Elfström" w:date="2019-10-02T09:12:00Z">
        <w:r w:rsidRPr="00607E2B">
          <w:t>.</w:t>
        </w:r>
      </w:ins>
      <w:ins w:id="26" w:author="Torbjörn Elfström" w:date="2019-10-02T09:17:00Z">
        <w:r w:rsidR="00F504EC">
          <w:t>8</w:t>
        </w:r>
      </w:ins>
      <w:ins w:id="27" w:author="Torbjörn Elfström" w:date="2019-10-02T09:12:00Z">
        <w:r w:rsidRPr="00607E2B">
          <w:t>.</w:t>
        </w:r>
      </w:ins>
      <w:ins w:id="28" w:author="Torbjörn Elfström" w:date="2019-10-02T09:17:00Z">
        <w:r w:rsidR="00F504EC">
          <w:t>2</w:t>
        </w:r>
      </w:ins>
      <w:ins w:id="29" w:author="Torbjörn Elfström" w:date="2019-10-02T09:12:00Z">
        <w:r w:rsidRPr="00607E2B">
          <w:t xml:space="preserve"> and </w:t>
        </w:r>
      </w:ins>
      <w:ins w:id="30" w:author="Torbjörn Elfström" w:date="2019-10-02T09:17:00Z">
        <w:r w:rsidR="00F504EC">
          <w:t>F</w:t>
        </w:r>
      </w:ins>
      <w:ins w:id="31" w:author="Torbjörn Elfström" w:date="2019-10-02T09:12:00Z">
        <w:r w:rsidRPr="00607E2B">
          <w:t>.9 are designed to be independent of rotations of the angular grid, and hence angular alignment is not needed.</w:t>
        </w:r>
      </w:ins>
    </w:p>
    <w:p w14:paraId="13BB971A" w14:textId="77777777" w:rsidR="00B00004" w:rsidRPr="0018206F" w:rsidRDefault="00B00004" w:rsidP="003902CD">
      <w:pPr>
        <w:rPr>
          <w:noProof/>
        </w:rPr>
      </w:pPr>
    </w:p>
    <w:p w14:paraId="6719C601" w14:textId="77777777" w:rsidR="003902CD" w:rsidRPr="0018206F" w:rsidRDefault="003902CD" w:rsidP="003902CD">
      <w:pPr>
        <w:pStyle w:val="Heading1"/>
      </w:pPr>
      <w:bookmarkStart w:id="32" w:name="_Toc13068601"/>
      <w:r w:rsidRPr="0018206F">
        <w:t>F.2</w:t>
      </w:r>
      <w:r w:rsidRPr="0018206F">
        <w:tab/>
        <w:t>Spherical equal angle grid</w:t>
      </w:r>
      <w:bookmarkEnd w:id="32"/>
    </w:p>
    <w:p w14:paraId="62CE0115" w14:textId="77777777" w:rsidR="003902CD" w:rsidRPr="0018206F" w:rsidRDefault="003902CD" w:rsidP="003902CD">
      <w:pPr>
        <w:pStyle w:val="Heading2"/>
      </w:pPr>
      <w:bookmarkStart w:id="33" w:name="_Toc13068602"/>
      <w:r w:rsidRPr="0018206F">
        <w:rPr>
          <w:rFonts w:eastAsia="SimSun" w:hint="eastAsia"/>
          <w:lang w:eastAsia="zh-CN"/>
        </w:rPr>
        <w:t>F.2.</w:t>
      </w:r>
      <w:r w:rsidRPr="0018206F">
        <w:rPr>
          <w:rFonts w:eastAsia="SimSun"/>
          <w:lang w:eastAsia="zh-CN"/>
        </w:rPr>
        <w:t>1</w:t>
      </w:r>
      <w:r w:rsidRPr="0018206F">
        <w:rPr>
          <w:lang w:eastAsia="en-GB"/>
        </w:rPr>
        <w:tab/>
        <w:t>General</w:t>
      </w:r>
      <w:bookmarkEnd w:id="33"/>
    </w:p>
    <w:p w14:paraId="140C71FA" w14:textId="77777777" w:rsidR="003902CD" w:rsidRPr="0018206F" w:rsidRDefault="003902CD" w:rsidP="003902CD">
      <w:proofErr w:type="spellStart"/>
      <w:r w:rsidRPr="0018206F">
        <w:t>TRP</w:t>
      </w:r>
      <w:r w:rsidRPr="0018206F">
        <w:rPr>
          <w:vertAlign w:val="subscript"/>
        </w:rPr>
        <w:t>Estimate</w:t>
      </w:r>
      <w:proofErr w:type="spellEnd"/>
      <w:r w:rsidRPr="0018206F">
        <w:t xml:space="preserve"> is defined as:</w:t>
      </w:r>
    </w:p>
    <w:p w14:paraId="3C7D3426" w14:textId="77777777" w:rsidR="003902CD" w:rsidRPr="0018206F" w:rsidRDefault="003902CD" w:rsidP="003902CD">
      <w:pPr>
        <w:pStyle w:val="EQ"/>
      </w:pPr>
      <w:r w:rsidRPr="0018206F">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2A4675B7" w14:textId="77777777" w:rsidR="003902CD" w:rsidRPr="0018206F" w:rsidRDefault="003902CD" w:rsidP="003902CD">
      <w:r w:rsidRPr="0018206F">
        <w:rPr>
          <w:lang w:eastAsia="en-GB"/>
        </w:rPr>
        <w:t>when EIRP measurements is used</w:t>
      </w:r>
      <w:r w:rsidRPr="0018206F">
        <w:t xml:space="preserve"> or as:</w:t>
      </w:r>
    </w:p>
    <w:p w14:paraId="6C1EB423" w14:textId="77777777" w:rsidR="003902CD" w:rsidRPr="0018206F" w:rsidRDefault="003902CD" w:rsidP="003902CD">
      <w:pPr>
        <w:pStyle w:val="EQ"/>
      </w:pPr>
      <w:r w:rsidRPr="0018206F">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70F18791" w14:textId="77777777" w:rsidR="003902CD" w:rsidRPr="0018206F" w:rsidRDefault="003902CD" w:rsidP="003902CD">
      <w:r w:rsidRPr="0018206F">
        <w:t xml:space="preserve">when power density measurements are used, and d is the test distance. N and M are the number of samples in the </w:t>
      </w:r>
      <m:oMath>
        <m:r>
          <w:rPr>
            <w:rFonts w:ascii="Cambria Math" w:hAnsi="Cambria Math"/>
          </w:rPr>
          <m:t>θ</m:t>
        </m:r>
      </m:oMath>
      <w:r w:rsidRPr="0018206F">
        <w:t xml:space="preserve"> and </w:t>
      </w:r>
      <m:oMath>
        <m:r>
          <w:rPr>
            <w:rFonts w:ascii="Cambria Math" w:hAnsi="Cambria Math"/>
          </w:rPr>
          <m:t>ϕ</m:t>
        </m:r>
      </m:oMath>
      <w:r w:rsidRPr="0018206F">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18206F">
        <w:t xml:space="preserve">) is a sampling point. The sampling angular intervals for </w:t>
      </w:r>
      <m:oMath>
        <m:r>
          <w:rPr>
            <w:rFonts w:ascii="Cambria Math" w:hAnsi="Cambria Math"/>
          </w:rPr>
          <m:t>θ</m:t>
        </m:r>
      </m:oMath>
      <w:r w:rsidRPr="0018206F">
        <w:t xml:space="preserve"> and </w:t>
      </w:r>
      <m:oMath>
        <m:r>
          <w:rPr>
            <w:rFonts w:ascii="Cambria Math" w:hAnsi="Cambria Math"/>
          </w:rPr>
          <m:t>ϕ</m:t>
        </m:r>
      </m:oMath>
      <w:r w:rsidRPr="0018206F">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18206F">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18206F">
        <w:t xml:space="preserve">. The sampling intervals </w:t>
      </w:r>
      <m:oMath>
        <m:r>
          <m:rPr>
            <m:sty m:val="p"/>
          </m:rPr>
          <w:rPr>
            <w:rFonts w:ascii="Cambria Math" w:hAnsi="Cambria Math"/>
          </w:rPr>
          <m:t>Δ</m:t>
        </m:r>
        <m:r>
          <w:rPr>
            <w:rFonts w:ascii="Cambria Math" w:hAnsi="Cambria Math"/>
          </w:rPr>
          <m:t>θ</m:t>
        </m:r>
      </m:oMath>
      <w:r w:rsidRPr="0018206F">
        <w:t xml:space="preserve"> and </w:t>
      </w:r>
      <m:oMath>
        <m:r>
          <m:rPr>
            <m:sty m:val="p"/>
          </m:rPr>
          <w:rPr>
            <w:rFonts w:ascii="Cambria Math" w:hAnsi="Cambria Math"/>
          </w:rPr>
          <m:t>Δ</m:t>
        </m:r>
        <m:r>
          <w:rPr>
            <w:rFonts w:ascii="Cambria Math" w:hAnsi="Cambria Math"/>
          </w:rPr>
          <m:t>ϕ</m:t>
        </m:r>
      </m:oMath>
      <w:r w:rsidRPr="0018206F">
        <w:t xml:space="preserve"> are described in F.2.2.</w:t>
      </w:r>
    </w:p>
    <w:p w14:paraId="7CEAB265" w14:textId="77777777" w:rsidR="003902CD" w:rsidRPr="0018206F" w:rsidRDefault="003902CD" w:rsidP="003902CD">
      <w:pPr>
        <w:pStyle w:val="Heading2"/>
        <w:rPr>
          <w:rFonts w:eastAsia="SimSun"/>
          <w:lang w:eastAsia="zh-CN"/>
        </w:rPr>
      </w:pPr>
      <w:bookmarkStart w:id="34" w:name="_Toc13068603"/>
      <w:r w:rsidRPr="0018206F">
        <w:rPr>
          <w:rFonts w:eastAsia="SimSun" w:hint="eastAsia"/>
          <w:lang w:eastAsia="zh-CN"/>
        </w:rPr>
        <w:t>F.2.2</w:t>
      </w:r>
      <w:r w:rsidRPr="0018206F">
        <w:rPr>
          <w:lang w:eastAsia="en-GB"/>
        </w:rPr>
        <w:tab/>
        <w:t>Reference angular step criteria</w:t>
      </w:r>
      <w:bookmarkEnd w:id="34"/>
    </w:p>
    <w:p w14:paraId="52CABC1C" w14:textId="77777777" w:rsidR="003902CD" w:rsidRPr="0018206F" w:rsidRDefault="003902CD" w:rsidP="003902CD">
      <w:pPr>
        <w:rPr>
          <w:rFonts w:eastAsia="MS Mincho"/>
          <w:lang w:val="en-US"/>
        </w:rPr>
      </w:pPr>
      <w:r w:rsidRPr="0018206F">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sidRPr="0018206F">
        <w:rPr>
          <w:rFonts w:eastAsia="SimSun" w:hint="eastAsia"/>
          <w:lang w:val="en-US" w:eastAsia="zh-CN"/>
        </w:rPr>
        <w:t xml:space="preserve"> </w:t>
      </w:r>
      <w:r w:rsidRPr="0018206F">
        <w:rPr>
          <w:rFonts w:eastAsia="MS Mincho"/>
          <w:lang w:val="en-US"/>
        </w:rPr>
        <w:t xml:space="preserve">and </w:t>
      </w:r>
      <m:oMath>
        <m:r>
          <m:rPr>
            <m:sty m:val="p"/>
          </m:rPr>
          <w:rPr>
            <w:rFonts w:ascii="Cambria Math" w:hAnsi="Cambria Math"/>
          </w:rPr>
          <m:t>Δ</m:t>
        </m:r>
        <m:r>
          <w:rPr>
            <w:rFonts w:ascii="Cambria Math" w:hAnsi="Cambria Math"/>
          </w:rPr>
          <m:t>θ</m:t>
        </m:r>
      </m:oMath>
      <w:r w:rsidRPr="0018206F">
        <w:rPr>
          <w:rFonts w:eastAsia="MS Mincho"/>
        </w:rPr>
        <w:t>,</w:t>
      </w:r>
      <w:r w:rsidRPr="0018206F">
        <w:rPr>
          <w:rFonts w:eastAsia="SimSun" w:hint="eastAsia"/>
          <w:lang w:val="en-US" w:eastAsia="zh-CN"/>
        </w:rPr>
        <w:t xml:space="preserve"> </w:t>
      </w:r>
      <w:r w:rsidRPr="0018206F">
        <w:rPr>
          <w:rFonts w:eastAsia="MS Mincho"/>
          <w:lang w:val="en-US"/>
        </w:rPr>
        <w:t>in degrees, are defined as:</w:t>
      </w:r>
    </w:p>
    <w:p w14:paraId="469F5BE8" w14:textId="77777777" w:rsidR="003902CD" w:rsidRPr="0018206F" w:rsidRDefault="003902CD" w:rsidP="003902CD">
      <w:pPr>
        <w:pStyle w:val="EQ"/>
        <w:rPr>
          <w:rFonts w:ascii="Cambria Math" w:hAnsi="Cambria Math"/>
        </w:rPr>
      </w:pPr>
      <w:r w:rsidRPr="0018206F">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6A95B609" w14:textId="77777777" w:rsidR="003902CD" w:rsidRPr="0018206F" w:rsidRDefault="003902CD" w:rsidP="003902CD">
      <w:pPr>
        <w:pStyle w:val="EQ"/>
        <w:rPr>
          <w:rFonts w:ascii="Cambria Math" w:hAnsi="Cambria Math"/>
        </w:rPr>
      </w:pPr>
      <w:r w:rsidRPr="0018206F">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0C75608C" w14:textId="77777777" w:rsidR="003902CD" w:rsidRPr="0018206F" w:rsidRDefault="003902CD" w:rsidP="003902CD">
      <w:pPr>
        <w:rPr>
          <w:rFonts w:eastAsia="MS Mincho"/>
          <w:lang w:val="en-CA"/>
        </w:rPr>
      </w:pPr>
      <w:r w:rsidRPr="0018206F">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18206F">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18206F">
        <w:rPr>
          <w:lang w:val="en-US" w:eastAsia="zh-CN"/>
        </w:rPr>
        <w:t>is large compared to the DUT dimensions.</w:t>
      </w:r>
    </w:p>
    <w:p w14:paraId="0E059635" w14:textId="77777777" w:rsidR="003902CD" w:rsidRPr="0018206F" w:rsidRDefault="003902CD" w:rsidP="003902CD">
      <w:pPr>
        <w:rPr>
          <w:rFonts w:eastAsia="MS Mincho"/>
          <w:lang w:val="en-US"/>
        </w:rPr>
      </w:pPr>
      <w:proofErr w:type="spellStart"/>
      <w:r w:rsidRPr="0018206F">
        <w:rPr>
          <w:rFonts w:eastAsia="MS Mincho"/>
          <w:lang w:eastAsia="ja-JP"/>
        </w:rPr>
        <w:t>D</w:t>
      </w:r>
      <w:r w:rsidRPr="0018206F">
        <w:rPr>
          <w:rFonts w:eastAsia="MS Mincho"/>
          <w:vertAlign w:val="subscript"/>
          <w:lang w:eastAsia="ja-JP"/>
        </w:rPr>
        <w:t>cyl</w:t>
      </w:r>
      <w:proofErr w:type="spellEnd"/>
      <w:r w:rsidRPr="0018206F">
        <w:rPr>
          <w:rFonts w:eastAsia="MS Mincho"/>
          <w:lang w:val="en-US"/>
        </w:rPr>
        <w:t xml:space="preserve"> and D are calculated as:</w:t>
      </w:r>
    </w:p>
    <w:p w14:paraId="07601D57" w14:textId="77777777" w:rsidR="003902CD" w:rsidRPr="0018206F" w:rsidRDefault="003902CD" w:rsidP="003902CD">
      <w:pPr>
        <w:pStyle w:val="EQ"/>
        <w:rPr>
          <w:rFonts w:eastAsia="MS Mincho"/>
          <w:lang w:val="en-US"/>
        </w:rPr>
      </w:pPr>
      <w:r w:rsidRPr="0018206F">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0D523AEC" w14:textId="77777777" w:rsidR="003902CD" w:rsidRPr="0018206F" w:rsidRDefault="003902CD" w:rsidP="003902CD">
      <w:pPr>
        <w:pStyle w:val="EQ"/>
        <w:rPr>
          <w:rFonts w:eastAsia="SimSun"/>
        </w:rPr>
      </w:pPr>
      <w:r w:rsidRPr="0018206F">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26AB1892" w14:textId="77777777" w:rsidR="003902CD" w:rsidRPr="0018206F" w:rsidRDefault="003902CD" w:rsidP="003902CD">
      <w:pPr>
        <w:rPr>
          <w:sz w:val="21"/>
          <w:szCs w:val="21"/>
          <w:lang w:val="en-US" w:eastAsia="en-GB"/>
        </w:rPr>
      </w:pPr>
      <w:r w:rsidRPr="0018206F">
        <w:rPr>
          <w:rFonts w:eastAsia="MS Mincho"/>
          <w:lang w:val="en-US"/>
        </w:rPr>
        <w:t xml:space="preserve">The definition of d, w and h is shown in Figure F.2.2-1. </w:t>
      </w:r>
      <w:r w:rsidRPr="0018206F">
        <w:rPr>
          <w:sz w:val="21"/>
          <w:szCs w:val="21"/>
          <w:lang w:val="en-US" w:eastAsia="en-GB"/>
        </w:rPr>
        <w:t>The radiation source can be EUT antenna array or the whole of EUT.</w:t>
      </w:r>
    </w:p>
    <w:p w14:paraId="0CDA72A8" w14:textId="77777777" w:rsidR="003902CD" w:rsidRPr="0018206F" w:rsidRDefault="003902CD" w:rsidP="003902CD">
      <w:pPr>
        <w:pStyle w:val="TH"/>
        <w:rPr>
          <w:lang w:val="en-US" w:eastAsia="zh-CN"/>
        </w:rPr>
      </w:pPr>
      <w:r w:rsidRPr="0018206F">
        <w:rPr>
          <w:noProof/>
          <w:lang w:val="en-US"/>
        </w:rPr>
        <w:lastRenderedPageBreak/>
        <w:drawing>
          <wp:inline distT="0" distB="0" distL="0" distR="0" wp14:anchorId="38832253" wp14:editId="19C89289">
            <wp:extent cx="3477895" cy="3541395"/>
            <wp:effectExtent l="0" t="0" r="8255" b="19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336D53CD" w14:textId="77777777" w:rsidR="003902CD" w:rsidRPr="0018206F" w:rsidRDefault="003902CD" w:rsidP="003902CD">
      <w:pPr>
        <w:keepLines/>
        <w:spacing w:after="240"/>
        <w:jc w:val="center"/>
        <w:rPr>
          <w:rFonts w:ascii="Arial" w:hAnsi="Arial"/>
          <w:b/>
          <w:lang w:val="zh-CN" w:eastAsia="en-GB"/>
        </w:rPr>
      </w:pPr>
      <w:r w:rsidRPr="0018206F">
        <w:rPr>
          <w:rFonts w:ascii="Arial" w:hAnsi="Arial"/>
          <w:b/>
          <w:lang w:val="zh-CN" w:eastAsia="en-GB"/>
        </w:rPr>
        <w:t xml:space="preserve">Figure </w:t>
      </w:r>
      <w:r w:rsidRPr="0018206F">
        <w:rPr>
          <w:rFonts w:ascii="Arial" w:hAnsi="Arial"/>
          <w:b/>
          <w:lang w:eastAsia="en-GB"/>
        </w:rPr>
        <w:t>F.2</w:t>
      </w:r>
      <w:r w:rsidRPr="0018206F">
        <w:rPr>
          <w:rFonts w:ascii="Arial" w:hAnsi="Arial"/>
          <w:b/>
          <w:lang w:val="zh-CN" w:eastAsia="en-GB"/>
        </w:rPr>
        <w:t>.</w:t>
      </w:r>
      <w:r w:rsidRPr="0018206F">
        <w:rPr>
          <w:rFonts w:ascii="Arial" w:hAnsi="Arial"/>
          <w:b/>
          <w:lang w:eastAsia="en-GB"/>
        </w:rPr>
        <w:t>2</w:t>
      </w:r>
      <w:r w:rsidRPr="0018206F">
        <w:rPr>
          <w:rFonts w:ascii="Arial" w:hAnsi="Arial"/>
          <w:b/>
          <w:lang w:val="zh-CN" w:eastAsia="en-GB"/>
        </w:rPr>
        <w:t>-</w:t>
      </w:r>
      <w:r w:rsidRPr="0018206F">
        <w:rPr>
          <w:rFonts w:ascii="Arial" w:hAnsi="Arial"/>
          <w:b/>
          <w:lang w:val="en-US" w:eastAsia="en-GB"/>
        </w:rPr>
        <w:t>1</w:t>
      </w:r>
      <w:r w:rsidRPr="0018206F">
        <w:rPr>
          <w:rFonts w:ascii="Arial" w:hAnsi="Arial"/>
          <w:b/>
          <w:lang w:val="zh-CN" w:eastAsia="en-GB"/>
        </w:rPr>
        <w:t xml:space="preserve">: </w:t>
      </w:r>
      <w:r w:rsidRPr="0018206F">
        <w:rPr>
          <w:rFonts w:ascii="Arial" w:hAnsi="Arial"/>
          <w:b/>
          <w:lang w:val="zh-CN"/>
        </w:rPr>
        <w:t xml:space="preserve">Dimensions of a </w:t>
      </w:r>
      <w:r w:rsidRPr="0018206F">
        <w:rPr>
          <w:rFonts w:ascii="Arial" w:hAnsi="Arial"/>
          <w:b/>
          <w:lang w:val="en-US"/>
        </w:rPr>
        <w:t xml:space="preserve">radiation source: </w:t>
      </w:r>
      <w:r w:rsidRPr="0018206F">
        <w:rPr>
          <w:rFonts w:ascii="Arial" w:hAnsi="Arial"/>
          <w:b/>
          <w:lang w:val="zh-CN"/>
        </w:rPr>
        <w:t>depth (d), width (w) and height (h)</w:t>
      </w:r>
    </w:p>
    <w:p w14:paraId="04349EDE" w14:textId="77777777" w:rsidR="003902CD" w:rsidRPr="0018206F" w:rsidRDefault="003902CD" w:rsidP="003902CD">
      <w:pPr>
        <w:rPr>
          <w:rFonts w:eastAsia="SimSun"/>
          <w:lang w:val="en-US" w:eastAsia="en-GB"/>
        </w:rPr>
      </w:pPr>
      <w:r w:rsidRPr="0018206F">
        <w:rPr>
          <w:lang w:val="en-US" w:eastAsia="zh-CN"/>
        </w:rPr>
        <w:t xml:space="preserve">Optionally, in the case of a Uniform Linear Array (ULA), when d is negligible (d </w:t>
      </w:r>
      <m:oMath>
        <m:r>
          <w:rPr>
            <w:rFonts w:ascii="Cambria Math" w:hAnsi="Cambria Math"/>
            <w:lang w:val="en-US" w:eastAsia="zh-CN"/>
          </w:rPr>
          <m:t>≈0</m:t>
        </m:r>
      </m:oMath>
      <w:r w:rsidRPr="0018206F">
        <w:rPr>
          <w:lang w:val="en-US" w:eastAsia="zh-CN"/>
        </w:rPr>
        <w:t xml:space="preserve">) and when the </w:t>
      </w:r>
      <w:r w:rsidRPr="0018206F">
        <w:rPr>
          <w:rFonts w:eastAsia="SimSun" w:hint="eastAsia"/>
          <w:lang w:val="en-US" w:eastAsia="zh-CN"/>
        </w:rPr>
        <w:t xml:space="preserve">EUT is mounted along the </w:t>
      </w:r>
      <w:proofErr w:type="spellStart"/>
      <w:r w:rsidRPr="0018206F">
        <w:rPr>
          <w:rFonts w:eastAsia="SimSun" w:hint="eastAsia"/>
          <w:lang w:val="en-US" w:eastAsia="zh-CN"/>
        </w:rPr>
        <w:t>yz</w:t>
      </w:r>
      <w:proofErr w:type="spellEnd"/>
      <w:r w:rsidRPr="0018206F">
        <w:rPr>
          <w:rFonts w:eastAsia="SimSun" w:hint="eastAsia"/>
          <w:lang w:val="en-US" w:eastAsia="zh-CN"/>
        </w:rPr>
        <w:t xml:space="preserve"> plane as shown in </w:t>
      </w:r>
      <w:r w:rsidRPr="0018206F">
        <w:rPr>
          <w:rFonts w:eastAsia="SimSun"/>
          <w:lang w:val="en-US" w:eastAsia="zh-CN"/>
        </w:rPr>
        <w:t>f</w:t>
      </w:r>
      <w:r w:rsidRPr="0018206F">
        <w:rPr>
          <w:rFonts w:eastAsia="SimSun" w:hint="eastAsia"/>
          <w:lang w:val="en-US" w:eastAsia="zh-CN"/>
        </w:rPr>
        <w:t>igure</w:t>
      </w:r>
      <w:r w:rsidRPr="0018206F">
        <w:rPr>
          <w:rFonts w:eastAsia="SimSun"/>
          <w:lang w:val="en-US" w:eastAsia="zh-CN"/>
        </w:rPr>
        <w:t> </w:t>
      </w:r>
      <w:r w:rsidRPr="0018206F">
        <w:rPr>
          <w:rFonts w:eastAsia="SimSun" w:hint="eastAsia"/>
          <w:lang w:val="en-US" w:eastAsia="zh-CN"/>
        </w:rPr>
        <w:t>F</w:t>
      </w:r>
      <w:r w:rsidRPr="0018206F">
        <w:rPr>
          <w:rFonts w:eastAsia="SimSun"/>
          <w:lang w:val="en-US" w:eastAsia="zh-CN"/>
        </w:rPr>
        <w:t>.</w:t>
      </w:r>
      <w:r w:rsidRPr="0018206F">
        <w:rPr>
          <w:rFonts w:eastAsia="SimSun" w:hint="eastAsia"/>
          <w:lang w:val="en-US" w:eastAsia="zh-CN"/>
        </w:rPr>
        <w:t>2.2-</w:t>
      </w:r>
      <w:r w:rsidRPr="0018206F">
        <w:rPr>
          <w:lang w:val="en-US" w:eastAsia="zh-CN"/>
        </w:rPr>
        <w:t>2</w:t>
      </w:r>
      <w:r w:rsidRPr="0018206F">
        <w:rPr>
          <w:rFonts w:eastAsia="SimSun" w:hint="eastAsia"/>
          <w:lang w:val="en-US" w:eastAsia="zh-CN"/>
        </w:rPr>
        <w:t>,</w:t>
      </w:r>
      <w:r w:rsidRPr="0018206F">
        <w:rPr>
          <w:rFonts w:eastAsia="SimSun"/>
          <w:lang w:val="en-US" w:eastAsia="zh-CN"/>
        </w:rPr>
        <w:t xml:space="preserve"> </w:t>
      </w:r>
      <w:r w:rsidRPr="0018206F">
        <w:rPr>
          <w:rFonts w:eastAsia="SimSun" w:hint="eastAsia"/>
          <w:lang w:val="en-US" w:eastAsia="zh-CN"/>
        </w:rPr>
        <w:t xml:space="preserve">the reference </w:t>
      </w:r>
      <w:r w:rsidRPr="0018206F">
        <w:rPr>
          <w:lang w:val="en-US" w:eastAsia="zh-CN"/>
        </w:rPr>
        <w:t xml:space="preserve">angular </w:t>
      </w:r>
      <w:r w:rsidRPr="0018206F">
        <w:rPr>
          <w:rFonts w:eastAsia="SimSun" w:hint="eastAsia"/>
          <w:lang w:val="en-US" w:eastAsia="zh-CN"/>
        </w:rPr>
        <w:t>step</w:t>
      </w:r>
      <w:r w:rsidRPr="0018206F">
        <w:rPr>
          <w:rFonts w:eastAsia="SimSun"/>
          <w:lang w:val="en-US" w:eastAsia="zh-CN"/>
        </w:rPr>
        <w:t>, in degrees,</w:t>
      </w:r>
      <w:r w:rsidRPr="0018206F">
        <w:rPr>
          <w:rFonts w:eastAsia="SimSun" w:hint="eastAsia"/>
          <w:lang w:val="en-US" w:eastAsia="zh-CN"/>
        </w:rPr>
        <w:t xml:space="preserve"> can be determined by</w:t>
      </w:r>
    </w:p>
    <w:p w14:paraId="71BF5162" w14:textId="77777777" w:rsidR="003902CD" w:rsidRPr="0018206F" w:rsidRDefault="003902CD" w:rsidP="003902CD">
      <w:pPr>
        <w:pStyle w:val="EQ"/>
        <w:rPr>
          <w:lang w:val="en-US" w:eastAsia="zh-CN"/>
        </w:rPr>
      </w:pPr>
      <w:r w:rsidRPr="0018206F">
        <w:rPr>
          <w:lang w:val="en-US" w:eastAsia="zh-CN"/>
        </w:rPr>
        <w:tab/>
      </w:r>
      <m:oMath>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ref</m:t>
            </m:r>
          </m:sub>
        </m:sSub>
        <m:r>
          <w:rPr>
            <w:rFonts w:ascii="Cambria Math" w:hAnsi="Cambria Math"/>
            <w:sz w:val="24"/>
            <w:szCs w:val="24"/>
            <w:lang w:val="en-US" w:eastAsia="zh-CN"/>
          </w:rPr>
          <m:t>=</m:t>
        </m:r>
        <m:r>
          <m:rPr>
            <m:sty m:val="p"/>
          </m:rPr>
          <w:rPr>
            <w:rFonts w:ascii="Cambria Math" w:hAnsi="Cambria Math"/>
            <w:sz w:val="24"/>
            <w:szCs w:val="24"/>
            <w:lang w:val="en-US" w:eastAsia="zh-CN"/>
          </w:rPr>
          <m:t>arcsin⁡</m:t>
        </m:r>
        <m:r>
          <w:rPr>
            <w:rFonts w:ascii="Cambria Math" w:hAnsi="Cambria Math"/>
            <w:sz w:val="24"/>
            <w:szCs w:val="24"/>
            <w:lang w:val="en-US" w:eastAsia="zh-CN"/>
          </w:rPr>
          <m:t>(λ/</m:t>
        </m:r>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z</m:t>
            </m:r>
          </m:sub>
        </m:sSub>
        <m:r>
          <w:rPr>
            <w:rFonts w:ascii="Cambria Math" w:hAnsi="Cambria Math"/>
            <w:sz w:val="24"/>
            <w:szCs w:val="24"/>
            <w:lang w:val="en-US" w:eastAsia="zh-CN"/>
          </w:rPr>
          <m:t>)</m:t>
        </m:r>
      </m:oMath>
    </w:p>
    <w:p w14:paraId="53A21948" w14:textId="77777777" w:rsidR="003902CD" w:rsidRPr="0018206F" w:rsidRDefault="003902CD" w:rsidP="003902CD">
      <w:pPr>
        <w:pStyle w:val="EQ"/>
        <w:rPr>
          <w:lang w:val="en-US" w:eastAsia="zh-CN"/>
        </w:rPr>
      </w:pPr>
      <w:r w:rsidRPr="0018206F">
        <w:rPr>
          <w:lang w:val="en-US" w:eastAsia="zh-CN"/>
        </w:rPr>
        <w:tab/>
      </w:r>
      <m:oMath>
        <m:sSub>
          <m:sSubPr>
            <m:ctrlPr>
              <w:rPr>
                <w:rFonts w:ascii="Cambria Math" w:hAnsi="Cambria Math"/>
                <w:sz w:val="24"/>
                <w:szCs w:val="24"/>
                <w:lang w:val="en-US" w:eastAsia="zh-CN"/>
              </w:rPr>
            </m:ctrlPr>
          </m:sSubPr>
          <m:e>
            <m:r>
              <m:rPr>
                <m:sty m:val="p"/>
              </m:rPr>
              <w:rPr>
                <w:rFonts w:ascii="Cambria Math" w:hAnsi="Cambria Math"/>
                <w:sz w:val="24"/>
                <w:szCs w:val="24"/>
                <w:lang w:val="en-US" w:eastAsia="zh-CN"/>
              </w:rPr>
              <m:t>Δϕ</m:t>
            </m:r>
          </m:e>
          <m:sub>
            <m:r>
              <w:rPr>
                <w:rFonts w:ascii="Cambria Math" w:hAnsi="Cambria Math"/>
                <w:sz w:val="24"/>
                <w:szCs w:val="24"/>
                <w:lang w:val="en-US" w:eastAsia="zh-CN"/>
              </w:rPr>
              <m:t>ref</m:t>
            </m:r>
          </m:sub>
        </m:sSub>
        <m:r>
          <w:rPr>
            <w:rFonts w:ascii="Cambria Math" w:hAnsi="Cambria Math"/>
            <w:sz w:val="24"/>
            <w:szCs w:val="24"/>
            <w:lang w:val="en-US" w:eastAsia="zh-CN"/>
          </w:rPr>
          <m:t>=</m:t>
        </m:r>
        <m:r>
          <m:rPr>
            <m:sty m:val="p"/>
          </m:rPr>
          <w:rPr>
            <w:rFonts w:ascii="Cambria Math" w:hAnsi="Cambria Math"/>
            <w:sz w:val="24"/>
            <w:szCs w:val="24"/>
            <w:lang w:val="en-US" w:eastAsia="zh-CN"/>
          </w:rPr>
          <m:t>arcsin⁡</m:t>
        </m:r>
        <m:r>
          <w:rPr>
            <w:rFonts w:ascii="Cambria Math" w:hAnsi="Cambria Math"/>
            <w:sz w:val="24"/>
            <w:szCs w:val="24"/>
            <w:lang w:val="en-US" w:eastAsia="zh-CN"/>
          </w:rPr>
          <m:t>(</m:t>
        </m:r>
        <m:f>
          <m:fPr>
            <m:ctrlPr>
              <w:rPr>
                <w:rFonts w:ascii="Cambria Math" w:hAnsi="Cambria Math"/>
                <w:i/>
                <w:sz w:val="24"/>
                <w:szCs w:val="24"/>
                <w:lang w:val="en-US" w:eastAsia="zh-CN"/>
              </w:rPr>
            </m:ctrlPr>
          </m:fPr>
          <m:num>
            <m:r>
              <w:rPr>
                <w:rFonts w:ascii="Cambria Math" w:hAnsi="Cambria Math"/>
                <w:sz w:val="24"/>
                <w:szCs w:val="24"/>
                <w:lang w:val="en-US" w:eastAsia="zh-CN"/>
              </w:rPr>
              <m:t>λ</m:t>
            </m:r>
          </m:num>
          <m:den>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y</m:t>
                </m:r>
              </m:sub>
            </m:sSub>
          </m:den>
        </m:f>
        <m:r>
          <w:rPr>
            <w:rFonts w:ascii="Cambria Math" w:hAnsi="Cambria Math"/>
            <w:sz w:val="24"/>
            <w:szCs w:val="24"/>
            <w:lang w:val="en-US" w:eastAsia="zh-CN"/>
          </w:rPr>
          <m:t>)</m:t>
        </m:r>
      </m:oMath>
    </w:p>
    <w:p w14:paraId="0CB0C297" w14:textId="77777777" w:rsidR="003902CD" w:rsidRPr="0018206F" w:rsidRDefault="003902CD" w:rsidP="003902CD">
      <w:pPr>
        <w:jc w:val="both"/>
        <w:textAlignment w:val="center"/>
        <w:rPr>
          <w:rFonts w:eastAsia="SimSun"/>
          <w:lang w:val="en-US" w:eastAsia="zh-CN"/>
        </w:rPr>
      </w:pPr>
      <w:r w:rsidRPr="0018206F">
        <w:rPr>
          <w:rFonts w:eastAsia="SimSun" w:hint="eastAsia"/>
          <w:lang w:val="en-US" w:eastAsia="zh-CN"/>
        </w:rPr>
        <w:t>Where D</w:t>
      </w:r>
      <w:r w:rsidRPr="0018206F">
        <w:rPr>
          <w:rFonts w:eastAsia="SimSun" w:hint="eastAsia"/>
          <w:vertAlign w:val="subscript"/>
          <w:lang w:val="en-US" w:eastAsia="zh-CN"/>
        </w:rPr>
        <w:t>y</w:t>
      </w:r>
      <w:r w:rsidRPr="0018206F">
        <w:rPr>
          <w:rFonts w:eastAsia="SimSun" w:hint="eastAsia"/>
          <w:lang w:val="en-US" w:eastAsia="zh-CN"/>
        </w:rPr>
        <w:t xml:space="preserve"> is the length of radiating parts of EUT along y-axis, </w:t>
      </w:r>
      <w:proofErr w:type="spellStart"/>
      <w:r w:rsidRPr="0018206F">
        <w:rPr>
          <w:rFonts w:eastAsia="SimSun" w:hint="eastAsia"/>
          <w:lang w:val="en-US" w:eastAsia="zh-CN"/>
        </w:rPr>
        <w:t>D</w:t>
      </w:r>
      <w:r w:rsidRPr="0018206F">
        <w:rPr>
          <w:rFonts w:eastAsia="SimSun" w:hint="eastAsia"/>
          <w:vertAlign w:val="subscript"/>
          <w:lang w:val="en-US" w:eastAsia="zh-CN"/>
        </w:rPr>
        <w:t>z</w:t>
      </w:r>
      <w:proofErr w:type="spellEnd"/>
      <w:r w:rsidRPr="0018206F">
        <w:rPr>
          <w:rFonts w:eastAsia="SimSun" w:hint="eastAsia"/>
          <w:lang w:val="en-US" w:eastAsia="zh-CN"/>
        </w:rPr>
        <w:t xml:space="preserve"> is the length of radiating parts of </w:t>
      </w:r>
      <w:proofErr w:type="spellStart"/>
      <w:r w:rsidRPr="0018206F">
        <w:rPr>
          <w:rFonts w:eastAsia="SimSun" w:hint="eastAsia"/>
          <w:lang w:val="en-US" w:eastAsia="zh-CN"/>
        </w:rPr>
        <w:t>EUTalong</w:t>
      </w:r>
      <w:proofErr w:type="spellEnd"/>
      <w:r w:rsidRPr="0018206F">
        <w:rPr>
          <w:rFonts w:eastAsia="SimSun" w:hint="eastAsia"/>
          <w:lang w:val="en-US" w:eastAsia="zh-CN"/>
        </w:rPr>
        <w:t xml:space="preserve"> the z-axis and </w:t>
      </w:r>
      <w:r w:rsidRPr="0018206F">
        <w:rPr>
          <w:rFonts w:eastAsia="SimSun" w:hint="eastAsia"/>
          <w:lang w:val="en-US" w:eastAsia="zh-CN"/>
        </w:rPr>
        <w:object w:dxaOrig="220" w:dyaOrig="279" w14:anchorId="40D13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5pt" o:ole="">
            <v:imagedata r:id="rId17" o:title=""/>
          </v:shape>
          <o:OLEObject Type="Embed" ProgID="Equation.3" ShapeID="_x0000_i1025" DrawAspect="Content" ObjectID="_1631709417" r:id="rId18"/>
        </w:object>
      </w:r>
      <w:r w:rsidRPr="0018206F">
        <w:rPr>
          <w:rFonts w:eastAsia="SimSun" w:hint="eastAsia"/>
          <w:lang w:val="en-US" w:eastAsia="zh-CN"/>
        </w:rPr>
        <w:t xml:space="preserve"> is wavelength for the measured frequency.</w:t>
      </w:r>
    </w:p>
    <w:p w14:paraId="7425CFC1" w14:textId="77777777" w:rsidR="003902CD" w:rsidRPr="0018206F" w:rsidRDefault="003902CD" w:rsidP="003902CD">
      <w:pPr>
        <w:pStyle w:val="TH"/>
        <w:rPr>
          <w:lang w:val="en-US" w:eastAsia="zh-CN"/>
        </w:rPr>
      </w:pPr>
      <w:r w:rsidRPr="0018206F">
        <w:rPr>
          <w:noProof/>
          <w:lang w:val="en-US"/>
        </w:rPr>
        <w:drawing>
          <wp:inline distT="0" distB="0" distL="114300" distR="114300" wp14:anchorId="3EAA5714" wp14:editId="27DB74C8">
            <wp:extent cx="2879725" cy="2879725"/>
            <wp:effectExtent l="0" t="0" r="15875" b="15875"/>
            <wp:docPr id="1"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19" cstate="print"/>
                    <a:stretch>
                      <a:fillRect/>
                    </a:stretch>
                  </pic:blipFill>
                  <pic:spPr>
                    <a:xfrm>
                      <a:off x="0" y="0"/>
                      <a:ext cx="2879725" cy="2879725"/>
                    </a:xfrm>
                    <a:prstGeom prst="rect">
                      <a:avLst/>
                    </a:prstGeom>
                    <a:noFill/>
                    <a:ln w="9525">
                      <a:noFill/>
                    </a:ln>
                  </pic:spPr>
                </pic:pic>
              </a:graphicData>
            </a:graphic>
          </wp:inline>
        </w:drawing>
      </w:r>
    </w:p>
    <w:p w14:paraId="69A00217" w14:textId="77777777" w:rsidR="003902CD" w:rsidRPr="0018206F" w:rsidRDefault="003902CD" w:rsidP="003902CD">
      <w:pPr>
        <w:pStyle w:val="TF"/>
        <w:rPr>
          <w:lang w:val="en-US" w:eastAsia="en-GB"/>
        </w:rPr>
      </w:pPr>
      <w:r w:rsidRPr="0018206F">
        <w:rPr>
          <w:lang w:val="en-US" w:eastAsia="en-GB"/>
        </w:rPr>
        <w:t xml:space="preserve">Figure </w:t>
      </w:r>
      <w:r w:rsidRPr="0018206F">
        <w:rPr>
          <w:rFonts w:eastAsia="SimSun" w:hint="eastAsia"/>
          <w:lang w:val="en-US" w:eastAsia="zh-CN"/>
        </w:rPr>
        <w:t>F</w:t>
      </w:r>
      <w:r w:rsidRPr="0018206F">
        <w:rPr>
          <w:rFonts w:eastAsia="SimSun"/>
          <w:lang w:val="en-US" w:eastAsia="zh-CN"/>
        </w:rPr>
        <w:t>.</w:t>
      </w:r>
      <w:r w:rsidRPr="0018206F">
        <w:rPr>
          <w:rFonts w:eastAsia="SimSun" w:hint="eastAsia"/>
          <w:lang w:val="en-US" w:eastAsia="zh-CN"/>
        </w:rPr>
        <w:t>2.2-</w:t>
      </w:r>
      <w:r w:rsidRPr="0018206F">
        <w:rPr>
          <w:lang w:val="en-US" w:eastAsia="zh-CN"/>
        </w:rPr>
        <w:t>2</w:t>
      </w:r>
      <w:r w:rsidRPr="0018206F">
        <w:rPr>
          <w:lang w:val="en-US" w:eastAsia="en-GB"/>
        </w:rPr>
        <w:t>. Spherical coordinate for OTA conformance testing of EUT</w:t>
      </w:r>
    </w:p>
    <w:p w14:paraId="3A7D2A9C" w14:textId="77777777" w:rsidR="003902CD" w:rsidRPr="0018206F" w:rsidRDefault="003902CD" w:rsidP="003902CD">
      <w:pPr>
        <w:rPr>
          <w:rFonts w:ascii="Cambria Math" w:hAnsi="Cambria Math"/>
          <w:i/>
          <w:lang w:val="en-US"/>
        </w:rPr>
      </w:pPr>
      <w:r w:rsidRPr="0018206F">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18206F">
        <w:rPr>
          <w:rFonts w:eastAsia="SimSun" w:hint="eastAsia"/>
          <w:lang w:val="en-US" w:eastAsia="zh-CN"/>
        </w:rPr>
        <w:t>SF (</w:t>
      </w:r>
      <w:r w:rsidRPr="0018206F">
        <w:rPr>
          <w:rFonts w:eastAsia="MS Mincho"/>
          <w:lang w:eastAsia="ja-JP"/>
        </w:rPr>
        <w:t xml:space="preserve">sparsity </w:t>
      </w:r>
      <w:r w:rsidRPr="0018206F">
        <w:rPr>
          <w:rFonts w:eastAsia="SimSun" w:hint="eastAsia"/>
          <w:lang w:val="en-US" w:eastAsia="zh-CN"/>
        </w:rPr>
        <w:t>factor)</w:t>
      </w:r>
      <w:r w:rsidRPr="0018206F">
        <w:rPr>
          <w:rFonts w:eastAsia="SimSun"/>
          <w:lang w:val="en-US" w:eastAsia="zh-CN"/>
        </w:rPr>
        <w:t xml:space="preserve"> </w:t>
      </w:r>
      <w:r w:rsidRPr="0018206F">
        <w:rPr>
          <w:rFonts w:eastAsia="MS Mincho"/>
          <w:lang w:eastAsia="ja-JP"/>
        </w:rPr>
        <w:t>of the grid is defined as:</w:t>
      </w:r>
    </w:p>
    <w:p w14:paraId="6ED87EFB" w14:textId="77777777" w:rsidR="003902CD" w:rsidRPr="0018206F" w:rsidRDefault="003902CD" w:rsidP="003902CD">
      <w:pPr>
        <w:pStyle w:val="EQ"/>
        <w:rPr>
          <w:rFonts w:ascii="Cambria Math" w:hAnsi="Cambria Math"/>
          <w:i/>
          <w:lang w:val="en-US"/>
        </w:rPr>
      </w:pPr>
      <w:r w:rsidRPr="0018206F">
        <w:rPr>
          <w:lang w:val="en-US" w:eastAsia="zh-CN"/>
        </w:rPr>
        <w:tab/>
      </w:r>
      <m:oMath>
        <m:r>
          <w:rPr>
            <w:rFonts w:ascii="Cambria Math" w:hAnsi="Cambria Math"/>
            <w:lang w:val="en-US" w:eastAsia="zh-CN"/>
          </w:rPr>
          <m:t>SF=</m:t>
        </m:r>
        <m:r>
          <m:rPr>
            <m:sty m:val="p"/>
          </m:rPr>
          <w:rPr>
            <w:rFonts w:ascii="Cambria Math" w:hAnsi="Cambria Math"/>
            <w:lang w:val="en-US" w:eastAsia="zh-CN"/>
          </w:rPr>
          <m:t>max⁡</m:t>
        </m:r>
        <m:r>
          <w:rPr>
            <w:rFonts w:ascii="Cambria Math" w:hAnsi="Cambria Math"/>
            <w:lang w:val="en-US" w:eastAsia="zh-CN"/>
          </w:rPr>
          <m:t>(</m:t>
        </m:r>
        <m:f>
          <m:fPr>
            <m:ctrlPr>
              <w:rPr>
                <w:rFonts w:ascii="Cambria Math" w:hAnsi="Cambria Math"/>
                <w:i/>
                <w:lang w:val="en-US" w:eastAsia="zh-CN"/>
              </w:rPr>
            </m:ctrlPr>
          </m:fPr>
          <m:num>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grid</m:t>
                </m:r>
              </m:sub>
            </m:sSub>
          </m:num>
          <m:den>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ref</m:t>
                </m:r>
              </m:sub>
            </m:sSub>
          </m:den>
        </m:f>
        <m:r>
          <w:rPr>
            <w:rFonts w:ascii="Cambria Math" w:hAnsi="Cambria Math"/>
            <w:lang w:val="en-US" w:eastAsia="zh-CN"/>
          </w:rPr>
          <m:t>,</m:t>
        </m:r>
        <m:f>
          <m:fPr>
            <m:ctrlPr>
              <w:rPr>
                <w:rFonts w:ascii="Cambria Math" w:hAnsi="Cambria Math"/>
                <w:i/>
                <w:lang w:val="en-US" w:eastAsia="zh-CN"/>
              </w:rPr>
            </m:ctrlPr>
          </m:fPr>
          <m:num>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grid</m:t>
                </m:r>
              </m:sub>
            </m:sSub>
          </m:num>
          <m:den>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ref</m:t>
                </m:r>
              </m:sub>
            </m:sSub>
          </m:den>
        </m:f>
        <m:r>
          <w:rPr>
            <w:rFonts w:ascii="Cambria Math" w:hAnsi="Cambria Math"/>
            <w:lang w:val="en-US" w:eastAsia="zh-CN"/>
          </w:rPr>
          <m:t>)</m:t>
        </m:r>
      </m:oMath>
    </w:p>
    <w:p w14:paraId="028C5AFF" w14:textId="77777777" w:rsidR="003902CD" w:rsidRPr="0018206F" w:rsidRDefault="003902CD" w:rsidP="003902CD">
      <w:pPr>
        <w:rPr>
          <w:rFonts w:eastAsia="MS Mincho"/>
          <w:lang w:val="en-US"/>
        </w:rPr>
      </w:pPr>
      <w:r w:rsidRPr="0018206F">
        <w:rPr>
          <w:rFonts w:eastAsia="MS Mincho"/>
          <w:lang w:eastAsia="ja-JP"/>
        </w:rPr>
        <w:t xml:space="preserve">Where </w:t>
      </w:r>
      <m:oMath>
        <m:r>
          <w:rPr>
            <w:rFonts w:ascii="Cambria Math" w:hAnsi="Cambria Math"/>
            <w:lang w:eastAsia="zh-CN"/>
          </w:rPr>
          <m:t>Δθ</m:t>
        </m:r>
      </m:oMath>
      <w:r w:rsidRPr="0018206F">
        <w:rPr>
          <w:rFonts w:eastAsia="MS Mincho"/>
          <w:lang w:val="en-US"/>
        </w:rPr>
        <w:t xml:space="preserve"> and </w:t>
      </w:r>
      <m:oMath>
        <m:r>
          <w:rPr>
            <w:rFonts w:ascii="Cambria Math" w:hAnsi="Cambria Math"/>
            <w:lang w:eastAsia="zh-CN"/>
          </w:rPr>
          <m:t xml:space="preserve"> Δϕ</m:t>
        </m:r>
      </m:oMath>
      <w:r w:rsidRPr="0018206F">
        <w:rPr>
          <w:rFonts w:eastAsia="MS Mincho"/>
          <w:lang w:val="en-US"/>
        </w:rPr>
        <w:t xml:space="preserve"> are the actual angular steps used in the measurement.</w:t>
      </w:r>
    </w:p>
    <w:p w14:paraId="5D8BAD32" w14:textId="77777777" w:rsidR="003902CD" w:rsidRPr="0018206F" w:rsidRDefault="003902CD" w:rsidP="003902CD">
      <w:pPr>
        <w:rPr>
          <w:rFonts w:eastAsia="MS Mincho"/>
          <w:lang w:val="en-US"/>
        </w:rPr>
      </w:pPr>
      <w:r w:rsidRPr="0018206F">
        <w:rPr>
          <w:rFonts w:eastAsia="MS Mincho"/>
          <w:lang w:val="en-US"/>
        </w:rPr>
        <w:t xml:space="preserve">Alternatively, when the EUT radiating dimensions are not known. For each frequency within the </w:t>
      </w:r>
      <w:r w:rsidRPr="0018206F">
        <w:rPr>
          <w:rFonts w:eastAsia="MS Mincho"/>
          <w:i/>
          <w:lang w:val="en-US"/>
        </w:rPr>
        <w:t>downlink operating band</w:t>
      </w:r>
      <w:r w:rsidRPr="0018206F">
        <w:rPr>
          <w:rFonts w:eastAsia="MS Mincho"/>
          <w:lang w:val="en-US"/>
        </w:rPr>
        <w:t xml:space="preserve"> including </w:t>
      </w:r>
      <w:proofErr w:type="spellStart"/>
      <w:r w:rsidRPr="0018206F">
        <w:t>Δf</w:t>
      </w:r>
      <w:r w:rsidRPr="0018206F">
        <w:rPr>
          <w:vertAlign w:val="subscript"/>
        </w:rPr>
        <w:t>OBUE</w:t>
      </w:r>
      <w:proofErr w:type="spellEnd"/>
      <w:r w:rsidRPr="0018206F">
        <w:rPr>
          <w:rFonts w:eastAsia="MS Mincho"/>
          <w:lang w:val="en-US"/>
        </w:rPr>
        <w:t xml:space="preserve">, the reference angular steps can be specified in terms of the </w:t>
      </w:r>
      <w:proofErr w:type="spellStart"/>
      <w:r w:rsidRPr="0018206F">
        <w:rPr>
          <w:rFonts w:eastAsia="MS Mincho"/>
          <w:i/>
          <w:lang w:val="en-US"/>
        </w:rPr>
        <w:t>beamwidth</w:t>
      </w:r>
      <w:proofErr w:type="spellEnd"/>
      <w:r w:rsidRPr="0018206F">
        <w:rPr>
          <w:rFonts w:eastAsia="MS Mincho"/>
          <w:lang w:val="en-US"/>
        </w:rPr>
        <w:t xml:space="preserve"> of the wanted signal as</w:t>
      </w:r>
    </w:p>
    <w:p w14:paraId="528038B9" w14:textId="77777777" w:rsidR="003902CD" w:rsidRPr="0018206F" w:rsidRDefault="003902CD" w:rsidP="003902CD">
      <w:pPr>
        <w:pStyle w:val="EQ"/>
        <w:rPr>
          <w:rFonts w:eastAsia="MS Mincho"/>
        </w:rPr>
      </w:pPr>
      <w:r w:rsidRPr="0018206F">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1C0CEEB8" w14:textId="77777777" w:rsidR="003902CD" w:rsidRPr="0018206F" w:rsidRDefault="003902CD" w:rsidP="003902CD">
      <w:pPr>
        <w:pStyle w:val="EQ"/>
        <w:rPr>
          <w:rFonts w:eastAsia="MS Mincho"/>
        </w:rPr>
      </w:pPr>
      <w:r w:rsidRPr="0018206F">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372ED6B2" w14:textId="77777777" w:rsidR="003902CD" w:rsidRPr="0018206F" w:rsidRDefault="003902CD" w:rsidP="003902CD">
      <w:pPr>
        <w:rPr>
          <w:rFonts w:eastAsia="MS Mincho"/>
          <w:lang w:val="en-US" w:eastAsia="zh-CN"/>
        </w:rPr>
      </w:pPr>
      <w:r w:rsidRPr="0018206F">
        <w:rPr>
          <w:rFonts w:eastAsia="MS Mincho"/>
          <w:lang w:val="en-US"/>
        </w:rPr>
        <w:t xml:space="preserve">where </w:t>
      </w:r>
      <w:r w:rsidRPr="0018206F">
        <w:rPr>
          <w:noProof/>
        </w:rPr>
        <w:t>λ</w:t>
      </w:r>
      <w:r w:rsidRPr="0018206F">
        <w:rPr>
          <w:noProof/>
          <w:vertAlign w:val="subscript"/>
        </w:rPr>
        <w:t>o</w:t>
      </w:r>
      <w:r w:rsidRPr="0018206F">
        <w:rPr>
          <w:noProof/>
        </w:rPr>
        <w:t xml:space="preserve"> is the wavelength of the wanted signal, and BeW</w:t>
      </w:r>
      <w:r w:rsidRPr="0018206F">
        <w:rPr>
          <w:rFonts w:ascii="Calibri" w:hAnsi="Calibri"/>
          <w:vertAlign w:val="subscript"/>
          <w:lang w:val="en-US" w:eastAsia="zh-CN"/>
        </w:rPr>
        <w:t>φ</w:t>
      </w:r>
      <w:r w:rsidRPr="0018206F">
        <w:rPr>
          <w:noProof/>
        </w:rPr>
        <w:t xml:space="preserve"> and BeW</w:t>
      </w:r>
      <w:r w:rsidRPr="0018206F">
        <w:rPr>
          <w:rFonts w:ascii="Calibri" w:hAnsi="Calibri"/>
          <w:vertAlign w:val="subscript"/>
          <w:lang w:val="en-US" w:eastAsia="zh-CN"/>
        </w:rPr>
        <w:t>θ</w:t>
      </w:r>
      <w:r w:rsidRPr="0018206F">
        <w:rPr>
          <w:noProof/>
        </w:rPr>
        <w:t xml:space="preserve"> are the </w:t>
      </w:r>
      <w:r w:rsidRPr="0018206F">
        <w:rPr>
          <w:i/>
          <w:noProof/>
        </w:rPr>
        <w:t>beamwidth</w:t>
      </w:r>
      <w:r w:rsidRPr="0018206F">
        <w:rPr>
          <w:noProof/>
        </w:rPr>
        <w:t xml:space="preserve"> of the wanted signal in the</w:t>
      </w:r>
      <w:r w:rsidRPr="0018206F">
        <w:rPr>
          <w:rFonts w:ascii="Calibri" w:hAnsi="Calibri"/>
          <w:lang w:val="en-US" w:eastAsia="zh-CN"/>
        </w:rPr>
        <w:t xml:space="preserve"> φ</w:t>
      </w:r>
      <w:r w:rsidRPr="0018206F">
        <w:rPr>
          <w:lang w:val="en-US" w:eastAsia="zh-CN"/>
        </w:rPr>
        <w:t>-axis and</w:t>
      </w:r>
      <w:r w:rsidRPr="0018206F">
        <w:rPr>
          <w:noProof/>
        </w:rPr>
        <w:t xml:space="preserve"> </w:t>
      </w:r>
      <w:r w:rsidRPr="0018206F">
        <w:rPr>
          <w:rFonts w:ascii="Calibri" w:hAnsi="Calibri"/>
          <w:lang w:val="en-US" w:eastAsia="zh-CN"/>
        </w:rPr>
        <w:t>θ</w:t>
      </w:r>
      <w:r w:rsidRPr="0018206F">
        <w:rPr>
          <w:lang w:val="en-US" w:eastAsia="zh-CN"/>
        </w:rPr>
        <w:t>-axis, respectively.</w:t>
      </w:r>
    </w:p>
    <w:p w14:paraId="1AEF39F1" w14:textId="77777777" w:rsidR="003902CD" w:rsidRPr="0018206F" w:rsidRDefault="003902CD" w:rsidP="003902CD">
      <w:pPr>
        <w:rPr>
          <w:lang w:val="en-US" w:eastAsia="zh-CN"/>
        </w:rPr>
      </w:pPr>
      <w:r w:rsidRPr="0018206F">
        <w:rPr>
          <w:noProof/>
        </w:rPr>
        <w:t>BeW</w:t>
      </w:r>
      <w:r w:rsidRPr="0018206F">
        <w:rPr>
          <w:rFonts w:ascii="Calibri" w:hAnsi="Calibri"/>
          <w:vertAlign w:val="subscript"/>
          <w:lang w:val="en-US" w:eastAsia="zh-CN"/>
        </w:rPr>
        <w:t>φ</w:t>
      </w:r>
      <w:r w:rsidRPr="0018206F">
        <w:rPr>
          <w:noProof/>
        </w:rPr>
        <w:t xml:space="preserve"> and BeW</w:t>
      </w:r>
      <w:r w:rsidRPr="0018206F">
        <w:rPr>
          <w:rFonts w:ascii="Calibri" w:hAnsi="Calibri"/>
          <w:vertAlign w:val="subscript"/>
          <w:lang w:val="en-US" w:eastAsia="zh-CN"/>
        </w:rPr>
        <w:t>θ</w:t>
      </w:r>
      <w:r w:rsidRPr="0018206F">
        <w:rPr>
          <w:lang w:val="en-US" w:eastAsia="zh-CN"/>
        </w:rPr>
        <w:t xml:space="preserve"> may be set to </w:t>
      </w:r>
      <w:proofErr w:type="spellStart"/>
      <w:r w:rsidRPr="0018206F">
        <w:rPr>
          <w:i/>
          <w:lang w:val="en-US" w:eastAsia="zh-CN"/>
        </w:rPr>
        <w:t>beamwidth</w:t>
      </w:r>
      <w:proofErr w:type="spellEnd"/>
      <w:r w:rsidRPr="0018206F">
        <w:rPr>
          <w:lang w:val="en-US" w:eastAsia="zh-CN"/>
        </w:rPr>
        <w:t xml:space="preserve"> declared for the </w:t>
      </w:r>
      <w:r w:rsidRPr="0018206F">
        <w:rPr>
          <w:i/>
          <w:lang w:val="en-US" w:eastAsia="zh-CN"/>
        </w:rPr>
        <w:t>OTA AAS BS</w:t>
      </w:r>
      <w:r w:rsidRPr="0018206F">
        <w:rPr>
          <w:lang w:val="en-US" w:eastAsia="zh-CN"/>
        </w:rPr>
        <w:t xml:space="preserve"> radiated transmit power requirement provided the same </w:t>
      </w:r>
      <w:r w:rsidRPr="0018206F">
        <w:rPr>
          <w:i/>
          <w:lang w:val="en-US" w:eastAsia="zh-CN"/>
        </w:rPr>
        <w:t>beam</w:t>
      </w:r>
      <w:r w:rsidRPr="0018206F">
        <w:rPr>
          <w:lang w:val="en-US" w:eastAsia="zh-CN"/>
        </w:rPr>
        <w:t xml:space="preserve"> is applied to test in-band TRP requirements.</w:t>
      </w:r>
    </w:p>
    <w:p w14:paraId="668E8CC5" w14:textId="77777777" w:rsidR="003902CD" w:rsidRPr="0018206F" w:rsidRDefault="003902CD" w:rsidP="003902CD">
      <w:pPr>
        <w:pStyle w:val="NO"/>
      </w:pPr>
      <w:r w:rsidRPr="0018206F">
        <w:t>NOTE:</w:t>
      </w:r>
      <w:r w:rsidRPr="0018206F">
        <w:tab/>
      </w:r>
      <w:proofErr w:type="spellStart"/>
      <w:r w:rsidRPr="0018206F">
        <w:rPr>
          <w:i/>
        </w:rPr>
        <w:t>Beamwidth</w:t>
      </w:r>
      <w:proofErr w:type="spellEnd"/>
      <w:r w:rsidRPr="0018206F">
        <w:t xml:space="preserve"> is approximately equal to half the first-null beam width.</w:t>
      </w:r>
    </w:p>
    <w:p w14:paraId="05BB4094" w14:textId="77777777" w:rsidR="003902CD" w:rsidRPr="0018206F" w:rsidRDefault="003902CD" w:rsidP="003902CD">
      <w:pPr>
        <w:rPr>
          <w:lang w:val="en-US" w:eastAsia="en-GB"/>
        </w:rPr>
      </w:pPr>
    </w:p>
    <w:p w14:paraId="7BA92D87" w14:textId="77777777" w:rsidR="003902CD" w:rsidRPr="0018206F" w:rsidRDefault="003902CD" w:rsidP="003902CD">
      <w:pPr>
        <w:pStyle w:val="Heading1"/>
      </w:pPr>
      <w:bookmarkStart w:id="35" w:name="_Toc13068604"/>
      <w:r w:rsidRPr="0018206F">
        <w:t>F.3</w:t>
      </w:r>
      <w:r w:rsidRPr="0018206F">
        <w:tab/>
        <w:t>Spherical equal area grid</w:t>
      </w:r>
      <w:bookmarkEnd w:id="35"/>
    </w:p>
    <w:p w14:paraId="244483FD" w14:textId="77777777" w:rsidR="003902CD" w:rsidRPr="0018206F" w:rsidRDefault="003902CD" w:rsidP="003902CD">
      <w:proofErr w:type="spellStart"/>
      <w:r w:rsidRPr="0018206F">
        <w:t>TRP</w:t>
      </w:r>
      <w:r w:rsidRPr="0018206F">
        <w:rPr>
          <w:vertAlign w:val="subscript"/>
        </w:rPr>
        <w:t>Estimate</w:t>
      </w:r>
      <w:proofErr w:type="spellEnd"/>
      <w:r w:rsidRPr="0018206F">
        <w:t xml:space="preserve"> is defined as:</w:t>
      </w:r>
    </w:p>
    <w:p w14:paraId="738842C5" w14:textId="77777777" w:rsidR="003902CD" w:rsidRPr="0018206F" w:rsidRDefault="003902CD" w:rsidP="003902CD">
      <w:pPr>
        <w:pStyle w:val="EQ"/>
      </w:pPr>
      <w:r w:rsidRPr="0018206F">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4D7672CE" w14:textId="77777777" w:rsidR="003902CD" w:rsidRPr="0018206F" w:rsidRDefault="003902CD" w:rsidP="003902CD">
      <w:r w:rsidRPr="0018206F">
        <w:t>N is the total number of samples and specified as:</w:t>
      </w:r>
    </w:p>
    <w:p w14:paraId="541F30C3" w14:textId="77777777" w:rsidR="003902CD" w:rsidRPr="0018206F" w:rsidRDefault="003902CD" w:rsidP="003902CD">
      <w:pPr>
        <w:pStyle w:val="EQ"/>
      </w:pPr>
      <w:r w:rsidRPr="0018206F">
        <w:tab/>
      </w:r>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w:p>
    <w:p w14:paraId="4B9E8035" w14:textId="77777777" w:rsidR="003902CD" w:rsidRPr="0018206F" w:rsidRDefault="003902CD" w:rsidP="003902CD">
      <w:r w:rsidRPr="0018206F">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18206F">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18206F">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18206F">
        <w:t>) is a sampling point.</w:t>
      </w:r>
    </w:p>
    <w:p w14:paraId="1AA94327" w14:textId="77777777" w:rsidR="003902CD" w:rsidRPr="0018206F" w:rsidRDefault="003902CD" w:rsidP="003902CD">
      <w:pPr>
        <w:pStyle w:val="Heading1"/>
      </w:pPr>
      <w:bookmarkStart w:id="36" w:name="_Toc13068605"/>
      <w:r w:rsidRPr="0018206F">
        <w:t>F.4</w:t>
      </w:r>
      <w:r w:rsidRPr="0018206F">
        <w:tab/>
        <w:t>Spherical Fibonacci grid</w:t>
      </w:r>
      <w:bookmarkEnd w:id="36"/>
    </w:p>
    <w:p w14:paraId="6A81F719" w14:textId="77777777" w:rsidR="003902CD" w:rsidRPr="0018206F" w:rsidRDefault="003902CD" w:rsidP="003902CD">
      <w:proofErr w:type="spellStart"/>
      <w:r w:rsidRPr="0018206F">
        <w:t>TRP</w:t>
      </w:r>
      <w:r w:rsidRPr="0018206F">
        <w:rPr>
          <w:vertAlign w:val="subscript"/>
        </w:rPr>
        <w:t>Estimate</w:t>
      </w:r>
      <w:proofErr w:type="spellEnd"/>
      <w:r w:rsidRPr="0018206F">
        <w:t xml:space="preserve"> is defined as:</w:t>
      </w:r>
    </w:p>
    <w:p w14:paraId="16F1624F" w14:textId="77777777" w:rsidR="003902CD" w:rsidRPr="0018206F" w:rsidRDefault="003902CD" w:rsidP="003902CD">
      <w:pPr>
        <w:pStyle w:val="EQ"/>
      </w:pPr>
      <w:r w:rsidRPr="0018206F">
        <w:tab/>
      </w:r>
      <w:bookmarkStart w:id="37" w:name="_Hlk11940622"/>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oMath>
      <w:bookmarkEnd w:id="37"/>
    </w:p>
    <w:p w14:paraId="45553D93" w14:textId="77777777" w:rsidR="003902CD" w:rsidRPr="0018206F" w:rsidRDefault="003902CD" w:rsidP="003902CD">
      <w:r w:rsidRPr="0018206F">
        <w:rPr>
          <w:i/>
        </w:rPr>
        <w:t>N</w:t>
      </w:r>
      <w:r w:rsidRPr="0018206F">
        <w:t xml:space="preserve"> is the total number of samples and specified as:</w:t>
      </w:r>
    </w:p>
    <w:p w14:paraId="7228182D" w14:textId="77777777" w:rsidR="003902CD" w:rsidRPr="0018206F" w:rsidRDefault="003902CD" w:rsidP="003902CD">
      <w:pPr>
        <w:pStyle w:val="EQ"/>
      </w:pPr>
      <w:r w:rsidRPr="0018206F">
        <w:tab/>
      </w:r>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w:p>
    <w:p w14:paraId="07346625" w14:textId="77777777" w:rsidR="003902CD" w:rsidRPr="0018206F" w:rsidRDefault="003902CD" w:rsidP="003902CD">
      <w:r w:rsidRPr="0018206F">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18206F">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18206F">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18206F">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18206F">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18206F">
        <w:t>, in degrees, are defined as:</w:t>
      </w:r>
    </w:p>
    <w:p w14:paraId="003F4D39" w14:textId="77777777" w:rsidR="003902CD" w:rsidRPr="0018206F" w:rsidRDefault="003902CD" w:rsidP="003902CD">
      <w:pPr>
        <w:pStyle w:val="EQ"/>
      </w:pPr>
      <w:r w:rsidRPr="0018206F">
        <w:rPr>
          <w:noProof w:val="0"/>
        </w:rPr>
        <w:tab/>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w:p>
    <w:p w14:paraId="17822487" w14:textId="77777777" w:rsidR="003902CD" w:rsidRPr="0018206F" w:rsidRDefault="003902CD" w:rsidP="003902CD">
      <w:pPr>
        <w:pStyle w:val="EQ"/>
      </w:pPr>
      <w:r w:rsidRPr="0018206F">
        <w:tab/>
      </w:r>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w:p>
    <w:p w14:paraId="76C017F2" w14:textId="77777777" w:rsidR="003902CD" w:rsidRPr="0018206F" w:rsidRDefault="003902CD" w:rsidP="003902CD">
      <w:pPr>
        <w:pStyle w:val="Heading1"/>
      </w:pPr>
      <w:bookmarkStart w:id="38" w:name="_Toc13068606"/>
      <w:r w:rsidRPr="0018206F">
        <w:lastRenderedPageBreak/>
        <w:t>F.5</w:t>
      </w:r>
      <w:r w:rsidRPr="0018206F">
        <w:tab/>
        <w:t>Orthogonal cut grid</w:t>
      </w:r>
      <w:bookmarkEnd w:id="38"/>
    </w:p>
    <w:p w14:paraId="4263A35E" w14:textId="77777777" w:rsidR="003902CD" w:rsidRPr="0018206F" w:rsidRDefault="003902CD" w:rsidP="003902CD">
      <w:r w:rsidRPr="0018206F">
        <w:t>Here, at least two cuts (default) shall be used, an optional third cut can be used. The alignment of the cuts must be along the symmetry planes of the antenna array. No alignment is required for spurious emissions.</w:t>
      </w:r>
    </w:p>
    <w:p w14:paraId="037F3454" w14:textId="77777777" w:rsidR="003902CD" w:rsidRPr="0018206F" w:rsidRDefault="003902CD" w:rsidP="003902CD">
      <w:pPr>
        <w:jc w:val="both"/>
      </w:pPr>
      <w:r w:rsidRPr="0018206F">
        <w:t>When alignment is required:</w:t>
      </w:r>
    </w:p>
    <w:p w14:paraId="42073290" w14:textId="77777777" w:rsidR="003902CD" w:rsidRPr="0018206F" w:rsidRDefault="003902CD" w:rsidP="003902CD">
      <w:pPr>
        <w:pStyle w:val="B1"/>
      </w:pPr>
      <w:r w:rsidRPr="0018206F">
        <w:t>1.</w:t>
      </w:r>
      <w:r w:rsidRPr="0018206F">
        <w:tab/>
        <w:t>The first mandatory cut is a horizontal cut passing through the peak direction of the main beam.</w:t>
      </w:r>
    </w:p>
    <w:p w14:paraId="292B930F" w14:textId="77777777" w:rsidR="003902CD" w:rsidRPr="0018206F" w:rsidRDefault="003902CD" w:rsidP="003902CD">
      <w:pPr>
        <w:pStyle w:val="B1"/>
      </w:pPr>
      <w:r w:rsidRPr="0018206F">
        <w:t>2.</w:t>
      </w:r>
      <w:r w:rsidRPr="0018206F">
        <w:tab/>
        <w:t>The second mandatory is a vertical cut passing through the peak direction of the main beam. Using the data from these two mandatory cuts, a conditional pattern multiplication can be used.</w:t>
      </w:r>
    </w:p>
    <w:p w14:paraId="07B56AA3" w14:textId="77777777" w:rsidR="003902CD" w:rsidRPr="0018206F" w:rsidRDefault="003902CD" w:rsidP="003902CD">
      <w:pPr>
        <w:pStyle w:val="B1"/>
      </w:pPr>
      <w:r w:rsidRPr="0018206F">
        <w:t>3.</w:t>
      </w:r>
      <w:r w:rsidRPr="0018206F">
        <w:tab/>
        <w:t>The third optional cut is a vertical cut orthogonal to the first and the second cut.</w:t>
      </w:r>
    </w:p>
    <w:p w14:paraId="55C8ADEE" w14:textId="77777777" w:rsidR="003902CD" w:rsidRPr="0018206F" w:rsidRDefault="003902CD" w:rsidP="003902CD">
      <w:pPr>
        <w:jc w:val="both"/>
      </w:pPr>
      <w:r w:rsidRPr="0018206F">
        <w:t>When alignment is not required, the cuts can be aligned arbitrarily.</w:t>
      </w:r>
    </w:p>
    <w:p w14:paraId="0EC55E94" w14:textId="77777777" w:rsidR="003902CD" w:rsidRPr="0018206F" w:rsidRDefault="003902CD" w:rsidP="003902CD">
      <w:r w:rsidRPr="0018206F">
        <w:t>Once the number and the orientation of the cuts are decided, the total EIRP is measured on the orthogonal cuts and the TRP is then calculated as follows: First the contributions from each cut is calculated as:</w:t>
      </w:r>
    </w:p>
    <w:p w14:paraId="44CA0272" w14:textId="77777777" w:rsidR="003902CD" w:rsidRPr="0018206F" w:rsidRDefault="003902CD" w:rsidP="003902CD">
      <w:pPr>
        <w:pStyle w:val="EQ"/>
      </w:pPr>
      <w:r w:rsidRPr="0018206F">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14CCAF7A" w14:textId="77777777" w:rsidR="003902CD" w:rsidRPr="0018206F" w:rsidRDefault="003902CD" w:rsidP="003902CD">
      <w:pPr>
        <w:jc w:val="both"/>
      </w:pPr>
      <w:r w:rsidRPr="0018206F">
        <w:t xml:space="preserve">where </w:t>
      </w:r>
      <w:r w:rsidRPr="0018206F">
        <w:rPr>
          <w:i/>
          <w:iCs/>
        </w:rPr>
        <w:t>P</w:t>
      </w:r>
      <w:r w:rsidRPr="0018206F">
        <w:t xml:space="preserve"> is the number of sampling points in the cut. The final contribution for all cuts is calculated as:</w:t>
      </w:r>
    </w:p>
    <w:p w14:paraId="0B74898E" w14:textId="77777777" w:rsidR="003902CD" w:rsidRPr="0018206F" w:rsidRDefault="003902CD" w:rsidP="003902CD">
      <w:pPr>
        <w:pStyle w:val="EQ"/>
      </w:pPr>
      <w:r w:rsidRPr="0018206F">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10CDC2D6" w14:textId="77777777" w:rsidR="003902CD" w:rsidRPr="0018206F" w:rsidRDefault="003902CD" w:rsidP="003902CD">
      <w:pPr>
        <w:jc w:val="both"/>
      </w:pPr>
      <w:r w:rsidRPr="0018206F">
        <w:rPr>
          <w:bCs/>
        </w:rPr>
        <w:t xml:space="preserve">where </w:t>
      </w:r>
      <w:r w:rsidRPr="0018206F">
        <w:rPr>
          <w:bCs/>
          <w:i/>
          <w:iCs/>
        </w:rPr>
        <w:t>N</w:t>
      </w:r>
      <w:r w:rsidRPr="0018206F">
        <w:rPr>
          <w:bCs/>
        </w:rPr>
        <w:t xml:space="preserve"> is the number of cuts</w:t>
      </w:r>
      <w:r w:rsidRPr="0018206F">
        <w:t>. Note that when orthogonal cuts are measured, the intersection points are measured multiple times and the repeated values can be removed from the samples before averaging.</w:t>
      </w:r>
    </w:p>
    <w:p w14:paraId="40B852B3" w14:textId="77777777" w:rsidR="003902CD" w:rsidRPr="0018206F" w:rsidRDefault="003902CD" w:rsidP="003902CD">
      <w:pPr>
        <w:jc w:val="both"/>
      </w:pPr>
      <w:r w:rsidRPr="0018206F">
        <w:t>When two cuts measurements are used, a conditional pattern multiplication can be applied. The following are the conditions for applying pattern multiplication:</w:t>
      </w:r>
    </w:p>
    <w:p w14:paraId="7A497763" w14:textId="77777777" w:rsidR="003902CD" w:rsidRPr="0018206F" w:rsidRDefault="003902CD" w:rsidP="003902CD">
      <w:pPr>
        <w:pStyle w:val="B1"/>
      </w:pPr>
      <w:r w:rsidRPr="0018206F">
        <w:t>i.</w:t>
      </w:r>
      <w:r w:rsidRPr="0018206F">
        <w:tab/>
        <w:t xml:space="preserve">The vertical cut (and the main beam) is in the </w:t>
      </w:r>
      <m:oMath>
        <m:r>
          <w:rPr>
            <w:rFonts w:ascii="Cambria Math" w:hAnsi="Cambria Math"/>
          </w:rPr>
          <m:t>xz</m:t>
        </m:r>
      </m:oMath>
      <w:r w:rsidRPr="0018206F">
        <w:t xml:space="preserve"> -plane</w:t>
      </w:r>
    </w:p>
    <w:p w14:paraId="6F76136A" w14:textId="77777777" w:rsidR="003902CD" w:rsidRPr="0018206F" w:rsidRDefault="003902CD" w:rsidP="003902CD">
      <w:pPr>
        <w:pStyle w:val="B1"/>
      </w:pPr>
      <w:r w:rsidRPr="0018206F">
        <w:t>ii.</w:t>
      </w:r>
      <w:r w:rsidRPr="0018206F">
        <w:tab/>
        <w:t>The frequency of the emission is within the downlink operating band.</w:t>
      </w:r>
    </w:p>
    <w:p w14:paraId="1FD3AC7E" w14:textId="77777777" w:rsidR="003902CD" w:rsidRPr="0018206F" w:rsidRDefault="003902CD" w:rsidP="003902CD">
      <w:pPr>
        <w:pStyle w:val="B1"/>
      </w:pPr>
      <w:r w:rsidRPr="0018206F">
        <w:t>iii.</w:t>
      </w:r>
      <w:r w:rsidRPr="0018206F">
        <w:tab/>
        <w:t>The bandwidth of the emission is the same as the bandwidth of the in-band modulated signal</w:t>
      </w:r>
    </w:p>
    <w:p w14:paraId="168D0F4E" w14:textId="77777777" w:rsidR="003902CD" w:rsidRPr="0018206F" w:rsidRDefault="003902CD" w:rsidP="003902CD">
      <w:pPr>
        <w:pStyle w:val="B1"/>
      </w:pPr>
      <w:r w:rsidRPr="0018206F">
        <w:t>iv.</w:t>
      </w:r>
      <w:r w:rsidRPr="0018206F">
        <w:tab/>
        <w:t>The emission appears/disappears when the Tx power is turned on/off.</w:t>
      </w:r>
    </w:p>
    <w:p w14:paraId="3C90D949" w14:textId="77777777" w:rsidR="003902CD" w:rsidRPr="0018206F" w:rsidRDefault="003902CD" w:rsidP="003902CD">
      <w:pPr>
        <w:pStyle w:val="B1"/>
      </w:pPr>
      <w:r w:rsidRPr="0018206F">
        <w:t>v.</w:t>
      </w:r>
      <w:r w:rsidRPr="0018206F">
        <w:tab/>
        <w:t>The antenna arrays of the EUT</w:t>
      </w:r>
    </w:p>
    <w:p w14:paraId="1BEC96F8" w14:textId="77777777" w:rsidR="003902CD" w:rsidRPr="0018206F" w:rsidRDefault="003902CD" w:rsidP="003902CD">
      <w:pPr>
        <w:pStyle w:val="B2"/>
      </w:pPr>
      <w:r w:rsidRPr="0018206F">
        <w:t>1.</w:t>
      </w:r>
      <w:r w:rsidRPr="0018206F">
        <w:tab/>
        <w:t>Have rectangular grids of antenna element positions</w:t>
      </w:r>
    </w:p>
    <w:p w14:paraId="5E686C94" w14:textId="77777777" w:rsidR="003902CD" w:rsidRPr="0018206F" w:rsidRDefault="003902CD" w:rsidP="003902CD">
      <w:pPr>
        <w:pStyle w:val="B2"/>
      </w:pPr>
      <w:r w:rsidRPr="0018206F">
        <w:t>2.</w:t>
      </w:r>
      <w:r w:rsidRPr="0018206F">
        <w:tab/>
        <w:t>Have symmetry planes that are vertical and horizontal.</w:t>
      </w:r>
    </w:p>
    <w:p w14:paraId="671A445A" w14:textId="77777777" w:rsidR="003902CD" w:rsidRPr="0018206F" w:rsidRDefault="003902CD" w:rsidP="003902CD">
      <w:pPr>
        <w:pStyle w:val="B2"/>
      </w:pPr>
      <w:r w:rsidRPr="0018206F">
        <w:t>3.</w:t>
      </w:r>
      <w:r w:rsidRPr="0018206F">
        <w:tab/>
        <w:t>Have parallel antenna planes</w:t>
      </w:r>
    </w:p>
    <w:p w14:paraId="75BD21AF" w14:textId="77777777" w:rsidR="003902CD" w:rsidRPr="0018206F" w:rsidRDefault="003902CD" w:rsidP="003902CD">
      <w:pPr>
        <w:jc w:val="both"/>
      </w:pPr>
      <w:r w:rsidRPr="0018206F">
        <w:t xml:space="preserve">The antenna array is here assumed to be placed in the </w:t>
      </w:r>
      <w:proofErr w:type="spellStart"/>
      <w:r w:rsidRPr="0018206F">
        <w:rPr>
          <w:i/>
          <w:iCs/>
        </w:rPr>
        <w:t>yz</w:t>
      </w:r>
      <w:proofErr w:type="spellEnd"/>
      <w:r w:rsidRPr="0018206F">
        <w:t xml:space="preserve">-plane. The pattern multiplication is performed in </w:t>
      </w:r>
      <w:proofErr w:type="spellStart"/>
      <w:r w:rsidRPr="0018206F">
        <w:rPr>
          <w:i/>
          <w:iCs/>
        </w:rPr>
        <w:t>uv</w:t>
      </w:r>
      <w:proofErr w:type="spellEnd"/>
      <w:r w:rsidRPr="0018206F">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18206F">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18206F">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18206F">
        <w:t xml:space="preserve"> at </w:t>
      </w:r>
      <m:oMath>
        <m:r>
          <w:rPr>
            <w:rFonts w:ascii="Cambria Math" w:hAnsi="Cambria Math"/>
          </w:rPr>
          <m:t>ϕ=</m:t>
        </m:r>
        <m:r>
          <m:rPr>
            <m:sty m:val="p"/>
          </m:rPr>
          <w:rPr>
            <w:rFonts w:ascii="Cambria Math" w:hAnsi="Cambria Math"/>
            <w:sz w:val="22"/>
            <w:szCs w:val="22"/>
            <w:lang w:val="en-CA"/>
          </w:rPr>
          <m:t>0</m:t>
        </m:r>
      </m:oMath>
      <w:r w:rsidRPr="0018206F">
        <w:t xml:space="preserve">. The data is split in two parts corresponding to the forward and backward hemispheres. The </w:t>
      </w:r>
      <w:proofErr w:type="spellStart"/>
      <w:r w:rsidRPr="0018206F">
        <w:rPr>
          <w:i/>
          <w:iCs/>
        </w:rPr>
        <w:t>uv</w:t>
      </w:r>
      <w:proofErr w:type="spellEnd"/>
      <w:r w:rsidRPr="0018206F">
        <w:t xml:space="preserve">-coordinates are the projections of the angular directions onto the antenna plane, here the </w:t>
      </w:r>
      <w:proofErr w:type="spellStart"/>
      <w:r w:rsidRPr="0018206F">
        <w:rPr>
          <w:i/>
          <w:iCs/>
        </w:rPr>
        <w:t>yz</w:t>
      </w:r>
      <w:proofErr w:type="spellEnd"/>
      <w:r w:rsidRPr="0018206F">
        <w:t xml:space="preserve">-plane. Using the spherical coordinates as depicted in figure F.2.2.-1 the </w:t>
      </w:r>
      <w:r w:rsidRPr="0018206F">
        <w:rPr>
          <w:i/>
          <w:iCs/>
        </w:rPr>
        <w:t>u</w:t>
      </w:r>
      <w:r w:rsidRPr="0018206F">
        <w:t xml:space="preserve"> and </w:t>
      </w:r>
      <w:r w:rsidRPr="0018206F">
        <w:rPr>
          <w:i/>
          <w:iCs/>
        </w:rPr>
        <w:t>v</w:t>
      </w:r>
      <w:r w:rsidRPr="0018206F">
        <w:t xml:space="preserve"> coordinates are defined as:</w:t>
      </w:r>
    </w:p>
    <w:p w14:paraId="73C2337A" w14:textId="77777777" w:rsidR="003902CD" w:rsidRPr="0018206F" w:rsidRDefault="003902CD" w:rsidP="003902CD">
      <w:pPr>
        <w:pStyle w:val="EQ"/>
      </w:pPr>
      <w:r w:rsidRPr="0018206F">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7C3DC7BA" w14:textId="77777777" w:rsidR="003902CD" w:rsidRPr="0018206F" w:rsidRDefault="003902CD" w:rsidP="003902CD">
      <w:r w:rsidRPr="0018206F">
        <w:t>Note that only the data on the cuts are measured.</w:t>
      </w:r>
    </w:p>
    <w:p w14:paraId="692426E0" w14:textId="77777777" w:rsidR="003902CD" w:rsidRPr="0018206F" w:rsidRDefault="003902CD" w:rsidP="003902CD">
      <w:r w:rsidRPr="0018206F">
        <w:t>Calculate power density/EIRP values outside the two cardinal cuts as</w:t>
      </w:r>
    </w:p>
    <w:p w14:paraId="2AF44667" w14:textId="77777777" w:rsidR="003902CD" w:rsidRPr="0018206F" w:rsidRDefault="003902CD" w:rsidP="003902CD">
      <w:pPr>
        <w:pStyle w:val="EQ"/>
        <w:rPr>
          <w:rFonts w:ascii="Calibri" w:eastAsia="MS Mincho" w:hAnsi="Calibri"/>
          <w:lang w:val="en-US"/>
        </w:rPr>
      </w:pPr>
      <w:r w:rsidRPr="0018206F">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783DADE3" w14:textId="77777777" w:rsidR="003902CD" w:rsidRPr="0018206F" w:rsidRDefault="003902CD" w:rsidP="003902CD">
      <w:r w:rsidRPr="0018206F">
        <w:t>The pattern multiplication is applied separately for the forward (</w:t>
      </w:r>
      <w:proofErr w:type="spellStart"/>
      <w:r w:rsidRPr="0018206F">
        <w:t>fwd</w:t>
      </w:r>
      <w:proofErr w:type="spellEnd"/>
      <w:r w:rsidRPr="0018206F">
        <w:t>) and backward (</w:t>
      </w:r>
      <w:proofErr w:type="spellStart"/>
      <w:r w:rsidRPr="0018206F">
        <w:t>bwd</w:t>
      </w:r>
      <w:proofErr w:type="spellEnd"/>
      <w:r w:rsidRPr="0018206F">
        <w:t>) hemisphere. The TRP is then calculated as:</w:t>
      </w:r>
    </w:p>
    <w:p w14:paraId="7144E0D0" w14:textId="77777777" w:rsidR="003902CD" w:rsidRPr="0018206F" w:rsidRDefault="003902CD" w:rsidP="003902CD">
      <w:pPr>
        <w:pStyle w:val="EQ"/>
        <w:rPr>
          <w:lang w:val="en-US"/>
        </w:rPr>
      </w:pPr>
      <w:r w:rsidRPr="0018206F">
        <w:rPr>
          <w:noProof w:val="0"/>
          <w:lang w:val="en-US"/>
        </w:rPr>
        <w:lastRenderedPageBreak/>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7A71756F" w14:textId="77777777" w:rsidR="003902CD" w:rsidRPr="0018206F" w:rsidRDefault="003902CD" w:rsidP="003902CD">
      <w:pPr>
        <w:pStyle w:val="NO"/>
        <w:rPr>
          <w:rFonts w:eastAsia="MS Mincho"/>
        </w:rPr>
      </w:pPr>
      <w:r w:rsidRPr="0018206F">
        <w:rPr>
          <w:rFonts w:eastAsia="MS Mincho"/>
        </w:rPr>
        <w:t>NOTE:</w:t>
      </w:r>
      <w:r w:rsidRPr="0018206F">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sidRPr="0018206F">
        <w:rPr>
          <w:rFonts w:eastAsia="MS Mincho"/>
        </w:rPr>
        <w:t xml:space="preserve"> must be treated with care, e.g. by change of variables.</w:t>
      </w:r>
    </w:p>
    <w:p w14:paraId="6DB3167D" w14:textId="77777777" w:rsidR="003902CD" w:rsidRPr="0018206F" w:rsidRDefault="003902CD" w:rsidP="003902CD">
      <w:pPr>
        <w:pStyle w:val="Heading1"/>
      </w:pPr>
      <w:bookmarkStart w:id="39" w:name="_Toc13068607"/>
      <w:r w:rsidRPr="0018206F">
        <w:t>F.6</w:t>
      </w:r>
      <w:r w:rsidRPr="0018206F">
        <w:tab/>
        <w:t>Wave vector space grid</w:t>
      </w:r>
      <w:bookmarkEnd w:id="39"/>
    </w:p>
    <w:p w14:paraId="0A729A4C" w14:textId="77777777" w:rsidR="003902CD" w:rsidRPr="0018206F" w:rsidRDefault="003902CD" w:rsidP="003902CD">
      <w:pPr>
        <w:rPr>
          <w:rFonts w:eastAsia="SimSun"/>
          <w:lang w:val="en-US" w:eastAsia="en-GB"/>
        </w:rPr>
      </w:pPr>
      <w:r w:rsidRPr="0018206F">
        <w:rPr>
          <w:rFonts w:eastAsia="SimSun" w:hint="eastAsia"/>
          <w:lang w:val="en-US" w:eastAsia="zh-CN"/>
        </w:rPr>
        <w:t xml:space="preserve">If EUT is mounted along the </w:t>
      </w:r>
      <w:proofErr w:type="spellStart"/>
      <w:r w:rsidRPr="0018206F">
        <w:rPr>
          <w:rFonts w:eastAsia="SimSun" w:hint="eastAsia"/>
          <w:lang w:val="en-US" w:eastAsia="zh-CN"/>
        </w:rPr>
        <w:t>yz</w:t>
      </w:r>
      <w:proofErr w:type="spellEnd"/>
      <w:r w:rsidRPr="0018206F">
        <w:rPr>
          <w:rFonts w:eastAsia="SimSun" w:hint="eastAsia"/>
          <w:lang w:val="en-US" w:eastAsia="zh-CN"/>
        </w:rPr>
        <w:t xml:space="preserve"> plane as shown in </w:t>
      </w:r>
      <w:r w:rsidRPr="0018206F">
        <w:rPr>
          <w:rFonts w:eastAsia="SimSun"/>
          <w:lang w:val="en-US" w:eastAsia="zh-CN"/>
        </w:rPr>
        <w:t>f</w:t>
      </w:r>
      <w:r w:rsidRPr="0018206F">
        <w:rPr>
          <w:rFonts w:eastAsia="SimSun" w:hint="eastAsia"/>
          <w:lang w:val="en-US" w:eastAsia="zh-CN"/>
        </w:rPr>
        <w:t>igure F</w:t>
      </w:r>
      <w:r w:rsidRPr="0018206F">
        <w:rPr>
          <w:rFonts w:eastAsia="SimSun"/>
          <w:lang w:val="en-US" w:eastAsia="zh-CN"/>
        </w:rPr>
        <w:t>.</w:t>
      </w:r>
      <w:r w:rsidRPr="0018206F">
        <w:rPr>
          <w:rFonts w:eastAsia="SimSun" w:hint="eastAsia"/>
          <w:lang w:val="en-US" w:eastAsia="zh-CN"/>
        </w:rPr>
        <w:t>2.2-1, the reference step in wave vector space can be determined by</w:t>
      </w:r>
      <w:r w:rsidRPr="0018206F">
        <w:rPr>
          <w:rFonts w:eastAsia="SimSun"/>
          <w:lang w:val="en-US" w:eastAsia="zh-CN"/>
        </w:rPr>
        <w:t>:</w:t>
      </w:r>
    </w:p>
    <w:p w14:paraId="699603D7" w14:textId="77777777" w:rsidR="003902CD" w:rsidRPr="0018206F" w:rsidRDefault="003902CD" w:rsidP="003902CD">
      <w:pPr>
        <w:pStyle w:val="EQ"/>
        <w:rPr>
          <w:rFonts w:eastAsia="SimSun"/>
          <w:lang w:val="en-US" w:eastAsia="zh-CN"/>
        </w:rPr>
      </w:pPr>
      <w:r w:rsidRPr="0018206F">
        <w:rPr>
          <w:rFonts w:eastAsia="SimSun"/>
          <w:lang w:val="en-US" w:eastAsia="zh-CN"/>
        </w:rPr>
        <w:tab/>
      </w:r>
      <m:oMath>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u</m:t>
            </m:r>
          </m:e>
          <m:sub>
            <m:r>
              <m:rPr>
                <m:sty m:val="p"/>
              </m:rPr>
              <w:rPr>
                <w:rFonts w:ascii="Cambria Math" w:eastAsia="SimSun" w:hAnsi="Cambria Math"/>
                <w:lang w:val="en-US" w:eastAsia="zh-CN"/>
              </w:rPr>
              <m:t>ref</m:t>
            </m:r>
          </m:sub>
        </m:sSub>
        <m:r>
          <m:rPr>
            <m:sty m:val="p"/>
          </m:rPr>
          <w:rPr>
            <w:rFonts w:ascii="Cambria Math" w:eastAsia="SimSun" w:hAnsi="Cambria Math"/>
            <w:lang w:val="en-US" w:eastAsia="zh-CN"/>
          </w:rPr>
          <m:t>=</m:t>
        </m:r>
        <m:f>
          <m:fPr>
            <m:ctrlPr>
              <w:rPr>
                <w:rFonts w:ascii="Cambria Math" w:eastAsia="SimSun" w:hAnsi="Cambria Math"/>
                <w:lang w:val="en-US" w:eastAsia="zh-CN"/>
              </w:rPr>
            </m:ctrlPr>
          </m:fPr>
          <m:num>
            <m:r>
              <w:rPr>
                <w:rFonts w:ascii="Cambria Math" w:eastAsia="SimSun" w:hAnsi="Cambria Math"/>
                <w:lang w:val="en-US" w:eastAsia="zh-CN"/>
              </w:rPr>
              <m:t>λ</m:t>
            </m:r>
          </m:num>
          <m:den>
            <m:sSub>
              <m:sSubPr>
                <m:ctrlPr>
                  <w:rPr>
                    <w:rFonts w:ascii="Cambria Math" w:eastAsia="SimSun" w:hAnsi="Cambria Math"/>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y</m:t>
                </m:r>
              </m:sub>
            </m:sSub>
          </m:den>
        </m:f>
      </m:oMath>
    </w:p>
    <w:p w14:paraId="3B1E2BB8" w14:textId="77777777" w:rsidR="003902CD" w:rsidRPr="0018206F" w:rsidRDefault="003902CD" w:rsidP="003902CD">
      <w:pPr>
        <w:pStyle w:val="EQ"/>
        <w:rPr>
          <w:rFonts w:eastAsia="SimSun"/>
          <w:lang w:val="en-US" w:eastAsia="zh-CN"/>
        </w:rPr>
      </w:pPr>
      <w:r w:rsidRPr="0018206F">
        <w:rPr>
          <w:rFonts w:eastAsia="SimSun"/>
          <w:lang w:val="en-US" w:eastAsia="zh-CN"/>
        </w:rPr>
        <w:tab/>
      </w:r>
      <m:oMath>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v</m:t>
            </m:r>
          </m:e>
          <m:sub>
            <m:r>
              <m:rPr>
                <m:sty m:val="p"/>
              </m:rPr>
              <w:rPr>
                <w:rFonts w:ascii="Cambria Math" w:eastAsia="SimSun" w:hAnsi="Cambria Math"/>
                <w:lang w:val="en-US" w:eastAsia="zh-CN"/>
              </w:rPr>
              <m:t>ref</m:t>
            </m:r>
          </m:sub>
        </m:sSub>
        <m:r>
          <m:rPr>
            <m:sty m:val="p"/>
          </m:rPr>
          <w:rPr>
            <w:rFonts w:ascii="Cambria Math" w:eastAsia="SimSun" w:hAnsi="Cambria Math"/>
            <w:lang w:val="en-US" w:eastAsia="zh-CN"/>
          </w:rPr>
          <m:t>=</m:t>
        </m:r>
        <m:f>
          <m:fPr>
            <m:ctrlPr>
              <w:rPr>
                <w:rFonts w:ascii="Cambria Math" w:eastAsia="SimSun" w:hAnsi="Cambria Math"/>
                <w:lang w:val="en-US" w:eastAsia="zh-CN"/>
              </w:rPr>
            </m:ctrlPr>
          </m:fPr>
          <m:num>
            <m:r>
              <w:rPr>
                <w:rFonts w:ascii="Cambria Math" w:eastAsia="SimSun" w:hAnsi="Cambria Math"/>
                <w:lang w:val="en-US" w:eastAsia="zh-CN"/>
              </w:rPr>
              <m:t>λ</m:t>
            </m:r>
          </m:num>
          <m:den>
            <m:sSub>
              <m:sSubPr>
                <m:ctrlPr>
                  <w:rPr>
                    <w:rFonts w:ascii="Cambria Math" w:eastAsia="SimSun" w:hAnsi="Cambria Math"/>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z</m:t>
                </m:r>
              </m:sub>
            </m:sSub>
          </m:den>
        </m:f>
      </m:oMath>
    </w:p>
    <w:p w14:paraId="0F7FF8CE" w14:textId="77777777" w:rsidR="003902CD" w:rsidRPr="0018206F" w:rsidRDefault="003902CD" w:rsidP="003902CD">
      <w:pPr>
        <w:widowControl w:val="0"/>
        <w:spacing w:beforeLines="35" w:before="84"/>
        <w:jc w:val="both"/>
        <w:textAlignment w:val="center"/>
        <w:rPr>
          <w:lang w:val="en-US" w:eastAsia="en-GB"/>
        </w:rPr>
      </w:pPr>
      <w:r w:rsidRPr="0018206F">
        <w:rPr>
          <w:rFonts w:eastAsia="SimSun" w:hint="eastAsia"/>
          <w:lang w:val="en-US" w:eastAsia="zh-CN"/>
        </w:rPr>
        <w:t>w</w:t>
      </w:r>
      <w:r w:rsidRPr="0018206F">
        <w:rPr>
          <w:lang w:val="en-US" w:eastAsia="en-GB"/>
        </w:rPr>
        <w:t xml:space="preserve">here </w:t>
      </w:r>
      <w:r w:rsidRPr="0018206F">
        <w:rPr>
          <w:rFonts w:eastAsia="SimSun" w:hint="eastAsia"/>
          <w:i/>
          <w:iCs/>
          <w:lang w:val="en-US" w:eastAsia="zh-CN"/>
        </w:rPr>
        <w:t>D</w:t>
      </w:r>
      <w:r w:rsidRPr="0018206F">
        <w:rPr>
          <w:rFonts w:eastAsia="SimSun" w:hint="eastAsia"/>
          <w:i/>
          <w:iCs/>
          <w:vertAlign w:val="subscript"/>
          <w:lang w:val="en-US" w:eastAsia="zh-CN"/>
        </w:rPr>
        <w:t>y</w:t>
      </w:r>
      <w:r w:rsidRPr="0018206F">
        <w:rPr>
          <w:rFonts w:eastAsia="SimSun" w:hint="eastAsia"/>
          <w:lang w:val="en-US" w:eastAsia="zh-CN"/>
        </w:rPr>
        <w:t xml:space="preserve"> i</w:t>
      </w:r>
      <w:r w:rsidRPr="0018206F">
        <w:rPr>
          <w:lang w:val="en-US" w:eastAsia="en-GB"/>
        </w:rPr>
        <w:t xml:space="preserve">s </w:t>
      </w:r>
      <w:r w:rsidRPr="0018206F">
        <w:rPr>
          <w:rFonts w:eastAsia="SimSun" w:hint="eastAsia"/>
          <w:lang w:val="en-US" w:eastAsia="zh-CN"/>
        </w:rPr>
        <w:t xml:space="preserve">the length </w:t>
      </w:r>
      <w:r w:rsidRPr="0018206F">
        <w:rPr>
          <w:lang w:val="en-US" w:eastAsia="en-GB"/>
        </w:rPr>
        <w:t>of radiat</w:t>
      </w:r>
      <w:r w:rsidRPr="0018206F">
        <w:rPr>
          <w:rFonts w:eastAsia="SimSun" w:hint="eastAsia"/>
          <w:lang w:val="en-US" w:eastAsia="zh-CN"/>
        </w:rPr>
        <w:t>ing</w:t>
      </w:r>
      <w:r w:rsidRPr="0018206F">
        <w:rPr>
          <w:lang w:val="en-US" w:eastAsia="en-GB"/>
        </w:rPr>
        <w:t xml:space="preserve"> parts of </w:t>
      </w:r>
      <w:r w:rsidRPr="0018206F">
        <w:rPr>
          <w:rFonts w:eastAsia="SimSun" w:hint="eastAsia"/>
          <w:lang w:val="en-US" w:eastAsia="zh-CN"/>
        </w:rPr>
        <w:t>EUT</w:t>
      </w:r>
      <w:r w:rsidRPr="0018206F">
        <w:rPr>
          <w:lang w:val="en-US" w:eastAsia="en-GB"/>
        </w:rPr>
        <w:t xml:space="preserve"> along y-axis, </w:t>
      </w:r>
      <w:proofErr w:type="spellStart"/>
      <w:r w:rsidRPr="0018206F">
        <w:rPr>
          <w:rFonts w:eastAsia="SimSun" w:hint="eastAsia"/>
          <w:i/>
          <w:iCs/>
          <w:lang w:val="en-US" w:eastAsia="zh-CN"/>
        </w:rPr>
        <w:t>D</w:t>
      </w:r>
      <w:r w:rsidRPr="0018206F">
        <w:rPr>
          <w:rFonts w:eastAsia="SimSun" w:hint="eastAsia"/>
          <w:i/>
          <w:iCs/>
          <w:vertAlign w:val="subscript"/>
          <w:lang w:val="en-US" w:eastAsia="zh-CN"/>
        </w:rPr>
        <w:t>z</w:t>
      </w:r>
      <w:proofErr w:type="spellEnd"/>
      <w:r w:rsidRPr="0018206F">
        <w:rPr>
          <w:lang w:val="en-US" w:eastAsia="en-GB"/>
        </w:rPr>
        <w:t xml:space="preserve"> is </w:t>
      </w:r>
      <w:r w:rsidRPr="0018206F">
        <w:rPr>
          <w:rFonts w:eastAsia="SimSun" w:hint="eastAsia"/>
          <w:lang w:val="en-US" w:eastAsia="zh-CN"/>
        </w:rPr>
        <w:t>the length</w:t>
      </w:r>
      <w:r w:rsidRPr="0018206F">
        <w:rPr>
          <w:lang w:val="en-US" w:eastAsia="en-GB"/>
        </w:rPr>
        <w:t xml:space="preserve"> of radiat</w:t>
      </w:r>
      <w:r w:rsidRPr="0018206F">
        <w:rPr>
          <w:rFonts w:eastAsia="SimSun" w:hint="eastAsia"/>
          <w:lang w:val="en-US" w:eastAsia="zh-CN"/>
        </w:rPr>
        <w:t>ing</w:t>
      </w:r>
      <w:r w:rsidRPr="0018206F">
        <w:rPr>
          <w:lang w:val="en-US" w:eastAsia="en-GB"/>
        </w:rPr>
        <w:t xml:space="preserve"> parts of </w:t>
      </w:r>
      <w:r w:rsidRPr="0018206F">
        <w:rPr>
          <w:rFonts w:eastAsia="SimSun" w:hint="eastAsia"/>
          <w:lang w:val="en-US" w:eastAsia="zh-CN"/>
        </w:rPr>
        <w:t>EUT</w:t>
      </w:r>
      <w:r w:rsidRPr="0018206F">
        <w:rPr>
          <w:lang w:val="en-US" w:eastAsia="en-GB"/>
        </w:rPr>
        <w:t xml:space="preserve"> along the z-axis.</w:t>
      </w:r>
    </w:p>
    <w:p w14:paraId="3B78AAD6" w14:textId="77777777" w:rsidR="003902CD" w:rsidRPr="0018206F" w:rsidRDefault="003902CD" w:rsidP="003902CD">
      <w:pPr>
        <w:widowControl w:val="0"/>
        <w:rPr>
          <w:rFonts w:eastAsia="SimSun"/>
          <w:lang w:val="en-US" w:eastAsia="zh-CN"/>
        </w:rPr>
      </w:pPr>
      <w:r w:rsidRPr="0018206F">
        <w:rPr>
          <w:rFonts w:eastAsia="SimSun"/>
          <w:lang w:val="en-US" w:eastAsia="zh-CN"/>
        </w:rPr>
        <w:t>According to the relationship between the normalized wave vector and spherical coordinate, the wave vector can be represented as following:</w:t>
      </w:r>
    </w:p>
    <w:p w14:paraId="1F3EAFD5" w14:textId="77777777" w:rsidR="003902CD" w:rsidRPr="0018206F" w:rsidRDefault="003902CD" w:rsidP="003902CD">
      <w:pPr>
        <w:pStyle w:val="EQ"/>
        <w:rPr>
          <w:lang w:val="en-US" w:eastAsia="zh-CN"/>
        </w:rPr>
      </w:pPr>
      <w:r w:rsidRPr="0018206F">
        <w:rPr>
          <w:rFonts w:eastAsia="SimSun"/>
          <w:lang w:val="en-US" w:eastAsia="zh-CN"/>
        </w:rPr>
        <w:tab/>
      </w:r>
      <m:oMath>
        <m:r>
          <w:rPr>
            <w:rFonts w:ascii="Cambria Math" w:eastAsia="SimSun" w:hAnsi="Cambria Math"/>
            <w:lang w:val="en-US" w:eastAsia="zh-CN"/>
          </w:rPr>
          <m:t>u</m:t>
        </m:r>
        <m:r>
          <m:rPr>
            <m:sty m:val="p"/>
          </m:rPr>
          <w:rPr>
            <w:rFonts w:ascii="Cambria Math" w:eastAsia="SimSun" w:hAnsi="Cambria Math"/>
            <w:lang w:val="en-US" w:eastAsia="zh-CN"/>
          </w:rPr>
          <m:t>=</m:t>
        </m:r>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θ</m:t>
                </m:r>
              </m:e>
            </m:d>
          </m:e>
        </m:func>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ϕ</m:t>
                </m:r>
              </m:e>
            </m:d>
          </m:e>
        </m:func>
        <m:r>
          <m:rPr>
            <m:sty m:val="p"/>
          </m:rPr>
          <w:rPr>
            <w:rFonts w:ascii="Cambria Math" w:eastAsia="SimSun" w:hAnsi="Cambria Math"/>
            <w:lang w:val="en-US" w:eastAsia="zh-CN"/>
          </w:rPr>
          <m:t xml:space="preserve">, </m:t>
        </m:r>
        <m:r>
          <w:rPr>
            <w:rFonts w:ascii="Cambria Math" w:eastAsia="SimSun" w:hAnsi="Cambria Math"/>
            <w:lang w:val="en-US" w:eastAsia="zh-CN"/>
          </w:rPr>
          <m:t>v</m:t>
        </m:r>
        <m:r>
          <m:rPr>
            <m:sty m:val="p"/>
          </m:rPr>
          <w:rPr>
            <w:rFonts w:ascii="Cambria Math" w:eastAsia="SimSun" w:hAnsi="Cambria Math"/>
            <w:lang w:val="en-US" w:eastAsia="zh-CN"/>
          </w:rPr>
          <m:t>=cos⁡(</m:t>
        </m:r>
        <m:r>
          <w:rPr>
            <w:rFonts w:ascii="Cambria Math" w:eastAsia="SimSun" w:hAnsi="Cambria Math"/>
            <w:lang w:val="en-US" w:eastAsia="zh-CN"/>
          </w:rPr>
          <m:t>θ</m:t>
        </m:r>
        <m:r>
          <m:rPr>
            <m:sty m:val="p"/>
          </m:rPr>
          <w:rPr>
            <w:rFonts w:ascii="Cambria Math" w:eastAsia="SimSun" w:hAnsi="Cambria Math"/>
            <w:lang w:val="en-US" w:eastAsia="zh-CN"/>
          </w:rPr>
          <m:t>)</m:t>
        </m:r>
      </m:oMath>
    </w:p>
    <w:p w14:paraId="42EC3AEC" w14:textId="77777777" w:rsidR="003902CD" w:rsidRPr="0018206F" w:rsidRDefault="003902CD" w:rsidP="003902CD">
      <w:r w:rsidRPr="0018206F">
        <w:rPr>
          <w:rFonts w:eastAsia="SimSun" w:hint="eastAsia"/>
          <w:lang w:val="en-US" w:eastAsia="zh-CN"/>
        </w:rPr>
        <w:t>The total radiated power (</w:t>
      </w:r>
      <w:r w:rsidRPr="0018206F">
        <w:rPr>
          <w:lang w:val="en-US" w:eastAsia="en-GB"/>
        </w:rPr>
        <w:t>TRP</w:t>
      </w:r>
      <w:r w:rsidRPr="0018206F">
        <w:rPr>
          <w:rFonts w:eastAsia="SimSun" w:hint="eastAsia"/>
          <w:lang w:val="en-US" w:eastAsia="zh-CN"/>
        </w:rPr>
        <w:t xml:space="preserve">) in the wave vector space </w:t>
      </w:r>
      <w:r w:rsidRPr="0018206F">
        <w:rPr>
          <w:lang w:val="en-US" w:eastAsia="en-GB"/>
        </w:rPr>
        <w:t xml:space="preserve">is </w:t>
      </w:r>
      <w:r w:rsidRPr="0018206F">
        <w:rPr>
          <w:rFonts w:eastAsia="SimSun" w:hint="eastAsia"/>
          <w:lang w:val="en-US" w:eastAsia="zh-CN"/>
        </w:rPr>
        <w:t>determined by</w:t>
      </w:r>
      <w:r w:rsidRPr="0018206F">
        <w:rPr>
          <w:rFonts w:eastAsia="SimSun"/>
          <w:lang w:val="en-US" w:eastAsia="zh-CN"/>
        </w:rPr>
        <w:t>:</w:t>
      </w:r>
    </w:p>
    <w:p w14:paraId="7B9D4094" w14:textId="77777777" w:rsidR="003902CD" w:rsidRPr="0018206F" w:rsidRDefault="003902CD" w:rsidP="003902CD">
      <w:pPr>
        <w:pStyle w:val="EQ"/>
        <w:rPr>
          <w:rFonts w:eastAsia="SimSun"/>
          <w:lang w:val="en-US" w:eastAsia="zh-CN"/>
        </w:rPr>
      </w:pPr>
      <w:r w:rsidRPr="0018206F">
        <w:rPr>
          <w:lang w:val="en-US" w:eastAsia="zh-CN"/>
        </w:rPr>
        <w:tab/>
      </w:r>
      <m:oMath>
        <m:r>
          <m:rPr>
            <m:sty m:val="p"/>
          </m:rPr>
          <w:rPr>
            <w:rFonts w:ascii="Cambria Math" w:eastAsia="SimSun" w:hAnsi="Cambria Math"/>
            <w:lang w:val="en-US" w:eastAsia="zh-CN"/>
          </w:rPr>
          <m:t>TRP=</m:t>
        </m:r>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m:rPr>
                    <m:sty m:val="p"/>
                  </m:rPr>
                  <w:rPr>
                    <w:rFonts w:ascii="Cambria Math" w:eastAsia="SimSun" w:hAnsi="Cambria Math"/>
                    <w:lang w:val="en-US" w:eastAsia="zh-CN"/>
                  </w:rPr>
                  <m:t>Δ</m:t>
                </m:r>
                <m:r>
                  <w:rPr>
                    <w:rFonts w:ascii="Cambria Math" w:eastAsia="SimSun" w:hAnsi="Cambria Math"/>
                    <w:lang w:val="en-US" w:eastAsia="zh-CN"/>
                  </w:rPr>
                  <m:t>u</m:t>
                </m:r>
              </m:e>
              <m:sub/>
            </m:sSub>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v</m:t>
                </m:r>
              </m:e>
              <m:sub/>
            </m:sSub>
          </m:num>
          <m:den>
            <m:r>
              <m:rPr>
                <m:sty m:val="p"/>
              </m:rPr>
              <w:rPr>
                <w:rFonts w:ascii="Cambria Math" w:eastAsia="SimSun" w:hAnsi="Cambria Math"/>
                <w:lang w:val="en-US" w:eastAsia="zh-CN"/>
              </w:rPr>
              <m:t>4</m:t>
            </m:r>
            <m:r>
              <w:rPr>
                <w:rFonts w:ascii="Cambria Math" w:eastAsia="SimSun" w:hAnsi="Cambria Math"/>
                <w:lang w:val="en-US" w:eastAsia="zh-CN"/>
              </w:rPr>
              <m:t>π</m:t>
            </m:r>
          </m:den>
        </m:f>
        <m:d>
          <m:dPr>
            <m:ctrlPr>
              <w:rPr>
                <w:rFonts w:ascii="Cambria Math" w:eastAsia="SimSun" w:hAnsi="Cambria Math"/>
                <w:lang w:val="en-US" w:eastAsia="zh-CN"/>
              </w:rPr>
            </m:ctrlPr>
          </m:dPr>
          <m:e>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&gt;</m:t>
                    </m:r>
                    <m:r>
                      <w:rPr>
                        <w:rFonts w:ascii="Cambria Math" w:eastAsia="SimSun" w:hAnsi="Cambria Math"/>
                        <w:lang w:val="en-US" w:eastAsia="zh-CN"/>
                      </w:rPr>
                      <m: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r>
              <m:rPr>
                <m:sty m:val="p"/>
              </m:rPr>
              <w:rPr>
                <w:rFonts w:ascii="Cambria Math" w:eastAsia="SimSun" w:hAnsi="Cambria Math"/>
                <w:lang w:val="en-US" w:eastAsia="zh-CN"/>
              </w:rPr>
              <m:t>+</m:t>
            </m:r>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&lt;</m:t>
                    </m:r>
                    <m:r>
                      <w:rPr>
                        <w:rFonts w:ascii="Cambria Math" w:eastAsia="SimSun" w:hAnsi="Cambria Math"/>
                        <w:lang w:val="en-US" w:eastAsia="zh-CN"/>
                      </w:rPr>
                      <m: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e>
        </m:d>
      </m:oMath>
    </w:p>
    <w:p w14:paraId="5AC36D98" w14:textId="77777777" w:rsidR="003902CD" w:rsidRPr="0018206F" w:rsidRDefault="003902CD" w:rsidP="003902CD">
      <w:r w:rsidRPr="0018206F">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18206F">
        <w:rPr>
          <w:rFonts w:eastAsia="SimSun" w:hint="eastAsia"/>
          <w:lang w:val="en-US" w:eastAsia="zh-CN"/>
        </w:rPr>
        <w:t>SF (sparsity factor)</w:t>
      </w:r>
      <w:r w:rsidRPr="0018206F">
        <w:rPr>
          <w:rFonts w:eastAsia="SimSun"/>
          <w:lang w:val="en-US" w:eastAsia="zh-CN"/>
        </w:rPr>
        <w:t xml:space="preserve"> </w:t>
      </w:r>
      <w:r w:rsidRPr="0018206F">
        <w:rPr>
          <w:rFonts w:eastAsia="MS Mincho"/>
          <w:lang w:eastAsia="ja-JP"/>
        </w:rPr>
        <w:t>of the grid is defined as:</w:t>
      </w:r>
    </w:p>
    <w:p w14:paraId="16503591" w14:textId="77777777" w:rsidR="003902CD" w:rsidRPr="0018206F" w:rsidRDefault="003902CD" w:rsidP="003902CD">
      <w:pPr>
        <w:pStyle w:val="EQ"/>
        <w:rPr>
          <w:rFonts w:ascii="Cambria Math" w:hAnsi="Cambria Math"/>
          <w:i/>
          <w:lang w:val="en-US"/>
        </w:rPr>
      </w:pPr>
      <w:r w:rsidRPr="0018206F">
        <w:rPr>
          <w:lang w:val="en-US" w:eastAsia="zh-CN"/>
        </w:rPr>
        <w:tab/>
      </w:r>
      <m:oMath>
        <m:r>
          <w:rPr>
            <w:rFonts w:ascii="Cambria Math" w:hAnsi="Cambria Math"/>
            <w:lang w:val="en-US" w:eastAsia="zh-CN"/>
          </w:rPr>
          <m:t>SF=</m:t>
        </m:r>
        <m:r>
          <m:rPr>
            <m:sty m:val="p"/>
          </m:rPr>
          <w:rPr>
            <w:rFonts w:ascii="Cambria Math" w:hAnsi="Cambria Math"/>
            <w:lang w:val="en-US" w:eastAsia="zh-CN"/>
          </w:rPr>
          <m:t>max⁡</m:t>
        </m:r>
        <m:r>
          <w:rPr>
            <w:rFonts w:ascii="Cambria Math" w:hAnsi="Cambria Math"/>
            <w:lang w:val="en-US" w:eastAsia="zh-CN"/>
          </w:rPr>
          <m:t>(</m:t>
        </m:r>
        <m:f>
          <m:fPr>
            <m:ctrlPr>
              <w:rPr>
                <w:rFonts w:ascii="Cambria Math" w:hAnsi="Cambria Math"/>
                <w:i/>
                <w:lang w:val="en-US" w:eastAsia="zh-CN"/>
              </w:rPr>
            </m:ctrlPr>
          </m:fPr>
          <m:num>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w:rPr>
                    <w:rFonts w:ascii="Cambria Math" w:hAnsi="Cambria Math"/>
                    <w:lang w:val="en-US" w:eastAsia="zh-CN"/>
                  </w:rPr>
                  <m:t>grid</m:t>
                </m:r>
              </m:sub>
            </m:sSub>
          </m:num>
          <m:den>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w:rPr>
                    <w:rFonts w:ascii="Cambria Math" w:hAnsi="Cambria Math"/>
                    <w:lang w:val="en-US" w:eastAsia="zh-CN"/>
                  </w:rPr>
                  <m:t>ref</m:t>
                </m:r>
              </m:sub>
            </m:sSub>
          </m:den>
        </m:f>
        <m:r>
          <w:rPr>
            <w:rFonts w:ascii="Cambria Math" w:hAnsi="Cambria Math"/>
            <w:lang w:val="en-US" w:eastAsia="zh-CN"/>
          </w:rPr>
          <m:t>,</m:t>
        </m:r>
        <m:f>
          <m:fPr>
            <m:ctrlPr>
              <w:rPr>
                <w:rFonts w:ascii="Cambria Math" w:hAnsi="Cambria Math"/>
                <w:i/>
                <w:lang w:val="en-US" w:eastAsia="zh-CN"/>
              </w:rPr>
            </m:ctrlPr>
          </m:fPr>
          <m:num>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w:rPr>
                    <w:rFonts w:ascii="Cambria Math" w:hAnsi="Cambria Math"/>
                    <w:lang w:val="en-US" w:eastAsia="zh-CN"/>
                  </w:rPr>
                  <m:t>grid</m:t>
                </m:r>
              </m:sub>
            </m:sSub>
          </m:num>
          <m:den>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w:rPr>
                    <w:rFonts w:ascii="Cambria Math" w:hAnsi="Cambria Math"/>
                    <w:lang w:val="en-US" w:eastAsia="zh-CN"/>
                  </w:rPr>
                  <m:t>ref</m:t>
                </m:r>
              </m:sub>
            </m:sSub>
          </m:den>
        </m:f>
        <m:r>
          <w:rPr>
            <w:rFonts w:ascii="Cambria Math" w:hAnsi="Cambria Math"/>
            <w:lang w:val="en-US" w:eastAsia="zh-CN"/>
          </w:rPr>
          <m:t>)</m:t>
        </m:r>
      </m:oMath>
    </w:p>
    <w:p w14:paraId="1E23AAE2" w14:textId="77777777" w:rsidR="003902CD" w:rsidRPr="0018206F" w:rsidRDefault="003902CD" w:rsidP="003902CD">
      <w:pPr>
        <w:rPr>
          <w:rFonts w:eastAsia="SimSun"/>
          <w:lang w:val="en-US" w:eastAsia="zh-CN"/>
        </w:rPr>
      </w:pPr>
      <w:r w:rsidRPr="0018206F">
        <w:rPr>
          <w:rFonts w:eastAsia="MS Mincho"/>
          <w:lang w:eastAsia="ja-JP"/>
        </w:rPr>
        <w:t>Where</w:t>
      </w:r>
      <w:r w:rsidRPr="0018206F">
        <w:rPr>
          <w:rFonts w:eastAsia="MS Mincho"/>
          <w:lang w:val="en-US"/>
        </w:rPr>
        <w:t xml:space="preserve"> </w:t>
      </w:r>
      <m:oMath>
        <m:r>
          <m:rPr>
            <m:sty m:val="p"/>
          </m:rPr>
          <w:rPr>
            <w:rFonts w:ascii="Cambria Math" w:hAnsi="Cambria Math"/>
            <w:noProof/>
            <w:sz w:val="24"/>
            <w:szCs w:val="24"/>
            <w:lang w:val="en-US" w:eastAsia="zh-CN"/>
          </w:rPr>
          <m:t>Δ</m:t>
        </m:r>
        <m:sSub>
          <m:sSubPr>
            <m:ctrlPr>
              <w:rPr>
                <w:rFonts w:ascii="Cambria Math" w:hAnsi="Cambria Math"/>
                <w:i/>
                <w:noProof/>
                <w:sz w:val="24"/>
                <w:szCs w:val="24"/>
                <w:lang w:val="en-US" w:eastAsia="zh-CN"/>
              </w:rPr>
            </m:ctrlPr>
          </m:sSubPr>
          <m:e>
            <m:r>
              <w:rPr>
                <w:rFonts w:ascii="Cambria Math" w:hAnsi="Cambria Math"/>
                <w:noProof/>
                <w:sz w:val="24"/>
                <w:szCs w:val="24"/>
                <w:lang w:val="en-US" w:eastAsia="zh-CN"/>
              </w:rPr>
              <m:t>u</m:t>
            </m:r>
          </m:e>
          <m:sub>
            <m:r>
              <w:rPr>
                <w:rFonts w:ascii="Cambria Math" w:hAnsi="Cambria Math"/>
                <w:noProof/>
                <w:sz w:val="24"/>
                <w:szCs w:val="24"/>
                <w:lang w:val="en-US" w:eastAsia="zh-CN"/>
              </w:rPr>
              <m:t>grid</m:t>
            </m:r>
          </m:sub>
        </m:sSub>
      </m:oMath>
      <w:r w:rsidRPr="0018206F">
        <w:rPr>
          <w:rFonts w:eastAsia="MS Mincho"/>
          <w:lang w:val="en-US"/>
        </w:rPr>
        <w:t xml:space="preserve">and </w:t>
      </w:r>
      <m:oMath>
        <m:r>
          <m:rPr>
            <m:sty m:val="p"/>
          </m:rPr>
          <w:rPr>
            <w:rFonts w:ascii="Cambria Math" w:eastAsia="MS Mincho" w:hAnsi="Cambria Math"/>
            <w:lang w:val="en-US"/>
          </w:rPr>
          <m:t>Δ</m:t>
        </m:r>
        <m:sSub>
          <m:sSubPr>
            <m:ctrlPr>
              <w:rPr>
                <w:rFonts w:ascii="Cambria Math" w:eastAsia="MS Mincho" w:hAnsi="Cambria Math"/>
                <w:i/>
                <w:lang w:val="en-US"/>
              </w:rPr>
            </m:ctrlPr>
          </m:sSubPr>
          <m:e>
            <m:r>
              <w:rPr>
                <w:rFonts w:ascii="Cambria Math" w:eastAsia="MS Mincho" w:hAnsi="Cambria Math"/>
                <w:lang w:val="en-US"/>
              </w:rPr>
              <m:t>v</m:t>
            </m:r>
          </m:e>
          <m:sub>
            <m:r>
              <w:rPr>
                <w:rFonts w:ascii="Cambria Math" w:eastAsia="MS Mincho" w:hAnsi="Cambria Math"/>
                <w:lang w:val="en-US"/>
              </w:rPr>
              <m:t>grid</m:t>
            </m:r>
          </m:sub>
        </m:sSub>
      </m:oMath>
      <w:r w:rsidRPr="0018206F">
        <w:rPr>
          <w:rFonts w:eastAsia="MS Mincho"/>
          <w:lang w:val="en-US"/>
        </w:rPr>
        <w:t xml:space="preserve"> are the actual steps used in the</w:t>
      </w:r>
      <w:r w:rsidRPr="0018206F">
        <w:rPr>
          <w:rFonts w:eastAsia="SimSun" w:hint="eastAsia"/>
          <w:lang w:val="en-US" w:eastAsia="zh-CN"/>
        </w:rPr>
        <w:t xml:space="preserve"> wave vector space in the measurement</w:t>
      </w:r>
      <w:r w:rsidRPr="0018206F">
        <w:rPr>
          <w:rFonts w:eastAsia="SimSun"/>
          <w:lang w:val="en-US" w:eastAsia="zh-CN"/>
        </w:rPr>
        <w:t xml:space="preserve"> and the upper bound of their value is 15 degrees</w:t>
      </w:r>
      <w:r w:rsidRPr="0018206F">
        <w:rPr>
          <w:rFonts w:eastAsia="SimSun" w:hint="eastAsia"/>
          <w:lang w:val="en-US" w:eastAsia="zh-CN"/>
        </w:rPr>
        <w:t>.</w:t>
      </w:r>
    </w:p>
    <w:p w14:paraId="595F6436" w14:textId="77777777" w:rsidR="003902CD" w:rsidRPr="0018206F" w:rsidRDefault="003902CD" w:rsidP="003902CD">
      <w:pPr>
        <w:pStyle w:val="Heading1"/>
      </w:pPr>
      <w:bookmarkStart w:id="40" w:name="_Toc13068608"/>
      <w:r w:rsidRPr="0018206F">
        <w:t>F.7</w:t>
      </w:r>
      <w:r w:rsidRPr="0018206F">
        <w:tab/>
        <w:t>Orthogonal 2 cuts with pattern multiplication</w:t>
      </w:r>
      <w:bookmarkEnd w:id="40"/>
    </w:p>
    <w:p w14:paraId="3B9449BA" w14:textId="77777777" w:rsidR="003902CD" w:rsidRPr="0018206F" w:rsidRDefault="003902CD" w:rsidP="003902CD">
      <w:r w:rsidRPr="0018206F">
        <w:rPr>
          <w:lang w:val="en-US"/>
        </w:rPr>
        <w:t xml:space="preserve">This method can be used when the antenna </w:t>
      </w:r>
      <w:r w:rsidRPr="0018206F">
        <w:t>symmetries are compatible with pattern multiplication, see Subclause F.1.2.4. The procedure is as follows:</w:t>
      </w:r>
    </w:p>
    <w:p w14:paraId="42DD43CE" w14:textId="77777777" w:rsidR="003902CD" w:rsidRPr="0018206F" w:rsidRDefault="003902CD" w:rsidP="003902CD">
      <w:pPr>
        <w:pStyle w:val="B1"/>
      </w:pPr>
      <w:r w:rsidRPr="0018206F">
        <w:t>1.</w:t>
      </w:r>
      <w:r w:rsidRPr="0018206F">
        <w:tab/>
        <w:t>Calculate the reference angular steps as described in Subclause F.1.2.</w:t>
      </w:r>
    </w:p>
    <w:p w14:paraId="3D7F0A81" w14:textId="77777777" w:rsidR="003902CD" w:rsidRPr="0018206F" w:rsidRDefault="003902CD" w:rsidP="003902CD">
      <w:pPr>
        <w:pStyle w:val="B1"/>
      </w:pPr>
      <w:r w:rsidRPr="0018206F">
        <w:t>2.</w:t>
      </w:r>
      <w:r w:rsidRPr="0018206F">
        <w:tab/>
        <w:t>Align the EUT to allow for proper pattern multiplication. See Subclause F.5. Measure EIRP on two orthogonal cuts with steps smaller or equal to the reference steps according to step 1.</w:t>
      </w:r>
    </w:p>
    <w:p w14:paraId="4DC2DA71" w14:textId="77777777" w:rsidR="003902CD" w:rsidRPr="0018206F" w:rsidRDefault="003902CD" w:rsidP="003902CD">
      <w:pPr>
        <w:pStyle w:val="B1"/>
      </w:pPr>
      <w:r w:rsidRPr="0018206F">
        <w:t>3.</w:t>
      </w:r>
      <w:r w:rsidRPr="0018206F">
        <w:tab/>
        <w:t>Apply pattern multiplication according to Subclause F.5 to extrapolate the two cuts data to full-sphere.</w:t>
      </w:r>
    </w:p>
    <w:p w14:paraId="47430A40" w14:textId="77777777" w:rsidR="003902CD" w:rsidRPr="0018206F" w:rsidRDefault="003902CD" w:rsidP="003902CD">
      <w:pPr>
        <w:pStyle w:val="B1"/>
      </w:pPr>
      <w:r w:rsidRPr="0018206F">
        <w:t>4.</w:t>
      </w:r>
      <w:r w:rsidRPr="0018206F">
        <w:tab/>
        <w:t>Apply numerical integration to obtain the TRP estimate as described in Subclause F.5.</w:t>
      </w:r>
    </w:p>
    <w:p w14:paraId="71ED13FC" w14:textId="77777777" w:rsidR="003902CD" w:rsidRPr="0018206F" w:rsidRDefault="003902CD" w:rsidP="003902CD">
      <w:pPr>
        <w:pStyle w:val="B1"/>
      </w:pPr>
    </w:p>
    <w:p w14:paraId="2F24A97A" w14:textId="77777777" w:rsidR="003902CD" w:rsidRPr="0018206F" w:rsidRDefault="003902CD" w:rsidP="003902CD">
      <w:pPr>
        <w:pStyle w:val="Heading1"/>
      </w:pPr>
      <w:bookmarkStart w:id="41" w:name="_Toc13068609"/>
      <w:r w:rsidRPr="0018206F">
        <w:t>F.8</w:t>
      </w:r>
      <w:r w:rsidRPr="0018206F">
        <w:tab/>
        <w:t>Orthogonal 2 or 3 cut with dense sampling</w:t>
      </w:r>
      <w:bookmarkEnd w:id="41"/>
    </w:p>
    <w:p w14:paraId="2C867BC6" w14:textId="77777777" w:rsidR="003902CD" w:rsidRPr="0018206F" w:rsidRDefault="003902CD" w:rsidP="003902CD">
      <w:pPr>
        <w:pStyle w:val="Heading2"/>
      </w:pPr>
      <w:bookmarkStart w:id="42" w:name="_Toc13068610"/>
      <w:r w:rsidRPr="0018206F">
        <w:t>F.8.1</w:t>
      </w:r>
      <w:r w:rsidRPr="0018206F">
        <w:tab/>
        <w:t>Operating band unwanted emissions</w:t>
      </w:r>
      <w:bookmarkEnd w:id="42"/>
    </w:p>
    <w:p w14:paraId="3E471539" w14:textId="77777777" w:rsidR="003902CD" w:rsidRPr="0018206F" w:rsidRDefault="003902CD" w:rsidP="003902CD">
      <w:r w:rsidRPr="0018206F">
        <w:t>The procedure is as follows:</w:t>
      </w:r>
    </w:p>
    <w:p w14:paraId="480611AF" w14:textId="77777777" w:rsidR="003902CD" w:rsidRPr="0018206F" w:rsidRDefault="003902CD" w:rsidP="003902CD">
      <w:pPr>
        <w:pStyle w:val="B1"/>
      </w:pPr>
      <w:r w:rsidRPr="0018206F">
        <w:t>1)</w:t>
      </w:r>
      <w:r w:rsidRPr="0018206F">
        <w:tab/>
        <w:t>Follow steps described in annex F.5 for the first two mandatory cuts and calculate the TRP estimate.</w:t>
      </w:r>
    </w:p>
    <w:p w14:paraId="2BE14895" w14:textId="77777777" w:rsidR="003902CD" w:rsidRPr="0018206F" w:rsidRDefault="003902CD" w:rsidP="003902CD">
      <w:pPr>
        <w:pStyle w:val="B1"/>
      </w:pPr>
      <w:r w:rsidRPr="0018206F">
        <w:lastRenderedPageBreak/>
        <w:t>2)</w:t>
      </w:r>
      <w:r w:rsidRPr="0018206F">
        <w:tab/>
        <w:t>Compare the TRP estimate to the limit.</w:t>
      </w:r>
    </w:p>
    <w:p w14:paraId="7CAA4614" w14:textId="77777777" w:rsidR="003902CD" w:rsidRPr="0018206F" w:rsidRDefault="003902CD" w:rsidP="003902CD">
      <w:pPr>
        <w:pStyle w:val="B1"/>
      </w:pPr>
      <w:r w:rsidRPr="0018206F">
        <w:t>3)</w:t>
      </w:r>
      <w:r w:rsidRPr="0018206F">
        <w:tab/>
        <w:t>If the TRP estimate is above the limit, perform the measurement on an additional third cut and repeat steps 1 to 2.</w:t>
      </w:r>
    </w:p>
    <w:p w14:paraId="2B4F782F" w14:textId="77777777" w:rsidR="003902CD" w:rsidRPr="0018206F" w:rsidRDefault="003902CD" w:rsidP="003902CD">
      <w:pPr>
        <w:pStyle w:val="TH"/>
        <w:rPr>
          <w:noProof/>
        </w:rPr>
      </w:pPr>
      <w:r w:rsidRPr="0018206F">
        <w:rPr>
          <w:noProof/>
        </w:rPr>
        <w:t>Table F.8-1: Void</w:t>
      </w:r>
    </w:p>
    <w:p w14:paraId="22C273ED" w14:textId="77777777" w:rsidR="003902CD" w:rsidRPr="0018206F" w:rsidRDefault="003902CD" w:rsidP="003902CD">
      <w:pPr>
        <w:pStyle w:val="NO"/>
        <w:rPr>
          <w:noProof/>
        </w:rPr>
      </w:pPr>
      <w:r w:rsidRPr="0018206F">
        <w:rPr>
          <w:noProof/>
        </w:rPr>
        <w:t>NOTE:</w:t>
      </w:r>
      <w:r w:rsidRPr="0018206F">
        <w:rPr>
          <w:noProof/>
        </w:rPr>
        <w:tab/>
        <w:t>Table F.8-1 is moved to subclause F.8.2 as Table F.8.2-1.</w:t>
      </w:r>
    </w:p>
    <w:p w14:paraId="18E5FE34" w14:textId="77777777" w:rsidR="003902CD" w:rsidRPr="0018206F" w:rsidRDefault="003902CD" w:rsidP="003902CD"/>
    <w:p w14:paraId="4A55BFB8" w14:textId="77777777" w:rsidR="003902CD" w:rsidRPr="0018206F" w:rsidRDefault="003902CD" w:rsidP="003902CD">
      <w:pPr>
        <w:pStyle w:val="Heading2"/>
      </w:pPr>
      <w:bookmarkStart w:id="43" w:name="_Toc13068611"/>
      <w:r w:rsidRPr="0018206F">
        <w:t>F.8.2</w:t>
      </w:r>
      <w:r w:rsidRPr="0018206F">
        <w:tab/>
        <w:t>Spurious unwanted emissions</w:t>
      </w:r>
      <w:bookmarkEnd w:id="43"/>
    </w:p>
    <w:p w14:paraId="56A8E3D6" w14:textId="77777777" w:rsidR="003902CD" w:rsidRPr="0018206F" w:rsidRDefault="003902CD" w:rsidP="003902CD">
      <w:r w:rsidRPr="0018206F">
        <w:t>The procedure is as follows:</w:t>
      </w:r>
    </w:p>
    <w:p w14:paraId="28397B76" w14:textId="77777777" w:rsidR="003902CD" w:rsidRPr="0018206F" w:rsidRDefault="003902CD" w:rsidP="003902CD">
      <w:pPr>
        <w:pStyle w:val="B1"/>
      </w:pPr>
      <w:r w:rsidRPr="0018206F">
        <w:t>1)</w:t>
      </w:r>
      <w:r w:rsidRPr="0018206F">
        <w:tab/>
        <w:t>Follow steps described in annex F.5 for two cuts and calculate the TRP estimate.</w:t>
      </w:r>
    </w:p>
    <w:p w14:paraId="404214DD" w14:textId="77777777" w:rsidR="003902CD" w:rsidRPr="0018206F" w:rsidRDefault="003902CD" w:rsidP="003902CD">
      <w:pPr>
        <w:pStyle w:val="B1"/>
      </w:pPr>
      <w:r w:rsidRPr="0018206F">
        <w:t>2)</w:t>
      </w:r>
      <w:r w:rsidRPr="0018206F">
        <w:tab/>
        <w:t>Add the appropriate correction factor ΔTRP according to table F.8.2-1 to ensure overestimation with 95% confidence.</w:t>
      </w:r>
    </w:p>
    <w:p w14:paraId="42274890" w14:textId="77777777" w:rsidR="003902CD" w:rsidRPr="0018206F" w:rsidRDefault="003902CD" w:rsidP="003902CD">
      <w:pPr>
        <w:pStyle w:val="B1"/>
        <w:rPr>
          <w:lang w:val="en-US"/>
        </w:rPr>
      </w:pPr>
      <w:r w:rsidRPr="0018206F">
        <w:t>3)</w:t>
      </w:r>
      <w:r w:rsidRPr="0018206F">
        <w:tab/>
        <w:t>Compare the TRP estimate + ΔTRP to the limit.</w:t>
      </w:r>
    </w:p>
    <w:p w14:paraId="781793D3" w14:textId="77777777" w:rsidR="003902CD" w:rsidRPr="0018206F" w:rsidRDefault="003902CD" w:rsidP="003902CD">
      <w:pPr>
        <w:pStyle w:val="B1"/>
        <w:rPr>
          <w:lang w:val="en-US"/>
        </w:rPr>
      </w:pPr>
      <w:r w:rsidRPr="0018206F">
        <w:t>4)</w:t>
      </w:r>
      <w:r w:rsidRPr="0018206F">
        <w:tab/>
        <w:t>If the TRP estimate + ΔTRP is above the limit, perform the measurement on an additional third cut and repeat steps 1 to 3.</w:t>
      </w:r>
    </w:p>
    <w:p w14:paraId="3B8F0BD9" w14:textId="77777777" w:rsidR="003902CD" w:rsidRPr="0018206F" w:rsidRDefault="003902CD" w:rsidP="003902CD">
      <w:pPr>
        <w:pStyle w:val="TH"/>
        <w:rPr>
          <w:lang w:val="en-US"/>
        </w:rPr>
      </w:pPr>
      <w:r w:rsidRPr="0018206F">
        <w:rPr>
          <w:noProof/>
        </w:rPr>
        <w:t>Table F.8.2-1: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437"/>
        <w:gridCol w:w="1637"/>
      </w:tblGrid>
      <w:tr w:rsidR="003902CD" w:rsidRPr="0018206F" w14:paraId="11E890F5" w14:textId="77777777" w:rsidTr="00840D89">
        <w:trPr>
          <w:jc w:val="center"/>
        </w:trPr>
        <w:tc>
          <w:tcPr>
            <w:tcW w:w="0" w:type="auto"/>
            <w:tcBorders>
              <w:top w:val="single" w:sz="4" w:space="0" w:color="auto"/>
              <w:left w:val="single" w:sz="4" w:space="0" w:color="auto"/>
              <w:bottom w:val="single" w:sz="4" w:space="0" w:color="auto"/>
              <w:right w:val="single" w:sz="4" w:space="0" w:color="auto"/>
            </w:tcBorders>
          </w:tcPr>
          <w:p w14:paraId="79C669F5" w14:textId="77777777" w:rsidR="003902CD" w:rsidRPr="0018206F" w:rsidRDefault="003902CD" w:rsidP="00840D89">
            <w:pPr>
              <w:pStyle w:val="TAH"/>
              <w:rPr>
                <w:noProof/>
              </w:rPr>
            </w:pPr>
          </w:p>
        </w:tc>
        <w:tc>
          <w:tcPr>
            <w:tcW w:w="1437" w:type="dxa"/>
            <w:tcBorders>
              <w:top w:val="single" w:sz="4" w:space="0" w:color="auto"/>
              <w:left w:val="single" w:sz="4" w:space="0" w:color="auto"/>
              <w:bottom w:val="single" w:sz="4" w:space="0" w:color="auto"/>
              <w:right w:val="single" w:sz="4" w:space="0" w:color="auto"/>
            </w:tcBorders>
            <w:hideMark/>
          </w:tcPr>
          <w:p w14:paraId="4BDBCBF2" w14:textId="77777777" w:rsidR="003902CD" w:rsidRPr="0018206F" w:rsidRDefault="003902CD" w:rsidP="00840D89">
            <w:pPr>
              <w:pStyle w:val="TAH"/>
              <w:rPr>
                <w:noProof/>
              </w:rPr>
            </w:pPr>
            <w:r w:rsidRPr="0018206F">
              <w:rPr>
                <w:noProof/>
              </w:rPr>
              <w:t>Three cuts</w:t>
            </w:r>
          </w:p>
        </w:tc>
        <w:tc>
          <w:tcPr>
            <w:tcW w:w="1637" w:type="dxa"/>
            <w:tcBorders>
              <w:top w:val="single" w:sz="4" w:space="0" w:color="auto"/>
              <w:left w:val="single" w:sz="4" w:space="0" w:color="auto"/>
              <w:bottom w:val="single" w:sz="4" w:space="0" w:color="auto"/>
              <w:right w:val="single" w:sz="4" w:space="0" w:color="auto"/>
            </w:tcBorders>
            <w:hideMark/>
          </w:tcPr>
          <w:p w14:paraId="4A2BEB24" w14:textId="77777777" w:rsidR="003902CD" w:rsidRPr="0018206F" w:rsidRDefault="003902CD" w:rsidP="00840D89">
            <w:pPr>
              <w:pStyle w:val="TAH"/>
              <w:rPr>
                <w:noProof/>
              </w:rPr>
            </w:pPr>
            <w:r w:rsidRPr="0018206F">
              <w:rPr>
                <w:noProof/>
              </w:rPr>
              <w:t>Two cuts</w:t>
            </w:r>
          </w:p>
        </w:tc>
      </w:tr>
      <w:tr w:rsidR="003902CD" w:rsidRPr="0018206F" w14:paraId="16F53DB8" w14:textId="77777777" w:rsidTr="00840D89">
        <w:trPr>
          <w:jc w:val="center"/>
        </w:trPr>
        <w:tc>
          <w:tcPr>
            <w:tcW w:w="0" w:type="auto"/>
            <w:tcBorders>
              <w:top w:val="single" w:sz="4" w:space="0" w:color="auto"/>
              <w:left w:val="single" w:sz="4" w:space="0" w:color="auto"/>
              <w:bottom w:val="single" w:sz="4" w:space="0" w:color="auto"/>
              <w:right w:val="single" w:sz="4" w:space="0" w:color="auto"/>
            </w:tcBorders>
            <w:hideMark/>
          </w:tcPr>
          <w:p w14:paraId="220DC86B" w14:textId="77777777" w:rsidR="003902CD" w:rsidRPr="0018206F" w:rsidRDefault="003902CD" w:rsidP="00840D89">
            <w:pPr>
              <w:pStyle w:val="TAC"/>
              <w:rPr>
                <w:noProof/>
              </w:rPr>
            </w:pPr>
            <w:r w:rsidRPr="0018206F">
              <w:rPr>
                <w:noProof/>
              </w:rPr>
              <w:t xml:space="preserve">Correction factor </w:t>
            </w:r>
            <w:r w:rsidRPr="0018206F">
              <w:t>ΔTRP</w:t>
            </w:r>
            <w:r w:rsidRPr="0018206F">
              <w:rPr>
                <w:noProof/>
              </w:rPr>
              <w:t xml:space="preserve"> (dB)</w:t>
            </w:r>
          </w:p>
        </w:tc>
        <w:tc>
          <w:tcPr>
            <w:tcW w:w="1437" w:type="dxa"/>
            <w:tcBorders>
              <w:top w:val="single" w:sz="4" w:space="0" w:color="auto"/>
              <w:left w:val="single" w:sz="4" w:space="0" w:color="auto"/>
              <w:bottom w:val="single" w:sz="4" w:space="0" w:color="auto"/>
              <w:right w:val="single" w:sz="4" w:space="0" w:color="auto"/>
            </w:tcBorders>
            <w:hideMark/>
          </w:tcPr>
          <w:p w14:paraId="05CE7A4E" w14:textId="77777777" w:rsidR="003902CD" w:rsidRPr="0018206F" w:rsidRDefault="003902CD" w:rsidP="00840D89">
            <w:pPr>
              <w:pStyle w:val="TAC"/>
              <w:rPr>
                <w:noProof/>
              </w:rPr>
            </w:pPr>
            <w:r w:rsidRPr="0018206F">
              <w:rPr>
                <w:noProof/>
              </w:rPr>
              <w:t>2.0</w:t>
            </w:r>
          </w:p>
        </w:tc>
        <w:tc>
          <w:tcPr>
            <w:tcW w:w="1637" w:type="dxa"/>
            <w:tcBorders>
              <w:top w:val="single" w:sz="4" w:space="0" w:color="auto"/>
              <w:left w:val="single" w:sz="4" w:space="0" w:color="auto"/>
              <w:bottom w:val="single" w:sz="4" w:space="0" w:color="auto"/>
              <w:right w:val="single" w:sz="4" w:space="0" w:color="auto"/>
            </w:tcBorders>
            <w:hideMark/>
          </w:tcPr>
          <w:p w14:paraId="5D36B61C" w14:textId="77777777" w:rsidR="003902CD" w:rsidRPr="0018206F" w:rsidRDefault="003902CD" w:rsidP="00840D89">
            <w:pPr>
              <w:pStyle w:val="TAC"/>
              <w:rPr>
                <w:noProof/>
              </w:rPr>
            </w:pPr>
            <w:r w:rsidRPr="0018206F">
              <w:rPr>
                <w:noProof/>
              </w:rPr>
              <w:t>2.5</w:t>
            </w:r>
          </w:p>
        </w:tc>
      </w:tr>
    </w:tbl>
    <w:p w14:paraId="594D84BF" w14:textId="77777777" w:rsidR="003902CD" w:rsidRPr="0018206F" w:rsidRDefault="003902CD" w:rsidP="003902CD"/>
    <w:p w14:paraId="0DEA897A" w14:textId="77777777" w:rsidR="003902CD" w:rsidRPr="0018206F" w:rsidRDefault="003902CD" w:rsidP="003902CD">
      <w:pPr>
        <w:pStyle w:val="Heading1"/>
      </w:pPr>
      <w:bookmarkStart w:id="44" w:name="_Toc13068612"/>
      <w:r w:rsidRPr="0018206F">
        <w:t>F.9</w:t>
      </w:r>
      <w:r w:rsidRPr="0018206F">
        <w:tab/>
        <w:t>Full sphere with sparse sampling</w:t>
      </w:r>
      <w:bookmarkEnd w:id="44"/>
    </w:p>
    <w:p w14:paraId="79A8CAFC" w14:textId="77777777" w:rsidR="003902CD" w:rsidRPr="0018206F" w:rsidRDefault="003902CD" w:rsidP="003902CD">
      <w:pPr>
        <w:spacing w:line="256" w:lineRule="auto"/>
      </w:pPr>
      <w:r w:rsidRPr="0018206F">
        <w:t>The procedure is as follows:</w:t>
      </w:r>
    </w:p>
    <w:p w14:paraId="5B801231" w14:textId="77777777" w:rsidR="003902CD" w:rsidRPr="0018206F" w:rsidRDefault="003902CD" w:rsidP="003902CD">
      <w:pPr>
        <w:pStyle w:val="B1"/>
      </w:pPr>
      <w:r w:rsidRPr="0018206F">
        <w:t>1.</w:t>
      </w:r>
      <w:r w:rsidRPr="0018206F">
        <w:tab/>
        <w:t>Set the angular grid:</w:t>
      </w:r>
    </w:p>
    <w:p w14:paraId="5B46CA53" w14:textId="77777777" w:rsidR="003902CD" w:rsidRPr="0018206F" w:rsidRDefault="003902CD" w:rsidP="003902CD">
      <w:pPr>
        <w:pStyle w:val="B2"/>
      </w:pPr>
      <w:r w:rsidRPr="0018206F">
        <w:t>a.</w:t>
      </w:r>
      <w:r w:rsidRPr="0018206F">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18206F">
        <w:rPr>
          <w:lang w:val="en-US"/>
        </w:rPr>
        <w:t xml:space="preserve"> and </w:t>
      </w:r>
      <m:oMath>
        <m:r>
          <m:rPr>
            <m:sty m:val="p"/>
          </m:rPr>
          <w:rPr>
            <w:rFonts w:ascii="Cambria Math" w:hAnsi="Cambria Math"/>
            <w:lang w:val="en-US"/>
          </w:rPr>
          <m:t>Δ</m:t>
        </m:r>
        <m:r>
          <w:rPr>
            <w:rFonts w:ascii="Cambria Math" w:hAnsi="Cambria Math"/>
            <w:lang w:val="en-US"/>
          </w:rPr>
          <m:t>θ</m:t>
        </m:r>
      </m:oMath>
      <w:r w:rsidRPr="0018206F">
        <w:t xml:space="preserve"> smaller than or equal to 15 degrees. Calculate the sparsity factor (SF) as</w:t>
      </w:r>
    </w:p>
    <w:p w14:paraId="45CCBAE7" w14:textId="77777777" w:rsidR="003902CD" w:rsidRPr="0018206F" w:rsidRDefault="003902CD" w:rsidP="003902CD">
      <w:pPr>
        <w:pStyle w:val="EQ"/>
        <w:rPr>
          <w:lang w:val="en-US"/>
        </w:rPr>
      </w:pPr>
      <w:r w:rsidRPr="0018206F">
        <w:rPr>
          <w:noProof w:val="0"/>
        </w:rP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5A2B0735" w14:textId="77777777" w:rsidR="003902CD" w:rsidRPr="0018206F" w:rsidRDefault="003902CD" w:rsidP="003902CD">
      <w:pPr>
        <w:pStyle w:val="B2"/>
      </w:pPr>
      <w:r w:rsidRPr="0018206F">
        <w:tab/>
        <w:t>and the correction factor as:</w:t>
      </w:r>
    </w:p>
    <w:p w14:paraId="3FC06D8C" w14:textId="77777777" w:rsidR="003902CD" w:rsidRPr="0018206F" w:rsidRDefault="003902CD" w:rsidP="003902CD">
      <w:pPr>
        <w:pStyle w:val="EQ"/>
        <w:rPr>
          <w:iCs/>
        </w:rPr>
      </w:pPr>
      <w:r w:rsidRPr="0018206F">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54375FE9" w14:textId="77777777" w:rsidR="003902CD" w:rsidRPr="0018206F" w:rsidRDefault="003902CD" w:rsidP="003902CD">
      <w:pPr>
        <w:pStyle w:val="B2"/>
        <w:rPr>
          <w:lang w:val="en-US"/>
        </w:rPr>
      </w:pPr>
      <w:r w:rsidRPr="0018206F">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18206F">
        <w:rPr>
          <w:lang w:val="en-US"/>
        </w:rPr>
        <w:t xml:space="preserve"> </w:t>
      </w:r>
      <w:r w:rsidRPr="0018206F">
        <w:rPr>
          <w:iCs/>
        </w:rPr>
        <w:t xml:space="preserve">corresponds to 15 degrees angular step. </w:t>
      </w:r>
      <w:r w:rsidRPr="0018206F">
        <w:rPr>
          <w:lang w:val="en-US"/>
        </w:rPr>
        <w:t xml:space="preserve">If the sparsity factor is smaller than 1, the correction factor </w:t>
      </w:r>
      <w:r w:rsidRPr="0018206F">
        <w:t>ΔTRP</w:t>
      </w:r>
      <w:r w:rsidRPr="0018206F">
        <w:rPr>
          <w:lang w:val="en-US"/>
        </w:rPr>
        <w:t xml:space="preserve"> is 0 </w:t>
      </w:r>
      <w:proofErr w:type="spellStart"/>
      <w:r w:rsidRPr="0018206F">
        <w:rPr>
          <w:lang w:val="en-US"/>
        </w:rPr>
        <w:t>dB.</w:t>
      </w:r>
      <w:proofErr w:type="spellEnd"/>
    </w:p>
    <w:p w14:paraId="6B67557E" w14:textId="77777777" w:rsidR="003902CD" w:rsidRPr="0018206F" w:rsidRDefault="003902CD" w:rsidP="003902CD">
      <w:pPr>
        <w:pStyle w:val="B2"/>
        <w:rPr>
          <w:lang w:val="en-US"/>
        </w:rPr>
      </w:pPr>
      <w:r w:rsidRPr="0018206F">
        <w:t>b.</w:t>
      </w:r>
      <w:r w:rsidRPr="0018206F">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18206F">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18206F">
        <w:t>. Correction factor ΔTRP is 0 dB.</w:t>
      </w:r>
    </w:p>
    <w:p w14:paraId="7647B988" w14:textId="77777777" w:rsidR="003902CD" w:rsidRPr="0018206F" w:rsidRDefault="003902CD" w:rsidP="003902CD">
      <w:pPr>
        <w:pStyle w:val="B2"/>
        <w:rPr>
          <w:lang w:val="en-US"/>
        </w:rPr>
      </w:pPr>
      <w:r w:rsidRPr="0018206F">
        <w:rPr>
          <w:lang w:val="en-US"/>
        </w:rPr>
        <w:t>c.</w:t>
      </w:r>
      <w:r w:rsidRPr="0018206F">
        <w:rPr>
          <w:lang w:val="en-US"/>
        </w:rPr>
        <w:tab/>
      </w:r>
      <w:r w:rsidRPr="0018206F">
        <w:t xml:space="preserve">Harmonic frequencies with beam sweeping test signal: set the angular steps to 15 degrees. Correction factor is ΔTRP 0 </w:t>
      </w:r>
      <w:proofErr w:type="spellStart"/>
      <w:r w:rsidRPr="0018206F">
        <w:t>dB.</w:t>
      </w:r>
      <w:proofErr w:type="spellEnd"/>
    </w:p>
    <w:p w14:paraId="38A592DD" w14:textId="77777777" w:rsidR="003902CD" w:rsidRPr="0018206F" w:rsidRDefault="003902CD" w:rsidP="003902CD">
      <w:pPr>
        <w:pStyle w:val="B1"/>
      </w:pPr>
      <w:r w:rsidRPr="0018206F">
        <w:t>2.</w:t>
      </w:r>
      <w:r w:rsidRPr="0018206F">
        <w:tab/>
        <w:t>Apply a suitable numerical integration to calculate the TRP estimate.</w:t>
      </w:r>
    </w:p>
    <w:p w14:paraId="42FFF6E3" w14:textId="77777777" w:rsidR="003902CD" w:rsidRPr="0018206F" w:rsidRDefault="003902CD" w:rsidP="003902CD">
      <w:pPr>
        <w:pStyle w:val="B1"/>
      </w:pPr>
      <w:r w:rsidRPr="0018206F">
        <w:t>3.</w:t>
      </w:r>
      <w:r w:rsidRPr="0018206F">
        <w:tab/>
        <w:t>Add the appropriate correction factor ΔTRP according to step 1 to ensure an overestimation with 95% confidence.</w:t>
      </w:r>
    </w:p>
    <w:p w14:paraId="70AF2AB1" w14:textId="77777777" w:rsidR="003902CD" w:rsidRPr="0018206F" w:rsidRDefault="003902CD" w:rsidP="003902CD">
      <w:pPr>
        <w:pStyle w:val="B1"/>
        <w:rPr>
          <w:lang w:val="en-US" w:eastAsia="en-GB"/>
        </w:rPr>
      </w:pPr>
      <w:r w:rsidRPr="0018206F">
        <w:t>4.</w:t>
      </w:r>
      <w:r w:rsidRPr="0018206F">
        <w:tab/>
        <w:t>Compare the (TRP estimate + ΔTRP) with the limit. If the (TRP estimate + ΔTRP) is above the limit, choose a smaller angular step and repeat steps 2-4. If the sparsity factor is less than one, no significant improvement of accuracy is expected.</w:t>
      </w:r>
    </w:p>
    <w:p w14:paraId="0B05CC67" w14:textId="77777777" w:rsidR="003902CD" w:rsidRPr="0018206F" w:rsidRDefault="003902CD" w:rsidP="003902CD">
      <w:pPr>
        <w:pStyle w:val="Heading1"/>
      </w:pPr>
      <w:bookmarkStart w:id="45" w:name="_Toc13068613"/>
      <w:r w:rsidRPr="0018206F">
        <w:lastRenderedPageBreak/>
        <w:t>F.10</w:t>
      </w:r>
      <w:r w:rsidRPr="0018206F">
        <w:tab/>
        <w:t>Beam-based directions</w:t>
      </w:r>
      <w:bookmarkEnd w:id="45"/>
    </w:p>
    <w:p w14:paraId="787F47E2" w14:textId="77777777" w:rsidR="003902CD" w:rsidRPr="0018206F" w:rsidRDefault="003902CD" w:rsidP="003902CD">
      <w:r w:rsidRPr="0018206F">
        <w:rPr>
          <w:noProof/>
        </w:rPr>
        <w:t xml:space="preserve">Beam-based direction can be used in the base station operating band if the directivity of the EUT antenna is known for the base station </w:t>
      </w:r>
      <w:r w:rsidRPr="0018206F">
        <w:rPr>
          <w:i/>
          <w:noProof/>
        </w:rPr>
        <w:t>operating band</w:t>
      </w:r>
      <w:r w:rsidRPr="0018206F">
        <w:rPr>
          <w:noProof/>
        </w:rPr>
        <w:t xml:space="preserve">. </w:t>
      </w:r>
      <w:proofErr w:type="spellStart"/>
      <w:r w:rsidRPr="0018206F">
        <w:t>TRP</w:t>
      </w:r>
      <w:r w:rsidRPr="0018206F">
        <w:rPr>
          <w:vertAlign w:val="subscript"/>
        </w:rPr>
        <w:t>Estimate</w:t>
      </w:r>
      <w:proofErr w:type="spellEnd"/>
      <w:r w:rsidRPr="0018206F">
        <w:t xml:space="preserve"> is defined as:</w:t>
      </w:r>
    </w:p>
    <w:p w14:paraId="45F59958" w14:textId="77777777" w:rsidR="003902CD" w:rsidRPr="0018206F" w:rsidRDefault="003902CD" w:rsidP="003902CD">
      <w:pPr>
        <w:pStyle w:val="EQ"/>
      </w:pPr>
      <w:r w:rsidRPr="0018206F">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rsidRPr="0018206F">
        <w:t>,</w:t>
      </w:r>
    </w:p>
    <w:p w14:paraId="7A08A2B3" w14:textId="77777777" w:rsidR="003902CD" w:rsidRPr="0018206F" w:rsidRDefault="003902CD" w:rsidP="003902CD">
      <w:pPr>
        <w:rPr>
          <w:noProof/>
        </w:rPr>
      </w:pPr>
      <w:r w:rsidRPr="0018206F">
        <w:rPr>
          <w:noProof/>
        </w:rPr>
        <w:t xml:space="preserve">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Pr="0018206F">
        <w:rPr>
          <w:noProof/>
        </w:rPr>
        <w:t xml:space="preserve"> is the maximum EIRP in the </w:t>
      </w:r>
      <w:r w:rsidRPr="0018206F">
        <w:rPr>
          <w:i/>
          <w:noProof/>
        </w:rPr>
        <w:t>beam peak direction</w:t>
      </w:r>
      <w:r w:rsidRPr="0018206F">
        <w:rPr>
          <w:noProof/>
        </w:rPr>
        <w:t xml:space="preserve"> within a particular </w:t>
      </w:r>
      <w:r w:rsidRPr="0018206F">
        <w:rPr>
          <w:i/>
          <w:noProof/>
        </w:rPr>
        <w:t>beam direction pair</w:t>
      </w:r>
      <w:r w:rsidRPr="0018206F">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Pr="0018206F">
        <w:rPr>
          <w:noProof/>
        </w:rPr>
        <w:t xml:space="preserve"> is directivity of the EUT antenna.</w:t>
      </w:r>
    </w:p>
    <w:p w14:paraId="3856B626" w14:textId="77777777" w:rsidR="003902CD" w:rsidRPr="0018206F" w:rsidRDefault="003902CD" w:rsidP="003902CD">
      <w:pPr>
        <w:pStyle w:val="Heading1"/>
      </w:pPr>
      <w:bookmarkStart w:id="46" w:name="_Toc13068614"/>
      <w:r w:rsidRPr="0018206F">
        <w:t>F.11</w:t>
      </w:r>
      <w:r w:rsidRPr="0018206F">
        <w:tab/>
        <w:t>Peak method</w:t>
      </w:r>
      <w:bookmarkEnd w:id="46"/>
    </w:p>
    <w:p w14:paraId="719692DD" w14:textId="77777777" w:rsidR="003902CD" w:rsidRPr="0018206F" w:rsidRDefault="003902CD" w:rsidP="003902CD">
      <w:r w:rsidRPr="0018206F">
        <w:t>The peak method can be used when frequencies with unwanted peak emissions are identified during pre-scan. The method does not provide an estimate of TRP.</w:t>
      </w:r>
    </w:p>
    <w:p w14:paraId="388D17EE" w14:textId="77777777" w:rsidR="003902CD" w:rsidRPr="0018206F" w:rsidRDefault="003902CD" w:rsidP="003902CD">
      <w:r w:rsidRPr="0018206F">
        <w:t>For each peak emission frequency identified during pre-scan, measure peak EIRP or power density as follows:</w:t>
      </w:r>
    </w:p>
    <w:p w14:paraId="17DBD1D1" w14:textId="77777777" w:rsidR="003902CD" w:rsidRPr="0018206F" w:rsidRDefault="003902CD" w:rsidP="003902CD">
      <w:pPr>
        <w:pStyle w:val="B1"/>
        <w:rPr>
          <w:lang w:val="en-US"/>
        </w:rPr>
      </w:pPr>
      <w:r w:rsidRPr="0018206F">
        <w:rPr>
          <w:lang w:val="en-US"/>
        </w:rPr>
        <w:t>1.</w:t>
      </w:r>
      <w:r w:rsidRPr="0018206F">
        <w:rPr>
          <w:lang w:val="en-US"/>
        </w:rPr>
        <w:tab/>
        <w:t>Move EUT and test antenna to the same position where the peak emission is recorded during the pre-scan.</w:t>
      </w:r>
    </w:p>
    <w:p w14:paraId="670CF5EC" w14:textId="77777777" w:rsidR="003902CD" w:rsidRPr="0018206F" w:rsidRDefault="003902CD" w:rsidP="003902CD">
      <w:pPr>
        <w:pStyle w:val="B1"/>
      </w:pPr>
      <w:r w:rsidRPr="0018206F">
        <w:rPr>
          <w:lang w:val="en-US"/>
        </w:rPr>
        <w:t>2.</w:t>
      </w:r>
      <w:r w:rsidRPr="0018206F">
        <w:rPr>
          <w:lang w:val="en-US"/>
        </w:rPr>
        <w:tab/>
        <w:t>Move the EUT around the position and test antenna orientation to find the final peak EIRP or power density.</w:t>
      </w:r>
    </w:p>
    <w:p w14:paraId="77434502" w14:textId="77777777" w:rsidR="003902CD" w:rsidRPr="0018206F" w:rsidRDefault="003902CD" w:rsidP="003902CD">
      <w:pPr>
        <w:pStyle w:val="B1"/>
      </w:pPr>
      <w:r w:rsidRPr="0018206F">
        <w:t>3.</w:t>
      </w:r>
      <w:r w:rsidRPr="0018206F">
        <w:tab/>
      </w:r>
      <w:r w:rsidRPr="0018206F">
        <w:rPr>
          <w:lang w:val="en-US"/>
        </w:rPr>
        <w:t>The measured peak power density or EIRP shall be used to demonstrate conformance.</w:t>
      </w:r>
    </w:p>
    <w:p w14:paraId="6ABB5B9B" w14:textId="77777777" w:rsidR="003902CD" w:rsidRPr="0018206F" w:rsidRDefault="003902CD" w:rsidP="003902CD">
      <w:pPr>
        <w:pStyle w:val="NO"/>
      </w:pPr>
      <w:r w:rsidRPr="0018206F">
        <w:t>NOTE:</w:t>
      </w:r>
      <w:r w:rsidRPr="0018206F">
        <w:tab/>
        <w:t>Peak EIRP is the linear sum of two orthogonal polarised components.</w:t>
      </w:r>
    </w:p>
    <w:p w14:paraId="30B62925" w14:textId="77777777" w:rsidR="003902CD" w:rsidRPr="0018206F" w:rsidRDefault="003902CD" w:rsidP="003902CD">
      <w:pPr>
        <w:pStyle w:val="Heading1"/>
      </w:pPr>
      <w:bookmarkStart w:id="47" w:name="_Toc13068615"/>
      <w:r w:rsidRPr="0018206F">
        <w:t>F.12</w:t>
      </w:r>
      <w:r w:rsidRPr="0018206F">
        <w:tab/>
        <w:t>Equal sector with peak average</w:t>
      </w:r>
      <w:bookmarkEnd w:id="47"/>
    </w:p>
    <w:p w14:paraId="57553021" w14:textId="77777777" w:rsidR="003902CD" w:rsidRPr="0018206F" w:rsidRDefault="003902CD" w:rsidP="003902CD">
      <w:r w:rsidRPr="0018206F">
        <w:t>Equal sector with peak average can be performed on frequencies with unwanted peak emission, which are considered by the peak method for further measurements.</w:t>
      </w:r>
    </w:p>
    <w:p w14:paraId="7A244AF6" w14:textId="77777777" w:rsidR="003902CD" w:rsidRPr="0018206F" w:rsidRDefault="003902CD" w:rsidP="003902CD">
      <w:r w:rsidRPr="0018206F">
        <w:rPr>
          <w:lang w:val="en-US"/>
        </w:rPr>
        <w:t xml:space="preserve">The spherical angle </w:t>
      </w:r>
      <m:oMath>
        <m:r>
          <w:rPr>
            <w:rFonts w:ascii="Cambria Math" w:hAnsi="Cambria Math"/>
            <w:lang w:val="en-US"/>
          </w:rPr>
          <m:t>ϕ</m:t>
        </m:r>
      </m:oMath>
      <w:r w:rsidRPr="0018206F">
        <w:rPr>
          <w:lang w:val="en-US"/>
        </w:rPr>
        <w:t xml:space="preserve"> is divided into K equal sectors. If the largest dimension of EUT is less than 60 cm, then each sector is a half quadrant of 45°.</w:t>
      </w:r>
    </w:p>
    <w:p w14:paraId="5D5CAB90" w14:textId="77777777" w:rsidR="003902CD" w:rsidRPr="0018206F" w:rsidRDefault="003902CD" w:rsidP="003902CD">
      <w:r w:rsidRPr="0018206F">
        <w:t>For each peak emission frequency, measure peak EIRP of beams belonging to different sectors of the sphere as follows:</w:t>
      </w:r>
    </w:p>
    <w:p w14:paraId="472E983E" w14:textId="77777777" w:rsidR="003902CD" w:rsidRPr="0018206F" w:rsidRDefault="003902CD" w:rsidP="003902CD">
      <w:pPr>
        <w:pStyle w:val="B1"/>
        <w:rPr>
          <w:lang w:val="en-US"/>
        </w:rPr>
      </w:pPr>
      <w:r w:rsidRPr="0018206F">
        <w:rPr>
          <w:lang w:val="en-US"/>
        </w:rPr>
        <w:t>1.</w:t>
      </w:r>
      <w:r w:rsidRPr="0018206F">
        <w:rPr>
          <w:lang w:val="en-US"/>
        </w:rPr>
        <w:tab/>
        <w:t>Move EUT and test antenna to the same position where the emission peak is recorded during the pre-scan.</w:t>
      </w:r>
    </w:p>
    <w:p w14:paraId="61934FB3" w14:textId="77777777" w:rsidR="003902CD" w:rsidRPr="0018206F" w:rsidRDefault="003902CD" w:rsidP="003902CD">
      <w:pPr>
        <w:pStyle w:val="B1"/>
        <w:rPr>
          <w:lang w:val="en-US"/>
        </w:rPr>
      </w:pPr>
      <w:r w:rsidRPr="0018206F">
        <w:rPr>
          <w:lang w:val="en-US"/>
        </w:rPr>
        <w:t>2.</w:t>
      </w:r>
      <w:r w:rsidRPr="0018206F">
        <w:rPr>
          <w:lang w:val="en-US"/>
        </w:rPr>
        <w:tab/>
        <w:t>Move EUT around the position and test antenna orientation to find the final peak EIRP.</w:t>
      </w:r>
    </w:p>
    <w:p w14:paraId="6B656350" w14:textId="77777777" w:rsidR="003902CD" w:rsidRPr="0018206F" w:rsidRDefault="003902CD" w:rsidP="003902CD">
      <w:pPr>
        <w:pStyle w:val="B1"/>
      </w:pPr>
      <w:r w:rsidRPr="0018206F">
        <w:rPr>
          <w:lang w:val="en-US"/>
        </w:rPr>
        <w:t>3.</w:t>
      </w:r>
      <w:r w:rsidRPr="0018206F">
        <w:rPr>
          <w:lang w:val="en-US"/>
        </w:rPr>
        <w:tab/>
        <w:t>Repeat Steps 1 to 2 until all sectors are covered.</w:t>
      </w:r>
    </w:p>
    <w:p w14:paraId="2B9FD35F" w14:textId="77777777" w:rsidR="003902CD" w:rsidRPr="0018206F" w:rsidRDefault="003902CD" w:rsidP="003902CD">
      <w:pPr>
        <w:pStyle w:val="B1"/>
      </w:pPr>
      <w:r w:rsidRPr="0018206F">
        <w:t>4.</w:t>
      </w:r>
      <w:r w:rsidRPr="0018206F">
        <w:tab/>
      </w:r>
      <w:r w:rsidRPr="0018206F">
        <w:rPr>
          <w:lang w:val="en-US"/>
        </w:rPr>
        <w:t xml:space="preserve">Calculate </w:t>
      </w:r>
      <w:proofErr w:type="spellStart"/>
      <w:r w:rsidRPr="0018206F">
        <w:rPr>
          <w:lang w:val="en-US"/>
        </w:rPr>
        <w:t>TRP</w:t>
      </w:r>
      <w:r w:rsidRPr="0018206F">
        <w:rPr>
          <w:vertAlign w:val="subscript"/>
          <w:lang w:val="en-US"/>
        </w:rPr>
        <w:t>Estimate</w:t>
      </w:r>
      <w:proofErr w:type="spellEnd"/>
      <w:r w:rsidRPr="0018206F">
        <w:rPr>
          <w:lang w:val="en-US"/>
        </w:rPr>
        <w:t xml:space="preserve"> as:</w:t>
      </w:r>
    </w:p>
    <w:p w14:paraId="2D7CBF27" w14:textId="77777777" w:rsidR="003902CD" w:rsidRPr="0018206F" w:rsidRDefault="003902CD" w:rsidP="003902CD">
      <w:pPr>
        <w:pStyle w:val="EQ"/>
        <w:rPr>
          <w:lang w:val="en-US"/>
        </w:rPr>
      </w:pPr>
      <w:r w:rsidRPr="0018206F">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18206F">
        <w:rPr>
          <w:lang w:val="en-US"/>
        </w:rPr>
        <w:t>,</w:t>
      </w:r>
    </w:p>
    <w:p w14:paraId="25BDF444" w14:textId="77777777" w:rsidR="003902CD" w:rsidRPr="0018206F" w:rsidRDefault="003902CD" w:rsidP="003902CD">
      <w:pPr>
        <w:pStyle w:val="B1"/>
        <w:rPr>
          <w:lang w:val="en-US"/>
        </w:rPr>
      </w:pPr>
      <w:r w:rsidRPr="0018206F">
        <w:rPr>
          <w:lang w:val="en-US"/>
        </w:rPr>
        <w:tab/>
        <w:t xml:space="preserve">where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oMath>
      <w:r w:rsidRPr="0018206F">
        <w:rPr>
          <w:lang w:val="en-US"/>
        </w:rPr>
        <w:t xml:space="preserve"> is the peak EIRP in the kth </w:t>
      </w:r>
      <w:proofErr w:type="gramStart"/>
      <w:r w:rsidRPr="0018206F">
        <w:rPr>
          <w:lang w:val="en-US"/>
        </w:rPr>
        <w:t>sector.</w:t>
      </w:r>
      <w:proofErr w:type="gramEnd"/>
    </w:p>
    <w:p w14:paraId="035097EB" w14:textId="77777777" w:rsidR="003902CD" w:rsidRPr="0018206F" w:rsidRDefault="003902CD" w:rsidP="003902CD">
      <w:pPr>
        <w:pStyle w:val="NO"/>
        <w:rPr>
          <w:lang w:val="en-US"/>
        </w:rPr>
      </w:pPr>
      <w:r w:rsidRPr="0018206F">
        <w:rPr>
          <w:lang w:val="en-US"/>
        </w:rPr>
        <w:t>NOTE:</w:t>
      </w:r>
      <w:r w:rsidRPr="0018206F">
        <w:rPr>
          <w:lang w:val="en-US"/>
        </w:rPr>
        <w:tab/>
        <w:t xml:space="preserve">Peak EIRP is the linear sum of two orthogonal </w:t>
      </w:r>
      <w:proofErr w:type="spellStart"/>
      <w:r w:rsidRPr="0018206F">
        <w:rPr>
          <w:lang w:val="en-US"/>
        </w:rPr>
        <w:t>polarised</w:t>
      </w:r>
      <w:proofErr w:type="spellEnd"/>
      <w:r w:rsidRPr="0018206F">
        <w:rPr>
          <w:lang w:val="en-US"/>
        </w:rPr>
        <w:t xml:space="preserve"> components.</w:t>
      </w:r>
    </w:p>
    <w:p w14:paraId="45E0C339" w14:textId="77777777" w:rsidR="003902CD" w:rsidRPr="0018206F" w:rsidRDefault="003902CD" w:rsidP="003902CD">
      <w:pPr>
        <w:pStyle w:val="Heading1"/>
      </w:pPr>
      <w:bookmarkStart w:id="48" w:name="_Toc13068616"/>
      <w:r w:rsidRPr="0018206F">
        <w:t>F.13</w:t>
      </w:r>
      <w:r w:rsidRPr="0018206F">
        <w:tab/>
        <w:t>Pre-scan</w:t>
      </w:r>
      <w:bookmarkEnd w:id="48"/>
    </w:p>
    <w:p w14:paraId="5AAE4C08" w14:textId="77777777" w:rsidR="003902CD" w:rsidRPr="0018206F" w:rsidRDefault="003902CD" w:rsidP="003902CD">
      <w:r w:rsidRPr="0018206F">
        <w:t>Pre-scan is used to identify frequencies with unwanted emission power levels above a certain threshold. The pre-scan does not provide an estimate of TRP.</w:t>
      </w:r>
    </w:p>
    <w:p w14:paraId="6BA7B615" w14:textId="77777777" w:rsidR="003902CD" w:rsidRPr="0018206F" w:rsidRDefault="003902CD" w:rsidP="003902CD">
      <w:r w:rsidRPr="0018206F">
        <w:t>The procedure for pre-scan is as follows:</w:t>
      </w:r>
    </w:p>
    <w:p w14:paraId="1C01220B" w14:textId="77777777" w:rsidR="003902CD" w:rsidRPr="0018206F" w:rsidRDefault="003902CD" w:rsidP="003902CD">
      <w:pPr>
        <w:pStyle w:val="B1"/>
      </w:pPr>
      <w:r w:rsidRPr="0018206F">
        <w:rPr>
          <w:lang w:val="en-US"/>
        </w:rPr>
        <w:t>1.</w:t>
      </w:r>
      <w:r w:rsidRPr="0018206F">
        <w:rPr>
          <w:lang w:val="en-US"/>
        </w:rPr>
        <w:tab/>
        <w:t>Scan the entire surface around EUT.</w:t>
      </w:r>
    </w:p>
    <w:p w14:paraId="7283AE60" w14:textId="77777777" w:rsidR="003902CD" w:rsidRPr="0018206F" w:rsidRDefault="003902CD" w:rsidP="003902CD">
      <w:pPr>
        <w:pStyle w:val="B1"/>
      </w:pPr>
      <w:r w:rsidRPr="0018206F">
        <w:t>2.</w:t>
      </w:r>
      <w:r w:rsidRPr="0018206F">
        <w:tab/>
      </w:r>
      <w:r w:rsidRPr="0018206F">
        <w:rPr>
          <w:lang w:val="en-US"/>
        </w:rPr>
        <w:t xml:space="preserve">Rotate test antenna to cover all possible </w:t>
      </w:r>
      <w:proofErr w:type="spellStart"/>
      <w:r w:rsidRPr="0018206F">
        <w:rPr>
          <w:lang w:val="en-US"/>
        </w:rPr>
        <w:t>polarisations</w:t>
      </w:r>
      <w:proofErr w:type="spellEnd"/>
      <w:r w:rsidRPr="0018206F">
        <w:rPr>
          <w:lang w:val="en-US"/>
        </w:rPr>
        <w:t xml:space="preserve"> of emissions to detect maximum emissions.</w:t>
      </w:r>
    </w:p>
    <w:p w14:paraId="40C5836C" w14:textId="77777777" w:rsidR="003902CD" w:rsidRPr="0018206F" w:rsidRDefault="003902CD" w:rsidP="003902CD">
      <w:pPr>
        <w:pStyle w:val="B1"/>
        <w:rPr>
          <w:lang w:val="en-US"/>
        </w:rPr>
      </w:pPr>
      <w:r w:rsidRPr="0018206F">
        <w:rPr>
          <w:lang w:val="en-US"/>
        </w:rPr>
        <w:lastRenderedPageBreak/>
        <w:t>3.</w:t>
      </w:r>
      <w:r w:rsidRPr="0018206F">
        <w:rPr>
          <w:lang w:val="en-US"/>
        </w:rPr>
        <w:tab/>
        <w:t>Record the list of frequencies and corresponding unwanted emission power levels, EUT spatial positions, and test antenna polarization for which the maximum emission levels occur.</w:t>
      </w:r>
    </w:p>
    <w:p w14:paraId="744FAB76" w14:textId="77777777" w:rsidR="003902CD" w:rsidRPr="0018206F" w:rsidRDefault="003902CD" w:rsidP="003902CD">
      <w:pPr>
        <w:pStyle w:val="B1"/>
      </w:pPr>
      <w:r w:rsidRPr="0018206F">
        <w:rPr>
          <w:lang w:val="en-US"/>
        </w:rPr>
        <w:t>4.</w:t>
      </w:r>
      <w:r w:rsidRPr="0018206F">
        <w:rPr>
          <w:lang w:val="en-US"/>
        </w:rPr>
        <w:tab/>
        <w:t>Emissions which are</w:t>
      </w:r>
      <w:r w:rsidRPr="0018206F">
        <w:t xml:space="preserve"> 20 dB </w:t>
      </w:r>
      <w:r w:rsidRPr="0018206F">
        <w:rPr>
          <w:lang w:val="en-US"/>
        </w:rPr>
        <w:t xml:space="preserve">or more </w:t>
      </w:r>
      <w:r w:rsidRPr="0018206F">
        <w:t xml:space="preserve">below </w:t>
      </w:r>
      <w:r w:rsidRPr="0018206F">
        <w:rPr>
          <w:lang w:val="en-US"/>
        </w:rPr>
        <w:t>the specified limit</w:t>
      </w:r>
      <w:r w:rsidRPr="0018206F">
        <w:t xml:space="preserve"> shall not require further measurements.</w:t>
      </w:r>
    </w:p>
    <w:p w14:paraId="6695A824" w14:textId="1748B593" w:rsidR="001E41F3" w:rsidRDefault="001E41F3" w:rsidP="003902CD">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76C6B" w14:textId="77777777" w:rsidR="00F46D51" w:rsidRDefault="00F46D51">
      <w:r>
        <w:separator/>
      </w:r>
    </w:p>
  </w:endnote>
  <w:endnote w:type="continuationSeparator" w:id="0">
    <w:p w14:paraId="0F9BB11E" w14:textId="77777777" w:rsidR="00F46D51" w:rsidRDefault="00F4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73D99" w14:textId="77777777" w:rsidR="00F46D51" w:rsidRDefault="00F46D51">
      <w:r>
        <w:separator/>
      </w:r>
    </w:p>
  </w:footnote>
  <w:footnote w:type="continuationSeparator" w:id="0">
    <w:p w14:paraId="63609A8C" w14:textId="77777777" w:rsidR="00F46D51" w:rsidRDefault="00F4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3"/>
  </w:num>
  <w:num w:numId="3">
    <w:abstractNumId w:val="7"/>
  </w:num>
  <w:num w:numId="4">
    <w:abstractNumId w:val="0"/>
  </w:num>
  <w:num w:numId="5">
    <w:abstractNumId w:val="1"/>
  </w:num>
  <w:num w:numId="6">
    <w:abstractNumId w:val="2"/>
  </w:num>
  <w:num w:numId="7">
    <w:abstractNumId w:val="4"/>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3EB"/>
    <w:rsid w:val="00137AFB"/>
    <w:rsid w:val="00145D43"/>
    <w:rsid w:val="00192C46"/>
    <w:rsid w:val="001A08B3"/>
    <w:rsid w:val="001A50C5"/>
    <w:rsid w:val="001A7B60"/>
    <w:rsid w:val="001B52F0"/>
    <w:rsid w:val="001B7A65"/>
    <w:rsid w:val="001E41F3"/>
    <w:rsid w:val="0026004D"/>
    <w:rsid w:val="002640DD"/>
    <w:rsid w:val="00275D12"/>
    <w:rsid w:val="00284FEB"/>
    <w:rsid w:val="002860C4"/>
    <w:rsid w:val="002B5741"/>
    <w:rsid w:val="00305409"/>
    <w:rsid w:val="0034155F"/>
    <w:rsid w:val="003609EF"/>
    <w:rsid w:val="0036231A"/>
    <w:rsid w:val="00374DD4"/>
    <w:rsid w:val="003902CD"/>
    <w:rsid w:val="003E1A36"/>
    <w:rsid w:val="00410371"/>
    <w:rsid w:val="004242F1"/>
    <w:rsid w:val="004932FD"/>
    <w:rsid w:val="004B75B7"/>
    <w:rsid w:val="005040BB"/>
    <w:rsid w:val="0051580D"/>
    <w:rsid w:val="00547111"/>
    <w:rsid w:val="00592D74"/>
    <w:rsid w:val="005E2C44"/>
    <w:rsid w:val="005E4415"/>
    <w:rsid w:val="00607E2B"/>
    <w:rsid w:val="00621188"/>
    <w:rsid w:val="006257ED"/>
    <w:rsid w:val="00655F28"/>
    <w:rsid w:val="00695808"/>
    <w:rsid w:val="006B46FB"/>
    <w:rsid w:val="006E0256"/>
    <w:rsid w:val="006E21FB"/>
    <w:rsid w:val="00792342"/>
    <w:rsid w:val="00793295"/>
    <w:rsid w:val="007977A8"/>
    <w:rsid w:val="007B512A"/>
    <w:rsid w:val="007C2097"/>
    <w:rsid w:val="007D6A07"/>
    <w:rsid w:val="007F10CB"/>
    <w:rsid w:val="007F3714"/>
    <w:rsid w:val="007F7259"/>
    <w:rsid w:val="008040A8"/>
    <w:rsid w:val="008279FA"/>
    <w:rsid w:val="008626E7"/>
    <w:rsid w:val="00870EE7"/>
    <w:rsid w:val="008863B9"/>
    <w:rsid w:val="00886777"/>
    <w:rsid w:val="00896617"/>
    <w:rsid w:val="008A45A6"/>
    <w:rsid w:val="008D67F7"/>
    <w:rsid w:val="008F3E7C"/>
    <w:rsid w:val="008F686C"/>
    <w:rsid w:val="00901EAB"/>
    <w:rsid w:val="009148DE"/>
    <w:rsid w:val="00941E30"/>
    <w:rsid w:val="009777D9"/>
    <w:rsid w:val="00991B88"/>
    <w:rsid w:val="009A5753"/>
    <w:rsid w:val="009A579D"/>
    <w:rsid w:val="009E2B22"/>
    <w:rsid w:val="009E3297"/>
    <w:rsid w:val="009F734F"/>
    <w:rsid w:val="00A246B6"/>
    <w:rsid w:val="00A47E70"/>
    <w:rsid w:val="00A50CF0"/>
    <w:rsid w:val="00A7671C"/>
    <w:rsid w:val="00AA2CBC"/>
    <w:rsid w:val="00AC5820"/>
    <w:rsid w:val="00AD1CD8"/>
    <w:rsid w:val="00B00004"/>
    <w:rsid w:val="00B20209"/>
    <w:rsid w:val="00B258BB"/>
    <w:rsid w:val="00B51002"/>
    <w:rsid w:val="00B67B97"/>
    <w:rsid w:val="00B968C8"/>
    <w:rsid w:val="00BA3EC5"/>
    <w:rsid w:val="00BA51D9"/>
    <w:rsid w:val="00BB5DFC"/>
    <w:rsid w:val="00BD279D"/>
    <w:rsid w:val="00BD6BB8"/>
    <w:rsid w:val="00C2264E"/>
    <w:rsid w:val="00C34FB2"/>
    <w:rsid w:val="00C66BA2"/>
    <w:rsid w:val="00C82FB1"/>
    <w:rsid w:val="00C95985"/>
    <w:rsid w:val="00CC5026"/>
    <w:rsid w:val="00CC68D0"/>
    <w:rsid w:val="00CD5EA0"/>
    <w:rsid w:val="00D03F9A"/>
    <w:rsid w:val="00D06D51"/>
    <w:rsid w:val="00D24991"/>
    <w:rsid w:val="00D50255"/>
    <w:rsid w:val="00D66520"/>
    <w:rsid w:val="00DE34CF"/>
    <w:rsid w:val="00E13F3D"/>
    <w:rsid w:val="00E30609"/>
    <w:rsid w:val="00E34898"/>
    <w:rsid w:val="00E45AFB"/>
    <w:rsid w:val="00EB09B7"/>
    <w:rsid w:val="00ED5130"/>
    <w:rsid w:val="00ED7020"/>
    <w:rsid w:val="00EE7D7C"/>
    <w:rsid w:val="00F0617A"/>
    <w:rsid w:val="00F25D98"/>
    <w:rsid w:val="00F300FB"/>
    <w:rsid w:val="00F42639"/>
    <w:rsid w:val="00F46D51"/>
    <w:rsid w:val="00F504EC"/>
    <w:rsid w:val="00F84E0A"/>
    <w:rsid w:val="00F93B96"/>
    <w:rsid w:val="00FB6386"/>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rsid w:val="003902CD"/>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3902CD"/>
    <w:rPr>
      <w:rFonts w:ascii="Arial" w:hAnsi="Arial"/>
      <w:sz w:val="32"/>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3902CD"/>
    <w:rPr>
      <w:rFonts w:ascii="Arial" w:hAnsi="Arial"/>
      <w:sz w:val="24"/>
      <w:lang w:val="en-GB" w:eastAsia="en-US"/>
    </w:rPr>
  </w:style>
  <w:style w:type="character" w:customStyle="1" w:styleId="Heading5Char">
    <w:name w:val="Heading 5 Char"/>
    <w:aliases w:val="h5 Char2,Heading5 Char2"/>
    <w:link w:val="Heading5"/>
    <w:rsid w:val="003902CD"/>
    <w:rPr>
      <w:rFonts w:ascii="Arial" w:hAnsi="Arial"/>
      <w:sz w:val="22"/>
      <w:lang w:val="en-GB" w:eastAsia="en-US"/>
    </w:rPr>
  </w:style>
  <w:style w:type="character" w:customStyle="1" w:styleId="Heading7Char">
    <w:name w:val="Heading 7 Char"/>
    <w:link w:val="Heading7"/>
    <w:rsid w:val="003902CD"/>
    <w:rPr>
      <w:rFonts w:ascii="Arial" w:hAnsi="Arial"/>
      <w:lang w:val="en-GB" w:eastAsia="en-US"/>
    </w:rPr>
  </w:style>
  <w:style w:type="character" w:customStyle="1" w:styleId="Heading8Char">
    <w:name w:val="Heading 8 Char"/>
    <w:link w:val="Heading8"/>
    <w:uiPriority w:val="99"/>
    <w:rsid w:val="003902CD"/>
    <w:rPr>
      <w:rFonts w:ascii="Arial" w:hAnsi="Arial"/>
      <w:sz w:val="36"/>
      <w:lang w:val="en-GB" w:eastAsia="en-US"/>
    </w:rPr>
  </w:style>
  <w:style w:type="character" w:customStyle="1" w:styleId="Heading9Char">
    <w:name w:val="Heading 9 Char"/>
    <w:link w:val="Heading9"/>
    <w:uiPriority w:val="99"/>
    <w:rsid w:val="003902C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02CD"/>
    <w:rPr>
      <w:rFonts w:ascii="Arial" w:hAnsi="Arial"/>
      <w:b/>
      <w:noProof/>
      <w:sz w:val="18"/>
      <w:lang w:val="en-GB" w:eastAsia="en-US"/>
    </w:rPr>
  </w:style>
  <w:style w:type="character" w:customStyle="1" w:styleId="FooterChar">
    <w:name w:val="Footer Char"/>
    <w:aliases w:val="footer odd Char,footer Char,fo Char,pie de página Char"/>
    <w:link w:val="Footer"/>
    <w:rsid w:val="003902CD"/>
    <w:rPr>
      <w:rFonts w:ascii="Arial" w:hAnsi="Arial"/>
      <w:b/>
      <w:i/>
      <w:noProof/>
      <w:sz w:val="18"/>
      <w:lang w:val="en-GB" w:eastAsia="en-US"/>
    </w:rPr>
  </w:style>
  <w:style w:type="character" w:customStyle="1" w:styleId="NOChar">
    <w:name w:val="NO Char"/>
    <w:link w:val="NO"/>
    <w:qFormat/>
    <w:rsid w:val="003902CD"/>
    <w:rPr>
      <w:rFonts w:ascii="Times New Roman" w:hAnsi="Times New Roman"/>
      <w:lang w:val="en-GB" w:eastAsia="en-US"/>
    </w:rPr>
  </w:style>
  <w:style w:type="character" w:customStyle="1" w:styleId="TALChar">
    <w:name w:val="TAL Char"/>
    <w:link w:val="TAL"/>
    <w:qFormat/>
    <w:rsid w:val="003902CD"/>
    <w:rPr>
      <w:rFonts w:ascii="Arial" w:hAnsi="Arial"/>
      <w:sz w:val="18"/>
      <w:lang w:val="en-GB" w:eastAsia="en-US"/>
    </w:rPr>
  </w:style>
  <w:style w:type="character" w:customStyle="1" w:styleId="TACChar">
    <w:name w:val="TAC Char"/>
    <w:link w:val="TAC"/>
    <w:qFormat/>
    <w:rsid w:val="003902CD"/>
    <w:rPr>
      <w:rFonts w:ascii="Arial" w:hAnsi="Arial"/>
      <w:sz w:val="18"/>
      <w:lang w:val="en-GB" w:eastAsia="en-US"/>
    </w:rPr>
  </w:style>
  <w:style w:type="character" w:customStyle="1" w:styleId="TAHCar">
    <w:name w:val="TAH Car"/>
    <w:link w:val="TAH"/>
    <w:qFormat/>
    <w:rsid w:val="003902CD"/>
    <w:rPr>
      <w:rFonts w:ascii="Arial" w:hAnsi="Arial"/>
      <w:b/>
      <w:sz w:val="18"/>
      <w:lang w:val="en-GB" w:eastAsia="en-US"/>
    </w:rPr>
  </w:style>
  <w:style w:type="character" w:customStyle="1" w:styleId="EXChar">
    <w:name w:val="EX Char"/>
    <w:link w:val="EX"/>
    <w:rsid w:val="003902CD"/>
    <w:rPr>
      <w:rFonts w:ascii="Times New Roman" w:hAnsi="Times New Roman"/>
      <w:lang w:val="en-GB" w:eastAsia="en-US"/>
    </w:rPr>
  </w:style>
  <w:style w:type="character" w:customStyle="1" w:styleId="B1Char">
    <w:name w:val="B1 Char"/>
    <w:link w:val="B1"/>
    <w:qFormat/>
    <w:rsid w:val="003902CD"/>
    <w:rPr>
      <w:rFonts w:ascii="Times New Roman" w:hAnsi="Times New Roman"/>
      <w:lang w:val="en-GB" w:eastAsia="en-US"/>
    </w:rPr>
  </w:style>
  <w:style w:type="character" w:customStyle="1" w:styleId="THChar">
    <w:name w:val="TH Char"/>
    <w:link w:val="TH"/>
    <w:qFormat/>
    <w:rsid w:val="003902CD"/>
    <w:rPr>
      <w:rFonts w:ascii="Arial" w:hAnsi="Arial"/>
      <w:b/>
      <w:lang w:val="en-GB" w:eastAsia="en-US"/>
    </w:rPr>
  </w:style>
  <w:style w:type="character" w:customStyle="1" w:styleId="TANChar">
    <w:name w:val="TAN Char"/>
    <w:link w:val="TAN"/>
    <w:rsid w:val="003902CD"/>
    <w:rPr>
      <w:rFonts w:ascii="Arial" w:hAnsi="Arial"/>
      <w:sz w:val="18"/>
      <w:lang w:val="en-GB" w:eastAsia="en-US"/>
    </w:rPr>
  </w:style>
  <w:style w:type="character" w:customStyle="1" w:styleId="TFChar">
    <w:name w:val="TF Char"/>
    <w:link w:val="TF"/>
    <w:rsid w:val="003902CD"/>
    <w:rPr>
      <w:rFonts w:ascii="Arial" w:hAnsi="Arial"/>
      <w:b/>
      <w:lang w:val="en-GB" w:eastAsia="en-US"/>
    </w:rPr>
  </w:style>
  <w:style w:type="character" w:customStyle="1" w:styleId="B2Char">
    <w:name w:val="B2 Char"/>
    <w:link w:val="B2"/>
    <w:rsid w:val="003902CD"/>
    <w:rPr>
      <w:rFonts w:ascii="Times New Roman" w:hAnsi="Times New Roman"/>
      <w:lang w:val="en-GB" w:eastAsia="en-US"/>
    </w:rPr>
  </w:style>
  <w:style w:type="character" w:customStyle="1" w:styleId="B3Char2">
    <w:name w:val="B3 Char2"/>
    <w:link w:val="B3"/>
    <w:rsid w:val="003902CD"/>
    <w:rPr>
      <w:rFonts w:ascii="Times New Roman" w:hAnsi="Times New Roman"/>
      <w:lang w:val="en-GB" w:eastAsia="en-US"/>
    </w:rPr>
  </w:style>
  <w:style w:type="paragraph" w:customStyle="1" w:styleId="Guidance">
    <w:name w:val="Guidance"/>
    <w:basedOn w:val="Normal"/>
    <w:link w:val="GuidanceChar"/>
    <w:rsid w:val="003902CD"/>
    <w:rPr>
      <w:i/>
      <w:color w:val="0000FF"/>
    </w:rPr>
  </w:style>
  <w:style w:type="character" w:customStyle="1" w:styleId="DocumentMapChar">
    <w:name w:val="Document Map Char"/>
    <w:link w:val="DocumentMap"/>
    <w:uiPriority w:val="99"/>
    <w:rsid w:val="003902CD"/>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902CD"/>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3902CD"/>
    <w:rPr>
      <w:rFonts w:ascii="Times New Roman" w:eastAsia="SimSun" w:hAnsi="Times New Roman"/>
      <w:lang w:val="en-GB" w:eastAsia="en-US"/>
    </w:rPr>
  </w:style>
  <w:style w:type="character" w:customStyle="1" w:styleId="CommentTextChar">
    <w:name w:val="Comment Text Char"/>
    <w:link w:val="CommentText"/>
    <w:uiPriority w:val="99"/>
    <w:rsid w:val="003902CD"/>
    <w:rPr>
      <w:rFonts w:ascii="Times New Roman" w:hAnsi="Times New Roman"/>
      <w:lang w:val="en-GB" w:eastAsia="en-US"/>
    </w:rPr>
  </w:style>
  <w:style w:type="character" w:customStyle="1" w:styleId="CommentSubjectChar">
    <w:name w:val="Comment Subject Char"/>
    <w:link w:val="CommentSubject"/>
    <w:uiPriority w:val="99"/>
    <w:rsid w:val="003902CD"/>
    <w:rPr>
      <w:rFonts w:ascii="Times New Roman" w:hAnsi="Times New Roman"/>
      <w:b/>
      <w:bCs/>
      <w:lang w:val="en-GB" w:eastAsia="en-US"/>
    </w:rPr>
  </w:style>
  <w:style w:type="character" w:customStyle="1" w:styleId="BalloonTextChar">
    <w:name w:val="Balloon Text Char"/>
    <w:link w:val="BalloonText"/>
    <w:uiPriority w:val="99"/>
    <w:rsid w:val="003902CD"/>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3902CD"/>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3902CD"/>
    <w:rPr>
      <w:rFonts w:ascii="Times New Roman" w:hAnsi="Times New Roman"/>
      <w:b/>
      <w:bCs/>
      <w:lang w:val="en-GB" w:eastAsia="en-US"/>
    </w:rPr>
  </w:style>
  <w:style w:type="paragraph" w:customStyle="1" w:styleId="3GPP">
    <w:name w:val="3GPP 正文"/>
    <w:basedOn w:val="Normal"/>
    <w:link w:val="3GPPChar"/>
    <w:qFormat/>
    <w:rsid w:val="003902C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902CD"/>
    <w:rPr>
      <w:rFonts w:ascii="Times New Roman" w:eastAsia="SimSun" w:hAnsi="Times New Roman"/>
      <w:lang w:val="en-GB" w:eastAsia="ja-JP"/>
    </w:rPr>
  </w:style>
  <w:style w:type="table" w:styleId="TableGrid">
    <w:name w:val="Table Grid"/>
    <w:basedOn w:val="TableNormal"/>
    <w:rsid w:val="003902CD"/>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3902CD"/>
    <w:rPr>
      <w:rFonts w:ascii="Times New Roman" w:hAnsi="Times New Roman"/>
      <w:sz w:val="16"/>
      <w:lang w:val="en-GB" w:eastAsia="en-US"/>
    </w:rPr>
  </w:style>
  <w:style w:type="paragraph" w:styleId="Revision">
    <w:name w:val="Revision"/>
    <w:hidden/>
    <w:uiPriority w:val="99"/>
    <w:semiHidden/>
    <w:rsid w:val="003902CD"/>
    <w:rPr>
      <w:rFonts w:ascii="Times New Roman" w:eastAsia="SimSun" w:hAnsi="Times New Roman"/>
      <w:lang w:val="en-GB" w:eastAsia="en-US"/>
    </w:rPr>
  </w:style>
  <w:style w:type="character" w:customStyle="1" w:styleId="TALCar">
    <w:name w:val="TAL Car"/>
    <w:rsid w:val="003902CD"/>
    <w:rPr>
      <w:rFonts w:ascii="Arial" w:hAnsi="Arial"/>
      <w:sz w:val="18"/>
      <w:lang w:val="en-GB" w:eastAsia="en-US" w:bidi="ar-SA"/>
    </w:rPr>
  </w:style>
  <w:style w:type="character" w:styleId="PageNumber">
    <w:name w:val="page number"/>
    <w:basedOn w:val="DefaultParagraphFont"/>
    <w:rsid w:val="003902CD"/>
  </w:style>
  <w:style w:type="paragraph" w:customStyle="1" w:styleId="ZchnZchn">
    <w:name w:val="Zchn Zchn"/>
    <w:semiHidden/>
    <w:rsid w:val="003902C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902CD"/>
    <w:rPr>
      <w:lang w:val="en-GB" w:eastAsia="ja-JP" w:bidi="ar-SA"/>
    </w:rPr>
  </w:style>
  <w:style w:type="paragraph" w:customStyle="1" w:styleId="CharCharCharCharCharCharCharCharCharChar2CharCharCharChar">
    <w:name w:val="Char Char Char Char Char Char Char Char Char Char2 Char Char Char Char"/>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3902CD"/>
    <w:rPr>
      <w:lang w:val="en-GB" w:eastAsia="ja-JP" w:bidi="ar-SA"/>
    </w:rPr>
  </w:style>
  <w:style w:type="character" w:customStyle="1" w:styleId="B1Zchn">
    <w:name w:val="B1 Zchn"/>
    <w:rsid w:val="003902CD"/>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902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3902CD"/>
    <w:pPr>
      <w:overflowPunct w:val="0"/>
      <w:autoSpaceDE w:val="0"/>
      <w:autoSpaceDN w:val="0"/>
      <w:adjustRightInd w:val="0"/>
      <w:ind w:firstLineChars="200" w:firstLine="420"/>
      <w:textAlignment w:val="baseline"/>
    </w:pPr>
  </w:style>
  <w:style w:type="character" w:styleId="Emphasis">
    <w:name w:val="Emphasis"/>
    <w:qFormat/>
    <w:rsid w:val="003902CD"/>
    <w:rPr>
      <w:i/>
      <w:iCs/>
    </w:rPr>
  </w:style>
  <w:style w:type="character" w:styleId="IntenseEmphasis">
    <w:name w:val="Intense Emphasis"/>
    <w:uiPriority w:val="21"/>
    <w:qFormat/>
    <w:rsid w:val="003902CD"/>
    <w:rPr>
      <w:b/>
      <w:bCs/>
      <w:i/>
      <w:iCs/>
      <w:color w:val="4F81BD"/>
    </w:rPr>
  </w:style>
  <w:style w:type="paragraph" w:customStyle="1" w:styleId="CharCharCharCharChar">
    <w:name w:val="Char Char Char Char Char"/>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3902C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3902C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3902CD"/>
    <w:rPr>
      <w:rFonts w:ascii="Courier New" w:hAnsi="Courier New"/>
      <w:lang w:val="nb-NO" w:eastAsia="en-US"/>
    </w:rPr>
  </w:style>
  <w:style w:type="paragraph" w:styleId="BodyTextIndent">
    <w:name w:val="Body Text Indent"/>
    <w:basedOn w:val="Normal"/>
    <w:link w:val="BodyTextIndentChar"/>
    <w:uiPriority w:val="99"/>
    <w:rsid w:val="003902CD"/>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3902CD"/>
    <w:rPr>
      <w:rFonts w:ascii="Times New Roman" w:hAnsi="Times New Roman"/>
      <w:lang w:val="en-GB" w:eastAsia="en-US"/>
    </w:rPr>
  </w:style>
  <w:style w:type="character" w:customStyle="1" w:styleId="msoins0">
    <w:name w:val="msoins"/>
    <w:rsid w:val="003902CD"/>
  </w:style>
  <w:style w:type="paragraph" w:customStyle="1" w:styleId="FL">
    <w:name w:val="FL"/>
    <w:basedOn w:val="Normal"/>
    <w:uiPriority w:val="99"/>
    <w:rsid w:val="003902C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3902CD"/>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3902CD"/>
    <w:rPr>
      <w:rFonts w:ascii="Times New Roman" w:eastAsia="MS Mincho" w:hAnsi="Times New Roman"/>
      <w:color w:val="FFFF00"/>
      <w:lang w:val="en-GB" w:eastAsia="en-US"/>
    </w:rPr>
  </w:style>
  <w:style w:type="character" w:styleId="Strong">
    <w:name w:val="Strong"/>
    <w:qFormat/>
    <w:rsid w:val="003902CD"/>
    <w:rPr>
      <w:b/>
      <w:bCs/>
    </w:rPr>
  </w:style>
  <w:style w:type="paragraph" w:customStyle="1" w:styleId="CarCar">
    <w:name w:val="Car Car"/>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902CD"/>
    <w:rPr>
      <w:rFonts w:ascii="Times New Roman" w:eastAsia="MS Mincho" w:hAnsi="Times New Roman"/>
      <w:lang w:val="en-GB" w:eastAsia="en-US"/>
    </w:rPr>
  </w:style>
  <w:style w:type="paragraph" w:customStyle="1" w:styleId="CharCharCharChar">
    <w:name w:val="Char Char Char Char"/>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3902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3902CD"/>
    <w:rPr>
      <w:rFonts w:ascii="Times New Roman" w:hAnsi="Times New Roman"/>
      <w:lang w:val="en-GB" w:eastAsia="en-US"/>
    </w:rPr>
  </w:style>
  <w:style w:type="paragraph" w:customStyle="1" w:styleId="ZchnZchn1">
    <w:name w:val="Zchn Zchn1"/>
    <w:uiPriority w:val="99"/>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3902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902CD"/>
    <w:rPr>
      <w:rFonts w:ascii="Times New Roman" w:eastAsia="MS Mincho" w:hAnsi="Times New Roman"/>
      <w:lang w:val="en-GB" w:eastAsia="en-US"/>
    </w:rPr>
  </w:style>
  <w:style w:type="paragraph" w:customStyle="1" w:styleId="CharCharCharChar2">
    <w:name w:val="Char Char Char Char2"/>
    <w:uiPriority w:val="99"/>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3902CD"/>
    <w:rPr>
      <w:rFonts w:ascii="Arial" w:hAnsi="Arial"/>
      <w:lang w:val="en-GB" w:eastAsia="en-US"/>
    </w:rPr>
  </w:style>
  <w:style w:type="character" w:customStyle="1" w:styleId="EQChar">
    <w:name w:val="EQ Char"/>
    <w:link w:val="EQ"/>
    <w:rsid w:val="003902CD"/>
    <w:rPr>
      <w:rFonts w:ascii="Times New Roman" w:hAnsi="Times New Roman"/>
      <w:noProof/>
      <w:lang w:val="en-GB" w:eastAsia="en-US"/>
    </w:rPr>
  </w:style>
  <w:style w:type="character" w:customStyle="1" w:styleId="EXCar">
    <w:name w:val="EX Car"/>
    <w:rsid w:val="003902CD"/>
    <w:rPr>
      <w:rFonts w:ascii="Times New Roman" w:hAnsi="Times New Roman"/>
      <w:lang w:eastAsia="en-US"/>
    </w:rPr>
  </w:style>
  <w:style w:type="numbering" w:customStyle="1" w:styleId="NoList1">
    <w:name w:val="No List1"/>
    <w:next w:val="NoList"/>
    <w:uiPriority w:val="99"/>
    <w:semiHidden/>
    <w:unhideWhenUsed/>
    <w:rsid w:val="003902CD"/>
  </w:style>
  <w:style w:type="paragraph" w:customStyle="1" w:styleId="INDENT1">
    <w:name w:val="INDENT1"/>
    <w:basedOn w:val="Normal"/>
    <w:uiPriority w:val="99"/>
    <w:rsid w:val="003902C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902C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902C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902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902C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902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902C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3902CD"/>
    <w:pPr>
      <w:overflowPunct w:val="0"/>
      <w:autoSpaceDE w:val="0"/>
      <w:autoSpaceDN w:val="0"/>
      <w:adjustRightInd w:val="0"/>
      <w:textAlignment w:val="baseline"/>
    </w:pPr>
  </w:style>
  <w:style w:type="paragraph" w:customStyle="1" w:styleId="TableText">
    <w:name w:val="TableText"/>
    <w:basedOn w:val="BodyTextIndent"/>
    <w:uiPriority w:val="99"/>
    <w:rsid w:val="003902CD"/>
    <w:pPr>
      <w:keepNext/>
      <w:keepLines/>
      <w:ind w:leftChars="0" w:left="0"/>
      <w:jc w:val="center"/>
    </w:pPr>
    <w:rPr>
      <w:snapToGrid w:val="0"/>
      <w:kern w:val="2"/>
    </w:rPr>
  </w:style>
  <w:style w:type="paragraph" w:customStyle="1" w:styleId="B11">
    <w:name w:val="B1+"/>
    <w:basedOn w:val="B1"/>
    <w:uiPriority w:val="99"/>
    <w:rsid w:val="003902CD"/>
    <w:pPr>
      <w:overflowPunct w:val="0"/>
      <w:autoSpaceDE w:val="0"/>
      <w:autoSpaceDN w:val="0"/>
      <w:adjustRightInd w:val="0"/>
      <w:ind w:left="360" w:hanging="360"/>
      <w:textAlignment w:val="baseline"/>
    </w:pPr>
  </w:style>
  <w:style w:type="paragraph" w:customStyle="1" w:styleId="B20">
    <w:name w:val="B2+"/>
    <w:basedOn w:val="B2"/>
    <w:uiPriority w:val="99"/>
    <w:rsid w:val="003902CD"/>
    <w:pPr>
      <w:overflowPunct w:val="0"/>
      <w:autoSpaceDE w:val="0"/>
      <w:autoSpaceDN w:val="0"/>
      <w:adjustRightInd w:val="0"/>
      <w:ind w:left="567" w:hanging="283"/>
      <w:textAlignment w:val="baseline"/>
    </w:pPr>
  </w:style>
  <w:style w:type="paragraph" w:customStyle="1" w:styleId="B30">
    <w:name w:val="B3+"/>
    <w:basedOn w:val="B3"/>
    <w:uiPriority w:val="99"/>
    <w:rsid w:val="003902CD"/>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uiPriority w:val="99"/>
    <w:rsid w:val="003902CD"/>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3902CD"/>
    <w:pPr>
      <w:overflowPunct w:val="0"/>
      <w:autoSpaceDE w:val="0"/>
      <w:autoSpaceDN w:val="0"/>
      <w:adjustRightInd w:val="0"/>
      <w:ind w:left="567" w:hanging="283"/>
      <w:textAlignment w:val="baseline"/>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3902CD"/>
    <w:rPr>
      <w:rFonts w:ascii="Times New Roman" w:eastAsia="MS Mincho" w:hAnsi="Times New Roman"/>
      <w:b/>
      <w:lang w:eastAsia="en-US"/>
    </w:rPr>
  </w:style>
  <w:style w:type="paragraph" w:customStyle="1" w:styleId="Norma">
    <w:name w:val="Norma"/>
    <w:basedOn w:val="Heading1"/>
    <w:uiPriority w:val="99"/>
    <w:rsid w:val="003902CD"/>
    <w:pPr>
      <w:overflowPunct w:val="0"/>
      <w:autoSpaceDE w:val="0"/>
      <w:autoSpaceDN w:val="0"/>
      <w:adjustRightInd w:val="0"/>
      <w:textAlignment w:val="baseline"/>
    </w:pPr>
    <w:rPr>
      <w:lang w:eastAsia="zh-CN"/>
    </w:rPr>
  </w:style>
  <w:style w:type="paragraph" w:customStyle="1" w:styleId="body">
    <w:name w:val="body"/>
    <w:basedOn w:val="Normal"/>
    <w:uiPriority w:val="99"/>
    <w:rsid w:val="003902C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uiPriority w:val="99"/>
    <w:rsid w:val="003902CD"/>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uiPriority w:val="99"/>
    <w:rsid w:val="003902CD"/>
    <w:pPr>
      <w:numPr>
        <w:numId w:val="3"/>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uiPriority w:val="99"/>
    <w:rsid w:val="003902CD"/>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3902CD"/>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902CD"/>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3902CD"/>
    <w:rPr>
      <w:rFonts w:ascii="Arial" w:eastAsia="MS Mincho" w:hAnsi="Arial"/>
      <w:sz w:val="22"/>
      <w:lang w:val="en-GB" w:eastAsia="en-US"/>
    </w:rPr>
  </w:style>
  <w:style w:type="paragraph" w:customStyle="1" w:styleId="Meetingcaption">
    <w:name w:val="Meeting caption"/>
    <w:basedOn w:val="Normal"/>
    <w:uiPriority w:val="99"/>
    <w:rsid w:val="003902C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3902CD"/>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3902CD"/>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3902CD"/>
    <w:pPr>
      <w:overflowPunct w:val="0"/>
      <w:autoSpaceDE w:val="0"/>
      <w:autoSpaceDN w:val="0"/>
      <w:adjustRightInd w:val="0"/>
      <w:textAlignment w:val="baseline"/>
    </w:pPr>
  </w:style>
  <w:style w:type="table" w:customStyle="1" w:styleId="TableGrid1">
    <w:name w:val="Table Grid1"/>
    <w:basedOn w:val="TableNormal"/>
    <w:next w:val="TableGrid"/>
    <w:rsid w:val="00390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902CD"/>
    <w:rPr>
      <w:rFonts w:ascii="Arial" w:hAnsi="Arial"/>
      <w:lang w:val="en-GB" w:eastAsia="en-US"/>
    </w:rPr>
  </w:style>
  <w:style w:type="character" w:customStyle="1" w:styleId="PLChar">
    <w:name w:val="PL Char"/>
    <w:link w:val="PL"/>
    <w:rsid w:val="003902CD"/>
    <w:rPr>
      <w:rFonts w:ascii="Courier New" w:hAnsi="Courier New"/>
      <w:noProof/>
      <w:sz w:val="16"/>
      <w:lang w:val="en-GB" w:eastAsia="en-US"/>
    </w:rPr>
  </w:style>
  <w:style w:type="character" w:customStyle="1" w:styleId="TACCar">
    <w:name w:val="TAC Car"/>
    <w:rsid w:val="003902CD"/>
  </w:style>
  <w:style w:type="character" w:customStyle="1" w:styleId="B3Char">
    <w:name w:val="B3 Char"/>
    <w:rsid w:val="003902CD"/>
    <w:rPr>
      <w:rFonts w:ascii="Times New Roman" w:hAnsi="Times New Roman"/>
      <w:lang w:eastAsia="en-US"/>
    </w:rPr>
  </w:style>
  <w:style w:type="paragraph" w:customStyle="1" w:styleId="CarCar5">
    <w:name w:val="Car Car5"/>
    <w:uiPriority w:val="99"/>
    <w:semiHidden/>
    <w:rsid w:val="003902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902C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02CD"/>
    <w:rPr>
      <w:rFonts w:ascii="Arial" w:hAnsi="Arial"/>
      <w:sz w:val="24"/>
      <w:lang w:val="en-GB" w:eastAsia="en-GB" w:bidi="ar-SA"/>
    </w:rPr>
  </w:style>
  <w:style w:type="character" w:customStyle="1" w:styleId="TAL0">
    <w:name w:val="TAL (文字)"/>
    <w:rsid w:val="003902CD"/>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902CD"/>
    <w:rPr>
      <w:rFonts w:ascii="Arial" w:hAnsi="Arial"/>
      <w:sz w:val="32"/>
      <w:lang w:val="en-GB" w:eastAsia="ja-JP" w:bidi="ar-SA"/>
    </w:rPr>
  </w:style>
  <w:style w:type="paragraph" w:customStyle="1" w:styleId="Separation">
    <w:name w:val="Separation"/>
    <w:basedOn w:val="Heading1"/>
    <w:next w:val="Normal"/>
    <w:uiPriority w:val="99"/>
    <w:rsid w:val="003902C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3902CD"/>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3902CD"/>
    <w:rPr>
      <w:rFonts w:ascii="Arial" w:hAnsi="Arial"/>
      <w:sz w:val="22"/>
      <w:lang w:eastAsia="en-US"/>
    </w:rPr>
  </w:style>
  <w:style w:type="character" w:customStyle="1" w:styleId="Heading6Char">
    <w:name w:val="Heading 6 Char"/>
    <w:link w:val="Heading6"/>
    <w:rsid w:val="003902CD"/>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902CD"/>
    <w:rPr>
      <w:rFonts w:ascii="Arial" w:hAnsi="Arial"/>
      <w:b/>
      <w:noProof/>
      <w:sz w:val="18"/>
      <w:lang w:val="en-GB"/>
    </w:rPr>
  </w:style>
  <w:style w:type="character" w:customStyle="1" w:styleId="EditorsNoteCarCar">
    <w:name w:val="Editor's Note Car Car"/>
    <w:link w:val="EditorsNote"/>
    <w:rsid w:val="003902CD"/>
    <w:rPr>
      <w:rFonts w:ascii="Times New Roman" w:hAnsi="Times New Roman"/>
      <w:color w:val="FF0000"/>
      <w:lang w:val="en-GB" w:eastAsia="en-US"/>
    </w:rPr>
  </w:style>
  <w:style w:type="character" w:customStyle="1" w:styleId="B4Char">
    <w:name w:val="B4 Char"/>
    <w:link w:val="B4"/>
    <w:rsid w:val="003902CD"/>
    <w:rPr>
      <w:rFonts w:ascii="Times New Roman" w:hAnsi="Times New Roman"/>
      <w:lang w:val="en-GB" w:eastAsia="en-US"/>
    </w:rPr>
  </w:style>
  <w:style w:type="character" w:customStyle="1" w:styleId="B5Char">
    <w:name w:val="B5 Char"/>
    <w:link w:val="B5"/>
    <w:rsid w:val="003902CD"/>
    <w:rPr>
      <w:rFonts w:ascii="Times New Roman" w:hAnsi="Times New Roman"/>
      <w:lang w:val="en-GB" w:eastAsia="en-US"/>
    </w:rPr>
  </w:style>
  <w:style w:type="character" w:customStyle="1" w:styleId="CharChar19">
    <w:name w:val="Char Char19"/>
    <w:semiHidden/>
    <w:rsid w:val="003902CD"/>
    <w:rPr>
      <w:rFonts w:ascii="Times New Roman" w:hAnsi="Times New Roman"/>
      <w:lang w:val="en-GB"/>
    </w:rPr>
  </w:style>
  <w:style w:type="paragraph" w:styleId="BodyText3">
    <w:name w:val="Body Text 3"/>
    <w:basedOn w:val="Normal"/>
    <w:link w:val="BodyText3Char"/>
    <w:uiPriority w:val="99"/>
    <w:rsid w:val="003902C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3902CD"/>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02C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902C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02CD"/>
    <w:rPr>
      <w:rFonts w:ascii="Arial" w:hAnsi="Arial"/>
      <w:sz w:val="22"/>
      <w:lang w:val="en-GB" w:eastAsia="en-US"/>
    </w:rPr>
  </w:style>
  <w:style w:type="character" w:customStyle="1" w:styleId="CharChar8">
    <w:name w:val="Char Char8"/>
    <w:semiHidden/>
    <w:rsid w:val="003902CD"/>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02CD"/>
    <w:rPr>
      <w:rFonts w:ascii="Times New Roman" w:eastAsia="SimSun" w:hAnsi="Times New Roman"/>
      <w:lang w:val="en-GB" w:eastAsia="en-GB"/>
    </w:rPr>
  </w:style>
  <w:style w:type="character" w:customStyle="1" w:styleId="T1Char">
    <w:name w:val="T1 Char"/>
    <w:aliases w:val="Header 6 Char Char"/>
    <w:rsid w:val="003902C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902CD"/>
    <w:rPr>
      <w:b/>
      <w:lang w:val="en-GB" w:eastAsia="en-US" w:bidi="ar-SA"/>
    </w:rPr>
  </w:style>
  <w:style w:type="paragraph" w:customStyle="1" w:styleId="DAText">
    <w:name w:val="DA_Text"/>
    <w:basedOn w:val="Normal"/>
    <w:link w:val="DATextZchn"/>
    <w:rsid w:val="003902CD"/>
    <w:pPr>
      <w:spacing w:after="0"/>
      <w:jc w:val="both"/>
    </w:pPr>
    <w:rPr>
      <w:rFonts w:ascii="CG Times (WN)" w:eastAsia="Malgun Gothic" w:hAnsi="CG Times (WN)"/>
      <w:szCs w:val="24"/>
      <w:lang w:val="de-DE" w:eastAsia="de-DE"/>
    </w:rPr>
  </w:style>
  <w:style w:type="character" w:customStyle="1" w:styleId="DATextZchn">
    <w:name w:val="DA_Text Zchn"/>
    <w:link w:val="DAText"/>
    <w:rsid w:val="003902CD"/>
    <w:rPr>
      <w:rFonts w:eastAsia="Malgun Gothic"/>
      <w:szCs w:val="24"/>
      <w:lang w:val="de-DE" w:eastAsia="de-DE"/>
    </w:rPr>
  </w:style>
  <w:style w:type="paragraph" w:customStyle="1" w:styleId="JK-text-simpledoc">
    <w:name w:val="JK - text - simple doc"/>
    <w:basedOn w:val="BodyText"/>
    <w:autoRedefine/>
    <w:uiPriority w:val="99"/>
    <w:rsid w:val="003902CD"/>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3902CD"/>
    <w:pPr>
      <w:spacing w:before="360"/>
      <w:ind w:left="2552"/>
    </w:pPr>
    <w:rPr>
      <w:rFonts w:ascii="Arial" w:eastAsia="SimSun" w:hAnsi="Arial"/>
      <w:b/>
      <w:sz w:val="22"/>
      <w:lang w:val="en-GB" w:eastAsia="en-GB"/>
    </w:rPr>
  </w:style>
  <w:style w:type="character" w:customStyle="1" w:styleId="HeadingChar">
    <w:name w:val="Heading Char"/>
    <w:link w:val="Heading"/>
    <w:rsid w:val="003902CD"/>
    <w:rPr>
      <w:rFonts w:ascii="Arial" w:eastAsia="SimSun" w:hAnsi="Arial"/>
      <w:b/>
      <w:sz w:val="22"/>
      <w:lang w:val="en-GB" w:eastAsia="en-GB"/>
    </w:rPr>
  </w:style>
  <w:style w:type="paragraph" w:customStyle="1" w:styleId="NormalLatinItalique">
    <w:name w:val="Normal + (Latin) Italique"/>
    <w:basedOn w:val="Normal"/>
    <w:link w:val="NormalLatinItaliqueCar"/>
    <w:rsid w:val="003902CD"/>
    <w:rPr>
      <w:rFonts w:ascii="CG Times (WN)" w:hAnsi="CG Times (WN)"/>
    </w:rPr>
  </w:style>
  <w:style w:type="character" w:customStyle="1" w:styleId="NormalLatinItaliqueCar">
    <w:name w:val="Normal + (Latin) Italique Car"/>
    <w:link w:val="NormalLatinItalique"/>
    <w:rsid w:val="003902CD"/>
    <w:rPr>
      <w:lang w:val="en-GB" w:eastAsia="en-US"/>
    </w:rPr>
  </w:style>
  <w:style w:type="paragraph" w:customStyle="1" w:styleId="B1LatinItalique">
    <w:name w:val="B1 + (Latin) Italique"/>
    <w:basedOn w:val="B1"/>
    <w:link w:val="B1LatinItaliqueCar"/>
    <w:rsid w:val="003902CD"/>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3902CD"/>
    <w:rPr>
      <w:i/>
      <w:iCs/>
      <w:lang w:val="en-GB" w:eastAsia="en-US"/>
    </w:rPr>
  </w:style>
  <w:style w:type="character" w:customStyle="1" w:styleId="B6Char">
    <w:name w:val="B6 Char"/>
    <w:link w:val="B6"/>
    <w:rsid w:val="003902CD"/>
    <w:rPr>
      <w:rFonts w:ascii="Times New Roman" w:hAnsi="Times New Roman"/>
      <w:lang w:val="en-GB" w:eastAsia="en-US"/>
    </w:rPr>
  </w:style>
  <w:style w:type="paragraph" w:customStyle="1" w:styleId="Char1">
    <w:name w:val="Char1"/>
    <w:semiHidden/>
    <w:rsid w:val="003902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902CD"/>
    <w:rPr>
      <w:rFonts w:eastAsia="SimSun"/>
      <w:lang w:val="en-GB" w:eastAsia="en-US" w:bidi="ar-SA"/>
    </w:rPr>
  </w:style>
  <w:style w:type="character" w:customStyle="1" w:styleId="CharChar7">
    <w:name w:val="Char Char7"/>
    <w:rsid w:val="003902CD"/>
    <w:rPr>
      <w:rFonts w:ascii="Arial" w:eastAsia="SimSun" w:hAnsi="Arial"/>
      <w:sz w:val="36"/>
      <w:lang w:val="en-GB" w:eastAsia="en-US" w:bidi="ar-SA"/>
    </w:rPr>
  </w:style>
  <w:style w:type="character" w:customStyle="1" w:styleId="CharChar6">
    <w:name w:val="Char Char6"/>
    <w:rsid w:val="003902CD"/>
    <w:rPr>
      <w:rFonts w:ascii="Arial" w:eastAsia="SimSun" w:hAnsi="Arial"/>
      <w:sz w:val="32"/>
      <w:lang w:val="en-GB" w:eastAsia="en-US" w:bidi="ar-SA"/>
    </w:rPr>
  </w:style>
  <w:style w:type="character" w:customStyle="1" w:styleId="CharChar5">
    <w:name w:val="Char Char5"/>
    <w:rsid w:val="003902CD"/>
    <w:rPr>
      <w:rFonts w:ascii="Arial" w:eastAsia="SimSun" w:hAnsi="Arial"/>
      <w:sz w:val="28"/>
      <w:lang w:val="en-GB" w:eastAsia="en-US" w:bidi="ar-SA"/>
    </w:rPr>
  </w:style>
  <w:style w:type="character" w:customStyle="1" w:styleId="CharChar16">
    <w:name w:val="Char Char16"/>
    <w:rsid w:val="003902CD"/>
    <w:rPr>
      <w:rFonts w:ascii="Arial" w:eastAsia="SimSun" w:hAnsi="Arial"/>
      <w:lang w:val="en-GB" w:eastAsia="en-US" w:bidi="ar-SA"/>
    </w:rPr>
  </w:style>
  <w:style w:type="character" w:customStyle="1" w:styleId="CharChar14">
    <w:name w:val="Char Char14"/>
    <w:rsid w:val="003902CD"/>
    <w:rPr>
      <w:rFonts w:ascii="Arial" w:eastAsia="SimSun" w:hAnsi="Arial"/>
      <w:sz w:val="36"/>
      <w:lang w:val="en-GB" w:eastAsia="en-US" w:bidi="ar-SA"/>
    </w:rPr>
  </w:style>
  <w:style w:type="character" w:customStyle="1" w:styleId="CharChar11">
    <w:name w:val="Char Char11"/>
    <w:semiHidden/>
    <w:rsid w:val="003902CD"/>
    <w:rPr>
      <w:rFonts w:ascii="Tahoma" w:eastAsia="SimSun" w:hAnsi="Tahoma" w:cs="Tahoma"/>
      <w:lang w:val="en-GB" w:eastAsia="en-US" w:bidi="ar-SA"/>
    </w:rPr>
  </w:style>
  <w:style w:type="paragraph" w:styleId="BodyTextIndent2">
    <w:name w:val="Body Text Indent 2"/>
    <w:basedOn w:val="Normal"/>
    <w:link w:val="BodyTextIndent2Char"/>
    <w:uiPriority w:val="99"/>
    <w:rsid w:val="003902C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3902CD"/>
    <w:rPr>
      <w:rFonts w:eastAsia="MS Mincho"/>
      <w:lang w:val="en-GB" w:eastAsia="ja-JP"/>
    </w:rPr>
  </w:style>
  <w:style w:type="paragraph" w:styleId="NormalIndent">
    <w:name w:val="Normal Indent"/>
    <w:basedOn w:val="Normal"/>
    <w:uiPriority w:val="99"/>
    <w:rsid w:val="003902CD"/>
    <w:pPr>
      <w:spacing w:after="0"/>
      <w:ind w:left="851"/>
    </w:pPr>
    <w:rPr>
      <w:rFonts w:eastAsia="MS Mincho"/>
      <w:lang w:val="it-IT" w:eastAsia="ja-JP"/>
    </w:rPr>
  </w:style>
  <w:style w:type="paragraph" w:customStyle="1" w:styleId="Note">
    <w:name w:val="Note"/>
    <w:basedOn w:val="B1"/>
    <w:uiPriority w:val="99"/>
    <w:rsid w:val="003902CD"/>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3902CD"/>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3902C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3902C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3902C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902CD"/>
    <w:rPr>
      <w:rFonts w:ascii="Times New Roman" w:eastAsia="MS Mincho" w:hAnsi="Times New Roman"/>
      <w:lang w:val="en-GB" w:eastAsia="en-GB"/>
    </w:rPr>
    <w:tblPr/>
  </w:style>
  <w:style w:type="paragraph" w:customStyle="1" w:styleId="Normal1">
    <w:name w:val="Normal 1"/>
    <w:uiPriority w:val="99"/>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3902CD"/>
    <w:pPr>
      <w:tabs>
        <w:tab w:val="num" w:pos="926"/>
      </w:tabs>
      <w:ind w:left="926" w:hanging="360"/>
    </w:pPr>
    <w:rPr>
      <w:rFonts w:eastAsia="MS Mincho"/>
      <w:lang w:eastAsia="ja-JP"/>
    </w:rPr>
  </w:style>
  <w:style w:type="paragraph" w:customStyle="1" w:styleId="TOC91">
    <w:name w:val="TOC 91"/>
    <w:basedOn w:val="TOC8"/>
    <w:uiPriority w:val="99"/>
    <w:rsid w:val="003902C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3902C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3902C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3902C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3902CD"/>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3902C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902C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902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3902C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3902CD"/>
    <w:pPr>
      <w:tabs>
        <w:tab w:val="left" w:pos="360"/>
      </w:tabs>
      <w:ind w:left="360" w:hanging="360"/>
    </w:pPr>
  </w:style>
  <w:style w:type="paragraph" w:customStyle="1" w:styleId="Para1">
    <w:name w:val="Para1"/>
    <w:basedOn w:val="Normal"/>
    <w:uiPriority w:val="99"/>
    <w:rsid w:val="003902C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3902C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3902CD"/>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3902C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3902C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3902C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3902C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902C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3902CD"/>
    <w:pPr>
      <w:spacing w:before="120"/>
      <w:outlineLvl w:val="2"/>
    </w:pPr>
    <w:rPr>
      <w:sz w:val="28"/>
    </w:rPr>
  </w:style>
  <w:style w:type="paragraph" w:customStyle="1" w:styleId="Heading2Head2A2">
    <w:name w:val="Heading 2.Head2A.2"/>
    <w:basedOn w:val="Heading1"/>
    <w:next w:val="Normal"/>
    <w:uiPriority w:val="99"/>
    <w:rsid w:val="003902C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3902C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3902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902CD"/>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3902C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3902CD"/>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3902C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0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0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0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0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0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0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0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0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0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02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902CD"/>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3902CD"/>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3902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3902CD"/>
    <w:rPr>
      <w:rFonts w:ascii="Times New Roman" w:eastAsia="Batang" w:hAnsi="Times New Roman"/>
      <w:lang w:val="en-GB" w:eastAsia="en-US"/>
    </w:rPr>
  </w:style>
  <w:style w:type="paragraph" w:customStyle="1" w:styleId="CharCharCharChar1">
    <w:name w:val="Char Char Char Char1"/>
    <w:uiPriority w:val="99"/>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3902CD"/>
    <w:rPr>
      <w:rFonts w:ascii="Times New Roman" w:eastAsia="Batang" w:hAnsi="Times New Roman"/>
      <w:lang w:val="en-GB" w:eastAsia="en-US"/>
    </w:rPr>
  </w:style>
  <w:style w:type="paragraph" w:styleId="EndnoteText">
    <w:name w:val="endnote text"/>
    <w:basedOn w:val="Normal"/>
    <w:link w:val="EndnoteTextChar"/>
    <w:uiPriority w:val="99"/>
    <w:rsid w:val="003902CD"/>
    <w:pPr>
      <w:snapToGrid w:val="0"/>
    </w:pPr>
  </w:style>
  <w:style w:type="character" w:customStyle="1" w:styleId="EndnoteTextChar">
    <w:name w:val="Endnote Text Char"/>
    <w:basedOn w:val="DefaultParagraphFont"/>
    <w:link w:val="EndnoteText"/>
    <w:uiPriority w:val="99"/>
    <w:rsid w:val="003902CD"/>
    <w:rPr>
      <w:rFonts w:ascii="Times New Roman" w:hAnsi="Times New Roman"/>
      <w:lang w:val="en-GB" w:eastAsia="en-US"/>
    </w:rPr>
  </w:style>
  <w:style w:type="paragraph" w:customStyle="1" w:styleId="a1">
    <w:name w:val="変更箇所"/>
    <w:hidden/>
    <w:uiPriority w:val="99"/>
    <w:semiHidden/>
    <w:rsid w:val="003902CD"/>
    <w:rPr>
      <w:rFonts w:ascii="Times New Roman" w:eastAsia="MS Mincho" w:hAnsi="Times New Roman"/>
      <w:lang w:val="en-GB" w:eastAsia="en-US"/>
    </w:rPr>
  </w:style>
  <w:style w:type="paragraph" w:customStyle="1" w:styleId="NB2">
    <w:name w:val="NB2"/>
    <w:basedOn w:val="ZG"/>
    <w:uiPriority w:val="99"/>
    <w:rsid w:val="003902CD"/>
    <w:pPr>
      <w:framePr w:wrap="notBeside"/>
    </w:pPr>
    <w:rPr>
      <w:lang w:eastAsia="ja-JP"/>
    </w:rPr>
  </w:style>
  <w:style w:type="paragraph" w:customStyle="1" w:styleId="tableentry">
    <w:name w:val="table entry"/>
    <w:basedOn w:val="Normal"/>
    <w:uiPriority w:val="99"/>
    <w:rsid w:val="003902CD"/>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3902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3902C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3902CD"/>
    <w:rPr>
      <w:rFonts w:ascii="Times New Roman" w:eastAsia="MS Mincho" w:hAnsi="Times New Roman"/>
      <w:lang w:val="en-GB" w:eastAsia="en-US"/>
    </w:rPr>
  </w:style>
  <w:style w:type="paragraph" w:styleId="HTMLPreformatted">
    <w:name w:val="HTML Preformatted"/>
    <w:basedOn w:val="Normal"/>
    <w:link w:val="HTMLPreformattedChar"/>
    <w:rsid w:val="003902CD"/>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3902CD"/>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902CD"/>
    <w:rPr>
      <w:rFonts w:ascii="Times New Roman" w:hAnsi="Times New Roman"/>
      <w:color w:val="FF0000"/>
      <w:lang w:val="en-GB" w:eastAsia="en-US"/>
    </w:rPr>
  </w:style>
  <w:style w:type="numbering" w:customStyle="1" w:styleId="11">
    <w:name w:val="목록 없음1"/>
    <w:next w:val="NoList"/>
    <w:semiHidden/>
    <w:unhideWhenUsed/>
    <w:rsid w:val="003902CD"/>
  </w:style>
  <w:style w:type="character" w:customStyle="1" w:styleId="Char">
    <w:name w:val="批注主题 Char"/>
    <w:semiHidden/>
    <w:rsid w:val="003902CD"/>
    <w:rPr>
      <w:b/>
      <w:bCs/>
      <w:lang w:val="en-GB" w:eastAsia="en-US" w:bidi="ar-SA"/>
    </w:rPr>
  </w:style>
  <w:style w:type="paragraph" w:customStyle="1" w:styleId="font5">
    <w:name w:val="font5"/>
    <w:basedOn w:val="Normal"/>
    <w:uiPriority w:val="99"/>
    <w:rsid w:val="003902C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902C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902C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902C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902C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902C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902C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902C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902C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902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902C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902C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902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902C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902C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902C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902C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902C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902C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902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902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902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902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902C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902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902C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902C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902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902C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902C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902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902C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90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90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90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90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902C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90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902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902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902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902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902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902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902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902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902CD"/>
  </w:style>
  <w:style w:type="paragraph" w:styleId="NormalWeb">
    <w:name w:val="Normal (Web)"/>
    <w:basedOn w:val="Normal"/>
    <w:uiPriority w:val="99"/>
    <w:unhideWhenUsed/>
    <w:rsid w:val="003902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3902CD"/>
  </w:style>
  <w:style w:type="table" w:customStyle="1" w:styleId="TableGrid4">
    <w:name w:val="Table Grid4"/>
    <w:basedOn w:val="TableNormal"/>
    <w:next w:val="TableGrid"/>
    <w:rsid w:val="00390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3902CD"/>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2CD"/>
    <w:rPr>
      <w:rFonts w:ascii="Arial" w:hAnsi="Arial"/>
      <w:sz w:val="28"/>
      <w:lang w:val="en-GB" w:eastAsia="en-US"/>
    </w:rPr>
  </w:style>
  <w:style w:type="numbering" w:customStyle="1" w:styleId="NoList3">
    <w:name w:val="No List3"/>
    <w:next w:val="NoList"/>
    <w:uiPriority w:val="99"/>
    <w:semiHidden/>
    <w:unhideWhenUsed/>
    <w:rsid w:val="003902CD"/>
  </w:style>
  <w:style w:type="table" w:customStyle="1" w:styleId="TableGrid5">
    <w:name w:val="Table Grid5"/>
    <w:basedOn w:val="TableNormal"/>
    <w:next w:val="TableGrid"/>
    <w:rsid w:val="00390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902CD"/>
  </w:style>
  <w:style w:type="table" w:customStyle="1" w:styleId="TableGrid6">
    <w:name w:val="Table Grid6"/>
    <w:basedOn w:val="TableNormal"/>
    <w:next w:val="TableGrid"/>
    <w:rsid w:val="00390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902CD"/>
  </w:style>
  <w:style w:type="numbering" w:customStyle="1" w:styleId="110">
    <w:name w:val="목록 없음11"/>
    <w:next w:val="NoList"/>
    <w:semiHidden/>
    <w:unhideWhenUsed/>
    <w:rsid w:val="003902CD"/>
  </w:style>
  <w:style w:type="numbering" w:customStyle="1" w:styleId="210">
    <w:name w:val="목록 없음21"/>
    <w:next w:val="NoList"/>
    <w:semiHidden/>
    <w:rsid w:val="003902CD"/>
  </w:style>
  <w:style w:type="character" w:customStyle="1" w:styleId="ListBullet2Char">
    <w:name w:val="List Bullet 2 Char"/>
    <w:link w:val="ListBullet2"/>
    <w:rsid w:val="003902CD"/>
    <w:rPr>
      <w:rFonts w:ascii="Times New Roman" w:hAnsi="Times New Roman"/>
      <w:lang w:val="en-GB" w:eastAsia="en-US"/>
    </w:rPr>
  </w:style>
  <w:style w:type="numbering" w:customStyle="1" w:styleId="NoList6">
    <w:name w:val="No List6"/>
    <w:next w:val="NoList"/>
    <w:uiPriority w:val="99"/>
    <w:semiHidden/>
    <w:unhideWhenUsed/>
    <w:rsid w:val="003902CD"/>
  </w:style>
  <w:style w:type="numbering" w:customStyle="1" w:styleId="12">
    <w:name w:val="목록 없음12"/>
    <w:next w:val="NoList"/>
    <w:semiHidden/>
    <w:unhideWhenUsed/>
    <w:rsid w:val="003902CD"/>
  </w:style>
  <w:style w:type="numbering" w:customStyle="1" w:styleId="22">
    <w:name w:val="목록 없음22"/>
    <w:next w:val="NoList"/>
    <w:semiHidden/>
    <w:rsid w:val="003902CD"/>
  </w:style>
  <w:style w:type="numbering" w:customStyle="1" w:styleId="NoList7">
    <w:name w:val="No List7"/>
    <w:next w:val="NoList"/>
    <w:uiPriority w:val="99"/>
    <w:semiHidden/>
    <w:unhideWhenUsed/>
    <w:rsid w:val="003902CD"/>
  </w:style>
  <w:style w:type="numbering" w:customStyle="1" w:styleId="13">
    <w:name w:val="목록 없음13"/>
    <w:next w:val="NoList"/>
    <w:semiHidden/>
    <w:unhideWhenUsed/>
    <w:rsid w:val="003902CD"/>
  </w:style>
  <w:style w:type="numbering" w:customStyle="1" w:styleId="23">
    <w:name w:val="목록 없음23"/>
    <w:next w:val="NoList"/>
    <w:semiHidden/>
    <w:rsid w:val="003902CD"/>
  </w:style>
  <w:style w:type="numbering" w:customStyle="1" w:styleId="NoList8">
    <w:name w:val="No List8"/>
    <w:next w:val="NoList"/>
    <w:uiPriority w:val="99"/>
    <w:semiHidden/>
    <w:unhideWhenUsed/>
    <w:rsid w:val="003902CD"/>
  </w:style>
  <w:style w:type="numbering" w:customStyle="1" w:styleId="14">
    <w:name w:val="목록 없음14"/>
    <w:next w:val="NoList"/>
    <w:semiHidden/>
    <w:unhideWhenUsed/>
    <w:rsid w:val="003902CD"/>
  </w:style>
  <w:style w:type="numbering" w:customStyle="1" w:styleId="24">
    <w:name w:val="목록 없음24"/>
    <w:next w:val="NoList"/>
    <w:semiHidden/>
    <w:rsid w:val="003902CD"/>
  </w:style>
  <w:style w:type="numbering" w:customStyle="1" w:styleId="NoList9">
    <w:name w:val="No List9"/>
    <w:next w:val="NoList"/>
    <w:uiPriority w:val="99"/>
    <w:semiHidden/>
    <w:unhideWhenUsed/>
    <w:rsid w:val="003902CD"/>
  </w:style>
  <w:style w:type="numbering" w:customStyle="1" w:styleId="15">
    <w:name w:val="목록 없음15"/>
    <w:next w:val="NoList"/>
    <w:semiHidden/>
    <w:unhideWhenUsed/>
    <w:rsid w:val="003902CD"/>
  </w:style>
  <w:style w:type="numbering" w:customStyle="1" w:styleId="25">
    <w:name w:val="목록 없음25"/>
    <w:next w:val="NoList"/>
    <w:semiHidden/>
    <w:rsid w:val="003902CD"/>
  </w:style>
  <w:style w:type="character" w:customStyle="1" w:styleId="UnresolvedMention1">
    <w:name w:val="Unresolved Mention1"/>
    <w:uiPriority w:val="99"/>
    <w:semiHidden/>
    <w:unhideWhenUsed/>
    <w:rsid w:val="003902CD"/>
    <w:rPr>
      <w:color w:val="808080"/>
      <w:shd w:val="clear" w:color="auto" w:fill="E6E6E6"/>
    </w:rPr>
  </w:style>
  <w:style w:type="paragraph" w:customStyle="1" w:styleId="tah0">
    <w:name w:val="tah"/>
    <w:basedOn w:val="Normal"/>
    <w:uiPriority w:val="99"/>
    <w:rsid w:val="003902CD"/>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902CD"/>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3902CD"/>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3902CD"/>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uiPriority w:val="99"/>
    <w:qFormat/>
    <w:rsid w:val="003902CD"/>
    <w:pPr>
      <w:keepLines/>
      <w:tabs>
        <w:tab w:val="num" w:pos="720"/>
      </w:tabs>
      <w:spacing w:after="0"/>
      <w:ind w:left="720" w:hanging="360"/>
    </w:pPr>
    <w:rPr>
      <w:rFonts w:eastAsia="MS Mincho"/>
    </w:rPr>
  </w:style>
  <w:style w:type="paragraph" w:customStyle="1" w:styleId="a3">
    <w:name w:val="??"/>
    <w:uiPriority w:val="99"/>
    <w:rsid w:val="003902CD"/>
    <w:pPr>
      <w:widowControl w:val="0"/>
    </w:pPr>
    <w:rPr>
      <w:rFonts w:ascii="Times New Roman" w:hAnsi="Times New Roman"/>
      <w:lang w:val="en-US" w:eastAsia="en-US"/>
    </w:rPr>
  </w:style>
  <w:style w:type="paragraph" w:customStyle="1" w:styleId="26">
    <w:name w:val="??? 2"/>
    <w:basedOn w:val="a3"/>
    <w:next w:val="a3"/>
    <w:uiPriority w:val="99"/>
    <w:rsid w:val="003902CD"/>
    <w:pPr>
      <w:keepNext/>
    </w:pPr>
    <w:rPr>
      <w:rFonts w:ascii="Arial" w:hAnsi="Arial"/>
      <w:b/>
      <w:sz w:val="24"/>
    </w:rPr>
  </w:style>
  <w:style w:type="paragraph" w:customStyle="1" w:styleId="CharCharChar">
    <w:name w:val="Char Char Char"/>
    <w:basedOn w:val="Normal"/>
    <w:uiPriority w:val="99"/>
    <w:rsid w:val="003902CD"/>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3902CD"/>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3902C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3902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902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902C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3902C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3902CD"/>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902CD"/>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902CD"/>
    <w:rPr>
      <w:rFonts w:ascii="Arial" w:eastAsia="Times New Roman" w:hAnsi="Arial"/>
      <w:sz w:val="36"/>
      <w:lang w:val="en-GB"/>
    </w:rPr>
  </w:style>
  <w:style w:type="paragraph" w:customStyle="1" w:styleId="BodyBest">
    <w:name w:val="BodyBest"/>
    <w:basedOn w:val="Normal"/>
    <w:link w:val="BodyBestChar"/>
    <w:qFormat/>
    <w:rsid w:val="003902CD"/>
    <w:pPr>
      <w:spacing w:before="240" w:after="0"/>
      <w:ind w:left="540"/>
      <w:jc w:val="both"/>
    </w:pPr>
    <w:rPr>
      <w:rFonts w:ascii="Arial" w:eastAsia="MS Mincho" w:hAnsi="Arial"/>
      <w:lang w:val="en-US"/>
    </w:rPr>
  </w:style>
  <w:style w:type="character" w:customStyle="1" w:styleId="BodyBestChar">
    <w:name w:val="BodyBest Char"/>
    <w:link w:val="BodyBest"/>
    <w:rsid w:val="003902CD"/>
    <w:rPr>
      <w:rFonts w:ascii="Arial" w:eastAsia="MS Mincho" w:hAnsi="Arial"/>
      <w:lang w:val="en-US" w:eastAsia="en-US"/>
    </w:rPr>
  </w:style>
  <w:style w:type="paragraph" w:customStyle="1" w:styleId="3GPPHeader">
    <w:name w:val="3GPP_Header"/>
    <w:basedOn w:val="Normal"/>
    <w:uiPriority w:val="99"/>
    <w:rsid w:val="003902C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3902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3902CD"/>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3902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3902CD"/>
    <w:rPr>
      <w:rFonts w:ascii="Arial" w:hAnsi="Arial"/>
      <w:spacing w:val="2"/>
      <w:lang w:val="en-US" w:eastAsia="en-US"/>
    </w:rPr>
  </w:style>
  <w:style w:type="numbering" w:customStyle="1" w:styleId="NoList11">
    <w:name w:val="No List11"/>
    <w:next w:val="NoList"/>
    <w:uiPriority w:val="99"/>
    <w:semiHidden/>
    <w:rsid w:val="003902CD"/>
  </w:style>
  <w:style w:type="table" w:customStyle="1" w:styleId="TableGrid11">
    <w:name w:val="Table Grid11"/>
    <w:basedOn w:val="TableNormal"/>
    <w:next w:val="TableGrid"/>
    <w:rsid w:val="003902C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390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rsid w:val="003902CD"/>
    <w:pPr>
      <w:keepNext/>
      <w:keepLines/>
      <w:spacing w:before="120" w:after="120"/>
      <w:ind w:right="-289"/>
    </w:pPr>
    <w:rPr>
      <w:b/>
      <w:sz w:val="24"/>
      <w:lang w:eastAsia="en-GB"/>
    </w:rPr>
  </w:style>
  <w:style w:type="character" w:customStyle="1" w:styleId="tgc">
    <w:name w:val="_tgc"/>
    <w:rsid w:val="003902CD"/>
  </w:style>
  <w:style w:type="paragraph" w:customStyle="1" w:styleId="AC">
    <w:name w:val="AC"/>
    <w:basedOn w:val="Normal"/>
    <w:uiPriority w:val="99"/>
    <w:rsid w:val="003902CD"/>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rsid w:val="003902CD"/>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3902CD"/>
  </w:style>
  <w:style w:type="numbering" w:customStyle="1" w:styleId="NoList12">
    <w:name w:val="No List12"/>
    <w:next w:val="NoList"/>
    <w:uiPriority w:val="99"/>
    <w:semiHidden/>
    <w:rsid w:val="003902CD"/>
  </w:style>
  <w:style w:type="table" w:customStyle="1" w:styleId="TableGrid12">
    <w:name w:val="Table Grid12"/>
    <w:basedOn w:val="TableNormal"/>
    <w:next w:val="TableGrid"/>
    <w:rsid w:val="00390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902CD"/>
  </w:style>
  <w:style w:type="numbering" w:customStyle="1" w:styleId="NoList31">
    <w:name w:val="No List31"/>
    <w:next w:val="NoList"/>
    <w:uiPriority w:val="99"/>
    <w:semiHidden/>
    <w:unhideWhenUsed/>
    <w:rsid w:val="003902CD"/>
  </w:style>
  <w:style w:type="table" w:customStyle="1" w:styleId="TableGrid21">
    <w:name w:val="Table Grid21"/>
    <w:basedOn w:val="TableNormal"/>
    <w:next w:val="TableGrid"/>
    <w:rsid w:val="00390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3902CD"/>
  </w:style>
  <w:style w:type="table" w:customStyle="1" w:styleId="TableGrid31">
    <w:name w:val="Table Grid31"/>
    <w:basedOn w:val="TableNormal"/>
    <w:next w:val="TableGrid"/>
    <w:rsid w:val="003902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3902CD"/>
  </w:style>
  <w:style w:type="table" w:customStyle="1" w:styleId="TableGrid111">
    <w:name w:val="Table Grid111"/>
    <w:basedOn w:val="TableNormal"/>
    <w:next w:val="TableGrid"/>
    <w:rsid w:val="003902C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902CD"/>
  </w:style>
  <w:style w:type="numbering" w:customStyle="1" w:styleId="NoList22">
    <w:name w:val="No List22"/>
    <w:next w:val="NoList"/>
    <w:uiPriority w:val="99"/>
    <w:semiHidden/>
    <w:unhideWhenUsed/>
    <w:rsid w:val="003902CD"/>
  </w:style>
  <w:style w:type="numbering" w:customStyle="1" w:styleId="NoList32">
    <w:name w:val="No List32"/>
    <w:next w:val="NoList"/>
    <w:uiPriority w:val="99"/>
    <w:semiHidden/>
    <w:unhideWhenUsed/>
    <w:rsid w:val="003902CD"/>
  </w:style>
  <w:style w:type="numbering" w:customStyle="1" w:styleId="NoList42">
    <w:name w:val="No List42"/>
    <w:next w:val="NoList"/>
    <w:uiPriority w:val="99"/>
    <w:semiHidden/>
    <w:rsid w:val="003902CD"/>
  </w:style>
  <w:style w:type="numbering" w:customStyle="1" w:styleId="NoList113">
    <w:name w:val="No List113"/>
    <w:next w:val="NoList"/>
    <w:uiPriority w:val="99"/>
    <w:semiHidden/>
    <w:rsid w:val="003902CD"/>
  </w:style>
  <w:style w:type="table" w:customStyle="1" w:styleId="TableGrid7">
    <w:name w:val="Table Grid7"/>
    <w:basedOn w:val="TableNormal"/>
    <w:next w:val="TableGrid"/>
    <w:rsid w:val="003902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902CD"/>
    <w:rPr>
      <w:color w:val="808080"/>
    </w:rPr>
  </w:style>
  <w:style w:type="paragraph" w:customStyle="1" w:styleId="Proposal">
    <w:name w:val="Proposal"/>
    <w:basedOn w:val="Normal"/>
    <w:rsid w:val="003902CD"/>
    <w:pPr>
      <w:numPr>
        <w:numId w:val="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3902C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rsid w:val="003902CD"/>
    <w:rPr>
      <w:rFonts w:ascii="Consolas" w:hAnsi="Consolas"/>
      <w:sz w:val="21"/>
      <w:szCs w:val="21"/>
      <w:lang w:val="en-GB" w:eastAsia="en-US"/>
    </w:rPr>
  </w:style>
  <w:style w:type="character" w:customStyle="1" w:styleId="BodyText2Char1">
    <w:name w:val="Body Text 2 Char1"/>
    <w:basedOn w:val="DefaultParagraphFont"/>
    <w:rsid w:val="003902CD"/>
    <w:rPr>
      <w:rFonts w:ascii="Times New Roman" w:hAnsi="Times New Roman"/>
      <w:lang w:val="en-GB" w:eastAsia="en-US"/>
    </w:rPr>
  </w:style>
  <w:style w:type="paragraph" w:customStyle="1" w:styleId="msonormal0">
    <w:name w:val="msonormal"/>
    <w:basedOn w:val="Normal"/>
    <w:uiPriority w:val="99"/>
    <w:rsid w:val="003902CD"/>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3902CD"/>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902CD"/>
    <w:rPr>
      <w:lang w:val="en-GB"/>
    </w:rPr>
  </w:style>
  <w:style w:type="character" w:customStyle="1" w:styleId="FooterChar1">
    <w:name w:val="Footer Char1"/>
    <w:aliases w:val="footer odd Char1,footer Char1,fo Char1,pie de página Char1"/>
    <w:semiHidden/>
    <w:rsid w:val="003902CD"/>
    <w:rPr>
      <w:rFonts w:eastAsia="Times New Roman"/>
      <w:lang w:val="en-GB" w:eastAsia="en-US"/>
    </w:rPr>
  </w:style>
  <w:style w:type="paragraph" w:customStyle="1" w:styleId="Figuretitle0">
    <w:name w:val="Figure_title"/>
    <w:basedOn w:val="Normal"/>
    <w:next w:val="Normal"/>
    <w:uiPriority w:val="99"/>
    <w:rsid w:val="003902C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3902C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3902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3902C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3902C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3902C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3902CD"/>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3902CD"/>
    <w:pPr>
      <w:suppressAutoHyphens/>
      <w:autoSpaceDN w:val="0"/>
      <w:spacing w:after="0"/>
      <w:jc w:val="both"/>
    </w:pPr>
    <w:rPr>
      <w:rFonts w:eastAsia="Batang"/>
    </w:rPr>
  </w:style>
  <w:style w:type="paragraph" w:customStyle="1" w:styleId="enumlev1">
    <w:name w:val="enumlev1"/>
    <w:basedOn w:val="Normal"/>
    <w:uiPriority w:val="99"/>
    <w:rsid w:val="003902CD"/>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3902C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902CD"/>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3902CD"/>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3902CD"/>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3902CD"/>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3902CD"/>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3902CD"/>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3902C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3902CD"/>
    <w:pPr>
      <w:autoSpaceDE w:val="0"/>
      <w:autoSpaceDN w:val="0"/>
      <w:adjustRightInd w:val="0"/>
    </w:pPr>
    <w:rPr>
      <w:rFonts w:ascii="Arial" w:hAnsi="Arial" w:cs="Arial"/>
      <w:color w:val="000000"/>
      <w:sz w:val="24"/>
      <w:szCs w:val="24"/>
      <w:lang w:val="fi-FI" w:eastAsia="fi-FI"/>
    </w:rPr>
  </w:style>
  <w:style w:type="character" w:customStyle="1" w:styleId="href">
    <w:name w:val="href"/>
    <w:rsid w:val="003902CD"/>
  </w:style>
  <w:style w:type="character" w:customStyle="1" w:styleId="st">
    <w:name w:val="st"/>
    <w:rsid w:val="003902CD"/>
  </w:style>
  <w:style w:type="character" w:customStyle="1" w:styleId="st1">
    <w:name w:val="st1"/>
    <w:rsid w:val="003902CD"/>
  </w:style>
  <w:style w:type="numbering" w:customStyle="1" w:styleId="LFO19">
    <w:name w:val="LFO19"/>
    <w:rsid w:val="003902CD"/>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documentManagement/types"/>
    <ds:schemaRef ds:uri="http://schemas.microsoft.com/office/2006/metadata/properties"/>
    <ds:schemaRef ds:uri="http://purl.org/dc/elements/1.1/"/>
    <ds:schemaRef ds:uri="6f846979-0e6f-42ff-8b87-e1893efeda99"/>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AA9EEDC0-7887-4BFA-A00D-25E86E2CA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9</Pages>
  <Words>2626</Words>
  <Characters>15703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36</cp:revision>
  <cp:lastPrinted>2019-10-01T10:17:00Z</cp:lastPrinted>
  <dcterms:created xsi:type="dcterms:W3CDTF">2019-08-07T12:15:00Z</dcterms:created>
  <dcterms:modified xsi:type="dcterms:W3CDTF">2019-10-04T13:51:00Z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