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69D2163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bookmarkStart w:id="1" w:name="_GoBack"/>
      <w:r>
        <w:rPr>
          <w:rFonts w:cs="Arial"/>
          <w:iCs/>
          <w:sz w:val="24"/>
        </w:rPr>
        <w:t>R4-</w:t>
      </w:r>
      <w:r w:rsidR="00F344B2">
        <w:rPr>
          <w:rFonts w:cs="Arial"/>
          <w:iCs/>
          <w:sz w:val="24"/>
        </w:rPr>
        <w:t>1911832</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bookmarkEnd w:id="1"/>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C5F406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C47BE" w:rsidRPr="005C47BE">
        <w:rPr>
          <w:rFonts w:ascii="Arial" w:hAnsi="Arial" w:cs="Arial"/>
        </w:rPr>
        <w:t xml:space="preserve">TP to TR 38.820: </w:t>
      </w:r>
      <w:r w:rsidR="005C47BE">
        <w:rPr>
          <w:rFonts w:ascii="Arial" w:hAnsi="Arial" w:cs="Arial"/>
        </w:rPr>
        <w:t>Technical background for BS filter technologies for 7 to 24 GHz</w:t>
      </w:r>
      <w:r w:rsidR="009E44FD">
        <w:rPr>
          <w:rFonts w:ascii="Arial" w:hAnsi="Arial" w:cs="Arial"/>
        </w:rPr>
        <w:t xml:space="preserve"> </w:t>
      </w:r>
      <w:r w:rsidR="005C47BE" w:rsidRPr="005C47BE">
        <w:rPr>
          <w:rFonts w:ascii="Arial" w:hAnsi="Arial" w:cs="Arial"/>
        </w:rPr>
        <w:t>in subclause 5.4.5</w:t>
      </w:r>
    </w:p>
    <w:p w14:paraId="72798C4E" w14:textId="79AE2AE9"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245BB3">
        <w:rPr>
          <w:rFonts w:ascii="Arial" w:hAnsi="Arial" w:cs="Arial"/>
          <w:bCs/>
          <w:lang w:val="sv-SE"/>
        </w:rPr>
        <w:t>10.4.6</w:t>
      </w:r>
    </w:p>
    <w:p w14:paraId="3C088A4A" w14:textId="6D37A53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1477FF63" w:rsidR="00155B44" w:rsidRDefault="00232A01" w:rsidP="00852C8F">
      <w:pPr>
        <w:pStyle w:val="BodyText"/>
      </w:pPr>
      <w:r>
        <w:t xml:space="preserve">Previously </w:t>
      </w:r>
      <w:r w:rsidR="006650EF">
        <w:t xml:space="preserve">numerous </w:t>
      </w:r>
      <w:r w:rsidR="00C62AAC">
        <w:t>contributions</w:t>
      </w:r>
      <w:r w:rsidR="006650EF">
        <w:t xml:space="preserve"> with technical background information </w:t>
      </w:r>
      <w:r w:rsidR="0004463A">
        <w:t>relevant</w:t>
      </w:r>
      <w:r w:rsidR="006650EF">
        <w:t xml:space="preserve"> for filter</w:t>
      </w:r>
      <w:r w:rsidR="0004463A">
        <w:t>s for base station operating within the frequency band 7 to 24 GHz</w:t>
      </w:r>
      <w:r w:rsidR="006650EF">
        <w:t xml:space="preserve"> </w:t>
      </w:r>
      <w:r w:rsidR="0004463A">
        <w:t>was</w:t>
      </w:r>
      <w:r w:rsidR="006650EF">
        <w:t xml:space="preserve"> presented [1, 2, 3]. </w:t>
      </w:r>
      <w:r w:rsidR="0062745C">
        <w:t>At the last RAN4 meeting (RAN4#</w:t>
      </w:r>
      <w:r w:rsidR="00543BC0">
        <w:t xml:space="preserve">92 </w:t>
      </w:r>
      <w:r w:rsidR="0062745C">
        <w:t xml:space="preserve">in </w:t>
      </w:r>
      <w:r w:rsidR="00543BC0">
        <w:t>Ljubljana</w:t>
      </w:r>
      <w:r w:rsidR="0062745C">
        <w:t>)</w:t>
      </w:r>
      <w:r w:rsidR="00155B44">
        <w:t xml:space="preserve"> </w:t>
      </w:r>
      <w:r w:rsidR="00B219D8">
        <w:t>a contribution [</w:t>
      </w:r>
      <w:r>
        <w:t xml:space="preserve">4] </w:t>
      </w:r>
      <w:r w:rsidR="00B219D8">
        <w:t xml:space="preserve">with technical background information relevant for different filter technologies </w:t>
      </w:r>
      <w:r w:rsidR="00C62AAC">
        <w:t xml:space="preserve">per example frequencies (10, 15 20 GHz) </w:t>
      </w:r>
      <w:r w:rsidR="00B219D8">
        <w:t xml:space="preserve">was presented. </w:t>
      </w:r>
      <w:r w:rsidR="0062745C">
        <w:t xml:space="preserve"> </w:t>
      </w:r>
    </w:p>
    <w:p w14:paraId="2794AE20" w14:textId="5A5C121D" w:rsidR="004A6728" w:rsidRPr="00780260" w:rsidRDefault="00490979" w:rsidP="00852C8F">
      <w:pPr>
        <w:pStyle w:val="BodyText"/>
        <w:rPr>
          <w:lang w:val="en-US" w:eastAsia="zh-CN"/>
        </w:rPr>
      </w:pPr>
      <w:r>
        <w:rPr>
          <w:lang w:val="en-US"/>
        </w:rPr>
        <w:t xml:space="preserve">The important filter characteristics such as losses, achievable attenuation as well as level of needed guard was investigated. </w:t>
      </w:r>
      <w:r w:rsidR="00BB2B76">
        <w:rPr>
          <w:lang w:val="en-US"/>
        </w:rPr>
        <w:t xml:space="preserve">This information is vital for developing RF core requirement for base stations operating within the frequency range 7 to 24 GHz. </w:t>
      </w:r>
    </w:p>
    <w:p w14:paraId="200C6761" w14:textId="7C8BAEE4" w:rsidR="009E44FD" w:rsidRPr="007D610C" w:rsidRDefault="00183F96" w:rsidP="0062745C">
      <w:pPr>
        <w:pStyle w:val="BodyText"/>
      </w:pPr>
      <w:r>
        <w:t>At the end</w:t>
      </w:r>
      <w:r w:rsidR="00EF5B16">
        <w:t xml:space="preserve"> of this contribution a text proposal is attached for approval. The text proposal captures technical background information </w:t>
      </w:r>
      <w:r w:rsidR="008A1082">
        <w:t>for different filter technologies in subclause 5.4.5.</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A3265B8" w14:textId="76E39B64" w:rsidR="00502358" w:rsidRDefault="00543BC0" w:rsidP="00543BC0">
      <w:pPr>
        <w:pStyle w:val="BodyText"/>
      </w:pPr>
      <w:r>
        <w:t xml:space="preserve">In order to meet out of band emissions requirements, analogue filters are typically needed. Filters are thus an important block in the transceiver chain. Due to limited size (area/volume) and level of integrations needed for AAS </w:t>
      </w:r>
      <w:r w:rsidR="00BF2679">
        <w:t>base station</w:t>
      </w:r>
      <w:r>
        <w:t xml:space="preserve"> </w:t>
      </w:r>
      <w:r w:rsidR="00773C03">
        <w:t>operating within</w:t>
      </w:r>
      <w:r>
        <w:t xml:space="preserve"> </w:t>
      </w:r>
      <w:r w:rsidR="00773C03">
        <w:t xml:space="preserve">the frequency </w:t>
      </w:r>
      <w:r w:rsidR="00502358">
        <w:t>range</w:t>
      </w:r>
      <w:r>
        <w:t xml:space="preserve">7-24 GHz, filtering can pose a significant challenge. </w:t>
      </w:r>
    </w:p>
    <w:p w14:paraId="4AE4D491" w14:textId="14CD3B80" w:rsidR="00543BC0" w:rsidRDefault="00543BC0" w:rsidP="00543BC0">
      <w:pPr>
        <w:pStyle w:val="BodyText"/>
      </w:pPr>
      <w:r>
        <w:t xml:space="preserve">Traditional discrete filters are likely to be far too bulky to be fitted in limited size and difficult to embed into highly integrated </w:t>
      </w:r>
      <w:r w:rsidR="00502358">
        <w:t>AAS base stations</w:t>
      </w:r>
      <w:r>
        <w:t>, and thus more advanced technologies are needed. It is important to understand the properties of filter technologies when considering the relationship between achievable output power, spectrum usage and out of band requirements.</w:t>
      </w:r>
    </w:p>
    <w:p w14:paraId="47BB9B70" w14:textId="77777777" w:rsidR="00543BC0" w:rsidRDefault="00543BC0" w:rsidP="00543BC0">
      <w:pPr>
        <w:pStyle w:val="BodyText"/>
      </w:pPr>
      <w:r>
        <w:t>There are certain fundamental parameter dependencies for filters which it is useful to consider, as follows:</w:t>
      </w:r>
    </w:p>
    <w:p w14:paraId="0346EC96" w14:textId="77777777" w:rsidR="00543BC0" w:rsidRDefault="00543BC0" w:rsidP="00543BC0">
      <w:pPr>
        <w:pStyle w:val="BodyText"/>
      </w:pPr>
      <w:r>
        <w:t>-</w:t>
      </w:r>
      <w:r>
        <w:tab/>
        <w:t xml:space="preserve">Insertion Losses decreases with increasing BW (for fixed </w:t>
      </w:r>
      <w:r w:rsidRPr="006F7C89">
        <w:rPr>
          <w:i/>
        </w:rPr>
        <w:t>f</w:t>
      </w:r>
      <w:r w:rsidRPr="006F7C89">
        <w:rPr>
          <w:i/>
          <w:vertAlign w:val="subscript"/>
        </w:rPr>
        <w:t>c</w:t>
      </w:r>
      <w:r>
        <w:t>).</w:t>
      </w:r>
    </w:p>
    <w:p w14:paraId="52EEE240" w14:textId="77777777" w:rsidR="00543BC0" w:rsidRDefault="00543BC0" w:rsidP="00543BC0">
      <w:pPr>
        <w:pStyle w:val="BodyText"/>
      </w:pPr>
      <w:r>
        <w:t>-</w:t>
      </w:r>
      <w:r>
        <w:tab/>
        <w:t xml:space="preserve">Insertion Losses increases with increasing </w:t>
      </w:r>
      <w:r w:rsidRPr="006F7C89">
        <w:rPr>
          <w:i/>
        </w:rPr>
        <w:t>f</w:t>
      </w:r>
      <w:r w:rsidRPr="006F7C89">
        <w:rPr>
          <w:i/>
          <w:vertAlign w:val="subscript"/>
        </w:rPr>
        <w:t>c</w:t>
      </w:r>
      <w:r>
        <w:t xml:space="preserve"> (for fixed BW).</w:t>
      </w:r>
    </w:p>
    <w:p w14:paraId="316A8E17" w14:textId="77777777" w:rsidR="00543BC0" w:rsidRDefault="00543BC0" w:rsidP="00543BC0">
      <w:pPr>
        <w:pStyle w:val="BodyText"/>
      </w:pPr>
      <w:r>
        <w:t>-</w:t>
      </w:r>
      <w:r>
        <w:tab/>
        <w:t xml:space="preserve">Insertion Losses decreases with increasing </w:t>
      </w:r>
      <w:r w:rsidRPr="006F7C89">
        <w:rPr>
          <w:i/>
        </w:rPr>
        <w:t>Q</w:t>
      </w:r>
      <w:r>
        <w:t>.</w:t>
      </w:r>
    </w:p>
    <w:p w14:paraId="5FD9D4DB" w14:textId="77777777" w:rsidR="00543BC0" w:rsidRDefault="00543BC0" w:rsidP="00543BC0">
      <w:pPr>
        <w:pStyle w:val="BodyText"/>
      </w:pPr>
      <w:r>
        <w:t>-</w:t>
      </w:r>
      <w:r>
        <w:tab/>
        <w:t xml:space="preserve">Insertion Losses increases with increasing </w:t>
      </w:r>
      <w:r w:rsidRPr="006F7C89">
        <w:rPr>
          <w:i/>
        </w:rPr>
        <w:t>N</w:t>
      </w:r>
      <w:r>
        <w:t xml:space="preserve"> (number of poles).</w:t>
      </w:r>
    </w:p>
    <w:p w14:paraId="043E6F99" w14:textId="77777777" w:rsidR="00543BC0" w:rsidRDefault="00543BC0" w:rsidP="00543BC0">
      <w:pPr>
        <w:pStyle w:val="BodyText"/>
      </w:pPr>
      <w:r>
        <w:t>To better understand the relationships between these parameters, some estimations of the properties of example filters, with example bandwidths and emissions requirements were considered.</w:t>
      </w:r>
    </w:p>
    <w:p w14:paraId="6A4BF27B" w14:textId="77777777" w:rsidR="00543BC0" w:rsidRDefault="00543BC0" w:rsidP="00543BC0">
      <w:pPr>
        <w:pStyle w:val="BodyText"/>
      </w:pPr>
      <w:r>
        <w:t xml:space="preserve">For the example frequency of 20 GHz, attenuation around 20-25 dB corresponding to EESS assumed protection level of -42 </w:t>
      </w:r>
      <w:proofErr w:type="spellStart"/>
      <w:r>
        <w:t>dBW</w:t>
      </w:r>
      <w:proofErr w:type="spellEnd"/>
      <w:r>
        <w:t>/200 MHz (corresponding to -35 dBm/MHz) was considered. For 15 GHz and 10 GHz example frequency the corresponding attenuation level was scaled resulting in 30 dB and 40 dB for 15 GHz and 10 GHz example frequency respectively to identify the trends in filter impacts. The scaling was carried out considering propagation differences between the example frequencies.</w:t>
      </w:r>
    </w:p>
    <w:p w14:paraId="7EA257D5" w14:textId="77777777" w:rsidR="00543BC0" w:rsidRDefault="00543BC0" w:rsidP="00543BC0">
      <w:pPr>
        <w:pStyle w:val="BodyText"/>
      </w:pPr>
      <w:r>
        <w:t>It is important to note that the analysis presented here represents very rough estimates presented for understanding of the trends in filter performance and the specific numbers should not be relied upon for future standardization work. The exact attenuation level and filtering aspects can be further evaluated when future WI based on specific possible frequency bands and the adjacent systems are known.</w:t>
      </w:r>
    </w:p>
    <w:p w14:paraId="35108FF3" w14:textId="77777777" w:rsidR="00543BC0" w:rsidRDefault="00543BC0" w:rsidP="00543BC0">
      <w:pPr>
        <w:pStyle w:val="BodyText"/>
      </w:pPr>
      <w:r>
        <w:t>In summary, the filter examples investigated imply the need to have reasonably large guard-band taking to account the tolerances and drift in frequency due to e.g. temperature etc.</w:t>
      </w:r>
    </w:p>
    <w:p w14:paraId="68265633" w14:textId="576F23A2" w:rsidR="00E13370" w:rsidRDefault="00543BC0" w:rsidP="00543BC0">
      <w:pPr>
        <w:pStyle w:val="BodyText"/>
      </w:pPr>
      <w:r>
        <w:lastRenderedPageBreak/>
        <w:t>The analysis is focused on LTCC filters as an example, but this is not the only feasible filter technology. There are other filter technologies which could be suitable for the 7-24 GHz frequency range such as ceramic wave-guide filters which can be further investigated when in future band specific work items can be studied in detail.</w:t>
      </w:r>
      <w:r w:rsidR="003B61A8">
        <w:t xml:space="preserve"> </w:t>
      </w:r>
    </w:p>
    <w:p w14:paraId="4E607B63" w14:textId="0F06A835" w:rsidR="003B61A8" w:rsidRDefault="00F879B9" w:rsidP="003B61A8">
      <w:pPr>
        <w:pBdr>
          <w:bottom w:val="single" w:sz="4" w:space="1" w:color="auto"/>
        </w:pBdr>
      </w:pPr>
      <w:r>
        <w:t xml:space="preserve">All the technical details </w:t>
      </w:r>
      <w:r w:rsidR="00C64FB8">
        <w:t>relevant for filters from [</w:t>
      </w:r>
      <w:r w:rsidR="00AA205B">
        <w:t xml:space="preserve">1, </w:t>
      </w:r>
      <w:r w:rsidR="00C64FB8">
        <w:t>2, 3, 4] have been collected</w:t>
      </w:r>
      <w:r w:rsidR="00AA205B">
        <w:t xml:space="preserve"> in a text proposal. The text proposal is attached at the end of this contribution. </w:t>
      </w:r>
      <w:r w:rsidR="00C64FB8">
        <w:t xml:space="preserve"> </w:t>
      </w:r>
    </w:p>
    <w:p w14:paraId="0D6FB786" w14:textId="77777777" w:rsidR="006F7C89" w:rsidRDefault="006F7C89"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6C68E42E" w:rsidR="003B61A8" w:rsidRPr="007D610C" w:rsidRDefault="00852C8F" w:rsidP="003B61A8">
      <w:pPr>
        <w:pStyle w:val="BodyText"/>
      </w:pPr>
      <w:r w:rsidRPr="00852C8F">
        <w:t xml:space="preserve">It is proposed </w:t>
      </w:r>
      <w:r w:rsidR="00AA205B">
        <w:t xml:space="preserve">to capture the technical background information </w:t>
      </w:r>
      <w:r w:rsidR="00413BA2">
        <w:t xml:space="preserve">in the </w:t>
      </w:r>
      <w:r w:rsidRPr="00852C8F">
        <w:t xml:space="preserve">attached text proposal in </w:t>
      </w:r>
      <w:r w:rsidR="00AA205B">
        <w:t xml:space="preserve">draft </w:t>
      </w:r>
      <w:r w:rsidRPr="00852C8F">
        <w:t>TR 38.820</w:t>
      </w:r>
      <w:r w:rsidR="006F7C89">
        <w:t>.</w:t>
      </w:r>
      <w:r w:rsidRPr="00852C8F">
        <w:t xml:space="preserve"> </w:t>
      </w:r>
      <w:r w:rsidR="00413BA2">
        <w:t xml:space="preserve">The information is important for further </w:t>
      </w:r>
      <w:r w:rsidR="006F7C89">
        <w:t>work in the WI phase to develop RF core requirement for base stations operating within the frequency range 7 to 24 GHz.</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B0E74FC" w14:textId="77777777" w:rsidR="000656C7" w:rsidRDefault="003C433B" w:rsidP="00E318C8">
      <w:pPr>
        <w:ind w:left="567" w:hanging="567"/>
      </w:pPr>
      <w:r>
        <w:t>[1]</w:t>
      </w:r>
      <w:r>
        <w:tab/>
      </w:r>
      <w:r>
        <w:tab/>
        <w:t>R4-1910507, “</w:t>
      </w:r>
      <w:r w:rsidR="000656C7" w:rsidRPr="000656C7">
        <w:t>TP to TR 38.820: Filtering aspects for different example frequencies in subclause 5.4.5</w:t>
      </w:r>
      <w:r>
        <w:t>”, Ericsson, RAN4#92</w:t>
      </w:r>
    </w:p>
    <w:p w14:paraId="59D4E6AD" w14:textId="77777777" w:rsidR="000656C7" w:rsidRDefault="000656C7" w:rsidP="005C7173">
      <w:r>
        <w:t>[2]</w:t>
      </w:r>
      <w:r>
        <w:tab/>
      </w:r>
      <w:r>
        <w:tab/>
      </w:r>
      <w:r w:rsidR="00855595" w:rsidRPr="00855595">
        <w:t>R4-1903487, “7-24 GHz Filter Aspects “, Ericsson</w:t>
      </w:r>
    </w:p>
    <w:p w14:paraId="58482E94" w14:textId="77777777" w:rsidR="00855595" w:rsidRDefault="00855595" w:rsidP="005C7173">
      <w:r>
        <w:t>[3]</w:t>
      </w:r>
      <w:r>
        <w:tab/>
      </w:r>
      <w:r>
        <w:tab/>
      </w:r>
      <w:r w:rsidR="00966D27" w:rsidRPr="00966D27">
        <w:t>R4-1906076, “Further elaboration on 7-24 GHz filtering”, Ericsson</w:t>
      </w:r>
    </w:p>
    <w:p w14:paraId="4670F5E6" w14:textId="238B5428" w:rsidR="00966D27" w:rsidRDefault="00966D27" w:rsidP="005C7173">
      <w:pPr>
        <w:sectPr w:rsidR="00966D27">
          <w:footerReference w:type="default" r:id="rId9"/>
          <w:footnotePr>
            <w:numRestart w:val="eachSect"/>
          </w:footnotePr>
          <w:pgSz w:w="11907" w:h="16840" w:code="9"/>
          <w:pgMar w:top="1416" w:right="1133" w:bottom="1133" w:left="1133" w:header="850" w:footer="340" w:gutter="0"/>
          <w:cols w:space="720"/>
          <w:formProt w:val="0"/>
        </w:sectPr>
      </w:pPr>
      <w:r>
        <w:t>[4]</w:t>
      </w:r>
      <w:r>
        <w:tab/>
      </w:r>
      <w:r>
        <w:tab/>
      </w:r>
      <w:r w:rsidR="00524C50" w:rsidRPr="00524C50">
        <w:t>R4-1908053, “Filtering for 10 GHz and 15 GHz example frequencies in 7-24 GHz”, Ericsson</w:t>
      </w: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09AC639A" w14:textId="77777777" w:rsidR="00A33673" w:rsidRDefault="00A33673" w:rsidP="00A33673">
      <w:pPr>
        <w:keepNext/>
        <w:keepLines/>
        <w:spacing w:before="120"/>
        <w:ind w:left="1134" w:hanging="1134"/>
        <w:outlineLvl w:val="2"/>
        <w:rPr>
          <w:ins w:id="2" w:author="Torbjörn Elfström" w:date="2019-09-09T08:41:00Z"/>
          <w:rFonts w:ascii="Arial" w:eastAsiaTheme="minorEastAsia" w:hAnsi="Arial"/>
          <w:sz w:val="28"/>
        </w:rPr>
      </w:pPr>
      <w:bookmarkStart w:id="3" w:name="_Toc5279604"/>
      <w:ins w:id="4" w:author="Torbjörn Elfström" w:date="2019-09-09T08:41:00Z">
        <w:r>
          <w:rPr>
            <w:rFonts w:ascii="Arial" w:eastAsiaTheme="minorEastAsia" w:hAnsi="Arial"/>
            <w:sz w:val="28"/>
          </w:rPr>
          <w:t>5.4.5</w:t>
        </w:r>
        <w:r w:rsidRPr="00DB0589">
          <w:rPr>
            <w:rFonts w:ascii="Arial" w:eastAsiaTheme="minorEastAsia" w:hAnsi="Arial"/>
            <w:sz w:val="28"/>
          </w:rPr>
          <w:tab/>
        </w:r>
        <w:bookmarkEnd w:id="3"/>
        <w:r>
          <w:rPr>
            <w:rFonts w:ascii="Arial" w:eastAsiaTheme="minorEastAsia" w:hAnsi="Arial"/>
            <w:sz w:val="28"/>
          </w:rPr>
          <w:t>Filtering aspects</w:t>
        </w:r>
      </w:ins>
    </w:p>
    <w:p w14:paraId="3575C7CA" w14:textId="77777777" w:rsidR="00A33673" w:rsidRPr="00C61C43" w:rsidRDefault="00A33673" w:rsidP="00A33673">
      <w:pPr>
        <w:pStyle w:val="BodyText"/>
        <w:rPr>
          <w:ins w:id="5" w:author="Torbjörn Elfström" w:date="2019-09-09T08:41:00Z"/>
          <w:lang w:val="en-US"/>
        </w:rPr>
      </w:pPr>
      <w:ins w:id="6" w:author="Torbjörn Elfström" w:date="2019-09-09T08:41:00Z">
        <w:r>
          <w:rPr>
            <w:lang w:eastAsia="zh-CN"/>
          </w:rPr>
          <w:t>In order to meet out of band emissions requirements, analogue filters are typically needed.</w:t>
        </w:r>
        <w:r w:rsidRPr="00C61C43">
          <w:rPr>
            <w:lang w:eastAsia="zh-CN"/>
          </w:rPr>
          <w:t xml:space="preserve"> </w:t>
        </w:r>
        <w:r>
          <w:rPr>
            <w:lang w:eastAsia="zh-CN"/>
          </w:rPr>
          <w:t>F</w:t>
        </w:r>
        <w:r w:rsidRPr="00C61C43">
          <w:rPr>
            <w:lang w:eastAsia="zh-CN"/>
          </w:rPr>
          <w:t>ilters are</w:t>
        </w:r>
        <w:r>
          <w:rPr>
            <w:lang w:eastAsia="zh-CN"/>
          </w:rPr>
          <w:t xml:space="preserve"> thus</w:t>
        </w:r>
        <w:r w:rsidRPr="00C61C43">
          <w:rPr>
            <w:lang w:eastAsia="zh-CN"/>
          </w:rPr>
          <w:t xml:space="preserve"> an important block in the transceiver chain</w:t>
        </w:r>
        <w:r>
          <w:rPr>
            <w:lang w:eastAsia="zh-CN"/>
          </w:rPr>
          <w:t>.</w:t>
        </w:r>
        <w:r w:rsidRPr="00C61C43">
          <w:rPr>
            <w:lang w:eastAsia="zh-CN"/>
          </w:rPr>
          <w:t xml:space="preserve"> </w:t>
        </w:r>
        <w:r>
          <w:rPr>
            <w:lang w:val="en-US"/>
          </w:rPr>
          <w:t>D</w:t>
        </w:r>
        <w:r w:rsidRPr="00C61C43">
          <w:rPr>
            <w:lang w:val="en-US"/>
          </w:rPr>
          <w:t>ue to limited size (area/volume) and level of integrations needed for AAS BS types for 7-24 GHz frequency range</w:t>
        </w:r>
        <w:r>
          <w:rPr>
            <w:lang w:val="en-US"/>
          </w:rPr>
          <w:t>,</w:t>
        </w:r>
        <w:r w:rsidRPr="00C61C43">
          <w:rPr>
            <w:lang w:val="en-US"/>
          </w:rPr>
          <w:t xml:space="preserve"> </w:t>
        </w:r>
        <w:r>
          <w:rPr>
            <w:lang w:val="en-US"/>
          </w:rPr>
          <w:t>f</w:t>
        </w:r>
        <w:r w:rsidRPr="00C61C43">
          <w:rPr>
            <w:lang w:val="en-US"/>
          </w:rPr>
          <w:t>iltering can pose a significant challenge</w:t>
        </w:r>
        <w:r>
          <w:rPr>
            <w:lang w:val="en-US"/>
          </w:rPr>
          <w:t>.</w:t>
        </w:r>
        <w:r w:rsidRPr="00C61C43">
          <w:rPr>
            <w:lang w:val="en-US"/>
          </w:rPr>
          <w:t xml:space="preserve"> </w:t>
        </w:r>
        <w:r>
          <w:rPr>
            <w:lang w:val="en-US"/>
          </w:rPr>
          <w:t>T</w:t>
        </w:r>
        <w:r w:rsidRPr="00C61C43">
          <w:rPr>
            <w:lang w:val="en-US"/>
          </w:rPr>
          <w:t xml:space="preserve">raditional discrete filters </w:t>
        </w:r>
        <w:r>
          <w:rPr>
            <w:lang w:val="en-US"/>
          </w:rPr>
          <w:t>are likely to</w:t>
        </w:r>
        <w:r w:rsidRPr="00C61C43">
          <w:rPr>
            <w:lang w:val="en-US"/>
          </w:rPr>
          <w:t xml:space="preserve"> be far too bulky to be fitted in limited size and difficult to embed into highly integrated systems</w:t>
        </w:r>
        <w:r>
          <w:rPr>
            <w:lang w:val="en-US"/>
          </w:rPr>
          <w:t>, and thus more advanced technologies are needed. It is important to understand the properties of filter technologies when considering the relationship between achievable output power, spectrum usage and out of band requirements.</w:t>
        </w:r>
      </w:ins>
    </w:p>
    <w:p w14:paraId="027E56BF" w14:textId="77777777" w:rsidR="00A33673" w:rsidRPr="00C61C43" w:rsidRDefault="00A33673" w:rsidP="00A33673">
      <w:pPr>
        <w:pStyle w:val="BodyText"/>
        <w:rPr>
          <w:ins w:id="7" w:author="Torbjörn Elfström" w:date="2019-09-09T08:41:00Z"/>
          <w:lang w:val="en-US"/>
        </w:rPr>
      </w:pPr>
      <w:ins w:id="8" w:author="Torbjörn Elfström" w:date="2019-09-09T08:41:00Z">
        <w:r>
          <w:rPr>
            <w:lang w:val="en-US"/>
          </w:rPr>
          <w:t>T</w:t>
        </w:r>
        <w:r w:rsidRPr="00C61C43">
          <w:rPr>
            <w:lang w:val="en-US"/>
          </w:rPr>
          <w:t xml:space="preserve">here are certain fundamental </w:t>
        </w:r>
        <w:r>
          <w:rPr>
            <w:lang w:val="en-US"/>
          </w:rPr>
          <w:t xml:space="preserve">parameter </w:t>
        </w:r>
        <w:r w:rsidRPr="00C61C43">
          <w:rPr>
            <w:lang w:val="en-US"/>
          </w:rPr>
          <w:t>dependencies for filter</w:t>
        </w:r>
        <w:r>
          <w:rPr>
            <w:lang w:val="en-US"/>
          </w:rPr>
          <w:t>s</w:t>
        </w:r>
        <w:r w:rsidRPr="00C61C43">
          <w:rPr>
            <w:lang w:val="en-US"/>
          </w:rPr>
          <w:t xml:space="preserve"> which </w:t>
        </w:r>
        <w:r>
          <w:rPr>
            <w:lang w:val="en-US"/>
          </w:rPr>
          <w:t>it is useful to</w:t>
        </w:r>
        <w:r w:rsidRPr="00C61C43">
          <w:rPr>
            <w:lang w:val="en-US"/>
          </w:rPr>
          <w:t xml:space="preserve"> consider, as follows:</w:t>
        </w:r>
      </w:ins>
    </w:p>
    <w:p w14:paraId="43D28001" w14:textId="77777777" w:rsidR="00A33673" w:rsidRPr="00C61C43" w:rsidRDefault="00A33673" w:rsidP="00A33673">
      <w:pPr>
        <w:pStyle w:val="ListBullet"/>
        <w:numPr>
          <w:ilvl w:val="0"/>
          <w:numId w:val="8"/>
        </w:numPr>
        <w:spacing w:after="0" w:line="240" w:lineRule="auto"/>
        <w:rPr>
          <w:ins w:id="9" w:author="Torbjörn Elfström" w:date="2019-09-09T08:41:00Z"/>
          <w:rFonts w:ascii="Times New Roman" w:hAnsi="Times New Roman" w:cs="Times New Roman"/>
          <w:sz w:val="20"/>
          <w:szCs w:val="20"/>
          <w:lang w:val="en-US"/>
        </w:rPr>
      </w:pPr>
      <w:ins w:id="10" w:author="Torbjörn Elfström" w:date="2019-09-09T08:41:00Z">
        <w:r w:rsidRPr="00C61C43">
          <w:rPr>
            <w:rFonts w:ascii="Times New Roman" w:hAnsi="Times New Roman" w:cs="Times New Roman"/>
            <w:sz w:val="20"/>
            <w:szCs w:val="20"/>
            <w:lang w:val="en-US"/>
          </w:rPr>
          <w:t>Insertion Losses decreases with increasing BW (for fixed fc).</w:t>
        </w:r>
      </w:ins>
    </w:p>
    <w:p w14:paraId="7D857D0E" w14:textId="77777777" w:rsidR="00A33673" w:rsidRPr="00C61C43" w:rsidRDefault="00A33673" w:rsidP="00A33673">
      <w:pPr>
        <w:pStyle w:val="ListBullet"/>
        <w:numPr>
          <w:ilvl w:val="0"/>
          <w:numId w:val="8"/>
        </w:numPr>
        <w:spacing w:after="0" w:line="240" w:lineRule="auto"/>
        <w:rPr>
          <w:ins w:id="11" w:author="Torbjörn Elfström" w:date="2019-09-09T08:41:00Z"/>
          <w:rFonts w:ascii="Times New Roman" w:hAnsi="Times New Roman" w:cs="Times New Roman"/>
          <w:sz w:val="20"/>
          <w:szCs w:val="20"/>
          <w:lang w:val="en-US"/>
        </w:rPr>
      </w:pPr>
      <w:ins w:id="12" w:author="Torbjörn Elfström" w:date="2019-09-09T08:41:00Z">
        <w:r w:rsidRPr="00C61C43">
          <w:rPr>
            <w:rFonts w:ascii="Times New Roman" w:hAnsi="Times New Roman" w:cs="Times New Roman"/>
            <w:sz w:val="20"/>
            <w:szCs w:val="20"/>
            <w:lang w:val="en-US"/>
          </w:rPr>
          <w:t>Insertion Losses increases with increasing fc (for fixed BW).</w:t>
        </w:r>
      </w:ins>
    </w:p>
    <w:p w14:paraId="051B7900" w14:textId="77777777" w:rsidR="00A33673" w:rsidRPr="00C61C43" w:rsidRDefault="00A33673" w:rsidP="00A33673">
      <w:pPr>
        <w:pStyle w:val="ListBullet"/>
        <w:numPr>
          <w:ilvl w:val="0"/>
          <w:numId w:val="8"/>
        </w:numPr>
        <w:tabs>
          <w:tab w:val="num" w:pos="2914"/>
        </w:tabs>
        <w:spacing w:after="0" w:line="240" w:lineRule="auto"/>
        <w:rPr>
          <w:ins w:id="13" w:author="Torbjörn Elfström" w:date="2019-09-09T08:41:00Z"/>
          <w:rFonts w:ascii="Times New Roman" w:hAnsi="Times New Roman" w:cs="Times New Roman"/>
          <w:sz w:val="20"/>
          <w:szCs w:val="20"/>
          <w:lang w:val="en-US"/>
        </w:rPr>
      </w:pPr>
      <w:ins w:id="14" w:author="Torbjörn Elfström" w:date="2019-09-09T08:41:00Z">
        <w:r w:rsidRPr="00C61C43">
          <w:rPr>
            <w:rFonts w:ascii="Times New Roman" w:hAnsi="Times New Roman" w:cs="Times New Roman"/>
            <w:sz w:val="20"/>
            <w:szCs w:val="20"/>
            <w:lang w:val="en-US"/>
          </w:rPr>
          <w:t>Insertion Losses decreases with increasing Q.</w:t>
        </w:r>
      </w:ins>
    </w:p>
    <w:p w14:paraId="09FDB2AB" w14:textId="77777777" w:rsidR="00A33673" w:rsidRPr="00C61C43" w:rsidRDefault="00A33673" w:rsidP="00A33673">
      <w:pPr>
        <w:pStyle w:val="ListBullet"/>
        <w:numPr>
          <w:ilvl w:val="0"/>
          <w:numId w:val="8"/>
        </w:numPr>
        <w:tabs>
          <w:tab w:val="num" w:pos="2914"/>
        </w:tabs>
        <w:spacing w:after="0" w:line="240" w:lineRule="auto"/>
        <w:rPr>
          <w:ins w:id="15" w:author="Torbjörn Elfström" w:date="2019-09-09T08:41:00Z"/>
          <w:rFonts w:ascii="Times New Roman" w:hAnsi="Times New Roman" w:cs="Times New Roman"/>
          <w:sz w:val="20"/>
          <w:szCs w:val="20"/>
          <w:lang w:val="en-US"/>
        </w:rPr>
      </w:pPr>
      <w:ins w:id="16" w:author="Torbjörn Elfström" w:date="2019-09-09T08:41:00Z">
        <w:r w:rsidRPr="00C61C43">
          <w:rPr>
            <w:rFonts w:ascii="Times New Roman" w:hAnsi="Times New Roman" w:cs="Times New Roman"/>
            <w:sz w:val="20"/>
            <w:szCs w:val="20"/>
            <w:lang w:val="en-US"/>
          </w:rPr>
          <w:t>Insertion Losses increases with increasing N (number of poles).</w:t>
        </w:r>
      </w:ins>
    </w:p>
    <w:p w14:paraId="64BC1067" w14:textId="77777777" w:rsidR="00A33673" w:rsidRPr="00C61C43" w:rsidRDefault="00A33673" w:rsidP="00A33673">
      <w:pPr>
        <w:pStyle w:val="BodyText"/>
        <w:rPr>
          <w:ins w:id="17" w:author="Torbjörn Elfström" w:date="2019-09-09T08:41:00Z"/>
          <w:lang w:val="en-US"/>
        </w:rPr>
      </w:pPr>
    </w:p>
    <w:p w14:paraId="1DCE27CC" w14:textId="77777777" w:rsidR="00A33673" w:rsidRDefault="00A33673" w:rsidP="00A33673">
      <w:pPr>
        <w:pStyle w:val="BodyText"/>
        <w:rPr>
          <w:ins w:id="18" w:author="Torbjörn Elfström" w:date="2019-09-09T08:41:00Z"/>
          <w:lang w:val="en-US"/>
        </w:rPr>
      </w:pPr>
      <w:ins w:id="19" w:author="Torbjörn Elfström" w:date="2019-09-09T08:41:00Z">
        <w:r>
          <w:rPr>
            <w:lang w:val="en-US"/>
          </w:rPr>
          <w:t>To better understand the relationships between these parameters, some estimations of the properties of example filters, with example bandwidths and emissions requirements were considered.</w:t>
        </w:r>
      </w:ins>
    </w:p>
    <w:p w14:paraId="08D97190" w14:textId="77777777" w:rsidR="00A33673" w:rsidRPr="00C61C43" w:rsidRDefault="00A33673" w:rsidP="00A33673">
      <w:pPr>
        <w:pStyle w:val="BodyText"/>
        <w:rPr>
          <w:ins w:id="20" w:author="Torbjörn Elfström" w:date="2019-09-09T08:41:00Z"/>
          <w:lang w:val="en-US"/>
        </w:rPr>
      </w:pPr>
      <w:ins w:id="21" w:author="Torbjörn Elfström" w:date="2019-09-09T08:41:00Z">
        <w:r w:rsidRPr="00C61C43">
          <w:rPr>
            <w:lang w:val="en-US"/>
          </w:rPr>
          <w:t xml:space="preserve">For </w:t>
        </w:r>
        <w:r>
          <w:rPr>
            <w:lang w:val="en-US"/>
          </w:rPr>
          <w:t xml:space="preserve">the </w:t>
        </w:r>
        <w:r w:rsidRPr="00C61C43">
          <w:rPr>
            <w:lang w:val="en-US"/>
          </w:rPr>
          <w:t xml:space="preserve">example frequency of 20 GHz, attenuation around 20-25 dB corresponding to EESS assumed protection level of -42 </w:t>
        </w:r>
        <w:proofErr w:type="spellStart"/>
        <w:r w:rsidRPr="00C61C43">
          <w:rPr>
            <w:lang w:val="en-US"/>
          </w:rPr>
          <w:t>dBW</w:t>
        </w:r>
        <w:proofErr w:type="spellEnd"/>
        <w:r w:rsidRPr="00C61C43">
          <w:rPr>
            <w:lang w:val="en-US"/>
          </w:rPr>
          <w:t>/200 MHz (corresponding to -35 dBm/MHz) was considered. For 15 GHz and 10 GHz example frequency the corresponding attenuation level was scaled resulting in 30 dB and 40 dB for 15 GHz and 10 GHz example frequency respectively to identify the trends</w:t>
        </w:r>
        <w:r>
          <w:rPr>
            <w:lang w:val="en-US"/>
          </w:rPr>
          <w:t xml:space="preserve"> in filter impacts</w:t>
        </w:r>
        <w:r w:rsidRPr="00C61C43">
          <w:rPr>
            <w:lang w:val="en-US"/>
          </w:rPr>
          <w:t>.</w:t>
        </w:r>
        <w:r>
          <w:rPr>
            <w:lang w:val="en-US"/>
          </w:rPr>
          <w:t xml:space="preserve"> The scaling was carried out considering propagation differences between the example frequencies.</w:t>
        </w:r>
      </w:ins>
    </w:p>
    <w:p w14:paraId="18E65A7C" w14:textId="77777777" w:rsidR="00A33673" w:rsidRPr="00C61C43" w:rsidRDefault="00A33673" w:rsidP="00A33673">
      <w:pPr>
        <w:pStyle w:val="BodyText"/>
        <w:rPr>
          <w:ins w:id="22" w:author="Torbjörn Elfström" w:date="2019-09-09T08:41:00Z"/>
          <w:lang w:val="en-US"/>
        </w:rPr>
      </w:pPr>
      <w:ins w:id="23" w:author="Torbjörn Elfström" w:date="2019-09-09T08:41:00Z">
        <w:r>
          <w:rPr>
            <w:lang w:val="en-US"/>
          </w:rPr>
          <w:t xml:space="preserve">It is important to note that the analysis presented here represents very rough estimates presented for understanding of the trends in filter performance and the specific numbers should not be relied upon for future standardization work. </w:t>
        </w:r>
        <w:r w:rsidRPr="00C61C43">
          <w:rPr>
            <w:lang w:val="en-US"/>
          </w:rPr>
          <w:t>The exact attenuation level and filtering aspects can be further evaluated when future WI based on specific possible frequency bands and the adjacent systems are known.</w:t>
        </w:r>
      </w:ins>
    </w:p>
    <w:p w14:paraId="582A113A" w14:textId="77777777" w:rsidR="00A33673" w:rsidRPr="00C61C43" w:rsidRDefault="00A33673" w:rsidP="00A33673">
      <w:pPr>
        <w:rPr>
          <w:ins w:id="24" w:author="Torbjörn Elfström" w:date="2019-09-09T08:41:00Z"/>
          <w:lang w:val="en-US"/>
        </w:rPr>
      </w:pPr>
      <w:ins w:id="25" w:author="Torbjörn Elfström" w:date="2019-09-09T08:41:00Z">
        <w:r w:rsidRPr="00C61C43">
          <w:rPr>
            <w:lang w:val="en-US"/>
          </w:rPr>
          <w:t>In summary, the filter examples investigated imply the need to have reasonably large guard-band taking to account the tolerances and drift in frequency due to e.g. temperature etc.</w:t>
        </w:r>
      </w:ins>
    </w:p>
    <w:p w14:paraId="60E3B12A" w14:textId="77777777" w:rsidR="00A33673" w:rsidRPr="00C61C43" w:rsidRDefault="00A33673" w:rsidP="00A33673">
      <w:pPr>
        <w:pStyle w:val="BodyText"/>
        <w:rPr>
          <w:ins w:id="26" w:author="Torbjörn Elfström" w:date="2019-09-09T08:41:00Z"/>
          <w:lang w:val="en-US"/>
        </w:rPr>
      </w:pPr>
      <w:ins w:id="27" w:author="Torbjörn Elfström" w:date="2019-09-09T08:41:00Z">
        <w:r>
          <w:rPr>
            <w:lang w:val="en-US"/>
          </w:rPr>
          <w:t>The analysis is focused on LTCC filters as an example, but this is not the only feasible filter technology. T</w:t>
        </w:r>
        <w:r w:rsidRPr="00C61C43">
          <w:rPr>
            <w:lang w:val="en-US"/>
          </w:rPr>
          <w:t>here are other filter technologies which could be suitable for the 7-24 GHz frequency range such as ceramic wave-guide filters which can be further investigated when in future band specific work items can be studied in detail.</w:t>
        </w:r>
      </w:ins>
    </w:p>
    <w:p w14:paraId="1A1082F5" w14:textId="77777777" w:rsidR="00A33673" w:rsidRDefault="00A33673" w:rsidP="00A33673">
      <w:pPr>
        <w:pStyle w:val="Heading4"/>
        <w:rPr>
          <w:ins w:id="28" w:author="Torbjörn Elfström" w:date="2019-09-09T08:41:00Z"/>
          <w:lang w:val="en-US"/>
        </w:rPr>
      </w:pPr>
      <w:ins w:id="29" w:author="Torbjörn Elfström" w:date="2019-09-09T08:41:00Z">
        <w:r>
          <w:rPr>
            <w:lang w:val="en-US"/>
          </w:rPr>
          <w:t>5.4.5.1</w:t>
        </w:r>
        <w:r>
          <w:rPr>
            <w:lang w:val="en-US"/>
          </w:rPr>
          <w:tab/>
          <w:t>20 GHz example frequency filtering</w:t>
        </w:r>
      </w:ins>
    </w:p>
    <w:p w14:paraId="067CBDA9" w14:textId="77777777" w:rsidR="00A33673" w:rsidRPr="00C61C43" w:rsidRDefault="00A33673" w:rsidP="00A33673">
      <w:pPr>
        <w:pStyle w:val="BodyText"/>
        <w:rPr>
          <w:ins w:id="30" w:author="Torbjörn Elfström" w:date="2019-09-09T08:41:00Z"/>
          <w:lang w:val="en-US"/>
        </w:rPr>
      </w:pPr>
      <w:ins w:id="31" w:author="Torbjörn Elfström" w:date="2019-09-09T08:41:00Z">
        <w:r w:rsidRPr="00C61C43">
          <w:rPr>
            <w:lang w:val="en-US"/>
          </w:rPr>
          <w:t>The filter characteristics and needed guard for state-of-the art LTCC technology and PCB integrated filter providing Q value around 200 and 120 respectively at 20 GHz is further investigated in this sub-clause. It should be noted that LTCC is more difficult to integrate than PCB integrated filters.</w:t>
        </w:r>
      </w:ins>
    </w:p>
    <w:p w14:paraId="7A84A8E6" w14:textId="77777777" w:rsidR="00A33673" w:rsidRPr="00C61C43" w:rsidRDefault="00A33673" w:rsidP="00A33673">
      <w:pPr>
        <w:pStyle w:val="BodyText"/>
        <w:rPr>
          <w:ins w:id="32" w:author="Torbjörn Elfström" w:date="2019-09-09T08:41:00Z"/>
          <w:lang w:val="en-US"/>
        </w:rPr>
      </w:pPr>
      <w:ins w:id="33" w:author="Torbjörn Elfström" w:date="2019-09-09T08:41:00Z">
        <w:r w:rsidRPr="00C61C43">
          <w:rPr>
            <w:lang w:val="en-US"/>
          </w:rPr>
          <w:t xml:space="preserve">Manufacturing tolerances and temperature drift will have a significant impact on performance and must be accounted for by addition of </w:t>
        </w:r>
        <w:r>
          <w:rPr>
            <w:lang w:val="en-US"/>
          </w:rPr>
          <w:t xml:space="preserve">a </w:t>
        </w:r>
        <w:proofErr w:type="gramStart"/>
        <w:r w:rsidRPr="00C61C43">
          <w:rPr>
            <w:lang w:val="en-US"/>
          </w:rPr>
          <w:t>sufficient</w:t>
        </w:r>
        <w:proofErr w:type="gramEnd"/>
        <w:r w:rsidRPr="00C61C43">
          <w:rPr>
            <w:lang w:val="en-US"/>
          </w:rPr>
          <w:t xml:space="preserve"> design margin. It is assumed that individual tuning of filters, which is done in many applications, is not feasible for array antennas operating at 20 GHz due to the large amount, small size, and compact integration into an array without test ports. A frequency tolerance around 250 MHz is assumed</w:t>
        </w:r>
        <w:r>
          <w:rPr>
            <w:lang w:val="en-US"/>
          </w:rPr>
          <w:t xml:space="preserve"> (i.e. </w:t>
        </w:r>
        <w:r w:rsidRPr="00C61C43">
          <w:rPr>
            <w:lang w:val="en-US"/>
          </w:rPr>
          <w:t>the frequency at which a filter provides the desired suppression can differ from a nominal value by maximum 250 MHz</w:t>
        </w:r>
        <w:r>
          <w:rPr>
            <w:lang w:val="en-US"/>
          </w:rPr>
          <w:t>),</w:t>
        </w:r>
        <w:r w:rsidRPr="00C61C43">
          <w:rPr>
            <w:lang w:val="en-US"/>
          </w:rPr>
          <w:t xml:space="preserve"> </w:t>
        </w:r>
        <w:r>
          <w:rPr>
            <w:lang w:val="en-US"/>
          </w:rPr>
          <w:t>which</w:t>
        </w:r>
        <w:r w:rsidRPr="00C61C43">
          <w:rPr>
            <w:lang w:val="en-US"/>
          </w:rPr>
          <w:t xml:space="preserve"> represent</w:t>
        </w:r>
        <w:r>
          <w:rPr>
            <w:lang w:val="en-US"/>
          </w:rPr>
          <w:t>s what is achievable for</w:t>
        </w:r>
        <w:r w:rsidRPr="00C61C43">
          <w:rPr>
            <w:lang w:val="en-US"/>
          </w:rPr>
          <w:t xml:space="preserve"> state-of-the-art LTCC filters. PCB integrated filters will generally </w:t>
        </w:r>
        <w:r>
          <w:rPr>
            <w:lang w:val="en-US"/>
          </w:rPr>
          <w:t>need to allow for a</w:t>
        </w:r>
        <w:r w:rsidRPr="00C61C43">
          <w:rPr>
            <w:lang w:val="en-US"/>
          </w:rPr>
          <w:t xml:space="preserve"> worse frequency tolerance than LTCC filters</w:t>
        </w:r>
        <w:r>
          <w:rPr>
            <w:lang w:val="en-US"/>
          </w:rPr>
          <w:t>. It is</w:t>
        </w:r>
        <w:r w:rsidRPr="00C61C43">
          <w:rPr>
            <w:lang w:val="en-US"/>
          </w:rPr>
          <w:t xml:space="preserve"> for simplicity assume</w:t>
        </w:r>
        <w:r>
          <w:rPr>
            <w:lang w:val="en-US"/>
          </w:rPr>
          <w:t>d</w:t>
        </w:r>
        <w:r w:rsidRPr="00C61C43">
          <w:rPr>
            <w:lang w:val="en-US"/>
          </w:rPr>
          <w:t xml:space="preserve"> that the frequency tolerance appears as a plain frequency shift of the filter characteristic by +/-250 MHz for LTCC filters in the worst case. This corresponds to a case in which all resonators have the same frequency error. In general</w:t>
        </w:r>
        <w:r>
          <w:rPr>
            <w:lang w:val="en-US"/>
          </w:rPr>
          <w:t>, though</w:t>
        </w:r>
        <w:r w:rsidRPr="00C61C43">
          <w:rPr>
            <w:lang w:val="en-US"/>
          </w:rPr>
          <w:t xml:space="preserve"> errors will be uncorrelated to a certain degree</w:t>
        </w:r>
        <w:r>
          <w:rPr>
            <w:lang w:val="en-US"/>
          </w:rPr>
          <w:t xml:space="preserve"> and the tolerance may not be quite as bad as this worst case</w:t>
        </w:r>
        <w:r w:rsidRPr="00C61C43">
          <w:rPr>
            <w:lang w:val="en-US"/>
          </w:rPr>
          <w:t xml:space="preserve">. </w:t>
        </w:r>
      </w:ins>
    </w:p>
    <w:p w14:paraId="4E507BB6" w14:textId="60468BBB" w:rsidR="00A33673" w:rsidRDefault="00A33673" w:rsidP="00A33673">
      <w:pPr>
        <w:pStyle w:val="BodyText"/>
        <w:rPr>
          <w:ins w:id="34" w:author="Torbjörn Elfström" w:date="2019-09-27T10:24:00Z"/>
          <w:lang w:val="en-US"/>
        </w:rPr>
      </w:pPr>
      <w:ins w:id="35" w:author="Torbjörn Elfström" w:date="2019-09-09T08:41:00Z">
        <w:r>
          <w:rPr>
            <w:lang w:val="en-US"/>
          </w:rPr>
          <w:t>A</w:t>
        </w:r>
        <w:r w:rsidRPr="00C61C43">
          <w:rPr>
            <w:lang w:val="en-US"/>
          </w:rPr>
          <w:t xml:space="preserve">lthough the use of transmission zeros in general tends improve steepness of a filter, </w:t>
        </w:r>
        <w:r>
          <w:rPr>
            <w:lang w:val="en-US"/>
          </w:rPr>
          <w:t xml:space="preserve">the use of zeros has not been assumed </w:t>
        </w:r>
        <w:r w:rsidRPr="00C61C43">
          <w:rPr>
            <w:lang w:val="en-US"/>
          </w:rPr>
          <w:t xml:space="preserve">in this </w:t>
        </w:r>
        <w:r>
          <w:rPr>
            <w:lang w:val="en-US"/>
          </w:rPr>
          <w:t>example</w:t>
        </w:r>
        <w:r w:rsidRPr="00C61C43">
          <w:rPr>
            <w:lang w:val="en-US"/>
          </w:rPr>
          <w:t xml:space="preserve"> since it increases the sensitivity to frequency errors and can even lead to worse performance if the frequency tolerance is large compared to the size of the guard band. </w:t>
        </w:r>
      </w:ins>
    </w:p>
    <w:p w14:paraId="6DE88387" w14:textId="2E8ADFB0" w:rsidR="00B72720" w:rsidRPr="009A0314" w:rsidRDefault="00B72720" w:rsidP="00B72720">
      <w:pPr>
        <w:pStyle w:val="Heading5"/>
        <w:rPr>
          <w:ins w:id="36" w:author="Torbjörn Elfström" w:date="2019-09-27T10:24:00Z"/>
          <w:lang w:val="en-US"/>
        </w:rPr>
      </w:pPr>
      <w:bookmarkStart w:id="37" w:name="_Toc18467458"/>
      <w:ins w:id="38" w:author="Torbjörn Elfström" w:date="2019-09-27T10:24:00Z">
        <w:r w:rsidRPr="009A0314">
          <w:rPr>
            <w:lang w:val="en-US"/>
          </w:rPr>
          <w:lastRenderedPageBreak/>
          <w:t>5.</w:t>
        </w:r>
        <w:r>
          <w:rPr>
            <w:lang w:val="en-US"/>
          </w:rPr>
          <w:t>4</w:t>
        </w:r>
        <w:r w:rsidRPr="009A0314">
          <w:rPr>
            <w:lang w:val="en-US"/>
          </w:rPr>
          <w:t>.</w:t>
        </w:r>
        <w:r>
          <w:rPr>
            <w:lang w:val="en-US"/>
          </w:rPr>
          <w:t>5</w:t>
        </w:r>
        <w:r w:rsidRPr="009A0314">
          <w:rPr>
            <w:lang w:val="en-US"/>
          </w:rPr>
          <w:t>.</w:t>
        </w:r>
        <w:r>
          <w:rPr>
            <w:lang w:val="en-US"/>
          </w:rPr>
          <w:t>1</w:t>
        </w:r>
        <w:r w:rsidRPr="009A0314">
          <w:rPr>
            <w:lang w:val="en-US"/>
          </w:rPr>
          <w:t>.1</w:t>
        </w:r>
        <w:r>
          <w:rPr>
            <w:lang w:val="en-US"/>
          </w:rPr>
          <w:tab/>
        </w:r>
        <w:r w:rsidRPr="009A0314">
          <w:rPr>
            <w:lang w:val="en-US"/>
          </w:rPr>
          <w:tab/>
        </w:r>
        <w:bookmarkEnd w:id="37"/>
        <w:r>
          <w:rPr>
            <w:lang w:val="en-US"/>
          </w:rPr>
          <w:t>LTCC example filter</w:t>
        </w:r>
      </w:ins>
    </w:p>
    <w:p w14:paraId="1A419FF9" w14:textId="77777777" w:rsidR="00A33673" w:rsidRPr="00C61C43" w:rsidRDefault="00A33673" w:rsidP="00A33673">
      <w:pPr>
        <w:pStyle w:val="BodyText"/>
        <w:rPr>
          <w:ins w:id="39" w:author="Torbjörn Elfström" w:date="2019-09-09T08:41:00Z"/>
        </w:rPr>
      </w:pPr>
      <w:ins w:id="40" w:author="Torbjörn Elfström" w:date="2019-09-09T08:41:00Z">
        <w:r w:rsidRPr="00C61C43">
          <w:rPr>
            <w:lang w:val="en-US"/>
          </w:rPr>
          <w:t xml:space="preserve">An equivalent model based on RLC-resonators was used to estimate the performance of an LTCC filter. </w:t>
        </w:r>
        <w:r w:rsidRPr="00C61C43">
          <w:t xml:space="preserve">The filter </w:t>
        </w:r>
        <w:r>
          <w:t>is assumed to be</w:t>
        </w:r>
        <w:r w:rsidRPr="00C61C43">
          <w:t xml:space="preserve"> tuned under the following conditions:</w:t>
        </w:r>
      </w:ins>
    </w:p>
    <w:p w14:paraId="7094E3AC" w14:textId="77777777" w:rsidR="004E5811" w:rsidRDefault="00A33673" w:rsidP="004E5811">
      <w:pPr>
        <w:pStyle w:val="BodyText"/>
        <w:numPr>
          <w:ilvl w:val="0"/>
          <w:numId w:val="16"/>
        </w:numPr>
        <w:rPr>
          <w:ins w:id="41" w:author="Torbjörn Elfström" w:date="2019-09-27T10:39:00Z"/>
        </w:rPr>
      </w:pPr>
      <w:ins w:id="42" w:author="Torbjörn Elfström" w:date="2019-09-09T08:41:00Z">
        <w:r w:rsidRPr="00C61C43">
          <w:t>Q=200</w:t>
        </w:r>
      </w:ins>
    </w:p>
    <w:p w14:paraId="0D1359F5" w14:textId="77777777" w:rsidR="004E5811" w:rsidRDefault="00A33673" w:rsidP="004E5811">
      <w:pPr>
        <w:pStyle w:val="BodyText"/>
        <w:numPr>
          <w:ilvl w:val="0"/>
          <w:numId w:val="16"/>
        </w:numPr>
        <w:rPr>
          <w:ins w:id="43" w:author="Torbjörn Elfström" w:date="2019-09-27T10:39:00Z"/>
        </w:rPr>
      </w:pPr>
      <w:ins w:id="44" w:author="Torbjörn Elfström" w:date="2019-09-09T08:41:00Z">
        <w:r w:rsidRPr="00C61C43">
          <w:t>250 MHz margin to frequency shift</w:t>
        </w:r>
      </w:ins>
    </w:p>
    <w:p w14:paraId="5353F494" w14:textId="77777777" w:rsidR="004E5811" w:rsidRDefault="00A33673" w:rsidP="004E5811">
      <w:pPr>
        <w:pStyle w:val="BodyText"/>
        <w:numPr>
          <w:ilvl w:val="0"/>
          <w:numId w:val="16"/>
        </w:numPr>
        <w:rPr>
          <w:ins w:id="45" w:author="Torbjörn Elfström" w:date="2019-09-27T10:39:00Z"/>
        </w:rPr>
      </w:pPr>
      <w:ins w:id="46" w:author="Torbjörn Elfström" w:date="2019-09-09T08:41:00Z">
        <w:r w:rsidRPr="00C61C43">
          <w:t xml:space="preserve">6-poles, </w:t>
        </w:r>
      </w:ins>
      <w:ins w:id="47" w:author="Torbjörn Elfström" w:date="2019-09-27T10:22:00Z">
        <w:r w:rsidR="00BE217E">
          <w:t xml:space="preserve">Chebyshev </w:t>
        </w:r>
      </w:ins>
      <w:ins w:id="48" w:author="Torbjörn Elfström" w:date="2019-09-09T08:41:00Z">
        <w:r w:rsidRPr="00C61C43">
          <w:t>type</w:t>
        </w:r>
      </w:ins>
    </w:p>
    <w:p w14:paraId="216F1927" w14:textId="77777777" w:rsidR="004E5811" w:rsidRDefault="00A33673" w:rsidP="004E5811">
      <w:pPr>
        <w:pStyle w:val="BodyText"/>
        <w:numPr>
          <w:ilvl w:val="0"/>
          <w:numId w:val="16"/>
        </w:numPr>
        <w:rPr>
          <w:ins w:id="49" w:author="Torbjörn Elfström" w:date="2019-09-27T10:39:00Z"/>
        </w:rPr>
      </w:pPr>
      <w:proofErr w:type="spellStart"/>
      <w:ins w:id="50" w:author="Torbjörn Elfström" w:date="2019-09-09T08:41:00Z">
        <w:r w:rsidRPr="00C61C43">
          <w:t>Center</w:t>
        </w:r>
        <w:proofErr w:type="spellEnd"/>
        <w:r w:rsidRPr="00C61C43">
          <w:t xml:space="preserve"> frequency: 20 GHz</w:t>
        </w:r>
      </w:ins>
    </w:p>
    <w:p w14:paraId="075E0D4A" w14:textId="77777777" w:rsidR="004E5811" w:rsidRDefault="00A33673" w:rsidP="004E5811">
      <w:pPr>
        <w:pStyle w:val="BodyText"/>
        <w:numPr>
          <w:ilvl w:val="0"/>
          <w:numId w:val="16"/>
        </w:numPr>
        <w:rPr>
          <w:ins w:id="51" w:author="Torbjörn Elfström" w:date="2019-09-27T10:39:00Z"/>
        </w:rPr>
      </w:pPr>
      <w:ins w:id="52" w:author="Torbjörn Elfström" w:date="2019-09-09T08:41:00Z">
        <w:r w:rsidRPr="00C61C43">
          <w:t>Bandwidth: 2 GHz</w:t>
        </w:r>
      </w:ins>
    </w:p>
    <w:p w14:paraId="38F62447" w14:textId="77777777" w:rsidR="004E5811" w:rsidRDefault="00A33673" w:rsidP="004E5811">
      <w:pPr>
        <w:pStyle w:val="BodyText"/>
        <w:numPr>
          <w:ilvl w:val="0"/>
          <w:numId w:val="16"/>
        </w:numPr>
        <w:rPr>
          <w:ins w:id="53" w:author="Torbjörn Elfström" w:date="2019-09-27T10:39:00Z"/>
        </w:rPr>
      </w:pPr>
      <w:ins w:id="54" w:author="Torbjörn Elfström" w:date="2019-09-09T08:41:00Z">
        <w:r w:rsidRPr="00C61C43">
          <w:t>Return loss: 15 dB</w:t>
        </w:r>
      </w:ins>
    </w:p>
    <w:p w14:paraId="261E5CFC" w14:textId="6520DE1E" w:rsidR="00A33673" w:rsidRPr="00C61C43" w:rsidRDefault="00A33673" w:rsidP="00DA3858">
      <w:pPr>
        <w:pStyle w:val="BodyText"/>
        <w:numPr>
          <w:ilvl w:val="0"/>
          <w:numId w:val="16"/>
        </w:numPr>
        <w:rPr>
          <w:ins w:id="55" w:author="Torbjörn Elfström" w:date="2019-09-09T08:41:00Z"/>
        </w:rPr>
      </w:pPr>
      <w:ins w:id="56" w:author="Torbjörn Elfström" w:date="2019-09-09T08:41:00Z">
        <w:r w:rsidRPr="00C61C43">
          <w:t>Attenuation: 25 dB</w:t>
        </w:r>
      </w:ins>
    </w:p>
    <w:p w14:paraId="785311E1" w14:textId="42985EDC" w:rsidR="00A33673" w:rsidRPr="00C61C43" w:rsidRDefault="00A33673" w:rsidP="00A33673">
      <w:pPr>
        <w:pStyle w:val="BodyText"/>
        <w:rPr>
          <w:ins w:id="57" w:author="Torbjörn Elfström" w:date="2019-09-09T08:41:00Z"/>
          <w:lang w:val="en-US"/>
        </w:rPr>
      </w:pPr>
      <w:ins w:id="58" w:author="Torbjörn Elfström" w:date="2019-09-09T08:41:00Z">
        <w:r w:rsidRPr="00C61C43">
          <w:rPr>
            <w:lang w:val="en-US"/>
          </w:rPr>
          <w:t>In Figure 5.4.5.1</w:t>
        </w:r>
      </w:ins>
      <w:ins w:id="59" w:author="Torbjörn Elfström" w:date="2019-09-27T10:25:00Z">
        <w:r w:rsidR="00B72720">
          <w:rPr>
            <w:lang w:val="en-US"/>
          </w:rPr>
          <w:t>.1</w:t>
        </w:r>
      </w:ins>
      <w:ins w:id="60" w:author="Torbjörn Elfström" w:date="2019-09-09T08:41:00Z">
        <w:r w:rsidRPr="00C61C43">
          <w:rPr>
            <w:lang w:val="en-US"/>
          </w:rPr>
          <w:t>-1, the resulting filter performance is plotted. The blue trace represents S21, the red trace represents S11, and the dotted gray lines represent suggested requirement levels.</w:t>
        </w:r>
      </w:ins>
    </w:p>
    <w:p w14:paraId="25E1E23F" w14:textId="045765DB" w:rsidR="00A33673" w:rsidRDefault="00A33673" w:rsidP="00C201C2">
      <w:pPr>
        <w:pStyle w:val="BodyText"/>
        <w:jc w:val="center"/>
        <w:rPr>
          <w:ins w:id="61" w:author="Torbjörn Elfström" w:date="2019-09-09T08:41:00Z"/>
          <w:rFonts w:ascii="Arial" w:hAnsi="Arial" w:cs="Arial"/>
        </w:rPr>
      </w:pPr>
      <w:ins w:id="62" w:author="Torbjörn Elfström" w:date="2019-09-09T08:41:00Z">
        <w:r w:rsidRPr="00E336FF">
          <w:rPr>
            <w:noProof/>
          </w:rPr>
          <w:drawing>
            <wp:inline distT="0" distB="0" distL="0" distR="0" wp14:anchorId="7D7F1AEA" wp14:editId="103886A9">
              <wp:extent cx="3380525" cy="191192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7481" cy="1927173"/>
                      </a:xfrm>
                      <a:prstGeom prst="rect">
                        <a:avLst/>
                      </a:prstGeom>
                      <a:noFill/>
                      <a:ln>
                        <a:noFill/>
                      </a:ln>
                    </pic:spPr>
                  </pic:pic>
                </a:graphicData>
              </a:graphic>
            </wp:inline>
          </w:drawing>
        </w:r>
      </w:ins>
    </w:p>
    <w:p w14:paraId="65B147F4" w14:textId="68FE4F1E" w:rsidR="00A33673" w:rsidRPr="00637480" w:rsidRDefault="00A33673" w:rsidP="001B4641">
      <w:pPr>
        <w:pStyle w:val="Caption"/>
        <w:jc w:val="center"/>
        <w:rPr>
          <w:ins w:id="63" w:author="Torbjörn Elfström" w:date="2019-09-09T08:41:00Z"/>
          <w:rFonts w:ascii="Arial" w:hAnsi="Arial" w:cs="Arial"/>
          <w:lang w:val="en-US"/>
        </w:rPr>
      </w:pPr>
      <w:bookmarkStart w:id="64" w:name="_Hlk4679078"/>
      <w:ins w:id="65" w:author="Torbjörn Elfström" w:date="2019-09-09T08:41:00Z">
        <w:r w:rsidRPr="00637480">
          <w:rPr>
            <w:rFonts w:ascii="Arial" w:hAnsi="Arial" w:cs="Arial"/>
            <w:lang w:val="en-US"/>
          </w:rPr>
          <w:t>Figure 5.4.5.1</w:t>
        </w:r>
      </w:ins>
      <w:ins w:id="66" w:author="Torbjörn Elfström" w:date="2019-09-27T10:25:00Z">
        <w:r w:rsidR="00F7734F">
          <w:rPr>
            <w:rFonts w:ascii="Arial" w:hAnsi="Arial" w:cs="Arial"/>
            <w:lang w:val="en-US"/>
          </w:rPr>
          <w:t>.1</w:t>
        </w:r>
      </w:ins>
      <w:ins w:id="67" w:author="Torbjörn Elfström" w:date="2019-09-09T08:41:00Z">
        <w:r w:rsidRPr="00637480">
          <w:rPr>
            <w:rFonts w:ascii="Arial" w:hAnsi="Arial" w:cs="Arial"/>
            <w:lang w:val="en-US"/>
          </w:rPr>
          <w:t>-1</w:t>
        </w:r>
        <w:r w:rsidRPr="00637480">
          <w:rPr>
            <w:rFonts w:ascii="Arial" w:hAnsi="Arial" w:cs="Arial"/>
            <w:lang w:val="en-US"/>
          </w:rPr>
          <w:tab/>
          <w:t xml:space="preserve">Estimated characteristics of a bandpass filter based on LTCC for example frequency of 20 </w:t>
        </w:r>
        <w:bookmarkEnd w:id="64"/>
        <w:r w:rsidRPr="00637480">
          <w:rPr>
            <w:rFonts w:ascii="Arial" w:hAnsi="Arial" w:cs="Arial"/>
            <w:lang w:val="en-US"/>
          </w:rPr>
          <w:t>GHz</w:t>
        </w:r>
      </w:ins>
    </w:p>
    <w:p w14:paraId="5D2236E7" w14:textId="77777777" w:rsidR="00A33673" w:rsidRPr="00C61C43" w:rsidRDefault="00A33673" w:rsidP="00A33673">
      <w:pPr>
        <w:pStyle w:val="BodyText"/>
        <w:rPr>
          <w:ins w:id="68" w:author="Torbjörn Elfström" w:date="2019-09-09T08:41:00Z"/>
          <w:lang w:val="en-US"/>
        </w:rPr>
      </w:pPr>
      <w:ins w:id="69" w:author="Torbjörn Elfström" w:date="2019-09-09T08:41:00Z">
        <w:r w:rsidRPr="00C61C43">
          <w:rPr>
            <w:lang w:val="en-US"/>
          </w:rPr>
          <w:t xml:space="preserve">Considering a tolerance/drift-related frequency shift of +/-250 MHz for LTCC filters, </w:t>
        </w:r>
        <w:r>
          <w:rPr>
            <w:lang w:val="en-US"/>
          </w:rPr>
          <w:t>approximate estimates of the guard and insertion loss that would need to be allowed for if the filter would be implemented and the assumed amount of suppression would be required are</w:t>
        </w:r>
        <w:r w:rsidRPr="00C61C43">
          <w:rPr>
            <w:lang w:val="en-US"/>
          </w:rPr>
          <w:t>:</w:t>
        </w:r>
      </w:ins>
    </w:p>
    <w:p w14:paraId="04A11EE7" w14:textId="77777777" w:rsidR="00A33673" w:rsidRPr="00C61C43" w:rsidRDefault="00A33673" w:rsidP="00DA3858">
      <w:pPr>
        <w:pStyle w:val="BodyText"/>
        <w:numPr>
          <w:ilvl w:val="0"/>
          <w:numId w:val="17"/>
        </w:numPr>
        <w:rPr>
          <w:ins w:id="70" w:author="Torbjörn Elfström" w:date="2019-09-09T08:41:00Z"/>
        </w:rPr>
      </w:pPr>
      <w:ins w:id="71" w:author="Torbjörn Elfström" w:date="2019-09-09T08:41:00Z">
        <w:r w:rsidRPr="00C61C43">
          <w:t>Guard band: ~1.1 GHz</w:t>
        </w:r>
      </w:ins>
    </w:p>
    <w:p w14:paraId="78AB52DA" w14:textId="4C634A96" w:rsidR="00A33673" w:rsidRPr="001B4641" w:rsidRDefault="00A33673" w:rsidP="00DA3858">
      <w:pPr>
        <w:pStyle w:val="BodyText"/>
        <w:numPr>
          <w:ilvl w:val="0"/>
          <w:numId w:val="17"/>
        </w:numPr>
        <w:rPr>
          <w:ins w:id="72" w:author="Torbjörn Elfström" w:date="2019-09-27T10:25:00Z"/>
          <w:lang w:val="en-US"/>
        </w:rPr>
      </w:pPr>
      <w:ins w:id="73" w:author="Torbjörn Elfström" w:date="2019-09-09T08:41:00Z">
        <w:r w:rsidRPr="00C61C43">
          <w:rPr>
            <w:lang w:val="en-US"/>
          </w:rPr>
          <w:t>Insertion loss: ~3.5 dB (at edges, with worst case frequency error)</w:t>
        </w:r>
      </w:ins>
    </w:p>
    <w:p w14:paraId="21714919" w14:textId="46355756" w:rsidR="00F7734F" w:rsidRPr="009A0314" w:rsidRDefault="00F7734F" w:rsidP="00F7734F">
      <w:pPr>
        <w:pStyle w:val="Heading5"/>
        <w:rPr>
          <w:ins w:id="74" w:author="Torbjörn Elfström" w:date="2019-09-27T10:25:00Z"/>
          <w:lang w:val="en-US"/>
        </w:rPr>
      </w:pPr>
      <w:ins w:id="75" w:author="Torbjörn Elfström" w:date="2019-09-27T10:25:00Z">
        <w:r w:rsidRPr="009A0314">
          <w:rPr>
            <w:lang w:val="en-US"/>
          </w:rPr>
          <w:t>5.</w:t>
        </w:r>
        <w:r>
          <w:rPr>
            <w:lang w:val="en-US"/>
          </w:rPr>
          <w:t>4</w:t>
        </w:r>
        <w:r w:rsidRPr="009A0314">
          <w:rPr>
            <w:lang w:val="en-US"/>
          </w:rPr>
          <w:t>.</w:t>
        </w:r>
        <w:r>
          <w:rPr>
            <w:lang w:val="en-US"/>
          </w:rPr>
          <w:t>5</w:t>
        </w:r>
        <w:r w:rsidRPr="009A0314">
          <w:rPr>
            <w:lang w:val="en-US"/>
          </w:rPr>
          <w:t>.</w:t>
        </w:r>
        <w:r>
          <w:rPr>
            <w:lang w:val="en-US"/>
          </w:rPr>
          <w:t>1</w:t>
        </w:r>
        <w:r w:rsidRPr="009A0314">
          <w:rPr>
            <w:lang w:val="en-US"/>
          </w:rPr>
          <w:t>.</w:t>
        </w:r>
        <w:r>
          <w:rPr>
            <w:lang w:val="en-US"/>
          </w:rPr>
          <w:t>2</w:t>
        </w:r>
        <w:r>
          <w:rPr>
            <w:lang w:val="en-US"/>
          </w:rPr>
          <w:tab/>
        </w:r>
        <w:r w:rsidRPr="009A0314">
          <w:rPr>
            <w:lang w:val="en-US"/>
          </w:rPr>
          <w:tab/>
        </w:r>
        <w:r>
          <w:rPr>
            <w:lang w:val="en-US"/>
          </w:rPr>
          <w:t>PCB integrated example filter</w:t>
        </w:r>
      </w:ins>
    </w:p>
    <w:p w14:paraId="5F967120" w14:textId="10F2F441" w:rsidR="00A33673" w:rsidRPr="00C61C43" w:rsidRDefault="00A33673" w:rsidP="00A33673">
      <w:pPr>
        <w:rPr>
          <w:ins w:id="76" w:author="Torbjörn Elfström" w:date="2019-09-09T08:41:00Z"/>
          <w:lang w:val="en-US" w:eastAsia="zh-CN"/>
        </w:rPr>
      </w:pPr>
      <w:ins w:id="77" w:author="Torbjörn Elfström" w:date="2019-09-09T08:41:00Z">
        <w:r w:rsidRPr="00C61C43">
          <w:rPr>
            <w:lang w:val="en-US" w:eastAsia="zh-CN"/>
          </w:rPr>
          <w:t xml:space="preserve">For PCB integrated filters due to lower </w:t>
        </w:r>
        <w:r>
          <w:rPr>
            <w:lang w:val="en-US" w:eastAsia="zh-CN"/>
          </w:rPr>
          <w:t xml:space="preserve">achievable </w:t>
        </w:r>
        <w:r w:rsidRPr="00C61C43">
          <w:rPr>
            <w:lang w:val="en-US" w:eastAsia="zh-CN"/>
          </w:rPr>
          <w:t>Q-value</w:t>
        </w:r>
        <w:r>
          <w:rPr>
            <w:lang w:val="en-US" w:eastAsia="zh-CN"/>
          </w:rPr>
          <w:t>s</w:t>
        </w:r>
        <w:r w:rsidRPr="00C61C43">
          <w:rPr>
            <w:lang w:val="en-US" w:eastAsia="zh-CN"/>
          </w:rPr>
          <w:t xml:space="preserve"> compared to LTCC technology and worse frequency tolerance, the guard is expected to be larger. </w:t>
        </w:r>
        <w:r w:rsidRPr="00C61C43">
          <w:rPr>
            <w:lang w:eastAsia="zh-CN"/>
          </w:rPr>
          <w:t>Typical characteristics of such filters can be found by looking at the following design example</w:t>
        </w:r>
      </w:ins>
      <w:ins w:id="78" w:author="Torbjörn Elfström" w:date="2019-09-27T10:42:00Z">
        <w:r w:rsidR="006C2F48">
          <w:rPr>
            <w:lang w:eastAsia="zh-CN"/>
          </w:rPr>
          <w:t>:</w:t>
        </w:r>
      </w:ins>
    </w:p>
    <w:p w14:paraId="297EC340" w14:textId="3F0D9A48" w:rsidR="00A33673" w:rsidRPr="00C61C43" w:rsidRDefault="00A33673" w:rsidP="00DA3858">
      <w:pPr>
        <w:pStyle w:val="BodyText"/>
        <w:numPr>
          <w:ilvl w:val="0"/>
          <w:numId w:val="18"/>
        </w:numPr>
        <w:rPr>
          <w:ins w:id="79" w:author="Torbjörn Elfström" w:date="2019-09-09T08:41:00Z"/>
          <w:lang w:eastAsia="zh-CN"/>
        </w:rPr>
      </w:pPr>
      <w:ins w:id="80" w:author="Torbjörn Elfström" w:date="2019-09-09T08:41:00Z">
        <w:r w:rsidRPr="00C61C43">
          <w:rPr>
            <w:lang w:eastAsia="zh-CN"/>
          </w:rPr>
          <w:t>5-pole, coupled line, strip-line filter</w:t>
        </w:r>
      </w:ins>
    </w:p>
    <w:p w14:paraId="7F1533EE" w14:textId="16051D26" w:rsidR="00A33673" w:rsidRPr="00C61C43" w:rsidRDefault="00A33673" w:rsidP="00DA3858">
      <w:pPr>
        <w:pStyle w:val="BodyText"/>
        <w:numPr>
          <w:ilvl w:val="0"/>
          <w:numId w:val="18"/>
        </w:numPr>
        <w:rPr>
          <w:ins w:id="81" w:author="Torbjörn Elfström" w:date="2019-09-09T08:41:00Z"/>
          <w:lang w:eastAsia="zh-CN"/>
        </w:rPr>
      </w:pPr>
      <w:ins w:id="82" w:author="Torbjörn Elfström" w:date="2019-09-09T08:41:00Z">
        <w:r w:rsidRPr="00C61C43">
          <w:rPr>
            <w:lang w:eastAsia="zh-CN"/>
          </w:rPr>
          <w:t>Permittivity: 3.4</w:t>
        </w:r>
      </w:ins>
    </w:p>
    <w:p w14:paraId="6B762ED0" w14:textId="5D3BFCF7" w:rsidR="00A33673" w:rsidRPr="00C61C43" w:rsidRDefault="00A33673" w:rsidP="00DA3858">
      <w:pPr>
        <w:pStyle w:val="BodyText"/>
        <w:numPr>
          <w:ilvl w:val="0"/>
          <w:numId w:val="18"/>
        </w:numPr>
        <w:rPr>
          <w:ins w:id="83" w:author="Torbjörn Elfström" w:date="2019-09-09T08:41:00Z"/>
          <w:lang w:eastAsia="zh-CN"/>
        </w:rPr>
      </w:pPr>
      <w:ins w:id="84" w:author="Torbjörn Elfström" w:date="2019-09-09T08:41:00Z">
        <w:r w:rsidRPr="00C61C43">
          <w:rPr>
            <w:lang w:eastAsia="zh-CN"/>
          </w:rPr>
          <w:t xml:space="preserve">Dielectric thickness: 500 </w:t>
        </w:r>
        <w:proofErr w:type="spellStart"/>
        <w:r w:rsidRPr="00C61C43">
          <w:rPr>
            <w:lang w:eastAsia="zh-CN"/>
          </w:rPr>
          <w:t>μm</w:t>
        </w:r>
        <w:proofErr w:type="spellEnd"/>
        <w:r w:rsidRPr="00C61C43">
          <w:rPr>
            <w:lang w:eastAsia="zh-CN"/>
          </w:rPr>
          <w:t xml:space="preserve"> (ground to ground)</w:t>
        </w:r>
      </w:ins>
    </w:p>
    <w:p w14:paraId="2FEEDD6C" w14:textId="6164787A" w:rsidR="00A33673" w:rsidRPr="00C61C43" w:rsidRDefault="00A33673" w:rsidP="00DA3858">
      <w:pPr>
        <w:pStyle w:val="BodyText"/>
        <w:numPr>
          <w:ilvl w:val="0"/>
          <w:numId w:val="18"/>
        </w:numPr>
        <w:rPr>
          <w:ins w:id="85" w:author="Torbjörn Elfström" w:date="2019-09-09T08:41:00Z"/>
          <w:lang w:eastAsia="zh-CN"/>
        </w:rPr>
      </w:pPr>
      <w:ins w:id="86" w:author="Torbjörn Elfström" w:date="2019-09-09T08:41:00Z">
        <w:r w:rsidRPr="00C61C43">
          <w:rPr>
            <w:lang w:eastAsia="zh-CN"/>
          </w:rPr>
          <w:t>Unloaded Q: 120 (using low loss microwave laminate/prepreg)</w:t>
        </w:r>
      </w:ins>
    </w:p>
    <w:p w14:paraId="79B13573" w14:textId="7FE2795D" w:rsidR="00A33673" w:rsidRPr="00C15F94" w:rsidRDefault="00A33673" w:rsidP="00C201C2">
      <w:pPr>
        <w:jc w:val="center"/>
        <w:rPr>
          <w:ins w:id="87" w:author="Torbjörn Elfström" w:date="2019-09-09T08:41:00Z"/>
          <w:rFonts w:ascii="Arial" w:hAnsi="Arial" w:cs="Arial"/>
          <w:lang w:eastAsia="zh-CN"/>
        </w:rPr>
      </w:pPr>
      <w:ins w:id="88" w:author="Torbjörn Elfström" w:date="2019-09-09T08:41:00Z">
        <w:r>
          <w:rPr>
            <w:noProof/>
          </w:rPr>
          <w:drawing>
            <wp:inline distT="0" distB="0" distL="0" distR="0" wp14:anchorId="6392BA6A" wp14:editId="0F06571E">
              <wp:extent cx="3455896" cy="84613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89878" cy="854457"/>
                      </a:xfrm>
                      <a:prstGeom prst="rect">
                        <a:avLst/>
                      </a:prstGeom>
                    </pic:spPr>
                  </pic:pic>
                </a:graphicData>
              </a:graphic>
            </wp:inline>
          </w:drawing>
        </w:r>
      </w:ins>
    </w:p>
    <w:p w14:paraId="1E5C65FB" w14:textId="02D8EEA4" w:rsidR="00A33673" w:rsidRPr="00637480" w:rsidRDefault="00A33673" w:rsidP="001B4641">
      <w:pPr>
        <w:pStyle w:val="Caption"/>
        <w:jc w:val="center"/>
        <w:rPr>
          <w:ins w:id="89" w:author="Torbjörn Elfström" w:date="2019-09-09T08:41:00Z"/>
          <w:rFonts w:ascii="Arial" w:hAnsi="Arial" w:cs="Arial"/>
          <w:lang w:val="en-US"/>
        </w:rPr>
      </w:pPr>
      <w:ins w:id="90" w:author="Torbjörn Elfström" w:date="2019-09-09T08:41:00Z">
        <w:r w:rsidRPr="00637480">
          <w:rPr>
            <w:rFonts w:ascii="Arial" w:hAnsi="Arial" w:cs="Arial"/>
            <w:lang w:val="en-US"/>
          </w:rPr>
          <w:t>Figure 5.4.5.1</w:t>
        </w:r>
      </w:ins>
      <w:ins w:id="91" w:author="Torbjörn Elfström" w:date="2019-09-27T10:26:00Z">
        <w:r w:rsidR="00C201C2">
          <w:rPr>
            <w:rFonts w:ascii="Arial" w:hAnsi="Arial" w:cs="Arial"/>
            <w:lang w:val="en-US"/>
          </w:rPr>
          <w:t>.</w:t>
        </w:r>
      </w:ins>
      <w:ins w:id="92" w:author="Torbjörn Elfström" w:date="2019-09-27T10:27:00Z">
        <w:r w:rsidR="00D24547">
          <w:rPr>
            <w:rFonts w:ascii="Arial" w:hAnsi="Arial" w:cs="Arial"/>
            <w:lang w:val="en-US"/>
          </w:rPr>
          <w:t>2</w:t>
        </w:r>
      </w:ins>
      <w:ins w:id="93" w:author="Torbjörn Elfström" w:date="2019-09-09T08:41:00Z">
        <w:r w:rsidRPr="00637480">
          <w:rPr>
            <w:rFonts w:ascii="Arial" w:hAnsi="Arial" w:cs="Arial"/>
            <w:lang w:val="en-US"/>
          </w:rPr>
          <w:t>-</w:t>
        </w:r>
      </w:ins>
      <w:ins w:id="94" w:author="Torbjörn Elfström" w:date="2019-09-27T10:27:00Z">
        <w:r w:rsidR="00D24547">
          <w:rPr>
            <w:rFonts w:ascii="Arial" w:hAnsi="Arial" w:cs="Arial"/>
            <w:lang w:val="en-US"/>
          </w:rPr>
          <w:t>1</w:t>
        </w:r>
      </w:ins>
      <w:ins w:id="95" w:author="Torbjörn Elfström" w:date="2019-09-09T08:41:00Z">
        <w:r w:rsidRPr="00637480">
          <w:rPr>
            <w:rFonts w:ascii="Arial" w:hAnsi="Arial" w:cs="Arial"/>
            <w:lang w:val="en-US"/>
          </w:rPr>
          <w:tab/>
          <w:t>Layout of a strip line filter in PCB technology</w:t>
        </w:r>
      </w:ins>
    </w:p>
    <w:p w14:paraId="59C1028F" w14:textId="77777777" w:rsidR="00A33673" w:rsidRPr="00C61C43" w:rsidRDefault="00A33673" w:rsidP="00A33673">
      <w:pPr>
        <w:rPr>
          <w:ins w:id="96" w:author="Torbjörn Elfström" w:date="2019-09-09T08:41:00Z"/>
          <w:lang w:eastAsia="zh-CN"/>
        </w:rPr>
      </w:pPr>
      <w:ins w:id="97" w:author="Torbjörn Elfström" w:date="2019-09-09T08:41:00Z">
        <w:r w:rsidRPr="00C61C43">
          <w:rPr>
            <w:lang w:eastAsia="zh-CN"/>
          </w:rPr>
          <w:lastRenderedPageBreak/>
          <w:t xml:space="preserve">The filter </w:t>
        </w:r>
        <w:r>
          <w:rPr>
            <w:lang w:eastAsia="zh-CN"/>
          </w:rPr>
          <w:t>is assumed to be</w:t>
        </w:r>
        <w:r w:rsidRPr="00C61C43">
          <w:rPr>
            <w:lang w:eastAsia="zh-CN"/>
          </w:rPr>
          <w:t xml:space="preserve"> tuned for 16 dB return loss in the nominal case. Margins </w:t>
        </w:r>
        <w:r>
          <w:rPr>
            <w:lang w:eastAsia="zh-CN"/>
          </w:rPr>
          <w:t>are</w:t>
        </w:r>
        <w:r w:rsidRPr="00C61C43">
          <w:rPr>
            <w:lang w:eastAsia="zh-CN"/>
          </w:rPr>
          <w:t xml:space="preserve"> added to make room for variations in the manufacturing processes of the PCB according to the following assumptions:</w:t>
        </w:r>
      </w:ins>
    </w:p>
    <w:p w14:paraId="5C8C0083" w14:textId="77777777" w:rsidR="00A33673" w:rsidRPr="00C61C43" w:rsidRDefault="00A33673" w:rsidP="00DA3858">
      <w:pPr>
        <w:pStyle w:val="BodyText"/>
        <w:numPr>
          <w:ilvl w:val="0"/>
          <w:numId w:val="20"/>
        </w:numPr>
        <w:rPr>
          <w:ins w:id="98" w:author="Torbjörn Elfström" w:date="2019-09-09T08:41:00Z"/>
          <w:lang w:eastAsia="zh-CN"/>
        </w:rPr>
      </w:pPr>
      <w:ins w:id="99" w:author="Torbjörn Elfström" w:date="2019-09-09T08:41:00Z">
        <w:r w:rsidRPr="00C61C43">
          <w:rPr>
            <w:lang w:eastAsia="zh-CN"/>
          </w:rPr>
          <w:t>Tolerance on permittivity: 1.5 % (min/max with uniform distribution).</w:t>
        </w:r>
      </w:ins>
    </w:p>
    <w:p w14:paraId="01FC9642" w14:textId="77777777" w:rsidR="00A33673" w:rsidRPr="00C61C43" w:rsidRDefault="00A33673" w:rsidP="00DA3858">
      <w:pPr>
        <w:pStyle w:val="BodyText"/>
        <w:numPr>
          <w:ilvl w:val="0"/>
          <w:numId w:val="20"/>
        </w:numPr>
        <w:rPr>
          <w:ins w:id="100" w:author="Torbjörn Elfström" w:date="2019-09-09T08:41:00Z"/>
          <w:lang w:eastAsia="zh-CN"/>
        </w:rPr>
      </w:pPr>
      <w:ins w:id="101" w:author="Torbjörn Elfström" w:date="2019-09-09T08:41:00Z">
        <w:r w:rsidRPr="00C61C43">
          <w:rPr>
            <w:lang w:eastAsia="zh-CN"/>
          </w:rPr>
          <w:t xml:space="preserve">Tolerance on line width: 20 </w:t>
        </w:r>
        <w:proofErr w:type="spellStart"/>
        <w:r w:rsidRPr="00C61C43">
          <w:rPr>
            <w:lang w:eastAsia="zh-CN"/>
          </w:rPr>
          <w:t>μm</w:t>
        </w:r>
        <w:proofErr w:type="spellEnd"/>
        <w:r w:rsidRPr="00C61C43">
          <w:rPr>
            <w:lang w:eastAsia="zh-CN"/>
          </w:rPr>
          <w:t xml:space="preserve"> (min/max with uniform distribution).</w:t>
        </w:r>
      </w:ins>
    </w:p>
    <w:p w14:paraId="521D0E55" w14:textId="77777777" w:rsidR="00A33673" w:rsidRPr="00C61C43" w:rsidRDefault="00A33673" w:rsidP="00DA3858">
      <w:pPr>
        <w:pStyle w:val="BodyText"/>
        <w:numPr>
          <w:ilvl w:val="0"/>
          <w:numId w:val="20"/>
        </w:numPr>
        <w:rPr>
          <w:ins w:id="102" w:author="Torbjörn Elfström" w:date="2019-09-09T08:41:00Z"/>
          <w:lang w:eastAsia="zh-CN"/>
        </w:rPr>
      </w:pPr>
      <w:ins w:id="103" w:author="Torbjörn Elfström" w:date="2019-09-09T08:41:00Z">
        <w:r w:rsidRPr="00C61C43">
          <w:rPr>
            <w:lang w:eastAsia="zh-CN"/>
          </w:rPr>
          <w:t>Tolerance on thickness of dielectric: 7 % (min/max with uniform distribution).</w:t>
        </w:r>
      </w:ins>
    </w:p>
    <w:p w14:paraId="3FBBC11A" w14:textId="5CDF94E1" w:rsidR="00A33673" w:rsidRPr="00C61C43" w:rsidRDefault="00A33673" w:rsidP="00A33673">
      <w:pPr>
        <w:rPr>
          <w:ins w:id="104" w:author="Torbjörn Elfström" w:date="2019-09-09T08:41:00Z"/>
          <w:noProof/>
          <w:lang w:val="en-US" w:eastAsia="zh-CN"/>
        </w:rPr>
      </w:pPr>
      <w:ins w:id="105" w:author="Torbjörn Elfström" w:date="2019-09-09T08:41:00Z">
        <w:r w:rsidRPr="00C61C43">
          <w:rPr>
            <w:noProof/>
            <w:lang w:val="en-US" w:eastAsia="zh-CN"/>
          </w:rPr>
          <w:t>The resulting filter performance is shown in Figure 5.4.5.1</w:t>
        </w:r>
      </w:ins>
      <w:ins w:id="106" w:author="Torbjörn Elfström" w:date="2019-09-27T10:27:00Z">
        <w:r w:rsidR="000C2AB9">
          <w:rPr>
            <w:noProof/>
            <w:lang w:val="en-US" w:eastAsia="zh-CN"/>
          </w:rPr>
          <w:t>.2</w:t>
        </w:r>
      </w:ins>
      <w:ins w:id="107" w:author="Torbjörn Elfström" w:date="2019-09-09T08:41:00Z">
        <w:r w:rsidRPr="00C61C43">
          <w:rPr>
            <w:noProof/>
            <w:lang w:val="en-US" w:eastAsia="zh-CN"/>
          </w:rPr>
          <w:t>-</w:t>
        </w:r>
      </w:ins>
      <w:ins w:id="108" w:author="Torbjörn Elfström" w:date="2019-09-27T10:27:00Z">
        <w:r w:rsidR="000C2AB9">
          <w:rPr>
            <w:noProof/>
            <w:lang w:val="en-US" w:eastAsia="zh-CN"/>
          </w:rPr>
          <w:t>2</w:t>
        </w:r>
      </w:ins>
      <w:ins w:id="109" w:author="Torbjörn Elfström" w:date="2019-09-09T08:41:00Z">
        <w:r w:rsidRPr="00C61C43">
          <w:rPr>
            <w:noProof/>
            <w:lang w:val="en-US" w:eastAsia="zh-CN"/>
          </w:rPr>
          <w:t xml:space="preserve"> for the nominal case (without variations). Dashed pink lines represent suggested requirement levels for a PCB-based filter. Note that </w:t>
        </w:r>
        <w:r>
          <w:rPr>
            <w:noProof/>
            <w:lang w:val="en-US" w:eastAsia="zh-CN"/>
          </w:rPr>
          <w:t>for this type of requirement it is necessary</w:t>
        </w:r>
        <w:r w:rsidRPr="00C61C43">
          <w:rPr>
            <w:noProof/>
            <w:lang w:val="en-US" w:eastAsia="zh-CN"/>
          </w:rPr>
          <w:t xml:space="preserve"> to relax the required attentuation to 20 dB, compared to 25 dB for LTCC.</w:t>
        </w:r>
      </w:ins>
    </w:p>
    <w:p w14:paraId="20EBD458" w14:textId="35CE801B" w:rsidR="00A33673" w:rsidRPr="00672768" w:rsidRDefault="00A33673" w:rsidP="00D24547">
      <w:pPr>
        <w:jc w:val="center"/>
        <w:rPr>
          <w:ins w:id="110" w:author="Torbjörn Elfström" w:date="2019-09-09T08:41:00Z"/>
          <w:rFonts w:ascii="Arial" w:hAnsi="Arial" w:cs="Arial"/>
          <w:noProof/>
          <w:lang w:val="en-US" w:eastAsia="zh-CN"/>
        </w:rPr>
      </w:pPr>
      <w:ins w:id="111" w:author="Torbjörn Elfström" w:date="2019-09-09T08:41:00Z">
        <w:r>
          <w:rPr>
            <w:noProof/>
          </w:rPr>
          <w:drawing>
            <wp:inline distT="0" distB="0" distL="0" distR="0" wp14:anchorId="0148CEE0" wp14:editId="61352AF5">
              <wp:extent cx="2784764" cy="1671609"/>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7285" cy="1721144"/>
                      </a:xfrm>
                      <a:prstGeom prst="rect">
                        <a:avLst/>
                      </a:prstGeom>
                    </pic:spPr>
                  </pic:pic>
                </a:graphicData>
              </a:graphic>
            </wp:inline>
          </w:drawing>
        </w:r>
      </w:ins>
    </w:p>
    <w:p w14:paraId="123DFBE7" w14:textId="7B2EA415" w:rsidR="00A33673" w:rsidRPr="00637480" w:rsidRDefault="00A33673" w:rsidP="001B4641">
      <w:pPr>
        <w:pStyle w:val="Caption"/>
        <w:jc w:val="center"/>
        <w:rPr>
          <w:ins w:id="112" w:author="Torbjörn Elfström" w:date="2019-09-09T08:41:00Z"/>
          <w:rFonts w:ascii="Arial" w:hAnsi="Arial" w:cs="Arial"/>
          <w:lang w:val="en-US"/>
        </w:rPr>
      </w:pPr>
      <w:ins w:id="113" w:author="Torbjörn Elfström" w:date="2019-09-09T08:41:00Z">
        <w:r w:rsidRPr="00637480">
          <w:rPr>
            <w:rFonts w:ascii="Arial" w:hAnsi="Arial" w:cs="Arial"/>
            <w:lang w:val="en-US"/>
          </w:rPr>
          <w:t>Figure 5.4.5.1</w:t>
        </w:r>
      </w:ins>
      <w:ins w:id="114" w:author="Torbjörn Elfström" w:date="2019-09-27T10:27:00Z">
        <w:r w:rsidR="00D24547">
          <w:rPr>
            <w:rFonts w:ascii="Arial" w:hAnsi="Arial" w:cs="Arial"/>
            <w:lang w:val="en-US"/>
          </w:rPr>
          <w:t>.2</w:t>
        </w:r>
      </w:ins>
      <w:ins w:id="115" w:author="Torbjörn Elfström" w:date="2019-09-09T08:41:00Z">
        <w:r w:rsidRPr="00637480">
          <w:rPr>
            <w:rFonts w:ascii="Arial" w:hAnsi="Arial" w:cs="Arial"/>
            <w:lang w:val="en-US"/>
          </w:rPr>
          <w:t>-</w:t>
        </w:r>
      </w:ins>
      <w:ins w:id="116" w:author="Torbjörn Elfström" w:date="2019-09-27T10:27:00Z">
        <w:r w:rsidR="00D24547">
          <w:rPr>
            <w:rFonts w:ascii="Arial" w:hAnsi="Arial" w:cs="Arial"/>
            <w:lang w:val="en-US"/>
          </w:rPr>
          <w:t>2</w:t>
        </w:r>
      </w:ins>
      <w:ins w:id="117" w:author="Torbjörn Elfström" w:date="2019-09-09T08:41:00Z">
        <w:r w:rsidRPr="00637480">
          <w:rPr>
            <w:rFonts w:ascii="Arial" w:hAnsi="Arial" w:cs="Arial"/>
            <w:lang w:val="en-US"/>
          </w:rPr>
          <w:tab/>
          <w:t>Estimated S21 (left) and S11 (right) of a bandpass filter based in PCB-technology</w:t>
        </w:r>
      </w:ins>
    </w:p>
    <w:p w14:paraId="6EF58EC7" w14:textId="757BE4C1" w:rsidR="00A33673" w:rsidRPr="00C61C43" w:rsidRDefault="00A33673" w:rsidP="00A33673">
      <w:pPr>
        <w:rPr>
          <w:ins w:id="118" w:author="Torbjörn Elfström" w:date="2019-09-09T08:41:00Z"/>
          <w:lang w:eastAsia="zh-CN"/>
        </w:rPr>
      </w:pPr>
      <w:ins w:id="119" w:author="Torbjörn Elfström" w:date="2019-09-09T08:41:00Z">
        <w:r w:rsidRPr="00C61C43">
          <w:rPr>
            <w:lang w:eastAsia="zh-CN"/>
          </w:rPr>
          <w:t>With the above assumptions about variations, a Monte-Carlo sweep with 250 iterations</w:t>
        </w:r>
        <w:r>
          <w:rPr>
            <w:lang w:eastAsia="zh-CN"/>
          </w:rPr>
          <w:t xml:space="preserve"> was conducted</w:t>
        </w:r>
        <w:r w:rsidRPr="00C61C43">
          <w:rPr>
            <w:lang w:eastAsia="zh-CN"/>
          </w:rPr>
          <w:t>. Result are shown in Figure 5.4.5.1</w:t>
        </w:r>
      </w:ins>
      <w:ins w:id="120" w:author="Torbjörn Elfström" w:date="2019-09-27T10:28:00Z">
        <w:r w:rsidR="000C2AB9">
          <w:rPr>
            <w:lang w:eastAsia="zh-CN"/>
          </w:rPr>
          <w:t>.2</w:t>
        </w:r>
      </w:ins>
      <w:ins w:id="121" w:author="Torbjörn Elfström" w:date="2019-09-09T08:41:00Z">
        <w:r w:rsidRPr="00C61C43">
          <w:rPr>
            <w:lang w:eastAsia="zh-CN"/>
          </w:rPr>
          <w:t>-</w:t>
        </w:r>
      </w:ins>
      <w:ins w:id="122" w:author="Torbjörn Elfström" w:date="2019-09-27T10:28:00Z">
        <w:r w:rsidR="000C2AB9">
          <w:rPr>
            <w:lang w:eastAsia="zh-CN"/>
          </w:rPr>
          <w:t>3</w:t>
        </w:r>
      </w:ins>
      <w:ins w:id="123" w:author="Torbjörn Elfström" w:date="2019-09-09T08:41:00Z">
        <w:r w:rsidRPr="00C61C43">
          <w:rPr>
            <w:lang w:eastAsia="zh-CN"/>
          </w:rPr>
          <w:t>, in which the dashed white trace corresponds to the nominal design and the thin blue traces correspond to 250 randomly selected filters.</w:t>
        </w:r>
      </w:ins>
    </w:p>
    <w:p w14:paraId="5D735B88" w14:textId="4C268327" w:rsidR="00A33673" w:rsidRPr="00BE7637" w:rsidRDefault="00A33673" w:rsidP="001B4641">
      <w:pPr>
        <w:jc w:val="center"/>
        <w:rPr>
          <w:ins w:id="124" w:author="Torbjörn Elfström" w:date="2019-09-09T08:41:00Z"/>
          <w:rFonts w:ascii="Arial" w:hAnsi="Arial" w:cs="Arial"/>
          <w:lang w:val="en-US" w:eastAsia="zh-CN"/>
        </w:rPr>
      </w:pPr>
      <w:ins w:id="125" w:author="Torbjörn Elfström" w:date="2019-09-09T08:41:00Z">
        <w:r w:rsidRPr="006A3D8A">
          <w:rPr>
            <w:noProof/>
          </w:rPr>
          <w:drawing>
            <wp:inline distT="0" distB="0" distL="0" distR="0" wp14:anchorId="4FBDF310" wp14:editId="45228DFF">
              <wp:extent cx="2712176" cy="165983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26145" cy="1668381"/>
                      </a:xfrm>
                      <a:prstGeom prst="rect">
                        <a:avLst/>
                      </a:prstGeom>
                    </pic:spPr>
                  </pic:pic>
                </a:graphicData>
              </a:graphic>
            </wp:inline>
          </w:drawing>
        </w:r>
        <w:r>
          <w:rPr>
            <w:noProof/>
          </w:rPr>
          <w:drawing>
            <wp:inline distT="0" distB="0" distL="0" distR="0" wp14:anchorId="59AE39AA" wp14:editId="0BE71A49">
              <wp:extent cx="2642260" cy="1666386"/>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42552" cy="1729637"/>
                      </a:xfrm>
                      <a:prstGeom prst="rect">
                        <a:avLst/>
                      </a:prstGeom>
                    </pic:spPr>
                  </pic:pic>
                </a:graphicData>
              </a:graphic>
            </wp:inline>
          </w:drawing>
        </w:r>
      </w:ins>
    </w:p>
    <w:p w14:paraId="2D8B5855" w14:textId="38F9F52A" w:rsidR="00A33673" w:rsidRPr="00637480" w:rsidRDefault="00A33673" w:rsidP="001B4641">
      <w:pPr>
        <w:pStyle w:val="Caption"/>
        <w:jc w:val="center"/>
        <w:rPr>
          <w:ins w:id="126" w:author="Torbjörn Elfström" w:date="2019-09-09T08:41:00Z"/>
          <w:rFonts w:ascii="Arial" w:hAnsi="Arial" w:cs="Arial"/>
          <w:lang w:val="en-US"/>
        </w:rPr>
      </w:pPr>
      <w:ins w:id="127" w:author="Torbjörn Elfström" w:date="2019-09-09T08:41:00Z">
        <w:r w:rsidRPr="00637480">
          <w:rPr>
            <w:rFonts w:ascii="Arial" w:hAnsi="Arial" w:cs="Arial"/>
            <w:lang w:val="en-US"/>
          </w:rPr>
          <w:t>Figure 5.4.5.1</w:t>
        </w:r>
      </w:ins>
      <w:ins w:id="128" w:author="Torbjörn Elfström" w:date="2019-09-27T10:28:00Z">
        <w:r w:rsidR="000C2AB9">
          <w:rPr>
            <w:rFonts w:ascii="Arial" w:hAnsi="Arial" w:cs="Arial"/>
            <w:lang w:val="en-US"/>
          </w:rPr>
          <w:t>.2</w:t>
        </w:r>
      </w:ins>
      <w:ins w:id="129" w:author="Torbjörn Elfström" w:date="2019-09-09T08:41:00Z">
        <w:r w:rsidRPr="00637480">
          <w:rPr>
            <w:rFonts w:ascii="Arial" w:hAnsi="Arial" w:cs="Arial"/>
            <w:lang w:val="en-US"/>
          </w:rPr>
          <w:t>-</w:t>
        </w:r>
      </w:ins>
      <w:ins w:id="130" w:author="Torbjörn Elfström" w:date="2019-09-27T10:28:00Z">
        <w:r w:rsidR="000C2AB9">
          <w:rPr>
            <w:rFonts w:ascii="Arial" w:hAnsi="Arial" w:cs="Arial"/>
            <w:lang w:val="en-US"/>
          </w:rPr>
          <w:t>3</w:t>
        </w:r>
      </w:ins>
      <w:ins w:id="131" w:author="Torbjörn Elfström" w:date="2019-09-09T08:41:00Z">
        <w:r w:rsidRPr="00637480">
          <w:rPr>
            <w:rFonts w:ascii="Arial" w:hAnsi="Arial" w:cs="Arial"/>
            <w:lang w:val="en-US"/>
          </w:rPr>
          <w:tab/>
          <w:t>Estimated S21 representing transmission (left) and S11 representing return loss (right) of a bandpass filter based on PCB-technology, taking fabrication tolerances into account</w:t>
        </w:r>
      </w:ins>
    </w:p>
    <w:p w14:paraId="55C88C3F" w14:textId="77777777" w:rsidR="00A33673" w:rsidRPr="00C61C43" w:rsidRDefault="00A33673" w:rsidP="00A33673">
      <w:pPr>
        <w:rPr>
          <w:ins w:id="132" w:author="Torbjörn Elfström" w:date="2019-09-09T08:41:00Z"/>
          <w:lang w:eastAsia="zh-CN"/>
        </w:rPr>
      </w:pPr>
      <w:ins w:id="133" w:author="Torbjörn Elfström" w:date="2019-09-09T08:41:00Z">
        <w:r w:rsidRPr="00C61C43">
          <w:rPr>
            <w:lang w:eastAsia="zh-CN"/>
          </w:rPr>
          <w:t xml:space="preserve">From this design example, </w:t>
        </w:r>
        <w:r>
          <w:rPr>
            <w:lang w:eastAsia="zh-CN"/>
          </w:rPr>
          <w:t>estimates of</w:t>
        </w:r>
        <w:r w:rsidRPr="00C61C43">
          <w:rPr>
            <w:lang w:eastAsia="zh-CN"/>
          </w:rPr>
          <w:t xml:space="preserve"> </w:t>
        </w:r>
        <w:r>
          <w:rPr>
            <w:lang w:eastAsia="zh-CN"/>
          </w:rPr>
          <w:t xml:space="preserve">key parameters </w:t>
        </w:r>
        <w:r w:rsidRPr="00C61C43">
          <w:rPr>
            <w:lang w:eastAsia="zh-CN"/>
          </w:rPr>
          <w:t>for a PCB implementation</w:t>
        </w:r>
        <w:r>
          <w:rPr>
            <w:lang w:eastAsia="zh-CN"/>
          </w:rPr>
          <w:t xml:space="preserve"> are as follows</w:t>
        </w:r>
        <w:r w:rsidRPr="00C61C43">
          <w:rPr>
            <w:lang w:eastAsia="zh-CN"/>
          </w:rPr>
          <w:t>:</w:t>
        </w:r>
      </w:ins>
    </w:p>
    <w:p w14:paraId="09B91EC9" w14:textId="77777777" w:rsidR="00A33673" w:rsidRPr="00C61C43" w:rsidRDefault="00A33673" w:rsidP="00DA3858">
      <w:pPr>
        <w:pStyle w:val="BodyText"/>
        <w:numPr>
          <w:ilvl w:val="0"/>
          <w:numId w:val="21"/>
        </w:numPr>
        <w:rPr>
          <w:ins w:id="134" w:author="Torbjörn Elfström" w:date="2019-09-09T08:41:00Z"/>
          <w:lang w:eastAsia="zh-CN"/>
        </w:rPr>
      </w:pPr>
      <w:ins w:id="135" w:author="Torbjörn Elfström" w:date="2019-09-09T08:41:00Z">
        <w:r w:rsidRPr="00C61C43">
          <w:rPr>
            <w:lang w:eastAsia="zh-CN"/>
          </w:rPr>
          <w:t>About 4 dB insertion loss at the band edge.</w:t>
        </w:r>
      </w:ins>
    </w:p>
    <w:p w14:paraId="1DDECCF4" w14:textId="77777777" w:rsidR="00A33673" w:rsidRPr="00C61C43" w:rsidRDefault="00A33673" w:rsidP="00DA3858">
      <w:pPr>
        <w:pStyle w:val="BodyText"/>
        <w:numPr>
          <w:ilvl w:val="0"/>
          <w:numId w:val="21"/>
        </w:numPr>
        <w:rPr>
          <w:ins w:id="136" w:author="Torbjörn Elfström" w:date="2019-09-09T08:41:00Z"/>
          <w:lang w:eastAsia="zh-CN"/>
        </w:rPr>
      </w:pPr>
      <w:ins w:id="137" w:author="Torbjörn Elfström" w:date="2019-09-09T08:41:00Z">
        <w:r w:rsidRPr="00C61C43">
          <w:rPr>
            <w:lang w:eastAsia="zh-CN"/>
          </w:rPr>
          <w:t>About 500 MHz frequency variation.</w:t>
        </w:r>
      </w:ins>
    </w:p>
    <w:p w14:paraId="07696E82" w14:textId="77777777" w:rsidR="00A33673" w:rsidRPr="00C61C43" w:rsidRDefault="00A33673" w:rsidP="00DA3858">
      <w:pPr>
        <w:pStyle w:val="BodyText"/>
        <w:numPr>
          <w:ilvl w:val="0"/>
          <w:numId w:val="21"/>
        </w:numPr>
        <w:rPr>
          <w:ins w:id="138" w:author="Torbjörn Elfström" w:date="2019-09-09T08:41:00Z"/>
          <w:lang w:eastAsia="zh-CN"/>
        </w:rPr>
      </w:pPr>
      <w:ins w:id="139" w:author="Torbjörn Elfström" w:date="2019-09-09T08:41:00Z">
        <w:r w:rsidRPr="00C61C43">
          <w:rPr>
            <w:lang w:eastAsia="zh-CN"/>
          </w:rPr>
          <w:t>About 1.5-2 GHz guard band to get 20-25 dB suppression respectively.</w:t>
        </w:r>
      </w:ins>
    </w:p>
    <w:p w14:paraId="72C117BD" w14:textId="77777777" w:rsidR="00A33673" w:rsidRPr="00C61C43" w:rsidRDefault="00A33673" w:rsidP="00DA3858">
      <w:pPr>
        <w:pStyle w:val="BodyText"/>
        <w:numPr>
          <w:ilvl w:val="0"/>
          <w:numId w:val="21"/>
        </w:numPr>
        <w:rPr>
          <w:ins w:id="140" w:author="Torbjörn Elfström" w:date="2019-09-09T08:41:00Z"/>
          <w:lang w:eastAsia="zh-CN"/>
        </w:rPr>
      </w:pPr>
      <w:ins w:id="141" w:author="Torbjörn Elfström" w:date="2019-09-09T08:41:00Z">
        <w:r w:rsidRPr="00C61C43">
          <w:rPr>
            <w:lang w:eastAsia="zh-CN"/>
          </w:rPr>
          <w:t>Size: 25 mm</w:t>
        </w:r>
        <w:r w:rsidRPr="00C61C43">
          <w:rPr>
            <w:vertAlign w:val="superscript"/>
            <w:lang w:eastAsia="zh-CN"/>
          </w:rPr>
          <w:t>2</w:t>
        </w:r>
        <w:r w:rsidRPr="00C61C43">
          <w:rPr>
            <w:lang w:eastAsia="zh-CN"/>
          </w:rPr>
          <w:t>. This can be difficult to fit if there is one filter per antenna element.</w:t>
        </w:r>
      </w:ins>
    </w:p>
    <w:p w14:paraId="74B8956F" w14:textId="77777777" w:rsidR="00A33673" w:rsidRPr="00C61C43" w:rsidRDefault="00A33673" w:rsidP="00DA3858">
      <w:pPr>
        <w:pStyle w:val="BodyText"/>
        <w:numPr>
          <w:ilvl w:val="0"/>
          <w:numId w:val="21"/>
        </w:numPr>
        <w:rPr>
          <w:ins w:id="142" w:author="Torbjörn Elfström" w:date="2019-09-09T08:41:00Z"/>
          <w:lang w:eastAsia="zh-CN"/>
        </w:rPr>
      </w:pPr>
      <w:ins w:id="143" w:author="Torbjörn Elfström" w:date="2019-09-09T08:41:00Z">
        <w:r w:rsidRPr="00C61C43">
          <w:rPr>
            <w:lang w:eastAsia="zh-CN"/>
          </w:rPr>
          <w:t xml:space="preserve">Return loss is relatively poor for many of the filters. </w:t>
        </w:r>
      </w:ins>
    </w:p>
    <w:p w14:paraId="6849B331" w14:textId="554EF0AE" w:rsidR="00A33673" w:rsidRPr="00C61C43" w:rsidRDefault="00A33673" w:rsidP="00A33673">
      <w:pPr>
        <w:rPr>
          <w:ins w:id="144" w:author="Torbjörn Elfström" w:date="2019-09-09T08:41:00Z"/>
          <w:lang w:eastAsia="zh-CN"/>
        </w:rPr>
      </w:pPr>
      <w:ins w:id="145" w:author="Torbjörn Elfström" w:date="2019-09-09T08:41:00Z">
        <w:r w:rsidRPr="00C61C43">
          <w:rPr>
            <w:lang w:eastAsia="zh-CN"/>
          </w:rPr>
          <w:t>Several aspects were not considered in this analysis</w:t>
        </w:r>
      </w:ins>
      <w:ins w:id="146" w:author="Torbjörn Elfström" w:date="2019-09-27T10:42:00Z">
        <w:r w:rsidR="006C2F48">
          <w:rPr>
            <w:lang w:eastAsia="zh-CN"/>
          </w:rPr>
          <w:t>:</w:t>
        </w:r>
      </w:ins>
    </w:p>
    <w:p w14:paraId="6E6C3FFB" w14:textId="77777777" w:rsidR="00A33673" w:rsidRPr="00C61C43" w:rsidRDefault="00A33673" w:rsidP="00DA3858">
      <w:pPr>
        <w:pStyle w:val="BodyText"/>
        <w:numPr>
          <w:ilvl w:val="0"/>
          <w:numId w:val="22"/>
        </w:numPr>
        <w:rPr>
          <w:ins w:id="147" w:author="Torbjörn Elfström" w:date="2019-09-09T08:41:00Z"/>
          <w:lang w:eastAsia="zh-CN"/>
        </w:rPr>
      </w:pPr>
      <w:ins w:id="148" w:author="Torbjörn Elfström" w:date="2019-09-09T08:41:00Z">
        <w:r w:rsidRPr="00C61C43">
          <w:rPr>
            <w:lang w:eastAsia="zh-CN"/>
          </w:rPr>
          <w:t>Temperature drift will lead to additional shift of the pass-band, mainly through a change in the dielectric constant.</w:t>
        </w:r>
      </w:ins>
    </w:p>
    <w:p w14:paraId="49DF7093" w14:textId="77777777" w:rsidR="00A33673" w:rsidRPr="00C61C43" w:rsidRDefault="00A33673" w:rsidP="00DA3858">
      <w:pPr>
        <w:pStyle w:val="BodyText"/>
        <w:numPr>
          <w:ilvl w:val="0"/>
          <w:numId w:val="22"/>
        </w:numPr>
        <w:rPr>
          <w:ins w:id="149" w:author="Torbjörn Elfström" w:date="2019-09-09T08:41:00Z"/>
          <w:lang w:eastAsia="zh-CN"/>
        </w:rPr>
      </w:pPr>
      <w:ins w:id="150" w:author="Torbjörn Elfström" w:date="2019-09-09T08:41:00Z">
        <w:r w:rsidRPr="00C61C43">
          <w:rPr>
            <w:lang w:eastAsia="zh-CN"/>
          </w:rPr>
          <w:t xml:space="preserve">Some of the randomly picked filters will violate </w:t>
        </w:r>
        <w:r>
          <w:rPr>
            <w:lang w:eastAsia="zh-CN"/>
          </w:rPr>
          <w:t>the</w:t>
        </w:r>
        <w:r w:rsidRPr="00C61C43">
          <w:rPr>
            <w:lang w:eastAsia="zh-CN"/>
          </w:rPr>
          <w:t xml:space="preserve"> suggested requirement limits. The impact of this violation on the sum of unwanted emissions from all branches (and filters) will depend on the exact distribution of the set of filters used in a certain radio. For simplicity </w:t>
        </w:r>
        <w:r>
          <w:rPr>
            <w:lang w:eastAsia="zh-CN"/>
          </w:rPr>
          <w:t>it was</w:t>
        </w:r>
        <w:r w:rsidRPr="00C61C43">
          <w:rPr>
            <w:lang w:eastAsia="zh-CN"/>
          </w:rPr>
          <w:t xml:space="preserve"> assumed that there is no correlation between different filters in a certain radio. This is an over-simplification in many cases.</w:t>
        </w:r>
      </w:ins>
    </w:p>
    <w:p w14:paraId="1BEEA2ED" w14:textId="77777777" w:rsidR="00A33673" w:rsidRPr="00C61C43" w:rsidRDefault="00A33673" w:rsidP="00DA3858">
      <w:pPr>
        <w:pStyle w:val="BodyText"/>
        <w:numPr>
          <w:ilvl w:val="0"/>
          <w:numId w:val="22"/>
        </w:numPr>
        <w:rPr>
          <w:ins w:id="151" w:author="Torbjörn Elfström" w:date="2019-09-09T08:41:00Z"/>
          <w:lang w:eastAsia="zh-CN"/>
        </w:rPr>
      </w:pPr>
      <w:ins w:id="152" w:author="Torbjörn Elfström" w:date="2019-09-09T08:41:00Z">
        <w:r w:rsidRPr="00C61C43">
          <w:rPr>
            <w:lang w:eastAsia="zh-CN"/>
          </w:rPr>
          <w:lastRenderedPageBreak/>
          <w:t>The use of transmission zeroes will improve steepness but may on the other hand increase tolerance sensitivity.</w:t>
        </w:r>
      </w:ins>
    </w:p>
    <w:p w14:paraId="2CED2AAD" w14:textId="77777777" w:rsidR="00A33673" w:rsidRPr="00C61C43" w:rsidRDefault="00A33673" w:rsidP="00DA3858">
      <w:pPr>
        <w:pStyle w:val="BodyText"/>
        <w:numPr>
          <w:ilvl w:val="0"/>
          <w:numId w:val="22"/>
        </w:numPr>
        <w:rPr>
          <w:ins w:id="153" w:author="Torbjörn Elfström" w:date="2019-09-09T08:41:00Z"/>
          <w:lang w:eastAsia="zh-CN"/>
        </w:rPr>
      </w:pPr>
      <w:ins w:id="154" w:author="Torbjörn Elfström" w:date="2019-09-09T08:41:00Z">
        <w:r w:rsidRPr="00C61C43">
          <w:rPr>
            <w:lang w:eastAsia="zh-CN"/>
          </w:rPr>
          <w:t xml:space="preserve">Comparing to previously reported results for filters at 26.5 GHz </w:t>
        </w:r>
        <w:r>
          <w:rPr>
            <w:lang w:eastAsia="zh-CN"/>
          </w:rPr>
          <w:t>these results are</w:t>
        </w:r>
        <w:r w:rsidRPr="00C61C43">
          <w:rPr>
            <w:lang w:eastAsia="zh-CN"/>
          </w:rPr>
          <w:t xml:space="preserve"> similar. When comparing one should note that the ratio between guard band and pass-band </w:t>
        </w:r>
        <w:r>
          <w:rPr>
            <w:lang w:eastAsia="zh-CN"/>
          </w:rPr>
          <w:t xml:space="preserve">for the 26.5 GHz results </w:t>
        </w:r>
        <w:r w:rsidRPr="00C61C43">
          <w:rPr>
            <w:lang w:eastAsia="zh-CN"/>
          </w:rPr>
          <w:t xml:space="preserve">is smaller in the 20 GHz case, and that more than 20 dB </w:t>
        </w:r>
        <w:r>
          <w:rPr>
            <w:lang w:eastAsia="zh-CN"/>
          </w:rPr>
          <w:t xml:space="preserve">is targeted </w:t>
        </w:r>
        <w:r w:rsidRPr="00C61C43">
          <w:rPr>
            <w:lang w:eastAsia="zh-CN"/>
          </w:rPr>
          <w:t>at 20 GHz.</w:t>
        </w:r>
      </w:ins>
    </w:p>
    <w:p w14:paraId="218AFAC1" w14:textId="77777777" w:rsidR="00A33673" w:rsidRPr="00C61C43" w:rsidRDefault="00A33673" w:rsidP="00A33673">
      <w:pPr>
        <w:pStyle w:val="BodyText"/>
        <w:rPr>
          <w:ins w:id="155" w:author="Torbjörn Elfström" w:date="2019-09-09T08:41:00Z"/>
          <w:lang w:val="en-US"/>
        </w:rPr>
      </w:pPr>
      <w:ins w:id="156" w:author="Torbjörn Elfström" w:date="2019-09-09T08:41:00Z">
        <w:r w:rsidRPr="00C61C43">
          <w:rPr>
            <w:lang w:val="en-US"/>
          </w:rPr>
          <w:t xml:space="preserve">In summary, </w:t>
        </w:r>
        <w:r>
          <w:rPr>
            <w:lang w:val="en-US"/>
          </w:rPr>
          <w:t>approximate estimates of</w:t>
        </w:r>
        <w:r w:rsidRPr="00C61C43">
          <w:rPr>
            <w:lang w:val="en-US"/>
          </w:rPr>
          <w:t xml:space="preserve"> key parameters</w:t>
        </w:r>
        <w:r>
          <w:rPr>
            <w:lang w:val="en-US"/>
          </w:rPr>
          <w:t xml:space="preserve"> are</w:t>
        </w:r>
        <w:r w:rsidRPr="00C61C43">
          <w:rPr>
            <w:lang w:val="en-US"/>
          </w:rPr>
          <w:t>:</w:t>
        </w:r>
      </w:ins>
    </w:p>
    <w:p w14:paraId="6BC271A9" w14:textId="77777777" w:rsidR="00A33673" w:rsidRPr="00C61C43" w:rsidRDefault="00A33673" w:rsidP="00DA3858">
      <w:pPr>
        <w:pStyle w:val="BodyText"/>
        <w:numPr>
          <w:ilvl w:val="0"/>
          <w:numId w:val="23"/>
        </w:numPr>
        <w:rPr>
          <w:ins w:id="157" w:author="Torbjörn Elfström" w:date="2019-09-09T08:41:00Z"/>
          <w:lang w:val="en-US"/>
        </w:rPr>
      </w:pPr>
      <w:ins w:id="158" w:author="Torbjörn Elfström" w:date="2019-09-09T08:41:00Z">
        <w:r w:rsidRPr="00C61C43">
          <w:rPr>
            <w:lang w:val="en-US"/>
          </w:rPr>
          <w:t>Guard band: ~1.5-2 GHz for 20-25 dB suppression</w:t>
        </w:r>
      </w:ins>
    </w:p>
    <w:p w14:paraId="1D8F5F67" w14:textId="77777777" w:rsidR="00A33673" w:rsidRPr="00C61C43" w:rsidRDefault="00A33673" w:rsidP="00DA3858">
      <w:pPr>
        <w:pStyle w:val="BodyText"/>
        <w:numPr>
          <w:ilvl w:val="0"/>
          <w:numId w:val="23"/>
        </w:numPr>
        <w:rPr>
          <w:ins w:id="159" w:author="Torbjörn Elfström" w:date="2019-09-09T08:41:00Z"/>
          <w:lang w:val="en-US"/>
        </w:rPr>
      </w:pPr>
      <w:ins w:id="160" w:author="Torbjörn Elfström" w:date="2019-09-09T08:41:00Z">
        <w:r w:rsidRPr="00C61C43">
          <w:rPr>
            <w:lang w:val="en-US"/>
          </w:rPr>
          <w:t>Insertion loss: ~4.0 dB (at edges, with worst case frequency error)</w:t>
        </w:r>
      </w:ins>
    </w:p>
    <w:p w14:paraId="204BA166" w14:textId="77777777" w:rsidR="00A33673" w:rsidRPr="00C61C43" w:rsidRDefault="00A33673" w:rsidP="00A33673">
      <w:pPr>
        <w:rPr>
          <w:ins w:id="161" w:author="Torbjörn Elfström" w:date="2019-09-09T08:41:00Z"/>
          <w:lang w:val="en-US" w:eastAsia="zh-CN"/>
        </w:rPr>
      </w:pPr>
      <w:ins w:id="162" w:author="Torbjörn Elfström" w:date="2019-09-09T08:41:00Z">
        <w:r w:rsidRPr="00C61C43">
          <w:rPr>
            <w:lang w:val="en-US" w:eastAsia="zh-CN"/>
          </w:rPr>
          <w:t xml:space="preserve">Given the analysis for 20 GHz example frequency, the filter performance is quite </w:t>
        </w:r>
        <w:proofErr w:type="gramStart"/>
        <w:r w:rsidRPr="00C61C43">
          <w:rPr>
            <w:lang w:val="en-US" w:eastAsia="zh-CN"/>
          </w:rPr>
          <w:t>similar to</w:t>
        </w:r>
        <w:proofErr w:type="gramEnd"/>
        <w:r w:rsidRPr="00C61C43">
          <w:rPr>
            <w:lang w:val="en-US" w:eastAsia="zh-CN"/>
          </w:rPr>
          <w:t xml:space="preserve"> what was </w:t>
        </w:r>
        <w:r>
          <w:rPr>
            <w:lang w:val="en-US" w:eastAsia="zh-CN"/>
          </w:rPr>
          <w:t>observed</w:t>
        </w:r>
        <w:r w:rsidRPr="00C61C43">
          <w:rPr>
            <w:lang w:val="en-US" w:eastAsia="zh-CN"/>
          </w:rPr>
          <w:t xml:space="preserve"> during NR rel-15 for mm-wave filter analysis </w:t>
        </w:r>
      </w:ins>
    </w:p>
    <w:p w14:paraId="107B9BA0" w14:textId="77777777" w:rsidR="00A33673" w:rsidRPr="0082716C" w:rsidRDefault="00A33673" w:rsidP="00A33673">
      <w:pPr>
        <w:pStyle w:val="Heading4"/>
        <w:rPr>
          <w:ins w:id="163" w:author="Torbjörn Elfström" w:date="2019-09-09T08:41:00Z"/>
          <w:lang w:val="en-US" w:eastAsia="zh-CN"/>
        </w:rPr>
      </w:pPr>
      <w:ins w:id="164" w:author="Torbjörn Elfström" w:date="2019-09-09T08:41:00Z">
        <w:r>
          <w:rPr>
            <w:lang w:val="en-US" w:eastAsia="zh-CN"/>
          </w:rPr>
          <w:t>5.4.5.2</w:t>
        </w:r>
        <w:r>
          <w:rPr>
            <w:lang w:val="en-US" w:eastAsia="zh-CN"/>
          </w:rPr>
          <w:tab/>
          <w:t>15 GHz example frequency filtering</w:t>
        </w:r>
      </w:ins>
    </w:p>
    <w:p w14:paraId="710E0D3B" w14:textId="77777777" w:rsidR="00A33673" w:rsidRPr="003A7D60" w:rsidRDefault="00A33673" w:rsidP="00A33673">
      <w:pPr>
        <w:pStyle w:val="BodyText"/>
        <w:rPr>
          <w:ins w:id="165" w:author="Torbjörn Elfström" w:date="2019-09-09T08:41:00Z"/>
          <w:sz w:val="22"/>
          <w:lang w:val="en-US"/>
        </w:rPr>
      </w:pPr>
      <w:ins w:id="166" w:author="Torbjörn Elfström" w:date="2019-09-09T08:41:00Z">
        <w:r w:rsidRPr="003A7D60">
          <w:rPr>
            <w:lang w:val="en-US"/>
          </w:rPr>
          <w:t xml:space="preserve">For 15 GHz example frequency considering the assumed attenuation requirements of 30 dB, two example 6 pole LTCC filters with bandwidth of 1 GHz and 1.5 GHz respectively were analyzed, assuming a Q-value of 190, and a tolerance/drift related frequency shift of 1 % (150 MHz). Two transmission zeros were used </w:t>
        </w:r>
        <w:proofErr w:type="gramStart"/>
        <w:r w:rsidRPr="003A7D60">
          <w:rPr>
            <w:lang w:val="en-US"/>
          </w:rPr>
          <w:t>in an attempt to</w:t>
        </w:r>
        <w:proofErr w:type="gramEnd"/>
        <w:r w:rsidRPr="003A7D60">
          <w:rPr>
            <w:lang w:val="en-US"/>
          </w:rPr>
          <w:t xml:space="preserve"> minimize the guard band. One should be aware that transmission zeroes tend to increase the sensitivity to manufacturing errors and may require more margin for tolerance/drift related frequency shift than what was assumed here. Requiring a worst-case insertion loss of 3 dB (at the band edge for a worst-case batch translation of the pass-band) </w:t>
        </w:r>
        <w:r>
          <w:rPr>
            <w:lang w:val="en-US"/>
          </w:rPr>
          <w:t>the</w:t>
        </w:r>
        <w:r w:rsidRPr="003A7D60">
          <w:rPr>
            <w:lang w:val="en-US"/>
          </w:rPr>
          <w:t xml:space="preserve"> required guard band </w:t>
        </w:r>
        <w:r>
          <w:rPr>
            <w:lang w:val="en-US"/>
          </w:rPr>
          <w:t xml:space="preserve">is </w:t>
        </w:r>
        <w:r w:rsidRPr="003A7D60">
          <w:rPr>
            <w:lang w:val="en-US"/>
          </w:rPr>
          <w:t>around 0.6 GHz in both cases.  The filter response of the two example filters is presented in Figure 5.4.5.2-1.</w:t>
        </w:r>
      </w:ins>
    </w:p>
    <w:p w14:paraId="431E94E8" w14:textId="77777777" w:rsidR="00A33673" w:rsidRPr="00A005FD" w:rsidRDefault="00A33673" w:rsidP="00A33673">
      <w:pPr>
        <w:rPr>
          <w:ins w:id="167" w:author="Torbjörn Elfström" w:date="2019-09-09T08:41:00Z"/>
          <w:rFonts w:ascii="Arial" w:hAnsi="Arial" w:cs="Arial"/>
          <w:highlight w:val="yellow"/>
          <w:lang w:val="en-US"/>
        </w:rPr>
      </w:pPr>
    </w:p>
    <w:p w14:paraId="3FE7079F" w14:textId="284C31B2" w:rsidR="00A33673" w:rsidRPr="003528C0" w:rsidRDefault="00A33673" w:rsidP="001B4641">
      <w:pPr>
        <w:jc w:val="center"/>
        <w:rPr>
          <w:ins w:id="168" w:author="Torbjörn Elfström" w:date="2019-09-09T08:41:00Z"/>
          <w:rFonts w:ascii="Arial" w:hAnsi="Arial" w:cs="Arial"/>
          <w:lang w:val="en-US"/>
        </w:rPr>
      </w:pPr>
      <w:ins w:id="169" w:author="Torbjörn Elfström" w:date="2019-09-09T08:41:00Z">
        <w:r w:rsidRPr="008A18D2">
          <w:rPr>
            <w:noProof/>
          </w:rPr>
          <w:drawing>
            <wp:inline distT="0" distB="0" distL="0" distR="0" wp14:anchorId="3BE808BC" wp14:editId="4FA3E033">
              <wp:extent cx="2700020" cy="210312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0020" cy="2103120"/>
                      </a:xfrm>
                      <a:prstGeom prst="rect">
                        <a:avLst/>
                      </a:prstGeom>
                      <a:noFill/>
                      <a:ln>
                        <a:noFill/>
                      </a:ln>
                    </pic:spPr>
                  </pic:pic>
                </a:graphicData>
              </a:graphic>
            </wp:inline>
          </w:drawing>
        </w:r>
        <w:r w:rsidRPr="008A18D2">
          <w:rPr>
            <w:noProof/>
          </w:rPr>
          <w:drawing>
            <wp:inline distT="0" distB="0" distL="0" distR="0" wp14:anchorId="5CDCDE71" wp14:editId="204E6DB1">
              <wp:extent cx="2700020" cy="207454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00020" cy="2074545"/>
                      </a:xfrm>
                      <a:prstGeom prst="rect">
                        <a:avLst/>
                      </a:prstGeom>
                      <a:noFill/>
                      <a:ln>
                        <a:noFill/>
                      </a:ln>
                    </pic:spPr>
                  </pic:pic>
                </a:graphicData>
              </a:graphic>
            </wp:inline>
          </w:drawing>
        </w:r>
      </w:ins>
    </w:p>
    <w:p w14:paraId="1D1C4258" w14:textId="77777777" w:rsidR="00A33673" w:rsidRPr="00150DE7" w:rsidRDefault="00A33673" w:rsidP="001B4641">
      <w:pPr>
        <w:pStyle w:val="Caption"/>
        <w:jc w:val="center"/>
        <w:rPr>
          <w:ins w:id="170" w:author="Torbjörn Elfström" w:date="2019-09-09T08:41:00Z"/>
          <w:rFonts w:ascii="Arial" w:hAnsi="Arial" w:cs="Arial"/>
          <w:lang w:val="en-US"/>
        </w:rPr>
      </w:pPr>
      <w:ins w:id="171" w:author="Torbjörn Elfström" w:date="2019-09-09T08:41:00Z">
        <w:r w:rsidRPr="00150DE7">
          <w:rPr>
            <w:rFonts w:ascii="Arial" w:hAnsi="Arial" w:cs="Arial"/>
          </w:rPr>
          <w:t>Figure 5.4.5.2-1</w:t>
        </w:r>
        <w:r w:rsidRPr="00150DE7">
          <w:rPr>
            <w:rFonts w:ascii="Arial" w:hAnsi="Arial" w:cs="Arial"/>
          </w:rPr>
          <w:tab/>
        </w:r>
        <w:r w:rsidRPr="00150DE7">
          <w:rPr>
            <w:rFonts w:ascii="Arial" w:hAnsi="Arial" w:cs="Arial"/>
            <w:lang w:val="en-US"/>
          </w:rPr>
          <w:t>Estimated characteristics of a bandpass filter based on LTCC for example frequency of 15 GHz, 1.0 GHz bandwidth (left) and 1.5 GHz bandwidth (right)</w:t>
        </w:r>
      </w:ins>
    </w:p>
    <w:p w14:paraId="6029ECCE" w14:textId="77777777" w:rsidR="00A33673" w:rsidRPr="003A7D60" w:rsidRDefault="00A33673" w:rsidP="00A33673">
      <w:pPr>
        <w:rPr>
          <w:ins w:id="172" w:author="Torbjörn Elfström" w:date="2019-09-09T08:41:00Z"/>
          <w:lang w:val="en-US"/>
        </w:rPr>
      </w:pPr>
      <w:ins w:id="173" w:author="Torbjörn Elfström" w:date="2019-09-09T08:41:00Z">
        <w:r w:rsidRPr="003A7D60">
          <w:rPr>
            <w:lang w:val="en-US"/>
          </w:rPr>
          <w:t xml:space="preserve">As shown in Figure </w:t>
        </w:r>
        <w:r>
          <w:rPr>
            <w:lang w:val="en-US"/>
          </w:rPr>
          <w:t>5.4.5.</w:t>
        </w:r>
        <w:r w:rsidRPr="003A7D60">
          <w:rPr>
            <w:lang w:val="en-US"/>
          </w:rPr>
          <w:t>2</w:t>
        </w:r>
        <w:r>
          <w:rPr>
            <w:lang w:val="en-US"/>
          </w:rPr>
          <w:t>-1</w:t>
        </w:r>
        <w:r w:rsidRPr="003A7D60">
          <w:rPr>
            <w:lang w:val="en-US"/>
          </w:rPr>
          <w:t xml:space="preserve">, the key characteristics for the two example filters are as following: </w:t>
        </w:r>
      </w:ins>
    </w:p>
    <w:p w14:paraId="436E7593" w14:textId="77777777" w:rsidR="00A33673" w:rsidRPr="003A7D60" w:rsidRDefault="00A33673" w:rsidP="00DA3858">
      <w:pPr>
        <w:pStyle w:val="BodyText"/>
        <w:numPr>
          <w:ilvl w:val="0"/>
          <w:numId w:val="24"/>
        </w:numPr>
        <w:rPr>
          <w:ins w:id="174" w:author="Torbjörn Elfström" w:date="2019-09-09T08:41:00Z"/>
          <w:lang w:val="en-US"/>
        </w:rPr>
      </w:pPr>
      <w:ins w:id="175" w:author="Torbjörn Elfström" w:date="2019-09-09T08:41:00Z">
        <w:r w:rsidRPr="003A7D60">
          <w:rPr>
            <w:lang w:val="en-US"/>
          </w:rPr>
          <w:t xml:space="preserve">Guard is ~0.6 GHz and </w:t>
        </w:r>
      </w:ins>
    </w:p>
    <w:p w14:paraId="7FA160F7" w14:textId="77777777" w:rsidR="00A33673" w:rsidRPr="003A7D60" w:rsidRDefault="00A33673" w:rsidP="00DA3858">
      <w:pPr>
        <w:pStyle w:val="BodyText"/>
        <w:numPr>
          <w:ilvl w:val="0"/>
          <w:numId w:val="24"/>
        </w:numPr>
        <w:rPr>
          <w:ins w:id="176" w:author="Torbjörn Elfström" w:date="2019-09-09T08:41:00Z"/>
          <w:lang w:val="en-US"/>
        </w:rPr>
      </w:pPr>
      <w:ins w:id="177" w:author="Torbjörn Elfström" w:date="2019-09-09T08:41:00Z">
        <w:r w:rsidRPr="003A7D60">
          <w:rPr>
            <w:lang w:val="en-US"/>
          </w:rPr>
          <w:t xml:space="preserve">Insertion losses are ~3 dB </w:t>
        </w:r>
      </w:ins>
    </w:p>
    <w:p w14:paraId="129DCF75" w14:textId="05AF1042" w:rsidR="00C25973" w:rsidRPr="0082716C" w:rsidRDefault="00C25973" w:rsidP="00C25973">
      <w:pPr>
        <w:pStyle w:val="Heading4"/>
        <w:rPr>
          <w:ins w:id="178" w:author="Torbjörn Elfström" w:date="2019-09-27T10:30:00Z"/>
          <w:lang w:val="en-US" w:eastAsia="zh-CN"/>
        </w:rPr>
      </w:pPr>
      <w:ins w:id="179" w:author="Torbjörn Elfström" w:date="2019-09-27T10:30:00Z">
        <w:r>
          <w:rPr>
            <w:lang w:val="en-US" w:eastAsia="zh-CN"/>
          </w:rPr>
          <w:t>5.4.5.</w:t>
        </w:r>
      </w:ins>
      <w:ins w:id="180" w:author="Torbjörn Elfström" w:date="2019-09-27T10:31:00Z">
        <w:r>
          <w:rPr>
            <w:lang w:val="en-US" w:eastAsia="zh-CN"/>
          </w:rPr>
          <w:t>3</w:t>
        </w:r>
      </w:ins>
      <w:ins w:id="181" w:author="Torbjörn Elfström" w:date="2019-09-27T10:30:00Z">
        <w:r>
          <w:rPr>
            <w:lang w:val="en-US" w:eastAsia="zh-CN"/>
          </w:rPr>
          <w:tab/>
          <w:t>1</w:t>
        </w:r>
      </w:ins>
      <w:ins w:id="182" w:author="Torbjörn Elfström" w:date="2019-09-27T10:31:00Z">
        <w:r w:rsidR="00522C93">
          <w:rPr>
            <w:lang w:val="en-US" w:eastAsia="zh-CN"/>
          </w:rPr>
          <w:t>0</w:t>
        </w:r>
      </w:ins>
      <w:ins w:id="183" w:author="Torbjörn Elfström" w:date="2019-09-27T10:30:00Z">
        <w:r>
          <w:rPr>
            <w:lang w:val="en-US" w:eastAsia="zh-CN"/>
          </w:rPr>
          <w:t xml:space="preserve"> GHz example frequency filtering</w:t>
        </w:r>
      </w:ins>
    </w:p>
    <w:p w14:paraId="4D88C296" w14:textId="77777777" w:rsidR="00C25973" w:rsidRPr="00C25973" w:rsidRDefault="00C25973" w:rsidP="00522C93">
      <w:pPr>
        <w:rPr>
          <w:ins w:id="184" w:author="Torbjörn Elfström" w:date="2019-09-09T08:41:00Z"/>
          <w:rFonts w:eastAsiaTheme="minorEastAsia"/>
          <w:lang w:val="en-US"/>
        </w:rPr>
      </w:pPr>
    </w:p>
    <w:p w14:paraId="12202350" w14:textId="2F447AEA" w:rsidR="00A33673" w:rsidRPr="00150DE7" w:rsidRDefault="00A33673" w:rsidP="00150DE7">
      <w:pPr>
        <w:pStyle w:val="BodyText"/>
        <w:rPr>
          <w:ins w:id="185" w:author="Torbjörn Elfström" w:date="2019-09-09T08:41:00Z"/>
          <w:sz w:val="22"/>
          <w:lang w:val="en-US"/>
        </w:rPr>
      </w:pPr>
      <w:ins w:id="186" w:author="Torbjörn Elfström" w:date="2019-09-09T08:41:00Z">
        <w:r w:rsidRPr="002321AB">
          <w:rPr>
            <w:lang w:val="en-US"/>
          </w:rPr>
          <w:t xml:space="preserve">For 10 GHz example frequency considering the assumed attenuation requirements of 40 dB, several example filters were investigated with Q-value of 150, 300 and 600, without considering any </w:t>
        </w:r>
        <w:proofErr w:type="gramStart"/>
        <w:r w:rsidRPr="002321AB">
          <w:rPr>
            <w:lang w:val="en-US"/>
          </w:rPr>
          <w:t>particular technology</w:t>
        </w:r>
        <w:proofErr w:type="gramEnd"/>
        <w:r w:rsidRPr="002321AB">
          <w:rPr>
            <w:lang w:val="en-US"/>
          </w:rPr>
          <w:t xml:space="preserve">. An attempt was first made to meet very sharp slopes to handle a 0.2 GHz guard band, and achieve 2 dB insertion loss, and tested filter with 8 poles and 2 transmission zeroes, with bandwidths of 0.6 GHz and 1 GHz. Figure 5.4.5.3-1 shows the result of this investigation. Different traces in the plots correspond to different Q-values. For 0.6 GHz bandwidth it would require a Q-value of 600, or </w:t>
        </w:r>
        <w:proofErr w:type="gramStart"/>
        <w:r w:rsidRPr="002321AB">
          <w:rPr>
            <w:lang w:val="en-US"/>
          </w:rPr>
          <w:t>actually 1000</w:t>
        </w:r>
        <w:proofErr w:type="gramEnd"/>
        <w:r w:rsidRPr="002321AB">
          <w:rPr>
            <w:lang w:val="en-US"/>
          </w:rPr>
          <w:t xml:space="preserve"> to get the insertion loss down to 2 dB, and a frequency tolerance better than 60 </w:t>
        </w:r>
        <w:proofErr w:type="spellStart"/>
        <w:r w:rsidRPr="002321AB">
          <w:rPr>
            <w:lang w:val="en-US"/>
          </w:rPr>
          <w:t>MHz.</w:t>
        </w:r>
        <w:proofErr w:type="spellEnd"/>
        <w:r w:rsidRPr="002321AB">
          <w:rPr>
            <w:lang w:val="en-US"/>
          </w:rPr>
          <w:t xml:space="preserve"> For 1 GHz bandwidth the result is similar, except that the mid band insertion loss is somewhat lower, while the required tolerances are even tighter. From this investigation </w:t>
        </w:r>
        <w:r>
          <w:rPr>
            <w:lang w:val="en-US"/>
          </w:rPr>
          <w:t>it appears</w:t>
        </w:r>
        <w:r w:rsidRPr="002321AB">
          <w:rPr>
            <w:lang w:val="en-US"/>
          </w:rPr>
          <w:t xml:space="preserve"> that it is not feasible to have 0.2 GHz guard at 10 GHz with any established technology that is suitable in array systems.</w:t>
        </w:r>
      </w:ins>
    </w:p>
    <w:p w14:paraId="75F771CD" w14:textId="0698F344" w:rsidR="00A33673" w:rsidRPr="005726DF" w:rsidRDefault="00A33673" w:rsidP="00150DE7">
      <w:pPr>
        <w:jc w:val="center"/>
        <w:rPr>
          <w:ins w:id="187" w:author="Torbjörn Elfström" w:date="2019-09-09T08:41:00Z"/>
          <w:rFonts w:ascii="Arial" w:hAnsi="Arial" w:cs="Arial"/>
          <w:lang w:val="en-US"/>
        </w:rPr>
      </w:pPr>
      <w:ins w:id="188" w:author="Torbjörn Elfström" w:date="2019-09-09T08:41:00Z">
        <w:r w:rsidRPr="008A18D2">
          <w:rPr>
            <w:noProof/>
          </w:rPr>
          <w:lastRenderedPageBreak/>
          <w:drawing>
            <wp:inline distT="0" distB="0" distL="0" distR="0" wp14:anchorId="7BD2F491" wp14:editId="66FD53A3">
              <wp:extent cx="2728595" cy="205041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28595" cy="2050415"/>
                      </a:xfrm>
                      <a:prstGeom prst="rect">
                        <a:avLst/>
                      </a:prstGeom>
                      <a:noFill/>
                      <a:ln>
                        <a:noFill/>
                      </a:ln>
                    </pic:spPr>
                  </pic:pic>
                </a:graphicData>
              </a:graphic>
            </wp:inline>
          </w:drawing>
        </w:r>
        <w:r w:rsidRPr="008A18D2">
          <w:rPr>
            <w:noProof/>
          </w:rPr>
          <w:drawing>
            <wp:inline distT="0" distB="0" distL="0" distR="0" wp14:anchorId="1F7E82E3" wp14:editId="536FFCCE">
              <wp:extent cx="2733675" cy="2050415"/>
              <wp:effectExtent l="0" t="0" r="952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3675" cy="2050415"/>
                      </a:xfrm>
                      <a:prstGeom prst="rect">
                        <a:avLst/>
                      </a:prstGeom>
                      <a:noFill/>
                      <a:ln>
                        <a:noFill/>
                      </a:ln>
                    </pic:spPr>
                  </pic:pic>
                </a:graphicData>
              </a:graphic>
            </wp:inline>
          </w:drawing>
        </w:r>
      </w:ins>
    </w:p>
    <w:p w14:paraId="122A6553" w14:textId="32CE84DF" w:rsidR="00A33673" w:rsidRPr="00150DE7" w:rsidRDefault="00A33673" w:rsidP="00150DE7">
      <w:pPr>
        <w:pStyle w:val="Caption"/>
        <w:jc w:val="center"/>
        <w:rPr>
          <w:ins w:id="189" w:author="Torbjörn Elfström" w:date="2019-09-09T08:41:00Z"/>
          <w:rFonts w:ascii="Arial" w:hAnsi="Arial" w:cs="Arial"/>
          <w:lang w:val="en-US"/>
        </w:rPr>
      </w:pPr>
      <w:ins w:id="190" w:author="Torbjörn Elfström" w:date="2019-09-09T08:41:00Z">
        <w:r w:rsidRPr="00150DE7">
          <w:rPr>
            <w:rFonts w:ascii="Arial" w:hAnsi="Arial" w:cs="Arial"/>
          </w:rPr>
          <w:t>Figure 5.4.5.3-1</w:t>
        </w:r>
        <w:r w:rsidRPr="00150DE7">
          <w:rPr>
            <w:rFonts w:ascii="Arial" w:hAnsi="Arial" w:cs="Arial"/>
          </w:rPr>
          <w:tab/>
          <w:t xml:space="preserve">Principle investigation of what it would take to achieve a 0.2 GHz guard band, indicating that it is not feasible, neither for </w:t>
        </w:r>
        <w:r w:rsidRPr="00150DE7">
          <w:rPr>
            <w:rFonts w:ascii="Arial" w:hAnsi="Arial" w:cs="Arial"/>
            <w:lang w:val="en-US"/>
          </w:rPr>
          <w:t>0.6 GHz bandwidth (left) nor for 1 GHz bandwidth (right)</w:t>
        </w:r>
      </w:ins>
    </w:p>
    <w:p w14:paraId="7F7DDCF1" w14:textId="77777777" w:rsidR="00A33673" w:rsidRPr="007660C8" w:rsidRDefault="00A33673" w:rsidP="00A33673">
      <w:pPr>
        <w:rPr>
          <w:ins w:id="191" w:author="Torbjörn Elfström" w:date="2019-09-09T08:41:00Z"/>
          <w:lang w:val="en-US"/>
        </w:rPr>
      </w:pPr>
      <w:ins w:id="192" w:author="Torbjörn Elfström" w:date="2019-09-09T08:41:00Z">
        <w:r w:rsidRPr="007660C8">
          <w:rPr>
            <w:lang w:val="en-US"/>
          </w:rPr>
          <w:t>As a next step the guard band</w:t>
        </w:r>
        <w:r>
          <w:rPr>
            <w:lang w:val="en-US"/>
          </w:rPr>
          <w:t xml:space="preserve"> was increased</w:t>
        </w:r>
        <w:r w:rsidRPr="007660C8">
          <w:rPr>
            <w:lang w:val="en-US"/>
          </w:rPr>
          <w:t xml:space="preserve"> to 0.5 </w:t>
        </w:r>
        <w:proofErr w:type="spellStart"/>
        <w:proofErr w:type="gramStart"/>
        <w:r w:rsidRPr="007660C8">
          <w:rPr>
            <w:lang w:val="en-US"/>
          </w:rPr>
          <w:t>GHz,and</w:t>
        </w:r>
        <w:proofErr w:type="spellEnd"/>
        <w:proofErr w:type="gramEnd"/>
        <w:r w:rsidRPr="007660C8">
          <w:rPr>
            <w:lang w:val="en-US"/>
          </w:rPr>
          <w:t xml:space="preserve"> look at 6 pole filter with 2 transmission zero with bandwidth of 1 GHz. This gives the filter response shown in Figure 5.4.5.3-2. It is found that a frequency tolerance better than 1 % (100 MHz) is required, and that the worst</w:t>
        </w:r>
        <w:r>
          <w:rPr>
            <w:lang w:val="en-US"/>
          </w:rPr>
          <w:t>-</w:t>
        </w:r>
        <w:r w:rsidRPr="007660C8">
          <w:rPr>
            <w:lang w:val="en-US"/>
          </w:rPr>
          <w:t xml:space="preserve">case insertion loss is close to 5 dB for a Q-value of 150 (the lowest blue trace). This is roughly what could potentially be achieved with an LTCC filter in best case. </w:t>
        </w:r>
        <w:r>
          <w:rPr>
            <w:lang w:val="en-US"/>
          </w:rPr>
          <w:t>N</w:t>
        </w:r>
        <w:r w:rsidRPr="007660C8">
          <w:rPr>
            <w:lang w:val="en-US"/>
          </w:rPr>
          <w:t>ote that the insertion loss does not meet the goal. To get the worst-case insertion loss down to desired 2 dB one would have to find an implementation that provides a Q-value better than approximately 400, which is very challenging in array systems.</w:t>
        </w:r>
      </w:ins>
    </w:p>
    <w:p w14:paraId="1A9207CF" w14:textId="2E43D0AC" w:rsidR="00A33673" w:rsidRPr="00733BE7" w:rsidRDefault="00A33673" w:rsidP="00522C93">
      <w:pPr>
        <w:jc w:val="center"/>
        <w:rPr>
          <w:ins w:id="193" w:author="Torbjörn Elfström" w:date="2019-09-09T08:41:00Z"/>
          <w:rFonts w:ascii="Arial" w:hAnsi="Arial" w:cs="Arial"/>
          <w:lang w:val="en-US"/>
        </w:rPr>
      </w:pPr>
      <w:ins w:id="194" w:author="Torbjörn Elfström" w:date="2019-09-09T08:41:00Z">
        <w:r w:rsidRPr="008A18D2">
          <w:rPr>
            <w:noProof/>
          </w:rPr>
          <w:drawing>
            <wp:inline distT="0" distB="0" distL="0" distR="0" wp14:anchorId="0A424979" wp14:editId="2C096A3F">
              <wp:extent cx="2694940" cy="205041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94940" cy="2050415"/>
                      </a:xfrm>
                      <a:prstGeom prst="rect">
                        <a:avLst/>
                      </a:prstGeom>
                      <a:noFill/>
                      <a:ln>
                        <a:noFill/>
                      </a:ln>
                    </pic:spPr>
                  </pic:pic>
                </a:graphicData>
              </a:graphic>
            </wp:inline>
          </w:drawing>
        </w:r>
      </w:ins>
    </w:p>
    <w:p w14:paraId="6F424638" w14:textId="37CC28BE" w:rsidR="00A33673" w:rsidRPr="00150DE7" w:rsidRDefault="00A33673" w:rsidP="00150DE7">
      <w:pPr>
        <w:pStyle w:val="Caption"/>
        <w:jc w:val="center"/>
        <w:rPr>
          <w:ins w:id="195" w:author="Torbjörn Elfström" w:date="2019-09-09T08:41:00Z"/>
          <w:rFonts w:ascii="Arial" w:hAnsi="Arial" w:cs="Arial"/>
          <w:lang w:val="en-US"/>
        </w:rPr>
      </w:pPr>
      <w:ins w:id="196" w:author="Torbjörn Elfström" w:date="2019-09-09T08:41:00Z">
        <w:r w:rsidRPr="00150DE7">
          <w:rPr>
            <w:rFonts w:ascii="Arial" w:hAnsi="Arial" w:cs="Arial"/>
          </w:rPr>
          <w:t>Figure 5.4.5.3-2</w:t>
        </w:r>
        <w:r w:rsidRPr="00150DE7">
          <w:rPr>
            <w:rFonts w:ascii="Arial" w:hAnsi="Arial" w:cs="Arial"/>
          </w:rPr>
          <w:tab/>
        </w:r>
        <w:r w:rsidRPr="00150DE7">
          <w:rPr>
            <w:rFonts w:ascii="Arial" w:hAnsi="Arial" w:cs="Arial"/>
            <w:lang w:val="en-US"/>
          </w:rPr>
          <w:t>Estimated characteristics of a LTCC filter with 1 GHz bandwidth and 0.5 GHz guard band, for example frequency of 10 GHz</w:t>
        </w:r>
      </w:ins>
    </w:p>
    <w:p w14:paraId="5C8CD11F" w14:textId="77777777" w:rsidR="00A33673" w:rsidRPr="00CE03CC" w:rsidRDefault="00A33673" w:rsidP="00A33673">
      <w:pPr>
        <w:rPr>
          <w:ins w:id="197" w:author="Torbjörn Elfström" w:date="2019-09-09T08:41:00Z"/>
          <w:lang w:val="en-US"/>
        </w:rPr>
      </w:pPr>
      <w:ins w:id="198" w:author="Torbjörn Elfström" w:date="2019-09-09T08:41:00Z">
        <w:r w:rsidRPr="00CE03CC">
          <w:rPr>
            <w:lang w:val="en-US"/>
          </w:rPr>
          <w:t>As a final step, filters with bandwidth increased to 2 GHz, still assuming 0.5 GHz and attenuation of 40 dB, were investigated, one 6-pole filter and one 8-pole filter. 2 transmission zeroes were used in both cases. The filter characteristics are presented in Figure 5</w:t>
        </w:r>
        <w:r>
          <w:rPr>
            <w:lang w:val="en-US"/>
          </w:rPr>
          <w:t>.4.5.3-3</w:t>
        </w:r>
        <w:r w:rsidRPr="00CE03CC">
          <w:rPr>
            <w:lang w:val="en-US"/>
          </w:rPr>
          <w:t xml:space="preserve">. </w:t>
        </w:r>
        <w:r>
          <w:rPr>
            <w:lang w:val="en-US"/>
          </w:rPr>
          <w:t>T</w:t>
        </w:r>
        <w:r w:rsidRPr="00CE03CC">
          <w:rPr>
            <w:lang w:val="en-US"/>
          </w:rPr>
          <w:t>he 6</w:t>
        </w:r>
        <w:r>
          <w:rPr>
            <w:lang w:val="en-US"/>
          </w:rPr>
          <w:t>-</w:t>
        </w:r>
        <w:r w:rsidRPr="00CE03CC">
          <w:rPr>
            <w:lang w:val="en-US"/>
          </w:rPr>
          <w:t>pole filter requires a frequency tolerance of 50 MHz, and a Q-value around 300 to get 2 dB insertion loss in worst case, while the 8</w:t>
        </w:r>
        <w:r>
          <w:rPr>
            <w:lang w:val="en-US"/>
          </w:rPr>
          <w:t>-</w:t>
        </w:r>
        <w:r w:rsidRPr="00CE03CC">
          <w:rPr>
            <w:lang w:val="en-US"/>
          </w:rPr>
          <w:t xml:space="preserve">pole filter requires a frequency tolerance of 1% (100 MHz), and the same Q-value. According to </w:t>
        </w:r>
        <w:r>
          <w:rPr>
            <w:lang w:val="en-US"/>
          </w:rPr>
          <w:t>these</w:t>
        </w:r>
        <w:r w:rsidRPr="00CE03CC">
          <w:rPr>
            <w:lang w:val="en-US"/>
          </w:rPr>
          <w:t xml:space="preserve"> estimations, a LTCC filter could potentially achieve roughly the performance for the 8-pole filter, for the case with a Q of 150, and would give up to 4 dB insertion loss in worst case (at edge of the band for the worst sample/batch of filters).</w:t>
        </w:r>
      </w:ins>
    </w:p>
    <w:p w14:paraId="213F78FE" w14:textId="77777777" w:rsidR="00A33673" w:rsidRPr="005726DF" w:rsidRDefault="00A33673" w:rsidP="00A33673">
      <w:pPr>
        <w:rPr>
          <w:ins w:id="199" w:author="Torbjörn Elfström" w:date="2019-09-09T08:41:00Z"/>
          <w:rFonts w:ascii="Arial" w:hAnsi="Arial" w:cs="Arial"/>
          <w:lang w:val="en-US"/>
        </w:rPr>
      </w:pPr>
    </w:p>
    <w:p w14:paraId="1B115CE0" w14:textId="40198E6A" w:rsidR="00A33673" w:rsidRPr="005726DF" w:rsidRDefault="00A33673" w:rsidP="00522C93">
      <w:pPr>
        <w:jc w:val="center"/>
        <w:rPr>
          <w:ins w:id="200" w:author="Torbjörn Elfström" w:date="2019-09-09T08:41:00Z"/>
          <w:rFonts w:ascii="Arial" w:hAnsi="Arial" w:cs="Arial"/>
        </w:rPr>
      </w:pPr>
      <w:ins w:id="201" w:author="Torbjörn Elfström" w:date="2019-09-09T08:41:00Z">
        <w:r w:rsidRPr="008A18D2">
          <w:rPr>
            <w:noProof/>
          </w:rPr>
          <w:lastRenderedPageBreak/>
          <w:drawing>
            <wp:inline distT="0" distB="0" distL="0" distR="0" wp14:anchorId="003DAAB6" wp14:editId="58CAC7F4">
              <wp:extent cx="2609850" cy="1943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9850" cy="1943100"/>
                      </a:xfrm>
                      <a:prstGeom prst="rect">
                        <a:avLst/>
                      </a:prstGeom>
                      <a:noFill/>
                      <a:ln>
                        <a:noFill/>
                      </a:ln>
                    </pic:spPr>
                  </pic:pic>
                </a:graphicData>
              </a:graphic>
            </wp:inline>
          </w:drawing>
        </w:r>
        <w:r w:rsidRPr="008A18D2">
          <w:rPr>
            <w:noProof/>
          </w:rPr>
          <w:drawing>
            <wp:inline distT="0" distB="0" distL="0" distR="0" wp14:anchorId="7665D28D" wp14:editId="3B4B5D90">
              <wp:extent cx="2590800" cy="1943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90800" cy="1943100"/>
                      </a:xfrm>
                      <a:prstGeom prst="rect">
                        <a:avLst/>
                      </a:prstGeom>
                      <a:noFill/>
                      <a:ln>
                        <a:noFill/>
                      </a:ln>
                    </pic:spPr>
                  </pic:pic>
                </a:graphicData>
              </a:graphic>
            </wp:inline>
          </w:drawing>
        </w:r>
      </w:ins>
    </w:p>
    <w:p w14:paraId="0424C47C" w14:textId="7AA9338B" w:rsidR="00A33673" w:rsidRPr="00150DE7" w:rsidRDefault="00A33673" w:rsidP="00150DE7">
      <w:pPr>
        <w:pStyle w:val="Caption"/>
        <w:jc w:val="center"/>
        <w:rPr>
          <w:ins w:id="202" w:author="Torbjörn Elfström" w:date="2019-09-09T08:41:00Z"/>
          <w:rFonts w:ascii="Arial" w:hAnsi="Arial" w:cs="Arial"/>
          <w:lang w:val="en-US"/>
        </w:rPr>
      </w:pPr>
      <w:ins w:id="203" w:author="Torbjörn Elfström" w:date="2019-09-09T08:41:00Z">
        <w:r w:rsidRPr="00150DE7">
          <w:rPr>
            <w:rFonts w:ascii="Arial" w:hAnsi="Arial" w:cs="Arial"/>
          </w:rPr>
          <w:t>Figure 5.4.5.3-3</w:t>
        </w:r>
        <w:r w:rsidRPr="00150DE7">
          <w:rPr>
            <w:rFonts w:ascii="Arial" w:hAnsi="Arial" w:cs="Arial"/>
          </w:rPr>
          <w:tab/>
        </w:r>
        <w:r w:rsidRPr="00150DE7">
          <w:rPr>
            <w:rFonts w:ascii="Arial" w:hAnsi="Arial" w:cs="Arial"/>
            <w:lang w:val="en-US"/>
          </w:rPr>
          <w:t>Estimated characteristics of a 2 GHz bandpass filter based on LTCC for example frequency of 10 GHz, 6-poles /zero (left) and 8-pole /2 zero (right)</w:t>
        </w:r>
      </w:ins>
    </w:p>
    <w:p w14:paraId="11928AFD" w14:textId="77777777" w:rsidR="00A33673" w:rsidRPr="00CE03CC" w:rsidRDefault="00A33673" w:rsidP="00A33673">
      <w:pPr>
        <w:rPr>
          <w:ins w:id="204" w:author="Torbjörn Elfström" w:date="2019-09-09T08:41:00Z"/>
          <w:lang w:val="en-US"/>
        </w:rPr>
      </w:pPr>
      <w:ins w:id="205" w:author="Torbjörn Elfström" w:date="2019-09-09T08:41:00Z">
        <w:r w:rsidRPr="00CE03CC">
          <w:rPr>
            <w:lang w:val="en-US"/>
          </w:rPr>
          <w:t>The above predictions would have to be verified in experiments, considering the uncertainty regarding impact of manufacturing tolerances, temperature drift, and insertion loss.</w:t>
        </w:r>
      </w:ins>
    </w:p>
    <w:p w14:paraId="3DEAB964" w14:textId="77777777" w:rsidR="00A33673" w:rsidRPr="00CE03CC" w:rsidRDefault="00A33673" w:rsidP="00A33673">
      <w:pPr>
        <w:rPr>
          <w:ins w:id="206" w:author="Torbjörn Elfström" w:date="2019-09-09T08:41:00Z"/>
          <w:lang w:val="en-US"/>
        </w:rPr>
      </w:pPr>
      <w:ins w:id="207" w:author="Torbjörn Elfström" w:date="2019-09-09T08:41:00Z">
        <w:r w:rsidRPr="00CE03CC">
          <w:rPr>
            <w:lang w:val="en-US"/>
          </w:rPr>
          <w:t>One should also note that the degradation in return loss that appears due to tolerance errors</w:t>
        </w:r>
        <w:r>
          <w:rPr>
            <w:lang w:val="en-US"/>
          </w:rPr>
          <w:t xml:space="preserve"> was ignored</w:t>
        </w:r>
        <w:r w:rsidRPr="00CE03CC">
          <w:rPr>
            <w:lang w:val="en-US"/>
          </w:rPr>
          <w:t>, especially for uncorrelated errors. This effect can be significant but is difficult to model in a general and simple way. Additional margins in terms of guard band should be considered to handle this.</w:t>
        </w:r>
      </w:ins>
    </w:p>
    <w:p w14:paraId="70D714FB" w14:textId="77777777" w:rsidR="00A33673" w:rsidRPr="00CE03CC" w:rsidRDefault="00A33673" w:rsidP="00A33673">
      <w:pPr>
        <w:rPr>
          <w:ins w:id="208" w:author="Torbjörn Elfström" w:date="2019-09-09T08:41:00Z"/>
          <w:lang w:val="en-US"/>
        </w:rPr>
      </w:pPr>
      <w:ins w:id="209" w:author="Torbjörn Elfström" w:date="2019-09-09T08:41:00Z">
        <w:r w:rsidRPr="00CE03CC">
          <w:rPr>
            <w:lang w:val="en-US"/>
          </w:rPr>
          <w:t>To summarize, the following</w:t>
        </w:r>
        <w:r>
          <w:rPr>
            <w:lang w:val="en-US"/>
          </w:rPr>
          <w:t xml:space="preserve"> was observed</w:t>
        </w:r>
        <w:r w:rsidRPr="00CE03CC">
          <w:rPr>
            <w:lang w:val="en-US"/>
          </w:rPr>
          <w:t>:</w:t>
        </w:r>
      </w:ins>
    </w:p>
    <w:p w14:paraId="064CD15B" w14:textId="77777777" w:rsidR="00A33673" w:rsidRPr="00CE03CC" w:rsidRDefault="00A33673" w:rsidP="00DA3858">
      <w:pPr>
        <w:pStyle w:val="BodyText"/>
        <w:numPr>
          <w:ilvl w:val="0"/>
          <w:numId w:val="25"/>
        </w:numPr>
        <w:rPr>
          <w:ins w:id="210" w:author="Torbjörn Elfström" w:date="2019-09-09T08:41:00Z"/>
          <w:lang w:val="en-US"/>
        </w:rPr>
      </w:pPr>
      <w:ins w:id="211" w:author="Torbjörn Elfström" w:date="2019-09-09T08:41:00Z">
        <w:r w:rsidRPr="00CE03CC">
          <w:rPr>
            <w:lang w:val="en-US"/>
          </w:rPr>
          <w:t xml:space="preserve">A guard band of 0.2 GHz appears un-realistic for 10 GHz, </w:t>
        </w:r>
        <w:r>
          <w:rPr>
            <w:lang w:val="en-US"/>
          </w:rPr>
          <w:t xml:space="preserve">for LTCC and PCB-integrated </w:t>
        </w:r>
        <w:proofErr w:type="spellStart"/>
        <w:r>
          <w:rPr>
            <w:lang w:val="en-US"/>
          </w:rPr>
          <w:t>stripline</w:t>
        </w:r>
        <w:proofErr w:type="spellEnd"/>
        <w:r>
          <w:rPr>
            <w:lang w:val="en-US"/>
          </w:rPr>
          <w:t xml:space="preserve"> filters regardless of passband bandwidth</w:t>
        </w:r>
        <w:r w:rsidRPr="00CE03CC">
          <w:rPr>
            <w:lang w:val="en-US"/>
          </w:rPr>
          <w:t>, due to the extreme requirements on frequency tolerance, and Q-value.</w:t>
        </w:r>
      </w:ins>
    </w:p>
    <w:p w14:paraId="4C084063" w14:textId="77777777" w:rsidR="00A33673" w:rsidRPr="00CE03CC" w:rsidRDefault="00A33673" w:rsidP="00DA3858">
      <w:pPr>
        <w:pStyle w:val="BodyText"/>
        <w:numPr>
          <w:ilvl w:val="0"/>
          <w:numId w:val="25"/>
        </w:numPr>
        <w:rPr>
          <w:ins w:id="212" w:author="Torbjörn Elfström" w:date="2019-09-09T08:41:00Z"/>
          <w:lang w:val="en-US"/>
        </w:rPr>
      </w:pPr>
      <w:ins w:id="213" w:author="Torbjörn Elfström" w:date="2019-09-09T08:41:00Z">
        <w:r w:rsidRPr="00CE03CC">
          <w:rPr>
            <w:lang w:val="en-US"/>
          </w:rPr>
          <w:t>A guard band of 0.5 GHz is potentially feasible with a LTCC filter, preferably with a relatively large bandwidth, around 1-2 GHz, in order to keep insertion loss down below 4 dB close to the band edges.</w:t>
        </w:r>
      </w:ins>
    </w:p>
    <w:p w14:paraId="739AF5DF" w14:textId="77777777" w:rsidR="00A33673" w:rsidRPr="00B61F79" w:rsidRDefault="00A33673" w:rsidP="00A33673">
      <w:pPr>
        <w:pStyle w:val="Caption"/>
        <w:rPr>
          <w:ins w:id="214" w:author="Torbjörn Elfström" w:date="2019-09-09T08:41:00Z"/>
          <w:b w:val="0"/>
          <w:sz w:val="22"/>
          <w:lang w:val="en-US"/>
        </w:rPr>
      </w:pPr>
      <w:ins w:id="215" w:author="Torbjörn Elfström" w:date="2019-09-09T08:41:00Z">
        <w:r w:rsidRPr="00B61F79">
          <w:rPr>
            <w:b w:val="0"/>
            <w:lang w:val="en-US"/>
          </w:rPr>
          <w:t xml:space="preserve">Manufacturing tolerances and temperature drift will have a significant impact on performance and must be accounted for by addition of </w:t>
        </w:r>
        <w:proofErr w:type="gramStart"/>
        <w:r w:rsidRPr="00B61F79">
          <w:rPr>
            <w:b w:val="0"/>
            <w:lang w:val="en-US"/>
          </w:rPr>
          <w:t>sufficient</w:t>
        </w:r>
        <w:proofErr w:type="gramEnd"/>
        <w:r w:rsidRPr="00B61F79">
          <w:rPr>
            <w:b w:val="0"/>
            <w:lang w:val="en-US"/>
          </w:rPr>
          <w:t xml:space="preserve"> design margin. </w:t>
        </w:r>
      </w:ins>
    </w:p>
    <w:p w14:paraId="1AD75909" w14:textId="77777777" w:rsidR="00A33673" w:rsidRPr="00B61F79" w:rsidRDefault="00A33673" w:rsidP="00A33673">
      <w:pPr>
        <w:rPr>
          <w:ins w:id="216" w:author="Torbjörn Elfström" w:date="2019-09-09T08:41:00Z"/>
          <w:lang w:val="en-US"/>
        </w:rPr>
      </w:pPr>
      <w:ins w:id="217" w:author="Torbjörn Elfström" w:date="2019-09-09T08:41:00Z">
        <w:r w:rsidRPr="00B61F79">
          <w:rPr>
            <w:lang w:val="en-US"/>
          </w:rPr>
          <w:t>In summary, the filter examples investigated</w:t>
        </w:r>
        <w:r>
          <w:rPr>
            <w:lang w:val="en-US"/>
          </w:rPr>
          <w:t xml:space="preserve">, </w:t>
        </w:r>
        <w:r w:rsidRPr="00B61F79">
          <w:rPr>
            <w:lang w:val="en-US"/>
          </w:rPr>
          <w:t xml:space="preserve">imply the need to have </w:t>
        </w:r>
        <w:proofErr w:type="gramStart"/>
        <w:r>
          <w:rPr>
            <w:lang w:val="en-US"/>
          </w:rPr>
          <w:t>sufficient</w:t>
        </w:r>
        <w:proofErr w:type="gramEnd"/>
        <w:r>
          <w:rPr>
            <w:lang w:val="en-US"/>
          </w:rPr>
          <w:t xml:space="preserve"> </w:t>
        </w:r>
        <w:r w:rsidRPr="00B61F79">
          <w:rPr>
            <w:lang w:val="en-US"/>
          </w:rPr>
          <w:t>guard-band taking to account the tolerances and drift in frequency due to e.g. temperature etc.</w:t>
        </w:r>
      </w:ins>
    </w:p>
    <w:p w14:paraId="527F6CD5" w14:textId="77777777" w:rsidR="00A33673" w:rsidRPr="00B61F79" w:rsidRDefault="00A33673" w:rsidP="00A33673">
      <w:pPr>
        <w:rPr>
          <w:ins w:id="218" w:author="Torbjörn Elfström" w:date="2019-09-09T08:41:00Z"/>
          <w:lang w:val="en-US"/>
        </w:rPr>
      </w:pPr>
    </w:p>
    <w:p w14:paraId="53CBB321" w14:textId="77777777" w:rsidR="00567D27" w:rsidRPr="00172F1C" w:rsidRDefault="00567D27" w:rsidP="00567D27"/>
    <w:p w14:paraId="539ED55D" w14:textId="77777777" w:rsidR="00567D27" w:rsidRDefault="00567D27" w:rsidP="00567D27"/>
    <w:p w14:paraId="7185828F" w14:textId="77777777" w:rsidR="005C7173" w:rsidRDefault="005C7173" w:rsidP="005C7173"/>
    <w:sectPr w:rsidR="005C717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FA843" w14:textId="77777777" w:rsidR="00FF2B5F" w:rsidRDefault="00FF2B5F">
      <w:r>
        <w:separator/>
      </w:r>
    </w:p>
  </w:endnote>
  <w:endnote w:type="continuationSeparator" w:id="0">
    <w:p w14:paraId="47B8884C" w14:textId="77777777" w:rsidR="00FF2B5F" w:rsidRDefault="00FF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58419" w14:textId="77777777" w:rsidR="00FF2B5F" w:rsidRDefault="00FF2B5F">
      <w:r>
        <w:separator/>
      </w:r>
    </w:p>
  </w:footnote>
  <w:footnote w:type="continuationSeparator" w:id="0">
    <w:p w14:paraId="13CA00F3" w14:textId="77777777" w:rsidR="00FF2B5F" w:rsidRDefault="00FF2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4679F"/>
    <w:multiLevelType w:val="hybridMultilevel"/>
    <w:tmpl w:val="ACE8B070"/>
    <w:lvl w:ilvl="0" w:tplc="A17E0C1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E503C3"/>
    <w:multiLevelType w:val="hybridMultilevel"/>
    <w:tmpl w:val="E2402BC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A1F8A"/>
    <w:multiLevelType w:val="hybridMultilevel"/>
    <w:tmpl w:val="2CFC4BE8"/>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C12505"/>
    <w:multiLevelType w:val="hybridMultilevel"/>
    <w:tmpl w:val="B94C1BB4"/>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8212331"/>
    <w:multiLevelType w:val="hybridMultilevel"/>
    <w:tmpl w:val="B2F2926C"/>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EF80F4D"/>
    <w:multiLevelType w:val="hybridMultilevel"/>
    <w:tmpl w:val="5D3E93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112"/>
        </w:tabs>
        <w:ind w:left="112" w:hanging="397"/>
      </w:pPr>
      <w:rPr>
        <w:rFonts w:ascii="Times New Roman" w:hAnsi="Times New Roman" w:cs="Times New Roman" w:hint="default"/>
      </w:rPr>
    </w:lvl>
    <w:lvl w:ilvl="1" w:tplc="04090003" w:tentative="1">
      <w:start w:val="1"/>
      <w:numFmt w:val="bullet"/>
      <w:lvlText w:val="o"/>
      <w:lvlJc w:val="left"/>
      <w:pPr>
        <w:tabs>
          <w:tab w:val="num" w:pos="1042"/>
        </w:tabs>
        <w:ind w:left="1042" w:hanging="360"/>
      </w:pPr>
      <w:rPr>
        <w:rFonts w:ascii="Courier New" w:hAnsi="Courier New" w:cs="Courier New" w:hint="default"/>
      </w:rPr>
    </w:lvl>
    <w:lvl w:ilvl="2" w:tplc="04090005" w:tentative="1">
      <w:start w:val="1"/>
      <w:numFmt w:val="bullet"/>
      <w:lvlText w:val=""/>
      <w:lvlJc w:val="left"/>
      <w:pPr>
        <w:tabs>
          <w:tab w:val="num" w:pos="1762"/>
        </w:tabs>
        <w:ind w:left="1762" w:hanging="360"/>
      </w:pPr>
      <w:rPr>
        <w:rFonts w:ascii="Wingdings" w:hAnsi="Wingdings" w:hint="default"/>
      </w:rPr>
    </w:lvl>
    <w:lvl w:ilvl="3" w:tplc="04090001" w:tentative="1">
      <w:start w:val="1"/>
      <w:numFmt w:val="bullet"/>
      <w:lvlText w:val=""/>
      <w:lvlJc w:val="left"/>
      <w:pPr>
        <w:tabs>
          <w:tab w:val="num" w:pos="2482"/>
        </w:tabs>
        <w:ind w:left="2482" w:hanging="360"/>
      </w:pPr>
      <w:rPr>
        <w:rFonts w:ascii="Symbol" w:hAnsi="Symbol" w:hint="default"/>
      </w:rPr>
    </w:lvl>
    <w:lvl w:ilvl="4" w:tplc="04090003" w:tentative="1">
      <w:start w:val="1"/>
      <w:numFmt w:val="bullet"/>
      <w:lvlText w:val="o"/>
      <w:lvlJc w:val="left"/>
      <w:pPr>
        <w:tabs>
          <w:tab w:val="num" w:pos="3202"/>
        </w:tabs>
        <w:ind w:left="3202" w:hanging="360"/>
      </w:pPr>
      <w:rPr>
        <w:rFonts w:ascii="Courier New" w:hAnsi="Courier New" w:cs="Courier New" w:hint="default"/>
      </w:rPr>
    </w:lvl>
    <w:lvl w:ilvl="5" w:tplc="04090005" w:tentative="1">
      <w:start w:val="1"/>
      <w:numFmt w:val="bullet"/>
      <w:lvlText w:val=""/>
      <w:lvlJc w:val="left"/>
      <w:pPr>
        <w:tabs>
          <w:tab w:val="num" w:pos="3922"/>
        </w:tabs>
        <w:ind w:left="3922" w:hanging="360"/>
      </w:pPr>
      <w:rPr>
        <w:rFonts w:ascii="Wingdings" w:hAnsi="Wingdings" w:hint="default"/>
      </w:rPr>
    </w:lvl>
    <w:lvl w:ilvl="6" w:tplc="04090001" w:tentative="1">
      <w:start w:val="1"/>
      <w:numFmt w:val="bullet"/>
      <w:lvlText w:val=""/>
      <w:lvlJc w:val="left"/>
      <w:pPr>
        <w:tabs>
          <w:tab w:val="num" w:pos="4642"/>
        </w:tabs>
        <w:ind w:left="4642" w:hanging="360"/>
      </w:pPr>
      <w:rPr>
        <w:rFonts w:ascii="Symbol" w:hAnsi="Symbol" w:hint="default"/>
      </w:rPr>
    </w:lvl>
    <w:lvl w:ilvl="7" w:tplc="04090003" w:tentative="1">
      <w:start w:val="1"/>
      <w:numFmt w:val="bullet"/>
      <w:lvlText w:val="o"/>
      <w:lvlJc w:val="left"/>
      <w:pPr>
        <w:tabs>
          <w:tab w:val="num" w:pos="5362"/>
        </w:tabs>
        <w:ind w:left="5362" w:hanging="360"/>
      </w:pPr>
      <w:rPr>
        <w:rFonts w:ascii="Courier New" w:hAnsi="Courier New" w:cs="Courier New" w:hint="default"/>
      </w:rPr>
    </w:lvl>
    <w:lvl w:ilvl="8" w:tplc="04090005" w:tentative="1">
      <w:start w:val="1"/>
      <w:numFmt w:val="bullet"/>
      <w:lvlText w:val=""/>
      <w:lvlJc w:val="left"/>
      <w:pPr>
        <w:tabs>
          <w:tab w:val="num" w:pos="6082"/>
        </w:tabs>
        <w:ind w:left="6082" w:hanging="360"/>
      </w:pPr>
      <w:rPr>
        <w:rFonts w:ascii="Wingdings" w:hAnsi="Wingdings" w:hint="default"/>
      </w:rPr>
    </w:lvl>
  </w:abstractNum>
  <w:abstractNum w:abstractNumId="10" w15:restartNumberingAfterBreak="0">
    <w:nsid w:val="3139167E"/>
    <w:multiLevelType w:val="hybridMultilevel"/>
    <w:tmpl w:val="451CBF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2924E12"/>
    <w:multiLevelType w:val="hybridMultilevel"/>
    <w:tmpl w:val="D01EBF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0A4929"/>
    <w:multiLevelType w:val="hybridMultilevel"/>
    <w:tmpl w:val="F3DE2706"/>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21438AA"/>
    <w:multiLevelType w:val="hybridMultilevel"/>
    <w:tmpl w:val="3AC60A58"/>
    <w:lvl w:ilvl="0" w:tplc="2F6A7E42">
      <w:start w:val="2018"/>
      <w:numFmt w:val="bullet"/>
      <w:lvlText w:val="-"/>
      <w:lvlJc w:val="left"/>
      <w:pPr>
        <w:tabs>
          <w:tab w:val="num" w:pos="1361"/>
        </w:tabs>
        <w:ind w:left="1361" w:hanging="397"/>
      </w:pPr>
      <w:rPr>
        <w:rFonts w:ascii="Arial" w:eastAsia="Times New Roman" w:hAnsi="Arial" w:cs="Arial" w:hint="default"/>
        <w:color w:val="auto"/>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443F6B4D"/>
    <w:multiLevelType w:val="hybridMultilevel"/>
    <w:tmpl w:val="774C14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5AC27C7"/>
    <w:multiLevelType w:val="hybridMultilevel"/>
    <w:tmpl w:val="72A2421A"/>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AB13FAB"/>
    <w:multiLevelType w:val="hybridMultilevel"/>
    <w:tmpl w:val="674A08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642E7C"/>
    <w:multiLevelType w:val="hybridMultilevel"/>
    <w:tmpl w:val="093A4972"/>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14E021C"/>
    <w:multiLevelType w:val="hybridMultilevel"/>
    <w:tmpl w:val="28F8247A"/>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37524A2"/>
    <w:multiLevelType w:val="hybridMultilevel"/>
    <w:tmpl w:val="07F48BC2"/>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C67502F"/>
    <w:multiLevelType w:val="hybridMultilevel"/>
    <w:tmpl w:val="D09CA54C"/>
    <w:lvl w:ilvl="0" w:tplc="2F6A7E42">
      <w:start w:val="2018"/>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D307BDF"/>
    <w:multiLevelType w:val="hybridMultilevel"/>
    <w:tmpl w:val="DCF4030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6"/>
  </w:num>
  <w:num w:numId="6">
    <w:abstractNumId w:val="18"/>
  </w:num>
  <w:num w:numId="7">
    <w:abstractNumId w:val="9"/>
  </w:num>
  <w:num w:numId="8">
    <w:abstractNumId w:val="13"/>
  </w:num>
  <w:num w:numId="9">
    <w:abstractNumId w:val="3"/>
  </w:num>
  <w:num w:numId="10">
    <w:abstractNumId w:val="23"/>
  </w:num>
  <w:num w:numId="11">
    <w:abstractNumId w:val="17"/>
  </w:num>
  <w:num w:numId="12">
    <w:abstractNumId w:val="8"/>
  </w:num>
  <w:num w:numId="13">
    <w:abstractNumId w:val="14"/>
  </w:num>
  <w:num w:numId="14">
    <w:abstractNumId w:val="11"/>
  </w:num>
  <w:num w:numId="15">
    <w:abstractNumId w:val="10"/>
  </w:num>
  <w:num w:numId="16">
    <w:abstractNumId w:val="5"/>
  </w:num>
  <w:num w:numId="17">
    <w:abstractNumId w:val="15"/>
  </w:num>
  <w:num w:numId="18">
    <w:abstractNumId w:val="4"/>
  </w:num>
  <w:num w:numId="19">
    <w:abstractNumId w:val="2"/>
  </w:num>
  <w:num w:numId="20">
    <w:abstractNumId w:val="21"/>
  </w:num>
  <w:num w:numId="21">
    <w:abstractNumId w:val="12"/>
  </w:num>
  <w:num w:numId="22">
    <w:abstractNumId w:val="19"/>
  </w:num>
  <w:num w:numId="23">
    <w:abstractNumId w:val="20"/>
  </w:num>
  <w:num w:numId="24">
    <w:abstractNumId w:val="22"/>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1B"/>
    <w:rsid w:val="00033397"/>
    <w:rsid w:val="00040095"/>
    <w:rsid w:val="000422C4"/>
    <w:rsid w:val="0004463A"/>
    <w:rsid w:val="00051834"/>
    <w:rsid w:val="00054A22"/>
    <w:rsid w:val="000560CC"/>
    <w:rsid w:val="000655A6"/>
    <w:rsid w:val="000656C7"/>
    <w:rsid w:val="00072B75"/>
    <w:rsid w:val="00080512"/>
    <w:rsid w:val="00094295"/>
    <w:rsid w:val="00094D53"/>
    <w:rsid w:val="00096009"/>
    <w:rsid w:val="000C2AB9"/>
    <w:rsid w:val="000D58AB"/>
    <w:rsid w:val="000D696C"/>
    <w:rsid w:val="000E1DEA"/>
    <w:rsid w:val="000E632F"/>
    <w:rsid w:val="000F0805"/>
    <w:rsid w:val="001049F5"/>
    <w:rsid w:val="00106F91"/>
    <w:rsid w:val="00150DE7"/>
    <w:rsid w:val="00155B44"/>
    <w:rsid w:val="00176C71"/>
    <w:rsid w:val="00183F96"/>
    <w:rsid w:val="001862BC"/>
    <w:rsid w:val="001971D3"/>
    <w:rsid w:val="001B0597"/>
    <w:rsid w:val="001B4641"/>
    <w:rsid w:val="001C1DF4"/>
    <w:rsid w:val="001D02C2"/>
    <w:rsid w:val="001E62AA"/>
    <w:rsid w:val="001F168B"/>
    <w:rsid w:val="001F33FD"/>
    <w:rsid w:val="00211BF1"/>
    <w:rsid w:val="00231DE5"/>
    <w:rsid w:val="0023254C"/>
    <w:rsid w:val="00232A01"/>
    <w:rsid w:val="002347A2"/>
    <w:rsid w:val="00241D8F"/>
    <w:rsid w:val="00245BB3"/>
    <w:rsid w:val="00280CDB"/>
    <w:rsid w:val="002A0978"/>
    <w:rsid w:val="002B067D"/>
    <w:rsid w:val="002B0AA9"/>
    <w:rsid w:val="002B0B48"/>
    <w:rsid w:val="002E2D39"/>
    <w:rsid w:val="002F1E03"/>
    <w:rsid w:val="003172DC"/>
    <w:rsid w:val="003348D7"/>
    <w:rsid w:val="0035462D"/>
    <w:rsid w:val="00361E87"/>
    <w:rsid w:val="003B1D4A"/>
    <w:rsid w:val="003B61A8"/>
    <w:rsid w:val="003C0B2F"/>
    <w:rsid w:val="003C3971"/>
    <w:rsid w:val="003C433B"/>
    <w:rsid w:val="00413BA2"/>
    <w:rsid w:val="004239C7"/>
    <w:rsid w:val="00424BFB"/>
    <w:rsid w:val="00490979"/>
    <w:rsid w:val="004A4210"/>
    <w:rsid w:val="004A6728"/>
    <w:rsid w:val="004B372C"/>
    <w:rsid w:val="004B5078"/>
    <w:rsid w:val="004C43A9"/>
    <w:rsid w:val="004D037F"/>
    <w:rsid w:val="004D3578"/>
    <w:rsid w:val="004E0C1D"/>
    <w:rsid w:val="004E213A"/>
    <w:rsid w:val="004E29CC"/>
    <w:rsid w:val="004E5811"/>
    <w:rsid w:val="004F4D5A"/>
    <w:rsid w:val="00502358"/>
    <w:rsid w:val="00522C93"/>
    <w:rsid w:val="00524C50"/>
    <w:rsid w:val="00543BC0"/>
    <w:rsid w:val="00543E6C"/>
    <w:rsid w:val="00562810"/>
    <w:rsid w:val="00565087"/>
    <w:rsid w:val="00567D27"/>
    <w:rsid w:val="005831B5"/>
    <w:rsid w:val="00592A9D"/>
    <w:rsid w:val="00594E26"/>
    <w:rsid w:val="005B3C73"/>
    <w:rsid w:val="005B4A0A"/>
    <w:rsid w:val="005C2897"/>
    <w:rsid w:val="005C47BE"/>
    <w:rsid w:val="005C7173"/>
    <w:rsid w:val="005D2E01"/>
    <w:rsid w:val="005D3EE8"/>
    <w:rsid w:val="00612061"/>
    <w:rsid w:val="00614FDF"/>
    <w:rsid w:val="00625621"/>
    <w:rsid w:val="0062745C"/>
    <w:rsid w:val="00635C07"/>
    <w:rsid w:val="006437A9"/>
    <w:rsid w:val="006639DB"/>
    <w:rsid w:val="006650EF"/>
    <w:rsid w:val="00666B83"/>
    <w:rsid w:val="00674E7D"/>
    <w:rsid w:val="006C2F48"/>
    <w:rsid w:val="006D1100"/>
    <w:rsid w:val="006E5C86"/>
    <w:rsid w:val="006F7C89"/>
    <w:rsid w:val="007148E4"/>
    <w:rsid w:val="00714AEA"/>
    <w:rsid w:val="007170B2"/>
    <w:rsid w:val="00734A5B"/>
    <w:rsid w:val="00744E76"/>
    <w:rsid w:val="007577CB"/>
    <w:rsid w:val="00771315"/>
    <w:rsid w:val="00773C03"/>
    <w:rsid w:val="00780260"/>
    <w:rsid w:val="00781F0F"/>
    <w:rsid w:val="007A0F21"/>
    <w:rsid w:val="007A2E78"/>
    <w:rsid w:val="007B4A73"/>
    <w:rsid w:val="007C4C45"/>
    <w:rsid w:val="007F52D4"/>
    <w:rsid w:val="008028A4"/>
    <w:rsid w:val="00805820"/>
    <w:rsid w:val="00826F97"/>
    <w:rsid w:val="00834F30"/>
    <w:rsid w:val="00843454"/>
    <w:rsid w:val="00852C8F"/>
    <w:rsid w:val="00855595"/>
    <w:rsid w:val="00872E34"/>
    <w:rsid w:val="008768CA"/>
    <w:rsid w:val="008877E6"/>
    <w:rsid w:val="008A1082"/>
    <w:rsid w:val="008B735F"/>
    <w:rsid w:val="008C0085"/>
    <w:rsid w:val="008C2529"/>
    <w:rsid w:val="008F6912"/>
    <w:rsid w:val="0090271F"/>
    <w:rsid w:val="00902E23"/>
    <w:rsid w:val="0090598A"/>
    <w:rsid w:val="00907978"/>
    <w:rsid w:val="0091348E"/>
    <w:rsid w:val="00917CCB"/>
    <w:rsid w:val="009228DF"/>
    <w:rsid w:val="0092774C"/>
    <w:rsid w:val="00942EC2"/>
    <w:rsid w:val="00944C13"/>
    <w:rsid w:val="00946B46"/>
    <w:rsid w:val="009573F0"/>
    <w:rsid w:val="00966D27"/>
    <w:rsid w:val="00974355"/>
    <w:rsid w:val="009A2D2D"/>
    <w:rsid w:val="009A3E92"/>
    <w:rsid w:val="009B13F6"/>
    <w:rsid w:val="009B5100"/>
    <w:rsid w:val="009E44FD"/>
    <w:rsid w:val="009F37B7"/>
    <w:rsid w:val="00A03C24"/>
    <w:rsid w:val="00A10F02"/>
    <w:rsid w:val="00A164B4"/>
    <w:rsid w:val="00A164E4"/>
    <w:rsid w:val="00A33673"/>
    <w:rsid w:val="00A53724"/>
    <w:rsid w:val="00A6396C"/>
    <w:rsid w:val="00A82346"/>
    <w:rsid w:val="00AA205B"/>
    <w:rsid w:val="00AB0B6C"/>
    <w:rsid w:val="00AC17A1"/>
    <w:rsid w:val="00AF09C5"/>
    <w:rsid w:val="00B14246"/>
    <w:rsid w:val="00B15449"/>
    <w:rsid w:val="00B219D8"/>
    <w:rsid w:val="00B476B7"/>
    <w:rsid w:val="00B57386"/>
    <w:rsid w:val="00B72720"/>
    <w:rsid w:val="00B96C0C"/>
    <w:rsid w:val="00B97653"/>
    <w:rsid w:val="00BB2B76"/>
    <w:rsid w:val="00BC0F7D"/>
    <w:rsid w:val="00BE217E"/>
    <w:rsid w:val="00BF1095"/>
    <w:rsid w:val="00BF1C81"/>
    <w:rsid w:val="00BF2679"/>
    <w:rsid w:val="00C17A60"/>
    <w:rsid w:val="00C201C2"/>
    <w:rsid w:val="00C25973"/>
    <w:rsid w:val="00C33079"/>
    <w:rsid w:val="00C371B3"/>
    <w:rsid w:val="00C43A49"/>
    <w:rsid w:val="00C45231"/>
    <w:rsid w:val="00C5055D"/>
    <w:rsid w:val="00C6035E"/>
    <w:rsid w:val="00C62AAC"/>
    <w:rsid w:val="00C64FB8"/>
    <w:rsid w:val="00C72833"/>
    <w:rsid w:val="00C92C8B"/>
    <w:rsid w:val="00C93F40"/>
    <w:rsid w:val="00CA3B1D"/>
    <w:rsid w:val="00CA3D0C"/>
    <w:rsid w:val="00CA3D41"/>
    <w:rsid w:val="00CA47BF"/>
    <w:rsid w:val="00CB380A"/>
    <w:rsid w:val="00CC3F7F"/>
    <w:rsid w:val="00CD110C"/>
    <w:rsid w:val="00CD2E52"/>
    <w:rsid w:val="00D11B3A"/>
    <w:rsid w:val="00D15384"/>
    <w:rsid w:val="00D24547"/>
    <w:rsid w:val="00D2544C"/>
    <w:rsid w:val="00D4682F"/>
    <w:rsid w:val="00D56778"/>
    <w:rsid w:val="00D738D6"/>
    <w:rsid w:val="00D755EB"/>
    <w:rsid w:val="00D87E00"/>
    <w:rsid w:val="00D9134D"/>
    <w:rsid w:val="00D96451"/>
    <w:rsid w:val="00DA2DBA"/>
    <w:rsid w:val="00DA3858"/>
    <w:rsid w:val="00DA7A03"/>
    <w:rsid w:val="00DB1818"/>
    <w:rsid w:val="00DC309B"/>
    <w:rsid w:val="00DC4DA2"/>
    <w:rsid w:val="00DE226C"/>
    <w:rsid w:val="00DF2B1F"/>
    <w:rsid w:val="00DF62CD"/>
    <w:rsid w:val="00E13370"/>
    <w:rsid w:val="00E20B05"/>
    <w:rsid w:val="00E318C8"/>
    <w:rsid w:val="00E41C4A"/>
    <w:rsid w:val="00E448DE"/>
    <w:rsid w:val="00E77645"/>
    <w:rsid w:val="00EA7C61"/>
    <w:rsid w:val="00EC4A25"/>
    <w:rsid w:val="00EF1994"/>
    <w:rsid w:val="00EF1FC5"/>
    <w:rsid w:val="00EF5B16"/>
    <w:rsid w:val="00F025A2"/>
    <w:rsid w:val="00F03195"/>
    <w:rsid w:val="00F04712"/>
    <w:rsid w:val="00F22EC7"/>
    <w:rsid w:val="00F26CEE"/>
    <w:rsid w:val="00F344B2"/>
    <w:rsid w:val="00F653B8"/>
    <w:rsid w:val="00F7734F"/>
    <w:rsid w:val="00F879B9"/>
    <w:rsid w:val="00FA1266"/>
    <w:rsid w:val="00FC1192"/>
    <w:rsid w:val="00FE11B9"/>
    <w:rsid w:val="00FE181B"/>
    <w:rsid w:val="00FF1F52"/>
    <w:rsid w:val="00FF2B5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ListBullet">
    <w:name w:val="List Bullet"/>
    <w:basedOn w:val="BodyText"/>
    <w:rsid w:val="00A33673"/>
    <w:pPr>
      <w:numPr>
        <w:numId w:val="7"/>
      </w:numPr>
      <w:spacing w:after="160" w:line="259" w:lineRule="auto"/>
    </w:pPr>
    <w:rPr>
      <w:rFonts w:asciiTheme="minorHAnsi" w:eastAsiaTheme="minorHAnsi" w:hAnsiTheme="minorHAnsi" w:cstheme="minorBidi"/>
      <w:sz w:val="22"/>
      <w:szCs w:val="22"/>
      <w:lang w:val="sv-SE"/>
    </w:rPr>
  </w:style>
  <w:style w:type="paragraph" w:styleId="ListParagraph">
    <w:name w:val="List Paragraph"/>
    <w:basedOn w:val="Normal"/>
    <w:uiPriority w:val="34"/>
    <w:qFormat/>
    <w:rsid w:val="00A33673"/>
    <w:pPr>
      <w:spacing w:after="200" w:line="276" w:lineRule="auto"/>
      <w:ind w:left="720"/>
      <w:contextualSpacing/>
    </w:pPr>
    <w:rPr>
      <w:rFonts w:ascii="Calibri" w:eastAsia="Calibri" w:hAnsi="Calibr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FEA76-203B-4118-BA24-987B91301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8</Pages>
  <Words>3059</Words>
  <Characters>16021</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84</cp:revision>
  <dcterms:created xsi:type="dcterms:W3CDTF">2018-11-16T18:00:00Z</dcterms:created>
  <dcterms:modified xsi:type="dcterms:W3CDTF">2019-10-04T13:36:00Z</dcterms:modified>
</cp:coreProperties>
</file>