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25DCF74A"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92</w:t>
      </w:r>
      <w:r w:rsidR="00DA2DBA">
        <w:rPr>
          <w:rFonts w:cs="Arial"/>
          <w:sz w:val="24"/>
        </w:rPr>
        <w:t>-bis</w:t>
      </w:r>
      <w:r>
        <w:rPr>
          <w:rFonts w:cs="Arial"/>
          <w:i/>
          <w:sz w:val="24"/>
        </w:rPr>
        <w:tab/>
      </w:r>
      <w:bookmarkStart w:id="1" w:name="_GoBack"/>
      <w:r>
        <w:rPr>
          <w:rFonts w:cs="Arial"/>
          <w:iCs/>
          <w:sz w:val="24"/>
        </w:rPr>
        <w:t>R4-</w:t>
      </w:r>
      <w:r w:rsidR="009E59B1">
        <w:rPr>
          <w:rFonts w:cs="Arial"/>
          <w:iCs/>
          <w:sz w:val="24"/>
        </w:rPr>
        <w:t>1911830</w:t>
      </w:r>
    </w:p>
    <w:p w14:paraId="1BC12648" w14:textId="74CE2D61" w:rsidR="003B61A8" w:rsidRDefault="00DA2DBA" w:rsidP="003B61A8">
      <w:pPr>
        <w:pStyle w:val="Header"/>
        <w:tabs>
          <w:tab w:val="right" w:pos="10206"/>
        </w:tabs>
        <w:spacing w:after="120"/>
        <w:rPr>
          <w:rFonts w:cs="Arial"/>
          <w:sz w:val="24"/>
        </w:rPr>
      </w:pPr>
      <w:r>
        <w:rPr>
          <w:rFonts w:cs="Arial"/>
          <w:sz w:val="24"/>
        </w:rPr>
        <w:t>Chongqing</w:t>
      </w:r>
      <w:r w:rsidR="0062745C">
        <w:rPr>
          <w:rFonts w:cs="Arial"/>
          <w:sz w:val="24"/>
        </w:rPr>
        <w:t xml:space="preserve">, </w:t>
      </w:r>
      <w:r>
        <w:rPr>
          <w:rFonts w:cs="Arial"/>
          <w:sz w:val="24"/>
        </w:rPr>
        <w:t>China</w:t>
      </w:r>
      <w:r w:rsidR="003B61A8">
        <w:rPr>
          <w:rFonts w:cs="Arial"/>
          <w:sz w:val="24"/>
        </w:rPr>
        <w:t xml:space="preserve">, </w:t>
      </w:r>
      <w:r>
        <w:rPr>
          <w:rFonts w:cs="Arial"/>
          <w:sz w:val="24"/>
        </w:rPr>
        <w:t>14</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Pr>
          <w:rFonts w:cs="Arial"/>
          <w:sz w:val="24"/>
        </w:rPr>
        <w:t>18</w:t>
      </w:r>
      <w:r w:rsidR="00A6396C" w:rsidRPr="00E448DE">
        <w:rPr>
          <w:rFonts w:cs="Arial"/>
          <w:sz w:val="24"/>
          <w:vertAlign w:val="superscript"/>
        </w:rPr>
        <w:t>th</w:t>
      </w:r>
      <w:r w:rsidR="00A6396C">
        <w:rPr>
          <w:rFonts w:cs="Arial"/>
          <w:sz w:val="24"/>
        </w:rPr>
        <w:t xml:space="preserve"> </w:t>
      </w:r>
      <w:r>
        <w:rPr>
          <w:rFonts w:cs="Arial"/>
          <w:sz w:val="24"/>
        </w:rPr>
        <w:t>October</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bookmarkEnd w:id="1"/>
    <w:p w14:paraId="7B57CDA7" w14:textId="01567597"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7D3087" w:rsidRPr="007D3087">
        <w:rPr>
          <w:rFonts w:ascii="Arial" w:hAnsi="Arial" w:cs="Arial"/>
        </w:rPr>
        <w:t xml:space="preserve">TP to TR 38.820: </w:t>
      </w:r>
      <w:r w:rsidR="00CF1E42">
        <w:rPr>
          <w:rFonts w:ascii="Arial" w:hAnsi="Arial" w:cs="Arial"/>
        </w:rPr>
        <w:t xml:space="preserve">Technical background </w:t>
      </w:r>
      <w:r w:rsidR="00633737">
        <w:rPr>
          <w:rFonts w:ascii="Arial" w:hAnsi="Arial" w:cs="Arial"/>
        </w:rPr>
        <w:t>for p</w:t>
      </w:r>
      <w:r w:rsidR="007D3087" w:rsidRPr="007D3087">
        <w:rPr>
          <w:rFonts w:ascii="Arial" w:hAnsi="Arial" w:cs="Arial"/>
        </w:rPr>
        <w:t xml:space="preserve">hase noise </w:t>
      </w:r>
      <w:r w:rsidR="00633737">
        <w:rPr>
          <w:rFonts w:ascii="Arial" w:hAnsi="Arial" w:cs="Arial"/>
        </w:rPr>
        <w:t xml:space="preserve">characteristics </w:t>
      </w:r>
      <w:r w:rsidR="007D3087" w:rsidRPr="007D3087">
        <w:rPr>
          <w:rFonts w:ascii="Arial" w:hAnsi="Arial" w:cs="Arial"/>
        </w:rPr>
        <w:t>for different example frequencies in subclause 5.4.4</w:t>
      </w:r>
    </w:p>
    <w:p w14:paraId="72798C4E" w14:textId="6AD1C889"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F7742D">
        <w:rPr>
          <w:rFonts w:ascii="Arial" w:hAnsi="Arial" w:cs="Arial"/>
          <w:bCs/>
          <w:lang w:val="sv-SE"/>
        </w:rPr>
        <w:t>10.4.6</w:t>
      </w:r>
    </w:p>
    <w:p w14:paraId="3C088A4A" w14:textId="4B910D88"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643BDE12" w:rsidR="00155B44" w:rsidRDefault="0062745C" w:rsidP="00155B44">
      <w:pPr>
        <w:pStyle w:val="BodyText"/>
      </w:pPr>
      <w:r>
        <w:t>At the last RAN4 meeting (RAN4#</w:t>
      </w:r>
      <w:r w:rsidR="007D3087">
        <w:t xml:space="preserve">92 </w:t>
      </w:r>
      <w:r>
        <w:t xml:space="preserve">in </w:t>
      </w:r>
      <w:r w:rsidR="007D3087">
        <w:t>Ljubljana</w:t>
      </w:r>
      <w:r>
        <w:t>)</w:t>
      </w:r>
      <w:r w:rsidR="00155B44">
        <w:t xml:space="preserve"> </w:t>
      </w:r>
      <w:r w:rsidR="00471855">
        <w:t xml:space="preserve">a contribution with a text proposal </w:t>
      </w:r>
      <w:r w:rsidR="003E0744">
        <w:t xml:space="preserve">[2] </w:t>
      </w:r>
      <w:r w:rsidR="00471855">
        <w:t xml:space="preserve">carrying technical background information for phase noise </w:t>
      </w:r>
      <w:r w:rsidR="00CF5116">
        <w:t>characteristics</w:t>
      </w:r>
      <w:r w:rsidR="00471855">
        <w:t xml:space="preserve"> </w:t>
      </w:r>
      <w:r w:rsidR="00CF5116">
        <w:t>relevant for base station operating within the frequency range 7 to 24 GHz</w:t>
      </w:r>
      <w:r w:rsidR="003E0744">
        <w:t xml:space="preserve"> was presented</w:t>
      </w:r>
      <w:r w:rsidR="00CF5116">
        <w:t xml:space="preserve">. </w:t>
      </w:r>
    </w:p>
    <w:p w14:paraId="168DA47F" w14:textId="6CE9D69A" w:rsidR="00843454" w:rsidRDefault="003E0744" w:rsidP="003E0744">
      <w:pPr>
        <w:pStyle w:val="BodyText"/>
      </w:pPr>
      <w:r>
        <w:t xml:space="preserve">The intention with this paper is to propose </w:t>
      </w:r>
      <w:r w:rsidR="00C65EFC">
        <w:t>technical background information</w:t>
      </w:r>
      <w:r>
        <w:t xml:space="preserve"> to </w:t>
      </w:r>
      <w:r w:rsidR="00F706D0">
        <w:t xml:space="preserve">be </w:t>
      </w:r>
      <w:r>
        <w:t>capture</w:t>
      </w:r>
      <w:r w:rsidR="00F706D0">
        <w:t>d</w:t>
      </w:r>
      <w:r>
        <w:t xml:space="preserve"> in TR 38.820, subclause 5.4.</w:t>
      </w:r>
      <w:r w:rsidR="00DF35AC">
        <w:t>4 about</w:t>
      </w:r>
      <w:r>
        <w:t xml:space="preserve"> phase noise aspects for different example frequencies within 7-24 GHz frequency range.</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05C0E890" w14:textId="77777777" w:rsidR="00DF35AC" w:rsidRDefault="00DF35AC" w:rsidP="00DF35AC">
      <w:pPr>
        <w:pStyle w:val="BodyText"/>
      </w:pPr>
      <w:r>
        <w:t xml:space="preserve">In [1], an in-depth analysis of phase noise characteristics for 7-24 GHz example frequencies was presented. The analysis was based on data published covering PLLs as well as crystal oscillators and the presented characteristics consider the influence from both phase noise is elaborated further considering the published data for both state-of-the-art PLLs and crystal oscillators. </w:t>
      </w:r>
    </w:p>
    <w:p w14:paraId="57879E49" w14:textId="0E550CA5" w:rsidR="004B372C" w:rsidRDefault="00DF35AC" w:rsidP="0062745C">
      <w:pPr>
        <w:pStyle w:val="BodyText"/>
      </w:pPr>
      <w:r>
        <w:t>Phase noise performance is essential to reach low EVM enabling higher order modulation support as well as for low impact from receiver blockers due to reciprocal mixing between blocker signal and phase noise. In addition, phase noise should be considered when SCS for different example frequencies is investigated. At the same there are limits on attainable levels of phase noise for a given DC power budget and the carrier frequency being considered.</w:t>
      </w:r>
      <w:r w:rsidR="003B61A8">
        <w:t xml:space="preserve">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2CF8E4CD" w:rsidR="003B61A8" w:rsidRPr="007D610C" w:rsidRDefault="00FD3E29" w:rsidP="003B61A8">
      <w:pPr>
        <w:pStyle w:val="BodyText"/>
      </w:pPr>
      <w:r w:rsidRPr="00FD3E29">
        <w:t>It is proposed that the attached text proposal is included in TR 38.820</w:t>
      </w:r>
      <w:r>
        <w:t>.</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2D18808B" w:rsidR="003B61A8" w:rsidRDefault="003B61A8" w:rsidP="003B61A8">
      <w:pPr>
        <w:ind w:left="709" w:hanging="709"/>
      </w:pPr>
      <w:r>
        <w:t>[1]</w:t>
      </w:r>
      <w:r>
        <w:tab/>
      </w:r>
      <w:r w:rsidR="00DF1B50" w:rsidRPr="00DF1B50">
        <w:t>R4-1906185, “Further elaboration on 7-24 GHz phase noise for different example frequencies”, Ericsson</w:t>
      </w:r>
    </w:p>
    <w:p w14:paraId="35EE84EA" w14:textId="78B7E958" w:rsidR="003B61A8" w:rsidRDefault="003B61A8" w:rsidP="003B61A8">
      <w:pPr>
        <w:ind w:left="709" w:hanging="709"/>
      </w:pPr>
      <w:r>
        <w:t xml:space="preserve">[2] </w:t>
      </w:r>
      <w:r>
        <w:tab/>
      </w:r>
      <w:r w:rsidR="00DF1B50">
        <w:t>R4-1908759, “</w:t>
      </w:r>
      <w:r w:rsidR="00CE7FC6" w:rsidRPr="00CE7FC6">
        <w:t>TP to TR 38.820: Phase noise for different example frequencies in subclause 5.4.4</w:t>
      </w:r>
      <w:r w:rsidR="00DF1B50">
        <w:t>”, Ericsson</w:t>
      </w:r>
    </w:p>
    <w:p w14:paraId="4670F5E6" w14:textId="77777777" w:rsidR="005C7173" w:rsidRDefault="005C7173" w:rsidP="005C7173">
      <w:pPr>
        <w:sectPr w:rsidR="005C7173">
          <w:footerReference w:type="default" r:id="rId9"/>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655ACDF" w:rsidR="00567D27" w:rsidRPr="00172F1C" w:rsidDel="006E71CB" w:rsidRDefault="00567D27" w:rsidP="00567D27">
      <w:pPr>
        <w:rPr>
          <w:del w:id="2" w:author="Torbjörn Elfström" w:date="2019-09-26T11:57:00Z"/>
        </w:rPr>
      </w:pPr>
    </w:p>
    <w:p w14:paraId="134D65E6" w14:textId="77777777" w:rsidR="006E71CB" w:rsidRPr="00DB0589" w:rsidRDefault="006E71CB" w:rsidP="006E71CB">
      <w:pPr>
        <w:keepNext/>
        <w:keepLines/>
        <w:spacing w:before="120"/>
        <w:ind w:left="1134" w:hanging="1134"/>
        <w:outlineLvl w:val="2"/>
        <w:rPr>
          <w:ins w:id="3" w:author="Torbjörn Elfström" w:date="2019-09-26T11:57:00Z"/>
          <w:rFonts w:ascii="Arial" w:eastAsiaTheme="minorEastAsia" w:hAnsi="Arial"/>
          <w:sz w:val="28"/>
        </w:rPr>
      </w:pPr>
      <w:bookmarkStart w:id="4" w:name="_Toc5279604"/>
      <w:ins w:id="5" w:author="Torbjörn Elfström" w:date="2019-09-26T11:57:00Z">
        <w:r>
          <w:rPr>
            <w:rFonts w:ascii="Arial" w:eastAsiaTheme="minorEastAsia" w:hAnsi="Arial"/>
            <w:sz w:val="28"/>
          </w:rPr>
          <w:t>5.4.4</w:t>
        </w:r>
        <w:r w:rsidRPr="00DB0589">
          <w:rPr>
            <w:rFonts w:ascii="Arial" w:eastAsiaTheme="minorEastAsia" w:hAnsi="Arial"/>
            <w:sz w:val="28"/>
          </w:rPr>
          <w:tab/>
        </w:r>
        <w:bookmarkEnd w:id="4"/>
        <w:r>
          <w:rPr>
            <w:rFonts w:ascii="Arial" w:eastAsiaTheme="minorEastAsia" w:hAnsi="Arial"/>
            <w:sz w:val="28"/>
          </w:rPr>
          <w:t>Phase noise</w:t>
        </w:r>
      </w:ins>
    </w:p>
    <w:p w14:paraId="1B4AE2B4" w14:textId="77777777" w:rsidR="006E71CB" w:rsidRPr="00365EF0" w:rsidRDefault="006E71CB" w:rsidP="006E71CB">
      <w:pPr>
        <w:pStyle w:val="BodyText"/>
        <w:rPr>
          <w:ins w:id="6" w:author="Torbjörn Elfström" w:date="2019-09-26T11:57:00Z"/>
          <w:lang w:val="en-US"/>
        </w:rPr>
      </w:pPr>
      <w:ins w:id="7" w:author="Torbjörn Elfström" w:date="2019-09-26T11:57:00Z">
        <w:r>
          <w:rPr>
            <w:lang w:val="en-US"/>
          </w:rPr>
          <w:t>L</w:t>
        </w:r>
        <w:r w:rsidRPr="00365EF0">
          <w:rPr>
            <w:lang w:val="en-US"/>
          </w:rPr>
          <w:t xml:space="preserve">ow phase noise is instrumental for low EVM enabling higher order modulation support as well as for low impact from receiver blockers due to reciprocal mixing between blocker signal and phase noise. At the same there are limits on attainable levels of phase noise for a given DC power budget and the carrier frequency being considered. The Phase Locked Loop (PLL) used to generate the LO signal has a voltage (or digitally) controlled oscillator, here referred to VCO. The VCO dominates power consumption and phase noise of the PLL and dimensioning for the remaining parts of the PLL. </w:t>
        </w:r>
      </w:ins>
    </w:p>
    <w:p w14:paraId="22E7C512" w14:textId="77777777" w:rsidR="006E71CB" w:rsidRPr="00365EF0" w:rsidRDefault="006E71CB" w:rsidP="006E71CB">
      <w:pPr>
        <w:pStyle w:val="BodyText"/>
        <w:rPr>
          <w:ins w:id="8" w:author="Torbjörn Elfström" w:date="2019-09-26T11:57:00Z"/>
          <w:lang w:val="en-US"/>
        </w:rPr>
      </w:pPr>
      <w:ins w:id="9" w:author="Torbjörn Elfström" w:date="2019-09-26T11:57:00Z">
        <w:r w:rsidRPr="00365EF0">
          <w:rPr>
            <w:lang w:val="en-US"/>
          </w:rPr>
          <w:t>There are many different high performance PLL architectures, each with several design parameters, that can be used to generate local oscillator signals in 7-24</w:t>
        </w:r>
        <w:r>
          <w:rPr>
            <w:lang w:val="en-US"/>
          </w:rPr>
          <w:t xml:space="preserve"> </w:t>
        </w:r>
        <w:r w:rsidRPr="00365EF0">
          <w:rPr>
            <w:lang w:val="en-US"/>
          </w:rPr>
          <w:t>GHz transceivers. A key decision is whether to use an integer-N or a fractional-N PLL. Integer-N PLLs are limited to generate output frequencies that are an integer multiple of the reference frequency. In return for this limitation they can create a clean output signal with low noise and spur levels. However, as the reference frequency is typically in the order tens or hundreds of MHz in a high performance PLL for this frequency range, this will impose a significant in-flexibility. It is therefore important that the phase noise model is allowing implementation of fractional-N PLLs, where the output frequency resolution is effectively de-coupled from the reference frequency, and very fine resolution can be achieved. The fine resolution is achieved by a pseudo-random variation of the integer PLL frequency multiplication factor such that the average frequency multiplication factor can attain non-integer values. The cost for this flexibility is increased phase noise and creation of additional spurs, so-called fractional spurs, especially problematic at near integer frequency ratios.</w:t>
        </w:r>
      </w:ins>
    </w:p>
    <w:p w14:paraId="3080076D" w14:textId="77777777" w:rsidR="006E71CB" w:rsidRPr="00365EF0" w:rsidRDefault="006E71CB" w:rsidP="006E71CB">
      <w:pPr>
        <w:rPr>
          <w:ins w:id="10" w:author="Torbjörn Elfström" w:date="2019-09-26T11:57:00Z"/>
          <w:lang w:val="en-US"/>
        </w:rPr>
      </w:pPr>
      <w:ins w:id="11" w:author="Torbjörn Elfström" w:date="2019-09-26T11:57:00Z">
        <w:r w:rsidRPr="00365EF0">
          <w:rPr>
            <w:lang w:val="en-US"/>
          </w:rPr>
          <w:t>The scaling of semiconductor technology has resulted in increased speed and reduced power consumption of digital circuits, leading to competitive digital PLL architectures. Also, analog PLLs architectures have seen advancements with technology, like sub-sampling PLLs. Today both analog and digital PLLs are viable choices to achieve state-of-the-art performance. Regardless of architecture the PLL phase noise characteristic will have a similar profile, facilitating the modelling. At low offset frequencies the phase noise will be dominated by that of the reference, as the PLL will multiply its frequency and track slow phase variations. The phase noise in that region will equal that of the reference plus 20</w:t>
        </w:r>
        <w:proofErr w:type="gramStart"/>
        <w:r w:rsidRPr="00365EF0">
          <w:rPr>
            <w:lang w:val="en-US"/>
          </w:rPr>
          <w:t>log(</w:t>
        </w:r>
        <w:proofErr w:type="gramEnd"/>
        <m:oMath>
          <m:r>
            <w:rPr>
              <w:rFonts w:ascii="Cambria Math" w:eastAsiaTheme="minorEastAsia" w:hAnsi="Cambria Math"/>
              <w:lang w:eastAsia="zh-CN"/>
            </w:rPr>
            <m:t>N</m:t>
          </m:r>
        </m:oMath>
        <w:r w:rsidRPr="00365EF0">
          <w:rPr>
            <w:lang w:val="en-US"/>
          </w:rPr>
          <w:t>) dB, where N is the frequency multiplication factor of the PLL. For a certain PLL output frequency</w:t>
        </w:r>
        <w:r w:rsidRPr="00365EF0">
          <w:rPr>
            <w:rFonts w:eastAsiaTheme="minorEastAsia"/>
            <w:lang w:val="en-US"/>
          </w:rPr>
          <w:t xml:space="preserve"> </w:t>
        </w:r>
        <m:oMath>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PLL</m:t>
              </m:r>
            </m:sub>
          </m:sSub>
        </m:oMath>
        <w:r w:rsidRPr="00365EF0">
          <w:rPr>
            <w:lang w:eastAsia="zh-CN"/>
          </w:rPr>
          <w:t xml:space="preserve">, </w:t>
        </w:r>
        <m:oMath>
          <m:r>
            <w:rPr>
              <w:rFonts w:ascii="Cambria Math" w:eastAsiaTheme="minorEastAsia" w:hAnsi="Cambria Math"/>
              <w:lang w:eastAsia="zh-CN"/>
            </w:rPr>
            <m:t>N</m:t>
          </m:r>
        </m:oMath>
        <w:r w:rsidRPr="00365EF0">
          <w:rPr>
            <w:lang w:val="en-US"/>
          </w:rPr>
          <w:t xml:space="preserve"> will be inversely proportional to the reference frequency</w:t>
        </w:r>
        <w:r w:rsidRPr="00365EF0">
          <w:rPr>
            <w:lang w:eastAsia="zh-CN"/>
          </w:rPr>
          <w:t xml:space="preserve"> </w:t>
        </w:r>
        <m:oMath>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ref</m:t>
              </m:r>
            </m:sub>
          </m:sSub>
        </m:oMath>
        <w:r w:rsidRPr="00365EF0">
          <w:rPr>
            <w:lang w:eastAsia="zh-CN"/>
          </w:rPr>
          <w:t xml:space="preserve"> (</w:t>
        </w:r>
        <m:oMath>
          <m:r>
            <w:rPr>
              <w:rFonts w:ascii="Cambria Math" w:eastAsiaTheme="minorEastAsia" w:hAnsi="Cambria Math"/>
              <w:lang w:eastAsia="zh-CN"/>
            </w:rPr>
            <m:t>N=</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PLL</m:t>
              </m:r>
            </m:sub>
          </m:sSub>
          <m:r>
            <w:rPr>
              <w:rFonts w:ascii="Cambria Math" w:eastAsiaTheme="minorEastAsia" w:hAnsi="Cambria Math"/>
              <w:lang w:val="en-US"/>
            </w:rPr>
            <m:t>/</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ref</m:t>
              </m:r>
            </m:sub>
          </m:sSub>
        </m:oMath>
        <w:r w:rsidRPr="00365EF0">
          <w:rPr>
            <w:lang w:eastAsia="zh-CN"/>
          </w:rPr>
          <w:t xml:space="preserve">). </w:t>
        </w:r>
        <w:r w:rsidRPr="00365EF0">
          <w:rPr>
            <w:lang w:val="en-US"/>
          </w:rPr>
          <w:t xml:space="preserve"> A high reference frequency is thus beneficial </w:t>
        </w:r>
        <w:r>
          <w:rPr>
            <w:lang w:val="en-US"/>
          </w:rPr>
          <w:t>as it</w:t>
        </w:r>
        <w:r w:rsidRPr="00365EF0">
          <w:rPr>
            <w:lang w:val="en-US"/>
          </w:rPr>
          <w:t xml:space="preserve"> reduc</w:t>
        </w:r>
        <w:r>
          <w:rPr>
            <w:lang w:val="en-US"/>
          </w:rPr>
          <w:t>es</w:t>
        </w:r>
        <w:r w:rsidRPr="00365EF0">
          <w:rPr>
            <w:lang w:val="en-US"/>
          </w:rPr>
          <w:t xml:space="preserve"> </w:t>
        </w:r>
        <m:oMath>
          <m:r>
            <w:rPr>
              <w:rFonts w:ascii="Cambria Math" w:eastAsiaTheme="minorEastAsia" w:hAnsi="Cambria Math"/>
              <w:lang w:eastAsia="zh-CN"/>
            </w:rPr>
            <m:t>N</m:t>
          </m:r>
        </m:oMath>
        <w:r w:rsidRPr="00365EF0">
          <w:rPr>
            <w:lang w:val="en-US"/>
          </w:rPr>
          <w:t xml:space="preserve"> and </w:t>
        </w:r>
        <w:r>
          <w:rPr>
            <w:lang w:val="en-US"/>
          </w:rPr>
          <w:t>consequently</w:t>
        </w:r>
        <w:r w:rsidRPr="00365EF0">
          <w:rPr>
            <w:lang w:val="en-US"/>
          </w:rPr>
          <w:t xml:space="preserve"> reference phase noise contribution. At higher offset frequencies the PLL will dominate the phase noise. The region below the PLL bandwidth, which can be chosen differently but is often of the order of 1</w:t>
        </w:r>
        <w:r>
          <w:rPr>
            <w:lang w:val="en-US"/>
          </w:rPr>
          <w:t xml:space="preserve"> </w:t>
        </w:r>
        <w:r w:rsidRPr="00365EF0">
          <w:rPr>
            <w:lang w:val="en-US"/>
          </w:rPr>
          <w:t>MHz in high performance PLLs for this frequency range, is called the in-band noise. The in-band noise will be due to noise of different building blocks in the PLL and will typically have a -10</w:t>
        </w:r>
        <w:r>
          <w:rPr>
            <w:lang w:val="en-US"/>
          </w:rPr>
          <w:t xml:space="preserve"> </w:t>
        </w:r>
        <w:r w:rsidRPr="00365EF0">
          <w:rPr>
            <w:lang w:val="en-US"/>
          </w:rPr>
          <w:t>dB/decade slope at lower offset frequencies due to flicker noise (1/f noise), and a zero slope at higher offsets due to thermal noise. Above the PLL bandwidth, the out-of-band noise is dominated by oscillator phase noise, typically thermal noise with a slope of -20</w:t>
        </w:r>
        <w:r>
          <w:rPr>
            <w:lang w:val="en-US"/>
          </w:rPr>
          <w:t xml:space="preserve"> </w:t>
        </w:r>
        <w:r w:rsidRPr="00365EF0">
          <w:rPr>
            <w:lang w:val="en-US"/>
          </w:rPr>
          <w:t xml:space="preserve">dB/decade. At very high offset frequencies the PLL phase noise reaches a floor with zero slope, but typically buffers or frequency dividers outside the PLL itself will dominate this floor in a transceiver. Figure </w:t>
        </w:r>
        <w:r>
          <w:rPr>
            <w:lang w:val="en-US"/>
          </w:rPr>
          <w:t>5.4.4-</w:t>
        </w:r>
        <w:r w:rsidRPr="00365EF0">
          <w:rPr>
            <w:lang w:val="en-US"/>
          </w:rPr>
          <w:t>1 shows the PLL phase noise profile and its regions.</w:t>
        </w:r>
      </w:ins>
    </w:p>
    <w:p w14:paraId="3AA9A9CE" w14:textId="77777777" w:rsidR="006E71CB" w:rsidRPr="00365EF0" w:rsidRDefault="006E71CB" w:rsidP="006E71CB">
      <w:pPr>
        <w:jc w:val="center"/>
        <w:rPr>
          <w:ins w:id="12" w:author="Torbjörn Elfström" w:date="2019-09-26T11:57:00Z"/>
          <w:lang w:val="en-US"/>
        </w:rPr>
      </w:pPr>
      <w:ins w:id="13" w:author="Torbjörn Elfström" w:date="2019-09-26T11:57:00Z">
        <w:r w:rsidRPr="00365EF0">
          <w:rPr>
            <w:noProof/>
            <w:lang w:val="sv-SE"/>
          </w:rPr>
          <w:lastRenderedPageBreak/>
          <mc:AlternateContent>
            <mc:Choice Requires="wpc">
              <w:drawing>
                <wp:inline distT="0" distB="0" distL="0" distR="0" wp14:anchorId="6276D482" wp14:editId="03C377DD">
                  <wp:extent cx="6123305" cy="3019133"/>
                  <wp:effectExtent l="0" t="0" r="0" b="0"/>
                  <wp:docPr id="42" name="Canvas 4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 name="Straight Arrow Connector 8"/>
                          <wps:cNvCnPr>
                            <a:cxnSpLocks noChangeShapeType="1"/>
                          </wps:cNvCnPr>
                          <wps:spPr bwMode="auto">
                            <a:xfrm>
                              <a:off x="681606" y="2562200"/>
                              <a:ext cx="3857636" cy="0"/>
                            </a:xfrm>
                            <a:prstGeom prst="straightConnector1">
                              <a:avLst/>
                            </a:prstGeom>
                            <a:noFill/>
                            <a:ln w="63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 name="Straight Arrow Connector 9"/>
                          <wps:cNvCnPr>
                            <a:cxnSpLocks noChangeShapeType="1"/>
                          </wps:cNvCnPr>
                          <wps:spPr bwMode="auto">
                            <a:xfrm flipV="1">
                              <a:off x="805408" y="438100"/>
                              <a:ext cx="0" cy="2324100"/>
                            </a:xfrm>
                            <a:prstGeom prst="straightConnector1">
                              <a:avLst/>
                            </a:prstGeom>
                            <a:noFill/>
                            <a:ln w="63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0" name="Text Box 10"/>
                          <wps:cNvSpPr txBox="1">
                            <a:spLocks noChangeArrowheads="1"/>
                          </wps:cNvSpPr>
                          <wps:spPr bwMode="auto">
                            <a:xfrm rot="16200000">
                              <a:off x="161433" y="174306"/>
                              <a:ext cx="1182370" cy="1090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1089FAD" w14:textId="77777777" w:rsidR="006E71CB" w:rsidRPr="0043330C" w:rsidRDefault="006E71CB" w:rsidP="006E71CB">
                                <w:pPr>
                                  <w:jc w:val="center"/>
                                  <w:rPr>
                                    <w:rFonts w:ascii="Arial" w:hAnsi="Arial" w:cs="Arial"/>
                                    <w:sz w:val="16"/>
                                    <w:szCs w:val="16"/>
                                  </w:rPr>
                                </w:pPr>
                                <w:r w:rsidRPr="0043330C">
                                  <w:rPr>
                                    <w:rFonts w:ascii="Arial" w:hAnsi="Arial" w:cs="Arial"/>
                                    <w:sz w:val="16"/>
                                    <w:szCs w:val="16"/>
                                  </w:rPr>
                                  <w:t>Phase Noise (dBc/Hz)</w:t>
                                </w:r>
                              </w:p>
                            </w:txbxContent>
                          </wps:txbx>
                          <wps:bodyPr rot="0" vert="horz" wrap="none" lIns="91440" tIns="45720" rIns="91440" bIns="45720" anchor="t" anchorCtr="0" upright="1">
                            <a:noAutofit/>
                          </wps:bodyPr>
                        </wps:wsp>
                        <wps:wsp>
                          <wps:cNvPr id="26" name="Text Box 11"/>
                          <wps:cNvSpPr txBox="1">
                            <a:spLocks noChangeArrowheads="1"/>
                          </wps:cNvSpPr>
                          <wps:spPr bwMode="auto">
                            <a:xfrm>
                              <a:off x="3886224" y="2628900"/>
                              <a:ext cx="82740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9195E7B" w14:textId="77777777" w:rsidR="006E71CB" w:rsidRPr="0043330C" w:rsidRDefault="006E71CB" w:rsidP="006E71CB">
                                <w:pPr>
                                  <w:rPr>
                                    <w:rFonts w:ascii="Arial" w:hAnsi="Arial" w:cs="Arial"/>
                                    <w:sz w:val="16"/>
                                    <w:szCs w:val="16"/>
                                  </w:rPr>
                                </w:pPr>
                                <w:r w:rsidRPr="0043330C">
                                  <w:rPr>
                                    <w:rFonts w:ascii="Arial" w:hAnsi="Arial" w:cs="Arial"/>
                                    <w:sz w:val="16"/>
                                    <w:szCs w:val="16"/>
                                  </w:rPr>
                                  <w:t>Log frequency</w:t>
                                </w:r>
                              </w:p>
                            </w:txbxContent>
                          </wps:txbx>
                          <wps:bodyPr rot="0" vert="horz" wrap="none" lIns="91440" tIns="45720" rIns="91440" bIns="45720" anchor="t" anchorCtr="0" upright="1">
                            <a:noAutofit/>
                          </wps:bodyPr>
                        </wps:wsp>
                        <wps:wsp>
                          <wps:cNvPr id="27" name="Straight Connector 12"/>
                          <wps:cNvCnPr>
                            <a:cxnSpLocks noChangeShapeType="1"/>
                          </wps:cNvCnPr>
                          <wps:spPr bwMode="auto">
                            <a:xfrm>
                              <a:off x="957809" y="695300"/>
                              <a:ext cx="543005" cy="676300"/>
                            </a:xfrm>
                            <a:prstGeom prst="line">
                              <a:avLst/>
                            </a:prstGeom>
                            <a:noFill/>
                            <a:ln w="63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28" name="Straight Connector 13"/>
                          <wps:cNvCnPr>
                            <a:cxnSpLocks noChangeShapeType="1"/>
                          </wps:cNvCnPr>
                          <wps:spPr bwMode="auto">
                            <a:xfrm>
                              <a:off x="1510314" y="1381100"/>
                              <a:ext cx="638206" cy="228600"/>
                            </a:xfrm>
                            <a:prstGeom prst="line">
                              <a:avLst/>
                            </a:prstGeom>
                            <a:noFill/>
                            <a:ln w="63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29" name="Straight Connector 14"/>
                          <wps:cNvCnPr>
                            <a:cxnSpLocks noChangeShapeType="1"/>
                          </wps:cNvCnPr>
                          <wps:spPr bwMode="auto">
                            <a:xfrm>
                              <a:off x="2138920" y="1600200"/>
                              <a:ext cx="628706" cy="0"/>
                            </a:xfrm>
                            <a:prstGeom prst="line">
                              <a:avLst/>
                            </a:prstGeom>
                            <a:noFill/>
                            <a:ln w="63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30" name="Straight Connector 15"/>
                          <wps:cNvCnPr>
                            <a:cxnSpLocks noChangeShapeType="1"/>
                          </wps:cNvCnPr>
                          <wps:spPr bwMode="auto">
                            <a:xfrm>
                              <a:off x="2777126" y="1590600"/>
                              <a:ext cx="562005" cy="714400"/>
                            </a:xfrm>
                            <a:prstGeom prst="line">
                              <a:avLst/>
                            </a:prstGeom>
                            <a:noFill/>
                            <a:ln w="63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31" name="Straight Connector 16"/>
                          <wps:cNvCnPr>
                            <a:cxnSpLocks noChangeShapeType="1"/>
                          </wps:cNvCnPr>
                          <wps:spPr bwMode="auto">
                            <a:xfrm>
                              <a:off x="3339131" y="2295500"/>
                              <a:ext cx="828708" cy="0"/>
                            </a:xfrm>
                            <a:prstGeom prst="line">
                              <a:avLst/>
                            </a:prstGeom>
                            <a:noFill/>
                            <a:ln w="63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32" name="Straight Connector 17"/>
                          <wps:cNvCnPr>
                            <a:cxnSpLocks noChangeShapeType="1"/>
                          </wps:cNvCnPr>
                          <wps:spPr bwMode="auto">
                            <a:xfrm>
                              <a:off x="1500814" y="514300"/>
                              <a:ext cx="0" cy="2286000"/>
                            </a:xfrm>
                            <a:prstGeom prst="line">
                              <a:avLst/>
                            </a:prstGeom>
                            <a:noFill/>
                            <a:ln w="6350">
                              <a:solidFill>
                                <a:srgbClr val="4472C4">
                                  <a:lumMod val="100000"/>
                                  <a:lumOff val="0"/>
                                </a:srgbClr>
                              </a:solidFill>
                              <a:prstDash val="dash"/>
                              <a:miter lim="800000"/>
                              <a:headEnd/>
                              <a:tailEnd/>
                            </a:ln>
                            <a:extLst>
                              <a:ext uri="{909E8E84-426E-40DD-AFC4-6F175D3DCCD1}">
                                <a14:hiddenFill xmlns:a14="http://schemas.microsoft.com/office/drawing/2010/main">
                                  <a:noFill/>
                                </a14:hiddenFill>
                              </a:ext>
                            </a:extLst>
                          </wps:spPr>
                          <wps:bodyPr/>
                        </wps:wsp>
                        <wps:wsp>
                          <wps:cNvPr id="33" name="Text Box 18"/>
                          <wps:cNvSpPr txBox="1">
                            <a:spLocks noChangeArrowheads="1"/>
                          </wps:cNvSpPr>
                          <wps:spPr bwMode="auto">
                            <a:xfrm rot="16200000">
                              <a:off x="1117915" y="741020"/>
                              <a:ext cx="923290" cy="831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D2732" w14:textId="77777777" w:rsidR="006E71CB" w:rsidRPr="0043330C" w:rsidRDefault="006E71CB" w:rsidP="006E71CB">
                                <w:pPr>
                                  <w:rPr>
                                    <w:rFonts w:ascii="Arial" w:hAnsi="Arial" w:cs="Arial"/>
                                    <w:sz w:val="16"/>
                                    <w:szCs w:val="16"/>
                                  </w:rPr>
                                </w:pPr>
                                <w:r w:rsidRPr="0043330C">
                                  <w:rPr>
                                    <w:rFonts w:ascii="Arial" w:hAnsi="Arial" w:cs="Arial"/>
                                    <w:sz w:val="16"/>
                                    <w:szCs w:val="16"/>
                                  </w:rPr>
                                  <w:t>Reference noise</w:t>
                                </w:r>
                              </w:p>
                            </w:txbxContent>
                          </wps:txbx>
                          <wps:bodyPr rot="0" vert="horz" wrap="none" lIns="91440" tIns="45720" rIns="91440" bIns="45720" anchor="t" anchorCtr="0" upright="1">
                            <a:noAutofit/>
                          </wps:bodyPr>
                        </wps:wsp>
                        <wps:wsp>
                          <wps:cNvPr id="34" name="Straight Connector 19"/>
                          <wps:cNvCnPr>
                            <a:cxnSpLocks noChangeShapeType="1"/>
                          </wps:cNvCnPr>
                          <wps:spPr bwMode="auto">
                            <a:xfrm>
                              <a:off x="2138920" y="503800"/>
                              <a:ext cx="0" cy="2286000"/>
                            </a:xfrm>
                            <a:prstGeom prst="line">
                              <a:avLst/>
                            </a:prstGeom>
                            <a:noFill/>
                            <a:ln w="6350">
                              <a:solidFill>
                                <a:srgbClr val="4472C4">
                                  <a:lumMod val="100000"/>
                                  <a:lumOff val="0"/>
                                </a:srgbClr>
                              </a:solidFill>
                              <a:prstDash val="dash"/>
                              <a:miter lim="800000"/>
                              <a:headEnd/>
                              <a:tailEnd/>
                            </a:ln>
                            <a:extLst>
                              <a:ext uri="{909E8E84-426E-40DD-AFC4-6F175D3DCCD1}">
                                <a14:hiddenFill xmlns:a14="http://schemas.microsoft.com/office/drawing/2010/main">
                                  <a:noFill/>
                                </a14:hiddenFill>
                              </a:ext>
                            </a:extLst>
                          </wps:spPr>
                          <wps:bodyPr/>
                        </wps:wsp>
                        <wps:wsp>
                          <wps:cNvPr id="35" name="Text Box 18"/>
                          <wps:cNvSpPr txBox="1">
                            <a:spLocks noChangeArrowheads="1"/>
                          </wps:cNvSpPr>
                          <wps:spPr bwMode="auto">
                            <a:xfrm rot="16200000">
                              <a:off x="1657322" y="1132769"/>
                              <a:ext cx="1092200" cy="1000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3E56394" w14:textId="77777777" w:rsidR="006E71CB" w:rsidRPr="0043330C" w:rsidRDefault="006E71CB" w:rsidP="006E71CB">
                                <w:pPr>
                                  <w:pStyle w:val="NormalWeb"/>
                                  <w:spacing w:before="0" w:beforeAutospacing="0" w:after="160" w:afterAutospacing="0" w:line="252" w:lineRule="auto"/>
                                  <w:rPr>
                                    <w:rFonts w:ascii="Arial" w:hAnsi="Arial" w:cs="Arial"/>
                                    <w:sz w:val="16"/>
                                    <w:szCs w:val="16"/>
                                  </w:rPr>
                                </w:pPr>
                                <w:r w:rsidRPr="0043330C">
                                  <w:rPr>
                                    <w:rFonts w:ascii="Arial" w:eastAsia="Calibri" w:hAnsi="Arial" w:cs="Arial"/>
                                    <w:sz w:val="16"/>
                                    <w:szCs w:val="16"/>
                                  </w:rPr>
                                  <w:t>In-band flicker noise</w:t>
                                </w:r>
                              </w:p>
                            </w:txbxContent>
                          </wps:txbx>
                          <wps:bodyPr rot="0" vert="horz" wrap="none" lIns="91440" tIns="45720" rIns="91440" bIns="45720" anchor="t" anchorCtr="0" upright="1">
                            <a:noAutofit/>
                          </wps:bodyPr>
                        </wps:wsp>
                        <wps:wsp>
                          <wps:cNvPr id="36" name="Straight Connector 21"/>
                          <wps:cNvCnPr>
                            <a:cxnSpLocks noChangeShapeType="1"/>
                          </wps:cNvCnPr>
                          <wps:spPr bwMode="auto">
                            <a:xfrm>
                              <a:off x="2777126" y="514300"/>
                              <a:ext cx="0" cy="2286000"/>
                            </a:xfrm>
                            <a:prstGeom prst="line">
                              <a:avLst/>
                            </a:prstGeom>
                            <a:noFill/>
                            <a:ln w="6350">
                              <a:solidFill>
                                <a:srgbClr val="4472C4">
                                  <a:lumMod val="100000"/>
                                  <a:lumOff val="0"/>
                                </a:srgbClr>
                              </a:solidFill>
                              <a:prstDash val="lgDash"/>
                              <a:miter lim="800000"/>
                              <a:headEnd/>
                              <a:tailEnd/>
                            </a:ln>
                            <a:extLst>
                              <a:ext uri="{909E8E84-426E-40DD-AFC4-6F175D3DCCD1}">
                                <a14:hiddenFill xmlns:a14="http://schemas.microsoft.com/office/drawing/2010/main">
                                  <a:noFill/>
                                </a14:hiddenFill>
                              </a:ext>
                            </a:extLst>
                          </wps:spPr>
                          <wps:bodyPr/>
                        </wps:wsp>
                        <wps:wsp>
                          <wps:cNvPr id="37" name="Text Box 18"/>
                          <wps:cNvSpPr txBox="1">
                            <a:spLocks noChangeArrowheads="1"/>
                          </wps:cNvSpPr>
                          <wps:spPr bwMode="auto">
                            <a:xfrm rot="16200000">
                              <a:off x="2207755" y="1362618"/>
                              <a:ext cx="1165860" cy="1074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53DD6D2" w14:textId="77777777" w:rsidR="006E71CB" w:rsidRPr="0043330C" w:rsidRDefault="006E71CB" w:rsidP="006E71CB">
                                <w:pPr>
                                  <w:pStyle w:val="NormalWeb"/>
                                  <w:spacing w:before="0" w:beforeAutospacing="0" w:after="160" w:afterAutospacing="0" w:line="252" w:lineRule="auto"/>
                                  <w:jc w:val="center"/>
                                  <w:rPr>
                                    <w:rFonts w:ascii="Arial" w:hAnsi="Arial" w:cs="Arial"/>
                                    <w:sz w:val="16"/>
                                    <w:szCs w:val="16"/>
                                  </w:rPr>
                                </w:pPr>
                                <w:r w:rsidRPr="0043330C">
                                  <w:rPr>
                                    <w:rFonts w:ascii="Arial" w:eastAsia="Calibri" w:hAnsi="Arial" w:cs="Arial"/>
                                    <w:sz w:val="16"/>
                                    <w:szCs w:val="16"/>
                                  </w:rPr>
                                  <w:t>In-band thermal noise</w:t>
                                </w:r>
                              </w:p>
                            </w:txbxContent>
                          </wps:txbx>
                          <wps:bodyPr rot="0" vert="horz" wrap="none" lIns="91440" tIns="45720" rIns="91440" bIns="45720" anchor="t" anchorCtr="0" upright="1">
                            <a:noAutofit/>
                          </wps:bodyPr>
                        </wps:wsp>
                        <wps:wsp>
                          <wps:cNvPr id="38" name="Straight Connector 23"/>
                          <wps:cNvCnPr>
                            <a:cxnSpLocks noChangeShapeType="1"/>
                          </wps:cNvCnPr>
                          <wps:spPr bwMode="auto">
                            <a:xfrm>
                              <a:off x="3347631" y="532400"/>
                              <a:ext cx="0" cy="2286000"/>
                            </a:xfrm>
                            <a:prstGeom prst="line">
                              <a:avLst/>
                            </a:prstGeom>
                            <a:noFill/>
                            <a:ln w="6350">
                              <a:solidFill>
                                <a:srgbClr val="4472C4">
                                  <a:lumMod val="100000"/>
                                  <a:lumOff val="0"/>
                                </a:srgbClr>
                              </a:solidFill>
                              <a:prstDash val="dash"/>
                              <a:miter lim="800000"/>
                              <a:headEnd/>
                              <a:tailEnd/>
                            </a:ln>
                            <a:extLst>
                              <a:ext uri="{909E8E84-426E-40DD-AFC4-6F175D3DCCD1}">
                                <a14:hiddenFill xmlns:a14="http://schemas.microsoft.com/office/drawing/2010/main">
                                  <a:noFill/>
                                </a14:hiddenFill>
                              </a:ext>
                            </a:extLst>
                          </wps:spPr>
                          <wps:bodyPr/>
                        </wps:wsp>
                        <wps:wsp>
                          <wps:cNvPr id="39" name="Text Box 18"/>
                          <wps:cNvSpPr txBox="1">
                            <a:spLocks noChangeArrowheads="1"/>
                          </wps:cNvSpPr>
                          <wps:spPr bwMode="auto">
                            <a:xfrm rot="16200000">
                              <a:off x="2966408" y="1657645"/>
                              <a:ext cx="877570" cy="786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2773362" w14:textId="77777777" w:rsidR="006E71CB" w:rsidRPr="0043330C" w:rsidRDefault="006E71CB" w:rsidP="006E71CB">
                                <w:pPr>
                                  <w:pStyle w:val="NormalWeb"/>
                                  <w:spacing w:before="0" w:beforeAutospacing="0" w:after="160" w:afterAutospacing="0" w:line="252" w:lineRule="auto"/>
                                  <w:rPr>
                                    <w:rFonts w:ascii="Arial" w:hAnsi="Arial" w:cs="Arial"/>
                                    <w:sz w:val="16"/>
                                    <w:szCs w:val="16"/>
                                  </w:rPr>
                                </w:pPr>
                                <w:r w:rsidRPr="0043330C">
                                  <w:rPr>
                                    <w:rFonts w:ascii="Arial" w:eastAsia="Calibri" w:hAnsi="Arial" w:cs="Arial"/>
                                    <w:sz w:val="16"/>
                                    <w:szCs w:val="16"/>
                                  </w:rPr>
                                  <w:t>Oscillator noise</w:t>
                                </w:r>
                              </w:p>
                            </w:txbxContent>
                          </wps:txbx>
                          <wps:bodyPr rot="0" vert="horz" wrap="none" lIns="91440" tIns="45720" rIns="91440" bIns="45720" anchor="t" anchorCtr="0" upright="1">
                            <a:noAutofit/>
                          </wps:bodyPr>
                        </wps:wsp>
                        <wps:wsp>
                          <wps:cNvPr id="40" name="Text Box 18"/>
                          <wps:cNvSpPr txBox="1">
                            <a:spLocks noChangeArrowheads="1"/>
                          </wps:cNvSpPr>
                          <wps:spPr bwMode="auto">
                            <a:xfrm rot="16200000">
                              <a:off x="3490796" y="2072046"/>
                              <a:ext cx="668655" cy="577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B250904" w14:textId="77777777" w:rsidR="006E71CB" w:rsidRPr="0043330C" w:rsidRDefault="006E71CB" w:rsidP="006E71CB">
                                <w:pPr>
                                  <w:pStyle w:val="NormalWeb"/>
                                  <w:spacing w:before="0" w:beforeAutospacing="0" w:after="160" w:afterAutospacing="0" w:line="252" w:lineRule="auto"/>
                                  <w:rPr>
                                    <w:rFonts w:ascii="Arial" w:hAnsi="Arial" w:cs="Arial"/>
                                    <w:sz w:val="16"/>
                                    <w:szCs w:val="16"/>
                                  </w:rPr>
                                </w:pPr>
                                <w:r w:rsidRPr="0043330C">
                                  <w:rPr>
                                    <w:rFonts w:ascii="Arial" w:eastAsia="Calibri" w:hAnsi="Arial" w:cs="Arial"/>
                                    <w:sz w:val="16"/>
                                    <w:szCs w:val="16"/>
                                  </w:rPr>
                                  <w:t>Noise floor</w:t>
                                </w:r>
                              </w:p>
                            </w:txbxContent>
                          </wps:txbx>
                          <wps:bodyPr rot="0" vert="horz" wrap="none" lIns="91440" tIns="45720" rIns="91440" bIns="45720" anchor="t" anchorCtr="0" upright="1">
                            <a:noAutofit/>
                          </wps:bodyPr>
                        </wps:wsp>
                        <wps:wsp>
                          <wps:cNvPr id="41" name="Text Box 11"/>
                          <wps:cNvSpPr txBox="1">
                            <a:spLocks noChangeArrowheads="1"/>
                          </wps:cNvSpPr>
                          <wps:spPr bwMode="auto">
                            <a:xfrm>
                              <a:off x="2471423" y="246300"/>
                              <a:ext cx="5556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94040F" w14:textId="77777777" w:rsidR="006E71CB" w:rsidRPr="0043330C" w:rsidRDefault="006E71CB" w:rsidP="006E71CB">
                                <w:pPr>
                                  <w:pStyle w:val="NormalWeb"/>
                                  <w:spacing w:before="0" w:beforeAutospacing="0" w:after="160" w:afterAutospacing="0" w:line="252" w:lineRule="auto"/>
                                  <w:rPr>
                                    <w:rFonts w:ascii="Arial" w:hAnsi="Arial" w:cs="Arial"/>
                                    <w:sz w:val="16"/>
                                    <w:szCs w:val="16"/>
                                  </w:rPr>
                                </w:pPr>
                                <w:r w:rsidRPr="0043330C">
                                  <w:rPr>
                                    <w:rFonts w:ascii="Arial" w:eastAsia="Calibri" w:hAnsi="Arial" w:cs="Arial"/>
                                    <w:sz w:val="16"/>
                                    <w:szCs w:val="16"/>
                                  </w:rPr>
                                  <w:t>PLL BW</w:t>
                                </w:r>
                              </w:p>
                            </w:txbxContent>
                          </wps:txbx>
                          <wps:bodyPr rot="0" vert="horz" wrap="none" lIns="91440" tIns="45720" rIns="91440" bIns="45720" anchor="t" anchorCtr="0" upright="1">
                            <a:noAutofit/>
                          </wps:bodyPr>
                        </wps:wsp>
                      </wpc:wpc>
                    </a:graphicData>
                  </a:graphic>
                </wp:inline>
              </w:drawing>
            </mc:Choice>
            <mc:Fallback>
              <w:pict>
                <v:group w14:anchorId="6276D482" id="Canvas 42" o:spid="_x0000_s1026" editas="canvas" style="width:482.15pt;height:237.75pt;mso-position-horizontal-relative:char;mso-position-vertical-relative:line" coordsize="61233,30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33;height:30187;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8" o:spid="_x0000_s1028" type="#_x0000_t32" style="position:absolute;left:6816;top:25622;width:385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" strokeweight=".5pt">
                    <v:stroke endarrow="block" joinstyle="miter"/>
                  </v:shape>
                  <v:shape id="Straight Arrow Connector 9" o:spid="_x0000_s1029" type="#_x0000_t32" style="position:absolute;left:8054;top:4381;width:0;height:232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" strokeweight=".5pt">
                    <v:stroke endarrow="block" joinstyle="miter"/>
                  </v:shape>
                  <v:shapetype id="_x0000_t202" coordsize="21600,21600" o:spt="202" path="m,l,21600r21600,l21600,xe">
                    <v:stroke joinstyle="miter"/>
                    <v:path gradientshapeok="t" o:connecttype="rect"/>
                  </v:shapetype>
                  <v:shape id="Text Box 10" o:spid="_x0000_s1030" type="#_x0000_t202" style="position:absolute;left:1614;top:1742;width:11824;height:10909;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" filled="f" stroked="f" strokeweight=".5pt">
                    <v:textbox>
                      <w:txbxContent>
                        <w:p w14:paraId="41089FAD" w14:textId="77777777" w:rsidR="006E71CB" w:rsidRPr="0043330C" w:rsidRDefault="006E71CB" w:rsidP="006E71CB">
                          <w:pPr>
                            <w:jc w:val="center"/>
                            <w:rPr>
                              <w:rFonts w:ascii="Arial" w:hAnsi="Arial" w:cs="Arial"/>
                              <w:sz w:val="16"/>
                              <w:szCs w:val="16"/>
                            </w:rPr>
                          </w:pPr>
                          <w:r w:rsidRPr="0043330C">
                            <w:rPr>
                              <w:rFonts w:ascii="Arial" w:hAnsi="Arial" w:cs="Arial"/>
                              <w:sz w:val="16"/>
                              <w:szCs w:val="16"/>
                            </w:rPr>
                            <w:t>Phase Noise (dBc/Hz)</w:t>
                          </w:r>
                        </w:p>
                      </w:txbxContent>
                    </v:textbox>
                  </v:shape>
                  <v:shape id="Text Box 11" o:spid="_x0000_s1031" type="#_x0000_t202" style="position:absolute;left:38862;top:26289;width:8274;height:3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49195E7B" w14:textId="77777777" w:rsidR="006E71CB" w:rsidRPr="0043330C" w:rsidRDefault="006E71CB" w:rsidP="006E71CB">
                          <w:pPr>
                            <w:rPr>
                              <w:rFonts w:ascii="Arial" w:hAnsi="Arial" w:cs="Arial"/>
                              <w:sz w:val="16"/>
                              <w:szCs w:val="16"/>
                            </w:rPr>
                          </w:pPr>
                          <w:r w:rsidRPr="0043330C">
                            <w:rPr>
                              <w:rFonts w:ascii="Arial" w:hAnsi="Arial" w:cs="Arial"/>
                              <w:sz w:val="16"/>
                              <w:szCs w:val="16"/>
                            </w:rPr>
                            <w:t>Log frequency</w:t>
                          </w:r>
                        </w:p>
                      </w:txbxContent>
                    </v:textbox>
                  </v:shape>
                  <v:line id="Straight Connector 12" o:spid="_x0000_s1032" style="position:absolute;visibility:visible;mso-wrap-style:square" from="9578,6953" to="15008,13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" strokecolor="#4472c4" strokeweight=".5pt">
                    <v:stroke joinstyle="miter"/>
                  </v:line>
                  <v:line id="Straight Connector 13" o:spid="_x0000_s1033" style="position:absolute;visibility:visible;mso-wrap-style:square" from="15103,13811" to="21485,16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" strokecolor="#4472c4" strokeweight=".5pt">
                    <v:stroke joinstyle="miter"/>
                  </v:line>
                  <v:line id="Straight Connector 14" o:spid="_x0000_s1034" style="position:absolute;visibility:visible;mso-wrap-style:square" from="21389,16002" to="27676,16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" strokecolor="#4472c4" strokeweight=".5pt">
                    <v:stroke joinstyle="miter"/>
                  </v:line>
                  <v:line id="Straight Connector 15" o:spid="_x0000_s1035" style="position:absolute;visibility:visible;mso-wrap-style:square" from="27771,15906" to="33391,23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" strokecolor="#4472c4" strokeweight=".5pt">
                    <v:stroke joinstyle="miter"/>
                  </v:line>
                  <v:line id="Straight Connector 16" o:spid="_x0000_s1036" style="position:absolute;visibility:visible;mso-wrap-style:square" from="33391,22955" to="41678,22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" strokecolor="#4472c4" strokeweight=".5pt">
                    <v:stroke joinstyle="miter"/>
                  </v:line>
                  <v:line id="Straight Connector 17" o:spid="_x0000_s1037" style="position:absolute;visibility:visible;mso-wrap-style:square" from="15008,5143" to="15008,28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" strokecolor="#4472c4" strokeweight=".5pt">
                    <v:stroke dashstyle="dash" joinstyle="miter"/>
                  </v:line>
                  <v:shape id="Text Box 18" o:spid="_x0000_s1038" type="#_x0000_t202" style="position:absolute;left:11179;top:7410;width:9232;height:831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" filled="f" stroked="f" strokeweight=".5pt">
                    <v:textbox>
                      <w:txbxContent>
                        <w:p w14:paraId="5C8D2732" w14:textId="77777777" w:rsidR="006E71CB" w:rsidRPr="0043330C" w:rsidRDefault="006E71CB" w:rsidP="006E71CB">
                          <w:pPr>
                            <w:rPr>
                              <w:rFonts w:ascii="Arial" w:hAnsi="Arial" w:cs="Arial"/>
                              <w:sz w:val="16"/>
                              <w:szCs w:val="16"/>
                            </w:rPr>
                          </w:pPr>
                          <w:r w:rsidRPr="0043330C">
                            <w:rPr>
                              <w:rFonts w:ascii="Arial" w:hAnsi="Arial" w:cs="Arial"/>
                              <w:sz w:val="16"/>
                              <w:szCs w:val="16"/>
                            </w:rPr>
                            <w:t>Reference noise</w:t>
                          </w:r>
                        </w:p>
                      </w:txbxContent>
                    </v:textbox>
                  </v:shape>
                  <v:line id="Straight Connector 19" o:spid="_x0000_s1039" style="position:absolute;visibility:visible;mso-wrap-style:square" from="21389,5038" to="21389,27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" strokecolor="#4472c4" strokeweight=".5pt">
                    <v:stroke dashstyle="dash" joinstyle="miter"/>
                  </v:line>
                  <v:shape id="Text Box 18" o:spid="_x0000_s1040" type="#_x0000_t202" style="position:absolute;left:16573;top:11327;width:10922;height:1000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" filled="f" stroked="f" strokeweight=".5pt">
                    <v:textbox>
                      <w:txbxContent>
                        <w:p w14:paraId="73E56394" w14:textId="77777777" w:rsidR="006E71CB" w:rsidRPr="0043330C" w:rsidRDefault="006E71CB" w:rsidP="006E71CB">
                          <w:pPr>
                            <w:pStyle w:val="NormalWeb"/>
                            <w:spacing w:before="0" w:beforeAutospacing="0" w:after="160" w:afterAutospacing="0" w:line="252" w:lineRule="auto"/>
                            <w:rPr>
                              <w:rFonts w:ascii="Arial" w:hAnsi="Arial" w:cs="Arial"/>
                              <w:sz w:val="16"/>
                              <w:szCs w:val="16"/>
                            </w:rPr>
                          </w:pPr>
                          <w:r w:rsidRPr="0043330C">
                            <w:rPr>
                              <w:rFonts w:ascii="Arial" w:eastAsia="Calibri" w:hAnsi="Arial" w:cs="Arial"/>
                              <w:sz w:val="16"/>
                              <w:szCs w:val="16"/>
                            </w:rPr>
                            <w:t>In-band flicker noise</w:t>
                          </w:r>
                        </w:p>
                      </w:txbxContent>
                    </v:textbox>
                  </v:shape>
                  <v:line id="Straight Connector 21" o:spid="_x0000_s1041" style="position:absolute;visibility:visible;mso-wrap-style:square" from="27771,5143" to="27771,28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" strokecolor="#4472c4" strokeweight=".5pt">
                    <v:stroke dashstyle="longDash" joinstyle="miter"/>
                  </v:line>
                  <v:shape id="Text Box 18" o:spid="_x0000_s1042" type="#_x0000_t202" style="position:absolute;left:22076;top:13626;width:11659;height:1074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" filled="f" stroked="f" strokeweight=".5pt">
                    <v:textbox>
                      <w:txbxContent>
                        <w:p w14:paraId="653DD6D2" w14:textId="77777777" w:rsidR="006E71CB" w:rsidRPr="0043330C" w:rsidRDefault="006E71CB" w:rsidP="006E71CB">
                          <w:pPr>
                            <w:pStyle w:val="NormalWeb"/>
                            <w:spacing w:before="0" w:beforeAutospacing="0" w:after="160" w:afterAutospacing="0" w:line="252" w:lineRule="auto"/>
                            <w:jc w:val="center"/>
                            <w:rPr>
                              <w:rFonts w:ascii="Arial" w:hAnsi="Arial" w:cs="Arial"/>
                              <w:sz w:val="16"/>
                              <w:szCs w:val="16"/>
                            </w:rPr>
                          </w:pPr>
                          <w:r w:rsidRPr="0043330C">
                            <w:rPr>
                              <w:rFonts w:ascii="Arial" w:eastAsia="Calibri" w:hAnsi="Arial" w:cs="Arial"/>
                              <w:sz w:val="16"/>
                              <w:szCs w:val="16"/>
                            </w:rPr>
                            <w:t>In-band thermal noise</w:t>
                          </w:r>
                        </w:p>
                      </w:txbxContent>
                    </v:textbox>
                  </v:shape>
                  <v:line id="Straight Connector 23" o:spid="_x0000_s1043" style="position:absolute;visibility:visible;mso-wrap-style:square" from="33476,5324" to="33476,28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" strokecolor="#4472c4" strokeweight=".5pt">
                    <v:stroke dashstyle="dash" joinstyle="miter"/>
                  </v:line>
                  <v:shape id="Text Box 18" o:spid="_x0000_s1044" type="#_x0000_t202" style="position:absolute;left:29664;top:16576;width:8775;height:786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" filled="f" stroked="f" strokeweight=".5pt">
                    <v:textbox>
                      <w:txbxContent>
                        <w:p w14:paraId="62773362" w14:textId="77777777" w:rsidR="006E71CB" w:rsidRPr="0043330C" w:rsidRDefault="006E71CB" w:rsidP="006E71CB">
                          <w:pPr>
                            <w:pStyle w:val="NormalWeb"/>
                            <w:spacing w:before="0" w:beforeAutospacing="0" w:after="160" w:afterAutospacing="0" w:line="252" w:lineRule="auto"/>
                            <w:rPr>
                              <w:rFonts w:ascii="Arial" w:hAnsi="Arial" w:cs="Arial"/>
                              <w:sz w:val="16"/>
                              <w:szCs w:val="16"/>
                            </w:rPr>
                          </w:pPr>
                          <w:r w:rsidRPr="0043330C">
                            <w:rPr>
                              <w:rFonts w:ascii="Arial" w:eastAsia="Calibri" w:hAnsi="Arial" w:cs="Arial"/>
                              <w:sz w:val="16"/>
                              <w:szCs w:val="16"/>
                            </w:rPr>
                            <w:t>Oscillator noise</w:t>
                          </w:r>
                        </w:p>
                      </w:txbxContent>
                    </v:textbox>
                  </v:shape>
                  <v:shape id="Text Box 18" o:spid="_x0000_s1045" type="#_x0000_t202" style="position:absolute;left:34908;top:20720;width:6686;height:5772;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" filled="f" stroked="f" strokeweight=".5pt">
                    <v:textbox>
                      <w:txbxContent>
                        <w:p w14:paraId="6B250904" w14:textId="77777777" w:rsidR="006E71CB" w:rsidRPr="0043330C" w:rsidRDefault="006E71CB" w:rsidP="006E71CB">
                          <w:pPr>
                            <w:pStyle w:val="NormalWeb"/>
                            <w:spacing w:before="0" w:beforeAutospacing="0" w:after="160" w:afterAutospacing="0" w:line="252" w:lineRule="auto"/>
                            <w:rPr>
                              <w:rFonts w:ascii="Arial" w:hAnsi="Arial" w:cs="Arial"/>
                              <w:sz w:val="16"/>
                              <w:szCs w:val="16"/>
                            </w:rPr>
                          </w:pPr>
                          <w:r w:rsidRPr="0043330C">
                            <w:rPr>
                              <w:rFonts w:ascii="Arial" w:eastAsia="Calibri" w:hAnsi="Arial" w:cs="Arial"/>
                              <w:sz w:val="16"/>
                              <w:szCs w:val="16"/>
                            </w:rPr>
                            <w:t>Noise floor</w:t>
                          </w:r>
                        </w:p>
                      </w:txbxContent>
                    </v:textbox>
                  </v:shape>
                  <v:shape id="Text Box 11" o:spid="_x0000_s1046" type="#_x0000_t202" style="position:absolute;left:24714;top:2463;width:5556;height:3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q1xQAAANsAAAAPAAAAZHJzL2Rvd25yZXYueG1sRI9BawIx&#10;FITvgv8hPMGL1KxS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AheWq1xQAAANsAAAAP&#10;AAAAAAAAAAAAAAAAAAcCAABkcnMvZG93bnJldi54bWxQSwUGAAAAAAMAAwC3AAAA+QIAAAAA&#10;" filled="f" stroked="f" strokeweight=".5pt">
                    <v:textbox>
                      <w:txbxContent>
                        <w:p w14:paraId="2294040F" w14:textId="77777777" w:rsidR="006E71CB" w:rsidRPr="0043330C" w:rsidRDefault="006E71CB" w:rsidP="006E71CB">
                          <w:pPr>
                            <w:pStyle w:val="NormalWeb"/>
                            <w:spacing w:before="0" w:beforeAutospacing="0" w:after="160" w:afterAutospacing="0" w:line="252" w:lineRule="auto"/>
                            <w:rPr>
                              <w:rFonts w:ascii="Arial" w:hAnsi="Arial" w:cs="Arial"/>
                              <w:sz w:val="16"/>
                              <w:szCs w:val="16"/>
                            </w:rPr>
                          </w:pPr>
                          <w:r w:rsidRPr="0043330C">
                            <w:rPr>
                              <w:rFonts w:ascii="Arial" w:eastAsia="Calibri" w:hAnsi="Arial" w:cs="Arial"/>
                              <w:sz w:val="16"/>
                              <w:szCs w:val="16"/>
                            </w:rPr>
                            <w:t>PLL BW</w:t>
                          </w:r>
                        </w:p>
                      </w:txbxContent>
                    </v:textbox>
                  </v:shape>
                  <w10:anchorlock/>
                </v:group>
              </w:pict>
            </mc:Fallback>
          </mc:AlternateContent>
        </w:r>
      </w:ins>
    </w:p>
    <w:p w14:paraId="19E40913" w14:textId="77777777" w:rsidR="006E71CB" w:rsidRPr="00247F5D" w:rsidRDefault="006E71CB" w:rsidP="006E71CB">
      <w:pPr>
        <w:jc w:val="center"/>
        <w:rPr>
          <w:ins w:id="14" w:author="Torbjörn Elfström" w:date="2019-09-26T11:57:00Z"/>
          <w:rFonts w:ascii="Arial" w:hAnsi="Arial" w:cs="Arial"/>
          <w:lang w:val="en-US"/>
        </w:rPr>
      </w:pPr>
      <w:ins w:id="15" w:author="Torbjörn Elfström" w:date="2019-09-26T11:57:00Z">
        <w:r w:rsidRPr="00247F5D">
          <w:rPr>
            <w:rFonts w:ascii="Arial" w:hAnsi="Arial" w:cs="Arial"/>
            <w:b/>
            <w:lang w:val="en-US"/>
          </w:rPr>
          <w:t>Figure 5.4.4-1: PLL phase noise profile and regions</w:t>
        </w:r>
      </w:ins>
    </w:p>
    <w:p w14:paraId="5C3CCB15" w14:textId="77777777" w:rsidR="006E71CB" w:rsidRPr="00365EF0" w:rsidRDefault="006E71CB" w:rsidP="006E71CB">
      <w:pPr>
        <w:rPr>
          <w:ins w:id="16" w:author="Torbjörn Elfström" w:date="2019-09-26T11:57:00Z"/>
          <w:lang w:val="en-US"/>
        </w:rPr>
      </w:pPr>
      <w:ins w:id="17" w:author="Torbjörn Elfström" w:date="2019-09-26T11:57:00Z">
        <w:r w:rsidRPr="00365EF0">
          <w:rPr>
            <w:lang w:val="en-US"/>
          </w:rPr>
          <w:t>With a bandwidth typically of the order of about 1</w:t>
        </w:r>
        <w:r>
          <w:rPr>
            <w:lang w:val="en-US"/>
          </w:rPr>
          <w:t xml:space="preserve"> </w:t>
        </w:r>
        <w:r w:rsidRPr="00365EF0">
          <w:rPr>
            <w:lang w:val="en-US"/>
          </w:rPr>
          <w:t>MHz, at 10</w:t>
        </w:r>
        <w:r>
          <w:rPr>
            <w:lang w:val="en-US"/>
          </w:rPr>
          <w:t xml:space="preserve"> </w:t>
        </w:r>
        <w:r w:rsidRPr="00365EF0">
          <w:rPr>
            <w:lang w:val="en-US"/>
          </w:rPr>
          <w:t>MHz offset the oscillator phase noise will dominate in most PLLs. Since the oscillator phase noise is well studied and there are fundamental relations derived this is a good starting point.  At 10MHz offset the oscillator will likely be dominated by thermal noise, modelled in the classic paper by Leeson in 1966:</w:t>
        </w:r>
      </w:ins>
    </w:p>
    <w:p w14:paraId="2347D2C7" w14:textId="06A0CB2A" w:rsidR="006E71CB" w:rsidRPr="00365EF0" w:rsidRDefault="006E71CB" w:rsidP="006E71CB">
      <w:pPr>
        <w:jc w:val="center"/>
        <w:rPr>
          <w:ins w:id="18" w:author="Torbjörn Elfström" w:date="2019-09-26T11:57:00Z"/>
          <w:rFonts w:eastAsiaTheme="minorEastAsia"/>
          <w:lang w:val="en-US"/>
        </w:rPr>
      </w:pPr>
      <w:bookmarkStart w:id="19" w:name="_Hlk3990572"/>
      <m:oMath>
        <m:r>
          <w:ins w:id="20" w:author="Torbjörn Elfström" w:date="2019-09-26T11:57:00Z">
            <w:rPr>
              <w:rFonts w:ascii="Cambria Math" w:hAnsi="Cambria Math"/>
              <w:lang w:val="en-US"/>
            </w:rPr>
            <m:t>L(Δf)=10∙</m:t>
          </w:ins>
        </m:r>
        <m:r>
          <w:ins w:id="21" w:author="Torbjörn Elfström" w:date="2019-09-26T11:57:00Z">
            <m:rPr>
              <m:sty m:val="p"/>
            </m:rPr>
            <w:rPr>
              <w:rFonts w:ascii="Cambria Math" w:hAnsi="Cambria Math"/>
              <w:lang w:val="en-US"/>
            </w:rPr>
            <m:t>log</m:t>
          </w:ins>
        </m:r>
        <m:d>
          <m:dPr>
            <m:ctrlPr>
              <w:ins w:id="22" w:author="Torbjörn Elfström" w:date="2019-09-26T11:57:00Z">
                <w:rPr>
                  <w:rFonts w:ascii="Cambria Math" w:eastAsiaTheme="minorHAnsi" w:hAnsi="Cambria Math"/>
                  <w:i/>
                  <w:lang w:val="en-US"/>
                </w:rPr>
              </w:ins>
            </m:ctrlPr>
          </m:dPr>
          <m:e>
            <m:f>
              <m:fPr>
                <m:ctrlPr>
                  <w:ins w:id="23" w:author="Torbjörn Elfström" w:date="2019-09-26T11:57:00Z">
                    <w:rPr>
                      <w:rFonts w:ascii="Cambria Math" w:eastAsiaTheme="minorHAnsi" w:hAnsi="Cambria Math"/>
                      <w:i/>
                      <w:lang w:val="en-US"/>
                    </w:rPr>
                  </w:ins>
                </m:ctrlPr>
              </m:fPr>
              <m:num>
                <m:r>
                  <w:ins w:id="24" w:author="Torbjörn Elfström" w:date="2019-09-26T11:57:00Z">
                    <w:rPr>
                      <w:rFonts w:ascii="Cambria Math" w:hAnsi="Cambria Math"/>
                      <w:lang w:val="en-US"/>
                    </w:rPr>
                    <m:t>2FkT</m:t>
                  </w:ins>
                </m:r>
              </m:num>
              <m:den>
                <m:sSub>
                  <m:sSubPr>
                    <m:ctrlPr>
                      <w:ins w:id="25" w:author="Torbjörn Elfström" w:date="2019-09-26T11:57:00Z">
                        <w:rPr>
                          <w:rFonts w:ascii="Cambria Math" w:eastAsiaTheme="minorHAnsi" w:hAnsi="Cambria Math"/>
                          <w:i/>
                          <w:lang w:val="en-US"/>
                        </w:rPr>
                      </w:ins>
                    </m:ctrlPr>
                  </m:sSubPr>
                  <m:e>
                    <m:r>
                      <w:ins w:id="26" w:author="Torbjörn Elfström" w:date="2019-09-26T11:57:00Z">
                        <w:rPr>
                          <w:rFonts w:ascii="Cambria Math" w:hAnsi="Cambria Math"/>
                          <w:lang w:val="en-US"/>
                        </w:rPr>
                        <m:t>P</m:t>
                      </w:ins>
                    </m:r>
                  </m:e>
                  <m:sub>
                    <m:r>
                      <w:ins w:id="27" w:author="Torbjörn Elfström" w:date="2019-09-26T11:57:00Z">
                        <w:rPr>
                          <w:rFonts w:ascii="Cambria Math" w:hAnsi="Cambria Math"/>
                          <w:lang w:val="en-US"/>
                        </w:rPr>
                        <m:t>S</m:t>
                      </w:ins>
                    </m:r>
                  </m:sub>
                </m:sSub>
              </m:den>
            </m:f>
            <m:r>
              <w:ins w:id="28" w:author="Torbjörn Elfström" w:date="2019-09-26T11:57:00Z">
                <w:rPr>
                  <w:rFonts w:ascii="Cambria Math" w:hAnsi="Cambria Math"/>
                  <w:lang w:val="en-US"/>
                </w:rPr>
                <m:t>∙</m:t>
              </w:ins>
            </m:r>
            <m:sSup>
              <m:sSupPr>
                <m:ctrlPr>
                  <w:ins w:id="29" w:author="Torbjörn Elfström" w:date="2019-09-26T11:57:00Z">
                    <w:rPr>
                      <w:rFonts w:ascii="Cambria Math" w:eastAsiaTheme="minorHAnsi" w:hAnsi="Cambria Math"/>
                      <w:i/>
                      <w:lang w:val="en-US"/>
                    </w:rPr>
                  </w:ins>
                </m:ctrlPr>
              </m:sSupPr>
              <m:e>
                <m:d>
                  <m:dPr>
                    <m:ctrlPr>
                      <w:ins w:id="30" w:author="Torbjörn Elfström" w:date="2019-09-26T11:57:00Z">
                        <w:rPr>
                          <w:rFonts w:ascii="Cambria Math" w:eastAsiaTheme="minorHAnsi" w:hAnsi="Cambria Math"/>
                          <w:i/>
                          <w:lang w:val="en-US"/>
                        </w:rPr>
                      </w:ins>
                    </m:ctrlPr>
                  </m:dPr>
                  <m:e>
                    <m:f>
                      <m:fPr>
                        <m:ctrlPr>
                          <w:ins w:id="31" w:author="Torbjörn Elfström" w:date="2019-09-26T11:57:00Z">
                            <w:rPr>
                              <w:rFonts w:ascii="Cambria Math" w:eastAsiaTheme="minorHAnsi" w:hAnsi="Cambria Math"/>
                              <w:i/>
                              <w:lang w:val="en-US"/>
                            </w:rPr>
                          </w:ins>
                        </m:ctrlPr>
                      </m:fPr>
                      <m:num>
                        <m:sSub>
                          <m:sSubPr>
                            <m:ctrlPr>
                              <w:ins w:id="32" w:author="Torbjörn Elfström" w:date="2019-09-26T11:57:00Z">
                                <w:rPr>
                                  <w:rFonts w:ascii="Cambria Math" w:eastAsiaTheme="minorHAnsi" w:hAnsi="Cambria Math"/>
                                  <w:i/>
                                  <w:lang w:val="en-US"/>
                                </w:rPr>
                              </w:ins>
                            </m:ctrlPr>
                          </m:sSubPr>
                          <m:e>
                            <m:r>
                              <w:ins w:id="33" w:author="Torbjörn Elfström" w:date="2019-09-26T11:57:00Z">
                                <w:rPr>
                                  <w:rFonts w:ascii="Cambria Math" w:hAnsi="Cambria Math"/>
                                  <w:lang w:val="en-US"/>
                                </w:rPr>
                                <m:t>f</m:t>
                              </w:ins>
                            </m:r>
                          </m:e>
                          <m:sub>
                            <m:r>
                              <w:ins w:id="34" w:author="Torbjörn Elfström" w:date="2019-09-26T11:57:00Z">
                                <w:rPr>
                                  <w:rFonts w:ascii="Cambria Math" w:hAnsi="Cambria Math"/>
                                  <w:lang w:val="en-US"/>
                                </w:rPr>
                                <m:t>0</m:t>
                              </w:ins>
                            </m:r>
                          </m:sub>
                        </m:sSub>
                      </m:num>
                      <m:den>
                        <m:r>
                          <w:ins w:id="35" w:author="Torbjörn Elfström" w:date="2019-09-26T11:57:00Z">
                            <w:rPr>
                              <w:rFonts w:ascii="Cambria Math" w:hAnsi="Cambria Math"/>
                              <w:lang w:val="en-US"/>
                            </w:rPr>
                            <m:t>2Q∙∆f</m:t>
                          </w:ins>
                        </m:r>
                      </m:den>
                    </m:f>
                  </m:e>
                </m:d>
              </m:e>
              <m:sup>
                <m:r>
                  <w:ins w:id="36" w:author="Torbjörn Elfström" w:date="2019-09-26T11:57:00Z">
                    <w:rPr>
                      <w:rFonts w:ascii="Cambria Math" w:hAnsi="Cambria Math"/>
                      <w:lang w:val="en-US"/>
                    </w:rPr>
                    <m:t>2</m:t>
                  </w:ins>
                </m:r>
              </m:sup>
            </m:sSup>
          </m:e>
        </m:d>
      </m:oMath>
      <w:ins w:id="37" w:author="Torbjörn Elfström" w:date="2019-09-26T11:57:00Z">
        <w:r w:rsidRPr="00365EF0">
          <w:rPr>
            <w:rFonts w:eastAsiaTheme="minorEastAsia"/>
            <w:lang w:val="en-US"/>
          </w:rPr>
          <w:tab/>
        </w:r>
        <w:r w:rsidRPr="00365EF0">
          <w:rPr>
            <w:rFonts w:eastAsiaTheme="minorEastAsia"/>
            <w:lang w:val="en-US"/>
          </w:rPr>
          <w:tab/>
        </w:r>
        <w:r w:rsidRPr="00365EF0">
          <w:rPr>
            <w:rFonts w:eastAsiaTheme="minorEastAsia"/>
            <w:lang w:val="en-US"/>
          </w:rPr>
          <w:tab/>
        </w:r>
        <w:r w:rsidRPr="00365EF0">
          <w:rPr>
            <w:rFonts w:eastAsiaTheme="minorEastAsia"/>
            <w:lang w:val="en-US"/>
          </w:rPr>
          <w:tab/>
          <w:t>(</w:t>
        </w:r>
      </w:ins>
      <w:ins w:id="38" w:author="Torbjörn Elfström" w:date="2019-09-27T10:44:00Z">
        <w:r w:rsidR="00EE2C9A">
          <w:rPr>
            <w:rFonts w:eastAsiaTheme="minorEastAsia"/>
            <w:lang w:val="en-US"/>
          </w:rPr>
          <w:t xml:space="preserve">Eq. </w:t>
        </w:r>
      </w:ins>
      <w:ins w:id="39" w:author="Torbjörn Elfström" w:date="2019-09-26T11:57:00Z">
        <w:r w:rsidRPr="00365EF0">
          <w:rPr>
            <w:rFonts w:eastAsiaTheme="minorEastAsia"/>
            <w:lang w:val="en-US"/>
          </w:rPr>
          <w:t>1)</w:t>
        </w:r>
      </w:ins>
    </w:p>
    <w:bookmarkEnd w:id="19"/>
    <w:p w14:paraId="156DD039" w14:textId="77777777" w:rsidR="006E71CB" w:rsidRPr="00365EF0" w:rsidRDefault="006E71CB" w:rsidP="006E71CB">
      <w:pPr>
        <w:rPr>
          <w:ins w:id="40" w:author="Torbjörn Elfström" w:date="2019-09-26T11:57:00Z"/>
          <w:rFonts w:eastAsiaTheme="minorHAnsi"/>
          <w:lang w:val="en-US"/>
        </w:rPr>
      </w:pPr>
      <w:ins w:id="41" w:author="Torbjörn Elfström" w:date="2019-09-26T11:57:00Z">
        <w:r w:rsidRPr="00365EF0">
          <w:rPr>
            <w:lang w:val="en-US"/>
          </w:rPr>
          <w:t xml:space="preserve">Where </w:t>
        </w:r>
        <m:oMath>
          <m:r>
            <w:rPr>
              <w:rFonts w:ascii="Cambria Math" w:hAnsi="Cambria Math"/>
              <w:lang w:val="en-US"/>
            </w:rPr>
            <m:t>L</m:t>
          </m:r>
        </m:oMath>
        <w:r w:rsidRPr="00365EF0">
          <w:rPr>
            <w:i/>
            <w:lang w:val="en-US"/>
          </w:rPr>
          <w:t xml:space="preserve"> </w:t>
        </w:r>
        <w:r w:rsidRPr="00365EF0">
          <w:rPr>
            <w:lang w:val="en-US"/>
          </w:rPr>
          <w:t xml:space="preserve">is the phase noise, </w:t>
        </w:r>
        <m:oMath>
          <m:r>
            <w:rPr>
              <w:rFonts w:ascii="Cambria Math" w:hAnsi="Cambria Math"/>
              <w:lang w:val="en-US"/>
            </w:rPr>
            <m:t>∆f</m:t>
          </m:r>
        </m:oMath>
        <w:r w:rsidRPr="00365EF0">
          <w:rPr>
            <w:lang w:val="en-US"/>
          </w:rPr>
          <w:t xml:space="preserve"> the offset frequency, </w:t>
        </w:r>
        <m:oMath>
          <m:r>
            <w:rPr>
              <w:rFonts w:ascii="Cambria Math" w:hAnsi="Cambria Math"/>
              <w:lang w:val="en-US"/>
            </w:rPr>
            <m:t>F</m:t>
          </m:r>
        </m:oMath>
        <w:r w:rsidRPr="00365EF0">
          <w:rPr>
            <w:lang w:val="en-US"/>
          </w:rPr>
          <w:t xml:space="preserve"> the noise factor, equal to 1 in an ideal oscillator, </w:t>
        </w:r>
        <m:oMath>
          <m:r>
            <w:rPr>
              <w:rFonts w:ascii="Cambria Math" w:hAnsi="Cambria Math"/>
              <w:lang w:val="en-US"/>
            </w:rPr>
            <m:t>k</m:t>
          </m:r>
        </m:oMath>
        <w:r w:rsidRPr="00365EF0">
          <w:rPr>
            <w:lang w:val="en-US"/>
          </w:rPr>
          <w:t xml:space="preserve"> is Boltzmann’s constant equal to </w:t>
        </w:r>
        <w:bookmarkStart w:id="42" w:name="_Hlk3990642"/>
        <w:r w:rsidRPr="00365EF0">
          <w:rPr>
            <w:lang w:val="en-US"/>
          </w:rPr>
          <w:t>1.38065∙10</w:t>
        </w:r>
        <w:r w:rsidRPr="00365EF0">
          <w:rPr>
            <w:vertAlign w:val="superscript"/>
            <w:lang w:val="en-US"/>
          </w:rPr>
          <w:t>-23</w:t>
        </w:r>
        <w:bookmarkEnd w:id="42"/>
        <w:r w:rsidRPr="00365EF0">
          <w:rPr>
            <w:lang w:val="en-US"/>
          </w:rPr>
          <w:t xml:space="preserve"> J/K, </w:t>
        </w:r>
        <m:oMath>
          <m:r>
            <w:rPr>
              <w:rFonts w:ascii="Cambria Math" w:hAnsi="Cambria Math"/>
              <w:lang w:val="en-US"/>
            </w:rPr>
            <m:t>T</m:t>
          </m:r>
        </m:oMath>
        <w:r w:rsidRPr="00365EF0">
          <w:rPr>
            <w:lang w:val="en-US"/>
          </w:rPr>
          <w:t xml:space="preserve"> is the temperature equal to 293 K in room temperature, </w:t>
        </w:r>
        <m:oMath>
          <m:sSub>
            <m:sSubPr>
              <m:ctrlPr>
                <w:rPr>
                  <w:rFonts w:ascii="Cambria Math" w:eastAsiaTheme="minorHAnsi" w:hAnsi="Cambria Math"/>
                  <w:i/>
                  <w:lang w:val="en-US"/>
                </w:rPr>
              </m:ctrlPr>
            </m:sSubPr>
            <m:e>
              <m:r>
                <w:rPr>
                  <w:rFonts w:ascii="Cambria Math" w:hAnsi="Cambria Math"/>
                  <w:lang w:val="en-US"/>
                </w:rPr>
                <m:t>P</m:t>
              </m:r>
            </m:e>
            <m:sub>
              <m:r>
                <w:rPr>
                  <w:rFonts w:ascii="Cambria Math" w:hAnsi="Cambria Math"/>
                  <w:lang w:val="en-US"/>
                </w:rPr>
                <m:t>S</m:t>
              </m:r>
            </m:sub>
          </m:sSub>
        </m:oMath>
        <w:r w:rsidRPr="00365EF0">
          <w:rPr>
            <w:lang w:val="en-US"/>
          </w:rPr>
          <w:t xml:space="preserve"> is the power dissipation in the resonator, </w:t>
        </w:r>
        <w:r w:rsidRPr="00365EF0">
          <w:rPr>
            <w:i/>
            <w:lang w:val="en-US"/>
          </w:rPr>
          <w:t>f</w:t>
        </w:r>
        <w:r w:rsidRPr="00365EF0">
          <w:rPr>
            <w:i/>
            <w:vertAlign w:val="subscript"/>
            <w:lang w:val="en-US"/>
          </w:rPr>
          <w:t>0</w:t>
        </w:r>
        <w:r w:rsidRPr="00365EF0">
          <w:rPr>
            <w:lang w:val="en-US"/>
          </w:rPr>
          <w:t xml:space="preserve"> the oscillation frequency, and </w:t>
        </w:r>
        <m:oMath>
          <m:r>
            <w:rPr>
              <w:rFonts w:ascii="Cambria Math" w:hAnsi="Cambria Math"/>
              <w:lang w:val="en-US"/>
            </w:rPr>
            <m:t>Q</m:t>
          </m:r>
        </m:oMath>
        <w:r w:rsidRPr="00365EF0">
          <w:rPr>
            <w:i/>
            <w:lang w:val="en-US"/>
          </w:rPr>
          <w:t xml:space="preserve"> </w:t>
        </w:r>
        <w:r w:rsidRPr="00365EF0">
          <w:rPr>
            <w:lang w:val="en-US"/>
          </w:rPr>
          <w:t xml:space="preserve"> is the resonator quality factor. </w:t>
        </w:r>
      </w:ins>
    </w:p>
    <w:p w14:paraId="30D9C977" w14:textId="21ADDFCF" w:rsidR="006E71CB" w:rsidRPr="00365EF0" w:rsidRDefault="006E71CB" w:rsidP="006E71CB">
      <w:pPr>
        <w:rPr>
          <w:ins w:id="43" w:author="Torbjörn Elfström" w:date="2019-09-26T11:57:00Z"/>
          <w:lang w:val="en-US"/>
        </w:rPr>
      </w:pPr>
      <w:ins w:id="44" w:author="Torbjörn Elfström" w:date="2019-09-26T11:57:00Z">
        <w:r w:rsidRPr="00365EF0">
          <w:rPr>
            <w:lang w:val="en-US"/>
          </w:rPr>
          <w:t>Consider the following example: an oscillator at 20</w:t>
        </w:r>
        <w:r>
          <w:rPr>
            <w:lang w:val="en-US"/>
          </w:rPr>
          <w:t xml:space="preserve"> </w:t>
        </w:r>
        <w:r w:rsidRPr="00365EF0">
          <w:rPr>
            <w:lang w:val="en-US"/>
          </w:rPr>
          <w:t>GHz consumes 10</w:t>
        </w:r>
        <w:r>
          <w:rPr>
            <w:lang w:val="en-US"/>
          </w:rPr>
          <w:t xml:space="preserve"> </w:t>
        </w:r>
        <w:proofErr w:type="spellStart"/>
        <w:r w:rsidRPr="00365EF0">
          <w:rPr>
            <w:lang w:val="en-US"/>
          </w:rPr>
          <w:t>mW</w:t>
        </w:r>
        <w:proofErr w:type="spellEnd"/>
        <w:r w:rsidRPr="00365EF0">
          <w:rPr>
            <w:lang w:val="en-US"/>
          </w:rPr>
          <w:t xml:space="preserve">, and the oscillator has an efficiency of 30%, so that </w:t>
        </w:r>
        <m:oMath>
          <m:sSub>
            <m:sSubPr>
              <m:ctrlPr>
                <w:rPr>
                  <w:rFonts w:ascii="Cambria Math" w:eastAsiaTheme="minorHAnsi" w:hAnsi="Cambria Math"/>
                  <w:i/>
                  <w:lang w:val="en-US"/>
                </w:rPr>
              </m:ctrlPr>
            </m:sSubPr>
            <m:e>
              <m:r>
                <w:rPr>
                  <w:rFonts w:ascii="Cambria Math" w:hAnsi="Cambria Math"/>
                  <w:lang w:val="en-US"/>
                </w:rPr>
                <m:t>P</m:t>
              </m:r>
            </m:e>
            <m:sub>
              <m:r>
                <w:rPr>
                  <w:rFonts w:ascii="Cambria Math" w:hAnsi="Cambria Math"/>
                  <w:lang w:val="en-US"/>
                </w:rPr>
                <m:t>S</m:t>
              </m:r>
            </m:sub>
          </m:sSub>
        </m:oMath>
        <w:r w:rsidRPr="00365EF0">
          <w:rPr>
            <w:lang w:val="en-US"/>
          </w:rPr>
          <w:t xml:space="preserve"> is equal to 3</w:t>
        </w:r>
        <w:r>
          <w:rPr>
            <w:lang w:val="en-US"/>
          </w:rPr>
          <w:t xml:space="preserve"> </w:t>
        </w:r>
        <w:proofErr w:type="spellStart"/>
        <w:r w:rsidRPr="00365EF0">
          <w:rPr>
            <w:lang w:val="en-US"/>
          </w:rPr>
          <w:t>mW</w:t>
        </w:r>
        <w:proofErr w:type="spellEnd"/>
        <w:r w:rsidRPr="00365EF0">
          <w:rPr>
            <w:lang w:val="en-US"/>
          </w:rPr>
          <w:t>. Further assume a noise factor equal to 4, and a quality factor of the resonator equal to 10, which is realistic for high performance on-chip LC resonators at this frequency. The phase noise at 10</w:t>
        </w:r>
        <w:r>
          <w:rPr>
            <w:lang w:val="en-US"/>
          </w:rPr>
          <w:t xml:space="preserve"> </w:t>
        </w:r>
        <w:r w:rsidRPr="00365EF0">
          <w:rPr>
            <w:lang w:val="en-US"/>
          </w:rPr>
          <w:t xml:space="preserve">MHz offset can be calculated using </w:t>
        </w:r>
      </w:ins>
      <w:ins w:id="45" w:author="Torbjörn Elfström" w:date="2019-09-27T10:45:00Z">
        <w:r w:rsidR="00560B15">
          <w:rPr>
            <w:lang w:val="en-US"/>
          </w:rPr>
          <w:t>Eq.1</w:t>
        </w:r>
      </w:ins>
      <w:ins w:id="46" w:author="Torbjörn Elfström" w:date="2019-09-26T11:57:00Z">
        <w:r w:rsidRPr="00365EF0">
          <w:rPr>
            <w:lang w:val="en-US"/>
          </w:rPr>
          <w:t>:</w:t>
        </w:r>
      </w:ins>
    </w:p>
    <w:p w14:paraId="2E129AE5" w14:textId="73513B73" w:rsidR="006E71CB" w:rsidRPr="00365EF0" w:rsidRDefault="006E71CB" w:rsidP="006E71CB">
      <w:pPr>
        <w:jc w:val="center"/>
        <w:rPr>
          <w:ins w:id="47" w:author="Torbjörn Elfström" w:date="2019-09-26T11:57:00Z"/>
          <w:rFonts w:eastAsiaTheme="minorEastAsia"/>
          <w:lang w:val="en-US"/>
        </w:rPr>
      </w:pPr>
      <m:oMath>
        <m:r>
          <w:ins w:id="48" w:author="Torbjörn Elfström" w:date="2019-09-26T11:57:00Z">
            <w:rPr>
              <w:rFonts w:ascii="Cambria Math" w:hAnsi="Cambria Math"/>
              <w:lang w:val="en-US"/>
            </w:rPr>
            <m:t>L</m:t>
          </w:ins>
        </m:r>
        <m:d>
          <m:dPr>
            <m:ctrlPr>
              <w:ins w:id="49" w:author="Torbjörn Elfström" w:date="2019-09-26T11:57:00Z">
                <w:rPr>
                  <w:rFonts w:ascii="Cambria Math" w:eastAsiaTheme="minorHAnsi" w:hAnsi="Cambria Math"/>
                  <w:i/>
                  <w:lang w:val="en-US"/>
                </w:rPr>
              </w:ins>
            </m:ctrlPr>
          </m:dPr>
          <m:e>
            <m:r>
              <w:ins w:id="50" w:author="Torbjörn Elfström" w:date="2019-09-26T11:57:00Z">
                <w:rPr>
                  <w:rFonts w:ascii="Cambria Math" w:hAnsi="Cambria Math"/>
                  <w:lang w:val="en-US"/>
                </w:rPr>
                <m:t>10</m:t>
              </w:ins>
            </m:r>
            <m:r>
              <w:ins w:id="51" w:author="Torbjörn Elfström" w:date="2019-09-26T11:57:00Z">
                <m:rPr>
                  <m:sty m:val="p"/>
                </m:rPr>
                <w:rPr>
                  <w:rFonts w:ascii="Cambria Math" w:hAnsi="Cambria Math"/>
                  <w:lang w:val="en-US"/>
                </w:rPr>
                <m:t>M</m:t>
              </w:ins>
            </m:r>
          </m:e>
        </m:d>
        <m:r>
          <w:ins w:id="52" w:author="Torbjörn Elfström" w:date="2019-09-26T11:57:00Z">
            <w:rPr>
              <w:rFonts w:ascii="Cambria Math" w:hAnsi="Cambria Math"/>
              <w:lang w:val="en-US"/>
            </w:rPr>
            <m:t>=10∙</m:t>
          </w:ins>
        </m:r>
        <m:r>
          <w:ins w:id="53" w:author="Torbjörn Elfström" w:date="2019-09-26T11:57:00Z">
            <m:rPr>
              <m:sty m:val="p"/>
            </m:rPr>
            <w:rPr>
              <w:rFonts w:ascii="Cambria Math" w:hAnsi="Cambria Math"/>
              <w:lang w:val="en-US"/>
            </w:rPr>
            <m:t>log</m:t>
          </w:ins>
        </m:r>
        <m:d>
          <m:dPr>
            <m:ctrlPr>
              <w:ins w:id="54" w:author="Torbjörn Elfström" w:date="2019-09-26T11:57:00Z">
                <w:rPr>
                  <w:rFonts w:ascii="Cambria Math" w:eastAsiaTheme="minorHAnsi" w:hAnsi="Cambria Math"/>
                  <w:i/>
                  <w:lang w:val="en-US"/>
                </w:rPr>
              </w:ins>
            </m:ctrlPr>
          </m:dPr>
          <m:e>
            <m:f>
              <m:fPr>
                <m:ctrlPr>
                  <w:ins w:id="55" w:author="Torbjörn Elfström" w:date="2019-09-26T11:57:00Z">
                    <w:rPr>
                      <w:rFonts w:ascii="Cambria Math" w:eastAsiaTheme="minorHAnsi" w:hAnsi="Cambria Math"/>
                      <w:i/>
                      <w:lang w:val="en-US"/>
                    </w:rPr>
                  </w:ins>
                </m:ctrlPr>
              </m:fPr>
              <m:num>
                <m:r>
                  <w:ins w:id="56" w:author="Torbjörn Elfström" w:date="2019-09-26T11:57:00Z">
                    <w:rPr>
                      <w:rFonts w:ascii="Cambria Math" w:hAnsi="Cambria Math"/>
                      <w:lang w:val="en-US"/>
                    </w:rPr>
                    <m:t>2∙4∙</m:t>
                  </w:ins>
                </m:r>
                <m:r>
                  <w:ins w:id="57" w:author="Torbjörn Elfström" w:date="2019-09-26T11:57:00Z">
                    <m:rPr>
                      <m:sty m:val="p"/>
                    </m:rPr>
                    <w:rPr>
                      <w:rFonts w:ascii="Cambria Math" w:hAnsi="Cambria Math"/>
                      <w:lang w:val="en-US"/>
                    </w:rPr>
                    <m:t>1.38065∙</m:t>
                  </w:ins>
                </m:r>
                <m:sSup>
                  <m:sSupPr>
                    <m:ctrlPr>
                      <w:ins w:id="58" w:author="Torbjörn Elfström" w:date="2019-09-26T11:57:00Z">
                        <w:rPr>
                          <w:rFonts w:ascii="Cambria Math" w:eastAsiaTheme="minorHAnsi" w:hAnsi="Cambria Math"/>
                          <w:lang w:val="en-US"/>
                        </w:rPr>
                      </w:ins>
                    </m:ctrlPr>
                  </m:sSupPr>
                  <m:e>
                    <m:r>
                      <w:ins w:id="59" w:author="Torbjörn Elfström" w:date="2019-09-26T11:57:00Z">
                        <m:rPr>
                          <m:sty m:val="p"/>
                        </m:rPr>
                        <w:rPr>
                          <w:rFonts w:ascii="Cambria Math" w:hAnsi="Cambria Math"/>
                          <w:lang w:val="en-US"/>
                        </w:rPr>
                        <m:t>10</m:t>
                      </w:ins>
                    </m:r>
                  </m:e>
                  <m:sup>
                    <m:r>
                      <w:ins w:id="60" w:author="Torbjörn Elfström" w:date="2019-09-26T11:57:00Z">
                        <w:rPr>
                          <w:rFonts w:ascii="Cambria Math" w:hAnsi="Cambria Math"/>
                          <w:lang w:val="en-US"/>
                        </w:rPr>
                        <m:t>-23</m:t>
                      </w:ins>
                    </m:r>
                  </m:sup>
                </m:sSup>
                <m:r>
                  <w:ins w:id="61" w:author="Torbjörn Elfström" w:date="2019-09-26T11:57:00Z">
                    <m:rPr>
                      <m:sty m:val="p"/>
                    </m:rPr>
                    <w:rPr>
                      <w:rFonts w:ascii="Cambria Math" w:hAnsi="Cambria Math"/>
                      <w:vertAlign w:val="superscript"/>
                      <w:lang w:val="en-US"/>
                    </w:rPr>
                    <m:t>∙293</m:t>
                  </w:ins>
                </m:r>
              </m:num>
              <m:den>
                <m:r>
                  <w:ins w:id="62" w:author="Torbjörn Elfström" w:date="2019-09-26T11:57:00Z">
                    <w:rPr>
                      <w:rFonts w:ascii="Cambria Math" w:hAnsi="Cambria Math"/>
                      <w:lang w:val="en-US"/>
                    </w:rPr>
                    <m:t>3∙</m:t>
                  </w:ins>
                </m:r>
                <m:sSup>
                  <m:sSupPr>
                    <m:ctrlPr>
                      <w:ins w:id="63" w:author="Torbjörn Elfström" w:date="2019-09-26T11:57:00Z">
                        <w:rPr>
                          <w:rFonts w:ascii="Cambria Math" w:eastAsiaTheme="minorHAnsi" w:hAnsi="Cambria Math"/>
                          <w:i/>
                          <w:lang w:val="en-US"/>
                        </w:rPr>
                      </w:ins>
                    </m:ctrlPr>
                  </m:sSupPr>
                  <m:e>
                    <m:r>
                      <w:ins w:id="64" w:author="Torbjörn Elfström" w:date="2019-09-26T11:57:00Z">
                        <w:rPr>
                          <w:rFonts w:ascii="Cambria Math" w:hAnsi="Cambria Math"/>
                          <w:lang w:val="en-US"/>
                        </w:rPr>
                        <m:t>10</m:t>
                      </w:ins>
                    </m:r>
                  </m:e>
                  <m:sup>
                    <m:r>
                      <w:ins w:id="65" w:author="Torbjörn Elfström" w:date="2019-09-26T11:57:00Z">
                        <w:rPr>
                          <w:rFonts w:ascii="Cambria Math" w:hAnsi="Cambria Math"/>
                          <w:lang w:val="en-US"/>
                        </w:rPr>
                        <m:t>-3</m:t>
                      </w:ins>
                    </m:r>
                  </m:sup>
                </m:sSup>
              </m:den>
            </m:f>
            <m:r>
              <w:ins w:id="66" w:author="Torbjörn Elfström" w:date="2019-09-26T11:57:00Z">
                <w:rPr>
                  <w:rFonts w:ascii="Cambria Math" w:hAnsi="Cambria Math"/>
                  <w:lang w:val="en-US"/>
                </w:rPr>
                <m:t>∙</m:t>
              </w:ins>
            </m:r>
            <m:sSup>
              <m:sSupPr>
                <m:ctrlPr>
                  <w:ins w:id="67" w:author="Torbjörn Elfström" w:date="2019-09-26T11:57:00Z">
                    <w:rPr>
                      <w:rFonts w:ascii="Cambria Math" w:eastAsiaTheme="minorHAnsi" w:hAnsi="Cambria Math"/>
                      <w:i/>
                      <w:lang w:val="en-US"/>
                    </w:rPr>
                  </w:ins>
                </m:ctrlPr>
              </m:sSupPr>
              <m:e>
                <m:d>
                  <m:dPr>
                    <m:ctrlPr>
                      <w:ins w:id="68" w:author="Torbjörn Elfström" w:date="2019-09-26T11:57:00Z">
                        <w:rPr>
                          <w:rFonts w:ascii="Cambria Math" w:eastAsiaTheme="minorHAnsi" w:hAnsi="Cambria Math"/>
                          <w:i/>
                          <w:lang w:val="en-US"/>
                        </w:rPr>
                      </w:ins>
                    </m:ctrlPr>
                  </m:dPr>
                  <m:e>
                    <m:f>
                      <m:fPr>
                        <m:ctrlPr>
                          <w:ins w:id="69" w:author="Torbjörn Elfström" w:date="2019-09-26T11:57:00Z">
                            <w:rPr>
                              <w:rFonts w:ascii="Cambria Math" w:eastAsiaTheme="minorHAnsi" w:hAnsi="Cambria Math"/>
                              <w:i/>
                              <w:lang w:val="en-US"/>
                            </w:rPr>
                          </w:ins>
                        </m:ctrlPr>
                      </m:fPr>
                      <m:num>
                        <m:r>
                          <w:ins w:id="70" w:author="Torbjörn Elfström" w:date="2019-09-26T11:57:00Z">
                            <w:rPr>
                              <w:rFonts w:ascii="Cambria Math" w:hAnsi="Cambria Math"/>
                              <w:lang w:val="en-US"/>
                            </w:rPr>
                            <m:t>20∙</m:t>
                          </w:ins>
                        </m:r>
                        <m:sSup>
                          <m:sSupPr>
                            <m:ctrlPr>
                              <w:ins w:id="71" w:author="Torbjörn Elfström" w:date="2019-09-26T11:57:00Z">
                                <w:rPr>
                                  <w:rFonts w:ascii="Cambria Math" w:eastAsiaTheme="minorHAnsi" w:hAnsi="Cambria Math"/>
                                  <w:i/>
                                  <w:lang w:val="en-US"/>
                                </w:rPr>
                              </w:ins>
                            </m:ctrlPr>
                          </m:sSupPr>
                          <m:e>
                            <m:r>
                              <w:ins w:id="72" w:author="Torbjörn Elfström" w:date="2019-09-26T11:57:00Z">
                                <w:rPr>
                                  <w:rFonts w:ascii="Cambria Math" w:hAnsi="Cambria Math"/>
                                  <w:lang w:val="en-US"/>
                                </w:rPr>
                                <m:t>10</m:t>
                              </w:ins>
                            </m:r>
                          </m:e>
                          <m:sup>
                            <m:r>
                              <w:ins w:id="73" w:author="Torbjörn Elfström" w:date="2019-09-26T11:57:00Z">
                                <w:rPr>
                                  <w:rFonts w:ascii="Cambria Math" w:hAnsi="Cambria Math"/>
                                  <w:lang w:val="en-US"/>
                                </w:rPr>
                                <m:t>9</m:t>
                              </w:ins>
                            </m:r>
                          </m:sup>
                        </m:sSup>
                      </m:num>
                      <m:den>
                        <m:r>
                          <w:ins w:id="74" w:author="Torbjörn Elfström" w:date="2019-09-26T11:57:00Z">
                            <w:rPr>
                              <w:rFonts w:ascii="Cambria Math" w:hAnsi="Cambria Math"/>
                              <w:lang w:val="en-US"/>
                            </w:rPr>
                            <m:t>2∙10∙10∙</m:t>
                          </w:ins>
                        </m:r>
                        <m:sSup>
                          <m:sSupPr>
                            <m:ctrlPr>
                              <w:ins w:id="75" w:author="Torbjörn Elfström" w:date="2019-09-26T11:57:00Z">
                                <w:rPr>
                                  <w:rFonts w:ascii="Cambria Math" w:eastAsiaTheme="minorHAnsi" w:hAnsi="Cambria Math"/>
                                  <w:i/>
                                  <w:lang w:val="en-US"/>
                                </w:rPr>
                              </w:ins>
                            </m:ctrlPr>
                          </m:sSupPr>
                          <m:e>
                            <m:r>
                              <w:ins w:id="76" w:author="Torbjörn Elfström" w:date="2019-09-26T11:57:00Z">
                                <w:rPr>
                                  <w:rFonts w:ascii="Cambria Math" w:hAnsi="Cambria Math"/>
                                  <w:lang w:val="en-US"/>
                                </w:rPr>
                                <m:t>10</m:t>
                              </w:ins>
                            </m:r>
                          </m:e>
                          <m:sup>
                            <m:r>
                              <w:ins w:id="77" w:author="Torbjörn Elfström" w:date="2019-09-26T11:57:00Z">
                                <w:rPr>
                                  <w:rFonts w:ascii="Cambria Math" w:hAnsi="Cambria Math"/>
                                  <w:lang w:val="en-US"/>
                                </w:rPr>
                                <m:t>6</m:t>
                              </w:ins>
                            </m:r>
                          </m:sup>
                        </m:sSup>
                      </m:den>
                    </m:f>
                  </m:e>
                </m:d>
              </m:e>
              <m:sup>
                <m:r>
                  <w:ins w:id="78" w:author="Torbjörn Elfström" w:date="2019-09-26T11:57:00Z">
                    <w:rPr>
                      <w:rFonts w:ascii="Cambria Math" w:hAnsi="Cambria Math"/>
                      <w:lang w:val="en-US"/>
                    </w:rPr>
                    <m:t>2</m:t>
                  </w:ins>
                </m:r>
              </m:sup>
            </m:sSup>
          </m:e>
        </m:d>
        <m:r>
          <w:ins w:id="79" w:author="Torbjörn Elfström" w:date="2019-09-26T11:57:00Z">
            <w:rPr>
              <w:rFonts w:ascii="Cambria Math" w:hAnsi="Cambria Math"/>
              <w:lang w:val="en-US"/>
            </w:rPr>
            <m:t xml:space="preserve">= -130 </m:t>
          </w:ins>
        </m:r>
        <m:r>
          <w:ins w:id="80" w:author="Torbjörn Elfström" w:date="2019-09-26T11:57:00Z">
            <m:rPr>
              <m:sty m:val="p"/>
            </m:rPr>
            <w:rPr>
              <w:rFonts w:ascii="Cambria Math" w:hAnsi="Cambria Math"/>
              <w:lang w:val="en-US"/>
            </w:rPr>
            <m:t>dBc/Hz</m:t>
          </w:ins>
        </m:r>
      </m:oMath>
      <w:ins w:id="81" w:author="Torbjörn Elfström" w:date="2019-09-26T11:57:00Z">
        <w:r w:rsidRPr="00365EF0">
          <w:rPr>
            <w:rFonts w:eastAsiaTheme="minorEastAsia"/>
            <w:lang w:val="en-US"/>
          </w:rPr>
          <w:tab/>
        </w:r>
      </w:ins>
      <w:ins w:id="82" w:author="Torbjörn Elfström" w:date="2019-09-27T10:45:00Z">
        <w:r w:rsidR="006A67C8">
          <w:rPr>
            <w:rFonts w:eastAsiaTheme="minorEastAsia"/>
            <w:lang w:val="en-US"/>
          </w:rPr>
          <w:tab/>
        </w:r>
      </w:ins>
      <w:ins w:id="83" w:author="Torbjörn Elfström" w:date="2019-09-26T11:57:00Z">
        <w:r w:rsidRPr="00365EF0">
          <w:rPr>
            <w:rFonts w:eastAsiaTheme="minorEastAsia"/>
            <w:lang w:val="en-US"/>
          </w:rPr>
          <w:t>(</w:t>
        </w:r>
      </w:ins>
      <w:ins w:id="84" w:author="Torbjörn Elfström" w:date="2019-09-27T10:45:00Z">
        <w:r w:rsidR="006A67C8">
          <w:rPr>
            <w:rFonts w:eastAsiaTheme="minorEastAsia"/>
            <w:lang w:val="en-US"/>
          </w:rPr>
          <w:t xml:space="preserve">Eq. </w:t>
        </w:r>
      </w:ins>
      <w:ins w:id="85" w:author="Torbjörn Elfström" w:date="2019-09-26T11:57:00Z">
        <w:r w:rsidRPr="00365EF0">
          <w:rPr>
            <w:rFonts w:eastAsiaTheme="minorEastAsia"/>
            <w:lang w:val="en-US"/>
          </w:rPr>
          <w:t>2)</w:t>
        </w:r>
      </w:ins>
    </w:p>
    <w:p w14:paraId="1ACD13AB" w14:textId="77777777" w:rsidR="006E71CB" w:rsidRPr="00365EF0" w:rsidRDefault="006E71CB" w:rsidP="006E71CB">
      <w:pPr>
        <w:rPr>
          <w:ins w:id="86" w:author="Torbjörn Elfström" w:date="2019-09-26T11:57:00Z"/>
          <w:rFonts w:eastAsiaTheme="minorHAnsi"/>
          <w:lang w:val="en-US"/>
        </w:rPr>
      </w:pPr>
      <w:ins w:id="87" w:author="Torbjörn Elfström" w:date="2019-09-26T11:57:00Z">
        <w:r w:rsidRPr="00365EF0">
          <w:rPr>
            <w:lang w:val="en-US"/>
          </w:rPr>
          <w:t xml:space="preserve">This is a level that should be reachable in a stand-alone high-performance oscillator integrated in a CMOS process suitable for high integration level relevant for AAS type of BS for 7-24 GHz products, and with a power consumption compatible with the power budget of many published PLLs. In a fractional-N PLL there is, however, additional high frequency noise from the delta-sigma modulator, and a more feasible expectation would then be about -125 </w:t>
        </w:r>
        <w:proofErr w:type="spellStart"/>
        <w:r w:rsidRPr="00365EF0">
          <w:rPr>
            <w:lang w:val="en-US"/>
          </w:rPr>
          <w:t>dBc</w:t>
        </w:r>
        <w:proofErr w:type="spellEnd"/>
        <w:r w:rsidRPr="00365EF0">
          <w:rPr>
            <w:lang w:val="en-US"/>
          </w:rPr>
          <w:t>/Hz at 10</w:t>
        </w:r>
        <w:r>
          <w:rPr>
            <w:lang w:val="en-US"/>
          </w:rPr>
          <w:t xml:space="preserve"> </w:t>
        </w:r>
        <w:r w:rsidRPr="00365EF0">
          <w:rPr>
            <w:lang w:val="en-US"/>
          </w:rPr>
          <w:t>MHz offset from a 20</w:t>
        </w:r>
        <w:r>
          <w:rPr>
            <w:lang w:val="en-US"/>
          </w:rPr>
          <w:t xml:space="preserve"> </w:t>
        </w:r>
        <w:r w:rsidRPr="00365EF0">
          <w:rPr>
            <w:lang w:val="en-US"/>
          </w:rPr>
          <w:t xml:space="preserve">GHz carrier. </w:t>
        </w:r>
      </w:ins>
    </w:p>
    <w:p w14:paraId="48783DBE" w14:textId="77777777" w:rsidR="006E71CB" w:rsidRPr="00365EF0" w:rsidRDefault="006E71CB" w:rsidP="006E71CB">
      <w:pPr>
        <w:rPr>
          <w:ins w:id="88" w:author="Torbjörn Elfström" w:date="2019-09-26T11:57:00Z"/>
          <w:lang w:val="en-US"/>
        </w:rPr>
      </w:pPr>
      <w:ins w:id="89" w:author="Torbjörn Elfström" w:date="2019-09-26T11:57:00Z">
        <w:r w:rsidRPr="00365EF0">
          <w:rPr>
            <w:lang w:val="en-US"/>
          </w:rPr>
          <w:t>Assuming a 20</w:t>
        </w:r>
        <w:r>
          <w:rPr>
            <w:lang w:val="en-US"/>
          </w:rPr>
          <w:t xml:space="preserve"> </w:t>
        </w:r>
        <w:r w:rsidRPr="00365EF0">
          <w:rPr>
            <w:lang w:val="en-US"/>
          </w:rPr>
          <w:t>dB/decade slope would then give -105</w:t>
        </w:r>
        <w:r>
          <w:rPr>
            <w:lang w:val="en-US"/>
          </w:rPr>
          <w:t xml:space="preserve"> </w:t>
        </w:r>
        <w:proofErr w:type="spellStart"/>
        <w:r w:rsidRPr="00365EF0">
          <w:rPr>
            <w:lang w:val="en-US"/>
          </w:rPr>
          <w:t>dBc</w:t>
        </w:r>
        <w:proofErr w:type="spellEnd"/>
        <w:r w:rsidRPr="00365EF0">
          <w:rPr>
            <w:lang w:val="en-US"/>
          </w:rPr>
          <w:t>/Hz at 1MHz offset, and if we assume a bandwidth of 1</w:t>
        </w:r>
        <w:r>
          <w:rPr>
            <w:lang w:val="en-US"/>
          </w:rPr>
          <w:t xml:space="preserve"> </w:t>
        </w:r>
        <w:r w:rsidRPr="00365EF0">
          <w:rPr>
            <w:lang w:val="en-US"/>
          </w:rPr>
          <w:t xml:space="preserve">MHz and a flat phase noise below, we get the in-band phase noise level of -105 </w:t>
        </w:r>
        <w:proofErr w:type="spellStart"/>
        <w:r w:rsidRPr="00365EF0">
          <w:rPr>
            <w:lang w:val="en-US"/>
          </w:rPr>
          <w:t>dBc</w:t>
        </w:r>
        <w:proofErr w:type="spellEnd"/>
        <w:r w:rsidRPr="00365EF0">
          <w:rPr>
            <w:lang w:val="en-US"/>
          </w:rPr>
          <w:t xml:space="preserve">/Hz. The onset of the flicker noise region is difficult to estimate as it depends on the process and architecture. </w:t>
        </w:r>
      </w:ins>
    </w:p>
    <w:p w14:paraId="47E58BD2" w14:textId="77777777" w:rsidR="006E71CB" w:rsidRPr="00365EF0" w:rsidRDefault="006E71CB" w:rsidP="006E71CB">
      <w:pPr>
        <w:rPr>
          <w:ins w:id="90" w:author="Torbjörn Elfström" w:date="2019-09-26T11:57:00Z"/>
          <w:lang w:val="en-US"/>
        </w:rPr>
      </w:pPr>
      <w:ins w:id="91" w:author="Torbjörn Elfström" w:date="2019-09-26T11:57:00Z">
        <w:r w:rsidRPr="00365EF0">
          <w:rPr>
            <w:lang w:val="en-US"/>
          </w:rPr>
          <w:t xml:space="preserve">To gain a better understanding of what is achievable, especially in-band, a study of state-of-the-art publications is needed. The phase noise level at offset frequencies corresponding to out-of-band, in-band thermal, and in-band 1/f noise should be investigated for state-of-the-art PLLs with different operating frequencies. The phase noise of state-of-the-art crystal oscillators at relevant reference frequencies used by the PLLs also be investigated. From this it should then be possible to derive a model for the phase noise profile and how this is related to operating frequency corresponding to example frequencies. </w:t>
        </w:r>
      </w:ins>
    </w:p>
    <w:p w14:paraId="4C31E369" w14:textId="77777777" w:rsidR="006E71CB" w:rsidRPr="00365EF0" w:rsidRDefault="006E71CB" w:rsidP="006E71CB">
      <w:pPr>
        <w:pStyle w:val="Heading2"/>
        <w:rPr>
          <w:ins w:id="92" w:author="Torbjörn Elfström" w:date="2019-09-26T11:57:00Z"/>
          <w:rFonts w:ascii="Times New Roman" w:hAnsi="Times New Roman"/>
          <w:sz w:val="20"/>
        </w:rPr>
      </w:pPr>
      <w:bookmarkStart w:id="93" w:name="_Hlk4579404"/>
      <w:ins w:id="94" w:author="Torbjörn Elfström" w:date="2019-09-26T11:57:00Z">
        <w:r>
          <w:rPr>
            <w:rFonts w:cs="Arial"/>
            <w:sz w:val="24"/>
            <w:szCs w:val="24"/>
          </w:rPr>
          <w:lastRenderedPageBreak/>
          <w:t>5.4.4.1</w:t>
        </w:r>
        <w:r>
          <w:rPr>
            <w:rFonts w:cs="Arial"/>
            <w:sz w:val="24"/>
            <w:szCs w:val="24"/>
          </w:rPr>
          <w:tab/>
        </w:r>
        <w:r w:rsidRPr="00360D0F">
          <w:rPr>
            <w:rFonts w:cs="Arial"/>
            <w:sz w:val="24"/>
          </w:rPr>
          <w:t>State-of-the-art PLLs</w:t>
        </w:r>
      </w:ins>
    </w:p>
    <w:p w14:paraId="30EE111B" w14:textId="77777777" w:rsidR="006E71CB" w:rsidRPr="00365EF0" w:rsidRDefault="006E71CB" w:rsidP="006E71CB">
      <w:pPr>
        <w:rPr>
          <w:ins w:id="95" w:author="Torbjörn Elfström" w:date="2019-09-26T11:57:00Z"/>
          <w:lang w:val="en-US"/>
        </w:rPr>
      </w:pPr>
      <w:ins w:id="96" w:author="Torbjörn Elfström" w:date="2019-09-26T11:57:00Z">
        <w:r w:rsidRPr="00365EF0">
          <w:rPr>
            <w:lang w:val="en-US"/>
          </w:rPr>
          <w:t>To find state</w:t>
        </w:r>
        <w:bookmarkEnd w:id="93"/>
        <w:r w:rsidRPr="00365EF0">
          <w:rPr>
            <w:lang w:val="en-US"/>
          </w:rPr>
          <w:t>-of-the-art, published papers on fractional-N PLLs published in leading IEEE conferences and journals since 2015 have been investigated. To support high level of integration circuits in CMOS technologies were selected, with a power consumption below 50</w:t>
        </w:r>
        <w:r>
          <w:rPr>
            <w:lang w:val="en-US"/>
          </w:rPr>
          <w:t xml:space="preserve"> </w:t>
        </w:r>
        <w:proofErr w:type="spellStart"/>
        <w:r w:rsidRPr="00365EF0">
          <w:rPr>
            <w:lang w:val="en-US"/>
          </w:rPr>
          <w:t>mW</w:t>
        </w:r>
        <w:proofErr w:type="spellEnd"/>
        <w:r w:rsidRPr="00365EF0">
          <w:rPr>
            <w:lang w:val="en-US"/>
          </w:rPr>
          <w:t>. To establish a level for state-of-the-art phase noise performance, circuits with a focus on phase noise is preferable, and thus papers with a jitter figure of merit equal to -230</w:t>
        </w:r>
        <w:r>
          <w:rPr>
            <w:lang w:val="en-US"/>
          </w:rPr>
          <w:t xml:space="preserve"> </w:t>
        </w:r>
        <w:r w:rsidRPr="00365EF0">
          <w:rPr>
            <w:lang w:val="en-US"/>
          </w:rPr>
          <w:t>dB and below was selected. The reference frequency should be less than 500</w:t>
        </w:r>
        <w:r>
          <w:rPr>
            <w:lang w:val="en-US"/>
          </w:rPr>
          <w:t xml:space="preserve"> </w:t>
        </w:r>
        <w:proofErr w:type="spellStart"/>
        <w:r w:rsidRPr="00365EF0">
          <w:rPr>
            <w:lang w:val="en-US"/>
          </w:rPr>
          <w:t>MHz.</w:t>
        </w:r>
        <w:proofErr w:type="spellEnd"/>
        <w:r w:rsidRPr="00365EF0">
          <w:rPr>
            <w:lang w:val="en-US"/>
          </w:rPr>
          <w:t xml:space="preserve"> Since different transceiver frequency plans can be used, not only PLLs in the range of 7-24</w:t>
        </w:r>
        <w:r>
          <w:rPr>
            <w:lang w:val="en-US"/>
          </w:rPr>
          <w:t xml:space="preserve"> </w:t>
        </w:r>
        <w:r w:rsidRPr="00365EF0">
          <w:rPr>
            <w:lang w:val="en-US"/>
          </w:rPr>
          <w:t>GHz are part of the investigation, but also up to the 60</w:t>
        </w:r>
        <w:r>
          <w:rPr>
            <w:lang w:val="en-US"/>
          </w:rPr>
          <w:t xml:space="preserve"> </w:t>
        </w:r>
        <w:r w:rsidRPr="00365EF0">
          <w:rPr>
            <w:lang w:val="en-US"/>
          </w:rPr>
          <w:t>GHz band and frequencies down to 5</w:t>
        </w:r>
        <w:r>
          <w:rPr>
            <w:lang w:val="en-US"/>
          </w:rPr>
          <w:t xml:space="preserve"> </w:t>
        </w:r>
        <w:r w:rsidRPr="00365EF0">
          <w:rPr>
            <w:lang w:val="en-US"/>
          </w:rPr>
          <w:t xml:space="preserve">GHz. An extended frequency range also helps identifying performance trends with respect to frequency. Publications with less than 10% frequency tuning range were also excluded, to avoid circuits where the tuning range is very small to achieve the best possible phase noise, which would give the wrong picture of achievable phase noise in practice. </w:t>
        </w:r>
      </w:ins>
    </w:p>
    <w:p w14:paraId="38130A1B" w14:textId="77777777" w:rsidR="006E71CB" w:rsidRPr="00365EF0" w:rsidRDefault="006E71CB" w:rsidP="006E71CB">
      <w:pPr>
        <w:rPr>
          <w:ins w:id="97" w:author="Torbjörn Elfström" w:date="2019-09-26T11:57:00Z"/>
          <w:lang w:val="en-US"/>
        </w:rPr>
      </w:pPr>
      <w:ins w:id="98" w:author="Torbjörn Elfström" w:date="2019-09-26T11:57:00Z">
        <w:r w:rsidRPr="00365EF0">
          <w:rPr>
            <w:lang w:val="en-US"/>
          </w:rPr>
          <w:t xml:space="preserve">Below is a summary of the performance of the </w:t>
        </w:r>
        <w:r>
          <w:rPr>
            <w:lang w:val="en-US"/>
          </w:rPr>
          <w:t>published</w:t>
        </w:r>
        <w:r w:rsidRPr="00365EF0">
          <w:rPr>
            <w:lang w:val="en-US"/>
          </w:rPr>
          <w:t xml:space="preserve"> fractional-N PLLs where Figure </w:t>
        </w:r>
        <w:r>
          <w:rPr>
            <w:lang w:val="en-US"/>
          </w:rPr>
          <w:t>5.4.4.1-</w:t>
        </w:r>
        <w:r w:rsidRPr="00365EF0">
          <w:rPr>
            <w:lang w:val="en-US"/>
          </w:rPr>
          <w:t xml:space="preserve">2 describes the power consumption over frequency and Figure </w:t>
        </w:r>
        <w:r>
          <w:rPr>
            <w:lang w:val="en-US"/>
          </w:rPr>
          <w:t>5.4.4.1-</w:t>
        </w:r>
        <w:r w:rsidRPr="00365EF0">
          <w:rPr>
            <w:lang w:val="en-US"/>
          </w:rPr>
          <w:t xml:space="preserve">3 represents the phase noise at 100 kHz offset over frequency. In addition, Figure </w:t>
        </w:r>
        <w:r>
          <w:rPr>
            <w:lang w:val="en-US"/>
          </w:rPr>
          <w:t>5.4.4.1-</w:t>
        </w:r>
        <w:r w:rsidRPr="00365EF0">
          <w:rPr>
            <w:lang w:val="en-US"/>
          </w:rPr>
          <w:t xml:space="preserve">4 and Figure </w:t>
        </w:r>
        <w:r>
          <w:rPr>
            <w:lang w:val="en-US"/>
          </w:rPr>
          <w:t>5.4.4.1-</w:t>
        </w:r>
        <w:r w:rsidRPr="00365EF0">
          <w:rPr>
            <w:lang w:val="en-US"/>
          </w:rPr>
          <w:t>5 represent the phase noise at 1 MHz and 10 MHz offset respectively.</w:t>
        </w:r>
      </w:ins>
    </w:p>
    <w:p w14:paraId="4D778AB8" w14:textId="77777777" w:rsidR="006E71CB" w:rsidRPr="00365EF0" w:rsidRDefault="006E71CB" w:rsidP="006E71CB">
      <w:pPr>
        <w:jc w:val="center"/>
        <w:rPr>
          <w:ins w:id="99" w:author="Torbjörn Elfström" w:date="2019-09-26T11:57:00Z"/>
          <w:lang w:val="en-US"/>
        </w:rPr>
      </w:pPr>
      <w:ins w:id="100" w:author="Torbjörn Elfström" w:date="2019-09-26T11:57:00Z">
        <w:r w:rsidRPr="00365EF0">
          <w:rPr>
            <w:noProof/>
            <w:lang w:eastAsia="zh-CN"/>
          </w:rPr>
          <w:drawing>
            <wp:inline distT="0" distB="0" distL="0" distR="0" wp14:anchorId="7CDA1DB1" wp14:editId="56B20948">
              <wp:extent cx="4069715" cy="30549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69715" cy="3054985"/>
                      </a:xfrm>
                      <a:prstGeom prst="rect">
                        <a:avLst/>
                      </a:prstGeom>
                      <a:noFill/>
                      <a:ln>
                        <a:noFill/>
                      </a:ln>
                    </pic:spPr>
                  </pic:pic>
                </a:graphicData>
              </a:graphic>
            </wp:inline>
          </w:drawing>
        </w:r>
      </w:ins>
    </w:p>
    <w:p w14:paraId="7E1197AC" w14:textId="77777777" w:rsidR="006E71CB" w:rsidRPr="00247F5D" w:rsidRDefault="006E71CB" w:rsidP="006E71CB">
      <w:pPr>
        <w:jc w:val="center"/>
        <w:rPr>
          <w:ins w:id="101" w:author="Torbjörn Elfström" w:date="2019-09-26T11:57:00Z"/>
          <w:rFonts w:ascii="Arial" w:hAnsi="Arial" w:cs="Arial"/>
          <w:b/>
          <w:lang w:val="en-US"/>
        </w:rPr>
      </w:pPr>
      <w:ins w:id="102" w:author="Torbjörn Elfström" w:date="2019-09-26T11:57:00Z">
        <w:r w:rsidRPr="00247F5D">
          <w:rPr>
            <w:rFonts w:ascii="Arial" w:hAnsi="Arial" w:cs="Arial"/>
            <w:b/>
            <w:lang w:val="en-US"/>
          </w:rPr>
          <w:t>Figure 5.4.4.1-1: Power consumption versus upper operating frequency</w:t>
        </w:r>
      </w:ins>
    </w:p>
    <w:p w14:paraId="58876A4E" w14:textId="77777777" w:rsidR="006E71CB" w:rsidRPr="00365EF0" w:rsidRDefault="006E71CB" w:rsidP="006E71CB">
      <w:pPr>
        <w:rPr>
          <w:ins w:id="103" w:author="Torbjörn Elfström" w:date="2019-09-26T11:57:00Z"/>
          <w:lang w:val="en-US"/>
        </w:rPr>
      </w:pPr>
      <w:ins w:id="104" w:author="Torbjörn Elfström" w:date="2019-09-26T11:57:00Z">
        <w:r w:rsidRPr="00365EF0">
          <w:rPr>
            <w:lang w:val="en-US"/>
          </w:rPr>
          <w:t xml:space="preserve">As can be seen in figure </w:t>
        </w:r>
        <w:r>
          <w:rPr>
            <w:lang w:val="en-US"/>
          </w:rPr>
          <w:t>5.4.4.1-1</w:t>
        </w:r>
        <w:r w:rsidRPr="00365EF0">
          <w:rPr>
            <w:lang w:val="en-US"/>
          </w:rPr>
          <w:t xml:space="preserve"> it is a clear trend that the power consumption increases with PLL output frequency.  </w:t>
        </w:r>
      </w:ins>
    </w:p>
    <w:p w14:paraId="5E061517" w14:textId="77777777" w:rsidR="006E71CB" w:rsidRPr="00365EF0" w:rsidRDefault="006E71CB" w:rsidP="006E71CB">
      <w:pPr>
        <w:jc w:val="center"/>
        <w:rPr>
          <w:ins w:id="105" w:author="Torbjörn Elfström" w:date="2019-09-26T11:57:00Z"/>
          <w:lang w:val="en-US"/>
        </w:rPr>
      </w:pPr>
      <w:ins w:id="106" w:author="Torbjörn Elfström" w:date="2019-09-26T11:57:00Z">
        <w:r w:rsidRPr="00365EF0">
          <w:rPr>
            <w:noProof/>
            <w:lang w:val="en-US" w:eastAsia="zh-CN"/>
          </w:rPr>
          <w:lastRenderedPageBreak/>
          <w:drawing>
            <wp:inline distT="0" distB="0" distL="0" distR="0" wp14:anchorId="071B0446" wp14:editId="327FA13C">
              <wp:extent cx="4069715" cy="30549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9715" cy="3054985"/>
                      </a:xfrm>
                      <a:prstGeom prst="rect">
                        <a:avLst/>
                      </a:prstGeom>
                      <a:noFill/>
                      <a:ln>
                        <a:noFill/>
                      </a:ln>
                    </pic:spPr>
                  </pic:pic>
                </a:graphicData>
              </a:graphic>
            </wp:inline>
          </w:drawing>
        </w:r>
      </w:ins>
    </w:p>
    <w:p w14:paraId="2A63FCA2" w14:textId="77777777" w:rsidR="006E71CB" w:rsidRPr="00247F5D" w:rsidRDefault="006E71CB" w:rsidP="006E71CB">
      <w:pPr>
        <w:jc w:val="center"/>
        <w:rPr>
          <w:ins w:id="107" w:author="Torbjörn Elfström" w:date="2019-09-26T11:57:00Z"/>
          <w:rFonts w:ascii="Arial" w:hAnsi="Arial" w:cs="Arial"/>
          <w:b/>
          <w:lang w:val="en-US"/>
        </w:rPr>
      </w:pPr>
      <w:ins w:id="108" w:author="Torbjörn Elfström" w:date="2019-09-26T11:57:00Z">
        <w:r w:rsidRPr="00247F5D">
          <w:rPr>
            <w:rFonts w:ascii="Arial" w:hAnsi="Arial" w:cs="Arial"/>
            <w:b/>
            <w:lang w:val="en-US"/>
          </w:rPr>
          <w:t>Figure 5.4.4.1-2: Phase noise at 100kHz offset versus upper operating frequency</w:t>
        </w:r>
      </w:ins>
    </w:p>
    <w:p w14:paraId="58DF8E32" w14:textId="77777777" w:rsidR="006E71CB" w:rsidRPr="00365EF0" w:rsidRDefault="006E71CB" w:rsidP="006E71CB">
      <w:pPr>
        <w:jc w:val="center"/>
        <w:rPr>
          <w:ins w:id="109" w:author="Torbjörn Elfström" w:date="2019-09-26T11:57:00Z"/>
          <w:lang w:val="en-US"/>
        </w:rPr>
      </w:pPr>
    </w:p>
    <w:p w14:paraId="135EE89C" w14:textId="77777777" w:rsidR="006E71CB" w:rsidRPr="00365EF0" w:rsidRDefault="006E71CB" w:rsidP="006E71CB">
      <w:pPr>
        <w:jc w:val="center"/>
        <w:rPr>
          <w:ins w:id="110" w:author="Torbjörn Elfström" w:date="2019-09-26T11:57:00Z"/>
          <w:lang w:val="en-US"/>
        </w:rPr>
      </w:pPr>
      <w:ins w:id="111" w:author="Torbjörn Elfström" w:date="2019-09-26T11:57:00Z">
        <w:r w:rsidRPr="00365EF0">
          <w:rPr>
            <w:noProof/>
            <w:lang w:val="en-US" w:eastAsia="zh-CN"/>
          </w:rPr>
          <w:drawing>
            <wp:inline distT="0" distB="0" distL="0" distR="0" wp14:anchorId="6559504A" wp14:editId="2E6A0A64">
              <wp:extent cx="4069715" cy="30549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9715" cy="3054985"/>
                      </a:xfrm>
                      <a:prstGeom prst="rect">
                        <a:avLst/>
                      </a:prstGeom>
                      <a:noFill/>
                      <a:ln>
                        <a:noFill/>
                      </a:ln>
                    </pic:spPr>
                  </pic:pic>
                </a:graphicData>
              </a:graphic>
            </wp:inline>
          </w:drawing>
        </w:r>
      </w:ins>
    </w:p>
    <w:p w14:paraId="3B0E7759" w14:textId="77777777" w:rsidR="006E71CB" w:rsidRPr="00247F5D" w:rsidRDefault="006E71CB" w:rsidP="006E71CB">
      <w:pPr>
        <w:jc w:val="center"/>
        <w:rPr>
          <w:ins w:id="112" w:author="Torbjörn Elfström" w:date="2019-09-26T11:57:00Z"/>
          <w:rFonts w:ascii="Arial" w:hAnsi="Arial" w:cs="Arial"/>
          <w:b/>
          <w:lang w:val="en-US"/>
        </w:rPr>
      </w:pPr>
      <w:ins w:id="113" w:author="Torbjörn Elfström" w:date="2019-09-26T11:57:00Z">
        <w:r w:rsidRPr="00247F5D">
          <w:rPr>
            <w:rFonts w:ascii="Arial" w:hAnsi="Arial" w:cs="Arial"/>
            <w:b/>
            <w:lang w:val="en-US"/>
          </w:rPr>
          <w:t xml:space="preserve">Figure 5.4.4.1-3: </w:t>
        </w:r>
        <w:bookmarkStart w:id="114" w:name="_Hlk3898261"/>
        <w:r w:rsidRPr="00247F5D">
          <w:rPr>
            <w:rFonts w:ascii="Arial" w:hAnsi="Arial" w:cs="Arial"/>
            <w:b/>
            <w:lang w:val="en-US"/>
          </w:rPr>
          <w:t>Phase noise at 1MHz offset versus upper operating frequency</w:t>
        </w:r>
        <w:bookmarkEnd w:id="114"/>
      </w:ins>
    </w:p>
    <w:p w14:paraId="35056088" w14:textId="77777777" w:rsidR="006E71CB" w:rsidRPr="00365EF0" w:rsidRDefault="006E71CB" w:rsidP="006E71CB">
      <w:pPr>
        <w:jc w:val="center"/>
        <w:rPr>
          <w:ins w:id="115" w:author="Torbjörn Elfström" w:date="2019-09-26T11:57:00Z"/>
          <w:lang w:val="en-US"/>
        </w:rPr>
      </w:pPr>
      <w:ins w:id="116" w:author="Torbjörn Elfström" w:date="2019-09-26T11:57:00Z">
        <w:r w:rsidRPr="00365EF0">
          <w:rPr>
            <w:noProof/>
            <w:lang w:val="en-US" w:eastAsia="zh-CN"/>
          </w:rPr>
          <w:lastRenderedPageBreak/>
          <w:drawing>
            <wp:inline distT="0" distB="0" distL="0" distR="0" wp14:anchorId="351D5A32" wp14:editId="421A0F06">
              <wp:extent cx="4069715" cy="30549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9715" cy="3054985"/>
                      </a:xfrm>
                      <a:prstGeom prst="rect">
                        <a:avLst/>
                      </a:prstGeom>
                      <a:noFill/>
                      <a:ln>
                        <a:noFill/>
                      </a:ln>
                    </pic:spPr>
                  </pic:pic>
                </a:graphicData>
              </a:graphic>
            </wp:inline>
          </w:drawing>
        </w:r>
      </w:ins>
    </w:p>
    <w:p w14:paraId="2A551B06" w14:textId="77777777" w:rsidR="006E71CB" w:rsidRPr="00247F5D" w:rsidRDefault="006E71CB" w:rsidP="006E71CB">
      <w:pPr>
        <w:jc w:val="center"/>
        <w:rPr>
          <w:ins w:id="117" w:author="Torbjörn Elfström" w:date="2019-09-26T11:57:00Z"/>
          <w:rFonts w:ascii="Arial" w:hAnsi="Arial" w:cs="Arial"/>
          <w:b/>
          <w:lang w:val="en-US"/>
        </w:rPr>
      </w:pPr>
      <w:ins w:id="118" w:author="Torbjörn Elfström" w:date="2019-09-26T11:57:00Z">
        <w:r w:rsidRPr="00247F5D">
          <w:rPr>
            <w:rFonts w:ascii="Arial" w:hAnsi="Arial" w:cs="Arial"/>
            <w:b/>
            <w:lang w:val="en-US"/>
          </w:rPr>
          <w:t>Figure 5.4.4.1-4: Phase noise at 10MHz offset versus upper operating frequency</w:t>
        </w:r>
      </w:ins>
    </w:p>
    <w:p w14:paraId="2BF236AB" w14:textId="77777777" w:rsidR="006E71CB" w:rsidRPr="00365EF0" w:rsidRDefault="006E71CB" w:rsidP="006E71CB">
      <w:pPr>
        <w:rPr>
          <w:ins w:id="119" w:author="Torbjörn Elfström" w:date="2019-09-26T11:57:00Z"/>
          <w:lang w:val="en-US"/>
        </w:rPr>
      </w:pPr>
      <w:ins w:id="120" w:author="Torbjörn Elfström" w:date="2019-09-26T11:57:00Z">
        <w:r w:rsidRPr="00365EF0">
          <w:rPr>
            <w:lang w:val="en-US"/>
          </w:rPr>
          <w:t xml:space="preserve">In Figures </w:t>
        </w:r>
        <w:r>
          <w:rPr>
            <w:lang w:val="en-US"/>
          </w:rPr>
          <w:t>5.4.4.1-2</w:t>
        </w:r>
        <w:r w:rsidRPr="00365EF0">
          <w:rPr>
            <w:lang w:val="en-US"/>
          </w:rPr>
          <w:t xml:space="preserve"> to </w:t>
        </w:r>
        <w:r>
          <w:rPr>
            <w:lang w:val="en-US"/>
          </w:rPr>
          <w:t>5.4.4.1-4</w:t>
        </w:r>
        <w:r w:rsidRPr="00365EF0">
          <w:rPr>
            <w:lang w:val="en-US"/>
          </w:rPr>
          <w:t xml:space="preserve"> representing the phase noise at 100</w:t>
        </w:r>
        <w:r>
          <w:rPr>
            <w:lang w:val="en-US"/>
          </w:rPr>
          <w:t xml:space="preserve"> </w:t>
        </w:r>
        <w:r w:rsidRPr="00365EF0">
          <w:rPr>
            <w:lang w:val="en-US"/>
          </w:rPr>
          <w:t>kHz, 1</w:t>
        </w:r>
        <w:r>
          <w:rPr>
            <w:lang w:val="en-US"/>
          </w:rPr>
          <w:t xml:space="preserve"> </w:t>
        </w:r>
        <w:r w:rsidRPr="00365EF0">
          <w:rPr>
            <w:lang w:val="en-US"/>
          </w:rPr>
          <w:t>MHz and 10</w:t>
        </w:r>
        <w:r>
          <w:rPr>
            <w:lang w:val="en-US"/>
          </w:rPr>
          <w:t xml:space="preserve"> </w:t>
        </w:r>
        <w:r w:rsidRPr="00365EF0">
          <w:rPr>
            <w:lang w:val="en-US"/>
          </w:rPr>
          <w:t>MHz offset, respectively, versus output frequency, a curve is also shown with a slope of 20</w:t>
        </w:r>
        <w:r>
          <w:rPr>
            <w:lang w:val="en-US"/>
          </w:rPr>
          <w:t xml:space="preserve"> </w:t>
        </w:r>
        <w:r w:rsidRPr="00365EF0">
          <w:rPr>
            <w:lang w:val="en-US"/>
          </w:rPr>
          <w:t xml:space="preserve">dB per decade, corresponding to equal phase noise performance. </w:t>
        </w:r>
      </w:ins>
    </w:p>
    <w:p w14:paraId="06280B3A" w14:textId="77777777" w:rsidR="006E71CB" w:rsidRPr="00365EF0" w:rsidRDefault="006E71CB" w:rsidP="006E71CB">
      <w:pPr>
        <w:rPr>
          <w:ins w:id="121" w:author="Torbjörn Elfström" w:date="2019-09-26T11:57:00Z"/>
          <w:lang w:val="en-US"/>
        </w:rPr>
      </w:pPr>
      <w:ins w:id="122" w:author="Torbjörn Elfström" w:date="2019-09-26T11:57:00Z">
        <w:r w:rsidRPr="00365EF0">
          <w:rPr>
            <w:lang w:val="en-US"/>
          </w:rPr>
          <w:t xml:space="preserve">The phase noise performance is considered equal in a sense that comparing two signals, one at a first frequency </w:t>
        </w:r>
        <w:r w:rsidRPr="00C035EC">
          <w:rPr>
            <w:i/>
            <w:lang w:val="en-US"/>
          </w:rPr>
          <w:t>f</w:t>
        </w:r>
        <w:r w:rsidRPr="00C035EC">
          <w:rPr>
            <w:i/>
            <w:vertAlign w:val="subscript"/>
            <w:lang w:val="en-US"/>
          </w:rPr>
          <w:t>1</w:t>
        </w:r>
        <w:r w:rsidRPr="00C035EC">
          <w:rPr>
            <w:i/>
            <w:lang w:val="en-US"/>
          </w:rPr>
          <w:t xml:space="preserve"> </w:t>
        </w:r>
        <w:r w:rsidRPr="00365EF0">
          <w:rPr>
            <w:lang w:val="en-US"/>
          </w:rPr>
          <w:t xml:space="preserve">with a phase noise </w:t>
        </w:r>
        <w:r w:rsidRPr="00C035EC">
          <w:rPr>
            <w:i/>
            <w:lang w:val="en-US"/>
          </w:rPr>
          <w:t>L</w:t>
        </w:r>
        <w:r w:rsidRPr="00C035EC">
          <w:rPr>
            <w:i/>
            <w:vertAlign w:val="subscript"/>
            <w:lang w:val="en-US"/>
          </w:rPr>
          <w:t>1</w:t>
        </w:r>
        <w:r w:rsidRPr="00365EF0">
          <w:rPr>
            <w:lang w:val="en-US"/>
          </w:rPr>
          <w:t xml:space="preserve"> </w:t>
        </w:r>
        <w:proofErr w:type="spellStart"/>
        <w:r w:rsidRPr="00365EF0">
          <w:rPr>
            <w:lang w:val="en-US"/>
          </w:rPr>
          <w:t>dBc</w:t>
        </w:r>
        <w:proofErr w:type="spellEnd"/>
        <w:r w:rsidRPr="00365EF0">
          <w:rPr>
            <w:lang w:val="en-US"/>
          </w:rPr>
          <w:t xml:space="preserve">/Hz, and one at an </w:t>
        </w:r>
        <w:r w:rsidRPr="00C035EC">
          <w:rPr>
            <w:i/>
            <w:lang w:val="en-US"/>
          </w:rPr>
          <w:t>N</w:t>
        </w:r>
        <w:r w:rsidRPr="00365EF0">
          <w:rPr>
            <w:lang w:val="en-US"/>
          </w:rPr>
          <w:t xml:space="preserve"> times higher frequency </w:t>
        </w:r>
        <w:r w:rsidRPr="00C035EC">
          <w:rPr>
            <w:i/>
            <w:lang w:val="en-US"/>
          </w:rPr>
          <w:t>Nf</w:t>
        </w:r>
        <w:r w:rsidRPr="00C035EC">
          <w:rPr>
            <w:i/>
            <w:vertAlign w:val="subscript"/>
            <w:lang w:val="en-US"/>
          </w:rPr>
          <w:t>1</w:t>
        </w:r>
        <w:r w:rsidRPr="00365EF0">
          <w:rPr>
            <w:lang w:val="en-US"/>
          </w:rPr>
          <w:t xml:space="preserve"> and a phase noise </w:t>
        </w:r>
        <w:r w:rsidRPr="00C035EC">
          <w:rPr>
            <w:i/>
            <w:lang w:val="en-US"/>
          </w:rPr>
          <w:t>L</w:t>
        </w:r>
        <w:r w:rsidRPr="00C035EC">
          <w:rPr>
            <w:i/>
            <w:vertAlign w:val="subscript"/>
            <w:lang w:val="en-US"/>
          </w:rPr>
          <w:t>1</w:t>
        </w:r>
        <w:r w:rsidRPr="00365EF0">
          <w:rPr>
            <w:lang w:val="en-US"/>
          </w:rPr>
          <w:t>+20log(</w:t>
        </w:r>
        <w:r w:rsidRPr="00C035EC">
          <w:rPr>
            <w:i/>
            <w:lang w:val="en-US"/>
          </w:rPr>
          <w:t>N</w:t>
        </w:r>
        <w:r w:rsidRPr="00365EF0">
          <w:rPr>
            <w:lang w:val="en-US"/>
          </w:rPr>
          <w:t xml:space="preserve">) </w:t>
        </w:r>
        <w:proofErr w:type="spellStart"/>
        <w:r w:rsidRPr="00365EF0">
          <w:rPr>
            <w:lang w:val="en-US"/>
          </w:rPr>
          <w:t>dBc</w:t>
        </w:r>
        <w:proofErr w:type="spellEnd"/>
        <w:r w:rsidRPr="00365EF0">
          <w:rPr>
            <w:lang w:val="en-US"/>
          </w:rPr>
          <w:t xml:space="preserve">/Hz, frequency division by </w:t>
        </w:r>
        <w:r w:rsidRPr="00C035EC">
          <w:rPr>
            <w:i/>
            <w:lang w:val="en-US"/>
          </w:rPr>
          <w:t>N</w:t>
        </w:r>
        <w:r w:rsidRPr="00365EF0">
          <w:rPr>
            <w:lang w:val="en-US"/>
          </w:rPr>
          <w:t xml:space="preserve"> of the second signal will provide a signal with frequency </w:t>
        </w:r>
        <w:r w:rsidRPr="00C035EC">
          <w:rPr>
            <w:i/>
            <w:lang w:val="en-US"/>
          </w:rPr>
          <w:t>f</w:t>
        </w:r>
        <w:r w:rsidRPr="00C035EC">
          <w:rPr>
            <w:i/>
            <w:vertAlign w:val="subscript"/>
            <w:lang w:val="en-US"/>
          </w:rPr>
          <w:t>1</w:t>
        </w:r>
        <w:r w:rsidRPr="00365EF0">
          <w:rPr>
            <w:lang w:val="en-US"/>
          </w:rPr>
          <w:t xml:space="preserve"> and phase noise </w:t>
        </w:r>
        <w:r w:rsidRPr="00C035EC">
          <w:rPr>
            <w:i/>
            <w:lang w:val="en-US"/>
          </w:rPr>
          <w:t>L</w:t>
        </w:r>
        <w:r w:rsidRPr="00C035EC">
          <w:rPr>
            <w:i/>
            <w:vertAlign w:val="subscript"/>
            <w:lang w:val="en-US"/>
          </w:rPr>
          <w:t>1</w:t>
        </w:r>
        <w:r w:rsidRPr="00365EF0">
          <w:rPr>
            <w:lang w:val="en-US"/>
          </w:rPr>
          <w:t xml:space="preserve"> </w:t>
        </w:r>
        <w:proofErr w:type="spellStart"/>
        <w:r w:rsidRPr="00365EF0">
          <w:rPr>
            <w:lang w:val="en-US"/>
          </w:rPr>
          <w:t>dBc</w:t>
        </w:r>
        <w:proofErr w:type="spellEnd"/>
        <w:r w:rsidRPr="00365EF0">
          <w:rPr>
            <w:lang w:val="en-US"/>
          </w:rPr>
          <w:t xml:space="preserve">/Hz. As can be seen the curves represent the frequency trend in the data-points satisfactory, and the conclusion that the phase noise performance is close to frequency independent can be drawn, which is achieved at the expense of a clear power consumption increase versus frequency. It should be noted, however, that there is a significant spread in the phase noise data. </w:t>
        </w:r>
      </w:ins>
    </w:p>
    <w:p w14:paraId="49436006" w14:textId="77777777" w:rsidR="006E71CB" w:rsidRPr="00360D0F" w:rsidRDefault="006E71CB" w:rsidP="006E71CB">
      <w:pPr>
        <w:pStyle w:val="Heading2"/>
        <w:rPr>
          <w:ins w:id="123" w:author="Torbjörn Elfström" w:date="2019-09-26T11:57:00Z"/>
          <w:rFonts w:cs="Arial"/>
          <w:sz w:val="24"/>
        </w:rPr>
      </w:pPr>
      <w:ins w:id="124" w:author="Torbjörn Elfström" w:date="2019-09-26T11:57:00Z">
        <w:r>
          <w:rPr>
            <w:rFonts w:cs="Arial"/>
            <w:sz w:val="24"/>
          </w:rPr>
          <w:t>5.4.4.2</w:t>
        </w:r>
        <w:r>
          <w:rPr>
            <w:rFonts w:cs="Arial"/>
            <w:sz w:val="24"/>
          </w:rPr>
          <w:tab/>
        </w:r>
        <w:r w:rsidRPr="00360D0F">
          <w:rPr>
            <w:rFonts w:cs="Arial"/>
            <w:sz w:val="24"/>
          </w:rPr>
          <w:t>State-of-the-art crystal oscillators</w:t>
        </w:r>
      </w:ins>
    </w:p>
    <w:p w14:paraId="38C7A99C" w14:textId="6F24F3D0" w:rsidR="006E71CB" w:rsidRDefault="006E71CB" w:rsidP="006E71CB">
      <w:pPr>
        <w:rPr>
          <w:ins w:id="125" w:author="Torbjörn Elfström" w:date="2019-09-27T10:47:00Z"/>
          <w:lang w:val="en-US"/>
        </w:rPr>
      </w:pPr>
      <w:ins w:id="126" w:author="Torbjörn Elfström" w:date="2019-09-26T11:57:00Z">
        <w:r w:rsidRPr="00365EF0">
          <w:rPr>
            <w:lang w:val="en-US"/>
          </w:rPr>
          <w:t>The PLLs above use reference frequencies of 40 MHz and above. Since the problem of reference noise increases at lower reference frequencies, due to an increased effective frequency multiplication factor, to be conservative the investigation was focused on low power crystal oscillators at about 40</w:t>
        </w:r>
        <w:r>
          <w:rPr>
            <w:lang w:val="en-US"/>
          </w:rPr>
          <w:t xml:space="preserve"> </w:t>
        </w:r>
        <w:proofErr w:type="spellStart"/>
        <w:r w:rsidRPr="00365EF0">
          <w:rPr>
            <w:lang w:val="en-US"/>
          </w:rPr>
          <w:t>MHz.</w:t>
        </w:r>
        <w:proofErr w:type="spellEnd"/>
        <w:r w:rsidRPr="00365EF0">
          <w:rPr>
            <w:lang w:val="en-US"/>
          </w:rPr>
          <w:t xml:space="preserve"> There are not as many publications on crystal oscillator circuits as on PLLs, but the </w:t>
        </w:r>
        <w:r>
          <w:rPr>
            <w:lang w:val="en-US"/>
          </w:rPr>
          <w:t>few</w:t>
        </w:r>
        <w:r w:rsidRPr="00365EF0">
          <w:rPr>
            <w:lang w:val="en-US"/>
          </w:rPr>
          <w:t xml:space="preserve"> papers from recent years in IEEE Journal of Solid-State Circuits </w:t>
        </w:r>
        <w:r>
          <w:rPr>
            <w:lang w:val="en-US"/>
          </w:rPr>
          <w:t>was</w:t>
        </w:r>
        <w:r w:rsidRPr="00365EF0">
          <w:rPr>
            <w:lang w:val="en-US"/>
          </w:rPr>
          <w:t xml:space="preserve"> used to represent state-of-the-art in CMOS low power crystal oscillators at about 40</w:t>
        </w:r>
        <w:r>
          <w:rPr>
            <w:lang w:val="en-US"/>
          </w:rPr>
          <w:t xml:space="preserve"> </w:t>
        </w:r>
        <w:proofErr w:type="spellStart"/>
        <w:r w:rsidRPr="00365EF0">
          <w:rPr>
            <w:lang w:val="en-US"/>
          </w:rPr>
          <w:t>MHz.</w:t>
        </w:r>
        <w:proofErr w:type="spellEnd"/>
        <w:r w:rsidRPr="00365EF0">
          <w:rPr>
            <w:lang w:val="en-US"/>
          </w:rPr>
          <w:t xml:space="preserve"> To span the design space, also the 491.25 MHz crystal oscillator is included in the table </w:t>
        </w:r>
      </w:ins>
      <w:ins w:id="127" w:author="Torbjörn Elfström" w:date="2019-09-27T10:47:00Z">
        <w:r w:rsidR="003C0EB6">
          <w:rPr>
            <w:lang w:val="en-US"/>
          </w:rPr>
          <w:t>5.4.4.2</w:t>
        </w:r>
      </w:ins>
      <w:ins w:id="128" w:author="Torbjörn Elfström" w:date="2019-09-26T11:57:00Z">
        <w:r w:rsidRPr="00365EF0">
          <w:rPr>
            <w:lang w:val="en-US"/>
          </w:rPr>
          <w:t xml:space="preserve"> summarizing the crystal oscillator performance</w:t>
        </w:r>
      </w:ins>
      <w:ins w:id="129" w:author="Torbjörn Elfström" w:date="2019-09-27T10:46:00Z">
        <w:r w:rsidR="003C0EB6">
          <w:rPr>
            <w:lang w:val="en-US"/>
          </w:rPr>
          <w:t>.</w:t>
        </w:r>
      </w:ins>
    </w:p>
    <w:p w14:paraId="77AA6559" w14:textId="0AA30B48" w:rsidR="005B74E0" w:rsidRPr="00FB2FA1" w:rsidRDefault="00BB453A" w:rsidP="00FB2FA1">
      <w:pPr>
        <w:keepNext/>
        <w:keepLines/>
        <w:spacing w:after="0"/>
        <w:jc w:val="center"/>
        <w:rPr>
          <w:ins w:id="130" w:author="Torbjörn Elfström" w:date="2019-09-26T11:57:00Z"/>
          <w:rFonts w:ascii="Arial" w:eastAsia="SimSun" w:hAnsi="Arial"/>
          <w:b/>
        </w:rPr>
      </w:pPr>
      <w:ins w:id="131" w:author="Torbjörn Elfström" w:date="2019-09-27T10:48:00Z">
        <w:r w:rsidRPr="003C0B2F">
          <w:rPr>
            <w:rFonts w:ascii="Arial" w:eastAsia="SimSun" w:hAnsi="Arial"/>
            <w:b/>
          </w:rPr>
          <w:t xml:space="preserve">Table </w:t>
        </w:r>
        <w:bookmarkStart w:id="132" w:name="_Hlk20905433"/>
        <w:r w:rsidR="00C6319C">
          <w:rPr>
            <w:rFonts w:ascii="Arial" w:eastAsia="SimSun" w:hAnsi="Arial"/>
            <w:b/>
          </w:rPr>
          <w:t>5.4.4.</w:t>
        </w:r>
      </w:ins>
      <w:ins w:id="133" w:author="Torbjörn Elfström" w:date="2019-09-27T10:49:00Z">
        <w:r w:rsidR="00C6319C">
          <w:rPr>
            <w:rFonts w:ascii="Arial" w:eastAsia="SimSun" w:hAnsi="Arial"/>
            <w:b/>
          </w:rPr>
          <w:t>2</w:t>
        </w:r>
      </w:ins>
      <w:ins w:id="134" w:author="Torbjörn Elfström" w:date="2019-09-27T10:48:00Z">
        <w:r w:rsidRPr="003C0B2F">
          <w:rPr>
            <w:rFonts w:ascii="Arial" w:eastAsia="SimSun" w:hAnsi="Arial"/>
            <w:b/>
          </w:rPr>
          <w:t>-1</w:t>
        </w:r>
        <w:bookmarkEnd w:id="132"/>
        <w:r w:rsidRPr="003C0B2F">
          <w:rPr>
            <w:rFonts w:ascii="Arial" w:eastAsia="SimSun" w:hAnsi="Arial"/>
            <w:b/>
          </w:rPr>
          <w:t>:</w:t>
        </w:r>
      </w:ins>
      <w:ins w:id="135" w:author="Torbjörn Elfström" w:date="2019-09-27T10:49:00Z">
        <w:r w:rsidR="00C6319C">
          <w:rPr>
            <w:rFonts w:ascii="Arial" w:eastAsia="SimSun" w:hAnsi="Arial"/>
            <w:b/>
          </w:rPr>
          <w:t xml:space="preserve"> Crystal oscillator performance</w:t>
        </w:r>
      </w:ins>
      <w:ins w:id="136" w:author="Torbjörn Elfström" w:date="2019-09-27T10:48:00Z">
        <w:r w:rsidRPr="003C0B2F">
          <w:rPr>
            <w:rFonts w:ascii="Arial" w:eastAsia="SimSun" w:hAnsi="Arial"/>
            <w:b/>
          </w:rPr>
          <w:t xml:space="preserve"> </w:t>
        </w:r>
      </w:ins>
    </w:p>
    <w:tbl>
      <w:tblPr>
        <w:tblStyle w:val="TableGrid"/>
        <w:tblW w:w="0" w:type="auto"/>
        <w:tblInd w:w="722" w:type="dxa"/>
        <w:tblLook w:val="04A0" w:firstRow="1" w:lastRow="0" w:firstColumn="1" w:lastColumn="0" w:noHBand="0" w:noVBand="1"/>
      </w:tblPr>
      <w:tblGrid>
        <w:gridCol w:w="2972"/>
        <w:gridCol w:w="1276"/>
        <w:gridCol w:w="1417"/>
        <w:gridCol w:w="1418"/>
        <w:gridCol w:w="1276"/>
      </w:tblGrid>
      <w:tr w:rsidR="006E71CB" w:rsidRPr="00365EF0" w14:paraId="124ECC82" w14:textId="77777777" w:rsidTr="00FB2FA1">
        <w:trPr>
          <w:ins w:id="137" w:author="Torbjörn Elfström" w:date="2019-09-26T11:57:00Z"/>
        </w:trPr>
        <w:tc>
          <w:tcPr>
            <w:tcW w:w="2972" w:type="dxa"/>
            <w:tcBorders>
              <w:top w:val="single" w:sz="4" w:space="0" w:color="auto"/>
              <w:left w:val="single" w:sz="4" w:space="0" w:color="auto"/>
              <w:bottom w:val="single" w:sz="4" w:space="0" w:color="auto"/>
              <w:right w:val="single" w:sz="4" w:space="0" w:color="auto"/>
            </w:tcBorders>
            <w:hideMark/>
          </w:tcPr>
          <w:p w14:paraId="5EC2A0EF" w14:textId="35F576CF" w:rsidR="006E71CB" w:rsidRPr="00FB2FA1" w:rsidRDefault="006E71CB" w:rsidP="00FB2FA1">
            <w:pPr>
              <w:spacing w:after="0"/>
              <w:jc w:val="center"/>
              <w:rPr>
                <w:ins w:id="138" w:author="Torbjörn Elfström" w:date="2019-09-26T11:57:00Z"/>
                <w:rFonts w:ascii="Arial" w:hAnsi="Arial" w:cs="Arial"/>
                <w:b/>
                <w:sz w:val="18"/>
                <w:szCs w:val="18"/>
                <w:lang w:val="en-US"/>
              </w:rPr>
            </w:pPr>
            <w:ins w:id="139" w:author="Torbjörn Elfström" w:date="2019-09-26T11:57:00Z">
              <w:r w:rsidRPr="00FB2FA1">
                <w:rPr>
                  <w:rFonts w:ascii="Arial" w:hAnsi="Arial" w:cs="Arial"/>
                  <w:b/>
                  <w:sz w:val="18"/>
                  <w:szCs w:val="18"/>
                  <w:lang w:val="en-US"/>
                </w:rPr>
                <w:t>Frequency (MHz)</w:t>
              </w:r>
            </w:ins>
          </w:p>
        </w:tc>
        <w:tc>
          <w:tcPr>
            <w:tcW w:w="1276" w:type="dxa"/>
            <w:tcBorders>
              <w:top w:val="single" w:sz="4" w:space="0" w:color="auto"/>
              <w:left w:val="single" w:sz="4" w:space="0" w:color="auto"/>
              <w:bottom w:val="single" w:sz="4" w:space="0" w:color="auto"/>
              <w:right w:val="single" w:sz="4" w:space="0" w:color="auto"/>
            </w:tcBorders>
            <w:hideMark/>
          </w:tcPr>
          <w:p w14:paraId="6BA4D3CD" w14:textId="77777777" w:rsidR="006E71CB" w:rsidRPr="00FB2FA1" w:rsidRDefault="006E71CB" w:rsidP="00FB2FA1">
            <w:pPr>
              <w:spacing w:after="0"/>
              <w:jc w:val="center"/>
              <w:rPr>
                <w:ins w:id="140" w:author="Torbjörn Elfström" w:date="2019-09-26T11:57:00Z"/>
                <w:rFonts w:ascii="Arial" w:hAnsi="Arial" w:cs="Arial"/>
                <w:b/>
                <w:sz w:val="18"/>
                <w:szCs w:val="18"/>
                <w:lang w:val="en-US"/>
              </w:rPr>
            </w:pPr>
            <w:ins w:id="141" w:author="Torbjörn Elfström" w:date="2019-09-26T11:57:00Z">
              <w:r w:rsidRPr="00FB2FA1">
                <w:rPr>
                  <w:rFonts w:ascii="Arial" w:hAnsi="Arial" w:cs="Arial"/>
                  <w:b/>
                  <w:sz w:val="18"/>
                  <w:szCs w:val="18"/>
                  <w:lang w:val="en-US"/>
                </w:rPr>
                <w:t>491.25</w:t>
              </w:r>
            </w:ins>
          </w:p>
        </w:tc>
        <w:tc>
          <w:tcPr>
            <w:tcW w:w="1417" w:type="dxa"/>
            <w:tcBorders>
              <w:top w:val="single" w:sz="4" w:space="0" w:color="auto"/>
              <w:left w:val="single" w:sz="4" w:space="0" w:color="auto"/>
              <w:bottom w:val="single" w:sz="4" w:space="0" w:color="auto"/>
              <w:right w:val="single" w:sz="4" w:space="0" w:color="auto"/>
            </w:tcBorders>
            <w:hideMark/>
          </w:tcPr>
          <w:p w14:paraId="2D5E5DA7" w14:textId="77777777" w:rsidR="006E71CB" w:rsidRPr="00FB2FA1" w:rsidRDefault="006E71CB" w:rsidP="00FB2FA1">
            <w:pPr>
              <w:spacing w:after="0"/>
              <w:jc w:val="center"/>
              <w:rPr>
                <w:ins w:id="142" w:author="Torbjörn Elfström" w:date="2019-09-26T11:57:00Z"/>
                <w:rFonts w:ascii="Arial" w:hAnsi="Arial" w:cs="Arial"/>
                <w:b/>
                <w:sz w:val="18"/>
                <w:szCs w:val="18"/>
                <w:lang w:val="en-US"/>
              </w:rPr>
            </w:pPr>
            <w:ins w:id="143" w:author="Torbjörn Elfström" w:date="2019-09-26T11:57:00Z">
              <w:r w:rsidRPr="00FB2FA1">
                <w:rPr>
                  <w:rFonts w:ascii="Arial" w:hAnsi="Arial" w:cs="Arial"/>
                  <w:b/>
                  <w:sz w:val="18"/>
                  <w:szCs w:val="18"/>
                  <w:lang w:val="en-US"/>
                </w:rPr>
                <w:t>39.25</w:t>
              </w:r>
            </w:ins>
          </w:p>
        </w:tc>
        <w:tc>
          <w:tcPr>
            <w:tcW w:w="1418" w:type="dxa"/>
            <w:tcBorders>
              <w:top w:val="single" w:sz="4" w:space="0" w:color="auto"/>
              <w:left w:val="single" w:sz="4" w:space="0" w:color="auto"/>
              <w:bottom w:val="single" w:sz="4" w:space="0" w:color="auto"/>
              <w:right w:val="single" w:sz="4" w:space="0" w:color="auto"/>
            </w:tcBorders>
            <w:hideMark/>
          </w:tcPr>
          <w:p w14:paraId="183BA504" w14:textId="77777777" w:rsidR="006E71CB" w:rsidRPr="00FB2FA1" w:rsidRDefault="006E71CB" w:rsidP="00FB2FA1">
            <w:pPr>
              <w:spacing w:after="0"/>
              <w:jc w:val="center"/>
              <w:rPr>
                <w:ins w:id="144" w:author="Torbjörn Elfström" w:date="2019-09-26T11:57:00Z"/>
                <w:rFonts w:ascii="Arial" w:hAnsi="Arial" w:cs="Arial"/>
                <w:b/>
                <w:sz w:val="18"/>
                <w:szCs w:val="18"/>
                <w:lang w:val="en-US"/>
              </w:rPr>
            </w:pPr>
            <w:ins w:id="145" w:author="Torbjörn Elfström" w:date="2019-09-26T11:57:00Z">
              <w:r w:rsidRPr="00FB2FA1">
                <w:rPr>
                  <w:rFonts w:ascii="Arial" w:hAnsi="Arial" w:cs="Arial"/>
                  <w:b/>
                  <w:sz w:val="18"/>
                  <w:szCs w:val="18"/>
                  <w:lang w:val="en-US"/>
                </w:rPr>
                <w:t>48</w:t>
              </w:r>
            </w:ins>
          </w:p>
        </w:tc>
        <w:tc>
          <w:tcPr>
            <w:tcW w:w="1276" w:type="dxa"/>
            <w:tcBorders>
              <w:top w:val="single" w:sz="4" w:space="0" w:color="auto"/>
              <w:left w:val="single" w:sz="4" w:space="0" w:color="auto"/>
              <w:bottom w:val="single" w:sz="4" w:space="0" w:color="auto"/>
              <w:right w:val="single" w:sz="4" w:space="0" w:color="auto"/>
            </w:tcBorders>
            <w:hideMark/>
          </w:tcPr>
          <w:p w14:paraId="433639A8" w14:textId="77777777" w:rsidR="006E71CB" w:rsidRPr="00FB2FA1" w:rsidRDefault="006E71CB" w:rsidP="00FB2FA1">
            <w:pPr>
              <w:spacing w:after="0"/>
              <w:jc w:val="center"/>
              <w:rPr>
                <w:ins w:id="146" w:author="Torbjörn Elfström" w:date="2019-09-26T11:57:00Z"/>
                <w:rFonts w:ascii="Arial" w:hAnsi="Arial" w:cs="Arial"/>
                <w:b/>
                <w:sz w:val="18"/>
                <w:szCs w:val="18"/>
                <w:lang w:val="en-US"/>
              </w:rPr>
            </w:pPr>
            <w:ins w:id="147" w:author="Torbjörn Elfström" w:date="2019-09-26T11:57:00Z">
              <w:r w:rsidRPr="00FB2FA1">
                <w:rPr>
                  <w:rFonts w:ascii="Arial" w:hAnsi="Arial" w:cs="Arial"/>
                  <w:b/>
                  <w:sz w:val="18"/>
                  <w:szCs w:val="18"/>
                  <w:lang w:val="en-US"/>
                </w:rPr>
                <w:t>39.25</w:t>
              </w:r>
            </w:ins>
          </w:p>
        </w:tc>
      </w:tr>
      <w:tr w:rsidR="006E71CB" w:rsidRPr="00365EF0" w14:paraId="6A94ED67" w14:textId="77777777" w:rsidTr="00FB2FA1">
        <w:trPr>
          <w:ins w:id="148" w:author="Torbjörn Elfström" w:date="2019-09-26T11:57:00Z"/>
        </w:trPr>
        <w:tc>
          <w:tcPr>
            <w:tcW w:w="2972" w:type="dxa"/>
            <w:tcBorders>
              <w:top w:val="single" w:sz="4" w:space="0" w:color="auto"/>
              <w:left w:val="single" w:sz="4" w:space="0" w:color="auto"/>
              <w:bottom w:val="single" w:sz="4" w:space="0" w:color="auto"/>
              <w:right w:val="single" w:sz="4" w:space="0" w:color="auto"/>
            </w:tcBorders>
            <w:hideMark/>
          </w:tcPr>
          <w:p w14:paraId="74084EF8" w14:textId="77777777" w:rsidR="006E71CB" w:rsidRPr="00FB2FA1" w:rsidRDefault="006E71CB" w:rsidP="00FB2FA1">
            <w:pPr>
              <w:spacing w:after="0"/>
              <w:jc w:val="center"/>
              <w:rPr>
                <w:ins w:id="149" w:author="Torbjörn Elfström" w:date="2019-09-26T11:57:00Z"/>
                <w:rFonts w:ascii="Arial" w:hAnsi="Arial" w:cs="Arial"/>
                <w:sz w:val="18"/>
                <w:szCs w:val="18"/>
                <w:lang w:val="en-US"/>
              </w:rPr>
            </w:pPr>
            <w:ins w:id="150" w:author="Torbjörn Elfström" w:date="2019-09-26T11:57:00Z">
              <w:r w:rsidRPr="00FB2FA1">
                <w:rPr>
                  <w:rFonts w:ascii="Arial" w:hAnsi="Arial" w:cs="Arial"/>
                  <w:sz w:val="18"/>
                  <w:szCs w:val="18"/>
                  <w:lang w:val="en-US"/>
                </w:rPr>
                <w:t>Core power (</w:t>
              </w:r>
              <w:proofErr w:type="spellStart"/>
              <w:r w:rsidRPr="00FB2FA1">
                <w:rPr>
                  <w:rFonts w:ascii="Arial" w:hAnsi="Arial" w:cs="Arial"/>
                  <w:sz w:val="18"/>
                  <w:szCs w:val="18"/>
                  <w:lang w:val="en-US"/>
                </w:rPr>
                <w:t>uW</w:t>
              </w:r>
              <w:proofErr w:type="spellEnd"/>
              <w:r w:rsidRPr="00FB2FA1">
                <w:rPr>
                  <w:rFonts w:ascii="Arial" w:hAnsi="Arial" w:cs="Arial"/>
                  <w:sz w:val="18"/>
                  <w:szCs w:val="18"/>
                  <w:lang w:val="en-US"/>
                </w:rPr>
                <w:t>)</w:t>
              </w:r>
            </w:ins>
          </w:p>
        </w:tc>
        <w:tc>
          <w:tcPr>
            <w:tcW w:w="1276" w:type="dxa"/>
            <w:tcBorders>
              <w:top w:val="single" w:sz="4" w:space="0" w:color="auto"/>
              <w:left w:val="single" w:sz="4" w:space="0" w:color="auto"/>
              <w:bottom w:val="single" w:sz="4" w:space="0" w:color="auto"/>
              <w:right w:val="single" w:sz="4" w:space="0" w:color="auto"/>
            </w:tcBorders>
            <w:hideMark/>
          </w:tcPr>
          <w:p w14:paraId="7DCA85B0" w14:textId="77777777" w:rsidR="006E71CB" w:rsidRPr="00FB2FA1" w:rsidRDefault="006E71CB" w:rsidP="00FB2FA1">
            <w:pPr>
              <w:spacing w:after="0"/>
              <w:jc w:val="center"/>
              <w:rPr>
                <w:ins w:id="151" w:author="Torbjörn Elfström" w:date="2019-09-26T11:57:00Z"/>
                <w:rFonts w:ascii="Arial" w:hAnsi="Arial" w:cs="Arial"/>
                <w:sz w:val="18"/>
                <w:szCs w:val="18"/>
                <w:lang w:val="en-US"/>
              </w:rPr>
            </w:pPr>
            <w:ins w:id="152" w:author="Torbjörn Elfström" w:date="2019-09-26T11:57:00Z">
              <w:r w:rsidRPr="00FB2FA1">
                <w:rPr>
                  <w:rFonts w:ascii="Arial" w:hAnsi="Arial" w:cs="Arial"/>
                  <w:sz w:val="18"/>
                  <w:szCs w:val="18"/>
                  <w:lang w:val="en-US"/>
                </w:rPr>
                <w:t>840</w:t>
              </w:r>
            </w:ins>
          </w:p>
        </w:tc>
        <w:tc>
          <w:tcPr>
            <w:tcW w:w="1417" w:type="dxa"/>
            <w:tcBorders>
              <w:top w:val="single" w:sz="4" w:space="0" w:color="auto"/>
              <w:left w:val="single" w:sz="4" w:space="0" w:color="auto"/>
              <w:bottom w:val="single" w:sz="4" w:space="0" w:color="auto"/>
              <w:right w:val="single" w:sz="4" w:space="0" w:color="auto"/>
            </w:tcBorders>
            <w:hideMark/>
          </w:tcPr>
          <w:p w14:paraId="5D77AC0B" w14:textId="77777777" w:rsidR="006E71CB" w:rsidRPr="00FB2FA1" w:rsidRDefault="006E71CB" w:rsidP="00FB2FA1">
            <w:pPr>
              <w:spacing w:after="0"/>
              <w:jc w:val="center"/>
              <w:rPr>
                <w:ins w:id="153" w:author="Torbjörn Elfström" w:date="2019-09-26T11:57:00Z"/>
                <w:rFonts w:ascii="Arial" w:hAnsi="Arial" w:cs="Arial"/>
                <w:sz w:val="18"/>
                <w:szCs w:val="18"/>
                <w:lang w:val="en-US"/>
              </w:rPr>
            </w:pPr>
            <w:ins w:id="154" w:author="Torbjörn Elfström" w:date="2019-09-26T11:57:00Z">
              <w:r w:rsidRPr="00FB2FA1">
                <w:rPr>
                  <w:rFonts w:ascii="Arial" w:hAnsi="Arial" w:cs="Arial"/>
                  <w:sz w:val="18"/>
                  <w:szCs w:val="18"/>
                  <w:lang w:val="en-US"/>
                </w:rPr>
                <w:t>181</w:t>
              </w:r>
            </w:ins>
          </w:p>
        </w:tc>
        <w:tc>
          <w:tcPr>
            <w:tcW w:w="1418" w:type="dxa"/>
            <w:tcBorders>
              <w:top w:val="single" w:sz="4" w:space="0" w:color="auto"/>
              <w:left w:val="single" w:sz="4" w:space="0" w:color="auto"/>
              <w:bottom w:val="single" w:sz="4" w:space="0" w:color="auto"/>
              <w:right w:val="single" w:sz="4" w:space="0" w:color="auto"/>
            </w:tcBorders>
            <w:hideMark/>
          </w:tcPr>
          <w:p w14:paraId="53100C9E" w14:textId="77777777" w:rsidR="006E71CB" w:rsidRPr="00FB2FA1" w:rsidRDefault="006E71CB" w:rsidP="00FB2FA1">
            <w:pPr>
              <w:spacing w:after="0"/>
              <w:jc w:val="center"/>
              <w:rPr>
                <w:ins w:id="155" w:author="Torbjörn Elfström" w:date="2019-09-26T11:57:00Z"/>
                <w:rFonts w:ascii="Arial" w:hAnsi="Arial" w:cs="Arial"/>
                <w:sz w:val="18"/>
                <w:szCs w:val="18"/>
                <w:lang w:val="en-US"/>
              </w:rPr>
            </w:pPr>
            <w:ins w:id="156" w:author="Torbjörn Elfström" w:date="2019-09-26T11:57:00Z">
              <w:r w:rsidRPr="00FB2FA1">
                <w:rPr>
                  <w:rFonts w:ascii="Arial" w:hAnsi="Arial" w:cs="Arial"/>
                  <w:sz w:val="18"/>
                  <w:szCs w:val="18"/>
                  <w:lang w:val="en-US"/>
                </w:rPr>
                <w:t>1500</w:t>
              </w:r>
            </w:ins>
          </w:p>
        </w:tc>
        <w:tc>
          <w:tcPr>
            <w:tcW w:w="1276" w:type="dxa"/>
            <w:tcBorders>
              <w:top w:val="single" w:sz="4" w:space="0" w:color="auto"/>
              <w:left w:val="single" w:sz="4" w:space="0" w:color="auto"/>
              <w:bottom w:val="single" w:sz="4" w:space="0" w:color="auto"/>
              <w:right w:val="single" w:sz="4" w:space="0" w:color="auto"/>
            </w:tcBorders>
            <w:hideMark/>
          </w:tcPr>
          <w:p w14:paraId="29C0F572" w14:textId="77777777" w:rsidR="006E71CB" w:rsidRPr="00FB2FA1" w:rsidRDefault="006E71CB" w:rsidP="00FB2FA1">
            <w:pPr>
              <w:spacing w:after="0"/>
              <w:jc w:val="center"/>
              <w:rPr>
                <w:ins w:id="157" w:author="Torbjörn Elfström" w:date="2019-09-26T11:57:00Z"/>
                <w:rFonts w:ascii="Arial" w:hAnsi="Arial" w:cs="Arial"/>
                <w:sz w:val="18"/>
                <w:szCs w:val="18"/>
                <w:lang w:val="en-US"/>
              </w:rPr>
            </w:pPr>
            <w:ins w:id="158" w:author="Torbjörn Elfström" w:date="2019-09-26T11:57:00Z">
              <w:r w:rsidRPr="00FB2FA1">
                <w:rPr>
                  <w:rFonts w:ascii="Arial" w:hAnsi="Arial" w:cs="Arial"/>
                  <w:sz w:val="18"/>
                  <w:szCs w:val="18"/>
                  <w:lang w:val="en-US"/>
                </w:rPr>
                <w:t>19</w:t>
              </w:r>
            </w:ins>
          </w:p>
        </w:tc>
      </w:tr>
      <w:tr w:rsidR="006E71CB" w:rsidRPr="00365EF0" w14:paraId="739018EC" w14:textId="77777777" w:rsidTr="00FB2FA1">
        <w:trPr>
          <w:ins w:id="159" w:author="Torbjörn Elfström" w:date="2019-09-26T11:57:00Z"/>
        </w:trPr>
        <w:tc>
          <w:tcPr>
            <w:tcW w:w="2972" w:type="dxa"/>
            <w:tcBorders>
              <w:top w:val="single" w:sz="4" w:space="0" w:color="auto"/>
              <w:left w:val="single" w:sz="4" w:space="0" w:color="auto"/>
              <w:bottom w:val="single" w:sz="4" w:space="0" w:color="auto"/>
              <w:right w:val="single" w:sz="4" w:space="0" w:color="auto"/>
            </w:tcBorders>
            <w:hideMark/>
          </w:tcPr>
          <w:p w14:paraId="6E648432" w14:textId="77777777" w:rsidR="006E71CB" w:rsidRPr="00FB2FA1" w:rsidRDefault="006E71CB" w:rsidP="00F85025">
            <w:pPr>
              <w:spacing w:after="0"/>
              <w:jc w:val="center"/>
              <w:rPr>
                <w:ins w:id="160" w:author="Torbjörn Elfström" w:date="2019-09-26T11:57:00Z"/>
                <w:rFonts w:ascii="Arial" w:hAnsi="Arial" w:cs="Arial"/>
                <w:sz w:val="18"/>
                <w:szCs w:val="18"/>
                <w:lang w:val="en-US"/>
              </w:rPr>
            </w:pPr>
            <w:ins w:id="161" w:author="Torbjörn Elfström" w:date="2019-09-26T11:57:00Z">
              <w:r w:rsidRPr="00FB2FA1">
                <w:rPr>
                  <w:rFonts w:ascii="Arial" w:hAnsi="Arial" w:cs="Arial"/>
                  <w:sz w:val="18"/>
                  <w:szCs w:val="18"/>
                  <w:lang w:val="en-US"/>
                </w:rPr>
                <w:t>Process (nm)</w:t>
              </w:r>
            </w:ins>
          </w:p>
        </w:tc>
        <w:tc>
          <w:tcPr>
            <w:tcW w:w="1276" w:type="dxa"/>
            <w:tcBorders>
              <w:top w:val="single" w:sz="4" w:space="0" w:color="auto"/>
              <w:left w:val="single" w:sz="4" w:space="0" w:color="auto"/>
              <w:bottom w:val="single" w:sz="4" w:space="0" w:color="auto"/>
              <w:right w:val="single" w:sz="4" w:space="0" w:color="auto"/>
            </w:tcBorders>
            <w:hideMark/>
          </w:tcPr>
          <w:p w14:paraId="21307511" w14:textId="77777777" w:rsidR="006E71CB" w:rsidRPr="00FB2FA1" w:rsidRDefault="006E71CB" w:rsidP="00F85025">
            <w:pPr>
              <w:spacing w:after="0"/>
              <w:jc w:val="center"/>
              <w:rPr>
                <w:ins w:id="162" w:author="Torbjörn Elfström" w:date="2019-09-26T11:57:00Z"/>
                <w:rFonts w:ascii="Arial" w:hAnsi="Arial" w:cs="Arial"/>
                <w:sz w:val="18"/>
                <w:szCs w:val="18"/>
                <w:lang w:val="en-US"/>
              </w:rPr>
            </w:pPr>
            <w:ins w:id="163" w:author="Torbjörn Elfström" w:date="2019-09-26T11:57:00Z">
              <w:r w:rsidRPr="00FB2FA1">
                <w:rPr>
                  <w:rFonts w:ascii="Arial" w:hAnsi="Arial" w:cs="Arial"/>
                  <w:sz w:val="18"/>
                  <w:szCs w:val="18"/>
                  <w:lang w:val="en-US"/>
                </w:rPr>
                <w:t>28</w:t>
              </w:r>
            </w:ins>
          </w:p>
        </w:tc>
        <w:tc>
          <w:tcPr>
            <w:tcW w:w="1417" w:type="dxa"/>
            <w:tcBorders>
              <w:top w:val="single" w:sz="4" w:space="0" w:color="auto"/>
              <w:left w:val="single" w:sz="4" w:space="0" w:color="auto"/>
              <w:bottom w:val="single" w:sz="4" w:space="0" w:color="auto"/>
              <w:right w:val="single" w:sz="4" w:space="0" w:color="auto"/>
            </w:tcBorders>
            <w:hideMark/>
          </w:tcPr>
          <w:p w14:paraId="5B07CD3D" w14:textId="77777777" w:rsidR="006E71CB" w:rsidRPr="00FB2FA1" w:rsidRDefault="006E71CB" w:rsidP="00F85025">
            <w:pPr>
              <w:spacing w:after="0"/>
              <w:jc w:val="center"/>
              <w:rPr>
                <w:ins w:id="164" w:author="Torbjörn Elfström" w:date="2019-09-26T11:57:00Z"/>
                <w:rFonts w:ascii="Arial" w:hAnsi="Arial" w:cs="Arial"/>
                <w:sz w:val="18"/>
                <w:szCs w:val="18"/>
                <w:lang w:val="en-US"/>
              </w:rPr>
            </w:pPr>
            <w:ins w:id="165" w:author="Torbjörn Elfström" w:date="2019-09-26T11:57:00Z">
              <w:r w:rsidRPr="00FB2FA1">
                <w:rPr>
                  <w:rFonts w:ascii="Arial" w:hAnsi="Arial" w:cs="Arial"/>
                  <w:sz w:val="18"/>
                  <w:szCs w:val="18"/>
                  <w:lang w:val="en-US"/>
                </w:rPr>
                <w:t>180</w:t>
              </w:r>
            </w:ins>
          </w:p>
        </w:tc>
        <w:tc>
          <w:tcPr>
            <w:tcW w:w="1418" w:type="dxa"/>
            <w:tcBorders>
              <w:top w:val="single" w:sz="4" w:space="0" w:color="auto"/>
              <w:left w:val="single" w:sz="4" w:space="0" w:color="auto"/>
              <w:bottom w:val="single" w:sz="4" w:space="0" w:color="auto"/>
              <w:right w:val="single" w:sz="4" w:space="0" w:color="auto"/>
            </w:tcBorders>
            <w:hideMark/>
          </w:tcPr>
          <w:p w14:paraId="5559829D" w14:textId="77777777" w:rsidR="006E71CB" w:rsidRPr="00FB2FA1" w:rsidRDefault="006E71CB" w:rsidP="00F85025">
            <w:pPr>
              <w:spacing w:after="0"/>
              <w:jc w:val="center"/>
              <w:rPr>
                <w:ins w:id="166" w:author="Torbjörn Elfström" w:date="2019-09-26T11:57:00Z"/>
                <w:rFonts w:ascii="Arial" w:hAnsi="Arial" w:cs="Arial"/>
                <w:sz w:val="18"/>
                <w:szCs w:val="18"/>
                <w:lang w:val="en-US"/>
              </w:rPr>
            </w:pPr>
            <w:ins w:id="167" w:author="Torbjörn Elfström" w:date="2019-09-26T11:57:00Z">
              <w:r w:rsidRPr="00FB2FA1">
                <w:rPr>
                  <w:rFonts w:ascii="Arial" w:hAnsi="Arial" w:cs="Arial"/>
                  <w:sz w:val="18"/>
                  <w:szCs w:val="18"/>
                  <w:lang w:val="en-US"/>
                </w:rPr>
                <w:t>28</w:t>
              </w:r>
            </w:ins>
          </w:p>
        </w:tc>
        <w:tc>
          <w:tcPr>
            <w:tcW w:w="1276" w:type="dxa"/>
            <w:tcBorders>
              <w:top w:val="single" w:sz="4" w:space="0" w:color="auto"/>
              <w:left w:val="single" w:sz="4" w:space="0" w:color="auto"/>
              <w:bottom w:val="single" w:sz="4" w:space="0" w:color="auto"/>
              <w:right w:val="single" w:sz="4" w:space="0" w:color="auto"/>
            </w:tcBorders>
            <w:hideMark/>
          </w:tcPr>
          <w:p w14:paraId="65F498A0" w14:textId="77777777" w:rsidR="006E71CB" w:rsidRPr="00FB2FA1" w:rsidRDefault="006E71CB" w:rsidP="00F85025">
            <w:pPr>
              <w:spacing w:after="0"/>
              <w:jc w:val="center"/>
              <w:rPr>
                <w:ins w:id="168" w:author="Torbjörn Elfström" w:date="2019-09-26T11:57:00Z"/>
                <w:rFonts w:ascii="Arial" w:hAnsi="Arial" w:cs="Arial"/>
                <w:sz w:val="18"/>
                <w:szCs w:val="18"/>
                <w:lang w:val="en-US"/>
              </w:rPr>
            </w:pPr>
            <w:ins w:id="169" w:author="Torbjörn Elfström" w:date="2019-09-26T11:57:00Z">
              <w:r w:rsidRPr="00FB2FA1">
                <w:rPr>
                  <w:rFonts w:ascii="Arial" w:hAnsi="Arial" w:cs="Arial"/>
                  <w:sz w:val="18"/>
                  <w:szCs w:val="18"/>
                  <w:lang w:val="en-US"/>
                </w:rPr>
                <w:t>65</w:t>
              </w:r>
            </w:ins>
          </w:p>
        </w:tc>
      </w:tr>
      <w:tr w:rsidR="006E71CB" w:rsidRPr="00365EF0" w14:paraId="40E2E5BC" w14:textId="77777777" w:rsidTr="00FB2FA1">
        <w:trPr>
          <w:ins w:id="170" w:author="Torbjörn Elfström" w:date="2019-09-26T11:57:00Z"/>
        </w:trPr>
        <w:tc>
          <w:tcPr>
            <w:tcW w:w="2972" w:type="dxa"/>
            <w:tcBorders>
              <w:top w:val="single" w:sz="4" w:space="0" w:color="auto"/>
              <w:left w:val="single" w:sz="4" w:space="0" w:color="auto"/>
              <w:bottom w:val="single" w:sz="4" w:space="0" w:color="auto"/>
              <w:right w:val="single" w:sz="4" w:space="0" w:color="auto"/>
            </w:tcBorders>
            <w:hideMark/>
          </w:tcPr>
          <w:p w14:paraId="7A191E07" w14:textId="77777777" w:rsidR="006E71CB" w:rsidRPr="00FB2FA1" w:rsidRDefault="006E71CB" w:rsidP="00F85025">
            <w:pPr>
              <w:spacing w:after="0"/>
              <w:jc w:val="center"/>
              <w:rPr>
                <w:ins w:id="171" w:author="Torbjörn Elfström" w:date="2019-09-26T11:57:00Z"/>
                <w:rFonts w:ascii="Arial" w:hAnsi="Arial" w:cs="Arial"/>
                <w:sz w:val="18"/>
                <w:szCs w:val="18"/>
                <w:lang w:val="en-US"/>
              </w:rPr>
            </w:pPr>
            <w:ins w:id="172" w:author="Torbjörn Elfström" w:date="2019-09-26T11:57:00Z">
              <w:r w:rsidRPr="00FB2FA1">
                <w:rPr>
                  <w:rFonts w:ascii="Arial" w:hAnsi="Arial" w:cs="Arial"/>
                  <w:sz w:val="18"/>
                  <w:szCs w:val="18"/>
                </w:rPr>
                <w:t>PN @ 1kHz (</w:t>
              </w:r>
              <w:proofErr w:type="spellStart"/>
              <w:r w:rsidRPr="00FB2FA1">
                <w:rPr>
                  <w:rFonts w:ascii="Arial" w:hAnsi="Arial" w:cs="Arial"/>
                  <w:sz w:val="18"/>
                  <w:szCs w:val="18"/>
                </w:rPr>
                <w:t>dBc</w:t>
              </w:r>
              <w:proofErr w:type="spellEnd"/>
              <w:r w:rsidRPr="00FB2FA1">
                <w:rPr>
                  <w:rFonts w:ascii="Arial" w:hAnsi="Arial" w:cs="Arial"/>
                  <w:sz w:val="18"/>
                  <w:szCs w:val="18"/>
                </w:rPr>
                <w:t>/Hz)</w:t>
              </w:r>
            </w:ins>
          </w:p>
        </w:tc>
        <w:tc>
          <w:tcPr>
            <w:tcW w:w="1276" w:type="dxa"/>
            <w:tcBorders>
              <w:top w:val="single" w:sz="4" w:space="0" w:color="auto"/>
              <w:left w:val="single" w:sz="4" w:space="0" w:color="auto"/>
              <w:bottom w:val="single" w:sz="4" w:space="0" w:color="auto"/>
              <w:right w:val="single" w:sz="4" w:space="0" w:color="auto"/>
            </w:tcBorders>
            <w:hideMark/>
          </w:tcPr>
          <w:p w14:paraId="30A1DBF8" w14:textId="77777777" w:rsidR="006E71CB" w:rsidRPr="00FB2FA1" w:rsidRDefault="006E71CB" w:rsidP="00F85025">
            <w:pPr>
              <w:spacing w:after="0"/>
              <w:jc w:val="center"/>
              <w:rPr>
                <w:ins w:id="173" w:author="Torbjörn Elfström" w:date="2019-09-26T11:57:00Z"/>
                <w:rFonts w:ascii="Arial" w:hAnsi="Arial" w:cs="Arial"/>
                <w:sz w:val="18"/>
                <w:szCs w:val="18"/>
                <w:lang w:val="en-US"/>
              </w:rPr>
            </w:pPr>
            <w:ins w:id="174" w:author="Torbjörn Elfström" w:date="2019-09-26T11:57:00Z">
              <w:r w:rsidRPr="00FB2FA1">
                <w:rPr>
                  <w:rFonts w:ascii="Arial" w:hAnsi="Arial" w:cs="Arial"/>
                  <w:sz w:val="18"/>
                  <w:szCs w:val="18"/>
                </w:rPr>
                <w:t>-107</w:t>
              </w:r>
            </w:ins>
          </w:p>
        </w:tc>
        <w:tc>
          <w:tcPr>
            <w:tcW w:w="1417" w:type="dxa"/>
            <w:tcBorders>
              <w:top w:val="single" w:sz="4" w:space="0" w:color="auto"/>
              <w:left w:val="single" w:sz="4" w:space="0" w:color="auto"/>
              <w:bottom w:val="single" w:sz="4" w:space="0" w:color="auto"/>
              <w:right w:val="single" w:sz="4" w:space="0" w:color="auto"/>
            </w:tcBorders>
            <w:hideMark/>
          </w:tcPr>
          <w:p w14:paraId="4C808273" w14:textId="77777777" w:rsidR="006E71CB" w:rsidRPr="00FB2FA1" w:rsidRDefault="006E71CB" w:rsidP="00F85025">
            <w:pPr>
              <w:spacing w:after="0"/>
              <w:jc w:val="center"/>
              <w:rPr>
                <w:ins w:id="175" w:author="Torbjörn Elfström" w:date="2019-09-26T11:57:00Z"/>
                <w:rFonts w:ascii="Arial" w:hAnsi="Arial" w:cs="Arial"/>
                <w:sz w:val="18"/>
                <w:szCs w:val="18"/>
                <w:lang w:val="en-US"/>
              </w:rPr>
            </w:pPr>
            <w:ins w:id="176" w:author="Torbjörn Elfström" w:date="2019-09-26T11:57:00Z">
              <w:r w:rsidRPr="00FB2FA1">
                <w:rPr>
                  <w:rFonts w:ascii="Arial" w:hAnsi="Arial" w:cs="Arial"/>
                  <w:sz w:val="18"/>
                  <w:szCs w:val="18"/>
                </w:rPr>
                <w:t>-147</w:t>
              </w:r>
            </w:ins>
          </w:p>
        </w:tc>
        <w:tc>
          <w:tcPr>
            <w:tcW w:w="1418" w:type="dxa"/>
            <w:tcBorders>
              <w:top w:val="single" w:sz="4" w:space="0" w:color="auto"/>
              <w:left w:val="single" w:sz="4" w:space="0" w:color="auto"/>
              <w:bottom w:val="single" w:sz="4" w:space="0" w:color="auto"/>
              <w:right w:val="single" w:sz="4" w:space="0" w:color="auto"/>
            </w:tcBorders>
            <w:hideMark/>
          </w:tcPr>
          <w:p w14:paraId="791948F2" w14:textId="77777777" w:rsidR="006E71CB" w:rsidRPr="00FB2FA1" w:rsidRDefault="006E71CB" w:rsidP="00F85025">
            <w:pPr>
              <w:spacing w:after="0"/>
              <w:jc w:val="center"/>
              <w:rPr>
                <w:ins w:id="177" w:author="Torbjörn Elfström" w:date="2019-09-26T11:57:00Z"/>
                <w:rFonts w:ascii="Arial" w:hAnsi="Arial" w:cs="Arial"/>
                <w:sz w:val="18"/>
                <w:szCs w:val="18"/>
                <w:lang w:val="en-US"/>
              </w:rPr>
            </w:pPr>
            <w:ins w:id="178" w:author="Torbjörn Elfström" w:date="2019-09-26T11:57:00Z">
              <w:r w:rsidRPr="00FB2FA1">
                <w:rPr>
                  <w:rFonts w:ascii="Arial" w:hAnsi="Arial" w:cs="Arial"/>
                  <w:sz w:val="18"/>
                  <w:szCs w:val="18"/>
                </w:rPr>
                <w:t>-114</w:t>
              </w:r>
            </w:ins>
          </w:p>
        </w:tc>
        <w:tc>
          <w:tcPr>
            <w:tcW w:w="1276" w:type="dxa"/>
            <w:tcBorders>
              <w:top w:val="single" w:sz="4" w:space="0" w:color="auto"/>
              <w:left w:val="single" w:sz="4" w:space="0" w:color="auto"/>
              <w:bottom w:val="single" w:sz="4" w:space="0" w:color="auto"/>
              <w:right w:val="single" w:sz="4" w:space="0" w:color="auto"/>
            </w:tcBorders>
            <w:hideMark/>
          </w:tcPr>
          <w:p w14:paraId="5A105D94" w14:textId="77777777" w:rsidR="006E71CB" w:rsidRPr="00FB2FA1" w:rsidRDefault="006E71CB" w:rsidP="00F85025">
            <w:pPr>
              <w:spacing w:after="0"/>
              <w:jc w:val="center"/>
              <w:rPr>
                <w:ins w:id="179" w:author="Torbjörn Elfström" w:date="2019-09-26T11:57:00Z"/>
                <w:rFonts w:ascii="Arial" w:hAnsi="Arial" w:cs="Arial"/>
                <w:sz w:val="18"/>
                <w:szCs w:val="18"/>
                <w:lang w:val="en-US"/>
              </w:rPr>
            </w:pPr>
            <w:ins w:id="180" w:author="Torbjörn Elfström" w:date="2019-09-26T11:57:00Z">
              <w:r w:rsidRPr="00FB2FA1">
                <w:rPr>
                  <w:rFonts w:ascii="Arial" w:hAnsi="Arial" w:cs="Arial"/>
                  <w:sz w:val="18"/>
                  <w:szCs w:val="18"/>
                </w:rPr>
                <w:t>-139</w:t>
              </w:r>
            </w:ins>
          </w:p>
        </w:tc>
      </w:tr>
      <w:tr w:rsidR="006E71CB" w:rsidRPr="00365EF0" w14:paraId="44DA02F0" w14:textId="77777777" w:rsidTr="00FB2FA1">
        <w:trPr>
          <w:ins w:id="181" w:author="Torbjörn Elfström" w:date="2019-09-26T11:57:00Z"/>
        </w:trPr>
        <w:tc>
          <w:tcPr>
            <w:tcW w:w="2972" w:type="dxa"/>
            <w:tcBorders>
              <w:top w:val="single" w:sz="4" w:space="0" w:color="auto"/>
              <w:left w:val="single" w:sz="4" w:space="0" w:color="auto"/>
              <w:bottom w:val="single" w:sz="4" w:space="0" w:color="auto"/>
              <w:right w:val="single" w:sz="4" w:space="0" w:color="auto"/>
            </w:tcBorders>
            <w:hideMark/>
          </w:tcPr>
          <w:p w14:paraId="5B943782" w14:textId="77777777" w:rsidR="006E71CB" w:rsidRPr="00F85025" w:rsidRDefault="006E71CB" w:rsidP="00F85025">
            <w:pPr>
              <w:spacing w:after="0"/>
              <w:jc w:val="center"/>
              <w:rPr>
                <w:ins w:id="182" w:author="Torbjörn Elfström" w:date="2019-09-26T11:57:00Z"/>
                <w:rFonts w:ascii="Arial" w:hAnsi="Arial" w:cs="Arial"/>
                <w:sz w:val="18"/>
                <w:szCs w:val="18"/>
                <w:lang w:val="en-US"/>
              </w:rPr>
            </w:pPr>
            <w:ins w:id="183" w:author="Torbjörn Elfström" w:date="2019-09-26T11:57:00Z">
              <w:r w:rsidRPr="00F85025">
                <w:rPr>
                  <w:rFonts w:ascii="Arial" w:hAnsi="Arial" w:cs="Arial"/>
                  <w:sz w:val="18"/>
                  <w:szCs w:val="18"/>
                  <w:lang w:val="en-US"/>
                </w:rPr>
                <w:t>PN @ 10 kHz (</w:t>
              </w:r>
              <w:proofErr w:type="spellStart"/>
              <w:r w:rsidRPr="00F85025">
                <w:rPr>
                  <w:rFonts w:ascii="Arial" w:hAnsi="Arial" w:cs="Arial"/>
                  <w:sz w:val="18"/>
                  <w:szCs w:val="18"/>
                  <w:lang w:val="en-US"/>
                </w:rPr>
                <w:t>dBc</w:t>
              </w:r>
              <w:proofErr w:type="spellEnd"/>
              <w:r w:rsidRPr="00F85025">
                <w:rPr>
                  <w:rFonts w:ascii="Arial" w:hAnsi="Arial" w:cs="Arial"/>
                  <w:sz w:val="18"/>
                  <w:szCs w:val="18"/>
                  <w:lang w:val="en-US"/>
                </w:rPr>
                <w:t>/Hz)</w:t>
              </w:r>
            </w:ins>
          </w:p>
        </w:tc>
        <w:tc>
          <w:tcPr>
            <w:tcW w:w="1276" w:type="dxa"/>
            <w:tcBorders>
              <w:top w:val="single" w:sz="4" w:space="0" w:color="auto"/>
              <w:left w:val="single" w:sz="4" w:space="0" w:color="auto"/>
              <w:bottom w:val="single" w:sz="4" w:space="0" w:color="auto"/>
              <w:right w:val="single" w:sz="4" w:space="0" w:color="auto"/>
            </w:tcBorders>
            <w:hideMark/>
          </w:tcPr>
          <w:p w14:paraId="60226ABD" w14:textId="77777777" w:rsidR="006E71CB" w:rsidRPr="00F85025" w:rsidRDefault="006E71CB" w:rsidP="00F85025">
            <w:pPr>
              <w:spacing w:after="0"/>
              <w:jc w:val="center"/>
              <w:rPr>
                <w:ins w:id="184" w:author="Torbjörn Elfström" w:date="2019-09-26T11:57:00Z"/>
                <w:rFonts w:ascii="Arial" w:hAnsi="Arial" w:cs="Arial"/>
                <w:sz w:val="18"/>
                <w:szCs w:val="18"/>
                <w:lang w:val="en-US"/>
              </w:rPr>
            </w:pPr>
            <w:ins w:id="185" w:author="Torbjörn Elfström" w:date="2019-09-26T11:57:00Z">
              <w:r w:rsidRPr="00F85025">
                <w:rPr>
                  <w:rFonts w:ascii="Arial" w:hAnsi="Arial" w:cs="Arial"/>
                  <w:sz w:val="18"/>
                  <w:szCs w:val="18"/>
                </w:rPr>
                <w:t>-130</w:t>
              </w:r>
            </w:ins>
          </w:p>
        </w:tc>
        <w:tc>
          <w:tcPr>
            <w:tcW w:w="1417" w:type="dxa"/>
            <w:tcBorders>
              <w:top w:val="single" w:sz="4" w:space="0" w:color="auto"/>
              <w:left w:val="single" w:sz="4" w:space="0" w:color="auto"/>
              <w:bottom w:val="single" w:sz="4" w:space="0" w:color="auto"/>
              <w:right w:val="single" w:sz="4" w:space="0" w:color="auto"/>
            </w:tcBorders>
            <w:hideMark/>
          </w:tcPr>
          <w:p w14:paraId="2365BFCF" w14:textId="77777777" w:rsidR="006E71CB" w:rsidRPr="00F85025" w:rsidRDefault="006E71CB" w:rsidP="00F85025">
            <w:pPr>
              <w:spacing w:after="0"/>
              <w:jc w:val="center"/>
              <w:rPr>
                <w:ins w:id="186" w:author="Torbjörn Elfström" w:date="2019-09-26T11:57:00Z"/>
                <w:rFonts w:ascii="Arial" w:hAnsi="Arial" w:cs="Arial"/>
                <w:sz w:val="18"/>
                <w:szCs w:val="18"/>
                <w:lang w:val="en-US"/>
              </w:rPr>
            </w:pPr>
            <w:ins w:id="187" w:author="Torbjörn Elfström" w:date="2019-09-26T11:57:00Z">
              <w:r w:rsidRPr="00F85025">
                <w:rPr>
                  <w:rFonts w:ascii="Arial" w:hAnsi="Arial" w:cs="Arial"/>
                  <w:sz w:val="18"/>
                  <w:szCs w:val="18"/>
                </w:rPr>
                <w:t>-161</w:t>
              </w:r>
            </w:ins>
          </w:p>
        </w:tc>
        <w:tc>
          <w:tcPr>
            <w:tcW w:w="1418" w:type="dxa"/>
            <w:tcBorders>
              <w:top w:val="single" w:sz="4" w:space="0" w:color="auto"/>
              <w:left w:val="single" w:sz="4" w:space="0" w:color="auto"/>
              <w:bottom w:val="single" w:sz="4" w:space="0" w:color="auto"/>
              <w:right w:val="single" w:sz="4" w:space="0" w:color="auto"/>
            </w:tcBorders>
            <w:hideMark/>
          </w:tcPr>
          <w:p w14:paraId="117C384D" w14:textId="77777777" w:rsidR="006E71CB" w:rsidRPr="00F85025" w:rsidRDefault="006E71CB" w:rsidP="00F85025">
            <w:pPr>
              <w:spacing w:after="0"/>
              <w:jc w:val="center"/>
              <w:rPr>
                <w:ins w:id="188" w:author="Torbjörn Elfström" w:date="2019-09-26T11:57:00Z"/>
                <w:rFonts w:ascii="Arial" w:hAnsi="Arial" w:cs="Arial"/>
                <w:sz w:val="18"/>
                <w:szCs w:val="18"/>
                <w:lang w:val="en-US"/>
              </w:rPr>
            </w:pPr>
            <w:ins w:id="189" w:author="Torbjörn Elfström" w:date="2019-09-26T11:57:00Z">
              <w:r w:rsidRPr="00F85025">
                <w:rPr>
                  <w:rFonts w:ascii="Arial" w:hAnsi="Arial" w:cs="Arial"/>
                  <w:sz w:val="18"/>
                  <w:szCs w:val="18"/>
                </w:rPr>
                <w:t>-148</w:t>
              </w:r>
            </w:ins>
          </w:p>
        </w:tc>
        <w:tc>
          <w:tcPr>
            <w:tcW w:w="1276" w:type="dxa"/>
            <w:tcBorders>
              <w:top w:val="single" w:sz="4" w:space="0" w:color="auto"/>
              <w:left w:val="single" w:sz="4" w:space="0" w:color="auto"/>
              <w:bottom w:val="single" w:sz="4" w:space="0" w:color="auto"/>
              <w:right w:val="single" w:sz="4" w:space="0" w:color="auto"/>
            </w:tcBorders>
            <w:hideMark/>
          </w:tcPr>
          <w:p w14:paraId="65889C1D" w14:textId="77777777" w:rsidR="006E71CB" w:rsidRPr="00F85025" w:rsidRDefault="006E71CB" w:rsidP="00F85025">
            <w:pPr>
              <w:spacing w:after="0"/>
              <w:jc w:val="center"/>
              <w:rPr>
                <w:ins w:id="190" w:author="Torbjörn Elfström" w:date="2019-09-26T11:57:00Z"/>
                <w:rFonts w:ascii="Arial" w:hAnsi="Arial" w:cs="Arial"/>
                <w:sz w:val="18"/>
                <w:szCs w:val="18"/>
                <w:lang w:val="en-US"/>
              </w:rPr>
            </w:pPr>
            <w:ins w:id="191" w:author="Torbjörn Elfström" w:date="2019-09-26T11:57:00Z">
              <w:r w:rsidRPr="00F85025">
                <w:rPr>
                  <w:rFonts w:ascii="Arial" w:hAnsi="Arial" w:cs="Arial"/>
                  <w:sz w:val="18"/>
                  <w:szCs w:val="18"/>
                </w:rPr>
                <w:t>-153</w:t>
              </w:r>
            </w:ins>
          </w:p>
        </w:tc>
      </w:tr>
      <w:tr w:rsidR="006E71CB" w:rsidRPr="00365EF0" w14:paraId="14825B34" w14:textId="77777777" w:rsidTr="00FB2FA1">
        <w:trPr>
          <w:ins w:id="192" w:author="Torbjörn Elfström" w:date="2019-09-26T11:57:00Z"/>
        </w:trPr>
        <w:tc>
          <w:tcPr>
            <w:tcW w:w="2972" w:type="dxa"/>
            <w:tcBorders>
              <w:top w:val="single" w:sz="4" w:space="0" w:color="auto"/>
              <w:left w:val="single" w:sz="4" w:space="0" w:color="auto"/>
              <w:bottom w:val="single" w:sz="4" w:space="0" w:color="auto"/>
              <w:right w:val="single" w:sz="4" w:space="0" w:color="auto"/>
            </w:tcBorders>
            <w:hideMark/>
          </w:tcPr>
          <w:p w14:paraId="7AAF9B6F" w14:textId="77777777" w:rsidR="006E71CB" w:rsidRPr="00FB2FA1" w:rsidRDefault="006E71CB" w:rsidP="00F85025">
            <w:pPr>
              <w:spacing w:after="0"/>
              <w:jc w:val="center"/>
              <w:rPr>
                <w:ins w:id="193" w:author="Torbjörn Elfström" w:date="2019-09-26T11:57:00Z"/>
                <w:rFonts w:ascii="Arial" w:hAnsi="Arial" w:cs="Arial"/>
                <w:sz w:val="18"/>
                <w:szCs w:val="18"/>
                <w:lang w:val="en-US"/>
              </w:rPr>
            </w:pPr>
            <w:ins w:id="194" w:author="Torbjörn Elfström" w:date="2019-09-26T11:57:00Z">
              <w:r w:rsidRPr="00FB2FA1">
                <w:rPr>
                  <w:rFonts w:ascii="Arial" w:hAnsi="Arial" w:cs="Arial"/>
                  <w:sz w:val="18"/>
                  <w:szCs w:val="18"/>
                  <w:lang w:val="en-US"/>
                </w:rPr>
                <w:t>PN @100 kHz (</w:t>
              </w:r>
              <w:proofErr w:type="spellStart"/>
              <w:r w:rsidRPr="00FB2FA1">
                <w:rPr>
                  <w:rFonts w:ascii="Arial" w:hAnsi="Arial" w:cs="Arial"/>
                  <w:sz w:val="18"/>
                  <w:szCs w:val="18"/>
                  <w:lang w:val="en-US"/>
                </w:rPr>
                <w:t>dBc</w:t>
              </w:r>
              <w:proofErr w:type="spellEnd"/>
              <w:r w:rsidRPr="00FB2FA1">
                <w:rPr>
                  <w:rFonts w:ascii="Arial" w:hAnsi="Arial" w:cs="Arial"/>
                  <w:sz w:val="18"/>
                  <w:szCs w:val="18"/>
                  <w:lang w:val="en-US"/>
                </w:rPr>
                <w:t>/Hz)</w:t>
              </w:r>
            </w:ins>
          </w:p>
        </w:tc>
        <w:tc>
          <w:tcPr>
            <w:tcW w:w="1276" w:type="dxa"/>
            <w:tcBorders>
              <w:top w:val="single" w:sz="4" w:space="0" w:color="auto"/>
              <w:left w:val="single" w:sz="4" w:space="0" w:color="auto"/>
              <w:bottom w:val="single" w:sz="4" w:space="0" w:color="auto"/>
              <w:right w:val="single" w:sz="4" w:space="0" w:color="auto"/>
            </w:tcBorders>
            <w:hideMark/>
          </w:tcPr>
          <w:p w14:paraId="3DEAE0E5" w14:textId="77777777" w:rsidR="006E71CB" w:rsidRPr="00FB2FA1" w:rsidRDefault="006E71CB" w:rsidP="00F85025">
            <w:pPr>
              <w:spacing w:after="0"/>
              <w:jc w:val="center"/>
              <w:rPr>
                <w:ins w:id="195" w:author="Torbjörn Elfström" w:date="2019-09-26T11:57:00Z"/>
                <w:rFonts w:ascii="Arial" w:hAnsi="Arial" w:cs="Arial"/>
                <w:sz w:val="18"/>
                <w:szCs w:val="18"/>
                <w:lang w:val="en-US"/>
              </w:rPr>
            </w:pPr>
            <w:ins w:id="196" w:author="Torbjörn Elfström" w:date="2019-09-26T11:57:00Z">
              <w:r w:rsidRPr="00FB2FA1">
                <w:rPr>
                  <w:rFonts w:ascii="Arial" w:hAnsi="Arial" w:cs="Arial"/>
                  <w:sz w:val="18"/>
                  <w:szCs w:val="18"/>
                </w:rPr>
                <w:t>-140</w:t>
              </w:r>
            </w:ins>
          </w:p>
        </w:tc>
        <w:tc>
          <w:tcPr>
            <w:tcW w:w="1417" w:type="dxa"/>
            <w:tcBorders>
              <w:top w:val="single" w:sz="4" w:space="0" w:color="auto"/>
              <w:left w:val="single" w:sz="4" w:space="0" w:color="auto"/>
              <w:bottom w:val="single" w:sz="4" w:space="0" w:color="auto"/>
              <w:right w:val="single" w:sz="4" w:space="0" w:color="auto"/>
            </w:tcBorders>
            <w:hideMark/>
          </w:tcPr>
          <w:p w14:paraId="76C2767F" w14:textId="77777777" w:rsidR="006E71CB" w:rsidRPr="00FB2FA1" w:rsidRDefault="006E71CB" w:rsidP="00F85025">
            <w:pPr>
              <w:spacing w:after="0"/>
              <w:jc w:val="center"/>
              <w:rPr>
                <w:ins w:id="197" w:author="Torbjörn Elfström" w:date="2019-09-26T11:57:00Z"/>
                <w:rFonts w:ascii="Arial" w:hAnsi="Arial" w:cs="Arial"/>
                <w:sz w:val="18"/>
                <w:szCs w:val="18"/>
                <w:lang w:val="en-US"/>
              </w:rPr>
            </w:pPr>
            <w:ins w:id="198" w:author="Torbjörn Elfström" w:date="2019-09-26T11:57:00Z">
              <w:r w:rsidRPr="00FB2FA1">
                <w:rPr>
                  <w:rFonts w:ascii="Arial" w:hAnsi="Arial" w:cs="Arial"/>
                  <w:sz w:val="18"/>
                  <w:szCs w:val="18"/>
                </w:rPr>
                <w:t>-172</w:t>
              </w:r>
            </w:ins>
          </w:p>
        </w:tc>
        <w:tc>
          <w:tcPr>
            <w:tcW w:w="1418" w:type="dxa"/>
            <w:tcBorders>
              <w:top w:val="single" w:sz="4" w:space="0" w:color="auto"/>
              <w:left w:val="single" w:sz="4" w:space="0" w:color="auto"/>
              <w:bottom w:val="single" w:sz="4" w:space="0" w:color="auto"/>
              <w:right w:val="single" w:sz="4" w:space="0" w:color="auto"/>
            </w:tcBorders>
            <w:hideMark/>
          </w:tcPr>
          <w:p w14:paraId="1D48E704" w14:textId="77777777" w:rsidR="006E71CB" w:rsidRPr="00FB2FA1" w:rsidRDefault="006E71CB" w:rsidP="00F85025">
            <w:pPr>
              <w:spacing w:after="0"/>
              <w:jc w:val="center"/>
              <w:rPr>
                <w:ins w:id="199" w:author="Torbjörn Elfström" w:date="2019-09-26T11:57:00Z"/>
                <w:rFonts w:ascii="Arial" w:hAnsi="Arial" w:cs="Arial"/>
                <w:sz w:val="18"/>
                <w:szCs w:val="18"/>
                <w:lang w:val="en-US"/>
              </w:rPr>
            </w:pPr>
            <w:ins w:id="200" w:author="Torbjörn Elfström" w:date="2019-09-26T11:57:00Z">
              <w:r w:rsidRPr="00FB2FA1">
                <w:rPr>
                  <w:rFonts w:ascii="Arial" w:hAnsi="Arial" w:cs="Arial"/>
                  <w:sz w:val="18"/>
                  <w:szCs w:val="18"/>
                </w:rPr>
                <w:t>-156</w:t>
              </w:r>
            </w:ins>
          </w:p>
        </w:tc>
        <w:tc>
          <w:tcPr>
            <w:tcW w:w="1276" w:type="dxa"/>
            <w:tcBorders>
              <w:top w:val="single" w:sz="4" w:space="0" w:color="auto"/>
              <w:left w:val="single" w:sz="4" w:space="0" w:color="auto"/>
              <w:bottom w:val="single" w:sz="4" w:space="0" w:color="auto"/>
              <w:right w:val="single" w:sz="4" w:space="0" w:color="auto"/>
            </w:tcBorders>
            <w:hideMark/>
          </w:tcPr>
          <w:p w14:paraId="10D3481E" w14:textId="77777777" w:rsidR="006E71CB" w:rsidRPr="00FB2FA1" w:rsidRDefault="006E71CB" w:rsidP="00F85025">
            <w:pPr>
              <w:spacing w:after="0"/>
              <w:jc w:val="center"/>
              <w:rPr>
                <w:ins w:id="201" w:author="Torbjörn Elfström" w:date="2019-09-26T11:57:00Z"/>
                <w:rFonts w:ascii="Arial" w:hAnsi="Arial" w:cs="Arial"/>
                <w:sz w:val="18"/>
                <w:szCs w:val="18"/>
                <w:lang w:val="en-US"/>
              </w:rPr>
            </w:pPr>
            <w:ins w:id="202" w:author="Torbjörn Elfström" w:date="2019-09-26T11:57:00Z">
              <w:r w:rsidRPr="00FB2FA1">
                <w:rPr>
                  <w:rFonts w:ascii="Arial" w:hAnsi="Arial" w:cs="Arial"/>
                  <w:sz w:val="18"/>
                  <w:szCs w:val="18"/>
                </w:rPr>
                <w:t>-153</w:t>
              </w:r>
            </w:ins>
          </w:p>
        </w:tc>
      </w:tr>
      <w:tr w:rsidR="006E71CB" w:rsidRPr="00365EF0" w14:paraId="53C01D52" w14:textId="77777777" w:rsidTr="00FB2FA1">
        <w:trPr>
          <w:ins w:id="203" w:author="Torbjörn Elfström" w:date="2019-09-26T11:57:00Z"/>
        </w:trPr>
        <w:tc>
          <w:tcPr>
            <w:tcW w:w="2972" w:type="dxa"/>
            <w:tcBorders>
              <w:top w:val="single" w:sz="4" w:space="0" w:color="auto"/>
              <w:left w:val="single" w:sz="4" w:space="0" w:color="auto"/>
              <w:bottom w:val="single" w:sz="4" w:space="0" w:color="auto"/>
              <w:right w:val="single" w:sz="4" w:space="0" w:color="auto"/>
            </w:tcBorders>
            <w:hideMark/>
          </w:tcPr>
          <w:p w14:paraId="67F1851F" w14:textId="77777777" w:rsidR="006E71CB" w:rsidRPr="00FB2FA1" w:rsidRDefault="006E71CB" w:rsidP="00FB2FA1">
            <w:pPr>
              <w:spacing w:after="0"/>
              <w:jc w:val="center"/>
              <w:rPr>
                <w:ins w:id="204" w:author="Torbjörn Elfström" w:date="2019-09-26T11:57:00Z"/>
                <w:rFonts w:ascii="Arial" w:hAnsi="Arial" w:cs="Arial"/>
                <w:sz w:val="18"/>
                <w:szCs w:val="18"/>
                <w:lang w:val="en-US"/>
              </w:rPr>
            </w:pPr>
            <w:ins w:id="205" w:author="Torbjörn Elfström" w:date="2019-09-26T11:57:00Z">
              <w:r w:rsidRPr="00FB2FA1">
                <w:rPr>
                  <w:rFonts w:ascii="Arial" w:hAnsi="Arial" w:cs="Arial"/>
                  <w:sz w:val="18"/>
                  <w:szCs w:val="18"/>
                  <w:lang w:val="en-US"/>
                </w:rPr>
                <w:t>PN @ 1MHz (</w:t>
              </w:r>
              <w:proofErr w:type="spellStart"/>
              <w:r w:rsidRPr="00FB2FA1">
                <w:rPr>
                  <w:rFonts w:ascii="Arial" w:hAnsi="Arial" w:cs="Arial"/>
                  <w:sz w:val="18"/>
                  <w:szCs w:val="18"/>
                  <w:lang w:val="en-US"/>
                </w:rPr>
                <w:t>dBc</w:t>
              </w:r>
              <w:proofErr w:type="spellEnd"/>
              <w:r w:rsidRPr="00FB2FA1">
                <w:rPr>
                  <w:rFonts w:ascii="Arial" w:hAnsi="Arial" w:cs="Arial"/>
                  <w:sz w:val="18"/>
                  <w:szCs w:val="18"/>
                  <w:lang w:val="en-US"/>
                </w:rPr>
                <w:t>/Hz)</w:t>
              </w:r>
            </w:ins>
          </w:p>
        </w:tc>
        <w:tc>
          <w:tcPr>
            <w:tcW w:w="1276" w:type="dxa"/>
            <w:tcBorders>
              <w:top w:val="single" w:sz="4" w:space="0" w:color="auto"/>
              <w:left w:val="single" w:sz="4" w:space="0" w:color="auto"/>
              <w:bottom w:val="single" w:sz="4" w:space="0" w:color="auto"/>
              <w:right w:val="single" w:sz="4" w:space="0" w:color="auto"/>
            </w:tcBorders>
            <w:hideMark/>
          </w:tcPr>
          <w:p w14:paraId="378CEF0C" w14:textId="77777777" w:rsidR="006E71CB" w:rsidRPr="00FB2FA1" w:rsidRDefault="006E71CB" w:rsidP="00FB2FA1">
            <w:pPr>
              <w:spacing w:after="0"/>
              <w:jc w:val="center"/>
              <w:rPr>
                <w:ins w:id="206" w:author="Torbjörn Elfström" w:date="2019-09-26T11:57:00Z"/>
                <w:rFonts w:ascii="Arial" w:hAnsi="Arial" w:cs="Arial"/>
                <w:sz w:val="18"/>
                <w:szCs w:val="18"/>
                <w:lang w:val="en-US"/>
              </w:rPr>
            </w:pPr>
            <w:ins w:id="207" w:author="Torbjörn Elfström" w:date="2019-09-26T11:57:00Z">
              <w:r w:rsidRPr="00FB2FA1">
                <w:rPr>
                  <w:rFonts w:ascii="Arial" w:hAnsi="Arial" w:cs="Arial"/>
                  <w:sz w:val="18"/>
                  <w:szCs w:val="18"/>
                </w:rPr>
                <w:t>-148</w:t>
              </w:r>
            </w:ins>
          </w:p>
        </w:tc>
        <w:tc>
          <w:tcPr>
            <w:tcW w:w="1417" w:type="dxa"/>
            <w:tcBorders>
              <w:top w:val="single" w:sz="4" w:space="0" w:color="auto"/>
              <w:left w:val="single" w:sz="4" w:space="0" w:color="auto"/>
              <w:bottom w:val="single" w:sz="4" w:space="0" w:color="auto"/>
              <w:right w:val="single" w:sz="4" w:space="0" w:color="auto"/>
            </w:tcBorders>
            <w:hideMark/>
          </w:tcPr>
          <w:p w14:paraId="34BB71B5" w14:textId="77777777" w:rsidR="006E71CB" w:rsidRPr="00FB2FA1" w:rsidRDefault="006E71CB" w:rsidP="00FB2FA1">
            <w:pPr>
              <w:spacing w:after="0"/>
              <w:jc w:val="center"/>
              <w:rPr>
                <w:ins w:id="208" w:author="Torbjörn Elfström" w:date="2019-09-26T11:57:00Z"/>
                <w:rFonts w:ascii="Arial" w:hAnsi="Arial" w:cs="Arial"/>
                <w:sz w:val="18"/>
                <w:szCs w:val="18"/>
                <w:lang w:val="en-US"/>
              </w:rPr>
            </w:pPr>
            <w:ins w:id="209" w:author="Torbjörn Elfström" w:date="2019-09-26T11:57:00Z">
              <w:r w:rsidRPr="00FB2FA1">
                <w:rPr>
                  <w:rFonts w:ascii="Arial" w:hAnsi="Arial" w:cs="Arial"/>
                  <w:sz w:val="18"/>
                  <w:szCs w:val="18"/>
                </w:rPr>
                <w:t>-175</w:t>
              </w:r>
            </w:ins>
          </w:p>
        </w:tc>
        <w:tc>
          <w:tcPr>
            <w:tcW w:w="1418" w:type="dxa"/>
            <w:tcBorders>
              <w:top w:val="single" w:sz="4" w:space="0" w:color="auto"/>
              <w:left w:val="single" w:sz="4" w:space="0" w:color="auto"/>
              <w:bottom w:val="single" w:sz="4" w:space="0" w:color="auto"/>
              <w:right w:val="single" w:sz="4" w:space="0" w:color="auto"/>
            </w:tcBorders>
            <w:hideMark/>
          </w:tcPr>
          <w:p w14:paraId="1605F822" w14:textId="77777777" w:rsidR="006E71CB" w:rsidRPr="00FB2FA1" w:rsidRDefault="006E71CB" w:rsidP="00FB2FA1">
            <w:pPr>
              <w:spacing w:after="0"/>
              <w:jc w:val="center"/>
              <w:rPr>
                <w:ins w:id="210" w:author="Torbjörn Elfström" w:date="2019-09-26T11:57:00Z"/>
                <w:rFonts w:ascii="Arial" w:hAnsi="Arial" w:cs="Arial"/>
                <w:sz w:val="18"/>
                <w:szCs w:val="18"/>
                <w:lang w:val="en-US"/>
              </w:rPr>
            </w:pPr>
            <w:ins w:id="211" w:author="Torbjörn Elfström" w:date="2019-09-26T11:57:00Z">
              <w:r w:rsidRPr="00FB2FA1">
                <w:rPr>
                  <w:rFonts w:ascii="Arial" w:hAnsi="Arial" w:cs="Arial"/>
                  <w:sz w:val="18"/>
                  <w:szCs w:val="18"/>
                </w:rPr>
                <w:t>-158</w:t>
              </w:r>
            </w:ins>
          </w:p>
        </w:tc>
        <w:tc>
          <w:tcPr>
            <w:tcW w:w="1276" w:type="dxa"/>
            <w:tcBorders>
              <w:top w:val="single" w:sz="4" w:space="0" w:color="auto"/>
              <w:left w:val="single" w:sz="4" w:space="0" w:color="auto"/>
              <w:bottom w:val="single" w:sz="4" w:space="0" w:color="auto"/>
              <w:right w:val="single" w:sz="4" w:space="0" w:color="auto"/>
            </w:tcBorders>
            <w:hideMark/>
          </w:tcPr>
          <w:p w14:paraId="7E0CFFD9" w14:textId="77777777" w:rsidR="006E71CB" w:rsidRPr="00FB2FA1" w:rsidRDefault="006E71CB" w:rsidP="00FB2FA1">
            <w:pPr>
              <w:spacing w:after="0"/>
              <w:jc w:val="center"/>
              <w:rPr>
                <w:ins w:id="212" w:author="Torbjörn Elfström" w:date="2019-09-26T11:57:00Z"/>
                <w:rFonts w:ascii="Arial" w:hAnsi="Arial" w:cs="Arial"/>
                <w:sz w:val="18"/>
                <w:szCs w:val="18"/>
                <w:lang w:val="en-US"/>
              </w:rPr>
            </w:pPr>
            <w:ins w:id="213" w:author="Torbjörn Elfström" w:date="2019-09-26T11:57:00Z">
              <w:r w:rsidRPr="00FB2FA1">
                <w:rPr>
                  <w:rFonts w:ascii="Arial" w:hAnsi="Arial" w:cs="Arial"/>
                  <w:sz w:val="18"/>
                  <w:szCs w:val="18"/>
                </w:rPr>
                <w:t>-153</w:t>
              </w:r>
            </w:ins>
          </w:p>
        </w:tc>
      </w:tr>
      <w:tr w:rsidR="006E71CB" w:rsidRPr="00365EF0" w14:paraId="3233EB1D" w14:textId="77777777" w:rsidTr="00FB2FA1">
        <w:trPr>
          <w:ins w:id="214" w:author="Torbjörn Elfström" w:date="2019-09-26T11:57:00Z"/>
        </w:trPr>
        <w:tc>
          <w:tcPr>
            <w:tcW w:w="2972" w:type="dxa"/>
            <w:tcBorders>
              <w:top w:val="single" w:sz="4" w:space="0" w:color="auto"/>
              <w:left w:val="single" w:sz="4" w:space="0" w:color="auto"/>
              <w:bottom w:val="single" w:sz="4" w:space="0" w:color="auto"/>
              <w:right w:val="single" w:sz="4" w:space="0" w:color="auto"/>
            </w:tcBorders>
            <w:hideMark/>
          </w:tcPr>
          <w:p w14:paraId="0C31A570" w14:textId="77777777" w:rsidR="006E71CB" w:rsidRPr="00FB2FA1" w:rsidRDefault="006E71CB" w:rsidP="00FB2FA1">
            <w:pPr>
              <w:spacing w:after="0"/>
              <w:jc w:val="center"/>
              <w:rPr>
                <w:ins w:id="215" w:author="Torbjörn Elfström" w:date="2019-09-26T11:57:00Z"/>
                <w:rFonts w:ascii="Arial" w:hAnsi="Arial" w:cs="Arial"/>
                <w:sz w:val="18"/>
                <w:szCs w:val="18"/>
              </w:rPr>
            </w:pPr>
            <w:ins w:id="216" w:author="Torbjörn Elfström" w:date="2019-09-26T11:57:00Z">
              <w:r w:rsidRPr="00FB2FA1">
                <w:rPr>
                  <w:rFonts w:ascii="Arial" w:hAnsi="Arial" w:cs="Arial"/>
                  <w:sz w:val="18"/>
                  <w:szCs w:val="18"/>
                </w:rPr>
                <w:t>20GHz PN @ 1kHz (</w:t>
              </w:r>
              <w:proofErr w:type="spellStart"/>
              <w:r w:rsidRPr="00FB2FA1">
                <w:rPr>
                  <w:rFonts w:ascii="Arial" w:hAnsi="Arial" w:cs="Arial"/>
                  <w:sz w:val="18"/>
                  <w:szCs w:val="18"/>
                </w:rPr>
                <w:t>dBc</w:t>
              </w:r>
              <w:proofErr w:type="spellEnd"/>
              <w:r w:rsidRPr="00FB2FA1">
                <w:rPr>
                  <w:rFonts w:ascii="Arial" w:hAnsi="Arial" w:cs="Arial"/>
                  <w:sz w:val="18"/>
                  <w:szCs w:val="18"/>
                </w:rPr>
                <w:t>/Hz)</w:t>
              </w:r>
            </w:ins>
          </w:p>
        </w:tc>
        <w:tc>
          <w:tcPr>
            <w:tcW w:w="1276" w:type="dxa"/>
            <w:tcBorders>
              <w:top w:val="single" w:sz="4" w:space="0" w:color="auto"/>
              <w:left w:val="single" w:sz="4" w:space="0" w:color="auto"/>
              <w:bottom w:val="single" w:sz="4" w:space="0" w:color="auto"/>
              <w:right w:val="single" w:sz="4" w:space="0" w:color="auto"/>
            </w:tcBorders>
            <w:hideMark/>
          </w:tcPr>
          <w:p w14:paraId="67A47A93" w14:textId="77777777" w:rsidR="006E71CB" w:rsidRPr="00FB2FA1" w:rsidRDefault="006E71CB" w:rsidP="00FB2FA1">
            <w:pPr>
              <w:spacing w:after="0"/>
              <w:jc w:val="center"/>
              <w:rPr>
                <w:ins w:id="217" w:author="Torbjörn Elfström" w:date="2019-09-26T11:57:00Z"/>
                <w:rFonts w:ascii="Arial" w:hAnsi="Arial" w:cs="Arial"/>
                <w:sz w:val="18"/>
                <w:szCs w:val="18"/>
                <w:lang w:val="en-US"/>
              </w:rPr>
            </w:pPr>
            <w:ins w:id="218" w:author="Torbjörn Elfström" w:date="2019-09-26T11:57:00Z">
              <w:r w:rsidRPr="00FB2FA1">
                <w:rPr>
                  <w:rFonts w:ascii="Arial" w:hAnsi="Arial" w:cs="Arial"/>
                  <w:sz w:val="18"/>
                  <w:szCs w:val="18"/>
                  <w:lang w:val="en-US"/>
                </w:rPr>
                <w:t>-75</w:t>
              </w:r>
            </w:ins>
          </w:p>
        </w:tc>
        <w:tc>
          <w:tcPr>
            <w:tcW w:w="1417" w:type="dxa"/>
            <w:tcBorders>
              <w:top w:val="single" w:sz="4" w:space="0" w:color="auto"/>
              <w:left w:val="single" w:sz="4" w:space="0" w:color="auto"/>
              <w:bottom w:val="single" w:sz="4" w:space="0" w:color="auto"/>
              <w:right w:val="single" w:sz="4" w:space="0" w:color="auto"/>
            </w:tcBorders>
            <w:hideMark/>
          </w:tcPr>
          <w:p w14:paraId="2BFF3EC8" w14:textId="77777777" w:rsidR="006E71CB" w:rsidRPr="00FB2FA1" w:rsidRDefault="006E71CB" w:rsidP="00FB2FA1">
            <w:pPr>
              <w:spacing w:after="0"/>
              <w:jc w:val="center"/>
              <w:rPr>
                <w:ins w:id="219" w:author="Torbjörn Elfström" w:date="2019-09-26T11:57:00Z"/>
                <w:rFonts w:ascii="Arial" w:hAnsi="Arial" w:cs="Arial"/>
                <w:sz w:val="18"/>
                <w:szCs w:val="18"/>
                <w:lang w:val="en-US"/>
              </w:rPr>
            </w:pPr>
            <w:ins w:id="220" w:author="Torbjörn Elfström" w:date="2019-09-26T11:57:00Z">
              <w:r w:rsidRPr="00FB2FA1">
                <w:rPr>
                  <w:rFonts w:ascii="Arial" w:hAnsi="Arial" w:cs="Arial"/>
                  <w:sz w:val="18"/>
                  <w:szCs w:val="18"/>
                  <w:lang w:val="en-US"/>
                </w:rPr>
                <w:t>-93</w:t>
              </w:r>
            </w:ins>
          </w:p>
        </w:tc>
        <w:tc>
          <w:tcPr>
            <w:tcW w:w="1418" w:type="dxa"/>
            <w:tcBorders>
              <w:top w:val="single" w:sz="4" w:space="0" w:color="auto"/>
              <w:left w:val="single" w:sz="4" w:space="0" w:color="auto"/>
              <w:bottom w:val="single" w:sz="4" w:space="0" w:color="auto"/>
              <w:right w:val="single" w:sz="4" w:space="0" w:color="auto"/>
            </w:tcBorders>
            <w:hideMark/>
          </w:tcPr>
          <w:p w14:paraId="7A184F47" w14:textId="77777777" w:rsidR="006E71CB" w:rsidRPr="00FB2FA1" w:rsidRDefault="006E71CB" w:rsidP="00FB2FA1">
            <w:pPr>
              <w:spacing w:after="0"/>
              <w:jc w:val="center"/>
              <w:rPr>
                <w:ins w:id="221" w:author="Torbjörn Elfström" w:date="2019-09-26T11:57:00Z"/>
                <w:rFonts w:ascii="Arial" w:hAnsi="Arial" w:cs="Arial"/>
                <w:sz w:val="18"/>
                <w:szCs w:val="18"/>
                <w:lang w:val="en-US"/>
              </w:rPr>
            </w:pPr>
            <w:ins w:id="222" w:author="Torbjörn Elfström" w:date="2019-09-26T11:57:00Z">
              <w:r w:rsidRPr="00FB2FA1">
                <w:rPr>
                  <w:rFonts w:ascii="Arial" w:hAnsi="Arial" w:cs="Arial"/>
                  <w:sz w:val="18"/>
                  <w:szCs w:val="18"/>
                  <w:lang w:val="en-US"/>
                </w:rPr>
                <w:t>-62</w:t>
              </w:r>
            </w:ins>
          </w:p>
        </w:tc>
        <w:tc>
          <w:tcPr>
            <w:tcW w:w="1276" w:type="dxa"/>
            <w:tcBorders>
              <w:top w:val="single" w:sz="4" w:space="0" w:color="auto"/>
              <w:left w:val="single" w:sz="4" w:space="0" w:color="auto"/>
              <w:bottom w:val="single" w:sz="4" w:space="0" w:color="auto"/>
              <w:right w:val="single" w:sz="4" w:space="0" w:color="auto"/>
            </w:tcBorders>
            <w:hideMark/>
          </w:tcPr>
          <w:p w14:paraId="11A641B8" w14:textId="77777777" w:rsidR="006E71CB" w:rsidRPr="00FB2FA1" w:rsidRDefault="006E71CB" w:rsidP="00FB2FA1">
            <w:pPr>
              <w:spacing w:after="0"/>
              <w:jc w:val="center"/>
              <w:rPr>
                <w:ins w:id="223" w:author="Torbjörn Elfström" w:date="2019-09-26T11:57:00Z"/>
                <w:rFonts w:ascii="Arial" w:hAnsi="Arial" w:cs="Arial"/>
                <w:sz w:val="18"/>
                <w:szCs w:val="18"/>
                <w:lang w:val="en-US"/>
              </w:rPr>
            </w:pPr>
            <w:ins w:id="224" w:author="Torbjörn Elfström" w:date="2019-09-26T11:57:00Z">
              <w:r w:rsidRPr="00FB2FA1">
                <w:rPr>
                  <w:rFonts w:ascii="Arial" w:hAnsi="Arial" w:cs="Arial"/>
                  <w:sz w:val="18"/>
                  <w:szCs w:val="18"/>
                  <w:lang w:val="en-US"/>
                </w:rPr>
                <w:t>-85</w:t>
              </w:r>
            </w:ins>
          </w:p>
        </w:tc>
      </w:tr>
      <w:tr w:rsidR="006E71CB" w:rsidRPr="00365EF0" w14:paraId="2D9EEB78" w14:textId="77777777" w:rsidTr="00FB2FA1">
        <w:trPr>
          <w:ins w:id="225" w:author="Torbjörn Elfström" w:date="2019-09-26T11:57:00Z"/>
        </w:trPr>
        <w:tc>
          <w:tcPr>
            <w:tcW w:w="2972" w:type="dxa"/>
            <w:tcBorders>
              <w:top w:val="single" w:sz="4" w:space="0" w:color="auto"/>
              <w:left w:val="single" w:sz="4" w:space="0" w:color="auto"/>
              <w:bottom w:val="single" w:sz="4" w:space="0" w:color="auto"/>
              <w:right w:val="single" w:sz="4" w:space="0" w:color="auto"/>
            </w:tcBorders>
            <w:hideMark/>
          </w:tcPr>
          <w:p w14:paraId="0CCF8504" w14:textId="77777777" w:rsidR="006E71CB" w:rsidRPr="00FB2FA1" w:rsidRDefault="006E71CB" w:rsidP="00FB2FA1">
            <w:pPr>
              <w:spacing w:after="0"/>
              <w:jc w:val="center"/>
              <w:rPr>
                <w:ins w:id="226" w:author="Torbjörn Elfström" w:date="2019-09-26T11:57:00Z"/>
                <w:rFonts w:ascii="Arial" w:hAnsi="Arial" w:cs="Arial"/>
                <w:sz w:val="18"/>
                <w:szCs w:val="18"/>
              </w:rPr>
            </w:pPr>
            <w:ins w:id="227" w:author="Torbjörn Elfström" w:date="2019-09-26T11:57:00Z">
              <w:r w:rsidRPr="00FB2FA1">
                <w:rPr>
                  <w:rFonts w:ascii="Arial" w:hAnsi="Arial" w:cs="Arial"/>
                  <w:sz w:val="18"/>
                  <w:szCs w:val="18"/>
                </w:rPr>
                <w:t>20GHz PN @ 10 kHz (</w:t>
              </w:r>
              <w:proofErr w:type="spellStart"/>
              <w:r w:rsidRPr="00FB2FA1">
                <w:rPr>
                  <w:rFonts w:ascii="Arial" w:hAnsi="Arial" w:cs="Arial"/>
                  <w:sz w:val="18"/>
                  <w:szCs w:val="18"/>
                </w:rPr>
                <w:t>dBc</w:t>
              </w:r>
              <w:proofErr w:type="spellEnd"/>
              <w:r w:rsidRPr="00FB2FA1">
                <w:rPr>
                  <w:rFonts w:ascii="Arial" w:hAnsi="Arial" w:cs="Arial"/>
                  <w:sz w:val="18"/>
                  <w:szCs w:val="18"/>
                </w:rPr>
                <w:t>/Hz)</w:t>
              </w:r>
            </w:ins>
          </w:p>
        </w:tc>
        <w:tc>
          <w:tcPr>
            <w:tcW w:w="1276" w:type="dxa"/>
            <w:tcBorders>
              <w:top w:val="single" w:sz="4" w:space="0" w:color="auto"/>
              <w:left w:val="single" w:sz="4" w:space="0" w:color="auto"/>
              <w:bottom w:val="single" w:sz="4" w:space="0" w:color="auto"/>
              <w:right w:val="single" w:sz="4" w:space="0" w:color="auto"/>
            </w:tcBorders>
            <w:hideMark/>
          </w:tcPr>
          <w:p w14:paraId="102E96E4" w14:textId="77777777" w:rsidR="006E71CB" w:rsidRPr="00FB2FA1" w:rsidRDefault="006E71CB" w:rsidP="00FB2FA1">
            <w:pPr>
              <w:spacing w:after="0"/>
              <w:jc w:val="center"/>
              <w:rPr>
                <w:ins w:id="228" w:author="Torbjörn Elfström" w:date="2019-09-26T11:57:00Z"/>
                <w:rFonts w:ascii="Arial" w:hAnsi="Arial" w:cs="Arial"/>
                <w:sz w:val="18"/>
                <w:szCs w:val="18"/>
                <w:lang w:val="en-US"/>
              </w:rPr>
            </w:pPr>
            <w:ins w:id="229" w:author="Torbjörn Elfström" w:date="2019-09-26T11:57:00Z">
              <w:r w:rsidRPr="00FB2FA1">
                <w:rPr>
                  <w:rFonts w:ascii="Arial" w:hAnsi="Arial" w:cs="Arial"/>
                  <w:sz w:val="18"/>
                  <w:szCs w:val="18"/>
                  <w:lang w:val="en-US"/>
                </w:rPr>
                <w:t>-98</w:t>
              </w:r>
            </w:ins>
          </w:p>
        </w:tc>
        <w:tc>
          <w:tcPr>
            <w:tcW w:w="1417" w:type="dxa"/>
            <w:tcBorders>
              <w:top w:val="single" w:sz="4" w:space="0" w:color="auto"/>
              <w:left w:val="single" w:sz="4" w:space="0" w:color="auto"/>
              <w:bottom w:val="single" w:sz="4" w:space="0" w:color="auto"/>
              <w:right w:val="single" w:sz="4" w:space="0" w:color="auto"/>
            </w:tcBorders>
            <w:hideMark/>
          </w:tcPr>
          <w:p w14:paraId="665F514A" w14:textId="77777777" w:rsidR="006E71CB" w:rsidRPr="00FB2FA1" w:rsidRDefault="006E71CB" w:rsidP="00FB2FA1">
            <w:pPr>
              <w:spacing w:after="0"/>
              <w:jc w:val="center"/>
              <w:rPr>
                <w:ins w:id="230" w:author="Torbjörn Elfström" w:date="2019-09-26T11:57:00Z"/>
                <w:rFonts w:ascii="Arial" w:hAnsi="Arial" w:cs="Arial"/>
                <w:sz w:val="18"/>
                <w:szCs w:val="18"/>
                <w:lang w:val="en-US"/>
              </w:rPr>
            </w:pPr>
            <w:ins w:id="231" w:author="Torbjörn Elfström" w:date="2019-09-26T11:57:00Z">
              <w:r w:rsidRPr="00FB2FA1">
                <w:rPr>
                  <w:rFonts w:ascii="Arial" w:hAnsi="Arial" w:cs="Arial"/>
                  <w:sz w:val="18"/>
                  <w:szCs w:val="18"/>
                  <w:lang w:val="en-US"/>
                </w:rPr>
                <w:t>-107</w:t>
              </w:r>
            </w:ins>
          </w:p>
        </w:tc>
        <w:tc>
          <w:tcPr>
            <w:tcW w:w="1418" w:type="dxa"/>
            <w:tcBorders>
              <w:top w:val="single" w:sz="4" w:space="0" w:color="auto"/>
              <w:left w:val="single" w:sz="4" w:space="0" w:color="auto"/>
              <w:bottom w:val="single" w:sz="4" w:space="0" w:color="auto"/>
              <w:right w:val="single" w:sz="4" w:space="0" w:color="auto"/>
            </w:tcBorders>
            <w:hideMark/>
          </w:tcPr>
          <w:p w14:paraId="71BE6104" w14:textId="77777777" w:rsidR="006E71CB" w:rsidRPr="00FB2FA1" w:rsidRDefault="006E71CB" w:rsidP="00FB2FA1">
            <w:pPr>
              <w:spacing w:after="0"/>
              <w:jc w:val="center"/>
              <w:rPr>
                <w:ins w:id="232" w:author="Torbjörn Elfström" w:date="2019-09-26T11:57:00Z"/>
                <w:rFonts w:ascii="Arial" w:hAnsi="Arial" w:cs="Arial"/>
                <w:sz w:val="18"/>
                <w:szCs w:val="18"/>
                <w:lang w:val="en-US"/>
              </w:rPr>
            </w:pPr>
            <w:ins w:id="233" w:author="Torbjörn Elfström" w:date="2019-09-26T11:57:00Z">
              <w:r w:rsidRPr="00FB2FA1">
                <w:rPr>
                  <w:rFonts w:ascii="Arial" w:hAnsi="Arial" w:cs="Arial"/>
                  <w:sz w:val="18"/>
                  <w:szCs w:val="18"/>
                  <w:lang w:val="en-US"/>
                </w:rPr>
                <w:t>-96</w:t>
              </w:r>
            </w:ins>
          </w:p>
        </w:tc>
        <w:tc>
          <w:tcPr>
            <w:tcW w:w="1276" w:type="dxa"/>
            <w:tcBorders>
              <w:top w:val="single" w:sz="4" w:space="0" w:color="auto"/>
              <w:left w:val="single" w:sz="4" w:space="0" w:color="auto"/>
              <w:bottom w:val="single" w:sz="4" w:space="0" w:color="auto"/>
              <w:right w:val="single" w:sz="4" w:space="0" w:color="auto"/>
            </w:tcBorders>
            <w:hideMark/>
          </w:tcPr>
          <w:p w14:paraId="2F9CCE31" w14:textId="77777777" w:rsidR="006E71CB" w:rsidRPr="00FB2FA1" w:rsidRDefault="006E71CB" w:rsidP="00FB2FA1">
            <w:pPr>
              <w:spacing w:after="0"/>
              <w:jc w:val="center"/>
              <w:rPr>
                <w:ins w:id="234" w:author="Torbjörn Elfström" w:date="2019-09-26T11:57:00Z"/>
                <w:rFonts w:ascii="Arial" w:hAnsi="Arial" w:cs="Arial"/>
                <w:sz w:val="18"/>
                <w:szCs w:val="18"/>
                <w:lang w:val="en-US"/>
              </w:rPr>
            </w:pPr>
            <w:ins w:id="235" w:author="Torbjörn Elfström" w:date="2019-09-26T11:57:00Z">
              <w:r w:rsidRPr="00FB2FA1">
                <w:rPr>
                  <w:rFonts w:ascii="Arial" w:hAnsi="Arial" w:cs="Arial"/>
                  <w:sz w:val="18"/>
                  <w:szCs w:val="18"/>
                  <w:lang w:val="en-US"/>
                </w:rPr>
                <w:t>-99</w:t>
              </w:r>
            </w:ins>
          </w:p>
        </w:tc>
      </w:tr>
      <w:tr w:rsidR="006E71CB" w:rsidRPr="00365EF0" w14:paraId="3A71B45B" w14:textId="77777777" w:rsidTr="00FB2FA1">
        <w:trPr>
          <w:ins w:id="236" w:author="Torbjörn Elfström" w:date="2019-09-26T11:57:00Z"/>
        </w:trPr>
        <w:tc>
          <w:tcPr>
            <w:tcW w:w="2972" w:type="dxa"/>
            <w:tcBorders>
              <w:top w:val="single" w:sz="4" w:space="0" w:color="auto"/>
              <w:left w:val="single" w:sz="4" w:space="0" w:color="auto"/>
              <w:bottom w:val="single" w:sz="4" w:space="0" w:color="auto"/>
              <w:right w:val="single" w:sz="4" w:space="0" w:color="auto"/>
            </w:tcBorders>
            <w:hideMark/>
          </w:tcPr>
          <w:p w14:paraId="44BC20E0" w14:textId="77777777" w:rsidR="006E71CB" w:rsidRPr="00FB2FA1" w:rsidRDefault="006E71CB" w:rsidP="00FB2FA1">
            <w:pPr>
              <w:spacing w:after="0"/>
              <w:jc w:val="center"/>
              <w:rPr>
                <w:ins w:id="237" w:author="Torbjörn Elfström" w:date="2019-09-26T11:57:00Z"/>
                <w:rFonts w:ascii="Arial" w:hAnsi="Arial" w:cs="Arial"/>
                <w:sz w:val="18"/>
                <w:szCs w:val="18"/>
              </w:rPr>
            </w:pPr>
            <w:ins w:id="238" w:author="Torbjörn Elfström" w:date="2019-09-26T11:57:00Z">
              <w:r w:rsidRPr="00FB2FA1">
                <w:rPr>
                  <w:rFonts w:ascii="Arial" w:hAnsi="Arial" w:cs="Arial"/>
                  <w:sz w:val="18"/>
                  <w:szCs w:val="18"/>
                </w:rPr>
                <w:t>20GHz PN @100 kHz (</w:t>
              </w:r>
              <w:proofErr w:type="spellStart"/>
              <w:r w:rsidRPr="00FB2FA1">
                <w:rPr>
                  <w:rFonts w:ascii="Arial" w:hAnsi="Arial" w:cs="Arial"/>
                  <w:sz w:val="18"/>
                  <w:szCs w:val="18"/>
                </w:rPr>
                <w:t>dBc</w:t>
              </w:r>
              <w:proofErr w:type="spellEnd"/>
              <w:r w:rsidRPr="00FB2FA1">
                <w:rPr>
                  <w:rFonts w:ascii="Arial" w:hAnsi="Arial" w:cs="Arial"/>
                  <w:sz w:val="18"/>
                  <w:szCs w:val="18"/>
                </w:rPr>
                <w:t>/Hz)</w:t>
              </w:r>
            </w:ins>
          </w:p>
        </w:tc>
        <w:tc>
          <w:tcPr>
            <w:tcW w:w="1276" w:type="dxa"/>
            <w:tcBorders>
              <w:top w:val="single" w:sz="4" w:space="0" w:color="auto"/>
              <w:left w:val="single" w:sz="4" w:space="0" w:color="auto"/>
              <w:bottom w:val="single" w:sz="4" w:space="0" w:color="auto"/>
              <w:right w:val="single" w:sz="4" w:space="0" w:color="auto"/>
            </w:tcBorders>
            <w:hideMark/>
          </w:tcPr>
          <w:p w14:paraId="004619C1" w14:textId="77777777" w:rsidR="006E71CB" w:rsidRPr="00FB2FA1" w:rsidRDefault="006E71CB" w:rsidP="00FB2FA1">
            <w:pPr>
              <w:spacing w:after="0"/>
              <w:jc w:val="center"/>
              <w:rPr>
                <w:ins w:id="239" w:author="Torbjörn Elfström" w:date="2019-09-26T11:57:00Z"/>
                <w:rFonts w:ascii="Arial" w:hAnsi="Arial" w:cs="Arial"/>
                <w:sz w:val="18"/>
                <w:szCs w:val="18"/>
                <w:lang w:val="en-US"/>
              </w:rPr>
            </w:pPr>
            <w:ins w:id="240" w:author="Torbjörn Elfström" w:date="2019-09-26T11:57:00Z">
              <w:r w:rsidRPr="00FB2FA1">
                <w:rPr>
                  <w:rFonts w:ascii="Arial" w:hAnsi="Arial" w:cs="Arial"/>
                  <w:sz w:val="18"/>
                  <w:szCs w:val="18"/>
                  <w:lang w:val="en-US"/>
                </w:rPr>
                <w:t>-108</w:t>
              </w:r>
            </w:ins>
          </w:p>
        </w:tc>
        <w:tc>
          <w:tcPr>
            <w:tcW w:w="1417" w:type="dxa"/>
            <w:tcBorders>
              <w:top w:val="single" w:sz="4" w:space="0" w:color="auto"/>
              <w:left w:val="single" w:sz="4" w:space="0" w:color="auto"/>
              <w:bottom w:val="single" w:sz="4" w:space="0" w:color="auto"/>
              <w:right w:val="single" w:sz="4" w:space="0" w:color="auto"/>
            </w:tcBorders>
            <w:hideMark/>
          </w:tcPr>
          <w:p w14:paraId="1C56B591" w14:textId="77777777" w:rsidR="006E71CB" w:rsidRPr="00FB2FA1" w:rsidRDefault="006E71CB" w:rsidP="00FB2FA1">
            <w:pPr>
              <w:spacing w:after="0"/>
              <w:jc w:val="center"/>
              <w:rPr>
                <w:ins w:id="241" w:author="Torbjörn Elfström" w:date="2019-09-26T11:57:00Z"/>
                <w:rFonts w:ascii="Arial" w:hAnsi="Arial" w:cs="Arial"/>
                <w:sz w:val="18"/>
                <w:szCs w:val="18"/>
                <w:lang w:val="en-US"/>
              </w:rPr>
            </w:pPr>
            <w:ins w:id="242" w:author="Torbjörn Elfström" w:date="2019-09-26T11:57:00Z">
              <w:r w:rsidRPr="00FB2FA1">
                <w:rPr>
                  <w:rFonts w:ascii="Arial" w:hAnsi="Arial" w:cs="Arial"/>
                  <w:sz w:val="18"/>
                  <w:szCs w:val="18"/>
                  <w:lang w:val="en-US"/>
                </w:rPr>
                <w:t>-118</w:t>
              </w:r>
            </w:ins>
          </w:p>
        </w:tc>
        <w:tc>
          <w:tcPr>
            <w:tcW w:w="1418" w:type="dxa"/>
            <w:tcBorders>
              <w:top w:val="single" w:sz="4" w:space="0" w:color="auto"/>
              <w:left w:val="single" w:sz="4" w:space="0" w:color="auto"/>
              <w:bottom w:val="single" w:sz="4" w:space="0" w:color="auto"/>
              <w:right w:val="single" w:sz="4" w:space="0" w:color="auto"/>
            </w:tcBorders>
            <w:hideMark/>
          </w:tcPr>
          <w:p w14:paraId="458034D9" w14:textId="77777777" w:rsidR="006E71CB" w:rsidRPr="00FB2FA1" w:rsidRDefault="006E71CB" w:rsidP="00FB2FA1">
            <w:pPr>
              <w:spacing w:after="0"/>
              <w:jc w:val="center"/>
              <w:rPr>
                <w:ins w:id="243" w:author="Torbjörn Elfström" w:date="2019-09-26T11:57:00Z"/>
                <w:rFonts w:ascii="Arial" w:hAnsi="Arial" w:cs="Arial"/>
                <w:sz w:val="18"/>
                <w:szCs w:val="18"/>
                <w:lang w:val="en-US"/>
              </w:rPr>
            </w:pPr>
            <w:ins w:id="244" w:author="Torbjörn Elfström" w:date="2019-09-26T11:57:00Z">
              <w:r w:rsidRPr="00FB2FA1">
                <w:rPr>
                  <w:rFonts w:ascii="Arial" w:hAnsi="Arial" w:cs="Arial"/>
                  <w:sz w:val="18"/>
                  <w:szCs w:val="18"/>
                  <w:lang w:val="en-US"/>
                </w:rPr>
                <w:t>-104</w:t>
              </w:r>
            </w:ins>
          </w:p>
        </w:tc>
        <w:tc>
          <w:tcPr>
            <w:tcW w:w="1276" w:type="dxa"/>
            <w:tcBorders>
              <w:top w:val="single" w:sz="4" w:space="0" w:color="auto"/>
              <w:left w:val="single" w:sz="4" w:space="0" w:color="auto"/>
              <w:bottom w:val="single" w:sz="4" w:space="0" w:color="auto"/>
              <w:right w:val="single" w:sz="4" w:space="0" w:color="auto"/>
            </w:tcBorders>
            <w:hideMark/>
          </w:tcPr>
          <w:p w14:paraId="62784165" w14:textId="77777777" w:rsidR="006E71CB" w:rsidRPr="00FB2FA1" w:rsidRDefault="006E71CB" w:rsidP="00FB2FA1">
            <w:pPr>
              <w:spacing w:after="0"/>
              <w:jc w:val="center"/>
              <w:rPr>
                <w:ins w:id="245" w:author="Torbjörn Elfström" w:date="2019-09-26T11:57:00Z"/>
                <w:rFonts w:ascii="Arial" w:hAnsi="Arial" w:cs="Arial"/>
                <w:sz w:val="18"/>
                <w:szCs w:val="18"/>
                <w:lang w:val="en-US"/>
              </w:rPr>
            </w:pPr>
            <w:ins w:id="246" w:author="Torbjörn Elfström" w:date="2019-09-26T11:57:00Z">
              <w:r w:rsidRPr="00FB2FA1">
                <w:rPr>
                  <w:rFonts w:ascii="Arial" w:hAnsi="Arial" w:cs="Arial"/>
                  <w:sz w:val="18"/>
                  <w:szCs w:val="18"/>
                  <w:lang w:val="en-US"/>
                </w:rPr>
                <w:t>-99</w:t>
              </w:r>
            </w:ins>
          </w:p>
        </w:tc>
      </w:tr>
      <w:tr w:rsidR="006E71CB" w:rsidRPr="00365EF0" w14:paraId="73C8B61E" w14:textId="77777777" w:rsidTr="00FB2FA1">
        <w:trPr>
          <w:ins w:id="247" w:author="Torbjörn Elfström" w:date="2019-09-26T11:57:00Z"/>
        </w:trPr>
        <w:tc>
          <w:tcPr>
            <w:tcW w:w="2972" w:type="dxa"/>
            <w:tcBorders>
              <w:top w:val="single" w:sz="4" w:space="0" w:color="auto"/>
              <w:left w:val="single" w:sz="4" w:space="0" w:color="auto"/>
              <w:bottom w:val="single" w:sz="4" w:space="0" w:color="auto"/>
              <w:right w:val="single" w:sz="4" w:space="0" w:color="auto"/>
            </w:tcBorders>
            <w:hideMark/>
          </w:tcPr>
          <w:p w14:paraId="3720D9C8" w14:textId="77777777" w:rsidR="006E71CB" w:rsidRPr="00FB2FA1" w:rsidRDefault="006E71CB" w:rsidP="00FB2FA1">
            <w:pPr>
              <w:spacing w:after="0"/>
              <w:jc w:val="center"/>
              <w:rPr>
                <w:ins w:id="248" w:author="Torbjörn Elfström" w:date="2019-09-26T11:57:00Z"/>
                <w:rFonts w:ascii="Arial" w:hAnsi="Arial" w:cs="Arial"/>
                <w:sz w:val="18"/>
                <w:szCs w:val="18"/>
              </w:rPr>
            </w:pPr>
            <w:ins w:id="249" w:author="Torbjörn Elfström" w:date="2019-09-26T11:57:00Z">
              <w:r w:rsidRPr="00FB2FA1">
                <w:rPr>
                  <w:rFonts w:ascii="Arial" w:hAnsi="Arial" w:cs="Arial"/>
                  <w:sz w:val="18"/>
                  <w:szCs w:val="18"/>
                </w:rPr>
                <w:t>20GHz PN @ 1MHz (</w:t>
              </w:r>
              <w:proofErr w:type="spellStart"/>
              <w:r w:rsidRPr="00FB2FA1">
                <w:rPr>
                  <w:rFonts w:ascii="Arial" w:hAnsi="Arial" w:cs="Arial"/>
                  <w:sz w:val="18"/>
                  <w:szCs w:val="18"/>
                </w:rPr>
                <w:t>dBc</w:t>
              </w:r>
              <w:proofErr w:type="spellEnd"/>
              <w:r w:rsidRPr="00FB2FA1">
                <w:rPr>
                  <w:rFonts w:ascii="Arial" w:hAnsi="Arial" w:cs="Arial"/>
                  <w:sz w:val="18"/>
                  <w:szCs w:val="18"/>
                </w:rPr>
                <w:t>/Hz)</w:t>
              </w:r>
            </w:ins>
          </w:p>
        </w:tc>
        <w:tc>
          <w:tcPr>
            <w:tcW w:w="1276" w:type="dxa"/>
            <w:tcBorders>
              <w:top w:val="single" w:sz="4" w:space="0" w:color="auto"/>
              <w:left w:val="single" w:sz="4" w:space="0" w:color="auto"/>
              <w:bottom w:val="single" w:sz="4" w:space="0" w:color="auto"/>
              <w:right w:val="single" w:sz="4" w:space="0" w:color="auto"/>
            </w:tcBorders>
            <w:hideMark/>
          </w:tcPr>
          <w:p w14:paraId="024F9584" w14:textId="77777777" w:rsidR="006E71CB" w:rsidRPr="00FB2FA1" w:rsidRDefault="006E71CB" w:rsidP="00FB2FA1">
            <w:pPr>
              <w:spacing w:after="0"/>
              <w:jc w:val="center"/>
              <w:rPr>
                <w:ins w:id="250" w:author="Torbjörn Elfström" w:date="2019-09-26T11:57:00Z"/>
                <w:rFonts w:ascii="Arial" w:hAnsi="Arial" w:cs="Arial"/>
                <w:sz w:val="18"/>
                <w:szCs w:val="18"/>
                <w:lang w:val="en-US"/>
              </w:rPr>
            </w:pPr>
            <w:ins w:id="251" w:author="Torbjörn Elfström" w:date="2019-09-26T11:57:00Z">
              <w:r w:rsidRPr="00FB2FA1">
                <w:rPr>
                  <w:rFonts w:ascii="Arial" w:hAnsi="Arial" w:cs="Arial"/>
                  <w:sz w:val="18"/>
                  <w:szCs w:val="18"/>
                  <w:lang w:val="en-US"/>
                </w:rPr>
                <w:t>-116</w:t>
              </w:r>
            </w:ins>
          </w:p>
        </w:tc>
        <w:tc>
          <w:tcPr>
            <w:tcW w:w="1417" w:type="dxa"/>
            <w:tcBorders>
              <w:top w:val="single" w:sz="4" w:space="0" w:color="auto"/>
              <w:left w:val="single" w:sz="4" w:space="0" w:color="auto"/>
              <w:bottom w:val="single" w:sz="4" w:space="0" w:color="auto"/>
              <w:right w:val="single" w:sz="4" w:space="0" w:color="auto"/>
            </w:tcBorders>
            <w:hideMark/>
          </w:tcPr>
          <w:p w14:paraId="4227A3D9" w14:textId="77777777" w:rsidR="006E71CB" w:rsidRPr="00FB2FA1" w:rsidRDefault="006E71CB" w:rsidP="00FB2FA1">
            <w:pPr>
              <w:spacing w:after="0"/>
              <w:jc w:val="center"/>
              <w:rPr>
                <w:ins w:id="252" w:author="Torbjörn Elfström" w:date="2019-09-26T11:57:00Z"/>
                <w:rFonts w:ascii="Arial" w:hAnsi="Arial" w:cs="Arial"/>
                <w:sz w:val="18"/>
                <w:szCs w:val="18"/>
                <w:lang w:val="en-US"/>
              </w:rPr>
            </w:pPr>
            <w:ins w:id="253" w:author="Torbjörn Elfström" w:date="2019-09-26T11:57:00Z">
              <w:r w:rsidRPr="00FB2FA1">
                <w:rPr>
                  <w:rFonts w:ascii="Arial" w:hAnsi="Arial" w:cs="Arial"/>
                  <w:sz w:val="18"/>
                  <w:szCs w:val="18"/>
                  <w:lang w:val="en-US"/>
                </w:rPr>
                <w:t>-121</w:t>
              </w:r>
            </w:ins>
          </w:p>
        </w:tc>
        <w:tc>
          <w:tcPr>
            <w:tcW w:w="1418" w:type="dxa"/>
            <w:tcBorders>
              <w:top w:val="single" w:sz="4" w:space="0" w:color="auto"/>
              <w:left w:val="single" w:sz="4" w:space="0" w:color="auto"/>
              <w:bottom w:val="single" w:sz="4" w:space="0" w:color="auto"/>
              <w:right w:val="single" w:sz="4" w:space="0" w:color="auto"/>
            </w:tcBorders>
            <w:hideMark/>
          </w:tcPr>
          <w:p w14:paraId="05C58CD6" w14:textId="77777777" w:rsidR="006E71CB" w:rsidRPr="00FB2FA1" w:rsidRDefault="006E71CB" w:rsidP="00FB2FA1">
            <w:pPr>
              <w:spacing w:after="0"/>
              <w:jc w:val="center"/>
              <w:rPr>
                <w:ins w:id="254" w:author="Torbjörn Elfström" w:date="2019-09-26T11:57:00Z"/>
                <w:rFonts w:ascii="Arial" w:hAnsi="Arial" w:cs="Arial"/>
                <w:sz w:val="18"/>
                <w:szCs w:val="18"/>
                <w:lang w:val="en-US"/>
              </w:rPr>
            </w:pPr>
            <w:ins w:id="255" w:author="Torbjörn Elfström" w:date="2019-09-26T11:57:00Z">
              <w:r w:rsidRPr="00FB2FA1">
                <w:rPr>
                  <w:rFonts w:ascii="Arial" w:hAnsi="Arial" w:cs="Arial"/>
                  <w:sz w:val="18"/>
                  <w:szCs w:val="18"/>
                  <w:lang w:val="en-US"/>
                </w:rPr>
                <w:t>-106</w:t>
              </w:r>
            </w:ins>
          </w:p>
        </w:tc>
        <w:tc>
          <w:tcPr>
            <w:tcW w:w="1276" w:type="dxa"/>
            <w:tcBorders>
              <w:top w:val="single" w:sz="4" w:space="0" w:color="auto"/>
              <w:left w:val="single" w:sz="4" w:space="0" w:color="auto"/>
              <w:bottom w:val="single" w:sz="4" w:space="0" w:color="auto"/>
              <w:right w:val="single" w:sz="4" w:space="0" w:color="auto"/>
            </w:tcBorders>
            <w:hideMark/>
          </w:tcPr>
          <w:p w14:paraId="06B89F6C" w14:textId="77777777" w:rsidR="006E71CB" w:rsidRPr="00FB2FA1" w:rsidRDefault="006E71CB" w:rsidP="00FB2FA1">
            <w:pPr>
              <w:spacing w:after="0"/>
              <w:jc w:val="center"/>
              <w:rPr>
                <w:ins w:id="256" w:author="Torbjörn Elfström" w:date="2019-09-26T11:57:00Z"/>
                <w:rFonts w:ascii="Arial" w:hAnsi="Arial" w:cs="Arial"/>
                <w:sz w:val="18"/>
                <w:szCs w:val="18"/>
                <w:lang w:val="en-US"/>
              </w:rPr>
            </w:pPr>
            <w:ins w:id="257" w:author="Torbjörn Elfström" w:date="2019-09-26T11:57:00Z">
              <w:r w:rsidRPr="00FB2FA1">
                <w:rPr>
                  <w:rFonts w:ascii="Arial" w:hAnsi="Arial" w:cs="Arial"/>
                  <w:sz w:val="18"/>
                  <w:szCs w:val="18"/>
                  <w:lang w:val="en-US"/>
                </w:rPr>
                <w:t>-99</w:t>
              </w:r>
            </w:ins>
          </w:p>
        </w:tc>
      </w:tr>
      <w:tr w:rsidR="006E71CB" w:rsidRPr="00365EF0" w14:paraId="754AA06A" w14:textId="77777777" w:rsidTr="00FB2FA1">
        <w:trPr>
          <w:ins w:id="258" w:author="Torbjörn Elfström" w:date="2019-09-26T11:57:00Z"/>
        </w:trPr>
        <w:tc>
          <w:tcPr>
            <w:tcW w:w="2972" w:type="dxa"/>
            <w:tcBorders>
              <w:top w:val="single" w:sz="4" w:space="0" w:color="auto"/>
              <w:left w:val="single" w:sz="4" w:space="0" w:color="auto"/>
              <w:bottom w:val="single" w:sz="4" w:space="0" w:color="auto"/>
              <w:right w:val="single" w:sz="4" w:space="0" w:color="auto"/>
            </w:tcBorders>
            <w:hideMark/>
          </w:tcPr>
          <w:p w14:paraId="75FF8C77" w14:textId="77777777" w:rsidR="006E71CB" w:rsidRPr="00FB2FA1" w:rsidRDefault="006E71CB" w:rsidP="00FB2FA1">
            <w:pPr>
              <w:spacing w:after="0"/>
              <w:jc w:val="center"/>
              <w:rPr>
                <w:ins w:id="259" w:author="Torbjörn Elfström" w:date="2019-09-26T11:57:00Z"/>
                <w:rFonts w:ascii="Arial" w:hAnsi="Arial" w:cs="Arial"/>
                <w:sz w:val="18"/>
                <w:szCs w:val="18"/>
                <w:lang w:val="en-US"/>
              </w:rPr>
            </w:pPr>
            <w:proofErr w:type="spellStart"/>
            <w:ins w:id="260" w:author="Torbjörn Elfström" w:date="2019-09-26T11:57:00Z">
              <w:r w:rsidRPr="00FB2FA1">
                <w:rPr>
                  <w:rFonts w:ascii="Arial" w:hAnsi="Arial" w:cs="Arial"/>
                  <w:sz w:val="18"/>
                  <w:szCs w:val="18"/>
                  <w:lang w:val="en-US"/>
                </w:rPr>
                <w:t>FoM</w:t>
              </w:r>
              <w:proofErr w:type="spellEnd"/>
              <w:r w:rsidRPr="00FB2FA1">
                <w:rPr>
                  <w:rFonts w:ascii="Arial" w:hAnsi="Arial" w:cs="Arial"/>
                  <w:sz w:val="18"/>
                  <w:szCs w:val="18"/>
                  <w:lang w:val="en-US"/>
                </w:rPr>
                <w:t xml:space="preserve"> (</w:t>
              </w:r>
              <w:proofErr w:type="spellStart"/>
              <w:r w:rsidRPr="00FB2FA1">
                <w:rPr>
                  <w:rFonts w:ascii="Arial" w:hAnsi="Arial" w:cs="Arial"/>
                  <w:sz w:val="18"/>
                  <w:szCs w:val="18"/>
                  <w:lang w:val="en-US"/>
                </w:rPr>
                <w:t>dBc</w:t>
              </w:r>
              <w:proofErr w:type="spellEnd"/>
              <w:r w:rsidRPr="00FB2FA1">
                <w:rPr>
                  <w:rFonts w:ascii="Arial" w:hAnsi="Arial" w:cs="Arial"/>
                  <w:sz w:val="18"/>
                  <w:szCs w:val="18"/>
                  <w:lang w:val="en-US"/>
                </w:rPr>
                <w:t>/Hz)</w:t>
              </w:r>
            </w:ins>
          </w:p>
        </w:tc>
        <w:tc>
          <w:tcPr>
            <w:tcW w:w="1276" w:type="dxa"/>
            <w:tcBorders>
              <w:top w:val="single" w:sz="4" w:space="0" w:color="auto"/>
              <w:left w:val="single" w:sz="4" w:space="0" w:color="auto"/>
              <w:bottom w:val="single" w:sz="4" w:space="0" w:color="auto"/>
              <w:right w:val="single" w:sz="4" w:space="0" w:color="auto"/>
            </w:tcBorders>
            <w:hideMark/>
          </w:tcPr>
          <w:p w14:paraId="67BC9CE6" w14:textId="77777777" w:rsidR="006E71CB" w:rsidRPr="00FB2FA1" w:rsidRDefault="006E71CB" w:rsidP="00FB2FA1">
            <w:pPr>
              <w:spacing w:after="0"/>
              <w:jc w:val="center"/>
              <w:rPr>
                <w:ins w:id="261" w:author="Torbjörn Elfström" w:date="2019-09-26T11:57:00Z"/>
                <w:rFonts w:ascii="Arial" w:hAnsi="Arial" w:cs="Arial"/>
                <w:sz w:val="18"/>
                <w:szCs w:val="18"/>
                <w:lang w:val="en-US"/>
              </w:rPr>
            </w:pPr>
            <w:ins w:id="262" w:author="Torbjörn Elfström" w:date="2019-09-26T11:57:00Z">
              <w:r w:rsidRPr="00FB2FA1">
                <w:rPr>
                  <w:rFonts w:ascii="Arial" w:hAnsi="Arial" w:cs="Arial"/>
                  <w:sz w:val="18"/>
                  <w:szCs w:val="18"/>
                  <w:lang w:val="en-US"/>
                </w:rPr>
                <w:t>-227</w:t>
              </w:r>
            </w:ins>
          </w:p>
        </w:tc>
        <w:tc>
          <w:tcPr>
            <w:tcW w:w="1417" w:type="dxa"/>
            <w:tcBorders>
              <w:top w:val="single" w:sz="4" w:space="0" w:color="auto"/>
              <w:left w:val="single" w:sz="4" w:space="0" w:color="auto"/>
              <w:bottom w:val="single" w:sz="4" w:space="0" w:color="auto"/>
              <w:right w:val="single" w:sz="4" w:space="0" w:color="auto"/>
            </w:tcBorders>
            <w:hideMark/>
          </w:tcPr>
          <w:p w14:paraId="49DC2482" w14:textId="77777777" w:rsidR="006E71CB" w:rsidRPr="00FB2FA1" w:rsidRDefault="006E71CB" w:rsidP="00FB2FA1">
            <w:pPr>
              <w:spacing w:after="0"/>
              <w:jc w:val="center"/>
              <w:rPr>
                <w:ins w:id="263" w:author="Torbjörn Elfström" w:date="2019-09-26T11:57:00Z"/>
                <w:rFonts w:ascii="Arial" w:hAnsi="Arial" w:cs="Arial"/>
                <w:sz w:val="18"/>
                <w:szCs w:val="18"/>
                <w:lang w:val="en-US"/>
              </w:rPr>
            </w:pPr>
            <w:ins w:id="264" w:author="Torbjörn Elfström" w:date="2019-09-26T11:57:00Z">
              <w:r w:rsidRPr="00FB2FA1">
                <w:rPr>
                  <w:rFonts w:ascii="Arial" w:hAnsi="Arial" w:cs="Arial"/>
                  <w:sz w:val="18"/>
                  <w:szCs w:val="18"/>
                  <w:lang w:val="en-US"/>
                </w:rPr>
                <w:t>-246</w:t>
              </w:r>
            </w:ins>
          </w:p>
        </w:tc>
        <w:tc>
          <w:tcPr>
            <w:tcW w:w="1418" w:type="dxa"/>
            <w:tcBorders>
              <w:top w:val="single" w:sz="4" w:space="0" w:color="auto"/>
              <w:left w:val="single" w:sz="4" w:space="0" w:color="auto"/>
              <w:bottom w:val="single" w:sz="4" w:space="0" w:color="auto"/>
              <w:right w:val="single" w:sz="4" w:space="0" w:color="auto"/>
            </w:tcBorders>
            <w:hideMark/>
          </w:tcPr>
          <w:p w14:paraId="1D7159DC" w14:textId="77777777" w:rsidR="006E71CB" w:rsidRPr="00FB2FA1" w:rsidRDefault="006E71CB" w:rsidP="00FB2FA1">
            <w:pPr>
              <w:spacing w:after="0"/>
              <w:jc w:val="center"/>
              <w:rPr>
                <w:ins w:id="265" w:author="Torbjörn Elfström" w:date="2019-09-26T11:57:00Z"/>
                <w:rFonts w:ascii="Arial" w:hAnsi="Arial" w:cs="Arial"/>
                <w:sz w:val="18"/>
                <w:szCs w:val="18"/>
                <w:lang w:val="en-US"/>
              </w:rPr>
            </w:pPr>
            <w:ins w:id="266" w:author="Torbjörn Elfström" w:date="2019-09-26T11:57:00Z">
              <w:r w:rsidRPr="00FB2FA1">
                <w:rPr>
                  <w:rFonts w:ascii="Arial" w:hAnsi="Arial" w:cs="Arial"/>
                  <w:sz w:val="18"/>
                  <w:szCs w:val="18"/>
                  <w:lang w:val="en-US"/>
                </w:rPr>
                <w:t>-220</w:t>
              </w:r>
            </w:ins>
          </w:p>
        </w:tc>
        <w:tc>
          <w:tcPr>
            <w:tcW w:w="1276" w:type="dxa"/>
            <w:tcBorders>
              <w:top w:val="single" w:sz="4" w:space="0" w:color="auto"/>
              <w:left w:val="single" w:sz="4" w:space="0" w:color="auto"/>
              <w:bottom w:val="single" w:sz="4" w:space="0" w:color="auto"/>
              <w:right w:val="single" w:sz="4" w:space="0" w:color="auto"/>
            </w:tcBorders>
            <w:hideMark/>
          </w:tcPr>
          <w:p w14:paraId="2090FD1A" w14:textId="77777777" w:rsidR="006E71CB" w:rsidRPr="00FB2FA1" w:rsidRDefault="006E71CB" w:rsidP="00FB2FA1">
            <w:pPr>
              <w:spacing w:after="0"/>
              <w:jc w:val="center"/>
              <w:rPr>
                <w:ins w:id="267" w:author="Torbjörn Elfström" w:date="2019-09-26T11:57:00Z"/>
                <w:rFonts w:ascii="Arial" w:hAnsi="Arial" w:cs="Arial"/>
                <w:sz w:val="18"/>
                <w:szCs w:val="18"/>
                <w:lang w:val="en-US"/>
              </w:rPr>
            </w:pPr>
            <w:ins w:id="268" w:author="Torbjörn Elfström" w:date="2019-09-26T11:57:00Z">
              <w:r w:rsidRPr="00FB2FA1">
                <w:rPr>
                  <w:rFonts w:ascii="Arial" w:hAnsi="Arial" w:cs="Arial"/>
                  <w:sz w:val="18"/>
                  <w:szCs w:val="18"/>
                  <w:lang w:val="en-US"/>
                </w:rPr>
                <w:t>-248</w:t>
              </w:r>
            </w:ins>
          </w:p>
        </w:tc>
      </w:tr>
    </w:tbl>
    <w:p w14:paraId="0CEF3ECF" w14:textId="0EBFCCEA" w:rsidR="003C0EB6" w:rsidRDefault="003C0EB6" w:rsidP="00FB2FA1">
      <w:pPr>
        <w:jc w:val="center"/>
        <w:rPr>
          <w:ins w:id="269" w:author="Torbjörn Elfström" w:date="2019-09-27T10:47:00Z"/>
          <w:lang w:val="en-US"/>
        </w:rPr>
      </w:pPr>
    </w:p>
    <w:p w14:paraId="4C4624BF" w14:textId="578EA3BF" w:rsidR="006E71CB" w:rsidRPr="00FB2FA1" w:rsidRDefault="006E71CB" w:rsidP="006E71CB">
      <w:pPr>
        <w:rPr>
          <w:ins w:id="270" w:author="Torbjörn Elfström" w:date="2019-09-26T11:57:00Z"/>
          <w:rFonts w:eastAsiaTheme="minorHAnsi"/>
          <w:lang w:val="en-US"/>
        </w:rPr>
      </w:pPr>
      <w:ins w:id="271" w:author="Torbjörn Elfström" w:date="2019-09-26T11:57:00Z">
        <w:r w:rsidRPr="00365EF0">
          <w:rPr>
            <w:lang w:val="en-US"/>
          </w:rPr>
          <w:t xml:space="preserve">To translate the phase noise into equivalent phase noise at a PLL output, an amount equal to </w:t>
        </w:r>
        <m:oMath>
          <m:r>
            <w:rPr>
              <w:rFonts w:ascii="Cambria Math" w:hAnsi="Cambria Math"/>
              <w:lang w:val="en-US"/>
            </w:rPr>
            <m:t>20</m:t>
          </m:r>
          <m:r>
            <m:rPr>
              <m:sty m:val="p"/>
            </m:rPr>
            <w:rPr>
              <w:rFonts w:ascii="Cambria Math" w:hAnsi="Cambria Math"/>
              <w:lang w:val="en-US"/>
            </w:rPr>
            <m:t>log⁡</m:t>
          </m:r>
          <m:r>
            <w:rPr>
              <w:rFonts w:ascii="Cambria Math" w:hAnsi="Cambria Math"/>
              <w:lang w:val="en-US"/>
            </w:rPr>
            <m:t>(</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PLL</m:t>
              </m:r>
            </m:sub>
          </m:sSub>
          <m:r>
            <w:rPr>
              <w:rFonts w:ascii="Cambria Math" w:hAnsi="Cambria Math"/>
              <w:lang w:val="en-US"/>
            </w:rPr>
            <m:t>/</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ref</m:t>
              </m:r>
            </m:sub>
          </m:sSub>
          <m:r>
            <w:rPr>
              <w:rFonts w:ascii="Cambria Math" w:hAnsi="Cambria Math"/>
              <w:lang w:val="en-US"/>
            </w:rPr>
            <m:t>)</m:t>
          </m:r>
        </m:oMath>
        <w:r w:rsidRPr="00365EF0">
          <w:rPr>
            <w:rFonts w:eastAsiaTheme="minorEastAsia"/>
            <w:lang w:val="en-US"/>
          </w:rPr>
          <w:t xml:space="preserve"> dB should be added. For a 20 GHz PLL with a 39.25 MHz reference, the amount to add is thus 54 dB, and with 48 MHz reference it is 52 dB, and with 491</w:t>
        </w:r>
        <w:r>
          <w:rPr>
            <w:rFonts w:eastAsiaTheme="minorEastAsia"/>
            <w:lang w:val="en-US"/>
          </w:rPr>
          <w:t xml:space="preserve"> </w:t>
        </w:r>
        <w:r w:rsidRPr="00365EF0">
          <w:rPr>
            <w:rFonts w:eastAsiaTheme="minorEastAsia"/>
            <w:lang w:val="en-US"/>
          </w:rPr>
          <w:t xml:space="preserve">MHz it is 32 </w:t>
        </w:r>
        <w:proofErr w:type="spellStart"/>
        <w:r w:rsidRPr="00365EF0">
          <w:rPr>
            <w:rFonts w:eastAsiaTheme="minorEastAsia"/>
            <w:lang w:val="en-US"/>
          </w:rPr>
          <w:t>dB.</w:t>
        </w:r>
        <w:proofErr w:type="spellEnd"/>
        <w:r w:rsidRPr="00365EF0">
          <w:rPr>
            <w:rFonts w:eastAsiaTheme="minorEastAsia"/>
            <w:lang w:val="en-US"/>
          </w:rPr>
          <w:t xml:space="preserve"> This has been done in the fields starting with 20</w:t>
        </w:r>
        <w:r>
          <w:rPr>
            <w:rFonts w:eastAsiaTheme="minorEastAsia"/>
            <w:lang w:val="en-US"/>
          </w:rPr>
          <w:t xml:space="preserve"> </w:t>
        </w:r>
        <w:r w:rsidRPr="00365EF0">
          <w:rPr>
            <w:rFonts w:eastAsiaTheme="minorEastAsia"/>
            <w:lang w:val="en-US"/>
          </w:rPr>
          <w:t>GHz in table</w:t>
        </w:r>
      </w:ins>
      <w:ins w:id="272" w:author="Torbjörn Elfström" w:date="2019-09-27T10:54:00Z">
        <w:r w:rsidR="00FB2FA1">
          <w:rPr>
            <w:rFonts w:eastAsiaTheme="minorEastAsia"/>
            <w:lang w:val="en-US"/>
          </w:rPr>
          <w:t xml:space="preserve"> </w:t>
        </w:r>
        <w:r w:rsidR="00FB2FA1">
          <w:rPr>
            <w:rFonts w:eastAsiaTheme="minorEastAsia"/>
            <w:lang w:val="en-US"/>
          </w:rPr>
          <w:lastRenderedPageBreak/>
          <w:t>5.4.4</w:t>
        </w:r>
        <w:r w:rsidR="001F10E0">
          <w:rPr>
            <w:rFonts w:eastAsiaTheme="minorEastAsia"/>
            <w:lang w:val="en-US"/>
          </w:rPr>
          <w:t>.2-1</w:t>
        </w:r>
      </w:ins>
      <w:ins w:id="273" w:author="Torbjörn Elfström" w:date="2019-09-26T11:57:00Z">
        <w:r w:rsidRPr="00365EF0">
          <w:rPr>
            <w:rFonts w:eastAsiaTheme="minorEastAsia"/>
            <w:lang w:val="en-US"/>
          </w:rPr>
          <w:t xml:space="preserve">, where the phase noise of the different crystal oscillators can be compared directly in terms of their impact on a 20 GHz PLL output signal. </w:t>
        </w:r>
      </w:ins>
    </w:p>
    <w:p w14:paraId="39FC879B" w14:textId="77777777" w:rsidR="006E71CB" w:rsidRPr="00365EF0" w:rsidRDefault="006E71CB" w:rsidP="006E71CB">
      <w:pPr>
        <w:rPr>
          <w:ins w:id="274" w:author="Torbjörn Elfström" w:date="2019-09-26T11:57:00Z"/>
          <w:rFonts w:eastAsiaTheme="minorEastAsia"/>
          <w:lang w:val="en-US"/>
        </w:rPr>
      </w:pPr>
      <w:ins w:id="275" w:author="Torbjörn Elfström" w:date="2019-09-26T11:57:00Z">
        <w:r w:rsidRPr="00365EF0">
          <w:rPr>
            <w:rFonts w:eastAsiaTheme="minorEastAsia"/>
            <w:lang w:val="en-US"/>
          </w:rPr>
          <w:t>At 1</w:t>
        </w:r>
        <w:r>
          <w:rPr>
            <w:rFonts w:eastAsiaTheme="minorEastAsia"/>
            <w:lang w:val="en-US"/>
          </w:rPr>
          <w:t xml:space="preserve"> </w:t>
        </w:r>
        <w:r w:rsidRPr="00365EF0">
          <w:rPr>
            <w:rFonts w:eastAsiaTheme="minorEastAsia"/>
            <w:lang w:val="en-US"/>
          </w:rPr>
          <w:t xml:space="preserve">MHz offset the line in figure </w:t>
        </w:r>
        <w:r>
          <w:rPr>
            <w:rFonts w:eastAsiaTheme="minorEastAsia"/>
            <w:lang w:val="en-US"/>
          </w:rPr>
          <w:t>5.4.4.1-3</w:t>
        </w:r>
        <w:r w:rsidRPr="00365EF0">
          <w:rPr>
            <w:rFonts w:eastAsiaTheme="minorEastAsia"/>
            <w:lang w:val="en-US"/>
          </w:rPr>
          <w:t xml:space="preserve"> indicates that the phase noise of state-of-the-art PLLs is -102</w:t>
        </w:r>
        <w:r>
          <w:rPr>
            <w:rFonts w:eastAsiaTheme="minorEastAsia"/>
            <w:lang w:val="en-US"/>
          </w:rPr>
          <w:t xml:space="preserve"> </w:t>
        </w:r>
        <w:proofErr w:type="spellStart"/>
        <w:r w:rsidRPr="00365EF0">
          <w:rPr>
            <w:rFonts w:eastAsiaTheme="minorEastAsia"/>
            <w:lang w:val="en-US"/>
          </w:rPr>
          <w:t>dBc</w:t>
        </w:r>
        <w:proofErr w:type="spellEnd"/>
        <w:r w:rsidRPr="00365EF0">
          <w:rPr>
            <w:rFonts w:eastAsiaTheme="minorEastAsia"/>
            <w:lang w:val="en-US"/>
          </w:rPr>
          <w:t>/Hz. This is close to the bandwidth of the PLL and it can thus be assumed that the reference noise is transferred to the PLL output without significant filter attenuation. The 20</w:t>
        </w:r>
        <w:r>
          <w:rPr>
            <w:rFonts w:eastAsiaTheme="minorEastAsia"/>
            <w:lang w:val="en-US"/>
          </w:rPr>
          <w:t xml:space="preserve"> </w:t>
        </w:r>
        <w:r w:rsidRPr="00365EF0">
          <w:rPr>
            <w:rFonts w:eastAsiaTheme="minorEastAsia"/>
            <w:lang w:val="en-US"/>
          </w:rPr>
          <w:t>GHz PN @ 1</w:t>
        </w:r>
        <w:r>
          <w:rPr>
            <w:rFonts w:eastAsiaTheme="minorEastAsia"/>
            <w:lang w:val="en-US"/>
          </w:rPr>
          <w:t xml:space="preserve"> </w:t>
        </w:r>
        <w:r w:rsidRPr="00365EF0">
          <w:rPr>
            <w:rFonts w:eastAsiaTheme="minorEastAsia"/>
            <w:lang w:val="en-US"/>
          </w:rPr>
          <w:t xml:space="preserve">MHz of the crystal oscillator should thus be well below -102 </w:t>
        </w:r>
        <w:proofErr w:type="spellStart"/>
        <w:r w:rsidRPr="00365EF0">
          <w:rPr>
            <w:rFonts w:eastAsiaTheme="minorEastAsia"/>
            <w:lang w:val="en-US"/>
          </w:rPr>
          <w:t>dBc</w:t>
        </w:r>
        <w:proofErr w:type="spellEnd"/>
        <w:r w:rsidRPr="00365EF0">
          <w:rPr>
            <w:rFonts w:eastAsiaTheme="minorEastAsia"/>
            <w:lang w:val="en-US"/>
          </w:rPr>
          <w:t>/Hz not to affect the PLL performance</w:t>
        </w:r>
        <w:r>
          <w:rPr>
            <w:rFonts w:eastAsiaTheme="minorEastAsia"/>
            <w:lang w:val="en-US"/>
          </w:rPr>
          <w:t xml:space="preserve">. </w:t>
        </w:r>
      </w:ins>
    </w:p>
    <w:p w14:paraId="27EB2572" w14:textId="02EC28D3" w:rsidR="006E71CB" w:rsidRPr="00365EF0" w:rsidRDefault="006E71CB" w:rsidP="006E71CB">
      <w:pPr>
        <w:rPr>
          <w:ins w:id="276" w:author="Torbjörn Elfström" w:date="2019-09-26T11:57:00Z"/>
          <w:rFonts w:eastAsiaTheme="minorHAnsi"/>
          <w:lang w:val="en-US"/>
        </w:rPr>
      </w:pPr>
      <w:ins w:id="277" w:author="Torbjörn Elfström" w:date="2019-09-26T11:57:00Z">
        <w:r w:rsidRPr="00365EF0">
          <w:rPr>
            <w:lang w:val="en-US"/>
          </w:rPr>
          <w:t xml:space="preserve">At 100kHz offset figure </w:t>
        </w:r>
        <w:r>
          <w:rPr>
            <w:lang w:val="en-US"/>
          </w:rPr>
          <w:t>5.4.4.1-2</w:t>
        </w:r>
        <w:r w:rsidRPr="00365EF0">
          <w:rPr>
            <w:lang w:val="en-US"/>
          </w:rPr>
          <w:t xml:space="preserve"> indicates -95</w:t>
        </w:r>
        <w:r>
          <w:rPr>
            <w:lang w:val="en-US"/>
          </w:rPr>
          <w:t xml:space="preserve"> </w:t>
        </w:r>
        <w:proofErr w:type="spellStart"/>
        <w:r w:rsidRPr="00365EF0">
          <w:rPr>
            <w:lang w:val="en-US"/>
          </w:rPr>
          <w:t>dBc</w:t>
        </w:r>
        <w:proofErr w:type="spellEnd"/>
        <w:r w:rsidRPr="00365EF0">
          <w:rPr>
            <w:lang w:val="en-US"/>
          </w:rPr>
          <w:t>/Hz for a 20</w:t>
        </w:r>
        <w:r>
          <w:rPr>
            <w:lang w:val="en-US"/>
          </w:rPr>
          <w:t xml:space="preserve"> </w:t>
        </w:r>
        <w:r w:rsidRPr="00365EF0">
          <w:rPr>
            <w:lang w:val="en-US"/>
          </w:rPr>
          <w:t>GHz PLL, and all the crystal oscillators in the table</w:t>
        </w:r>
      </w:ins>
      <w:ins w:id="278" w:author="Torbjörn Elfström" w:date="2019-10-02T10:43:00Z">
        <w:r w:rsidR="00066484">
          <w:rPr>
            <w:lang w:val="en-US"/>
          </w:rPr>
          <w:t xml:space="preserve"> </w:t>
        </w:r>
        <w:r w:rsidR="00066484" w:rsidRPr="00066484">
          <w:rPr>
            <w:lang w:val="en-US"/>
          </w:rPr>
          <w:t>5.4.4.2-1</w:t>
        </w:r>
      </w:ins>
      <w:ins w:id="279" w:author="Torbjörn Elfström" w:date="2019-09-26T11:57:00Z">
        <w:r w:rsidRPr="00365EF0">
          <w:rPr>
            <w:lang w:val="en-US"/>
          </w:rPr>
          <w:t xml:space="preserve"> meet that. Below 100</w:t>
        </w:r>
        <w:r>
          <w:rPr>
            <w:lang w:val="en-US"/>
          </w:rPr>
          <w:t xml:space="preserve"> </w:t>
        </w:r>
        <w:r w:rsidRPr="00365EF0">
          <w:rPr>
            <w:lang w:val="en-US"/>
          </w:rPr>
          <w:t>kHz offset we assume that the PLL noise increases by 10</w:t>
        </w:r>
        <w:r>
          <w:rPr>
            <w:lang w:val="en-US"/>
          </w:rPr>
          <w:t xml:space="preserve"> </w:t>
        </w:r>
        <w:r w:rsidRPr="00365EF0">
          <w:rPr>
            <w:lang w:val="en-US"/>
          </w:rPr>
          <w:t>dB per decade due to in-band 1/f noise. At 10</w:t>
        </w:r>
        <w:r>
          <w:rPr>
            <w:lang w:val="en-US"/>
          </w:rPr>
          <w:t xml:space="preserve"> </w:t>
        </w:r>
        <w:r w:rsidRPr="00365EF0">
          <w:rPr>
            <w:lang w:val="en-US"/>
          </w:rPr>
          <w:t>kHz offset a 20</w:t>
        </w:r>
        <w:r>
          <w:rPr>
            <w:lang w:val="en-US"/>
          </w:rPr>
          <w:t xml:space="preserve"> </w:t>
        </w:r>
        <w:r w:rsidRPr="00365EF0">
          <w:rPr>
            <w:lang w:val="en-US"/>
          </w:rPr>
          <w:t>GHz PLL will then have -85</w:t>
        </w:r>
        <w:r>
          <w:rPr>
            <w:lang w:val="en-US"/>
          </w:rPr>
          <w:t xml:space="preserve"> </w:t>
        </w:r>
        <w:proofErr w:type="spellStart"/>
        <w:r w:rsidRPr="00365EF0">
          <w:rPr>
            <w:lang w:val="en-US"/>
          </w:rPr>
          <w:t>dBc</w:t>
        </w:r>
        <w:proofErr w:type="spellEnd"/>
        <w:r w:rsidRPr="00365EF0">
          <w:rPr>
            <w:lang w:val="en-US"/>
          </w:rPr>
          <w:t>/Hz phase noise, and all crystal oscillators are far below that. Assuming the crystal oscillators to have a -30</w:t>
        </w:r>
        <w:r>
          <w:rPr>
            <w:lang w:val="en-US"/>
          </w:rPr>
          <w:t xml:space="preserve"> </w:t>
        </w:r>
        <w:r w:rsidRPr="00365EF0">
          <w:rPr>
            <w:lang w:val="en-US"/>
          </w:rPr>
          <w:t>dB per decade slope at low offset frequencies due to 1/f noise, the frequency where the PLL and the crystal oscillator will have equal noise contribution can be calculated to be 1</w:t>
        </w:r>
        <w:r>
          <w:rPr>
            <w:lang w:val="en-US"/>
          </w:rPr>
          <w:t xml:space="preserve"> </w:t>
        </w:r>
        <w:r w:rsidRPr="00365EF0">
          <w:rPr>
            <w:lang w:val="en-US"/>
          </w:rPr>
          <w:t xml:space="preserve">kHz, 0.13 kHz, 4.5 kHz, and 0.32 kHz. </w:t>
        </w:r>
      </w:ins>
    </w:p>
    <w:p w14:paraId="03083B9E" w14:textId="77777777" w:rsidR="006E71CB" w:rsidRPr="00365EF0" w:rsidRDefault="006E71CB" w:rsidP="006E71CB">
      <w:pPr>
        <w:rPr>
          <w:ins w:id="280" w:author="Torbjörn Elfström" w:date="2019-09-26T11:57:00Z"/>
          <w:lang w:val="en-US"/>
        </w:rPr>
      </w:pPr>
      <w:ins w:id="281" w:author="Torbjörn Elfström" w:date="2019-09-26T11:57:00Z">
        <w:r w:rsidRPr="00365EF0">
          <w:rPr>
            <w:lang w:val="en-US"/>
          </w:rPr>
          <w:t>Given the above we assume that the crystal oscillator can be made non-dominant above 1</w:t>
        </w:r>
        <w:r>
          <w:rPr>
            <w:lang w:val="en-US"/>
          </w:rPr>
          <w:t xml:space="preserve"> </w:t>
        </w:r>
        <w:r w:rsidRPr="00365EF0">
          <w:rPr>
            <w:lang w:val="en-US"/>
          </w:rPr>
          <w:t>kHz offset frequency, and that the PLL output phase noise will have a slope of -30</w:t>
        </w:r>
        <w:r>
          <w:rPr>
            <w:lang w:val="en-US"/>
          </w:rPr>
          <w:t xml:space="preserve"> </w:t>
        </w:r>
        <w:r w:rsidRPr="00365EF0">
          <w:rPr>
            <w:lang w:val="en-US"/>
          </w:rPr>
          <w:t>dB/decade below that frequency. This is achievable with reference frequencies ranging from 40</w:t>
        </w:r>
        <w:r>
          <w:rPr>
            <w:lang w:val="en-US"/>
          </w:rPr>
          <w:t xml:space="preserve"> </w:t>
        </w:r>
        <w:r w:rsidRPr="00365EF0">
          <w:rPr>
            <w:lang w:val="en-US"/>
          </w:rPr>
          <w:t>MHz to 491</w:t>
        </w:r>
        <w:r>
          <w:rPr>
            <w:lang w:val="en-US"/>
          </w:rPr>
          <w:t xml:space="preserve"> </w:t>
        </w:r>
        <w:r w:rsidRPr="00365EF0">
          <w:rPr>
            <w:lang w:val="en-US"/>
          </w:rPr>
          <w:t>MHz, and power consumptions below 1</w:t>
        </w:r>
        <w:r>
          <w:rPr>
            <w:lang w:val="en-US"/>
          </w:rPr>
          <w:t xml:space="preserve"> </w:t>
        </w:r>
        <w:proofErr w:type="spellStart"/>
        <w:r w:rsidRPr="00365EF0">
          <w:rPr>
            <w:lang w:val="en-US"/>
          </w:rPr>
          <w:t>mW</w:t>
        </w:r>
        <w:proofErr w:type="spellEnd"/>
        <w:r w:rsidRPr="00365EF0">
          <w:rPr>
            <w:lang w:val="en-US"/>
          </w:rPr>
          <w:t>, using CMOS technologies as different as 28</w:t>
        </w:r>
        <w:r>
          <w:rPr>
            <w:lang w:val="en-US"/>
          </w:rPr>
          <w:t xml:space="preserve"> </w:t>
        </w:r>
        <w:r w:rsidRPr="00365EF0">
          <w:rPr>
            <w:lang w:val="en-US"/>
          </w:rPr>
          <w:t>nm and 180</w:t>
        </w:r>
        <w:r>
          <w:rPr>
            <w:lang w:val="en-US"/>
          </w:rPr>
          <w:t xml:space="preserve"> </w:t>
        </w:r>
        <w:r w:rsidRPr="00365EF0">
          <w:rPr>
            <w:lang w:val="en-US"/>
          </w:rPr>
          <w:t xml:space="preserve">nm. </w:t>
        </w:r>
      </w:ins>
    </w:p>
    <w:p w14:paraId="6DE3CE86" w14:textId="77777777" w:rsidR="006E71CB" w:rsidRPr="00084D01" w:rsidRDefault="006E71CB" w:rsidP="006E71CB">
      <w:pPr>
        <w:pStyle w:val="Heading2"/>
        <w:rPr>
          <w:ins w:id="282" w:author="Torbjörn Elfström" w:date="2019-09-26T11:57:00Z"/>
          <w:rFonts w:cs="Arial"/>
          <w:sz w:val="24"/>
        </w:rPr>
      </w:pPr>
      <w:ins w:id="283" w:author="Torbjörn Elfström" w:date="2019-09-26T11:57:00Z">
        <w:r>
          <w:rPr>
            <w:rFonts w:cs="Arial"/>
            <w:sz w:val="24"/>
          </w:rPr>
          <w:t>5.4.4.3</w:t>
        </w:r>
        <w:r>
          <w:rPr>
            <w:rFonts w:cs="Arial"/>
            <w:sz w:val="24"/>
          </w:rPr>
          <w:tab/>
        </w:r>
        <w:r w:rsidRPr="00084D01">
          <w:rPr>
            <w:rFonts w:cs="Arial"/>
            <w:sz w:val="24"/>
          </w:rPr>
          <w:t>Noise floor</w:t>
        </w:r>
      </w:ins>
    </w:p>
    <w:p w14:paraId="5776D860" w14:textId="77777777" w:rsidR="006E71CB" w:rsidRPr="00365EF0" w:rsidRDefault="006E71CB" w:rsidP="006E71CB">
      <w:pPr>
        <w:rPr>
          <w:ins w:id="284" w:author="Torbjörn Elfström" w:date="2019-09-26T11:57:00Z"/>
          <w:lang w:val="en-US"/>
        </w:rPr>
      </w:pPr>
      <w:ins w:id="285" w:author="Torbjörn Elfström" w:date="2019-09-26T11:57:00Z">
        <w:r w:rsidRPr="00365EF0">
          <w:rPr>
            <w:lang w:val="en-US"/>
          </w:rPr>
          <w:t>When it comes to the noise floor it is difficult to find published works that include measurements in this region. Circuit simulations have therefore been performed to find realistic levels of the noise floor. The noise floor is typically set not by the oscillator of the PLL, but by buffers and LO distribution. For this reason, the phase noise of a chain of inverters acting as buffers was simulated. Three equal sized cascaded inverters were used for each of the two differential signal halves, where minimum length devices in a 22</w:t>
        </w:r>
        <w:r>
          <w:rPr>
            <w:lang w:val="en-US"/>
          </w:rPr>
          <w:t xml:space="preserve"> </w:t>
        </w:r>
        <w:r w:rsidRPr="00365EF0">
          <w:rPr>
            <w:lang w:val="en-US"/>
          </w:rPr>
          <w:t>nm technology were used. The input signal was 1</w:t>
        </w:r>
        <w:r>
          <w:rPr>
            <w:lang w:val="en-US"/>
          </w:rPr>
          <w:t xml:space="preserve"> </w:t>
        </w:r>
        <w:r w:rsidRPr="00365EF0">
          <w:rPr>
            <w:lang w:val="en-US"/>
          </w:rPr>
          <w:t>V peak differential at 20</w:t>
        </w:r>
        <w:r>
          <w:rPr>
            <w:lang w:val="en-US"/>
          </w:rPr>
          <w:t xml:space="preserve"> </w:t>
        </w:r>
        <w:r w:rsidRPr="00365EF0">
          <w:rPr>
            <w:lang w:val="en-US"/>
          </w:rPr>
          <w:t xml:space="preserve">GHz, and different width of devices were investigated, corresponding to different amounts of power consumption. The phase noise is shown in figure </w:t>
        </w:r>
        <w:r>
          <w:rPr>
            <w:lang w:val="en-US"/>
          </w:rPr>
          <w:t>5.4.4.3-1</w:t>
        </w:r>
        <w:r w:rsidRPr="00365EF0">
          <w:rPr>
            <w:lang w:val="en-US"/>
          </w:rPr>
          <w:t>, where the lowest noise floor of close to -170</w:t>
        </w:r>
        <w:r>
          <w:rPr>
            <w:lang w:val="en-US"/>
          </w:rPr>
          <w:t xml:space="preserve"> </w:t>
        </w:r>
        <w:proofErr w:type="spellStart"/>
        <w:r w:rsidRPr="00365EF0">
          <w:rPr>
            <w:lang w:val="en-US"/>
          </w:rPr>
          <w:t>dBc</w:t>
        </w:r>
        <w:proofErr w:type="spellEnd"/>
        <w:r w:rsidRPr="00365EF0">
          <w:rPr>
            <w:lang w:val="en-US"/>
          </w:rPr>
          <w:t>/Hz was achieved with a 13.4</w:t>
        </w:r>
        <w:r>
          <w:rPr>
            <w:lang w:val="en-US"/>
          </w:rPr>
          <w:t xml:space="preserve"> </w:t>
        </w:r>
        <w:proofErr w:type="spellStart"/>
        <w:r w:rsidRPr="00365EF0">
          <w:rPr>
            <w:lang w:val="en-US"/>
          </w:rPr>
          <w:t>mW</w:t>
        </w:r>
        <w:proofErr w:type="spellEnd"/>
        <w:r w:rsidRPr="00365EF0">
          <w:rPr>
            <w:lang w:val="en-US"/>
          </w:rPr>
          <w:t xml:space="preserve"> power consumption, the second-best curve was for 7.5</w:t>
        </w:r>
        <w:r>
          <w:rPr>
            <w:lang w:val="en-US"/>
          </w:rPr>
          <w:t xml:space="preserve"> </w:t>
        </w:r>
        <w:proofErr w:type="spellStart"/>
        <w:r w:rsidRPr="00365EF0">
          <w:rPr>
            <w:lang w:val="en-US"/>
          </w:rPr>
          <w:t>mW</w:t>
        </w:r>
        <w:proofErr w:type="spellEnd"/>
        <w:r w:rsidRPr="00365EF0">
          <w:rPr>
            <w:lang w:val="en-US"/>
          </w:rPr>
          <w:t>, the next was 4.2</w:t>
        </w:r>
        <w:r>
          <w:rPr>
            <w:lang w:val="en-US"/>
          </w:rPr>
          <w:t xml:space="preserve"> </w:t>
        </w:r>
        <w:proofErr w:type="spellStart"/>
        <w:r w:rsidRPr="00365EF0">
          <w:rPr>
            <w:lang w:val="en-US"/>
          </w:rPr>
          <w:t>mW</w:t>
        </w:r>
        <w:proofErr w:type="spellEnd"/>
        <w:r w:rsidRPr="00365EF0">
          <w:rPr>
            <w:lang w:val="en-US"/>
          </w:rPr>
          <w:t>, then 2.4</w:t>
        </w:r>
        <w:r>
          <w:rPr>
            <w:lang w:val="en-US"/>
          </w:rPr>
          <w:t xml:space="preserve"> </w:t>
        </w:r>
        <w:proofErr w:type="spellStart"/>
        <w:r w:rsidRPr="00365EF0">
          <w:rPr>
            <w:lang w:val="en-US"/>
          </w:rPr>
          <w:t>mW</w:t>
        </w:r>
        <w:proofErr w:type="spellEnd"/>
        <w:r w:rsidRPr="00365EF0">
          <w:rPr>
            <w:lang w:val="en-US"/>
          </w:rPr>
          <w:t>, and finally 1.3</w:t>
        </w:r>
        <w:r>
          <w:rPr>
            <w:lang w:val="en-US"/>
          </w:rPr>
          <w:t xml:space="preserve"> </w:t>
        </w:r>
        <w:proofErr w:type="spellStart"/>
        <w:r w:rsidRPr="00365EF0">
          <w:rPr>
            <w:lang w:val="en-US"/>
          </w:rPr>
          <w:t>mW</w:t>
        </w:r>
        <w:proofErr w:type="spellEnd"/>
        <w:r w:rsidRPr="00365EF0">
          <w:rPr>
            <w:lang w:val="en-US"/>
          </w:rPr>
          <w:t>. As can be seen -165</w:t>
        </w:r>
        <w:r>
          <w:rPr>
            <w:lang w:val="en-US"/>
          </w:rPr>
          <w:t xml:space="preserve"> </w:t>
        </w:r>
        <w:proofErr w:type="spellStart"/>
        <w:r w:rsidRPr="00365EF0">
          <w:rPr>
            <w:lang w:val="en-US"/>
          </w:rPr>
          <w:t>dBc</w:t>
        </w:r>
        <w:proofErr w:type="spellEnd"/>
        <w:r w:rsidRPr="00365EF0">
          <w:rPr>
            <w:lang w:val="en-US"/>
          </w:rPr>
          <w:t>/Hz can be reached at about 5</w:t>
        </w:r>
        <w:r>
          <w:rPr>
            <w:lang w:val="en-US"/>
          </w:rPr>
          <w:t xml:space="preserve"> </w:t>
        </w:r>
        <w:proofErr w:type="spellStart"/>
        <w:r w:rsidRPr="00365EF0">
          <w:rPr>
            <w:lang w:val="en-US"/>
          </w:rPr>
          <w:t>mW</w:t>
        </w:r>
        <w:proofErr w:type="spellEnd"/>
        <w:r w:rsidRPr="00365EF0">
          <w:rPr>
            <w:lang w:val="en-US"/>
          </w:rPr>
          <w:t xml:space="preserve"> buffer power consumption. Taking attenuation in the LO distribution network into account, it is reasonable to add 10</w:t>
        </w:r>
        <w:r>
          <w:rPr>
            <w:lang w:val="en-US"/>
          </w:rPr>
          <w:t xml:space="preserve"> </w:t>
        </w:r>
        <w:r w:rsidRPr="00365EF0">
          <w:rPr>
            <w:lang w:val="en-US"/>
          </w:rPr>
          <w:t>dB to this level, making the low power achievable noise floor -155</w:t>
        </w:r>
        <w:r>
          <w:rPr>
            <w:lang w:val="en-US"/>
          </w:rPr>
          <w:t xml:space="preserve"> </w:t>
        </w:r>
        <w:proofErr w:type="spellStart"/>
        <w:r w:rsidRPr="00365EF0">
          <w:rPr>
            <w:lang w:val="en-US"/>
          </w:rPr>
          <w:t>dBc</w:t>
        </w:r>
        <w:proofErr w:type="spellEnd"/>
        <w:r w:rsidRPr="00365EF0">
          <w:rPr>
            <w:lang w:val="en-US"/>
          </w:rPr>
          <w:t>/Hz for a 20</w:t>
        </w:r>
        <w:r>
          <w:rPr>
            <w:lang w:val="en-US"/>
          </w:rPr>
          <w:t xml:space="preserve"> </w:t>
        </w:r>
        <w:r w:rsidRPr="00365EF0">
          <w:rPr>
            <w:lang w:val="en-US"/>
          </w:rPr>
          <w:t xml:space="preserve">GHz carrier. </w:t>
        </w:r>
      </w:ins>
    </w:p>
    <w:p w14:paraId="0557C8CC" w14:textId="77777777" w:rsidR="006E71CB" w:rsidRPr="00365EF0" w:rsidRDefault="006E71CB" w:rsidP="006E71CB">
      <w:pPr>
        <w:jc w:val="center"/>
        <w:rPr>
          <w:ins w:id="286" w:author="Torbjörn Elfström" w:date="2019-09-26T11:57:00Z"/>
          <w:lang w:val="en-US"/>
        </w:rPr>
      </w:pPr>
      <w:ins w:id="287" w:author="Torbjörn Elfström" w:date="2019-09-26T11:57:00Z">
        <w:r w:rsidRPr="00365EF0">
          <w:rPr>
            <w:noProof/>
          </w:rPr>
          <w:lastRenderedPageBreak/>
          <w:drawing>
            <wp:inline distT="0" distB="0" distL="0" distR="0" wp14:anchorId="7CBF315E" wp14:editId="4DD5DB55">
              <wp:extent cx="3636645" cy="4756785"/>
              <wp:effectExtent l="0" t="0" r="190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6645" cy="4756785"/>
                      </a:xfrm>
                      <a:prstGeom prst="rect">
                        <a:avLst/>
                      </a:prstGeom>
                      <a:noFill/>
                      <a:ln>
                        <a:noFill/>
                      </a:ln>
                    </pic:spPr>
                  </pic:pic>
                </a:graphicData>
              </a:graphic>
            </wp:inline>
          </w:drawing>
        </w:r>
      </w:ins>
    </w:p>
    <w:p w14:paraId="215C6642" w14:textId="5ECB30B4" w:rsidR="006E71CB" w:rsidRPr="001F10E0" w:rsidRDefault="006E71CB" w:rsidP="001F10E0">
      <w:pPr>
        <w:jc w:val="center"/>
        <w:rPr>
          <w:ins w:id="288" w:author="Torbjörn Elfström" w:date="2019-09-26T11:57:00Z"/>
          <w:rFonts w:ascii="Arial" w:hAnsi="Arial" w:cs="Arial"/>
          <w:b/>
          <w:lang w:val="en-US"/>
        </w:rPr>
      </w:pPr>
      <w:ins w:id="289" w:author="Torbjörn Elfström" w:date="2019-09-26T11:57:00Z">
        <w:r w:rsidRPr="00247F5D">
          <w:rPr>
            <w:rFonts w:ascii="Arial" w:hAnsi="Arial" w:cs="Arial"/>
            <w:b/>
            <w:lang w:val="en-US"/>
          </w:rPr>
          <w:t>Figure 5.4.4.3-1: Phase noise of simulated differential LO buffers in 22</w:t>
        </w:r>
        <w:r>
          <w:rPr>
            <w:rFonts w:ascii="Arial" w:hAnsi="Arial" w:cs="Arial"/>
            <w:b/>
            <w:lang w:val="en-US"/>
          </w:rPr>
          <w:t xml:space="preserve"> </w:t>
        </w:r>
        <w:r w:rsidRPr="00247F5D">
          <w:rPr>
            <w:rFonts w:ascii="Arial" w:hAnsi="Arial" w:cs="Arial"/>
            <w:b/>
            <w:lang w:val="en-US"/>
          </w:rPr>
          <w:t>nm technology, ranging from 1.3</w:t>
        </w:r>
        <w:r>
          <w:rPr>
            <w:rFonts w:ascii="Arial" w:hAnsi="Arial" w:cs="Arial"/>
            <w:b/>
            <w:lang w:val="en-US"/>
          </w:rPr>
          <w:t xml:space="preserve"> </w:t>
        </w:r>
        <w:proofErr w:type="spellStart"/>
        <w:r w:rsidRPr="00247F5D">
          <w:rPr>
            <w:rFonts w:ascii="Arial" w:hAnsi="Arial" w:cs="Arial"/>
            <w:b/>
            <w:lang w:val="en-US"/>
          </w:rPr>
          <w:t>mW</w:t>
        </w:r>
        <w:proofErr w:type="spellEnd"/>
        <w:r w:rsidRPr="00247F5D">
          <w:rPr>
            <w:rFonts w:ascii="Arial" w:hAnsi="Arial" w:cs="Arial"/>
            <w:b/>
            <w:lang w:val="en-US"/>
          </w:rPr>
          <w:t xml:space="preserve"> to 13.4</w:t>
        </w:r>
        <w:r>
          <w:rPr>
            <w:rFonts w:ascii="Arial" w:hAnsi="Arial" w:cs="Arial"/>
            <w:b/>
            <w:lang w:val="en-US"/>
          </w:rPr>
          <w:t xml:space="preserve"> </w:t>
        </w:r>
        <w:proofErr w:type="spellStart"/>
        <w:r w:rsidRPr="00247F5D">
          <w:rPr>
            <w:rFonts w:ascii="Arial" w:hAnsi="Arial" w:cs="Arial"/>
            <w:b/>
            <w:lang w:val="en-US"/>
          </w:rPr>
          <w:t>mW</w:t>
        </w:r>
        <w:proofErr w:type="spellEnd"/>
        <w:r w:rsidRPr="00247F5D">
          <w:rPr>
            <w:rFonts w:ascii="Arial" w:hAnsi="Arial" w:cs="Arial"/>
            <w:b/>
            <w:lang w:val="en-US"/>
          </w:rPr>
          <w:t xml:space="preserve"> power consumption</w:t>
        </w:r>
      </w:ins>
    </w:p>
    <w:p w14:paraId="70CBB183" w14:textId="77777777" w:rsidR="006E71CB" w:rsidRPr="00084D01" w:rsidRDefault="006E71CB" w:rsidP="006E71CB">
      <w:pPr>
        <w:pStyle w:val="Heading2"/>
        <w:rPr>
          <w:ins w:id="290" w:author="Torbjörn Elfström" w:date="2019-09-26T11:57:00Z"/>
          <w:rFonts w:cs="Arial"/>
          <w:sz w:val="24"/>
        </w:rPr>
      </w:pPr>
      <w:ins w:id="291" w:author="Torbjörn Elfström" w:date="2019-09-26T11:57:00Z">
        <w:r>
          <w:rPr>
            <w:rFonts w:cs="Arial"/>
            <w:sz w:val="24"/>
          </w:rPr>
          <w:t>5.4.4.4</w:t>
        </w:r>
        <w:r>
          <w:rPr>
            <w:rFonts w:cs="Arial"/>
            <w:sz w:val="24"/>
          </w:rPr>
          <w:tab/>
        </w:r>
        <w:r w:rsidRPr="00084D01">
          <w:rPr>
            <w:rFonts w:cs="Arial"/>
            <w:sz w:val="24"/>
          </w:rPr>
          <w:t>Proposed phase noise characteristics</w:t>
        </w:r>
      </w:ins>
    </w:p>
    <w:p w14:paraId="5165EFFE" w14:textId="77777777" w:rsidR="006E71CB" w:rsidRPr="00365EF0" w:rsidRDefault="006E71CB" w:rsidP="006E71CB">
      <w:pPr>
        <w:rPr>
          <w:ins w:id="292" w:author="Torbjörn Elfström" w:date="2019-09-26T11:57:00Z"/>
          <w:lang w:val="en-US"/>
        </w:rPr>
      </w:pPr>
      <w:ins w:id="293" w:author="Torbjörn Elfström" w:date="2019-09-26T11:57:00Z">
        <w:r w:rsidRPr="00365EF0">
          <w:rPr>
            <w:lang w:val="en-US"/>
          </w:rPr>
          <w:t xml:space="preserve">The proposal is to use the trend curves in figure </w:t>
        </w:r>
        <w:r>
          <w:rPr>
            <w:lang w:val="en-US"/>
          </w:rPr>
          <w:t>5.4.4.1-2</w:t>
        </w:r>
        <w:r w:rsidRPr="00365EF0">
          <w:rPr>
            <w:lang w:val="en-US"/>
          </w:rPr>
          <w:t xml:space="preserve"> to </w:t>
        </w:r>
        <w:r>
          <w:rPr>
            <w:lang w:val="en-US"/>
          </w:rPr>
          <w:t>5.4.4.1-4</w:t>
        </w:r>
        <w:r w:rsidRPr="00365EF0">
          <w:rPr>
            <w:lang w:val="en-US"/>
          </w:rPr>
          <w:t xml:space="preserve"> as a starting point, defining state-of-the-art performance. The levels for these curves at 20</w:t>
        </w:r>
        <w:r>
          <w:rPr>
            <w:lang w:val="en-US"/>
          </w:rPr>
          <w:t xml:space="preserve"> </w:t>
        </w:r>
        <w:r w:rsidRPr="00365EF0">
          <w:rPr>
            <w:lang w:val="en-US"/>
          </w:rPr>
          <w:t>GHz example frequency are -95</w:t>
        </w:r>
        <w:r>
          <w:rPr>
            <w:lang w:val="en-US"/>
          </w:rPr>
          <w:t xml:space="preserve"> </w:t>
        </w:r>
        <w:proofErr w:type="spellStart"/>
        <w:r w:rsidRPr="00365EF0">
          <w:rPr>
            <w:lang w:val="en-US"/>
          </w:rPr>
          <w:t>dBc</w:t>
        </w:r>
        <w:proofErr w:type="spellEnd"/>
        <w:r w:rsidRPr="00365EF0">
          <w:rPr>
            <w:lang w:val="en-US"/>
          </w:rPr>
          <w:t>/Hz, -102dBc/Hz, and -120</w:t>
        </w:r>
        <w:r>
          <w:rPr>
            <w:lang w:val="en-US"/>
          </w:rPr>
          <w:t xml:space="preserve"> </w:t>
        </w:r>
        <w:proofErr w:type="spellStart"/>
        <w:r w:rsidRPr="00365EF0">
          <w:rPr>
            <w:lang w:val="en-US"/>
          </w:rPr>
          <w:t>dBc</w:t>
        </w:r>
        <w:proofErr w:type="spellEnd"/>
        <w:r w:rsidRPr="00365EF0">
          <w:rPr>
            <w:lang w:val="en-US"/>
          </w:rPr>
          <w:t>/Hz, at 100</w:t>
        </w:r>
        <w:r>
          <w:rPr>
            <w:lang w:val="en-US"/>
          </w:rPr>
          <w:t xml:space="preserve"> </w:t>
        </w:r>
        <w:r w:rsidRPr="00365EF0">
          <w:rPr>
            <w:lang w:val="en-US"/>
          </w:rPr>
          <w:t>kHz, 1</w:t>
        </w:r>
        <w:r>
          <w:rPr>
            <w:lang w:val="en-US"/>
          </w:rPr>
          <w:t xml:space="preserve"> </w:t>
        </w:r>
        <w:r w:rsidRPr="00365EF0">
          <w:rPr>
            <w:lang w:val="en-US"/>
          </w:rPr>
          <w:t>MHz, and 10</w:t>
        </w:r>
        <w:r>
          <w:rPr>
            <w:lang w:val="en-US"/>
          </w:rPr>
          <w:t xml:space="preserve"> </w:t>
        </w:r>
        <w:r w:rsidRPr="00365EF0">
          <w:rPr>
            <w:lang w:val="en-US"/>
          </w:rPr>
          <w:t xml:space="preserve">MHz, respectively. </w:t>
        </w:r>
      </w:ins>
    </w:p>
    <w:p w14:paraId="4EB4B16C" w14:textId="77777777" w:rsidR="006E71CB" w:rsidRPr="00365EF0" w:rsidRDefault="006E71CB" w:rsidP="006E71CB">
      <w:pPr>
        <w:rPr>
          <w:ins w:id="294" w:author="Torbjörn Elfström" w:date="2019-09-26T11:57:00Z"/>
          <w:lang w:val="en-US"/>
        </w:rPr>
      </w:pPr>
      <w:ins w:id="295" w:author="Torbjörn Elfström" w:date="2019-09-26T11:57:00Z">
        <w:r w:rsidRPr="00365EF0">
          <w:rPr>
            <w:lang w:val="en-US"/>
          </w:rPr>
          <w:t>As can be seen, there are PLLs at different frequencies with this performance, and using both 28</w:t>
        </w:r>
        <w:r>
          <w:rPr>
            <w:lang w:val="en-US"/>
          </w:rPr>
          <w:t xml:space="preserve"> </w:t>
        </w:r>
        <w:r w:rsidRPr="00365EF0">
          <w:rPr>
            <w:lang w:val="en-US"/>
          </w:rPr>
          <w:t>nm and 65</w:t>
        </w:r>
        <w:r>
          <w:rPr>
            <w:lang w:val="en-US"/>
          </w:rPr>
          <w:t xml:space="preserve"> </w:t>
        </w:r>
        <w:r w:rsidRPr="00365EF0">
          <w:rPr>
            <w:lang w:val="en-US"/>
          </w:rPr>
          <w:t>nm technology, and different reference frequencies from 40 to 491</w:t>
        </w:r>
        <w:r>
          <w:rPr>
            <w:lang w:val="en-US"/>
          </w:rPr>
          <w:t xml:space="preserve"> </w:t>
        </w:r>
        <w:r w:rsidRPr="00365EF0">
          <w:rPr>
            <w:lang w:val="en-US"/>
          </w:rPr>
          <w:t>MHz, making it suitable as basis for the analysis.</w:t>
        </w:r>
      </w:ins>
    </w:p>
    <w:p w14:paraId="05076763" w14:textId="77777777" w:rsidR="006E71CB" w:rsidRPr="00365EF0" w:rsidRDefault="006E71CB" w:rsidP="006E71CB">
      <w:pPr>
        <w:rPr>
          <w:ins w:id="296" w:author="Torbjörn Elfström" w:date="2019-09-26T11:57:00Z"/>
          <w:lang w:val="en-US"/>
        </w:rPr>
      </w:pPr>
      <w:ins w:id="297" w:author="Torbjörn Elfström" w:date="2019-09-26T11:57:00Z">
        <w:r w:rsidRPr="00365EF0">
          <w:rPr>
            <w:lang w:val="en-US"/>
          </w:rPr>
          <w:t>Thus, using the above, a phase noise profile valid at other offset frequencies can be constructed. We then also include crystal oscillator phase noise and the noise floor. Below 1</w:t>
        </w:r>
        <w:r>
          <w:rPr>
            <w:lang w:val="en-US"/>
          </w:rPr>
          <w:t xml:space="preserve"> </w:t>
        </w:r>
        <w:r w:rsidRPr="00365EF0">
          <w:rPr>
            <w:lang w:val="en-US"/>
          </w:rPr>
          <w:t>kHz offset the crystal oscillator phase noise is dominant, with a slope of -30</w:t>
        </w:r>
        <w:r>
          <w:rPr>
            <w:lang w:val="en-US"/>
          </w:rPr>
          <w:t xml:space="preserve"> </w:t>
        </w:r>
        <w:r w:rsidRPr="00365EF0">
          <w:rPr>
            <w:lang w:val="en-US"/>
          </w:rPr>
          <w:t>dB/decade, and above 560</w:t>
        </w:r>
        <w:r>
          <w:rPr>
            <w:lang w:val="en-US"/>
          </w:rPr>
          <w:t xml:space="preserve"> </w:t>
        </w:r>
        <w:r w:rsidRPr="00365EF0">
          <w:rPr>
            <w:lang w:val="en-US"/>
          </w:rPr>
          <w:t>MHz the noise is at the -155</w:t>
        </w:r>
        <w:r>
          <w:rPr>
            <w:lang w:val="en-US"/>
          </w:rPr>
          <w:t xml:space="preserve"> </w:t>
        </w:r>
        <w:proofErr w:type="spellStart"/>
        <w:r w:rsidRPr="00365EF0">
          <w:rPr>
            <w:lang w:val="en-US"/>
          </w:rPr>
          <w:t>dBc</w:t>
        </w:r>
        <w:proofErr w:type="spellEnd"/>
        <w:r w:rsidRPr="00365EF0">
          <w:rPr>
            <w:lang w:val="en-US"/>
          </w:rPr>
          <w:t xml:space="preserve">/Hz floor. </w:t>
        </w:r>
      </w:ins>
    </w:p>
    <w:p w14:paraId="0815EAB4" w14:textId="77777777" w:rsidR="006E71CB" w:rsidRPr="00365EF0" w:rsidRDefault="006E71CB" w:rsidP="006E71CB">
      <w:pPr>
        <w:jc w:val="center"/>
        <w:rPr>
          <w:ins w:id="298" w:author="Torbjörn Elfström" w:date="2019-09-26T11:57:00Z"/>
          <w:b/>
          <w:lang w:val="en-US"/>
        </w:rPr>
      </w:pPr>
      <w:ins w:id="299" w:author="Torbjörn Elfström" w:date="2019-09-26T11:57:00Z">
        <w:r w:rsidRPr="00365EF0">
          <w:rPr>
            <w:noProof/>
            <w:lang w:val="en-US" w:eastAsia="zh-CN"/>
          </w:rPr>
          <w:lastRenderedPageBreak/>
          <w:drawing>
            <wp:inline distT="0" distB="0" distL="0" distR="0" wp14:anchorId="204C3335" wp14:editId="26553E3D">
              <wp:extent cx="4069715" cy="3054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69715" cy="3054985"/>
                      </a:xfrm>
                      <a:prstGeom prst="rect">
                        <a:avLst/>
                      </a:prstGeom>
                      <a:noFill/>
                      <a:ln>
                        <a:noFill/>
                      </a:ln>
                    </pic:spPr>
                  </pic:pic>
                </a:graphicData>
              </a:graphic>
            </wp:inline>
          </w:drawing>
        </w:r>
      </w:ins>
    </w:p>
    <w:p w14:paraId="7A1620CF" w14:textId="2CBEB279" w:rsidR="006E71CB" w:rsidRPr="006732FE" w:rsidRDefault="006E71CB" w:rsidP="006732FE">
      <w:pPr>
        <w:jc w:val="center"/>
        <w:rPr>
          <w:ins w:id="300" w:author="Torbjörn Elfström" w:date="2019-09-26T11:57:00Z"/>
          <w:rFonts w:ascii="Arial" w:hAnsi="Arial" w:cs="Arial"/>
          <w:b/>
          <w:lang w:val="en-US"/>
        </w:rPr>
      </w:pPr>
      <w:bookmarkStart w:id="301" w:name="_Hlk3905345"/>
      <w:ins w:id="302" w:author="Torbjörn Elfström" w:date="2019-09-26T11:57:00Z">
        <w:r w:rsidRPr="00247F5D">
          <w:rPr>
            <w:rFonts w:ascii="Arial" w:hAnsi="Arial" w:cs="Arial"/>
            <w:b/>
            <w:lang w:val="en-US"/>
          </w:rPr>
          <w:t>Figure 5.4.4.4-1: State-of-the-art phase noise vs. offset from a 20</w:t>
        </w:r>
        <w:r>
          <w:rPr>
            <w:rFonts w:ascii="Arial" w:hAnsi="Arial" w:cs="Arial"/>
            <w:b/>
            <w:lang w:val="en-US"/>
          </w:rPr>
          <w:t xml:space="preserve"> </w:t>
        </w:r>
        <w:r w:rsidRPr="00247F5D">
          <w:rPr>
            <w:rFonts w:ascii="Arial" w:hAnsi="Arial" w:cs="Arial"/>
            <w:b/>
            <w:lang w:val="en-US"/>
          </w:rPr>
          <w:t>GHz example frequency</w:t>
        </w:r>
        <w:bookmarkEnd w:id="301"/>
      </w:ins>
    </w:p>
    <w:p w14:paraId="3DF58F73" w14:textId="77777777" w:rsidR="006E71CB" w:rsidRPr="00365EF0" w:rsidRDefault="006E71CB" w:rsidP="006E71CB">
      <w:pPr>
        <w:rPr>
          <w:ins w:id="303" w:author="Torbjörn Elfström" w:date="2019-09-26T11:57:00Z"/>
          <w:lang w:val="en-US"/>
        </w:rPr>
      </w:pPr>
      <w:ins w:id="304" w:author="Torbjörn Elfström" w:date="2019-09-26T11:57:00Z">
        <w:r w:rsidRPr="00365EF0">
          <w:rPr>
            <w:lang w:val="en-US"/>
          </w:rPr>
          <w:t xml:space="preserve">Figure </w:t>
        </w:r>
        <w:r>
          <w:rPr>
            <w:lang w:val="en-US"/>
          </w:rPr>
          <w:t>5.4.4.4-1</w:t>
        </w:r>
        <w:r w:rsidRPr="00365EF0">
          <w:rPr>
            <w:lang w:val="en-US"/>
          </w:rPr>
          <w:t xml:space="preserve"> shows the phase noise versus offset from a 20</w:t>
        </w:r>
        <w:r>
          <w:rPr>
            <w:lang w:val="en-US"/>
          </w:rPr>
          <w:t xml:space="preserve"> </w:t>
        </w:r>
        <w:r w:rsidRPr="00365EF0">
          <w:rPr>
            <w:lang w:val="en-US"/>
          </w:rPr>
          <w:t>GHz carrier. When operating at other example frequencies an offset of 20</w:t>
        </w:r>
        <w:proofErr w:type="gramStart"/>
        <w:r w:rsidRPr="00365EF0">
          <w:rPr>
            <w:lang w:val="en-US"/>
          </w:rPr>
          <w:t>log(</w:t>
        </w:r>
        <w:proofErr w:type="gramEnd"/>
        <w:r w:rsidRPr="00BA3E89">
          <w:rPr>
            <w:i/>
            <w:lang w:val="en-US"/>
          </w:rPr>
          <w:t>f</w:t>
        </w:r>
        <w:r w:rsidRPr="00365EF0">
          <w:rPr>
            <w:lang w:val="en-US"/>
          </w:rPr>
          <w:t>/20</w:t>
        </w:r>
        <w:r>
          <w:rPr>
            <w:lang w:val="en-US"/>
          </w:rPr>
          <w:t xml:space="preserve"> </w:t>
        </w:r>
        <w:r w:rsidRPr="00365EF0">
          <w:rPr>
            <w:lang w:val="en-US"/>
          </w:rPr>
          <w:t>GHz) is to be added. For instance, operating at 10</w:t>
        </w:r>
        <w:r>
          <w:rPr>
            <w:lang w:val="en-US"/>
          </w:rPr>
          <w:t xml:space="preserve"> </w:t>
        </w:r>
        <w:r w:rsidRPr="00365EF0">
          <w:rPr>
            <w:lang w:val="en-US"/>
          </w:rPr>
          <w:t>GHz 6</w:t>
        </w:r>
        <w:r>
          <w:rPr>
            <w:lang w:val="en-US"/>
          </w:rPr>
          <w:t xml:space="preserve"> </w:t>
        </w:r>
        <w:r w:rsidRPr="00365EF0">
          <w:rPr>
            <w:lang w:val="en-US"/>
          </w:rPr>
          <w:t>dB should be subtracted from the above curve, i.e. the entire curve is shifted down by 6</w:t>
        </w:r>
        <w:r>
          <w:rPr>
            <w:lang w:val="en-US"/>
          </w:rPr>
          <w:t xml:space="preserve"> </w:t>
        </w:r>
        <w:r w:rsidRPr="00365EF0">
          <w:rPr>
            <w:lang w:val="en-US"/>
          </w:rPr>
          <w:t xml:space="preserve">dB at all frequency offsets. </w:t>
        </w:r>
      </w:ins>
    </w:p>
    <w:p w14:paraId="108CF823" w14:textId="77777777" w:rsidR="006E71CB" w:rsidRPr="00365EF0" w:rsidRDefault="006E71CB" w:rsidP="006E71CB">
      <w:pPr>
        <w:rPr>
          <w:ins w:id="305" w:author="Torbjörn Elfström" w:date="2019-09-26T11:57:00Z"/>
          <w:lang w:val="en-US"/>
        </w:rPr>
      </w:pPr>
      <w:ins w:id="306" w:author="Torbjörn Elfström" w:date="2019-09-26T11:57:00Z">
        <w:r w:rsidRPr="00365EF0">
          <w:rPr>
            <w:lang w:val="en-US"/>
          </w:rPr>
          <w:t xml:space="preserve">In addition, considering PVT (semi-conductor Process, Voltage and Temperature) variations, we propose to add a </w:t>
        </w:r>
        <w:proofErr w:type="gramStart"/>
        <w:r w:rsidRPr="00365EF0">
          <w:rPr>
            <w:lang w:val="en-US"/>
          </w:rPr>
          <w:t>10</w:t>
        </w:r>
        <w:r>
          <w:rPr>
            <w:lang w:val="en-US"/>
          </w:rPr>
          <w:t xml:space="preserve"> </w:t>
        </w:r>
        <w:r w:rsidRPr="00365EF0">
          <w:rPr>
            <w:lang w:val="en-US"/>
          </w:rPr>
          <w:t>dB</w:t>
        </w:r>
        <w:proofErr w:type="gramEnd"/>
        <w:r w:rsidRPr="00365EF0">
          <w:rPr>
            <w:lang w:val="en-US"/>
          </w:rPr>
          <w:t xml:space="preserve"> margin to this state-of-the-art published performance. The resulting model for different example frequencies is shown in Figure </w:t>
        </w:r>
        <w:r>
          <w:rPr>
            <w:lang w:val="en-US"/>
          </w:rPr>
          <w:t>5.4.4.4-2</w:t>
        </w:r>
        <w:r w:rsidRPr="00365EF0">
          <w:rPr>
            <w:lang w:val="en-US"/>
          </w:rPr>
          <w:t>.</w:t>
        </w:r>
      </w:ins>
    </w:p>
    <w:p w14:paraId="0B180387" w14:textId="77777777" w:rsidR="006E71CB" w:rsidRPr="00365EF0" w:rsidRDefault="006E71CB" w:rsidP="006E71CB">
      <w:pPr>
        <w:jc w:val="center"/>
        <w:rPr>
          <w:ins w:id="307" w:author="Torbjörn Elfström" w:date="2019-09-26T11:57:00Z"/>
          <w:b/>
          <w:lang w:val="en-US"/>
        </w:rPr>
      </w:pPr>
      <w:ins w:id="308" w:author="Torbjörn Elfström" w:date="2019-09-26T11:57:00Z">
        <w:r w:rsidRPr="00365EF0">
          <w:rPr>
            <w:noProof/>
            <w:lang w:val="en-US" w:eastAsia="zh-CN"/>
          </w:rPr>
          <w:drawing>
            <wp:inline distT="0" distB="0" distL="0" distR="0" wp14:anchorId="2F4176AA" wp14:editId="7D721CB0">
              <wp:extent cx="4069715" cy="30549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69715" cy="3054985"/>
                      </a:xfrm>
                      <a:prstGeom prst="rect">
                        <a:avLst/>
                      </a:prstGeom>
                      <a:noFill/>
                      <a:ln>
                        <a:noFill/>
                      </a:ln>
                    </pic:spPr>
                  </pic:pic>
                </a:graphicData>
              </a:graphic>
            </wp:inline>
          </w:drawing>
        </w:r>
      </w:ins>
    </w:p>
    <w:p w14:paraId="334BF6FC" w14:textId="77777777" w:rsidR="006E71CB" w:rsidRPr="00247F5D" w:rsidRDefault="006E71CB" w:rsidP="006E71CB">
      <w:pPr>
        <w:jc w:val="center"/>
        <w:rPr>
          <w:ins w:id="309" w:author="Torbjörn Elfström" w:date="2019-09-26T11:57:00Z"/>
          <w:rFonts w:ascii="Arial" w:hAnsi="Arial" w:cs="Arial"/>
          <w:b/>
          <w:lang w:val="en-US"/>
        </w:rPr>
      </w:pPr>
      <w:ins w:id="310" w:author="Torbjörn Elfström" w:date="2019-09-26T11:57:00Z">
        <w:r w:rsidRPr="00247F5D">
          <w:rPr>
            <w:rFonts w:ascii="Arial" w:hAnsi="Arial" w:cs="Arial"/>
            <w:b/>
            <w:lang w:val="en-US"/>
          </w:rPr>
          <w:t xml:space="preserve">Figure 5.4.4.4-2: </w:t>
        </w:r>
        <w:bookmarkStart w:id="311" w:name="_Hlk5195395"/>
        <w:r w:rsidRPr="00247F5D">
          <w:rPr>
            <w:rFonts w:ascii="Arial" w:hAnsi="Arial" w:cs="Arial"/>
            <w:b/>
            <w:lang w:val="en-US"/>
          </w:rPr>
          <w:t>PLL phase noise characteristics for 10</w:t>
        </w:r>
        <w:r>
          <w:rPr>
            <w:rFonts w:ascii="Arial" w:hAnsi="Arial" w:cs="Arial"/>
            <w:b/>
            <w:lang w:val="en-US"/>
          </w:rPr>
          <w:t xml:space="preserve"> </w:t>
        </w:r>
        <w:r w:rsidRPr="00247F5D">
          <w:rPr>
            <w:rFonts w:ascii="Arial" w:hAnsi="Arial" w:cs="Arial"/>
            <w:b/>
            <w:lang w:val="en-US"/>
          </w:rPr>
          <w:t>GHz, 15</w:t>
        </w:r>
        <w:r>
          <w:rPr>
            <w:rFonts w:ascii="Arial" w:hAnsi="Arial" w:cs="Arial"/>
            <w:b/>
            <w:lang w:val="en-US"/>
          </w:rPr>
          <w:t xml:space="preserve"> </w:t>
        </w:r>
        <w:r w:rsidRPr="00247F5D">
          <w:rPr>
            <w:rFonts w:ascii="Arial" w:hAnsi="Arial" w:cs="Arial"/>
            <w:b/>
            <w:lang w:val="en-US"/>
          </w:rPr>
          <w:t>GHz, 20</w:t>
        </w:r>
        <w:r>
          <w:rPr>
            <w:rFonts w:ascii="Arial" w:hAnsi="Arial" w:cs="Arial"/>
            <w:b/>
            <w:lang w:val="en-US"/>
          </w:rPr>
          <w:t xml:space="preserve"> </w:t>
        </w:r>
        <w:r w:rsidRPr="00247F5D">
          <w:rPr>
            <w:rFonts w:ascii="Arial" w:hAnsi="Arial" w:cs="Arial"/>
            <w:b/>
            <w:lang w:val="en-US"/>
          </w:rPr>
          <w:t>GHz and 30</w:t>
        </w:r>
        <w:r>
          <w:rPr>
            <w:rFonts w:ascii="Arial" w:hAnsi="Arial" w:cs="Arial"/>
            <w:b/>
            <w:lang w:val="en-US"/>
          </w:rPr>
          <w:t xml:space="preserve"> </w:t>
        </w:r>
        <w:r w:rsidRPr="00247F5D">
          <w:rPr>
            <w:rFonts w:ascii="Arial" w:hAnsi="Arial" w:cs="Arial"/>
            <w:b/>
            <w:lang w:val="en-US"/>
          </w:rPr>
          <w:t>GHz (bottom to top)</w:t>
        </w:r>
        <w:bookmarkEnd w:id="311"/>
      </w:ins>
    </w:p>
    <w:p w14:paraId="7185828F" w14:textId="0F5F8F10" w:rsidR="005C7173" w:rsidRDefault="006E71CB" w:rsidP="005C7173">
      <w:ins w:id="312" w:author="Torbjörn Elfström" w:date="2019-09-26T11:57:00Z">
        <w:r>
          <w:rPr>
            <w:lang w:val="en-US"/>
          </w:rPr>
          <w:t>The</w:t>
        </w:r>
        <w:r w:rsidRPr="00365EF0">
          <w:rPr>
            <w:lang w:val="en-US"/>
          </w:rPr>
          <w:t xml:space="preserve"> analysis in this paper should be considered when in future WI, specific bands are specified within 7-24 GHz ranges where selection of numerology as well as signal quality requirements and the need for PT-RS and CPE compensation is concerned.</w:t>
        </w:r>
      </w:ins>
    </w:p>
    <w:sectPr w:rsidR="005C717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0CD17" w14:textId="77777777" w:rsidR="00863426" w:rsidRDefault="00863426">
      <w:r>
        <w:separator/>
      </w:r>
    </w:p>
  </w:endnote>
  <w:endnote w:type="continuationSeparator" w:id="0">
    <w:p w14:paraId="1B0C0624" w14:textId="77777777" w:rsidR="00863426" w:rsidRDefault="00863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6C3F9" w14:textId="77777777" w:rsidR="00863426" w:rsidRDefault="00863426">
      <w:r>
        <w:separator/>
      </w:r>
    </w:p>
  </w:footnote>
  <w:footnote w:type="continuationSeparator" w:id="0">
    <w:p w14:paraId="4E480CA6" w14:textId="77777777" w:rsidR="00863426" w:rsidRDefault="00863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54"/>
    <w:rsid w:val="00033397"/>
    <w:rsid w:val="00040095"/>
    <w:rsid w:val="00051834"/>
    <w:rsid w:val="00054A22"/>
    <w:rsid w:val="000560CC"/>
    <w:rsid w:val="000655A6"/>
    <w:rsid w:val="00066484"/>
    <w:rsid w:val="00080512"/>
    <w:rsid w:val="00094D53"/>
    <w:rsid w:val="00096009"/>
    <w:rsid w:val="000D58AB"/>
    <w:rsid w:val="000D696C"/>
    <w:rsid w:val="000E1DEA"/>
    <w:rsid w:val="000E632F"/>
    <w:rsid w:val="000F0805"/>
    <w:rsid w:val="00106F91"/>
    <w:rsid w:val="00155B44"/>
    <w:rsid w:val="00176C71"/>
    <w:rsid w:val="001862BC"/>
    <w:rsid w:val="001B0597"/>
    <w:rsid w:val="001C1DF4"/>
    <w:rsid w:val="001C5E21"/>
    <w:rsid w:val="001D02C2"/>
    <w:rsid w:val="001E62AA"/>
    <w:rsid w:val="001F10E0"/>
    <w:rsid w:val="001F168B"/>
    <w:rsid w:val="001F33FD"/>
    <w:rsid w:val="00231DE5"/>
    <w:rsid w:val="0023254C"/>
    <w:rsid w:val="002347A2"/>
    <w:rsid w:val="00241D8F"/>
    <w:rsid w:val="00280CDB"/>
    <w:rsid w:val="002A0978"/>
    <w:rsid w:val="002B067D"/>
    <w:rsid w:val="002B0AA9"/>
    <w:rsid w:val="002B0B48"/>
    <w:rsid w:val="002E2D39"/>
    <w:rsid w:val="002F1E03"/>
    <w:rsid w:val="003172DC"/>
    <w:rsid w:val="003348D7"/>
    <w:rsid w:val="0035462D"/>
    <w:rsid w:val="00361E87"/>
    <w:rsid w:val="003822FE"/>
    <w:rsid w:val="003B1D4A"/>
    <w:rsid w:val="003B61A8"/>
    <w:rsid w:val="003C0B2F"/>
    <w:rsid w:val="003C0EB6"/>
    <w:rsid w:val="003C3971"/>
    <w:rsid w:val="003E0744"/>
    <w:rsid w:val="004239C7"/>
    <w:rsid w:val="00424BFB"/>
    <w:rsid w:val="00451BA1"/>
    <w:rsid w:val="00471855"/>
    <w:rsid w:val="004A4210"/>
    <w:rsid w:val="004B372C"/>
    <w:rsid w:val="004B5078"/>
    <w:rsid w:val="004C43A9"/>
    <w:rsid w:val="004D3578"/>
    <w:rsid w:val="004E0C1D"/>
    <w:rsid w:val="004E213A"/>
    <w:rsid w:val="004E29CC"/>
    <w:rsid w:val="004F4D5A"/>
    <w:rsid w:val="00543E6C"/>
    <w:rsid w:val="00557F95"/>
    <w:rsid w:val="00560B15"/>
    <w:rsid w:val="00562810"/>
    <w:rsid w:val="00565087"/>
    <w:rsid w:val="00567D27"/>
    <w:rsid w:val="00571700"/>
    <w:rsid w:val="00592A9D"/>
    <w:rsid w:val="00594E26"/>
    <w:rsid w:val="005B2FAC"/>
    <w:rsid w:val="005B3C73"/>
    <w:rsid w:val="005B4A0A"/>
    <w:rsid w:val="005B74E0"/>
    <w:rsid w:val="005C2897"/>
    <w:rsid w:val="005C7173"/>
    <w:rsid w:val="005D2E01"/>
    <w:rsid w:val="005D3EE8"/>
    <w:rsid w:val="00612061"/>
    <w:rsid w:val="00614FDF"/>
    <w:rsid w:val="00625621"/>
    <w:rsid w:val="0062745C"/>
    <w:rsid w:val="00633737"/>
    <w:rsid w:val="006437A9"/>
    <w:rsid w:val="006639DB"/>
    <w:rsid w:val="006732FE"/>
    <w:rsid w:val="00674E7D"/>
    <w:rsid w:val="006A67C8"/>
    <w:rsid w:val="006D1100"/>
    <w:rsid w:val="006E5C86"/>
    <w:rsid w:val="006E71CB"/>
    <w:rsid w:val="007148E4"/>
    <w:rsid w:val="00714AEA"/>
    <w:rsid w:val="007170B2"/>
    <w:rsid w:val="00734A5B"/>
    <w:rsid w:val="00744E76"/>
    <w:rsid w:val="007577CB"/>
    <w:rsid w:val="00771315"/>
    <w:rsid w:val="00781F0F"/>
    <w:rsid w:val="007A0F21"/>
    <w:rsid w:val="007A2E78"/>
    <w:rsid w:val="007B4A73"/>
    <w:rsid w:val="007C4C45"/>
    <w:rsid w:val="007D3087"/>
    <w:rsid w:val="007F52D4"/>
    <w:rsid w:val="008028A4"/>
    <w:rsid w:val="00805820"/>
    <w:rsid w:val="00826F97"/>
    <w:rsid w:val="00843454"/>
    <w:rsid w:val="00863426"/>
    <w:rsid w:val="00872E34"/>
    <w:rsid w:val="008768CA"/>
    <w:rsid w:val="008877E6"/>
    <w:rsid w:val="008B735F"/>
    <w:rsid w:val="008C0085"/>
    <w:rsid w:val="008C2529"/>
    <w:rsid w:val="008F6912"/>
    <w:rsid w:val="0090271F"/>
    <w:rsid w:val="00902E23"/>
    <w:rsid w:val="0090598A"/>
    <w:rsid w:val="00907978"/>
    <w:rsid w:val="0091348E"/>
    <w:rsid w:val="00917CCB"/>
    <w:rsid w:val="009228DF"/>
    <w:rsid w:val="0092774C"/>
    <w:rsid w:val="00942EC2"/>
    <w:rsid w:val="00944C13"/>
    <w:rsid w:val="00974355"/>
    <w:rsid w:val="009A2D2D"/>
    <w:rsid w:val="009B13F6"/>
    <w:rsid w:val="009B5100"/>
    <w:rsid w:val="009E59B1"/>
    <w:rsid w:val="009F37B7"/>
    <w:rsid w:val="00A10F02"/>
    <w:rsid w:val="00A164B4"/>
    <w:rsid w:val="00A53724"/>
    <w:rsid w:val="00A6396C"/>
    <w:rsid w:val="00A646FF"/>
    <w:rsid w:val="00A82346"/>
    <w:rsid w:val="00AB0B6C"/>
    <w:rsid w:val="00AC17A1"/>
    <w:rsid w:val="00AF09C5"/>
    <w:rsid w:val="00B14246"/>
    <w:rsid w:val="00B15449"/>
    <w:rsid w:val="00B476B7"/>
    <w:rsid w:val="00B57386"/>
    <w:rsid w:val="00B96C0C"/>
    <w:rsid w:val="00BB453A"/>
    <w:rsid w:val="00BC0F7D"/>
    <w:rsid w:val="00BF1095"/>
    <w:rsid w:val="00BF1C81"/>
    <w:rsid w:val="00C17A60"/>
    <w:rsid w:val="00C33079"/>
    <w:rsid w:val="00C371B3"/>
    <w:rsid w:val="00C45231"/>
    <w:rsid w:val="00C6035E"/>
    <w:rsid w:val="00C6319C"/>
    <w:rsid w:val="00C65EFC"/>
    <w:rsid w:val="00C72833"/>
    <w:rsid w:val="00C73BF0"/>
    <w:rsid w:val="00C8309F"/>
    <w:rsid w:val="00C92C8B"/>
    <w:rsid w:val="00C93F40"/>
    <w:rsid w:val="00CA3B1D"/>
    <w:rsid w:val="00CA3D0C"/>
    <w:rsid w:val="00CA3D41"/>
    <w:rsid w:val="00CA47BF"/>
    <w:rsid w:val="00CB380A"/>
    <w:rsid w:val="00CC3F7F"/>
    <w:rsid w:val="00CD110C"/>
    <w:rsid w:val="00CD2E52"/>
    <w:rsid w:val="00CE7FC6"/>
    <w:rsid w:val="00CF1E42"/>
    <w:rsid w:val="00CF5116"/>
    <w:rsid w:val="00D11B3A"/>
    <w:rsid w:val="00D15384"/>
    <w:rsid w:val="00D2544C"/>
    <w:rsid w:val="00D4682F"/>
    <w:rsid w:val="00D56778"/>
    <w:rsid w:val="00D738D6"/>
    <w:rsid w:val="00D755EB"/>
    <w:rsid w:val="00D87E00"/>
    <w:rsid w:val="00D9134D"/>
    <w:rsid w:val="00D96451"/>
    <w:rsid w:val="00DA2DBA"/>
    <w:rsid w:val="00DA7A03"/>
    <w:rsid w:val="00DB1818"/>
    <w:rsid w:val="00DC309B"/>
    <w:rsid w:val="00DC4DA2"/>
    <w:rsid w:val="00DF1B50"/>
    <w:rsid w:val="00DF2B1F"/>
    <w:rsid w:val="00DF35AC"/>
    <w:rsid w:val="00DF62CD"/>
    <w:rsid w:val="00E13370"/>
    <w:rsid w:val="00E20B05"/>
    <w:rsid w:val="00E41C4A"/>
    <w:rsid w:val="00E448DE"/>
    <w:rsid w:val="00E77645"/>
    <w:rsid w:val="00EA7C61"/>
    <w:rsid w:val="00EC4A25"/>
    <w:rsid w:val="00EE2C9A"/>
    <w:rsid w:val="00EF1994"/>
    <w:rsid w:val="00EF1FC5"/>
    <w:rsid w:val="00F025A2"/>
    <w:rsid w:val="00F03195"/>
    <w:rsid w:val="00F04712"/>
    <w:rsid w:val="00F22EC7"/>
    <w:rsid w:val="00F26CEE"/>
    <w:rsid w:val="00F653B8"/>
    <w:rsid w:val="00F706D0"/>
    <w:rsid w:val="00F7742D"/>
    <w:rsid w:val="00F85025"/>
    <w:rsid w:val="00FA1266"/>
    <w:rsid w:val="00FB2FA1"/>
    <w:rsid w:val="00FC1192"/>
    <w:rsid w:val="00FD3E29"/>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2Char">
    <w:name w:val="Heading 2 Char"/>
    <w:basedOn w:val="DefaultParagraphFont"/>
    <w:link w:val="Heading2"/>
    <w:rsid w:val="006E71CB"/>
    <w:rPr>
      <w:rFonts w:ascii="Arial" w:hAnsi="Arial"/>
      <w:sz w:val="32"/>
      <w:lang w:val="en-GB" w:eastAsia="en-US"/>
    </w:rPr>
  </w:style>
  <w:style w:type="paragraph" w:styleId="NormalWeb">
    <w:name w:val="Normal (Web)"/>
    <w:basedOn w:val="Normal"/>
    <w:uiPriority w:val="99"/>
    <w:unhideWhenUsed/>
    <w:rsid w:val="006E71CB"/>
    <w:pPr>
      <w:spacing w:before="100" w:beforeAutospacing="1" w:after="100" w:afterAutospacing="1"/>
    </w:pPr>
    <w:rPr>
      <w:rFonts w:eastAsiaTheme="minorEastAsia"/>
      <w:sz w:val="24"/>
      <w:szCs w:val="24"/>
      <w:lang w:val="sv-SE" w:eastAsia="sv-SE"/>
    </w:rPr>
  </w:style>
  <w:style w:type="table" w:styleId="TableGrid">
    <w:name w:val="Table Grid"/>
    <w:basedOn w:val="TableNormal"/>
    <w:uiPriority w:val="39"/>
    <w:rsid w:val="006E71CB"/>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646F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F793A-0272-4E25-AF81-4899213E2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9</Pages>
  <Words>2888</Words>
  <Characters>14938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55</cp:revision>
  <dcterms:created xsi:type="dcterms:W3CDTF">2018-11-16T18:00:00Z</dcterms:created>
  <dcterms:modified xsi:type="dcterms:W3CDTF">2019-10-04T13:33:00Z</dcterms:modified>
</cp:coreProperties>
</file>