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7980E" w14:textId="2809909D"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1B0597">
        <w:rPr>
          <w:rFonts w:cs="Arial"/>
          <w:sz w:val="24"/>
        </w:rPr>
        <w:t>92</w:t>
      </w:r>
      <w:r w:rsidR="00DA2DBA">
        <w:rPr>
          <w:rFonts w:cs="Arial"/>
          <w:sz w:val="24"/>
        </w:rPr>
        <w:t>-bis</w:t>
      </w:r>
      <w:r>
        <w:rPr>
          <w:rFonts w:cs="Arial"/>
          <w:i/>
          <w:sz w:val="24"/>
        </w:rPr>
        <w:tab/>
      </w:r>
      <w:r>
        <w:rPr>
          <w:rFonts w:cs="Arial"/>
          <w:iCs/>
          <w:sz w:val="24"/>
        </w:rPr>
        <w:t>R4-</w:t>
      </w:r>
      <w:r w:rsidR="007A7097">
        <w:rPr>
          <w:rFonts w:cs="Arial"/>
          <w:iCs/>
          <w:sz w:val="24"/>
        </w:rPr>
        <w:t>1911829</w:t>
      </w:r>
    </w:p>
    <w:p w14:paraId="1BC12648" w14:textId="74CE2D61" w:rsidR="003B61A8" w:rsidRDefault="00DA2DBA" w:rsidP="003B61A8">
      <w:pPr>
        <w:pStyle w:val="Header"/>
        <w:tabs>
          <w:tab w:val="right" w:pos="10206"/>
        </w:tabs>
        <w:spacing w:after="120"/>
        <w:rPr>
          <w:rFonts w:cs="Arial"/>
          <w:sz w:val="24"/>
        </w:rPr>
      </w:pPr>
      <w:r>
        <w:rPr>
          <w:rFonts w:cs="Arial"/>
          <w:sz w:val="24"/>
        </w:rPr>
        <w:t>Chongqing</w:t>
      </w:r>
      <w:r w:rsidR="0062745C">
        <w:rPr>
          <w:rFonts w:cs="Arial"/>
          <w:sz w:val="24"/>
        </w:rPr>
        <w:t xml:space="preserve">, </w:t>
      </w:r>
      <w:r>
        <w:rPr>
          <w:rFonts w:cs="Arial"/>
          <w:sz w:val="24"/>
        </w:rPr>
        <w:t>China</w:t>
      </w:r>
      <w:r w:rsidR="003B61A8">
        <w:rPr>
          <w:rFonts w:cs="Arial"/>
          <w:sz w:val="24"/>
        </w:rPr>
        <w:t xml:space="preserve">, </w:t>
      </w:r>
      <w:r>
        <w:rPr>
          <w:rFonts w:cs="Arial"/>
          <w:sz w:val="24"/>
        </w:rPr>
        <w:t>14</w:t>
      </w:r>
      <w:r w:rsidR="00A6396C" w:rsidRPr="007170B2">
        <w:rPr>
          <w:rFonts w:cs="Arial"/>
          <w:sz w:val="24"/>
          <w:vertAlign w:val="superscript"/>
        </w:rPr>
        <w:t>th</w:t>
      </w:r>
      <w:r w:rsidR="00A6396C">
        <w:rPr>
          <w:rFonts w:cs="Arial"/>
          <w:sz w:val="24"/>
          <w:vertAlign w:val="superscript"/>
        </w:rPr>
        <w:t xml:space="preserve"> </w:t>
      </w:r>
      <w:r w:rsidR="004B372C">
        <w:rPr>
          <w:rFonts w:cs="Arial"/>
          <w:sz w:val="24"/>
        </w:rPr>
        <w:t xml:space="preserve">– </w:t>
      </w:r>
      <w:r>
        <w:rPr>
          <w:rFonts w:cs="Arial"/>
          <w:sz w:val="24"/>
        </w:rPr>
        <w:t>18</w:t>
      </w:r>
      <w:r w:rsidR="00A6396C" w:rsidRPr="00E448DE">
        <w:rPr>
          <w:rFonts w:cs="Arial"/>
          <w:sz w:val="24"/>
          <w:vertAlign w:val="superscript"/>
        </w:rPr>
        <w:t>th</w:t>
      </w:r>
      <w:r w:rsidR="00A6396C">
        <w:rPr>
          <w:rFonts w:cs="Arial"/>
          <w:sz w:val="24"/>
        </w:rPr>
        <w:t xml:space="preserve"> </w:t>
      </w:r>
      <w:r>
        <w:rPr>
          <w:rFonts w:cs="Arial"/>
          <w:sz w:val="24"/>
        </w:rPr>
        <w:t>October</w:t>
      </w:r>
      <w:r w:rsidR="00A6396C">
        <w:rPr>
          <w:rFonts w:cs="Arial"/>
          <w:sz w:val="24"/>
        </w:rPr>
        <w:t xml:space="preserve"> </w:t>
      </w:r>
      <w:r w:rsidR="003B61A8">
        <w:rPr>
          <w:rFonts w:cs="Arial"/>
          <w:sz w:val="24"/>
        </w:rPr>
        <w:t>201</w:t>
      </w:r>
      <w:r w:rsidR="00CD110C">
        <w:rPr>
          <w:rFonts w:cs="Arial"/>
          <w:sz w:val="24"/>
        </w:rPr>
        <w:t>9</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02992CAE" w14:textId="7DAC0E36" w:rsidR="00C037D3" w:rsidRDefault="003B61A8" w:rsidP="003B61A8">
      <w:pPr>
        <w:spacing w:after="120"/>
        <w:ind w:left="1985" w:hanging="1985"/>
        <w:rPr>
          <w:rFonts w:ascii="Arial" w:hAnsi="Arial" w:cs="Arial"/>
        </w:rPr>
      </w:pPr>
      <w:r>
        <w:rPr>
          <w:rFonts w:ascii="Arial" w:hAnsi="Arial" w:cs="Arial"/>
          <w:b/>
        </w:rPr>
        <w:t>Title:</w:t>
      </w:r>
      <w:r>
        <w:rPr>
          <w:rFonts w:ascii="Arial" w:hAnsi="Arial" w:cs="Arial"/>
          <w:b/>
        </w:rPr>
        <w:tab/>
      </w:r>
      <w:r w:rsidR="00A62344">
        <w:rPr>
          <w:rFonts w:ascii="Arial" w:hAnsi="Arial" w:cs="Arial"/>
        </w:rPr>
        <w:t xml:space="preserve">TP to TR 38.820: </w:t>
      </w:r>
      <w:r w:rsidR="00080594">
        <w:rPr>
          <w:rFonts w:ascii="Arial" w:hAnsi="Arial" w:cs="Arial"/>
        </w:rPr>
        <w:t>Parameterized phase noise model in subclause 5.5</w:t>
      </w:r>
      <w:r w:rsidR="00C037D3">
        <w:rPr>
          <w:rFonts w:ascii="Arial" w:hAnsi="Arial" w:cs="Arial"/>
        </w:rPr>
        <w:t>.3</w:t>
      </w:r>
    </w:p>
    <w:p w14:paraId="72798C4E" w14:textId="1CCD1486" w:rsidR="003B61A8" w:rsidRPr="00155B44" w:rsidRDefault="003B61A8" w:rsidP="003B61A8">
      <w:pPr>
        <w:spacing w:after="120"/>
        <w:ind w:left="1985" w:hanging="1985"/>
        <w:rPr>
          <w:rFonts w:ascii="Arial" w:hAnsi="Arial" w:cs="Arial"/>
          <w:bCs/>
          <w:color w:val="FF0000"/>
          <w:lang w:val="sv-SE"/>
        </w:rPr>
      </w:pPr>
      <w:r w:rsidRPr="00155B44">
        <w:rPr>
          <w:rFonts w:ascii="Arial" w:hAnsi="Arial" w:cs="Arial"/>
          <w:b/>
          <w:lang w:val="sv-SE"/>
        </w:rPr>
        <w:t>Agenda item:</w:t>
      </w:r>
      <w:r w:rsidRPr="00155B44">
        <w:rPr>
          <w:rFonts w:ascii="Arial" w:hAnsi="Arial" w:cs="Arial"/>
          <w:b/>
          <w:lang w:val="sv-SE"/>
        </w:rPr>
        <w:tab/>
      </w:r>
      <w:r w:rsidR="00963387" w:rsidRPr="00963387">
        <w:rPr>
          <w:rFonts w:ascii="Arial" w:hAnsi="Arial" w:cs="Arial"/>
          <w:lang w:val="sv-SE"/>
        </w:rPr>
        <w:t>10.4.6</w:t>
      </w:r>
    </w:p>
    <w:p w14:paraId="3C088A4A" w14:textId="48A16F73"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bookmarkStart w:id="1" w:name="_GoBack"/>
      <w:bookmarkEnd w:id="1"/>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0936CE1B" w14:textId="221C70E2" w:rsidR="00155B44" w:rsidRDefault="0062745C" w:rsidP="00155B44">
      <w:pPr>
        <w:pStyle w:val="BodyText"/>
      </w:pPr>
      <w:r>
        <w:t>At last RAN4 meeting (RAN4#</w:t>
      </w:r>
      <w:r w:rsidR="00C037D3">
        <w:t xml:space="preserve">92 </w:t>
      </w:r>
      <w:r>
        <w:t xml:space="preserve">in </w:t>
      </w:r>
      <w:r w:rsidR="00C037D3">
        <w:t>Ljubljana</w:t>
      </w:r>
      <w:r>
        <w:t>)</w:t>
      </w:r>
      <w:r w:rsidR="00155B44">
        <w:t xml:space="preserve"> </w:t>
      </w:r>
      <w:r w:rsidR="00260331">
        <w:t xml:space="preserve">the technical background for phase noise </w:t>
      </w:r>
      <w:r w:rsidR="00394E36">
        <w:t>characteristics</w:t>
      </w:r>
      <w:r w:rsidR="00260331">
        <w:t xml:space="preserve"> was discussed. </w:t>
      </w:r>
      <w:r w:rsidR="003939B5">
        <w:t xml:space="preserve">Based on information presented in a companion </w:t>
      </w:r>
      <w:r w:rsidR="00394E36">
        <w:t>contribution</w:t>
      </w:r>
      <w:r w:rsidR="003939B5">
        <w:t xml:space="preserve"> </w:t>
      </w:r>
      <w:r w:rsidR="004C22F4">
        <w:t xml:space="preserve">[2] </w:t>
      </w:r>
      <w:r w:rsidR="003939B5">
        <w:t xml:space="preserve">a </w:t>
      </w:r>
      <w:r w:rsidR="00394E36">
        <w:t>parameterized</w:t>
      </w:r>
      <w:r w:rsidR="003939B5">
        <w:t xml:space="preserve"> phase noise model </w:t>
      </w:r>
      <w:r w:rsidR="00394E36">
        <w:t>has</w:t>
      </w:r>
      <w:r w:rsidR="003939B5">
        <w:t xml:space="preserve"> been created.</w:t>
      </w:r>
      <w:r>
        <w:t xml:space="preserve"> </w:t>
      </w:r>
    </w:p>
    <w:p w14:paraId="52EC68F0" w14:textId="787E4BB1" w:rsidR="00843454" w:rsidRPr="007D610C" w:rsidRDefault="003939B5" w:rsidP="0062745C">
      <w:pPr>
        <w:pStyle w:val="BodyText"/>
      </w:pPr>
      <w:r>
        <w:t>In t</w:t>
      </w:r>
      <w:r w:rsidR="00843454">
        <w:t>his contribution</w:t>
      </w:r>
      <w:r>
        <w:t xml:space="preserve"> is proposed to add the </w:t>
      </w:r>
      <w:r w:rsidR="00394E36">
        <w:t>parameterized model for phase noise characteristics in TR 38.820.</w:t>
      </w:r>
    </w:p>
    <w:p w14:paraId="52829FFE" w14:textId="77777777" w:rsidR="003B61A8" w:rsidRDefault="003B61A8"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46C71F20" w14:textId="77777777" w:rsidR="00B16210" w:rsidRDefault="00B16210" w:rsidP="00B16210">
      <w:pPr>
        <w:pStyle w:val="BodyText"/>
      </w:pPr>
      <w:r>
        <w:t xml:space="preserve">In previous RAN4 meeting, in-depth analysis over phase noise characteristics for 7-24 GHz example frequencies was presented [1]. The analysis was based on data published covering PLLs as well as crystal oscillators and the presented characteristics consider the influence from both. Phase noise is elaborated further here considering the published data and trends for both state-of-the-art PLLs and crystal oscillators. </w:t>
      </w:r>
    </w:p>
    <w:p w14:paraId="6001D61B" w14:textId="77777777" w:rsidR="00B16210" w:rsidRDefault="00B16210" w:rsidP="00B16210">
      <w:pPr>
        <w:pStyle w:val="BodyText"/>
      </w:pPr>
      <w:r>
        <w:t>In [2], based on the phase noise characteristics presented in [1], a detailed parameterized phase noise model for 10 GHz, 15 GHz and 20 GHz example frequencies is presented.</w:t>
      </w:r>
    </w:p>
    <w:p w14:paraId="68265633" w14:textId="417FAE96" w:rsidR="00E13370" w:rsidRDefault="00B16210" w:rsidP="00B16210">
      <w:pPr>
        <w:pStyle w:val="BodyText"/>
      </w:pPr>
      <w:r>
        <w:t>The intention with this paper is to propose text to the parameterized phase noise models for 7-24 GHz example frequencies in the technical report.</w:t>
      </w:r>
      <w:r w:rsidR="003B61A8">
        <w:t xml:space="preserve">  </w:t>
      </w:r>
    </w:p>
    <w:p w14:paraId="4E607B63" w14:textId="77777777" w:rsidR="003B61A8" w:rsidRDefault="003B61A8"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188A849B" w14:textId="12E8AC2A" w:rsidR="003B61A8" w:rsidRPr="007D610C" w:rsidRDefault="000056C2" w:rsidP="003B61A8">
      <w:pPr>
        <w:pStyle w:val="BodyText"/>
      </w:pPr>
      <w:r w:rsidRPr="000056C2">
        <w:t xml:space="preserve">It is proposed that the attached text proposal is included in TR 38.820 [3].  </w:t>
      </w:r>
      <w:r w:rsidR="003B61A8">
        <w:t xml:space="preserve">  </w:t>
      </w: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4794E3A8" w14:textId="48A95914" w:rsidR="003B61A8" w:rsidRDefault="003B61A8" w:rsidP="003B61A8">
      <w:pPr>
        <w:ind w:left="709" w:hanging="709"/>
      </w:pPr>
      <w:r>
        <w:t>[1]</w:t>
      </w:r>
      <w:r>
        <w:tab/>
      </w:r>
      <w:r w:rsidR="00BF7C74" w:rsidRPr="00BF7C74">
        <w:t>R4-1906185, “Further elaboration on 7-24 GHz phase noise for different example frequencies”, Ericsson</w:t>
      </w:r>
    </w:p>
    <w:p w14:paraId="35EE84EA" w14:textId="719726F0" w:rsidR="003B61A8" w:rsidRDefault="003B61A8" w:rsidP="003B61A8">
      <w:pPr>
        <w:ind w:left="709" w:hanging="709"/>
      </w:pPr>
      <w:r>
        <w:t xml:space="preserve">[2] </w:t>
      </w:r>
      <w:r>
        <w:tab/>
      </w:r>
      <w:r w:rsidR="009C04CB" w:rsidRPr="009C04CB">
        <w:t>R4-</w:t>
      </w:r>
      <w:r w:rsidR="00FA2C4E" w:rsidRPr="009C04CB">
        <w:t>19</w:t>
      </w:r>
      <w:r w:rsidR="00FA2C4E">
        <w:t>11831</w:t>
      </w:r>
      <w:r w:rsidR="009C04CB" w:rsidRPr="009C04CB">
        <w:t>, “Parameterized phase noise model for example frequencies in 7-24 GHz”, Ericsson</w:t>
      </w:r>
    </w:p>
    <w:p w14:paraId="4670F5E6" w14:textId="382350F0" w:rsidR="005C7173" w:rsidRDefault="009C04CB" w:rsidP="00C037D3">
      <w:pPr>
        <w:ind w:left="709" w:hanging="709"/>
        <w:sectPr w:rsidR="005C7173">
          <w:footerReference w:type="default" r:id="rId9"/>
          <w:footnotePr>
            <w:numRestart w:val="eachSect"/>
          </w:footnotePr>
          <w:pgSz w:w="11907" w:h="16840" w:code="9"/>
          <w:pgMar w:top="1416" w:right="1133" w:bottom="1133" w:left="1133" w:header="850" w:footer="340" w:gutter="0"/>
          <w:cols w:space="720"/>
          <w:formProt w:val="0"/>
        </w:sectPr>
      </w:pPr>
      <w:r>
        <w:t>[3]</w:t>
      </w:r>
      <w:r>
        <w:tab/>
      </w:r>
      <w:r w:rsidR="00E70765">
        <w:t>R4-1909280, “Draft TR 38.820”, Huawei</w:t>
      </w:r>
    </w:p>
    <w:bookmarkEnd w:id="0"/>
    <w:p w14:paraId="0502B44D" w14:textId="77777777" w:rsidR="00567D27" w:rsidRPr="002A5DDB" w:rsidRDefault="00567D27" w:rsidP="00567D27">
      <w:pPr>
        <w:pStyle w:val="EX"/>
        <w:ind w:left="360" w:hanging="360"/>
        <w:rPr>
          <w:rFonts w:ascii="Arial" w:hAnsi="Arial"/>
          <w:color w:val="0000FF"/>
          <w:sz w:val="40"/>
          <w:lang w:val="en-US"/>
        </w:rPr>
      </w:pPr>
      <w:r w:rsidRPr="002A5DDB">
        <w:rPr>
          <w:rFonts w:ascii="Arial" w:hAnsi="Arial"/>
          <w:color w:val="0000FF"/>
          <w:sz w:val="40"/>
          <w:lang w:val="en-US"/>
        </w:rPr>
        <w:lastRenderedPageBreak/>
        <w:t>TEXT PROPOSAL:</w:t>
      </w:r>
    </w:p>
    <w:p w14:paraId="53CBB321" w14:textId="77777777" w:rsidR="00567D27" w:rsidRPr="00172F1C" w:rsidRDefault="00567D27" w:rsidP="00567D27"/>
    <w:p w14:paraId="57D4EC5B" w14:textId="6F0561A7" w:rsidR="001875F4" w:rsidRDefault="001875F4" w:rsidP="001875F4">
      <w:pPr>
        <w:pStyle w:val="Heading3"/>
        <w:rPr>
          <w:ins w:id="2" w:author="Torbjörn Elfström" w:date="2019-09-30T09:21:00Z"/>
          <w:rFonts w:eastAsiaTheme="minorEastAsia"/>
        </w:rPr>
      </w:pPr>
      <w:bookmarkStart w:id="3" w:name="_Toc5938254"/>
      <w:bookmarkStart w:id="4" w:name="_Toc18467473"/>
      <w:bookmarkStart w:id="5" w:name="_Toc12543672"/>
      <w:ins w:id="6" w:author="Torbjörn Elfström" w:date="2019-09-30T09:21:00Z">
        <w:r w:rsidRPr="009A0314">
          <w:rPr>
            <w:rFonts w:eastAsiaTheme="minorEastAsia"/>
          </w:rPr>
          <w:t>5.5.</w:t>
        </w:r>
      </w:ins>
      <w:ins w:id="7" w:author="Torbjörn Elfström" w:date="2019-09-30T09:22:00Z">
        <w:r w:rsidR="008D4326">
          <w:rPr>
            <w:rFonts w:eastAsiaTheme="minorEastAsia"/>
          </w:rPr>
          <w:t>3</w:t>
        </w:r>
      </w:ins>
      <w:ins w:id="8" w:author="Torbjörn Elfström" w:date="2019-09-30T09:21:00Z">
        <w:r w:rsidRPr="009A0314">
          <w:rPr>
            <w:rFonts w:eastAsiaTheme="minorEastAsia"/>
          </w:rPr>
          <w:tab/>
          <w:t>Phase noise</w:t>
        </w:r>
        <w:bookmarkEnd w:id="3"/>
        <w:bookmarkEnd w:id="4"/>
      </w:ins>
    </w:p>
    <w:p w14:paraId="1E7C3AC6" w14:textId="77777777" w:rsidR="001875F4" w:rsidRPr="009F3B92" w:rsidRDefault="001875F4" w:rsidP="001875F4">
      <w:pPr>
        <w:pStyle w:val="BodyText"/>
        <w:rPr>
          <w:ins w:id="9" w:author="Torbjörn Elfström" w:date="2019-09-30T09:21:00Z"/>
          <w:lang w:val="en-US"/>
        </w:rPr>
      </w:pPr>
      <w:ins w:id="10" w:author="Torbjörn Elfström" w:date="2019-09-30T09:21:00Z">
        <w:r w:rsidRPr="009F3B92">
          <w:rPr>
            <w:lang w:val="en-US"/>
          </w:rPr>
          <w:t xml:space="preserve">Phase noise performance is essential to </w:t>
        </w:r>
      </w:ins>
    </w:p>
    <w:p w14:paraId="1EE77DFF" w14:textId="77777777" w:rsidR="001875F4" w:rsidRPr="009F3B92" w:rsidRDefault="001875F4" w:rsidP="001875F4">
      <w:pPr>
        <w:pStyle w:val="BodyText"/>
        <w:numPr>
          <w:ilvl w:val="0"/>
          <w:numId w:val="7"/>
        </w:numPr>
        <w:rPr>
          <w:ins w:id="11" w:author="Torbjörn Elfström" w:date="2019-09-30T09:21:00Z"/>
          <w:lang w:val="en-US" w:eastAsia="zh-CN"/>
        </w:rPr>
      </w:pPr>
      <w:ins w:id="12" w:author="Torbjörn Elfström" w:date="2019-09-30T09:21:00Z">
        <w:r w:rsidRPr="009F3B92">
          <w:rPr>
            <w:lang w:val="en-US"/>
          </w:rPr>
          <w:t>Reach low EVM enabling higher order modulation support.</w:t>
        </w:r>
      </w:ins>
    </w:p>
    <w:p w14:paraId="31D95EBA" w14:textId="77777777" w:rsidR="001875F4" w:rsidRPr="009F3B92" w:rsidRDefault="001875F4" w:rsidP="001875F4">
      <w:pPr>
        <w:pStyle w:val="BodyText"/>
        <w:numPr>
          <w:ilvl w:val="0"/>
          <w:numId w:val="7"/>
        </w:numPr>
        <w:rPr>
          <w:ins w:id="13" w:author="Torbjörn Elfström" w:date="2019-09-30T09:21:00Z"/>
          <w:lang w:val="en-US" w:eastAsia="zh-CN"/>
        </w:rPr>
      </w:pPr>
      <w:ins w:id="14" w:author="Torbjörn Elfström" w:date="2019-09-30T09:21:00Z">
        <w:r w:rsidRPr="009F3B92">
          <w:rPr>
            <w:lang w:val="en-US"/>
          </w:rPr>
          <w:t>Low impact from receiver blockers due to reciprocal mixing between blocker signal and phase noise.</w:t>
        </w:r>
      </w:ins>
    </w:p>
    <w:p w14:paraId="7B13DD29" w14:textId="77777777" w:rsidR="001875F4" w:rsidRDefault="001875F4" w:rsidP="001875F4">
      <w:pPr>
        <w:pStyle w:val="BodyText"/>
        <w:rPr>
          <w:ins w:id="15" w:author="Torbjörn Elfström" w:date="2019-09-30T09:21:00Z"/>
          <w:lang w:val="en-US"/>
        </w:rPr>
      </w:pPr>
      <w:ins w:id="16" w:author="Torbjörn Elfström" w:date="2019-09-30T09:21:00Z">
        <w:r w:rsidRPr="009F3B92">
          <w:rPr>
            <w:lang w:val="en-US"/>
          </w:rPr>
          <w:t xml:space="preserve">Phase noise </w:t>
        </w:r>
        <w:r>
          <w:rPr>
            <w:lang w:val="en-US"/>
          </w:rPr>
          <w:t>is essential to</w:t>
        </w:r>
        <w:r w:rsidRPr="009F3B92">
          <w:rPr>
            <w:lang w:val="en-US"/>
          </w:rPr>
          <w:t xml:space="preserve"> be considered when SCS for different example frequencies is investigated. In addition to the above, it is important to note that there are limits on attainable levels of phase noise for a given DC power budget and the concerned carrier frequency.</w:t>
        </w:r>
      </w:ins>
    </w:p>
    <w:p w14:paraId="441854B2" w14:textId="6EE67E47" w:rsidR="001875F4" w:rsidRPr="009F3B92" w:rsidRDefault="001875F4" w:rsidP="001875F4">
      <w:pPr>
        <w:pStyle w:val="BodyText"/>
        <w:rPr>
          <w:ins w:id="17" w:author="Torbjörn Elfström" w:date="2019-09-30T09:21:00Z"/>
          <w:lang w:val="en-US"/>
        </w:rPr>
      </w:pPr>
      <w:ins w:id="18" w:author="Torbjörn Elfström" w:date="2019-09-30T09:21:00Z">
        <w:r>
          <w:rPr>
            <w:lang w:val="en-US"/>
          </w:rPr>
          <w:t>Based on the phase noise characteristics and curves for 7-24 GHz example frequencies presented in sub-</w:t>
        </w:r>
        <w:r w:rsidRPr="009011D8">
          <w:rPr>
            <w:lang w:val="en-US"/>
          </w:rPr>
          <w:t>clause 5.4.</w:t>
        </w:r>
      </w:ins>
      <w:ins w:id="19" w:author="Torbjörn Elfström" w:date="2019-09-30T09:23:00Z">
        <w:r w:rsidR="009011D8" w:rsidRPr="009011D8">
          <w:rPr>
            <w:lang w:val="en-US"/>
          </w:rPr>
          <w:t>4</w:t>
        </w:r>
      </w:ins>
      <w:ins w:id="20" w:author="Torbjörn Elfström" w:date="2019-09-30T09:21:00Z">
        <w:r w:rsidRPr="009011D8">
          <w:rPr>
            <w:lang w:val="en-US"/>
          </w:rPr>
          <w:t>.</w:t>
        </w:r>
      </w:ins>
      <w:ins w:id="21" w:author="Torbjörn Elfström" w:date="2019-09-30T09:23:00Z">
        <w:r w:rsidR="009011D8" w:rsidRPr="009011D8">
          <w:rPr>
            <w:lang w:val="en-US"/>
          </w:rPr>
          <w:t>4</w:t>
        </w:r>
      </w:ins>
      <w:ins w:id="22" w:author="Torbjörn Elfström" w:date="2019-09-30T09:21:00Z">
        <w:r w:rsidRPr="009011D8">
          <w:rPr>
            <w:lang w:val="en-US"/>
          </w:rPr>
          <w:t>,</w:t>
        </w:r>
        <w:r>
          <w:rPr>
            <w:lang w:val="en-US"/>
          </w:rPr>
          <w:t xml:space="preserve"> </w:t>
        </w:r>
        <w:bookmarkEnd w:id="5"/>
        <w:r>
          <w:rPr>
            <w:lang w:val="en-US"/>
          </w:rPr>
          <w:t>t</w:t>
        </w:r>
        <w:r w:rsidRPr="009F3B92">
          <w:rPr>
            <w:lang w:val="en-US"/>
          </w:rPr>
          <w:t xml:space="preserve">o better adapt the model to calculations, an equation was fitted to the </w:t>
        </w:r>
        <w:r>
          <w:rPr>
            <w:lang w:val="en-US"/>
          </w:rPr>
          <w:t>corresponding</w:t>
        </w:r>
        <w:r w:rsidRPr="009F3B92">
          <w:rPr>
            <w:lang w:val="en-US"/>
          </w:rPr>
          <w:t xml:space="preserve"> curves. The equation of the form below was used, using poles and zeros</w:t>
        </w:r>
      </w:ins>
    </w:p>
    <w:p w14:paraId="74761298" w14:textId="77777777" w:rsidR="001875F4" w:rsidRPr="009F3B92" w:rsidRDefault="001875F4" w:rsidP="001875F4">
      <w:pPr>
        <w:pStyle w:val="BodyText"/>
        <w:jc w:val="center"/>
        <w:rPr>
          <w:ins w:id="23" w:author="Torbjörn Elfström" w:date="2019-09-30T09:21:00Z"/>
          <w:lang w:val="en-US"/>
        </w:rPr>
      </w:pPr>
      <m:oMath>
        <m:r>
          <w:ins w:id="24" w:author="Torbjörn Elfström" w:date="2019-09-30T09:21:00Z">
            <w:rPr>
              <w:rFonts w:ascii="Cambria Math" w:hAnsi="Cambria Math"/>
              <w:lang w:val="en-US"/>
            </w:rPr>
            <m:t>S</m:t>
          </w:ins>
        </m:r>
        <m:d>
          <m:dPr>
            <m:ctrlPr>
              <w:ins w:id="25" w:author="Torbjörn Elfström" w:date="2019-09-30T09:21:00Z">
                <w:rPr>
                  <w:rFonts w:ascii="Cambria Math" w:hAnsi="Cambria Math"/>
                  <w:i/>
                  <w:lang w:val="en-US" w:eastAsia="zh-CN"/>
                </w:rPr>
              </w:ins>
            </m:ctrlPr>
          </m:dPr>
          <m:e>
            <m:sSub>
              <m:sSubPr>
                <m:ctrlPr>
                  <w:ins w:id="26" w:author="Torbjörn Elfström" w:date="2019-09-30T09:21:00Z">
                    <w:rPr>
                      <w:rFonts w:ascii="Cambria Math" w:hAnsi="Cambria Math"/>
                      <w:i/>
                      <w:lang w:val="en-US" w:eastAsia="zh-CN"/>
                    </w:rPr>
                  </w:ins>
                </m:ctrlPr>
              </m:sSubPr>
              <m:e>
                <m:r>
                  <w:ins w:id="27" w:author="Torbjörn Elfström" w:date="2019-09-30T09:21:00Z">
                    <w:rPr>
                      <w:rFonts w:ascii="Cambria Math" w:hAnsi="Cambria Math"/>
                      <w:lang w:val="en-US"/>
                    </w:rPr>
                    <m:t>f</m:t>
                  </w:ins>
                </m:r>
              </m:e>
              <m:sub>
                <m:r>
                  <w:ins w:id="28" w:author="Torbjörn Elfström" w:date="2019-09-30T09:21:00Z">
                    <w:rPr>
                      <w:rFonts w:ascii="Cambria Math" w:hAnsi="Cambria Math"/>
                      <w:lang w:val="en-US"/>
                    </w:rPr>
                    <m:t>o</m:t>
                  </w:ins>
                </m:r>
              </m:sub>
            </m:sSub>
          </m:e>
        </m:d>
        <m:r>
          <w:ins w:id="29" w:author="Torbjörn Elfström" w:date="2019-09-30T09:21:00Z">
            <w:rPr>
              <w:rFonts w:ascii="Cambria Math" w:hAnsi="Cambria Math"/>
              <w:lang w:val="en-US"/>
            </w:rPr>
            <m:t>=PSD0</m:t>
          </w:ins>
        </m:r>
        <m:f>
          <m:fPr>
            <m:ctrlPr>
              <w:ins w:id="30" w:author="Torbjörn Elfström" w:date="2019-09-30T09:21:00Z">
                <w:rPr>
                  <w:rFonts w:ascii="Cambria Math" w:hAnsi="Cambria Math"/>
                  <w:i/>
                  <w:lang w:val="en-US" w:eastAsia="zh-CN"/>
                </w:rPr>
              </w:ins>
            </m:ctrlPr>
          </m:fPr>
          <m:num>
            <m:nary>
              <m:naryPr>
                <m:chr m:val="∏"/>
                <m:limLoc m:val="undOvr"/>
                <m:ctrlPr>
                  <w:ins w:id="31" w:author="Torbjörn Elfström" w:date="2019-09-30T09:21:00Z">
                    <w:rPr>
                      <w:rFonts w:ascii="Cambria Math" w:hAnsi="Cambria Math"/>
                      <w:i/>
                      <w:lang w:val="en-US" w:eastAsia="zh-CN"/>
                    </w:rPr>
                  </w:ins>
                </m:ctrlPr>
              </m:naryPr>
              <m:sub>
                <m:r>
                  <w:ins w:id="32" w:author="Torbjörn Elfström" w:date="2019-09-30T09:21:00Z">
                    <w:rPr>
                      <w:rFonts w:ascii="Cambria Math" w:hAnsi="Cambria Math"/>
                      <w:lang w:val="en-US"/>
                    </w:rPr>
                    <m:t>n=1</m:t>
                  </w:ins>
                </m:r>
              </m:sub>
              <m:sup>
                <m:r>
                  <w:ins w:id="33" w:author="Torbjörn Elfström" w:date="2019-09-30T09:21:00Z">
                    <w:rPr>
                      <w:rFonts w:ascii="Cambria Math" w:hAnsi="Cambria Math"/>
                      <w:lang w:val="en-US"/>
                    </w:rPr>
                    <m:t>N</m:t>
                  </w:ins>
                </m:r>
              </m:sup>
              <m:e>
                <m:d>
                  <m:dPr>
                    <m:ctrlPr>
                      <w:ins w:id="34" w:author="Torbjörn Elfström" w:date="2019-09-30T09:21:00Z">
                        <w:rPr>
                          <w:rFonts w:ascii="Cambria Math" w:hAnsi="Cambria Math"/>
                          <w:i/>
                          <w:lang w:val="en-US" w:eastAsia="zh-CN"/>
                        </w:rPr>
                      </w:ins>
                    </m:ctrlPr>
                  </m:dPr>
                  <m:e>
                    <m:r>
                      <w:ins w:id="35" w:author="Torbjörn Elfström" w:date="2019-09-30T09:21:00Z">
                        <w:rPr>
                          <w:rFonts w:ascii="Cambria Math" w:hAnsi="Cambria Math"/>
                          <w:lang w:val="en-US"/>
                        </w:rPr>
                        <m:t>1+</m:t>
                      </w:ins>
                    </m:r>
                    <m:sSup>
                      <m:sSupPr>
                        <m:ctrlPr>
                          <w:ins w:id="36" w:author="Torbjörn Elfström" w:date="2019-09-30T09:21:00Z">
                            <w:rPr>
                              <w:rFonts w:ascii="Cambria Math" w:hAnsi="Cambria Math"/>
                              <w:i/>
                              <w:lang w:val="en-US" w:eastAsia="zh-CN"/>
                            </w:rPr>
                          </w:ins>
                        </m:ctrlPr>
                      </m:sSupPr>
                      <m:e>
                        <m:r>
                          <w:ins w:id="37" w:author="Torbjörn Elfström" w:date="2019-09-30T09:21:00Z">
                            <w:rPr>
                              <w:rFonts w:ascii="Cambria Math" w:hAnsi="Cambria Math"/>
                              <w:lang w:val="en-US"/>
                            </w:rPr>
                            <m:t>(</m:t>
                          </w:ins>
                        </m:r>
                        <m:f>
                          <m:fPr>
                            <m:ctrlPr>
                              <w:ins w:id="38" w:author="Torbjörn Elfström" w:date="2019-09-30T09:21:00Z">
                                <w:rPr>
                                  <w:rFonts w:ascii="Cambria Math" w:hAnsi="Cambria Math"/>
                                  <w:i/>
                                  <w:lang w:val="en-US" w:eastAsia="zh-CN"/>
                                </w:rPr>
                              </w:ins>
                            </m:ctrlPr>
                          </m:fPr>
                          <m:num>
                            <m:sSub>
                              <m:sSubPr>
                                <m:ctrlPr>
                                  <w:ins w:id="39" w:author="Torbjörn Elfström" w:date="2019-09-30T09:21:00Z">
                                    <w:rPr>
                                      <w:rFonts w:ascii="Cambria Math" w:hAnsi="Cambria Math"/>
                                      <w:i/>
                                      <w:lang w:val="en-US" w:eastAsia="zh-CN"/>
                                    </w:rPr>
                                  </w:ins>
                                </m:ctrlPr>
                              </m:sSubPr>
                              <m:e>
                                <m:r>
                                  <w:ins w:id="40" w:author="Torbjörn Elfström" w:date="2019-09-30T09:21:00Z">
                                    <w:rPr>
                                      <w:rFonts w:ascii="Cambria Math" w:hAnsi="Cambria Math"/>
                                      <w:lang w:val="en-US"/>
                                    </w:rPr>
                                    <m:t>f</m:t>
                                  </w:ins>
                                </m:r>
                              </m:e>
                              <m:sub>
                                <m:r>
                                  <w:ins w:id="41" w:author="Torbjörn Elfström" w:date="2019-09-30T09:21:00Z">
                                    <w:rPr>
                                      <w:rFonts w:ascii="Cambria Math" w:hAnsi="Cambria Math"/>
                                      <w:lang w:val="en-US"/>
                                    </w:rPr>
                                    <m:t>o</m:t>
                                  </w:ins>
                                </m:r>
                              </m:sub>
                            </m:sSub>
                          </m:num>
                          <m:den>
                            <m:sSub>
                              <m:sSubPr>
                                <m:ctrlPr>
                                  <w:ins w:id="42" w:author="Torbjörn Elfström" w:date="2019-09-30T09:21:00Z">
                                    <w:rPr>
                                      <w:rFonts w:ascii="Cambria Math" w:hAnsi="Cambria Math"/>
                                      <w:i/>
                                      <w:lang w:val="en-US" w:eastAsia="zh-CN"/>
                                    </w:rPr>
                                  </w:ins>
                                </m:ctrlPr>
                              </m:sSubPr>
                              <m:e>
                                <m:r>
                                  <w:ins w:id="43" w:author="Torbjörn Elfström" w:date="2019-09-30T09:21:00Z">
                                    <w:rPr>
                                      <w:rFonts w:ascii="Cambria Math" w:hAnsi="Cambria Math"/>
                                      <w:lang w:val="en-US"/>
                                    </w:rPr>
                                    <m:t>f</m:t>
                                  </w:ins>
                                </m:r>
                              </m:e>
                              <m:sub>
                                <m:r>
                                  <w:ins w:id="44" w:author="Torbjörn Elfström" w:date="2019-09-30T09:21:00Z">
                                    <w:rPr>
                                      <w:rFonts w:ascii="Cambria Math" w:hAnsi="Cambria Math"/>
                                      <w:lang w:val="en-US"/>
                                    </w:rPr>
                                    <m:t>z,n</m:t>
                                  </w:ins>
                                </m:r>
                              </m:sub>
                            </m:sSub>
                          </m:den>
                        </m:f>
                        <m:r>
                          <w:ins w:id="45" w:author="Torbjörn Elfström" w:date="2019-09-30T09:21:00Z">
                            <w:rPr>
                              <w:rFonts w:ascii="Cambria Math" w:hAnsi="Cambria Math"/>
                              <w:lang w:val="en-US"/>
                            </w:rPr>
                            <m:t>)</m:t>
                          </w:ins>
                        </m:r>
                      </m:e>
                      <m:sup>
                        <m:sSub>
                          <m:sSubPr>
                            <m:ctrlPr>
                              <w:ins w:id="46" w:author="Torbjörn Elfström" w:date="2019-09-30T09:21:00Z">
                                <w:rPr>
                                  <w:rFonts w:ascii="Cambria Math" w:hAnsi="Cambria Math"/>
                                  <w:i/>
                                  <w:lang w:val="en-US" w:eastAsia="zh-CN"/>
                                </w:rPr>
                              </w:ins>
                            </m:ctrlPr>
                          </m:sSubPr>
                          <m:e>
                            <m:r>
                              <w:ins w:id="47" w:author="Torbjörn Elfström" w:date="2019-09-30T09:21:00Z">
                                <w:rPr>
                                  <w:rFonts w:ascii="Cambria Math" w:hAnsi="Cambria Math"/>
                                  <w:lang w:val="en-US"/>
                                </w:rPr>
                                <m:t>α</m:t>
                              </w:ins>
                            </m:r>
                          </m:e>
                          <m:sub>
                            <m:r>
                              <w:ins w:id="48" w:author="Torbjörn Elfström" w:date="2019-09-30T09:21:00Z">
                                <w:rPr>
                                  <w:rFonts w:ascii="Cambria Math" w:hAnsi="Cambria Math"/>
                                  <w:lang w:val="en-US"/>
                                </w:rPr>
                                <m:t>z,n</m:t>
                              </w:ins>
                            </m:r>
                          </m:sub>
                        </m:sSub>
                      </m:sup>
                    </m:sSup>
                  </m:e>
                </m:d>
              </m:e>
            </m:nary>
          </m:num>
          <m:den>
            <m:nary>
              <m:naryPr>
                <m:chr m:val="∏"/>
                <m:limLoc m:val="undOvr"/>
                <m:ctrlPr>
                  <w:ins w:id="49" w:author="Torbjörn Elfström" w:date="2019-09-30T09:21:00Z">
                    <w:rPr>
                      <w:rFonts w:ascii="Cambria Math" w:hAnsi="Cambria Math"/>
                      <w:i/>
                      <w:lang w:val="en-US" w:eastAsia="zh-CN"/>
                    </w:rPr>
                  </w:ins>
                </m:ctrlPr>
              </m:naryPr>
              <m:sub>
                <m:r>
                  <w:ins w:id="50" w:author="Torbjörn Elfström" w:date="2019-09-30T09:21:00Z">
                    <w:rPr>
                      <w:rFonts w:ascii="Cambria Math" w:hAnsi="Cambria Math"/>
                      <w:lang w:val="en-US"/>
                    </w:rPr>
                    <m:t>m=1</m:t>
                  </w:ins>
                </m:r>
              </m:sub>
              <m:sup>
                <m:r>
                  <w:ins w:id="51" w:author="Torbjörn Elfström" w:date="2019-09-30T09:21:00Z">
                    <w:rPr>
                      <w:rFonts w:ascii="Cambria Math" w:hAnsi="Cambria Math"/>
                      <w:lang w:val="en-US"/>
                    </w:rPr>
                    <m:t>M</m:t>
                  </w:ins>
                </m:r>
              </m:sup>
              <m:e>
                <m:d>
                  <m:dPr>
                    <m:ctrlPr>
                      <w:ins w:id="52" w:author="Torbjörn Elfström" w:date="2019-09-30T09:21:00Z">
                        <w:rPr>
                          <w:rFonts w:ascii="Cambria Math" w:hAnsi="Cambria Math"/>
                          <w:i/>
                          <w:lang w:val="en-US" w:eastAsia="zh-CN"/>
                        </w:rPr>
                      </w:ins>
                    </m:ctrlPr>
                  </m:dPr>
                  <m:e>
                    <m:r>
                      <w:ins w:id="53" w:author="Torbjörn Elfström" w:date="2019-09-30T09:21:00Z">
                        <w:rPr>
                          <w:rFonts w:ascii="Cambria Math" w:hAnsi="Cambria Math"/>
                          <w:lang w:val="en-US"/>
                        </w:rPr>
                        <m:t>1+</m:t>
                      </w:ins>
                    </m:r>
                    <m:sSup>
                      <m:sSupPr>
                        <m:ctrlPr>
                          <w:ins w:id="54" w:author="Torbjörn Elfström" w:date="2019-09-30T09:21:00Z">
                            <w:rPr>
                              <w:rFonts w:ascii="Cambria Math" w:hAnsi="Cambria Math"/>
                              <w:i/>
                              <w:lang w:val="en-US" w:eastAsia="zh-CN"/>
                            </w:rPr>
                          </w:ins>
                        </m:ctrlPr>
                      </m:sSupPr>
                      <m:e>
                        <m:r>
                          <w:ins w:id="55" w:author="Torbjörn Elfström" w:date="2019-09-30T09:21:00Z">
                            <w:rPr>
                              <w:rFonts w:ascii="Cambria Math" w:hAnsi="Cambria Math"/>
                              <w:lang w:val="en-US"/>
                            </w:rPr>
                            <m:t>(</m:t>
                          </w:ins>
                        </m:r>
                        <m:f>
                          <m:fPr>
                            <m:ctrlPr>
                              <w:ins w:id="56" w:author="Torbjörn Elfström" w:date="2019-09-30T09:21:00Z">
                                <w:rPr>
                                  <w:rFonts w:ascii="Cambria Math" w:hAnsi="Cambria Math"/>
                                  <w:i/>
                                  <w:lang w:val="en-US" w:eastAsia="zh-CN"/>
                                </w:rPr>
                              </w:ins>
                            </m:ctrlPr>
                          </m:fPr>
                          <m:num>
                            <m:sSub>
                              <m:sSubPr>
                                <m:ctrlPr>
                                  <w:ins w:id="57" w:author="Torbjörn Elfström" w:date="2019-09-30T09:21:00Z">
                                    <w:rPr>
                                      <w:rFonts w:ascii="Cambria Math" w:hAnsi="Cambria Math"/>
                                      <w:i/>
                                      <w:lang w:val="en-US" w:eastAsia="zh-CN"/>
                                    </w:rPr>
                                  </w:ins>
                                </m:ctrlPr>
                              </m:sSubPr>
                              <m:e>
                                <m:r>
                                  <w:ins w:id="58" w:author="Torbjörn Elfström" w:date="2019-09-30T09:21:00Z">
                                    <w:rPr>
                                      <w:rFonts w:ascii="Cambria Math" w:hAnsi="Cambria Math"/>
                                      <w:lang w:val="en-US"/>
                                    </w:rPr>
                                    <m:t>f</m:t>
                                  </w:ins>
                                </m:r>
                              </m:e>
                              <m:sub>
                                <m:r>
                                  <w:ins w:id="59" w:author="Torbjörn Elfström" w:date="2019-09-30T09:21:00Z">
                                    <w:rPr>
                                      <w:rFonts w:ascii="Cambria Math" w:hAnsi="Cambria Math"/>
                                      <w:lang w:val="en-US"/>
                                    </w:rPr>
                                    <m:t>o</m:t>
                                  </w:ins>
                                </m:r>
                              </m:sub>
                            </m:sSub>
                          </m:num>
                          <m:den>
                            <m:sSub>
                              <m:sSubPr>
                                <m:ctrlPr>
                                  <w:ins w:id="60" w:author="Torbjörn Elfström" w:date="2019-09-30T09:21:00Z">
                                    <w:rPr>
                                      <w:rFonts w:ascii="Cambria Math" w:hAnsi="Cambria Math"/>
                                      <w:i/>
                                      <w:lang w:val="en-US" w:eastAsia="zh-CN"/>
                                    </w:rPr>
                                  </w:ins>
                                </m:ctrlPr>
                              </m:sSubPr>
                              <m:e>
                                <m:r>
                                  <w:ins w:id="61" w:author="Torbjörn Elfström" w:date="2019-09-30T09:21:00Z">
                                    <w:rPr>
                                      <w:rFonts w:ascii="Cambria Math" w:hAnsi="Cambria Math"/>
                                      <w:lang w:val="en-US"/>
                                    </w:rPr>
                                    <m:t>f</m:t>
                                  </w:ins>
                                </m:r>
                              </m:e>
                              <m:sub>
                                <m:r>
                                  <w:ins w:id="62" w:author="Torbjörn Elfström" w:date="2019-09-30T09:21:00Z">
                                    <w:rPr>
                                      <w:rFonts w:ascii="Cambria Math" w:hAnsi="Cambria Math"/>
                                      <w:lang w:val="en-US"/>
                                    </w:rPr>
                                    <m:t>p,m</m:t>
                                  </w:ins>
                                </m:r>
                              </m:sub>
                            </m:sSub>
                          </m:den>
                        </m:f>
                        <m:r>
                          <w:ins w:id="63" w:author="Torbjörn Elfström" w:date="2019-09-30T09:21:00Z">
                            <w:rPr>
                              <w:rFonts w:ascii="Cambria Math" w:hAnsi="Cambria Math"/>
                              <w:lang w:val="en-US"/>
                            </w:rPr>
                            <m:t>)</m:t>
                          </w:ins>
                        </m:r>
                      </m:e>
                      <m:sup>
                        <m:sSub>
                          <m:sSubPr>
                            <m:ctrlPr>
                              <w:ins w:id="64" w:author="Torbjörn Elfström" w:date="2019-09-30T09:21:00Z">
                                <w:rPr>
                                  <w:rFonts w:ascii="Cambria Math" w:hAnsi="Cambria Math"/>
                                  <w:i/>
                                  <w:lang w:val="en-US" w:eastAsia="zh-CN"/>
                                </w:rPr>
                              </w:ins>
                            </m:ctrlPr>
                          </m:sSubPr>
                          <m:e>
                            <m:r>
                              <w:ins w:id="65" w:author="Torbjörn Elfström" w:date="2019-09-30T09:21:00Z">
                                <w:rPr>
                                  <w:rFonts w:ascii="Cambria Math" w:hAnsi="Cambria Math"/>
                                  <w:lang w:val="en-US"/>
                                </w:rPr>
                                <m:t>α</m:t>
                              </w:ins>
                            </m:r>
                          </m:e>
                          <m:sub>
                            <m:r>
                              <w:ins w:id="66" w:author="Torbjörn Elfström" w:date="2019-09-30T09:21:00Z">
                                <w:rPr>
                                  <w:rFonts w:ascii="Cambria Math" w:hAnsi="Cambria Math"/>
                                  <w:lang w:val="en-US"/>
                                </w:rPr>
                                <m:t>p,m</m:t>
                              </w:ins>
                            </m:r>
                          </m:sub>
                        </m:sSub>
                      </m:sup>
                    </m:sSup>
                  </m:e>
                </m:d>
              </m:e>
            </m:nary>
          </m:den>
        </m:f>
      </m:oMath>
      <w:ins w:id="67" w:author="Torbjörn Elfström" w:date="2019-09-30T09:21:00Z">
        <w:r w:rsidRPr="009F3B92">
          <w:rPr>
            <w:lang w:val="en-US"/>
          </w:rPr>
          <w:tab/>
        </w:r>
        <w:r w:rsidRPr="009F3B92">
          <w:rPr>
            <w:lang w:val="en-US"/>
          </w:rPr>
          <w:tab/>
        </w:r>
        <w:r w:rsidRPr="009F3B92">
          <w:rPr>
            <w:lang w:val="en-US"/>
          </w:rPr>
          <w:tab/>
        </w:r>
        <w:r w:rsidRPr="009F3B92">
          <w:rPr>
            <w:lang w:val="en-US"/>
          </w:rPr>
          <w:tab/>
          <w:t>(1)</w:t>
        </w:r>
      </w:ins>
    </w:p>
    <w:p w14:paraId="70B43A91" w14:textId="33C5AAD2" w:rsidR="001875F4" w:rsidRPr="009F3B92" w:rsidRDefault="001875F4" w:rsidP="001875F4">
      <w:pPr>
        <w:pStyle w:val="BodyText"/>
        <w:rPr>
          <w:ins w:id="68" w:author="Torbjörn Elfström" w:date="2019-09-30T09:21:00Z"/>
          <w:lang w:val="en-US"/>
        </w:rPr>
      </w:pPr>
      <w:ins w:id="69" w:author="Torbjörn Elfström" w:date="2019-09-30T09:21:00Z">
        <w:r w:rsidRPr="009F3B92">
          <w:rPr>
            <w:lang w:val="en-US"/>
          </w:rPr>
          <w:t xml:space="preserve">Where </w:t>
        </w:r>
        <w:r w:rsidRPr="009F3B92">
          <w:rPr>
            <w:i/>
            <w:lang w:val="en-US"/>
          </w:rPr>
          <w:t>S</w:t>
        </w:r>
        <w:r w:rsidRPr="009F3B92">
          <w:rPr>
            <w:lang w:val="en-US"/>
          </w:rPr>
          <w:t xml:space="preserve"> is the single sideband phase noise power spectral density, </w:t>
        </w:r>
        <w:proofErr w:type="spellStart"/>
        <w:r w:rsidRPr="009F3B92">
          <w:rPr>
            <w:i/>
            <w:lang w:val="en-US"/>
          </w:rPr>
          <w:t>f</w:t>
        </w:r>
        <w:r w:rsidRPr="009F3B92">
          <w:rPr>
            <w:i/>
            <w:vertAlign w:val="subscript"/>
            <w:lang w:val="en-US"/>
          </w:rPr>
          <w:t>o</w:t>
        </w:r>
        <w:proofErr w:type="spellEnd"/>
        <w:r w:rsidRPr="009F3B92">
          <w:rPr>
            <w:lang w:val="en-US"/>
          </w:rPr>
          <w:t xml:space="preserve"> the offset frequency, </w:t>
        </w:r>
        <w:r w:rsidRPr="009F3B92">
          <w:rPr>
            <w:i/>
            <w:lang w:val="en-US"/>
          </w:rPr>
          <w:t>f</w:t>
        </w:r>
        <w:r w:rsidRPr="009F3B92">
          <w:rPr>
            <w:i/>
            <w:vertAlign w:val="subscript"/>
            <w:lang w:val="en-US"/>
          </w:rPr>
          <w:t>z,1</w:t>
        </w:r>
        <w:proofErr w:type="gramStart"/>
        <w:r w:rsidRPr="009F3B92">
          <w:rPr>
            <w:i/>
            <w:vertAlign w:val="subscript"/>
            <w:lang w:val="en-US"/>
          </w:rPr>
          <w:t xml:space="preserve"> </w:t>
        </w:r>
        <w:r w:rsidRPr="009F3B92">
          <w:rPr>
            <w:i/>
            <w:lang w:val="en-US"/>
          </w:rPr>
          <w:t>..</w:t>
        </w:r>
        <w:proofErr w:type="gramEnd"/>
        <w:r w:rsidRPr="009F3B92">
          <w:rPr>
            <w:i/>
            <w:lang w:val="en-US"/>
          </w:rPr>
          <w:t xml:space="preserve"> </w:t>
        </w:r>
        <w:proofErr w:type="spellStart"/>
        <w:proofErr w:type="gramStart"/>
        <w:r w:rsidRPr="009F3B92">
          <w:rPr>
            <w:i/>
            <w:lang w:val="en-US"/>
          </w:rPr>
          <w:t>f</w:t>
        </w:r>
        <w:r w:rsidRPr="009F3B92">
          <w:rPr>
            <w:i/>
            <w:vertAlign w:val="subscript"/>
            <w:lang w:val="en-US"/>
          </w:rPr>
          <w:t>z,N</w:t>
        </w:r>
        <w:proofErr w:type="spellEnd"/>
        <w:proofErr w:type="gramEnd"/>
        <w:r w:rsidRPr="009F3B92">
          <w:rPr>
            <w:vertAlign w:val="subscript"/>
            <w:lang w:val="en-US"/>
          </w:rPr>
          <w:t xml:space="preserve"> </w:t>
        </w:r>
        <w:r w:rsidRPr="009F3B92">
          <w:rPr>
            <w:lang w:val="en-US"/>
          </w:rPr>
          <w:t xml:space="preserve">the zeros, </w:t>
        </w:r>
        <w:r w:rsidRPr="009F3B92">
          <w:rPr>
            <w:i/>
            <w:lang w:val="en-US"/>
          </w:rPr>
          <w:t>f</w:t>
        </w:r>
        <w:r w:rsidRPr="009F3B92">
          <w:rPr>
            <w:i/>
            <w:vertAlign w:val="subscript"/>
            <w:lang w:val="en-US"/>
          </w:rPr>
          <w:t xml:space="preserve">p,1 </w:t>
        </w:r>
        <w:r w:rsidRPr="009F3B92">
          <w:rPr>
            <w:i/>
            <w:lang w:val="en-US"/>
          </w:rPr>
          <w:t xml:space="preserve">.. </w:t>
        </w:r>
        <w:proofErr w:type="spellStart"/>
        <w:proofErr w:type="gramStart"/>
        <w:r w:rsidRPr="009F3B92">
          <w:rPr>
            <w:i/>
            <w:lang w:val="en-US"/>
          </w:rPr>
          <w:t>f</w:t>
        </w:r>
        <w:r w:rsidRPr="009F3B92">
          <w:rPr>
            <w:i/>
            <w:vertAlign w:val="subscript"/>
            <w:lang w:val="en-US"/>
          </w:rPr>
          <w:t>p,M</w:t>
        </w:r>
        <w:proofErr w:type="spellEnd"/>
        <w:proofErr w:type="gramEnd"/>
        <w:r w:rsidRPr="009F3B92">
          <w:rPr>
            <w:vertAlign w:val="subscript"/>
            <w:lang w:val="en-US"/>
          </w:rPr>
          <w:t xml:space="preserve"> </w:t>
        </w:r>
        <w:r w:rsidRPr="009F3B92">
          <w:rPr>
            <w:lang w:val="en-US"/>
          </w:rPr>
          <w:t>the poles, α</w:t>
        </w:r>
        <w:r w:rsidRPr="009F3B92">
          <w:rPr>
            <w:i/>
            <w:vertAlign w:val="subscript"/>
            <w:lang w:val="en-US"/>
          </w:rPr>
          <w:t>z,1</w:t>
        </w:r>
        <w:r w:rsidRPr="009F3B92">
          <w:rPr>
            <w:i/>
            <w:lang w:val="en-US"/>
          </w:rPr>
          <w:t xml:space="preserve"> .. α</w:t>
        </w:r>
        <w:proofErr w:type="spellStart"/>
        <w:proofErr w:type="gramStart"/>
        <w:r w:rsidRPr="009F3B92">
          <w:rPr>
            <w:i/>
            <w:vertAlign w:val="subscript"/>
            <w:lang w:val="en-US"/>
          </w:rPr>
          <w:t>z,N</w:t>
        </w:r>
        <w:proofErr w:type="spellEnd"/>
        <w:proofErr w:type="gramEnd"/>
        <w:r w:rsidRPr="009F3B92">
          <w:rPr>
            <w:vertAlign w:val="subscript"/>
            <w:lang w:val="en-US"/>
          </w:rPr>
          <w:t xml:space="preserve"> </w:t>
        </w:r>
        <w:r w:rsidRPr="009F3B92">
          <w:rPr>
            <w:lang w:val="en-US"/>
          </w:rPr>
          <w:t>the order of the zeros, and α</w:t>
        </w:r>
        <w:r w:rsidRPr="009F3B92">
          <w:rPr>
            <w:i/>
            <w:vertAlign w:val="subscript"/>
            <w:lang w:val="en-US"/>
          </w:rPr>
          <w:t>p,1</w:t>
        </w:r>
        <w:r w:rsidRPr="009F3B92">
          <w:rPr>
            <w:i/>
            <w:lang w:val="en-US"/>
          </w:rPr>
          <w:t xml:space="preserve"> .. α</w:t>
        </w:r>
        <w:proofErr w:type="spellStart"/>
        <w:proofErr w:type="gramStart"/>
        <w:r w:rsidRPr="009F3B92">
          <w:rPr>
            <w:i/>
            <w:vertAlign w:val="subscript"/>
            <w:lang w:val="en-US"/>
          </w:rPr>
          <w:t>p,M</w:t>
        </w:r>
        <w:proofErr w:type="spellEnd"/>
        <w:proofErr w:type="gramEnd"/>
        <w:r w:rsidRPr="009F3B92">
          <w:rPr>
            <w:lang w:val="en-US"/>
          </w:rPr>
          <w:t xml:space="preserve"> the orders of the poles. To fit the equation to the curves in Figure </w:t>
        </w:r>
      </w:ins>
      <w:ins w:id="70" w:author="Torbjörn Elfström" w:date="2019-09-30T09:26:00Z">
        <w:r w:rsidR="008A2D29">
          <w:rPr>
            <w:lang w:val="en-US"/>
          </w:rPr>
          <w:t>5.4.4.4-</w:t>
        </w:r>
      </w:ins>
      <w:ins w:id="71" w:author="Torbjörn Elfström" w:date="2019-09-30T09:21:00Z">
        <w:r w:rsidRPr="009F3B92">
          <w:rPr>
            <w:lang w:val="en-US"/>
          </w:rPr>
          <w:t>2 the following parameters were used:</w:t>
        </w:r>
      </w:ins>
    </w:p>
    <w:p w14:paraId="4D37B580" w14:textId="31B15148" w:rsidR="001875F4" w:rsidRPr="00252A1A" w:rsidRDefault="001875F4" w:rsidP="001875F4">
      <w:pPr>
        <w:pStyle w:val="Caption"/>
        <w:jc w:val="center"/>
        <w:rPr>
          <w:ins w:id="72" w:author="Torbjörn Elfström" w:date="2019-09-30T09:21:00Z"/>
          <w:rFonts w:ascii="Arial" w:hAnsi="Arial" w:cs="Arial"/>
          <w:lang w:val="en-US"/>
        </w:rPr>
      </w:pPr>
      <w:ins w:id="73" w:author="Torbjörn Elfström" w:date="2019-09-30T09:21:00Z">
        <w:r w:rsidRPr="00252A1A">
          <w:rPr>
            <w:rFonts w:ascii="Arial" w:hAnsi="Arial" w:cs="Arial"/>
          </w:rPr>
          <w:t>Table</w:t>
        </w:r>
        <w:r>
          <w:rPr>
            <w:rFonts w:ascii="Arial" w:hAnsi="Arial" w:cs="Arial"/>
          </w:rPr>
          <w:t xml:space="preserve"> 5.5.</w:t>
        </w:r>
      </w:ins>
      <w:ins w:id="74" w:author="Torbjörn Elfström" w:date="2019-09-30T09:23:00Z">
        <w:r w:rsidR="009011D8">
          <w:rPr>
            <w:rFonts w:ascii="Arial" w:hAnsi="Arial" w:cs="Arial"/>
          </w:rPr>
          <w:t>3</w:t>
        </w:r>
      </w:ins>
      <w:ins w:id="75" w:author="Torbjörn Elfström" w:date="2019-09-30T09:21:00Z">
        <w:r>
          <w:rPr>
            <w:rFonts w:ascii="Arial" w:hAnsi="Arial" w:cs="Arial"/>
          </w:rPr>
          <w:t>-1</w:t>
        </w:r>
        <w:r w:rsidRPr="00252A1A">
          <w:rPr>
            <w:rFonts w:ascii="Arial" w:hAnsi="Arial" w:cs="Arial"/>
          </w:rPr>
          <w:tab/>
        </w:r>
        <w:r w:rsidRPr="00252A1A">
          <w:rPr>
            <w:rFonts w:ascii="Arial" w:hAnsi="Arial" w:cs="Arial"/>
            <w:lang w:val="en-US"/>
          </w:rPr>
          <w:t>Parameters of phase noise model equation</w:t>
        </w:r>
      </w:ins>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2"/>
        <w:gridCol w:w="2045"/>
        <w:gridCol w:w="1530"/>
        <w:gridCol w:w="1118"/>
      </w:tblGrid>
      <w:tr w:rsidR="00FE6A7E" w:rsidRPr="00D377DE" w14:paraId="5CF3FDA5" w14:textId="77777777" w:rsidTr="00561DFD">
        <w:trPr>
          <w:ins w:id="76" w:author="Torbjörn Elfström" w:date="2019-09-30T09:21:00Z"/>
        </w:trPr>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D3ACDD5" w14:textId="77777777" w:rsidR="00FE6A7E" w:rsidRPr="00B457CF" w:rsidRDefault="00FE6A7E" w:rsidP="001D50E7">
            <w:pPr>
              <w:pStyle w:val="BodyText"/>
              <w:jc w:val="center"/>
              <w:rPr>
                <w:ins w:id="77" w:author="Torbjörn Elfström" w:date="2019-09-30T09:21:00Z"/>
                <w:rFonts w:ascii="Arial" w:hAnsi="Arial" w:cs="Arial"/>
                <w:b/>
                <w:sz w:val="18"/>
                <w:szCs w:val="18"/>
                <w:lang w:val="en-US"/>
              </w:rPr>
            </w:pPr>
            <w:ins w:id="78" w:author="Torbjörn Elfström" w:date="2019-09-30T09:21:00Z">
              <w:r w:rsidRPr="00B457CF">
                <w:rPr>
                  <w:rFonts w:ascii="Arial" w:hAnsi="Arial" w:cs="Arial"/>
                  <w:b/>
                  <w:sz w:val="18"/>
                  <w:szCs w:val="18"/>
                  <w:lang w:val="en-US"/>
                </w:rPr>
                <w:t>Parameter</w:t>
              </w:r>
            </w:ins>
          </w:p>
        </w:tc>
        <w:tc>
          <w:tcPr>
            <w:tcW w:w="2045" w:type="dxa"/>
            <w:tcBorders>
              <w:top w:val="single" w:sz="4" w:space="0" w:color="auto"/>
              <w:left w:val="single" w:sz="4" w:space="0" w:color="auto"/>
              <w:bottom w:val="single" w:sz="4" w:space="0" w:color="auto"/>
              <w:right w:val="single" w:sz="4" w:space="0" w:color="auto"/>
            </w:tcBorders>
            <w:shd w:val="clear" w:color="auto" w:fill="auto"/>
            <w:hideMark/>
          </w:tcPr>
          <w:p w14:paraId="03F75886" w14:textId="77777777" w:rsidR="00FE6A7E" w:rsidRPr="00B457CF" w:rsidRDefault="00FE6A7E" w:rsidP="001D50E7">
            <w:pPr>
              <w:pStyle w:val="BodyText"/>
              <w:jc w:val="center"/>
              <w:rPr>
                <w:ins w:id="79" w:author="Torbjörn Elfström" w:date="2019-09-30T09:21:00Z"/>
                <w:rFonts w:ascii="Arial" w:hAnsi="Arial" w:cs="Arial"/>
                <w:b/>
                <w:sz w:val="18"/>
                <w:szCs w:val="18"/>
                <w:lang w:val="en-US"/>
              </w:rPr>
            </w:pPr>
            <w:ins w:id="80" w:author="Torbjörn Elfström" w:date="2019-09-30T09:21:00Z">
              <w:r w:rsidRPr="00B457CF">
                <w:rPr>
                  <w:rFonts w:ascii="Arial" w:hAnsi="Arial" w:cs="Arial"/>
                  <w:b/>
                  <w:sz w:val="18"/>
                  <w:szCs w:val="18"/>
                  <w:lang w:val="en-US"/>
                </w:rPr>
                <w:t>Value/expression</w:t>
              </w:r>
            </w:ins>
          </w:p>
        </w:tc>
        <w:tc>
          <w:tcPr>
            <w:tcW w:w="1530" w:type="dxa"/>
            <w:tcBorders>
              <w:top w:val="single" w:sz="4" w:space="0" w:color="auto"/>
              <w:left w:val="single" w:sz="4" w:space="0" w:color="auto"/>
              <w:bottom w:val="single" w:sz="4" w:space="0" w:color="auto"/>
              <w:right w:val="single" w:sz="4" w:space="0" w:color="auto"/>
            </w:tcBorders>
            <w:shd w:val="clear" w:color="auto" w:fill="auto"/>
            <w:hideMark/>
          </w:tcPr>
          <w:p w14:paraId="430BAEC6" w14:textId="52FF0A38" w:rsidR="00FE6A7E" w:rsidRPr="00B457CF" w:rsidRDefault="00FE6A7E" w:rsidP="001D50E7">
            <w:pPr>
              <w:pStyle w:val="BodyText"/>
              <w:jc w:val="center"/>
              <w:rPr>
                <w:ins w:id="81" w:author="Torbjörn Elfström" w:date="2019-09-30T09:21:00Z"/>
                <w:rFonts w:ascii="Arial" w:hAnsi="Arial" w:cs="Arial"/>
                <w:b/>
                <w:sz w:val="18"/>
                <w:szCs w:val="18"/>
                <w:lang w:val="en-US"/>
              </w:rPr>
            </w:pPr>
            <w:ins w:id="82" w:author="Torbjörn Elfström" w:date="2019-09-30T09:21:00Z">
              <w:r w:rsidRPr="00B457CF">
                <w:rPr>
                  <w:rFonts w:ascii="Arial" w:hAnsi="Arial" w:cs="Arial"/>
                  <w:b/>
                  <w:sz w:val="18"/>
                  <w:szCs w:val="18"/>
                  <w:lang w:val="en-US"/>
                </w:rPr>
                <w:t>Parameter</w:t>
              </w:r>
            </w:ins>
          </w:p>
        </w:tc>
        <w:tc>
          <w:tcPr>
            <w:tcW w:w="1118" w:type="dxa"/>
            <w:tcBorders>
              <w:top w:val="single" w:sz="4" w:space="0" w:color="auto"/>
              <w:left w:val="single" w:sz="4" w:space="0" w:color="auto"/>
              <w:bottom w:val="single" w:sz="4" w:space="0" w:color="auto"/>
              <w:right w:val="single" w:sz="4" w:space="0" w:color="auto"/>
            </w:tcBorders>
            <w:shd w:val="clear" w:color="auto" w:fill="auto"/>
            <w:hideMark/>
          </w:tcPr>
          <w:p w14:paraId="323CAE35" w14:textId="77777777" w:rsidR="00FE6A7E" w:rsidRPr="00B457CF" w:rsidRDefault="00FE6A7E" w:rsidP="001D50E7">
            <w:pPr>
              <w:pStyle w:val="BodyText"/>
              <w:jc w:val="center"/>
              <w:rPr>
                <w:ins w:id="83" w:author="Torbjörn Elfström" w:date="2019-09-30T09:21:00Z"/>
                <w:rFonts w:ascii="Arial" w:hAnsi="Arial" w:cs="Arial"/>
                <w:b/>
                <w:sz w:val="18"/>
                <w:szCs w:val="18"/>
                <w:lang w:val="en-US"/>
              </w:rPr>
            </w:pPr>
            <w:ins w:id="84" w:author="Torbjörn Elfström" w:date="2019-09-30T09:21:00Z">
              <w:r w:rsidRPr="00B457CF">
                <w:rPr>
                  <w:rFonts w:ascii="Arial" w:hAnsi="Arial" w:cs="Arial"/>
                  <w:b/>
                  <w:sz w:val="18"/>
                  <w:szCs w:val="18"/>
                  <w:lang w:val="en-US"/>
                </w:rPr>
                <w:t>Value</w:t>
              </w:r>
            </w:ins>
          </w:p>
        </w:tc>
      </w:tr>
      <w:tr w:rsidR="00FE6A7E" w:rsidRPr="00D377DE" w14:paraId="70045244" w14:textId="77777777" w:rsidTr="00561DFD">
        <w:trPr>
          <w:ins w:id="85" w:author="Torbjörn Elfström" w:date="2019-09-30T09:21:00Z"/>
        </w:trPr>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7568D58" w14:textId="77777777" w:rsidR="00FE6A7E" w:rsidRPr="00B457CF" w:rsidRDefault="00FE6A7E" w:rsidP="001D50E7">
            <w:pPr>
              <w:pStyle w:val="BodyText"/>
              <w:jc w:val="center"/>
              <w:rPr>
                <w:ins w:id="86" w:author="Torbjörn Elfström" w:date="2019-09-30T09:21:00Z"/>
                <w:rFonts w:ascii="Arial" w:hAnsi="Arial" w:cs="Arial"/>
                <w:i/>
                <w:sz w:val="18"/>
                <w:szCs w:val="18"/>
                <w:lang w:val="en-US"/>
              </w:rPr>
            </w:pPr>
            <w:ins w:id="87" w:author="Torbjörn Elfström" w:date="2019-09-30T09:21:00Z">
              <w:r w:rsidRPr="00B457CF">
                <w:rPr>
                  <w:rFonts w:ascii="Arial" w:hAnsi="Arial" w:cs="Arial"/>
                  <w:i/>
                  <w:sz w:val="18"/>
                  <w:szCs w:val="18"/>
                  <w:lang w:val="en-US"/>
                </w:rPr>
                <w:br/>
                <w:t>PSD0</w:t>
              </w:r>
            </w:ins>
          </w:p>
        </w:tc>
        <w:tc>
          <w:tcPr>
            <w:tcW w:w="2045" w:type="dxa"/>
            <w:tcBorders>
              <w:top w:val="single" w:sz="4" w:space="0" w:color="auto"/>
              <w:left w:val="single" w:sz="4" w:space="0" w:color="auto"/>
              <w:bottom w:val="single" w:sz="4" w:space="0" w:color="auto"/>
              <w:right w:val="single" w:sz="4" w:space="0" w:color="auto"/>
            </w:tcBorders>
            <w:shd w:val="clear" w:color="auto" w:fill="auto"/>
            <w:hideMark/>
          </w:tcPr>
          <w:p w14:paraId="6E7919BF" w14:textId="7722795C" w:rsidR="00FE6A7E" w:rsidRPr="009011D8" w:rsidRDefault="00FE6A7E" w:rsidP="001D50E7">
            <w:pPr>
              <w:pStyle w:val="BodyText"/>
              <w:jc w:val="center"/>
              <w:rPr>
                <w:ins w:id="88" w:author="Torbjörn Elfström" w:date="2019-09-30T09:21:00Z"/>
                <w:rFonts w:ascii="Arial" w:hAnsi="Arial" w:cs="Arial"/>
                <w:sz w:val="18"/>
                <w:szCs w:val="18"/>
                <w:lang w:val="en-US"/>
                <w:rPrChange w:id="89" w:author="Torbjörn Elfström" w:date="2019-09-30T09:23:00Z">
                  <w:rPr>
                    <w:ins w:id="90" w:author="Torbjörn Elfström" w:date="2019-09-30T09:21:00Z"/>
                    <w:rFonts w:ascii="Arial" w:hAnsi="Arial" w:cs="Arial"/>
                    <w:lang w:val="en-US"/>
                  </w:rPr>
                </w:rPrChange>
              </w:rPr>
            </w:pPr>
            <w:ins w:id="91" w:author="Torbjörn Elfström" w:date="2019-10-02T10:35:00Z">
              <w:r>
                <w:rPr>
                  <w:rFonts w:ascii="Arial" w:hAnsi="Arial" w:cs="Arial"/>
                  <w:i/>
                  <w:sz w:val="18"/>
                  <w:szCs w:val="18"/>
                  <w:lang w:val="en-US" w:eastAsia="zh-CN"/>
                </w:rPr>
                <w:t xml:space="preserve"> </w:t>
              </w:r>
            </w:ins>
            <m:oMath>
              <m:sSup>
                <m:sSupPr>
                  <m:ctrlPr>
                    <w:ins w:id="92" w:author="Torbjörn Elfström" w:date="2019-09-30T09:21:00Z">
                      <w:rPr>
                        <w:rFonts w:ascii="Cambria Math" w:hAnsi="Cambria Math" w:cs="Arial"/>
                        <w:i/>
                        <w:sz w:val="18"/>
                        <w:szCs w:val="18"/>
                        <w:lang w:val="en-US" w:eastAsia="zh-CN"/>
                      </w:rPr>
                    </w:ins>
                  </m:ctrlPr>
                </m:sSupPr>
                <m:e>
                  <m:d>
                    <m:dPr>
                      <m:ctrlPr>
                        <w:ins w:id="93" w:author="Torbjörn Elfström" w:date="2019-09-30T09:21:00Z">
                          <w:rPr>
                            <w:rFonts w:ascii="Cambria Math" w:hAnsi="Cambria Math" w:cs="Arial"/>
                            <w:i/>
                            <w:sz w:val="18"/>
                            <w:szCs w:val="18"/>
                            <w:lang w:val="en-US" w:eastAsia="zh-CN"/>
                          </w:rPr>
                        </w:ins>
                      </m:ctrlPr>
                    </m:dPr>
                    <m:e>
                      <m:f>
                        <m:fPr>
                          <m:ctrlPr>
                            <w:ins w:id="94" w:author="Torbjörn Elfström" w:date="2019-09-30T09:21:00Z">
                              <w:rPr>
                                <w:rFonts w:ascii="Cambria Math" w:hAnsi="Cambria Math" w:cs="Arial"/>
                                <w:i/>
                                <w:sz w:val="18"/>
                                <w:szCs w:val="18"/>
                                <w:lang w:val="en-US" w:eastAsia="zh-CN"/>
                              </w:rPr>
                            </w:ins>
                          </m:ctrlPr>
                        </m:fPr>
                        <m:num>
                          <m:sSub>
                            <m:sSubPr>
                              <m:ctrlPr>
                                <w:ins w:id="95" w:author="Torbjörn Elfström" w:date="2019-09-30T09:21:00Z">
                                  <w:rPr>
                                    <w:rFonts w:ascii="Cambria Math" w:hAnsi="Cambria Math" w:cs="Arial"/>
                                    <w:i/>
                                    <w:sz w:val="18"/>
                                    <w:szCs w:val="18"/>
                                    <w:lang w:val="en-US" w:eastAsia="zh-CN"/>
                                  </w:rPr>
                                </w:ins>
                              </m:ctrlPr>
                            </m:sSubPr>
                            <m:e>
                              <m:r>
                                <w:ins w:id="96" w:author="Torbjörn Elfström" w:date="2019-09-30T09:21:00Z">
                                  <m:rPr>
                                    <m:sty m:val="bi"/>
                                  </m:rPr>
                                  <w:rPr>
                                    <w:rFonts w:ascii="Cambria Math" w:hAnsi="Cambria Math" w:cs="Arial"/>
                                    <w:sz w:val="18"/>
                                    <w:szCs w:val="18"/>
                                    <w:lang w:val="en-US"/>
                                  </w:rPr>
                                  <m:t>f</m:t>
                                </w:ins>
                              </m:r>
                            </m:e>
                            <m:sub>
                              <m:r>
                                <w:ins w:id="97" w:author="Torbjörn Elfström" w:date="2019-09-30T09:21:00Z">
                                  <m:rPr>
                                    <m:sty m:val="bi"/>
                                  </m:rPr>
                                  <w:rPr>
                                    <w:rFonts w:ascii="Cambria Math" w:hAnsi="Cambria Math" w:cs="Arial"/>
                                    <w:sz w:val="18"/>
                                    <w:szCs w:val="18"/>
                                    <w:lang w:val="en-US"/>
                                  </w:rPr>
                                  <m:t>c</m:t>
                                </w:ins>
                              </m:r>
                            </m:sub>
                          </m:sSub>
                        </m:num>
                        <m:den>
                          <m:r>
                            <w:ins w:id="98" w:author="Torbjörn Elfström" w:date="2019-09-30T09:21:00Z">
                              <m:rPr>
                                <m:sty m:val="b"/>
                              </m:rPr>
                              <w:rPr>
                                <w:rFonts w:ascii="Cambria Math" w:hAnsi="Cambria Math" w:cs="Arial"/>
                                <w:sz w:val="18"/>
                                <w:szCs w:val="18"/>
                                <w:lang w:val="en-US"/>
                              </w:rPr>
                              <m:t>1</m:t>
                            </w:ins>
                          </m:r>
                          <m:r>
                            <w:ins w:id="99" w:author="Torbjörn Elfström" w:date="2019-09-30T09:21:00Z">
                              <m:rPr>
                                <m:sty m:val="p"/>
                              </m:rPr>
                              <w:rPr>
                                <w:rFonts w:ascii="Cambria Math" w:hAnsi="Cambria Math" w:cs="Arial"/>
                                <w:sz w:val="18"/>
                                <w:szCs w:val="18"/>
                                <w:lang w:val="en-US"/>
                              </w:rPr>
                              <m:t>.</m:t>
                            </w:ins>
                          </m:r>
                          <m:r>
                            <w:ins w:id="100" w:author="Torbjörn Elfström" w:date="2019-09-30T09:21:00Z">
                              <m:rPr>
                                <m:sty m:val="b"/>
                              </m:rPr>
                              <w:rPr>
                                <w:rFonts w:ascii="Cambria Math" w:hAnsi="Cambria Math" w:cs="Arial"/>
                                <w:sz w:val="18"/>
                                <w:szCs w:val="18"/>
                                <w:lang w:val="en-US"/>
                              </w:rPr>
                              <m:t>2</m:t>
                            </w:ins>
                          </m:r>
                          <m:r>
                            <w:ins w:id="101" w:author="Torbjörn Elfström" w:date="2019-09-30T09:21:00Z">
                              <m:rPr>
                                <m:sty m:val="p"/>
                              </m:rPr>
                              <w:rPr>
                                <w:rFonts w:ascii="Cambria Math" w:hAnsi="Cambria Math" w:cs="Arial"/>
                                <w:sz w:val="18"/>
                                <w:szCs w:val="18"/>
                                <w:lang w:val="en-US"/>
                              </w:rPr>
                              <m:t xml:space="preserve"> </m:t>
                            </w:ins>
                          </m:r>
                          <m:r>
                            <w:ins w:id="102" w:author="Torbjörn Elfström" w:date="2019-09-30T09:21:00Z">
                              <m:rPr>
                                <m:sty m:val="b"/>
                              </m:rPr>
                              <w:rPr>
                                <w:rFonts w:ascii="Cambria Math" w:hAnsi="Cambria Math" w:cs="Arial"/>
                                <w:sz w:val="18"/>
                                <w:szCs w:val="18"/>
                                <w:lang w:val="en-US"/>
                              </w:rPr>
                              <m:t>GHz</m:t>
                            </w:ins>
                          </m:r>
                        </m:den>
                      </m:f>
                    </m:e>
                  </m:d>
                </m:e>
                <m:sup>
                  <m:r>
                    <w:ins w:id="103" w:author="Torbjörn Elfström" w:date="2019-09-30T09:21:00Z">
                      <m:rPr>
                        <m:sty m:val="bi"/>
                      </m:rPr>
                      <w:rPr>
                        <w:rFonts w:ascii="Cambria Math" w:hAnsi="Cambria Math" w:cs="Arial"/>
                        <w:sz w:val="18"/>
                        <w:szCs w:val="18"/>
                        <w:lang w:val="en-US"/>
                      </w:rPr>
                      <m:t>2</m:t>
                    </w:ins>
                  </m:r>
                </m:sup>
              </m:sSup>
            </m:oMath>
          </w:p>
        </w:tc>
        <w:tc>
          <w:tcPr>
            <w:tcW w:w="1530" w:type="dxa"/>
            <w:tcBorders>
              <w:top w:val="single" w:sz="4" w:space="0" w:color="auto"/>
              <w:left w:val="single" w:sz="4" w:space="0" w:color="auto"/>
              <w:bottom w:val="single" w:sz="4" w:space="0" w:color="auto"/>
              <w:right w:val="single" w:sz="4" w:space="0" w:color="auto"/>
            </w:tcBorders>
            <w:shd w:val="clear" w:color="auto" w:fill="auto"/>
            <w:hideMark/>
          </w:tcPr>
          <w:p w14:paraId="36DD97BE" w14:textId="66F0E9EC" w:rsidR="00FE6A7E" w:rsidRPr="009011D8" w:rsidRDefault="00FE6A7E" w:rsidP="001D50E7">
            <w:pPr>
              <w:pStyle w:val="BodyText"/>
              <w:jc w:val="center"/>
              <w:rPr>
                <w:ins w:id="104" w:author="Torbjörn Elfström" w:date="2019-09-30T09:21:00Z"/>
                <w:rFonts w:ascii="Arial" w:eastAsia="Calibri" w:hAnsi="Arial" w:cs="Arial"/>
                <w:sz w:val="18"/>
                <w:szCs w:val="18"/>
                <w:lang w:val="en-US"/>
                <w:rPrChange w:id="105" w:author="Torbjörn Elfström" w:date="2019-09-30T09:23:00Z">
                  <w:rPr>
                    <w:ins w:id="106" w:author="Torbjörn Elfström" w:date="2019-09-30T09:21:00Z"/>
                    <w:rFonts w:ascii="Arial" w:eastAsia="Calibri" w:hAnsi="Arial" w:cs="Arial"/>
                    <w:lang w:val="en-US"/>
                  </w:rPr>
                </w:rPrChange>
              </w:rPr>
            </w:pPr>
            <w:ins w:id="107" w:author="Torbjörn Elfström" w:date="2019-09-30T09:21:00Z">
              <w:r w:rsidRPr="009011D8">
                <w:rPr>
                  <w:rFonts w:ascii="Arial" w:hAnsi="Arial" w:cs="Arial"/>
                  <w:i/>
                  <w:sz w:val="18"/>
                  <w:szCs w:val="18"/>
                  <w:lang w:val="en-US"/>
                  <w:rPrChange w:id="108" w:author="Torbjörn Elfström" w:date="2019-09-30T09:23:00Z">
                    <w:rPr>
                      <w:rFonts w:ascii="Arial" w:hAnsi="Arial" w:cs="Arial"/>
                      <w:i/>
                      <w:lang w:val="en-US"/>
                    </w:rPr>
                  </w:rPrChange>
                </w:rPr>
                <w:br/>
              </w:r>
            </w:ins>
          </w:p>
        </w:tc>
        <w:tc>
          <w:tcPr>
            <w:tcW w:w="1118" w:type="dxa"/>
            <w:tcBorders>
              <w:top w:val="single" w:sz="4" w:space="0" w:color="auto"/>
              <w:left w:val="single" w:sz="4" w:space="0" w:color="auto"/>
              <w:bottom w:val="single" w:sz="4" w:space="0" w:color="auto"/>
              <w:right w:val="single" w:sz="4" w:space="0" w:color="auto"/>
            </w:tcBorders>
            <w:shd w:val="clear" w:color="auto" w:fill="auto"/>
          </w:tcPr>
          <w:p w14:paraId="6E132877" w14:textId="77777777" w:rsidR="00FE6A7E" w:rsidRPr="009011D8" w:rsidRDefault="00FE6A7E" w:rsidP="001D50E7">
            <w:pPr>
              <w:pStyle w:val="BodyText"/>
              <w:jc w:val="center"/>
              <w:rPr>
                <w:ins w:id="109" w:author="Torbjörn Elfström" w:date="2019-09-30T09:21:00Z"/>
                <w:rFonts w:ascii="Arial" w:eastAsia="Calibri" w:hAnsi="Arial" w:cs="Arial"/>
                <w:sz w:val="18"/>
                <w:szCs w:val="18"/>
                <w:lang w:val="en-US"/>
                <w:rPrChange w:id="110" w:author="Torbjörn Elfström" w:date="2019-09-30T09:23:00Z">
                  <w:rPr>
                    <w:ins w:id="111" w:author="Torbjörn Elfström" w:date="2019-09-30T09:21:00Z"/>
                    <w:rFonts w:ascii="Arial" w:eastAsia="Calibri" w:hAnsi="Arial" w:cs="Arial"/>
                    <w:lang w:val="en-US"/>
                  </w:rPr>
                </w:rPrChange>
              </w:rPr>
            </w:pPr>
          </w:p>
        </w:tc>
      </w:tr>
      <w:tr w:rsidR="00FE6A7E" w:rsidRPr="00D377DE" w14:paraId="51C5708A" w14:textId="77777777" w:rsidTr="00561DFD">
        <w:trPr>
          <w:ins w:id="112" w:author="Torbjörn Elfström" w:date="2019-09-30T09:21:00Z"/>
        </w:trPr>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0D4F06A" w14:textId="77777777" w:rsidR="00FE6A7E" w:rsidRPr="00B457CF" w:rsidRDefault="00FE6A7E" w:rsidP="001D50E7">
            <w:pPr>
              <w:pStyle w:val="BodyText"/>
              <w:jc w:val="center"/>
              <w:rPr>
                <w:ins w:id="113" w:author="Torbjörn Elfström" w:date="2019-09-30T09:21:00Z"/>
                <w:rFonts w:ascii="Arial" w:hAnsi="Arial" w:cs="Arial"/>
                <w:i/>
                <w:sz w:val="18"/>
                <w:szCs w:val="18"/>
                <w:vertAlign w:val="subscript"/>
                <w:lang w:val="en-US"/>
              </w:rPr>
            </w:pPr>
            <w:ins w:id="114" w:author="Torbjörn Elfström" w:date="2019-09-30T09:21:00Z">
              <w:r w:rsidRPr="00B457CF">
                <w:rPr>
                  <w:rFonts w:ascii="Arial" w:hAnsi="Arial" w:cs="Arial"/>
                  <w:i/>
                  <w:sz w:val="18"/>
                  <w:szCs w:val="18"/>
                  <w:lang w:val="en-US"/>
                </w:rPr>
                <w:t>f</w:t>
              </w:r>
              <w:r w:rsidRPr="00B457CF">
                <w:rPr>
                  <w:rFonts w:ascii="Arial" w:hAnsi="Arial" w:cs="Arial"/>
                  <w:i/>
                  <w:sz w:val="18"/>
                  <w:szCs w:val="18"/>
                  <w:vertAlign w:val="subscript"/>
                  <w:lang w:val="en-US"/>
                </w:rPr>
                <w:t>z,1</w:t>
              </w:r>
            </w:ins>
          </w:p>
        </w:tc>
        <w:tc>
          <w:tcPr>
            <w:tcW w:w="2045" w:type="dxa"/>
            <w:tcBorders>
              <w:top w:val="single" w:sz="4" w:space="0" w:color="auto"/>
              <w:left w:val="single" w:sz="4" w:space="0" w:color="auto"/>
              <w:bottom w:val="single" w:sz="4" w:space="0" w:color="auto"/>
              <w:right w:val="single" w:sz="4" w:space="0" w:color="auto"/>
            </w:tcBorders>
            <w:shd w:val="clear" w:color="auto" w:fill="auto"/>
            <w:hideMark/>
          </w:tcPr>
          <w:p w14:paraId="3417FA22" w14:textId="77777777" w:rsidR="00FE6A7E" w:rsidRPr="00B457CF" w:rsidRDefault="00FE6A7E" w:rsidP="001D50E7">
            <w:pPr>
              <w:pStyle w:val="BodyText"/>
              <w:jc w:val="center"/>
              <w:rPr>
                <w:ins w:id="115" w:author="Torbjörn Elfström" w:date="2019-09-30T09:21:00Z"/>
                <w:rFonts w:ascii="Arial" w:hAnsi="Arial" w:cs="Arial"/>
                <w:sz w:val="18"/>
                <w:szCs w:val="18"/>
                <w:lang w:val="en-US"/>
              </w:rPr>
            </w:pPr>
            <w:ins w:id="116" w:author="Torbjörn Elfström" w:date="2019-09-30T09:21:00Z">
              <w:r w:rsidRPr="00B457CF">
                <w:rPr>
                  <w:rFonts w:ascii="Arial" w:hAnsi="Arial" w:cs="Arial"/>
                  <w:sz w:val="18"/>
                  <w:szCs w:val="18"/>
                  <w:lang w:val="en-US"/>
                </w:rPr>
                <w:t>1000</w:t>
              </w:r>
            </w:ins>
          </w:p>
        </w:tc>
        <w:tc>
          <w:tcPr>
            <w:tcW w:w="1530" w:type="dxa"/>
            <w:tcBorders>
              <w:top w:val="single" w:sz="4" w:space="0" w:color="auto"/>
              <w:left w:val="single" w:sz="4" w:space="0" w:color="auto"/>
              <w:bottom w:val="single" w:sz="4" w:space="0" w:color="auto"/>
              <w:right w:val="single" w:sz="4" w:space="0" w:color="auto"/>
            </w:tcBorders>
            <w:shd w:val="clear" w:color="auto" w:fill="auto"/>
            <w:hideMark/>
          </w:tcPr>
          <w:p w14:paraId="16E3CC49" w14:textId="5F24C943" w:rsidR="00FE6A7E" w:rsidRPr="00B457CF" w:rsidRDefault="00FE6A7E" w:rsidP="001D50E7">
            <w:pPr>
              <w:pStyle w:val="BodyText"/>
              <w:jc w:val="center"/>
              <w:rPr>
                <w:ins w:id="117" w:author="Torbjörn Elfström" w:date="2019-09-30T09:21:00Z"/>
                <w:rFonts w:ascii="Arial" w:hAnsi="Arial" w:cs="Arial"/>
                <w:sz w:val="18"/>
                <w:szCs w:val="18"/>
                <w:lang w:val="en-US"/>
              </w:rPr>
            </w:pPr>
            <w:ins w:id="118" w:author="Torbjörn Elfström" w:date="2019-09-30T09:21:00Z">
              <w:r w:rsidRPr="00B457CF">
                <w:rPr>
                  <w:rFonts w:ascii="Arial" w:hAnsi="Arial" w:cs="Arial"/>
                  <w:i/>
                  <w:sz w:val="18"/>
                  <w:szCs w:val="18"/>
                  <w:lang w:val="en-US"/>
                </w:rPr>
                <w:t>α</w:t>
              </w:r>
              <w:r w:rsidRPr="00B457CF">
                <w:rPr>
                  <w:rFonts w:ascii="Arial" w:hAnsi="Arial" w:cs="Arial"/>
                  <w:i/>
                  <w:sz w:val="18"/>
                  <w:szCs w:val="18"/>
                  <w:vertAlign w:val="subscript"/>
                  <w:lang w:val="en-US"/>
                </w:rPr>
                <w:t>z,1</w:t>
              </w:r>
            </w:ins>
          </w:p>
        </w:tc>
        <w:tc>
          <w:tcPr>
            <w:tcW w:w="1118" w:type="dxa"/>
            <w:tcBorders>
              <w:top w:val="single" w:sz="4" w:space="0" w:color="auto"/>
              <w:left w:val="single" w:sz="4" w:space="0" w:color="auto"/>
              <w:bottom w:val="single" w:sz="4" w:space="0" w:color="auto"/>
              <w:right w:val="single" w:sz="4" w:space="0" w:color="auto"/>
            </w:tcBorders>
            <w:shd w:val="clear" w:color="auto" w:fill="auto"/>
            <w:hideMark/>
          </w:tcPr>
          <w:p w14:paraId="3C20CF82" w14:textId="77777777" w:rsidR="00FE6A7E" w:rsidRPr="00B457CF" w:rsidRDefault="00FE6A7E" w:rsidP="001D50E7">
            <w:pPr>
              <w:pStyle w:val="BodyText"/>
              <w:jc w:val="center"/>
              <w:rPr>
                <w:ins w:id="119" w:author="Torbjörn Elfström" w:date="2019-09-30T09:21:00Z"/>
                <w:rFonts w:ascii="Arial" w:hAnsi="Arial" w:cs="Arial"/>
                <w:sz w:val="18"/>
                <w:szCs w:val="18"/>
                <w:lang w:val="en-US"/>
              </w:rPr>
            </w:pPr>
            <w:ins w:id="120" w:author="Torbjörn Elfström" w:date="2019-09-30T09:21:00Z">
              <w:r w:rsidRPr="00B457CF">
                <w:rPr>
                  <w:rFonts w:ascii="Arial" w:hAnsi="Arial" w:cs="Arial"/>
                  <w:sz w:val="18"/>
                  <w:szCs w:val="18"/>
                  <w:lang w:val="en-US"/>
                </w:rPr>
                <w:t>2</w:t>
              </w:r>
            </w:ins>
          </w:p>
        </w:tc>
      </w:tr>
      <w:tr w:rsidR="00FE6A7E" w:rsidRPr="00D377DE" w14:paraId="204D17DD" w14:textId="77777777" w:rsidTr="00561DFD">
        <w:trPr>
          <w:ins w:id="121" w:author="Torbjörn Elfström" w:date="2019-09-30T09:21:00Z"/>
        </w:trPr>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E7B2E75" w14:textId="77777777" w:rsidR="00FE6A7E" w:rsidRPr="00B457CF" w:rsidRDefault="00FE6A7E" w:rsidP="001D50E7">
            <w:pPr>
              <w:pStyle w:val="BodyText"/>
              <w:jc w:val="center"/>
              <w:rPr>
                <w:ins w:id="122" w:author="Torbjörn Elfström" w:date="2019-09-30T09:21:00Z"/>
                <w:rFonts w:ascii="Arial" w:hAnsi="Arial" w:cs="Arial"/>
                <w:sz w:val="18"/>
                <w:szCs w:val="18"/>
                <w:lang w:val="en-US"/>
              </w:rPr>
            </w:pPr>
            <w:ins w:id="123" w:author="Torbjörn Elfström" w:date="2019-09-30T09:21:00Z">
              <w:r w:rsidRPr="00B457CF">
                <w:rPr>
                  <w:rFonts w:ascii="Arial" w:hAnsi="Arial" w:cs="Arial"/>
                  <w:i/>
                  <w:sz w:val="18"/>
                  <w:szCs w:val="18"/>
                  <w:lang w:val="en-US"/>
                </w:rPr>
                <w:t>f</w:t>
              </w:r>
              <w:r w:rsidRPr="00B457CF">
                <w:rPr>
                  <w:rFonts w:ascii="Arial" w:hAnsi="Arial" w:cs="Arial"/>
                  <w:i/>
                  <w:sz w:val="18"/>
                  <w:szCs w:val="18"/>
                  <w:vertAlign w:val="subscript"/>
                  <w:lang w:val="en-US"/>
                </w:rPr>
                <w:t>z,2</w:t>
              </w:r>
            </w:ins>
          </w:p>
        </w:tc>
        <w:tc>
          <w:tcPr>
            <w:tcW w:w="2045" w:type="dxa"/>
            <w:tcBorders>
              <w:top w:val="single" w:sz="4" w:space="0" w:color="auto"/>
              <w:left w:val="single" w:sz="4" w:space="0" w:color="auto"/>
              <w:bottom w:val="single" w:sz="4" w:space="0" w:color="auto"/>
              <w:right w:val="single" w:sz="4" w:space="0" w:color="auto"/>
            </w:tcBorders>
            <w:shd w:val="clear" w:color="auto" w:fill="auto"/>
            <w:hideMark/>
          </w:tcPr>
          <w:p w14:paraId="76B20D8D" w14:textId="77777777" w:rsidR="00FE6A7E" w:rsidRPr="00B457CF" w:rsidRDefault="00FE6A7E" w:rsidP="001D50E7">
            <w:pPr>
              <w:pStyle w:val="BodyText"/>
              <w:jc w:val="center"/>
              <w:rPr>
                <w:ins w:id="124" w:author="Torbjörn Elfström" w:date="2019-09-30T09:21:00Z"/>
                <w:rFonts w:ascii="Arial" w:hAnsi="Arial" w:cs="Arial"/>
                <w:sz w:val="18"/>
                <w:szCs w:val="18"/>
                <w:lang w:val="en-US"/>
              </w:rPr>
            </w:pPr>
            <w:ins w:id="125" w:author="Torbjörn Elfström" w:date="2019-09-30T09:21:00Z">
              <w:r w:rsidRPr="00B457CF">
                <w:rPr>
                  <w:rFonts w:ascii="Arial" w:hAnsi="Arial" w:cs="Arial"/>
                  <w:sz w:val="18"/>
                  <w:szCs w:val="18"/>
                  <w:lang w:val="en-US"/>
                </w:rPr>
                <w:t>500e3</w:t>
              </w:r>
            </w:ins>
          </w:p>
        </w:tc>
        <w:tc>
          <w:tcPr>
            <w:tcW w:w="1530" w:type="dxa"/>
            <w:tcBorders>
              <w:top w:val="single" w:sz="4" w:space="0" w:color="auto"/>
              <w:left w:val="single" w:sz="4" w:space="0" w:color="auto"/>
              <w:bottom w:val="single" w:sz="4" w:space="0" w:color="auto"/>
              <w:right w:val="single" w:sz="4" w:space="0" w:color="auto"/>
            </w:tcBorders>
            <w:shd w:val="clear" w:color="auto" w:fill="auto"/>
            <w:hideMark/>
          </w:tcPr>
          <w:p w14:paraId="27BECC44" w14:textId="50D4BD95" w:rsidR="00FE6A7E" w:rsidRPr="00B457CF" w:rsidRDefault="00FE6A7E" w:rsidP="001D50E7">
            <w:pPr>
              <w:pStyle w:val="BodyText"/>
              <w:jc w:val="center"/>
              <w:rPr>
                <w:ins w:id="126" w:author="Torbjörn Elfström" w:date="2019-09-30T09:21:00Z"/>
                <w:rFonts w:ascii="Arial" w:hAnsi="Arial" w:cs="Arial"/>
                <w:sz w:val="18"/>
                <w:szCs w:val="18"/>
                <w:lang w:val="en-US"/>
              </w:rPr>
            </w:pPr>
            <w:ins w:id="127" w:author="Torbjörn Elfström" w:date="2019-09-30T09:21:00Z">
              <w:r w:rsidRPr="00B457CF">
                <w:rPr>
                  <w:rFonts w:ascii="Arial" w:hAnsi="Arial" w:cs="Arial"/>
                  <w:i/>
                  <w:sz w:val="18"/>
                  <w:szCs w:val="18"/>
                  <w:lang w:val="en-US"/>
                </w:rPr>
                <w:t>α</w:t>
              </w:r>
              <w:r w:rsidRPr="00B457CF">
                <w:rPr>
                  <w:rFonts w:ascii="Arial" w:hAnsi="Arial" w:cs="Arial"/>
                  <w:i/>
                  <w:sz w:val="18"/>
                  <w:szCs w:val="18"/>
                  <w:vertAlign w:val="subscript"/>
                  <w:lang w:val="en-US"/>
                </w:rPr>
                <w:t>z,2</w:t>
              </w:r>
            </w:ins>
          </w:p>
        </w:tc>
        <w:tc>
          <w:tcPr>
            <w:tcW w:w="1118" w:type="dxa"/>
            <w:tcBorders>
              <w:top w:val="single" w:sz="4" w:space="0" w:color="auto"/>
              <w:left w:val="single" w:sz="4" w:space="0" w:color="auto"/>
              <w:bottom w:val="single" w:sz="4" w:space="0" w:color="auto"/>
              <w:right w:val="single" w:sz="4" w:space="0" w:color="auto"/>
            </w:tcBorders>
            <w:shd w:val="clear" w:color="auto" w:fill="auto"/>
            <w:hideMark/>
          </w:tcPr>
          <w:p w14:paraId="5DAF11DC" w14:textId="77777777" w:rsidR="00FE6A7E" w:rsidRPr="00B457CF" w:rsidRDefault="00FE6A7E" w:rsidP="001D50E7">
            <w:pPr>
              <w:pStyle w:val="BodyText"/>
              <w:jc w:val="center"/>
              <w:rPr>
                <w:ins w:id="128" w:author="Torbjörn Elfström" w:date="2019-09-30T09:21:00Z"/>
                <w:rFonts w:ascii="Arial" w:hAnsi="Arial" w:cs="Arial"/>
                <w:sz w:val="18"/>
                <w:szCs w:val="18"/>
                <w:lang w:val="en-US"/>
              </w:rPr>
            </w:pPr>
            <w:ins w:id="129" w:author="Torbjörn Elfström" w:date="2019-09-30T09:21:00Z">
              <w:r w:rsidRPr="00B457CF">
                <w:rPr>
                  <w:rFonts w:ascii="Arial" w:hAnsi="Arial" w:cs="Arial"/>
                  <w:sz w:val="18"/>
                  <w:szCs w:val="18"/>
                  <w:lang w:val="en-US"/>
                </w:rPr>
                <w:t>1</w:t>
              </w:r>
            </w:ins>
          </w:p>
        </w:tc>
      </w:tr>
      <w:tr w:rsidR="00FE6A7E" w:rsidRPr="00D377DE" w14:paraId="39169131" w14:textId="77777777" w:rsidTr="00561DFD">
        <w:trPr>
          <w:ins w:id="130" w:author="Torbjörn Elfström" w:date="2019-09-30T09:21:00Z"/>
        </w:trPr>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8994530" w14:textId="77777777" w:rsidR="00FE6A7E" w:rsidRPr="00B457CF" w:rsidRDefault="00FE6A7E" w:rsidP="001D50E7">
            <w:pPr>
              <w:pStyle w:val="BodyText"/>
              <w:jc w:val="center"/>
              <w:rPr>
                <w:ins w:id="131" w:author="Torbjörn Elfström" w:date="2019-09-30T09:21:00Z"/>
                <w:rFonts w:ascii="Arial" w:hAnsi="Arial" w:cs="Arial"/>
                <w:sz w:val="18"/>
                <w:szCs w:val="18"/>
                <w:lang w:val="en-US"/>
              </w:rPr>
            </w:pPr>
            <w:ins w:id="132" w:author="Torbjörn Elfström" w:date="2019-09-30T09:21:00Z">
              <w:r w:rsidRPr="00B457CF">
                <w:rPr>
                  <w:rFonts w:ascii="Arial" w:hAnsi="Arial" w:cs="Arial"/>
                  <w:i/>
                  <w:sz w:val="18"/>
                  <w:szCs w:val="18"/>
                  <w:lang w:val="en-US"/>
                </w:rPr>
                <w:t>f</w:t>
              </w:r>
              <w:r w:rsidRPr="00B457CF">
                <w:rPr>
                  <w:rFonts w:ascii="Arial" w:hAnsi="Arial" w:cs="Arial"/>
                  <w:i/>
                  <w:sz w:val="18"/>
                  <w:szCs w:val="18"/>
                  <w:vertAlign w:val="subscript"/>
                  <w:lang w:val="en-US"/>
                </w:rPr>
                <w:t>z,3</w:t>
              </w:r>
            </w:ins>
          </w:p>
        </w:tc>
        <w:tc>
          <w:tcPr>
            <w:tcW w:w="2045" w:type="dxa"/>
            <w:tcBorders>
              <w:top w:val="single" w:sz="4" w:space="0" w:color="auto"/>
              <w:left w:val="single" w:sz="4" w:space="0" w:color="auto"/>
              <w:bottom w:val="single" w:sz="4" w:space="0" w:color="auto"/>
              <w:right w:val="single" w:sz="4" w:space="0" w:color="auto"/>
            </w:tcBorders>
            <w:shd w:val="clear" w:color="auto" w:fill="auto"/>
            <w:hideMark/>
          </w:tcPr>
          <w:p w14:paraId="3B001C5A" w14:textId="77777777" w:rsidR="00FE6A7E" w:rsidRPr="00B457CF" w:rsidRDefault="00FE6A7E" w:rsidP="001D50E7">
            <w:pPr>
              <w:pStyle w:val="BodyText"/>
              <w:jc w:val="center"/>
              <w:rPr>
                <w:ins w:id="133" w:author="Torbjörn Elfström" w:date="2019-09-30T09:21:00Z"/>
                <w:rFonts w:ascii="Arial" w:hAnsi="Arial" w:cs="Arial"/>
                <w:sz w:val="18"/>
                <w:szCs w:val="18"/>
                <w:lang w:val="en-US"/>
              </w:rPr>
            </w:pPr>
            <w:ins w:id="134" w:author="Torbjörn Elfström" w:date="2019-09-30T09:21:00Z">
              <w:r w:rsidRPr="00B457CF">
                <w:rPr>
                  <w:rFonts w:ascii="Arial" w:hAnsi="Arial" w:cs="Arial"/>
                  <w:sz w:val="18"/>
                  <w:szCs w:val="18"/>
                  <w:lang w:val="en-US"/>
                </w:rPr>
                <w:t>560e6</w:t>
              </w:r>
            </w:ins>
          </w:p>
        </w:tc>
        <w:tc>
          <w:tcPr>
            <w:tcW w:w="1530" w:type="dxa"/>
            <w:tcBorders>
              <w:top w:val="single" w:sz="4" w:space="0" w:color="auto"/>
              <w:left w:val="single" w:sz="4" w:space="0" w:color="auto"/>
              <w:bottom w:val="single" w:sz="4" w:space="0" w:color="auto"/>
              <w:right w:val="single" w:sz="4" w:space="0" w:color="auto"/>
            </w:tcBorders>
            <w:shd w:val="clear" w:color="auto" w:fill="auto"/>
            <w:hideMark/>
          </w:tcPr>
          <w:p w14:paraId="0E4C8157" w14:textId="69CDB4D1" w:rsidR="00FE6A7E" w:rsidRPr="00B457CF" w:rsidRDefault="00FE6A7E" w:rsidP="001D50E7">
            <w:pPr>
              <w:pStyle w:val="BodyText"/>
              <w:jc w:val="center"/>
              <w:rPr>
                <w:ins w:id="135" w:author="Torbjörn Elfström" w:date="2019-09-30T09:21:00Z"/>
                <w:rFonts w:ascii="Arial" w:hAnsi="Arial" w:cs="Arial"/>
                <w:sz w:val="18"/>
                <w:szCs w:val="18"/>
                <w:lang w:val="en-US"/>
              </w:rPr>
            </w:pPr>
            <w:ins w:id="136" w:author="Torbjörn Elfström" w:date="2019-09-30T09:21:00Z">
              <w:r w:rsidRPr="00B457CF">
                <w:rPr>
                  <w:rFonts w:ascii="Arial" w:hAnsi="Arial" w:cs="Arial"/>
                  <w:i/>
                  <w:sz w:val="18"/>
                  <w:szCs w:val="18"/>
                  <w:lang w:val="en-US"/>
                </w:rPr>
                <w:t>α</w:t>
              </w:r>
              <w:r w:rsidRPr="00B457CF">
                <w:rPr>
                  <w:rFonts w:ascii="Arial" w:hAnsi="Arial" w:cs="Arial"/>
                  <w:i/>
                  <w:sz w:val="18"/>
                  <w:szCs w:val="18"/>
                  <w:vertAlign w:val="subscript"/>
                  <w:lang w:val="en-US"/>
                </w:rPr>
                <w:t>z,3</w:t>
              </w:r>
            </w:ins>
          </w:p>
        </w:tc>
        <w:tc>
          <w:tcPr>
            <w:tcW w:w="1118" w:type="dxa"/>
            <w:tcBorders>
              <w:top w:val="single" w:sz="4" w:space="0" w:color="auto"/>
              <w:left w:val="single" w:sz="4" w:space="0" w:color="auto"/>
              <w:bottom w:val="single" w:sz="4" w:space="0" w:color="auto"/>
              <w:right w:val="single" w:sz="4" w:space="0" w:color="auto"/>
            </w:tcBorders>
            <w:shd w:val="clear" w:color="auto" w:fill="auto"/>
            <w:hideMark/>
          </w:tcPr>
          <w:p w14:paraId="280A9583" w14:textId="77777777" w:rsidR="00FE6A7E" w:rsidRPr="00B457CF" w:rsidRDefault="00FE6A7E" w:rsidP="001D50E7">
            <w:pPr>
              <w:pStyle w:val="BodyText"/>
              <w:jc w:val="center"/>
              <w:rPr>
                <w:ins w:id="137" w:author="Torbjörn Elfström" w:date="2019-09-30T09:21:00Z"/>
                <w:rFonts w:ascii="Arial" w:hAnsi="Arial" w:cs="Arial"/>
                <w:sz w:val="18"/>
                <w:szCs w:val="18"/>
                <w:lang w:val="en-US"/>
              </w:rPr>
            </w:pPr>
            <w:ins w:id="138" w:author="Torbjörn Elfström" w:date="2019-09-30T09:21:00Z">
              <w:r w:rsidRPr="00B457CF">
                <w:rPr>
                  <w:rFonts w:ascii="Arial" w:hAnsi="Arial" w:cs="Arial"/>
                  <w:sz w:val="18"/>
                  <w:szCs w:val="18"/>
                  <w:lang w:val="en-US"/>
                </w:rPr>
                <w:t>2</w:t>
              </w:r>
            </w:ins>
          </w:p>
        </w:tc>
      </w:tr>
      <w:tr w:rsidR="00FE6A7E" w:rsidRPr="00D377DE" w14:paraId="27045AE0" w14:textId="77777777" w:rsidTr="00561DFD">
        <w:trPr>
          <w:ins w:id="139" w:author="Torbjörn Elfström" w:date="2019-09-30T09:21:00Z"/>
        </w:trPr>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1CCCD08" w14:textId="77777777" w:rsidR="00FE6A7E" w:rsidRPr="00B457CF" w:rsidRDefault="00FE6A7E" w:rsidP="001D50E7">
            <w:pPr>
              <w:pStyle w:val="BodyText"/>
              <w:jc w:val="center"/>
              <w:rPr>
                <w:ins w:id="140" w:author="Torbjörn Elfström" w:date="2019-09-30T09:21:00Z"/>
                <w:rFonts w:ascii="Arial" w:hAnsi="Arial" w:cs="Arial"/>
                <w:i/>
                <w:sz w:val="18"/>
                <w:szCs w:val="18"/>
                <w:lang w:val="en-US"/>
              </w:rPr>
            </w:pPr>
            <w:ins w:id="141" w:author="Torbjörn Elfström" w:date="2019-09-30T09:21:00Z">
              <w:r w:rsidRPr="00B457CF">
                <w:rPr>
                  <w:rFonts w:ascii="Arial" w:hAnsi="Arial" w:cs="Arial"/>
                  <w:i/>
                  <w:sz w:val="18"/>
                  <w:szCs w:val="18"/>
                  <w:lang w:val="en-US"/>
                </w:rPr>
                <w:t>f</w:t>
              </w:r>
              <w:r w:rsidRPr="00B457CF">
                <w:rPr>
                  <w:rFonts w:ascii="Arial" w:hAnsi="Arial" w:cs="Arial"/>
                  <w:i/>
                  <w:sz w:val="18"/>
                  <w:szCs w:val="18"/>
                  <w:vertAlign w:val="subscript"/>
                  <w:lang w:val="en-US"/>
                </w:rPr>
                <w:t>p,1</w:t>
              </w:r>
            </w:ins>
          </w:p>
        </w:tc>
        <w:tc>
          <w:tcPr>
            <w:tcW w:w="2045" w:type="dxa"/>
            <w:tcBorders>
              <w:top w:val="single" w:sz="4" w:space="0" w:color="auto"/>
              <w:left w:val="single" w:sz="4" w:space="0" w:color="auto"/>
              <w:bottom w:val="single" w:sz="4" w:space="0" w:color="auto"/>
              <w:right w:val="single" w:sz="4" w:space="0" w:color="auto"/>
            </w:tcBorders>
            <w:shd w:val="clear" w:color="auto" w:fill="auto"/>
            <w:hideMark/>
          </w:tcPr>
          <w:p w14:paraId="18E289A5" w14:textId="77777777" w:rsidR="00FE6A7E" w:rsidRPr="00B457CF" w:rsidRDefault="00FE6A7E" w:rsidP="001D50E7">
            <w:pPr>
              <w:pStyle w:val="BodyText"/>
              <w:jc w:val="center"/>
              <w:rPr>
                <w:ins w:id="142" w:author="Torbjörn Elfström" w:date="2019-09-30T09:21:00Z"/>
                <w:rFonts w:ascii="Arial" w:hAnsi="Arial" w:cs="Arial"/>
                <w:sz w:val="18"/>
                <w:szCs w:val="18"/>
                <w:lang w:val="en-US"/>
              </w:rPr>
            </w:pPr>
            <w:ins w:id="143" w:author="Torbjörn Elfström" w:date="2019-09-30T09:21:00Z">
              <w:r w:rsidRPr="00B457CF">
                <w:rPr>
                  <w:rFonts w:ascii="Arial" w:hAnsi="Arial" w:cs="Arial"/>
                  <w:sz w:val="18"/>
                  <w:szCs w:val="18"/>
                  <w:lang w:val="en-US"/>
                </w:rPr>
                <w:t>1</w:t>
              </w:r>
            </w:ins>
          </w:p>
        </w:tc>
        <w:tc>
          <w:tcPr>
            <w:tcW w:w="1530" w:type="dxa"/>
            <w:tcBorders>
              <w:top w:val="single" w:sz="4" w:space="0" w:color="auto"/>
              <w:left w:val="single" w:sz="4" w:space="0" w:color="auto"/>
              <w:bottom w:val="single" w:sz="4" w:space="0" w:color="auto"/>
              <w:right w:val="single" w:sz="4" w:space="0" w:color="auto"/>
            </w:tcBorders>
            <w:shd w:val="clear" w:color="auto" w:fill="auto"/>
            <w:hideMark/>
          </w:tcPr>
          <w:p w14:paraId="45C73B55" w14:textId="70598E45" w:rsidR="00FE6A7E" w:rsidRPr="00B457CF" w:rsidRDefault="00FE6A7E" w:rsidP="001D50E7">
            <w:pPr>
              <w:pStyle w:val="BodyText"/>
              <w:jc w:val="center"/>
              <w:rPr>
                <w:ins w:id="144" w:author="Torbjörn Elfström" w:date="2019-09-30T09:21:00Z"/>
                <w:rFonts w:ascii="Arial" w:hAnsi="Arial" w:cs="Arial"/>
                <w:sz w:val="18"/>
                <w:szCs w:val="18"/>
                <w:lang w:val="en-US"/>
              </w:rPr>
            </w:pPr>
            <w:ins w:id="145" w:author="Torbjörn Elfström" w:date="2019-09-30T09:21:00Z">
              <w:r w:rsidRPr="00B457CF">
                <w:rPr>
                  <w:rFonts w:ascii="Arial" w:hAnsi="Arial" w:cs="Arial"/>
                  <w:i/>
                  <w:sz w:val="18"/>
                  <w:szCs w:val="18"/>
                  <w:lang w:val="en-US"/>
                </w:rPr>
                <w:t>α</w:t>
              </w:r>
              <w:r w:rsidRPr="00B457CF">
                <w:rPr>
                  <w:rFonts w:ascii="Arial" w:hAnsi="Arial" w:cs="Arial"/>
                  <w:i/>
                  <w:sz w:val="18"/>
                  <w:szCs w:val="18"/>
                  <w:vertAlign w:val="subscript"/>
                  <w:lang w:val="en-US"/>
                </w:rPr>
                <w:t>p,1</w:t>
              </w:r>
            </w:ins>
          </w:p>
        </w:tc>
        <w:tc>
          <w:tcPr>
            <w:tcW w:w="1118" w:type="dxa"/>
            <w:tcBorders>
              <w:top w:val="single" w:sz="4" w:space="0" w:color="auto"/>
              <w:left w:val="single" w:sz="4" w:space="0" w:color="auto"/>
              <w:bottom w:val="single" w:sz="4" w:space="0" w:color="auto"/>
              <w:right w:val="single" w:sz="4" w:space="0" w:color="auto"/>
            </w:tcBorders>
            <w:shd w:val="clear" w:color="auto" w:fill="auto"/>
            <w:hideMark/>
          </w:tcPr>
          <w:p w14:paraId="073C1528" w14:textId="77777777" w:rsidR="00FE6A7E" w:rsidRPr="00B457CF" w:rsidRDefault="00FE6A7E" w:rsidP="001D50E7">
            <w:pPr>
              <w:pStyle w:val="BodyText"/>
              <w:jc w:val="center"/>
              <w:rPr>
                <w:ins w:id="146" w:author="Torbjörn Elfström" w:date="2019-09-30T09:21:00Z"/>
                <w:rFonts w:ascii="Arial" w:hAnsi="Arial" w:cs="Arial"/>
                <w:sz w:val="18"/>
                <w:szCs w:val="18"/>
                <w:lang w:val="en-US"/>
              </w:rPr>
            </w:pPr>
            <w:ins w:id="147" w:author="Torbjörn Elfström" w:date="2019-09-30T09:21:00Z">
              <w:r w:rsidRPr="00B457CF">
                <w:rPr>
                  <w:rFonts w:ascii="Arial" w:hAnsi="Arial" w:cs="Arial"/>
                  <w:sz w:val="18"/>
                  <w:szCs w:val="18"/>
                  <w:lang w:val="en-US"/>
                </w:rPr>
                <w:t>3</w:t>
              </w:r>
            </w:ins>
          </w:p>
        </w:tc>
      </w:tr>
      <w:tr w:rsidR="00FE6A7E" w:rsidRPr="00D377DE" w14:paraId="252C8AD1" w14:textId="77777777" w:rsidTr="00561DFD">
        <w:trPr>
          <w:ins w:id="148" w:author="Torbjörn Elfström" w:date="2019-09-30T09:21:00Z"/>
        </w:trPr>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D1F17D1" w14:textId="77777777" w:rsidR="00FE6A7E" w:rsidRPr="00B457CF" w:rsidRDefault="00FE6A7E" w:rsidP="001D50E7">
            <w:pPr>
              <w:pStyle w:val="BodyText"/>
              <w:jc w:val="center"/>
              <w:rPr>
                <w:ins w:id="149" w:author="Torbjörn Elfström" w:date="2019-09-30T09:21:00Z"/>
                <w:rFonts w:ascii="Arial" w:hAnsi="Arial" w:cs="Arial"/>
                <w:i/>
                <w:sz w:val="18"/>
                <w:szCs w:val="18"/>
                <w:lang w:val="en-US"/>
              </w:rPr>
            </w:pPr>
            <w:ins w:id="150" w:author="Torbjörn Elfström" w:date="2019-09-30T09:21:00Z">
              <w:r w:rsidRPr="00B457CF">
                <w:rPr>
                  <w:rFonts w:ascii="Arial" w:hAnsi="Arial" w:cs="Arial"/>
                  <w:i/>
                  <w:sz w:val="18"/>
                  <w:szCs w:val="18"/>
                  <w:lang w:val="en-US"/>
                </w:rPr>
                <w:t>f</w:t>
              </w:r>
              <w:r w:rsidRPr="00B457CF">
                <w:rPr>
                  <w:rFonts w:ascii="Arial" w:hAnsi="Arial" w:cs="Arial"/>
                  <w:i/>
                  <w:sz w:val="18"/>
                  <w:szCs w:val="18"/>
                  <w:vertAlign w:val="subscript"/>
                  <w:lang w:val="en-US"/>
                </w:rPr>
                <w:t>p,2</w:t>
              </w:r>
            </w:ins>
          </w:p>
        </w:tc>
        <w:tc>
          <w:tcPr>
            <w:tcW w:w="2045" w:type="dxa"/>
            <w:tcBorders>
              <w:top w:val="single" w:sz="4" w:space="0" w:color="auto"/>
              <w:left w:val="single" w:sz="4" w:space="0" w:color="auto"/>
              <w:bottom w:val="single" w:sz="4" w:space="0" w:color="auto"/>
              <w:right w:val="single" w:sz="4" w:space="0" w:color="auto"/>
            </w:tcBorders>
            <w:shd w:val="clear" w:color="auto" w:fill="auto"/>
            <w:hideMark/>
          </w:tcPr>
          <w:p w14:paraId="5CE1A1F6" w14:textId="77777777" w:rsidR="00FE6A7E" w:rsidRPr="00B457CF" w:rsidRDefault="00FE6A7E" w:rsidP="001D50E7">
            <w:pPr>
              <w:pStyle w:val="BodyText"/>
              <w:jc w:val="center"/>
              <w:rPr>
                <w:ins w:id="151" w:author="Torbjörn Elfström" w:date="2019-09-30T09:21:00Z"/>
                <w:rFonts w:ascii="Arial" w:hAnsi="Arial" w:cs="Arial"/>
                <w:sz w:val="18"/>
                <w:szCs w:val="18"/>
                <w:lang w:val="en-US"/>
              </w:rPr>
            </w:pPr>
            <w:ins w:id="152" w:author="Torbjörn Elfström" w:date="2019-09-30T09:21:00Z">
              <w:r w:rsidRPr="00B457CF">
                <w:rPr>
                  <w:rFonts w:ascii="Arial" w:hAnsi="Arial" w:cs="Arial"/>
                  <w:sz w:val="18"/>
                  <w:szCs w:val="18"/>
                  <w:lang w:val="en-US"/>
                </w:rPr>
                <w:t>1.26e3</w:t>
              </w:r>
            </w:ins>
          </w:p>
        </w:tc>
        <w:tc>
          <w:tcPr>
            <w:tcW w:w="1530" w:type="dxa"/>
            <w:tcBorders>
              <w:top w:val="single" w:sz="4" w:space="0" w:color="auto"/>
              <w:left w:val="single" w:sz="4" w:space="0" w:color="auto"/>
              <w:bottom w:val="single" w:sz="4" w:space="0" w:color="auto"/>
              <w:right w:val="single" w:sz="4" w:space="0" w:color="auto"/>
            </w:tcBorders>
            <w:shd w:val="clear" w:color="auto" w:fill="auto"/>
            <w:hideMark/>
          </w:tcPr>
          <w:p w14:paraId="570F5014" w14:textId="5830418F" w:rsidR="00FE6A7E" w:rsidRPr="00B457CF" w:rsidRDefault="00FE6A7E" w:rsidP="001D50E7">
            <w:pPr>
              <w:pStyle w:val="BodyText"/>
              <w:jc w:val="center"/>
              <w:rPr>
                <w:ins w:id="153" w:author="Torbjörn Elfström" w:date="2019-09-30T09:21:00Z"/>
                <w:rFonts w:ascii="Arial" w:hAnsi="Arial" w:cs="Arial"/>
                <w:sz w:val="18"/>
                <w:szCs w:val="18"/>
                <w:lang w:val="en-US"/>
              </w:rPr>
            </w:pPr>
            <w:ins w:id="154" w:author="Torbjörn Elfström" w:date="2019-09-30T09:21:00Z">
              <w:r w:rsidRPr="00B457CF">
                <w:rPr>
                  <w:rFonts w:ascii="Arial" w:hAnsi="Arial" w:cs="Arial"/>
                  <w:i/>
                  <w:sz w:val="18"/>
                  <w:szCs w:val="18"/>
                  <w:lang w:val="en-US"/>
                </w:rPr>
                <w:t>α</w:t>
              </w:r>
              <w:r w:rsidRPr="00B457CF">
                <w:rPr>
                  <w:rFonts w:ascii="Arial" w:hAnsi="Arial" w:cs="Arial"/>
                  <w:i/>
                  <w:sz w:val="18"/>
                  <w:szCs w:val="18"/>
                  <w:vertAlign w:val="subscript"/>
                  <w:lang w:val="en-US"/>
                </w:rPr>
                <w:t>p,2</w:t>
              </w:r>
            </w:ins>
          </w:p>
        </w:tc>
        <w:tc>
          <w:tcPr>
            <w:tcW w:w="1118" w:type="dxa"/>
            <w:tcBorders>
              <w:top w:val="single" w:sz="4" w:space="0" w:color="auto"/>
              <w:left w:val="single" w:sz="4" w:space="0" w:color="auto"/>
              <w:bottom w:val="single" w:sz="4" w:space="0" w:color="auto"/>
              <w:right w:val="single" w:sz="4" w:space="0" w:color="auto"/>
            </w:tcBorders>
            <w:shd w:val="clear" w:color="auto" w:fill="auto"/>
            <w:hideMark/>
          </w:tcPr>
          <w:p w14:paraId="017FF6D2" w14:textId="77777777" w:rsidR="00FE6A7E" w:rsidRPr="00B457CF" w:rsidRDefault="00FE6A7E" w:rsidP="001D50E7">
            <w:pPr>
              <w:pStyle w:val="BodyText"/>
              <w:jc w:val="center"/>
              <w:rPr>
                <w:ins w:id="155" w:author="Torbjörn Elfström" w:date="2019-09-30T09:21:00Z"/>
                <w:rFonts w:ascii="Arial" w:hAnsi="Arial" w:cs="Arial"/>
                <w:sz w:val="18"/>
                <w:szCs w:val="18"/>
                <w:lang w:val="en-US"/>
              </w:rPr>
            </w:pPr>
            <w:ins w:id="156" w:author="Torbjörn Elfström" w:date="2019-09-30T09:21:00Z">
              <w:r w:rsidRPr="00B457CF">
                <w:rPr>
                  <w:rFonts w:ascii="Arial" w:hAnsi="Arial" w:cs="Arial"/>
                  <w:sz w:val="18"/>
                  <w:szCs w:val="18"/>
                  <w:lang w:val="en-US"/>
                </w:rPr>
                <w:t>2</w:t>
              </w:r>
            </w:ins>
          </w:p>
        </w:tc>
      </w:tr>
    </w:tbl>
    <w:p w14:paraId="38D63411" w14:textId="77777777" w:rsidR="001875F4" w:rsidRPr="00252A1A" w:rsidRDefault="001875F4" w:rsidP="001875F4">
      <w:pPr>
        <w:pStyle w:val="BodyText"/>
        <w:jc w:val="center"/>
        <w:rPr>
          <w:ins w:id="157" w:author="Torbjörn Elfström" w:date="2019-09-30T09:21:00Z"/>
          <w:rFonts w:ascii="Arial" w:hAnsi="Arial" w:cs="Arial"/>
          <w:lang w:val="en-US" w:eastAsia="zh-CN"/>
        </w:rPr>
      </w:pPr>
    </w:p>
    <w:p w14:paraId="0C9841BD" w14:textId="77777777" w:rsidR="001875F4" w:rsidRPr="009F3B92" w:rsidRDefault="001875F4" w:rsidP="001875F4">
      <w:pPr>
        <w:pStyle w:val="BodyText"/>
        <w:rPr>
          <w:ins w:id="158" w:author="Torbjörn Elfström" w:date="2019-09-30T09:21:00Z"/>
          <w:lang w:val="en-US"/>
        </w:rPr>
      </w:pPr>
      <w:ins w:id="159" w:author="Torbjörn Elfström" w:date="2019-09-30T09:21:00Z">
        <w:r w:rsidRPr="009F3B92">
          <w:rPr>
            <w:lang w:val="en-US"/>
          </w:rPr>
          <w:t xml:space="preserve">As can be seen the parameter PSD0 depends on the carrier frequency, whereas the other parameters are carrier frequency independent. At 20GHz PSD0 will be equal to 225, or 23.5dB. To compare the result of equation (1) to </w:t>
        </w:r>
        <w:r>
          <w:rPr>
            <w:lang w:val="en-US"/>
          </w:rPr>
          <w:t>curves</w:t>
        </w:r>
        <w:r w:rsidRPr="009F3B92">
          <w:rPr>
            <w:lang w:val="en-US"/>
          </w:rPr>
          <w:t xml:space="preserve">, </w:t>
        </w:r>
        <w:r w:rsidRPr="009F3B92">
          <w:rPr>
            <w:i/>
            <w:lang w:val="en-US"/>
          </w:rPr>
          <w:t>S</w:t>
        </w:r>
        <w:r w:rsidRPr="009F3B92">
          <w:rPr>
            <w:lang w:val="en-US"/>
          </w:rPr>
          <w:t xml:space="preserve"> must be converted to a logarithmic scale:</w:t>
        </w:r>
      </w:ins>
    </w:p>
    <w:p w14:paraId="481EAB74" w14:textId="50A7F546" w:rsidR="001875F4" w:rsidRPr="009F3B92" w:rsidRDefault="001875F4" w:rsidP="001875F4">
      <w:pPr>
        <w:pStyle w:val="BodyText"/>
        <w:jc w:val="center"/>
        <w:rPr>
          <w:ins w:id="160" w:author="Torbjörn Elfström" w:date="2019-09-30T09:21:00Z"/>
          <w:lang w:val="en-US"/>
        </w:rPr>
      </w:pPr>
      <m:oMath>
        <m:r>
          <w:ins w:id="161" w:author="Torbjörn Elfström" w:date="2019-09-30T09:21:00Z">
            <w:rPr>
              <w:rFonts w:ascii="Cambria Math" w:hAnsi="Cambria Math"/>
              <w:lang w:val="en-US"/>
            </w:rPr>
            <m:t>L</m:t>
          </w:ins>
        </m:r>
        <m:d>
          <m:dPr>
            <m:ctrlPr>
              <w:ins w:id="162" w:author="Torbjörn Elfström" w:date="2019-09-30T09:21:00Z">
                <w:rPr>
                  <w:rFonts w:ascii="Cambria Math" w:hAnsi="Cambria Math"/>
                  <w:i/>
                  <w:lang w:val="en-US" w:eastAsia="zh-CN"/>
                </w:rPr>
              </w:ins>
            </m:ctrlPr>
          </m:dPr>
          <m:e>
            <m:sSub>
              <m:sSubPr>
                <m:ctrlPr>
                  <w:ins w:id="163" w:author="Torbjörn Elfström" w:date="2019-09-30T09:21:00Z">
                    <w:rPr>
                      <w:rFonts w:ascii="Cambria Math" w:hAnsi="Cambria Math"/>
                      <w:i/>
                      <w:lang w:val="en-US" w:eastAsia="zh-CN"/>
                    </w:rPr>
                  </w:ins>
                </m:ctrlPr>
              </m:sSubPr>
              <m:e>
                <m:r>
                  <w:ins w:id="164" w:author="Torbjörn Elfström" w:date="2019-09-30T09:21:00Z">
                    <w:rPr>
                      <w:rFonts w:ascii="Cambria Math" w:hAnsi="Cambria Math"/>
                      <w:lang w:val="en-US"/>
                    </w:rPr>
                    <m:t>f</m:t>
                  </w:ins>
                </m:r>
              </m:e>
              <m:sub>
                <m:r>
                  <w:ins w:id="165" w:author="Torbjörn Elfström" w:date="2019-09-30T09:21:00Z">
                    <w:rPr>
                      <w:rFonts w:ascii="Cambria Math" w:hAnsi="Cambria Math"/>
                      <w:lang w:val="en-US"/>
                    </w:rPr>
                    <m:t>o</m:t>
                  </w:ins>
                </m:r>
              </m:sub>
            </m:sSub>
          </m:e>
        </m:d>
        <m:r>
          <w:ins w:id="166" w:author="Torbjörn Elfström" w:date="2019-09-30T09:21:00Z">
            <w:rPr>
              <w:rFonts w:ascii="Cambria Math" w:hAnsi="Cambria Math"/>
              <w:lang w:val="en-US"/>
            </w:rPr>
            <m:t>=10∙</m:t>
          </w:ins>
        </m:r>
        <m:r>
          <w:ins w:id="167" w:author="Torbjörn Elfström" w:date="2019-09-30T09:21:00Z">
            <m:rPr>
              <m:sty m:val="p"/>
            </m:rPr>
            <w:rPr>
              <w:rFonts w:ascii="Cambria Math" w:hAnsi="Cambria Math"/>
              <w:lang w:val="en-US"/>
            </w:rPr>
            <m:t>log⁡</m:t>
          </w:ins>
        </m:r>
        <m:r>
          <w:ins w:id="168" w:author="Torbjörn Elfström" w:date="2019-09-30T09:21:00Z">
            <w:rPr>
              <w:rFonts w:ascii="Cambria Math" w:hAnsi="Cambria Math"/>
              <w:lang w:val="en-US"/>
            </w:rPr>
            <m:t>(S</m:t>
          </w:ins>
        </m:r>
        <m:d>
          <m:dPr>
            <m:ctrlPr>
              <w:ins w:id="169" w:author="Torbjörn Elfström" w:date="2019-09-30T09:21:00Z">
                <w:rPr>
                  <w:rFonts w:ascii="Cambria Math" w:hAnsi="Cambria Math"/>
                  <w:i/>
                  <w:lang w:val="en-US" w:eastAsia="zh-CN"/>
                </w:rPr>
              </w:ins>
            </m:ctrlPr>
          </m:dPr>
          <m:e>
            <m:sSub>
              <m:sSubPr>
                <m:ctrlPr>
                  <w:ins w:id="170" w:author="Torbjörn Elfström" w:date="2019-09-30T09:21:00Z">
                    <w:rPr>
                      <w:rFonts w:ascii="Cambria Math" w:hAnsi="Cambria Math"/>
                      <w:i/>
                      <w:lang w:val="en-US" w:eastAsia="zh-CN"/>
                    </w:rPr>
                  </w:ins>
                </m:ctrlPr>
              </m:sSubPr>
              <m:e>
                <m:r>
                  <w:ins w:id="171" w:author="Torbjörn Elfström" w:date="2019-09-30T09:21:00Z">
                    <w:rPr>
                      <w:rFonts w:ascii="Cambria Math" w:hAnsi="Cambria Math"/>
                      <w:lang w:val="en-US"/>
                    </w:rPr>
                    <m:t>f</m:t>
                  </w:ins>
                </m:r>
              </m:e>
              <m:sub>
                <m:r>
                  <w:ins w:id="172" w:author="Torbjörn Elfström" w:date="2019-09-30T09:21:00Z">
                    <w:rPr>
                      <w:rFonts w:ascii="Cambria Math" w:hAnsi="Cambria Math"/>
                      <w:lang w:val="en-US"/>
                    </w:rPr>
                    <m:t>o</m:t>
                  </w:ins>
                </m:r>
              </m:sub>
            </m:sSub>
          </m:e>
        </m:d>
        <m:r>
          <w:ins w:id="173" w:author="Torbjörn Elfström" w:date="2019-09-30T09:21:00Z">
            <w:rPr>
              <w:rFonts w:ascii="Cambria Math" w:hAnsi="Cambria Math"/>
              <w:lang w:val="en-US"/>
            </w:rPr>
            <m:t>)</m:t>
          </w:ins>
        </m:r>
      </m:oMath>
      <w:ins w:id="174" w:author="Torbjörn Elfström" w:date="2019-09-30T09:21:00Z">
        <w:r w:rsidRPr="009F3B92">
          <w:rPr>
            <w:lang w:val="en-US"/>
          </w:rPr>
          <w:t xml:space="preserve"> </w:t>
        </w:r>
      </w:ins>
      <w:ins w:id="175" w:author="Torbjörn Elfström" w:date="2019-10-02T10:39:00Z">
        <w:r w:rsidR="0049641E">
          <w:rPr>
            <w:lang w:val="en-US"/>
          </w:rPr>
          <w:tab/>
        </w:r>
        <w:r w:rsidR="0049641E">
          <w:rPr>
            <w:lang w:val="en-US"/>
          </w:rPr>
          <w:tab/>
        </w:r>
      </w:ins>
      <w:proofErr w:type="spellStart"/>
      <w:ins w:id="176" w:author="Torbjörn Elfström" w:date="2019-09-30T09:21:00Z">
        <w:r w:rsidRPr="009F3B92">
          <w:rPr>
            <w:lang w:val="en-US"/>
          </w:rPr>
          <w:t>dBc</w:t>
        </w:r>
        <w:proofErr w:type="spellEnd"/>
        <w:r w:rsidRPr="009F3B92">
          <w:rPr>
            <w:lang w:val="en-US"/>
          </w:rPr>
          <w:t>/Hz</w:t>
        </w:r>
        <w:r w:rsidRPr="009F3B92">
          <w:rPr>
            <w:lang w:val="en-US"/>
          </w:rPr>
          <w:tab/>
        </w:r>
        <w:r w:rsidRPr="009F3B92">
          <w:rPr>
            <w:lang w:val="en-US"/>
          </w:rPr>
          <w:tab/>
        </w:r>
        <w:r w:rsidRPr="009F3B92">
          <w:rPr>
            <w:lang w:val="en-US"/>
          </w:rPr>
          <w:tab/>
        </w:r>
        <w:r w:rsidRPr="009F3B92">
          <w:rPr>
            <w:lang w:val="en-US"/>
          </w:rPr>
          <w:tab/>
          <w:t>(2)</w:t>
        </w:r>
      </w:ins>
    </w:p>
    <w:p w14:paraId="5BA45908" w14:textId="34B22B95" w:rsidR="001875F4" w:rsidRPr="009F3B92" w:rsidRDefault="001875F4" w:rsidP="001875F4">
      <w:pPr>
        <w:pStyle w:val="BodyText"/>
        <w:rPr>
          <w:ins w:id="177" w:author="Torbjörn Elfström" w:date="2019-09-30T09:21:00Z"/>
          <w:lang w:val="en-US"/>
        </w:rPr>
      </w:pPr>
      <w:ins w:id="178" w:author="Torbjörn Elfström" w:date="2019-09-30T09:21:00Z">
        <w:r w:rsidRPr="009F3B92">
          <w:rPr>
            <w:lang w:val="en-US"/>
          </w:rPr>
          <w:t xml:space="preserve">The comparison can be seen in Figure </w:t>
        </w:r>
        <w:r>
          <w:rPr>
            <w:lang w:val="en-US"/>
          </w:rPr>
          <w:t>5.5.</w:t>
        </w:r>
      </w:ins>
      <w:ins w:id="179" w:author="Torbjörn Elfström" w:date="2019-09-30T09:27:00Z">
        <w:r w:rsidR="00C037D3">
          <w:rPr>
            <w:lang w:val="en-US"/>
          </w:rPr>
          <w:t>3</w:t>
        </w:r>
      </w:ins>
      <w:ins w:id="180" w:author="Torbjörn Elfström" w:date="2019-09-30T09:21:00Z">
        <w:r>
          <w:rPr>
            <w:lang w:val="en-US"/>
          </w:rPr>
          <w:t>-1</w:t>
        </w:r>
        <w:r w:rsidRPr="009F3B92">
          <w:rPr>
            <w:lang w:val="en-US"/>
          </w:rPr>
          <w:t xml:space="preserve"> clearly demonstrating a good fit. Consequently, equation (1), together with the parameters in Table </w:t>
        </w:r>
        <w:r>
          <w:rPr>
            <w:lang w:val="en-US"/>
          </w:rPr>
          <w:t>5.5.</w:t>
        </w:r>
      </w:ins>
      <w:ins w:id="181" w:author="Torbjörn Elfström" w:date="2019-09-30T09:27:00Z">
        <w:r w:rsidR="00C037D3">
          <w:rPr>
            <w:lang w:val="en-US"/>
          </w:rPr>
          <w:t>3</w:t>
        </w:r>
      </w:ins>
      <w:ins w:id="182" w:author="Torbjörn Elfström" w:date="2019-09-30T09:21:00Z">
        <w:r>
          <w:rPr>
            <w:lang w:val="en-US"/>
          </w:rPr>
          <w:t>-</w:t>
        </w:r>
        <w:r w:rsidRPr="009F3B92">
          <w:rPr>
            <w:lang w:val="en-US"/>
          </w:rPr>
          <w:t>1, can be used to represent the phase noise model.</w:t>
        </w:r>
      </w:ins>
    </w:p>
    <w:p w14:paraId="4AF86438" w14:textId="77777777" w:rsidR="001875F4" w:rsidRPr="00252A1A" w:rsidRDefault="001875F4" w:rsidP="001875F4">
      <w:pPr>
        <w:pStyle w:val="BodyText"/>
        <w:jc w:val="center"/>
        <w:rPr>
          <w:ins w:id="183" w:author="Torbjörn Elfström" w:date="2019-09-30T09:21:00Z"/>
          <w:rFonts w:ascii="Arial" w:hAnsi="Arial" w:cs="Arial"/>
          <w:lang w:val="en-US"/>
        </w:rPr>
      </w:pPr>
      <w:ins w:id="184" w:author="Torbjörn Elfström" w:date="2019-09-30T09:21:00Z">
        <w:r w:rsidRPr="00E0447F">
          <w:rPr>
            <w:rFonts w:ascii="Arial" w:hAnsi="Arial" w:cs="Arial"/>
            <w:noProof/>
            <w:lang w:val="en-US"/>
          </w:rPr>
          <w:lastRenderedPageBreak/>
          <w:drawing>
            <wp:inline distT="0" distB="0" distL="0" distR="0" wp14:anchorId="1E8BB7E3" wp14:editId="711A369C">
              <wp:extent cx="5327650" cy="39941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27650" cy="3994150"/>
                      </a:xfrm>
                      <a:prstGeom prst="rect">
                        <a:avLst/>
                      </a:prstGeom>
                      <a:noFill/>
                      <a:ln>
                        <a:noFill/>
                      </a:ln>
                    </pic:spPr>
                  </pic:pic>
                </a:graphicData>
              </a:graphic>
            </wp:inline>
          </w:drawing>
        </w:r>
      </w:ins>
    </w:p>
    <w:p w14:paraId="362989CB" w14:textId="33B1E13E" w:rsidR="001875F4" w:rsidRPr="00252A1A" w:rsidRDefault="001875F4" w:rsidP="001875F4">
      <w:pPr>
        <w:pStyle w:val="Caption"/>
        <w:jc w:val="center"/>
        <w:rPr>
          <w:ins w:id="185" w:author="Torbjörn Elfström" w:date="2019-09-30T09:21:00Z"/>
          <w:rFonts w:ascii="Arial" w:hAnsi="Arial" w:cs="Arial"/>
          <w:lang w:val="en-US"/>
        </w:rPr>
      </w:pPr>
      <w:ins w:id="186" w:author="Torbjörn Elfström" w:date="2019-09-30T09:21:00Z">
        <w:r w:rsidRPr="00252A1A">
          <w:rPr>
            <w:rFonts w:ascii="Arial" w:hAnsi="Arial" w:cs="Arial"/>
          </w:rPr>
          <w:t xml:space="preserve">Figure </w:t>
        </w:r>
        <w:r>
          <w:rPr>
            <w:rFonts w:ascii="Arial" w:hAnsi="Arial" w:cs="Arial"/>
          </w:rPr>
          <w:t>5.5.</w:t>
        </w:r>
      </w:ins>
      <w:ins w:id="187" w:author="Torbjörn Elfström" w:date="2019-09-30T09:27:00Z">
        <w:r w:rsidR="00C037D3">
          <w:rPr>
            <w:rFonts w:ascii="Arial" w:hAnsi="Arial" w:cs="Arial"/>
          </w:rPr>
          <w:t>3</w:t>
        </w:r>
      </w:ins>
      <w:ins w:id="188" w:author="Torbjörn Elfström" w:date="2019-09-30T09:21:00Z">
        <w:r>
          <w:rPr>
            <w:rFonts w:ascii="Arial" w:hAnsi="Arial" w:cs="Arial"/>
          </w:rPr>
          <w:t>-1</w:t>
        </w:r>
        <w:r w:rsidRPr="00252A1A">
          <w:rPr>
            <w:rFonts w:ascii="Arial" w:hAnsi="Arial" w:cs="Arial"/>
          </w:rPr>
          <w:tab/>
        </w:r>
        <w:r w:rsidRPr="00252A1A">
          <w:rPr>
            <w:rFonts w:ascii="Arial" w:hAnsi="Arial" w:cs="Arial"/>
            <w:lang w:val="en-US"/>
          </w:rPr>
          <w:t>PLL phase noise model for 10GHz, 15GHz, 20GHz</w:t>
        </w:r>
        <w:r>
          <w:rPr>
            <w:rFonts w:ascii="Arial" w:hAnsi="Arial" w:cs="Arial"/>
            <w:lang w:val="en-US"/>
          </w:rPr>
          <w:t>, and</w:t>
        </w:r>
        <w:r w:rsidRPr="00252A1A">
          <w:rPr>
            <w:rFonts w:ascii="Arial" w:hAnsi="Arial" w:cs="Arial"/>
            <w:lang w:val="en-US"/>
          </w:rPr>
          <w:t xml:space="preserve"> 30GHz (bottom to top)</w:t>
        </w:r>
        <w:r>
          <w:rPr>
            <w:rFonts w:ascii="Arial" w:hAnsi="Arial" w:cs="Arial"/>
            <w:lang w:val="en-US"/>
          </w:rPr>
          <w:t xml:space="preserve"> together with the piece-wise linear model in Figure </w:t>
        </w:r>
      </w:ins>
      <w:ins w:id="189" w:author="Torbjörn Elfström" w:date="2019-09-30T09:27:00Z">
        <w:r w:rsidR="00C037D3">
          <w:rPr>
            <w:rFonts w:ascii="Arial" w:hAnsi="Arial" w:cs="Arial"/>
            <w:lang w:val="en-US"/>
          </w:rPr>
          <w:t>5.4.4.4-</w:t>
        </w:r>
      </w:ins>
      <w:ins w:id="190" w:author="Torbjörn Elfström" w:date="2019-09-30T09:21:00Z">
        <w:r>
          <w:rPr>
            <w:rFonts w:ascii="Arial" w:hAnsi="Arial" w:cs="Arial"/>
            <w:lang w:val="en-US"/>
          </w:rPr>
          <w:t>2</w:t>
        </w:r>
        <w:r w:rsidRPr="00252A1A">
          <w:rPr>
            <w:rFonts w:ascii="Arial" w:hAnsi="Arial" w:cs="Arial"/>
            <w:lang w:val="en-US"/>
          </w:rPr>
          <w:t>.</w:t>
        </w:r>
      </w:ins>
    </w:p>
    <w:p w14:paraId="7297F53A" w14:textId="77777777" w:rsidR="001875F4" w:rsidRPr="00831533" w:rsidRDefault="001875F4" w:rsidP="001875F4">
      <w:pPr>
        <w:rPr>
          <w:ins w:id="191" w:author="Torbjörn Elfström" w:date="2019-09-30T09:21:00Z"/>
          <w:lang w:val="en-US"/>
        </w:rPr>
      </w:pPr>
      <w:ins w:id="192" w:author="Torbjörn Elfström" w:date="2019-09-30T09:21:00Z">
        <w:r w:rsidRPr="00831533">
          <w:rPr>
            <w:lang w:val="en-US"/>
          </w:rPr>
          <w:t>It should be noted that inclusion of this model does not precluded other possible models.</w:t>
        </w:r>
      </w:ins>
    </w:p>
    <w:p w14:paraId="4AA7B306" w14:textId="77777777" w:rsidR="001875F4" w:rsidRDefault="001875F4" w:rsidP="001875F4">
      <w:pPr>
        <w:rPr>
          <w:ins w:id="193" w:author="Torbjörn Elfström" w:date="2019-09-30T09:21:00Z"/>
          <w:rFonts w:ascii="Arial" w:hAnsi="Arial" w:cs="Arial"/>
          <w:b/>
          <w:lang w:val="en-US"/>
        </w:rPr>
      </w:pPr>
    </w:p>
    <w:p w14:paraId="539ED55D" w14:textId="77777777" w:rsidR="00567D27" w:rsidRDefault="00567D27" w:rsidP="00567D27"/>
    <w:p w14:paraId="7185828F" w14:textId="77777777" w:rsidR="005C7173" w:rsidRDefault="005C7173" w:rsidP="005C7173"/>
    <w:sectPr w:rsidR="005C7173">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3901F7" w14:textId="77777777" w:rsidR="00342B96" w:rsidRDefault="00342B96">
      <w:r>
        <w:separator/>
      </w:r>
    </w:p>
  </w:endnote>
  <w:endnote w:type="continuationSeparator" w:id="0">
    <w:p w14:paraId="0161A6A8" w14:textId="77777777" w:rsidR="00342B96" w:rsidRDefault="00342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1720C" w14:textId="77777777" w:rsidR="005C7173" w:rsidRDefault="005C7173">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A0EDF9" w14:textId="77777777" w:rsidR="00342B96" w:rsidRDefault="00342B96">
      <w:r>
        <w:separator/>
      </w:r>
    </w:p>
  </w:footnote>
  <w:footnote w:type="continuationSeparator" w:id="0">
    <w:p w14:paraId="4E33E888" w14:textId="77777777" w:rsidR="00342B96" w:rsidRDefault="00342B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16647F8"/>
    <w:multiLevelType w:val="hybridMultilevel"/>
    <w:tmpl w:val="EA9CE2BE"/>
    <w:lvl w:ilvl="0" w:tplc="11D20A92">
      <w:start w:val="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 w:numId="6">
    <w:abstractNumId w:val="4"/>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6C2"/>
    <w:rsid w:val="00033397"/>
    <w:rsid w:val="00040095"/>
    <w:rsid w:val="00051834"/>
    <w:rsid w:val="00054A22"/>
    <w:rsid w:val="000560CC"/>
    <w:rsid w:val="000655A6"/>
    <w:rsid w:val="000717C8"/>
    <w:rsid w:val="00080512"/>
    <w:rsid w:val="00080594"/>
    <w:rsid w:val="00094D53"/>
    <w:rsid w:val="00096009"/>
    <w:rsid w:val="000D58AB"/>
    <w:rsid w:val="000D696C"/>
    <w:rsid w:val="000E1DEA"/>
    <w:rsid w:val="000E632F"/>
    <w:rsid w:val="000F0805"/>
    <w:rsid w:val="00106F91"/>
    <w:rsid w:val="00155B44"/>
    <w:rsid w:val="00176C71"/>
    <w:rsid w:val="001862BC"/>
    <w:rsid w:val="001875F4"/>
    <w:rsid w:val="001B0597"/>
    <w:rsid w:val="001C1DF4"/>
    <w:rsid w:val="001D02C2"/>
    <w:rsid w:val="001E62AA"/>
    <w:rsid w:val="001F168B"/>
    <w:rsid w:val="001F33FD"/>
    <w:rsid w:val="00206841"/>
    <w:rsid w:val="00231DE5"/>
    <w:rsid w:val="0023254C"/>
    <w:rsid w:val="002347A2"/>
    <w:rsid w:val="00241D8F"/>
    <w:rsid w:val="00260331"/>
    <w:rsid w:val="00280CDB"/>
    <w:rsid w:val="002A0978"/>
    <w:rsid w:val="002B067D"/>
    <w:rsid w:val="002B0AA9"/>
    <w:rsid w:val="002B0B48"/>
    <w:rsid w:val="002E2D39"/>
    <w:rsid w:val="002F1E03"/>
    <w:rsid w:val="003172DC"/>
    <w:rsid w:val="003348D7"/>
    <w:rsid w:val="00342B96"/>
    <w:rsid w:val="0035462D"/>
    <w:rsid w:val="00361E87"/>
    <w:rsid w:val="003939B5"/>
    <w:rsid w:val="00394E36"/>
    <w:rsid w:val="003B1D4A"/>
    <w:rsid w:val="003B61A8"/>
    <w:rsid w:val="003C0B2F"/>
    <w:rsid w:val="003C3971"/>
    <w:rsid w:val="004239C7"/>
    <w:rsid w:val="00424BFB"/>
    <w:rsid w:val="00491CD6"/>
    <w:rsid w:val="0049641E"/>
    <w:rsid w:val="004A4210"/>
    <w:rsid w:val="004B372C"/>
    <w:rsid w:val="004B5078"/>
    <w:rsid w:val="004C22F4"/>
    <w:rsid w:val="004C43A9"/>
    <w:rsid w:val="004D3578"/>
    <w:rsid w:val="004E0C1D"/>
    <w:rsid w:val="004E213A"/>
    <w:rsid w:val="004E29CC"/>
    <w:rsid w:val="004F4D5A"/>
    <w:rsid w:val="00543E6C"/>
    <w:rsid w:val="00561DFD"/>
    <w:rsid w:val="00562810"/>
    <w:rsid w:val="00565087"/>
    <w:rsid w:val="00567D27"/>
    <w:rsid w:val="00574609"/>
    <w:rsid w:val="00592A9D"/>
    <w:rsid w:val="00594E26"/>
    <w:rsid w:val="005B3C73"/>
    <w:rsid w:val="005B4A0A"/>
    <w:rsid w:val="005C2897"/>
    <w:rsid w:val="005C7173"/>
    <w:rsid w:val="005D2E01"/>
    <w:rsid w:val="005D3EE8"/>
    <w:rsid w:val="00612061"/>
    <w:rsid w:val="00614FDF"/>
    <w:rsid w:val="00625621"/>
    <w:rsid w:val="0062745C"/>
    <w:rsid w:val="006437A9"/>
    <w:rsid w:val="006639DB"/>
    <w:rsid w:val="00674E7D"/>
    <w:rsid w:val="006D1100"/>
    <w:rsid w:val="006E5C86"/>
    <w:rsid w:val="007148E4"/>
    <w:rsid w:val="00714AEA"/>
    <w:rsid w:val="007170B2"/>
    <w:rsid w:val="00734A5B"/>
    <w:rsid w:val="00744E76"/>
    <w:rsid w:val="007577CB"/>
    <w:rsid w:val="00771315"/>
    <w:rsid w:val="00781F0F"/>
    <w:rsid w:val="007A0F21"/>
    <w:rsid w:val="007A2E78"/>
    <w:rsid w:val="007A7097"/>
    <w:rsid w:val="007B4A73"/>
    <w:rsid w:val="007C4C45"/>
    <w:rsid w:val="007F52D4"/>
    <w:rsid w:val="008028A4"/>
    <w:rsid w:val="00805820"/>
    <w:rsid w:val="00814AC6"/>
    <w:rsid w:val="00826F97"/>
    <w:rsid w:val="00843454"/>
    <w:rsid w:val="00872E34"/>
    <w:rsid w:val="008768CA"/>
    <w:rsid w:val="008877E6"/>
    <w:rsid w:val="008A2D29"/>
    <w:rsid w:val="008B735F"/>
    <w:rsid w:val="008C0085"/>
    <w:rsid w:val="008C2529"/>
    <w:rsid w:val="008D4326"/>
    <w:rsid w:val="008F6912"/>
    <w:rsid w:val="009011D8"/>
    <w:rsid w:val="0090271F"/>
    <w:rsid w:val="00902E23"/>
    <w:rsid w:val="0090598A"/>
    <w:rsid w:val="00907978"/>
    <w:rsid w:val="0091348E"/>
    <w:rsid w:val="00917CCB"/>
    <w:rsid w:val="009228DF"/>
    <w:rsid w:val="0092774C"/>
    <w:rsid w:val="00942EC2"/>
    <w:rsid w:val="00944C13"/>
    <w:rsid w:val="00963387"/>
    <w:rsid w:val="00974355"/>
    <w:rsid w:val="009A2D2D"/>
    <w:rsid w:val="009B13F6"/>
    <w:rsid w:val="009B5100"/>
    <w:rsid w:val="009C04CB"/>
    <w:rsid w:val="009F37B7"/>
    <w:rsid w:val="00A10F02"/>
    <w:rsid w:val="00A164B4"/>
    <w:rsid w:val="00A53724"/>
    <w:rsid w:val="00A62344"/>
    <w:rsid w:val="00A6396C"/>
    <w:rsid w:val="00A82346"/>
    <w:rsid w:val="00AB0B6C"/>
    <w:rsid w:val="00AC17A1"/>
    <w:rsid w:val="00AF09C5"/>
    <w:rsid w:val="00B14246"/>
    <w:rsid w:val="00B15449"/>
    <w:rsid w:val="00B16210"/>
    <w:rsid w:val="00B457CF"/>
    <w:rsid w:val="00B476B7"/>
    <w:rsid w:val="00B57386"/>
    <w:rsid w:val="00B96C0C"/>
    <w:rsid w:val="00BC0F7D"/>
    <w:rsid w:val="00BF1095"/>
    <w:rsid w:val="00BF1C81"/>
    <w:rsid w:val="00BF7C74"/>
    <w:rsid w:val="00C037D3"/>
    <w:rsid w:val="00C17A60"/>
    <w:rsid w:val="00C33079"/>
    <w:rsid w:val="00C371B3"/>
    <w:rsid w:val="00C45231"/>
    <w:rsid w:val="00C6035E"/>
    <w:rsid w:val="00C72833"/>
    <w:rsid w:val="00C92C8B"/>
    <w:rsid w:val="00C93F40"/>
    <w:rsid w:val="00CA3B1D"/>
    <w:rsid w:val="00CA3D0C"/>
    <w:rsid w:val="00CA3D41"/>
    <w:rsid w:val="00CA47BF"/>
    <w:rsid w:val="00CB380A"/>
    <w:rsid w:val="00CC3F7F"/>
    <w:rsid w:val="00CD110C"/>
    <w:rsid w:val="00CD2E52"/>
    <w:rsid w:val="00D11B3A"/>
    <w:rsid w:val="00D15384"/>
    <w:rsid w:val="00D2544C"/>
    <w:rsid w:val="00D4682F"/>
    <w:rsid w:val="00D56778"/>
    <w:rsid w:val="00D738D6"/>
    <w:rsid w:val="00D755EB"/>
    <w:rsid w:val="00D87E00"/>
    <w:rsid w:val="00D9134D"/>
    <w:rsid w:val="00D96451"/>
    <w:rsid w:val="00DA2DBA"/>
    <w:rsid w:val="00DA7A03"/>
    <w:rsid w:val="00DB1818"/>
    <w:rsid w:val="00DC309B"/>
    <w:rsid w:val="00DC4DA2"/>
    <w:rsid w:val="00DF2B1F"/>
    <w:rsid w:val="00DF62CD"/>
    <w:rsid w:val="00E13370"/>
    <w:rsid w:val="00E20B05"/>
    <w:rsid w:val="00E41C4A"/>
    <w:rsid w:val="00E448DE"/>
    <w:rsid w:val="00E70765"/>
    <w:rsid w:val="00E77645"/>
    <w:rsid w:val="00EA7C61"/>
    <w:rsid w:val="00EC4A25"/>
    <w:rsid w:val="00EF1994"/>
    <w:rsid w:val="00EF1FC5"/>
    <w:rsid w:val="00F025A2"/>
    <w:rsid w:val="00F03195"/>
    <w:rsid w:val="00F04712"/>
    <w:rsid w:val="00F22EC7"/>
    <w:rsid w:val="00F26CEE"/>
    <w:rsid w:val="00F653B8"/>
    <w:rsid w:val="00FA1266"/>
    <w:rsid w:val="00FA2C4E"/>
    <w:rsid w:val="00FC1192"/>
    <w:rsid w:val="00FE11B9"/>
    <w:rsid w:val="00FE181B"/>
    <w:rsid w:val="00FE6A7E"/>
    <w:rsid w:val="00FF1F52"/>
    <w:rsid w:val="00FF74EA"/>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character" w:customStyle="1" w:styleId="Heading3Char">
    <w:name w:val="Heading 3 Char"/>
    <w:link w:val="Heading3"/>
    <w:rsid w:val="001875F4"/>
    <w:rPr>
      <w:rFonts w:ascii="Arial" w:hAnsi="Arial"/>
      <w:sz w:val="28"/>
      <w:lang w:val="en-GB" w:eastAsia="en-US"/>
    </w:rPr>
  </w:style>
  <w:style w:type="character" w:styleId="CommentReference">
    <w:name w:val="annotation reference"/>
    <w:basedOn w:val="DefaultParagraphFont"/>
    <w:rsid w:val="001875F4"/>
    <w:rPr>
      <w:sz w:val="16"/>
      <w:szCs w:val="16"/>
    </w:rPr>
  </w:style>
  <w:style w:type="paragraph" w:styleId="CommentText">
    <w:name w:val="annotation text"/>
    <w:basedOn w:val="Normal"/>
    <w:link w:val="CommentTextChar"/>
    <w:rsid w:val="001875F4"/>
  </w:style>
  <w:style w:type="character" w:customStyle="1" w:styleId="CommentTextChar">
    <w:name w:val="Comment Text Char"/>
    <w:basedOn w:val="DefaultParagraphFont"/>
    <w:link w:val="CommentText"/>
    <w:rsid w:val="001875F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footer" Target="foot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B4D20E-E884-4635-9269-F76F822CF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3</Pages>
  <Words>593</Words>
  <Characters>3326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49</cp:revision>
  <dcterms:created xsi:type="dcterms:W3CDTF">2018-11-16T18:00:00Z</dcterms:created>
  <dcterms:modified xsi:type="dcterms:W3CDTF">2019-10-04T13:33:00Z</dcterms:modified>
</cp:coreProperties>
</file>