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28284135"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bookmarkStart w:id="1" w:name="_GoBack"/>
      <w:r>
        <w:rPr>
          <w:rFonts w:cs="Arial"/>
          <w:iCs/>
          <w:sz w:val="24"/>
        </w:rPr>
        <w:t>R4-</w:t>
      </w:r>
      <w:r w:rsidR="00012832">
        <w:rPr>
          <w:rFonts w:cs="Arial"/>
          <w:iCs/>
          <w:sz w:val="24"/>
        </w:rPr>
        <w:t>1911828</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E0E519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01A3">
        <w:rPr>
          <w:rFonts w:ascii="Arial" w:hAnsi="Arial" w:cs="Arial"/>
        </w:rPr>
        <w:t>TP to TR 38.820:</w:t>
      </w:r>
      <w:r w:rsidR="00A35D3A">
        <w:rPr>
          <w:rFonts w:ascii="Arial" w:hAnsi="Arial" w:cs="Arial"/>
        </w:rPr>
        <w:t xml:space="preserve"> </w:t>
      </w:r>
      <w:r w:rsidR="00E61151" w:rsidRPr="00E61151">
        <w:rPr>
          <w:rFonts w:ascii="Arial" w:hAnsi="Arial" w:cs="Arial"/>
        </w:rPr>
        <w:t>PA indicative ACLR values in subclause 5.5.2</w:t>
      </w:r>
    </w:p>
    <w:p w14:paraId="72798C4E" w14:textId="565BE929"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3A4E7A">
        <w:rPr>
          <w:rFonts w:ascii="Arial" w:hAnsi="Arial" w:cs="Arial"/>
          <w:bCs/>
          <w:lang w:val="sv-SE"/>
        </w:rPr>
        <w:t>10.4.6</w:t>
      </w:r>
    </w:p>
    <w:bookmarkEnd w:id="1"/>
    <w:p w14:paraId="3C088A4A" w14:textId="0E75E4A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5690888" w14:textId="77777777" w:rsidR="001B7033" w:rsidRDefault="00831D42" w:rsidP="000A3D6A">
      <w:pPr>
        <w:pStyle w:val="BodyText"/>
      </w:pPr>
      <w:r>
        <w:t>At last meeting in Ljubljana (RAN4#92)</w:t>
      </w:r>
      <w:r w:rsidR="00A33960">
        <w:t xml:space="preserve">, technical background information about essential PA </w:t>
      </w:r>
      <w:r w:rsidR="001B7033">
        <w:t>characteristics</w:t>
      </w:r>
      <w:r w:rsidR="00A33960">
        <w:t xml:space="preserve"> </w:t>
      </w:r>
      <w:r w:rsidR="001B7033">
        <w:t xml:space="preserve">was include in TR 38.820. </w:t>
      </w:r>
    </w:p>
    <w:p w14:paraId="52829FFE" w14:textId="361B05B6" w:rsidR="003B61A8" w:rsidRDefault="001B7033" w:rsidP="00D22D20">
      <w:pPr>
        <w:pStyle w:val="BodyText"/>
      </w:pPr>
      <w:r>
        <w:t xml:space="preserve">In this contribution we propose </w:t>
      </w:r>
      <w:r w:rsidR="006823DF">
        <w:t>some conclusions based on measurement</w:t>
      </w:r>
      <w:r w:rsidR="0019741F">
        <w:t xml:space="preserve"> results</w:t>
      </w:r>
      <w:r w:rsidR="006823DF">
        <w:t xml:space="preserve"> and PA trends </w:t>
      </w:r>
      <w:r w:rsidR="00475AB6">
        <w:t xml:space="preserve">for </w:t>
      </w:r>
      <w:r w:rsidR="006823DF">
        <w:t xml:space="preserve">indicative values for </w:t>
      </w:r>
      <w:r w:rsidR="0019741F">
        <w:t xml:space="preserve">BS </w:t>
      </w:r>
      <w:r w:rsidR="006823DF">
        <w:t xml:space="preserve">ACLR. At the end of this contribution a text proposal is attached for approval. </w:t>
      </w:r>
    </w:p>
    <w:p w14:paraId="2BA89E7A" w14:textId="77777777" w:rsidR="006823DF" w:rsidRDefault="006823DF"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3885A13" w14:textId="04649EE0" w:rsidR="00831D42" w:rsidRDefault="00831D42" w:rsidP="00831D42">
      <w:pPr>
        <w:pStyle w:val="BodyText"/>
      </w:pPr>
      <w:r>
        <w:t>In [1], the complex dependencies between PA output power, ACLR and PAE was discussed in detail which is already captured in 7-24 GHz frequency range technical report. Some indicative and feasible values were also presented in [1]. Measurement results for three different commercially available power amplifiers around 10 GHz both with and without linearization for bandwidths of 200 MHz and 400 MHz was presented in [2] which confirmed the analysis and indicative values in [1].</w:t>
      </w:r>
    </w:p>
    <w:p w14:paraId="318B76FC" w14:textId="1564712F" w:rsidR="004B372C" w:rsidRDefault="00831D42" w:rsidP="0062745C">
      <w:pPr>
        <w:pStyle w:val="BodyText"/>
      </w:pPr>
      <w:r>
        <w:t>The intention with this paper is to propose text to capture the indicative and feasible BS ACLR values for example frequencies for 7-24 GHz range</w:t>
      </w:r>
      <w:r w:rsidR="006823DF">
        <w:t>.</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14C7F0B6" w:rsidR="003B61A8" w:rsidRPr="007D610C" w:rsidRDefault="0059448F" w:rsidP="003B61A8">
      <w:pPr>
        <w:pStyle w:val="BodyText"/>
      </w:pPr>
      <w:r w:rsidRPr="0059448F">
        <w:t xml:space="preserve">It is proposed that the attached text proposal is included in TR 38.820 [3].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E595AD3" w:rsidR="003B61A8" w:rsidRDefault="003B61A8" w:rsidP="003B61A8">
      <w:pPr>
        <w:ind w:left="709" w:hanging="709"/>
      </w:pPr>
      <w:r>
        <w:t>[1]</w:t>
      </w:r>
      <w:r>
        <w:tab/>
      </w:r>
      <w:r w:rsidR="004450B3" w:rsidRPr="004450B3">
        <w:t>R4-1906180, “Further elaboration on 7-24 GHz PA dependencies for different example frequencies”, Ericsson</w:t>
      </w:r>
    </w:p>
    <w:p w14:paraId="35EE84EA" w14:textId="29CA3CE6" w:rsidR="003B61A8" w:rsidRDefault="003B61A8" w:rsidP="003B61A8">
      <w:pPr>
        <w:ind w:left="709" w:hanging="709"/>
      </w:pPr>
      <w:r>
        <w:t xml:space="preserve">[2] </w:t>
      </w:r>
      <w:r>
        <w:tab/>
      </w:r>
      <w:r w:rsidR="00124DCD" w:rsidRPr="00124DCD">
        <w:t>R4-1908761, “Further elaboration on PA aspects for 10 GHz example frequency”, Ericsson</w:t>
      </w:r>
    </w:p>
    <w:p w14:paraId="4670F5E6" w14:textId="6BDBBB3F" w:rsidR="005C7173" w:rsidRDefault="00124DCD" w:rsidP="00E61151">
      <w:pPr>
        <w:ind w:left="709" w:hanging="709"/>
        <w:sectPr w:rsidR="005C7173">
          <w:footerReference w:type="default" r:id="rId9"/>
          <w:footnotePr>
            <w:numRestart w:val="eachSect"/>
          </w:footnotePr>
          <w:pgSz w:w="11907" w:h="16840" w:code="9"/>
          <w:pgMar w:top="1416" w:right="1133" w:bottom="1133" w:left="1133" w:header="850" w:footer="340" w:gutter="0"/>
          <w:cols w:space="720"/>
          <w:formProt w:val="0"/>
        </w:sectPr>
      </w:pPr>
      <w:r>
        <w:t>[3]</w:t>
      </w:r>
      <w:r>
        <w:tab/>
      </w:r>
      <w:r w:rsidR="00D9240F">
        <w:t>R4-190</w:t>
      </w:r>
      <w:r w:rsidR="00D22D20">
        <w:t>9280, “Draft TR 38.820”, Huawei</w:t>
      </w: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7E0C42B6" w14:textId="2D226115" w:rsidR="004E22F8" w:rsidRDefault="004E22F8" w:rsidP="004E22F8">
      <w:pPr>
        <w:keepNext/>
        <w:keepLines/>
        <w:spacing w:before="120"/>
        <w:ind w:left="1134" w:hanging="1134"/>
        <w:outlineLvl w:val="2"/>
        <w:rPr>
          <w:rFonts w:ascii="Arial" w:hAnsi="Arial" w:cs="Arial"/>
          <w:sz w:val="28"/>
          <w:szCs w:val="28"/>
        </w:rPr>
      </w:pPr>
      <w:r>
        <w:rPr>
          <w:rFonts w:ascii="Arial" w:eastAsiaTheme="minorEastAsia" w:hAnsi="Arial"/>
          <w:sz w:val="28"/>
        </w:rPr>
        <w:t>5.5</w:t>
      </w:r>
      <w:r w:rsidRPr="00DB0589">
        <w:rPr>
          <w:rFonts w:ascii="Arial" w:eastAsiaTheme="minorEastAsia" w:hAnsi="Arial"/>
          <w:sz w:val="28"/>
        </w:rPr>
        <w:t>.</w:t>
      </w:r>
      <w:r w:rsidR="00796EDA">
        <w:rPr>
          <w:rFonts w:ascii="Arial" w:eastAsiaTheme="minorEastAsia" w:hAnsi="Arial"/>
          <w:sz w:val="28"/>
        </w:rPr>
        <w:t>2</w:t>
      </w:r>
      <w:r w:rsidRPr="00DB0589">
        <w:rPr>
          <w:rFonts w:ascii="Arial" w:eastAsiaTheme="minorEastAsia" w:hAnsi="Arial"/>
          <w:sz w:val="28"/>
        </w:rPr>
        <w:tab/>
      </w:r>
      <w:r>
        <w:rPr>
          <w:rFonts w:ascii="Arial" w:hAnsi="Arial" w:cs="Arial"/>
          <w:sz w:val="28"/>
          <w:szCs w:val="28"/>
        </w:rPr>
        <w:t>Power amplifiers</w:t>
      </w:r>
    </w:p>
    <w:p w14:paraId="37682A4B" w14:textId="6FBBC5E9" w:rsidR="004E22F8" w:rsidRPr="00522245" w:rsidRDefault="004E22F8" w:rsidP="004E22F8">
      <w:pPr>
        <w:pStyle w:val="BodyText"/>
        <w:rPr>
          <w:ins w:id="2" w:author="Torbjörn Elfström" w:date="2019-09-30T09:03:00Z"/>
        </w:rPr>
      </w:pPr>
      <w:ins w:id="3" w:author="Torbjörn Elfström" w:date="2019-09-30T09:03:00Z">
        <w:r w:rsidRPr="00522245">
          <w:rPr>
            <w:lang w:val="en-US"/>
          </w:rPr>
          <w:t xml:space="preserve">In </w:t>
        </w:r>
        <w:r>
          <w:rPr>
            <w:lang w:val="en-US"/>
          </w:rPr>
          <w:t>subclauses 5.4.1.1, 5.4.1.2, 5.4.2 and 5.4.3, the PA trends and saturated output power, PAE trends, AAS power scaling principles and PA dependencies respectively are described. The analysis resulted in i</w:t>
        </w:r>
        <w:r w:rsidRPr="00522245">
          <w:rPr>
            <w:lang w:val="en-US"/>
          </w:rPr>
          <w:t xml:space="preserve">ndicative ACLR values </w:t>
        </w:r>
        <w:r>
          <w:rPr>
            <w:lang w:val="en-US"/>
          </w:rPr>
          <w:t xml:space="preserve">without linearization of ~33 dB, ~31 dB and ~30 dB </w:t>
        </w:r>
        <w:r w:rsidRPr="00522245">
          <w:rPr>
            <w:lang w:val="en-US"/>
          </w:rPr>
          <w:t xml:space="preserve">for example frequencies of 10, 15 and 20 GHz </w:t>
        </w:r>
        <w:r>
          <w:rPr>
            <w:lang w:val="en-US"/>
          </w:rPr>
          <w:t xml:space="preserve">respectively. </w:t>
        </w:r>
        <w:r w:rsidRPr="00522245">
          <w:t xml:space="preserve">The indicative ACLR values </w:t>
        </w:r>
        <w:r>
          <w:t xml:space="preserve">for </w:t>
        </w:r>
        <w:r w:rsidRPr="00522245">
          <w:t xml:space="preserve">does not fully cater for the larger bandwidth likely for spectrum within </w:t>
        </w:r>
        <w:r>
          <w:t xml:space="preserve">7-24 GHz </w:t>
        </w:r>
        <w:r w:rsidRPr="00522245">
          <w:t>frequency range</w:t>
        </w:r>
        <w:r>
          <w:t>.</w:t>
        </w:r>
      </w:ins>
    </w:p>
    <w:p w14:paraId="322B418F" w14:textId="77777777" w:rsidR="004E22F8" w:rsidRPr="00522245" w:rsidRDefault="004E22F8" w:rsidP="004E22F8">
      <w:pPr>
        <w:rPr>
          <w:ins w:id="4" w:author="Torbjörn Elfström" w:date="2019-09-30T09:03:00Z"/>
          <w:highlight w:val="yellow"/>
          <w:lang w:val="en-US"/>
        </w:rPr>
      </w:pPr>
      <w:ins w:id="5" w:author="Torbjörn Elfström" w:date="2019-09-30T09:03:00Z">
        <w:r>
          <w:t xml:space="preserve">For </w:t>
        </w:r>
        <w:r w:rsidRPr="00522245">
          <w:t xml:space="preserve">10 GHz </w:t>
        </w:r>
        <w:r>
          <w:t xml:space="preserve">example frequency, </w:t>
        </w:r>
        <w:r w:rsidRPr="00522245">
          <w:t xml:space="preserve">due to propagation condition </w:t>
        </w:r>
        <w:r>
          <w:t xml:space="preserve">where AAS BS </w:t>
        </w:r>
        <w:r w:rsidRPr="00522245">
          <w:t xml:space="preserve">can possibly re-use the existing foot print and thus would benefit from higher PA power and high PAE. </w:t>
        </w:r>
        <w:r>
          <w:t>Three</w:t>
        </w:r>
        <w:r w:rsidRPr="00522245">
          <w:t xml:space="preserve"> different </w:t>
        </w:r>
        <w:proofErr w:type="gramStart"/>
        <w:r w:rsidRPr="00522245">
          <w:t>PA:s</w:t>
        </w:r>
        <w:proofErr w:type="gramEnd"/>
        <w:r w:rsidRPr="00522245">
          <w:t xml:space="preserve"> based on </w:t>
        </w:r>
        <w:proofErr w:type="spellStart"/>
        <w:r w:rsidRPr="00522245">
          <w:t>GaN</w:t>
        </w:r>
        <w:proofErr w:type="spellEnd"/>
        <w:r w:rsidRPr="00522245">
          <w:t xml:space="preserve"> technology from 3 different vendors (vendor A, vendor B and vendor C) were investigated without and with linearization. The measurements were performed at ~8 GHz for practical reasons indicating that the measured results will be slightly worse for ~10 GHz.</w:t>
        </w:r>
      </w:ins>
    </w:p>
    <w:p w14:paraId="407EDB46" w14:textId="77777777" w:rsidR="004E22F8" w:rsidRPr="00522245" w:rsidRDefault="004E22F8" w:rsidP="004E22F8">
      <w:pPr>
        <w:rPr>
          <w:ins w:id="6" w:author="Torbjörn Elfström" w:date="2019-09-30T09:03:00Z"/>
          <w:lang w:val="en-US"/>
        </w:rPr>
      </w:pPr>
      <w:ins w:id="7" w:author="Torbjörn Elfström" w:date="2019-09-30T09:03:00Z">
        <w:r w:rsidRPr="00522245">
          <w:rPr>
            <w:lang w:val="en-US"/>
          </w:rPr>
          <w:t xml:space="preserve">The </w:t>
        </w:r>
        <w:proofErr w:type="gramStart"/>
        <w:r w:rsidRPr="00522245">
          <w:rPr>
            <w:lang w:val="en-US"/>
          </w:rPr>
          <w:t>PA:s</w:t>
        </w:r>
        <w:proofErr w:type="gramEnd"/>
        <w:r w:rsidRPr="00522245">
          <w:rPr>
            <w:lang w:val="en-US"/>
          </w:rPr>
          <w:t xml:space="preserve"> have been linearized through Digital Pre-Distortion (DPD). The block diagram below represents the test system employed. </w:t>
        </w:r>
      </w:ins>
    </w:p>
    <w:p w14:paraId="5DAEDB7A" w14:textId="77777777" w:rsidR="004E22F8" w:rsidRDefault="004E22F8" w:rsidP="004E22F8">
      <w:pPr>
        <w:rPr>
          <w:ins w:id="8" w:author="Torbjörn Elfström" w:date="2019-09-30T09:03:00Z"/>
          <w:lang w:val="sv-SE"/>
        </w:rPr>
      </w:pPr>
      <w:ins w:id="9" w:author="Torbjörn Elfström" w:date="2019-09-30T09:03:00Z">
        <w:r w:rsidRPr="00522245">
          <w:rPr>
            <w:noProof/>
            <w:lang w:val="en-US"/>
          </w:rPr>
          <w:drawing>
            <wp:inline distT="0" distB="0" distL="0" distR="0" wp14:anchorId="72B017BD" wp14:editId="688BB427">
              <wp:extent cx="5492750" cy="679450"/>
              <wp:effectExtent l="0" t="19050" r="12700" b="635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ins>
    </w:p>
    <w:p w14:paraId="1826C95D" w14:textId="77777777" w:rsidR="004E22F8" w:rsidRPr="00985CDB" w:rsidRDefault="004E22F8" w:rsidP="00985CDB">
      <w:pPr>
        <w:pStyle w:val="Caption"/>
        <w:jc w:val="center"/>
        <w:rPr>
          <w:ins w:id="10" w:author="Torbjörn Elfström" w:date="2019-09-30T09:03:00Z"/>
          <w:rFonts w:ascii="Arial" w:hAnsi="Arial" w:cs="Arial"/>
          <w:lang w:val="en-US"/>
        </w:rPr>
      </w:pPr>
      <w:ins w:id="11" w:author="Torbjörn Elfström" w:date="2019-09-30T09:03:00Z">
        <w:r w:rsidRPr="00985CDB">
          <w:rPr>
            <w:rFonts w:ascii="Arial" w:hAnsi="Arial" w:cs="Arial"/>
          </w:rPr>
          <w:t>Figure 5.5.2-1</w:t>
        </w:r>
        <w:r w:rsidRPr="00985CDB">
          <w:rPr>
            <w:rFonts w:ascii="Arial" w:hAnsi="Arial" w:cs="Arial"/>
          </w:rPr>
          <w:tab/>
          <w:t>test system simplified block diagram</w:t>
        </w:r>
      </w:ins>
    </w:p>
    <w:p w14:paraId="7DFEB4D7" w14:textId="77777777" w:rsidR="004A009C" w:rsidRDefault="004E22F8" w:rsidP="004A009C">
      <w:pPr>
        <w:pStyle w:val="BodyText"/>
        <w:rPr>
          <w:ins w:id="12" w:author="Torbjörn Elfström" w:date="2019-09-30T09:05:00Z"/>
        </w:rPr>
      </w:pPr>
      <w:ins w:id="13" w:author="Torbjörn Elfström" w:date="2019-09-30T09:03:00Z">
        <w:r w:rsidRPr="00985CDB">
          <w:t xml:space="preserve">The pre-distorter is based on a Generalized Memory Polynomial (GMP) which includes </w:t>
        </w:r>
        <w:proofErr w:type="gramStart"/>
        <w:r w:rsidRPr="00985CDB">
          <w:t>a number of</w:t>
        </w:r>
        <w:proofErr w:type="gramEnd"/>
        <w:r w:rsidRPr="00985CDB">
          <w:t xml:space="preserve"> memory terms and</w:t>
        </w:r>
      </w:ins>
      <w:ins w:id="14" w:author="Torbjörn Elfström" w:date="2019-09-30T09:04:00Z">
        <w:r>
          <w:t xml:space="preserve"> </w:t>
        </w:r>
      </w:ins>
      <w:ins w:id="15" w:author="Torbjörn Elfström" w:date="2019-09-30T09:03:00Z">
        <w:r w:rsidRPr="00985CDB">
          <w:t>can be formulated as follows:</w:t>
        </w:r>
      </w:ins>
    </w:p>
    <w:p w14:paraId="2307B9CC" w14:textId="36E15821" w:rsidR="004E22F8" w:rsidRPr="00985CDB" w:rsidRDefault="004E22F8" w:rsidP="00985CDB">
      <w:pPr>
        <w:pStyle w:val="BodyText"/>
        <w:jc w:val="center"/>
        <w:rPr>
          <w:ins w:id="16" w:author="Torbjörn Elfström" w:date="2019-09-30T09:03:00Z"/>
        </w:rPr>
      </w:pPr>
      <w:ins w:id="17" w:author="Torbjörn Elfström" w:date="2019-09-30T09:03:00Z">
        <w:r w:rsidRPr="00522245">
          <w:rPr>
            <w:lang w:val="en-US"/>
          </w:rPr>
          <w:br/>
        </w:r>
        <w:r w:rsidR="00012832">
          <w:pict w14:anchorId="44CE4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6pt" equationxml="&lt;">
              <v:imagedata r:id="rId15" o:title="" chromakey="white"/>
            </v:shape>
          </w:pict>
        </w:r>
      </w:ins>
    </w:p>
    <w:p w14:paraId="7A6F85BF" w14:textId="77777777" w:rsidR="004E22F8" w:rsidRPr="00522245" w:rsidRDefault="004E22F8" w:rsidP="004E22F8">
      <w:pPr>
        <w:rPr>
          <w:ins w:id="18" w:author="Torbjörn Elfström" w:date="2019-09-30T09:03:00Z"/>
          <w:lang w:val="en-US"/>
        </w:rPr>
      </w:pPr>
      <w:ins w:id="19" w:author="Torbjörn Elfström" w:date="2019-09-30T09:03:00Z">
        <w:r w:rsidRPr="00522245">
          <w:rPr>
            <w:lang w:val="en-US"/>
          </w:rPr>
          <w:t xml:space="preserve">As the intended application is a multi-branch AAS radio for this frequency range, the maximum number of memory terms </w:t>
        </w:r>
        <w:r w:rsidRPr="00522245">
          <w:rPr>
            <w:lang w:val="en-US"/>
          </w:rPr>
          <w:fldChar w:fldCharType="begin"/>
        </w:r>
        <w:r w:rsidRPr="00522245">
          <w:rPr>
            <w:lang w:val="en-US"/>
          </w:rPr>
          <w:instrText xml:space="preserve"> QUOTE </w:instrText>
        </w:r>
        <w:r w:rsidR="00012832">
          <w:rPr>
            <w:position w:val="-8"/>
          </w:rPr>
          <w:pict w14:anchorId="38BF576C">
            <v:shape id="_x0000_i1026" type="#_x0000_t75" style="width:14.4pt;height:14.4pt" equationxml="&lt;">
              <v:imagedata r:id="rId16" o:title="" chromakey="white"/>
            </v:shape>
          </w:pict>
        </w:r>
        <w:r w:rsidRPr="00522245">
          <w:rPr>
            <w:lang w:val="en-US"/>
          </w:rPr>
          <w:instrText xml:space="preserve"> </w:instrText>
        </w:r>
        <w:r w:rsidRPr="00522245">
          <w:rPr>
            <w:lang w:val="en-US"/>
          </w:rPr>
          <w:fldChar w:fldCharType="separate"/>
        </w:r>
        <w:r w:rsidR="00012832">
          <w:rPr>
            <w:position w:val="-8"/>
          </w:rPr>
          <w:pict w14:anchorId="1F89A1AE">
            <v:shape id="_x0000_i1027" type="#_x0000_t75" style="width:14.4pt;height:14.4pt" equationxml="&lt;">
              <v:imagedata r:id="rId16" o:title="" chromakey="white"/>
            </v:shape>
          </w:pict>
        </w:r>
        <w:r w:rsidRPr="00522245">
          <w:rPr>
            <w:lang w:val="en-US"/>
          </w:rPr>
          <w:fldChar w:fldCharType="end"/>
        </w:r>
        <w:r w:rsidRPr="00522245">
          <w:rPr>
            <w:lang w:val="en-US"/>
          </w:rPr>
          <w:t xml:space="preserve"> has been set to 4 in order to limit the total amount of signal processing and computational complexity in the radio. </w:t>
        </w:r>
      </w:ins>
    </w:p>
    <w:p w14:paraId="236AEAE6" w14:textId="77777777" w:rsidR="004E22F8" w:rsidRPr="00522245" w:rsidRDefault="004E22F8" w:rsidP="004E22F8">
      <w:pPr>
        <w:rPr>
          <w:ins w:id="20" w:author="Torbjörn Elfström" w:date="2019-09-30T09:03:00Z"/>
          <w:lang w:val="en-US"/>
        </w:rPr>
      </w:pPr>
      <w:ins w:id="21" w:author="Torbjörn Elfström" w:date="2019-09-30T09:03:00Z">
        <w:r w:rsidRPr="00522245">
          <w:rPr>
            <w:lang w:val="en-US"/>
          </w:rPr>
          <w:t>Due to possible size of spectrum at higher frequencies, the bandwidth of 200 MHz and 400 MHz corresponding to 2 or 4 carriers, each 100 MHz was assumed.</w:t>
        </w:r>
      </w:ins>
    </w:p>
    <w:p w14:paraId="57C22C6E" w14:textId="40FEEA89" w:rsidR="004E22F8" w:rsidRDefault="004E22F8" w:rsidP="004E22F8">
      <w:pPr>
        <w:rPr>
          <w:ins w:id="22" w:author="Torbjörn Elfström" w:date="2019-09-30T09:05:00Z"/>
          <w:lang w:val="en-US"/>
        </w:rPr>
      </w:pPr>
      <w:ins w:id="23" w:author="Torbjörn Elfström" w:date="2019-09-30T09:03:00Z">
        <w:r w:rsidRPr="00522245">
          <w:rPr>
            <w:lang w:val="en-US"/>
          </w:rPr>
          <w:t>The measurement results of the important characteristics are summarized in table</w:t>
        </w:r>
      </w:ins>
      <w:ins w:id="24" w:author="Torbjörn Elfström" w:date="2019-09-30T09:11:00Z">
        <w:r w:rsidR="00985CDB">
          <w:rPr>
            <w:lang w:val="en-US"/>
          </w:rPr>
          <w:t xml:space="preserve"> 5.5.2-1.</w:t>
        </w:r>
      </w:ins>
    </w:p>
    <w:p w14:paraId="0F0417E2" w14:textId="569490A2" w:rsidR="00217050" w:rsidRPr="00522245" w:rsidRDefault="00217050" w:rsidP="00985CDB">
      <w:pPr>
        <w:jc w:val="center"/>
        <w:rPr>
          <w:ins w:id="25" w:author="Torbjörn Elfström" w:date="2019-09-30T09:03:00Z"/>
          <w:lang w:val="en-US"/>
        </w:rPr>
      </w:pPr>
      <w:ins w:id="26" w:author="Torbjörn Elfström" w:date="2019-09-30T09:05:00Z">
        <w:r>
          <w:rPr>
            <w:rFonts w:ascii="Arial" w:eastAsia="SimSun" w:hAnsi="Arial"/>
            <w:b/>
          </w:rPr>
          <w:t xml:space="preserve">Table 5.5.2-1: </w:t>
        </w:r>
      </w:ins>
      <w:ins w:id="27" w:author="Torbjörn Elfström" w:date="2019-09-30T09:11:00Z">
        <w:r w:rsidR="005B415D">
          <w:rPr>
            <w:rFonts w:ascii="Arial" w:eastAsia="SimSun" w:hAnsi="Arial"/>
            <w:b/>
          </w:rPr>
          <w:t>Measurement results</w:t>
        </w:r>
      </w:ins>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2917"/>
        <w:gridCol w:w="1607"/>
        <w:gridCol w:w="1933"/>
        <w:gridCol w:w="1693"/>
      </w:tblGrid>
      <w:tr w:rsidR="004E22F8" w:rsidRPr="00522245" w14:paraId="191D6E70" w14:textId="77777777" w:rsidTr="00F3273B">
        <w:trPr>
          <w:ins w:id="28" w:author="Torbjörn Elfström" w:date="2019-09-30T09:03:00Z"/>
        </w:trPr>
        <w:tc>
          <w:tcPr>
            <w:tcW w:w="0" w:type="auto"/>
            <w:tcBorders>
              <w:top w:val="nil"/>
              <w:left w:val="nil"/>
              <w:bottom w:val="single" w:sz="4" w:space="0" w:color="auto"/>
              <w:right w:val="single" w:sz="4" w:space="0" w:color="auto"/>
            </w:tcBorders>
          </w:tcPr>
          <w:p w14:paraId="4F2F5E9D" w14:textId="77777777" w:rsidR="004E22F8" w:rsidRPr="001465D9" w:rsidRDefault="004E22F8" w:rsidP="00334D80">
            <w:pPr>
              <w:jc w:val="center"/>
              <w:rPr>
                <w:ins w:id="29" w:author="Torbjörn Elfström" w:date="2019-09-30T09:03:00Z"/>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4D8107" w14:textId="63D18C80" w:rsidR="004E22F8" w:rsidRPr="001465D9" w:rsidRDefault="004E22F8" w:rsidP="00334D80">
            <w:pPr>
              <w:jc w:val="center"/>
              <w:rPr>
                <w:ins w:id="30" w:author="Torbjörn Elfström" w:date="2019-09-30T09:03:00Z"/>
                <w:rFonts w:ascii="Arial" w:hAnsi="Arial" w:cs="Arial"/>
                <w:b/>
                <w:sz w:val="18"/>
                <w:szCs w:val="18"/>
                <w:lang w:val="en-US"/>
              </w:rPr>
            </w:pPr>
            <w:ins w:id="31" w:author="Torbjörn Elfström" w:date="2019-09-30T09:03:00Z">
              <w:r w:rsidRPr="001465D9">
                <w:rPr>
                  <w:rFonts w:ascii="Arial" w:hAnsi="Arial" w:cs="Arial"/>
                  <w:b/>
                  <w:sz w:val="18"/>
                  <w:szCs w:val="18"/>
                  <w:lang w:val="en-US"/>
                </w:rPr>
                <w:t>Power (dBm)</w:t>
              </w:r>
            </w:ins>
          </w:p>
          <w:p w14:paraId="235BDB23" w14:textId="77777777" w:rsidR="004E22F8" w:rsidRPr="001465D9" w:rsidRDefault="004E22F8" w:rsidP="00334D80">
            <w:pPr>
              <w:jc w:val="center"/>
              <w:rPr>
                <w:ins w:id="32" w:author="Torbjörn Elfström" w:date="2019-09-30T09:03:00Z"/>
                <w:rFonts w:ascii="Arial" w:hAnsi="Arial" w:cs="Arial"/>
                <w:b/>
                <w:sz w:val="18"/>
                <w:szCs w:val="18"/>
                <w:lang w:val="en-US"/>
              </w:rPr>
            </w:pPr>
            <w:ins w:id="33" w:author="Torbjörn Elfström" w:date="2019-09-30T09:03:00Z">
              <w:r w:rsidRPr="001465D9">
                <w:rPr>
                  <w:rFonts w:ascii="Arial" w:hAnsi="Arial" w:cs="Arial"/>
                  <w:b/>
                  <w:sz w:val="18"/>
                  <w:szCs w:val="18"/>
                  <w:lang w:val="en-US"/>
                </w:rPr>
                <w:t>200MHz/400MHz</w:t>
              </w:r>
            </w:ins>
          </w:p>
        </w:tc>
        <w:tc>
          <w:tcPr>
            <w:tcW w:w="0" w:type="auto"/>
            <w:tcBorders>
              <w:top w:val="single" w:sz="4" w:space="0" w:color="auto"/>
              <w:left w:val="single" w:sz="4" w:space="0" w:color="auto"/>
              <w:bottom w:val="single" w:sz="4" w:space="0" w:color="auto"/>
              <w:right w:val="single" w:sz="4" w:space="0" w:color="auto"/>
            </w:tcBorders>
            <w:hideMark/>
          </w:tcPr>
          <w:p w14:paraId="15F28F48" w14:textId="77777777" w:rsidR="004E22F8" w:rsidRPr="001465D9" w:rsidRDefault="004E22F8" w:rsidP="00334D80">
            <w:pPr>
              <w:jc w:val="center"/>
              <w:rPr>
                <w:ins w:id="34" w:author="Torbjörn Elfström" w:date="2019-09-30T09:03:00Z"/>
                <w:rFonts w:ascii="Arial" w:hAnsi="Arial" w:cs="Arial"/>
                <w:b/>
                <w:sz w:val="18"/>
                <w:szCs w:val="18"/>
                <w:lang w:val="en-US"/>
              </w:rPr>
            </w:pPr>
            <w:ins w:id="35" w:author="Torbjörn Elfström" w:date="2019-09-30T09:03:00Z">
              <w:r w:rsidRPr="001465D9">
                <w:rPr>
                  <w:rFonts w:ascii="Arial" w:hAnsi="Arial" w:cs="Arial"/>
                  <w:b/>
                  <w:sz w:val="18"/>
                  <w:szCs w:val="18"/>
                  <w:lang w:val="en-US"/>
                </w:rPr>
                <w:t>PAE (%)</w:t>
              </w:r>
            </w:ins>
          </w:p>
          <w:p w14:paraId="156F6E2A" w14:textId="77777777" w:rsidR="004E22F8" w:rsidRPr="001465D9" w:rsidRDefault="004E22F8" w:rsidP="00334D80">
            <w:pPr>
              <w:jc w:val="center"/>
              <w:rPr>
                <w:ins w:id="36" w:author="Torbjörn Elfström" w:date="2019-09-30T09:03:00Z"/>
                <w:rFonts w:ascii="Arial" w:hAnsi="Arial" w:cs="Arial"/>
                <w:b/>
                <w:sz w:val="18"/>
                <w:szCs w:val="18"/>
                <w:lang w:val="en-US"/>
              </w:rPr>
            </w:pPr>
            <w:ins w:id="37" w:author="Torbjörn Elfström" w:date="2019-09-30T09:03:00Z">
              <w:r w:rsidRPr="001465D9">
                <w:rPr>
                  <w:rFonts w:ascii="Arial" w:hAnsi="Arial" w:cs="Arial"/>
                  <w:b/>
                  <w:sz w:val="18"/>
                  <w:szCs w:val="18"/>
                  <w:lang w:val="en-US"/>
                </w:rPr>
                <w:t>200MHz/400MHz</w:t>
              </w:r>
            </w:ins>
          </w:p>
        </w:tc>
        <w:tc>
          <w:tcPr>
            <w:tcW w:w="0" w:type="auto"/>
            <w:tcBorders>
              <w:top w:val="single" w:sz="4" w:space="0" w:color="auto"/>
              <w:left w:val="single" w:sz="4" w:space="0" w:color="auto"/>
              <w:bottom w:val="single" w:sz="4" w:space="0" w:color="auto"/>
              <w:right w:val="single" w:sz="4" w:space="0" w:color="auto"/>
            </w:tcBorders>
            <w:hideMark/>
          </w:tcPr>
          <w:p w14:paraId="6EE1ECCA" w14:textId="77777777" w:rsidR="004E22F8" w:rsidRPr="001465D9" w:rsidRDefault="004E22F8" w:rsidP="00F3273B">
            <w:pPr>
              <w:jc w:val="center"/>
              <w:rPr>
                <w:ins w:id="38" w:author="Torbjörn Elfström" w:date="2019-09-30T09:03:00Z"/>
                <w:rFonts w:ascii="Arial" w:hAnsi="Arial" w:cs="Arial"/>
                <w:b/>
                <w:sz w:val="18"/>
                <w:szCs w:val="18"/>
                <w:lang w:val="en-US"/>
              </w:rPr>
            </w:pPr>
            <w:ins w:id="39" w:author="Torbjörn Elfström" w:date="2019-09-30T09:03:00Z">
              <w:r w:rsidRPr="001465D9">
                <w:rPr>
                  <w:rFonts w:ascii="Arial" w:hAnsi="Arial" w:cs="Arial"/>
                  <w:b/>
                  <w:sz w:val="18"/>
                  <w:szCs w:val="18"/>
                  <w:lang w:val="en-US"/>
                </w:rPr>
                <w:t>ACLR (dB)</w:t>
              </w:r>
            </w:ins>
          </w:p>
          <w:p w14:paraId="6C45EFAD" w14:textId="77777777" w:rsidR="004E22F8" w:rsidRPr="001465D9" w:rsidRDefault="004E22F8" w:rsidP="00F3273B">
            <w:pPr>
              <w:jc w:val="center"/>
              <w:rPr>
                <w:ins w:id="40" w:author="Torbjörn Elfström" w:date="2019-09-30T09:03:00Z"/>
                <w:rFonts w:ascii="Arial" w:hAnsi="Arial" w:cs="Arial"/>
                <w:b/>
                <w:sz w:val="18"/>
                <w:szCs w:val="18"/>
                <w:lang w:val="en-US"/>
              </w:rPr>
            </w:pPr>
            <w:ins w:id="41" w:author="Torbjörn Elfström" w:date="2019-09-30T09:03:00Z">
              <w:r w:rsidRPr="001465D9">
                <w:rPr>
                  <w:rFonts w:ascii="Arial" w:hAnsi="Arial" w:cs="Arial"/>
                  <w:b/>
                  <w:sz w:val="18"/>
                  <w:szCs w:val="18"/>
                  <w:lang w:val="en-US"/>
                </w:rPr>
                <w:t>Without linearization</w:t>
              </w:r>
            </w:ins>
          </w:p>
          <w:p w14:paraId="5208A812" w14:textId="77777777" w:rsidR="004E22F8" w:rsidRPr="001465D9" w:rsidRDefault="004E22F8" w:rsidP="007F7686">
            <w:pPr>
              <w:jc w:val="center"/>
              <w:rPr>
                <w:ins w:id="42" w:author="Torbjörn Elfström" w:date="2019-09-30T09:03:00Z"/>
                <w:rFonts w:ascii="Arial" w:hAnsi="Arial" w:cs="Arial"/>
                <w:b/>
                <w:sz w:val="18"/>
                <w:szCs w:val="18"/>
                <w:lang w:val="en-US"/>
              </w:rPr>
            </w:pPr>
            <w:ins w:id="43" w:author="Torbjörn Elfström" w:date="2019-09-30T09:03:00Z">
              <w:r w:rsidRPr="001465D9">
                <w:rPr>
                  <w:rFonts w:ascii="Arial" w:hAnsi="Arial" w:cs="Arial"/>
                  <w:b/>
                  <w:sz w:val="18"/>
                  <w:szCs w:val="18"/>
                  <w:lang w:val="en-US"/>
                </w:rPr>
                <w:t>200MHz/400MHz</w:t>
              </w:r>
            </w:ins>
          </w:p>
        </w:tc>
        <w:tc>
          <w:tcPr>
            <w:tcW w:w="0" w:type="auto"/>
            <w:tcBorders>
              <w:top w:val="single" w:sz="4" w:space="0" w:color="auto"/>
              <w:left w:val="single" w:sz="4" w:space="0" w:color="auto"/>
              <w:bottom w:val="single" w:sz="4" w:space="0" w:color="auto"/>
              <w:right w:val="single" w:sz="4" w:space="0" w:color="auto"/>
            </w:tcBorders>
            <w:hideMark/>
          </w:tcPr>
          <w:p w14:paraId="3124ADDB" w14:textId="77777777" w:rsidR="004E22F8" w:rsidRPr="001465D9" w:rsidRDefault="004E22F8">
            <w:pPr>
              <w:jc w:val="center"/>
              <w:rPr>
                <w:ins w:id="44" w:author="Torbjörn Elfström" w:date="2019-09-30T09:03:00Z"/>
                <w:rFonts w:ascii="Arial" w:hAnsi="Arial" w:cs="Arial"/>
                <w:b/>
                <w:sz w:val="18"/>
                <w:szCs w:val="18"/>
                <w:lang w:val="en-US"/>
              </w:rPr>
            </w:pPr>
            <w:ins w:id="45" w:author="Torbjörn Elfström" w:date="2019-09-30T09:03:00Z">
              <w:r w:rsidRPr="001465D9">
                <w:rPr>
                  <w:rFonts w:ascii="Arial" w:hAnsi="Arial" w:cs="Arial"/>
                  <w:b/>
                  <w:sz w:val="18"/>
                  <w:szCs w:val="18"/>
                  <w:lang w:val="en-US"/>
                </w:rPr>
                <w:t>ACLR (dB)</w:t>
              </w:r>
            </w:ins>
          </w:p>
          <w:p w14:paraId="672E72F0" w14:textId="77777777" w:rsidR="004E22F8" w:rsidRPr="001465D9" w:rsidRDefault="004E22F8">
            <w:pPr>
              <w:jc w:val="center"/>
              <w:rPr>
                <w:ins w:id="46" w:author="Torbjörn Elfström" w:date="2019-09-30T09:03:00Z"/>
                <w:rFonts w:ascii="Arial" w:hAnsi="Arial" w:cs="Arial"/>
                <w:b/>
                <w:sz w:val="18"/>
                <w:szCs w:val="18"/>
                <w:lang w:val="en-US"/>
              </w:rPr>
            </w:pPr>
            <w:ins w:id="47" w:author="Torbjörn Elfström" w:date="2019-09-30T09:03:00Z">
              <w:r w:rsidRPr="001465D9">
                <w:rPr>
                  <w:rFonts w:ascii="Arial" w:hAnsi="Arial" w:cs="Arial"/>
                  <w:b/>
                  <w:sz w:val="18"/>
                  <w:szCs w:val="18"/>
                  <w:lang w:val="en-US"/>
                </w:rPr>
                <w:t>With linearization</w:t>
              </w:r>
            </w:ins>
          </w:p>
          <w:p w14:paraId="7BFC4CDB" w14:textId="77777777" w:rsidR="004E22F8" w:rsidRPr="001465D9" w:rsidRDefault="004E22F8">
            <w:pPr>
              <w:jc w:val="center"/>
              <w:rPr>
                <w:ins w:id="48" w:author="Torbjörn Elfström" w:date="2019-09-30T09:03:00Z"/>
                <w:rFonts w:ascii="Arial" w:hAnsi="Arial" w:cs="Arial"/>
                <w:b/>
                <w:sz w:val="18"/>
                <w:szCs w:val="18"/>
                <w:lang w:val="en-US"/>
              </w:rPr>
            </w:pPr>
            <w:ins w:id="49" w:author="Torbjörn Elfström" w:date="2019-09-30T09:03:00Z">
              <w:r w:rsidRPr="001465D9">
                <w:rPr>
                  <w:rFonts w:ascii="Arial" w:hAnsi="Arial" w:cs="Arial"/>
                  <w:b/>
                  <w:sz w:val="18"/>
                  <w:szCs w:val="18"/>
                  <w:lang w:val="en-US"/>
                </w:rPr>
                <w:t>200MHz/400MHz</w:t>
              </w:r>
            </w:ins>
          </w:p>
        </w:tc>
      </w:tr>
      <w:tr w:rsidR="004E22F8" w:rsidRPr="00522245" w14:paraId="46EAF1AE" w14:textId="77777777" w:rsidTr="00F3273B">
        <w:trPr>
          <w:ins w:id="50"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1922825A" w14:textId="77777777" w:rsidR="004E22F8" w:rsidRPr="001465D9" w:rsidRDefault="004E22F8" w:rsidP="00334D80">
            <w:pPr>
              <w:jc w:val="center"/>
              <w:rPr>
                <w:ins w:id="51" w:author="Torbjörn Elfström" w:date="2019-09-30T09:03:00Z"/>
                <w:rFonts w:ascii="Arial" w:hAnsi="Arial" w:cs="Arial"/>
                <w:sz w:val="18"/>
                <w:szCs w:val="18"/>
                <w:lang w:val="en-US"/>
              </w:rPr>
            </w:pPr>
            <w:ins w:id="52" w:author="Torbjörn Elfström" w:date="2019-09-30T09:03:00Z">
              <w:r w:rsidRPr="001465D9">
                <w:rPr>
                  <w:rFonts w:ascii="Arial" w:hAnsi="Arial" w:cs="Arial"/>
                  <w:sz w:val="18"/>
                  <w:szCs w:val="18"/>
                  <w:lang w:val="en-US"/>
                </w:rPr>
                <w:t>Vendor A</w:t>
              </w:r>
            </w:ins>
          </w:p>
        </w:tc>
        <w:tc>
          <w:tcPr>
            <w:tcW w:w="0" w:type="auto"/>
            <w:tcBorders>
              <w:top w:val="single" w:sz="4" w:space="0" w:color="auto"/>
              <w:left w:val="single" w:sz="4" w:space="0" w:color="auto"/>
              <w:bottom w:val="single" w:sz="4" w:space="0" w:color="auto"/>
              <w:right w:val="single" w:sz="4" w:space="0" w:color="auto"/>
            </w:tcBorders>
            <w:hideMark/>
          </w:tcPr>
          <w:p w14:paraId="5BEF6AFE" w14:textId="7907F6EB" w:rsidR="004E22F8" w:rsidRPr="001465D9" w:rsidRDefault="004E22F8" w:rsidP="00334D80">
            <w:pPr>
              <w:jc w:val="center"/>
              <w:rPr>
                <w:ins w:id="53" w:author="Torbjörn Elfström" w:date="2019-09-30T09:03:00Z"/>
                <w:rFonts w:ascii="Arial" w:hAnsi="Arial" w:cs="Arial"/>
                <w:sz w:val="18"/>
                <w:szCs w:val="18"/>
                <w:lang w:val="en-US"/>
              </w:rPr>
            </w:pPr>
            <w:ins w:id="54" w:author="Torbjörn Elfström" w:date="2019-09-30T09:03:00Z">
              <w:r w:rsidRPr="001465D9">
                <w:rPr>
                  <w:rFonts w:ascii="Arial" w:hAnsi="Arial" w:cs="Arial"/>
                  <w:sz w:val="18"/>
                  <w:szCs w:val="18"/>
                  <w:lang w:val="en-US"/>
                </w:rPr>
                <w:t>35</w:t>
              </w:r>
            </w:ins>
          </w:p>
        </w:tc>
        <w:tc>
          <w:tcPr>
            <w:tcW w:w="0" w:type="auto"/>
            <w:tcBorders>
              <w:top w:val="single" w:sz="4" w:space="0" w:color="auto"/>
              <w:left w:val="single" w:sz="4" w:space="0" w:color="auto"/>
              <w:bottom w:val="single" w:sz="4" w:space="0" w:color="auto"/>
              <w:right w:val="single" w:sz="4" w:space="0" w:color="auto"/>
            </w:tcBorders>
            <w:hideMark/>
          </w:tcPr>
          <w:p w14:paraId="0AE88A3D" w14:textId="77777777" w:rsidR="004E22F8" w:rsidRPr="001465D9" w:rsidRDefault="004E22F8" w:rsidP="00334D80">
            <w:pPr>
              <w:jc w:val="center"/>
              <w:rPr>
                <w:ins w:id="55" w:author="Torbjörn Elfström" w:date="2019-09-30T09:03:00Z"/>
                <w:rFonts w:ascii="Arial" w:hAnsi="Arial" w:cs="Arial"/>
                <w:sz w:val="18"/>
                <w:szCs w:val="18"/>
                <w:lang w:val="en-US"/>
              </w:rPr>
            </w:pPr>
            <w:ins w:id="56" w:author="Torbjörn Elfström" w:date="2019-09-30T09:03:00Z">
              <w:r w:rsidRPr="001465D9">
                <w:rPr>
                  <w:rFonts w:ascii="Arial" w:hAnsi="Arial" w:cs="Arial"/>
                  <w:sz w:val="18"/>
                  <w:szCs w:val="18"/>
                  <w:lang w:val="en-US"/>
                </w:rPr>
                <w:t>11.7 / 11.5</w:t>
              </w:r>
            </w:ins>
          </w:p>
        </w:tc>
        <w:tc>
          <w:tcPr>
            <w:tcW w:w="0" w:type="auto"/>
            <w:tcBorders>
              <w:top w:val="single" w:sz="4" w:space="0" w:color="auto"/>
              <w:left w:val="single" w:sz="4" w:space="0" w:color="auto"/>
              <w:bottom w:val="single" w:sz="4" w:space="0" w:color="auto"/>
              <w:right w:val="single" w:sz="4" w:space="0" w:color="auto"/>
            </w:tcBorders>
            <w:hideMark/>
          </w:tcPr>
          <w:p w14:paraId="160BF239" w14:textId="77777777" w:rsidR="004E22F8" w:rsidRPr="001465D9" w:rsidRDefault="004E22F8" w:rsidP="00334D80">
            <w:pPr>
              <w:jc w:val="center"/>
              <w:rPr>
                <w:ins w:id="57" w:author="Torbjörn Elfström" w:date="2019-09-30T09:03:00Z"/>
                <w:rFonts w:ascii="Arial" w:hAnsi="Arial" w:cs="Arial"/>
                <w:sz w:val="18"/>
                <w:szCs w:val="18"/>
                <w:lang w:val="en-US"/>
              </w:rPr>
            </w:pPr>
            <w:ins w:id="58" w:author="Torbjörn Elfström" w:date="2019-09-30T09:03:00Z">
              <w:r w:rsidRPr="001465D9">
                <w:rPr>
                  <w:rFonts w:ascii="Arial" w:hAnsi="Arial" w:cs="Arial"/>
                  <w:sz w:val="18"/>
                  <w:szCs w:val="18"/>
                  <w:lang w:val="en-US"/>
                </w:rPr>
                <w:t>36.2 / 35.5</w:t>
              </w:r>
            </w:ins>
          </w:p>
        </w:tc>
        <w:tc>
          <w:tcPr>
            <w:tcW w:w="0" w:type="auto"/>
            <w:tcBorders>
              <w:top w:val="single" w:sz="4" w:space="0" w:color="auto"/>
              <w:left w:val="single" w:sz="4" w:space="0" w:color="auto"/>
              <w:bottom w:val="single" w:sz="4" w:space="0" w:color="auto"/>
              <w:right w:val="single" w:sz="4" w:space="0" w:color="auto"/>
            </w:tcBorders>
            <w:hideMark/>
          </w:tcPr>
          <w:p w14:paraId="635820B0" w14:textId="77777777" w:rsidR="004E22F8" w:rsidRPr="001465D9" w:rsidRDefault="004E22F8" w:rsidP="00334D80">
            <w:pPr>
              <w:jc w:val="center"/>
              <w:rPr>
                <w:ins w:id="59" w:author="Torbjörn Elfström" w:date="2019-09-30T09:03:00Z"/>
                <w:rFonts w:ascii="Arial" w:hAnsi="Arial" w:cs="Arial"/>
                <w:sz w:val="18"/>
                <w:szCs w:val="18"/>
                <w:lang w:val="en-US"/>
              </w:rPr>
            </w:pPr>
            <w:ins w:id="60" w:author="Torbjörn Elfström" w:date="2019-09-30T09:03:00Z">
              <w:r w:rsidRPr="001465D9">
                <w:rPr>
                  <w:rFonts w:ascii="Arial" w:hAnsi="Arial" w:cs="Arial"/>
                  <w:sz w:val="18"/>
                  <w:szCs w:val="18"/>
                  <w:lang w:val="en-US"/>
                </w:rPr>
                <w:t>42.1 / 39.8</w:t>
              </w:r>
            </w:ins>
          </w:p>
        </w:tc>
      </w:tr>
      <w:tr w:rsidR="004E22F8" w:rsidRPr="00522245" w14:paraId="00F26DF5" w14:textId="77777777" w:rsidTr="00F3273B">
        <w:trPr>
          <w:ins w:id="61"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3E466FB6" w14:textId="77777777" w:rsidR="004E22F8" w:rsidRPr="001465D9" w:rsidRDefault="004E22F8" w:rsidP="00334D80">
            <w:pPr>
              <w:jc w:val="center"/>
              <w:rPr>
                <w:ins w:id="62" w:author="Torbjörn Elfström" w:date="2019-09-30T09:03:00Z"/>
                <w:rFonts w:ascii="Arial" w:hAnsi="Arial" w:cs="Arial"/>
                <w:sz w:val="18"/>
                <w:szCs w:val="18"/>
                <w:lang w:val="en-US"/>
              </w:rPr>
            </w:pPr>
            <w:ins w:id="63" w:author="Torbjörn Elfström" w:date="2019-09-30T09:03:00Z">
              <w:r w:rsidRPr="001465D9">
                <w:rPr>
                  <w:rFonts w:ascii="Arial" w:hAnsi="Arial" w:cs="Arial"/>
                  <w:sz w:val="18"/>
                  <w:szCs w:val="18"/>
                  <w:lang w:val="en-US"/>
                </w:rPr>
                <w:t>Vendor B</w:t>
              </w:r>
            </w:ins>
          </w:p>
        </w:tc>
        <w:tc>
          <w:tcPr>
            <w:tcW w:w="0" w:type="auto"/>
            <w:tcBorders>
              <w:top w:val="single" w:sz="4" w:space="0" w:color="auto"/>
              <w:left w:val="single" w:sz="4" w:space="0" w:color="auto"/>
              <w:bottom w:val="single" w:sz="4" w:space="0" w:color="auto"/>
              <w:right w:val="single" w:sz="4" w:space="0" w:color="auto"/>
            </w:tcBorders>
            <w:hideMark/>
          </w:tcPr>
          <w:p w14:paraId="2F38683E" w14:textId="77777777" w:rsidR="004E22F8" w:rsidRPr="001465D9" w:rsidRDefault="004E22F8" w:rsidP="00334D80">
            <w:pPr>
              <w:jc w:val="center"/>
              <w:rPr>
                <w:ins w:id="64" w:author="Torbjörn Elfström" w:date="2019-09-30T09:03:00Z"/>
                <w:rFonts w:ascii="Arial" w:hAnsi="Arial" w:cs="Arial"/>
                <w:sz w:val="18"/>
                <w:szCs w:val="18"/>
                <w:lang w:val="en-US"/>
              </w:rPr>
            </w:pPr>
            <w:ins w:id="65" w:author="Torbjörn Elfström" w:date="2019-09-30T09:03:00Z">
              <w:r w:rsidRPr="001465D9">
                <w:rPr>
                  <w:rFonts w:ascii="Arial" w:hAnsi="Arial" w:cs="Arial"/>
                  <w:sz w:val="18"/>
                  <w:szCs w:val="18"/>
                  <w:lang w:val="en-US"/>
                </w:rPr>
                <w:t>37 / 36 (1 dB back off to reach EVM)</w:t>
              </w:r>
            </w:ins>
          </w:p>
        </w:tc>
        <w:tc>
          <w:tcPr>
            <w:tcW w:w="0" w:type="auto"/>
            <w:tcBorders>
              <w:top w:val="single" w:sz="4" w:space="0" w:color="auto"/>
              <w:left w:val="single" w:sz="4" w:space="0" w:color="auto"/>
              <w:bottom w:val="single" w:sz="4" w:space="0" w:color="auto"/>
              <w:right w:val="single" w:sz="4" w:space="0" w:color="auto"/>
            </w:tcBorders>
            <w:hideMark/>
          </w:tcPr>
          <w:p w14:paraId="2203E52C" w14:textId="77777777" w:rsidR="004E22F8" w:rsidRPr="001465D9" w:rsidRDefault="004E22F8" w:rsidP="00334D80">
            <w:pPr>
              <w:jc w:val="center"/>
              <w:rPr>
                <w:ins w:id="66" w:author="Torbjörn Elfström" w:date="2019-09-30T09:03:00Z"/>
                <w:rFonts w:ascii="Arial" w:hAnsi="Arial" w:cs="Arial"/>
                <w:sz w:val="18"/>
                <w:szCs w:val="18"/>
                <w:lang w:val="en-US"/>
              </w:rPr>
            </w:pPr>
            <w:ins w:id="67" w:author="Torbjörn Elfström" w:date="2019-09-30T09:03:00Z">
              <w:r w:rsidRPr="001465D9">
                <w:rPr>
                  <w:rFonts w:ascii="Arial" w:hAnsi="Arial" w:cs="Arial"/>
                  <w:sz w:val="18"/>
                  <w:szCs w:val="18"/>
                  <w:lang w:val="en-US"/>
                </w:rPr>
                <w:t>12.7 / 12.3</w:t>
              </w:r>
            </w:ins>
          </w:p>
        </w:tc>
        <w:tc>
          <w:tcPr>
            <w:tcW w:w="0" w:type="auto"/>
            <w:tcBorders>
              <w:top w:val="single" w:sz="4" w:space="0" w:color="auto"/>
              <w:left w:val="single" w:sz="4" w:space="0" w:color="auto"/>
              <w:bottom w:val="single" w:sz="4" w:space="0" w:color="auto"/>
              <w:right w:val="single" w:sz="4" w:space="0" w:color="auto"/>
            </w:tcBorders>
            <w:hideMark/>
          </w:tcPr>
          <w:p w14:paraId="0A7B89E0" w14:textId="77777777" w:rsidR="004E22F8" w:rsidRPr="001465D9" w:rsidRDefault="004E22F8" w:rsidP="00334D80">
            <w:pPr>
              <w:jc w:val="center"/>
              <w:rPr>
                <w:ins w:id="68" w:author="Torbjörn Elfström" w:date="2019-09-30T09:03:00Z"/>
                <w:rFonts w:ascii="Arial" w:hAnsi="Arial" w:cs="Arial"/>
                <w:sz w:val="18"/>
                <w:szCs w:val="18"/>
                <w:lang w:val="en-US"/>
              </w:rPr>
            </w:pPr>
            <w:ins w:id="69" w:author="Torbjörn Elfström" w:date="2019-09-30T09:03:00Z">
              <w:r w:rsidRPr="001465D9">
                <w:rPr>
                  <w:rFonts w:ascii="Arial" w:hAnsi="Arial" w:cs="Arial"/>
                  <w:sz w:val="18"/>
                  <w:szCs w:val="18"/>
                  <w:lang w:val="en-US"/>
                </w:rPr>
                <w:t>26.4/ 21.6</w:t>
              </w:r>
            </w:ins>
          </w:p>
        </w:tc>
        <w:tc>
          <w:tcPr>
            <w:tcW w:w="0" w:type="auto"/>
            <w:tcBorders>
              <w:top w:val="single" w:sz="4" w:space="0" w:color="auto"/>
              <w:left w:val="single" w:sz="4" w:space="0" w:color="auto"/>
              <w:bottom w:val="single" w:sz="4" w:space="0" w:color="auto"/>
              <w:right w:val="single" w:sz="4" w:space="0" w:color="auto"/>
            </w:tcBorders>
            <w:hideMark/>
          </w:tcPr>
          <w:p w14:paraId="40651564" w14:textId="77777777" w:rsidR="004E22F8" w:rsidRPr="001465D9" w:rsidRDefault="004E22F8" w:rsidP="00334D80">
            <w:pPr>
              <w:jc w:val="center"/>
              <w:rPr>
                <w:ins w:id="70" w:author="Torbjörn Elfström" w:date="2019-09-30T09:03:00Z"/>
                <w:rFonts w:ascii="Arial" w:hAnsi="Arial" w:cs="Arial"/>
                <w:sz w:val="18"/>
                <w:szCs w:val="18"/>
                <w:lang w:val="en-US"/>
              </w:rPr>
            </w:pPr>
            <w:ins w:id="71" w:author="Torbjörn Elfström" w:date="2019-09-30T09:03:00Z">
              <w:r w:rsidRPr="001465D9">
                <w:rPr>
                  <w:rFonts w:ascii="Arial" w:hAnsi="Arial" w:cs="Arial"/>
                  <w:sz w:val="18"/>
                  <w:szCs w:val="18"/>
                  <w:lang w:val="en-US"/>
                </w:rPr>
                <w:t>38.9 / 29.8</w:t>
              </w:r>
            </w:ins>
          </w:p>
        </w:tc>
      </w:tr>
      <w:tr w:rsidR="004E22F8" w:rsidRPr="00522245" w14:paraId="4AA0476A" w14:textId="77777777" w:rsidTr="00F3273B">
        <w:trPr>
          <w:ins w:id="72"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6F70EE33" w14:textId="77777777" w:rsidR="004E22F8" w:rsidRPr="001465D9" w:rsidRDefault="004E22F8" w:rsidP="00334D80">
            <w:pPr>
              <w:jc w:val="center"/>
              <w:rPr>
                <w:ins w:id="73" w:author="Torbjörn Elfström" w:date="2019-09-30T09:03:00Z"/>
                <w:rFonts w:ascii="Arial" w:hAnsi="Arial" w:cs="Arial"/>
                <w:sz w:val="18"/>
                <w:szCs w:val="18"/>
                <w:lang w:val="en-US"/>
              </w:rPr>
            </w:pPr>
            <w:ins w:id="74" w:author="Torbjörn Elfström" w:date="2019-09-30T09:03:00Z">
              <w:r w:rsidRPr="001465D9">
                <w:rPr>
                  <w:rFonts w:ascii="Arial" w:hAnsi="Arial" w:cs="Arial"/>
                  <w:sz w:val="18"/>
                  <w:szCs w:val="18"/>
                  <w:lang w:val="en-US"/>
                </w:rPr>
                <w:t>Vendor C</w:t>
              </w:r>
            </w:ins>
          </w:p>
        </w:tc>
        <w:tc>
          <w:tcPr>
            <w:tcW w:w="0" w:type="auto"/>
            <w:tcBorders>
              <w:top w:val="single" w:sz="4" w:space="0" w:color="auto"/>
              <w:left w:val="single" w:sz="4" w:space="0" w:color="auto"/>
              <w:bottom w:val="single" w:sz="4" w:space="0" w:color="auto"/>
              <w:right w:val="single" w:sz="4" w:space="0" w:color="auto"/>
            </w:tcBorders>
            <w:hideMark/>
          </w:tcPr>
          <w:p w14:paraId="5A6EFC15" w14:textId="77777777" w:rsidR="004E22F8" w:rsidRPr="001465D9" w:rsidRDefault="004E22F8" w:rsidP="00334D80">
            <w:pPr>
              <w:jc w:val="center"/>
              <w:rPr>
                <w:ins w:id="75" w:author="Torbjörn Elfström" w:date="2019-09-30T09:03:00Z"/>
                <w:rFonts w:ascii="Arial" w:hAnsi="Arial" w:cs="Arial"/>
                <w:sz w:val="18"/>
                <w:szCs w:val="18"/>
                <w:lang w:val="en-US"/>
              </w:rPr>
            </w:pPr>
            <w:ins w:id="76" w:author="Torbjörn Elfström" w:date="2019-09-30T09:03:00Z">
              <w:r w:rsidRPr="001465D9">
                <w:rPr>
                  <w:rFonts w:ascii="Arial" w:hAnsi="Arial" w:cs="Arial"/>
                  <w:sz w:val="18"/>
                  <w:szCs w:val="18"/>
                  <w:lang w:val="en-US"/>
                </w:rPr>
                <w:t>33</w:t>
              </w:r>
            </w:ins>
          </w:p>
        </w:tc>
        <w:tc>
          <w:tcPr>
            <w:tcW w:w="0" w:type="auto"/>
            <w:tcBorders>
              <w:top w:val="single" w:sz="4" w:space="0" w:color="auto"/>
              <w:left w:val="single" w:sz="4" w:space="0" w:color="auto"/>
              <w:bottom w:val="single" w:sz="4" w:space="0" w:color="auto"/>
              <w:right w:val="single" w:sz="4" w:space="0" w:color="auto"/>
            </w:tcBorders>
            <w:hideMark/>
          </w:tcPr>
          <w:p w14:paraId="6EC9AA09" w14:textId="77777777" w:rsidR="004E22F8" w:rsidRPr="001465D9" w:rsidRDefault="004E22F8" w:rsidP="00334D80">
            <w:pPr>
              <w:jc w:val="center"/>
              <w:rPr>
                <w:ins w:id="77" w:author="Torbjörn Elfström" w:date="2019-09-30T09:03:00Z"/>
                <w:rFonts w:ascii="Arial" w:hAnsi="Arial" w:cs="Arial"/>
                <w:sz w:val="18"/>
                <w:szCs w:val="18"/>
                <w:lang w:val="en-US"/>
              </w:rPr>
            </w:pPr>
            <w:ins w:id="78" w:author="Torbjörn Elfström" w:date="2019-09-30T09:03:00Z">
              <w:r w:rsidRPr="001465D9">
                <w:rPr>
                  <w:rFonts w:ascii="Arial" w:hAnsi="Arial" w:cs="Arial"/>
                  <w:sz w:val="18"/>
                  <w:szCs w:val="18"/>
                  <w:lang w:val="en-US"/>
                </w:rPr>
                <w:t>16.8 / 17</w:t>
              </w:r>
            </w:ins>
          </w:p>
        </w:tc>
        <w:tc>
          <w:tcPr>
            <w:tcW w:w="0" w:type="auto"/>
            <w:tcBorders>
              <w:top w:val="single" w:sz="4" w:space="0" w:color="auto"/>
              <w:left w:val="single" w:sz="4" w:space="0" w:color="auto"/>
              <w:bottom w:val="single" w:sz="4" w:space="0" w:color="auto"/>
              <w:right w:val="single" w:sz="4" w:space="0" w:color="auto"/>
            </w:tcBorders>
            <w:hideMark/>
          </w:tcPr>
          <w:p w14:paraId="498D1780" w14:textId="77777777" w:rsidR="004E22F8" w:rsidRPr="001465D9" w:rsidRDefault="004E22F8" w:rsidP="00334D80">
            <w:pPr>
              <w:jc w:val="center"/>
              <w:rPr>
                <w:ins w:id="79" w:author="Torbjörn Elfström" w:date="2019-09-30T09:03:00Z"/>
                <w:rFonts w:ascii="Arial" w:hAnsi="Arial" w:cs="Arial"/>
                <w:sz w:val="18"/>
                <w:szCs w:val="18"/>
                <w:lang w:val="en-US"/>
              </w:rPr>
            </w:pPr>
            <w:ins w:id="80" w:author="Torbjörn Elfström" w:date="2019-09-30T09:03:00Z">
              <w:r w:rsidRPr="001465D9">
                <w:rPr>
                  <w:rFonts w:ascii="Arial" w:hAnsi="Arial" w:cs="Arial"/>
                  <w:sz w:val="18"/>
                  <w:szCs w:val="18"/>
                  <w:lang w:val="en-US"/>
                </w:rPr>
                <w:t>32.7 / 23.2</w:t>
              </w:r>
            </w:ins>
          </w:p>
        </w:tc>
        <w:tc>
          <w:tcPr>
            <w:tcW w:w="0" w:type="auto"/>
            <w:tcBorders>
              <w:top w:val="single" w:sz="4" w:space="0" w:color="auto"/>
              <w:left w:val="single" w:sz="4" w:space="0" w:color="auto"/>
              <w:bottom w:val="single" w:sz="4" w:space="0" w:color="auto"/>
              <w:right w:val="single" w:sz="4" w:space="0" w:color="auto"/>
            </w:tcBorders>
            <w:hideMark/>
          </w:tcPr>
          <w:p w14:paraId="44CB69A2" w14:textId="77777777" w:rsidR="004E22F8" w:rsidRPr="001465D9" w:rsidRDefault="004E22F8" w:rsidP="00334D80">
            <w:pPr>
              <w:jc w:val="center"/>
              <w:rPr>
                <w:ins w:id="81" w:author="Torbjörn Elfström" w:date="2019-09-30T09:03:00Z"/>
                <w:rFonts w:ascii="Arial" w:hAnsi="Arial" w:cs="Arial"/>
                <w:sz w:val="18"/>
                <w:szCs w:val="18"/>
                <w:lang w:val="en-US"/>
              </w:rPr>
            </w:pPr>
            <w:ins w:id="82" w:author="Torbjörn Elfström" w:date="2019-09-30T09:03:00Z">
              <w:r w:rsidRPr="001465D9">
                <w:rPr>
                  <w:rFonts w:ascii="Arial" w:hAnsi="Arial" w:cs="Arial"/>
                  <w:sz w:val="18"/>
                  <w:szCs w:val="18"/>
                  <w:lang w:val="en-US"/>
                </w:rPr>
                <w:t>42.8 / 24.3</w:t>
              </w:r>
            </w:ins>
          </w:p>
        </w:tc>
      </w:tr>
    </w:tbl>
    <w:p w14:paraId="01E08601" w14:textId="77777777" w:rsidR="004E22F8" w:rsidRPr="00522245" w:rsidRDefault="004E22F8" w:rsidP="004E22F8">
      <w:pPr>
        <w:rPr>
          <w:ins w:id="83" w:author="Torbjörn Elfström" w:date="2019-09-30T09:03:00Z"/>
          <w:lang w:val="en-US"/>
        </w:rPr>
      </w:pPr>
    </w:p>
    <w:p w14:paraId="1D817556" w14:textId="77777777" w:rsidR="004E22F8" w:rsidRPr="00522245" w:rsidRDefault="004E22F8" w:rsidP="004E22F8">
      <w:pPr>
        <w:rPr>
          <w:ins w:id="84" w:author="Torbjörn Elfström" w:date="2019-09-30T09:03:00Z"/>
          <w:lang w:val="en-US"/>
        </w:rPr>
      </w:pPr>
      <w:ins w:id="85" w:author="Torbjörn Elfström" w:date="2019-09-30T09:03:00Z">
        <w:r w:rsidRPr="00522245">
          <w:rPr>
            <w:lang w:val="en-US"/>
          </w:rPr>
          <w:lastRenderedPageBreak/>
          <w:t xml:space="preserve">The measured PAE for different </w:t>
        </w:r>
        <w:proofErr w:type="gramStart"/>
        <w:r w:rsidRPr="00522245">
          <w:rPr>
            <w:lang w:val="en-US"/>
          </w:rPr>
          <w:t>PA:s</w:t>
        </w:r>
        <w:proofErr w:type="gramEnd"/>
        <w:r w:rsidRPr="00522245">
          <w:rPr>
            <w:lang w:val="en-US"/>
          </w:rPr>
          <w:t xml:space="preserve"> are quite aligned with the PAE analysis in </w:t>
        </w:r>
        <w:r>
          <w:rPr>
            <w:lang w:val="en-US"/>
          </w:rPr>
          <w:t>sub-clause 5.4.1.2</w:t>
        </w:r>
        <w:r w:rsidRPr="00522245">
          <w:rPr>
            <w:lang w:val="en-US"/>
          </w:rPr>
          <w:t xml:space="preserve">. Note that the PAE needs to be further improved in the AAS BS context given the need for </w:t>
        </w:r>
        <w:proofErr w:type="gramStart"/>
        <w:r w:rsidRPr="00522245">
          <w:rPr>
            <w:lang w:val="en-US"/>
          </w:rPr>
          <w:t>fairly high</w:t>
        </w:r>
        <w:proofErr w:type="gramEnd"/>
        <w:r w:rsidRPr="00522245">
          <w:rPr>
            <w:lang w:val="en-US"/>
          </w:rPr>
          <w:t xml:space="preserve"> power at these frequencies.</w:t>
        </w:r>
      </w:ins>
    </w:p>
    <w:p w14:paraId="0A7F14BA" w14:textId="77777777" w:rsidR="004E22F8" w:rsidRPr="00522245" w:rsidRDefault="004E22F8" w:rsidP="004E22F8">
      <w:pPr>
        <w:rPr>
          <w:ins w:id="86" w:author="Torbjörn Elfström" w:date="2019-09-30T09:03:00Z"/>
          <w:lang w:val="en-US"/>
        </w:rPr>
      </w:pPr>
      <w:ins w:id="87" w:author="Torbjörn Elfström" w:date="2019-09-30T09:03:00Z">
        <w:r w:rsidRPr="00522245">
          <w:rPr>
            <w:lang w:val="en-US"/>
          </w:rPr>
          <w:t>The result also shows the impact of bandwidth where the achievable ACLR is quite limited for 400 MHz bandwidth which is quite a reasonable bandwidth at these frequencies.</w:t>
        </w:r>
      </w:ins>
    </w:p>
    <w:p w14:paraId="484ADBB1" w14:textId="77777777" w:rsidR="004E22F8" w:rsidRPr="00522245" w:rsidRDefault="004E22F8" w:rsidP="004E22F8">
      <w:pPr>
        <w:rPr>
          <w:ins w:id="88" w:author="Torbjörn Elfström" w:date="2019-09-30T09:03:00Z"/>
          <w:lang w:val="en-US"/>
        </w:rPr>
      </w:pPr>
      <w:ins w:id="89" w:author="Torbjörn Elfström" w:date="2019-09-30T09:03:00Z">
        <w:r w:rsidRPr="00522245">
          <w:rPr>
            <w:lang w:val="en-US"/>
          </w:rPr>
          <w:t>The empirical analysis above indicates that the achievable ACLR values even with linearization will worsen with bandwidth which need to be further considered in future work item for specific frequency band.</w:t>
        </w:r>
      </w:ins>
    </w:p>
    <w:p w14:paraId="7ADAF102" w14:textId="77777777" w:rsidR="004E22F8" w:rsidRDefault="004E22F8" w:rsidP="004E22F8">
      <w:pPr>
        <w:rPr>
          <w:ins w:id="90" w:author="Torbjörn Elfström" w:date="2019-09-30T09:03:00Z"/>
          <w:lang w:val="en-US"/>
        </w:rPr>
      </w:pPr>
      <w:ins w:id="91" w:author="Torbjörn Elfström" w:date="2019-09-30T09:03:00Z">
        <w:r w:rsidRPr="00522245">
          <w:rPr>
            <w:lang w:val="en-US"/>
          </w:rPr>
          <w:t xml:space="preserve">Considering the need for a </w:t>
        </w:r>
        <w:proofErr w:type="gramStart"/>
        <w:r w:rsidRPr="00522245">
          <w:rPr>
            <w:lang w:val="en-US"/>
          </w:rPr>
          <w:t>fairly high</w:t>
        </w:r>
        <w:proofErr w:type="gramEnd"/>
        <w:r w:rsidRPr="00522245">
          <w:rPr>
            <w:lang w:val="en-US"/>
          </w:rPr>
          <w:t xml:space="preserve"> power and efficiency for these frequency ranges and the empirical analysis and measurement results in this paper the indicative ACLR value for 10 GHz example frequency considering a reasonable linearization should be</w:t>
        </w:r>
        <w:r>
          <w:rPr>
            <w:lang w:val="en-US"/>
          </w:rPr>
          <w:t xml:space="preserve"> around </w:t>
        </w:r>
        <w:r w:rsidRPr="00522245">
          <w:rPr>
            <w:lang w:val="en-US"/>
          </w:rPr>
          <w:t xml:space="preserve">33 to 35 </w:t>
        </w:r>
        <w:proofErr w:type="spellStart"/>
        <w:r w:rsidRPr="00522245">
          <w:rPr>
            <w:lang w:val="en-US"/>
          </w:rPr>
          <w:t>dB.</w:t>
        </w:r>
        <w:proofErr w:type="spellEnd"/>
      </w:ins>
    </w:p>
    <w:p w14:paraId="53043B7B" w14:textId="7442A2AD" w:rsidR="004E22F8" w:rsidRPr="00522245" w:rsidRDefault="001465D9" w:rsidP="004E22F8">
      <w:pPr>
        <w:rPr>
          <w:ins w:id="92" w:author="Torbjörn Elfström" w:date="2019-09-30T09:03:00Z"/>
          <w:lang w:val="en-US"/>
        </w:rPr>
      </w:pPr>
      <w:ins w:id="93" w:author="Torbjörn Elfström" w:date="2019-09-30T09:12:00Z">
        <w:r>
          <w:rPr>
            <w:lang w:val="en-US"/>
          </w:rPr>
          <w:t>Thus,</w:t>
        </w:r>
      </w:ins>
      <w:ins w:id="94" w:author="Torbjörn Elfström" w:date="2019-09-30T09:03:00Z">
        <w:r w:rsidR="004E22F8">
          <w:rPr>
            <w:lang w:val="en-US"/>
          </w:rPr>
          <w:t xml:space="preserve"> indicative values for feasible ACLR and reasonable achievable output power for different PA technologies for example frequencies can be summarized as in table 5.5.2-</w:t>
        </w:r>
      </w:ins>
      <w:ins w:id="95" w:author="Torbjörn Elfström" w:date="2019-09-30T09:11:00Z">
        <w:r w:rsidR="005B415D">
          <w:rPr>
            <w:lang w:val="en-US"/>
          </w:rPr>
          <w:t>2</w:t>
        </w:r>
      </w:ins>
      <w:ins w:id="96" w:author="Torbjörn Elfström" w:date="2019-09-30T09:03:00Z">
        <w:r w:rsidR="004E22F8">
          <w:rPr>
            <w:lang w:val="en-US"/>
          </w:rPr>
          <w:t xml:space="preserve">. </w:t>
        </w:r>
      </w:ins>
    </w:p>
    <w:p w14:paraId="6DC47934" w14:textId="556022A5" w:rsidR="004E22F8" w:rsidRDefault="004E22F8" w:rsidP="005B415D">
      <w:pPr>
        <w:keepNext/>
        <w:keepLines/>
        <w:spacing w:after="0"/>
        <w:jc w:val="center"/>
        <w:rPr>
          <w:ins w:id="97" w:author="Torbjörn Elfström" w:date="2019-09-30T09:03:00Z"/>
          <w:rFonts w:ascii="Arial" w:hAnsi="Arial" w:cs="Arial"/>
          <w:lang w:val="en-US"/>
        </w:rPr>
      </w:pPr>
      <w:ins w:id="98" w:author="Torbjörn Elfström" w:date="2019-09-30T09:03:00Z">
        <w:r>
          <w:rPr>
            <w:rFonts w:ascii="Arial" w:eastAsia="SimSun" w:hAnsi="Arial"/>
            <w:b/>
          </w:rPr>
          <w:t>Table 5.5.2-</w:t>
        </w:r>
      </w:ins>
      <w:ins w:id="99" w:author="Torbjörn Elfström" w:date="2019-09-30T09:11:00Z">
        <w:r w:rsidR="005B415D">
          <w:rPr>
            <w:rFonts w:ascii="Arial" w:eastAsia="SimSun" w:hAnsi="Arial"/>
            <w:b/>
          </w:rPr>
          <w:t>2</w:t>
        </w:r>
      </w:ins>
      <w:ins w:id="100" w:author="Torbjörn Elfström" w:date="2019-09-30T09:03:00Z">
        <w:r>
          <w:rPr>
            <w:rFonts w:ascii="Arial" w:eastAsia="SimSun" w:hAnsi="Arial"/>
            <w:b/>
          </w:rPr>
          <w:t>: BS ACLR as function of frequency</w:t>
        </w:r>
      </w:ins>
    </w:p>
    <w:tbl>
      <w:tblPr>
        <w:tblStyle w:val="TableGrid"/>
        <w:tblW w:w="0" w:type="auto"/>
        <w:tblInd w:w="1271" w:type="dxa"/>
        <w:tblLook w:val="04A0" w:firstRow="1" w:lastRow="0" w:firstColumn="1" w:lastColumn="0" w:noHBand="0" w:noVBand="1"/>
      </w:tblPr>
      <w:tblGrid>
        <w:gridCol w:w="1867"/>
        <w:gridCol w:w="1297"/>
        <w:gridCol w:w="1976"/>
        <w:gridCol w:w="1806"/>
      </w:tblGrid>
      <w:tr w:rsidR="004E22F8" w14:paraId="1A151E24" w14:textId="77777777" w:rsidTr="001465D9">
        <w:trPr>
          <w:ins w:id="101"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256AA233" w14:textId="77777777" w:rsidR="004E22F8" w:rsidRPr="00334D80" w:rsidRDefault="004E22F8" w:rsidP="00A738E4">
            <w:pPr>
              <w:jc w:val="center"/>
              <w:rPr>
                <w:ins w:id="102" w:author="Torbjörn Elfström" w:date="2019-09-30T09:03:00Z"/>
                <w:rFonts w:ascii="Arial" w:hAnsi="Arial" w:cs="Arial"/>
                <w:b/>
                <w:sz w:val="18"/>
                <w:szCs w:val="18"/>
                <w:lang w:val="sv-SE"/>
              </w:rPr>
            </w:pPr>
            <w:ins w:id="103" w:author="Torbjörn Elfström" w:date="2019-09-30T09:03:00Z">
              <w:r w:rsidRPr="00334D80">
                <w:rPr>
                  <w:rFonts w:ascii="Arial" w:hAnsi="Arial" w:cs="Arial"/>
                  <w:b/>
                  <w:sz w:val="18"/>
                  <w:szCs w:val="18"/>
                </w:rPr>
                <w:t>Example frequency</w:t>
              </w:r>
            </w:ins>
          </w:p>
        </w:tc>
        <w:tc>
          <w:tcPr>
            <w:tcW w:w="0" w:type="auto"/>
            <w:tcBorders>
              <w:top w:val="single" w:sz="4" w:space="0" w:color="auto"/>
              <w:left w:val="single" w:sz="4" w:space="0" w:color="auto"/>
              <w:bottom w:val="single" w:sz="4" w:space="0" w:color="auto"/>
              <w:right w:val="single" w:sz="4" w:space="0" w:color="auto"/>
            </w:tcBorders>
            <w:hideMark/>
          </w:tcPr>
          <w:p w14:paraId="06DD3DFF" w14:textId="77777777" w:rsidR="004E22F8" w:rsidRPr="00334D80" w:rsidRDefault="004E22F8" w:rsidP="00A738E4">
            <w:pPr>
              <w:jc w:val="center"/>
              <w:rPr>
                <w:ins w:id="104" w:author="Torbjörn Elfström" w:date="2019-09-30T09:03:00Z"/>
                <w:rFonts w:ascii="Arial" w:hAnsi="Arial" w:cs="Arial"/>
                <w:b/>
                <w:sz w:val="18"/>
                <w:szCs w:val="18"/>
              </w:rPr>
            </w:pPr>
            <w:ins w:id="105" w:author="Torbjörn Elfström" w:date="2019-09-30T09:03:00Z">
              <w:r w:rsidRPr="00334D80">
                <w:rPr>
                  <w:rFonts w:ascii="Arial" w:hAnsi="Arial" w:cs="Arial"/>
                  <w:b/>
                  <w:sz w:val="18"/>
                  <w:szCs w:val="18"/>
                </w:rPr>
                <w:t>ACLR</w:t>
              </w:r>
            </w:ins>
          </w:p>
        </w:tc>
        <w:tc>
          <w:tcPr>
            <w:tcW w:w="0" w:type="auto"/>
            <w:tcBorders>
              <w:top w:val="single" w:sz="4" w:space="0" w:color="auto"/>
              <w:left w:val="single" w:sz="4" w:space="0" w:color="auto"/>
              <w:bottom w:val="single" w:sz="4" w:space="0" w:color="auto"/>
              <w:right w:val="single" w:sz="4" w:space="0" w:color="auto"/>
            </w:tcBorders>
            <w:hideMark/>
          </w:tcPr>
          <w:p w14:paraId="70A00D57" w14:textId="77777777" w:rsidR="004E22F8" w:rsidRPr="00334D80" w:rsidRDefault="004E22F8" w:rsidP="00A738E4">
            <w:pPr>
              <w:jc w:val="center"/>
              <w:rPr>
                <w:ins w:id="106" w:author="Torbjörn Elfström" w:date="2019-09-30T09:03:00Z"/>
                <w:rFonts w:ascii="Arial" w:hAnsi="Arial" w:cs="Arial"/>
                <w:b/>
                <w:sz w:val="18"/>
                <w:szCs w:val="18"/>
              </w:rPr>
            </w:pPr>
            <w:ins w:id="107" w:author="Torbjörn Elfström" w:date="2019-09-30T09:03:00Z">
              <w:r w:rsidRPr="00334D80">
                <w:rPr>
                  <w:rFonts w:ascii="Arial" w:hAnsi="Arial" w:cs="Arial"/>
                  <w:b/>
                  <w:sz w:val="18"/>
                  <w:szCs w:val="18"/>
                </w:rPr>
                <w:t>Output power CMOS</w:t>
              </w:r>
            </w:ins>
          </w:p>
        </w:tc>
        <w:tc>
          <w:tcPr>
            <w:tcW w:w="0" w:type="auto"/>
            <w:tcBorders>
              <w:top w:val="single" w:sz="4" w:space="0" w:color="auto"/>
              <w:left w:val="single" w:sz="4" w:space="0" w:color="auto"/>
              <w:bottom w:val="single" w:sz="4" w:space="0" w:color="auto"/>
              <w:right w:val="single" w:sz="4" w:space="0" w:color="auto"/>
            </w:tcBorders>
            <w:hideMark/>
          </w:tcPr>
          <w:p w14:paraId="472CBB2A" w14:textId="77777777" w:rsidR="004E22F8" w:rsidRPr="00334D80" w:rsidRDefault="004E22F8" w:rsidP="00A738E4">
            <w:pPr>
              <w:jc w:val="center"/>
              <w:rPr>
                <w:ins w:id="108" w:author="Torbjörn Elfström" w:date="2019-09-30T09:03:00Z"/>
                <w:rFonts w:ascii="Arial" w:hAnsi="Arial" w:cs="Arial"/>
                <w:b/>
                <w:sz w:val="18"/>
                <w:szCs w:val="18"/>
              </w:rPr>
            </w:pPr>
            <w:ins w:id="109" w:author="Torbjörn Elfström" w:date="2019-09-30T09:03:00Z">
              <w:r w:rsidRPr="00334D80">
                <w:rPr>
                  <w:rFonts w:ascii="Arial" w:hAnsi="Arial" w:cs="Arial"/>
                  <w:b/>
                  <w:sz w:val="18"/>
                  <w:szCs w:val="18"/>
                </w:rPr>
                <w:t xml:space="preserve">Output power </w:t>
              </w:r>
              <w:proofErr w:type="spellStart"/>
              <w:r w:rsidRPr="00334D80">
                <w:rPr>
                  <w:rFonts w:ascii="Arial" w:hAnsi="Arial" w:cs="Arial"/>
                  <w:b/>
                  <w:sz w:val="18"/>
                  <w:szCs w:val="18"/>
                </w:rPr>
                <w:t>GaN</w:t>
              </w:r>
              <w:proofErr w:type="spellEnd"/>
            </w:ins>
          </w:p>
        </w:tc>
      </w:tr>
      <w:tr w:rsidR="004E22F8" w14:paraId="6526F19C" w14:textId="77777777" w:rsidTr="001465D9">
        <w:trPr>
          <w:ins w:id="110"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3732036D" w14:textId="77777777" w:rsidR="004E22F8" w:rsidRPr="00334D80" w:rsidRDefault="004E22F8" w:rsidP="00A738E4">
            <w:pPr>
              <w:jc w:val="center"/>
              <w:rPr>
                <w:ins w:id="111" w:author="Torbjörn Elfström" w:date="2019-09-30T09:03:00Z"/>
                <w:rFonts w:ascii="Arial" w:hAnsi="Arial" w:cs="Arial"/>
                <w:sz w:val="18"/>
                <w:szCs w:val="18"/>
              </w:rPr>
            </w:pPr>
            <w:ins w:id="112" w:author="Torbjörn Elfström" w:date="2019-09-30T09:03:00Z">
              <w:r w:rsidRPr="00334D80">
                <w:rPr>
                  <w:rFonts w:ascii="Arial" w:hAnsi="Arial" w:cs="Arial"/>
                  <w:sz w:val="18"/>
                  <w:szCs w:val="18"/>
                </w:rPr>
                <w:t>10 GHz</w:t>
              </w:r>
            </w:ins>
          </w:p>
        </w:tc>
        <w:tc>
          <w:tcPr>
            <w:tcW w:w="0" w:type="auto"/>
            <w:tcBorders>
              <w:top w:val="single" w:sz="4" w:space="0" w:color="auto"/>
              <w:left w:val="single" w:sz="4" w:space="0" w:color="auto"/>
              <w:bottom w:val="single" w:sz="4" w:space="0" w:color="auto"/>
              <w:right w:val="single" w:sz="4" w:space="0" w:color="auto"/>
            </w:tcBorders>
            <w:hideMark/>
          </w:tcPr>
          <w:p w14:paraId="14BA36DB" w14:textId="77777777" w:rsidR="004E22F8" w:rsidRPr="00334D80" w:rsidRDefault="004E22F8" w:rsidP="00A738E4">
            <w:pPr>
              <w:jc w:val="center"/>
              <w:rPr>
                <w:ins w:id="113" w:author="Torbjörn Elfström" w:date="2019-09-30T09:03:00Z"/>
                <w:rFonts w:ascii="Arial" w:hAnsi="Arial" w:cs="Arial"/>
                <w:sz w:val="18"/>
                <w:szCs w:val="18"/>
              </w:rPr>
            </w:pPr>
            <w:ins w:id="114" w:author="Torbjörn Elfström" w:date="2019-09-30T09:03:00Z">
              <w:r w:rsidRPr="00334D80">
                <w:rPr>
                  <w:rFonts w:ascii="Arial" w:hAnsi="Arial" w:cs="Arial"/>
                  <w:sz w:val="18"/>
                  <w:szCs w:val="18"/>
                </w:rPr>
                <w:t>~33 – ~35 dB</w:t>
              </w:r>
            </w:ins>
          </w:p>
        </w:tc>
        <w:tc>
          <w:tcPr>
            <w:tcW w:w="0" w:type="auto"/>
            <w:tcBorders>
              <w:top w:val="single" w:sz="4" w:space="0" w:color="auto"/>
              <w:left w:val="single" w:sz="4" w:space="0" w:color="auto"/>
              <w:bottom w:val="single" w:sz="4" w:space="0" w:color="auto"/>
              <w:right w:val="single" w:sz="4" w:space="0" w:color="auto"/>
            </w:tcBorders>
            <w:hideMark/>
          </w:tcPr>
          <w:p w14:paraId="46D72342" w14:textId="77777777" w:rsidR="004E22F8" w:rsidRPr="00334D80" w:rsidRDefault="004E22F8" w:rsidP="00A738E4">
            <w:pPr>
              <w:jc w:val="center"/>
              <w:rPr>
                <w:ins w:id="115" w:author="Torbjörn Elfström" w:date="2019-09-30T09:03:00Z"/>
                <w:rFonts w:ascii="Arial" w:hAnsi="Arial" w:cs="Arial"/>
                <w:sz w:val="18"/>
                <w:szCs w:val="18"/>
              </w:rPr>
            </w:pPr>
            <w:ins w:id="116" w:author="Torbjörn Elfström" w:date="2019-09-30T09:03:00Z">
              <w:r w:rsidRPr="00334D80">
                <w:rPr>
                  <w:rFonts w:ascii="Arial" w:hAnsi="Arial" w:cs="Arial"/>
                  <w:sz w:val="18"/>
                  <w:szCs w:val="18"/>
                </w:rPr>
                <w:t>~24 dBm</w:t>
              </w:r>
            </w:ins>
          </w:p>
        </w:tc>
        <w:tc>
          <w:tcPr>
            <w:tcW w:w="0" w:type="auto"/>
            <w:tcBorders>
              <w:top w:val="single" w:sz="4" w:space="0" w:color="auto"/>
              <w:left w:val="single" w:sz="4" w:space="0" w:color="auto"/>
              <w:bottom w:val="single" w:sz="4" w:space="0" w:color="auto"/>
              <w:right w:val="single" w:sz="4" w:space="0" w:color="auto"/>
            </w:tcBorders>
            <w:hideMark/>
          </w:tcPr>
          <w:p w14:paraId="4670818E" w14:textId="77777777" w:rsidR="004E22F8" w:rsidRPr="00334D80" w:rsidRDefault="004E22F8" w:rsidP="00A738E4">
            <w:pPr>
              <w:jc w:val="center"/>
              <w:rPr>
                <w:ins w:id="117" w:author="Torbjörn Elfström" w:date="2019-09-30T09:03:00Z"/>
                <w:rFonts w:ascii="Arial" w:hAnsi="Arial" w:cs="Arial"/>
                <w:sz w:val="18"/>
                <w:szCs w:val="18"/>
              </w:rPr>
            </w:pPr>
            <w:ins w:id="118" w:author="Torbjörn Elfström" w:date="2019-09-30T09:03:00Z">
              <w:r w:rsidRPr="00334D80">
                <w:rPr>
                  <w:rFonts w:ascii="Arial" w:hAnsi="Arial" w:cs="Arial"/>
                  <w:sz w:val="18"/>
                  <w:szCs w:val="18"/>
                </w:rPr>
                <w:t>~36 dBm</w:t>
              </w:r>
            </w:ins>
          </w:p>
        </w:tc>
      </w:tr>
      <w:tr w:rsidR="004E22F8" w14:paraId="6414DAE9" w14:textId="77777777" w:rsidTr="001465D9">
        <w:trPr>
          <w:ins w:id="119"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220FE363" w14:textId="77777777" w:rsidR="004E22F8" w:rsidRPr="00334D80" w:rsidRDefault="004E22F8" w:rsidP="00A738E4">
            <w:pPr>
              <w:jc w:val="center"/>
              <w:rPr>
                <w:ins w:id="120" w:author="Torbjörn Elfström" w:date="2019-09-30T09:03:00Z"/>
                <w:rFonts w:ascii="Arial" w:hAnsi="Arial" w:cs="Arial"/>
                <w:sz w:val="18"/>
                <w:szCs w:val="18"/>
              </w:rPr>
            </w:pPr>
            <w:ins w:id="121" w:author="Torbjörn Elfström" w:date="2019-09-30T09:03:00Z">
              <w:r w:rsidRPr="00334D80">
                <w:rPr>
                  <w:rFonts w:ascii="Arial" w:hAnsi="Arial" w:cs="Arial"/>
                  <w:sz w:val="18"/>
                  <w:szCs w:val="18"/>
                </w:rPr>
                <w:t>15 GHz</w:t>
              </w:r>
            </w:ins>
          </w:p>
        </w:tc>
        <w:tc>
          <w:tcPr>
            <w:tcW w:w="0" w:type="auto"/>
            <w:tcBorders>
              <w:top w:val="single" w:sz="4" w:space="0" w:color="auto"/>
              <w:left w:val="single" w:sz="4" w:space="0" w:color="auto"/>
              <w:bottom w:val="single" w:sz="4" w:space="0" w:color="auto"/>
              <w:right w:val="single" w:sz="4" w:space="0" w:color="auto"/>
            </w:tcBorders>
            <w:hideMark/>
          </w:tcPr>
          <w:p w14:paraId="56930E27" w14:textId="77777777" w:rsidR="004E22F8" w:rsidRPr="00334D80" w:rsidRDefault="004E22F8" w:rsidP="00A738E4">
            <w:pPr>
              <w:jc w:val="center"/>
              <w:rPr>
                <w:ins w:id="122" w:author="Torbjörn Elfström" w:date="2019-09-30T09:03:00Z"/>
                <w:rFonts w:ascii="Arial" w:hAnsi="Arial" w:cs="Arial"/>
                <w:sz w:val="18"/>
                <w:szCs w:val="18"/>
              </w:rPr>
            </w:pPr>
            <w:ins w:id="123" w:author="Torbjörn Elfström" w:date="2019-09-30T09:03:00Z">
              <w:r w:rsidRPr="00334D80">
                <w:rPr>
                  <w:rFonts w:ascii="Arial" w:hAnsi="Arial" w:cs="Arial"/>
                  <w:sz w:val="18"/>
                  <w:szCs w:val="18"/>
                </w:rPr>
                <w:t>~31 dB</w:t>
              </w:r>
            </w:ins>
          </w:p>
        </w:tc>
        <w:tc>
          <w:tcPr>
            <w:tcW w:w="0" w:type="auto"/>
            <w:tcBorders>
              <w:top w:val="single" w:sz="4" w:space="0" w:color="auto"/>
              <w:left w:val="single" w:sz="4" w:space="0" w:color="auto"/>
              <w:bottom w:val="single" w:sz="4" w:space="0" w:color="auto"/>
              <w:right w:val="single" w:sz="4" w:space="0" w:color="auto"/>
            </w:tcBorders>
            <w:hideMark/>
          </w:tcPr>
          <w:p w14:paraId="6292C90E" w14:textId="77777777" w:rsidR="004E22F8" w:rsidRPr="00334D80" w:rsidRDefault="004E22F8" w:rsidP="00A738E4">
            <w:pPr>
              <w:jc w:val="center"/>
              <w:rPr>
                <w:ins w:id="124" w:author="Torbjörn Elfström" w:date="2019-09-30T09:03:00Z"/>
                <w:rFonts w:ascii="Arial" w:hAnsi="Arial" w:cs="Arial"/>
                <w:sz w:val="18"/>
                <w:szCs w:val="18"/>
              </w:rPr>
            </w:pPr>
            <w:ins w:id="125" w:author="Torbjörn Elfström" w:date="2019-09-30T09:03:00Z">
              <w:r w:rsidRPr="00334D80">
                <w:rPr>
                  <w:rFonts w:ascii="Arial" w:hAnsi="Arial" w:cs="Arial"/>
                  <w:sz w:val="18"/>
                  <w:szCs w:val="18"/>
                </w:rPr>
                <w:t>~21 dBm</w:t>
              </w:r>
            </w:ins>
          </w:p>
        </w:tc>
        <w:tc>
          <w:tcPr>
            <w:tcW w:w="0" w:type="auto"/>
            <w:tcBorders>
              <w:top w:val="single" w:sz="4" w:space="0" w:color="auto"/>
              <w:left w:val="single" w:sz="4" w:space="0" w:color="auto"/>
              <w:bottom w:val="single" w:sz="4" w:space="0" w:color="auto"/>
              <w:right w:val="single" w:sz="4" w:space="0" w:color="auto"/>
            </w:tcBorders>
            <w:hideMark/>
          </w:tcPr>
          <w:p w14:paraId="34380497" w14:textId="77777777" w:rsidR="004E22F8" w:rsidRPr="00334D80" w:rsidRDefault="004E22F8" w:rsidP="00A738E4">
            <w:pPr>
              <w:jc w:val="center"/>
              <w:rPr>
                <w:ins w:id="126" w:author="Torbjörn Elfström" w:date="2019-09-30T09:03:00Z"/>
                <w:rFonts w:ascii="Arial" w:hAnsi="Arial" w:cs="Arial"/>
                <w:sz w:val="18"/>
                <w:szCs w:val="18"/>
              </w:rPr>
            </w:pPr>
            <w:ins w:id="127" w:author="Torbjörn Elfström" w:date="2019-09-30T09:03:00Z">
              <w:r w:rsidRPr="00334D80">
                <w:rPr>
                  <w:rFonts w:ascii="Arial" w:hAnsi="Arial" w:cs="Arial"/>
                  <w:sz w:val="18"/>
                  <w:szCs w:val="18"/>
                </w:rPr>
                <w:t>~33 dBm</w:t>
              </w:r>
            </w:ins>
          </w:p>
        </w:tc>
      </w:tr>
      <w:tr w:rsidR="004E22F8" w14:paraId="298EA87F" w14:textId="77777777" w:rsidTr="001465D9">
        <w:trPr>
          <w:ins w:id="128" w:author="Torbjörn Elfström" w:date="2019-09-30T09:03:00Z"/>
        </w:trPr>
        <w:tc>
          <w:tcPr>
            <w:tcW w:w="0" w:type="auto"/>
            <w:tcBorders>
              <w:top w:val="single" w:sz="4" w:space="0" w:color="auto"/>
              <w:left w:val="single" w:sz="4" w:space="0" w:color="auto"/>
              <w:bottom w:val="single" w:sz="4" w:space="0" w:color="auto"/>
              <w:right w:val="single" w:sz="4" w:space="0" w:color="auto"/>
            </w:tcBorders>
            <w:hideMark/>
          </w:tcPr>
          <w:p w14:paraId="0F1F167B" w14:textId="77777777" w:rsidR="004E22F8" w:rsidRPr="00334D80" w:rsidRDefault="004E22F8" w:rsidP="00A738E4">
            <w:pPr>
              <w:jc w:val="center"/>
              <w:rPr>
                <w:ins w:id="129" w:author="Torbjörn Elfström" w:date="2019-09-30T09:03:00Z"/>
                <w:rFonts w:ascii="Arial" w:hAnsi="Arial" w:cs="Arial"/>
                <w:sz w:val="18"/>
                <w:szCs w:val="18"/>
              </w:rPr>
            </w:pPr>
            <w:ins w:id="130" w:author="Torbjörn Elfström" w:date="2019-09-30T09:03:00Z">
              <w:r w:rsidRPr="00334D80">
                <w:rPr>
                  <w:rFonts w:ascii="Arial" w:hAnsi="Arial" w:cs="Arial"/>
                  <w:sz w:val="18"/>
                  <w:szCs w:val="18"/>
                </w:rPr>
                <w:t>20 GHz</w:t>
              </w:r>
            </w:ins>
          </w:p>
        </w:tc>
        <w:tc>
          <w:tcPr>
            <w:tcW w:w="0" w:type="auto"/>
            <w:tcBorders>
              <w:top w:val="single" w:sz="4" w:space="0" w:color="auto"/>
              <w:left w:val="single" w:sz="4" w:space="0" w:color="auto"/>
              <w:bottom w:val="single" w:sz="4" w:space="0" w:color="auto"/>
              <w:right w:val="single" w:sz="4" w:space="0" w:color="auto"/>
            </w:tcBorders>
            <w:hideMark/>
          </w:tcPr>
          <w:p w14:paraId="36AE2D7F" w14:textId="77777777" w:rsidR="004E22F8" w:rsidRPr="00334D80" w:rsidRDefault="004E22F8" w:rsidP="00A738E4">
            <w:pPr>
              <w:jc w:val="center"/>
              <w:rPr>
                <w:ins w:id="131" w:author="Torbjörn Elfström" w:date="2019-09-30T09:03:00Z"/>
                <w:rFonts w:ascii="Arial" w:hAnsi="Arial" w:cs="Arial"/>
                <w:sz w:val="18"/>
                <w:szCs w:val="18"/>
              </w:rPr>
            </w:pPr>
            <w:ins w:id="132" w:author="Torbjörn Elfström" w:date="2019-09-30T09:03:00Z">
              <w:r w:rsidRPr="00334D80">
                <w:rPr>
                  <w:rFonts w:ascii="Arial" w:hAnsi="Arial" w:cs="Arial"/>
                  <w:sz w:val="18"/>
                  <w:szCs w:val="18"/>
                </w:rPr>
                <w:t>~30 dB</w:t>
              </w:r>
            </w:ins>
          </w:p>
        </w:tc>
        <w:tc>
          <w:tcPr>
            <w:tcW w:w="0" w:type="auto"/>
            <w:tcBorders>
              <w:top w:val="single" w:sz="4" w:space="0" w:color="auto"/>
              <w:left w:val="single" w:sz="4" w:space="0" w:color="auto"/>
              <w:bottom w:val="single" w:sz="4" w:space="0" w:color="auto"/>
              <w:right w:val="single" w:sz="4" w:space="0" w:color="auto"/>
            </w:tcBorders>
            <w:hideMark/>
          </w:tcPr>
          <w:p w14:paraId="53143F8C" w14:textId="77777777" w:rsidR="004E22F8" w:rsidRPr="00334D80" w:rsidRDefault="004E22F8" w:rsidP="00A738E4">
            <w:pPr>
              <w:jc w:val="center"/>
              <w:rPr>
                <w:ins w:id="133" w:author="Torbjörn Elfström" w:date="2019-09-30T09:03:00Z"/>
                <w:rFonts w:ascii="Arial" w:hAnsi="Arial" w:cs="Arial"/>
                <w:sz w:val="18"/>
                <w:szCs w:val="18"/>
              </w:rPr>
            </w:pPr>
            <w:ins w:id="134" w:author="Torbjörn Elfström" w:date="2019-09-30T09:03:00Z">
              <w:r w:rsidRPr="00334D80">
                <w:rPr>
                  <w:rFonts w:ascii="Arial" w:hAnsi="Arial" w:cs="Arial"/>
                  <w:sz w:val="18"/>
                  <w:szCs w:val="18"/>
                </w:rPr>
                <w:t>~19 dBm</w:t>
              </w:r>
            </w:ins>
          </w:p>
        </w:tc>
        <w:tc>
          <w:tcPr>
            <w:tcW w:w="0" w:type="auto"/>
            <w:tcBorders>
              <w:top w:val="single" w:sz="4" w:space="0" w:color="auto"/>
              <w:left w:val="single" w:sz="4" w:space="0" w:color="auto"/>
              <w:bottom w:val="single" w:sz="4" w:space="0" w:color="auto"/>
              <w:right w:val="single" w:sz="4" w:space="0" w:color="auto"/>
            </w:tcBorders>
            <w:hideMark/>
          </w:tcPr>
          <w:p w14:paraId="4AD6B29A" w14:textId="77777777" w:rsidR="004E22F8" w:rsidRPr="00334D80" w:rsidRDefault="004E22F8" w:rsidP="00A738E4">
            <w:pPr>
              <w:jc w:val="center"/>
              <w:rPr>
                <w:ins w:id="135" w:author="Torbjörn Elfström" w:date="2019-09-30T09:03:00Z"/>
                <w:rFonts w:ascii="Arial" w:hAnsi="Arial" w:cs="Arial"/>
                <w:sz w:val="18"/>
                <w:szCs w:val="18"/>
              </w:rPr>
            </w:pPr>
            <w:ins w:id="136" w:author="Torbjörn Elfström" w:date="2019-09-30T09:03:00Z">
              <w:r w:rsidRPr="00334D80">
                <w:rPr>
                  <w:rFonts w:ascii="Arial" w:hAnsi="Arial" w:cs="Arial"/>
                  <w:sz w:val="18"/>
                  <w:szCs w:val="18"/>
                </w:rPr>
                <w:t>~31 dBm</w:t>
              </w:r>
            </w:ins>
          </w:p>
        </w:tc>
      </w:tr>
    </w:tbl>
    <w:p w14:paraId="60E2CEDA" w14:textId="77777777" w:rsidR="004E22F8" w:rsidRDefault="004E22F8" w:rsidP="004E22F8">
      <w:pPr>
        <w:rPr>
          <w:ins w:id="137" w:author="Torbjörn Elfström" w:date="2019-09-30T09:03:00Z"/>
          <w:rFonts w:ascii="Arial" w:eastAsiaTheme="minorHAnsi" w:hAnsi="Arial" w:cs="Arial"/>
          <w:sz w:val="22"/>
          <w:szCs w:val="22"/>
        </w:rPr>
      </w:pPr>
    </w:p>
    <w:p w14:paraId="78265C4E" w14:textId="77777777" w:rsidR="004E22F8" w:rsidRPr="00522245" w:rsidRDefault="004E22F8" w:rsidP="004E22F8">
      <w:pPr>
        <w:keepNext/>
        <w:keepLines/>
        <w:spacing w:before="120"/>
        <w:ind w:left="1134" w:hanging="1134"/>
        <w:outlineLvl w:val="2"/>
        <w:rPr>
          <w:ins w:id="138" w:author="Torbjörn Elfström" w:date="2019-09-30T09:03:00Z"/>
          <w:rFonts w:eastAsiaTheme="minorEastAsia"/>
          <w:lang w:val="en-US"/>
        </w:rPr>
      </w:pPr>
    </w:p>
    <w:p w14:paraId="53CBB321" w14:textId="77777777" w:rsidR="00567D27" w:rsidRPr="00172F1C" w:rsidRDefault="00567D27" w:rsidP="00567D27"/>
    <w:p w14:paraId="7185828F" w14:textId="77777777" w:rsidR="005C7173" w:rsidRDefault="005C7173" w:rsidP="005C7173"/>
    <w:sectPr w:rsidR="005C717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AF374" w14:textId="77777777" w:rsidR="00E408DC" w:rsidRDefault="00E408DC">
      <w:r>
        <w:separator/>
      </w:r>
    </w:p>
  </w:endnote>
  <w:endnote w:type="continuationSeparator" w:id="0">
    <w:p w14:paraId="6F230B41" w14:textId="77777777" w:rsidR="00E408DC" w:rsidRDefault="00E40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09399" w14:textId="77777777" w:rsidR="00E408DC" w:rsidRDefault="00E408DC">
      <w:r>
        <w:separator/>
      </w:r>
    </w:p>
  </w:footnote>
  <w:footnote w:type="continuationSeparator" w:id="0">
    <w:p w14:paraId="3C5495B0" w14:textId="77777777" w:rsidR="00E408DC" w:rsidRDefault="00E40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32"/>
    <w:rsid w:val="00032AD7"/>
    <w:rsid w:val="00033397"/>
    <w:rsid w:val="00040095"/>
    <w:rsid w:val="00051834"/>
    <w:rsid w:val="00054A22"/>
    <w:rsid w:val="000560CC"/>
    <w:rsid w:val="000655A6"/>
    <w:rsid w:val="00080512"/>
    <w:rsid w:val="00094D53"/>
    <w:rsid w:val="00096009"/>
    <w:rsid w:val="000A3D6A"/>
    <w:rsid w:val="000C55EE"/>
    <w:rsid w:val="000D58AB"/>
    <w:rsid w:val="000D696C"/>
    <w:rsid w:val="000E1DEA"/>
    <w:rsid w:val="000E632F"/>
    <w:rsid w:val="000F0805"/>
    <w:rsid w:val="00106F91"/>
    <w:rsid w:val="00124DCD"/>
    <w:rsid w:val="001465D9"/>
    <w:rsid w:val="00155B44"/>
    <w:rsid w:val="00176C71"/>
    <w:rsid w:val="001862BC"/>
    <w:rsid w:val="0019741F"/>
    <w:rsid w:val="001B0597"/>
    <w:rsid w:val="001B7033"/>
    <w:rsid w:val="001C1DF4"/>
    <w:rsid w:val="001D02C2"/>
    <w:rsid w:val="001E62AA"/>
    <w:rsid w:val="001F168B"/>
    <w:rsid w:val="001F33FD"/>
    <w:rsid w:val="00217050"/>
    <w:rsid w:val="00231DE5"/>
    <w:rsid w:val="0023254C"/>
    <w:rsid w:val="002347A2"/>
    <w:rsid w:val="00241D8F"/>
    <w:rsid w:val="00280CDB"/>
    <w:rsid w:val="002A0978"/>
    <w:rsid w:val="002B067D"/>
    <w:rsid w:val="002B0AA9"/>
    <w:rsid w:val="002B0B48"/>
    <w:rsid w:val="002E2D39"/>
    <w:rsid w:val="002F1E03"/>
    <w:rsid w:val="003172DC"/>
    <w:rsid w:val="003348D7"/>
    <w:rsid w:val="00334D80"/>
    <w:rsid w:val="0035462D"/>
    <w:rsid w:val="00361E87"/>
    <w:rsid w:val="003A4E7A"/>
    <w:rsid w:val="003B1D4A"/>
    <w:rsid w:val="003B61A8"/>
    <w:rsid w:val="003C0B2F"/>
    <w:rsid w:val="003C3971"/>
    <w:rsid w:val="00404503"/>
    <w:rsid w:val="004239C7"/>
    <w:rsid w:val="00424BFB"/>
    <w:rsid w:val="004450B3"/>
    <w:rsid w:val="00475AB6"/>
    <w:rsid w:val="004A009C"/>
    <w:rsid w:val="004A4210"/>
    <w:rsid w:val="004B372C"/>
    <w:rsid w:val="004B5078"/>
    <w:rsid w:val="004C43A9"/>
    <w:rsid w:val="004D3578"/>
    <w:rsid w:val="004E0C1D"/>
    <w:rsid w:val="004E213A"/>
    <w:rsid w:val="004E22F8"/>
    <w:rsid w:val="004E29CC"/>
    <w:rsid w:val="004F4D5A"/>
    <w:rsid w:val="00543E6C"/>
    <w:rsid w:val="00562810"/>
    <w:rsid w:val="00565087"/>
    <w:rsid w:val="00567D27"/>
    <w:rsid w:val="00592A9D"/>
    <w:rsid w:val="0059448F"/>
    <w:rsid w:val="00594E26"/>
    <w:rsid w:val="005B3C73"/>
    <w:rsid w:val="005B415D"/>
    <w:rsid w:val="005B4A0A"/>
    <w:rsid w:val="005C2897"/>
    <w:rsid w:val="005C7173"/>
    <w:rsid w:val="005D2E01"/>
    <w:rsid w:val="005D3EE8"/>
    <w:rsid w:val="00612061"/>
    <w:rsid w:val="00614FDF"/>
    <w:rsid w:val="00625621"/>
    <w:rsid w:val="0062745C"/>
    <w:rsid w:val="006437A9"/>
    <w:rsid w:val="006639DB"/>
    <w:rsid w:val="00674E7D"/>
    <w:rsid w:val="006823DF"/>
    <w:rsid w:val="006D1100"/>
    <w:rsid w:val="006E5C86"/>
    <w:rsid w:val="007148E4"/>
    <w:rsid w:val="00714AEA"/>
    <w:rsid w:val="007170B2"/>
    <w:rsid w:val="00734A5B"/>
    <w:rsid w:val="00744E76"/>
    <w:rsid w:val="007577CB"/>
    <w:rsid w:val="00771315"/>
    <w:rsid w:val="00781F0F"/>
    <w:rsid w:val="00796EDA"/>
    <w:rsid w:val="007A0F21"/>
    <w:rsid w:val="007A2E78"/>
    <w:rsid w:val="007B4A73"/>
    <w:rsid w:val="007C4C45"/>
    <w:rsid w:val="007F52D4"/>
    <w:rsid w:val="007F7686"/>
    <w:rsid w:val="008028A4"/>
    <w:rsid w:val="00805820"/>
    <w:rsid w:val="00826F97"/>
    <w:rsid w:val="00831D42"/>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85CDB"/>
    <w:rsid w:val="00986347"/>
    <w:rsid w:val="009A2D2D"/>
    <w:rsid w:val="009B13F6"/>
    <w:rsid w:val="009B5100"/>
    <w:rsid w:val="009F37B7"/>
    <w:rsid w:val="00A10F02"/>
    <w:rsid w:val="00A164B4"/>
    <w:rsid w:val="00A33960"/>
    <w:rsid w:val="00A35D3A"/>
    <w:rsid w:val="00A53724"/>
    <w:rsid w:val="00A6396C"/>
    <w:rsid w:val="00A82346"/>
    <w:rsid w:val="00AB0B6C"/>
    <w:rsid w:val="00AC0386"/>
    <w:rsid w:val="00AC17A1"/>
    <w:rsid w:val="00AF09C5"/>
    <w:rsid w:val="00B14246"/>
    <w:rsid w:val="00B15449"/>
    <w:rsid w:val="00B476B7"/>
    <w:rsid w:val="00B57386"/>
    <w:rsid w:val="00B96C0C"/>
    <w:rsid w:val="00BC0F7D"/>
    <w:rsid w:val="00BF1095"/>
    <w:rsid w:val="00BF1C81"/>
    <w:rsid w:val="00C17A60"/>
    <w:rsid w:val="00C33079"/>
    <w:rsid w:val="00C371B3"/>
    <w:rsid w:val="00C45231"/>
    <w:rsid w:val="00C6035E"/>
    <w:rsid w:val="00C72833"/>
    <w:rsid w:val="00C92C8B"/>
    <w:rsid w:val="00C93F40"/>
    <w:rsid w:val="00CA3B1D"/>
    <w:rsid w:val="00CA3D0C"/>
    <w:rsid w:val="00CA3D41"/>
    <w:rsid w:val="00CA47BF"/>
    <w:rsid w:val="00CB380A"/>
    <w:rsid w:val="00CC3F7F"/>
    <w:rsid w:val="00CD110C"/>
    <w:rsid w:val="00CD2E52"/>
    <w:rsid w:val="00D11B3A"/>
    <w:rsid w:val="00D15384"/>
    <w:rsid w:val="00D22D20"/>
    <w:rsid w:val="00D2544C"/>
    <w:rsid w:val="00D3048A"/>
    <w:rsid w:val="00D4682F"/>
    <w:rsid w:val="00D56778"/>
    <w:rsid w:val="00D738D6"/>
    <w:rsid w:val="00D755EB"/>
    <w:rsid w:val="00D87E00"/>
    <w:rsid w:val="00D9134D"/>
    <w:rsid w:val="00D9240F"/>
    <w:rsid w:val="00D96451"/>
    <w:rsid w:val="00DA2DBA"/>
    <w:rsid w:val="00DA7A03"/>
    <w:rsid w:val="00DB1818"/>
    <w:rsid w:val="00DC309B"/>
    <w:rsid w:val="00DC4DA2"/>
    <w:rsid w:val="00DF2B1F"/>
    <w:rsid w:val="00DF62CD"/>
    <w:rsid w:val="00E13370"/>
    <w:rsid w:val="00E20B05"/>
    <w:rsid w:val="00E408DC"/>
    <w:rsid w:val="00E41C4A"/>
    <w:rsid w:val="00E448DE"/>
    <w:rsid w:val="00E61151"/>
    <w:rsid w:val="00E63882"/>
    <w:rsid w:val="00E77645"/>
    <w:rsid w:val="00EA7C61"/>
    <w:rsid w:val="00EC4A25"/>
    <w:rsid w:val="00EF01A3"/>
    <w:rsid w:val="00EF1994"/>
    <w:rsid w:val="00EF1FC5"/>
    <w:rsid w:val="00F025A2"/>
    <w:rsid w:val="00F03195"/>
    <w:rsid w:val="00F04712"/>
    <w:rsid w:val="00F22EC7"/>
    <w:rsid w:val="00F26CEE"/>
    <w:rsid w:val="00F3273B"/>
    <w:rsid w:val="00F653B8"/>
    <w:rsid w:val="00F716BE"/>
    <w:rsid w:val="00FA1266"/>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3Char">
    <w:name w:val="Heading 3 Char"/>
    <w:basedOn w:val="DefaultParagraphFont"/>
    <w:link w:val="Heading3"/>
    <w:rsid w:val="00032AD7"/>
    <w:rPr>
      <w:rFonts w:ascii="Arial" w:hAnsi="Arial"/>
      <w:sz w:val="28"/>
      <w:lang w:val="en-GB" w:eastAsia="en-US"/>
    </w:rPr>
  </w:style>
  <w:style w:type="paragraph" w:styleId="NormalWeb">
    <w:name w:val="Normal (Web)"/>
    <w:basedOn w:val="Normal"/>
    <w:uiPriority w:val="99"/>
    <w:unhideWhenUsed/>
    <w:rsid w:val="00032AD7"/>
    <w:pPr>
      <w:spacing w:before="100" w:beforeAutospacing="1" w:after="100" w:afterAutospacing="1"/>
    </w:pPr>
    <w:rPr>
      <w:rFonts w:eastAsiaTheme="minorEastAsia"/>
      <w:sz w:val="24"/>
      <w:szCs w:val="24"/>
      <w:lang w:val="sv-SE" w:eastAsia="sv-SE"/>
    </w:rPr>
  </w:style>
  <w:style w:type="character" w:customStyle="1" w:styleId="TFChar">
    <w:name w:val="TF Char"/>
    <w:link w:val="TF"/>
    <w:qFormat/>
    <w:locked/>
    <w:rsid w:val="00032AD7"/>
    <w:rPr>
      <w:rFonts w:ascii="Arial" w:hAnsi="Arial"/>
      <w:b/>
      <w:lang w:val="en-GB" w:eastAsia="en-US"/>
    </w:rPr>
  </w:style>
  <w:style w:type="table" w:styleId="TableGrid">
    <w:name w:val="Table Grid"/>
    <w:basedOn w:val="TableNormal"/>
    <w:rsid w:val="004E22F8"/>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50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76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diagramQuickStyle" Target="diagrams/quickStyle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diagramLayout" Target="diagrams/layout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diagramData" Target="diagrams/data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microsoft.com/office/2007/relationships/diagramDrawing" Target="diagrams/drawing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F5CA01-0E63-4B07-96BE-D9963452FFA6}"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sv-SE"/>
        </a:p>
      </dgm:t>
    </dgm:pt>
    <dgm:pt modelId="{E7730883-BD5F-4B9F-A23D-00C22A7BBC27}">
      <dgm:prSet phldrT="[Text]"/>
      <dgm:spPr>
        <a:xfrm>
          <a:off x="245437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Predistorter</a:t>
          </a:r>
        </a:p>
      </dgm:t>
    </dgm:pt>
    <dgm:pt modelId="{2886518A-4290-4B60-A710-E2F9911D3859}" type="parTrans" cxnId="{78C32FCC-A8DC-4EAF-8CC8-F92B817C97D8}">
      <dgm:prSet/>
      <dgm:spPr/>
      <dgm:t>
        <a:bodyPr/>
        <a:lstStyle/>
        <a:p>
          <a:endParaRPr lang="sv-SE"/>
        </a:p>
      </dgm:t>
    </dgm:pt>
    <dgm:pt modelId="{AA4802B0-898E-419E-95D6-B6273285D6DA}" type="sibTrans" cxnId="{78C32FCC-A8DC-4EAF-8CC8-F92B817C97D8}">
      <dgm:prSet/>
      <dgm:spPr>
        <a:xfrm>
          <a:off x="309677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F18558F9-6BC7-4384-81D4-5124D2BBF40E}">
      <dgm:prSet phldrT="[Text]"/>
      <dgm:spPr>
        <a:xfrm>
          <a:off x="4089591" y="164522"/>
          <a:ext cx="584006" cy="350404"/>
        </a:xfrm>
        <a:prstGeom prst="triangl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a:scene3d>
          <a:camera prst="orthographicFront">
            <a:rot lat="0" lon="0" rev="16200000"/>
          </a:camera>
          <a:lightRig rig="threePt" dir="t"/>
        </a:scene3d>
        <a:sp3d/>
      </dgm:spPr>
      <dgm:t>
        <a:bodyPr>
          <a:flatTx/>
        </a:bodyPr>
        <a:lstStyle/>
        <a:p>
          <a:pPr>
            <a:buNone/>
          </a:pPr>
          <a:r>
            <a:rPr lang="sv-SE">
              <a:solidFill>
                <a:sysClr val="window" lastClr="FFFFFF"/>
              </a:solidFill>
              <a:latin typeface="Calibri" panose="020F0502020204030204"/>
              <a:ea typeface="+mn-ea"/>
              <a:cs typeface="+mn-cs"/>
            </a:rPr>
            <a:t>PA</a:t>
          </a:r>
        </a:p>
      </dgm:t>
    </dgm:pt>
    <dgm:pt modelId="{335486A9-2E98-4B28-A731-4ED57B9885BA}" type="parTrans" cxnId="{C4C19946-EDD8-48C2-A556-017A7791AA5E}">
      <dgm:prSet/>
      <dgm:spPr/>
      <dgm:t>
        <a:bodyPr/>
        <a:lstStyle/>
        <a:p>
          <a:endParaRPr lang="sv-SE"/>
        </a:p>
      </dgm:t>
    </dgm:pt>
    <dgm:pt modelId="{DA1D9247-35C0-4D81-9BAB-557F38450A9F}" type="sibTrans" cxnId="{C4C19946-EDD8-48C2-A556-017A7791AA5E}">
      <dgm:prSet/>
      <dgm:spPr>
        <a:xfrm>
          <a:off x="4731998"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297DF36B-C4E6-43E7-A42C-5DD8A06957BE}">
      <dgm:prSet phldrT="[Text]"/>
      <dgm:spPr>
        <a:xfrm>
          <a:off x="3271981" y="164522"/>
          <a:ext cx="584006" cy="350404"/>
        </a:xfrm>
        <a:prstGeom prst="homePlat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DAC</a:t>
          </a:r>
        </a:p>
      </dgm:t>
    </dgm:pt>
    <dgm:pt modelId="{7FE7C0C4-2614-4E4B-BA30-A28786BBB63F}" type="sibTrans" cxnId="{04EF4B66-932D-438E-B542-FAEC1518B84F}">
      <dgm:prSet/>
      <dgm:spPr>
        <a:xfrm>
          <a:off x="3914388"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935338A6-0789-4459-8303-E74BE1D7776D}" type="parTrans" cxnId="{04EF4B66-932D-438E-B542-FAEC1518B84F}">
      <dgm:prSet/>
      <dgm:spPr/>
      <dgm:t>
        <a:bodyPr/>
        <a:lstStyle/>
        <a:p>
          <a:endParaRPr lang="sv-SE"/>
        </a:p>
      </dgm:t>
    </dgm:pt>
    <dgm:pt modelId="{3BE7734F-6EB3-4E91-ABC5-E7252ECA208A}">
      <dgm:prSet phldrT="[Text]"/>
      <dgm:spPr>
        <a:xfrm>
          <a:off x="81915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channel filter</a:t>
          </a:r>
        </a:p>
      </dgm:t>
    </dgm:pt>
    <dgm:pt modelId="{7E455B8F-77CB-434E-B4D9-B2F035F70701}" type="parTrans" cxnId="{4A6D55DA-E8A0-4B45-A892-4A210466319F}">
      <dgm:prSet/>
      <dgm:spPr/>
      <dgm:t>
        <a:bodyPr/>
        <a:lstStyle/>
        <a:p>
          <a:endParaRPr lang="sv-SE"/>
        </a:p>
      </dgm:t>
    </dgm:pt>
    <dgm:pt modelId="{1A9B71EC-14E2-4B3A-A7E6-D81A6B61D3BC}" type="sibTrans" cxnId="{4A6D55DA-E8A0-4B45-A892-4A210466319F}">
      <dgm:prSet/>
      <dgm:spPr>
        <a:xfrm>
          <a:off x="146155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CA2439D5-CAC5-41D8-99F3-2C60656C1E11}">
      <dgm:prSet phldrT="[Text]"/>
      <dgm:spPr>
        <a:xfrm>
          <a:off x="163676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CFR</a:t>
          </a:r>
        </a:p>
      </dgm:t>
    </dgm:pt>
    <dgm:pt modelId="{017B8D3C-2F1D-4802-9AEF-1567D9D4FAF5}" type="parTrans" cxnId="{D81A5967-5CD8-4A0F-85EA-AD075037D7E4}">
      <dgm:prSet/>
      <dgm:spPr/>
      <dgm:t>
        <a:bodyPr/>
        <a:lstStyle/>
        <a:p>
          <a:endParaRPr lang="sv-SE"/>
        </a:p>
      </dgm:t>
    </dgm:pt>
    <dgm:pt modelId="{3FD61886-41DF-4855-B420-372CA759B44E}" type="sibTrans" cxnId="{D81A5967-5CD8-4A0F-85EA-AD075037D7E4}">
      <dgm:prSet/>
      <dgm:spPr>
        <a:xfrm>
          <a:off x="227916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CF2FD55B-DF11-4548-87EE-53CAA1D58AB2}">
      <dgm:prSet phldrT="[Text]"/>
      <dgm:spPr>
        <a:xfrm>
          <a:off x="1542"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test-signal source</a:t>
          </a:r>
        </a:p>
      </dgm:t>
    </dgm:pt>
    <dgm:pt modelId="{13E8DEEF-9790-4E1E-890B-055027E2C067}" type="parTrans" cxnId="{5D20ED62-EBCE-4596-BD61-7663D2061EE2}">
      <dgm:prSet/>
      <dgm:spPr/>
      <dgm:t>
        <a:bodyPr/>
        <a:lstStyle/>
        <a:p>
          <a:endParaRPr lang="sv-SE"/>
        </a:p>
      </dgm:t>
    </dgm:pt>
    <dgm:pt modelId="{3F1BD3DD-71C3-4D43-B9E1-47BF77294C95}" type="sibTrans" cxnId="{5D20ED62-EBCE-4596-BD61-7663D2061EE2}">
      <dgm:prSet/>
      <dgm:spPr>
        <a:xfrm>
          <a:off x="64394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gm:spPr>
      <dgm:t>
        <a:bodyPr/>
        <a:lstStyle/>
        <a:p>
          <a:pPr>
            <a:buNone/>
          </a:pPr>
          <a:endParaRPr lang="sv-SE">
            <a:solidFill>
              <a:sysClr val="window" lastClr="FFFFFF"/>
            </a:solidFill>
            <a:latin typeface="Calibri" panose="020F0502020204030204"/>
            <a:ea typeface="+mn-ea"/>
            <a:cs typeface="+mn-cs"/>
          </a:endParaRPr>
        </a:p>
      </dgm:t>
    </dgm:pt>
    <dgm:pt modelId="{BA4C3784-8620-4428-B5DC-4A96FDAA2124}">
      <dgm:prSet phldrT="[Text]"/>
      <dgm:spPr>
        <a:xfrm>
          <a:off x="4907200"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sv-SE">
              <a:solidFill>
                <a:sysClr val="window" lastClr="FFFFFF"/>
              </a:solidFill>
              <a:latin typeface="Calibri" panose="020F0502020204030204"/>
              <a:ea typeface="+mn-ea"/>
              <a:cs typeface="+mn-cs"/>
            </a:rPr>
            <a:t>signal analyzer</a:t>
          </a:r>
        </a:p>
      </dgm:t>
    </dgm:pt>
    <dgm:pt modelId="{15C0BDA5-1380-4138-97D9-9F81B3DF25F3}" type="parTrans" cxnId="{9695BF58-3BF8-4151-A162-E83B3BF83943}">
      <dgm:prSet/>
      <dgm:spPr/>
      <dgm:t>
        <a:bodyPr/>
        <a:lstStyle/>
        <a:p>
          <a:endParaRPr lang="sv-SE"/>
        </a:p>
      </dgm:t>
    </dgm:pt>
    <dgm:pt modelId="{C1024A04-E62C-45D8-A0D9-37A86CE4734C}" type="sibTrans" cxnId="{9695BF58-3BF8-4151-A162-E83B3BF83943}">
      <dgm:prSet/>
      <dgm:spPr/>
      <dgm:t>
        <a:bodyPr/>
        <a:lstStyle/>
        <a:p>
          <a:endParaRPr lang="sv-SE"/>
        </a:p>
      </dgm:t>
    </dgm:pt>
    <dgm:pt modelId="{53A47A90-B298-4A22-9BF4-AE8EC732798E}" type="pres">
      <dgm:prSet presAssocID="{BAF5CA01-0E63-4B07-96BE-D9963452FFA6}" presName="Name0" presStyleCnt="0">
        <dgm:presLayoutVars>
          <dgm:dir/>
          <dgm:resizeHandles val="exact"/>
        </dgm:presLayoutVars>
      </dgm:prSet>
      <dgm:spPr/>
    </dgm:pt>
    <dgm:pt modelId="{CB02084E-FABF-4C78-9539-8CC8290282A8}" type="pres">
      <dgm:prSet presAssocID="{CF2FD55B-DF11-4548-87EE-53CAA1D58AB2}" presName="node" presStyleLbl="node1" presStyleIdx="0" presStyleCnt="7">
        <dgm:presLayoutVars>
          <dgm:bulletEnabled val="1"/>
        </dgm:presLayoutVars>
      </dgm:prSet>
      <dgm:spPr/>
    </dgm:pt>
    <dgm:pt modelId="{DC0E93DE-364B-4723-812F-EC4D09AF6FDE}" type="pres">
      <dgm:prSet presAssocID="{3F1BD3DD-71C3-4D43-B9E1-47BF77294C95}" presName="sibTrans" presStyleLbl="sibTrans2D1" presStyleIdx="0" presStyleCnt="6"/>
      <dgm:spPr/>
    </dgm:pt>
    <dgm:pt modelId="{564AFC5F-6A0D-4E5F-9B50-C2E257726106}" type="pres">
      <dgm:prSet presAssocID="{3F1BD3DD-71C3-4D43-B9E1-47BF77294C95}" presName="connectorText" presStyleLbl="sibTrans2D1" presStyleIdx="0" presStyleCnt="6"/>
      <dgm:spPr/>
    </dgm:pt>
    <dgm:pt modelId="{B8093C76-A281-4C4B-AAFE-CF010B33A3A4}" type="pres">
      <dgm:prSet presAssocID="{3BE7734F-6EB3-4E91-ABC5-E7252ECA208A}" presName="node" presStyleLbl="node1" presStyleIdx="1" presStyleCnt="7">
        <dgm:presLayoutVars>
          <dgm:bulletEnabled val="1"/>
        </dgm:presLayoutVars>
      </dgm:prSet>
      <dgm:spPr/>
    </dgm:pt>
    <dgm:pt modelId="{5482DAF5-E70B-40EC-893F-0D1919179AAC}" type="pres">
      <dgm:prSet presAssocID="{1A9B71EC-14E2-4B3A-A7E6-D81A6B61D3BC}" presName="sibTrans" presStyleLbl="sibTrans2D1" presStyleIdx="1" presStyleCnt="6"/>
      <dgm:spPr/>
    </dgm:pt>
    <dgm:pt modelId="{EE38C48A-5A9E-4EEF-8D90-FCF5A704D6C9}" type="pres">
      <dgm:prSet presAssocID="{1A9B71EC-14E2-4B3A-A7E6-D81A6B61D3BC}" presName="connectorText" presStyleLbl="sibTrans2D1" presStyleIdx="1" presStyleCnt="6"/>
      <dgm:spPr/>
    </dgm:pt>
    <dgm:pt modelId="{489D23FB-16B7-4362-BA8C-CA1A37CCE600}" type="pres">
      <dgm:prSet presAssocID="{CA2439D5-CAC5-41D8-99F3-2C60656C1E11}" presName="node" presStyleLbl="node1" presStyleIdx="2" presStyleCnt="7">
        <dgm:presLayoutVars>
          <dgm:bulletEnabled val="1"/>
        </dgm:presLayoutVars>
      </dgm:prSet>
      <dgm:spPr/>
    </dgm:pt>
    <dgm:pt modelId="{F8180924-45EB-4E5B-95C6-648156AD8A83}" type="pres">
      <dgm:prSet presAssocID="{3FD61886-41DF-4855-B420-372CA759B44E}" presName="sibTrans" presStyleLbl="sibTrans2D1" presStyleIdx="2" presStyleCnt="6"/>
      <dgm:spPr/>
    </dgm:pt>
    <dgm:pt modelId="{9A22B4F7-E4BD-409D-84A7-1282B12A6DDA}" type="pres">
      <dgm:prSet presAssocID="{3FD61886-41DF-4855-B420-372CA759B44E}" presName="connectorText" presStyleLbl="sibTrans2D1" presStyleIdx="2" presStyleCnt="6"/>
      <dgm:spPr/>
    </dgm:pt>
    <dgm:pt modelId="{20B8F805-BE79-4DB3-9112-9609DE97AC3D}" type="pres">
      <dgm:prSet presAssocID="{E7730883-BD5F-4B9F-A23D-00C22A7BBC27}" presName="node" presStyleLbl="node1" presStyleIdx="3" presStyleCnt="7">
        <dgm:presLayoutVars>
          <dgm:bulletEnabled val="1"/>
        </dgm:presLayoutVars>
      </dgm:prSet>
      <dgm:spPr/>
    </dgm:pt>
    <dgm:pt modelId="{BF53FF22-30A2-4265-8AE7-8A00A2EFAC05}" type="pres">
      <dgm:prSet presAssocID="{AA4802B0-898E-419E-95D6-B6273285D6DA}" presName="sibTrans" presStyleLbl="sibTrans2D1" presStyleIdx="3" presStyleCnt="6"/>
      <dgm:spPr/>
    </dgm:pt>
    <dgm:pt modelId="{38BF2B79-63BD-45E2-A909-DAEAF8925A84}" type="pres">
      <dgm:prSet presAssocID="{AA4802B0-898E-419E-95D6-B6273285D6DA}" presName="connectorText" presStyleLbl="sibTrans2D1" presStyleIdx="3" presStyleCnt="6"/>
      <dgm:spPr/>
    </dgm:pt>
    <dgm:pt modelId="{D398566A-FE51-4DA4-A89B-16DFAB607729}" type="pres">
      <dgm:prSet presAssocID="{297DF36B-C4E6-43E7-A42C-5DD8A06957BE}" presName="node" presStyleLbl="node1" presStyleIdx="4" presStyleCnt="7">
        <dgm:presLayoutVars>
          <dgm:bulletEnabled val="1"/>
        </dgm:presLayoutVars>
      </dgm:prSet>
      <dgm:spPr>
        <a:prstGeom prst="homePlate">
          <a:avLst/>
        </a:prstGeom>
      </dgm:spPr>
    </dgm:pt>
    <dgm:pt modelId="{F2657737-AC8F-4664-BEFD-BD0A5362EB42}" type="pres">
      <dgm:prSet presAssocID="{7FE7C0C4-2614-4E4B-BA30-A28786BBB63F}" presName="sibTrans" presStyleLbl="sibTrans2D1" presStyleIdx="4" presStyleCnt="6"/>
      <dgm:spPr/>
    </dgm:pt>
    <dgm:pt modelId="{F3DAD68B-E29B-449E-AB5E-D975576CD9DC}" type="pres">
      <dgm:prSet presAssocID="{7FE7C0C4-2614-4E4B-BA30-A28786BBB63F}" presName="connectorText" presStyleLbl="sibTrans2D1" presStyleIdx="4" presStyleCnt="6"/>
      <dgm:spPr/>
    </dgm:pt>
    <dgm:pt modelId="{2BF5CFFB-3D9D-4AFA-BDCD-CD5DDBE6AA5A}" type="pres">
      <dgm:prSet presAssocID="{F18558F9-6BC7-4384-81D4-5124D2BBF40E}" presName="node" presStyleLbl="node1" presStyleIdx="5" presStyleCnt="7">
        <dgm:presLayoutVars>
          <dgm:bulletEnabled val="1"/>
        </dgm:presLayoutVars>
      </dgm:prSet>
      <dgm:spPr>
        <a:prstGeom prst="triangle">
          <a:avLst/>
        </a:prstGeom>
      </dgm:spPr>
    </dgm:pt>
    <dgm:pt modelId="{B50FAA03-E230-4507-A9AC-4F77FDAC3CF0}" type="pres">
      <dgm:prSet presAssocID="{DA1D9247-35C0-4D81-9BAB-557F38450A9F}" presName="sibTrans" presStyleLbl="sibTrans2D1" presStyleIdx="5" presStyleCnt="6"/>
      <dgm:spPr/>
    </dgm:pt>
    <dgm:pt modelId="{A60F25F0-CE4E-4231-A2B0-B6325A74B20A}" type="pres">
      <dgm:prSet presAssocID="{DA1D9247-35C0-4D81-9BAB-557F38450A9F}" presName="connectorText" presStyleLbl="sibTrans2D1" presStyleIdx="5" presStyleCnt="6"/>
      <dgm:spPr/>
    </dgm:pt>
    <dgm:pt modelId="{33C39E6C-239A-415F-AD68-44D3DEDC5A30}" type="pres">
      <dgm:prSet presAssocID="{BA4C3784-8620-4428-B5DC-4A96FDAA2124}" presName="node" presStyleLbl="node1" presStyleIdx="6" presStyleCnt="7">
        <dgm:presLayoutVars>
          <dgm:bulletEnabled val="1"/>
        </dgm:presLayoutVars>
      </dgm:prSet>
      <dgm:spPr/>
    </dgm:pt>
  </dgm:ptLst>
  <dgm:cxnLst>
    <dgm:cxn modelId="{0226B909-6A1A-47CC-95E7-252B163DD0C6}" type="presOf" srcId="{CF2FD55B-DF11-4548-87EE-53CAA1D58AB2}" destId="{CB02084E-FABF-4C78-9539-8CC8290282A8}" srcOrd="0" destOrd="0" presId="urn:microsoft.com/office/officeart/2005/8/layout/process1"/>
    <dgm:cxn modelId="{C3046F0B-89CC-4D56-AADC-5355DF033046}" type="presOf" srcId="{AA4802B0-898E-419E-95D6-B6273285D6DA}" destId="{38BF2B79-63BD-45E2-A909-DAEAF8925A84}" srcOrd="1" destOrd="0" presId="urn:microsoft.com/office/officeart/2005/8/layout/process1"/>
    <dgm:cxn modelId="{38070A16-E432-4CA0-BF36-A466475FC916}" type="presOf" srcId="{DA1D9247-35C0-4D81-9BAB-557F38450A9F}" destId="{A60F25F0-CE4E-4231-A2B0-B6325A74B20A}" srcOrd="1" destOrd="0" presId="urn:microsoft.com/office/officeart/2005/8/layout/process1"/>
    <dgm:cxn modelId="{1B523E3C-C9F8-40C0-AC22-54196DD4B8B1}" type="presOf" srcId="{BAF5CA01-0E63-4B07-96BE-D9963452FFA6}" destId="{53A47A90-B298-4A22-9BF4-AE8EC732798E}" srcOrd="0" destOrd="0" presId="urn:microsoft.com/office/officeart/2005/8/layout/process1"/>
    <dgm:cxn modelId="{8D6C433E-5A0D-430C-AA67-30842A400136}" type="presOf" srcId="{E7730883-BD5F-4B9F-A23D-00C22A7BBC27}" destId="{20B8F805-BE79-4DB3-9112-9609DE97AC3D}" srcOrd="0" destOrd="0" presId="urn:microsoft.com/office/officeart/2005/8/layout/process1"/>
    <dgm:cxn modelId="{7715A93F-9EEB-484A-97BE-ACC46A260804}" type="presOf" srcId="{3BE7734F-6EB3-4E91-ABC5-E7252ECA208A}" destId="{B8093C76-A281-4C4B-AAFE-CF010B33A3A4}" srcOrd="0" destOrd="0" presId="urn:microsoft.com/office/officeart/2005/8/layout/process1"/>
    <dgm:cxn modelId="{5D20ED62-EBCE-4596-BD61-7663D2061EE2}" srcId="{BAF5CA01-0E63-4B07-96BE-D9963452FFA6}" destId="{CF2FD55B-DF11-4548-87EE-53CAA1D58AB2}" srcOrd="0" destOrd="0" parTransId="{13E8DEEF-9790-4E1E-890B-055027E2C067}" sibTransId="{3F1BD3DD-71C3-4D43-B9E1-47BF77294C95}"/>
    <dgm:cxn modelId="{04EF4B66-932D-438E-B542-FAEC1518B84F}" srcId="{BAF5CA01-0E63-4B07-96BE-D9963452FFA6}" destId="{297DF36B-C4E6-43E7-A42C-5DD8A06957BE}" srcOrd="4" destOrd="0" parTransId="{935338A6-0789-4459-8303-E74BE1D7776D}" sibTransId="{7FE7C0C4-2614-4E4B-BA30-A28786BBB63F}"/>
    <dgm:cxn modelId="{C4C19946-EDD8-48C2-A556-017A7791AA5E}" srcId="{BAF5CA01-0E63-4B07-96BE-D9963452FFA6}" destId="{F18558F9-6BC7-4384-81D4-5124D2BBF40E}" srcOrd="5" destOrd="0" parTransId="{335486A9-2E98-4B28-A731-4ED57B9885BA}" sibTransId="{DA1D9247-35C0-4D81-9BAB-557F38450A9F}"/>
    <dgm:cxn modelId="{D81A5967-5CD8-4A0F-85EA-AD075037D7E4}" srcId="{BAF5CA01-0E63-4B07-96BE-D9963452FFA6}" destId="{CA2439D5-CAC5-41D8-99F3-2C60656C1E11}" srcOrd="2" destOrd="0" parTransId="{017B8D3C-2F1D-4802-9AEF-1567D9D4FAF5}" sibTransId="{3FD61886-41DF-4855-B420-372CA759B44E}"/>
    <dgm:cxn modelId="{AF5BC36E-1607-4D0D-8A02-8E976286B584}" type="presOf" srcId="{7FE7C0C4-2614-4E4B-BA30-A28786BBB63F}" destId="{F3DAD68B-E29B-449E-AB5E-D975576CD9DC}" srcOrd="1" destOrd="0" presId="urn:microsoft.com/office/officeart/2005/8/layout/process1"/>
    <dgm:cxn modelId="{E8440653-EF2C-4C57-83F6-4E9F602C3BEE}" type="presOf" srcId="{7FE7C0C4-2614-4E4B-BA30-A28786BBB63F}" destId="{F2657737-AC8F-4664-BEFD-BD0A5362EB42}" srcOrd="0" destOrd="0" presId="urn:microsoft.com/office/officeart/2005/8/layout/process1"/>
    <dgm:cxn modelId="{9695BF58-3BF8-4151-A162-E83B3BF83943}" srcId="{BAF5CA01-0E63-4B07-96BE-D9963452FFA6}" destId="{BA4C3784-8620-4428-B5DC-4A96FDAA2124}" srcOrd="6" destOrd="0" parTransId="{15C0BDA5-1380-4138-97D9-9F81B3DF25F3}" sibTransId="{C1024A04-E62C-45D8-A0D9-37A86CE4734C}"/>
    <dgm:cxn modelId="{742E225A-5863-4A54-ABD1-C53C15724DAA}" type="presOf" srcId="{3FD61886-41DF-4855-B420-372CA759B44E}" destId="{F8180924-45EB-4E5B-95C6-648156AD8A83}" srcOrd="0" destOrd="0" presId="urn:microsoft.com/office/officeart/2005/8/layout/process1"/>
    <dgm:cxn modelId="{F39E397B-FB6C-4248-812E-88CD8C6F89E7}" type="presOf" srcId="{3F1BD3DD-71C3-4D43-B9E1-47BF77294C95}" destId="{DC0E93DE-364B-4723-812F-EC4D09AF6FDE}" srcOrd="0" destOrd="0" presId="urn:microsoft.com/office/officeart/2005/8/layout/process1"/>
    <dgm:cxn modelId="{B2E1808A-B33F-4DEE-BF43-8FE586A78ADB}" type="presOf" srcId="{DA1D9247-35C0-4D81-9BAB-557F38450A9F}" destId="{B50FAA03-E230-4507-A9AC-4F77FDAC3CF0}" srcOrd="0" destOrd="0" presId="urn:microsoft.com/office/officeart/2005/8/layout/process1"/>
    <dgm:cxn modelId="{66E30BA0-7C5B-424A-AD40-690C0D68280B}" type="presOf" srcId="{1A9B71EC-14E2-4B3A-A7E6-D81A6B61D3BC}" destId="{5482DAF5-E70B-40EC-893F-0D1919179AAC}" srcOrd="0" destOrd="0" presId="urn:microsoft.com/office/officeart/2005/8/layout/process1"/>
    <dgm:cxn modelId="{C6D8F5A0-3AC6-43C8-B28D-6DA4EA5FFE48}" type="presOf" srcId="{CA2439D5-CAC5-41D8-99F3-2C60656C1E11}" destId="{489D23FB-16B7-4362-BA8C-CA1A37CCE600}" srcOrd="0" destOrd="0" presId="urn:microsoft.com/office/officeart/2005/8/layout/process1"/>
    <dgm:cxn modelId="{9003D2C0-2629-45D4-A500-596B68C2F36B}" type="presOf" srcId="{3F1BD3DD-71C3-4D43-B9E1-47BF77294C95}" destId="{564AFC5F-6A0D-4E5F-9B50-C2E257726106}" srcOrd="1" destOrd="0" presId="urn:microsoft.com/office/officeart/2005/8/layout/process1"/>
    <dgm:cxn modelId="{3B4DC7C5-04E2-494B-8829-E41C791BC947}" type="presOf" srcId="{3FD61886-41DF-4855-B420-372CA759B44E}" destId="{9A22B4F7-E4BD-409D-84A7-1282B12A6DDA}" srcOrd="1" destOrd="0" presId="urn:microsoft.com/office/officeart/2005/8/layout/process1"/>
    <dgm:cxn modelId="{78C32FCC-A8DC-4EAF-8CC8-F92B817C97D8}" srcId="{BAF5CA01-0E63-4B07-96BE-D9963452FFA6}" destId="{E7730883-BD5F-4B9F-A23D-00C22A7BBC27}" srcOrd="3" destOrd="0" parTransId="{2886518A-4290-4B60-A710-E2F9911D3859}" sibTransId="{AA4802B0-898E-419E-95D6-B6273285D6DA}"/>
    <dgm:cxn modelId="{4A6D55DA-E8A0-4B45-A892-4A210466319F}" srcId="{BAF5CA01-0E63-4B07-96BE-D9963452FFA6}" destId="{3BE7734F-6EB3-4E91-ABC5-E7252ECA208A}" srcOrd="1" destOrd="0" parTransId="{7E455B8F-77CB-434E-B4D9-B2F035F70701}" sibTransId="{1A9B71EC-14E2-4B3A-A7E6-D81A6B61D3BC}"/>
    <dgm:cxn modelId="{C8D824E1-14FC-4394-A3F4-8FE9FDA08778}" type="presOf" srcId="{1A9B71EC-14E2-4B3A-A7E6-D81A6B61D3BC}" destId="{EE38C48A-5A9E-4EEF-8D90-FCF5A704D6C9}" srcOrd="1" destOrd="0" presId="urn:microsoft.com/office/officeart/2005/8/layout/process1"/>
    <dgm:cxn modelId="{AD1CF9E6-34B3-48AF-AAD6-8362D8B5E817}" type="presOf" srcId="{F18558F9-6BC7-4384-81D4-5124D2BBF40E}" destId="{2BF5CFFB-3D9D-4AFA-BDCD-CD5DDBE6AA5A}" srcOrd="0" destOrd="0" presId="urn:microsoft.com/office/officeart/2005/8/layout/process1"/>
    <dgm:cxn modelId="{D4FFDAEC-5036-4772-9E8E-66AFECDA03F9}" type="presOf" srcId="{BA4C3784-8620-4428-B5DC-4A96FDAA2124}" destId="{33C39E6C-239A-415F-AD68-44D3DEDC5A30}" srcOrd="0" destOrd="0" presId="urn:microsoft.com/office/officeart/2005/8/layout/process1"/>
    <dgm:cxn modelId="{E1603EEF-658D-4ACB-8925-50A6A2F102A5}" type="presOf" srcId="{297DF36B-C4E6-43E7-A42C-5DD8A06957BE}" destId="{D398566A-FE51-4DA4-A89B-16DFAB607729}" srcOrd="0" destOrd="0" presId="urn:microsoft.com/office/officeart/2005/8/layout/process1"/>
    <dgm:cxn modelId="{18A009FC-2CB1-43CF-9197-73212EB9852B}" type="presOf" srcId="{AA4802B0-898E-419E-95D6-B6273285D6DA}" destId="{BF53FF22-30A2-4265-8AE7-8A00A2EFAC05}" srcOrd="0" destOrd="0" presId="urn:microsoft.com/office/officeart/2005/8/layout/process1"/>
    <dgm:cxn modelId="{88BAF414-64DB-4331-B39B-C76F35142EA4}" type="presParOf" srcId="{53A47A90-B298-4A22-9BF4-AE8EC732798E}" destId="{CB02084E-FABF-4C78-9539-8CC8290282A8}" srcOrd="0" destOrd="0" presId="urn:microsoft.com/office/officeart/2005/8/layout/process1"/>
    <dgm:cxn modelId="{CDBFAF14-9E14-43CB-8823-F676509DF913}" type="presParOf" srcId="{53A47A90-B298-4A22-9BF4-AE8EC732798E}" destId="{DC0E93DE-364B-4723-812F-EC4D09AF6FDE}" srcOrd="1" destOrd="0" presId="urn:microsoft.com/office/officeart/2005/8/layout/process1"/>
    <dgm:cxn modelId="{63091781-F77B-44D7-9992-0F856802D447}" type="presParOf" srcId="{DC0E93DE-364B-4723-812F-EC4D09AF6FDE}" destId="{564AFC5F-6A0D-4E5F-9B50-C2E257726106}" srcOrd="0" destOrd="0" presId="urn:microsoft.com/office/officeart/2005/8/layout/process1"/>
    <dgm:cxn modelId="{FB12EC9B-A93B-48E1-80DD-926FC77F49F2}" type="presParOf" srcId="{53A47A90-B298-4A22-9BF4-AE8EC732798E}" destId="{B8093C76-A281-4C4B-AAFE-CF010B33A3A4}" srcOrd="2" destOrd="0" presId="urn:microsoft.com/office/officeart/2005/8/layout/process1"/>
    <dgm:cxn modelId="{3C92AF7E-6313-47A4-8693-88C000694763}" type="presParOf" srcId="{53A47A90-B298-4A22-9BF4-AE8EC732798E}" destId="{5482DAF5-E70B-40EC-893F-0D1919179AAC}" srcOrd="3" destOrd="0" presId="urn:microsoft.com/office/officeart/2005/8/layout/process1"/>
    <dgm:cxn modelId="{93C7C9D2-9C22-469F-A7DD-00EDD83AF127}" type="presParOf" srcId="{5482DAF5-E70B-40EC-893F-0D1919179AAC}" destId="{EE38C48A-5A9E-4EEF-8D90-FCF5A704D6C9}" srcOrd="0" destOrd="0" presId="urn:microsoft.com/office/officeart/2005/8/layout/process1"/>
    <dgm:cxn modelId="{B49576AF-E69D-498D-BEED-6780FE0A46D4}" type="presParOf" srcId="{53A47A90-B298-4A22-9BF4-AE8EC732798E}" destId="{489D23FB-16B7-4362-BA8C-CA1A37CCE600}" srcOrd="4" destOrd="0" presId="urn:microsoft.com/office/officeart/2005/8/layout/process1"/>
    <dgm:cxn modelId="{B6990CC1-F5AD-42D3-9337-628F62D21F35}" type="presParOf" srcId="{53A47A90-B298-4A22-9BF4-AE8EC732798E}" destId="{F8180924-45EB-4E5B-95C6-648156AD8A83}" srcOrd="5" destOrd="0" presId="urn:microsoft.com/office/officeart/2005/8/layout/process1"/>
    <dgm:cxn modelId="{763419DB-8FE3-419C-ABED-A7B3ABFD8FAD}" type="presParOf" srcId="{F8180924-45EB-4E5B-95C6-648156AD8A83}" destId="{9A22B4F7-E4BD-409D-84A7-1282B12A6DDA}" srcOrd="0" destOrd="0" presId="urn:microsoft.com/office/officeart/2005/8/layout/process1"/>
    <dgm:cxn modelId="{4E9408AE-6D17-465A-A9CE-73FE1749DA16}" type="presParOf" srcId="{53A47A90-B298-4A22-9BF4-AE8EC732798E}" destId="{20B8F805-BE79-4DB3-9112-9609DE97AC3D}" srcOrd="6" destOrd="0" presId="urn:microsoft.com/office/officeart/2005/8/layout/process1"/>
    <dgm:cxn modelId="{1043C550-D528-4118-A284-C2D34AC1BBC1}" type="presParOf" srcId="{53A47A90-B298-4A22-9BF4-AE8EC732798E}" destId="{BF53FF22-30A2-4265-8AE7-8A00A2EFAC05}" srcOrd="7" destOrd="0" presId="urn:microsoft.com/office/officeart/2005/8/layout/process1"/>
    <dgm:cxn modelId="{0238ECAD-7FE6-49E9-B09B-4E7A5A960B46}" type="presParOf" srcId="{BF53FF22-30A2-4265-8AE7-8A00A2EFAC05}" destId="{38BF2B79-63BD-45E2-A909-DAEAF8925A84}" srcOrd="0" destOrd="0" presId="urn:microsoft.com/office/officeart/2005/8/layout/process1"/>
    <dgm:cxn modelId="{2CAA8298-3A28-4EFD-8355-17C9E023883E}" type="presParOf" srcId="{53A47A90-B298-4A22-9BF4-AE8EC732798E}" destId="{D398566A-FE51-4DA4-A89B-16DFAB607729}" srcOrd="8" destOrd="0" presId="urn:microsoft.com/office/officeart/2005/8/layout/process1"/>
    <dgm:cxn modelId="{A20E38D4-B951-44EB-8F1E-12A222DCCABB}" type="presParOf" srcId="{53A47A90-B298-4A22-9BF4-AE8EC732798E}" destId="{F2657737-AC8F-4664-BEFD-BD0A5362EB42}" srcOrd="9" destOrd="0" presId="urn:microsoft.com/office/officeart/2005/8/layout/process1"/>
    <dgm:cxn modelId="{B1D10059-E9A0-4EAB-A261-C1FA91EE9053}" type="presParOf" srcId="{F2657737-AC8F-4664-BEFD-BD0A5362EB42}" destId="{F3DAD68B-E29B-449E-AB5E-D975576CD9DC}" srcOrd="0" destOrd="0" presId="urn:microsoft.com/office/officeart/2005/8/layout/process1"/>
    <dgm:cxn modelId="{F6E733B3-7677-41A3-AC86-23FCE5A6169C}" type="presParOf" srcId="{53A47A90-B298-4A22-9BF4-AE8EC732798E}" destId="{2BF5CFFB-3D9D-4AFA-BDCD-CD5DDBE6AA5A}" srcOrd="10" destOrd="0" presId="urn:microsoft.com/office/officeart/2005/8/layout/process1"/>
    <dgm:cxn modelId="{FC9A74DA-45AE-4C6C-B9A7-AE6F05D51B2D}" type="presParOf" srcId="{53A47A90-B298-4A22-9BF4-AE8EC732798E}" destId="{B50FAA03-E230-4507-A9AC-4F77FDAC3CF0}" srcOrd="11" destOrd="0" presId="urn:microsoft.com/office/officeart/2005/8/layout/process1"/>
    <dgm:cxn modelId="{DF595F52-8FE0-4A63-A740-37E3491BF5B4}" type="presParOf" srcId="{B50FAA03-E230-4507-A9AC-4F77FDAC3CF0}" destId="{A60F25F0-CE4E-4231-A2B0-B6325A74B20A}" srcOrd="0" destOrd="0" presId="urn:microsoft.com/office/officeart/2005/8/layout/process1"/>
    <dgm:cxn modelId="{A5BFC05B-72BF-4161-B893-259632A65078}" type="presParOf" srcId="{53A47A90-B298-4A22-9BF4-AE8EC732798E}" destId="{33C39E6C-239A-415F-AD68-44D3DEDC5A30}" srcOrd="12" destOrd="0" presId="urn:microsoft.com/office/officeart/2005/8/layout/process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B02084E-FABF-4C78-9539-8CC8290282A8}">
      <dsp:nvSpPr>
        <dsp:cNvPr id="0" name=""/>
        <dsp:cNvSpPr/>
      </dsp:nvSpPr>
      <dsp:spPr>
        <a:xfrm>
          <a:off x="1542"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test-signal source</a:t>
          </a:r>
        </a:p>
      </dsp:txBody>
      <dsp:txXfrm>
        <a:off x="11805" y="174785"/>
        <a:ext cx="563480" cy="329878"/>
      </dsp:txXfrm>
    </dsp:sp>
    <dsp:sp modelId="{DC0E93DE-364B-4723-812F-EC4D09AF6FDE}">
      <dsp:nvSpPr>
        <dsp:cNvPr id="0" name=""/>
        <dsp:cNvSpPr/>
      </dsp:nvSpPr>
      <dsp:spPr>
        <a:xfrm>
          <a:off x="64394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643949" y="296275"/>
        <a:ext cx="86666" cy="86899"/>
      </dsp:txXfrm>
    </dsp:sp>
    <dsp:sp modelId="{B8093C76-A281-4C4B-AAFE-CF010B33A3A4}">
      <dsp:nvSpPr>
        <dsp:cNvPr id="0" name=""/>
        <dsp:cNvSpPr/>
      </dsp:nvSpPr>
      <dsp:spPr>
        <a:xfrm>
          <a:off x="81915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channel filter</a:t>
          </a:r>
        </a:p>
      </dsp:txBody>
      <dsp:txXfrm>
        <a:off x="829414" y="174785"/>
        <a:ext cx="563480" cy="329878"/>
      </dsp:txXfrm>
    </dsp:sp>
    <dsp:sp modelId="{5482DAF5-E70B-40EC-893F-0D1919179AAC}">
      <dsp:nvSpPr>
        <dsp:cNvPr id="0" name=""/>
        <dsp:cNvSpPr/>
      </dsp:nvSpPr>
      <dsp:spPr>
        <a:xfrm>
          <a:off x="146155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1461559" y="296275"/>
        <a:ext cx="86666" cy="86899"/>
      </dsp:txXfrm>
    </dsp:sp>
    <dsp:sp modelId="{489D23FB-16B7-4362-BA8C-CA1A37CCE600}">
      <dsp:nvSpPr>
        <dsp:cNvPr id="0" name=""/>
        <dsp:cNvSpPr/>
      </dsp:nvSpPr>
      <dsp:spPr>
        <a:xfrm>
          <a:off x="163676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CFR</a:t>
          </a:r>
        </a:p>
      </dsp:txBody>
      <dsp:txXfrm>
        <a:off x="1647024" y="174785"/>
        <a:ext cx="563480" cy="329878"/>
      </dsp:txXfrm>
    </dsp:sp>
    <dsp:sp modelId="{F8180924-45EB-4E5B-95C6-648156AD8A83}">
      <dsp:nvSpPr>
        <dsp:cNvPr id="0" name=""/>
        <dsp:cNvSpPr/>
      </dsp:nvSpPr>
      <dsp:spPr>
        <a:xfrm>
          <a:off x="227916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2279169" y="296275"/>
        <a:ext cx="86666" cy="86899"/>
      </dsp:txXfrm>
    </dsp:sp>
    <dsp:sp modelId="{20B8F805-BE79-4DB3-9112-9609DE97AC3D}">
      <dsp:nvSpPr>
        <dsp:cNvPr id="0" name=""/>
        <dsp:cNvSpPr/>
      </dsp:nvSpPr>
      <dsp:spPr>
        <a:xfrm>
          <a:off x="2454371"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Predistorter</a:t>
          </a:r>
        </a:p>
      </dsp:txBody>
      <dsp:txXfrm>
        <a:off x="2464634" y="174785"/>
        <a:ext cx="563480" cy="329878"/>
      </dsp:txXfrm>
    </dsp:sp>
    <dsp:sp modelId="{BF53FF22-30A2-4265-8AE7-8A00A2EFAC05}">
      <dsp:nvSpPr>
        <dsp:cNvPr id="0" name=""/>
        <dsp:cNvSpPr/>
      </dsp:nvSpPr>
      <dsp:spPr>
        <a:xfrm>
          <a:off x="3096779"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3096779" y="296275"/>
        <a:ext cx="86666" cy="86899"/>
      </dsp:txXfrm>
    </dsp:sp>
    <dsp:sp modelId="{D398566A-FE51-4DA4-A89B-16DFAB607729}">
      <dsp:nvSpPr>
        <dsp:cNvPr id="0" name=""/>
        <dsp:cNvSpPr/>
      </dsp:nvSpPr>
      <dsp:spPr>
        <a:xfrm>
          <a:off x="3271981" y="164522"/>
          <a:ext cx="584006" cy="350404"/>
        </a:xfrm>
        <a:prstGeom prst="homePlat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DAC</a:t>
          </a:r>
        </a:p>
      </dsp:txBody>
      <dsp:txXfrm>
        <a:off x="3271981" y="164522"/>
        <a:ext cx="496405" cy="350404"/>
      </dsp:txXfrm>
    </dsp:sp>
    <dsp:sp modelId="{F2657737-AC8F-4664-BEFD-BD0A5362EB42}">
      <dsp:nvSpPr>
        <dsp:cNvPr id="0" name=""/>
        <dsp:cNvSpPr/>
      </dsp:nvSpPr>
      <dsp:spPr>
        <a:xfrm>
          <a:off x="3914388"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3914388" y="296275"/>
        <a:ext cx="86666" cy="86899"/>
      </dsp:txXfrm>
    </dsp:sp>
    <dsp:sp modelId="{2BF5CFFB-3D9D-4AFA-BDCD-CD5DDBE6AA5A}">
      <dsp:nvSpPr>
        <dsp:cNvPr id="0" name=""/>
        <dsp:cNvSpPr/>
      </dsp:nvSpPr>
      <dsp:spPr>
        <a:xfrm>
          <a:off x="4089591" y="164522"/>
          <a:ext cx="584006" cy="350404"/>
        </a:xfrm>
        <a:prstGeom prst="triangle">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a:scene3d>
          <a:camera prst="orthographicFront">
            <a:rot lat="0" lon="0" rev="16200000"/>
          </a:camera>
          <a:lightRig rig="threePt" dir="t"/>
        </a:scene3d>
        <a:sp3d/>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flatTx/>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PA</a:t>
          </a:r>
        </a:p>
      </dsp:txBody>
      <dsp:txXfrm>
        <a:off x="4235593" y="339724"/>
        <a:ext cx="292003" cy="175202"/>
      </dsp:txXfrm>
    </dsp:sp>
    <dsp:sp modelId="{B50FAA03-E230-4507-A9AC-4F77FDAC3CF0}">
      <dsp:nvSpPr>
        <dsp:cNvPr id="0" name=""/>
        <dsp:cNvSpPr/>
      </dsp:nvSpPr>
      <dsp:spPr>
        <a:xfrm>
          <a:off x="4731998" y="267308"/>
          <a:ext cx="123809" cy="144833"/>
        </a:xfrm>
        <a:prstGeom prst="rightArrow">
          <a:avLst>
            <a:gd name="adj1" fmla="val 60000"/>
            <a:gd name="adj2" fmla="val 50000"/>
          </a:avLst>
        </a:prstGeom>
        <a:solidFill>
          <a:srgbClr val="4472C4">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sv-SE" sz="600" kern="1200">
            <a:solidFill>
              <a:sysClr val="window" lastClr="FFFFFF"/>
            </a:solidFill>
            <a:latin typeface="Calibri" panose="020F0502020204030204"/>
            <a:ea typeface="+mn-ea"/>
            <a:cs typeface="+mn-cs"/>
          </a:endParaRPr>
        </a:p>
      </dsp:txBody>
      <dsp:txXfrm>
        <a:off x="4731998" y="296275"/>
        <a:ext cx="86666" cy="86899"/>
      </dsp:txXfrm>
    </dsp:sp>
    <dsp:sp modelId="{33C39E6C-239A-415F-AD68-44D3DEDC5A30}">
      <dsp:nvSpPr>
        <dsp:cNvPr id="0" name=""/>
        <dsp:cNvSpPr/>
      </dsp:nvSpPr>
      <dsp:spPr>
        <a:xfrm>
          <a:off x="4907200" y="164522"/>
          <a:ext cx="584006" cy="350404"/>
        </a:xfrm>
        <a:prstGeom prst="roundRect">
          <a:avLst>
            <a:gd name="adj" fmla="val 10000"/>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sv-SE" sz="700" kern="1200">
              <a:solidFill>
                <a:sysClr val="window" lastClr="FFFFFF"/>
              </a:solidFill>
              <a:latin typeface="Calibri" panose="020F0502020204030204"/>
              <a:ea typeface="+mn-ea"/>
              <a:cs typeface="+mn-cs"/>
            </a:rPr>
            <a:t>signal analyzer</a:t>
          </a:r>
        </a:p>
      </dsp:txBody>
      <dsp:txXfrm>
        <a:off x="4917463" y="174785"/>
        <a:ext cx="563480" cy="32987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51C8E-8FF8-435C-9761-38BAB15D0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797</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54</cp:revision>
  <dcterms:created xsi:type="dcterms:W3CDTF">2018-11-16T18:00:00Z</dcterms:created>
  <dcterms:modified xsi:type="dcterms:W3CDTF">2019-10-04T13:31:00Z</dcterms:modified>
</cp:coreProperties>
</file>