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E739A" w14:textId="2250D70D" w:rsidR="00EA2CDA" w:rsidRPr="002817CB" w:rsidRDefault="00EA2CDA" w:rsidP="00EA2CDA">
      <w:pPr>
        <w:pStyle w:val="3GPPHeader"/>
        <w:spacing w:after="60"/>
        <w:rPr>
          <w:rFonts w:ascii="Times New Roman" w:hAnsi="Times New Roman"/>
          <w:sz w:val="32"/>
          <w:szCs w:val="32"/>
          <w:highlight w:val="yellow"/>
        </w:rPr>
      </w:pPr>
      <w:bookmarkStart w:id="0" w:name="_Hlk487029736"/>
      <w:bookmarkStart w:id="1" w:name="_Toc491868096"/>
      <w:bookmarkEnd w:id="0"/>
      <w:r w:rsidRPr="002817CB">
        <w:rPr>
          <w:rFonts w:ascii="Times New Roman" w:hAnsi="Times New Roman"/>
        </w:rPr>
        <w:t>3GPP TSG-RAN WG4 Meeting #92</w:t>
      </w:r>
      <w:r w:rsidR="00BB77B8">
        <w:rPr>
          <w:rFonts w:ascii="Times New Roman" w:hAnsi="Times New Roman"/>
        </w:rPr>
        <w:t>bis</w:t>
      </w:r>
      <w:r w:rsidRPr="002817CB">
        <w:rPr>
          <w:rFonts w:ascii="Times New Roman" w:hAnsi="Times New Roman"/>
        </w:rPr>
        <w:tab/>
      </w:r>
      <w:r w:rsidRPr="002817CB">
        <w:rPr>
          <w:rFonts w:ascii="Times New Roman" w:hAnsi="Times New Roman"/>
          <w:szCs w:val="24"/>
        </w:rPr>
        <w:t>R4-</w:t>
      </w:r>
      <w:r w:rsidR="000D1CEF" w:rsidRPr="002817CB">
        <w:rPr>
          <w:rFonts w:ascii="Times New Roman" w:hAnsi="Times New Roman"/>
          <w:szCs w:val="24"/>
        </w:rPr>
        <w:t>19</w:t>
      </w:r>
      <w:r w:rsidR="00D009DD">
        <w:rPr>
          <w:rFonts w:ascii="Times New Roman" w:hAnsi="Times New Roman"/>
          <w:szCs w:val="24"/>
        </w:rPr>
        <w:t>11803</w:t>
      </w:r>
      <w:bookmarkStart w:id="2" w:name="_GoBack"/>
      <w:bookmarkEnd w:id="2"/>
    </w:p>
    <w:p w14:paraId="3F23845D" w14:textId="77777777" w:rsidR="00D6032A" w:rsidRPr="001B569E" w:rsidRDefault="00D6032A" w:rsidP="00D6032A">
      <w:pPr>
        <w:pStyle w:val="Header"/>
        <w:tabs>
          <w:tab w:val="right" w:pos="10206"/>
        </w:tabs>
        <w:spacing w:after="120"/>
        <w:rPr>
          <w:rFonts w:ascii="Times New Roman" w:hAnsi="Times New Roman"/>
          <w:sz w:val="24"/>
          <w:szCs w:val="24"/>
          <w:lang w:val="en-US"/>
        </w:rPr>
      </w:pPr>
      <w:r>
        <w:rPr>
          <w:rFonts w:ascii="Times New Roman" w:hAnsi="Times New Roman"/>
          <w:sz w:val="24"/>
          <w:szCs w:val="24"/>
          <w:lang w:val="en-US"/>
        </w:rPr>
        <w:t>Chongqing, China</w:t>
      </w:r>
      <w:r w:rsidRPr="001B569E">
        <w:rPr>
          <w:rFonts w:ascii="Times New Roman" w:hAnsi="Times New Roman"/>
          <w:sz w:val="24"/>
          <w:szCs w:val="24"/>
          <w:lang w:val="en-US"/>
        </w:rPr>
        <w:t xml:space="preserve">, </w:t>
      </w:r>
      <w:r>
        <w:rPr>
          <w:rFonts w:ascii="Times New Roman" w:hAnsi="Times New Roman"/>
          <w:sz w:val="24"/>
          <w:szCs w:val="24"/>
          <w:lang w:val="en-US"/>
        </w:rPr>
        <w:t>14</w:t>
      </w:r>
      <w:r w:rsidRPr="003A2CF1">
        <w:rPr>
          <w:rFonts w:ascii="Times New Roman" w:hAnsi="Times New Roman"/>
          <w:sz w:val="24"/>
          <w:szCs w:val="24"/>
          <w:vertAlign w:val="superscript"/>
          <w:lang w:val="en-US"/>
        </w:rPr>
        <w:t>th</w:t>
      </w:r>
      <w:r>
        <w:rPr>
          <w:rFonts w:ascii="Times New Roman" w:hAnsi="Times New Roman"/>
          <w:sz w:val="24"/>
          <w:szCs w:val="24"/>
          <w:lang w:val="en-US"/>
        </w:rPr>
        <w:t xml:space="preserve"> </w:t>
      </w:r>
      <w:r w:rsidRPr="001B569E">
        <w:rPr>
          <w:rFonts w:ascii="Times New Roman" w:hAnsi="Times New Roman"/>
          <w:sz w:val="24"/>
          <w:szCs w:val="24"/>
          <w:lang w:val="en-US"/>
        </w:rPr>
        <w:t xml:space="preserve"> – </w:t>
      </w:r>
      <w:r>
        <w:rPr>
          <w:rFonts w:ascii="Times New Roman" w:hAnsi="Times New Roman"/>
          <w:sz w:val="24"/>
          <w:szCs w:val="24"/>
          <w:lang w:val="en-US"/>
        </w:rPr>
        <w:t>18</w:t>
      </w:r>
      <w:r w:rsidRPr="003A2CF1">
        <w:rPr>
          <w:rFonts w:ascii="Times New Roman" w:hAnsi="Times New Roman"/>
          <w:sz w:val="24"/>
          <w:szCs w:val="24"/>
          <w:vertAlign w:val="superscript"/>
          <w:lang w:val="en-US"/>
        </w:rPr>
        <w:t>th</w:t>
      </w:r>
      <w:r>
        <w:rPr>
          <w:rFonts w:ascii="Times New Roman" w:hAnsi="Times New Roman"/>
          <w:sz w:val="24"/>
          <w:szCs w:val="24"/>
          <w:lang w:val="en-US"/>
        </w:rPr>
        <w:t xml:space="preserve"> October</w:t>
      </w:r>
      <w:r w:rsidRPr="001B569E">
        <w:rPr>
          <w:rFonts w:ascii="Times New Roman" w:hAnsi="Times New Roman"/>
          <w:sz w:val="24"/>
          <w:szCs w:val="24"/>
          <w:lang w:val="en-US"/>
        </w:rPr>
        <w:t xml:space="preserve"> 2019</w:t>
      </w:r>
    </w:p>
    <w:p w14:paraId="5BE65FC9" w14:textId="77777777" w:rsidR="003B61A8" w:rsidRPr="00D6032A" w:rsidRDefault="003B61A8" w:rsidP="003B61A8">
      <w:pPr>
        <w:spacing w:after="120"/>
        <w:ind w:left="1985" w:hanging="1985"/>
        <w:rPr>
          <w:rFonts w:ascii="Arial" w:hAnsi="Arial" w:cs="Arial"/>
          <w:b/>
          <w:lang w:val="en-US"/>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42350BEA"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3B39AE" w:rsidRPr="003B39AE">
        <w:rPr>
          <w:rFonts w:ascii="Arial" w:hAnsi="Arial" w:cs="Arial"/>
        </w:rPr>
        <w:t>TP to TR</w:t>
      </w:r>
      <w:r w:rsidR="00CF63D2">
        <w:rPr>
          <w:rFonts w:ascii="Arial" w:hAnsi="Arial" w:cs="Arial"/>
        </w:rPr>
        <w:t xml:space="preserve"> 38.820</w:t>
      </w:r>
      <w:r w:rsidR="003B39AE" w:rsidRPr="003B39AE">
        <w:rPr>
          <w:rFonts w:ascii="Arial" w:hAnsi="Arial" w:cs="Arial"/>
        </w:rPr>
        <w:t xml:space="preserve">: </w:t>
      </w:r>
      <w:r w:rsidR="001636CE">
        <w:rPr>
          <w:rFonts w:ascii="Arial" w:hAnsi="Arial" w:cs="Arial"/>
        </w:rPr>
        <w:t xml:space="preserve">Addition of UE noise figure and some other </w:t>
      </w:r>
      <w:r w:rsidR="000B10B6">
        <w:rPr>
          <w:rFonts w:ascii="Arial" w:hAnsi="Arial" w:cs="Arial"/>
        </w:rPr>
        <w:t>clarifications</w:t>
      </w:r>
      <w:r w:rsidR="001636CE">
        <w:rPr>
          <w:rFonts w:ascii="Arial" w:hAnsi="Arial" w:cs="Arial"/>
        </w:rPr>
        <w:t xml:space="preserve"> in </w:t>
      </w:r>
      <w:r w:rsidR="00782971">
        <w:rPr>
          <w:rFonts w:ascii="Arial" w:hAnsi="Arial" w:cs="Arial"/>
        </w:rPr>
        <w:t>subclauses</w:t>
      </w:r>
      <w:r w:rsidR="005A3494">
        <w:rPr>
          <w:rFonts w:ascii="Arial" w:hAnsi="Arial" w:cs="Arial"/>
        </w:rPr>
        <w:t xml:space="preserve"> </w:t>
      </w:r>
      <w:r w:rsidR="001636CE">
        <w:rPr>
          <w:rFonts w:ascii="Arial" w:hAnsi="Arial" w:cs="Arial"/>
        </w:rPr>
        <w:t>5.5.1</w:t>
      </w:r>
      <w:r w:rsidR="00E1390B">
        <w:rPr>
          <w:rFonts w:ascii="Arial" w:hAnsi="Arial" w:cs="Arial"/>
        </w:rPr>
        <w:t xml:space="preserve"> &amp; </w:t>
      </w:r>
      <w:r w:rsidR="001636CE">
        <w:rPr>
          <w:rFonts w:ascii="Arial" w:hAnsi="Arial" w:cs="Arial"/>
        </w:rPr>
        <w:t>6.3.3.1</w:t>
      </w:r>
    </w:p>
    <w:p w14:paraId="72798C4E" w14:textId="14CF61A4" w:rsidR="003B61A8" w:rsidRPr="004A4F91" w:rsidRDefault="003B61A8" w:rsidP="003B61A8">
      <w:pPr>
        <w:spacing w:after="120"/>
        <w:ind w:left="1985" w:hanging="1985"/>
        <w:rPr>
          <w:rFonts w:ascii="Arial" w:hAnsi="Arial" w:cs="Arial"/>
          <w:bCs/>
          <w:color w:val="FF0000"/>
          <w:lang w:val="en-US"/>
        </w:rPr>
      </w:pPr>
      <w:r w:rsidRPr="004A4F91">
        <w:rPr>
          <w:rFonts w:ascii="Arial" w:hAnsi="Arial" w:cs="Arial"/>
          <w:b/>
          <w:lang w:val="en-US"/>
        </w:rPr>
        <w:t>Agenda item:</w:t>
      </w:r>
      <w:r w:rsidRPr="004A4F91">
        <w:rPr>
          <w:rFonts w:ascii="Arial" w:hAnsi="Arial" w:cs="Arial"/>
          <w:b/>
          <w:lang w:val="en-US"/>
        </w:rPr>
        <w:tab/>
      </w:r>
      <w:r w:rsidR="0040693E" w:rsidRPr="0040693E">
        <w:rPr>
          <w:rFonts w:ascii="Arial" w:hAnsi="Arial" w:cs="Arial"/>
          <w:bCs/>
          <w:lang w:val="en-US"/>
        </w:rPr>
        <w:t>10.4.7.3</w:t>
      </w:r>
    </w:p>
    <w:p w14:paraId="3C088A4A" w14:textId="1C63DA12"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15A84C26"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747E198E" w14:textId="5BEE58F3" w:rsidR="00782971" w:rsidRDefault="00B03EC3" w:rsidP="00782971">
      <w:r>
        <w:t>The trends for LNA Noise Figure for BS has been investigated in detail and RAN4 reached consensus o</w:t>
      </w:r>
      <w:r w:rsidR="00C177DB">
        <w:t>n Noise Figure of 7 dB, 8 dB and 9 dB for example frequencies of 10 GHz, 15 GHz and 20 GHz respectively</w:t>
      </w:r>
      <w:r w:rsidR="000825F6">
        <w:t>.</w:t>
      </w:r>
    </w:p>
    <w:p w14:paraId="17891253" w14:textId="5EC3234D" w:rsidR="000825F6" w:rsidRDefault="000825F6" w:rsidP="00782971">
      <w:r>
        <w:t xml:space="preserve">The BS noise figure is the total noise figure taking to account the whole receiver chain </w:t>
      </w:r>
      <w:r w:rsidR="00907F8B">
        <w:t xml:space="preserve">with all possible loses such as switch, </w:t>
      </w:r>
      <w:r w:rsidR="00A40463">
        <w:t>filter and routing losses etc.</w:t>
      </w:r>
    </w:p>
    <w:p w14:paraId="7F2E3449" w14:textId="4874D301" w:rsidR="00A40463" w:rsidRDefault="00A40463" w:rsidP="00782971">
      <w:r>
        <w:t xml:space="preserve">The UE noise figure is still </w:t>
      </w:r>
      <w:r w:rsidR="00AD6BC7">
        <w:t>“</w:t>
      </w:r>
      <w:r>
        <w:t>TBD</w:t>
      </w:r>
      <w:r w:rsidR="00AD6BC7">
        <w:t>”</w:t>
      </w:r>
      <w:r>
        <w:t xml:space="preserve"> </w:t>
      </w:r>
      <w:r w:rsidR="00C74BB5">
        <w:t>but given similarity in used technologies, the total Noise figure for the UE is in the same range as BS but allow for higher losses etc.</w:t>
      </w:r>
    </w:p>
    <w:p w14:paraId="4CC92894" w14:textId="7A25A4CB" w:rsidR="00C74BB5" w:rsidRDefault="000230BF" w:rsidP="00782971">
      <w:r>
        <w:t xml:space="preserve">The </w:t>
      </w:r>
      <w:r w:rsidR="006B63D7">
        <w:t xml:space="preserve">UE </w:t>
      </w:r>
      <w:r w:rsidR="00AD6BC7">
        <w:t xml:space="preserve">key </w:t>
      </w:r>
      <w:r w:rsidR="00AD6BC7" w:rsidRPr="009A0314">
        <w:t>figures of merit</w:t>
      </w:r>
      <w:r w:rsidR="00103288">
        <w:t xml:space="preserve">s </w:t>
      </w:r>
      <w:r w:rsidR="006B63D7">
        <w:t xml:space="preserve">and </w:t>
      </w:r>
      <w:r w:rsidR="008662CD">
        <w:t>in particular</w:t>
      </w:r>
      <w:r w:rsidR="006B63D7">
        <w:t>,</w:t>
      </w:r>
      <w:r w:rsidR="008662CD">
        <w:t xml:space="preserve"> </w:t>
      </w:r>
      <w:r w:rsidR="006B63D7">
        <w:t>n</w:t>
      </w:r>
      <w:r w:rsidR="008662CD">
        <w:t xml:space="preserve">oise </w:t>
      </w:r>
      <w:r w:rsidR="006B63D7">
        <w:t>f</w:t>
      </w:r>
      <w:r w:rsidR="008662CD">
        <w:t xml:space="preserve">igure </w:t>
      </w:r>
      <w:r w:rsidR="00103288">
        <w:t xml:space="preserve">described in subclause </w:t>
      </w:r>
      <w:r w:rsidR="00997628">
        <w:t xml:space="preserve">6.3.3.1 covering </w:t>
      </w:r>
      <w:r w:rsidR="00AD6BC7" w:rsidRPr="009A0314">
        <w:t>SOI</w:t>
      </w:r>
      <w:r w:rsidR="008662CD">
        <w:t>-</w:t>
      </w:r>
      <w:r w:rsidR="00AD6BC7" w:rsidRPr="009A0314">
        <w:t xml:space="preserve">CMOS </w:t>
      </w:r>
      <w:r w:rsidR="00997628">
        <w:t>and BI</w:t>
      </w:r>
      <w:r w:rsidR="008662CD">
        <w:t>-</w:t>
      </w:r>
      <w:r w:rsidR="00997628">
        <w:t xml:space="preserve">CMOS </w:t>
      </w:r>
      <w:r w:rsidR="00AD6BC7" w:rsidRPr="009A0314">
        <w:t>node</w:t>
      </w:r>
      <w:r w:rsidR="008662CD">
        <w:t xml:space="preserve"> </w:t>
      </w:r>
      <w:r w:rsidR="00287378">
        <w:t>does not consider the UE total noise figure which is reality is by far higher and thus a clarification is needed to avoi</w:t>
      </w:r>
      <w:r w:rsidR="00ED4182">
        <w:t>d any</w:t>
      </w:r>
      <w:r w:rsidR="00287378">
        <w:t xml:space="preserve"> misunderstanding.</w:t>
      </w:r>
    </w:p>
    <w:p w14:paraId="2EEF7528" w14:textId="55550B25" w:rsidR="00ED4182" w:rsidRPr="00782971" w:rsidRDefault="00ED4182" w:rsidP="00782971">
      <w:r>
        <w:t xml:space="preserve">In this paper, some updates in relation achievable UE noise figure as well as a clarification around the </w:t>
      </w:r>
      <w:r w:rsidR="00785FBD">
        <w:t xml:space="preserve">UE key figure of merits </w:t>
      </w:r>
      <w:r w:rsidR="00465ECE">
        <w:t>is proposed.</w:t>
      </w:r>
    </w:p>
    <w:p w14:paraId="4E607B63" w14:textId="77777777" w:rsidR="003B61A8" w:rsidRDefault="003B61A8" w:rsidP="003B61A8">
      <w:pPr>
        <w:pBdr>
          <w:bottom w:val="single" w:sz="4" w:space="1" w:color="auto"/>
        </w:pBdr>
        <w:rPr>
          <w:rFonts w:ascii="Arial" w:hAnsi="Arial" w:cs="Arial"/>
        </w:rPr>
      </w:pPr>
    </w:p>
    <w:p w14:paraId="666A56A2" w14:textId="4CE131BB" w:rsidR="003B61A8" w:rsidRDefault="00983A83" w:rsidP="003B61A8">
      <w:pPr>
        <w:pStyle w:val="Heading1"/>
        <w:keepLines w:val="0"/>
        <w:numPr>
          <w:ilvl w:val="0"/>
          <w:numId w:val="5"/>
        </w:numPr>
        <w:pBdr>
          <w:top w:val="none" w:sz="0" w:space="0" w:color="auto"/>
        </w:pBdr>
        <w:spacing w:before="0" w:after="240"/>
        <w:ind w:right="284" w:hanging="720"/>
      </w:pPr>
      <w:r>
        <w:t>Proposal</w:t>
      </w:r>
    </w:p>
    <w:p w14:paraId="188A849B" w14:textId="72EC5C18" w:rsidR="003B61A8" w:rsidRPr="007D610C" w:rsidRDefault="009F290C" w:rsidP="003B61A8">
      <w:pPr>
        <w:pStyle w:val="BodyText"/>
      </w:pPr>
      <w:r w:rsidRPr="009F290C">
        <w:t>It is proposed that the attached text proposal is included in TR 38.820 [</w:t>
      </w:r>
      <w:r w:rsidR="00314ACA">
        <w:t>1</w:t>
      </w:r>
      <w:r w:rsidRPr="009F290C">
        <w:t>].</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2654C057" w14:textId="2119523D" w:rsidR="00EA1402" w:rsidRDefault="003B61A8" w:rsidP="00EA1402">
      <w:pPr>
        <w:ind w:left="709" w:hanging="709"/>
      </w:pPr>
      <w:r>
        <w:t>[1]</w:t>
      </w:r>
      <w:r>
        <w:tab/>
      </w:r>
      <w:r w:rsidR="00CF63D2" w:rsidRPr="00CF63D2">
        <w:t>TR 38.820, “7-24 GHz frequency range”</w:t>
      </w:r>
    </w:p>
    <w:p w14:paraId="3DB287B8" w14:textId="77777777" w:rsidR="00EA1402" w:rsidRDefault="00EA1402" w:rsidP="00EA1402"/>
    <w:p w14:paraId="4670F5E6" w14:textId="636F3E36" w:rsidR="00EA1402" w:rsidRDefault="00EA1402" w:rsidP="00EA1402">
      <w:pPr>
        <w:sectPr w:rsidR="00EA1402">
          <w:footerReference w:type="default" r:id="rId9"/>
          <w:footnotePr>
            <w:numRestart w:val="eachSect"/>
          </w:footnotePr>
          <w:pgSz w:w="11907" w:h="16840" w:code="9"/>
          <w:pgMar w:top="1416" w:right="1133" w:bottom="1133" w:left="1133" w:header="850" w:footer="340" w:gutter="0"/>
          <w:cols w:space="720"/>
          <w:formProt w:val="0"/>
        </w:sectPr>
      </w:pPr>
    </w:p>
    <w:p w14:paraId="59A5ACF4" w14:textId="47274F3C" w:rsidR="00FF61DB" w:rsidRDefault="00FF61DB" w:rsidP="00FF61DB">
      <w:pPr>
        <w:pStyle w:val="EX"/>
        <w:ind w:left="360" w:hanging="360"/>
        <w:rPr>
          <w:rFonts w:ascii="Arial" w:hAnsi="Arial"/>
          <w:color w:val="0000FF"/>
          <w:sz w:val="40"/>
          <w:lang w:val="en-US"/>
        </w:rPr>
      </w:pPr>
      <w:bookmarkStart w:id="3" w:name="_Toc5279604"/>
      <w:bookmarkEnd w:id="1"/>
      <w:r w:rsidRPr="002A5DDB">
        <w:rPr>
          <w:rFonts w:ascii="Arial" w:hAnsi="Arial"/>
          <w:color w:val="0000FF"/>
          <w:sz w:val="40"/>
          <w:lang w:val="en-US"/>
        </w:rPr>
        <w:lastRenderedPageBreak/>
        <w:t>TEXT PROPOSAL:</w:t>
      </w:r>
    </w:p>
    <w:p w14:paraId="4A178E02" w14:textId="15B57ED1" w:rsidR="003779E0" w:rsidRDefault="00B4792E" w:rsidP="00FF61DB">
      <w:pPr>
        <w:pStyle w:val="EX"/>
        <w:ind w:left="360" w:hanging="360"/>
        <w:rPr>
          <w:rFonts w:ascii="Arial" w:hAnsi="Arial"/>
          <w:color w:val="0000FF"/>
          <w:sz w:val="28"/>
          <w:lang w:val="en-US"/>
        </w:rPr>
      </w:pPr>
      <w:r w:rsidRPr="00084A08">
        <w:rPr>
          <w:rFonts w:ascii="Arial" w:hAnsi="Arial"/>
          <w:color w:val="0000FF"/>
          <w:sz w:val="28"/>
          <w:lang w:val="en-US"/>
        </w:rPr>
        <w:t>************</w:t>
      </w:r>
      <w:r w:rsidR="00084A08" w:rsidRPr="00084A08">
        <w:rPr>
          <w:rFonts w:ascii="Arial" w:hAnsi="Arial"/>
          <w:color w:val="0000FF"/>
          <w:sz w:val="28"/>
          <w:lang w:val="en-US"/>
        </w:rPr>
        <w:t xml:space="preserve"> Start of change *************</w:t>
      </w:r>
    </w:p>
    <w:p w14:paraId="381BF3DF" w14:textId="77777777" w:rsidR="00C900F3" w:rsidRPr="009A0314" w:rsidRDefault="00C900F3" w:rsidP="00C900F3">
      <w:pPr>
        <w:pStyle w:val="Heading3"/>
        <w:rPr>
          <w:rFonts w:eastAsiaTheme="minorEastAsia"/>
        </w:rPr>
      </w:pPr>
      <w:bookmarkStart w:id="4" w:name="_Toc18467470"/>
      <w:r w:rsidRPr="009A0314">
        <w:rPr>
          <w:rFonts w:eastAsiaTheme="minorEastAsia"/>
        </w:rPr>
        <w:t>5.5.1</w:t>
      </w:r>
      <w:r w:rsidRPr="009A0314">
        <w:rPr>
          <w:rFonts w:eastAsiaTheme="minorEastAsia"/>
        </w:rPr>
        <w:tab/>
        <w:t>Noise figure</w:t>
      </w:r>
      <w:bookmarkEnd w:id="4"/>
    </w:p>
    <w:p w14:paraId="23678050" w14:textId="77777777" w:rsidR="00C900F3" w:rsidRPr="009A0314" w:rsidRDefault="00C900F3" w:rsidP="00C900F3">
      <w:r w:rsidRPr="009A0314">
        <w:t>Receiver Noise Figure (NF) is one of the essential metrics for determining receiver requirements. For determining typical NF value some fundamental principles should be considered:</w:t>
      </w:r>
    </w:p>
    <w:p w14:paraId="54B24FC8" w14:textId="77777777" w:rsidR="00C900F3" w:rsidRPr="009A0314" w:rsidRDefault="00C900F3" w:rsidP="00C900F3">
      <w:pPr>
        <w:pStyle w:val="B1"/>
        <w:numPr>
          <w:ilvl w:val="0"/>
          <w:numId w:val="8"/>
        </w:numPr>
        <w:ind w:left="360"/>
      </w:pPr>
      <w:r w:rsidRPr="009A0314">
        <w:t>The NF is not given by the LNA alone, but also by bandwidth, linearity and dynamic range dependencies as there is a delicate balance which should be considered when future requirements are specified.</w:t>
      </w:r>
    </w:p>
    <w:p w14:paraId="57AB99E0" w14:textId="77777777" w:rsidR="00C900F3" w:rsidRPr="009A0314" w:rsidRDefault="00C900F3" w:rsidP="00C900F3">
      <w:pPr>
        <w:pStyle w:val="B1"/>
        <w:numPr>
          <w:ilvl w:val="0"/>
          <w:numId w:val="8"/>
        </w:numPr>
        <w:ind w:left="360"/>
        <w:rPr>
          <w:bCs/>
        </w:rPr>
      </w:pPr>
      <w:r w:rsidRPr="009A0314">
        <w:t>A full RF receiver chain all the way up to radiating elements should be addressed as all parts in the chain would contribute to the overall receiver performance including switch (for TDD), routing and filter losses, etc.</w:t>
      </w:r>
    </w:p>
    <w:p w14:paraId="6D3B07A1" w14:textId="77777777" w:rsidR="00C900F3" w:rsidRPr="009A0314" w:rsidRDefault="00C900F3" w:rsidP="00C900F3">
      <w:pPr>
        <w:pStyle w:val="B1"/>
        <w:numPr>
          <w:ilvl w:val="0"/>
          <w:numId w:val="8"/>
        </w:numPr>
        <w:ind w:left="360"/>
        <w:rPr>
          <w:bCs/>
        </w:rPr>
      </w:pPr>
      <w:r w:rsidRPr="009A0314">
        <w:rPr>
          <w:bCs/>
        </w:rPr>
        <w:t xml:space="preserve">For some </w:t>
      </w:r>
      <w:r w:rsidRPr="009A0314">
        <w:t xml:space="preserve">compact and highly integrated building practices with many transceivers and antennas, the power efficiency and heat dissipation in small area/volume is </w:t>
      </w:r>
      <w:proofErr w:type="gramStart"/>
      <w:r w:rsidRPr="009A0314">
        <w:t>necessary</w:t>
      </w:r>
      <w:proofErr w:type="gramEnd"/>
      <w:r w:rsidRPr="009A0314">
        <w:t xml:space="preserve"> needs to be considered. </w:t>
      </w:r>
    </w:p>
    <w:p w14:paraId="0CA0A2DA" w14:textId="77777777" w:rsidR="00C900F3" w:rsidRPr="009A0314" w:rsidRDefault="00C900F3" w:rsidP="00C900F3">
      <w:pPr>
        <w:pStyle w:val="B1"/>
        <w:numPr>
          <w:ilvl w:val="1"/>
          <w:numId w:val="8"/>
        </w:numPr>
        <w:ind w:left="1080"/>
        <w:rPr>
          <w:bCs/>
        </w:rPr>
      </w:pPr>
      <w:r w:rsidRPr="009A0314">
        <w:t xml:space="preserve">As an example, in the context of NF, it might be possible to reduce the noise contribution from ADC by using more bits, but this would have significant implication in terms of power consumption and heat dissipation aspect as a single added bit to ADC would result in four times higher power consumption. In general the ADC power consumption is </w:t>
      </w:r>
      <w:r w:rsidRPr="009A0314">
        <w:rPr>
          <w:lang w:eastAsia="sv-SE"/>
        </w:rPr>
        <w:t>proportional to</w:t>
      </w:r>
    </w:p>
    <w:p w14:paraId="09944650" w14:textId="77777777" w:rsidR="00C900F3" w:rsidRPr="009A0314" w:rsidRDefault="00C900F3" w:rsidP="00C900F3">
      <w:pPr>
        <w:pStyle w:val="EQ"/>
        <w:jc w:val="center"/>
        <w:rPr>
          <w:vertAlign w:val="subscript"/>
        </w:rPr>
      </w:pPr>
      <w:r w:rsidRPr="009A0314">
        <w:t>BW</w:t>
      </w:r>
      <w:r w:rsidRPr="009A0314">
        <w:rPr>
          <w:vertAlign w:val="superscript"/>
        </w:rPr>
        <w:t>2</w:t>
      </w:r>
      <w:r w:rsidRPr="009A0314">
        <w:t xml:space="preserve"> · DR</w:t>
      </w:r>
      <w:r w:rsidRPr="009A0314">
        <w:rPr>
          <w:vertAlign w:val="subscript"/>
        </w:rPr>
        <w:t>ACD</w:t>
      </w:r>
    </w:p>
    <w:p w14:paraId="185A189F" w14:textId="3A997D4F" w:rsidR="00C900F3" w:rsidRDefault="00C900F3" w:rsidP="00C900F3">
      <w:pPr>
        <w:ind w:left="490"/>
      </w:pPr>
      <w:r w:rsidRPr="009A0314">
        <w:t xml:space="preserve">      where DR</w:t>
      </w:r>
      <w:r w:rsidRPr="009A0314">
        <w:rPr>
          <w:vertAlign w:val="subscript"/>
        </w:rPr>
        <w:t>ACD</w:t>
      </w:r>
      <w:r w:rsidRPr="009A0314">
        <w:t xml:space="preserve"> is the ADC dynamic range. </w:t>
      </w:r>
    </w:p>
    <w:p w14:paraId="2D6904A2" w14:textId="5F03CD8F" w:rsidR="00465ECE" w:rsidRPr="009A0314" w:rsidRDefault="005D0660" w:rsidP="006625FE">
      <w:pPr>
        <w:pPrChange w:id="5" w:author="Author">
          <w:pPr>
            <w:ind w:left="490"/>
          </w:pPr>
        </w:pPrChange>
      </w:pPr>
      <w:ins w:id="6" w:author="Author">
        <w:r>
          <w:t xml:space="preserve">For UE, </w:t>
        </w:r>
        <w:r w:rsidR="003F2793">
          <w:t xml:space="preserve">the typical NF values considering the usage </w:t>
        </w:r>
        <w:r w:rsidR="008D2ECD">
          <w:t>of</w:t>
        </w:r>
        <w:r w:rsidR="003F2793">
          <w:t xml:space="preserve"> similar technologies </w:t>
        </w:r>
        <w:r w:rsidR="008D2ECD">
          <w:t xml:space="preserve">as for BS, should be similar but slightly higher to allow more flexibility in the implementation and taking to account the </w:t>
        </w:r>
        <w:r w:rsidR="00804FA3">
          <w:t>size limitations.</w:t>
        </w:r>
      </w:ins>
    </w:p>
    <w:p w14:paraId="536F5005" w14:textId="77777777" w:rsidR="00C900F3" w:rsidRPr="009A0314" w:rsidRDefault="00C900F3" w:rsidP="00C900F3">
      <w:pPr>
        <w:jc w:val="center"/>
        <w:rPr>
          <w:rFonts w:ascii="Arial" w:hAnsi="Arial"/>
          <w:b/>
        </w:rPr>
      </w:pPr>
      <w:r w:rsidRPr="009A0314">
        <w:rPr>
          <w:rFonts w:ascii="Arial" w:hAnsi="Arial"/>
          <w:b/>
        </w:rPr>
        <w:t>Table 5.5.1-</w:t>
      </w:r>
      <w:r w:rsidRPr="009A0314">
        <w:rPr>
          <w:rFonts w:ascii="Arial" w:hAnsi="Arial"/>
          <w:b/>
        </w:rPr>
        <w:fldChar w:fldCharType="begin"/>
      </w:r>
      <w:r w:rsidRPr="009A0314">
        <w:rPr>
          <w:rFonts w:ascii="Arial" w:hAnsi="Arial"/>
          <w:b/>
        </w:rPr>
        <w:instrText xml:space="preserve"> SEQ Table \* ARABIC </w:instrText>
      </w:r>
      <w:r w:rsidRPr="009A0314">
        <w:rPr>
          <w:rFonts w:ascii="Arial" w:hAnsi="Arial"/>
          <w:b/>
        </w:rPr>
        <w:fldChar w:fldCharType="separate"/>
      </w:r>
      <w:r w:rsidRPr="009A0314">
        <w:rPr>
          <w:rFonts w:ascii="Arial" w:hAnsi="Arial"/>
          <w:b/>
        </w:rPr>
        <w:t>1</w:t>
      </w:r>
      <w:r w:rsidRPr="009A0314">
        <w:rPr>
          <w:rFonts w:ascii="Arial" w:hAnsi="Arial"/>
          <w:b/>
        </w:rPr>
        <w:fldChar w:fldCharType="end"/>
      </w:r>
      <w:r w:rsidRPr="009A0314">
        <w:rPr>
          <w:rFonts w:ascii="Arial" w:hAnsi="Arial"/>
          <w:b/>
        </w:rPr>
        <w:tab/>
        <w:t>Typical noise figure for 7 - 24 GHz example frequencies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 w:author="Author">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97"/>
        <w:gridCol w:w="3147"/>
        <w:gridCol w:w="3240"/>
        <w:tblGridChange w:id="8">
          <w:tblGrid>
            <w:gridCol w:w="2397"/>
            <w:gridCol w:w="3147"/>
            <w:gridCol w:w="2637"/>
          </w:tblGrid>
        </w:tblGridChange>
      </w:tblGrid>
      <w:tr w:rsidR="00C900F3" w:rsidRPr="009A0314" w14:paraId="0B77CD07" w14:textId="77777777" w:rsidTr="006625FE">
        <w:trPr>
          <w:jc w:val="center"/>
          <w:trPrChange w:id="9" w:author="Author">
            <w:trPr>
              <w:jc w:val="center"/>
            </w:trPr>
          </w:trPrChange>
        </w:trPr>
        <w:tc>
          <w:tcPr>
            <w:tcW w:w="0" w:type="auto"/>
            <w:shd w:val="clear" w:color="auto" w:fill="auto"/>
            <w:tcPrChange w:id="10" w:author="Author">
              <w:tcPr>
                <w:tcW w:w="0" w:type="auto"/>
                <w:shd w:val="clear" w:color="auto" w:fill="auto"/>
              </w:tcPr>
            </w:tcPrChange>
          </w:tcPr>
          <w:p w14:paraId="705DBBDC" w14:textId="77777777" w:rsidR="00C900F3" w:rsidRPr="009A0314" w:rsidRDefault="00C900F3" w:rsidP="008831CF">
            <w:pPr>
              <w:pStyle w:val="TAH"/>
            </w:pPr>
            <w:r w:rsidRPr="009A0314">
              <w:t>Example frequency (GHz)</w:t>
            </w:r>
          </w:p>
        </w:tc>
        <w:tc>
          <w:tcPr>
            <w:tcW w:w="3147" w:type="dxa"/>
            <w:shd w:val="clear" w:color="auto" w:fill="auto"/>
            <w:tcPrChange w:id="11" w:author="Author">
              <w:tcPr>
                <w:tcW w:w="3147" w:type="dxa"/>
                <w:shd w:val="clear" w:color="auto" w:fill="auto"/>
              </w:tcPr>
            </w:tcPrChange>
          </w:tcPr>
          <w:p w14:paraId="56FCE447" w14:textId="77777777" w:rsidR="00C900F3" w:rsidRPr="009A0314" w:rsidRDefault="00C900F3" w:rsidP="008831CF">
            <w:pPr>
              <w:pStyle w:val="TAH"/>
            </w:pPr>
            <w:r w:rsidRPr="009A0314">
              <w:t>Typical NF values for NR BS (dB)</w:t>
            </w:r>
          </w:p>
        </w:tc>
        <w:tc>
          <w:tcPr>
            <w:tcW w:w="3240" w:type="dxa"/>
            <w:tcPrChange w:id="12" w:author="Author">
              <w:tcPr>
                <w:tcW w:w="0" w:type="auto"/>
              </w:tcPr>
            </w:tcPrChange>
          </w:tcPr>
          <w:p w14:paraId="3ECE4D49" w14:textId="5EC3A5DB" w:rsidR="00C900F3" w:rsidRPr="009A0314" w:rsidRDefault="00C900F3" w:rsidP="008831CF">
            <w:pPr>
              <w:pStyle w:val="TAH"/>
            </w:pPr>
            <w:r w:rsidRPr="009A0314">
              <w:t>Typical NF values for NR UE</w:t>
            </w:r>
            <w:ins w:id="13" w:author="Author">
              <w:r w:rsidR="00804FA3">
                <w:t xml:space="preserve"> (dB)</w:t>
              </w:r>
            </w:ins>
          </w:p>
        </w:tc>
      </w:tr>
      <w:tr w:rsidR="00C900F3" w:rsidRPr="009A0314" w14:paraId="3D415768" w14:textId="77777777" w:rsidTr="006625FE">
        <w:trPr>
          <w:jc w:val="center"/>
          <w:trPrChange w:id="14" w:author="Author">
            <w:trPr>
              <w:jc w:val="center"/>
            </w:trPr>
          </w:trPrChange>
        </w:trPr>
        <w:tc>
          <w:tcPr>
            <w:tcW w:w="0" w:type="auto"/>
            <w:shd w:val="clear" w:color="auto" w:fill="auto"/>
            <w:tcPrChange w:id="15" w:author="Author">
              <w:tcPr>
                <w:tcW w:w="0" w:type="auto"/>
                <w:shd w:val="clear" w:color="auto" w:fill="auto"/>
              </w:tcPr>
            </w:tcPrChange>
          </w:tcPr>
          <w:p w14:paraId="0E01416A" w14:textId="77777777" w:rsidR="00C900F3" w:rsidRPr="009A0314" w:rsidRDefault="00C900F3" w:rsidP="008831CF">
            <w:pPr>
              <w:pStyle w:val="TAC"/>
            </w:pPr>
            <w:r w:rsidRPr="009A0314">
              <w:t>10</w:t>
            </w:r>
          </w:p>
        </w:tc>
        <w:tc>
          <w:tcPr>
            <w:tcW w:w="3147" w:type="dxa"/>
            <w:shd w:val="clear" w:color="auto" w:fill="auto"/>
            <w:tcPrChange w:id="16" w:author="Author">
              <w:tcPr>
                <w:tcW w:w="3147" w:type="dxa"/>
                <w:shd w:val="clear" w:color="auto" w:fill="auto"/>
              </w:tcPr>
            </w:tcPrChange>
          </w:tcPr>
          <w:p w14:paraId="61373801" w14:textId="77777777" w:rsidR="00C900F3" w:rsidRPr="009A0314" w:rsidRDefault="00C900F3" w:rsidP="008831CF">
            <w:pPr>
              <w:pStyle w:val="TAC"/>
            </w:pPr>
            <w:r w:rsidRPr="009A0314">
              <w:t xml:space="preserve">7 </w:t>
            </w:r>
          </w:p>
        </w:tc>
        <w:tc>
          <w:tcPr>
            <w:tcW w:w="3240" w:type="dxa"/>
            <w:tcPrChange w:id="17" w:author="Author">
              <w:tcPr>
                <w:tcW w:w="0" w:type="auto"/>
              </w:tcPr>
            </w:tcPrChange>
          </w:tcPr>
          <w:p w14:paraId="1E6C568E" w14:textId="6A3F82F0" w:rsidR="00C900F3" w:rsidRPr="009A0314" w:rsidRDefault="00C900F3" w:rsidP="008831CF">
            <w:pPr>
              <w:pStyle w:val="TAC"/>
            </w:pPr>
            <w:del w:id="18" w:author="Author">
              <w:r w:rsidRPr="009A0314" w:rsidDel="00804FA3">
                <w:delText>TBD</w:delText>
              </w:r>
            </w:del>
            <w:ins w:id="19" w:author="Author">
              <w:r w:rsidR="00804FA3">
                <w:t>[8]</w:t>
              </w:r>
            </w:ins>
          </w:p>
        </w:tc>
      </w:tr>
      <w:tr w:rsidR="00C900F3" w:rsidRPr="009A0314" w14:paraId="06FE0D48" w14:textId="77777777" w:rsidTr="006625FE">
        <w:trPr>
          <w:jc w:val="center"/>
          <w:trPrChange w:id="20" w:author="Author">
            <w:trPr>
              <w:jc w:val="center"/>
            </w:trPr>
          </w:trPrChange>
        </w:trPr>
        <w:tc>
          <w:tcPr>
            <w:tcW w:w="0" w:type="auto"/>
            <w:shd w:val="clear" w:color="auto" w:fill="auto"/>
            <w:tcPrChange w:id="21" w:author="Author">
              <w:tcPr>
                <w:tcW w:w="0" w:type="auto"/>
                <w:shd w:val="clear" w:color="auto" w:fill="auto"/>
              </w:tcPr>
            </w:tcPrChange>
          </w:tcPr>
          <w:p w14:paraId="0EC3181C" w14:textId="77777777" w:rsidR="00C900F3" w:rsidRPr="009A0314" w:rsidRDefault="00C900F3" w:rsidP="008831CF">
            <w:pPr>
              <w:pStyle w:val="TAC"/>
            </w:pPr>
            <w:r w:rsidRPr="009A0314">
              <w:t>15</w:t>
            </w:r>
          </w:p>
        </w:tc>
        <w:tc>
          <w:tcPr>
            <w:tcW w:w="3147" w:type="dxa"/>
            <w:shd w:val="clear" w:color="auto" w:fill="auto"/>
            <w:tcPrChange w:id="22" w:author="Author">
              <w:tcPr>
                <w:tcW w:w="3147" w:type="dxa"/>
                <w:shd w:val="clear" w:color="auto" w:fill="auto"/>
              </w:tcPr>
            </w:tcPrChange>
          </w:tcPr>
          <w:p w14:paraId="6D80B027" w14:textId="77777777" w:rsidR="00C900F3" w:rsidRPr="009A0314" w:rsidRDefault="00C900F3" w:rsidP="008831CF">
            <w:pPr>
              <w:pStyle w:val="TAC"/>
            </w:pPr>
            <w:r w:rsidRPr="009A0314">
              <w:t>8</w:t>
            </w:r>
          </w:p>
        </w:tc>
        <w:tc>
          <w:tcPr>
            <w:tcW w:w="3240" w:type="dxa"/>
            <w:tcPrChange w:id="23" w:author="Author">
              <w:tcPr>
                <w:tcW w:w="0" w:type="auto"/>
              </w:tcPr>
            </w:tcPrChange>
          </w:tcPr>
          <w:p w14:paraId="7CF2BB08" w14:textId="7B128565" w:rsidR="00C900F3" w:rsidRPr="009A0314" w:rsidRDefault="00C900F3" w:rsidP="008831CF">
            <w:pPr>
              <w:pStyle w:val="TAC"/>
            </w:pPr>
            <w:del w:id="24" w:author="Author">
              <w:r w:rsidRPr="009A0314" w:rsidDel="00804FA3">
                <w:delText>TBD</w:delText>
              </w:r>
            </w:del>
            <w:ins w:id="25" w:author="Author">
              <w:r w:rsidR="00804FA3">
                <w:t>[9]</w:t>
              </w:r>
            </w:ins>
          </w:p>
        </w:tc>
      </w:tr>
      <w:tr w:rsidR="00C900F3" w:rsidRPr="009A0314" w14:paraId="57A9DB2E" w14:textId="77777777" w:rsidTr="006625FE">
        <w:trPr>
          <w:jc w:val="center"/>
          <w:trPrChange w:id="26" w:author="Author">
            <w:trPr>
              <w:jc w:val="center"/>
            </w:trPr>
          </w:trPrChange>
        </w:trPr>
        <w:tc>
          <w:tcPr>
            <w:tcW w:w="0" w:type="auto"/>
            <w:shd w:val="clear" w:color="auto" w:fill="auto"/>
            <w:tcPrChange w:id="27" w:author="Author">
              <w:tcPr>
                <w:tcW w:w="0" w:type="auto"/>
                <w:shd w:val="clear" w:color="auto" w:fill="auto"/>
              </w:tcPr>
            </w:tcPrChange>
          </w:tcPr>
          <w:p w14:paraId="5B5041DF" w14:textId="77777777" w:rsidR="00C900F3" w:rsidRPr="009A0314" w:rsidRDefault="00C900F3" w:rsidP="008831CF">
            <w:pPr>
              <w:pStyle w:val="TAC"/>
            </w:pPr>
            <w:r w:rsidRPr="009A0314">
              <w:t>20</w:t>
            </w:r>
          </w:p>
        </w:tc>
        <w:tc>
          <w:tcPr>
            <w:tcW w:w="3147" w:type="dxa"/>
            <w:shd w:val="clear" w:color="auto" w:fill="auto"/>
            <w:tcPrChange w:id="28" w:author="Author">
              <w:tcPr>
                <w:tcW w:w="3147" w:type="dxa"/>
                <w:shd w:val="clear" w:color="auto" w:fill="auto"/>
              </w:tcPr>
            </w:tcPrChange>
          </w:tcPr>
          <w:p w14:paraId="30FBE320" w14:textId="77777777" w:rsidR="00C900F3" w:rsidRPr="009A0314" w:rsidRDefault="00C900F3" w:rsidP="008831CF">
            <w:pPr>
              <w:pStyle w:val="TAC"/>
            </w:pPr>
            <w:r w:rsidRPr="009A0314">
              <w:t>9</w:t>
            </w:r>
          </w:p>
        </w:tc>
        <w:tc>
          <w:tcPr>
            <w:tcW w:w="3240" w:type="dxa"/>
            <w:tcPrChange w:id="29" w:author="Author">
              <w:tcPr>
                <w:tcW w:w="0" w:type="auto"/>
              </w:tcPr>
            </w:tcPrChange>
          </w:tcPr>
          <w:p w14:paraId="4A4517AB" w14:textId="5D57B8CA" w:rsidR="00C900F3" w:rsidRPr="009A0314" w:rsidRDefault="00C900F3" w:rsidP="008831CF">
            <w:pPr>
              <w:pStyle w:val="TAC"/>
            </w:pPr>
            <w:del w:id="30" w:author="Author">
              <w:r w:rsidRPr="009A0314" w:rsidDel="00804FA3">
                <w:delText>TBD</w:delText>
              </w:r>
            </w:del>
            <w:ins w:id="31" w:author="Author">
              <w:r w:rsidR="00804FA3">
                <w:t>[10]</w:t>
              </w:r>
            </w:ins>
          </w:p>
        </w:tc>
      </w:tr>
    </w:tbl>
    <w:p w14:paraId="7EC4B4F2" w14:textId="77777777" w:rsidR="00C900F3" w:rsidRPr="009A0314" w:rsidRDefault="00C900F3" w:rsidP="00C900F3">
      <w:pPr>
        <w:rPr>
          <w:rFonts w:cs="Arial"/>
        </w:rPr>
      </w:pPr>
    </w:p>
    <w:p w14:paraId="5B5E953C" w14:textId="77777777" w:rsidR="00C900F3" w:rsidRPr="009A0314" w:rsidRDefault="00C900F3" w:rsidP="00C900F3">
      <w:pPr>
        <w:pStyle w:val="Heading4"/>
        <w:rPr>
          <w:rFonts w:eastAsiaTheme="minorEastAsia"/>
        </w:rPr>
      </w:pPr>
      <w:bookmarkStart w:id="32" w:name="_Toc18467471"/>
      <w:r w:rsidRPr="009A0314">
        <w:rPr>
          <w:rFonts w:eastAsiaTheme="minorEastAsia"/>
        </w:rPr>
        <w:t>5.5.1.1</w:t>
      </w:r>
      <w:r w:rsidRPr="009A0314">
        <w:rPr>
          <w:rFonts w:eastAsiaTheme="minorEastAsia"/>
        </w:rPr>
        <w:tab/>
        <w:t>NF Analysis for NR BS</w:t>
      </w:r>
      <w:bookmarkEnd w:id="32"/>
      <w:r w:rsidRPr="009A0314">
        <w:rPr>
          <w:rFonts w:eastAsiaTheme="minorEastAsia"/>
        </w:rPr>
        <w:t xml:space="preserve"> </w:t>
      </w:r>
    </w:p>
    <w:p w14:paraId="568FF93C" w14:textId="77777777" w:rsidR="00C900F3" w:rsidRPr="009A0314" w:rsidRDefault="00C900F3" w:rsidP="00C900F3">
      <w:pPr>
        <w:rPr>
          <w:noProof/>
        </w:rPr>
      </w:pPr>
      <w:r w:rsidRPr="009A0314">
        <w:t>Considering recent state-of-the-art LNA only noise figure publications, figure 5.5.1.1-</w:t>
      </w:r>
      <w:r w:rsidRPr="009A0314">
        <w:fldChar w:fldCharType="begin"/>
      </w:r>
      <w:r w:rsidRPr="009A0314">
        <w:instrText xml:space="preserve"> SEQ Figure \* ARABIC </w:instrText>
      </w:r>
      <w:r w:rsidRPr="009A0314">
        <w:fldChar w:fldCharType="separate"/>
      </w:r>
      <w:r w:rsidRPr="009A0314">
        <w:rPr>
          <w:noProof/>
        </w:rPr>
        <w:t>1</w:t>
      </w:r>
      <w:r w:rsidRPr="009A0314">
        <w:fldChar w:fldCharType="end"/>
      </w:r>
      <w:r w:rsidRPr="009A0314">
        <w:t xml:space="preserve"> presents the LNA only noise figure for different semi-conductor technologies over frequency based on published data [x].</w:t>
      </w:r>
    </w:p>
    <w:p w14:paraId="6C5955DA" w14:textId="77777777" w:rsidR="00C900F3" w:rsidRPr="009A0314" w:rsidRDefault="00C900F3" w:rsidP="00C900F3">
      <w:pPr>
        <w:widowControl w:val="0"/>
        <w:spacing w:after="240"/>
        <w:jc w:val="center"/>
        <w:rPr>
          <w:noProof/>
        </w:rPr>
      </w:pPr>
      <w:r w:rsidRPr="009A0314">
        <w:rPr>
          <w:noProof/>
          <w:sz w:val="18"/>
          <w:lang w:val="en-US" w:eastAsia="zh-CN"/>
        </w:rPr>
        <w:drawing>
          <wp:inline distT="0" distB="0" distL="0" distR="0" wp14:anchorId="1BD17B99" wp14:editId="4E7F590C">
            <wp:extent cx="3296920" cy="28225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96920" cy="2822575"/>
                    </a:xfrm>
                    <a:prstGeom prst="rect">
                      <a:avLst/>
                    </a:prstGeom>
                    <a:noFill/>
                    <a:ln>
                      <a:noFill/>
                    </a:ln>
                  </pic:spPr>
                </pic:pic>
              </a:graphicData>
            </a:graphic>
          </wp:inline>
        </w:drawing>
      </w:r>
    </w:p>
    <w:p w14:paraId="3A3F6AFB" w14:textId="77777777" w:rsidR="00C900F3" w:rsidRPr="009A0314" w:rsidRDefault="00C900F3" w:rsidP="00C900F3">
      <w:pPr>
        <w:pStyle w:val="TF"/>
      </w:pPr>
      <w:r w:rsidRPr="009A0314">
        <w:lastRenderedPageBreak/>
        <w:t>Figure 5.5.1.1-</w:t>
      </w:r>
      <w:r w:rsidRPr="009A0314">
        <w:fldChar w:fldCharType="begin"/>
      </w:r>
      <w:r w:rsidRPr="009A0314">
        <w:instrText xml:space="preserve"> SEQ Figure \* ARABIC </w:instrText>
      </w:r>
      <w:r w:rsidRPr="009A0314">
        <w:fldChar w:fldCharType="separate"/>
      </w:r>
      <w:r w:rsidRPr="009A0314">
        <w:t>1</w:t>
      </w:r>
      <w:r w:rsidRPr="009A0314">
        <w:fldChar w:fldCharType="end"/>
      </w:r>
      <w:r w:rsidRPr="009A0314">
        <w:tab/>
        <w:t>LNA only NF trend over frequency</w:t>
      </w:r>
    </w:p>
    <w:p w14:paraId="2DF7F07B" w14:textId="2F31879D" w:rsidR="00C900F3" w:rsidRPr="009A0314" w:rsidRDefault="00C900F3" w:rsidP="00C900F3">
      <w:pPr>
        <w:rPr>
          <w:rFonts w:eastAsiaTheme="minorEastAsia"/>
        </w:rPr>
      </w:pPr>
      <w:r w:rsidRPr="009A0314">
        <w:t>The typical noise figure values presented in table 5.5.</w:t>
      </w:r>
      <w:del w:id="33" w:author="Author">
        <w:r w:rsidRPr="009A0314" w:rsidDel="000B2B66">
          <w:delText>x</w:delText>
        </w:r>
      </w:del>
      <w:ins w:id="34" w:author="Author">
        <w:r w:rsidR="000B2B66">
          <w:t>1</w:t>
        </w:r>
      </w:ins>
      <w:r w:rsidRPr="009A0314">
        <w:t>-</w:t>
      </w:r>
      <w:r w:rsidRPr="009A0314">
        <w:fldChar w:fldCharType="begin"/>
      </w:r>
      <w:r w:rsidRPr="009A0314">
        <w:instrText xml:space="preserve"> SEQ Table \* ARABIC </w:instrText>
      </w:r>
      <w:r w:rsidRPr="009A0314">
        <w:fldChar w:fldCharType="separate"/>
      </w:r>
      <w:r w:rsidRPr="009A0314">
        <w:rPr>
          <w:noProof/>
        </w:rPr>
        <w:t>1</w:t>
      </w:r>
      <w:r w:rsidRPr="009A0314">
        <w:fldChar w:fldCharType="end"/>
      </w:r>
      <w:r w:rsidRPr="009A0314">
        <w:t xml:space="preserve"> are based on assumption of pre-LNA noise figure of ~1.8 dB and per example frequency calculation of losses such as routing losses, etc.</w:t>
      </w:r>
    </w:p>
    <w:p w14:paraId="6ECEC8DA" w14:textId="77777777" w:rsidR="00C900F3" w:rsidRPr="00C900F3" w:rsidRDefault="00C900F3" w:rsidP="00FF61DB">
      <w:pPr>
        <w:pStyle w:val="EX"/>
        <w:ind w:left="360" w:hanging="360"/>
        <w:rPr>
          <w:rFonts w:ascii="Arial" w:hAnsi="Arial"/>
          <w:color w:val="0000FF"/>
          <w:sz w:val="28"/>
        </w:rPr>
      </w:pPr>
    </w:p>
    <w:p w14:paraId="57BD112F" w14:textId="77777777" w:rsidR="00725DC2" w:rsidRPr="00084A08" w:rsidRDefault="00725DC2" w:rsidP="00FF61DB">
      <w:pPr>
        <w:pStyle w:val="EX"/>
        <w:ind w:left="360" w:hanging="360"/>
        <w:rPr>
          <w:rFonts w:ascii="Arial" w:hAnsi="Arial"/>
          <w:color w:val="4472C4" w:themeColor="accent1"/>
          <w:sz w:val="28"/>
          <w:lang w:val="en-US"/>
        </w:rPr>
      </w:pPr>
    </w:p>
    <w:bookmarkEnd w:id="3"/>
    <w:p w14:paraId="1628C170" w14:textId="77D9429F" w:rsidR="00084A08" w:rsidRPr="00084A08" w:rsidRDefault="00084A08" w:rsidP="00084A08">
      <w:pPr>
        <w:pStyle w:val="EX"/>
        <w:ind w:left="360" w:hanging="360"/>
        <w:rPr>
          <w:rFonts w:ascii="Arial" w:hAnsi="Arial"/>
          <w:color w:val="4472C4" w:themeColor="accent1"/>
          <w:sz w:val="28"/>
          <w:lang w:val="en-US"/>
        </w:rPr>
      </w:pPr>
      <w:r w:rsidRPr="00084A08">
        <w:rPr>
          <w:rFonts w:ascii="Arial" w:hAnsi="Arial"/>
          <w:color w:val="0000FF"/>
          <w:sz w:val="28"/>
          <w:lang w:val="en-US"/>
        </w:rPr>
        <w:t xml:space="preserve">************ </w:t>
      </w:r>
      <w:r w:rsidR="00DA5EEB">
        <w:rPr>
          <w:rFonts w:ascii="Arial" w:hAnsi="Arial"/>
          <w:color w:val="0000FF"/>
          <w:sz w:val="28"/>
          <w:lang w:val="en-US"/>
        </w:rPr>
        <w:t>End</w:t>
      </w:r>
      <w:r w:rsidRPr="00084A08">
        <w:rPr>
          <w:rFonts w:ascii="Arial" w:hAnsi="Arial"/>
          <w:color w:val="0000FF"/>
          <w:sz w:val="28"/>
          <w:lang w:val="en-US"/>
        </w:rPr>
        <w:t xml:space="preserve"> of change *************</w:t>
      </w:r>
    </w:p>
    <w:p w14:paraId="72BBF226" w14:textId="2C7E0B1E" w:rsidR="00084A08" w:rsidRDefault="00084A08" w:rsidP="00757B97">
      <w:pPr>
        <w:rPr>
          <w:lang w:eastAsia="zh-CN"/>
        </w:rPr>
      </w:pPr>
    </w:p>
    <w:p w14:paraId="3206C897" w14:textId="2735A728" w:rsidR="00DA5EEB" w:rsidRPr="00084A08" w:rsidRDefault="00DA5EEB" w:rsidP="00DA5EEB">
      <w:pPr>
        <w:pStyle w:val="EX"/>
        <w:ind w:left="360" w:hanging="360"/>
        <w:rPr>
          <w:rFonts w:ascii="Arial" w:hAnsi="Arial"/>
          <w:color w:val="4472C4" w:themeColor="accent1"/>
          <w:sz w:val="28"/>
          <w:lang w:val="en-US"/>
        </w:rPr>
      </w:pPr>
      <w:r w:rsidRPr="00084A08">
        <w:rPr>
          <w:rFonts w:ascii="Arial" w:hAnsi="Arial"/>
          <w:color w:val="0000FF"/>
          <w:sz w:val="28"/>
          <w:lang w:val="en-US"/>
        </w:rPr>
        <w:t xml:space="preserve">************ </w:t>
      </w:r>
      <w:r>
        <w:rPr>
          <w:rFonts w:ascii="Arial" w:hAnsi="Arial"/>
          <w:color w:val="0000FF"/>
          <w:sz w:val="28"/>
          <w:lang w:val="en-US"/>
        </w:rPr>
        <w:t>Next change</w:t>
      </w:r>
      <w:r w:rsidR="00E1390B">
        <w:rPr>
          <w:rFonts w:ascii="Arial" w:hAnsi="Arial"/>
          <w:color w:val="0000FF"/>
          <w:sz w:val="28"/>
          <w:lang w:val="en-US"/>
        </w:rPr>
        <w:t>d subclause</w:t>
      </w:r>
      <w:r w:rsidRPr="00084A08">
        <w:rPr>
          <w:rFonts w:ascii="Arial" w:hAnsi="Arial"/>
          <w:color w:val="0000FF"/>
          <w:sz w:val="28"/>
          <w:lang w:val="en-US"/>
        </w:rPr>
        <w:t xml:space="preserve"> *************</w:t>
      </w:r>
    </w:p>
    <w:p w14:paraId="27AEE62E" w14:textId="77777777" w:rsidR="00062C4D" w:rsidRPr="009A0314" w:rsidRDefault="00062C4D" w:rsidP="00062C4D">
      <w:pPr>
        <w:pStyle w:val="Heading4"/>
      </w:pPr>
      <w:bookmarkStart w:id="35" w:name="_Toc18467498"/>
      <w:r w:rsidRPr="009A0314">
        <w:t>6.3.1.3 RF front end technology</w:t>
      </w:r>
      <w:bookmarkEnd w:id="35"/>
    </w:p>
    <w:p w14:paraId="7BC14355" w14:textId="77777777" w:rsidR="00062C4D" w:rsidRPr="009A0314" w:rsidRDefault="00062C4D" w:rsidP="00062C4D">
      <w:r w:rsidRPr="009A0314">
        <w:t xml:space="preserve">Current RF front-end technology used for &gt;3.3GHz TDD bands and Wi-Fi can be extended at least up to 12 GHz. </w:t>
      </w:r>
    </w:p>
    <w:p w14:paraId="4040FECD" w14:textId="77777777" w:rsidR="00062C4D" w:rsidRPr="009A0314" w:rsidRDefault="00062C4D" w:rsidP="00062C4D">
      <w:r w:rsidRPr="009A0314">
        <w:t>GaAs or Si based power amplifier technologies used in FR1 for NR and Wi-Fi can support up to 1W peak power at reasonable gain thus enabling reasonable peak currents. Still, some antenna gain via UL MIMO would be preferable as it would lower the total power and higher EIRP are achieved.</w:t>
      </w:r>
    </w:p>
    <w:p w14:paraId="187BE01B" w14:textId="77777777" w:rsidR="00062C4D" w:rsidRPr="009A0314" w:rsidRDefault="00062C4D" w:rsidP="00062C4D">
      <w:r w:rsidRPr="009A0314">
        <w:t>Technology used for LNA and switches are already suitable for both FR1 and FR2 with only more aggressive lithography used at higher frequencies, these can naturally support any approach within the 7.125 - 24.25 GHz range. Below 12 GHz it is feasible that a switch supporting branches for FR1 frequencies would support one branch up to 12 GHz.</w:t>
      </w:r>
    </w:p>
    <w:p w14:paraId="63513948" w14:textId="77777777" w:rsidR="00062C4D" w:rsidRPr="009A0314" w:rsidRDefault="00062C4D" w:rsidP="00062C4D">
      <w:pPr>
        <w:rPr>
          <w:b/>
        </w:rPr>
      </w:pPr>
      <w:r w:rsidRPr="009A0314">
        <w:rPr>
          <w:b/>
        </w:rPr>
        <w:t>Active Technologies</w:t>
      </w:r>
    </w:p>
    <w:p w14:paraId="3E0F7851" w14:textId="77777777" w:rsidR="00062C4D" w:rsidRPr="009A0314" w:rsidRDefault="00062C4D" w:rsidP="00062C4D">
      <w:r w:rsidRPr="009A0314">
        <w:t xml:space="preserve">SOI CMOS is currently the work horse for the switch and LNA RFFE functions in FR1 for both cellular and Wi-Fi systems. Especially since it associates good noise figure/Gain and good switch losses/isolation on the same die for the main antenna Tx/Rx modules </w:t>
      </w:r>
      <w:proofErr w:type="gramStart"/>
      <w:r w:rsidRPr="009A0314">
        <w:t>and also</w:t>
      </w:r>
      <w:proofErr w:type="gramEnd"/>
      <w:r w:rsidRPr="009A0314">
        <w:t xml:space="preserve"> for the diversity and MIMO antennas Rx modules. It should be noted that SOI CMOS is also used for PA / SWT / LNA / phase shifter functions in FR2 with superior performance compared to bulk CMOS. So the coverage of the LNA and switch functions in the 7.125-24.25 GHz range is only a matter of picking the right node. </w:t>
      </w:r>
    </w:p>
    <w:p w14:paraId="72878A3F" w14:textId="77777777" w:rsidR="00062C4D" w:rsidRPr="009A0314" w:rsidRDefault="00062C4D" w:rsidP="00062C4D">
      <w:r w:rsidRPr="009A0314">
        <w:t>In order to illustrate the options that can be picked from, Table 1 recapitulates the key figures of merit for LNA and switches versus nodes in SOI CMOS:</w:t>
      </w:r>
    </w:p>
    <w:p w14:paraId="54CF9663" w14:textId="77777777" w:rsidR="00062C4D" w:rsidRPr="009A0314" w:rsidRDefault="00062C4D" w:rsidP="00062C4D">
      <w:pPr>
        <w:pStyle w:val="B1"/>
        <w:numPr>
          <w:ilvl w:val="0"/>
          <w:numId w:val="9"/>
        </w:numPr>
      </w:pPr>
      <w:proofErr w:type="spellStart"/>
      <w:r w:rsidRPr="009A0314">
        <w:t>Fmax</w:t>
      </w:r>
      <w:proofErr w:type="spellEnd"/>
      <w:r w:rsidRPr="009A0314">
        <w:t xml:space="preserve"> in GHz provides a measure of the achievable power gain which is essential in LNA and PA designs. A ratio of 5 (and preferably &gt;10) between </w:t>
      </w:r>
      <w:proofErr w:type="spellStart"/>
      <w:r w:rsidRPr="009A0314">
        <w:t>Fmax</w:t>
      </w:r>
      <w:proofErr w:type="spellEnd"/>
      <w:r w:rsidRPr="009A0314">
        <w:t xml:space="preserve"> and the frequency of operation is desirable.</w:t>
      </w:r>
    </w:p>
    <w:p w14:paraId="3AC9256A" w14:textId="77777777" w:rsidR="00062C4D" w:rsidRPr="009A0314" w:rsidRDefault="00062C4D" w:rsidP="00062C4D">
      <w:pPr>
        <w:pStyle w:val="B1"/>
        <w:numPr>
          <w:ilvl w:val="0"/>
          <w:numId w:val="9"/>
        </w:numPr>
      </w:pPr>
      <w:r w:rsidRPr="009A0314">
        <w:t>R</w:t>
      </w:r>
      <w:r w:rsidRPr="009A0314">
        <w:rPr>
          <w:vertAlign w:val="subscript"/>
        </w:rPr>
        <w:t>ON</w:t>
      </w:r>
      <w:r w:rsidRPr="009A0314">
        <w:t>*</w:t>
      </w:r>
      <w:proofErr w:type="spellStart"/>
      <w:r w:rsidRPr="009A0314">
        <w:t>C</w:t>
      </w:r>
      <w:r w:rsidRPr="009A0314">
        <w:rPr>
          <w:vertAlign w:val="subscript"/>
        </w:rPr>
        <w:t>Off</w:t>
      </w:r>
      <w:proofErr w:type="spellEnd"/>
      <w:r w:rsidRPr="009A0314">
        <w:t xml:space="preserve"> in fs is key for switch performance as R</w:t>
      </w:r>
      <w:r w:rsidRPr="009A0314">
        <w:rPr>
          <w:vertAlign w:val="subscript"/>
        </w:rPr>
        <w:t>ON</w:t>
      </w:r>
      <w:r w:rsidRPr="009A0314">
        <w:t xml:space="preserve"> dictates the losses in ON state and </w:t>
      </w:r>
      <w:proofErr w:type="spellStart"/>
      <w:r w:rsidRPr="009A0314">
        <w:t>C</w:t>
      </w:r>
      <w:r w:rsidRPr="009A0314">
        <w:rPr>
          <w:vertAlign w:val="subscript"/>
        </w:rPr>
        <w:t>Off</w:t>
      </w:r>
      <w:proofErr w:type="spellEnd"/>
      <w:r w:rsidRPr="009A0314">
        <w:rPr>
          <w:vertAlign w:val="subscript"/>
        </w:rPr>
        <w:t xml:space="preserve"> </w:t>
      </w:r>
      <w:r w:rsidRPr="009A0314">
        <w:t>the isolation in off state, the lower the value, the better and the higher frequency of operation can be targeted.</w:t>
      </w:r>
    </w:p>
    <w:p w14:paraId="51AD17FE" w14:textId="77777777" w:rsidR="00062C4D" w:rsidRPr="009A0314" w:rsidRDefault="00062C4D" w:rsidP="00062C4D">
      <w:pPr>
        <w:pStyle w:val="B1"/>
        <w:numPr>
          <w:ilvl w:val="0"/>
          <w:numId w:val="9"/>
        </w:numPr>
      </w:pPr>
      <w:r w:rsidRPr="009A0314">
        <w:t xml:space="preserve">Transistor voltage is important to gage the output power capability for PAs and power handling for switches. In general, the voltage capability reduces with higher </w:t>
      </w:r>
      <w:proofErr w:type="spellStart"/>
      <w:r w:rsidRPr="009A0314">
        <w:t>Fmax</w:t>
      </w:r>
      <w:proofErr w:type="spellEnd"/>
      <w:r w:rsidRPr="009A0314">
        <w:t xml:space="preserve"> which is consistent with lower output power capability at higher frequencies of operation.</w:t>
      </w:r>
    </w:p>
    <w:p w14:paraId="787E45DC" w14:textId="77777777" w:rsidR="00062C4D" w:rsidRPr="009A0314" w:rsidRDefault="00062C4D" w:rsidP="00062C4D">
      <w:pPr>
        <w:pStyle w:val="B1"/>
        <w:numPr>
          <w:ilvl w:val="0"/>
          <w:numId w:val="9"/>
        </w:numPr>
      </w:pPr>
      <w:r w:rsidRPr="009A0314">
        <w:t xml:space="preserve">Gain and </w:t>
      </w:r>
      <w:proofErr w:type="spellStart"/>
      <w:r w:rsidRPr="009A0314">
        <w:t>NFmin</w:t>
      </w:r>
      <w:proofErr w:type="spellEnd"/>
      <w:r w:rsidRPr="009A0314">
        <w:t xml:space="preserve"> at 5 GHz is regularly used as our benchmark for LNA design, with typical values shown in the table not accounting for variation in PVT</w:t>
      </w:r>
    </w:p>
    <w:p w14:paraId="1F4AF9EB" w14:textId="77777777" w:rsidR="00062C4D" w:rsidRPr="009A0314" w:rsidRDefault="00062C4D" w:rsidP="00062C4D">
      <w:pPr>
        <w:pStyle w:val="TH"/>
      </w:pPr>
      <w:r w:rsidRPr="009A0314">
        <w:lastRenderedPageBreak/>
        <w:t>Table 6.3.1.3-1: Key figures of merit vs SOI CMOS node</w:t>
      </w:r>
    </w:p>
    <w:tbl>
      <w:tblPr>
        <w:tblW w:w="4935" w:type="dxa"/>
        <w:jc w:val="center"/>
        <w:tblLook w:val="04A0" w:firstRow="1" w:lastRow="0" w:firstColumn="1" w:lastColumn="0" w:noHBand="0" w:noVBand="1"/>
      </w:tblPr>
      <w:tblGrid>
        <w:gridCol w:w="1891"/>
        <w:gridCol w:w="571"/>
        <w:gridCol w:w="902"/>
        <w:gridCol w:w="801"/>
        <w:gridCol w:w="770"/>
      </w:tblGrid>
      <w:tr w:rsidR="00062C4D" w:rsidRPr="009A0314" w14:paraId="79A1D00F" w14:textId="77777777" w:rsidTr="008831CF">
        <w:trPr>
          <w:trHeight w:val="288"/>
          <w:jc w:val="center"/>
        </w:trPr>
        <w:tc>
          <w:tcPr>
            <w:tcW w:w="18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625C8D" w14:textId="77777777" w:rsidR="00062C4D" w:rsidRPr="009A0314" w:rsidRDefault="00062C4D" w:rsidP="008831CF">
            <w:pPr>
              <w:pStyle w:val="TAH"/>
            </w:pPr>
            <w:r w:rsidRPr="009A0314">
              <w:t>SOI CMOS data</w:t>
            </w:r>
          </w:p>
        </w:tc>
        <w:tc>
          <w:tcPr>
            <w:tcW w:w="3044" w:type="dxa"/>
            <w:gridSpan w:val="4"/>
            <w:tcBorders>
              <w:top w:val="single" w:sz="4" w:space="0" w:color="auto"/>
              <w:left w:val="nil"/>
              <w:bottom w:val="single" w:sz="4" w:space="0" w:color="auto"/>
              <w:right w:val="single" w:sz="4" w:space="0" w:color="auto"/>
            </w:tcBorders>
            <w:shd w:val="clear" w:color="auto" w:fill="auto"/>
            <w:noWrap/>
            <w:vAlign w:val="bottom"/>
            <w:hideMark/>
          </w:tcPr>
          <w:p w14:paraId="4A855F32" w14:textId="77777777" w:rsidR="00062C4D" w:rsidRPr="009A0314" w:rsidRDefault="00062C4D" w:rsidP="008831CF">
            <w:pPr>
              <w:pStyle w:val="TAH"/>
            </w:pPr>
            <w:r w:rsidRPr="009A0314">
              <w:t>Gate lithography [nm]</w:t>
            </w:r>
          </w:p>
        </w:tc>
      </w:tr>
      <w:tr w:rsidR="00062C4D" w:rsidRPr="009A0314" w14:paraId="7041A4CA" w14:textId="77777777" w:rsidTr="008831CF">
        <w:trPr>
          <w:trHeight w:val="288"/>
          <w:jc w:val="center"/>
        </w:trPr>
        <w:tc>
          <w:tcPr>
            <w:tcW w:w="1891" w:type="dxa"/>
            <w:tcBorders>
              <w:top w:val="nil"/>
              <w:left w:val="single" w:sz="4" w:space="0" w:color="auto"/>
              <w:bottom w:val="nil"/>
              <w:right w:val="single" w:sz="4" w:space="0" w:color="auto"/>
            </w:tcBorders>
            <w:shd w:val="clear" w:color="auto" w:fill="auto"/>
            <w:noWrap/>
            <w:vAlign w:val="bottom"/>
            <w:hideMark/>
          </w:tcPr>
          <w:p w14:paraId="4FB7D9EB" w14:textId="77777777" w:rsidR="00062C4D" w:rsidRPr="009A0314" w:rsidRDefault="00062C4D" w:rsidP="008831CF">
            <w:pPr>
              <w:pStyle w:val="TAC"/>
            </w:pPr>
            <w:r w:rsidRPr="009A0314">
              <w:t>Parameter</w:t>
            </w:r>
          </w:p>
        </w:tc>
        <w:tc>
          <w:tcPr>
            <w:tcW w:w="571" w:type="dxa"/>
            <w:tcBorders>
              <w:top w:val="nil"/>
              <w:left w:val="nil"/>
              <w:bottom w:val="nil"/>
              <w:right w:val="single" w:sz="4" w:space="0" w:color="auto"/>
            </w:tcBorders>
            <w:shd w:val="clear" w:color="auto" w:fill="auto"/>
            <w:noWrap/>
            <w:vAlign w:val="bottom"/>
            <w:hideMark/>
          </w:tcPr>
          <w:p w14:paraId="5B2FD99F" w14:textId="77777777" w:rsidR="00062C4D" w:rsidRPr="009A0314" w:rsidRDefault="00062C4D" w:rsidP="008831CF">
            <w:pPr>
              <w:pStyle w:val="TAC"/>
            </w:pPr>
            <w:r w:rsidRPr="009A0314">
              <w:t>180</w:t>
            </w:r>
          </w:p>
        </w:tc>
        <w:tc>
          <w:tcPr>
            <w:tcW w:w="902" w:type="dxa"/>
            <w:tcBorders>
              <w:top w:val="nil"/>
              <w:left w:val="nil"/>
              <w:bottom w:val="nil"/>
              <w:right w:val="single" w:sz="4" w:space="0" w:color="auto"/>
            </w:tcBorders>
            <w:shd w:val="clear" w:color="auto" w:fill="auto"/>
            <w:noWrap/>
            <w:vAlign w:val="bottom"/>
            <w:hideMark/>
          </w:tcPr>
          <w:p w14:paraId="55BC8D04" w14:textId="77777777" w:rsidR="00062C4D" w:rsidRPr="009A0314" w:rsidRDefault="00062C4D" w:rsidP="008831CF">
            <w:pPr>
              <w:pStyle w:val="TAC"/>
            </w:pPr>
            <w:r w:rsidRPr="009A0314">
              <w:t>180/130</w:t>
            </w:r>
          </w:p>
        </w:tc>
        <w:tc>
          <w:tcPr>
            <w:tcW w:w="801" w:type="dxa"/>
            <w:tcBorders>
              <w:top w:val="nil"/>
              <w:left w:val="nil"/>
              <w:bottom w:val="nil"/>
              <w:right w:val="single" w:sz="4" w:space="0" w:color="auto"/>
            </w:tcBorders>
            <w:shd w:val="clear" w:color="auto" w:fill="auto"/>
            <w:noWrap/>
            <w:vAlign w:val="bottom"/>
            <w:hideMark/>
          </w:tcPr>
          <w:p w14:paraId="3D7AADA4" w14:textId="77777777" w:rsidR="00062C4D" w:rsidRPr="009A0314" w:rsidRDefault="00062C4D" w:rsidP="008831CF">
            <w:pPr>
              <w:pStyle w:val="TAC"/>
            </w:pPr>
            <w:r w:rsidRPr="009A0314">
              <w:t>130/65</w:t>
            </w:r>
          </w:p>
        </w:tc>
        <w:tc>
          <w:tcPr>
            <w:tcW w:w="770" w:type="dxa"/>
            <w:tcBorders>
              <w:top w:val="nil"/>
              <w:left w:val="nil"/>
              <w:bottom w:val="nil"/>
              <w:right w:val="single" w:sz="4" w:space="0" w:color="auto"/>
            </w:tcBorders>
            <w:shd w:val="clear" w:color="auto" w:fill="auto"/>
            <w:noWrap/>
            <w:vAlign w:val="bottom"/>
            <w:hideMark/>
          </w:tcPr>
          <w:p w14:paraId="26644898" w14:textId="77777777" w:rsidR="00062C4D" w:rsidRPr="009A0314" w:rsidRDefault="00062C4D" w:rsidP="008831CF">
            <w:pPr>
              <w:pStyle w:val="TAC"/>
            </w:pPr>
            <w:r w:rsidRPr="009A0314">
              <w:t>45</w:t>
            </w:r>
          </w:p>
        </w:tc>
      </w:tr>
      <w:tr w:rsidR="00062C4D" w:rsidRPr="009A0314" w14:paraId="586D3EB1" w14:textId="77777777" w:rsidTr="008831CF">
        <w:trPr>
          <w:trHeight w:val="288"/>
          <w:jc w:val="center"/>
        </w:trPr>
        <w:tc>
          <w:tcPr>
            <w:tcW w:w="18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5BD4B8" w14:textId="77777777" w:rsidR="00062C4D" w:rsidRPr="009A0314" w:rsidRDefault="00062C4D" w:rsidP="008831CF">
            <w:pPr>
              <w:pStyle w:val="TAC"/>
            </w:pPr>
            <w:proofErr w:type="spellStart"/>
            <w:r w:rsidRPr="009A0314">
              <w:t>Fmax</w:t>
            </w:r>
            <w:proofErr w:type="spellEnd"/>
            <w:r w:rsidRPr="009A0314">
              <w:t xml:space="preserve"> [GHz]</w:t>
            </w:r>
          </w:p>
        </w:tc>
        <w:tc>
          <w:tcPr>
            <w:tcW w:w="571" w:type="dxa"/>
            <w:tcBorders>
              <w:top w:val="single" w:sz="4" w:space="0" w:color="auto"/>
              <w:left w:val="nil"/>
              <w:bottom w:val="single" w:sz="4" w:space="0" w:color="auto"/>
              <w:right w:val="single" w:sz="4" w:space="0" w:color="auto"/>
            </w:tcBorders>
            <w:shd w:val="clear" w:color="auto" w:fill="auto"/>
            <w:noWrap/>
            <w:vAlign w:val="bottom"/>
            <w:hideMark/>
          </w:tcPr>
          <w:p w14:paraId="5AFC49B8" w14:textId="77777777" w:rsidR="00062C4D" w:rsidRPr="009A0314" w:rsidRDefault="00062C4D" w:rsidP="008831CF">
            <w:pPr>
              <w:pStyle w:val="TAC"/>
            </w:pPr>
            <w:r w:rsidRPr="009A0314">
              <w:t>150</w:t>
            </w:r>
          </w:p>
        </w:tc>
        <w:tc>
          <w:tcPr>
            <w:tcW w:w="902" w:type="dxa"/>
            <w:tcBorders>
              <w:top w:val="single" w:sz="4" w:space="0" w:color="auto"/>
              <w:left w:val="nil"/>
              <w:bottom w:val="single" w:sz="4" w:space="0" w:color="auto"/>
              <w:right w:val="single" w:sz="4" w:space="0" w:color="auto"/>
            </w:tcBorders>
            <w:shd w:val="clear" w:color="auto" w:fill="auto"/>
            <w:noWrap/>
            <w:vAlign w:val="bottom"/>
            <w:hideMark/>
          </w:tcPr>
          <w:p w14:paraId="1BA4FE80" w14:textId="77777777" w:rsidR="00062C4D" w:rsidRPr="009A0314" w:rsidRDefault="00062C4D" w:rsidP="008831CF">
            <w:pPr>
              <w:pStyle w:val="TAC"/>
            </w:pPr>
            <w:r w:rsidRPr="009A0314">
              <w:t>230</w:t>
            </w:r>
          </w:p>
        </w:tc>
        <w:tc>
          <w:tcPr>
            <w:tcW w:w="801" w:type="dxa"/>
            <w:tcBorders>
              <w:top w:val="single" w:sz="4" w:space="0" w:color="auto"/>
              <w:left w:val="nil"/>
              <w:bottom w:val="single" w:sz="4" w:space="0" w:color="auto"/>
              <w:right w:val="single" w:sz="4" w:space="0" w:color="auto"/>
            </w:tcBorders>
            <w:shd w:val="clear" w:color="auto" w:fill="auto"/>
            <w:noWrap/>
            <w:vAlign w:val="bottom"/>
            <w:hideMark/>
          </w:tcPr>
          <w:p w14:paraId="23C42222" w14:textId="77777777" w:rsidR="00062C4D" w:rsidRPr="009A0314" w:rsidRDefault="00062C4D" w:rsidP="008831CF">
            <w:pPr>
              <w:pStyle w:val="TAC"/>
            </w:pPr>
            <w:r w:rsidRPr="009A0314">
              <w:t>250</w:t>
            </w:r>
          </w:p>
        </w:tc>
        <w:tc>
          <w:tcPr>
            <w:tcW w:w="770" w:type="dxa"/>
            <w:tcBorders>
              <w:top w:val="single" w:sz="4" w:space="0" w:color="auto"/>
              <w:left w:val="nil"/>
              <w:bottom w:val="single" w:sz="4" w:space="0" w:color="auto"/>
              <w:right w:val="single" w:sz="4" w:space="0" w:color="auto"/>
            </w:tcBorders>
            <w:shd w:val="clear" w:color="auto" w:fill="auto"/>
            <w:noWrap/>
            <w:vAlign w:val="bottom"/>
            <w:hideMark/>
          </w:tcPr>
          <w:p w14:paraId="365E3D95" w14:textId="77777777" w:rsidR="00062C4D" w:rsidRPr="009A0314" w:rsidRDefault="00062C4D" w:rsidP="008831CF">
            <w:pPr>
              <w:pStyle w:val="TAC"/>
            </w:pPr>
            <w:r w:rsidRPr="009A0314">
              <w:t>320</w:t>
            </w:r>
          </w:p>
        </w:tc>
      </w:tr>
      <w:tr w:rsidR="00062C4D" w:rsidRPr="009A0314" w14:paraId="310B24A0" w14:textId="77777777" w:rsidTr="008831CF">
        <w:trPr>
          <w:trHeight w:val="288"/>
          <w:jc w:val="center"/>
        </w:trPr>
        <w:tc>
          <w:tcPr>
            <w:tcW w:w="1891" w:type="dxa"/>
            <w:tcBorders>
              <w:top w:val="nil"/>
              <w:left w:val="single" w:sz="4" w:space="0" w:color="auto"/>
              <w:bottom w:val="single" w:sz="4" w:space="0" w:color="auto"/>
              <w:right w:val="single" w:sz="4" w:space="0" w:color="auto"/>
            </w:tcBorders>
            <w:shd w:val="clear" w:color="auto" w:fill="auto"/>
            <w:noWrap/>
            <w:vAlign w:val="bottom"/>
            <w:hideMark/>
          </w:tcPr>
          <w:p w14:paraId="720AE3AA" w14:textId="77777777" w:rsidR="00062C4D" w:rsidRPr="009A0314" w:rsidRDefault="00062C4D" w:rsidP="008831CF">
            <w:pPr>
              <w:pStyle w:val="TAC"/>
            </w:pPr>
            <w:r w:rsidRPr="009A0314">
              <w:t>Voltage [V]</w:t>
            </w:r>
          </w:p>
        </w:tc>
        <w:tc>
          <w:tcPr>
            <w:tcW w:w="571" w:type="dxa"/>
            <w:tcBorders>
              <w:top w:val="nil"/>
              <w:left w:val="nil"/>
              <w:bottom w:val="single" w:sz="4" w:space="0" w:color="auto"/>
              <w:right w:val="single" w:sz="4" w:space="0" w:color="auto"/>
            </w:tcBorders>
            <w:shd w:val="clear" w:color="auto" w:fill="auto"/>
            <w:noWrap/>
            <w:vAlign w:val="bottom"/>
            <w:hideMark/>
          </w:tcPr>
          <w:p w14:paraId="26CCE905" w14:textId="77777777" w:rsidR="00062C4D" w:rsidRPr="009A0314" w:rsidRDefault="00062C4D" w:rsidP="008831CF">
            <w:pPr>
              <w:pStyle w:val="TAC"/>
            </w:pPr>
            <w:r w:rsidRPr="009A0314">
              <w:t>1.8</w:t>
            </w:r>
          </w:p>
        </w:tc>
        <w:tc>
          <w:tcPr>
            <w:tcW w:w="902" w:type="dxa"/>
            <w:tcBorders>
              <w:top w:val="nil"/>
              <w:left w:val="nil"/>
              <w:bottom w:val="single" w:sz="4" w:space="0" w:color="auto"/>
              <w:right w:val="single" w:sz="4" w:space="0" w:color="auto"/>
            </w:tcBorders>
            <w:shd w:val="clear" w:color="auto" w:fill="auto"/>
            <w:noWrap/>
            <w:vAlign w:val="bottom"/>
            <w:hideMark/>
          </w:tcPr>
          <w:p w14:paraId="1E142CD3" w14:textId="77777777" w:rsidR="00062C4D" w:rsidRPr="009A0314" w:rsidRDefault="00062C4D" w:rsidP="008831CF">
            <w:pPr>
              <w:pStyle w:val="TAC"/>
            </w:pPr>
            <w:r w:rsidRPr="009A0314">
              <w:t>1.8</w:t>
            </w:r>
          </w:p>
        </w:tc>
        <w:tc>
          <w:tcPr>
            <w:tcW w:w="801" w:type="dxa"/>
            <w:tcBorders>
              <w:top w:val="nil"/>
              <w:left w:val="nil"/>
              <w:bottom w:val="single" w:sz="4" w:space="0" w:color="auto"/>
              <w:right w:val="single" w:sz="4" w:space="0" w:color="auto"/>
            </w:tcBorders>
            <w:shd w:val="clear" w:color="auto" w:fill="auto"/>
            <w:noWrap/>
            <w:vAlign w:val="bottom"/>
            <w:hideMark/>
          </w:tcPr>
          <w:p w14:paraId="0708637D" w14:textId="77777777" w:rsidR="00062C4D" w:rsidRPr="009A0314" w:rsidRDefault="00062C4D" w:rsidP="008831CF">
            <w:pPr>
              <w:pStyle w:val="TAC"/>
            </w:pPr>
            <w:r w:rsidRPr="009A0314">
              <w:t>1.8</w:t>
            </w:r>
          </w:p>
        </w:tc>
        <w:tc>
          <w:tcPr>
            <w:tcW w:w="770" w:type="dxa"/>
            <w:tcBorders>
              <w:top w:val="nil"/>
              <w:left w:val="nil"/>
              <w:bottom w:val="single" w:sz="4" w:space="0" w:color="auto"/>
              <w:right w:val="single" w:sz="4" w:space="0" w:color="auto"/>
            </w:tcBorders>
            <w:shd w:val="clear" w:color="auto" w:fill="auto"/>
            <w:noWrap/>
            <w:vAlign w:val="bottom"/>
            <w:hideMark/>
          </w:tcPr>
          <w:p w14:paraId="67DD54CD" w14:textId="77777777" w:rsidR="00062C4D" w:rsidRPr="009A0314" w:rsidRDefault="00062C4D" w:rsidP="008831CF">
            <w:pPr>
              <w:pStyle w:val="TAC"/>
            </w:pPr>
            <w:r w:rsidRPr="009A0314">
              <w:t>1.2</w:t>
            </w:r>
          </w:p>
        </w:tc>
      </w:tr>
      <w:tr w:rsidR="00062C4D" w:rsidRPr="009A0314" w14:paraId="27870BDC" w14:textId="77777777" w:rsidTr="008831CF">
        <w:trPr>
          <w:trHeight w:val="288"/>
          <w:jc w:val="center"/>
        </w:trPr>
        <w:tc>
          <w:tcPr>
            <w:tcW w:w="1891" w:type="dxa"/>
            <w:tcBorders>
              <w:top w:val="nil"/>
              <w:left w:val="single" w:sz="4" w:space="0" w:color="auto"/>
              <w:bottom w:val="single" w:sz="4" w:space="0" w:color="auto"/>
              <w:right w:val="single" w:sz="4" w:space="0" w:color="auto"/>
            </w:tcBorders>
            <w:shd w:val="clear" w:color="auto" w:fill="auto"/>
            <w:noWrap/>
            <w:vAlign w:val="bottom"/>
          </w:tcPr>
          <w:p w14:paraId="1388D409" w14:textId="77777777" w:rsidR="00062C4D" w:rsidRPr="009A0314" w:rsidRDefault="00062C4D" w:rsidP="008831CF">
            <w:pPr>
              <w:pStyle w:val="TAC"/>
            </w:pPr>
            <w:r w:rsidRPr="009A0314">
              <w:t>Ron*</w:t>
            </w:r>
            <w:proofErr w:type="spellStart"/>
            <w:r w:rsidRPr="009A0314">
              <w:t>Coff</w:t>
            </w:r>
            <w:proofErr w:type="spellEnd"/>
            <w:r w:rsidRPr="009A0314">
              <w:t xml:space="preserve"> [fs]</w:t>
            </w:r>
          </w:p>
        </w:tc>
        <w:tc>
          <w:tcPr>
            <w:tcW w:w="571" w:type="dxa"/>
            <w:tcBorders>
              <w:top w:val="nil"/>
              <w:left w:val="nil"/>
              <w:bottom w:val="single" w:sz="4" w:space="0" w:color="auto"/>
              <w:right w:val="single" w:sz="4" w:space="0" w:color="auto"/>
            </w:tcBorders>
            <w:shd w:val="clear" w:color="auto" w:fill="auto"/>
            <w:noWrap/>
            <w:vAlign w:val="bottom"/>
          </w:tcPr>
          <w:p w14:paraId="033B22CF" w14:textId="77777777" w:rsidR="00062C4D" w:rsidRPr="009A0314" w:rsidRDefault="00062C4D" w:rsidP="008831CF">
            <w:pPr>
              <w:pStyle w:val="TAC"/>
            </w:pPr>
            <w:r w:rsidRPr="009A0314">
              <w:t>150</w:t>
            </w:r>
          </w:p>
        </w:tc>
        <w:tc>
          <w:tcPr>
            <w:tcW w:w="902" w:type="dxa"/>
            <w:tcBorders>
              <w:top w:val="nil"/>
              <w:left w:val="nil"/>
              <w:bottom w:val="single" w:sz="4" w:space="0" w:color="auto"/>
              <w:right w:val="single" w:sz="4" w:space="0" w:color="auto"/>
            </w:tcBorders>
            <w:shd w:val="clear" w:color="auto" w:fill="auto"/>
            <w:noWrap/>
            <w:vAlign w:val="bottom"/>
          </w:tcPr>
          <w:p w14:paraId="0EB301E5" w14:textId="77777777" w:rsidR="00062C4D" w:rsidRPr="009A0314" w:rsidRDefault="00062C4D" w:rsidP="008831CF">
            <w:pPr>
              <w:pStyle w:val="TAC"/>
            </w:pPr>
            <w:r w:rsidRPr="009A0314">
              <w:t>120</w:t>
            </w:r>
          </w:p>
        </w:tc>
        <w:tc>
          <w:tcPr>
            <w:tcW w:w="801" w:type="dxa"/>
            <w:tcBorders>
              <w:top w:val="nil"/>
              <w:left w:val="nil"/>
              <w:bottom w:val="single" w:sz="4" w:space="0" w:color="auto"/>
              <w:right w:val="single" w:sz="4" w:space="0" w:color="auto"/>
            </w:tcBorders>
            <w:shd w:val="clear" w:color="auto" w:fill="auto"/>
            <w:noWrap/>
            <w:vAlign w:val="bottom"/>
          </w:tcPr>
          <w:p w14:paraId="045C657F" w14:textId="77777777" w:rsidR="00062C4D" w:rsidRPr="009A0314" w:rsidRDefault="00062C4D" w:rsidP="008831CF">
            <w:pPr>
              <w:pStyle w:val="TAC"/>
            </w:pPr>
            <w:r w:rsidRPr="009A0314">
              <w:t>90</w:t>
            </w:r>
          </w:p>
        </w:tc>
        <w:tc>
          <w:tcPr>
            <w:tcW w:w="770" w:type="dxa"/>
            <w:tcBorders>
              <w:top w:val="nil"/>
              <w:left w:val="nil"/>
              <w:bottom w:val="single" w:sz="4" w:space="0" w:color="auto"/>
              <w:right w:val="single" w:sz="4" w:space="0" w:color="auto"/>
            </w:tcBorders>
            <w:shd w:val="clear" w:color="auto" w:fill="auto"/>
            <w:noWrap/>
            <w:vAlign w:val="bottom"/>
          </w:tcPr>
          <w:p w14:paraId="67AE5F33" w14:textId="77777777" w:rsidR="00062C4D" w:rsidRPr="009A0314" w:rsidRDefault="00062C4D" w:rsidP="008831CF">
            <w:pPr>
              <w:pStyle w:val="TAC"/>
            </w:pPr>
            <w:r w:rsidRPr="009A0314">
              <w:t>&lt;80</w:t>
            </w:r>
          </w:p>
        </w:tc>
      </w:tr>
      <w:tr w:rsidR="00062C4D" w:rsidRPr="009A0314" w14:paraId="64C45C39" w14:textId="77777777" w:rsidTr="008831CF">
        <w:trPr>
          <w:trHeight w:val="288"/>
          <w:jc w:val="center"/>
        </w:trPr>
        <w:tc>
          <w:tcPr>
            <w:tcW w:w="1891" w:type="dxa"/>
            <w:tcBorders>
              <w:top w:val="nil"/>
              <w:left w:val="single" w:sz="4" w:space="0" w:color="auto"/>
              <w:bottom w:val="single" w:sz="4" w:space="0" w:color="auto"/>
              <w:right w:val="single" w:sz="4" w:space="0" w:color="auto"/>
            </w:tcBorders>
            <w:shd w:val="clear" w:color="auto" w:fill="auto"/>
            <w:noWrap/>
            <w:vAlign w:val="bottom"/>
            <w:hideMark/>
          </w:tcPr>
          <w:p w14:paraId="02DEB2B8" w14:textId="77777777" w:rsidR="00062C4D" w:rsidRPr="009A0314" w:rsidRDefault="00062C4D" w:rsidP="008831CF">
            <w:pPr>
              <w:pStyle w:val="TAC"/>
            </w:pPr>
            <w:r w:rsidRPr="009A0314">
              <w:t>Gain@5 GHz [dB]</w:t>
            </w:r>
          </w:p>
        </w:tc>
        <w:tc>
          <w:tcPr>
            <w:tcW w:w="571" w:type="dxa"/>
            <w:tcBorders>
              <w:top w:val="nil"/>
              <w:left w:val="nil"/>
              <w:bottom w:val="single" w:sz="4" w:space="0" w:color="auto"/>
              <w:right w:val="single" w:sz="4" w:space="0" w:color="auto"/>
            </w:tcBorders>
            <w:shd w:val="clear" w:color="auto" w:fill="auto"/>
            <w:noWrap/>
            <w:vAlign w:val="bottom"/>
            <w:hideMark/>
          </w:tcPr>
          <w:p w14:paraId="347AEE5F" w14:textId="77777777" w:rsidR="00062C4D" w:rsidRPr="009A0314" w:rsidRDefault="00062C4D" w:rsidP="008831CF">
            <w:pPr>
              <w:pStyle w:val="TAC"/>
            </w:pPr>
            <w:r w:rsidRPr="009A0314">
              <w:t>25</w:t>
            </w:r>
          </w:p>
        </w:tc>
        <w:tc>
          <w:tcPr>
            <w:tcW w:w="902" w:type="dxa"/>
            <w:tcBorders>
              <w:top w:val="nil"/>
              <w:left w:val="nil"/>
              <w:bottom w:val="single" w:sz="4" w:space="0" w:color="auto"/>
              <w:right w:val="single" w:sz="4" w:space="0" w:color="auto"/>
            </w:tcBorders>
            <w:shd w:val="clear" w:color="auto" w:fill="auto"/>
            <w:noWrap/>
            <w:vAlign w:val="bottom"/>
            <w:hideMark/>
          </w:tcPr>
          <w:p w14:paraId="6B178ED3" w14:textId="77777777" w:rsidR="00062C4D" w:rsidRPr="009A0314" w:rsidRDefault="00062C4D" w:rsidP="008831CF">
            <w:pPr>
              <w:pStyle w:val="TAC"/>
            </w:pPr>
            <w:r w:rsidRPr="009A0314">
              <w:t>28</w:t>
            </w:r>
          </w:p>
        </w:tc>
        <w:tc>
          <w:tcPr>
            <w:tcW w:w="801" w:type="dxa"/>
            <w:tcBorders>
              <w:top w:val="nil"/>
              <w:left w:val="nil"/>
              <w:bottom w:val="single" w:sz="4" w:space="0" w:color="auto"/>
              <w:right w:val="single" w:sz="4" w:space="0" w:color="auto"/>
            </w:tcBorders>
            <w:shd w:val="clear" w:color="auto" w:fill="auto"/>
            <w:noWrap/>
            <w:vAlign w:val="bottom"/>
            <w:hideMark/>
          </w:tcPr>
          <w:p w14:paraId="01CF1D1B" w14:textId="77777777" w:rsidR="00062C4D" w:rsidRPr="009A0314" w:rsidRDefault="00062C4D" w:rsidP="008831CF">
            <w:pPr>
              <w:pStyle w:val="TAC"/>
            </w:pPr>
            <w:r w:rsidRPr="009A0314">
              <w:t>&gt;30</w:t>
            </w:r>
          </w:p>
        </w:tc>
        <w:tc>
          <w:tcPr>
            <w:tcW w:w="770" w:type="dxa"/>
            <w:tcBorders>
              <w:top w:val="nil"/>
              <w:left w:val="nil"/>
              <w:bottom w:val="single" w:sz="4" w:space="0" w:color="auto"/>
              <w:right w:val="single" w:sz="4" w:space="0" w:color="auto"/>
            </w:tcBorders>
            <w:shd w:val="clear" w:color="auto" w:fill="auto"/>
            <w:noWrap/>
            <w:vAlign w:val="bottom"/>
            <w:hideMark/>
          </w:tcPr>
          <w:p w14:paraId="019C5061" w14:textId="77777777" w:rsidR="00062C4D" w:rsidRPr="009A0314" w:rsidRDefault="00062C4D" w:rsidP="008831CF">
            <w:pPr>
              <w:pStyle w:val="TAC"/>
            </w:pPr>
            <w:r w:rsidRPr="009A0314">
              <w:t>&gt;30</w:t>
            </w:r>
          </w:p>
        </w:tc>
      </w:tr>
      <w:tr w:rsidR="00062C4D" w:rsidRPr="009A0314" w14:paraId="2CEA8E59" w14:textId="77777777" w:rsidTr="008831CF">
        <w:trPr>
          <w:trHeight w:val="288"/>
          <w:jc w:val="center"/>
        </w:trPr>
        <w:tc>
          <w:tcPr>
            <w:tcW w:w="1891" w:type="dxa"/>
            <w:tcBorders>
              <w:top w:val="nil"/>
              <w:left w:val="single" w:sz="4" w:space="0" w:color="auto"/>
              <w:bottom w:val="single" w:sz="4" w:space="0" w:color="auto"/>
              <w:right w:val="single" w:sz="4" w:space="0" w:color="auto"/>
            </w:tcBorders>
            <w:shd w:val="clear" w:color="auto" w:fill="auto"/>
            <w:noWrap/>
            <w:vAlign w:val="bottom"/>
            <w:hideMark/>
          </w:tcPr>
          <w:p w14:paraId="5C12F661" w14:textId="77777777" w:rsidR="00062C4D" w:rsidRPr="009A0314" w:rsidRDefault="00062C4D" w:rsidP="008831CF">
            <w:pPr>
              <w:pStyle w:val="TAC"/>
            </w:pPr>
            <w:r w:rsidRPr="009A0314">
              <w:t>NFmin@5 GHz [dB]</w:t>
            </w:r>
          </w:p>
        </w:tc>
        <w:tc>
          <w:tcPr>
            <w:tcW w:w="571" w:type="dxa"/>
            <w:tcBorders>
              <w:top w:val="nil"/>
              <w:left w:val="nil"/>
              <w:bottom w:val="single" w:sz="4" w:space="0" w:color="auto"/>
              <w:right w:val="single" w:sz="4" w:space="0" w:color="auto"/>
            </w:tcBorders>
            <w:shd w:val="clear" w:color="auto" w:fill="auto"/>
            <w:noWrap/>
            <w:vAlign w:val="bottom"/>
            <w:hideMark/>
          </w:tcPr>
          <w:p w14:paraId="5E82C1C0" w14:textId="77777777" w:rsidR="00062C4D" w:rsidRPr="009A0314" w:rsidRDefault="00062C4D" w:rsidP="008831CF">
            <w:pPr>
              <w:pStyle w:val="TAC"/>
            </w:pPr>
            <w:r w:rsidRPr="009A0314">
              <w:t>0.36</w:t>
            </w:r>
          </w:p>
        </w:tc>
        <w:tc>
          <w:tcPr>
            <w:tcW w:w="902" w:type="dxa"/>
            <w:tcBorders>
              <w:top w:val="nil"/>
              <w:left w:val="nil"/>
              <w:bottom w:val="single" w:sz="4" w:space="0" w:color="auto"/>
              <w:right w:val="single" w:sz="4" w:space="0" w:color="auto"/>
            </w:tcBorders>
            <w:shd w:val="clear" w:color="auto" w:fill="auto"/>
            <w:noWrap/>
            <w:vAlign w:val="bottom"/>
            <w:hideMark/>
          </w:tcPr>
          <w:p w14:paraId="594FCCC6" w14:textId="77777777" w:rsidR="00062C4D" w:rsidRPr="009A0314" w:rsidRDefault="00062C4D" w:rsidP="008831CF">
            <w:pPr>
              <w:pStyle w:val="TAC"/>
            </w:pPr>
            <w:r w:rsidRPr="009A0314">
              <w:t>0.3</w:t>
            </w:r>
          </w:p>
        </w:tc>
        <w:tc>
          <w:tcPr>
            <w:tcW w:w="801" w:type="dxa"/>
            <w:tcBorders>
              <w:top w:val="nil"/>
              <w:left w:val="nil"/>
              <w:bottom w:val="single" w:sz="4" w:space="0" w:color="auto"/>
              <w:right w:val="single" w:sz="4" w:space="0" w:color="auto"/>
            </w:tcBorders>
            <w:shd w:val="clear" w:color="auto" w:fill="auto"/>
            <w:noWrap/>
            <w:vAlign w:val="bottom"/>
            <w:hideMark/>
          </w:tcPr>
          <w:p w14:paraId="656FA297" w14:textId="77777777" w:rsidR="00062C4D" w:rsidRPr="009A0314" w:rsidRDefault="00062C4D" w:rsidP="008831CF">
            <w:pPr>
              <w:pStyle w:val="TAC"/>
            </w:pPr>
            <w:r w:rsidRPr="009A0314">
              <w:t>0.25</w:t>
            </w:r>
          </w:p>
        </w:tc>
        <w:tc>
          <w:tcPr>
            <w:tcW w:w="770" w:type="dxa"/>
            <w:tcBorders>
              <w:top w:val="nil"/>
              <w:left w:val="nil"/>
              <w:bottom w:val="single" w:sz="4" w:space="0" w:color="auto"/>
              <w:right w:val="single" w:sz="4" w:space="0" w:color="auto"/>
            </w:tcBorders>
            <w:shd w:val="clear" w:color="auto" w:fill="auto"/>
            <w:noWrap/>
            <w:vAlign w:val="bottom"/>
            <w:hideMark/>
          </w:tcPr>
          <w:p w14:paraId="06BD72D2" w14:textId="77777777" w:rsidR="00062C4D" w:rsidRPr="009A0314" w:rsidRDefault="00062C4D" w:rsidP="008831CF">
            <w:pPr>
              <w:pStyle w:val="TAC"/>
            </w:pPr>
            <w:r w:rsidRPr="009A0314">
              <w:t>&lt;0.25</w:t>
            </w:r>
          </w:p>
        </w:tc>
      </w:tr>
    </w:tbl>
    <w:p w14:paraId="529B4157" w14:textId="77777777" w:rsidR="00824648" w:rsidRDefault="00824648" w:rsidP="00062C4D">
      <w:pPr>
        <w:rPr>
          <w:ins w:id="36" w:author="Author"/>
        </w:rPr>
      </w:pPr>
    </w:p>
    <w:p w14:paraId="3D63BEAE" w14:textId="0816E3A2" w:rsidR="00062C4D" w:rsidRPr="009A0314" w:rsidRDefault="00824648" w:rsidP="00062C4D">
      <w:ins w:id="37" w:author="Author">
        <w:r>
          <w:t xml:space="preserve">The key figure of merit for </w:t>
        </w:r>
        <w:proofErr w:type="spellStart"/>
        <w:r>
          <w:t>NFmin</w:t>
        </w:r>
        <w:proofErr w:type="spellEnd"/>
        <w:r>
          <w:t xml:space="preserve"> above does not take to account the whole receiver chain including all possible losses</w:t>
        </w:r>
        <w:r w:rsidR="00815976">
          <w:t xml:space="preserve"> and needed trade</w:t>
        </w:r>
        <w:r w:rsidR="000B10B6">
          <w:t>-</w:t>
        </w:r>
        <w:r w:rsidR="00815976">
          <w:t>offs</w:t>
        </w:r>
        <w:r w:rsidR="00AB672A">
          <w:t>.</w:t>
        </w:r>
      </w:ins>
    </w:p>
    <w:p w14:paraId="3696E497" w14:textId="77777777" w:rsidR="00062C4D" w:rsidRPr="009A0314" w:rsidRDefault="00062C4D" w:rsidP="00062C4D">
      <w:proofErr w:type="spellStart"/>
      <w:r w:rsidRPr="009A0314">
        <w:t>BiCMOS</w:t>
      </w:r>
      <w:proofErr w:type="spellEnd"/>
      <w:r w:rsidRPr="009A0314">
        <w:t xml:space="preserve"> technology has also been used for Wi-Fi RF front-end in 5 GHz band especially because it has enabled compact single band TDD PA / switch / LNA Tx/Rx modules. The Bipolar device has a better output power capability than CMOS due to higher voltage handling for PAs (&gt;24 dBm) while the bulk CMOS device provides reasonable switches and LNAs can be implemented in either bipolar or CMOS depending on the linearity and NF trade-off.</w:t>
      </w:r>
    </w:p>
    <w:p w14:paraId="55CC445A" w14:textId="77777777" w:rsidR="00062C4D" w:rsidRPr="009A0314" w:rsidRDefault="00062C4D" w:rsidP="00062C4D">
      <w:proofErr w:type="gramStart"/>
      <w:r w:rsidRPr="009A0314">
        <w:t>Similar to</w:t>
      </w:r>
      <w:proofErr w:type="gramEnd"/>
      <w:r w:rsidRPr="009A0314">
        <w:t xml:space="preserve"> SOI CMOS, Table 2 illustrates the key figure of merit for </w:t>
      </w:r>
      <w:proofErr w:type="spellStart"/>
      <w:r w:rsidRPr="009A0314">
        <w:t>BiCMOS</w:t>
      </w:r>
      <w:proofErr w:type="spellEnd"/>
      <w:r w:rsidRPr="009A0314">
        <w:t xml:space="preserve"> technologies for different nodes:</w:t>
      </w:r>
    </w:p>
    <w:p w14:paraId="18672630" w14:textId="77777777" w:rsidR="00062C4D" w:rsidRPr="009A0314" w:rsidRDefault="00062C4D" w:rsidP="00062C4D">
      <w:pPr>
        <w:pStyle w:val="B1"/>
        <w:numPr>
          <w:ilvl w:val="0"/>
          <w:numId w:val="9"/>
        </w:numPr>
      </w:pPr>
      <w:proofErr w:type="spellStart"/>
      <w:r w:rsidRPr="009A0314">
        <w:t>Fmax</w:t>
      </w:r>
      <w:proofErr w:type="spellEnd"/>
      <w:r w:rsidRPr="009A0314">
        <w:t>*BVCEO provides a measure of power capability and gain for PA designs. It is a combination of the two first parameters of the SOI CMOS table.</w:t>
      </w:r>
    </w:p>
    <w:p w14:paraId="4830ABB8" w14:textId="77777777" w:rsidR="00062C4D" w:rsidRPr="009A0314" w:rsidRDefault="00062C4D" w:rsidP="00062C4D">
      <w:pPr>
        <w:pStyle w:val="B1"/>
        <w:numPr>
          <w:ilvl w:val="0"/>
          <w:numId w:val="9"/>
        </w:numPr>
      </w:pPr>
      <w:r w:rsidRPr="009A0314">
        <w:t>RON*</w:t>
      </w:r>
      <w:proofErr w:type="spellStart"/>
      <w:r w:rsidRPr="009A0314">
        <w:t>COff</w:t>
      </w:r>
      <w:proofErr w:type="spellEnd"/>
      <w:r w:rsidRPr="009A0314">
        <w:t xml:space="preserve"> in fs is key for switch performance as RON dictates the losses in ON state and </w:t>
      </w:r>
      <w:proofErr w:type="spellStart"/>
      <w:r w:rsidRPr="009A0314">
        <w:t>COff</w:t>
      </w:r>
      <w:proofErr w:type="spellEnd"/>
      <w:r w:rsidRPr="009A0314">
        <w:t xml:space="preserve"> the isolation in off state, the lower the value, the better and the higher frequency of operation can be targeted.</w:t>
      </w:r>
    </w:p>
    <w:p w14:paraId="0E389919" w14:textId="77777777" w:rsidR="00062C4D" w:rsidRPr="009A0314" w:rsidRDefault="00062C4D" w:rsidP="00062C4D">
      <w:pPr>
        <w:pStyle w:val="B1"/>
        <w:numPr>
          <w:ilvl w:val="0"/>
          <w:numId w:val="9"/>
        </w:numPr>
      </w:pPr>
      <w:r w:rsidRPr="009A0314">
        <w:t xml:space="preserve">Gain and </w:t>
      </w:r>
      <w:proofErr w:type="spellStart"/>
      <w:r w:rsidRPr="009A0314">
        <w:t>NFmin</w:t>
      </w:r>
      <w:proofErr w:type="spellEnd"/>
      <w:r w:rsidRPr="009A0314">
        <w:t xml:space="preserve"> at 5 GHz is regularly used as our benchmark for LNA design, with typical values shown in the table not accounting for variation in PVT</w:t>
      </w:r>
    </w:p>
    <w:p w14:paraId="2C561319" w14:textId="77777777" w:rsidR="00062C4D" w:rsidRPr="009A0314" w:rsidRDefault="00062C4D" w:rsidP="00062C4D">
      <w:pPr>
        <w:pStyle w:val="TH"/>
      </w:pPr>
      <w:r w:rsidRPr="009A0314">
        <w:t xml:space="preserve">Table 6.3.1.3-2: Key figures of merit vs </w:t>
      </w:r>
      <w:proofErr w:type="spellStart"/>
      <w:r w:rsidRPr="009A0314">
        <w:t>BiCMOS</w:t>
      </w:r>
      <w:proofErr w:type="spellEnd"/>
      <w:r w:rsidRPr="009A0314">
        <w:t xml:space="preserve"> node</w:t>
      </w:r>
    </w:p>
    <w:tbl>
      <w:tblPr>
        <w:tblW w:w="4886" w:type="dxa"/>
        <w:jc w:val="center"/>
        <w:tblLook w:val="04A0" w:firstRow="1" w:lastRow="0" w:firstColumn="1" w:lastColumn="0" w:noHBand="0" w:noVBand="1"/>
      </w:tblPr>
      <w:tblGrid>
        <w:gridCol w:w="1760"/>
        <w:gridCol w:w="521"/>
        <w:gridCol w:w="902"/>
        <w:gridCol w:w="902"/>
        <w:gridCol w:w="801"/>
      </w:tblGrid>
      <w:tr w:rsidR="00062C4D" w:rsidRPr="009A0314" w14:paraId="548858B1" w14:textId="77777777" w:rsidTr="008831CF">
        <w:trPr>
          <w:trHeight w:val="288"/>
          <w:jc w:val="center"/>
        </w:trPr>
        <w:tc>
          <w:tcPr>
            <w:tcW w:w="1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2776B4" w14:textId="77777777" w:rsidR="00062C4D" w:rsidRPr="009A0314" w:rsidRDefault="00062C4D" w:rsidP="008831CF">
            <w:pPr>
              <w:pStyle w:val="TAH"/>
            </w:pPr>
            <w:proofErr w:type="spellStart"/>
            <w:r w:rsidRPr="009A0314">
              <w:t>BiCMOS</w:t>
            </w:r>
            <w:proofErr w:type="spellEnd"/>
            <w:r w:rsidRPr="009A0314">
              <w:t xml:space="preserve"> Data</w:t>
            </w:r>
          </w:p>
        </w:tc>
        <w:tc>
          <w:tcPr>
            <w:tcW w:w="3126" w:type="dxa"/>
            <w:gridSpan w:val="4"/>
            <w:tcBorders>
              <w:top w:val="single" w:sz="4" w:space="0" w:color="auto"/>
              <w:left w:val="nil"/>
              <w:bottom w:val="single" w:sz="4" w:space="0" w:color="auto"/>
              <w:right w:val="single" w:sz="4" w:space="0" w:color="auto"/>
            </w:tcBorders>
            <w:shd w:val="clear" w:color="auto" w:fill="auto"/>
            <w:noWrap/>
            <w:vAlign w:val="bottom"/>
            <w:hideMark/>
          </w:tcPr>
          <w:p w14:paraId="6E01C250" w14:textId="77777777" w:rsidR="00062C4D" w:rsidRPr="009A0314" w:rsidRDefault="00062C4D" w:rsidP="008831CF">
            <w:pPr>
              <w:pStyle w:val="TAH"/>
            </w:pPr>
            <w:r w:rsidRPr="009A0314">
              <w:t>Gate lithography [nm]</w:t>
            </w:r>
          </w:p>
        </w:tc>
      </w:tr>
      <w:tr w:rsidR="00062C4D" w:rsidRPr="009A0314" w14:paraId="13B5F1C7" w14:textId="77777777" w:rsidTr="008831CF">
        <w:trPr>
          <w:trHeight w:val="288"/>
          <w:jc w:val="center"/>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0DBF7238" w14:textId="77777777" w:rsidR="00062C4D" w:rsidRPr="009A0314" w:rsidRDefault="00062C4D" w:rsidP="008831CF">
            <w:pPr>
              <w:pStyle w:val="TAC"/>
            </w:pPr>
            <w:r w:rsidRPr="009A0314">
              <w:t>Parameter</w:t>
            </w:r>
          </w:p>
        </w:tc>
        <w:tc>
          <w:tcPr>
            <w:tcW w:w="521" w:type="dxa"/>
            <w:tcBorders>
              <w:top w:val="nil"/>
              <w:left w:val="nil"/>
              <w:bottom w:val="nil"/>
              <w:right w:val="single" w:sz="4" w:space="0" w:color="auto"/>
            </w:tcBorders>
            <w:shd w:val="clear" w:color="auto" w:fill="auto"/>
            <w:noWrap/>
            <w:vAlign w:val="bottom"/>
            <w:hideMark/>
          </w:tcPr>
          <w:p w14:paraId="048D81C0" w14:textId="77777777" w:rsidR="00062C4D" w:rsidRPr="009A0314" w:rsidRDefault="00062C4D" w:rsidP="008831CF">
            <w:pPr>
              <w:pStyle w:val="TAC"/>
            </w:pPr>
            <w:r w:rsidRPr="009A0314">
              <w:t>350</w:t>
            </w:r>
          </w:p>
        </w:tc>
        <w:tc>
          <w:tcPr>
            <w:tcW w:w="902" w:type="dxa"/>
            <w:tcBorders>
              <w:top w:val="nil"/>
              <w:left w:val="nil"/>
              <w:bottom w:val="nil"/>
              <w:right w:val="single" w:sz="4" w:space="0" w:color="auto"/>
            </w:tcBorders>
            <w:shd w:val="clear" w:color="auto" w:fill="auto"/>
            <w:noWrap/>
            <w:vAlign w:val="bottom"/>
            <w:hideMark/>
          </w:tcPr>
          <w:p w14:paraId="43B74717" w14:textId="77777777" w:rsidR="00062C4D" w:rsidRPr="009A0314" w:rsidRDefault="00062C4D" w:rsidP="008831CF">
            <w:pPr>
              <w:pStyle w:val="TAC"/>
            </w:pPr>
            <w:r w:rsidRPr="009A0314">
              <w:t>350/250</w:t>
            </w:r>
          </w:p>
        </w:tc>
        <w:tc>
          <w:tcPr>
            <w:tcW w:w="902" w:type="dxa"/>
            <w:tcBorders>
              <w:top w:val="nil"/>
              <w:left w:val="nil"/>
              <w:bottom w:val="nil"/>
              <w:right w:val="single" w:sz="4" w:space="0" w:color="auto"/>
            </w:tcBorders>
            <w:shd w:val="clear" w:color="auto" w:fill="auto"/>
            <w:noWrap/>
            <w:vAlign w:val="bottom"/>
            <w:hideMark/>
          </w:tcPr>
          <w:p w14:paraId="692F1ADD" w14:textId="77777777" w:rsidR="00062C4D" w:rsidRPr="009A0314" w:rsidRDefault="00062C4D" w:rsidP="008831CF">
            <w:pPr>
              <w:pStyle w:val="TAC"/>
            </w:pPr>
            <w:r w:rsidRPr="009A0314">
              <w:t>180/130</w:t>
            </w:r>
          </w:p>
        </w:tc>
        <w:tc>
          <w:tcPr>
            <w:tcW w:w="801" w:type="dxa"/>
            <w:tcBorders>
              <w:top w:val="nil"/>
              <w:left w:val="nil"/>
              <w:bottom w:val="nil"/>
              <w:right w:val="single" w:sz="4" w:space="0" w:color="auto"/>
            </w:tcBorders>
            <w:shd w:val="clear" w:color="auto" w:fill="auto"/>
            <w:noWrap/>
            <w:vAlign w:val="bottom"/>
            <w:hideMark/>
          </w:tcPr>
          <w:p w14:paraId="4F268480" w14:textId="77777777" w:rsidR="00062C4D" w:rsidRPr="009A0314" w:rsidRDefault="00062C4D" w:rsidP="008831CF">
            <w:pPr>
              <w:pStyle w:val="TAC"/>
            </w:pPr>
            <w:r w:rsidRPr="009A0314">
              <w:t>130/65</w:t>
            </w:r>
          </w:p>
        </w:tc>
      </w:tr>
      <w:tr w:rsidR="00062C4D" w:rsidRPr="009A0314" w14:paraId="186486F7" w14:textId="77777777" w:rsidTr="008831CF">
        <w:trPr>
          <w:trHeight w:val="288"/>
          <w:jc w:val="center"/>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46091983" w14:textId="77777777" w:rsidR="00062C4D" w:rsidRPr="009A0314" w:rsidRDefault="00062C4D" w:rsidP="008831CF">
            <w:pPr>
              <w:pStyle w:val="TAC"/>
            </w:pPr>
            <w:proofErr w:type="spellStart"/>
            <w:r w:rsidRPr="009A0314">
              <w:t>Fmax</w:t>
            </w:r>
            <w:proofErr w:type="spellEnd"/>
            <w:r w:rsidRPr="009A0314">
              <w:t>*</w:t>
            </w:r>
            <w:proofErr w:type="spellStart"/>
            <w:r w:rsidRPr="009A0314">
              <w:t>Bvceo</w:t>
            </w:r>
            <w:proofErr w:type="spellEnd"/>
          </w:p>
        </w:tc>
        <w:tc>
          <w:tcPr>
            <w:tcW w:w="521" w:type="dxa"/>
            <w:tcBorders>
              <w:top w:val="single" w:sz="4" w:space="0" w:color="auto"/>
              <w:left w:val="nil"/>
              <w:bottom w:val="single" w:sz="4" w:space="0" w:color="auto"/>
              <w:right w:val="single" w:sz="4" w:space="0" w:color="auto"/>
            </w:tcBorders>
            <w:shd w:val="clear" w:color="auto" w:fill="auto"/>
            <w:noWrap/>
            <w:vAlign w:val="bottom"/>
            <w:hideMark/>
          </w:tcPr>
          <w:p w14:paraId="66249599" w14:textId="77777777" w:rsidR="00062C4D" w:rsidRPr="009A0314" w:rsidRDefault="00062C4D" w:rsidP="008831CF">
            <w:pPr>
              <w:pStyle w:val="TAC"/>
            </w:pPr>
            <w:r w:rsidRPr="009A0314">
              <w:t>531</w:t>
            </w:r>
          </w:p>
        </w:tc>
        <w:tc>
          <w:tcPr>
            <w:tcW w:w="902" w:type="dxa"/>
            <w:tcBorders>
              <w:top w:val="single" w:sz="4" w:space="0" w:color="auto"/>
              <w:left w:val="nil"/>
              <w:bottom w:val="single" w:sz="4" w:space="0" w:color="auto"/>
              <w:right w:val="single" w:sz="4" w:space="0" w:color="auto"/>
            </w:tcBorders>
            <w:shd w:val="clear" w:color="auto" w:fill="auto"/>
            <w:noWrap/>
            <w:vAlign w:val="bottom"/>
            <w:hideMark/>
          </w:tcPr>
          <w:p w14:paraId="248BF4B6" w14:textId="77777777" w:rsidR="00062C4D" w:rsidRPr="009A0314" w:rsidRDefault="00062C4D" w:rsidP="008831CF">
            <w:pPr>
              <w:pStyle w:val="TAC"/>
            </w:pPr>
            <w:r w:rsidRPr="009A0314">
              <w:t>713</w:t>
            </w:r>
          </w:p>
        </w:tc>
        <w:tc>
          <w:tcPr>
            <w:tcW w:w="902" w:type="dxa"/>
            <w:tcBorders>
              <w:top w:val="single" w:sz="4" w:space="0" w:color="auto"/>
              <w:left w:val="nil"/>
              <w:bottom w:val="single" w:sz="4" w:space="0" w:color="auto"/>
              <w:right w:val="single" w:sz="4" w:space="0" w:color="auto"/>
            </w:tcBorders>
            <w:shd w:val="clear" w:color="auto" w:fill="auto"/>
            <w:noWrap/>
            <w:vAlign w:val="bottom"/>
            <w:hideMark/>
          </w:tcPr>
          <w:p w14:paraId="2837B3B3" w14:textId="77777777" w:rsidR="00062C4D" w:rsidRPr="009A0314" w:rsidRDefault="00062C4D" w:rsidP="008831CF">
            <w:pPr>
              <w:pStyle w:val="TAC"/>
            </w:pPr>
            <w:r w:rsidRPr="009A0314">
              <w:t>775</w:t>
            </w:r>
          </w:p>
        </w:tc>
        <w:tc>
          <w:tcPr>
            <w:tcW w:w="801" w:type="dxa"/>
            <w:tcBorders>
              <w:top w:val="single" w:sz="4" w:space="0" w:color="auto"/>
              <w:left w:val="nil"/>
              <w:bottom w:val="single" w:sz="4" w:space="0" w:color="auto"/>
              <w:right w:val="single" w:sz="4" w:space="0" w:color="auto"/>
            </w:tcBorders>
            <w:shd w:val="clear" w:color="auto" w:fill="auto"/>
            <w:noWrap/>
            <w:vAlign w:val="bottom"/>
            <w:hideMark/>
          </w:tcPr>
          <w:p w14:paraId="7BF59BBC" w14:textId="77777777" w:rsidR="00062C4D" w:rsidRPr="009A0314" w:rsidRDefault="00062C4D" w:rsidP="008831CF">
            <w:pPr>
              <w:pStyle w:val="TAC"/>
            </w:pPr>
            <w:r w:rsidRPr="009A0314">
              <w:t>837</w:t>
            </w:r>
          </w:p>
        </w:tc>
      </w:tr>
      <w:tr w:rsidR="00062C4D" w:rsidRPr="009A0314" w14:paraId="6AE1EF60" w14:textId="77777777" w:rsidTr="008831CF">
        <w:trPr>
          <w:trHeight w:val="288"/>
          <w:jc w:val="center"/>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639A7B62" w14:textId="77777777" w:rsidR="00062C4D" w:rsidRPr="009A0314" w:rsidRDefault="00062C4D" w:rsidP="008831CF">
            <w:pPr>
              <w:pStyle w:val="TAC"/>
            </w:pPr>
            <w:r w:rsidRPr="009A0314">
              <w:t>Ron*</w:t>
            </w:r>
            <w:proofErr w:type="spellStart"/>
            <w:r w:rsidRPr="009A0314">
              <w:t>Coff</w:t>
            </w:r>
            <w:proofErr w:type="spellEnd"/>
            <w:r w:rsidRPr="009A0314">
              <w:t xml:space="preserve"> [fs]</w:t>
            </w:r>
          </w:p>
        </w:tc>
        <w:tc>
          <w:tcPr>
            <w:tcW w:w="521" w:type="dxa"/>
            <w:tcBorders>
              <w:top w:val="nil"/>
              <w:left w:val="nil"/>
              <w:bottom w:val="single" w:sz="4" w:space="0" w:color="auto"/>
              <w:right w:val="single" w:sz="4" w:space="0" w:color="auto"/>
            </w:tcBorders>
            <w:shd w:val="clear" w:color="auto" w:fill="auto"/>
            <w:noWrap/>
            <w:vAlign w:val="bottom"/>
            <w:hideMark/>
          </w:tcPr>
          <w:p w14:paraId="387C4DA5" w14:textId="77777777" w:rsidR="00062C4D" w:rsidRPr="009A0314" w:rsidRDefault="00062C4D" w:rsidP="008831CF">
            <w:pPr>
              <w:pStyle w:val="TAC"/>
            </w:pPr>
            <w:r w:rsidRPr="009A0314">
              <w:t>540</w:t>
            </w:r>
          </w:p>
        </w:tc>
        <w:tc>
          <w:tcPr>
            <w:tcW w:w="902" w:type="dxa"/>
            <w:tcBorders>
              <w:top w:val="nil"/>
              <w:left w:val="nil"/>
              <w:bottom w:val="single" w:sz="4" w:space="0" w:color="auto"/>
              <w:right w:val="single" w:sz="4" w:space="0" w:color="auto"/>
            </w:tcBorders>
            <w:shd w:val="clear" w:color="auto" w:fill="auto"/>
            <w:noWrap/>
            <w:vAlign w:val="bottom"/>
            <w:hideMark/>
          </w:tcPr>
          <w:p w14:paraId="13BB9420" w14:textId="77777777" w:rsidR="00062C4D" w:rsidRPr="009A0314" w:rsidRDefault="00062C4D" w:rsidP="008831CF">
            <w:pPr>
              <w:pStyle w:val="TAC"/>
            </w:pPr>
            <w:r w:rsidRPr="009A0314">
              <w:t>385</w:t>
            </w:r>
          </w:p>
        </w:tc>
        <w:tc>
          <w:tcPr>
            <w:tcW w:w="902" w:type="dxa"/>
            <w:tcBorders>
              <w:top w:val="nil"/>
              <w:left w:val="nil"/>
              <w:bottom w:val="single" w:sz="4" w:space="0" w:color="auto"/>
              <w:right w:val="single" w:sz="4" w:space="0" w:color="auto"/>
            </w:tcBorders>
            <w:shd w:val="clear" w:color="auto" w:fill="auto"/>
            <w:noWrap/>
            <w:vAlign w:val="bottom"/>
            <w:hideMark/>
          </w:tcPr>
          <w:p w14:paraId="1E2E59A8" w14:textId="77777777" w:rsidR="00062C4D" w:rsidRPr="009A0314" w:rsidRDefault="00062C4D" w:rsidP="008831CF">
            <w:pPr>
              <w:pStyle w:val="TAC"/>
            </w:pPr>
            <w:r w:rsidRPr="009A0314">
              <w:t>385</w:t>
            </w:r>
          </w:p>
        </w:tc>
        <w:tc>
          <w:tcPr>
            <w:tcW w:w="801" w:type="dxa"/>
            <w:tcBorders>
              <w:top w:val="nil"/>
              <w:left w:val="nil"/>
              <w:bottom w:val="single" w:sz="4" w:space="0" w:color="auto"/>
              <w:right w:val="single" w:sz="4" w:space="0" w:color="auto"/>
            </w:tcBorders>
            <w:shd w:val="clear" w:color="auto" w:fill="auto"/>
            <w:noWrap/>
            <w:vAlign w:val="bottom"/>
            <w:hideMark/>
          </w:tcPr>
          <w:p w14:paraId="73324730" w14:textId="77777777" w:rsidR="00062C4D" w:rsidRPr="009A0314" w:rsidRDefault="00062C4D" w:rsidP="008831CF">
            <w:pPr>
              <w:pStyle w:val="TAC"/>
            </w:pPr>
            <w:r w:rsidRPr="009A0314">
              <w:t>250</w:t>
            </w:r>
          </w:p>
        </w:tc>
      </w:tr>
      <w:tr w:rsidR="00062C4D" w:rsidRPr="009A0314" w14:paraId="2BC48620" w14:textId="77777777" w:rsidTr="008831CF">
        <w:trPr>
          <w:trHeight w:val="288"/>
          <w:jc w:val="center"/>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78A9284A" w14:textId="77777777" w:rsidR="00062C4D" w:rsidRPr="009A0314" w:rsidRDefault="00062C4D" w:rsidP="008831CF">
            <w:pPr>
              <w:pStyle w:val="TAC"/>
            </w:pPr>
            <w:r w:rsidRPr="009A0314">
              <w:t>Gain@5GHz [dB]</w:t>
            </w:r>
          </w:p>
        </w:tc>
        <w:tc>
          <w:tcPr>
            <w:tcW w:w="521" w:type="dxa"/>
            <w:tcBorders>
              <w:top w:val="nil"/>
              <w:left w:val="nil"/>
              <w:bottom w:val="single" w:sz="4" w:space="0" w:color="auto"/>
              <w:right w:val="single" w:sz="4" w:space="0" w:color="auto"/>
            </w:tcBorders>
            <w:shd w:val="clear" w:color="auto" w:fill="auto"/>
            <w:noWrap/>
            <w:vAlign w:val="bottom"/>
            <w:hideMark/>
          </w:tcPr>
          <w:p w14:paraId="0C7B86D0" w14:textId="77777777" w:rsidR="00062C4D" w:rsidRPr="009A0314" w:rsidRDefault="00062C4D" w:rsidP="008831CF">
            <w:pPr>
              <w:pStyle w:val="TAC"/>
            </w:pPr>
            <w:r w:rsidRPr="009A0314">
              <w:t>13</w:t>
            </w:r>
          </w:p>
        </w:tc>
        <w:tc>
          <w:tcPr>
            <w:tcW w:w="902" w:type="dxa"/>
            <w:tcBorders>
              <w:top w:val="nil"/>
              <w:left w:val="nil"/>
              <w:bottom w:val="single" w:sz="4" w:space="0" w:color="auto"/>
              <w:right w:val="single" w:sz="4" w:space="0" w:color="auto"/>
            </w:tcBorders>
            <w:shd w:val="clear" w:color="auto" w:fill="auto"/>
            <w:noWrap/>
            <w:vAlign w:val="bottom"/>
            <w:hideMark/>
          </w:tcPr>
          <w:p w14:paraId="79EF8AA3" w14:textId="77777777" w:rsidR="00062C4D" w:rsidRPr="009A0314" w:rsidRDefault="00062C4D" w:rsidP="008831CF">
            <w:pPr>
              <w:pStyle w:val="TAC"/>
            </w:pPr>
            <w:r w:rsidRPr="009A0314">
              <w:t>14</w:t>
            </w:r>
          </w:p>
        </w:tc>
        <w:tc>
          <w:tcPr>
            <w:tcW w:w="902" w:type="dxa"/>
            <w:tcBorders>
              <w:top w:val="nil"/>
              <w:left w:val="nil"/>
              <w:bottom w:val="single" w:sz="4" w:space="0" w:color="auto"/>
              <w:right w:val="single" w:sz="4" w:space="0" w:color="auto"/>
            </w:tcBorders>
            <w:shd w:val="clear" w:color="auto" w:fill="auto"/>
            <w:noWrap/>
            <w:vAlign w:val="bottom"/>
            <w:hideMark/>
          </w:tcPr>
          <w:p w14:paraId="75A68E71" w14:textId="77777777" w:rsidR="00062C4D" w:rsidRPr="009A0314" w:rsidRDefault="00062C4D" w:rsidP="008831CF">
            <w:pPr>
              <w:pStyle w:val="TAC"/>
            </w:pPr>
            <w:r w:rsidRPr="009A0314">
              <w:t>15</w:t>
            </w:r>
          </w:p>
        </w:tc>
        <w:tc>
          <w:tcPr>
            <w:tcW w:w="801" w:type="dxa"/>
            <w:tcBorders>
              <w:top w:val="nil"/>
              <w:left w:val="nil"/>
              <w:bottom w:val="single" w:sz="4" w:space="0" w:color="auto"/>
              <w:right w:val="single" w:sz="4" w:space="0" w:color="auto"/>
            </w:tcBorders>
            <w:shd w:val="clear" w:color="auto" w:fill="auto"/>
            <w:noWrap/>
            <w:vAlign w:val="bottom"/>
            <w:hideMark/>
          </w:tcPr>
          <w:p w14:paraId="11B36F61" w14:textId="77777777" w:rsidR="00062C4D" w:rsidRPr="009A0314" w:rsidRDefault="00062C4D" w:rsidP="008831CF">
            <w:pPr>
              <w:pStyle w:val="TAC"/>
            </w:pPr>
            <w:r w:rsidRPr="009A0314">
              <w:t>16</w:t>
            </w:r>
          </w:p>
        </w:tc>
      </w:tr>
      <w:tr w:rsidR="00062C4D" w:rsidRPr="009A0314" w14:paraId="1A7CAD59" w14:textId="77777777" w:rsidTr="008831CF">
        <w:trPr>
          <w:trHeight w:val="288"/>
          <w:jc w:val="center"/>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2D5A41B5" w14:textId="77777777" w:rsidR="00062C4D" w:rsidRPr="009A0314" w:rsidRDefault="00062C4D" w:rsidP="008831CF">
            <w:pPr>
              <w:pStyle w:val="TAC"/>
            </w:pPr>
            <w:r w:rsidRPr="009A0314">
              <w:t>NFmin@5GHz [dB]</w:t>
            </w:r>
          </w:p>
        </w:tc>
        <w:tc>
          <w:tcPr>
            <w:tcW w:w="521" w:type="dxa"/>
            <w:tcBorders>
              <w:top w:val="nil"/>
              <w:left w:val="nil"/>
              <w:bottom w:val="single" w:sz="4" w:space="0" w:color="auto"/>
              <w:right w:val="single" w:sz="4" w:space="0" w:color="auto"/>
            </w:tcBorders>
            <w:shd w:val="clear" w:color="auto" w:fill="auto"/>
            <w:noWrap/>
            <w:vAlign w:val="bottom"/>
            <w:hideMark/>
          </w:tcPr>
          <w:p w14:paraId="7A978C8D" w14:textId="77777777" w:rsidR="00062C4D" w:rsidRPr="009A0314" w:rsidRDefault="00062C4D" w:rsidP="008831CF">
            <w:pPr>
              <w:pStyle w:val="TAC"/>
            </w:pPr>
            <w:r w:rsidRPr="009A0314">
              <w:t>0.9</w:t>
            </w:r>
          </w:p>
        </w:tc>
        <w:tc>
          <w:tcPr>
            <w:tcW w:w="902" w:type="dxa"/>
            <w:tcBorders>
              <w:top w:val="nil"/>
              <w:left w:val="nil"/>
              <w:bottom w:val="single" w:sz="4" w:space="0" w:color="auto"/>
              <w:right w:val="single" w:sz="4" w:space="0" w:color="auto"/>
            </w:tcBorders>
            <w:shd w:val="clear" w:color="auto" w:fill="auto"/>
            <w:noWrap/>
            <w:vAlign w:val="bottom"/>
            <w:hideMark/>
          </w:tcPr>
          <w:p w14:paraId="22F7E839" w14:textId="77777777" w:rsidR="00062C4D" w:rsidRPr="009A0314" w:rsidRDefault="00062C4D" w:rsidP="008831CF">
            <w:pPr>
              <w:pStyle w:val="TAC"/>
            </w:pPr>
            <w:r w:rsidRPr="009A0314">
              <w:t>0.6</w:t>
            </w:r>
          </w:p>
        </w:tc>
        <w:tc>
          <w:tcPr>
            <w:tcW w:w="902" w:type="dxa"/>
            <w:tcBorders>
              <w:top w:val="nil"/>
              <w:left w:val="nil"/>
              <w:bottom w:val="single" w:sz="4" w:space="0" w:color="auto"/>
              <w:right w:val="single" w:sz="4" w:space="0" w:color="auto"/>
            </w:tcBorders>
            <w:shd w:val="clear" w:color="auto" w:fill="auto"/>
            <w:noWrap/>
            <w:vAlign w:val="bottom"/>
            <w:hideMark/>
          </w:tcPr>
          <w:p w14:paraId="1B9494DF" w14:textId="77777777" w:rsidR="00062C4D" w:rsidRPr="009A0314" w:rsidRDefault="00062C4D" w:rsidP="008831CF">
            <w:pPr>
              <w:pStyle w:val="TAC"/>
            </w:pPr>
            <w:r w:rsidRPr="009A0314">
              <w:t>0.5</w:t>
            </w:r>
          </w:p>
        </w:tc>
        <w:tc>
          <w:tcPr>
            <w:tcW w:w="801" w:type="dxa"/>
            <w:tcBorders>
              <w:top w:val="nil"/>
              <w:left w:val="nil"/>
              <w:bottom w:val="single" w:sz="4" w:space="0" w:color="auto"/>
              <w:right w:val="single" w:sz="4" w:space="0" w:color="auto"/>
            </w:tcBorders>
            <w:shd w:val="clear" w:color="auto" w:fill="auto"/>
            <w:noWrap/>
            <w:vAlign w:val="bottom"/>
            <w:hideMark/>
          </w:tcPr>
          <w:p w14:paraId="2E1FF166" w14:textId="77777777" w:rsidR="00062C4D" w:rsidRPr="009A0314" w:rsidRDefault="00062C4D" w:rsidP="008831CF">
            <w:pPr>
              <w:pStyle w:val="TAC"/>
            </w:pPr>
            <w:r w:rsidRPr="009A0314">
              <w:t>0.4</w:t>
            </w:r>
          </w:p>
        </w:tc>
      </w:tr>
    </w:tbl>
    <w:p w14:paraId="3C12FA43" w14:textId="77777777" w:rsidR="00062C4D" w:rsidRPr="009A0314" w:rsidRDefault="00062C4D" w:rsidP="00062C4D">
      <w:pPr>
        <w:spacing w:after="0"/>
        <w:jc w:val="center"/>
      </w:pPr>
    </w:p>
    <w:p w14:paraId="29D055F1" w14:textId="7127663C" w:rsidR="00AB672A" w:rsidRDefault="00AB672A" w:rsidP="00062C4D">
      <w:pPr>
        <w:rPr>
          <w:ins w:id="38" w:author="Author"/>
        </w:rPr>
      </w:pPr>
      <w:ins w:id="39" w:author="Author">
        <w:r>
          <w:t xml:space="preserve">The key figure of merit for </w:t>
        </w:r>
        <w:proofErr w:type="spellStart"/>
        <w:r>
          <w:t>NFmin</w:t>
        </w:r>
        <w:proofErr w:type="spellEnd"/>
        <w:r>
          <w:t xml:space="preserve"> above does not take to account the whole receiver chain including all possible losses</w:t>
        </w:r>
        <w:r w:rsidR="00815976">
          <w:t xml:space="preserve"> and needed trade</w:t>
        </w:r>
        <w:r w:rsidR="000B10B6">
          <w:t>-</w:t>
        </w:r>
        <w:r w:rsidR="00815976">
          <w:t>offs</w:t>
        </w:r>
        <w:r>
          <w:t>.</w:t>
        </w:r>
      </w:ins>
    </w:p>
    <w:p w14:paraId="3F17A864" w14:textId="5D0527AF" w:rsidR="00062C4D" w:rsidRPr="009A0314" w:rsidRDefault="00062C4D" w:rsidP="00062C4D">
      <w:r w:rsidRPr="009A0314">
        <w:t>Here again, multiple choices are available and for the 7-24 GHz range and 180/130nm nodes provides a good compromise for PA / switch / LNA function up to 12 GHz. Above this frequency, if lower PA power is acceptable, SOI CMOS offers a better overall compromise.</w:t>
      </w:r>
    </w:p>
    <w:p w14:paraId="09A3EC2F" w14:textId="77777777" w:rsidR="00062C4D" w:rsidRPr="009A0314" w:rsidRDefault="00062C4D" w:rsidP="00062C4D">
      <w:pPr>
        <w:rPr>
          <w:bCs/>
        </w:rPr>
      </w:pPr>
      <w:r w:rsidRPr="009A0314">
        <w:rPr>
          <w:bCs/>
        </w:rPr>
        <w:t>When uncompromised performance in terms of output power, bandwidth and efficiency is needed, III-V PAs, and at FR1 frequencies, GaAs HBTs are dominating in RF front-end modules. For low voltage (3-5V) applications, GaAs HBT perform well up to &gt;15 GHz and unless much higher voltage is available (12V), GaAs HBT is on par with GaN which targets higher power applications like small cells or infrastructure.</w:t>
      </w:r>
    </w:p>
    <w:p w14:paraId="70A8711B" w14:textId="77777777" w:rsidR="00062C4D" w:rsidRPr="009A0314" w:rsidRDefault="00062C4D" w:rsidP="00062C4D">
      <w:r w:rsidRPr="009A0314">
        <w:t xml:space="preserve">One way to compare the different technologies is to </w:t>
      </w:r>
      <w:proofErr w:type="gramStart"/>
      <w:r w:rsidRPr="009A0314">
        <w:t>look into</w:t>
      </w:r>
      <w:proofErr w:type="gramEnd"/>
      <w:r w:rsidRPr="009A0314">
        <w:t xml:space="preserve"> achievable average output power performance for Wi-Fi OFDM at 6 GHz and extrapolate to 12 GHz. The linearity level we would design for is -30 dB EVM which is quite comparable to 30 </w:t>
      </w:r>
      <w:proofErr w:type="spellStart"/>
      <w:r w:rsidRPr="009A0314">
        <w:t>dBc</w:t>
      </w:r>
      <w:proofErr w:type="spellEnd"/>
      <w:r w:rsidRPr="009A0314">
        <w:t xml:space="preserve"> ACLR linearity level for NR with CP-OFDM:</w:t>
      </w:r>
    </w:p>
    <w:p w14:paraId="09081531" w14:textId="77777777" w:rsidR="00062C4D" w:rsidRPr="009A0314" w:rsidRDefault="00062C4D" w:rsidP="00062C4D">
      <w:pPr>
        <w:pStyle w:val="B1"/>
        <w:numPr>
          <w:ilvl w:val="0"/>
          <w:numId w:val="9"/>
        </w:numPr>
      </w:pPr>
      <w:r w:rsidRPr="009A0314">
        <w:t>Bulk CMOS: 16 dBm (3.3V)</w:t>
      </w:r>
    </w:p>
    <w:p w14:paraId="1621C05C" w14:textId="77777777" w:rsidR="00062C4D" w:rsidRPr="009A0314" w:rsidRDefault="00062C4D" w:rsidP="00062C4D">
      <w:pPr>
        <w:pStyle w:val="B1"/>
        <w:numPr>
          <w:ilvl w:val="0"/>
          <w:numId w:val="9"/>
        </w:numPr>
      </w:pPr>
      <w:proofErr w:type="spellStart"/>
      <w:r w:rsidRPr="009A0314">
        <w:t>SiGe</w:t>
      </w:r>
      <w:proofErr w:type="spellEnd"/>
      <w:r w:rsidRPr="009A0314">
        <w:t xml:space="preserve"> </w:t>
      </w:r>
      <w:proofErr w:type="spellStart"/>
      <w:r w:rsidRPr="009A0314">
        <w:t>BiCMOS</w:t>
      </w:r>
      <w:proofErr w:type="spellEnd"/>
      <w:r w:rsidRPr="009A0314">
        <w:t>: 21 dBm (3.3V)</w:t>
      </w:r>
    </w:p>
    <w:p w14:paraId="27DD4ECF" w14:textId="77777777" w:rsidR="00062C4D" w:rsidRPr="009A0314" w:rsidRDefault="00062C4D" w:rsidP="00062C4D">
      <w:pPr>
        <w:pStyle w:val="B1"/>
        <w:numPr>
          <w:ilvl w:val="0"/>
          <w:numId w:val="9"/>
        </w:numPr>
      </w:pPr>
      <w:r w:rsidRPr="009A0314">
        <w:t xml:space="preserve">SOI CMOS: 20 dBm (3.3V) </w:t>
      </w:r>
    </w:p>
    <w:p w14:paraId="70251651" w14:textId="77777777" w:rsidR="00062C4D" w:rsidRPr="009A0314" w:rsidRDefault="00062C4D" w:rsidP="00062C4D">
      <w:pPr>
        <w:pStyle w:val="B1"/>
        <w:numPr>
          <w:ilvl w:val="0"/>
          <w:numId w:val="9"/>
        </w:numPr>
      </w:pPr>
      <w:r w:rsidRPr="009A0314">
        <w:lastRenderedPageBreak/>
        <w:t>GaAs HBT: 26 dBm (3.3-5V)</w:t>
      </w:r>
    </w:p>
    <w:p w14:paraId="59D60754" w14:textId="77777777" w:rsidR="00062C4D" w:rsidRPr="009A0314" w:rsidRDefault="00062C4D" w:rsidP="00062C4D">
      <w:pPr>
        <w:pStyle w:val="B1"/>
        <w:numPr>
          <w:ilvl w:val="0"/>
          <w:numId w:val="9"/>
        </w:numPr>
      </w:pPr>
      <w:r w:rsidRPr="009A0314">
        <w:t xml:space="preserve">GaN HEMT: 33 dBm (12V), </w:t>
      </w:r>
      <w:proofErr w:type="gramStart"/>
      <w:r w:rsidRPr="009A0314">
        <w:t>similar to</w:t>
      </w:r>
      <w:proofErr w:type="gramEnd"/>
      <w:r w:rsidRPr="009A0314">
        <w:t xml:space="preserve"> GaAs HBT at 5V</w:t>
      </w:r>
    </w:p>
    <w:p w14:paraId="02E3FC8F" w14:textId="77777777" w:rsidR="00062C4D" w:rsidRPr="009A0314" w:rsidRDefault="00062C4D" w:rsidP="00062C4D">
      <w:pPr>
        <w:pStyle w:val="B1"/>
        <w:numPr>
          <w:ilvl w:val="0"/>
          <w:numId w:val="9"/>
        </w:numPr>
      </w:pPr>
      <w:r w:rsidRPr="009A0314">
        <w:t>For DFT-s-OFDM QPSK output power capability is about 2 dB higher</w:t>
      </w:r>
    </w:p>
    <w:p w14:paraId="7F5CA1A8" w14:textId="77777777" w:rsidR="00062C4D" w:rsidRPr="009A0314" w:rsidRDefault="00062C4D" w:rsidP="00062C4D">
      <w:pPr>
        <w:rPr>
          <w:lang w:val="en-CA"/>
        </w:rPr>
      </w:pPr>
      <w:r w:rsidRPr="009A0314">
        <w:rPr>
          <w:lang w:val="en-CA"/>
        </w:rPr>
        <w:t>III-V based PAs have at 10% higher efficiency and &gt;6 dB higher power capability which is essential for battery power especially for applications with significant post-PA losses such as FR1 UE supporting large number of bands and band combinations.</w:t>
      </w:r>
    </w:p>
    <w:p w14:paraId="1FB2B494" w14:textId="77777777" w:rsidR="00062C4D" w:rsidRPr="009A0314" w:rsidRDefault="00062C4D" w:rsidP="00062C4D">
      <w:pPr>
        <w:rPr>
          <w:lang w:val="en-CA"/>
        </w:rPr>
      </w:pPr>
      <w:r w:rsidRPr="009A0314">
        <w:rPr>
          <w:lang w:val="en-CA"/>
        </w:rPr>
        <w:t xml:space="preserve">At 12 GHz output power capability may be reduced by 1 dB but for technologies where power gain is reduced, the Power Added Efficiency (PAE) would suffer as it accounts for the power delivered at the input of the PA stages. If high power capability (&gt;23 dBm) at 12 GHz is needed, GaAs is the preferred choice to control the battery current to reasonable levels. At lower power levels, and when further integration on the die is needed both SOI CMOS and </w:t>
      </w:r>
      <w:proofErr w:type="spellStart"/>
      <w:r w:rsidRPr="009A0314">
        <w:rPr>
          <w:lang w:val="en-CA"/>
        </w:rPr>
        <w:t>BiCMOS</w:t>
      </w:r>
      <w:proofErr w:type="spellEnd"/>
      <w:r w:rsidRPr="009A0314">
        <w:rPr>
          <w:lang w:val="en-CA"/>
        </w:rPr>
        <w:t xml:space="preserve"> offer good performance/integration trade-off.</w:t>
      </w:r>
    </w:p>
    <w:p w14:paraId="7A7D3FD5" w14:textId="77777777" w:rsidR="00DA5EEB" w:rsidRPr="00062C4D" w:rsidRDefault="00DA5EEB" w:rsidP="00757B97">
      <w:pPr>
        <w:rPr>
          <w:lang w:val="en-CA" w:eastAsia="zh-CN"/>
        </w:rPr>
      </w:pPr>
    </w:p>
    <w:p w14:paraId="762BA8CB" w14:textId="77777777" w:rsidR="00757B97" w:rsidRPr="009A0314" w:rsidRDefault="00757B97" w:rsidP="00757B97">
      <w:pPr>
        <w:rPr>
          <w:rFonts w:eastAsiaTheme="minorEastAsia"/>
          <w:lang w:val="en-US"/>
        </w:rPr>
      </w:pPr>
    </w:p>
    <w:p w14:paraId="3AD64C0A" w14:textId="77777777" w:rsidR="00E1390B" w:rsidRPr="00084A08" w:rsidRDefault="00E1390B" w:rsidP="00E1390B">
      <w:pPr>
        <w:pStyle w:val="EX"/>
        <w:ind w:left="360" w:hanging="360"/>
        <w:rPr>
          <w:rFonts w:ascii="Arial" w:hAnsi="Arial"/>
          <w:color w:val="4472C4" w:themeColor="accent1"/>
          <w:sz w:val="28"/>
          <w:lang w:val="en-US"/>
        </w:rPr>
      </w:pPr>
      <w:r w:rsidRPr="00084A08">
        <w:rPr>
          <w:rFonts w:ascii="Arial" w:hAnsi="Arial"/>
          <w:color w:val="0000FF"/>
          <w:sz w:val="28"/>
          <w:lang w:val="en-US"/>
        </w:rPr>
        <w:t xml:space="preserve">************ </w:t>
      </w:r>
      <w:r>
        <w:rPr>
          <w:rFonts w:ascii="Arial" w:hAnsi="Arial"/>
          <w:color w:val="0000FF"/>
          <w:sz w:val="28"/>
          <w:lang w:val="en-US"/>
        </w:rPr>
        <w:t>End</w:t>
      </w:r>
      <w:r w:rsidRPr="00084A08">
        <w:rPr>
          <w:rFonts w:ascii="Arial" w:hAnsi="Arial"/>
          <w:color w:val="0000FF"/>
          <w:sz w:val="28"/>
          <w:lang w:val="en-US"/>
        </w:rPr>
        <w:t xml:space="preserve"> of change *************</w:t>
      </w:r>
    </w:p>
    <w:p w14:paraId="29103CD4" w14:textId="77777777" w:rsidR="00945CC0" w:rsidRPr="00522245" w:rsidRDefault="00945CC0" w:rsidP="00757B97">
      <w:pPr>
        <w:keepNext/>
        <w:keepLines/>
        <w:spacing w:before="120"/>
        <w:ind w:left="1134" w:hanging="1134"/>
        <w:outlineLvl w:val="2"/>
        <w:rPr>
          <w:rFonts w:eastAsiaTheme="minorEastAsia"/>
          <w:lang w:val="en-US"/>
        </w:rPr>
      </w:pPr>
    </w:p>
    <w:sectPr w:rsidR="00945CC0" w:rsidRPr="0052224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58E3B" w14:textId="77777777" w:rsidR="006142F1" w:rsidRDefault="006142F1">
      <w:r>
        <w:separator/>
      </w:r>
    </w:p>
  </w:endnote>
  <w:endnote w:type="continuationSeparator" w:id="0">
    <w:p w14:paraId="3E19E539" w14:textId="77777777" w:rsidR="006142F1" w:rsidRDefault="00614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1553A" w14:textId="77777777" w:rsidR="006142F1" w:rsidRDefault="006142F1">
      <w:r>
        <w:separator/>
      </w:r>
    </w:p>
  </w:footnote>
  <w:footnote w:type="continuationSeparator" w:id="0">
    <w:p w14:paraId="141CA8E2" w14:textId="77777777" w:rsidR="006142F1" w:rsidRDefault="00614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36D13B17"/>
    <w:multiLevelType w:val="hybridMultilevel"/>
    <w:tmpl w:val="3594EACA"/>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CC69BF"/>
    <w:multiLevelType w:val="hybridMultilevel"/>
    <w:tmpl w:val="2BD4BFB4"/>
    <w:lvl w:ilvl="0" w:tplc="FD7883E8">
      <w:start w:val="3"/>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5"/>
  </w:num>
  <w:num w:numId="6">
    <w:abstractNumId w:val="6"/>
  </w:num>
  <w:num w:numId="7">
    <w:abstractNumId w:val="7"/>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0BF"/>
    <w:rsid w:val="00033397"/>
    <w:rsid w:val="00033622"/>
    <w:rsid w:val="00040095"/>
    <w:rsid w:val="00051834"/>
    <w:rsid w:val="00054A22"/>
    <w:rsid w:val="000560CC"/>
    <w:rsid w:val="00057270"/>
    <w:rsid w:val="00062C4D"/>
    <w:rsid w:val="000655A6"/>
    <w:rsid w:val="00080512"/>
    <w:rsid w:val="000825F6"/>
    <w:rsid w:val="00084A08"/>
    <w:rsid w:val="000946FC"/>
    <w:rsid w:val="00094D53"/>
    <w:rsid w:val="00096009"/>
    <w:rsid w:val="000A742D"/>
    <w:rsid w:val="000B10B6"/>
    <w:rsid w:val="000B2B66"/>
    <w:rsid w:val="000C1B48"/>
    <w:rsid w:val="000D1CB5"/>
    <w:rsid w:val="000D1CEF"/>
    <w:rsid w:val="000D58AB"/>
    <w:rsid w:val="000D696C"/>
    <w:rsid w:val="000D7CB6"/>
    <w:rsid w:val="000E1DEA"/>
    <w:rsid w:val="000E41D7"/>
    <w:rsid w:val="000E632F"/>
    <w:rsid w:val="000F0805"/>
    <w:rsid w:val="00103288"/>
    <w:rsid w:val="00106855"/>
    <w:rsid w:val="00106F91"/>
    <w:rsid w:val="001378CE"/>
    <w:rsid w:val="00140539"/>
    <w:rsid w:val="00155B44"/>
    <w:rsid w:val="00162A59"/>
    <w:rsid w:val="001636CE"/>
    <w:rsid w:val="00164CB3"/>
    <w:rsid w:val="001762D1"/>
    <w:rsid w:val="00176C71"/>
    <w:rsid w:val="001862BC"/>
    <w:rsid w:val="001951A1"/>
    <w:rsid w:val="001A709C"/>
    <w:rsid w:val="001B2AC8"/>
    <w:rsid w:val="001C1DF4"/>
    <w:rsid w:val="001C1F1F"/>
    <w:rsid w:val="001D02C2"/>
    <w:rsid w:val="001E518B"/>
    <w:rsid w:val="001E62AA"/>
    <w:rsid w:val="001F168B"/>
    <w:rsid w:val="001F33FD"/>
    <w:rsid w:val="00221F0B"/>
    <w:rsid w:val="0022692D"/>
    <w:rsid w:val="00226F76"/>
    <w:rsid w:val="00231DE5"/>
    <w:rsid w:val="0023254C"/>
    <w:rsid w:val="002347A2"/>
    <w:rsid w:val="00241D8F"/>
    <w:rsid w:val="00243F16"/>
    <w:rsid w:val="00244DFD"/>
    <w:rsid w:val="002519DF"/>
    <w:rsid w:val="0027155A"/>
    <w:rsid w:val="00280CDB"/>
    <w:rsid w:val="00287378"/>
    <w:rsid w:val="00295D0D"/>
    <w:rsid w:val="00296A78"/>
    <w:rsid w:val="002A0978"/>
    <w:rsid w:val="002B067D"/>
    <w:rsid w:val="002B0A49"/>
    <w:rsid w:val="002B0AA9"/>
    <w:rsid w:val="002B0B48"/>
    <w:rsid w:val="002D14B7"/>
    <w:rsid w:val="002E2D39"/>
    <w:rsid w:val="002F1E03"/>
    <w:rsid w:val="00300BCB"/>
    <w:rsid w:val="00305C8A"/>
    <w:rsid w:val="00314ACA"/>
    <w:rsid w:val="003172DC"/>
    <w:rsid w:val="0033021A"/>
    <w:rsid w:val="00330901"/>
    <w:rsid w:val="003348D7"/>
    <w:rsid w:val="003358C1"/>
    <w:rsid w:val="003365B9"/>
    <w:rsid w:val="0035462D"/>
    <w:rsid w:val="00361E87"/>
    <w:rsid w:val="003633DB"/>
    <w:rsid w:val="003674EC"/>
    <w:rsid w:val="003779E0"/>
    <w:rsid w:val="003A659D"/>
    <w:rsid w:val="003B1D4A"/>
    <w:rsid w:val="003B39AE"/>
    <w:rsid w:val="003B61A8"/>
    <w:rsid w:val="003C0B2F"/>
    <w:rsid w:val="003C3971"/>
    <w:rsid w:val="003F2793"/>
    <w:rsid w:val="0040693E"/>
    <w:rsid w:val="004239C7"/>
    <w:rsid w:val="00424BFB"/>
    <w:rsid w:val="00430EF1"/>
    <w:rsid w:val="00454748"/>
    <w:rsid w:val="00465ECE"/>
    <w:rsid w:val="00474966"/>
    <w:rsid w:val="004A4210"/>
    <w:rsid w:val="004A4F91"/>
    <w:rsid w:val="004B372C"/>
    <w:rsid w:val="004B5078"/>
    <w:rsid w:val="004C43A9"/>
    <w:rsid w:val="004C497E"/>
    <w:rsid w:val="004D173F"/>
    <w:rsid w:val="004D3578"/>
    <w:rsid w:val="004D3D85"/>
    <w:rsid w:val="004D643E"/>
    <w:rsid w:val="004E0C1D"/>
    <w:rsid w:val="004E213A"/>
    <w:rsid w:val="004E2381"/>
    <w:rsid w:val="004E29CC"/>
    <w:rsid w:val="004F2D4E"/>
    <w:rsid w:val="004F4D5A"/>
    <w:rsid w:val="004F56B4"/>
    <w:rsid w:val="00500E6F"/>
    <w:rsid w:val="00515A07"/>
    <w:rsid w:val="005177C5"/>
    <w:rsid w:val="00522245"/>
    <w:rsid w:val="00543E6C"/>
    <w:rsid w:val="00562810"/>
    <w:rsid w:val="00563C2A"/>
    <w:rsid w:val="00565087"/>
    <w:rsid w:val="00567D27"/>
    <w:rsid w:val="00586FD9"/>
    <w:rsid w:val="00591EC4"/>
    <w:rsid w:val="00592A9D"/>
    <w:rsid w:val="00594E26"/>
    <w:rsid w:val="005A3494"/>
    <w:rsid w:val="005A785C"/>
    <w:rsid w:val="005B3C73"/>
    <w:rsid w:val="005B4A0A"/>
    <w:rsid w:val="005C2897"/>
    <w:rsid w:val="005C7173"/>
    <w:rsid w:val="005D0660"/>
    <w:rsid w:val="005D2E01"/>
    <w:rsid w:val="005D3EE8"/>
    <w:rsid w:val="005D500D"/>
    <w:rsid w:val="005E28A9"/>
    <w:rsid w:val="005F22C2"/>
    <w:rsid w:val="005F4884"/>
    <w:rsid w:val="005F7874"/>
    <w:rsid w:val="00601A86"/>
    <w:rsid w:val="00603308"/>
    <w:rsid w:val="00612061"/>
    <w:rsid w:val="006138F5"/>
    <w:rsid w:val="006142F1"/>
    <w:rsid w:val="00614FDF"/>
    <w:rsid w:val="00620823"/>
    <w:rsid w:val="006272B7"/>
    <w:rsid w:val="0062745C"/>
    <w:rsid w:val="0064236D"/>
    <w:rsid w:val="006437A9"/>
    <w:rsid w:val="00650793"/>
    <w:rsid w:val="006625FE"/>
    <w:rsid w:val="006639DB"/>
    <w:rsid w:val="00674E7D"/>
    <w:rsid w:val="006B63D7"/>
    <w:rsid w:val="006C7660"/>
    <w:rsid w:val="006D04CC"/>
    <w:rsid w:val="006D1100"/>
    <w:rsid w:val="006E5C86"/>
    <w:rsid w:val="006F58CE"/>
    <w:rsid w:val="00712933"/>
    <w:rsid w:val="007148E4"/>
    <w:rsid w:val="007170B2"/>
    <w:rsid w:val="007205A5"/>
    <w:rsid w:val="00725DC2"/>
    <w:rsid w:val="00734A5B"/>
    <w:rsid w:val="00744E76"/>
    <w:rsid w:val="007577CB"/>
    <w:rsid w:val="00757B97"/>
    <w:rsid w:val="00771315"/>
    <w:rsid w:val="007802D1"/>
    <w:rsid w:val="00781F0F"/>
    <w:rsid w:val="00782971"/>
    <w:rsid w:val="00785FBD"/>
    <w:rsid w:val="00797A4F"/>
    <w:rsid w:val="007A0F21"/>
    <w:rsid w:val="007A2E78"/>
    <w:rsid w:val="007A4125"/>
    <w:rsid w:val="007A49C0"/>
    <w:rsid w:val="007B224C"/>
    <w:rsid w:val="007B43FF"/>
    <w:rsid w:val="007B4A73"/>
    <w:rsid w:val="007C2268"/>
    <w:rsid w:val="007C4C45"/>
    <w:rsid w:val="007F2CE9"/>
    <w:rsid w:val="007F52D4"/>
    <w:rsid w:val="008028A4"/>
    <w:rsid w:val="00804FA3"/>
    <w:rsid w:val="00805820"/>
    <w:rsid w:val="008107CA"/>
    <w:rsid w:val="0081461D"/>
    <w:rsid w:val="00815976"/>
    <w:rsid w:val="00824648"/>
    <w:rsid w:val="00826F97"/>
    <w:rsid w:val="00837E9B"/>
    <w:rsid w:val="00843454"/>
    <w:rsid w:val="008662CD"/>
    <w:rsid w:val="00872E34"/>
    <w:rsid w:val="008768CA"/>
    <w:rsid w:val="008877E6"/>
    <w:rsid w:val="008A0349"/>
    <w:rsid w:val="008A7899"/>
    <w:rsid w:val="008B735F"/>
    <w:rsid w:val="008C0085"/>
    <w:rsid w:val="008C2529"/>
    <w:rsid w:val="008D2ECD"/>
    <w:rsid w:val="008D78A2"/>
    <w:rsid w:val="008F6912"/>
    <w:rsid w:val="0090271F"/>
    <w:rsid w:val="00902E23"/>
    <w:rsid w:val="0090531C"/>
    <w:rsid w:val="0090598A"/>
    <w:rsid w:val="00907978"/>
    <w:rsid w:val="00907F8B"/>
    <w:rsid w:val="0091348E"/>
    <w:rsid w:val="00917CCB"/>
    <w:rsid w:val="009228DF"/>
    <w:rsid w:val="0092774C"/>
    <w:rsid w:val="0093381F"/>
    <w:rsid w:val="0093448B"/>
    <w:rsid w:val="00942EC2"/>
    <w:rsid w:val="00944C13"/>
    <w:rsid w:val="00945CC0"/>
    <w:rsid w:val="0095036A"/>
    <w:rsid w:val="00963A77"/>
    <w:rsid w:val="00974355"/>
    <w:rsid w:val="009770B4"/>
    <w:rsid w:val="00983A83"/>
    <w:rsid w:val="009937E6"/>
    <w:rsid w:val="00997628"/>
    <w:rsid w:val="009A2D2D"/>
    <w:rsid w:val="009A598F"/>
    <w:rsid w:val="009B13F6"/>
    <w:rsid w:val="009B5100"/>
    <w:rsid w:val="009C05F4"/>
    <w:rsid w:val="009E0A97"/>
    <w:rsid w:val="009E2D65"/>
    <w:rsid w:val="009F00F9"/>
    <w:rsid w:val="009F1F6E"/>
    <w:rsid w:val="009F290C"/>
    <w:rsid w:val="009F37B7"/>
    <w:rsid w:val="00A10F02"/>
    <w:rsid w:val="00A164B4"/>
    <w:rsid w:val="00A40463"/>
    <w:rsid w:val="00A53724"/>
    <w:rsid w:val="00A60D0A"/>
    <w:rsid w:val="00A6396C"/>
    <w:rsid w:val="00A8061F"/>
    <w:rsid w:val="00A809A1"/>
    <w:rsid w:val="00A80DC8"/>
    <w:rsid w:val="00A82346"/>
    <w:rsid w:val="00A8311D"/>
    <w:rsid w:val="00AA15B9"/>
    <w:rsid w:val="00AB0B6C"/>
    <w:rsid w:val="00AB672A"/>
    <w:rsid w:val="00AC17A1"/>
    <w:rsid w:val="00AD6BC7"/>
    <w:rsid w:val="00B03EC3"/>
    <w:rsid w:val="00B11335"/>
    <w:rsid w:val="00B14246"/>
    <w:rsid w:val="00B15449"/>
    <w:rsid w:val="00B179A6"/>
    <w:rsid w:val="00B43427"/>
    <w:rsid w:val="00B476B7"/>
    <w:rsid w:val="00B4792E"/>
    <w:rsid w:val="00B561F7"/>
    <w:rsid w:val="00B56AE1"/>
    <w:rsid w:val="00B57386"/>
    <w:rsid w:val="00B60FA0"/>
    <w:rsid w:val="00B63D6F"/>
    <w:rsid w:val="00B92271"/>
    <w:rsid w:val="00B96C0C"/>
    <w:rsid w:val="00B96D70"/>
    <w:rsid w:val="00BA5AEF"/>
    <w:rsid w:val="00BB4692"/>
    <w:rsid w:val="00BB77B8"/>
    <w:rsid w:val="00BC0F7D"/>
    <w:rsid w:val="00BD4C77"/>
    <w:rsid w:val="00BF1095"/>
    <w:rsid w:val="00BF1C81"/>
    <w:rsid w:val="00C01D09"/>
    <w:rsid w:val="00C0330D"/>
    <w:rsid w:val="00C05758"/>
    <w:rsid w:val="00C11003"/>
    <w:rsid w:val="00C177DB"/>
    <w:rsid w:val="00C17A60"/>
    <w:rsid w:val="00C33079"/>
    <w:rsid w:val="00C371B3"/>
    <w:rsid w:val="00C45231"/>
    <w:rsid w:val="00C6035E"/>
    <w:rsid w:val="00C60FCE"/>
    <w:rsid w:val="00C677DD"/>
    <w:rsid w:val="00C72833"/>
    <w:rsid w:val="00C74BB5"/>
    <w:rsid w:val="00C76936"/>
    <w:rsid w:val="00C86C5F"/>
    <w:rsid w:val="00C900F3"/>
    <w:rsid w:val="00C92C8B"/>
    <w:rsid w:val="00C93F40"/>
    <w:rsid w:val="00CA3B1D"/>
    <w:rsid w:val="00CA3D0C"/>
    <w:rsid w:val="00CA3D41"/>
    <w:rsid w:val="00CA47BF"/>
    <w:rsid w:val="00CA6EEE"/>
    <w:rsid w:val="00CB380A"/>
    <w:rsid w:val="00CB59C8"/>
    <w:rsid w:val="00CC3D8C"/>
    <w:rsid w:val="00CC3F7F"/>
    <w:rsid w:val="00CC7F55"/>
    <w:rsid w:val="00CD110C"/>
    <w:rsid w:val="00CD2647"/>
    <w:rsid w:val="00CD2E52"/>
    <w:rsid w:val="00CE1E2B"/>
    <w:rsid w:val="00CF0478"/>
    <w:rsid w:val="00CF28A9"/>
    <w:rsid w:val="00CF5D2F"/>
    <w:rsid w:val="00CF63D2"/>
    <w:rsid w:val="00D0066F"/>
    <w:rsid w:val="00D009DD"/>
    <w:rsid w:val="00D025DC"/>
    <w:rsid w:val="00D0521A"/>
    <w:rsid w:val="00D11B3A"/>
    <w:rsid w:val="00D2544C"/>
    <w:rsid w:val="00D4682F"/>
    <w:rsid w:val="00D56394"/>
    <w:rsid w:val="00D56778"/>
    <w:rsid w:val="00D6032A"/>
    <w:rsid w:val="00D63A5E"/>
    <w:rsid w:val="00D64184"/>
    <w:rsid w:val="00D737EF"/>
    <w:rsid w:val="00D738D6"/>
    <w:rsid w:val="00D755EB"/>
    <w:rsid w:val="00D77CA4"/>
    <w:rsid w:val="00D87E00"/>
    <w:rsid w:val="00D9134D"/>
    <w:rsid w:val="00D96451"/>
    <w:rsid w:val="00DA5298"/>
    <w:rsid w:val="00DA5EEB"/>
    <w:rsid w:val="00DA7A03"/>
    <w:rsid w:val="00DB0589"/>
    <w:rsid w:val="00DB1818"/>
    <w:rsid w:val="00DC309B"/>
    <w:rsid w:val="00DC4DA2"/>
    <w:rsid w:val="00DC649D"/>
    <w:rsid w:val="00DD4A9C"/>
    <w:rsid w:val="00DF2B1F"/>
    <w:rsid w:val="00DF5279"/>
    <w:rsid w:val="00DF62CD"/>
    <w:rsid w:val="00E12A49"/>
    <w:rsid w:val="00E13370"/>
    <w:rsid w:val="00E1390B"/>
    <w:rsid w:val="00E221A3"/>
    <w:rsid w:val="00E26734"/>
    <w:rsid w:val="00E335A0"/>
    <w:rsid w:val="00E41C4A"/>
    <w:rsid w:val="00E448DE"/>
    <w:rsid w:val="00E50B62"/>
    <w:rsid w:val="00E67308"/>
    <w:rsid w:val="00E77645"/>
    <w:rsid w:val="00E81BAB"/>
    <w:rsid w:val="00E8405D"/>
    <w:rsid w:val="00E931DB"/>
    <w:rsid w:val="00E95E02"/>
    <w:rsid w:val="00E970FA"/>
    <w:rsid w:val="00EA1402"/>
    <w:rsid w:val="00EA2CDA"/>
    <w:rsid w:val="00EA7C61"/>
    <w:rsid w:val="00EC4A25"/>
    <w:rsid w:val="00ED4182"/>
    <w:rsid w:val="00ED42AC"/>
    <w:rsid w:val="00EF1994"/>
    <w:rsid w:val="00EF1FC5"/>
    <w:rsid w:val="00EF5396"/>
    <w:rsid w:val="00F025A2"/>
    <w:rsid w:val="00F04712"/>
    <w:rsid w:val="00F22EC7"/>
    <w:rsid w:val="00F26CEE"/>
    <w:rsid w:val="00F3031E"/>
    <w:rsid w:val="00F3227E"/>
    <w:rsid w:val="00F33D60"/>
    <w:rsid w:val="00F34E17"/>
    <w:rsid w:val="00F470E3"/>
    <w:rsid w:val="00F61922"/>
    <w:rsid w:val="00F653B8"/>
    <w:rsid w:val="00FA1266"/>
    <w:rsid w:val="00FA7979"/>
    <w:rsid w:val="00FC1192"/>
    <w:rsid w:val="00FE11B9"/>
    <w:rsid w:val="00FE181B"/>
    <w:rsid w:val="00FF1F52"/>
    <w:rsid w:val="00FF61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124CE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1Char">
    <w:name w:val="Heading 1 Char"/>
    <w:basedOn w:val="DefaultParagraphFont"/>
    <w:link w:val="Heading1"/>
    <w:rsid w:val="001A709C"/>
    <w:rPr>
      <w:rFonts w:ascii="Arial" w:hAnsi="Arial"/>
      <w:sz w:val="36"/>
      <w:lang w:val="en-GB" w:eastAsia="en-US"/>
    </w:rPr>
  </w:style>
  <w:style w:type="character" w:customStyle="1" w:styleId="Heading2Char">
    <w:name w:val="Heading 2 Char"/>
    <w:basedOn w:val="DefaultParagraphFont"/>
    <w:link w:val="Heading2"/>
    <w:rsid w:val="001A709C"/>
    <w:rPr>
      <w:rFonts w:ascii="Arial" w:hAnsi="Arial"/>
      <w:sz w:val="32"/>
      <w:lang w:val="en-GB" w:eastAsia="en-US"/>
    </w:rPr>
  </w:style>
  <w:style w:type="character" w:customStyle="1" w:styleId="TFChar">
    <w:name w:val="TF Char"/>
    <w:link w:val="TF"/>
    <w:qFormat/>
    <w:rsid w:val="00474966"/>
    <w:rPr>
      <w:rFonts w:ascii="Arial" w:hAnsi="Arial"/>
      <w:b/>
      <w:lang w:val="en-GB" w:eastAsia="en-US"/>
    </w:rPr>
  </w:style>
  <w:style w:type="paragraph" w:customStyle="1" w:styleId="3GPPHeader">
    <w:name w:val="3GPP_Header"/>
    <w:basedOn w:val="Normal"/>
    <w:rsid w:val="00EA2CDA"/>
    <w:pPr>
      <w:tabs>
        <w:tab w:val="left" w:pos="1701"/>
        <w:tab w:val="right" w:pos="9639"/>
      </w:tabs>
      <w:spacing w:after="240" w:line="259" w:lineRule="auto"/>
    </w:pPr>
    <w:rPr>
      <w:rFonts w:ascii="Arial" w:eastAsia="Calibri" w:hAnsi="Arial"/>
      <w:b/>
      <w:sz w:val="24"/>
      <w:szCs w:val="22"/>
      <w:lang w:val="en-US" w:eastAsia="zh-CN"/>
    </w:rPr>
  </w:style>
  <w:style w:type="paragraph" w:styleId="NormalWeb">
    <w:name w:val="Normal (Web)"/>
    <w:basedOn w:val="Normal"/>
    <w:uiPriority w:val="99"/>
    <w:unhideWhenUsed/>
    <w:rsid w:val="00FA7979"/>
    <w:pPr>
      <w:spacing w:before="100" w:beforeAutospacing="1" w:after="100" w:afterAutospacing="1"/>
    </w:pPr>
    <w:rPr>
      <w:rFonts w:eastAsiaTheme="minorEastAsia"/>
      <w:sz w:val="24"/>
      <w:szCs w:val="24"/>
      <w:lang w:val="sv-SE" w:eastAsia="sv-SE"/>
    </w:rPr>
  </w:style>
  <w:style w:type="table" w:styleId="TableGrid">
    <w:name w:val="Table Grid"/>
    <w:basedOn w:val="TableNormal"/>
    <w:rsid w:val="000D1CB5"/>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57B97"/>
    <w:rPr>
      <w:lang w:val="en-GB" w:eastAsia="en-US"/>
    </w:rPr>
  </w:style>
  <w:style w:type="character" w:customStyle="1" w:styleId="Heading3Char">
    <w:name w:val="Heading 3 Char"/>
    <w:link w:val="Heading3"/>
    <w:rsid w:val="00757B9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57B97"/>
    <w:rPr>
      <w:rFonts w:ascii="Arial" w:hAnsi="Arial"/>
      <w:sz w:val="24"/>
      <w:lang w:val="en-GB" w:eastAsia="en-US"/>
    </w:rPr>
  </w:style>
  <w:style w:type="paragraph" w:styleId="ListParagraph">
    <w:name w:val="List Paragraph"/>
    <w:basedOn w:val="Normal"/>
    <w:uiPriority w:val="34"/>
    <w:qFormat/>
    <w:rsid w:val="005D0660"/>
    <w:pPr>
      <w:ind w:left="720"/>
      <w:contextualSpacing/>
    </w:pPr>
  </w:style>
  <w:style w:type="character" w:styleId="CommentReference">
    <w:name w:val="annotation reference"/>
    <w:basedOn w:val="DefaultParagraphFont"/>
    <w:rsid w:val="00586FD9"/>
    <w:rPr>
      <w:sz w:val="16"/>
      <w:szCs w:val="16"/>
    </w:rPr>
  </w:style>
  <w:style w:type="paragraph" w:styleId="CommentText">
    <w:name w:val="annotation text"/>
    <w:basedOn w:val="Normal"/>
    <w:link w:val="CommentTextChar"/>
    <w:rsid w:val="00586FD9"/>
  </w:style>
  <w:style w:type="character" w:customStyle="1" w:styleId="CommentTextChar">
    <w:name w:val="Comment Text Char"/>
    <w:basedOn w:val="DefaultParagraphFont"/>
    <w:link w:val="CommentText"/>
    <w:rsid w:val="00586FD9"/>
    <w:rPr>
      <w:lang w:val="en-GB" w:eastAsia="en-US"/>
    </w:rPr>
  </w:style>
  <w:style w:type="paragraph" w:styleId="CommentSubject">
    <w:name w:val="annotation subject"/>
    <w:basedOn w:val="CommentText"/>
    <w:next w:val="CommentText"/>
    <w:link w:val="CommentSubjectChar"/>
    <w:rsid w:val="00586FD9"/>
    <w:rPr>
      <w:b/>
      <w:bCs/>
    </w:rPr>
  </w:style>
  <w:style w:type="character" w:customStyle="1" w:styleId="CommentSubjectChar">
    <w:name w:val="Comment Subject Char"/>
    <w:basedOn w:val="CommentTextChar"/>
    <w:link w:val="CommentSubject"/>
    <w:rsid w:val="00586FD9"/>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81218">
      <w:bodyDiv w:val="1"/>
      <w:marLeft w:val="0"/>
      <w:marRight w:val="0"/>
      <w:marTop w:val="0"/>
      <w:marBottom w:val="0"/>
      <w:divBdr>
        <w:top w:val="none" w:sz="0" w:space="0" w:color="auto"/>
        <w:left w:val="none" w:sz="0" w:space="0" w:color="auto"/>
        <w:bottom w:val="none" w:sz="0" w:space="0" w:color="auto"/>
        <w:right w:val="none" w:sz="0" w:space="0" w:color="auto"/>
      </w:divBdr>
    </w:div>
    <w:div w:id="52509820">
      <w:bodyDiv w:val="1"/>
      <w:marLeft w:val="0"/>
      <w:marRight w:val="0"/>
      <w:marTop w:val="0"/>
      <w:marBottom w:val="0"/>
      <w:divBdr>
        <w:top w:val="none" w:sz="0" w:space="0" w:color="auto"/>
        <w:left w:val="none" w:sz="0" w:space="0" w:color="auto"/>
        <w:bottom w:val="none" w:sz="0" w:space="0" w:color="auto"/>
        <w:right w:val="none" w:sz="0" w:space="0" w:color="auto"/>
      </w:divBdr>
    </w:div>
    <w:div w:id="1648896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4F0B4-3A6D-4600-B862-795CC3812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1483</Words>
  <Characters>8456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2019-10-04T15:29:00Z</dcterms:created>
  <dcterms:modified xsi:type="dcterms:W3CDTF">2019-10-04T15:29:00Z</dcterms:modified>
</cp:coreProperties>
</file>