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5A9C2" w14:textId="0123D403" w:rsidR="004B6D23" w:rsidRDefault="004B6D23" w:rsidP="004B6D23">
      <w:pPr>
        <w:pStyle w:val="CRCoverPage"/>
        <w:tabs>
          <w:tab w:val="right" w:pos="9639"/>
        </w:tabs>
        <w:spacing w:after="0"/>
        <w:rPr>
          <w:b/>
          <w:i/>
          <w:noProof/>
          <w:sz w:val="28"/>
        </w:rPr>
      </w:pPr>
      <w:r>
        <w:rPr>
          <w:b/>
          <w:noProof/>
          <w:sz w:val="24"/>
        </w:rPr>
        <w:t>3GPP TSG-RAN4 Meeting #92bis</w:t>
      </w:r>
      <w:r>
        <w:rPr>
          <w:b/>
          <w:i/>
          <w:noProof/>
          <w:sz w:val="28"/>
        </w:rPr>
        <w:tab/>
      </w:r>
      <w:r w:rsidR="00ED617F">
        <w:rPr>
          <w:b/>
          <w:i/>
          <w:noProof/>
          <w:sz w:val="28"/>
        </w:rPr>
        <w:t>R4-</w:t>
      </w:r>
      <w:r w:rsidR="00ED617F" w:rsidRPr="00ED617F">
        <w:rPr>
          <w:b/>
          <w:i/>
          <w:noProof/>
          <w:sz w:val="28"/>
        </w:rPr>
        <w:t>1911801</w:t>
      </w:r>
      <w:bookmarkStart w:id="0" w:name="_GoBack"/>
      <w:bookmarkEnd w:id="0"/>
    </w:p>
    <w:p w14:paraId="54DE4A1F" w14:textId="77777777" w:rsidR="004B6D23" w:rsidRDefault="00942A10" w:rsidP="004B6D23">
      <w:pPr>
        <w:pStyle w:val="CRCoverPage"/>
        <w:outlineLvl w:val="0"/>
        <w:rPr>
          <w:b/>
          <w:noProof/>
          <w:sz w:val="24"/>
        </w:rPr>
      </w:pPr>
      <w:fldSimple w:instr=" DOCPROPERTY  Location  \* MERGEFORMAT ">
        <w:r w:rsidR="004B6D23">
          <w:rPr>
            <w:b/>
            <w:noProof/>
            <w:sz w:val="24"/>
          </w:rPr>
          <w:t>Chongqing</w:t>
        </w:r>
      </w:fldSimple>
      <w:r w:rsidR="004B6D23">
        <w:rPr>
          <w:b/>
          <w:noProof/>
          <w:sz w:val="24"/>
        </w:rPr>
        <w:t>, China, October 14</w:t>
      </w:r>
      <w:r w:rsidR="004B6D23">
        <w:rPr>
          <w:b/>
          <w:noProof/>
          <w:sz w:val="24"/>
          <w:vertAlign w:val="superscript"/>
        </w:rPr>
        <w:t>th</w:t>
      </w:r>
      <w:r w:rsidR="004B6D23">
        <w:rPr>
          <w:b/>
          <w:noProof/>
          <w:sz w:val="24"/>
        </w:rPr>
        <w:t xml:space="preserve"> -18</w:t>
      </w:r>
      <w:r w:rsidR="004B6D23">
        <w:rPr>
          <w:b/>
          <w:noProof/>
          <w:sz w:val="24"/>
          <w:vertAlign w:val="superscript"/>
        </w:rPr>
        <w:t>th</w:t>
      </w:r>
      <w:r w:rsidR="004B6D23">
        <w:rPr>
          <w:b/>
          <w:noProof/>
          <w:sz w:val="24"/>
        </w:rPr>
        <w:t>, 2019</w:t>
      </w:r>
    </w:p>
    <w:p w14:paraId="6ECE6E83" w14:textId="77777777" w:rsidR="004B6D23" w:rsidRDefault="004B6D23" w:rsidP="004B6D23">
      <w:pPr>
        <w:spacing w:after="120"/>
        <w:ind w:left="1985" w:hanging="1985"/>
        <w:rPr>
          <w:rFonts w:ascii="Arial" w:hAnsi="Arial" w:cs="Arial"/>
          <w:b/>
          <w:lang w:val="en-US"/>
        </w:rPr>
      </w:pPr>
    </w:p>
    <w:p w14:paraId="00727CF9" w14:textId="77777777" w:rsidR="004B6D23" w:rsidRDefault="004B6D23" w:rsidP="004B6D23">
      <w:pPr>
        <w:spacing w:after="120"/>
        <w:ind w:left="1985" w:hanging="1985"/>
        <w:rPr>
          <w:rFonts w:ascii="Arial" w:hAnsi="Arial" w:cs="Arial"/>
          <w:bCs/>
          <w:lang w:val="en-US"/>
        </w:rPr>
      </w:pPr>
      <w:r>
        <w:rPr>
          <w:rFonts w:ascii="Arial" w:hAnsi="Arial" w:cs="Arial"/>
          <w:b/>
          <w:lang w:val="en-US"/>
        </w:rPr>
        <w:t>Source:</w:t>
      </w:r>
      <w:r>
        <w:rPr>
          <w:rFonts w:ascii="Arial" w:hAnsi="Arial" w:cs="Arial"/>
          <w:b/>
          <w:lang w:val="en-US"/>
        </w:rPr>
        <w:tab/>
      </w:r>
      <w:r>
        <w:rPr>
          <w:rFonts w:ascii="Arial" w:hAnsi="Arial" w:cs="Arial"/>
          <w:bCs/>
          <w:lang w:val="en-US"/>
        </w:rPr>
        <w:t>Ericsson</w:t>
      </w:r>
    </w:p>
    <w:p w14:paraId="433106CB" w14:textId="16EE1E84" w:rsidR="004B6D23" w:rsidRDefault="004B6D23" w:rsidP="004B6D23">
      <w:pPr>
        <w:spacing w:after="120"/>
        <w:ind w:left="1985" w:hanging="1985"/>
        <w:rPr>
          <w:rFonts w:ascii="Arial" w:hAnsi="Arial" w:cs="Arial"/>
        </w:rPr>
      </w:pPr>
      <w:r>
        <w:rPr>
          <w:rFonts w:ascii="Arial" w:hAnsi="Arial" w:cs="Arial"/>
          <w:b/>
          <w:lang w:val="en-US"/>
        </w:rPr>
        <w:t>Title:</w:t>
      </w:r>
      <w:r>
        <w:rPr>
          <w:rFonts w:ascii="Arial" w:hAnsi="Arial" w:cs="Arial"/>
          <w:b/>
          <w:lang w:val="en-US"/>
        </w:rPr>
        <w:tab/>
      </w:r>
      <w:r>
        <w:rPr>
          <w:rFonts w:ascii="Arial" w:hAnsi="Arial" w:cs="Arial"/>
          <w:lang w:val="en-US"/>
        </w:rPr>
        <w:t>TP to TR 38.883: Section 5</w:t>
      </w:r>
      <w:r w:rsidR="005235B0">
        <w:rPr>
          <w:rFonts w:ascii="Arial" w:hAnsi="Arial" w:cs="Arial"/>
          <w:lang w:val="en-US"/>
        </w:rPr>
        <w:t>.2.1</w:t>
      </w:r>
      <w:r>
        <w:rPr>
          <w:rFonts w:ascii="Arial" w:hAnsi="Arial" w:cs="Arial"/>
          <w:lang w:val="en-US"/>
        </w:rPr>
        <w:t xml:space="preserve"> </w:t>
      </w:r>
      <w:r w:rsidR="005235B0">
        <w:rPr>
          <w:rFonts w:ascii="Arial" w:hAnsi="Arial" w:cs="Arial"/>
          <w:lang w:val="en-US"/>
        </w:rPr>
        <w:t>Link</w:t>
      </w:r>
      <w:r>
        <w:rPr>
          <w:rFonts w:ascii="Arial" w:hAnsi="Arial" w:cs="Arial"/>
          <w:lang w:val="en-US"/>
        </w:rPr>
        <w:t xml:space="preserve"> level simulation</w:t>
      </w:r>
    </w:p>
    <w:p w14:paraId="4ADE6546" w14:textId="3EE09720" w:rsidR="004B6D23" w:rsidRDefault="004B6D23" w:rsidP="004B6D23">
      <w:pPr>
        <w:spacing w:after="120"/>
        <w:ind w:left="1985" w:hanging="1985"/>
        <w:rPr>
          <w:rFonts w:ascii="Arial" w:hAnsi="Arial" w:cs="Arial"/>
          <w:bCs/>
          <w:color w:val="FF0000"/>
          <w:lang w:val="en-US"/>
        </w:rPr>
      </w:pPr>
      <w:r>
        <w:rPr>
          <w:rFonts w:ascii="Arial" w:hAnsi="Arial" w:cs="Arial"/>
          <w:b/>
          <w:lang w:val="en-US"/>
        </w:rPr>
        <w:t>Agenda item:</w:t>
      </w:r>
      <w:r>
        <w:rPr>
          <w:rFonts w:ascii="Arial" w:hAnsi="Arial" w:cs="Arial"/>
          <w:lang w:val="en-US"/>
        </w:rPr>
        <w:tab/>
      </w:r>
      <w:r w:rsidR="00F41A77" w:rsidRPr="00F41A77">
        <w:rPr>
          <w:rFonts w:ascii="Arial" w:hAnsi="Arial" w:cs="Arial"/>
          <w:lang w:val="en-US"/>
        </w:rPr>
        <w:t>8.12.2</w:t>
      </w:r>
    </w:p>
    <w:p w14:paraId="50E01754" w14:textId="77777777" w:rsidR="004B6D23" w:rsidRDefault="004B6D23" w:rsidP="004B6D23">
      <w:pPr>
        <w:spacing w:after="120"/>
        <w:ind w:left="1985" w:hanging="1985"/>
        <w:rPr>
          <w:rFonts w:ascii="Arial" w:hAnsi="Arial" w:cs="Arial"/>
          <w:lang w:val="en-US"/>
        </w:rPr>
      </w:pPr>
      <w:r>
        <w:rPr>
          <w:rFonts w:ascii="Arial" w:hAnsi="Arial" w:cs="Arial"/>
          <w:b/>
          <w:lang w:val="en-US"/>
        </w:rPr>
        <w:t>Document for:</w:t>
      </w:r>
      <w:r>
        <w:rPr>
          <w:rFonts w:ascii="Arial" w:hAnsi="Arial" w:cs="Arial"/>
          <w:lang w:val="en-US"/>
        </w:rPr>
        <w:tab/>
        <w:t>Approval</w:t>
      </w:r>
    </w:p>
    <w:p w14:paraId="3FEBD6BE" w14:textId="77777777" w:rsidR="004B6D23" w:rsidRDefault="004B6D23" w:rsidP="004B6D23">
      <w:pPr>
        <w:spacing w:after="120"/>
        <w:ind w:left="1985" w:hanging="1985"/>
        <w:rPr>
          <w:rFonts w:ascii="Arial" w:hAnsi="Arial" w:cs="Arial"/>
          <w:lang w:val="en-US"/>
        </w:rPr>
      </w:pPr>
    </w:p>
    <w:p w14:paraId="559A2012" w14:textId="77777777" w:rsidR="004B6D23" w:rsidRDefault="004B6D23" w:rsidP="004B6D23">
      <w:pPr>
        <w:pStyle w:val="Heading1"/>
      </w:pPr>
      <w:r>
        <w:t>1.</w:t>
      </w:r>
      <w:r>
        <w:tab/>
        <w:t>Introduction</w:t>
      </w:r>
    </w:p>
    <w:p w14:paraId="14CD45B5" w14:textId="3D456B1D" w:rsidR="00A014E5" w:rsidRDefault="004B6D23">
      <w:pPr>
        <w:rPr>
          <w:rFonts w:ascii="Arial" w:hAnsi="Arial" w:cs="Arial"/>
          <w:lang w:val="en-US"/>
        </w:rPr>
      </w:pPr>
      <w:r>
        <w:rPr>
          <w:rFonts w:ascii="Arial" w:hAnsi="Arial" w:cs="Arial"/>
          <w:lang w:val="en-US"/>
        </w:rPr>
        <w:t xml:space="preserve">During the last RAN4 meeting, companies contributed on </w:t>
      </w:r>
      <w:r w:rsidR="004570A4">
        <w:rPr>
          <w:rFonts w:ascii="Arial" w:hAnsi="Arial" w:cs="Arial"/>
          <w:lang w:val="en-US"/>
        </w:rPr>
        <w:t>link and system</w:t>
      </w:r>
      <w:r>
        <w:rPr>
          <w:rFonts w:ascii="Arial" w:hAnsi="Arial" w:cs="Arial"/>
          <w:lang w:val="en-US"/>
        </w:rPr>
        <w:t xml:space="preserve"> simulation results for the feasibility study for FR2 DL 256QAM.  The intension of these results, and those of the link level simulation results is to provide some understanding on if there are benefits of introducing 256 QAM for FR2.</w:t>
      </w:r>
    </w:p>
    <w:p w14:paraId="21F7EB33" w14:textId="40B10F13" w:rsidR="004B6D23" w:rsidRDefault="004B6D23">
      <w:pPr>
        <w:rPr>
          <w:rFonts w:ascii="Arial" w:hAnsi="Arial" w:cs="Arial"/>
          <w:lang w:val="en-US"/>
        </w:rPr>
      </w:pPr>
      <w:r>
        <w:rPr>
          <w:rFonts w:ascii="Arial" w:hAnsi="Arial" w:cs="Arial"/>
          <w:lang w:val="en-US"/>
        </w:rPr>
        <w:t xml:space="preserve">Together with impacts of BS and UE implementation feasibility aspects are documented in TR 38.883 where RAN4 will then </w:t>
      </w:r>
      <w:r w:rsidR="00E029D0">
        <w:rPr>
          <w:rFonts w:ascii="Arial" w:hAnsi="Arial" w:cs="Arial"/>
          <w:lang w:val="en-US"/>
        </w:rPr>
        <w:t>conclude</w:t>
      </w:r>
      <w:r>
        <w:rPr>
          <w:rFonts w:ascii="Arial" w:hAnsi="Arial" w:cs="Arial"/>
          <w:lang w:val="en-US"/>
        </w:rPr>
        <w:t xml:space="preserve"> on whether to proceed with the next phase of the WI.  </w:t>
      </w:r>
    </w:p>
    <w:p w14:paraId="639C272A" w14:textId="6EAE11B2" w:rsidR="00263ABE" w:rsidRDefault="0053098D">
      <w:pPr>
        <w:rPr>
          <w:rFonts w:ascii="Arial" w:hAnsi="Arial" w:cs="Arial"/>
          <w:lang w:val="en-US"/>
        </w:rPr>
      </w:pPr>
      <w:r>
        <w:rPr>
          <w:rFonts w:ascii="Arial" w:hAnsi="Arial" w:cs="Arial"/>
          <w:lang w:val="en-US"/>
        </w:rPr>
        <w:t xml:space="preserve">In this contribution, </w:t>
      </w:r>
      <w:r w:rsidR="00C6646C">
        <w:rPr>
          <w:rFonts w:ascii="Arial" w:hAnsi="Arial" w:cs="Arial"/>
          <w:lang w:val="en-US"/>
        </w:rPr>
        <w:t xml:space="preserve">a TP is presented to update the existing text in TR 38.883 under the link level simulation </w:t>
      </w:r>
      <w:r w:rsidR="00C65A9F">
        <w:rPr>
          <w:rFonts w:ascii="Arial" w:hAnsi="Arial" w:cs="Arial"/>
          <w:lang w:val="en-US"/>
        </w:rPr>
        <w:t>for feasibility study.</w:t>
      </w:r>
    </w:p>
    <w:p w14:paraId="614750F9" w14:textId="07FA5C2B" w:rsidR="00263ABE" w:rsidRDefault="00263ABE">
      <w:pPr>
        <w:rPr>
          <w:rFonts w:ascii="Arial" w:hAnsi="Arial" w:cs="Arial"/>
          <w:lang w:val="en-US"/>
        </w:rPr>
      </w:pPr>
    </w:p>
    <w:p w14:paraId="055D6521" w14:textId="1780195D" w:rsidR="00263ABE" w:rsidRPr="00FD2D5D" w:rsidRDefault="00263ABE" w:rsidP="00263ABE">
      <w:pPr>
        <w:pStyle w:val="Heading1"/>
      </w:pPr>
      <w:r w:rsidRPr="00FD2D5D">
        <w:t>2.</w:t>
      </w:r>
      <w:r w:rsidRPr="00FD2D5D">
        <w:tab/>
        <w:t>References</w:t>
      </w:r>
    </w:p>
    <w:p w14:paraId="2859C7B3" w14:textId="66B18FCC" w:rsidR="00263ABE" w:rsidRDefault="00031E90" w:rsidP="00031E90">
      <w:pPr>
        <w:ind w:left="720" w:hanging="720"/>
        <w:rPr>
          <w:lang w:val="en-GB" w:eastAsia="en-CA"/>
        </w:rPr>
      </w:pPr>
      <w:r w:rsidRPr="00FD2D5D">
        <w:rPr>
          <w:lang w:val="en-GB" w:eastAsia="en-CA"/>
        </w:rPr>
        <w:t>[1]</w:t>
      </w:r>
      <w:r w:rsidRPr="00FD2D5D">
        <w:rPr>
          <w:lang w:val="en-GB" w:eastAsia="en-CA"/>
        </w:rPr>
        <w:tab/>
      </w:r>
      <w:r w:rsidR="00B96D0F" w:rsidRPr="00FD2D5D">
        <w:rPr>
          <w:lang w:val="en-GB" w:eastAsia="en-CA"/>
        </w:rPr>
        <w:t>R4-1910480</w:t>
      </w:r>
      <w:r w:rsidRPr="00FD2D5D">
        <w:rPr>
          <w:lang w:val="en-GB" w:eastAsia="en-CA"/>
        </w:rPr>
        <w:t>, "</w:t>
      </w:r>
      <w:r w:rsidR="009B1D36" w:rsidRPr="00FD2D5D">
        <w:rPr>
          <w:lang w:val="en-GB" w:eastAsia="en-CA"/>
        </w:rPr>
        <w:t>TP for TR 38.883: Link level simulation results for the feasibility study of FR2 DL 256QAM</w:t>
      </w:r>
      <w:r w:rsidRPr="00FD2D5D">
        <w:rPr>
          <w:lang w:val="en-GB" w:eastAsia="en-CA"/>
        </w:rPr>
        <w:t>" (China Telecom).</w:t>
      </w:r>
    </w:p>
    <w:p w14:paraId="05FA7221" w14:textId="6DA05FFD" w:rsidR="00F2414D" w:rsidRDefault="00F2414D" w:rsidP="00031E90">
      <w:pPr>
        <w:ind w:left="720" w:hanging="720"/>
        <w:rPr>
          <w:lang w:val="en-GB" w:eastAsia="en-CA"/>
        </w:rPr>
      </w:pPr>
      <w:r>
        <w:rPr>
          <w:lang w:val="en-GB" w:eastAsia="en-CA"/>
        </w:rPr>
        <w:t>[2]</w:t>
      </w:r>
      <w:r>
        <w:rPr>
          <w:lang w:val="en-GB" w:eastAsia="en-CA"/>
        </w:rPr>
        <w:tab/>
      </w:r>
      <w:r w:rsidR="003B204E" w:rsidRPr="003B204E">
        <w:rPr>
          <w:lang w:val="en-GB" w:eastAsia="en-CA"/>
        </w:rPr>
        <w:t>R4-1910478</w:t>
      </w:r>
      <w:r w:rsidR="003B204E">
        <w:rPr>
          <w:lang w:val="en-GB" w:eastAsia="en-CA"/>
        </w:rPr>
        <w:t>, “</w:t>
      </w:r>
      <w:r w:rsidRPr="00F2414D">
        <w:rPr>
          <w:lang w:val="en-GB" w:eastAsia="en-CA"/>
        </w:rPr>
        <w:t>TR skeleton for TR 38.883: Study on support of NR downlink 256 Quadrature Amplitude Modulation (QAM) for frequency range 2 (FR2)</w:t>
      </w:r>
      <w:r w:rsidR="003B204E">
        <w:rPr>
          <w:lang w:val="en-GB" w:eastAsia="en-CA"/>
        </w:rPr>
        <w:t>” (China Telecom).</w:t>
      </w:r>
    </w:p>
    <w:p w14:paraId="3C8F5A88" w14:textId="6290E35A" w:rsidR="00EB4FE3" w:rsidRDefault="00EB4FE3" w:rsidP="00031E90">
      <w:pPr>
        <w:ind w:left="720" w:hanging="720"/>
        <w:rPr>
          <w:lang w:val="en-GB" w:eastAsia="en-CA"/>
        </w:rPr>
      </w:pPr>
    </w:p>
    <w:p w14:paraId="6B6EECA1" w14:textId="2C8E2B4C" w:rsidR="00EB4FE3" w:rsidRDefault="00EB4FE3" w:rsidP="00031E90">
      <w:pPr>
        <w:ind w:left="720" w:hanging="720"/>
        <w:rPr>
          <w:lang w:val="en-GB" w:eastAsia="en-CA"/>
        </w:rPr>
      </w:pPr>
    </w:p>
    <w:p w14:paraId="651FC691" w14:textId="07C3E6A4" w:rsidR="00EB4FE3" w:rsidRDefault="00EB4FE3">
      <w:pPr>
        <w:spacing w:line="259" w:lineRule="auto"/>
        <w:rPr>
          <w:lang w:val="en-GB" w:eastAsia="en-CA"/>
        </w:rPr>
      </w:pPr>
      <w:r>
        <w:rPr>
          <w:lang w:val="en-GB" w:eastAsia="en-CA"/>
        </w:rPr>
        <w:br w:type="page"/>
      </w:r>
    </w:p>
    <w:p w14:paraId="0173E5D8" w14:textId="0C1AFB64" w:rsidR="00EB4FE3" w:rsidRDefault="00217047" w:rsidP="00031E90">
      <w:pPr>
        <w:ind w:left="720" w:hanging="720"/>
        <w:rPr>
          <w:color w:val="FF0000"/>
          <w:sz w:val="36"/>
          <w:lang w:val="en-GB" w:eastAsia="en-CA"/>
        </w:rPr>
      </w:pPr>
      <w:r>
        <w:rPr>
          <w:color w:val="FF0000"/>
          <w:sz w:val="36"/>
          <w:lang w:val="en-GB" w:eastAsia="en-CA"/>
        </w:rPr>
        <w:lastRenderedPageBreak/>
        <w:t>[Start of Text Proposal]</w:t>
      </w:r>
    </w:p>
    <w:p w14:paraId="3629B631" w14:textId="77777777" w:rsidR="008F61D1" w:rsidRPr="008F61D1" w:rsidRDefault="008F61D1" w:rsidP="008F61D1">
      <w:pPr>
        <w:keepNext/>
        <w:keepLines/>
        <w:spacing w:before="120" w:after="180" w:line="240" w:lineRule="auto"/>
        <w:ind w:left="1134" w:hanging="1134"/>
        <w:outlineLvl w:val="2"/>
        <w:rPr>
          <w:rFonts w:ascii="Arial" w:eastAsia="DengXian" w:hAnsi="Arial"/>
          <w:sz w:val="28"/>
          <w:szCs w:val="20"/>
          <w:lang w:val="en-GB"/>
        </w:rPr>
      </w:pPr>
      <w:r w:rsidRPr="008F61D1">
        <w:rPr>
          <w:rFonts w:ascii="Arial" w:eastAsia="DengXian" w:hAnsi="Arial"/>
          <w:sz w:val="28"/>
          <w:szCs w:val="20"/>
          <w:lang w:val="en-GB"/>
        </w:rPr>
        <w:t>5.2.1</w:t>
      </w:r>
      <w:r w:rsidRPr="008F61D1">
        <w:rPr>
          <w:rFonts w:ascii="Arial" w:eastAsia="DengXian" w:hAnsi="Arial"/>
          <w:sz w:val="28"/>
          <w:szCs w:val="20"/>
          <w:lang w:val="en-GB"/>
        </w:rPr>
        <w:tab/>
        <w:t>Link level simulation</w:t>
      </w:r>
    </w:p>
    <w:p w14:paraId="793F3A0F" w14:textId="77777777" w:rsidR="008F61D1" w:rsidRPr="008F61D1" w:rsidRDefault="008F61D1" w:rsidP="008F61D1">
      <w:pPr>
        <w:spacing w:after="180" w:line="240" w:lineRule="auto"/>
        <w:jc w:val="both"/>
        <w:rPr>
          <w:rFonts w:ascii="Times New Roman" w:eastAsia="SimSun" w:hAnsi="Times New Roman"/>
          <w:sz w:val="20"/>
          <w:szCs w:val="20"/>
          <w:lang w:val="en-GB" w:eastAsia="zh-CN"/>
        </w:rPr>
      </w:pPr>
      <w:r w:rsidRPr="008F61D1">
        <w:rPr>
          <w:rFonts w:ascii="Times New Roman" w:eastAsia="SimSun" w:hAnsi="Times New Roman"/>
          <w:sz w:val="20"/>
          <w:szCs w:val="20"/>
          <w:lang w:val="en-GB" w:eastAsia="zh-CN"/>
        </w:rPr>
        <w:t>Link level simulation is targeted as mainstream way to evaluate if FR2 256QAM can achieve benefit by comparing to 64QAM. The simulation results from companies are listed as below.</w:t>
      </w:r>
    </w:p>
    <w:p w14:paraId="09A33D80" w14:textId="77777777" w:rsidR="008F61D1" w:rsidRPr="008F61D1" w:rsidRDefault="008F61D1" w:rsidP="008F61D1">
      <w:pPr>
        <w:keepNext/>
        <w:keepLines/>
        <w:spacing w:before="120" w:after="180" w:line="240" w:lineRule="auto"/>
        <w:ind w:left="1418" w:hanging="1418"/>
        <w:outlineLvl w:val="3"/>
        <w:rPr>
          <w:rFonts w:ascii="Arial" w:eastAsia="DengXian" w:hAnsi="Arial"/>
          <w:sz w:val="24"/>
          <w:szCs w:val="20"/>
          <w:lang w:val="en-GB"/>
        </w:rPr>
      </w:pPr>
      <w:r w:rsidRPr="008F61D1">
        <w:rPr>
          <w:rFonts w:ascii="Arial" w:eastAsia="DengXian" w:hAnsi="Arial"/>
          <w:sz w:val="24"/>
          <w:szCs w:val="20"/>
          <w:lang w:val="en-GB"/>
        </w:rPr>
        <w:t>5.2.1.1</w:t>
      </w:r>
      <w:r w:rsidRPr="008F61D1">
        <w:rPr>
          <w:rFonts w:ascii="Arial" w:eastAsia="DengXian" w:hAnsi="Arial"/>
          <w:sz w:val="24"/>
          <w:szCs w:val="20"/>
          <w:lang w:val="en-GB"/>
        </w:rPr>
        <w:tab/>
        <w:t>Simulation assumptions</w:t>
      </w:r>
    </w:p>
    <w:p w14:paraId="48F96F26" w14:textId="6C8B28AA" w:rsidR="008F61D1" w:rsidRDefault="008F61D1" w:rsidP="008F61D1">
      <w:pPr>
        <w:ind w:left="720" w:hanging="720"/>
        <w:rPr>
          <w:color w:val="FF0000"/>
          <w:sz w:val="36"/>
          <w:lang w:val="en-GB" w:eastAsia="en-CA"/>
        </w:rPr>
      </w:pPr>
      <w:r>
        <w:rPr>
          <w:color w:val="FF0000"/>
          <w:sz w:val="36"/>
          <w:lang w:val="en-GB" w:eastAsia="en-CA"/>
        </w:rPr>
        <w:t>[Unchanged text]</w:t>
      </w:r>
    </w:p>
    <w:p w14:paraId="742388D5" w14:textId="77777777" w:rsidR="000865CD" w:rsidRPr="000865CD" w:rsidRDefault="000865CD" w:rsidP="000865CD">
      <w:pPr>
        <w:spacing w:after="180" w:line="240" w:lineRule="auto"/>
        <w:jc w:val="center"/>
        <w:rPr>
          <w:rFonts w:ascii="Arial" w:eastAsia="SimSun" w:hAnsi="Arial" w:cs="Arial"/>
          <w:b/>
          <w:sz w:val="20"/>
          <w:szCs w:val="20"/>
          <w:lang w:val="en-GB" w:eastAsia="zh-CN"/>
        </w:rPr>
      </w:pPr>
      <w:r w:rsidRPr="000865CD">
        <w:rPr>
          <w:rFonts w:ascii="Arial" w:eastAsia="SimSun" w:hAnsi="Arial" w:cs="Arial"/>
          <w:b/>
          <w:sz w:val="20"/>
          <w:szCs w:val="20"/>
          <w:lang w:val="en-GB" w:eastAsia="zh-CN"/>
        </w:rPr>
        <w:t>Table 5.2.1.1-2 link level simulation assumptions down-selected by companies</w:t>
      </w:r>
    </w:p>
    <w:tbl>
      <w:tblPr>
        <w:tblW w:w="10173" w:type="dxa"/>
        <w:tblCellMar>
          <w:left w:w="0" w:type="dxa"/>
          <w:right w:w="0" w:type="dxa"/>
        </w:tblCellMar>
        <w:tblLook w:val="04A0" w:firstRow="1" w:lastRow="0" w:firstColumn="1" w:lastColumn="0" w:noHBand="0" w:noVBand="1"/>
      </w:tblPr>
      <w:tblGrid>
        <w:gridCol w:w="1103"/>
        <w:gridCol w:w="144"/>
        <w:gridCol w:w="10"/>
        <w:gridCol w:w="731"/>
        <w:gridCol w:w="787"/>
        <w:gridCol w:w="691"/>
        <w:gridCol w:w="971"/>
        <w:gridCol w:w="971"/>
        <w:gridCol w:w="971"/>
        <w:gridCol w:w="791"/>
        <w:gridCol w:w="971"/>
        <w:gridCol w:w="2177"/>
        <w:tblGridChange w:id="1">
          <w:tblGrid>
            <w:gridCol w:w="10"/>
            <w:gridCol w:w="1103"/>
            <w:gridCol w:w="144"/>
            <w:gridCol w:w="10"/>
            <w:gridCol w:w="721"/>
            <w:gridCol w:w="10"/>
            <w:gridCol w:w="777"/>
            <w:gridCol w:w="10"/>
            <w:gridCol w:w="681"/>
            <w:gridCol w:w="10"/>
            <w:gridCol w:w="961"/>
            <w:gridCol w:w="10"/>
            <w:gridCol w:w="961"/>
            <w:gridCol w:w="10"/>
            <w:gridCol w:w="961"/>
            <w:gridCol w:w="10"/>
            <w:gridCol w:w="781"/>
            <w:gridCol w:w="10"/>
            <w:gridCol w:w="961"/>
            <w:gridCol w:w="10"/>
            <w:gridCol w:w="2167"/>
            <w:gridCol w:w="10"/>
          </w:tblGrid>
        </w:tblGridChange>
      </w:tblGrid>
      <w:tr w:rsidR="000865CD" w:rsidRPr="000865CD" w14:paraId="69674768" w14:textId="77777777" w:rsidTr="000865CD">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2453DB5"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r w:rsidRPr="000865CD">
              <w:rPr>
                <w:rFonts w:ascii="Arial" w:eastAsia="Arial Unicode MS" w:hAnsi="Arial" w:cs="Arial"/>
                <w:b/>
                <w:bCs/>
                <w:color w:val="000000"/>
                <w:kern w:val="24"/>
                <w:sz w:val="18"/>
                <w:szCs w:val="20"/>
                <w:lang w:val="fi-FI" w:eastAsia="zh-CN"/>
              </w:rPr>
              <w:t xml:space="preserve">Parameter </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55CF2A5"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proofErr w:type="gramStart"/>
            <w:r w:rsidRPr="000865CD">
              <w:rPr>
                <w:rFonts w:ascii="Arial" w:eastAsia="SimSun" w:hAnsi="Arial" w:cs="Arial"/>
                <w:sz w:val="18"/>
                <w:szCs w:val="20"/>
                <w:lang w:val="en-US" w:eastAsia="zh-CN"/>
              </w:rPr>
              <w:t>CTC[</w:t>
            </w:r>
            <w:proofErr w:type="gramEnd"/>
            <w:r w:rsidRPr="000865CD">
              <w:rPr>
                <w:rFonts w:ascii="Arial" w:eastAsia="SimSun" w:hAnsi="Arial" w:cs="Arial"/>
                <w:sz w:val="18"/>
                <w:szCs w:val="20"/>
                <w:lang w:val="en-US" w:eastAsia="zh-CN"/>
              </w:rPr>
              <w:t>5]</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9D545A8"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proofErr w:type="gramStart"/>
            <w:r w:rsidRPr="000865CD">
              <w:rPr>
                <w:rFonts w:ascii="Arial" w:eastAsia="SimSun" w:hAnsi="Arial" w:cs="Arial"/>
                <w:sz w:val="18"/>
                <w:szCs w:val="20"/>
                <w:lang w:val="en-US" w:eastAsia="zh-CN"/>
              </w:rPr>
              <w:t>Nokia[</w:t>
            </w:r>
            <w:proofErr w:type="gramEnd"/>
            <w:r w:rsidRPr="000865CD">
              <w:rPr>
                <w:rFonts w:ascii="Arial" w:eastAsia="SimSun" w:hAnsi="Arial" w:cs="Arial"/>
                <w:sz w:val="18"/>
                <w:szCs w:val="20"/>
                <w:lang w:val="en-US" w:eastAsia="zh-CN"/>
              </w:rPr>
              <w:t>6]</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5DE3431"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proofErr w:type="gramStart"/>
            <w:r w:rsidRPr="000865CD">
              <w:rPr>
                <w:rFonts w:ascii="Arial" w:eastAsia="SimSun" w:hAnsi="Arial" w:cs="Arial"/>
                <w:sz w:val="18"/>
                <w:szCs w:val="20"/>
                <w:lang w:val="en-US" w:eastAsia="zh-CN"/>
              </w:rPr>
              <w:t>Docomo[</w:t>
            </w:r>
            <w:proofErr w:type="gramEnd"/>
            <w:r w:rsidRPr="000865CD">
              <w:rPr>
                <w:rFonts w:ascii="Arial" w:eastAsia="SimSun" w:hAnsi="Arial" w:cs="Arial"/>
                <w:sz w:val="18"/>
                <w:szCs w:val="20"/>
                <w:lang w:val="en-US" w:eastAsia="zh-CN"/>
              </w:rPr>
              <w:t>7]</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88526CD"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proofErr w:type="gramStart"/>
            <w:r w:rsidRPr="000865CD">
              <w:rPr>
                <w:rFonts w:ascii="Arial" w:eastAsia="SimSun" w:hAnsi="Arial" w:cs="Arial"/>
                <w:sz w:val="18"/>
                <w:szCs w:val="20"/>
                <w:lang w:val="en-US" w:eastAsia="zh-CN"/>
              </w:rPr>
              <w:t>Huawei[</w:t>
            </w:r>
            <w:proofErr w:type="gramEnd"/>
            <w:r w:rsidRPr="000865CD">
              <w:rPr>
                <w:rFonts w:ascii="Arial" w:eastAsia="SimSun" w:hAnsi="Arial" w:cs="Arial"/>
                <w:sz w:val="18"/>
                <w:szCs w:val="20"/>
                <w:lang w:val="en-US" w:eastAsia="zh-CN"/>
              </w:rPr>
              <w:t>8]</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72E48A2"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proofErr w:type="gramStart"/>
            <w:r w:rsidRPr="000865CD">
              <w:rPr>
                <w:rFonts w:ascii="Arial" w:eastAsia="SimSun" w:hAnsi="Arial" w:cs="Arial"/>
                <w:sz w:val="18"/>
                <w:szCs w:val="20"/>
                <w:lang w:val="en-US" w:eastAsia="zh-CN"/>
              </w:rPr>
              <w:t>Ericsson[</w:t>
            </w:r>
            <w:proofErr w:type="gramEnd"/>
            <w:r w:rsidRPr="000865CD">
              <w:rPr>
                <w:rFonts w:ascii="Arial" w:eastAsia="SimSun" w:hAnsi="Arial" w:cs="Arial"/>
                <w:sz w:val="18"/>
                <w:szCs w:val="20"/>
                <w:lang w:val="en-US" w:eastAsia="zh-CN"/>
              </w:rPr>
              <w:t>9]</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5A5579A"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proofErr w:type="gramStart"/>
            <w:r w:rsidRPr="000865CD">
              <w:rPr>
                <w:rFonts w:ascii="Arial" w:eastAsia="SimSun" w:hAnsi="Arial" w:cs="Arial"/>
                <w:sz w:val="18"/>
                <w:szCs w:val="20"/>
                <w:lang w:val="en-US" w:eastAsia="zh-CN"/>
              </w:rPr>
              <w:t>CATT[</w:t>
            </w:r>
            <w:proofErr w:type="gramEnd"/>
            <w:r w:rsidRPr="000865CD">
              <w:rPr>
                <w:rFonts w:ascii="Arial" w:eastAsia="SimSun" w:hAnsi="Arial" w:cs="Arial"/>
                <w:sz w:val="18"/>
                <w:szCs w:val="20"/>
                <w:lang w:val="en-US" w:eastAsia="zh-CN"/>
              </w:rPr>
              <w:t>10]</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31E863D"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proofErr w:type="gramStart"/>
            <w:r w:rsidRPr="000865CD">
              <w:rPr>
                <w:rFonts w:ascii="Arial" w:eastAsia="SimSun" w:hAnsi="Arial" w:cs="Arial"/>
                <w:sz w:val="18"/>
                <w:szCs w:val="20"/>
                <w:lang w:val="en-US" w:eastAsia="zh-CN"/>
              </w:rPr>
              <w:t>Intel[</w:t>
            </w:r>
            <w:proofErr w:type="gramEnd"/>
            <w:r w:rsidRPr="000865CD">
              <w:rPr>
                <w:rFonts w:ascii="Arial" w:eastAsia="SimSun" w:hAnsi="Arial" w:cs="Arial"/>
                <w:sz w:val="18"/>
                <w:szCs w:val="20"/>
                <w:lang w:val="en-US" w:eastAsia="zh-CN"/>
              </w:rPr>
              <w:t>11]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5109D18"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proofErr w:type="gramStart"/>
            <w:r w:rsidRPr="000865CD">
              <w:rPr>
                <w:rFonts w:ascii="Arial" w:eastAsia="SimSun" w:hAnsi="Arial" w:cs="Arial"/>
                <w:sz w:val="18"/>
                <w:szCs w:val="20"/>
                <w:lang w:val="en-US" w:eastAsia="zh-CN"/>
              </w:rPr>
              <w:t>Qualcomm[</w:t>
            </w:r>
            <w:proofErr w:type="gramEnd"/>
            <w:r w:rsidRPr="000865CD">
              <w:rPr>
                <w:rFonts w:ascii="Arial" w:eastAsia="SimSun" w:hAnsi="Arial" w:cs="Arial"/>
                <w:sz w:val="18"/>
                <w:szCs w:val="20"/>
                <w:lang w:val="en-US" w:eastAsia="zh-CN"/>
              </w:rPr>
              <w:t>12]</w:t>
            </w:r>
          </w:p>
        </w:tc>
      </w:tr>
      <w:tr w:rsidR="000865CD" w:rsidRPr="000865CD" w14:paraId="61ED67F3" w14:textId="77777777" w:rsidTr="000865CD">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A2B48A2" w14:textId="77777777" w:rsidR="000865CD" w:rsidRPr="000865CD" w:rsidRDefault="000865CD" w:rsidP="000865CD">
            <w:pPr>
              <w:kinsoku w:val="0"/>
              <w:topLinePunct/>
              <w:spacing w:after="0" w:line="278" w:lineRule="atLeast"/>
              <w:contextualSpacing/>
              <w:jc w:val="both"/>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Carrier frequency</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hideMark/>
          </w:tcPr>
          <w:p w14:paraId="298E3F4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29 GHz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511D504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29 GHz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6C9D2E9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29 GHz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6512758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29 GHz</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032DDD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A760E6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29 GHz</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E1331D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16C470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301B7E56" w14:textId="77777777" w:rsidTr="000865CD">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BB9CD16"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CBW</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hideMark/>
          </w:tcPr>
          <w:p w14:paraId="51FDAFD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50MHz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C4FA5D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100MHz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669A280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100MHz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42FEAF9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50MHz</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FA246C3" w14:textId="7FC0AE29"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del w:id="2" w:author="Author">
              <w:r w:rsidRPr="000865CD" w:rsidDel="006D0CFA">
                <w:rPr>
                  <w:rFonts w:ascii="Arial" w:eastAsia="Arial Unicode MS" w:hAnsi="Arial" w:cs="Arial"/>
                  <w:color w:val="000000"/>
                  <w:kern w:val="24"/>
                  <w:sz w:val="18"/>
                  <w:szCs w:val="20"/>
                  <w:lang w:val="en-GB" w:eastAsia="zh-CN"/>
                </w:rPr>
                <w:sym w:font="Wingdings" w:char="F09F"/>
              </w:r>
            </w:del>
            <w:ins w:id="3" w:author="Author">
              <w:r w:rsidR="006D0CFA">
                <w:rPr>
                  <w:rFonts w:ascii="Arial" w:eastAsia="Arial Unicode MS" w:hAnsi="Arial" w:cs="Arial"/>
                  <w:color w:val="000000"/>
                  <w:kern w:val="24"/>
                  <w:sz w:val="18"/>
                  <w:szCs w:val="20"/>
                  <w:lang w:val="en-GB" w:eastAsia="zh-CN"/>
                </w:rPr>
                <w:t>50 MHz</w:t>
              </w:r>
            </w:ins>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4F816EB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50MHz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338083E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50MHz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6451C5B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100MHz</w:t>
            </w:r>
          </w:p>
        </w:tc>
      </w:tr>
      <w:tr w:rsidR="000865CD" w:rsidRPr="000865CD" w14:paraId="5ACE6C28" w14:textId="77777777" w:rsidTr="000865CD">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9CA7632"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SCS</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hideMark/>
          </w:tcPr>
          <w:p w14:paraId="5725248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120kHz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46F7D42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60kHz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2C93502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120kHz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2A76126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120kHz</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EABC78B" w14:textId="2A7AAC18"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del w:id="4" w:author="Author">
              <w:r w:rsidRPr="000865CD" w:rsidDel="006D0CFA">
                <w:rPr>
                  <w:rFonts w:ascii="Arial" w:eastAsia="Arial Unicode MS" w:hAnsi="Arial" w:cs="Arial"/>
                  <w:color w:val="000000"/>
                  <w:kern w:val="24"/>
                  <w:sz w:val="18"/>
                  <w:szCs w:val="20"/>
                  <w:lang w:val="en-GB" w:eastAsia="zh-CN"/>
                </w:rPr>
                <w:sym w:font="Wingdings" w:char="F09F"/>
              </w:r>
            </w:del>
            <w:ins w:id="5" w:author="Author">
              <w:r w:rsidR="006D0CFA">
                <w:rPr>
                  <w:rFonts w:ascii="Arial" w:eastAsia="Arial Unicode MS" w:hAnsi="Arial" w:cs="Arial"/>
                  <w:color w:val="000000"/>
                  <w:kern w:val="24"/>
                  <w:sz w:val="18"/>
                  <w:szCs w:val="20"/>
                  <w:lang w:val="en-GB" w:eastAsia="zh-CN"/>
                </w:rPr>
                <w:t>60kHz</w:t>
              </w:r>
            </w:ins>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6F12CAB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60kHz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3EF83A5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60kHz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53E3876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120kHz</w:t>
            </w:r>
          </w:p>
        </w:tc>
      </w:tr>
      <w:tr w:rsidR="000865CD" w:rsidRPr="000865CD" w14:paraId="027D5893" w14:textId="77777777" w:rsidTr="000865CD">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C183065"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Allocated RBs</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70561D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486619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25A054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289CD6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B9A13B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0F2C31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C326BE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563032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264266AA" w14:textId="77777777" w:rsidTr="000865CD">
        <w:trPr>
          <w:trHeight w:val="93"/>
        </w:trPr>
        <w:tc>
          <w:tcPr>
            <w:tcW w:w="1371" w:type="dxa"/>
            <w:gridSpan w:val="3"/>
            <w:vMerge w:val="restart"/>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DBBAB9D" w14:textId="77777777" w:rsidR="000865CD" w:rsidRPr="000865CD" w:rsidRDefault="000865CD" w:rsidP="000865CD">
            <w:pPr>
              <w:kinsoku w:val="0"/>
              <w:topLinePunct/>
              <w:spacing w:after="0" w:line="240" w:lineRule="auto"/>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Propagation</w:t>
            </w:r>
          </w:p>
        </w:tc>
        <w:tc>
          <w:tcPr>
            <w:tcW w:w="810" w:type="dxa"/>
            <w:tcBorders>
              <w:top w:val="single" w:sz="8" w:space="0" w:color="000000"/>
              <w:left w:val="single" w:sz="8" w:space="0" w:color="000000"/>
              <w:bottom w:val="single" w:sz="8" w:space="0" w:color="000000"/>
              <w:right w:val="single" w:sz="8" w:space="0" w:color="000000"/>
            </w:tcBorders>
            <w:vAlign w:val="center"/>
            <w:hideMark/>
          </w:tcPr>
          <w:p w14:paraId="43B35FF5" w14:textId="77777777" w:rsidR="000865CD" w:rsidRPr="000865CD" w:rsidRDefault="000865CD" w:rsidP="000865CD">
            <w:pPr>
              <w:kinsoku w:val="0"/>
              <w:topLinePunct/>
              <w:spacing w:after="0" w:line="240" w:lineRule="auto"/>
              <w:contextualSpacing/>
              <w:jc w:val="both"/>
              <w:rPr>
                <w:rFonts w:ascii="Arial" w:eastAsia="SimSun" w:hAnsi="Arial" w:cs="Arial"/>
                <w:sz w:val="18"/>
                <w:szCs w:val="20"/>
                <w:lang w:val="en-US" w:eastAsia="zh-CN"/>
              </w:rPr>
            </w:pPr>
            <w:r w:rsidRPr="000865CD">
              <w:rPr>
                <w:rFonts w:ascii="Arial" w:eastAsia="SimSun" w:hAnsi="Arial" w:cs="Arial"/>
                <w:sz w:val="18"/>
                <w:szCs w:val="20"/>
                <w:lang w:val="en-US" w:eastAsia="zh-CN"/>
              </w:rPr>
              <w:t>TDL-A</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375142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4D92969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
          <w:p w14:paraId="0BA9410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
          <w:p w14:paraId="77309FA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F68C78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1BAFFA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DEF58D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22F93B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69FF8C04" w14:textId="77777777" w:rsidTr="000865CD">
        <w:trPr>
          <w:trHeight w:val="49"/>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14:paraId="5C694E6A" w14:textId="77777777" w:rsidR="000865CD" w:rsidRPr="000865CD" w:rsidRDefault="000865CD" w:rsidP="000865CD">
            <w:pPr>
              <w:spacing w:after="0" w:line="240" w:lineRule="auto"/>
              <w:rPr>
                <w:rFonts w:ascii="Arial" w:eastAsia="SimSun" w:hAnsi="Arial" w:cs="Arial"/>
                <w:sz w:val="18"/>
                <w:szCs w:val="20"/>
                <w:lang w:val="en-US" w:eastAsia="zh-CN"/>
              </w:rPr>
            </w:pPr>
          </w:p>
        </w:tc>
        <w:tc>
          <w:tcPr>
            <w:tcW w:w="810" w:type="dxa"/>
            <w:tcBorders>
              <w:top w:val="single" w:sz="8" w:space="0" w:color="000000"/>
              <w:left w:val="single" w:sz="8" w:space="0" w:color="000000"/>
              <w:bottom w:val="single" w:sz="8" w:space="0" w:color="000000"/>
              <w:right w:val="single" w:sz="8" w:space="0" w:color="000000"/>
            </w:tcBorders>
            <w:vAlign w:val="center"/>
            <w:hideMark/>
          </w:tcPr>
          <w:p w14:paraId="4EF21D5C" w14:textId="77777777" w:rsidR="000865CD" w:rsidRPr="000865CD" w:rsidRDefault="000865CD" w:rsidP="000865CD">
            <w:pPr>
              <w:kinsoku w:val="0"/>
              <w:topLinePunct/>
              <w:spacing w:after="0" w:line="240" w:lineRule="auto"/>
              <w:contextualSpacing/>
              <w:jc w:val="both"/>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TDL-D</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395D3EF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94677A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2F6A2D2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752C39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5D26B8A5" w14:textId="10071B01"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ins w:id="6" w:author="Author">
              <w:r w:rsidRPr="000865CD">
                <w:rPr>
                  <w:rFonts w:ascii="Arial" w:eastAsia="Arial Unicode MS" w:hAnsi="Arial" w:cs="Arial"/>
                  <w:color w:val="000000"/>
                  <w:kern w:val="24"/>
                  <w:sz w:val="18"/>
                  <w:szCs w:val="20"/>
                  <w:lang w:val="en-GB" w:eastAsia="zh-CN"/>
                </w:rPr>
                <w:sym w:font="Wingdings" w:char="F09F"/>
              </w:r>
            </w:ins>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18679A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EF5716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90C5AA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0EDAA1F6" w14:textId="77777777" w:rsidTr="000865CD">
        <w:trPr>
          <w:trHeight w:val="261"/>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14:paraId="0BAB6852" w14:textId="77777777" w:rsidR="000865CD" w:rsidRPr="000865CD" w:rsidRDefault="000865CD" w:rsidP="000865CD">
            <w:pPr>
              <w:spacing w:after="0" w:line="240" w:lineRule="auto"/>
              <w:rPr>
                <w:rFonts w:ascii="Arial" w:eastAsia="SimSun" w:hAnsi="Arial" w:cs="Arial"/>
                <w:sz w:val="18"/>
                <w:szCs w:val="20"/>
                <w:lang w:val="en-US" w:eastAsia="zh-CN"/>
              </w:rPr>
            </w:pPr>
          </w:p>
        </w:tc>
        <w:tc>
          <w:tcPr>
            <w:tcW w:w="810" w:type="dxa"/>
            <w:tcBorders>
              <w:top w:val="single" w:sz="8" w:space="0" w:color="000000"/>
              <w:left w:val="single" w:sz="8" w:space="0" w:color="000000"/>
              <w:bottom w:val="single" w:sz="8" w:space="0" w:color="000000"/>
              <w:right w:val="single" w:sz="8" w:space="0" w:color="000000"/>
            </w:tcBorders>
            <w:vAlign w:val="center"/>
            <w:hideMark/>
          </w:tcPr>
          <w:p w14:paraId="49CDD6B9" w14:textId="77777777" w:rsidR="000865CD" w:rsidRPr="000865CD" w:rsidRDefault="000865CD" w:rsidP="000865CD">
            <w:pPr>
              <w:kinsoku w:val="0"/>
              <w:topLinePunct/>
              <w:spacing w:after="0" w:line="240" w:lineRule="auto"/>
              <w:contextualSpacing/>
              <w:jc w:val="both"/>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Static</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78B3553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
          <w:p w14:paraId="12DA03C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0D0355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5E9A7BE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
          <w:p w14:paraId="67913DF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A02104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C3769C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4E2E0E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2CC2EC98" w14:textId="77777777" w:rsidTr="000865CD">
        <w:trPr>
          <w:trHeight w:val="392"/>
        </w:trPr>
        <w:tc>
          <w:tcPr>
            <w:tcW w:w="1371" w:type="dxa"/>
            <w:gridSpan w:val="3"/>
            <w:vMerge w:val="restart"/>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4841C00" w14:textId="77777777" w:rsidR="000865CD" w:rsidRPr="000865CD" w:rsidRDefault="000865CD" w:rsidP="000865CD">
            <w:pPr>
              <w:kinsoku w:val="0"/>
              <w:topLinePunct/>
              <w:spacing w:after="0" w:line="240" w:lineRule="auto"/>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MCS</w:t>
            </w:r>
          </w:p>
        </w:tc>
        <w:tc>
          <w:tcPr>
            <w:tcW w:w="810" w:type="dxa"/>
            <w:tcBorders>
              <w:top w:val="single" w:sz="8" w:space="0" w:color="000000"/>
              <w:left w:val="single" w:sz="8" w:space="0" w:color="000000"/>
              <w:bottom w:val="single" w:sz="8" w:space="0" w:color="000000"/>
              <w:right w:val="single" w:sz="8" w:space="0" w:color="000000"/>
            </w:tcBorders>
            <w:vAlign w:val="center"/>
            <w:hideMark/>
          </w:tcPr>
          <w:p w14:paraId="0B3330B4" w14:textId="77777777" w:rsidR="000865CD" w:rsidRPr="000865CD" w:rsidRDefault="000865CD" w:rsidP="000865CD">
            <w:pPr>
              <w:kinsoku w:val="0"/>
              <w:topLinePunct/>
              <w:spacing w:after="0" w:line="240" w:lineRule="auto"/>
              <w:contextualSpacing/>
              <w:jc w:val="both"/>
              <w:rPr>
                <w:rFonts w:ascii="Arial" w:eastAsia="SimSun" w:hAnsi="Arial" w:cs="Arial"/>
                <w:sz w:val="18"/>
                <w:szCs w:val="20"/>
                <w:lang w:val="en-US" w:eastAsia="zh-CN"/>
              </w:rPr>
            </w:pPr>
            <w:r w:rsidRPr="000865CD">
              <w:rPr>
                <w:rFonts w:ascii="Arial" w:eastAsia="SimSun" w:hAnsi="Arial" w:cs="Arial"/>
                <w:sz w:val="18"/>
                <w:szCs w:val="20"/>
                <w:lang w:val="en-US" w:eastAsia="zh-CN"/>
              </w:rPr>
              <w:t>64QAM</w:t>
            </w:r>
          </w:p>
        </w:tc>
        <w:tc>
          <w:tcPr>
            <w:tcW w:w="999" w:type="dxa"/>
            <w:tcBorders>
              <w:top w:val="single" w:sz="8" w:space="0" w:color="000000"/>
              <w:left w:val="single" w:sz="8" w:space="0" w:color="000000"/>
              <w:bottom w:val="single" w:sz="4" w:space="0" w:color="auto"/>
              <w:right w:val="single" w:sz="8" w:space="0" w:color="000000"/>
            </w:tcBorders>
            <w:tcMar>
              <w:top w:w="15" w:type="dxa"/>
              <w:left w:w="88" w:type="dxa"/>
              <w:bottom w:w="0" w:type="dxa"/>
              <w:right w:w="88" w:type="dxa"/>
            </w:tcMar>
            <w:vAlign w:val="bottom"/>
            <w:hideMark/>
          </w:tcPr>
          <w:p w14:paraId="45E010E1"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3FF4570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1BBAEEA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24,25,26,28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6D631B7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23,24,26,28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0E2296E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23,24,26,28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6003E59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23</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108B011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23,24,26,28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3FB563D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26,27,28</w:t>
            </w:r>
          </w:p>
        </w:tc>
      </w:tr>
      <w:tr w:rsidR="000865CD" w:rsidRPr="000865CD" w14:paraId="3F9DBD4B" w14:textId="77777777" w:rsidTr="000865CD">
        <w:trPr>
          <w:trHeight w:val="392"/>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14:paraId="4CFB4861" w14:textId="77777777" w:rsidR="000865CD" w:rsidRPr="000865CD" w:rsidRDefault="000865CD" w:rsidP="000865CD">
            <w:pPr>
              <w:spacing w:after="0" w:line="240" w:lineRule="auto"/>
              <w:rPr>
                <w:rFonts w:ascii="Arial" w:eastAsia="SimSun" w:hAnsi="Arial" w:cs="Arial"/>
                <w:sz w:val="18"/>
                <w:szCs w:val="20"/>
                <w:lang w:val="en-US" w:eastAsia="zh-CN"/>
              </w:rPr>
            </w:pPr>
          </w:p>
        </w:tc>
        <w:tc>
          <w:tcPr>
            <w:tcW w:w="810" w:type="dxa"/>
            <w:tcBorders>
              <w:top w:val="single" w:sz="4" w:space="0" w:color="auto"/>
              <w:left w:val="single" w:sz="8" w:space="0" w:color="000000"/>
              <w:bottom w:val="single" w:sz="8" w:space="0" w:color="000000"/>
              <w:right w:val="single" w:sz="8" w:space="0" w:color="000000"/>
            </w:tcBorders>
            <w:vAlign w:val="center"/>
            <w:hideMark/>
          </w:tcPr>
          <w:p w14:paraId="5F147DD0" w14:textId="77777777" w:rsidR="000865CD" w:rsidRPr="000865CD" w:rsidRDefault="000865CD" w:rsidP="000865CD">
            <w:pPr>
              <w:kinsoku w:val="0"/>
              <w:topLinePunct/>
              <w:spacing w:after="0" w:line="240" w:lineRule="auto"/>
              <w:contextualSpacing/>
              <w:jc w:val="both"/>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256QAM</w:t>
            </w:r>
          </w:p>
        </w:tc>
        <w:tc>
          <w:tcPr>
            <w:tcW w:w="999" w:type="dxa"/>
            <w:tcBorders>
              <w:top w:val="single" w:sz="4" w:space="0" w:color="auto"/>
              <w:left w:val="single" w:sz="8" w:space="0" w:color="000000"/>
              <w:bottom w:val="single" w:sz="8" w:space="0" w:color="000000"/>
              <w:right w:val="single" w:sz="8" w:space="0" w:color="000000"/>
            </w:tcBorders>
            <w:tcMar>
              <w:top w:w="15" w:type="dxa"/>
              <w:left w:w="88" w:type="dxa"/>
              <w:bottom w:w="0" w:type="dxa"/>
              <w:right w:w="88" w:type="dxa"/>
            </w:tcMar>
            <w:vAlign w:val="bottom"/>
            <w:hideMark/>
          </w:tcPr>
          <w:p w14:paraId="302B86D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10E04CE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21,23</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07F41F1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21,23,25,27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3B59FDB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21,23,25,27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0667241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21,23,25,27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3DE001D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21</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55B432A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21,23,25,27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7D0839C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20,21,22</w:t>
            </w:r>
          </w:p>
        </w:tc>
      </w:tr>
      <w:tr w:rsidR="000865CD" w:rsidRPr="000865CD" w14:paraId="119FDCE1" w14:textId="77777777" w:rsidTr="000865CD">
        <w:trPr>
          <w:trHeight w:val="220"/>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173C808"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fi-FI" w:eastAsia="zh-CN"/>
              </w:rPr>
              <w:t>Precoding</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1CD8FF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7618748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DengXian" w:hAnsi="Arial" w:cs="Arial"/>
                <w:color w:val="000000"/>
                <w:kern w:val="24"/>
                <w:sz w:val="18"/>
                <w:szCs w:val="20"/>
                <w:lang w:val="en-GB" w:eastAsia="zh-CN"/>
              </w:rPr>
              <w:t xml:space="preserve">　</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33C619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E7907B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429EF3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7CAF4D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0207AA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790D631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5BBCB2EC" w14:textId="77777777" w:rsidTr="000865CD">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CE94BFA"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 xml:space="preserve">Symbol type </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D147E0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634967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A7CE94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50D726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FEAA2B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770793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50E79BE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6055EEF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1B9AD15E" w14:textId="77777777" w:rsidTr="003765AA">
        <w:tblPrEx>
          <w:tblW w:w="10173" w:type="dxa"/>
          <w:tblCellMar>
            <w:left w:w="0" w:type="dxa"/>
            <w:right w:w="0" w:type="dxa"/>
          </w:tblCellMar>
          <w:tblPrExChange w:id="7" w:author="Author">
            <w:tblPrEx>
              <w:tblW w:w="10173" w:type="dxa"/>
              <w:tblCellMar>
                <w:left w:w="0" w:type="dxa"/>
                <w:right w:w="0" w:type="dxa"/>
              </w:tblCellMar>
            </w:tblPrEx>
          </w:tblPrExChange>
        </w:tblPrEx>
        <w:trPr>
          <w:trHeight w:val="243"/>
          <w:trPrChange w:id="8" w:author="Author">
            <w:trPr>
              <w:gridAfter w:val="0"/>
              <w:trHeight w:val="243"/>
            </w:trPr>
          </w:trPrChange>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Change w:id="9" w:author="Author">
              <w:tcPr>
                <w:tcW w:w="2181" w:type="dxa"/>
                <w:gridSpan w:val="5"/>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tcPrChange>
          </w:tcPr>
          <w:p w14:paraId="7128EEFC"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 xml:space="preserve">HARQ </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Change w:id="10" w:author="Author">
              <w:tcPr>
                <w:tcW w:w="999"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tcPrChange>
          </w:tcPr>
          <w:p w14:paraId="4A651EE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center"/>
            <w:hideMark/>
            <w:tcPrChange w:id="11" w:author="Author">
              <w:tcPr>
                <w:tcW w:w="999"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24603AC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bottom"/>
            <w:hideMark/>
            <w:tcPrChange w:id="12" w:author="Author">
              <w:tcPr>
                <w:tcW w:w="999" w:type="dxa"/>
                <w:gridSpan w:val="2"/>
                <w:tcBorders>
                  <w:top w:val="single" w:sz="8" w:space="0" w:color="000000"/>
                  <w:left w:val="single" w:sz="8" w:space="0" w:color="000000"/>
                  <w:bottom w:val="single" w:sz="8" w:space="0" w:color="000000"/>
                  <w:right w:val="single" w:sz="8" w:space="0" w:color="000000"/>
                </w:tcBorders>
                <w:vAlign w:val="bottom"/>
                <w:hideMark/>
              </w:tcPr>
            </w:tcPrChange>
          </w:tcPr>
          <w:p w14:paraId="1ABC6FA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8</w:t>
            </w:r>
          </w:p>
        </w:tc>
        <w:tc>
          <w:tcPr>
            <w:tcW w:w="999" w:type="dxa"/>
            <w:tcBorders>
              <w:top w:val="single" w:sz="8" w:space="0" w:color="000000"/>
              <w:left w:val="single" w:sz="8" w:space="0" w:color="000000"/>
              <w:bottom w:val="single" w:sz="8" w:space="0" w:color="000000"/>
              <w:right w:val="single" w:sz="8" w:space="0" w:color="000000"/>
            </w:tcBorders>
            <w:vAlign w:val="bottom"/>
            <w:tcPrChange w:id="13" w:author="Author">
              <w:tcPr>
                <w:tcW w:w="999" w:type="dxa"/>
                <w:gridSpan w:val="2"/>
                <w:tcBorders>
                  <w:top w:val="single" w:sz="8" w:space="0" w:color="000000"/>
                  <w:left w:val="single" w:sz="8" w:space="0" w:color="000000"/>
                  <w:bottom w:val="single" w:sz="8" w:space="0" w:color="000000"/>
                  <w:right w:val="single" w:sz="8" w:space="0" w:color="000000"/>
                </w:tcBorders>
                <w:vAlign w:val="bottom"/>
              </w:tcPr>
            </w:tcPrChange>
          </w:tcPr>
          <w:p w14:paraId="4A139DA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Change w:id="14" w:author="Author">
              <w:tcPr>
                <w:tcW w:w="999" w:type="dxa"/>
                <w:gridSpan w:val="2"/>
                <w:tcBorders>
                  <w:top w:val="single" w:sz="8" w:space="0" w:color="000000"/>
                  <w:left w:val="single" w:sz="8" w:space="0" w:color="000000"/>
                  <w:bottom w:val="single" w:sz="8" w:space="0" w:color="000000"/>
                  <w:right w:val="single" w:sz="8" w:space="0" w:color="000000"/>
                </w:tcBorders>
                <w:vAlign w:val="center"/>
              </w:tcPr>
            </w:tcPrChange>
          </w:tcPr>
          <w:p w14:paraId="6D93D68C" w14:textId="011C005C"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del w:id="15" w:author="Author">
              <w:r w:rsidRPr="000865CD" w:rsidDel="004E3F91">
                <w:rPr>
                  <w:rFonts w:ascii="Arial" w:eastAsia="Arial Unicode MS" w:hAnsi="Arial" w:cs="Arial"/>
                  <w:color w:val="000000"/>
                  <w:kern w:val="24"/>
                  <w:sz w:val="18"/>
                  <w:szCs w:val="20"/>
                  <w:lang w:val="en-GB" w:eastAsia="zh-CN"/>
                </w:rPr>
                <w:delText xml:space="preserve">None  </w:delText>
              </w:r>
            </w:del>
            <w:ins w:id="16" w:author="Author">
              <w:r w:rsidR="004E3F91" w:rsidRPr="000865CD">
                <w:rPr>
                  <w:rFonts w:ascii="Arial" w:eastAsia="Arial Unicode MS" w:hAnsi="Arial" w:cs="Arial"/>
                  <w:color w:val="000000"/>
                  <w:kern w:val="24"/>
                  <w:sz w:val="18"/>
                  <w:szCs w:val="20"/>
                  <w:lang w:val="en-GB" w:eastAsia="zh-CN"/>
                </w:rPr>
                <w:sym w:font="Wingdings" w:char="F09F"/>
              </w:r>
            </w:ins>
          </w:p>
        </w:tc>
        <w:tc>
          <w:tcPr>
            <w:tcW w:w="999" w:type="dxa"/>
            <w:tcBorders>
              <w:top w:val="single" w:sz="8" w:space="0" w:color="000000"/>
              <w:left w:val="single" w:sz="8" w:space="0" w:color="000000"/>
              <w:bottom w:val="single" w:sz="8" w:space="0" w:color="000000"/>
              <w:right w:val="single" w:sz="8" w:space="0" w:color="000000"/>
            </w:tcBorders>
            <w:vAlign w:val="bottom"/>
            <w:hideMark/>
            <w:tcPrChange w:id="17" w:author="Author">
              <w:tcPr>
                <w:tcW w:w="999" w:type="dxa"/>
                <w:gridSpan w:val="2"/>
                <w:tcBorders>
                  <w:top w:val="single" w:sz="8" w:space="0" w:color="000000"/>
                  <w:left w:val="single" w:sz="8" w:space="0" w:color="000000"/>
                  <w:bottom w:val="single" w:sz="8" w:space="0" w:color="000000"/>
                  <w:right w:val="single" w:sz="8" w:space="0" w:color="000000"/>
                </w:tcBorders>
                <w:vAlign w:val="bottom"/>
                <w:hideMark/>
              </w:tcPr>
            </w:tcPrChange>
          </w:tcPr>
          <w:p w14:paraId="5B9AB29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8</w:t>
            </w:r>
          </w:p>
        </w:tc>
        <w:tc>
          <w:tcPr>
            <w:tcW w:w="999" w:type="dxa"/>
            <w:tcBorders>
              <w:top w:val="single" w:sz="8" w:space="0" w:color="000000"/>
              <w:left w:val="single" w:sz="8" w:space="0" w:color="000000"/>
              <w:bottom w:val="single" w:sz="8" w:space="0" w:color="000000"/>
              <w:right w:val="single" w:sz="8" w:space="0" w:color="000000"/>
            </w:tcBorders>
            <w:vAlign w:val="bottom"/>
            <w:hideMark/>
            <w:tcPrChange w:id="18" w:author="Author">
              <w:tcPr>
                <w:tcW w:w="999" w:type="dxa"/>
                <w:gridSpan w:val="2"/>
                <w:tcBorders>
                  <w:top w:val="single" w:sz="8" w:space="0" w:color="000000"/>
                  <w:left w:val="single" w:sz="8" w:space="0" w:color="000000"/>
                  <w:bottom w:val="single" w:sz="8" w:space="0" w:color="000000"/>
                  <w:right w:val="single" w:sz="8" w:space="0" w:color="000000"/>
                </w:tcBorders>
                <w:vAlign w:val="bottom"/>
                <w:hideMark/>
              </w:tcPr>
            </w:tcPrChange>
          </w:tcPr>
          <w:p w14:paraId="58C337A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8</w:t>
            </w:r>
          </w:p>
        </w:tc>
        <w:tc>
          <w:tcPr>
            <w:tcW w:w="999" w:type="dxa"/>
            <w:tcBorders>
              <w:top w:val="single" w:sz="8" w:space="0" w:color="000000"/>
              <w:left w:val="single" w:sz="8" w:space="0" w:color="000000"/>
              <w:bottom w:val="single" w:sz="8" w:space="0" w:color="000000"/>
              <w:right w:val="single" w:sz="8" w:space="0" w:color="000000"/>
            </w:tcBorders>
            <w:vAlign w:val="bottom"/>
            <w:hideMark/>
            <w:tcPrChange w:id="19" w:author="Author">
              <w:tcPr>
                <w:tcW w:w="999" w:type="dxa"/>
                <w:gridSpan w:val="2"/>
                <w:tcBorders>
                  <w:top w:val="single" w:sz="8" w:space="0" w:color="000000"/>
                  <w:left w:val="single" w:sz="8" w:space="0" w:color="000000"/>
                  <w:bottom w:val="single" w:sz="8" w:space="0" w:color="000000"/>
                  <w:right w:val="single" w:sz="8" w:space="0" w:color="000000"/>
                </w:tcBorders>
                <w:vAlign w:val="bottom"/>
                <w:hideMark/>
              </w:tcPr>
            </w:tcPrChange>
          </w:tcPr>
          <w:p w14:paraId="543BF7B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8</w:t>
            </w:r>
          </w:p>
        </w:tc>
      </w:tr>
      <w:tr w:rsidR="000865CD" w:rsidRPr="000865CD" w14:paraId="526EEC34" w14:textId="77777777" w:rsidTr="000865CD">
        <w:trPr>
          <w:trHeight w:val="248"/>
        </w:trPr>
        <w:tc>
          <w:tcPr>
            <w:tcW w:w="1361" w:type="dxa"/>
            <w:gridSpan w:val="2"/>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ECB3B" w14:textId="77777777" w:rsidR="000865CD" w:rsidRPr="000865CD" w:rsidRDefault="000865CD" w:rsidP="000865CD">
            <w:pPr>
              <w:kinsoku w:val="0"/>
              <w:topLinePunct/>
              <w:spacing w:after="0" w:line="280" w:lineRule="exac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Antenna configuration</w:t>
            </w:r>
          </w:p>
        </w:tc>
        <w:tc>
          <w:tcPr>
            <w:tcW w:w="820" w:type="dxa"/>
            <w:gridSpan w:val="2"/>
            <w:tcBorders>
              <w:top w:val="single" w:sz="8" w:space="0" w:color="000000"/>
              <w:left w:val="single" w:sz="8" w:space="0" w:color="000000"/>
              <w:bottom w:val="single" w:sz="8" w:space="0" w:color="000000"/>
              <w:right w:val="single" w:sz="8" w:space="0" w:color="000000"/>
            </w:tcBorders>
            <w:vAlign w:val="center"/>
            <w:hideMark/>
          </w:tcPr>
          <w:p w14:paraId="58A7663B" w14:textId="77777777" w:rsidR="000865CD" w:rsidRPr="000865CD" w:rsidRDefault="000865CD" w:rsidP="000865CD">
            <w:pPr>
              <w:kinsoku w:val="0"/>
              <w:topLinePunct/>
              <w:spacing w:after="0" w:line="280" w:lineRule="exact"/>
              <w:contextualSpacing/>
              <w:jc w:val="both"/>
              <w:rPr>
                <w:rFonts w:ascii="Arial" w:eastAsia="SimSun" w:hAnsi="Arial" w:cs="Arial"/>
                <w:sz w:val="18"/>
                <w:szCs w:val="20"/>
                <w:lang w:val="en-US" w:eastAsia="zh-CN"/>
              </w:rPr>
            </w:pPr>
            <w:r w:rsidRPr="000865CD">
              <w:rPr>
                <w:rFonts w:ascii="Arial" w:eastAsia="SimSun" w:hAnsi="Arial" w:cs="Arial"/>
                <w:sz w:val="18"/>
                <w:szCs w:val="20"/>
                <w:lang w:val="en-US" w:eastAsia="zh-CN"/>
              </w:rPr>
              <w:t>Fading</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09D06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2x2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88DF47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2x2 for Rank1</w:t>
            </w:r>
          </w:p>
        </w:tc>
        <w:tc>
          <w:tcPr>
            <w:tcW w:w="999" w:type="dxa"/>
            <w:tcBorders>
              <w:top w:val="single" w:sz="8" w:space="0" w:color="000000"/>
              <w:left w:val="single" w:sz="8" w:space="0" w:color="000000"/>
              <w:bottom w:val="single" w:sz="8" w:space="0" w:color="000000"/>
              <w:right w:val="single" w:sz="8" w:space="0" w:color="000000"/>
            </w:tcBorders>
            <w:vAlign w:val="center"/>
          </w:tcPr>
          <w:p w14:paraId="78E921C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2C2668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6E5082A" w14:textId="5526B282"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1x2</w:t>
            </w:r>
            <w:ins w:id="20" w:author="Author">
              <w:r>
                <w:rPr>
                  <w:rFonts w:ascii="Arial" w:eastAsia="Arial Unicode MS" w:hAnsi="Arial" w:cs="Arial"/>
                  <w:color w:val="000000"/>
                  <w:kern w:val="24"/>
                  <w:sz w:val="18"/>
                  <w:szCs w:val="20"/>
                  <w:lang w:val="en-GB" w:eastAsia="zh-CN"/>
                </w:rPr>
                <w:t>, 2x2</w:t>
              </w:r>
            </w:ins>
            <w:r w:rsidRPr="000865CD">
              <w:rPr>
                <w:rFonts w:ascii="Arial" w:eastAsia="Arial Unicode MS" w:hAnsi="Arial" w:cs="Arial"/>
                <w:color w:val="000000"/>
                <w:kern w:val="24"/>
                <w:sz w:val="18"/>
                <w:szCs w:val="20"/>
                <w:lang w:val="en-GB" w:eastAsia="zh-CN"/>
              </w:rPr>
              <w:t xml:space="preserve">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B76FE0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2x2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EFC83B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857268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2x2 for Rank2</w:t>
            </w:r>
          </w:p>
        </w:tc>
      </w:tr>
      <w:tr w:rsidR="000865CD" w:rsidRPr="000865CD" w14:paraId="45CFD280" w14:textId="77777777" w:rsidTr="000865CD">
        <w:trPr>
          <w:trHeight w:val="248"/>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04685FD6" w14:textId="77777777" w:rsidR="000865CD" w:rsidRPr="000865CD" w:rsidRDefault="000865CD" w:rsidP="000865CD">
            <w:pPr>
              <w:spacing w:after="0" w:line="240" w:lineRule="auto"/>
              <w:rPr>
                <w:rFonts w:ascii="Arial" w:eastAsia="SimSun" w:hAnsi="Arial" w:cs="Arial"/>
                <w:sz w:val="18"/>
                <w:szCs w:val="20"/>
                <w:lang w:val="en-US" w:eastAsia="zh-CN"/>
              </w:rPr>
            </w:pPr>
          </w:p>
        </w:tc>
        <w:tc>
          <w:tcPr>
            <w:tcW w:w="820" w:type="dxa"/>
            <w:gridSpan w:val="2"/>
            <w:tcBorders>
              <w:top w:val="single" w:sz="8" w:space="0" w:color="000000"/>
              <w:left w:val="single" w:sz="8" w:space="0" w:color="000000"/>
              <w:bottom w:val="single" w:sz="8" w:space="0" w:color="000000"/>
              <w:right w:val="single" w:sz="8" w:space="0" w:color="000000"/>
            </w:tcBorders>
            <w:vAlign w:val="center"/>
            <w:hideMark/>
          </w:tcPr>
          <w:p w14:paraId="33313929" w14:textId="77777777" w:rsidR="000865CD" w:rsidRPr="000865CD" w:rsidRDefault="000865CD" w:rsidP="000865CD">
            <w:pPr>
              <w:kinsoku w:val="0"/>
              <w:topLinePunct/>
              <w:spacing w:after="0" w:line="280" w:lineRule="exact"/>
              <w:contextualSpacing/>
              <w:jc w:val="both"/>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Static</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
          <w:p w14:paraId="026A980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4E5674D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5CC6BF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2x2 for Rank2</w:t>
            </w:r>
          </w:p>
        </w:tc>
        <w:tc>
          <w:tcPr>
            <w:tcW w:w="999" w:type="dxa"/>
            <w:tcBorders>
              <w:top w:val="single" w:sz="8" w:space="0" w:color="000000"/>
              <w:left w:val="single" w:sz="8" w:space="0" w:color="000000"/>
              <w:bottom w:val="single" w:sz="8" w:space="0" w:color="000000"/>
              <w:right w:val="single" w:sz="8" w:space="0" w:color="000000"/>
            </w:tcBorders>
            <w:vAlign w:val="bottom"/>
          </w:tcPr>
          <w:p w14:paraId="6E55CA4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C3CE0F3" w14:textId="489B0150"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del w:id="21" w:author="Author">
              <w:r w:rsidRPr="000865CD" w:rsidDel="000865CD">
                <w:rPr>
                  <w:rFonts w:ascii="Arial" w:eastAsia="Arial Unicode MS" w:hAnsi="Arial" w:cs="Arial"/>
                  <w:color w:val="000000"/>
                  <w:kern w:val="24"/>
                  <w:sz w:val="18"/>
                  <w:szCs w:val="20"/>
                  <w:lang w:val="en-GB" w:eastAsia="zh-CN"/>
                </w:rPr>
                <w:delText>1x2 for Rank1</w:delText>
              </w:r>
            </w:del>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68EB31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1x2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B79CAC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A652881"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2x2 for Rank2</w:t>
            </w:r>
          </w:p>
        </w:tc>
      </w:tr>
      <w:tr w:rsidR="000865CD" w:rsidRPr="000865CD" w14:paraId="0DD27DD6" w14:textId="77777777" w:rsidTr="000865CD">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0CB5915"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fi-FI" w:eastAsia="zh-CN"/>
              </w:rPr>
              <w:t xml:space="preserve">Channel estimation </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42559A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7ECA85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D03018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75F3FE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C24992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31350A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70992B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54D9ED1"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5563A498" w14:textId="77777777" w:rsidTr="000865CD">
        <w:trPr>
          <w:trHeight w:val="41"/>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F324046"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Receiver type</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5D8ACD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46BDE7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943639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94F525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316DB4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EE7F0F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3130A7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C856AE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1D988B76" w14:textId="77777777" w:rsidTr="000865CD">
        <w:trPr>
          <w:trHeight w:val="41"/>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AE325C" w14:textId="77777777" w:rsidR="000865CD" w:rsidRPr="000865CD" w:rsidRDefault="000865CD" w:rsidP="000865CD">
            <w:pPr>
              <w:kinsoku w:val="0"/>
              <w:topLinePunct/>
              <w:spacing w:after="0" w:line="270"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PDSCH configuration</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CED6C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512649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DA9B59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2A85FA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06AAF5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7D5411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B2F212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A18343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27E1B289" w14:textId="77777777" w:rsidTr="000865CD">
        <w:trPr>
          <w:trHeight w:val="236"/>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2AE10C" w14:textId="77777777" w:rsidR="000865CD" w:rsidRPr="000865CD" w:rsidRDefault="000865CD" w:rsidP="000865CD">
            <w:pPr>
              <w:kinsoku w:val="0"/>
              <w:topLinePunct/>
              <w:spacing w:after="0" w:line="270"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DMRS configuration</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083F2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F6BCB6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5672FE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2A4DD3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9C7B1A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No additional</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CF7BE6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75102C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9E456C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5CE69E39" w14:textId="77777777" w:rsidTr="000865CD">
        <w:trPr>
          <w:trHeight w:val="292"/>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88B0BFC" w14:textId="77777777" w:rsidR="000865CD" w:rsidRPr="000865CD" w:rsidRDefault="000865CD" w:rsidP="000865CD">
            <w:pPr>
              <w:kinsoku w:val="0"/>
              <w:topLinePunct/>
              <w:spacing w:after="0" w:line="334"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PTRS configuration</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95790B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F56E7D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407E6A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E28C1E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CA392F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A49AB4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73BA5D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6552E8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4A85CFDF" w14:textId="77777777" w:rsidTr="000865CD">
        <w:trPr>
          <w:trHeight w:val="41"/>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650DEDB"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Phase noise compensation</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7822B7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7CB092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32B774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Ideal</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58BFBF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64F1C4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3FBF9C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4AA0D0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AC389A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3165A281" w14:textId="77777777" w:rsidTr="000865CD">
        <w:trPr>
          <w:trHeight w:val="103"/>
        </w:trPr>
        <w:tc>
          <w:tcPr>
            <w:tcW w:w="1103" w:type="dxa"/>
            <w:vMerge w:val="restart"/>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A847AED" w14:textId="77777777" w:rsidR="000865CD" w:rsidRPr="000865CD" w:rsidRDefault="000865CD" w:rsidP="000865CD">
            <w:pPr>
              <w:kinsoku w:val="0"/>
              <w:topLinePunct/>
              <w:spacing w:after="0" w:line="240" w:lineRule="auto"/>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fi-FI" w:eastAsia="zh-CN"/>
              </w:rPr>
              <w:t>Phase noise model</w:t>
            </w: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176C9291" w14:textId="77777777" w:rsidR="000865CD" w:rsidRPr="000865CD" w:rsidRDefault="000865CD" w:rsidP="000865CD">
            <w:pPr>
              <w:kinsoku w:val="0"/>
              <w:topLinePunct/>
              <w:spacing w:after="0" w:line="240" w:lineRule="auto"/>
              <w:contextualSpacing/>
              <w:jc w:val="both"/>
              <w:rPr>
                <w:rFonts w:ascii="Arial" w:eastAsia="SimSun" w:hAnsi="Arial" w:cs="Arial"/>
                <w:sz w:val="18"/>
                <w:szCs w:val="20"/>
                <w:lang w:val="en-US" w:eastAsia="zh-CN"/>
              </w:rPr>
            </w:pPr>
            <w:r w:rsidRPr="000865CD">
              <w:rPr>
                <w:rFonts w:ascii="Arial" w:eastAsia="SimSun" w:hAnsi="Arial" w:cs="Arial"/>
                <w:sz w:val="18"/>
                <w:szCs w:val="20"/>
                <w:lang w:val="en-US" w:eastAsia="zh-CN"/>
              </w:rPr>
              <w:t>Option a)</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B3F8E8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104CBB2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AB55BC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A8FB8F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6B8A2D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744CFA2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4824E23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4A08099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r>
      <w:tr w:rsidR="000865CD" w:rsidRPr="000865CD" w14:paraId="16EAE174" w14:textId="77777777" w:rsidTr="000865CD">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17F9DE" w14:textId="77777777" w:rsidR="000865CD" w:rsidRPr="000865CD" w:rsidRDefault="000865CD" w:rsidP="000865CD">
            <w:pPr>
              <w:spacing w:after="0" w:line="240" w:lineRule="auto"/>
              <w:rPr>
                <w:rFonts w:ascii="Arial" w:eastAsia="SimSun" w:hAnsi="Arial" w:cs="Arial"/>
                <w:sz w:val="18"/>
                <w:szCs w:val="20"/>
                <w:lang w:val="en-US" w:eastAsia="zh-CN"/>
              </w:rPr>
            </w:pP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69D98CAB" w14:textId="77777777" w:rsidR="000865CD" w:rsidRPr="000865CD" w:rsidRDefault="000865CD" w:rsidP="000865CD">
            <w:pPr>
              <w:kinsoku w:val="0"/>
              <w:topLinePunct/>
              <w:spacing w:after="0" w:line="240" w:lineRule="auto"/>
              <w:contextualSpacing/>
              <w:jc w:val="both"/>
              <w:rPr>
                <w:rFonts w:ascii="Arial" w:eastAsia="Arial Unicode MS" w:hAnsi="Arial" w:cs="Arial"/>
                <w:color w:val="000000"/>
                <w:kern w:val="24"/>
                <w:sz w:val="18"/>
                <w:szCs w:val="20"/>
                <w:lang w:val="fi-FI" w:eastAsia="zh-CN"/>
              </w:rPr>
            </w:pPr>
            <w:r w:rsidRPr="000865CD">
              <w:rPr>
                <w:rFonts w:ascii="Arial" w:eastAsia="SimSun" w:hAnsi="Arial" w:cs="Arial"/>
                <w:sz w:val="18"/>
                <w:szCs w:val="20"/>
                <w:lang w:val="en-US" w:eastAsia="zh-CN"/>
              </w:rPr>
              <w:t>Option b)</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tcPr>
          <w:p w14:paraId="59F65FD9" w14:textId="77777777" w:rsidR="000865CD" w:rsidRPr="000865CD" w:rsidRDefault="000865CD" w:rsidP="000865CD">
            <w:pPr>
              <w:kinsoku w:val="0"/>
              <w:topLinePunct/>
              <w:spacing w:after="0" w:line="278" w:lineRule="atLeast"/>
              <w:contextualSpacing/>
              <w:jc w:val="both"/>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BC7FEF7" w14:textId="77777777" w:rsidR="000865CD" w:rsidRPr="000865CD" w:rsidRDefault="000865CD" w:rsidP="000865CD">
            <w:pPr>
              <w:kinsoku w:val="0"/>
              <w:topLinePunct/>
              <w:spacing w:after="0" w:line="278" w:lineRule="atLeast"/>
              <w:contextualSpacing/>
              <w:jc w:val="both"/>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228D4298" w14:textId="77777777" w:rsidR="000865CD" w:rsidRPr="000865CD" w:rsidRDefault="000865CD" w:rsidP="000865CD">
            <w:pPr>
              <w:kinsoku w:val="0"/>
              <w:topLinePunct/>
              <w:spacing w:after="0" w:line="278" w:lineRule="atLeast"/>
              <w:contextualSpacing/>
              <w:jc w:val="both"/>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2040742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63B5833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578B16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423A61A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4C14E6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r>
      <w:tr w:rsidR="000865CD" w:rsidRPr="000865CD" w14:paraId="6DA57E24" w14:textId="77777777" w:rsidTr="000865CD">
        <w:trPr>
          <w:trHeight w:val="9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D7CC8C" w14:textId="77777777" w:rsidR="000865CD" w:rsidRPr="000865CD" w:rsidRDefault="000865CD" w:rsidP="000865CD">
            <w:pPr>
              <w:spacing w:after="0" w:line="240" w:lineRule="auto"/>
              <w:rPr>
                <w:rFonts w:ascii="Arial" w:eastAsia="SimSun" w:hAnsi="Arial" w:cs="Arial"/>
                <w:sz w:val="18"/>
                <w:szCs w:val="20"/>
                <w:lang w:val="en-US" w:eastAsia="zh-CN"/>
              </w:rPr>
            </w:pP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30CEF38C" w14:textId="77777777" w:rsidR="000865CD" w:rsidRPr="000865CD" w:rsidRDefault="000865CD" w:rsidP="000865CD">
            <w:pPr>
              <w:kinsoku w:val="0"/>
              <w:topLinePunct/>
              <w:spacing w:after="0" w:line="240" w:lineRule="auto"/>
              <w:contextualSpacing/>
              <w:jc w:val="both"/>
              <w:rPr>
                <w:rFonts w:ascii="Arial" w:eastAsia="Arial Unicode MS" w:hAnsi="Arial" w:cs="Arial"/>
                <w:color w:val="000000"/>
                <w:kern w:val="24"/>
                <w:sz w:val="18"/>
                <w:szCs w:val="20"/>
                <w:lang w:val="fi-FI" w:eastAsia="zh-CN"/>
              </w:rPr>
            </w:pPr>
            <w:r w:rsidRPr="000865CD">
              <w:rPr>
                <w:rFonts w:ascii="Arial" w:eastAsia="SimSun" w:hAnsi="Arial" w:cs="Arial"/>
                <w:sz w:val="18"/>
                <w:szCs w:val="20"/>
                <w:lang w:val="en-US" w:eastAsia="zh-CN"/>
              </w:rPr>
              <w:t>Option c)</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tcPr>
          <w:p w14:paraId="0E620FC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6304684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3B20AEC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6FDECDD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18C2D2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09AD7F9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004D42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344C4951"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r>
      <w:tr w:rsidR="000865CD" w:rsidRPr="000865CD" w14:paraId="4BE50D5D" w14:textId="77777777" w:rsidTr="000865CD">
        <w:trPr>
          <w:trHeight w:val="4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E5237E" w14:textId="77777777" w:rsidR="000865CD" w:rsidRPr="000865CD" w:rsidRDefault="000865CD" w:rsidP="000865CD">
            <w:pPr>
              <w:spacing w:after="0" w:line="240" w:lineRule="auto"/>
              <w:rPr>
                <w:rFonts w:ascii="Arial" w:eastAsia="SimSun" w:hAnsi="Arial" w:cs="Arial"/>
                <w:sz w:val="18"/>
                <w:szCs w:val="20"/>
                <w:lang w:val="en-US" w:eastAsia="zh-CN"/>
              </w:rPr>
            </w:pP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718F485A" w14:textId="77777777" w:rsidR="000865CD" w:rsidRPr="000865CD" w:rsidRDefault="000865CD" w:rsidP="000865CD">
            <w:pPr>
              <w:kinsoku w:val="0"/>
              <w:topLinePunct/>
              <w:spacing w:after="0" w:line="240" w:lineRule="auto"/>
              <w:contextualSpacing/>
              <w:jc w:val="both"/>
              <w:rPr>
                <w:rFonts w:ascii="Arial" w:eastAsia="Arial Unicode MS" w:hAnsi="Arial" w:cs="Arial"/>
                <w:color w:val="000000"/>
                <w:kern w:val="24"/>
                <w:sz w:val="18"/>
                <w:szCs w:val="20"/>
                <w:lang w:val="fi-FI" w:eastAsia="zh-CN"/>
              </w:rPr>
            </w:pPr>
            <w:r w:rsidRPr="000865CD">
              <w:rPr>
                <w:rFonts w:ascii="Arial" w:eastAsia="SimSun" w:hAnsi="Arial" w:cs="Arial"/>
                <w:sz w:val="18"/>
                <w:szCs w:val="20"/>
                <w:lang w:val="en-US" w:eastAsia="zh-CN"/>
              </w:rPr>
              <w:t>Option d)</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tcPr>
          <w:p w14:paraId="20D78BA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0815345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30861A6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3AF42E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15A7345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4A90014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18E4E4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1B5CA2F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r>
      <w:tr w:rsidR="000865CD" w:rsidRPr="000865CD" w14:paraId="50753625" w14:textId="77777777" w:rsidTr="000865CD">
        <w:trPr>
          <w:trHeight w:val="4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3E79A2" w14:textId="77777777" w:rsidR="000865CD" w:rsidRPr="000865CD" w:rsidRDefault="000865CD" w:rsidP="000865CD">
            <w:pPr>
              <w:spacing w:after="0" w:line="240" w:lineRule="auto"/>
              <w:rPr>
                <w:rFonts w:ascii="Arial" w:eastAsia="SimSun" w:hAnsi="Arial" w:cs="Arial"/>
                <w:sz w:val="18"/>
                <w:szCs w:val="20"/>
                <w:lang w:val="en-US" w:eastAsia="zh-CN"/>
              </w:rPr>
            </w:pP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50CD1551" w14:textId="77777777" w:rsidR="000865CD" w:rsidRPr="000865CD" w:rsidRDefault="000865CD" w:rsidP="000865CD">
            <w:pPr>
              <w:kinsoku w:val="0"/>
              <w:topLinePunct/>
              <w:spacing w:after="0" w:line="240" w:lineRule="auto"/>
              <w:contextualSpacing/>
              <w:jc w:val="both"/>
              <w:rPr>
                <w:rFonts w:ascii="Arial" w:eastAsia="Arial Unicode MS" w:hAnsi="Arial" w:cs="Arial"/>
                <w:color w:val="000000"/>
                <w:kern w:val="24"/>
                <w:sz w:val="18"/>
                <w:szCs w:val="20"/>
                <w:lang w:val="fi-FI" w:eastAsia="zh-CN"/>
              </w:rPr>
            </w:pPr>
            <w:r w:rsidRPr="000865CD">
              <w:rPr>
                <w:rFonts w:ascii="Arial" w:eastAsia="SimSun" w:hAnsi="Arial" w:cs="Arial"/>
                <w:sz w:val="18"/>
                <w:szCs w:val="20"/>
                <w:lang w:val="en-US" w:eastAsia="zh-CN"/>
              </w:rPr>
              <w:t>Option e)</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tcPr>
          <w:p w14:paraId="66B7999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C8D306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3F865F0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20F9065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0C75B75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1B0735C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7EA6334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490B43C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example1BS+example2UE</w:t>
            </w:r>
          </w:p>
          <w:p w14:paraId="503305E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lastRenderedPageBreak/>
              <w:t>internal PN model</w:t>
            </w:r>
          </w:p>
        </w:tc>
      </w:tr>
      <w:tr w:rsidR="000865CD" w:rsidRPr="000865CD" w14:paraId="3D9072CA" w14:textId="77777777" w:rsidTr="000865CD">
        <w:trPr>
          <w:trHeight w:val="25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BAB0621" w14:textId="77777777" w:rsidR="000865CD" w:rsidRPr="000865CD" w:rsidRDefault="000865CD" w:rsidP="000865CD">
            <w:pPr>
              <w:kinsoku w:val="0"/>
              <w:topLinePunct/>
              <w:spacing w:after="0" w:line="240" w:lineRule="auto"/>
              <w:contextualSpacing/>
              <w:jc w:val="both"/>
              <w:rPr>
                <w:rFonts w:ascii="Arial" w:eastAsia="SimSun" w:hAnsi="Arial" w:cs="Arial"/>
                <w:sz w:val="18"/>
                <w:szCs w:val="20"/>
                <w:lang w:val="en-US" w:eastAsia="zh-CN"/>
              </w:rPr>
            </w:pPr>
            <w:proofErr w:type="spellStart"/>
            <w:r w:rsidRPr="000865CD">
              <w:rPr>
                <w:rFonts w:ascii="Arial" w:eastAsia="Arial Unicode MS" w:hAnsi="Arial" w:cs="Arial"/>
                <w:color w:val="000000"/>
                <w:kern w:val="24"/>
                <w:sz w:val="18"/>
                <w:szCs w:val="20"/>
                <w:lang w:val="en-GB" w:eastAsia="zh-CN"/>
              </w:rPr>
              <w:lastRenderedPageBreak/>
              <w:t>txEVM</w:t>
            </w:r>
            <w:proofErr w:type="spellEnd"/>
            <w:r w:rsidRPr="000865CD">
              <w:rPr>
                <w:rFonts w:ascii="Arial" w:eastAsia="Arial Unicode MS" w:hAnsi="Arial" w:cs="Arial"/>
                <w:color w:val="000000"/>
                <w:kern w:val="24"/>
                <w:sz w:val="18"/>
                <w:szCs w:val="20"/>
                <w:lang w:val="en-GB" w:eastAsia="zh-CN"/>
              </w:rPr>
              <w:t xml:space="preserve"> + </w:t>
            </w:r>
            <w:proofErr w:type="spellStart"/>
            <w:r w:rsidRPr="000865CD">
              <w:rPr>
                <w:rFonts w:ascii="Arial" w:eastAsia="Arial Unicode MS" w:hAnsi="Arial" w:cs="Arial"/>
                <w:color w:val="000000"/>
                <w:kern w:val="24"/>
                <w:sz w:val="18"/>
                <w:szCs w:val="20"/>
                <w:lang w:val="en-GB" w:eastAsia="zh-CN"/>
              </w:rPr>
              <w:t>rxEVM</w:t>
            </w:r>
            <w:proofErr w:type="spellEnd"/>
            <w:r w:rsidRPr="000865CD">
              <w:rPr>
                <w:rFonts w:ascii="Arial" w:eastAsia="Arial Unicode MS" w:hAnsi="Arial" w:cs="Arial"/>
                <w:color w:val="000000"/>
                <w:kern w:val="24"/>
                <w:sz w:val="18"/>
                <w:szCs w:val="20"/>
                <w:lang w:val="en-GB" w:eastAsia="zh-CN"/>
              </w:rPr>
              <w:t xml:space="preserve"> excluding phase noise for 256QAM</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B16EDE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roofErr w:type="spellStart"/>
            <w:r w:rsidRPr="000865CD">
              <w:rPr>
                <w:rFonts w:ascii="Arial" w:eastAsia="Arial Unicode MS" w:hAnsi="Arial" w:cs="Arial"/>
                <w:color w:val="000000"/>
                <w:kern w:val="24"/>
                <w:sz w:val="18"/>
                <w:szCs w:val="20"/>
                <w:lang w:val="en-GB" w:eastAsia="zh-CN"/>
              </w:rPr>
              <w:t>Tx+Rx</w:t>
            </w:r>
            <w:proofErr w:type="spellEnd"/>
            <w:r w:rsidRPr="000865CD">
              <w:rPr>
                <w:rFonts w:ascii="Arial" w:eastAsia="Arial Unicode MS" w:hAnsi="Arial" w:cs="Arial"/>
                <w:color w:val="000000"/>
                <w:kern w:val="24"/>
                <w:sz w:val="18"/>
                <w:szCs w:val="20"/>
                <w:lang w:val="en-GB" w:eastAsia="zh-CN"/>
              </w:rPr>
              <w:t>: 3%, 4%</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9B20041"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roofErr w:type="spellStart"/>
            <w:r w:rsidRPr="000865CD">
              <w:rPr>
                <w:rFonts w:ascii="Arial" w:eastAsia="Arial Unicode MS" w:hAnsi="Arial" w:cs="Arial"/>
                <w:color w:val="000000"/>
                <w:kern w:val="24"/>
                <w:sz w:val="18"/>
                <w:szCs w:val="20"/>
                <w:lang w:val="en-GB" w:eastAsia="zh-CN"/>
              </w:rPr>
              <w:t>txEVM</w:t>
            </w:r>
            <w:proofErr w:type="spellEnd"/>
            <w:r w:rsidRPr="000865CD">
              <w:rPr>
                <w:rFonts w:ascii="Arial" w:eastAsia="Arial Unicode MS" w:hAnsi="Arial" w:cs="Arial"/>
                <w:color w:val="000000"/>
                <w:kern w:val="24"/>
                <w:sz w:val="18"/>
                <w:szCs w:val="20"/>
                <w:lang w:val="en-GB" w:eastAsia="zh-CN"/>
              </w:rPr>
              <w:t xml:space="preserve">: 3%, </w:t>
            </w:r>
            <w:r w:rsidRPr="000865CD">
              <w:rPr>
                <w:rFonts w:ascii="Arial" w:eastAsia="Arial Unicode MS" w:hAnsi="Arial" w:cs="Arial"/>
                <w:color w:val="000000"/>
                <w:kern w:val="24"/>
                <w:sz w:val="18"/>
                <w:szCs w:val="20"/>
                <w:lang w:val="en-GB" w:eastAsia="zh-CN"/>
              </w:rPr>
              <w:br/>
            </w:r>
            <w:proofErr w:type="spellStart"/>
            <w:r w:rsidRPr="000865CD">
              <w:rPr>
                <w:rFonts w:ascii="Arial" w:eastAsia="Arial Unicode MS" w:hAnsi="Arial" w:cs="Arial"/>
                <w:color w:val="000000"/>
                <w:kern w:val="24"/>
                <w:sz w:val="18"/>
                <w:szCs w:val="20"/>
                <w:lang w:val="en-GB" w:eastAsia="zh-CN"/>
              </w:rPr>
              <w:t>rxEVM</w:t>
            </w:r>
            <w:proofErr w:type="spellEnd"/>
            <w:r w:rsidRPr="000865CD">
              <w:rPr>
                <w:rFonts w:ascii="Arial" w:eastAsia="Arial Unicode MS" w:hAnsi="Arial" w:cs="Arial"/>
                <w:color w:val="000000"/>
                <w:kern w:val="24"/>
                <w:sz w:val="18"/>
                <w:szCs w:val="20"/>
                <w:lang w:val="en-GB" w:eastAsia="zh-CN"/>
              </w:rPr>
              <w:t>: 3%</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CC073B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roofErr w:type="spellStart"/>
            <w:r w:rsidRPr="000865CD">
              <w:rPr>
                <w:rFonts w:ascii="Arial" w:eastAsia="Arial Unicode MS" w:hAnsi="Arial" w:cs="Arial"/>
                <w:color w:val="000000"/>
                <w:kern w:val="24"/>
                <w:sz w:val="18"/>
                <w:szCs w:val="20"/>
                <w:lang w:val="en-GB" w:eastAsia="zh-CN"/>
              </w:rPr>
              <w:t>txEVM</w:t>
            </w:r>
            <w:proofErr w:type="spellEnd"/>
            <w:r w:rsidRPr="000865CD">
              <w:rPr>
                <w:rFonts w:ascii="Arial" w:eastAsia="Arial Unicode MS" w:hAnsi="Arial" w:cs="Arial"/>
                <w:color w:val="000000"/>
                <w:kern w:val="24"/>
                <w:sz w:val="18"/>
                <w:szCs w:val="20"/>
                <w:lang w:val="en-GB" w:eastAsia="zh-CN"/>
              </w:rPr>
              <w:t xml:space="preserve">: </w:t>
            </w:r>
            <w:r w:rsidRPr="000865CD">
              <w:rPr>
                <w:rFonts w:ascii="Arial" w:eastAsia="Yu Mincho" w:hAnsi="Arial" w:cs="Arial"/>
                <w:color w:val="000000"/>
                <w:kern w:val="24"/>
                <w:sz w:val="18"/>
                <w:szCs w:val="20"/>
                <w:lang w:val="en-GB" w:eastAsia="ja-JP"/>
              </w:rPr>
              <w:t xml:space="preserve">0%, </w:t>
            </w:r>
            <w:r w:rsidRPr="000865CD">
              <w:rPr>
                <w:rFonts w:ascii="Arial" w:eastAsia="Arial Unicode MS" w:hAnsi="Arial" w:cs="Arial"/>
                <w:color w:val="000000"/>
                <w:kern w:val="24"/>
                <w:sz w:val="18"/>
                <w:szCs w:val="20"/>
                <w:lang w:val="en-GB" w:eastAsia="zh-CN"/>
              </w:rPr>
              <w:t xml:space="preserve">3%, </w:t>
            </w:r>
            <w:r w:rsidRPr="000865CD">
              <w:rPr>
                <w:rFonts w:ascii="Arial" w:eastAsia="Arial Unicode MS" w:hAnsi="Arial" w:cs="Arial"/>
                <w:color w:val="000000"/>
                <w:kern w:val="24"/>
                <w:sz w:val="18"/>
                <w:szCs w:val="20"/>
                <w:lang w:val="en-GB" w:eastAsia="zh-CN"/>
              </w:rPr>
              <w:br/>
            </w:r>
            <w:proofErr w:type="spellStart"/>
            <w:r w:rsidRPr="000865CD">
              <w:rPr>
                <w:rFonts w:ascii="Arial" w:eastAsia="Arial Unicode MS" w:hAnsi="Arial" w:cs="Arial"/>
                <w:color w:val="000000"/>
                <w:kern w:val="24"/>
                <w:sz w:val="18"/>
                <w:szCs w:val="20"/>
                <w:lang w:val="en-GB" w:eastAsia="zh-CN"/>
              </w:rPr>
              <w:t>rxEVM</w:t>
            </w:r>
            <w:proofErr w:type="spellEnd"/>
            <w:r w:rsidRPr="000865CD">
              <w:rPr>
                <w:rFonts w:ascii="Arial" w:eastAsia="Arial Unicode MS" w:hAnsi="Arial" w:cs="Arial"/>
                <w:color w:val="000000"/>
                <w:kern w:val="24"/>
                <w:sz w:val="18"/>
                <w:szCs w:val="20"/>
                <w:lang w:val="en-GB" w:eastAsia="zh-CN"/>
              </w:rPr>
              <w:t>: 0%, 3%</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E23EC8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roofErr w:type="spellStart"/>
            <w:r w:rsidRPr="000865CD">
              <w:rPr>
                <w:rFonts w:ascii="Arial" w:eastAsia="Arial Unicode MS" w:hAnsi="Arial" w:cs="Arial"/>
                <w:color w:val="000000"/>
                <w:kern w:val="24"/>
                <w:sz w:val="18"/>
                <w:szCs w:val="20"/>
                <w:lang w:val="en-GB" w:eastAsia="zh-CN"/>
              </w:rPr>
              <w:t>txEVM</w:t>
            </w:r>
            <w:proofErr w:type="spellEnd"/>
            <w:r w:rsidRPr="000865CD">
              <w:rPr>
                <w:rFonts w:ascii="Arial" w:eastAsia="Arial Unicode MS" w:hAnsi="Arial" w:cs="Arial"/>
                <w:color w:val="000000"/>
                <w:kern w:val="24"/>
                <w:sz w:val="18"/>
                <w:szCs w:val="20"/>
                <w:lang w:val="en-GB" w:eastAsia="zh-CN"/>
              </w:rPr>
              <w:t xml:space="preserve">: 1%-3%, </w:t>
            </w:r>
            <w:r w:rsidRPr="000865CD">
              <w:rPr>
                <w:rFonts w:ascii="Arial" w:eastAsia="Arial Unicode MS" w:hAnsi="Arial" w:cs="Arial"/>
                <w:color w:val="000000"/>
                <w:kern w:val="24"/>
                <w:sz w:val="18"/>
                <w:szCs w:val="20"/>
                <w:lang w:val="en-GB" w:eastAsia="zh-CN"/>
              </w:rPr>
              <w:br/>
            </w:r>
            <w:proofErr w:type="spellStart"/>
            <w:r w:rsidRPr="000865CD">
              <w:rPr>
                <w:rFonts w:ascii="Arial" w:eastAsia="Arial Unicode MS" w:hAnsi="Arial" w:cs="Arial"/>
                <w:color w:val="000000"/>
                <w:kern w:val="24"/>
                <w:sz w:val="18"/>
                <w:szCs w:val="20"/>
                <w:lang w:val="en-GB" w:eastAsia="zh-CN"/>
              </w:rPr>
              <w:t>rxEVM</w:t>
            </w:r>
            <w:proofErr w:type="spellEnd"/>
            <w:r w:rsidRPr="000865CD">
              <w:rPr>
                <w:rFonts w:ascii="Arial" w:eastAsia="Arial Unicode MS" w:hAnsi="Arial" w:cs="Arial"/>
                <w:color w:val="000000"/>
                <w:kern w:val="24"/>
                <w:sz w:val="18"/>
                <w:szCs w:val="20"/>
                <w:lang w:val="en-GB" w:eastAsia="zh-CN"/>
              </w:rPr>
              <w:t>: 1%-3%</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334CD1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BAD602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54E557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roofErr w:type="spellStart"/>
            <w:r w:rsidRPr="000865CD">
              <w:rPr>
                <w:rFonts w:ascii="Arial" w:eastAsia="Arial Unicode MS" w:hAnsi="Arial" w:cs="Arial"/>
                <w:color w:val="000000"/>
                <w:kern w:val="24"/>
                <w:sz w:val="18"/>
                <w:szCs w:val="20"/>
                <w:lang w:val="en-GB" w:eastAsia="zh-CN"/>
              </w:rPr>
              <w:t>txEVM</w:t>
            </w:r>
            <w:proofErr w:type="spellEnd"/>
            <w:r w:rsidRPr="000865CD">
              <w:rPr>
                <w:rFonts w:ascii="Arial" w:eastAsia="Arial Unicode MS" w:hAnsi="Arial" w:cs="Arial"/>
                <w:color w:val="000000"/>
                <w:kern w:val="24"/>
                <w:sz w:val="18"/>
                <w:szCs w:val="20"/>
                <w:lang w:val="en-GB" w:eastAsia="zh-CN"/>
              </w:rPr>
              <w:t xml:space="preserve">: 1%-3%, </w:t>
            </w:r>
            <w:r w:rsidRPr="000865CD">
              <w:rPr>
                <w:rFonts w:ascii="Arial" w:eastAsia="Arial Unicode MS" w:hAnsi="Arial" w:cs="Arial"/>
                <w:color w:val="000000"/>
                <w:kern w:val="24"/>
                <w:sz w:val="18"/>
                <w:szCs w:val="20"/>
                <w:lang w:val="en-GB" w:eastAsia="zh-CN"/>
              </w:rPr>
              <w:br/>
            </w:r>
            <w:proofErr w:type="spellStart"/>
            <w:r w:rsidRPr="000865CD">
              <w:rPr>
                <w:rFonts w:ascii="Arial" w:eastAsia="Arial Unicode MS" w:hAnsi="Arial" w:cs="Arial"/>
                <w:color w:val="000000"/>
                <w:kern w:val="24"/>
                <w:sz w:val="18"/>
                <w:szCs w:val="20"/>
                <w:lang w:val="en-GB" w:eastAsia="zh-CN"/>
              </w:rPr>
              <w:t>rxEVM</w:t>
            </w:r>
            <w:proofErr w:type="spellEnd"/>
            <w:r w:rsidRPr="000865CD">
              <w:rPr>
                <w:rFonts w:ascii="Arial" w:eastAsia="Arial Unicode MS" w:hAnsi="Arial" w:cs="Arial"/>
                <w:color w:val="000000"/>
                <w:kern w:val="24"/>
                <w:sz w:val="18"/>
                <w:szCs w:val="20"/>
                <w:lang w:val="en-GB" w:eastAsia="zh-CN"/>
              </w:rPr>
              <w:t>: 1%-3%</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93190E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Tx:3%</w:t>
            </w:r>
            <w:r w:rsidRPr="000865CD">
              <w:rPr>
                <w:rFonts w:ascii="Arial" w:eastAsia="Arial Unicode MS" w:hAnsi="Arial" w:cs="Arial"/>
                <w:color w:val="000000"/>
                <w:kern w:val="24"/>
                <w:sz w:val="18"/>
                <w:szCs w:val="20"/>
                <w:lang w:val="en-GB" w:eastAsia="zh-CN"/>
              </w:rPr>
              <w:br/>
            </w:r>
            <w:proofErr w:type="spellStart"/>
            <w:proofErr w:type="gramStart"/>
            <w:r w:rsidRPr="000865CD">
              <w:rPr>
                <w:rFonts w:ascii="Arial" w:eastAsia="Arial Unicode MS" w:hAnsi="Arial" w:cs="Arial"/>
                <w:color w:val="000000"/>
                <w:kern w:val="24"/>
                <w:sz w:val="18"/>
                <w:szCs w:val="20"/>
                <w:lang w:val="en-GB" w:eastAsia="zh-CN"/>
              </w:rPr>
              <w:t>Rx:internal</w:t>
            </w:r>
            <w:proofErr w:type="spellEnd"/>
            <w:proofErr w:type="gramEnd"/>
          </w:p>
        </w:tc>
      </w:tr>
      <w:tr w:rsidR="000865CD" w:rsidRPr="000865CD" w14:paraId="5B1580C4" w14:textId="77777777" w:rsidTr="000865CD">
        <w:trPr>
          <w:trHeight w:val="49"/>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9081CD" w14:textId="77777777" w:rsidR="000865CD" w:rsidRPr="000865CD" w:rsidRDefault="000865CD" w:rsidP="000865CD">
            <w:pPr>
              <w:kinsoku w:val="0"/>
              <w:topLinePunct/>
              <w:spacing w:after="0" w:line="254"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US" w:eastAsia="zh-CN"/>
              </w:rPr>
              <w:t>Other parameters</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D08E2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6EB6C7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0AC6DA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1F6FBB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B22FB0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8056F8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3943DC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912A37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22731EB4" w14:textId="77777777" w:rsidTr="000865CD">
        <w:trPr>
          <w:trHeight w:val="49"/>
        </w:trPr>
        <w:tc>
          <w:tcPr>
            <w:tcW w:w="10173" w:type="dxa"/>
            <w:gridSpan w:val="1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F9C122" w14:textId="77777777" w:rsidR="000865CD" w:rsidRPr="000865CD" w:rsidRDefault="000865CD" w:rsidP="000865CD">
            <w:pPr>
              <w:kinsoku w:val="0"/>
              <w:topLinePunct/>
              <w:spacing w:after="0" w:line="278" w:lineRule="atLeast"/>
              <w:contextualSpacing/>
              <w:jc w:val="both"/>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 xml:space="preserve">Note: The symbol of </w:t>
            </w:r>
            <w:r w:rsidRPr="000865CD">
              <w:rPr>
                <w:rFonts w:ascii="Arial" w:eastAsia="Arial Unicode MS" w:hAnsi="Arial" w:cs="Arial"/>
                <w:color w:val="000000"/>
                <w:kern w:val="24"/>
                <w:sz w:val="18"/>
                <w:szCs w:val="20"/>
                <w:lang w:val="en-GB" w:eastAsia="zh-CN"/>
              </w:rPr>
              <w:sym w:font="Wingdings" w:char="F09F"/>
            </w:r>
            <w:r w:rsidRPr="000865CD">
              <w:rPr>
                <w:rFonts w:ascii="Arial" w:eastAsia="Arial Unicode MS" w:hAnsi="Arial" w:cs="Arial"/>
                <w:color w:val="000000"/>
                <w:kern w:val="24"/>
                <w:sz w:val="18"/>
                <w:szCs w:val="20"/>
                <w:lang w:val="en-GB" w:eastAsia="zh-CN"/>
              </w:rPr>
              <w:t xml:space="preserve"> means selecting the parameters corresponding to table 5.2.1.1-1.</w:t>
            </w:r>
          </w:p>
        </w:tc>
      </w:tr>
    </w:tbl>
    <w:p w14:paraId="356DA1B4" w14:textId="77777777" w:rsidR="000865CD" w:rsidRPr="000865CD" w:rsidRDefault="000865CD" w:rsidP="000865CD">
      <w:pPr>
        <w:spacing w:after="180" w:line="240" w:lineRule="auto"/>
        <w:jc w:val="both"/>
        <w:rPr>
          <w:rFonts w:ascii="Times New Roman" w:eastAsia="DengXian" w:hAnsi="Times New Roman"/>
          <w:b/>
          <w:color w:val="FF0000"/>
          <w:sz w:val="28"/>
          <w:szCs w:val="20"/>
          <w:lang w:val="en-US" w:eastAsia="zh-CN"/>
        </w:rPr>
      </w:pPr>
    </w:p>
    <w:p w14:paraId="6262A987" w14:textId="77777777" w:rsidR="000865CD" w:rsidRDefault="000865CD" w:rsidP="000865CD">
      <w:pPr>
        <w:ind w:left="720" w:hanging="720"/>
        <w:rPr>
          <w:color w:val="FF0000"/>
          <w:sz w:val="36"/>
          <w:lang w:val="en-GB" w:eastAsia="en-CA"/>
        </w:rPr>
      </w:pPr>
      <w:r>
        <w:rPr>
          <w:color w:val="FF0000"/>
          <w:sz w:val="36"/>
          <w:lang w:val="en-GB" w:eastAsia="en-CA"/>
        </w:rPr>
        <w:t>[Unchanged text]</w:t>
      </w:r>
    </w:p>
    <w:p w14:paraId="022AF13E" w14:textId="77777777" w:rsidR="00217047" w:rsidRPr="00217047" w:rsidRDefault="00217047" w:rsidP="000865CD">
      <w:pPr>
        <w:rPr>
          <w:color w:val="FF0000"/>
          <w:sz w:val="36"/>
          <w:lang w:val="en-GB" w:eastAsia="en-CA"/>
        </w:rPr>
      </w:pPr>
    </w:p>
    <w:p w14:paraId="57803C91" w14:textId="77777777" w:rsidR="00EB4FE3" w:rsidRPr="00EB4FE3" w:rsidRDefault="00EB4FE3" w:rsidP="00EB4FE3">
      <w:pPr>
        <w:keepNext/>
        <w:keepLines/>
        <w:spacing w:before="120" w:after="180" w:line="240" w:lineRule="auto"/>
        <w:ind w:left="1134" w:hanging="1134"/>
        <w:outlineLvl w:val="2"/>
        <w:rPr>
          <w:rFonts w:ascii="Arial" w:eastAsia="DengXian" w:hAnsi="Arial"/>
          <w:sz w:val="28"/>
          <w:szCs w:val="20"/>
          <w:lang w:val="en-GB" w:eastAsia="zh-CN"/>
        </w:rPr>
      </w:pPr>
      <w:bookmarkStart w:id="22" w:name="_Toc12543670"/>
      <w:r w:rsidRPr="00EB4FE3">
        <w:rPr>
          <w:rFonts w:ascii="Arial" w:eastAsia="DengXian" w:hAnsi="Arial" w:hint="eastAsia"/>
          <w:sz w:val="28"/>
          <w:szCs w:val="20"/>
          <w:lang w:val="en-GB" w:eastAsia="zh-CN"/>
        </w:rPr>
        <w:t>5</w:t>
      </w:r>
      <w:r w:rsidRPr="00EB4FE3">
        <w:rPr>
          <w:rFonts w:ascii="Arial" w:eastAsia="DengXian" w:hAnsi="Arial"/>
          <w:sz w:val="28"/>
          <w:szCs w:val="20"/>
          <w:lang w:val="en-GB"/>
        </w:rPr>
        <w:t>.</w:t>
      </w:r>
      <w:r w:rsidRPr="00EB4FE3">
        <w:rPr>
          <w:rFonts w:ascii="Arial" w:eastAsia="DengXian" w:hAnsi="Arial" w:hint="eastAsia"/>
          <w:sz w:val="28"/>
          <w:szCs w:val="20"/>
          <w:lang w:val="en-GB" w:eastAsia="zh-CN"/>
        </w:rPr>
        <w:t>2.2</w:t>
      </w:r>
      <w:r w:rsidRPr="00EB4FE3">
        <w:rPr>
          <w:rFonts w:ascii="Arial" w:eastAsia="DengXian" w:hAnsi="Arial"/>
          <w:sz w:val="28"/>
          <w:szCs w:val="20"/>
          <w:lang w:val="en-GB"/>
        </w:rPr>
        <w:tab/>
      </w:r>
      <w:r w:rsidRPr="00EB4FE3">
        <w:rPr>
          <w:rFonts w:ascii="Arial" w:eastAsia="DengXian" w:hAnsi="Arial" w:hint="eastAsia"/>
          <w:sz w:val="28"/>
          <w:szCs w:val="20"/>
          <w:lang w:val="en-GB" w:eastAsia="zh-CN"/>
        </w:rPr>
        <w:t>Simulation results</w:t>
      </w:r>
      <w:bookmarkEnd w:id="22"/>
    </w:p>
    <w:p w14:paraId="73229E33" w14:textId="50F9514C" w:rsidR="00C27077" w:rsidRPr="00834BC9" w:rsidRDefault="00C27077" w:rsidP="00C27077">
      <w:pPr>
        <w:spacing w:before="100" w:beforeAutospacing="1" w:afterLines="100" w:after="240" w:line="240" w:lineRule="auto"/>
        <w:outlineLvl w:val="3"/>
        <w:rPr>
          <w:ins w:id="23" w:author="Author"/>
          <w:rFonts w:ascii="Arial" w:eastAsia="SimSun" w:hAnsi="Arial"/>
          <w:sz w:val="24"/>
          <w:szCs w:val="20"/>
          <w:lang w:val="en-US" w:eastAsia="zh-CN"/>
        </w:rPr>
      </w:pPr>
      <w:ins w:id="24" w:author="Author">
        <w:r w:rsidRPr="00834BC9">
          <w:rPr>
            <w:rFonts w:ascii="Arial" w:eastAsia="SimSun" w:hAnsi="Arial"/>
            <w:sz w:val="24"/>
            <w:szCs w:val="20"/>
            <w:lang w:val="en-US" w:eastAsia="zh-CN"/>
          </w:rPr>
          <w:t>5.2.</w:t>
        </w:r>
        <w:r w:rsidR="008E52F8">
          <w:rPr>
            <w:rFonts w:ascii="Arial" w:eastAsia="SimSun" w:hAnsi="Arial"/>
            <w:sz w:val="24"/>
            <w:szCs w:val="20"/>
            <w:lang w:val="en-US" w:eastAsia="zh-CN"/>
          </w:rPr>
          <w:t>1.6</w:t>
        </w:r>
        <w:r w:rsidR="008E52F8">
          <w:rPr>
            <w:rFonts w:ascii="Arial" w:eastAsia="SimSun" w:hAnsi="Arial"/>
            <w:sz w:val="24"/>
            <w:szCs w:val="20"/>
            <w:lang w:val="en-US" w:eastAsia="zh-CN"/>
          </w:rPr>
          <w:tab/>
        </w:r>
        <w:r w:rsidRPr="00834BC9">
          <w:rPr>
            <w:rFonts w:ascii="Arial" w:eastAsia="SimSun" w:hAnsi="Arial"/>
            <w:sz w:val="24"/>
            <w:szCs w:val="20"/>
            <w:lang w:val="en-US" w:eastAsia="zh-CN"/>
          </w:rPr>
          <w:t xml:space="preserve">Results from company </w:t>
        </w:r>
        <w:r w:rsidR="008E52F8">
          <w:rPr>
            <w:rFonts w:ascii="Arial" w:eastAsia="SimSun" w:hAnsi="Arial"/>
            <w:sz w:val="24"/>
            <w:szCs w:val="20"/>
            <w:lang w:val="en-US" w:eastAsia="zh-CN"/>
          </w:rPr>
          <w:t>E [9] (E///)</w:t>
        </w:r>
      </w:ins>
    </w:p>
    <w:p w14:paraId="11BD525E" w14:textId="1EEDE9E4" w:rsidR="00697E0F" w:rsidRDefault="00697E0F">
      <w:pPr>
        <w:rPr>
          <w:rFonts w:ascii="Times New Roman" w:hAnsi="Times New Roman"/>
          <w:sz w:val="20"/>
        </w:rPr>
      </w:pPr>
    </w:p>
    <w:p w14:paraId="62ACAAB0" w14:textId="1763579D" w:rsidR="00E30667" w:rsidRPr="003765AA" w:rsidRDefault="00E30667" w:rsidP="00E30667">
      <w:pPr>
        <w:rPr>
          <w:rFonts w:ascii="Times New Roman" w:eastAsia="Times New Roman" w:hAnsi="Times New Roman"/>
          <w:sz w:val="20"/>
          <w:lang w:val="en-GB" w:eastAsia="zh-CN"/>
          <w:rPrChange w:id="25" w:author="Author">
            <w:rPr>
              <w:rFonts w:ascii="Times New Roman" w:eastAsia="Times New Roman" w:hAnsi="Times New Roman"/>
              <w:lang w:val="en-GB" w:eastAsia="zh-CN"/>
            </w:rPr>
          </w:rPrChange>
        </w:rPr>
      </w:pPr>
      <w:r w:rsidRPr="003765AA">
        <w:rPr>
          <w:rFonts w:ascii="Times New Roman" w:hAnsi="Times New Roman"/>
          <w:sz w:val="20"/>
          <w:lang w:eastAsia="zh-CN"/>
          <w:rPrChange w:id="26" w:author="Author">
            <w:rPr>
              <w:lang w:eastAsia="zh-CN"/>
            </w:rPr>
          </w:rPrChange>
        </w:rPr>
        <w:t>As part of the study a companion paper [2] discusses further the complications on testability for this feature when it comes to receiver demodulation and the required SINR.  Looking at the parameters, the higher order MCS (256 QAM MCS 25 and 27) are not presented here as initial results yielded little to no throughput.  Although, to keep ease in simulation time, HARQ was not applied and it may be possible to see more tangible throughput numbers.</w:t>
      </w:r>
    </w:p>
    <w:p w14:paraId="151D1481" w14:textId="5CEB048A" w:rsidR="00E30667" w:rsidRPr="003765AA" w:rsidRDefault="00E30667" w:rsidP="00E30667">
      <w:pPr>
        <w:rPr>
          <w:rFonts w:ascii="Times New Roman" w:hAnsi="Times New Roman"/>
          <w:sz w:val="20"/>
          <w:lang w:eastAsia="zh-CN"/>
          <w:rPrChange w:id="27" w:author="Author">
            <w:rPr>
              <w:lang w:eastAsia="zh-CN"/>
            </w:rPr>
          </w:rPrChange>
        </w:rPr>
      </w:pPr>
      <w:r w:rsidRPr="003765AA">
        <w:rPr>
          <w:rFonts w:ascii="Times New Roman" w:hAnsi="Times New Roman"/>
          <w:sz w:val="20"/>
          <w:lang w:eastAsia="zh-CN"/>
          <w:rPrChange w:id="28" w:author="Author">
            <w:rPr>
              <w:lang w:eastAsia="zh-CN"/>
            </w:rPr>
          </w:rPrChange>
        </w:rPr>
        <w:t>The following results show the throughput performance at 256 QAM</w:t>
      </w:r>
      <w:ins w:id="29" w:author="Author">
        <w:r w:rsidR="004A6BDA">
          <w:rPr>
            <w:rFonts w:ascii="Times New Roman" w:hAnsi="Times New Roman"/>
            <w:sz w:val="20"/>
            <w:lang w:eastAsia="zh-CN"/>
          </w:rPr>
          <w:t xml:space="preserve"> in a TDL-A channel</w:t>
        </w:r>
      </w:ins>
      <w:del w:id="30" w:author="Author">
        <w:r w:rsidRPr="003765AA" w:rsidDel="004A6BDA">
          <w:rPr>
            <w:rFonts w:ascii="Times New Roman" w:hAnsi="Times New Roman"/>
            <w:sz w:val="20"/>
            <w:lang w:eastAsia="zh-CN"/>
            <w:rPrChange w:id="31" w:author="Author">
              <w:rPr>
                <w:lang w:eastAsia="zh-CN"/>
              </w:rPr>
            </w:rPrChange>
          </w:rPr>
          <w:delText>.</w:delText>
        </w:r>
      </w:del>
    </w:p>
    <w:p w14:paraId="17A8684A" w14:textId="2E5EA96A" w:rsidR="00E30667" w:rsidRPr="003765AA" w:rsidRDefault="00E30667" w:rsidP="00E30667">
      <w:pPr>
        <w:keepNext/>
        <w:jc w:val="center"/>
        <w:rPr>
          <w:rFonts w:ascii="Times New Roman" w:hAnsi="Times New Roman"/>
          <w:sz w:val="20"/>
          <w:rPrChange w:id="32" w:author="Author">
            <w:rPr/>
          </w:rPrChange>
        </w:rPr>
      </w:pPr>
      <w:r w:rsidRPr="003765AA">
        <w:rPr>
          <w:rFonts w:ascii="Times New Roman" w:hAnsi="Times New Roman"/>
          <w:noProof/>
          <w:sz w:val="20"/>
          <w:lang w:val="en-US" w:eastAsia="zh-CN"/>
          <w:rPrChange w:id="33" w:author="Author">
            <w:rPr>
              <w:rFonts w:ascii="Arial" w:hAnsi="Arial" w:cs="Arial"/>
              <w:noProof/>
              <w:lang w:val="en-US" w:eastAsia="zh-CN"/>
            </w:rPr>
          </w:rPrChange>
        </w:rPr>
        <w:drawing>
          <wp:inline distT="0" distB="0" distL="0" distR="0" wp14:anchorId="395CD851" wp14:editId="729AA9D0">
            <wp:extent cx="5067300" cy="35081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75816" cy="3514027"/>
                    </a:xfrm>
                    <a:prstGeom prst="rect">
                      <a:avLst/>
                    </a:prstGeom>
                    <a:noFill/>
                    <a:ln>
                      <a:noFill/>
                    </a:ln>
                  </pic:spPr>
                </pic:pic>
              </a:graphicData>
            </a:graphic>
          </wp:inline>
        </w:drawing>
      </w:r>
    </w:p>
    <w:p w14:paraId="32B5A70A" w14:textId="77777777" w:rsidR="00E30667" w:rsidRPr="003765AA" w:rsidRDefault="00E30667" w:rsidP="00E30667">
      <w:pPr>
        <w:pStyle w:val="Caption"/>
        <w:jc w:val="center"/>
        <w:rPr>
          <w:sz w:val="20"/>
          <w:rPrChange w:id="34" w:author="Author">
            <w:rPr>
              <w:rFonts w:cs="Arial"/>
            </w:rPr>
          </w:rPrChange>
        </w:rPr>
      </w:pPr>
      <w:r w:rsidRPr="003765AA">
        <w:rPr>
          <w:sz w:val="20"/>
          <w:rPrChange w:id="35" w:author="Author">
            <w:rPr/>
          </w:rPrChange>
        </w:rPr>
        <w:t xml:space="preserve">Figure </w:t>
      </w:r>
      <w:r w:rsidRPr="003765AA">
        <w:rPr>
          <w:rFonts w:eastAsia="Arial Unicode MS"/>
          <w:color w:val="000000"/>
          <w:kern w:val="24"/>
          <w:sz w:val="20"/>
          <w:lang w:val="fi-FI" w:eastAsia="zh-CN"/>
          <w:rPrChange w:id="36" w:author="Author">
            <w:rPr>
              <w:rFonts w:eastAsia="Arial Unicode MS"/>
              <w:color w:val="000000"/>
              <w:kern w:val="24"/>
              <w:lang w:val="fi-FI" w:eastAsia="zh-CN"/>
            </w:rPr>
          </w:rPrChange>
        </w:rPr>
        <w:t>5.2.1.6-1</w:t>
      </w:r>
      <w:r w:rsidRPr="003765AA">
        <w:rPr>
          <w:sz w:val="20"/>
          <w:rPrChange w:id="37" w:author="Author">
            <w:rPr/>
          </w:rPrChange>
        </w:rPr>
        <w:t>: SCS 60 kHz, MCS 23</w:t>
      </w:r>
    </w:p>
    <w:p w14:paraId="7DD60165" w14:textId="77777777" w:rsidR="00E30667" w:rsidRPr="003765AA" w:rsidRDefault="00E30667" w:rsidP="00E30667">
      <w:pPr>
        <w:rPr>
          <w:rFonts w:ascii="Times New Roman" w:hAnsi="Times New Roman"/>
          <w:sz w:val="20"/>
          <w:lang w:eastAsia="zh-CN"/>
          <w:rPrChange w:id="38" w:author="Author">
            <w:rPr>
              <w:lang w:eastAsia="zh-CN"/>
            </w:rPr>
          </w:rPrChange>
        </w:rPr>
      </w:pPr>
      <w:r w:rsidRPr="003765AA">
        <w:rPr>
          <w:rFonts w:ascii="Times New Roman" w:hAnsi="Times New Roman"/>
          <w:sz w:val="20"/>
          <w:lang w:eastAsia="zh-CN"/>
          <w:rPrChange w:id="39" w:author="Author">
            <w:rPr>
              <w:lang w:eastAsia="zh-CN"/>
            </w:rPr>
          </w:rPrChange>
        </w:rPr>
        <w:lastRenderedPageBreak/>
        <w:t>Comparably, when looking at 64 QAM throughput performance is better than 256 QAM when the expected EVM at transmitter and receiver is 5%.  The overall performance of 256 QAM at low SNR is rather sensitive to any added receiver and/or transmitter noise.  The fading channel conditions also provide some aspects to the results below.  Further simulations using HARQ could help this aspect; no link adaptation was simulated for this scenario.</w:t>
      </w:r>
    </w:p>
    <w:p w14:paraId="16008CEF" w14:textId="4B3B72BF" w:rsidR="00E30667" w:rsidRPr="003765AA" w:rsidRDefault="00E30667" w:rsidP="00E30667">
      <w:pPr>
        <w:keepNext/>
        <w:jc w:val="center"/>
        <w:rPr>
          <w:rFonts w:ascii="Times New Roman" w:hAnsi="Times New Roman"/>
          <w:sz w:val="20"/>
          <w:rPrChange w:id="40" w:author="Author">
            <w:rPr/>
          </w:rPrChange>
        </w:rPr>
      </w:pPr>
      <w:r w:rsidRPr="003765AA">
        <w:rPr>
          <w:rFonts w:ascii="Times New Roman" w:hAnsi="Times New Roman"/>
          <w:noProof/>
          <w:sz w:val="20"/>
          <w:lang w:val="en-US" w:eastAsia="zh-CN"/>
          <w:rPrChange w:id="41" w:author="Author">
            <w:rPr>
              <w:rFonts w:ascii="Arial" w:hAnsi="Arial" w:cs="Arial"/>
              <w:noProof/>
              <w:lang w:val="en-US" w:eastAsia="zh-CN"/>
            </w:rPr>
          </w:rPrChange>
        </w:rPr>
        <w:drawing>
          <wp:inline distT="0" distB="0" distL="0" distR="0" wp14:anchorId="39E35E7D" wp14:editId="3F50B38C">
            <wp:extent cx="4667250" cy="32610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80444" cy="3270310"/>
                    </a:xfrm>
                    <a:prstGeom prst="rect">
                      <a:avLst/>
                    </a:prstGeom>
                    <a:noFill/>
                    <a:ln>
                      <a:noFill/>
                    </a:ln>
                  </pic:spPr>
                </pic:pic>
              </a:graphicData>
            </a:graphic>
          </wp:inline>
        </w:drawing>
      </w:r>
    </w:p>
    <w:p w14:paraId="2E2B6F70" w14:textId="77777777" w:rsidR="00E30667" w:rsidRPr="003765AA" w:rsidRDefault="00E30667" w:rsidP="00E30667">
      <w:pPr>
        <w:pStyle w:val="Caption"/>
        <w:jc w:val="center"/>
        <w:rPr>
          <w:sz w:val="20"/>
          <w:rPrChange w:id="42" w:author="Author">
            <w:rPr>
              <w:rFonts w:cs="Arial"/>
            </w:rPr>
          </w:rPrChange>
        </w:rPr>
      </w:pPr>
      <w:r w:rsidRPr="003765AA">
        <w:rPr>
          <w:sz w:val="20"/>
          <w:rPrChange w:id="43" w:author="Author">
            <w:rPr/>
          </w:rPrChange>
        </w:rPr>
        <w:t xml:space="preserve">Figure </w:t>
      </w:r>
      <w:r w:rsidRPr="003765AA">
        <w:rPr>
          <w:rFonts w:eastAsia="Arial Unicode MS"/>
          <w:color w:val="000000"/>
          <w:kern w:val="24"/>
          <w:sz w:val="20"/>
          <w:lang w:val="fi-FI" w:eastAsia="zh-CN"/>
          <w:rPrChange w:id="44" w:author="Author">
            <w:rPr>
              <w:rFonts w:eastAsia="Arial Unicode MS"/>
              <w:color w:val="000000"/>
              <w:kern w:val="24"/>
              <w:lang w:val="fi-FI" w:eastAsia="zh-CN"/>
            </w:rPr>
          </w:rPrChange>
        </w:rPr>
        <w:t>5.2.1.6-</w:t>
      </w:r>
      <w:r w:rsidRPr="003765AA">
        <w:rPr>
          <w:rFonts w:eastAsia="SimSun"/>
          <w:sz w:val="20"/>
          <w:lang w:eastAsia="zh-CN"/>
          <w:rPrChange w:id="45" w:author="Author">
            <w:rPr>
              <w:rFonts w:eastAsia="SimSun"/>
              <w:lang w:eastAsia="zh-CN"/>
            </w:rPr>
          </w:rPrChange>
        </w:rPr>
        <w:t>2</w:t>
      </w:r>
      <w:r w:rsidRPr="003765AA">
        <w:rPr>
          <w:sz w:val="20"/>
          <w:rPrChange w:id="46" w:author="Author">
            <w:rPr/>
          </w:rPrChange>
        </w:rPr>
        <w:t>: 256 QAM and 64 QAM throughput performance comparison</w:t>
      </w:r>
    </w:p>
    <w:p w14:paraId="0291DB01" w14:textId="375E9BD5" w:rsidR="00C27077" w:rsidRPr="003765AA" w:rsidDel="00654DDB" w:rsidRDefault="00FA7C0B" w:rsidP="003765AA">
      <w:pPr>
        <w:rPr>
          <w:del w:id="47" w:author="Author"/>
          <w:rFonts w:ascii="Times New Roman" w:hAnsi="Times New Roman"/>
          <w:sz w:val="20"/>
          <w:lang w:eastAsia="zh-CN"/>
          <w:rPrChange w:id="48" w:author="Author">
            <w:rPr>
              <w:del w:id="49" w:author="Author"/>
              <w:color w:val="FF0000"/>
              <w:sz w:val="36"/>
              <w:lang w:val="en-GB" w:eastAsia="en-CA"/>
            </w:rPr>
          </w:rPrChange>
        </w:rPr>
        <w:pPrChange w:id="50" w:author="Author">
          <w:pPr>
            <w:ind w:left="720" w:hanging="720"/>
          </w:pPr>
        </w:pPrChange>
      </w:pPr>
      <w:ins w:id="51" w:author="Author">
        <w:r>
          <w:rPr>
            <w:rFonts w:ascii="Times New Roman" w:hAnsi="Times New Roman"/>
            <w:sz w:val="20"/>
            <w:lang w:eastAsia="zh-CN"/>
          </w:rPr>
          <w:t>The following are results simulated at 29 GHz</w:t>
        </w:r>
        <w:r w:rsidR="00FD5B6F">
          <w:rPr>
            <w:rFonts w:ascii="Times New Roman" w:hAnsi="Times New Roman"/>
            <w:sz w:val="20"/>
            <w:lang w:eastAsia="zh-CN"/>
          </w:rPr>
          <w:t xml:space="preserve"> with </w:t>
        </w:r>
        <w:r w:rsidR="00654DDB">
          <w:rPr>
            <w:rFonts w:ascii="Times New Roman" w:hAnsi="Times New Roman"/>
            <w:sz w:val="20"/>
            <w:lang w:eastAsia="zh-CN"/>
          </w:rPr>
          <w:t xml:space="preserve">TDL-D channel model with 256 QAM link adaptation with </w:t>
        </w:r>
        <w:r w:rsidR="005A536D">
          <w:rPr>
            <w:rFonts w:ascii="Times New Roman" w:hAnsi="Times New Roman"/>
            <w:sz w:val="20"/>
            <w:lang w:eastAsia="zh-CN"/>
          </w:rPr>
          <w:t>CPE compensation</w:t>
        </w:r>
        <w:r w:rsidR="00E24E2C">
          <w:rPr>
            <w:rFonts w:ascii="Times New Roman" w:hAnsi="Times New Roman"/>
            <w:sz w:val="20"/>
            <w:lang w:eastAsia="zh-CN"/>
          </w:rPr>
          <w:t xml:space="preserve">.  </w:t>
        </w:r>
        <w:r w:rsidR="008D2E13">
          <w:rPr>
            <w:rFonts w:ascii="Times New Roman" w:hAnsi="Times New Roman"/>
            <w:sz w:val="20"/>
            <w:lang w:eastAsia="zh-CN"/>
          </w:rPr>
          <w:t>The link adaptation adjusted different MCS specified in the simulation assumptions</w:t>
        </w:r>
        <w:r w:rsidR="00736560">
          <w:rPr>
            <w:rFonts w:ascii="Times New Roman" w:hAnsi="Times New Roman"/>
            <w:sz w:val="20"/>
            <w:lang w:eastAsia="zh-CN"/>
          </w:rPr>
          <w:t xml:space="preserve"> and HARQ of 8.  On the left is 64 QAM with 8% while </w:t>
        </w:r>
        <w:r w:rsidR="006265D6">
          <w:rPr>
            <w:rFonts w:ascii="Times New Roman" w:hAnsi="Times New Roman"/>
            <w:sz w:val="20"/>
            <w:lang w:eastAsia="zh-CN"/>
          </w:rPr>
          <w:t xml:space="preserve">figure on the </w:t>
        </w:r>
        <w:proofErr w:type="gramStart"/>
        <w:r w:rsidR="006265D6">
          <w:rPr>
            <w:rFonts w:ascii="Times New Roman" w:hAnsi="Times New Roman"/>
            <w:sz w:val="20"/>
            <w:lang w:eastAsia="zh-CN"/>
          </w:rPr>
          <w:t>right hand</w:t>
        </w:r>
        <w:proofErr w:type="gramEnd"/>
        <w:r w:rsidR="006265D6">
          <w:rPr>
            <w:rFonts w:ascii="Times New Roman" w:hAnsi="Times New Roman"/>
            <w:sz w:val="20"/>
            <w:lang w:eastAsia="zh-CN"/>
          </w:rPr>
          <w:t xml:space="preserve"> side is 256 QAM with 3% EVM.</w:t>
        </w:r>
        <w:r w:rsidR="008D2E13">
          <w:rPr>
            <w:rFonts w:ascii="Times New Roman" w:hAnsi="Times New Roman"/>
            <w:sz w:val="20"/>
            <w:lang w:eastAsia="zh-CN"/>
          </w:rPr>
          <w:t xml:space="preserve"> </w:t>
        </w:r>
        <w:r w:rsidR="00DE54F3">
          <w:rPr>
            <w:rFonts w:ascii="Times New Roman" w:hAnsi="Times New Roman"/>
            <w:sz w:val="20"/>
            <w:lang w:eastAsia="zh-CN"/>
          </w:rPr>
          <w:t xml:space="preserve"> To </w:t>
        </w:r>
        <w:r w:rsidR="003E2CB8">
          <w:rPr>
            <w:rFonts w:ascii="Times New Roman" w:hAnsi="Times New Roman"/>
            <w:sz w:val="20"/>
            <w:lang w:eastAsia="zh-CN"/>
          </w:rPr>
          <w:t xml:space="preserve">observe a gain in throughput towards a single user, a SNR of &gt;22 dB </w:t>
        </w:r>
        <w:r w:rsidR="00AA05CD">
          <w:rPr>
            <w:rFonts w:ascii="Times New Roman" w:hAnsi="Times New Roman"/>
            <w:sz w:val="20"/>
            <w:lang w:eastAsia="zh-CN"/>
          </w:rPr>
          <w:t>is needed for the case of studying TLD-D channel conditions</w:t>
        </w:r>
        <w:r>
          <w:rPr>
            <w:rFonts w:ascii="Times New Roman" w:hAnsi="Times New Roman"/>
            <w:sz w:val="20"/>
            <w:lang w:eastAsia="zh-CN"/>
          </w:rPr>
          <w:t>; a slightly lower expected SNR needed compared to that of TDL-A as shown in previous 2 figures.</w:t>
        </w:r>
      </w:ins>
    </w:p>
    <w:p w14:paraId="5E160A18" w14:textId="77777777" w:rsidR="0093465C" w:rsidRDefault="0093465C" w:rsidP="0093465C">
      <w:pPr>
        <w:pStyle w:val="Caption"/>
        <w:jc w:val="center"/>
        <w:rPr>
          <w:ins w:id="52" w:author="Author"/>
          <w:sz w:val="20"/>
        </w:rPr>
      </w:pPr>
      <w:ins w:id="53" w:author="Author">
        <w:r w:rsidRPr="0048726F">
          <w:rPr>
            <w:noProof/>
            <w:sz w:val="20"/>
          </w:rPr>
          <w:lastRenderedPageBreak/>
          <w:drawing>
            <wp:inline distT="0" distB="0" distL="0" distR="0" wp14:anchorId="4E4D467E" wp14:editId="05962EB6">
              <wp:extent cx="4667250" cy="3570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4509" cy="3591600"/>
                      </a:xfrm>
                      <a:prstGeom prst="rect">
                        <a:avLst/>
                      </a:prstGeom>
                      <a:noFill/>
                      <a:ln>
                        <a:noFill/>
                      </a:ln>
                    </pic:spPr>
                  </pic:pic>
                </a:graphicData>
              </a:graphic>
            </wp:inline>
          </w:drawing>
        </w:r>
      </w:ins>
    </w:p>
    <w:p w14:paraId="0E8E1037" w14:textId="77777777" w:rsidR="0093465C" w:rsidRDefault="0093465C" w:rsidP="0093465C">
      <w:pPr>
        <w:pStyle w:val="Caption"/>
        <w:jc w:val="center"/>
        <w:rPr>
          <w:ins w:id="54" w:author="Author"/>
          <w:sz w:val="20"/>
        </w:rPr>
      </w:pPr>
    </w:p>
    <w:p w14:paraId="7B10CB1E" w14:textId="62AF700E" w:rsidR="0093465C" w:rsidRPr="00D022FE" w:rsidRDefault="0093465C" w:rsidP="0093465C">
      <w:pPr>
        <w:pStyle w:val="Caption"/>
        <w:jc w:val="center"/>
        <w:rPr>
          <w:ins w:id="55" w:author="Author"/>
          <w:sz w:val="20"/>
        </w:rPr>
      </w:pPr>
      <w:ins w:id="56" w:author="Author">
        <w:r w:rsidRPr="00D022FE">
          <w:rPr>
            <w:sz w:val="20"/>
          </w:rPr>
          <w:t xml:space="preserve">Figure </w:t>
        </w:r>
        <w:r w:rsidRPr="00D022FE">
          <w:rPr>
            <w:rFonts w:eastAsia="Arial Unicode MS"/>
            <w:color w:val="000000"/>
            <w:kern w:val="24"/>
            <w:sz w:val="20"/>
            <w:lang w:val="fi-FI" w:eastAsia="zh-CN"/>
          </w:rPr>
          <w:t>5.2.1.6-</w:t>
        </w:r>
        <w:r>
          <w:rPr>
            <w:rFonts w:eastAsia="SimSun"/>
            <w:sz w:val="20"/>
            <w:lang w:eastAsia="zh-CN"/>
          </w:rPr>
          <w:t>3</w:t>
        </w:r>
        <w:r w:rsidRPr="00D022FE">
          <w:rPr>
            <w:sz w:val="20"/>
          </w:rPr>
          <w:t>:</w:t>
        </w:r>
        <w:r>
          <w:rPr>
            <w:sz w:val="20"/>
          </w:rPr>
          <w:t xml:space="preserve"> 64 QAM and </w:t>
        </w:r>
        <w:r w:rsidRPr="00D022FE">
          <w:rPr>
            <w:sz w:val="20"/>
          </w:rPr>
          <w:t>256 QAM</w:t>
        </w:r>
        <w:r>
          <w:rPr>
            <w:sz w:val="20"/>
          </w:rPr>
          <w:t xml:space="preserve"> </w:t>
        </w:r>
        <w:r w:rsidRPr="00D022FE">
          <w:rPr>
            <w:sz w:val="20"/>
          </w:rPr>
          <w:t>throughput performance comparison</w:t>
        </w:r>
        <w:r>
          <w:rPr>
            <w:sz w:val="20"/>
          </w:rPr>
          <w:t xml:space="preserve"> in LOS scenario (TDL-D)</w:t>
        </w:r>
      </w:ins>
    </w:p>
    <w:p w14:paraId="22B5C0A8" w14:textId="77777777" w:rsidR="007278A2" w:rsidRDefault="007278A2" w:rsidP="007278A2">
      <w:pPr>
        <w:ind w:left="720" w:hanging="720"/>
        <w:rPr>
          <w:ins w:id="57" w:author="Author"/>
          <w:color w:val="FF0000"/>
          <w:sz w:val="36"/>
          <w:lang w:val="en-GB" w:eastAsia="en-CA"/>
        </w:rPr>
      </w:pPr>
    </w:p>
    <w:p w14:paraId="2DF42430" w14:textId="0DD0EA36" w:rsidR="007278A2" w:rsidRDefault="007278A2" w:rsidP="007278A2">
      <w:pPr>
        <w:ind w:left="720" w:hanging="720"/>
        <w:rPr>
          <w:color w:val="FF0000"/>
          <w:sz w:val="36"/>
          <w:lang w:val="en-GB" w:eastAsia="en-CA"/>
        </w:rPr>
      </w:pPr>
      <w:r>
        <w:rPr>
          <w:color w:val="FF0000"/>
          <w:sz w:val="36"/>
          <w:lang w:val="en-GB" w:eastAsia="en-CA"/>
        </w:rPr>
        <w:t>[Unchanged text]</w:t>
      </w:r>
    </w:p>
    <w:p w14:paraId="4D7F3E1D" w14:textId="77777777" w:rsidR="00856C21" w:rsidRPr="00856C21" w:rsidRDefault="00856C21" w:rsidP="00856C21">
      <w:pPr>
        <w:keepNext/>
        <w:keepLines/>
        <w:spacing w:before="120" w:after="180" w:line="240" w:lineRule="auto"/>
        <w:ind w:left="1418" w:hanging="1418"/>
        <w:outlineLvl w:val="3"/>
        <w:rPr>
          <w:rFonts w:ascii="Arial" w:eastAsia="DengXian" w:hAnsi="Arial"/>
          <w:sz w:val="24"/>
          <w:szCs w:val="20"/>
          <w:lang w:val="en-GB"/>
        </w:rPr>
      </w:pPr>
      <w:r w:rsidRPr="00856C21">
        <w:rPr>
          <w:rFonts w:ascii="Arial" w:eastAsia="DengXian" w:hAnsi="Arial"/>
          <w:sz w:val="24"/>
          <w:szCs w:val="20"/>
          <w:lang w:val="en-GB"/>
        </w:rPr>
        <w:t>5.2.1.10</w:t>
      </w:r>
      <w:r w:rsidRPr="00856C21">
        <w:rPr>
          <w:rFonts w:ascii="Arial" w:eastAsia="DengXian" w:hAnsi="Arial"/>
          <w:sz w:val="24"/>
          <w:szCs w:val="20"/>
          <w:lang w:val="en-GB"/>
        </w:rPr>
        <w:tab/>
        <w:t>Conclusion</w:t>
      </w:r>
    </w:p>
    <w:p w14:paraId="257EB348" w14:textId="77777777" w:rsidR="00856C21" w:rsidRPr="00856C21" w:rsidRDefault="00856C21" w:rsidP="00856C21">
      <w:pPr>
        <w:spacing w:after="180" w:line="240" w:lineRule="auto"/>
        <w:jc w:val="both"/>
        <w:rPr>
          <w:rFonts w:ascii="Times New Roman" w:eastAsia="SimSun" w:hAnsi="Times New Roman"/>
          <w:i/>
          <w:color w:val="FF0000"/>
          <w:sz w:val="20"/>
          <w:szCs w:val="20"/>
          <w:lang w:val="en-US" w:eastAsia="zh-CN"/>
        </w:rPr>
      </w:pPr>
      <w:r w:rsidRPr="00856C21">
        <w:rPr>
          <w:rFonts w:ascii="Times New Roman" w:eastAsia="SimSun" w:hAnsi="Times New Roman"/>
          <w:i/>
          <w:color w:val="FF0000"/>
          <w:sz w:val="20"/>
          <w:szCs w:val="20"/>
          <w:lang w:val="en-US" w:eastAsia="zh-CN"/>
        </w:rPr>
        <w:t>Editor Note: this conclusion is an initial conclusion based on the initial results provided in RAN4#91meeting.Further update will be made based on the results updated in the next meeting.</w:t>
      </w:r>
    </w:p>
    <w:p w14:paraId="08B09558" w14:textId="79C4C7DC" w:rsidR="00856C21" w:rsidRPr="00856C21" w:rsidRDefault="00856C21" w:rsidP="00856C21">
      <w:pPr>
        <w:spacing w:after="180" w:line="240" w:lineRule="auto"/>
        <w:jc w:val="both"/>
        <w:rPr>
          <w:rFonts w:ascii="Times New Roman" w:eastAsia="SimSun" w:hAnsi="Times New Roman"/>
          <w:sz w:val="20"/>
          <w:szCs w:val="20"/>
          <w:lang w:val="en-US" w:eastAsia="zh-CN"/>
        </w:rPr>
      </w:pPr>
      <w:r w:rsidRPr="00856C21">
        <w:rPr>
          <w:rFonts w:ascii="Times New Roman" w:eastAsia="DengXian" w:hAnsi="Times New Roman"/>
          <w:sz w:val="20"/>
          <w:szCs w:val="20"/>
          <w:lang w:val="en-US"/>
        </w:rPr>
        <w:t>Based</w:t>
      </w:r>
      <w:r w:rsidRPr="00856C21">
        <w:rPr>
          <w:rFonts w:ascii="Times New Roman" w:eastAsia="SimSun" w:hAnsi="Times New Roman"/>
          <w:sz w:val="20"/>
          <w:szCs w:val="20"/>
          <w:lang w:val="en-US" w:eastAsia="zh-CN"/>
        </w:rPr>
        <w:t xml:space="preserve"> on the simulation results and observations provided above, the following table summarizes the </w:t>
      </w:r>
      <w:ins w:id="58" w:author="Author">
        <w:r w:rsidR="00AC5A24">
          <w:rPr>
            <w:rFonts w:ascii="Times New Roman" w:eastAsia="SimSun" w:hAnsi="Times New Roman"/>
            <w:sz w:val="20"/>
            <w:szCs w:val="20"/>
            <w:lang w:val="en-US" w:eastAsia="zh-CN"/>
          </w:rPr>
          <w:t xml:space="preserve">minimum </w:t>
        </w:r>
        <w:r w:rsidR="00D67FB4">
          <w:rPr>
            <w:rFonts w:ascii="Times New Roman" w:eastAsia="SimSun" w:hAnsi="Times New Roman"/>
            <w:sz w:val="20"/>
            <w:szCs w:val="20"/>
            <w:lang w:val="en-US" w:eastAsia="zh-CN"/>
          </w:rPr>
          <w:t xml:space="preserve">required </w:t>
        </w:r>
      </w:ins>
      <w:r w:rsidRPr="00856C21">
        <w:rPr>
          <w:rFonts w:ascii="Times New Roman" w:eastAsia="SimSun" w:hAnsi="Times New Roman"/>
          <w:sz w:val="20"/>
          <w:szCs w:val="20"/>
          <w:lang w:val="en-US" w:eastAsia="zh-CN"/>
        </w:rPr>
        <w:t xml:space="preserve">SNR </w:t>
      </w:r>
      <w:del w:id="59" w:author="Author">
        <w:r w:rsidRPr="00856C21" w:rsidDel="00AC5A24">
          <w:rPr>
            <w:rFonts w:ascii="Times New Roman" w:eastAsia="SimSun" w:hAnsi="Times New Roman"/>
            <w:sz w:val="20"/>
            <w:szCs w:val="20"/>
            <w:lang w:val="en-US" w:eastAsia="zh-CN"/>
          </w:rPr>
          <w:delText xml:space="preserve">ranges </w:delText>
        </w:r>
      </w:del>
      <w:r w:rsidRPr="00856C21">
        <w:rPr>
          <w:rFonts w:ascii="Times New Roman" w:eastAsia="SimSun" w:hAnsi="Times New Roman"/>
          <w:sz w:val="20"/>
          <w:szCs w:val="20"/>
          <w:lang w:val="en-US" w:eastAsia="zh-CN"/>
        </w:rPr>
        <w:t>in which 256QAM shows benefit by comparing to 64QAM below in table 5.2.1.10-1.</w:t>
      </w:r>
    </w:p>
    <w:p w14:paraId="795E0FAE" w14:textId="77777777" w:rsidR="00856C21" w:rsidRPr="00856C21" w:rsidRDefault="00856C21" w:rsidP="00856C21">
      <w:pPr>
        <w:spacing w:after="180" w:line="240" w:lineRule="auto"/>
        <w:jc w:val="center"/>
        <w:rPr>
          <w:rFonts w:ascii="Arial" w:eastAsia="SimSun" w:hAnsi="Arial" w:cs="Arial"/>
          <w:b/>
          <w:sz w:val="20"/>
          <w:szCs w:val="20"/>
          <w:lang w:val="en-GB" w:eastAsia="zh-CN"/>
        </w:rPr>
      </w:pPr>
      <w:r w:rsidRPr="00856C21">
        <w:rPr>
          <w:rFonts w:ascii="Arial" w:eastAsia="SimSun" w:hAnsi="Arial" w:cs="Arial"/>
          <w:b/>
          <w:sz w:val="20"/>
          <w:szCs w:val="20"/>
          <w:lang w:val="en-GB" w:eastAsia="zh-CN"/>
        </w:rPr>
        <w:t>Table 5.2.1.10-1: SNR required to achieve gains for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1755"/>
        <w:gridCol w:w="1756"/>
        <w:gridCol w:w="1756"/>
      </w:tblGrid>
      <w:tr w:rsidR="00856C21" w:rsidRPr="00856C21" w14:paraId="2810FE83" w14:textId="77777777" w:rsidTr="00856C21">
        <w:trPr>
          <w:trHeight w:val="374"/>
          <w:jc w:val="center"/>
        </w:trPr>
        <w:tc>
          <w:tcPr>
            <w:tcW w:w="1997" w:type="dxa"/>
            <w:tcBorders>
              <w:top w:val="single" w:sz="4" w:space="0" w:color="auto"/>
              <w:left w:val="single" w:sz="4" w:space="0" w:color="auto"/>
              <w:bottom w:val="single" w:sz="4" w:space="0" w:color="auto"/>
              <w:right w:val="single" w:sz="4" w:space="0" w:color="auto"/>
            </w:tcBorders>
            <w:vAlign w:val="center"/>
            <w:hideMark/>
          </w:tcPr>
          <w:p w14:paraId="288C87B0" w14:textId="77777777" w:rsidR="00856C21" w:rsidRPr="00856C21" w:rsidRDefault="00856C21" w:rsidP="00856C21">
            <w:pPr>
              <w:spacing w:after="0" w:line="240" w:lineRule="auto"/>
              <w:jc w:val="both"/>
              <w:rPr>
                <w:rFonts w:ascii="Times New Roman" w:eastAsia="SimSun" w:hAnsi="Times New Roman"/>
                <w:b/>
                <w:sz w:val="20"/>
                <w:szCs w:val="20"/>
                <w:lang w:val="en-US" w:eastAsia="zh-CN"/>
              </w:rPr>
            </w:pPr>
            <w:r w:rsidRPr="00856C21">
              <w:rPr>
                <w:rFonts w:ascii="Times New Roman" w:eastAsia="SimSun" w:hAnsi="Times New Roman"/>
                <w:b/>
                <w:sz w:val="20"/>
                <w:szCs w:val="20"/>
                <w:lang w:val="en-US" w:eastAsia="zh-CN"/>
              </w:rPr>
              <w:t>Contributor</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23E3FFB" w14:textId="77777777" w:rsidR="00856C21" w:rsidRPr="00856C21" w:rsidRDefault="00856C21" w:rsidP="00856C21">
            <w:pPr>
              <w:spacing w:after="0" w:line="240" w:lineRule="auto"/>
              <w:jc w:val="both"/>
              <w:rPr>
                <w:rFonts w:ascii="Times New Roman" w:eastAsia="DengXian" w:hAnsi="Times New Roman"/>
                <w:b/>
                <w:sz w:val="20"/>
                <w:szCs w:val="20"/>
                <w:lang w:val="en-US" w:eastAsia="zh-CN"/>
              </w:rPr>
            </w:pPr>
            <w:r w:rsidRPr="00856C21">
              <w:rPr>
                <w:rFonts w:ascii="Times New Roman" w:eastAsia="DengXian" w:hAnsi="Times New Roman"/>
                <w:b/>
                <w:sz w:val="20"/>
                <w:szCs w:val="20"/>
                <w:lang w:val="en-US" w:eastAsia="zh-CN"/>
              </w:rPr>
              <w:t>AWGN SNR (dB)</w:t>
            </w:r>
          </w:p>
        </w:tc>
        <w:tc>
          <w:tcPr>
            <w:tcW w:w="1756" w:type="dxa"/>
            <w:tcBorders>
              <w:top w:val="single" w:sz="4" w:space="0" w:color="auto"/>
              <w:left w:val="single" w:sz="4" w:space="0" w:color="auto"/>
              <w:bottom w:val="single" w:sz="4" w:space="0" w:color="auto"/>
              <w:right w:val="single" w:sz="4" w:space="0" w:color="auto"/>
            </w:tcBorders>
            <w:vAlign w:val="center"/>
            <w:hideMark/>
          </w:tcPr>
          <w:p w14:paraId="1929603F" w14:textId="77777777" w:rsidR="00856C21" w:rsidRPr="00856C21" w:rsidRDefault="00856C21" w:rsidP="00856C21">
            <w:pPr>
              <w:spacing w:after="0" w:line="240" w:lineRule="auto"/>
              <w:jc w:val="both"/>
              <w:rPr>
                <w:rFonts w:ascii="Times New Roman" w:eastAsia="DengXian" w:hAnsi="Times New Roman"/>
                <w:b/>
                <w:sz w:val="20"/>
                <w:szCs w:val="20"/>
                <w:lang w:val="en-US" w:eastAsia="zh-CN"/>
              </w:rPr>
            </w:pPr>
            <w:r w:rsidRPr="00856C21">
              <w:rPr>
                <w:rFonts w:ascii="Times New Roman" w:eastAsia="DengXian" w:hAnsi="Times New Roman"/>
                <w:b/>
                <w:sz w:val="20"/>
                <w:szCs w:val="20"/>
                <w:lang w:val="en-US" w:eastAsia="zh-CN"/>
              </w:rPr>
              <w:t>TDL-D SNR (dB)</w:t>
            </w:r>
          </w:p>
        </w:tc>
        <w:tc>
          <w:tcPr>
            <w:tcW w:w="1756" w:type="dxa"/>
            <w:tcBorders>
              <w:top w:val="single" w:sz="4" w:space="0" w:color="auto"/>
              <w:left w:val="single" w:sz="4" w:space="0" w:color="auto"/>
              <w:bottom w:val="single" w:sz="4" w:space="0" w:color="auto"/>
              <w:right w:val="single" w:sz="4" w:space="0" w:color="auto"/>
            </w:tcBorders>
            <w:vAlign w:val="center"/>
            <w:hideMark/>
          </w:tcPr>
          <w:p w14:paraId="635DFF1E" w14:textId="77777777" w:rsidR="00856C21" w:rsidRPr="00856C21" w:rsidRDefault="00856C21" w:rsidP="00856C21">
            <w:pPr>
              <w:spacing w:after="0" w:line="240" w:lineRule="auto"/>
              <w:jc w:val="both"/>
              <w:rPr>
                <w:rFonts w:ascii="Times New Roman" w:eastAsia="DengXian" w:hAnsi="Times New Roman"/>
                <w:b/>
                <w:sz w:val="20"/>
                <w:szCs w:val="20"/>
                <w:lang w:val="en-US" w:eastAsia="zh-CN"/>
              </w:rPr>
            </w:pPr>
            <w:r w:rsidRPr="00856C21">
              <w:rPr>
                <w:rFonts w:ascii="Times New Roman" w:eastAsia="DengXian" w:hAnsi="Times New Roman"/>
                <w:b/>
                <w:sz w:val="20"/>
                <w:szCs w:val="20"/>
                <w:lang w:val="en-US" w:eastAsia="zh-CN"/>
              </w:rPr>
              <w:t>TDL-</w:t>
            </w:r>
            <w:r w:rsidRPr="00856C21">
              <w:rPr>
                <w:rFonts w:ascii="Times New Roman" w:eastAsia="SimSun" w:hAnsi="Times New Roman"/>
                <w:b/>
                <w:sz w:val="20"/>
                <w:szCs w:val="20"/>
                <w:lang w:val="en-US" w:eastAsia="zh-CN"/>
              </w:rPr>
              <w:t>A</w:t>
            </w:r>
            <w:r w:rsidRPr="00856C21">
              <w:rPr>
                <w:rFonts w:ascii="Times New Roman" w:eastAsia="DengXian" w:hAnsi="Times New Roman"/>
                <w:b/>
                <w:sz w:val="20"/>
                <w:szCs w:val="20"/>
                <w:lang w:val="en-US" w:eastAsia="zh-CN"/>
              </w:rPr>
              <w:t xml:space="preserve"> SNR (dB)</w:t>
            </w:r>
          </w:p>
        </w:tc>
      </w:tr>
      <w:tr w:rsidR="00856C21" w:rsidRPr="00856C21" w14:paraId="7C317A83" w14:textId="77777777" w:rsidTr="00856C21">
        <w:trPr>
          <w:trHeight w:val="242"/>
          <w:jc w:val="center"/>
        </w:trPr>
        <w:tc>
          <w:tcPr>
            <w:tcW w:w="1997" w:type="dxa"/>
            <w:tcBorders>
              <w:top w:val="single" w:sz="4" w:space="0" w:color="auto"/>
              <w:left w:val="single" w:sz="4" w:space="0" w:color="auto"/>
              <w:bottom w:val="single" w:sz="4" w:space="0" w:color="auto"/>
              <w:right w:val="single" w:sz="4" w:space="0" w:color="auto"/>
            </w:tcBorders>
            <w:vAlign w:val="center"/>
            <w:hideMark/>
          </w:tcPr>
          <w:p w14:paraId="2F00AE8C" w14:textId="77777777" w:rsidR="00856C21" w:rsidRPr="00856C21" w:rsidRDefault="00856C21" w:rsidP="00856C21">
            <w:pPr>
              <w:spacing w:after="0" w:line="240" w:lineRule="auto"/>
              <w:jc w:val="both"/>
              <w:rPr>
                <w:rFonts w:ascii="Times New Roman" w:eastAsia="SimSun" w:hAnsi="Times New Roman"/>
                <w:sz w:val="20"/>
                <w:szCs w:val="20"/>
                <w:lang w:val="en-US" w:eastAsia="zh-CN"/>
              </w:rPr>
            </w:pPr>
            <w:r w:rsidRPr="00856C21">
              <w:rPr>
                <w:rFonts w:ascii="Times New Roman" w:eastAsia="SimSun" w:hAnsi="Times New Roman"/>
                <w:sz w:val="20"/>
                <w:szCs w:val="20"/>
                <w:lang w:val="en-US" w:eastAsia="zh-CN"/>
              </w:rPr>
              <w:t>China Telecom</w:t>
            </w:r>
          </w:p>
        </w:tc>
        <w:tc>
          <w:tcPr>
            <w:tcW w:w="1755" w:type="dxa"/>
            <w:tcBorders>
              <w:top w:val="single" w:sz="4" w:space="0" w:color="auto"/>
              <w:left w:val="single" w:sz="4" w:space="0" w:color="auto"/>
              <w:bottom w:val="single" w:sz="4" w:space="0" w:color="auto"/>
              <w:right w:val="single" w:sz="4" w:space="0" w:color="auto"/>
            </w:tcBorders>
            <w:vAlign w:val="center"/>
          </w:tcPr>
          <w:p w14:paraId="48350B39" w14:textId="77777777" w:rsidR="00856C21" w:rsidRPr="00856C21" w:rsidRDefault="00856C21" w:rsidP="00856C21">
            <w:pPr>
              <w:spacing w:after="0" w:line="240" w:lineRule="auto"/>
              <w:jc w:val="both"/>
              <w:rPr>
                <w:rFonts w:ascii="Times New Roman" w:eastAsia="SimSun" w:hAnsi="Times New Roman"/>
                <w:sz w:val="20"/>
                <w:szCs w:val="20"/>
                <w:lang w:val="en-US" w:eastAsia="zh-CN"/>
              </w:rPr>
            </w:pPr>
          </w:p>
        </w:tc>
        <w:tc>
          <w:tcPr>
            <w:tcW w:w="1756" w:type="dxa"/>
            <w:tcBorders>
              <w:top w:val="single" w:sz="4" w:space="0" w:color="auto"/>
              <w:left w:val="single" w:sz="4" w:space="0" w:color="auto"/>
              <w:bottom w:val="single" w:sz="4" w:space="0" w:color="auto"/>
              <w:right w:val="single" w:sz="4" w:space="0" w:color="auto"/>
            </w:tcBorders>
            <w:vAlign w:val="center"/>
          </w:tcPr>
          <w:p w14:paraId="35FC65CB" w14:textId="77777777" w:rsidR="00856C21" w:rsidRPr="00856C21" w:rsidRDefault="00856C21" w:rsidP="00856C21">
            <w:pPr>
              <w:spacing w:after="0" w:line="240" w:lineRule="auto"/>
              <w:jc w:val="both"/>
              <w:rPr>
                <w:rFonts w:ascii="Times New Roman" w:eastAsia="SimSun" w:hAnsi="Times New Roman"/>
                <w:sz w:val="20"/>
                <w:szCs w:val="20"/>
                <w:lang w:val="en-US" w:eastAsia="zh-CN"/>
              </w:rPr>
            </w:pPr>
          </w:p>
        </w:tc>
        <w:tc>
          <w:tcPr>
            <w:tcW w:w="1756" w:type="dxa"/>
            <w:tcBorders>
              <w:top w:val="single" w:sz="4" w:space="0" w:color="auto"/>
              <w:left w:val="single" w:sz="4" w:space="0" w:color="auto"/>
              <w:bottom w:val="single" w:sz="4" w:space="0" w:color="auto"/>
              <w:right w:val="single" w:sz="4" w:space="0" w:color="auto"/>
            </w:tcBorders>
            <w:vAlign w:val="center"/>
            <w:hideMark/>
          </w:tcPr>
          <w:p w14:paraId="2ED9FFA7" w14:textId="77777777" w:rsidR="00856C21" w:rsidRPr="00856C21" w:rsidRDefault="00856C21" w:rsidP="00856C21">
            <w:pPr>
              <w:spacing w:after="0" w:line="240" w:lineRule="auto"/>
              <w:jc w:val="both"/>
              <w:rPr>
                <w:rFonts w:ascii="Times New Roman" w:eastAsia="SimSun" w:hAnsi="Times New Roman"/>
                <w:sz w:val="20"/>
                <w:szCs w:val="20"/>
                <w:lang w:val="en-US" w:eastAsia="zh-CN"/>
              </w:rPr>
            </w:pPr>
            <w:r w:rsidRPr="00856C21">
              <w:rPr>
                <w:rFonts w:ascii="Times New Roman" w:eastAsia="DengXian" w:hAnsi="Times New Roman"/>
                <w:sz w:val="20"/>
                <w:szCs w:val="20"/>
                <w:lang w:val="en-US" w:eastAsia="zh-CN"/>
              </w:rPr>
              <w:t>&gt; 2</w:t>
            </w:r>
            <w:r w:rsidRPr="00856C21">
              <w:rPr>
                <w:rFonts w:ascii="Times New Roman" w:eastAsia="SimSun" w:hAnsi="Times New Roman"/>
                <w:sz w:val="20"/>
                <w:szCs w:val="20"/>
                <w:lang w:val="en-US" w:eastAsia="zh-CN"/>
              </w:rPr>
              <w:t>5</w:t>
            </w:r>
            <w:r w:rsidRPr="00856C21">
              <w:rPr>
                <w:rFonts w:ascii="Times New Roman" w:eastAsia="DengXian" w:hAnsi="Times New Roman"/>
                <w:sz w:val="20"/>
                <w:szCs w:val="20"/>
                <w:lang w:val="en-US" w:eastAsia="zh-CN"/>
              </w:rPr>
              <w:t>dB</w:t>
            </w:r>
          </w:p>
        </w:tc>
      </w:tr>
      <w:tr w:rsidR="00856C21" w:rsidRPr="00856C21" w14:paraId="2ECB6FFD" w14:textId="77777777" w:rsidTr="00856C21">
        <w:trPr>
          <w:trHeight w:val="242"/>
          <w:jc w:val="center"/>
        </w:trPr>
        <w:tc>
          <w:tcPr>
            <w:tcW w:w="1997" w:type="dxa"/>
            <w:tcBorders>
              <w:top w:val="single" w:sz="4" w:space="0" w:color="auto"/>
              <w:left w:val="single" w:sz="4" w:space="0" w:color="auto"/>
              <w:bottom w:val="single" w:sz="4" w:space="0" w:color="auto"/>
              <w:right w:val="single" w:sz="4" w:space="0" w:color="auto"/>
            </w:tcBorders>
            <w:vAlign w:val="center"/>
            <w:hideMark/>
          </w:tcPr>
          <w:p w14:paraId="1135F36C"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r w:rsidRPr="00856C21">
              <w:rPr>
                <w:rFonts w:ascii="Times New Roman" w:eastAsia="SimSun" w:hAnsi="Times New Roman"/>
                <w:sz w:val="20"/>
                <w:szCs w:val="20"/>
                <w:lang w:val="en-US" w:eastAsia="zh-CN"/>
              </w:rPr>
              <w:t>Nokia</w:t>
            </w:r>
          </w:p>
        </w:tc>
        <w:tc>
          <w:tcPr>
            <w:tcW w:w="1755" w:type="dxa"/>
            <w:tcBorders>
              <w:top w:val="single" w:sz="4" w:space="0" w:color="auto"/>
              <w:left w:val="single" w:sz="4" w:space="0" w:color="auto"/>
              <w:bottom w:val="single" w:sz="4" w:space="0" w:color="auto"/>
              <w:right w:val="single" w:sz="4" w:space="0" w:color="auto"/>
            </w:tcBorders>
            <w:vAlign w:val="center"/>
          </w:tcPr>
          <w:p w14:paraId="5DC82537" w14:textId="77777777" w:rsidR="00856C21" w:rsidRPr="00856C21" w:rsidRDefault="00856C21" w:rsidP="00856C21">
            <w:pPr>
              <w:spacing w:after="0" w:line="240" w:lineRule="auto"/>
              <w:jc w:val="both"/>
              <w:rPr>
                <w:rFonts w:ascii="Times New Roman" w:eastAsia="SimSun" w:hAnsi="Times New Roman"/>
                <w:sz w:val="20"/>
                <w:szCs w:val="20"/>
                <w:lang w:val="en-US" w:eastAsia="zh-CN"/>
              </w:rPr>
            </w:pPr>
          </w:p>
        </w:tc>
        <w:tc>
          <w:tcPr>
            <w:tcW w:w="1756" w:type="dxa"/>
            <w:tcBorders>
              <w:top w:val="single" w:sz="4" w:space="0" w:color="auto"/>
              <w:left w:val="single" w:sz="4" w:space="0" w:color="auto"/>
              <w:bottom w:val="single" w:sz="4" w:space="0" w:color="auto"/>
              <w:right w:val="single" w:sz="4" w:space="0" w:color="auto"/>
            </w:tcBorders>
            <w:vAlign w:val="center"/>
            <w:hideMark/>
          </w:tcPr>
          <w:p w14:paraId="6248848C"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r w:rsidRPr="00856C21">
              <w:rPr>
                <w:rFonts w:ascii="Times New Roman" w:eastAsia="DengXian" w:hAnsi="Times New Roman"/>
                <w:sz w:val="20"/>
                <w:szCs w:val="20"/>
                <w:lang w:val="en-US" w:eastAsia="zh-CN"/>
              </w:rPr>
              <w:t>&gt; 2</w:t>
            </w:r>
            <w:r w:rsidRPr="00856C21">
              <w:rPr>
                <w:rFonts w:ascii="Times New Roman" w:eastAsia="SimSun" w:hAnsi="Times New Roman"/>
                <w:sz w:val="20"/>
                <w:szCs w:val="20"/>
                <w:lang w:val="en-US" w:eastAsia="zh-CN"/>
              </w:rPr>
              <w:t>8</w:t>
            </w:r>
            <w:r w:rsidRPr="00856C21">
              <w:rPr>
                <w:rFonts w:ascii="Times New Roman" w:eastAsia="DengXian" w:hAnsi="Times New Roman"/>
                <w:sz w:val="20"/>
                <w:szCs w:val="20"/>
                <w:lang w:val="en-US" w:eastAsia="zh-CN"/>
              </w:rPr>
              <w:t>dB</w:t>
            </w:r>
          </w:p>
        </w:tc>
        <w:tc>
          <w:tcPr>
            <w:tcW w:w="1756" w:type="dxa"/>
            <w:tcBorders>
              <w:top w:val="single" w:sz="4" w:space="0" w:color="auto"/>
              <w:left w:val="single" w:sz="4" w:space="0" w:color="auto"/>
              <w:bottom w:val="single" w:sz="4" w:space="0" w:color="auto"/>
              <w:right w:val="single" w:sz="4" w:space="0" w:color="auto"/>
            </w:tcBorders>
            <w:vAlign w:val="center"/>
          </w:tcPr>
          <w:p w14:paraId="1311D956"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p>
        </w:tc>
      </w:tr>
      <w:tr w:rsidR="00856C21" w:rsidRPr="00856C21" w14:paraId="209EB405" w14:textId="77777777" w:rsidTr="00856C21">
        <w:trPr>
          <w:trHeight w:val="233"/>
          <w:jc w:val="center"/>
        </w:trPr>
        <w:tc>
          <w:tcPr>
            <w:tcW w:w="1997" w:type="dxa"/>
            <w:tcBorders>
              <w:top w:val="single" w:sz="4" w:space="0" w:color="auto"/>
              <w:left w:val="single" w:sz="4" w:space="0" w:color="auto"/>
              <w:bottom w:val="single" w:sz="4" w:space="0" w:color="auto"/>
              <w:right w:val="single" w:sz="4" w:space="0" w:color="auto"/>
            </w:tcBorders>
            <w:vAlign w:val="center"/>
            <w:hideMark/>
          </w:tcPr>
          <w:p w14:paraId="4D941C25"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r w:rsidRPr="00856C21">
              <w:rPr>
                <w:rFonts w:ascii="Times New Roman" w:eastAsia="SimSun" w:hAnsi="Times New Roman"/>
                <w:sz w:val="20"/>
                <w:szCs w:val="20"/>
                <w:lang w:val="en-US" w:eastAsia="zh-CN"/>
              </w:rPr>
              <w:t>DoCoMo</w:t>
            </w:r>
          </w:p>
        </w:tc>
        <w:tc>
          <w:tcPr>
            <w:tcW w:w="1755" w:type="dxa"/>
            <w:tcBorders>
              <w:top w:val="single" w:sz="4" w:space="0" w:color="auto"/>
              <w:left w:val="single" w:sz="4" w:space="0" w:color="auto"/>
              <w:bottom w:val="single" w:sz="4" w:space="0" w:color="auto"/>
              <w:right w:val="single" w:sz="4" w:space="0" w:color="auto"/>
            </w:tcBorders>
            <w:vAlign w:val="center"/>
            <w:hideMark/>
          </w:tcPr>
          <w:p w14:paraId="46088C1C"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r w:rsidRPr="00856C21">
              <w:rPr>
                <w:rFonts w:ascii="Times New Roman" w:eastAsia="DengXian" w:hAnsi="Times New Roman"/>
                <w:sz w:val="20"/>
                <w:szCs w:val="20"/>
                <w:lang w:val="en-US" w:eastAsia="zh-CN"/>
              </w:rPr>
              <w:t>&gt; 2</w:t>
            </w:r>
            <w:r w:rsidRPr="00856C21">
              <w:rPr>
                <w:rFonts w:ascii="Times New Roman" w:eastAsia="SimSun" w:hAnsi="Times New Roman"/>
                <w:sz w:val="20"/>
                <w:szCs w:val="20"/>
                <w:lang w:val="en-US" w:eastAsia="zh-CN"/>
              </w:rPr>
              <w:t>1</w:t>
            </w:r>
            <w:r w:rsidRPr="00856C21">
              <w:rPr>
                <w:rFonts w:ascii="Times New Roman" w:eastAsia="DengXian" w:hAnsi="Times New Roman"/>
                <w:sz w:val="20"/>
                <w:szCs w:val="20"/>
                <w:lang w:val="en-US" w:eastAsia="zh-CN"/>
              </w:rPr>
              <w:t>dB</w:t>
            </w:r>
          </w:p>
        </w:tc>
        <w:tc>
          <w:tcPr>
            <w:tcW w:w="1756" w:type="dxa"/>
            <w:tcBorders>
              <w:top w:val="single" w:sz="4" w:space="0" w:color="auto"/>
              <w:left w:val="single" w:sz="4" w:space="0" w:color="auto"/>
              <w:bottom w:val="single" w:sz="4" w:space="0" w:color="auto"/>
              <w:right w:val="single" w:sz="4" w:space="0" w:color="auto"/>
            </w:tcBorders>
            <w:vAlign w:val="center"/>
          </w:tcPr>
          <w:p w14:paraId="50F3F1C0"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p>
        </w:tc>
        <w:tc>
          <w:tcPr>
            <w:tcW w:w="1756" w:type="dxa"/>
            <w:tcBorders>
              <w:top w:val="single" w:sz="4" w:space="0" w:color="auto"/>
              <w:left w:val="single" w:sz="4" w:space="0" w:color="auto"/>
              <w:bottom w:val="single" w:sz="4" w:space="0" w:color="auto"/>
              <w:right w:val="single" w:sz="4" w:space="0" w:color="auto"/>
            </w:tcBorders>
            <w:vAlign w:val="center"/>
          </w:tcPr>
          <w:p w14:paraId="398E3BF3"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p>
        </w:tc>
      </w:tr>
      <w:tr w:rsidR="00856C21" w:rsidRPr="00856C21" w14:paraId="5D00FE28" w14:textId="77777777" w:rsidTr="00856C21">
        <w:trPr>
          <w:trHeight w:val="242"/>
          <w:jc w:val="center"/>
        </w:trPr>
        <w:tc>
          <w:tcPr>
            <w:tcW w:w="1997" w:type="dxa"/>
            <w:tcBorders>
              <w:top w:val="single" w:sz="4" w:space="0" w:color="auto"/>
              <w:left w:val="single" w:sz="4" w:space="0" w:color="auto"/>
              <w:bottom w:val="single" w:sz="4" w:space="0" w:color="auto"/>
              <w:right w:val="single" w:sz="4" w:space="0" w:color="auto"/>
            </w:tcBorders>
            <w:vAlign w:val="center"/>
            <w:hideMark/>
          </w:tcPr>
          <w:p w14:paraId="036CD606"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r w:rsidRPr="00856C21">
              <w:rPr>
                <w:rFonts w:ascii="Times New Roman" w:eastAsia="SimSun" w:hAnsi="Times New Roman"/>
                <w:sz w:val="20"/>
                <w:szCs w:val="20"/>
                <w:lang w:val="en-US" w:eastAsia="zh-CN"/>
              </w:rPr>
              <w:t>Huawei</w:t>
            </w:r>
          </w:p>
        </w:tc>
        <w:tc>
          <w:tcPr>
            <w:tcW w:w="1755" w:type="dxa"/>
            <w:tcBorders>
              <w:top w:val="single" w:sz="4" w:space="0" w:color="auto"/>
              <w:left w:val="single" w:sz="4" w:space="0" w:color="auto"/>
              <w:bottom w:val="single" w:sz="4" w:space="0" w:color="auto"/>
              <w:right w:val="single" w:sz="4" w:space="0" w:color="auto"/>
            </w:tcBorders>
            <w:vAlign w:val="center"/>
          </w:tcPr>
          <w:p w14:paraId="015B4C1F"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p>
        </w:tc>
        <w:tc>
          <w:tcPr>
            <w:tcW w:w="1756" w:type="dxa"/>
            <w:tcBorders>
              <w:top w:val="single" w:sz="4" w:space="0" w:color="auto"/>
              <w:left w:val="single" w:sz="4" w:space="0" w:color="auto"/>
              <w:bottom w:val="single" w:sz="4" w:space="0" w:color="auto"/>
              <w:right w:val="single" w:sz="4" w:space="0" w:color="auto"/>
            </w:tcBorders>
            <w:vAlign w:val="center"/>
            <w:hideMark/>
          </w:tcPr>
          <w:p w14:paraId="2683ED9F"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r w:rsidRPr="00856C21">
              <w:rPr>
                <w:rFonts w:ascii="Times New Roman" w:eastAsia="DengXian" w:hAnsi="Times New Roman"/>
                <w:sz w:val="20"/>
                <w:szCs w:val="20"/>
                <w:lang w:val="en-US" w:eastAsia="zh-CN"/>
              </w:rPr>
              <w:t>&gt; 2</w:t>
            </w:r>
            <w:r w:rsidRPr="00856C21">
              <w:rPr>
                <w:rFonts w:ascii="Times New Roman" w:eastAsia="SimSun" w:hAnsi="Times New Roman"/>
                <w:sz w:val="20"/>
                <w:szCs w:val="20"/>
                <w:lang w:val="en-US" w:eastAsia="zh-CN"/>
              </w:rPr>
              <w:t>4</w:t>
            </w:r>
            <w:r w:rsidRPr="00856C21">
              <w:rPr>
                <w:rFonts w:ascii="Times New Roman" w:eastAsia="DengXian" w:hAnsi="Times New Roman"/>
                <w:sz w:val="20"/>
                <w:szCs w:val="20"/>
                <w:lang w:val="en-US" w:eastAsia="zh-CN"/>
              </w:rPr>
              <w:t>dB</w:t>
            </w:r>
          </w:p>
        </w:tc>
        <w:tc>
          <w:tcPr>
            <w:tcW w:w="1756" w:type="dxa"/>
            <w:tcBorders>
              <w:top w:val="single" w:sz="4" w:space="0" w:color="auto"/>
              <w:left w:val="single" w:sz="4" w:space="0" w:color="auto"/>
              <w:bottom w:val="single" w:sz="4" w:space="0" w:color="auto"/>
              <w:right w:val="single" w:sz="4" w:space="0" w:color="auto"/>
            </w:tcBorders>
            <w:vAlign w:val="center"/>
          </w:tcPr>
          <w:p w14:paraId="2E3FB49F"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p>
        </w:tc>
      </w:tr>
      <w:tr w:rsidR="00856C21" w:rsidRPr="00856C21" w14:paraId="2EEFB9F5" w14:textId="77777777" w:rsidTr="00856C21">
        <w:trPr>
          <w:trHeight w:val="242"/>
          <w:jc w:val="center"/>
        </w:trPr>
        <w:tc>
          <w:tcPr>
            <w:tcW w:w="1997" w:type="dxa"/>
            <w:tcBorders>
              <w:top w:val="single" w:sz="4" w:space="0" w:color="auto"/>
              <w:left w:val="single" w:sz="4" w:space="0" w:color="auto"/>
              <w:bottom w:val="single" w:sz="4" w:space="0" w:color="auto"/>
              <w:right w:val="single" w:sz="4" w:space="0" w:color="auto"/>
            </w:tcBorders>
            <w:vAlign w:val="center"/>
            <w:hideMark/>
          </w:tcPr>
          <w:p w14:paraId="0A23242E"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r w:rsidRPr="00856C21">
              <w:rPr>
                <w:rFonts w:ascii="Times New Roman" w:eastAsia="DengXian" w:hAnsi="Times New Roman"/>
                <w:sz w:val="20"/>
                <w:szCs w:val="20"/>
                <w:lang w:val="en-US" w:eastAsia="zh-CN"/>
              </w:rPr>
              <w:t>Ericsson</w:t>
            </w:r>
          </w:p>
        </w:tc>
        <w:tc>
          <w:tcPr>
            <w:tcW w:w="1755" w:type="dxa"/>
            <w:tcBorders>
              <w:top w:val="single" w:sz="4" w:space="0" w:color="auto"/>
              <w:left w:val="single" w:sz="4" w:space="0" w:color="auto"/>
              <w:bottom w:val="single" w:sz="4" w:space="0" w:color="auto"/>
              <w:right w:val="single" w:sz="4" w:space="0" w:color="auto"/>
            </w:tcBorders>
            <w:vAlign w:val="center"/>
          </w:tcPr>
          <w:p w14:paraId="012FBA34"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p>
        </w:tc>
        <w:tc>
          <w:tcPr>
            <w:tcW w:w="1756" w:type="dxa"/>
            <w:tcBorders>
              <w:top w:val="single" w:sz="4" w:space="0" w:color="auto"/>
              <w:left w:val="single" w:sz="4" w:space="0" w:color="auto"/>
              <w:bottom w:val="single" w:sz="4" w:space="0" w:color="auto"/>
              <w:right w:val="single" w:sz="4" w:space="0" w:color="auto"/>
            </w:tcBorders>
            <w:vAlign w:val="center"/>
          </w:tcPr>
          <w:p w14:paraId="1F0706EE" w14:textId="4BDDA673" w:rsidR="00856C21" w:rsidRPr="00856C21" w:rsidRDefault="0093465C" w:rsidP="00856C21">
            <w:pPr>
              <w:spacing w:after="0" w:line="240" w:lineRule="auto"/>
              <w:jc w:val="both"/>
              <w:rPr>
                <w:rFonts w:ascii="Times New Roman" w:eastAsia="DengXian" w:hAnsi="Times New Roman"/>
                <w:sz w:val="20"/>
                <w:szCs w:val="20"/>
                <w:lang w:val="en-US" w:eastAsia="zh-CN"/>
              </w:rPr>
            </w:pPr>
            <w:ins w:id="60" w:author="Author">
              <w:r>
                <w:rPr>
                  <w:rFonts w:ascii="Times New Roman" w:eastAsia="DengXian" w:hAnsi="Times New Roman"/>
                  <w:sz w:val="20"/>
                  <w:szCs w:val="20"/>
                  <w:lang w:val="en-US" w:eastAsia="zh-CN"/>
                </w:rPr>
                <w:t>&gt; 24dB</w:t>
              </w:r>
            </w:ins>
          </w:p>
        </w:tc>
        <w:tc>
          <w:tcPr>
            <w:tcW w:w="1756" w:type="dxa"/>
            <w:tcBorders>
              <w:top w:val="single" w:sz="4" w:space="0" w:color="auto"/>
              <w:left w:val="single" w:sz="4" w:space="0" w:color="auto"/>
              <w:bottom w:val="single" w:sz="4" w:space="0" w:color="auto"/>
              <w:right w:val="single" w:sz="4" w:space="0" w:color="auto"/>
            </w:tcBorders>
            <w:vAlign w:val="center"/>
            <w:hideMark/>
          </w:tcPr>
          <w:p w14:paraId="6BA1881D" w14:textId="77777777" w:rsidR="00856C21" w:rsidRPr="00856C21" w:rsidRDefault="00856C21" w:rsidP="00856C21">
            <w:pPr>
              <w:spacing w:after="0" w:line="240" w:lineRule="auto"/>
              <w:jc w:val="both"/>
              <w:rPr>
                <w:rFonts w:ascii="Times New Roman" w:eastAsia="SimSun" w:hAnsi="Times New Roman"/>
                <w:sz w:val="20"/>
                <w:szCs w:val="20"/>
                <w:lang w:val="en-US" w:eastAsia="zh-CN"/>
              </w:rPr>
            </w:pPr>
            <w:r w:rsidRPr="00856C21">
              <w:rPr>
                <w:rFonts w:ascii="Times New Roman" w:eastAsia="SimSun" w:hAnsi="Times New Roman"/>
                <w:sz w:val="20"/>
                <w:szCs w:val="20"/>
                <w:lang w:val="en-US" w:eastAsia="zh-CN"/>
              </w:rPr>
              <w:t xml:space="preserve"> No benefit</w:t>
            </w:r>
          </w:p>
        </w:tc>
      </w:tr>
      <w:tr w:rsidR="00856C21" w:rsidRPr="00856C21" w14:paraId="521CCC00" w14:textId="77777777" w:rsidTr="00856C21">
        <w:trPr>
          <w:trHeight w:val="63"/>
          <w:jc w:val="center"/>
        </w:trPr>
        <w:tc>
          <w:tcPr>
            <w:tcW w:w="1997" w:type="dxa"/>
            <w:tcBorders>
              <w:top w:val="single" w:sz="4" w:space="0" w:color="auto"/>
              <w:left w:val="single" w:sz="4" w:space="0" w:color="auto"/>
              <w:bottom w:val="single" w:sz="4" w:space="0" w:color="auto"/>
              <w:right w:val="single" w:sz="4" w:space="0" w:color="auto"/>
            </w:tcBorders>
            <w:vAlign w:val="center"/>
            <w:hideMark/>
          </w:tcPr>
          <w:p w14:paraId="3DBDC026"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r w:rsidRPr="00856C21">
              <w:rPr>
                <w:rFonts w:ascii="Times New Roman" w:eastAsia="SimSun" w:hAnsi="Times New Roman"/>
                <w:sz w:val="20"/>
                <w:szCs w:val="20"/>
                <w:lang w:val="en-US" w:eastAsia="zh-CN"/>
              </w:rPr>
              <w:t>CATT</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3814AF8"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r w:rsidRPr="00856C21">
              <w:rPr>
                <w:rFonts w:ascii="Times New Roman" w:eastAsia="DengXian" w:hAnsi="Times New Roman"/>
                <w:sz w:val="20"/>
                <w:szCs w:val="20"/>
                <w:lang w:val="en-US" w:eastAsia="zh-CN"/>
              </w:rPr>
              <w:t>&gt; 2</w:t>
            </w:r>
            <w:r w:rsidRPr="00856C21">
              <w:rPr>
                <w:rFonts w:ascii="Times New Roman" w:eastAsia="SimSun" w:hAnsi="Times New Roman"/>
                <w:sz w:val="20"/>
                <w:szCs w:val="20"/>
                <w:lang w:val="en-US" w:eastAsia="zh-CN"/>
              </w:rPr>
              <w:t>1</w:t>
            </w:r>
            <w:r w:rsidRPr="00856C21">
              <w:rPr>
                <w:rFonts w:ascii="Times New Roman" w:eastAsia="DengXian" w:hAnsi="Times New Roman"/>
                <w:sz w:val="20"/>
                <w:szCs w:val="20"/>
                <w:lang w:val="en-US" w:eastAsia="zh-CN"/>
              </w:rPr>
              <w:t>dB</w:t>
            </w:r>
          </w:p>
        </w:tc>
        <w:tc>
          <w:tcPr>
            <w:tcW w:w="1756" w:type="dxa"/>
            <w:tcBorders>
              <w:top w:val="single" w:sz="4" w:space="0" w:color="auto"/>
              <w:left w:val="single" w:sz="4" w:space="0" w:color="auto"/>
              <w:bottom w:val="single" w:sz="4" w:space="0" w:color="auto"/>
              <w:right w:val="single" w:sz="4" w:space="0" w:color="auto"/>
            </w:tcBorders>
            <w:vAlign w:val="center"/>
            <w:hideMark/>
          </w:tcPr>
          <w:p w14:paraId="0225EBC8"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r w:rsidRPr="00856C21">
              <w:rPr>
                <w:rFonts w:ascii="Times New Roman" w:eastAsia="DengXian" w:hAnsi="Times New Roman"/>
                <w:sz w:val="20"/>
                <w:szCs w:val="20"/>
                <w:lang w:val="en-US" w:eastAsia="zh-CN"/>
              </w:rPr>
              <w:t>&gt; 2</w:t>
            </w:r>
            <w:r w:rsidRPr="00856C21">
              <w:rPr>
                <w:rFonts w:ascii="Times New Roman" w:eastAsia="SimSun" w:hAnsi="Times New Roman"/>
                <w:sz w:val="20"/>
                <w:szCs w:val="20"/>
                <w:lang w:val="en-US" w:eastAsia="zh-CN"/>
              </w:rPr>
              <w:t>7</w:t>
            </w:r>
            <w:r w:rsidRPr="00856C21">
              <w:rPr>
                <w:rFonts w:ascii="Times New Roman" w:eastAsia="DengXian" w:hAnsi="Times New Roman"/>
                <w:sz w:val="20"/>
                <w:szCs w:val="20"/>
                <w:lang w:val="en-US" w:eastAsia="zh-CN"/>
              </w:rPr>
              <w:t>dB</w:t>
            </w:r>
          </w:p>
        </w:tc>
        <w:tc>
          <w:tcPr>
            <w:tcW w:w="1756" w:type="dxa"/>
            <w:tcBorders>
              <w:top w:val="single" w:sz="4" w:space="0" w:color="auto"/>
              <w:left w:val="single" w:sz="4" w:space="0" w:color="auto"/>
              <w:bottom w:val="single" w:sz="4" w:space="0" w:color="auto"/>
              <w:right w:val="single" w:sz="4" w:space="0" w:color="auto"/>
            </w:tcBorders>
            <w:vAlign w:val="center"/>
            <w:hideMark/>
          </w:tcPr>
          <w:p w14:paraId="03D3096A"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r w:rsidRPr="00856C21">
              <w:rPr>
                <w:rFonts w:ascii="Times New Roman" w:eastAsia="DengXian" w:hAnsi="Times New Roman"/>
                <w:sz w:val="20"/>
                <w:szCs w:val="20"/>
                <w:lang w:val="en-US" w:eastAsia="zh-CN"/>
              </w:rPr>
              <w:t xml:space="preserve">&gt; </w:t>
            </w:r>
            <w:r w:rsidRPr="00856C21">
              <w:rPr>
                <w:rFonts w:ascii="Times New Roman" w:eastAsia="SimSun" w:hAnsi="Times New Roman"/>
                <w:sz w:val="20"/>
                <w:szCs w:val="20"/>
                <w:lang w:val="en-US" w:eastAsia="zh-CN"/>
              </w:rPr>
              <w:t>31</w:t>
            </w:r>
            <w:r w:rsidRPr="00856C21">
              <w:rPr>
                <w:rFonts w:ascii="Times New Roman" w:eastAsia="DengXian" w:hAnsi="Times New Roman"/>
                <w:sz w:val="20"/>
                <w:szCs w:val="20"/>
                <w:lang w:val="en-US" w:eastAsia="zh-CN"/>
              </w:rPr>
              <w:t>dB</w:t>
            </w:r>
          </w:p>
        </w:tc>
      </w:tr>
      <w:tr w:rsidR="00856C21" w:rsidRPr="00856C21" w14:paraId="7719084B" w14:textId="77777777" w:rsidTr="00856C21">
        <w:trPr>
          <w:trHeight w:val="63"/>
          <w:jc w:val="center"/>
        </w:trPr>
        <w:tc>
          <w:tcPr>
            <w:tcW w:w="1997" w:type="dxa"/>
            <w:tcBorders>
              <w:top w:val="single" w:sz="4" w:space="0" w:color="auto"/>
              <w:left w:val="single" w:sz="4" w:space="0" w:color="auto"/>
              <w:bottom w:val="single" w:sz="4" w:space="0" w:color="auto"/>
              <w:right w:val="single" w:sz="4" w:space="0" w:color="auto"/>
            </w:tcBorders>
            <w:vAlign w:val="center"/>
            <w:hideMark/>
          </w:tcPr>
          <w:p w14:paraId="35CAF814" w14:textId="77777777" w:rsidR="00856C21" w:rsidRPr="00856C21" w:rsidRDefault="00856C21" w:rsidP="00856C21">
            <w:pPr>
              <w:spacing w:after="0" w:line="240" w:lineRule="auto"/>
              <w:jc w:val="both"/>
              <w:rPr>
                <w:rFonts w:ascii="Times New Roman" w:eastAsia="SimSun" w:hAnsi="Times New Roman"/>
                <w:sz w:val="20"/>
                <w:szCs w:val="20"/>
                <w:lang w:val="en-US" w:eastAsia="zh-CN"/>
              </w:rPr>
            </w:pPr>
            <w:r w:rsidRPr="00856C21">
              <w:rPr>
                <w:rFonts w:ascii="Times New Roman" w:eastAsia="SimSun" w:hAnsi="Times New Roman"/>
                <w:sz w:val="20"/>
                <w:szCs w:val="20"/>
                <w:lang w:val="en-US" w:eastAsia="zh-CN"/>
              </w:rPr>
              <w:t>Intel</w:t>
            </w:r>
          </w:p>
        </w:tc>
        <w:tc>
          <w:tcPr>
            <w:tcW w:w="1755" w:type="dxa"/>
            <w:tcBorders>
              <w:top w:val="single" w:sz="4" w:space="0" w:color="auto"/>
              <w:left w:val="single" w:sz="4" w:space="0" w:color="auto"/>
              <w:bottom w:val="single" w:sz="4" w:space="0" w:color="auto"/>
              <w:right w:val="single" w:sz="4" w:space="0" w:color="auto"/>
            </w:tcBorders>
            <w:vAlign w:val="center"/>
            <w:hideMark/>
          </w:tcPr>
          <w:p w14:paraId="469BEAE3"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r w:rsidRPr="00856C21">
              <w:rPr>
                <w:rFonts w:ascii="Times New Roman" w:eastAsia="DengXian" w:hAnsi="Times New Roman"/>
                <w:sz w:val="20"/>
                <w:szCs w:val="20"/>
                <w:lang w:val="en-US" w:eastAsia="zh-CN"/>
              </w:rPr>
              <w:t>&gt; 2</w:t>
            </w:r>
            <w:r w:rsidRPr="00856C21">
              <w:rPr>
                <w:rFonts w:ascii="Times New Roman" w:eastAsia="SimSun" w:hAnsi="Times New Roman"/>
                <w:sz w:val="20"/>
                <w:szCs w:val="20"/>
                <w:lang w:val="en-US" w:eastAsia="zh-CN"/>
              </w:rPr>
              <w:t>5</w:t>
            </w:r>
            <w:r w:rsidRPr="00856C21">
              <w:rPr>
                <w:rFonts w:ascii="Times New Roman" w:eastAsia="DengXian" w:hAnsi="Times New Roman"/>
                <w:sz w:val="20"/>
                <w:szCs w:val="20"/>
                <w:lang w:val="en-US" w:eastAsia="zh-CN"/>
              </w:rPr>
              <w:t>dB</w:t>
            </w:r>
          </w:p>
        </w:tc>
        <w:tc>
          <w:tcPr>
            <w:tcW w:w="1756" w:type="dxa"/>
            <w:tcBorders>
              <w:top w:val="single" w:sz="4" w:space="0" w:color="auto"/>
              <w:left w:val="single" w:sz="4" w:space="0" w:color="auto"/>
              <w:bottom w:val="single" w:sz="4" w:space="0" w:color="auto"/>
              <w:right w:val="single" w:sz="4" w:space="0" w:color="auto"/>
            </w:tcBorders>
            <w:vAlign w:val="center"/>
            <w:hideMark/>
          </w:tcPr>
          <w:p w14:paraId="668ED536"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r w:rsidRPr="00856C21">
              <w:rPr>
                <w:rFonts w:ascii="Times New Roman" w:eastAsia="DengXian" w:hAnsi="Times New Roman"/>
                <w:sz w:val="20"/>
                <w:szCs w:val="20"/>
                <w:lang w:val="en-US" w:eastAsia="zh-CN"/>
              </w:rPr>
              <w:t xml:space="preserve">&gt; </w:t>
            </w:r>
            <w:r w:rsidRPr="00856C21">
              <w:rPr>
                <w:rFonts w:ascii="Times New Roman" w:eastAsia="SimSun" w:hAnsi="Times New Roman"/>
                <w:sz w:val="20"/>
                <w:szCs w:val="20"/>
                <w:lang w:val="en-US" w:eastAsia="zh-CN"/>
              </w:rPr>
              <w:t>30</w:t>
            </w:r>
            <w:r w:rsidRPr="00856C21">
              <w:rPr>
                <w:rFonts w:ascii="Times New Roman" w:eastAsia="DengXian" w:hAnsi="Times New Roman"/>
                <w:sz w:val="20"/>
                <w:szCs w:val="20"/>
                <w:lang w:val="en-US" w:eastAsia="zh-CN"/>
              </w:rPr>
              <w:t>dB</w:t>
            </w:r>
          </w:p>
        </w:tc>
        <w:tc>
          <w:tcPr>
            <w:tcW w:w="1756" w:type="dxa"/>
            <w:tcBorders>
              <w:top w:val="single" w:sz="4" w:space="0" w:color="auto"/>
              <w:left w:val="single" w:sz="4" w:space="0" w:color="auto"/>
              <w:bottom w:val="single" w:sz="4" w:space="0" w:color="auto"/>
              <w:right w:val="single" w:sz="4" w:space="0" w:color="auto"/>
            </w:tcBorders>
            <w:vAlign w:val="center"/>
            <w:hideMark/>
          </w:tcPr>
          <w:p w14:paraId="10967527"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r w:rsidRPr="00856C21">
              <w:rPr>
                <w:rFonts w:ascii="Times New Roman" w:eastAsia="DengXian" w:hAnsi="Times New Roman"/>
                <w:sz w:val="20"/>
                <w:szCs w:val="20"/>
                <w:lang w:val="en-US" w:eastAsia="zh-CN"/>
              </w:rPr>
              <w:t>&gt; 3</w:t>
            </w:r>
            <w:r w:rsidRPr="00856C21">
              <w:rPr>
                <w:rFonts w:ascii="Times New Roman" w:eastAsia="SimSun" w:hAnsi="Times New Roman"/>
                <w:sz w:val="20"/>
                <w:szCs w:val="20"/>
                <w:lang w:val="en-US" w:eastAsia="zh-CN"/>
              </w:rPr>
              <w:t>5</w:t>
            </w:r>
            <w:r w:rsidRPr="00856C21">
              <w:rPr>
                <w:rFonts w:ascii="Times New Roman" w:eastAsia="DengXian" w:hAnsi="Times New Roman"/>
                <w:sz w:val="20"/>
                <w:szCs w:val="20"/>
                <w:lang w:val="en-US" w:eastAsia="zh-CN"/>
              </w:rPr>
              <w:t>dB</w:t>
            </w:r>
          </w:p>
        </w:tc>
      </w:tr>
      <w:tr w:rsidR="00856C21" w:rsidRPr="00856C21" w14:paraId="1AD0C431" w14:textId="77777777" w:rsidTr="00856C21">
        <w:trPr>
          <w:trHeight w:val="63"/>
          <w:jc w:val="center"/>
        </w:trPr>
        <w:tc>
          <w:tcPr>
            <w:tcW w:w="1997" w:type="dxa"/>
            <w:tcBorders>
              <w:top w:val="single" w:sz="4" w:space="0" w:color="auto"/>
              <w:left w:val="single" w:sz="4" w:space="0" w:color="auto"/>
              <w:bottom w:val="single" w:sz="4" w:space="0" w:color="auto"/>
              <w:right w:val="single" w:sz="4" w:space="0" w:color="auto"/>
            </w:tcBorders>
            <w:hideMark/>
          </w:tcPr>
          <w:p w14:paraId="16602F1E" w14:textId="77777777" w:rsidR="00856C21" w:rsidRPr="00856C21" w:rsidRDefault="00856C21" w:rsidP="00856C21">
            <w:pPr>
              <w:spacing w:after="0" w:line="240" w:lineRule="auto"/>
              <w:jc w:val="both"/>
              <w:rPr>
                <w:rFonts w:ascii="Times New Roman" w:eastAsia="SimSun" w:hAnsi="Times New Roman"/>
                <w:sz w:val="20"/>
                <w:szCs w:val="20"/>
                <w:lang w:val="en-US" w:eastAsia="zh-CN"/>
              </w:rPr>
            </w:pPr>
            <w:r w:rsidRPr="00856C21">
              <w:rPr>
                <w:rFonts w:ascii="Times New Roman" w:eastAsia="SimSun" w:hAnsi="Times New Roman"/>
                <w:sz w:val="20"/>
                <w:szCs w:val="20"/>
                <w:lang w:val="en-US" w:eastAsia="zh-CN"/>
              </w:rPr>
              <w:t>Qualcomm</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2FC4DC5"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r w:rsidRPr="00856C21">
              <w:rPr>
                <w:rFonts w:ascii="Times New Roman" w:eastAsia="DengXian" w:hAnsi="Times New Roman"/>
                <w:sz w:val="20"/>
                <w:szCs w:val="20"/>
                <w:lang w:val="en-US" w:eastAsia="zh-CN"/>
              </w:rPr>
              <w:t>&gt; 2</w:t>
            </w:r>
            <w:r w:rsidRPr="00856C21">
              <w:rPr>
                <w:rFonts w:ascii="Times New Roman" w:eastAsia="SimSun" w:hAnsi="Times New Roman"/>
                <w:sz w:val="20"/>
                <w:szCs w:val="20"/>
                <w:lang w:val="en-US" w:eastAsia="zh-CN"/>
              </w:rPr>
              <w:t>1</w:t>
            </w:r>
            <w:r w:rsidRPr="00856C21">
              <w:rPr>
                <w:rFonts w:ascii="Times New Roman" w:eastAsia="DengXian" w:hAnsi="Times New Roman"/>
                <w:sz w:val="20"/>
                <w:szCs w:val="20"/>
                <w:lang w:val="en-US" w:eastAsia="zh-CN"/>
              </w:rPr>
              <w:t>dB</w:t>
            </w:r>
          </w:p>
        </w:tc>
        <w:tc>
          <w:tcPr>
            <w:tcW w:w="1756" w:type="dxa"/>
            <w:tcBorders>
              <w:top w:val="single" w:sz="4" w:space="0" w:color="auto"/>
              <w:left w:val="single" w:sz="4" w:space="0" w:color="auto"/>
              <w:bottom w:val="single" w:sz="4" w:space="0" w:color="auto"/>
              <w:right w:val="single" w:sz="4" w:space="0" w:color="auto"/>
            </w:tcBorders>
            <w:vAlign w:val="center"/>
            <w:hideMark/>
          </w:tcPr>
          <w:p w14:paraId="24403710"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r w:rsidRPr="00856C21">
              <w:rPr>
                <w:rFonts w:ascii="Times New Roman" w:eastAsia="DengXian" w:hAnsi="Times New Roman"/>
                <w:sz w:val="20"/>
                <w:szCs w:val="20"/>
                <w:lang w:val="en-US" w:eastAsia="zh-CN"/>
              </w:rPr>
              <w:t>&gt; 2</w:t>
            </w:r>
            <w:r w:rsidRPr="00856C21">
              <w:rPr>
                <w:rFonts w:ascii="Times New Roman" w:eastAsia="SimSun" w:hAnsi="Times New Roman"/>
                <w:sz w:val="20"/>
                <w:szCs w:val="20"/>
                <w:lang w:val="en-US" w:eastAsia="zh-CN"/>
              </w:rPr>
              <w:t>3</w:t>
            </w:r>
            <w:r w:rsidRPr="00856C21">
              <w:rPr>
                <w:rFonts w:ascii="Times New Roman" w:eastAsia="DengXian" w:hAnsi="Times New Roman"/>
                <w:sz w:val="20"/>
                <w:szCs w:val="20"/>
                <w:lang w:val="en-US" w:eastAsia="zh-CN"/>
              </w:rPr>
              <w:t>dB</w:t>
            </w:r>
          </w:p>
        </w:tc>
        <w:tc>
          <w:tcPr>
            <w:tcW w:w="1756" w:type="dxa"/>
            <w:tcBorders>
              <w:top w:val="single" w:sz="4" w:space="0" w:color="auto"/>
              <w:left w:val="single" w:sz="4" w:space="0" w:color="auto"/>
              <w:bottom w:val="single" w:sz="4" w:space="0" w:color="auto"/>
              <w:right w:val="single" w:sz="4" w:space="0" w:color="auto"/>
            </w:tcBorders>
          </w:tcPr>
          <w:p w14:paraId="4E8D3901" w14:textId="77777777" w:rsidR="00856C21" w:rsidRPr="00856C21" w:rsidRDefault="00856C21" w:rsidP="00856C21">
            <w:pPr>
              <w:spacing w:after="0" w:line="240" w:lineRule="auto"/>
              <w:jc w:val="both"/>
              <w:rPr>
                <w:rFonts w:ascii="Times New Roman" w:eastAsia="DengXian" w:hAnsi="Times New Roman"/>
                <w:sz w:val="20"/>
                <w:szCs w:val="20"/>
                <w:lang w:val="en-US" w:eastAsia="zh-CN"/>
              </w:rPr>
            </w:pPr>
          </w:p>
        </w:tc>
      </w:tr>
    </w:tbl>
    <w:p w14:paraId="28328B53" w14:textId="71312B12" w:rsidR="00AB2BEC" w:rsidRDefault="00AB2BEC">
      <w:pPr>
        <w:rPr>
          <w:ins w:id="61" w:author="Author"/>
          <w:rFonts w:ascii="Times New Roman" w:hAnsi="Times New Roman"/>
          <w:sz w:val="20"/>
        </w:rPr>
      </w:pPr>
    </w:p>
    <w:p w14:paraId="064E5201" w14:textId="06EE62FA" w:rsidR="00AC5A24" w:rsidRDefault="00E758A2">
      <w:pPr>
        <w:rPr>
          <w:rFonts w:ascii="Times New Roman" w:hAnsi="Times New Roman"/>
          <w:sz w:val="20"/>
        </w:rPr>
      </w:pPr>
      <w:ins w:id="62" w:author="Author">
        <w:r>
          <w:rPr>
            <w:rFonts w:ascii="Times New Roman" w:hAnsi="Times New Roman"/>
            <w:sz w:val="20"/>
          </w:rPr>
          <w:lastRenderedPageBreak/>
          <w:t>The link results also so that f</w:t>
        </w:r>
        <w:r w:rsidR="00D67FB4">
          <w:rPr>
            <w:rFonts w:ascii="Times New Roman" w:hAnsi="Times New Roman"/>
            <w:sz w:val="20"/>
          </w:rPr>
          <w:t>or the</w:t>
        </w:r>
        <w:r w:rsidR="00D24EB0">
          <w:rPr>
            <w:rFonts w:ascii="Times New Roman" w:hAnsi="Times New Roman"/>
            <w:sz w:val="20"/>
          </w:rPr>
          <w:t xml:space="preserve"> </w:t>
        </w:r>
        <w:r w:rsidR="00656F1E">
          <w:rPr>
            <w:rFonts w:ascii="Times New Roman" w:hAnsi="Times New Roman"/>
            <w:sz w:val="20"/>
          </w:rPr>
          <w:t>benefits shown in the</w:t>
        </w:r>
        <w:r w:rsidR="00D24EB0">
          <w:rPr>
            <w:rFonts w:ascii="Times New Roman" w:hAnsi="Times New Roman"/>
            <w:sz w:val="20"/>
          </w:rPr>
          <w:t xml:space="preserve"> above table, the </w:t>
        </w:r>
        <w:r w:rsidR="00582B03">
          <w:rPr>
            <w:rFonts w:ascii="Times New Roman" w:hAnsi="Times New Roman"/>
            <w:sz w:val="20"/>
          </w:rPr>
          <w:t xml:space="preserve">additional throughput gain observed </w:t>
        </w:r>
        <w:r w:rsidR="00C01339">
          <w:rPr>
            <w:rFonts w:ascii="Times New Roman" w:hAnsi="Times New Roman"/>
            <w:sz w:val="20"/>
          </w:rPr>
          <w:t>is in the range of 5-10% in additional throughput</w:t>
        </w:r>
        <w:r w:rsidR="00923239">
          <w:rPr>
            <w:rFonts w:ascii="Times New Roman" w:hAnsi="Times New Roman"/>
            <w:sz w:val="20"/>
          </w:rPr>
          <w:t xml:space="preserve"> compared to 64 QAM</w:t>
        </w:r>
        <w:r w:rsidR="00B6777D">
          <w:rPr>
            <w:rFonts w:ascii="Times New Roman" w:hAnsi="Times New Roman"/>
            <w:sz w:val="20"/>
          </w:rPr>
          <w:t>.</w:t>
        </w:r>
      </w:ins>
    </w:p>
    <w:p w14:paraId="4D1F073B" w14:textId="3A653AC6" w:rsidR="00697E0F" w:rsidRDefault="00697E0F">
      <w:pPr>
        <w:rPr>
          <w:rFonts w:ascii="Times New Roman" w:hAnsi="Times New Roman"/>
          <w:sz w:val="20"/>
        </w:rPr>
      </w:pPr>
    </w:p>
    <w:p w14:paraId="258A4806" w14:textId="1B6DC7FF" w:rsidR="00697E0F" w:rsidRDefault="00697E0F" w:rsidP="00697E0F">
      <w:pPr>
        <w:ind w:left="720" w:hanging="720"/>
        <w:rPr>
          <w:color w:val="FF0000"/>
          <w:sz w:val="36"/>
          <w:lang w:val="en-GB" w:eastAsia="en-CA"/>
        </w:rPr>
      </w:pPr>
      <w:r>
        <w:rPr>
          <w:color w:val="FF0000"/>
          <w:sz w:val="36"/>
          <w:lang w:val="en-GB" w:eastAsia="en-CA"/>
        </w:rPr>
        <w:t>[End of Text Proposal]</w:t>
      </w:r>
    </w:p>
    <w:p w14:paraId="588C9DB0" w14:textId="77777777" w:rsidR="00697E0F" w:rsidRDefault="00697E0F">
      <w:pPr>
        <w:rPr>
          <w:rFonts w:ascii="Times New Roman" w:hAnsi="Times New Roman"/>
          <w:sz w:val="20"/>
        </w:rPr>
      </w:pPr>
    </w:p>
    <w:sectPr w:rsidR="00697E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41779" w14:textId="77777777" w:rsidR="003765AA" w:rsidRDefault="003765AA" w:rsidP="003765AA">
      <w:pPr>
        <w:spacing w:after="0" w:line="240" w:lineRule="auto"/>
      </w:pPr>
      <w:r>
        <w:separator/>
      </w:r>
    </w:p>
  </w:endnote>
  <w:endnote w:type="continuationSeparator" w:id="0">
    <w:p w14:paraId="60DCA108" w14:textId="77777777" w:rsidR="003765AA" w:rsidRDefault="003765AA" w:rsidP="00376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9D4ED" w14:textId="77777777" w:rsidR="003765AA" w:rsidRDefault="003765AA" w:rsidP="003765AA">
      <w:pPr>
        <w:spacing w:after="0" w:line="240" w:lineRule="auto"/>
      </w:pPr>
      <w:r>
        <w:separator/>
      </w:r>
    </w:p>
  </w:footnote>
  <w:footnote w:type="continuationSeparator" w:id="0">
    <w:p w14:paraId="2EA6E52B" w14:textId="77777777" w:rsidR="003765AA" w:rsidRDefault="003765AA" w:rsidP="003765A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31E90"/>
    <w:rsid w:val="00057599"/>
    <w:rsid w:val="000865CD"/>
    <w:rsid w:val="001055ED"/>
    <w:rsid w:val="001623C5"/>
    <w:rsid w:val="00177DC8"/>
    <w:rsid w:val="001D2887"/>
    <w:rsid w:val="00217047"/>
    <w:rsid w:val="00250CDB"/>
    <w:rsid w:val="00263ABE"/>
    <w:rsid w:val="003137A0"/>
    <w:rsid w:val="0032255C"/>
    <w:rsid w:val="00336A51"/>
    <w:rsid w:val="00350EB3"/>
    <w:rsid w:val="003765AA"/>
    <w:rsid w:val="003A37A4"/>
    <w:rsid w:val="003B204E"/>
    <w:rsid w:val="003E2CB8"/>
    <w:rsid w:val="003F4A04"/>
    <w:rsid w:val="00403EF9"/>
    <w:rsid w:val="004106D3"/>
    <w:rsid w:val="004552C2"/>
    <w:rsid w:val="004570A4"/>
    <w:rsid w:val="004720FE"/>
    <w:rsid w:val="004863B5"/>
    <w:rsid w:val="0048726F"/>
    <w:rsid w:val="004A6BDA"/>
    <w:rsid w:val="004B4BC7"/>
    <w:rsid w:val="004B6D23"/>
    <w:rsid w:val="004E3F91"/>
    <w:rsid w:val="005235B0"/>
    <w:rsid w:val="0053098D"/>
    <w:rsid w:val="00582B03"/>
    <w:rsid w:val="005A536D"/>
    <w:rsid w:val="006265D6"/>
    <w:rsid w:val="00654DDB"/>
    <w:rsid w:val="00656F1E"/>
    <w:rsid w:val="00690CA7"/>
    <w:rsid w:val="00697E0F"/>
    <w:rsid w:val="006B5BF1"/>
    <w:rsid w:val="006D0CFA"/>
    <w:rsid w:val="007278A2"/>
    <w:rsid w:val="00736560"/>
    <w:rsid w:val="007C6891"/>
    <w:rsid w:val="008124DA"/>
    <w:rsid w:val="00834BC9"/>
    <w:rsid w:val="00856C21"/>
    <w:rsid w:val="00862BF5"/>
    <w:rsid w:val="00883C7C"/>
    <w:rsid w:val="008D2E13"/>
    <w:rsid w:val="008E52F8"/>
    <w:rsid w:val="008F61D1"/>
    <w:rsid w:val="00900DCA"/>
    <w:rsid w:val="009128A8"/>
    <w:rsid w:val="00923239"/>
    <w:rsid w:val="009337B9"/>
    <w:rsid w:val="0093465C"/>
    <w:rsid w:val="00942A10"/>
    <w:rsid w:val="0095078C"/>
    <w:rsid w:val="00974480"/>
    <w:rsid w:val="009B1D36"/>
    <w:rsid w:val="00A0246F"/>
    <w:rsid w:val="00A65845"/>
    <w:rsid w:val="00A901FD"/>
    <w:rsid w:val="00AA05CD"/>
    <w:rsid w:val="00AB2BEC"/>
    <w:rsid w:val="00AC523B"/>
    <w:rsid w:val="00AC5A24"/>
    <w:rsid w:val="00AF1850"/>
    <w:rsid w:val="00AF3804"/>
    <w:rsid w:val="00B6777D"/>
    <w:rsid w:val="00B96D0F"/>
    <w:rsid w:val="00C01339"/>
    <w:rsid w:val="00C06340"/>
    <w:rsid w:val="00C120E4"/>
    <w:rsid w:val="00C27077"/>
    <w:rsid w:val="00C615F9"/>
    <w:rsid w:val="00C65A9F"/>
    <w:rsid w:val="00C6646C"/>
    <w:rsid w:val="00CB29D5"/>
    <w:rsid w:val="00CC7E46"/>
    <w:rsid w:val="00D24EB0"/>
    <w:rsid w:val="00D506E4"/>
    <w:rsid w:val="00D67FB4"/>
    <w:rsid w:val="00DC575A"/>
    <w:rsid w:val="00DD678C"/>
    <w:rsid w:val="00DE54F3"/>
    <w:rsid w:val="00DF7C11"/>
    <w:rsid w:val="00E029D0"/>
    <w:rsid w:val="00E24E2C"/>
    <w:rsid w:val="00E30667"/>
    <w:rsid w:val="00E758A2"/>
    <w:rsid w:val="00E86EC9"/>
    <w:rsid w:val="00EB4FE3"/>
    <w:rsid w:val="00EC66EC"/>
    <w:rsid w:val="00ED617F"/>
    <w:rsid w:val="00EE6C0E"/>
    <w:rsid w:val="00F1629F"/>
    <w:rsid w:val="00F2414D"/>
    <w:rsid w:val="00F41A77"/>
    <w:rsid w:val="00FA7C0B"/>
    <w:rsid w:val="00FD2D5D"/>
    <w:rsid w:val="00FD5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6D23"/>
    <w:pPr>
      <w:spacing w:line="256" w:lineRule="auto"/>
    </w:pPr>
    <w:rPr>
      <w:rFonts w:ascii="Calibri" w:eastAsia="Calibri" w:hAnsi="Calibri" w:cs="Times New Roman"/>
      <w:lang w:val="en-CA"/>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semiHidden/>
    <w:unhideWhenUsed/>
    <w:qFormat/>
    <w:rsid w:val="00C270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B4F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semiHidden/>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semiHidden/>
    <w:rsid w:val="00C27077"/>
    <w:rPr>
      <w:rFonts w:asciiTheme="majorHAnsi" w:eastAsiaTheme="majorEastAsia" w:hAnsiTheme="majorHAnsi" w:cstheme="majorBidi"/>
      <w:color w:val="2F5496" w:themeColor="accent1" w:themeShade="BF"/>
      <w:sz w:val="26"/>
      <w:szCs w:val="26"/>
      <w:lang w:val="en-CA"/>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uiPriority w:val="35"/>
    <w:semiHidden/>
    <w:locked/>
    <w:rsid w:val="00E30667"/>
    <w:rPr>
      <w:rFonts w:ascii="Times New Roman" w:eastAsia="Times New Roman" w:hAnsi="Times New Roman" w:cs="Times New Roman"/>
      <w:b/>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cap11 Char Char Cha"/>
    <w:basedOn w:val="Normal"/>
    <w:next w:val="Normal"/>
    <w:link w:val="CaptionChar1"/>
    <w:uiPriority w:val="35"/>
    <w:semiHidden/>
    <w:unhideWhenUsed/>
    <w:qFormat/>
    <w:rsid w:val="00E30667"/>
    <w:pPr>
      <w:overflowPunct w:val="0"/>
      <w:autoSpaceDE w:val="0"/>
      <w:autoSpaceDN w:val="0"/>
      <w:adjustRightInd w:val="0"/>
      <w:spacing w:before="120" w:after="120" w:line="240" w:lineRule="auto"/>
    </w:pPr>
    <w:rPr>
      <w:rFonts w:ascii="Times New Roman" w:eastAsia="Times New Roman" w:hAnsi="Times New Roman"/>
      <w:b/>
      <w:lang w:val="en-GB"/>
    </w:rPr>
  </w:style>
  <w:style w:type="character" w:customStyle="1" w:styleId="B1Char">
    <w:name w:val="B1 Char"/>
    <w:link w:val="B1"/>
    <w:locked/>
    <w:rsid w:val="00E30667"/>
    <w:rPr>
      <w:rFonts w:ascii="SimSun" w:eastAsia="SimSun" w:hAnsi="SimSun"/>
      <w:lang w:val="en-GB"/>
    </w:rPr>
  </w:style>
  <w:style w:type="paragraph" w:customStyle="1" w:styleId="B1">
    <w:name w:val="B1"/>
    <w:basedOn w:val="List"/>
    <w:link w:val="B1Char"/>
    <w:rsid w:val="00E30667"/>
    <w:pPr>
      <w:overflowPunct w:val="0"/>
      <w:autoSpaceDE w:val="0"/>
      <w:autoSpaceDN w:val="0"/>
      <w:adjustRightInd w:val="0"/>
      <w:spacing w:after="180" w:line="240" w:lineRule="auto"/>
      <w:ind w:left="568" w:hanging="284"/>
      <w:contextualSpacing w:val="0"/>
    </w:pPr>
    <w:rPr>
      <w:rFonts w:ascii="SimSun" w:eastAsia="SimSun" w:hAnsi="SimSun" w:cstheme="minorBidi"/>
      <w:lang w:val="en-GB"/>
    </w:rPr>
  </w:style>
  <w:style w:type="paragraph" w:styleId="List">
    <w:name w:val="List"/>
    <w:basedOn w:val="Normal"/>
    <w:uiPriority w:val="99"/>
    <w:semiHidden/>
    <w:unhideWhenUsed/>
    <w:rsid w:val="00E30667"/>
    <w:pPr>
      <w:ind w:left="360" w:hanging="360"/>
      <w:contextualSpacing/>
    </w:pPr>
  </w:style>
  <w:style w:type="paragraph" w:styleId="BalloonText">
    <w:name w:val="Balloon Text"/>
    <w:basedOn w:val="Normal"/>
    <w:link w:val="BalloonTextChar"/>
    <w:uiPriority w:val="99"/>
    <w:semiHidden/>
    <w:unhideWhenUsed/>
    <w:rsid w:val="00E306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0667"/>
    <w:rPr>
      <w:rFonts w:ascii="Segoe UI" w:eastAsia="Calibri" w:hAnsi="Segoe UI" w:cs="Segoe UI"/>
      <w:sz w:val="18"/>
      <w:szCs w:val="18"/>
      <w:lang w:val="en-CA"/>
    </w:rPr>
  </w:style>
  <w:style w:type="table" w:styleId="TableGrid">
    <w:name w:val="Table Grid"/>
    <w:basedOn w:val="TableNormal"/>
    <w:uiPriority w:val="39"/>
    <w:rsid w:val="00E24E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465C"/>
    <w:pPr>
      <w:ind w:left="720"/>
      <w:contextualSpacing/>
    </w:pPr>
  </w:style>
  <w:style w:type="paragraph" w:styleId="Header">
    <w:name w:val="header"/>
    <w:basedOn w:val="Normal"/>
    <w:link w:val="HeaderChar"/>
    <w:uiPriority w:val="99"/>
    <w:unhideWhenUsed/>
    <w:rsid w:val="003765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65AA"/>
    <w:rPr>
      <w:rFonts w:ascii="Calibri" w:eastAsia="Calibri" w:hAnsi="Calibri" w:cs="Times New Roman"/>
      <w:lang w:val="en-CA"/>
    </w:rPr>
  </w:style>
  <w:style w:type="paragraph" w:styleId="Footer">
    <w:name w:val="footer"/>
    <w:basedOn w:val="Normal"/>
    <w:link w:val="FooterChar"/>
    <w:uiPriority w:val="99"/>
    <w:unhideWhenUsed/>
    <w:rsid w:val="003765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65AA"/>
    <w:rPr>
      <w:rFonts w:ascii="Calibri" w:eastAsia="Calibri" w:hAnsi="Calibri" w:cs="Times New Roma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97096">
      <w:bodyDiv w:val="1"/>
      <w:marLeft w:val="0"/>
      <w:marRight w:val="0"/>
      <w:marTop w:val="0"/>
      <w:marBottom w:val="0"/>
      <w:divBdr>
        <w:top w:val="none" w:sz="0" w:space="0" w:color="auto"/>
        <w:left w:val="none" w:sz="0" w:space="0" w:color="auto"/>
        <w:bottom w:val="none" w:sz="0" w:space="0" w:color="auto"/>
        <w:right w:val="none" w:sz="0" w:space="0" w:color="auto"/>
      </w:divBdr>
    </w:div>
    <w:div w:id="183248479">
      <w:bodyDiv w:val="1"/>
      <w:marLeft w:val="0"/>
      <w:marRight w:val="0"/>
      <w:marTop w:val="0"/>
      <w:marBottom w:val="0"/>
      <w:divBdr>
        <w:top w:val="none" w:sz="0" w:space="0" w:color="auto"/>
        <w:left w:val="none" w:sz="0" w:space="0" w:color="auto"/>
        <w:bottom w:val="none" w:sz="0" w:space="0" w:color="auto"/>
        <w:right w:val="none" w:sz="0" w:space="0" w:color="auto"/>
      </w:divBdr>
    </w:div>
    <w:div w:id="370039430">
      <w:bodyDiv w:val="1"/>
      <w:marLeft w:val="0"/>
      <w:marRight w:val="0"/>
      <w:marTop w:val="0"/>
      <w:marBottom w:val="0"/>
      <w:divBdr>
        <w:top w:val="none" w:sz="0" w:space="0" w:color="auto"/>
        <w:left w:val="none" w:sz="0" w:space="0" w:color="auto"/>
        <w:bottom w:val="none" w:sz="0" w:space="0" w:color="auto"/>
        <w:right w:val="none" w:sz="0" w:space="0" w:color="auto"/>
      </w:divBdr>
    </w:div>
    <w:div w:id="385226321">
      <w:bodyDiv w:val="1"/>
      <w:marLeft w:val="0"/>
      <w:marRight w:val="0"/>
      <w:marTop w:val="0"/>
      <w:marBottom w:val="0"/>
      <w:divBdr>
        <w:top w:val="none" w:sz="0" w:space="0" w:color="auto"/>
        <w:left w:val="none" w:sz="0" w:space="0" w:color="auto"/>
        <w:bottom w:val="none" w:sz="0" w:space="0" w:color="auto"/>
        <w:right w:val="none" w:sz="0" w:space="0" w:color="auto"/>
      </w:divBdr>
    </w:div>
    <w:div w:id="538662270">
      <w:bodyDiv w:val="1"/>
      <w:marLeft w:val="0"/>
      <w:marRight w:val="0"/>
      <w:marTop w:val="0"/>
      <w:marBottom w:val="0"/>
      <w:divBdr>
        <w:top w:val="none" w:sz="0" w:space="0" w:color="auto"/>
        <w:left w:val="none" w:sz="0" w:space="0" w:color="auto"/>
        <w:bottom w:val="none" w:sz="0" w:space="0" w:color="auto"/>
        <w:right w:val="none" w:sz="0" w:space="0" w:color="auto"/>
      </w:divBdr>
    </w:div>
    <w:div w:id="919683166">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690981399">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871</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2019-10-04T14:49:00Z</dcterms:created>
  <dcterms:modified xsi:type="dcterms:W3CDTF">2019-10-04T14:49:00Z</dcterms:modified>
</cp:coreProperties>
</file>