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5E1F6E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46323">
        <w:rPr>
          <w:b/>
          <w:noProof/>
          <w:sz w:val="24"/>
        </w:rPr>
        <w:t>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46323">
        <w:rPr>
          <w:b/>
          <w:noProof/>
          <w:sz w:val="24"/>
        </w:rPr>
        <w:t>#92bis</w:t>
      </w:r>
      <w:r>
        <w:rPr>
          <w:b/>
          <w:i/>
          <w:noProof/>
          <w:sz w:val="28"/>
        </w:rPr>
        <w:tab/>
      </w:r>
      <w:r w:rsidR="006A352F" w:rsidRPr="006A352F">
        <w:rPr>
          <w:b/>
          <w:i/>
          <w:noProof/>
          <w:sz w:val="28"/>
        </w:rPr>
        <w:t>R4-1911798</w:t>
      </w:r>
    </w:p>
    <w:p w14:paraId="649C20BA" w14:textId="005FF36D" w:rsidR="001E41F3" w:rsidRDefault="008434D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46323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E46323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E46323">
        <w:rPr>
          <w:b/>
          <w:noProof/>
          <w:sz w:val="24"/>
        </w:rPr>
        <w:t>October 14</w:t>
      </w:r>
      <w:r w:rsidR="00E46323" w:rsidRPr="00E46323">
        <w:rPr>
          <w:b/>
          <w:noProof/>
          <w:sz w:val="24"/>
          <w:vertAlign w:val="superscript"/>
        </w:rPr>
        <w:t>th</w:t>
      </w:r>
      <w:r w:rsidR="00E46323">
        <w:rPr>
          <w:b/>
          <w:noProof/>
          <w:sz w:val="24"/>
        </w:rPr>
        <w:t xml:space="preserve"> -18</w:t>
      </w:r>
      <w:r w:rsidR="00E46323" w:rsidRPr="00E46323">
        <w:rPr>
          <w:b/>
          <w:noProof/>
          <w:sz w:val="24"/>
          <w:vertAlign w:val="superscript"/>
        </w:rPr>
        <w:t>th</w:t>
      </w:r>
      <w:r w:rsidR="00E46323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015C0B9" w:rsidR="00AA0F7E" w:rsidRPr="00410371" w:rsidRDefault="005B0826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Cr#  \* MERGEFORMAT ">
              <w:r w:rsidR="00AA0F7E">
                <w:rPr>
                  <w:b/>
                  <w:noProof/>
                  <w:sz w:val="28"/>
                </w:rPr>
                <w:t>38.141-</w:t>
              </w:r>
              <w:r w:rsidR="003D03B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49F0186E" w:rsidR="00AA0F7E" w:rsidRPr="00410371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5ABC6A3" w:rsidR="00AA0F7E" w:rsidRPr="00410371" w:rsidRDefault="00AA0F7E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56BCB9FC" w:rsidR="00AA0F7E" w:rsidRPr="00410371" w:rsidRDefault="0032587E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C329A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C329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6BFFE95" w:rsidR="00F25D98" w:rsidRDefault="00843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1047C70E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32587E">
              <w:t xml:space="preserve">Draft </w:t>
            </w:r>
            <w:r>
              <w:t>CR to TS 38.141-</w:t>
            </w:r>
            <w:r w:rsidR="003D03BF">
              <w:t>1</w:t>
            </w:r>
            <w:r>
              <w:t xml:space="preserve">: </w:t>
            </w:r>
            <w:r w:rsidR="003D03BF">
              <w:t>Correcting</w:t>
            </w:r>
            <w:r>
              <w:t xml:space="preserve"> TM 3.3 Definition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9833C7E" w:rsidR="001E41F3" w:rsidRDefault="00B2321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33B882A" w:rsidR="001E41F3" w:rsidRDefault="00033D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3DCC">
              <w:t>NR_newRAT</w:t>
            </w:r>
            <w:proofErr w:type="spellEnd"/>
            <w:r w:rsidRPr="00033DC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DADDFEF" w:rsidR="0093274A" w:rsidRPr="0093274A" w:rsidRDefault="0093274A" w:rsidP="0093274A">
            <w:pPr>
              <w:pStyle w:val="CRCoverPage"/>
              <w:spacing w:after="0"/>
              <w:ind w:left="100"/>
            </w:pPr>
            <w:r>
              <w:t>2019-10-14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60F1A02" w:rsidR="001E41F3" w:rsidRDefault="00C329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7BF2AB9A" w:rsidR="001E41F3" w:rsidRDefault="0061001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</w:t>
            </w:r>
            <w:r w:rsidR="005B0826">
              <w:t>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7594D3CA" w:rsidR="001E41F3" w:rsidRDefault="00AB2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modulation defined in TM 3.3 definition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9D408" w14:textId="77777777" w:rsidR="001E41F3" w:rsidRDefault="00277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with correct modulation in tables.  TM 3.3 is used for tests on EVM for QPSK, definitions have power balancing using 16 QAM.</w:t>
            </w:r>
          </w:p>
          <w:p w14:paraId="47DC7A05" w14:textId="77777777" w:rsidR="00277DC6" w:rsidRDefault="00277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AFE149" w14:textId="77777777" w:rsidR="00277DC6" w:rsidRDefault="00277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EVM is tested on highest supported modulation, </w:t>
            </w:r>
          </w:p>
          <w:p w14:paraId="569CCC60" w14:textId="77777777" w:rsidR="00277DC6" w:rsidRDefault="00277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36C7A7C6" w:rsidR="00277DC6" w:rsidRDefault="00B53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1CDC427" w:rsidR="001E41F3" w:rsidRDefault="00C21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</w:t>
            </w:r>
            <w:r w:rsidR="00277DC6">
              <w:rPr>
                <w:noProof/>
              </w:rPr>
              <w:t>.2.8, 4.9.2.3.2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E12CCD" w14:textId="77777777" w:rsidR="00B26761" w:rsidRPr="0056627F" w:rsidRDefault="00B26761" w:rsidP="00B26761">
      <w:pPr>
        <w:pStyle w:val="Heading5"/>
      </w:pPr>
      <w:bookmarkStart w:id="3" w:name="_Toc13084993"/>
      <w:bookmarkStart w:id="4" w:name="_Toc527700104"/>
      <w:bookmarkStart w:id="5" w:name="_Toc510689719"/>
      <w:r w:rsidRPr="0056627F">
        <w:lastRenderedPageBreak/>
        <w:t>4.9.2.2.8</w:t>
      </w:r>
      <w:r w:rsidRPr="0056627F">
        <w:tab/>
        <w:t>FR1 test model 3.3 (NR-FR1-TM3.3)</w:t>
      </w:r>
      <w:bookmarkEnd w:id="3"/>
    </w:p>
    <w:p w14:paraId="4A8082FF" w14:textId="77777777" w:rsidR="00B26761" w:rsidRPr="0056627F" w:rsidRDefault="00B26761" w:rsidP="00B26761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3F2E5843" w14:textId="77777777" w:rsidR="00B26761" w:rsidRPr="0056627F" w:rsidRDefault="00B26761" w:rsidP="00B26761">
      <w:r w:rsidRPr="0056627F">
        <w:t>-</w:t>
      </w:r>
      <w:r w:rsidRPr="0056627F">
        <w:tab/>
        <w:t>Transmitted signal quality</w:t>
      </w:r>
    </w:p>
    <w:p w14:paraId="6FFCE432" w14:textId="77777777" w:rsidR="00B26761" w:rsidRPr="0056627F" w:rsidRDefault="00B26761" w:rsidP="00B26761">
      <w:pPr>
        <w:pStyle w:val="B2"/>
      </w:pPr>
      <w:r w:rsidRPr="0056627F">
        <w:t>-</w:t>
      </w:r>
      <w:r w:rsidRPr="0056627F">
        <w:tab/>
        <w:t>Frequency error</w:t>
      </w:r>
    </w:p>
    <w:p w14:paraId="53CB348B" w14:textId="77777777" w:rsidR="00B26761" w:rsidRPr="0056627F" w:rsidRDefault="00B26761" w:rsidP="00B26761">
      <w:pPr>
        <w:pStyle w:val="B2"/>
      </w:pPr>
      <w:r w:rsidRPr="0056627F">
        <w:t>-</w:t>
      </w:r>
      <w:r w:rsidRPr="0056627F">
        <w:tab/>
        <w:t>EVM for QPSK modulation</w:t>
      </w:r>
    </w:p>
    <w:p w14:paraId="35ABA55E" w14:textId="77777777" w:rsidR="00B26761" w:rsidRPr="0056627F" w:rsidRDefault="00B26761" w:rsidP="00B26761">
      <w:r w:rsidRPr="0056627F">
        <w:t>Common physical channel parameters are defined in subclause 4.9.2.2. Specific physical channel parameters for NR-FR1-TM3.3 are defined in table 4.9.2.2.8-1.</w:t>
      </w:r>
    </w:p>
    <w:p w14:paraId="14F3DE11" w14:textId="77777777" w:rsidR="00B26761" w:rsidRPr="0056627F" w:rsidRDefault="00B26761" w:rsidP="00B26761">
      <w:pPr>
        <w:pStyle w:val="TH"/>
      </w:pPr>
      <w:r w:rsidRPr="0056627F">
        <w:t>Table 4.9.2.2.8-1: Specific physical channel parameters of NR-FR1-TM3.3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05"/>
        <w:gridCol w:w="6723"/>
      </w:tblGrid>
      <w:tr w:rsidR="00B26761" w:rsidRPr="004C5EF0" w14:paraId="129D10A3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9B00A0" w14:textId="77777777" w:rsidR="00B26761" w:rsidRPr="004C5EF0" w:rsidRDefault="00B26761" w:rsidP="004F3ECF">
            <w:pPr>
              <w:pStyle w:val="TAH"/>
            </w:pPr>
            <w:r w:rsidRPr="004C5EF0">
              <w:t>Parameter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DAC8" w14:textId="77777777" w:rsidR="00B26761" w:rsidRPr="004C5EF0" w:rsidRDefault="00B26761" w:rsidP="004F3ECF">
            <w:pPr>
              <w:pStyle w:val="TAH"/>
            </w:pPr>
            <w:r w:rsidRPr="004C5EF0">
              <w:t>Value</w:t>
            </w:r>
          </w:p>
        </w:tc>
      </w:tr>
      <w:tr w:rsidR="00B26761" w:rsidRPr="004C5EF0" w14:paraId="1DB94AEE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3F8DC" w14:textId="77777777" w:rsidR="00B26761" w:rsidRPr="004C5EF0" w:rsidRDefault="00B26761" w:rsidP="004F3ECF">
            <w:pPr>
              <w:pStyle w:val="TAC"/>
            </w:pPr>
            <w:r w:rsidRPr="004C5EF0">
              <w:t xml:space="preserve">Percent of QPSK PDSCH PRBs </w:t>
            </w:r>
            <w:proofErr w:type="spellStart"/>
            <w:r w:rsidRPr="004C5EF0">
              <w:t>deboosted</w:t>
            </w:r>
            <w:proofErr w:type="spellEnd"/>
            <w:r w:rsidRPr="004C5EF0">
              <w:t xml:space="preserve"> (target)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D9DF" w14:textId="77777777" w:rsidR="00B26761" w:rsidRPr="004C5EF0" w:rsidRDefault="00B26761" w:rsidP="004F3ECF">
            <w:pPr>
              <w:pStyle w:val="TAC"/>
            </w:pPr>
            <w:r w:rsidRPr="004C5EF0">
              <w:rPr>
                <w:i/>
              </w:rPr>
              <w:t xml:space="preserve">x </w:t>
            </w:r>
            <w:r w:rsidRPr="004C5EF0">
              <w:t>= 50 %</w:t>
            </w:r>
          </w:p>
        </w:tc>
      </w:tr>
      <w:tr w:rsidR="00B26761" w:rsidRPr="004C5EF0" w14:paraId="5A791573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C5D4E" w14:textId="77777777" w:rsidR="00B26761" w:rsidRPr="004C5EF0" w:rsidRDefault="00B26761" w:rsidP="004F3ECF">
            <w:pPr>
              <w:pStyle w:val="TAC"/>
            </w:pPr>
            <w:r w:rsidRPr="004C5EF0">
              <w:t># of QPSK PDSCH RBGs within a slot for which EVM is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792B" w14:textId="77777777" w:rsidR="00B26761" w:rsidRPr="004C5EF0" w:rsidRDefault="008434D2" w:rsidP="004F3ECF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="00B26761" w:rsidRPr="004C5EF0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="00B26761" w:rsidRPr="004C5EF0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  <w:r w:rsidR="00B26761" w:rsidRPr="004C5EF0">
              <w:t xml:space="preserve"> </w:t>
            </w:r>
          </w:p>
        </w:tc>
      </w:tr>
      <w:tr w:rsidR="00B26761" w:rsidRPr="004C5EF0" w14:paraId="190DD998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8CAC5" w14:textId="77777777" w:rsidR="00B26761" w:rsidRPr="004C5EF0" w:rsidRDefault="00B26761" w:rsidP="004F3ECF">
            <w:pPr>
              <w:pStyle w:val="TAC"/>
            </w:pPr>
            <w:r w:rsidRPr="004C5EF0">
              <w:t xml:space="preserve">Level of </w:t>
            </w:r>
            <w:proofErr w:type="spellStart"/>
            <w:r w:rsidRPr="004C5EF0">
              <w:t>deboosting</w:t>
            </w:r>
            <w:proofErr w:type="spellEnd"/>
            <w:r w:rsidRPr="004C5EF0">
              <w:t xml:space="preserve"> (dB) 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7DA49" w14:textId="77777777" w:rsidR="00B26761" w:rsidRPr="004C5EF0" w:rsidRDefault="00B26761" w:rsidP="004F3ECF">
            <w:pPr>
              <w:pStyle w:val="TAC"/>
            </w:pPr>
            <w:r w:rsidRPr="004C5EF0">
              <w:t>-6</w:t>
            </w:r>
          </w:p>
        </w:tc>
      </w:tr>
      <w:tr w:rsidR="00B26761" w:rsidRPr="004C5EF0" w:rsidDel="004F65A6" w14:paraId="161DAB51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1631A" w14:textId="77777777" w:rsidR="00B26761" w:rsidRPr="004C5EF0" w:rsidRDefault="00B26761" w:rsidP="004F3ECF">
            <w:pPr>
              <w:pStyle w:val="TAC"/>
            </w:pPr>
            <w:r w:rsidRPr="004C5EF0">
              <w:t xml:space="preserve">Locations of QPSK RBGs which are </w:t>
            </w:r>
            <w:proofErr w:type="spellStart"/>
            <w:r w:rsidRPr="004C5EF0">
              <w:t>deboosted</w:t>
            </w:r>
            <w:proofErr w:type="spellEnd"/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3AFD8" w14:textId="77777777" w:rsidR="00B26761" w:rsidRPr="004C5EF0" w:rsidDel="004F65A6" w:rsidRDefault="00B26761" w:rsidP="004F3ECF">
            <w:pPr>
              <w:pStyle w:val="TAC"/>
            </w:pPr>
            <w:r w:rsidRPr="004C5EF0">
              <w:rPr>
                <w:szCs w:val="22"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</w:rPr>
                        <m:t>-3+3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szCs w:val="22"/>
                        </w:rPr>
                        <m:t>mod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  <w:r w:rsidRPr="004C5EF0">
              <w:rPr>
                <w:szCs w:val="22"/>
              </w:rPr>
              <w:t xml:space="preserve"> and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&gt;1</m:t>
              </m:r>
            </m:oMath>
            <w:r w:rsidRPr="004C5EF0">
              <w:rPr>
                <w:szCs w:val="22"/>
              </w:rPr>
              <w:t>, 1, 3, …,</w:t>
            </w:r>
            <m:oMath>
              <m:r>
                <w:rPr>
                  <w:rFonts w:ascii="Cambria Math" w:hAnsi="Cambria Math"/>
                </w:rPr>
                <m:t xml:space="preserve"> 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RBG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-2</m:t>
                  </m:r>
                </m:e>
              </m:d>
              <m:r>
                <w:rPr>
                  <w:rFonts w:ascii="Cambria Math" w:hAnsi="Cambria Math"/>
                </w:rPr>
                <m:t>+1</m:t>
              </m:r>
            </m:oMath>
          </w:p>
        </w:tc>
      </w:tr>
      <w:tr w:rsidR="00B26761" w:rsidRPr="004C5EF0" w14:paraId="516B2590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1FE99" w14:textId="4E52243A" w:rsidR="00B26761" w:rsidRPr="004C5EF0" w:rsidRDefault="00B26761" w:rsidP="004F3ECF">
            <w:pPr>
              <w:pStyle w:val="TAC"/>
            </w:pPr>
            <w:r w:rsidRPr="004C5EF0">
              <w:t xml:space="preserve"># of </w:t>
            </w:r>
            <w:del w:id="6" w:author="Author">
              <w:r w:rsidRPr="004C5EF0" w:rsidDel="00B26761">
                <w:delText>16QAM</w:delText>
              </w:r>
            </w:del>
            <w:ins w:id="7" w:author="Author">
              <w:r>
                <w:t>QPSK</w:t>
              </w:r>
            </w:ins>
            <w:r w:rsidRPr="004C5EF0">
              <w:t xml:space="preserve"> PDSCH PRBs within a slot for which EVM is not measured (used for power balancing only)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0E196" w14:textId="77777777" w:rsidR="00B26761" w:rsidRPr="004C5EF0" w:rsidRDefault="008434D2" w:rsidP="004F3ECF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B26761" w:rsidRPr="004C5EF0" w14:paraId="40A0FAE6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CD8B6" w14:textId="77777777" w:rsidR="00B26761" w:rsidRPr="004C5EF0" w:rsidRDefault="00B26761" w:rsidP="004F3ECF">
            <w:pPr>
              <w:pStyle w:val="TAC"/>
            </w:pPr>
            <w:r w:rsidRPr="004C5EF0">
              <w:t>Level of boosting (dB)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277F6" w14:textId="77777777" w:rsidR="00B26761" w:rsidRPr="004C5EF0" w:rsidRDefault="00B26761" w:rsidP="004F3ECF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10</m:t>
                                </m:r>
                              </m:den>
                            </m:f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B26761" w:rsidRPr="004C5EF0" w14:paraId="72CEB63A" w14:textId="77777777" w:rsidTr="004F3ECF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61DEC" w14:textId="77777777" w:rsidR="00B26761" w:rsidRPr="004C5EF0" w:rsidRDefault="00B26761" w:rsidP="004F3ECF">
            <w:pPr>
              <w:pStyle w:val="TAC"/>
            </w:pPr>
            <w:r w:rsidRPr="004C5EF0">
              <w:t>Modulation of PDSCH PRBs</w:t>
            </w:r>
            <w:r w:rsidRPr="004C5EF0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 w:rsidRPr="004C5EF0">
              <w:t xml:space="preserve"> </w:t>
            </w:r>
            <w:r>
              <w:t xml:space="preserve">for </w:t>
            </w:r>
            <w:r w:rsidRPr="004C5EF0">
              <w:rPr>
                <w:lang w:eastAsia="x-none"/>
              </w:rPr>
              <w:t>which EVM is not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6D4CE" w14:textId="77777777" w:rsidR="00B26761" w:rsidRPr="004C5EF0" w:rsidRDefault="00B26761" w:rsidP="004F3ECF">
            <w:pPr>
              <w:pStyle w:val="TAC"/>
              <w:rPr>
                <w:szCs w:val="22"/>
              </w:rPr>
            </w:pPr>
            <w:r w:rsidRPr="004C5EF0">
              <w:rPr>
                <w:szCs w:val="22"/>
              </w:rPr>
              <w:t>QPSK</w:t>
            </w:r>
          </w:p>
        </w:tc>
      </w:tr>
      <w:bookmarkEnd w:id="4"/>
      <w:bookmarkEnd w:id="5"/>
    </w:tbl>
    <w:p w14:paraId="7F31D5A3" w14:textId="2EA7E31A" w:rsidR="00B26761" w:rsidRDefault="00B26761" w:rsidP="00B26761"/>
    <w:p w14:paraId="79C02E6A" w14:textId="5CC18DC5" w:rsidR="00AD6389" w:rsidRDefault="00AD6389" w:rsidP="00B26761"/>
    <w:p w14:paraId="0868A2C0" w14:textId="396EF604" w:rsidR="00AD6389" w:rsidRPr="00AD6389" w:rsidRDefault="00AD6389" w:rsidP="00B26761">
      <w:pPr>
        <w:rPr>
          <w:color w:val="FF0000"/>
          <w:sz w:val="28"/>
        </w:rPr>
      </w:pPr>
      <w:r>
        <w:rPr>
          <w:color w:val="FF0000"/>
          <w:sz w:val="28"/>
        </w:rPr>
        <w:t>[Unchanged Sections]</w:t>
      </w:r>
    </w:p>
    <w:p w14:paraId="58061371" w14:textId="7C24B19C" w:rsidR="00AD6389" w:rsidRDefault="00AD6389" w:rsidP="00B26761"/>
    <w:p w14:paraId="26BEAC87" w14:textId="7BED7E72" w:rsidR="00AD6389" w:rsidRDefault="00AD6389" w:rsidP="00B26761"/>
    <w:p w14:paraId="6CF6EFB3" w14:textId="77777777" w:rsidR="00AD6389" w:rsidRDefault="00AD6389" w:rsidP="00AD6389">
      <w:pPr>
        <w:pStyle w:val="Heading5"/>
      </w:pPr>
      <w:bookmarkStart w:id="8" w:name="_Toc13084369"/>
      <w:r>
        <w:t>4.9.2.3.2</w:t>
      </w:r>
      <w:r>
        <w:tab/>
        <w:t>PDSCH</w:t>
      </w:r>
      <w:bookmarkEnd w:id="8"/>
    </w:p>
    <w:p w14:paraId="58569D89" w14:textId="77777777" w:rsidR="00AD6389" w:rsidRDefault="00AD6389" w:rsidP="00AD6389">
      <w:pPr>
        <w:pStyle w:val="B1"/>
      </w:pPr>
      <w:r>
        <w:t>-</w:t>
      </w:r>
      <w:r>
        <w:tab/>
        <w:t xml:space="preserve">For each slot generate the required </w:t>
      </w:r>
      <w:proofErr w:type="gramStart"/>
      <w:r>
        <w:t>amount</w:t>
      </w:r>
      <w:proofErr w:type="gramEnd"/>
      <w:r>
        <w:t xml:space="preserve"> of bits for all PRBs according to </w:t>
      </w:r>
      <w:r>
        <w:rPr>
          <w:lang w:eastAsia="ko-KR"/>
        </w:rPr>
        <w:t>'</w:t>
      </w:r>
      <w:r>
        <w:t>all 0</w:t>
      </w:r>
      <w:r>
        <w:rPr>
          <w:lang w:eastAsia="ko-KR"/>
        </w:rPr>
        <w:t>'</w:t>
      </w:r>
      <w:r>
        <w:t xml:space="preserve"> data</w:t>
      </w:r>
    </w:p>
    <w:p w14:paraId="0DE6862F" w14:textId="77777777" w:rsidR="00AD6389" w:rsidRDefault="00AD6389" w:rsidP="00AD6389">
      <w:pPr>
        <w:pStyle w:val="B1"/>
      </w:pPr>
      <w:r>
        <w:t>-</w:t>
      </w:r>
      <w:r>
        <w:tab/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>
        <w:t xml:space="preserve">. </w:t>
      </w:r>
      <w:r>
        <w:rPr>
          <w:rFonts w:eastAsia="SimSun"/>
          <w:lang w:val="en-US" w:eastAsia="zh-CN"/>
        </w:rPr>
        <w:t>For each NR-FR1-TM, PRBs are mapped to user</w:t>
      </w:r>
      <w:r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>
        <w:t>) as follows:</w:t>
      </w:r>
    </w:p>
    <w:p w14:paraId="5FB684C0" w14:textId="7BA9E41A" w:rsidR="00AD6389" w:rsidRDefault="00AD6389" w:rsidP="00AD6389">
      <w:pPr>
        <w:pStyle w:val="TH"/>
      </w:pPr>
      <w:r>
        <w:lastRenderedPageBreak/>
        <w:t xml:space="preserve">Table 4.9.2.3.2-1: Mapping of PRBs to </w:t>
      </w:r>
      <w:r>
        <w:rPr>
          <w:noProof/>
          <w:position w:val="-12"/>
          <w:lang w:val="en-US" w:eastAsia="zh-CN"/>
        </w:rPr>
        <w:drawing>
          <wp:inline distT="0" distB="0" distL="0" distR="0" wp14:anchorId="2F0EB337" wp14:editId="525400A7">
            <wp:extent cx="342900" cy="228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2688"/>
        <w:gridCol w:w="1647"/>
      </w:tblGrid>
      <w:tr w:rsidR="00AD6389" w14:paraId="16FF6500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A51F" w14:textId="77777777" w:rsidR="00AD6389" w:rsidRDefault="00AD6389">
            <w:pPr>
              <w:pStyle w:val="TAH"/>
            </w:pPr>
            <w:r>
              <w:t>Test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7B45" w14:textId="44114627" w:rsidR="00AD6389" w:rsidRDefault="00AD6389">
            <w:pPr>
              <w:pStyle w:val="TAH"/>
            </w:pP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1FE1EF8" wp14:editId="6C02D77A">
                  <wp:extent cx="342900" cy="2286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B3D8" w14:textId="77777777" w:rsidR="00AD6389" w:rsidRDefault="00AD6389">
            <w:pPr>
              <w:pStyle w:val="TAH"/>
              <w:rPr>
                <w:noProof/>
                <w:position w:val="-12"/>
                <w:lang w:val="en-US"/>
              </w:rPr>
            </w:pPr>
            <w:r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AD6389" w14:paraId="7F08B9D1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6A78" w14:textId="77777777" w:rsidR="00AD6389" w:rsidRDefault="00AD6389">
            <w:pPr>
              <w:pStyle w:val="TAC"/>
            </w:pPr>
            <w:r>
              <w:t>NR-FR1-TM1.1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63A5" w14:textId="77777777" w:rsidR="00AD6389" w:rsidRDefault="00AD6389">
            <w:pPr>
              <w:pStyle w:val="TAC"/>
            </w:pPr>
            <w:r>
              <w:t>2 for PRBs located in PRB#0-2</w:t>
            </w:r>
          </w:p>
          <w:p w14:paraId="6C3A99EA" w14:textId="77777777" w:rsidR="00AD6389" w:rsidRDefault="00AD6389">
            <w:pPr>
              <w:pStyle w:val="TAC"/>
            </w:pPr>
            <w:r>
              <w:t>0 for remaining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9235" w14:textId="77777777" w:rsidR="00AD6389" w:rsidRDefault="00AD6389">
            <w:pPr>
              <w:pStyle w:val="TAC"/>
            </w:pPr>
            <w:r>
              <w:t>2</w:t>
            </w:r>
          </w:p>
        </w:tc>
      </w:tr>
      <w:tr w:rsidR="00AD6389" w14:paraId="220BCE1B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7A78" w14:textId="77777777" w:rsidR="00AD6389" w:rsidRDefault="00AD6389">
            <w:pPr>
              <w:pStyle w:val="TAC"/>
            </w:pPr>
            <w:r>
              <w:t>NR-FR1-TM1.2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04AB" w14:textId="77777777" w:rsidR="00AD6389" w:rsidRDefault="00AD6389">
            <w:pPr>
              <w:pStyle w:val="TAC"/>
            </w:pPr>
            <w:r>
              <w:t>0 for boosted PRBs</w:t>
            </w:r>
          </w:p>
          <w:p w14:paraId="4A1FDB01" w14:textId="77777777" w:rsidR="00AD6389" w:rsidRDefault="00AD6389">
            <w:pPr>
              <w:pStyle w:val="TAC"/>
            </w:pPr>
            <w:r>
              <w:t>1 for de-boosted PRBs</w:t>
            </w:r>
          </w:p>
          <w:p w14:paraId="432188C2" w14:textId="77777777" w:rsidR="00AD6389" w:rsidRDefault="00AD6389">
            <w:pPr>
              <w:pStyle w:val="TAC"/>
            </w:pPr>
            <w:r>
              <w:t>2 for PRBs located in PRB#0-2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5AAE" w14:textId="77777777" w:rsidR="00AD6389" w:rsidRDefault="00AD6389">
            <w:pPr>
              <w:pStyle w:val="TAC"/>
            </w:pPr>
            <w:r>
              <w:t>3</w:t>
            </w:r>
          </w:p>
        </w:tc>
      </w:tr>
      <w:tr w:rsidR="00AD6389" w14:paraId="7ECC073D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B641" w14:textId="77777777" w:rsidR="00AD6389" w:rsidRDefault="00AD6389">
            <w:pPr>
              <w:pStyle w:val="TAC"/>
            </w:pPr>
            <w:r>
              <w:t>NR-FR1-TM2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AA4A" w14:textId="77777777" w:rsidR="00AD6389" w:rsidRDefault="00AD6389">
            <w:pPr>
              <w:pStyle w:val="TAC"/>
            </w:pPr>
            <w:r>
              <w:t>2 for all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A815" w14:textId="77777777" w:rsidR="00AD6389" w:rsidRDefault="00AD6389">
            <w:pPr>
              <w:pStyle w:val="TAC"/>
            </w:pPr>
            <w:r>
              <w:t>1</w:t>
            </w:r>
          </w:p>
        </w:tc>
      </w:tr>
      <w:tr w:rsidR="00AD6389" w14:paraId="014E7353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B8A7" w14:textId="77777777" w:rsidR="00AD6389" w:rsidRDefault="00AD6389">
            <w:pPr>
              <w:pStyle w:val="TAC"/>
            </w:pPr>
            <w:r>
              <w:t>NR-FR1-TM2a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C47F" w14:textId="77777777" w:rsidR="00AD6389" w:rsidRDefault="00AD6389">
            <w:pPr>
              <w:pStyle w:val="TAC"/>
            </w:pPr>
            <w:r>
              <w:t>2 for all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1047" w14:textId="77777777" w:rsidR="00AD6389" w:rsidRDefault="00AD6389">
            <w:pPr>
              <w:pStyle w:val="TAC"/>
            </w:pPr>
            <w:r>
              <w:t>1</w:t>
            </w:r>
          </w:p>
        </w:tc>
      </w:tr>
      <w:tr w:rsidR="00AD6389" w14:paraId="3042F9BF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F0A0" w14:textId="77777777" w:rsidR="00AD6389" w:rsidRDefault="00AD6389">
            <w:pPr>
              <w:pStyle w:val="TAC"/>
            </w:pPr>
            <w:r>
              <w:t>NR-FR1-TM3.1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E9D0" w14:textId="77777777" w:rsidR="00AD6389" w:rsidRDefault="00AD6389">
            <w:pPr>
              <w:pStyle w:val="TAC"/>
            </w:pPr>
            <w:r>
              <w:t>2 for PRBs located in PRB#0-2</w:t>
            </w:r>
          </w:p>
          <w:p w14:paraId="755FC500" w14:textId="77777777" w:rsidR="00AD6389" w:rsidRDefault="00AD6389">
            <w:pPr>
              <w:pStyle w:val="TAC"/>
            </w:pPr>
            <w:r>
              <w:t>0 for remaining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7553" w14:textId="77777777" w:rsidR="00AD6389" w:rsidRDefault="00AD6389">
            <w:pPr>
              <w:pStyle w:val="TAC"/>
            </w:pPr>
            <w:r>
              <w:t>2</w:t>
            </w:r>
          </w:p>
        </w:tc>
      </w:tr>
      <w:tr w:rsidR="00AD6389" w14:paraId="0ECC5725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F353" w14:textId="77777777" w:rsidR="00AD6389" w:rsidRDefault="00AD6389">
            <w:pPr>
              <w:pStyle w:val="TAC"/>
            </w:pPr>
            <w:r>
              <w:t>NR-FR1-TM3.1a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6FF3" w14:textId="77777777" w:rsidR="00AD6389" w:rsidRDefault="00AD6389">
            <w:pPr>
              <w:pStyle w:val="TAC"/>
            </w:pPr>
            <w:r>
              <w:t>2 for PRBs located in PRB#0-2</w:t>
            </w:r>
          </w:p>
          <w:p w14:paraId="25B58AFB" w14:textId="77777777" w:rsidR="00AD6389" w:rsidRDefault="00AD6389">
            <w:pPr>
              <w:pStyle w:val="TAC"/>
            </w:pPr>
            <w:r>
              <w:t>0 for remaining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8085" w14:textId="77777777" w:rsidR="00AD6389" w:rsidRDefault="00AD6389">
            <w:pPr>
              <w:pStyle w:val="TAC"/>
            </w:pPr>
            <w:r>
              <w:t>2</w:t>
            </w:r>
          </w:p>
        </w:tc>
      </w:tr>
      <w:tr w:rsidR="00AD6389" w14:paraId="1D64B332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DE56" w14:textId="77777777" w:rsidR="00AD6389" w:rsidRDefault="00AD6389">
            <w:pPr>
              <w:pStyle w:val="TAC"/>
            </w:pPr>
            <w:r>
              <w:t>NR-FR1-TM3.2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766B" w14:textId="77777777" w:rsidR="00AD6389" w:rsidRDefault="00AD6389">
            <w:pPr>
              <w:pStyle w:val="TAC"/>
            </w:pPr>
            <w:r>
              <w:t>0 for QPSK PRBs</w:t>
            </w:r>
          </w:p>
          <w:p w14:paraId="25208CF0" w14:textId="77777777" w:rsidR="00AD6389" w:rsidRDefault="00AD6389">
            <w:pPr>
              <w:pStyle w:val="TAC"/>
            </w:pPr>
            <w:r>
              <w:t>1 for 16QAM PRBs</w:t>
            </w:r>
          </w:p>
          <w:p w14:paraId="6CCB9127" w14:textId="77777777" w:rsidR="00AD6389" w:rsidRDefault="00AD6389">
            <w:pPr>
              <w:pStyle w:val="TAC"/>
            </w:pPr>
            <w:r>
              <w:t>2 for PRBs located in PRB#0-2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6753" w14:textId="77777777" w:rsidR="00AD6389" w:rsidRDefault="00AD6389">
            <w:pPr>
              <w:pStyle w:val="TAC"/>
            </w:pPr>
            <w:r>
              <w:t>3</w:t>
            </w:r>
          </w:p>
        </w:tc>
      </w:tr>
      <w:tr w:rsidR="00AD6389" w14:paraId="43BB117E" w14:textId="77777777" w:rsidTr="00AD638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490D" w14:textId="77777777" w:rsidR="00AD6389" w:rsidRDefault="00AD6389">
            <w:pPr>
              <w:pStyle w:val="TAC"/>
            </w:pPr>
            <w:r>
              <w:t>NR-FR1-TM3.3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40ED" w14:textId="3BAEEFF8" w:rsidR="00AD6389" w:rsidRDefault="00AD6389">
            <w:pPr>
              <w:pStyle w:val="TAC"/>
            </w:pPr>
            <w:r>
              <w:t xml:space="preserve">0 for </w:t>
            </w:r>
            <w:del w:id="9" w:author="Author">
              <w:r w:rsidDel="00AD6389">
                <w:delText xml:space="preserve">16QAM </w:delText>
              </w:r>
            </w:del>
            <w:ins w:id="10" w:author="Author">
              <w:r>
                <w:t xml:space="preserve">QPSK </w:t>
              </w:r>
            </w:ins>
            <w:r>
              <w:t>PRBs</w:t>
            </w:r>
          </w:p>
          <w:p w14:paraId="5CBDAFB1" w14:textId="77777777" w:rsidR="00AD6389" w:rsidRDefault="00AD6389">
            <w:pPr>
              <w:pStyle w:val="TAC"/>
            </w:pPr>
            <w:r>
              <w:t>1 for QPSK PRBs</w:t>
            </w:r>
          </w:p>
          <w:p w14:paraId="740A1335" w14:textId="77777777" w:rsidR="00AD6389" w:rsidRDefault="00AD6389">
            <w:pPr>
              <w:pStyle w:val="TAC"/>
            </w:pPr>
            <w:r>
              <w:t>2 for PRBs located in PRB#0-2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C666" w14:textId="77777777" w:rsidR="00AD6389" w:rsidRDefault="00AD6389">
            <w:pPr>
              <w:pStyle w:val="TAC"/>
            </w:pPr>
            <w:r>
              <w:t>3</w:t>
            </w:r>
          </w:p>
        </w:tc>
      </w:tr>
    </w:tbl>
    <w:p w14:paraId="6118DF96" w14:textId="77777777" w:rsidR="00AD6389" w:rsidRPr="0056627F" w:rsidRDefault="00AD6389" w:rsidP="00B26761"/>
    <w:sectPr w:rsidR="00AD6389" w:rsidRPr="0056627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F0A4C" w14:textId="77777777" w:rsidR="0092297D" w:rsidRDefault="0092297D">
      <w:r>
        <w:separator/>
      </w:r>
    </w:p>
  </w:endnote>
  <w:endnote w:type="continuationSeparator" w:id="0">
    <w:p w14:paraId="62D8115E" w14:textId="77777777" w:rsidR="0092297D" w:rsidRDefault="00922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3C383" w14:textId="77777777" w:rsidR="0092297D" w:rsidRDefault="0092297D">
      <w:r>
        <w:separator/>
      </w:r>
    </w:p>
  </w:footnote>
  <w:footnote w:type="continuationSeparator" w:id="0">
    <w:p w14:paraId="229C18C8" w14:textId="77777777" w:rsidR="0092297D" w:rsidRDefault="00922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CC"/>
    <w:rsid w:val="00081693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DC6"/>
    <w:rsid w:val="00284FEB"/>
    <w:rsid w:val="002860C4"/>
    <w:rsid w:val="002B5741"/>
    <w:rsid w:val="00305409"/>
    <w:rsid w:val="0032587E"/>
    <w:rsid w:val="003609EF"/>
    <w:rsid w:val="0036231A"/>
    <w:rsid w:val="00374DD4"/>
    <w:rsid w:val="003A3E45"/>
    <w:rsid w:val="003D03BF"/>
    <w:rsid w:val="003E1A36"/>
    <w:rsid w:val="00410371"/>
    <w:rsid w:val="004242F1"/>
    <w:rsid w:val="004932FD"/>
    <w:rsid w:val="004B75B7"/>
    <w:rsid w:val="0051580D"/>
    <w:rsid w:val="00547111"/>
    <w:rsid w:val="00592D74"/>
    <w:rsid w:val="005A6834"/>
    <w:rsid w:val="005B0826"/>
    <w:rsid w:val="005E2C44"/>
    <w:rsid w:val="0061001B"/>
    <w:rsid w:val="00621188"/>
    <w:rsid w:val="006257ED"/>
    <w:rsid w:val="00695808"/>
    <w:rsid w:val="006A352F"/>
    <w:rsid w:val="006B46FB"/>
    <w:rsid w:val="006E21FB"/>
    <w:rsid w:val="00792342"/>
    <w:rsid w:val="007977A8"/>
    <w:rsid w:val="007B512A"/>
    <w:rsid w:val="007C2097"/>
    <w:rsid w:val="007C3E01"/>
    <w:rsid w:val="007D6A07"/>
    <w:rsid w:val="007F7259"/>
    <w:rsid w:val="008040A8"/>
    <w:rsid w:val="008279FA"/>
    <w:rsid w:val="008434D2"/>
    <w:rsid w:val="008626E7"/>
    <w:rsid w:val="00870EE7"/>
    <w:rsid w:val="008863B9"/>
    <w:rsid w:val="008A45A6"/>
    <w:rsid w:val="008B5D23"/>
    <w:rsid w:val="008F54D0"/>
    <w:rsid w:val="008F686C"/>
    <w:rsid w:val="009148DE"/>
    <w:rsid w:val="0092297D"/>
    <w:rsid w:val="0093274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F7E"/>
    <w:rsid w:val="00AA2CBC"/>
    <w:rsid w:val="00AB2EEB"/>
    <w:rsid w:val="00AC5820"/>
    <w:rsid w:val="00AD1CD8"/>
    <w:rsid w:val="00AD6389"/>
    <w:rsid w:val="00B23216"/>
    <w:rsid w:val="00B258BB"/>
    <w:rsid w:val="00B26761"/>
    <w:rsid w:val="00B53EA9"/>
    <w:rsid w:val="00B67B97"/>
    <w:rsid w:val="00B968C8"/>
    <w:rsid w:val="00BA3EC5"/>
    <w:rsid w:val="00BA51D9"/>
    <w:rsid w:val="00BB5DFC"/>
    <w:rsid w:val="00BD279D"/>
    <w:rsid w:val="00BD6BB8"/>
    <w:rsid w:val="00C211B6"/>
    <w:rsid w:val="00C329A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632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56901D-F640-40A9-B9E1-FC63F36CC87A}">
  <ds:schemaRefs>
    <ds:schemaRef ds:uri="cf7c53e0-8330-4aac-bdbf-6fe5928d1c77"/>
    <ds:schemaRef ds:uri="ecf15794-1c34-4b37-a3c8-0e782a84561c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28B6EF-C8BD-4330-BB10-651222915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2019-10-04T14:53:00Z</dcterms:created>
  <dcterms:modified xsi:type="dcterms:W3CDTF">2019-10-04T15:11:00Z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