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509A17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794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7946">
          <w:rPr>
            <w:b/>
            <w:noProof/>
            <w:sz w:val="24"/>
          </w:rPr>
          <w:t>92</w:t>
        </w:r>
      </w:fldSimple>
      <w:r w:rsidR="00FB395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D0696C">
        <w:rPr>
          <w:b/>
          <w:i/>
          <w:noProof/>
          <w:sz w:val="28"/>
        </w:rPr>
        <w:t>11625</w:t>
      </w:r>
      <w:bookmarkStart w:id="0" w:name="_GoBack"/>
      <w:bookmarkEnd w:id="0"/>
    </w:p>
    <w:p w14:paraId="37C85846" w14:textId="5FE6AD1E" w:rsidR="001E41F3" w:rsidRDefault="008216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395E">
          <w:rPr>
            <w:b/>
            <w:noProof/>
            <w:sz w:val="24"/>
          </w:rPr>
          <w:t>Chongqing</w:t>
        </w:r>
        <w:r w:rsidR="00E23985" w:rsidRPr="00E23985">
          <w:rPr>
            <w:b/>
            <w:noProof/>
            <w:sz w:val="24"/>
          </w:rPr>
          <w:t xml:space="preserve">, </w:t>
        </w:r>
        <w:r w:rsidR="00FB39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14 October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FB395E">
        <w:rPr>
          <w:b/>
          <w:noProof/>
          <w:sz w:val="24"/>
        </w:rPr>
        <w:t>18</w:t>
      </w:r>
      <w:r w:rsidR="00E23985">
        <w:rPr>
          <w:b/>
          <w:noProof/>
          <w:sz w:val="24"/>
        </w:rPr>
        <w:t xml:space="preserve"> </w:t>
      </w:r>
      <w:r w:rsidR="00FB395E">
        <w:rPr>
          <w:b/>
          <w:noProof/>
          <w:sz w:val="24"/>
        </w:rPr>
        <w:t>October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1E41F3" w:rsidRPr="00410371" w:rsidRDefault="00B07F2A" w:rsidP="00C7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 w:rsidR="00FB395E">
              <w:rPr>
                <w:sz w:val="28"/>
              </w:rPr>
              <w:t>1</w:t>
            </w:r>
            <w:r w:rsidR="00C77496">
              <w:rPr>
                <w:sz w:val="28"/>
              </w:rPr>
              <w:t>4</w:t>
            </w:r>
            <w:r w:rsidR="00FB395E">
              <w:rPr>
                <w:sz w:val="28"/>
              </w:rPr>
              <w:t>1-2</w:t>
            </w:r>
          </w:p>
        </w:tc>
        <w:tc>
          <w:tcPr>
            <w:tcW w:w="709" w:type="dxa"/>
          </w:tcPr>
          <w:p w14:paraId="2B783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7777777" w:rsidR="001E41F3" w:rsidRPr="00410371" w:rsidRDefault="00B07F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6858C4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1E41F3" w:rsidRPr="00410371" w:rsidRDefault="00B07F2A" w:rsidP="00B07F2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BD26963" w:rsidR="001E41F3" w:rsidRPr="00B07F2A" w:rsidRDefault="00FB395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  <w:r w:rsidR="00B07F2A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6BB6D9BD" w:rsidR="00C77496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Draft 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>OTA receiver intermodulation procedure</w:t>
            </w:r>
            <w:r w:rsidR="00C77496">
              <w:rPr>
                <w:noProof/>
                <w:lang w:eastAsia="ja-JP"/>
              </w:rPr>
              <w:t xml:space="preserve"> (</w:t>
            </w:r>
            <w:r>
              <w:rPr>
                <w:noProof/>
                <w:lang w:eastAsia="ja-JP"/>
              </w:rPr>
              <w:t>7.8</w:t>
            </w:r>
            <w:r w:rsidR="00C77496"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12831D8A" w:rsidR="001E41F3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</w:t>
            </w:r>
            <w:r w:rsidR="00034236">
              <w:t>-</w:t>
            </w:r>
            <w:r>
              <w:t>04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1F10" w14:textId="454DEC0F" w:rsidR="00C3610A" w:rsidRPr="00356D24" w:rsidRDefault="00356D24" w:rsidP="00356D2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Test procedure for </w:t>
            </w:r>
            <w:r>
              <w:rPr>
                <w:noProof/>
                <w:color w:val="000000" w:themeColor="text1"/>
                <w:lang w:eastAsia="ja-JP"/>
              </w:rPr>
              <w:t>OTA receiver intermodulation shall be applied to both general requirements and narrowband requirement, for both BS type 1-O and 2-O. However, only interfering signals applied to general intermodulation requirement for BS type 1-O is referred in the current procedure.</w:t>
            </w:r>
          </w:p>
        </w:tc>
      </w:tr>
      <w:tr w:rsidR="00C77496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C77496" w:rsidRPr="00356D24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C77496" w:rsidRPr="00FB395E" w:rsidRDefault="00C77496" w:rsidP="00C77496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C77496" w:rsidRPr="00356D24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44793D22" w:rsidR="00C3610A" w:rsidRPr="00356D24" w:rsidRDefault="00356D24" w:rsidP="00356D2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Reference</w:t>
            </w:r>
            <w:r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to </w:t>
            </w:r>
            <w:r>
              <w:rPr>
                <w:noProof/>
                <w:color w:val="000000" w:themeColor="text1"/>
                <w:lang w:eastAsia="ja-JP"/>
              </w:rPr>
              <w:t xml:space="preserve">interfering signals applied to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narrowband intermodulation requirement for BS type 1-O and </w:t>
            </w:r>
            <w:r>
              <w:rPr>
                <w:noProof/>
                <w:color w:val="000000" w:themeColor="text1"/>
                <w:lang w:eastAsia="ja-JP"/>
              </w:rPr>
              <w:t>applied to intermodulation requirement for BS type 2-O are added.</w:t>
            </w:r>
          </w:p>
        </w:tc>
      </w:tr>
      <w:tr w:rsidR="00C77496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C77496" w:rsidRPr="00356D24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4BC25E56" w:rsidR="00C77496" w:rsidRPr="00356D24" w:rsidRDefault="00356D24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References to interfering signals in the procedure are not complete.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0D2825AD" w:rsidR="00C77496" w:rsidRDefault="00356D24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 w:rsidR="00C77496">
              <w:rPr>
                <w:rFonts w:hint="eastAsia"/>
                <w:noProof/>
                <w:lang w:eastAsia="ja-JP"/>
              </w:rPr>
              <w:t>.</w:t>
            </w:r>
            <w:r w:rsidR="00FB395E">
              <w:rPr>
                <w:rFonts w:hint="eastAsia"/>
                <w:noProof/>
                <w:lang w:eastAsia="ja-JP"/>
              </w:rPr>
              <w:t>8.4.2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111BCE4" w14:textId="77777777" w:rsidR="00FB395E" w:rsidRPr="002E5CC4" w:rsidRDefault="00FB395E" w:rsidP="00FB395E">
      <w:pPr>
        <w:pStyle w:val="2"/>
      </w:pPr>
      <w:bookmarkStart w:id="4" w:name="_Toc13082184"/>
      <w:bookmarkEnd w:id="3"/>
      <w:r w:rsidRPr="002E5CC4">
        <w:t>7.8</w:t>
      </w:r>
      <w:r w:rsidRPr="002E5CC4">
        <w:tab/>
        <w:t>OTA receiver intermodulation</w:t>
      </w:r>
      <w:bookmarkEnd w:id="4"/>
    </w:p>
    <w:p w14:paraId="2088335F" w14:textId="77777777" w:rsidR="00FB395E" w:rsidRPr="002E5CC4" w:rsidRDefault="00FB395E" w:rsidP="00FB395E">
      <w:pPr>
        <w:pStyle w:val="3"/>
        <w:rPr>
          <w:lang w:eastAsia="sv-SE"/>
        </w:rPr>
      </w:pPr>
      <w:bookmarkStart w:id="5" w:name="_Toc13082185"/>
      <w:r w:rsidRPr="002E5CC4">
        <w:rPr>
          <w:lang w:eastAsia="sv-SE"/>
        </w:rPr>
        <w:t>7.8.1</w:t>
      </w:r>
      <w:r w:rsidRPr="002E5CC4">
        <w:rPr>
          <w:lang w:eastAsia="sv-SE"/>
        </w:rPr>
        <w:tab/>
        <w:t>Definition and applicability</w:t>
      </w:r>
      <w:bookmarkEnd w:id="5"/>
    </w:p>
    <w:p w14:paraId="2427945D" w14:textId="77777777" w:rsidR="00FB395E" w:rsidRDefault="00FB395E" w:rsidP="00FB395E">
      <w:r w:rsidRPr="002E5CC4">
        <w:t xml:space="preserve">Third and higher order mixing of the two interfering RF signals can produce an interfering signal in the band of the desired channel. Intermodulation response rejection is a measure of the capability of the receiver unit to receive a wanted signal on its assigned channel frequency in the presence of two interfering signals which have a specific frequency relationship to the wanted signal. The requirement is defined as a directional requirement at the </w:t>
      </w:r>
      <w:r w:rsidRPr="002E5CC4">
        <w:rPr>
          <w:i/>
        </w:rPr>
        <w:t>RIB</w:t>
      </w:r>
      <w:r w:rsidRPr="002E5CC4">
        <w:t>.</w:t>
      </w:r>
    </w:p>
    <w:p w14:paraId="1D737264" w14:textId="77777777" w:rsidR="00FB395E" w:rsidRPr="002E5CC4" w:rsidRDefault="00FB395E" w:rsidP="00FB395E">
      <w:r w:rsidRPr="00182281">
        <w:t xml:space="preserve">The wanted and interfering signals apply to each supported polarization, under the assumption of </w:t>
      </w:r>
      <w:r w:rsidRPr="00182281">
        <w:rPr>
          <w:i/>
        </w:rPr>
        <w:t>polarization match</w:t>
      </w:r>
      <w:r w:rsidRPr="00182281">
        <w:t>.</w:t>
      </w:r>
    </w:p>
    <w:p w14:paraId="70F823CE" w14:textId="77777777" w:rsidR="00FB395E" w:rsidRPr="002E5CC4" w:rsidRDefault="00FB395E" w:rsidP="00FB395E">
      <w:pPr>
        <w:pStyle w:val="3"/>
        <w:rPr>
          <w:lang w:eastAsia="sv-SE"/>
        </w:rPr>
      </w:pPr>
      <w:bookmarkStart w:id="6" w:name="_Toc13082186"/>
      <w:r w:rsidRPr="002E5CC4">
        <w:rPr>
          <w:lang w:eastAsia="sv-SE"/>
        </w:rPr>
        <w:t>7.8.2</w:t>
      </w:r>
      <w:r w:rsidRPr="002E5CC4">
        <w:rPr>
          <w:lang w:eastAsia="sv-SE"/>
        </w:rPr>
        <w:tab/>
        <w:t>Minimum requirement</w:t>
      </w:r>
      <w:bookmarkEnd w:id="6"/>
    </w:p>
    <w:p w14:paraId="7A82843D" w14:textId="77777777" w:rsidR="00FB395E" w:rsidRPr="002E5CC4" w:rsidRDefault="00FB395E" w:rsidP="00FB395E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10.8.2.</w:t>
      </w:r>
    </w:p>
    <w:p w14:paraId="7C181E0E" w14:textId="77777777" w:rsidR="00FB395E" w:rsidRPr="002E5CC4" w:rsidRDefault="00FB395E" w:rsidP="00FB395E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 xml:space="preserve">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10.8.3.</w:t>
      </w:r>
    </w:p>
    <w:p w14:paraId="4445EFB4" w14:textId="77777777" w:rsidR="00FB395E" w:rsidRPr="002E5CC4" w:rsidRDefault="00FB395E" w:rsidP="00FB395E">
      <w:pPr>
        <w:pStyle w:val="3"/>
        <w:rPr>
          <w:lang w:eastAsia="sv-SE"/>
        </w:rPr>
      </w:pPr>
      <w:bookmarkStart w:id="7" w:name="_Toc13082187"/>
      <w:r w:rsidRPr="002E5CC4">
        <w:rPr>
          <w:lang w:eastAsia="sv-SE"/>
        </w:rPr>
        <w:t>7.8.3</w:t>
      </w:r>
      <w:r w:rsidRPr="002E5CC4">
        <w:rPr>
          <w:lang w:eastAsia="sv-SE"/>
        </w:rPr>
        <w:tab/>
        <w:t>Test purpose</w:t>
      </w:r>
      <w:bookmarkEnd w:id="7"/>
    </w:p>
    <w:p w14:paraId="4A09A687" w14:textId="77777777" w:rsidR="00FB395E" w:rsidRPr="002E5CC4" w:rsidRDefault="00FB395E" w:rsidP="00FB395E">
      <w:pPr>
        <w:rPr>
          <w:rFonts w:cs="v4.2.0"/>
        </w:rPr>
      </w:pPr>
      <w:r w:rsidRPr="002E5CC4">
        <w:rPr>
          <w:rFonts w:cs="v4.2.0"/>
        </w:rPr>
        <w:t xml:space="preserve">To verify </w:t>
      </w:r>
      <w:r w:rsidRPr="002E5CC4">
        <w:t xml:space="preserve">that </w:t>
      </w:r>
      <w:r w:rsidRPr="002E5CC4">
        <w:rPr>
          <w:rFonts w:cs="v4.2.0"/>
        </w:rPr>
        <w:t xml:space="preserve">the </w:t>
      </w:r>
      <w:r w:rsidRPr="002E5CC4">
        <w:t>BS receiver dynamic range,</w:t>
      </w:r>
      <w:r w:rsidRPr="002E5CC4">
        <w:rPr>
          <w:rFonts w:cs="v4.2.0"/>
        </w:rPr>
        <w:t xml:space="preserve"> the relative throughput shall fulfil the specified limit.</w:t>
      </w:r>
    </w:p>
    <w:p w14:paraId="6F467696" w14:textId="77777777" w:rsidR="00FB395E" w:rsidRPr="002E5CC4" w:rsidRDefault="00FB395E" w:rsidP="00FB395E">
      <w:pPr>
        <w:pStyle w:val="3"/>
        <w:rPr>
          <w:lang w:eastAsia="sv-SE"/>
        </w:rPr>
      </w:pPr>
      <w:bookmarkStart w:id="8" w:name="_Toc13082188"/>
      <w:r w:rsidRPr="002E5CC4">
        <w:rPr>
          <w:lang w:eastAsia="sv-SE"/>
        </w:rPr>
        <w:t>7.8</w:t>
      </w:r>
      <w:r w:rsidRPr="002E5CC4">
        <w:rPr>
          <w:lang w:eastAsia="zh-CN"/>
        </w:rPr>
        <w:t>.</w:t>
      </w:r>
      <w:r w:rsidRPr="002E5CC4">
        <w:rPr>
          <w:lang w:eastAsia="sv-SE"/>
        </w:rPr>
        <w:t>4</w:t>
      </w:r>
      <w:r w:rsidRPr="002E5CC4">
        <w:rPr>
          <w:lang w:eastAsia="sv-SE"/>
        </w:rPr>
        <w:tab/>
        <w:t>Method of test</w:t>
      </w:r>
      <w:bookmarkEnd w:id="8"/>
    </w:p>
    <w:p w14:paraId="7D4047C2" w14:textId="77777777" w:rsidR="00FB395E" w:rsidRPr="002E5CC4" w:rsidRDefault="00FB395E" w:rsidP="00FB395E">
      <w:pPr>
        <w:pStyle w:val="4"/>
        <w:rPr>
          <w:lang w:eastAsia="sv-SE"/>
        </w:rPr>
      </w:pPr>
      <w:bookmarkStart w:id="9" w:name="_Toc13082189"/>
      <w:r w:rsidRPr="002E5CC4">
        <w:rPr>
          <w:lang w:eastAsia="sv-SE"/>
        </w:rPr>
        <w:t>7.8.4.1</w:t>
      </w:r>
      <w:r w:rsidRPr="002E5CC4">
        <w:rPr>
          <w:lang w:eastAsia="sv-SE"/>
        </w:rPr>
        <w:tab/>
        <w:t>Initial conditions</w:t>
      </w:r>
      <w:bookmarkEnd w:id="9"/>
    </w:p>
    <w:p w14:paraId="260DD3A4" w14:textId="77777777" w:rsidR="00FB395E" w:rsidRPr="002E5CC4" w:rsidRDefault="00FB395E" w:rsidP="00FB395E">
      <w:pPr>
        <w:keepNext/>
        <w:keepLines/>
      </w:pPr>
      <w:r w:rsidRPr="002E5CC4">
        <w:t>Test environment: Normal, annex B.2.</w:t>
      </w:r>
    </w:p>
    <w:p w14:paraId="7B7CFF49" w14:textId="77777777" w:rsidR="00FB395E" w:rsidRPr="002E5CC4" w:rsidRDefault="00FB395E" w:rsidP="00FB395E">
      <w:r w:rsidRPr="002E5CC4">
        <w:rPr>
          <w:rFonts w:cs="v4.2.0"/>
        </w:rPr>
        <w:t>RF channels to be tested for single carrier:</w:t>
      </w:r>
      <w:r w:rsidRPr="002E5CC4">
        <w:rPr>
          <w:rFonts w:cs="v4.2.0"/>
        </w:rPr>
        <w:tab/>
      </w:r>
      <w:r w:rsidRPr="002E5CC4">
        <w:rPr>
          <w:rFonts w:eastAsia="SimSun" w:cs="v4.2.0" w:hint="eastAsia"/>
          <w:lang w:val="en-US" w:eastAsia="zh-CN"/>
        </w:rPr>
        <w:t>M</w:t>
      </w:r>
      <w:r w:rsidRPr="002E5CC4">
        <w:t xml:space="preserve">;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055A8304" w14:textId="77777777" w:rsidR="00FB395E" w:rsidRPr="002E5CC4" w:rsidRDefault="00FB395E" w:rsidP="00FB395E">
      <w:r w:rsidRPr="002E5CC4">
        <w:rPr>
          <w:i/>
        </w:rPr>
        <w:t xml:space="preserve">Base Station RF Bandwidth </w:t>
      </w:r>
      <w:r w:rsidRPr="002E5CC4">
        <w:t xml:space="preserve">positions </w:t>
      </w:r>
      <w:r w:rsidRPr="002E5CC4">
        <w:rPr>
          <w:rFonts w:cs="v4.2.0"/>
        </w:rPr>
        <w:t>to be tested</w:t>
      </w:r>
      <w:r w:rsidRPr="002E5CC4">
        <w:rPr>
          <w:rFonts w:eastAsia="SimSun" w:cs="v4.2.0" w:hint="eastAsia"/>
          <w:lang w:val="en-US" w:eastAsia="zh-CN"/>
        </w:rPr>
        <w:t xml:space="preserve"> for multi-carrier and/or CA</w:t>
      </w:r>
      <w:r w:rsidRPr="002E5CC4">
        <w:rPr>
          <w:rFonts w:cs="v4.2.0"/>
        </w:rPr>
        <w:t>:</w:t>
      </w:r>
    </w:p>
    <w:p w14:paraId="7C60EEB7" w14:textId="77777777" w:rsidR="00FB395E" w:rsidRPr="002E5CC4" w:rsidRDefault="00FB395E" w:rsidP="00FB395E">
      <w:pPr>
        <w:ind w:left="568" w:hanging="284"/>
        <w:rPr>
          <w:lang w:val="en-US"/>
        </w:rPr>
      </w:pPr>
      <w:r w:rsidRPr="002E5CC4">
        <w:t>-</w:t>
      </w:r>
      <w:r w:rsidRPr="002E5CC4">
        <w:tab/>
        <w:t>M</w:t>
      </w:r>
      <w:r w:rsidRPr="002E5CC4">
        <w:rPr>
          <w:rFonts w:cs="v4.2.0"/>
          <w:vertAlign w:val="subscript"/>
        </w:rPr>
        <w:t>RF</w:t>
      </w:r>
      <w:r w:rsidRPr="002E5CC4">
        <w:rPr>
          <w:rFonts w:cs="v4.2.0"/>
          <w:vertAlign w:val="subscript"/>
          <w:lang w:eastAsia="zh-CN"/>
        </w:rPr>
        <w:t>BW</w:t>
      </w:r>
      <w:r w:rsidRPr="002E5CC4">
        <w:t xml:space="preserve"> for </w:t>
      </w:r>
      <w:r w:rsidRPr="002E5CC4">
        <w:rPr>
          <w:iCs/>
        </w:rPr>
        <w:t xml:space="preserve">single-band </w:t>
      </w:r>
      <w:r w:rsidRPr="002E5CC4">
        <w:rPr>
          <w:rFonts w:eastAsia="SimSun" w:hint="eastAsia"/>
          <w:iCs/>
          <w:lang w:val="en-US" w:eastAsia="zh-CN"/>
        </w:rPr>
        <w:t>operation</w:t>
      </w:r>
      <w:r w:rsidRPr="002E5CC4">
        <w:t xml:space="preserve">, </w:t>
      </w:r>
      <w:r w:rsidRPr="002E5CC4">
        <w:rPr>
          <w:rFonts w:eastAsia="SimSun" w:cs="v4.2.0" w:hint="eastAsia"/>
          <w:lang w:val="en-US" w:eastAsia="zh-CN"/>
        </w:rPr>
        <w:t xml:space="preserve">see </w:t>
      </w:r>
      <w:proofErr w:type="spellStart"/>
      <w:r w:rsidRPr="002E5CC4">
        <w:rPr>
          <w:rFonts w:eastAsia="SimSun" w:cs="v4.2.0" w:hint="eastAsia"/>
          <w:lang w:val="en-US" w:eastAsia="zh-CN"/>
        </w:rPr>
        <w:t>subclause</w:t>
      </w:r>
      <w:proofErr w:type="spellEnd"/>
      <w:r w:rsidRPr="002E5CC4">
        <w:rPr>
          <w:rFonts w:eastAsia="SimSun" w:cs="v4.2.0" w:hint="eastAsia"/>
          <w:lang w:val="en-US" w:eastAsia="zh-CN"/>
        </w:rPr>
        <w:t xml:space="preserve"> 4.9.1.</w:t>
      </w:r>
    </w:p>
    <w:p w14:paraId="2DB2E083" w14:textId="77777777" w:rsidR="00FB395E" w:rsidRPr="002E5CC4" w:rsidRDefault="00FB395E" w:rsidP="00FB395E">
      <w:pPr>
        <w:ind w:left="568" w:hanging="284"/>
        <w:rPr>
          <w:rFonts w:eastAsia="MS P??"/>
        </w:rPr>
      </w:pPr>
      <w:r w:rsidRPr="002E5CC4">
        <w:t>-</w:t>
      </w:r>
      <w:r w:rsidRPr="002E5CC4">
        <w:tab/>
        <w:t>B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 xml:space="preserve"> and B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vertAlign w:val="subscript"/>
        </w:rPr>
        <w:t xml:space="preserve">RFBW </w:t>
      </w:r>
      <w:r w:rsidRPr="002E5CC4">
        <w:t xml:space="preserve">for multi-band </w:t>
      </w:r>
      <w:r w:rsidRPr="002E5CC4">
        <w:rPr>
          <w:rFonts w:eastAsia="SimSun" w:hint="eastAsia"/>
          <w:lang w:val="en-US" w:eastAsia="zh-CN"/>
        </w:rPr>
        <w:t xml:space="preserve">operation, </w:t>
      </w:r>
      <w:r w:rsidRPr="002E5CC4">
        <w:rPr>
          <w:rFonts w:eastAsia="SimSun" w:cs="v4.2.0" w:hint="eastAsia"/>
          <w:lang w:val="en-US" w:eastAsia="zh-CN"/>
        </w:rPr>
        <w:t xml:space="preserve">see </w:t>
      </w:r>
      <w:proofErr w:type="spellStart"/>
      <w:r w:rsidRPr="002E5CC4">
        <w:rPr>
          <w:rFonts w:eastAsia="SimSun" w:cs="v4.2.0" w:hint="eastAsia"/>
          <w:lang w:val="en-US" w:eastAsia="zh-CN"/>
        </w:rPr>
        <w:t>subclause</w:t>
      </w:r>
      <w:proofErr w:type="spellEnd"/>
      <w:r w:rsidRPr="002E5CC4">
        <w:rPr>
          <w:rFonts w:eastAsia="SimSun" w:cs="v4.2.0" w:hint="eastAsia"/>
          <w:lang w:val="en-US" w:eastAsia="zh-CN"/>
        </w:rPr>
        <w:t xml:space="preserve"> 4.9.1.</w:t>
      </w:r>
    </w:p>
    <w:p w14:paraId="425BC926" w14:textId="77777777" w:rsidR="00FB395E" w:rsidRPr="002E5CC4" w:rsidRDefault="00FB395E" w:rsidP="00FB395E">
      <w:r w:rsidRPr="002E5CC4">
        <w:t>Directions to be tested:</w:t>
      </w:r>
    </w:p>
    <w:p w14:paraId="56407C30" w14:textId="77777777" w:rsidR="00FB395E" w:rsidRPr="002E5CC4" w:rsidRDefault="00FB395E" w:rsidP="00FB395E">
      <w:pPr>
        <w:pStyle w:val="B1"/>
      </w:pPr>
      <w:r w:rsidRPr="002E5CC4">
        <w:t>-</w:t>
      </w:r>
      <w:r w:rsidRPr="002E5CC4">
        <w:tab/>
        <w:t>OTA REFSENS receiver target reference direction (D.54).</w:t>
      </w:r>
    </w:p>
    <w:p w14:paraId="02E91EEC" w14:textId="77777777" w:rsidR="00FB395E" w:rsidRPr="002E5CC4" w:rsidRDefault="00FB395E" w:rsidP="00FB395E">
      <w:pPr>
        <w:pStyle w:val="B1"/>
      </w:pPr>
      <w:r w:rsidRPr="002E5CC4">
        <w:t>-</w:t>
      </w:r>
      <w:r w:rsidRPr="002E5CC4">
        <w:tab/>
        <w:t xml:space="preserve">In addition,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>,</w:t>
      </w:r>
      <w:r w:rsidRPr="002E5CC4">
        <w:rPr>
          <w:lang w:eastAsia="zh-CN"/>
        </w:rPr>
        <w:t xml:space="preserve"> receiver target reference direction (D.31).</w:t>
      </w:r>
    </w:p>
    <w:p w14:paraId="44540346" w14:textId="77777777" w:rsidR="00FB395E" w:rsidRPr="002E5CC4" w:rsidRDefault="00FB395E" w:rsidP="00FB395E">
      <w:pPr>
        <w:pStyle w:val="4"/>
        <w:rPr>
          <w:lang w:eastAsia="zh-CN"/>
        </w:rPr>
      </w:pPr>
      <w:bookmarkStart w:id="10" w:name="_Toc13082190"/>
      <w:r w:rsidRPr="002E5CC4">
        <w:rPr>
          <w:lang w:eastAsia="sv-SE"/>
        </w:rPr>
        <w:t>7.8.4.2</w:t>
      </w:r>
      <w:r w:rsidRPr="002E5CC4">
        <w:rPr>
          <w:lang w:eastAsia="sv-SE"/>
        </w:rPr>
        <w:tab/>
        <w:t>Procedure</w:t>
      </w:r>
      <w:bookmarkEnd w:id="10"/>
    </w:p>
    <w:p w14:paraId="660E6F78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ＭＳ 明朝" w:hint="eastAsia"/>
          <w:lang w:eastAsia="ja-JP"/>
        </w:rPr>
        <w:t xml:space="preserve">, as shown in </w:t>
      </w:r>
      <w:r w:rsidRPr="002E5CC4">
        <w:rPr>
          <w:rFonts w:eastAsia="ＭＳ 明朝"/>
          <w:lang w:eastAsia="ja-JP"/>
        </w:rPr>
        <w:t>annex E.2.6</w:t>
      </w:r>
      <w:r w:rsidRPr="002E5CC4">
        <w:t>.</w:t>
      </w:r>
    </w:p>
    <w:p w14:paraId="52D733AC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</w:t>
      </w:r>
      <w:r w:rsidRPr="002E5CC4">
        <w:rPr>
          <w:rFonts w:hint="eastAsia"/>
          <w:lang w:eastAsia="zh-CN"/>
        </w:rPr>
        <w:t xml:space="preserve">of the </w:t>
      </w:r>
      <w:r w:rsidRPr="002E5CC4">
        <w:rPr>
          <w:lang w:eastAsia="zh-CN"/>
        </w:rPr>
        <w:t>BS</w:t>
      </w:r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with the test system.</w:t>
      </w:r>
    </w:p>
    <w:p w14:paraId="24E62899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rFonts w:eastAsia="ＭＳ 明朝"/>
          <w:lang w:eastAsia="ja-JP"/>
        </w:rPr>
        <w:t>3)</w:t>
      </w:r>
      <w:r w:rsidRPr="002E5CC4">
        <w:rPr>
          <w:rFonts w:eastAsia="ＭＳ 明朝"/>
          <w:lang w:eastAsia="ja-JP"/>
        </w:rPr>
        <w:tab/>
        <w:t xml:space="preserve">Align </w:t>
      </w:r>
      <w:r w:rsidRPr="002E5CC4">
        <w:t>the BS with the test antenna in the declared direction to be tested</w:t>
      </w:r>
      <w:r w:rsidRPr="002E5CC4">
        <w:rPr>
          <w:lang w:eastAsia="zh-CN"/>
        </w:rPr>
        <w:t>.</w:t>
      </w:r>
    </w:p>
    <w:p w14:paraId="2CB04AA1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lang w:eastAsia="zh-CN"/>
        </w:rPr>
        <w:t>4)</w:t>
      </w:r>
      <w:r w:rsidRPr="002E5CC4">
        <w:rPr>
          <w:lang w:eastAsia="zh-CN"/>
        </w:rPr>
        <w:tab/>
        <w:t xml:space="preserve">Align the BS to that the wanted signal and interferer signal is </w:t>
      </w:r>
      <w:r w:rsidRPr="002E5CC4">
        <w:rPr>
          <w:i/>
          <w:lang w:eastAsia="zh-CN"/>
        </w:rPr>
        <w:t>polarization matched</w:t>
      </w:r>
      <w:r w:rsidRPr="002E5CC4">
        <w:rPr>
          <w:lang w:eastAsia="zh-CN"/>
        </w:rPr>
        <w:t xml:space="preserve"> with the test antenna(s).</w:t>
      </w:r>
    </w:p>
    <w:p w14:paraId="022BBC30" w14:textId="77777777" w:rsidR="00FB395E" w:rsidRPr="002E5CC4" w:rsidRDefault="00FB395E" w:rsidP="00FB395E">
      <w:pPr>
        <w:pStyle w:val="B1"/>
      </w:pPr>
      <w:r w:rsidRPr="002E5CC4">
        <w:t>5)</w:t>
      </w:r>
      <w:r w:rsidRPr="002E5CC4">
        <w:tab/>
        <w:t>Configure the beam peak direction of the BS according to declared reference beam direction pair for the appropriate beam identifier.</w:t>
      </w:r>
    </w:p>
    <w:p w14:paraId="62DF2BAB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lang w:eastAsia="zh-CN"/>
        </w:rPr>
        <w:t>6)</w:t>
      </w:r>
      <w:r w:rsidRPr="002E5CC4">
        <w:rPr>
          <w:lang w:eastAsia="zh-CN"/>
        </w:rPr>
        <w:tab/>
        <w:t xml:space="preserve">Set the BS to transmit the beam(s) of the same operational band as the </w:t>
      </w:r>
      <w:r w:rsidRPr="002E5CC4">
        <w:rPr>
          <w:i/>
        </w:rPr>
        <w:t xml:space="preserve">OTA REFSENS </w:t>
      </w:r>
      <w:proofErr w:type="spellStart"/>
      <w:r w:rsidRPr="002E5CC4">
        <w:rPr>
          <w:i/>
        </w:rPr>
        <w:t>RoAoA</w:t>
      </w:r>
      <w:proofErr w:type="spellEnd"/>
      <w:r w:rsidRPr="002E5CC4">
        <w:rPr>
          <w:lang w:eastAsia="zh-CN"/>
        </w:rPr>
        <w:t xml:space="preserve"> or OSDD being tested according to the appropriate test configuration in </w:t>
      </w:r>
      <w:proofErr w:type="spellStart"/>
      <w:r w:rsidRPr="002E5CC4">
        <w:rPr>
          <w:lang w:eastAsia="zh-CN"/>
        </w:rPr>
        <w:t>subclauses</w:t>
      </w:r>
      <w:proofErr w:type="spellEnd"/>
      <w:r w:rsidRPr="002E5CC4">
        <w:rPr>
          <w:lang w:eastAsia="zh-CN"/>
        </w:rPr>
        <w:t xml:space="preserve"> 4.7 and 4.8.</w:t>
      </w:r>
    </w:p>
    <w:p w14:paraId="269B1BBD" w14:textId="77777777" w:rsidR="00FB395E" w:rsidRPr="002E5CC4" w:rsidRDefault="00FB395E" w:rsidP="00FB395E">
      <w:pPr>
        <w:pStyle w:val="B1"/>
      </w:pPr>
      <w:r w:rsidRPr="002E5CC4">
        <w:rPr>
          <w:lang w:eastAsia="zh-CN"/>
        </w:rPr>
        <w:t>7)</w:t>
      </w:r>
      <w:r w:rsidRPr="002E5CC4">
        <w:rPr>
          <w:lang w:eastAsia="zh-CN"/>
        </w:rPr>
        <w:tab/>
        <w:t>Set the test signal mean power so the calibrated radiated power at the BS Antenna Array coordinate system reference point is as specified as follows:</w:t>
      </w:r>
    </w:p>
    <w:p w14:paraId="2783D942" w14:textId="77777777" w:rsidR="00FB395E" w:rsidRPr="002E5CC4" w:rsidRDefault="00FB395E" w:rsidP="00FB395E">
      <w:pPr>
        <w:pStyle w:val="B1"/>
        <w:ind w:left="851"/>
      </w:pPr>
      <w:r w:rsidRPr="002E5CC4">
        <w:t>a)</w:t>
      </w:r>
      <w:r w:rsidRPr="002E5CC4">
        <w:tab/>
        <w:t xml:space="preserve">Set the signal generator for the wanted signal to transmit </w:t>
      </w:r>
      <w:r w:rsidRPr="002E5CC4">
        <w:rPr>
          <w:rFonts w:eastAsia="ＭＳ 明朝"/>
        </w:rPr>
        <w:t xml:space="preserve">as </w:t>
      </w:r>
      <w:r w:rsidRPr="002E5CC4">
        <w:t xml:space="preserve">specified in table 7.8.5.1-1 and 7.8.5.1-3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r w:rsidRPr="002E5CC4">
        <w:rPr>
          <w:lang w:eastAsia="zh-CN"/>
        </w:rPr>
        <w:t xml:space="preserve"> and </w:t>
      </w:r>
      <w:r w:rsidRPr="002E5CC4">
        <w:t xml:space="preserve">table 7.8.5.2-1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08328A47" w14:textId="77777777" w:rsidR="00FB395E" w:rsidRPr="002E5CC4" w:rsidRDefault="00FB395E" w:rsidP="00FB395E">
      <w:pPr>
        <w:pStyle w:val="B1"/>
        <w:ind w:left="851"/>
      </w:pPr>
      <w:r w:rsidRPr="002E5CC4">
        <w:lastRenderedPageBreak/>
        <w:t>b)</w:t>
      </w:r>
      <w:r w:rsidRPr="002E5CC4">
        <w:tab/>
        <w:t xml:space="preserve">Set the </w:t>
      </w:r>
      <w:r>
        <w:t>s</w:t>
      </w:r>
      <w:r w:rsidRPr="002E5CC4">
        <w:t xml:space="preserve">ignal generator for the interfering signal at the same frequency as the wanted signal to transmit as specified in table 7.8.5.1-1 and 7.8.5.1-3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r w:rsidRPr="002E5CC4">
        <w:rPr>
          <w:lang w:eastAsia="zh-CN"/>
        </w:rPr>
        <w:t xml:space="preserve"> and </w:t>
      </w:r>
      <w:r w:rsidRPr="002E5CC4">
        <w:t xml:space="preserve">table 7.8.5.2-1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15EF7C58" w14:textId="48FED770" w:rsidR="00FB395E" w:rsidRDefault="00FB395E" w:rsidP="00FB395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8)</w:t>
      </w:r>
      <w:r w:rsidRPr="002E5CC4">
        <w:tab/>
      </w:r>
      <w:r>
        <w:t xml:space="preserve">Set the signal generator for the interfering signal to transmit at the frequency offset and </w:t>
      </w:r>
      <w:r>
        <w:rPr>
          <w:rFonts w:eastAsia="ＭＳ 明朝"/>
        </w:rPr>
        <w:t>as specified in table </w:t>
      </w:r>
      <w:r>
        <w:rPr>
          <w:rFonts w:hint="eastAsia"/>
          <w:lang w:val="en-US" w:eastAsia="zh-CN"/>
        </w:rPr>
        <w:t>7.8.5.1-2</w:t>
      </w:r>
      <w:ins w:id="11" w:author="Tetsu Ikeda" w:date="2019-09-27T15:21:00Z">
        <w:r>
          <w:rPr>
            <w:lang w:val="en-US" w:eastAsia="zh-CN"/>
          </w:rPr>
          <w:t xml:space="preserve"> and 7.8.5.1-4</w:t>
        </w:r>
      </w:ins>
      <w:ins w:id="12" w:author="Tetsu Ikeda" w:date="2019-09-27T15:19:00Z">
        <w:r>
          <w:rPr>
            <w:lang w:val="en-US" w:eastAsia="zh-CN"/>
          </w:rPr>
          <w:t xml:space="preserve"> </w:t>
        </w:r>
      </w:ins>
      <w:ins w:id="13" w:author="Tetsu Ikeda" w:date="2019-09-27T15:18:00Z">
        <w:r>
          <w:rPr>
            <w:lang w:val="en-US" w:eastAsia="zh-CN"/>
          </w:rPr>
          <w:t xml:space="preserve">for </w:t>
        </w:r>
        <w:r>
          <w:rPr>
            <w:i/>
            <w:lang w:val="en-US" w:eastAsia="zh-CN"/>
          </w:rPr>
          <w:t>BS type 1-</w:t>
        </w:r>
      </w:ins>
      <w:ins w:id="14" w:author="Tetsu Ikeda" w:date="2019-09-27T15:19:00Z">
        <w:r>
          <w:rPr>
            <w:i/>
            <w:lang w:val="en-US" w:eastAsia="zh-CN"/>
          </w:rPr>
          <w:t>O</w:t>
        </w:r>
        <w:r>
          <w:rPr>
            <w:lang w:val="en-US" w:eastAsia="zh-CN"/>
          </w:rPr>
          <w:t xml:space="preserve"> and table 7.8.5.2-2 for </w:t>
        </w:r>
        <w:r>
          <w:rPr>
            <w:i/>
            <w:lang w:val="en-US" w:eastAsia="zh-CN"/>
          </w:rPr>
          <w:t>BS type 2-O</w:t>
        </w:r>
      </w:ins>
      <w:r>
        <w:t>.</w:t>
      </w:r>
      <w:r>
        <w:rPr>
          <w:rFonts w:hint="eastAsia"/>
          <w:lang w:val="en-US" w:eastAsia="zh-CN"/>
        </w:rPr>
        <w:t xml:space="preserve"> </w:t>
      </w:r>
    </w:p>
    <w:p w14:paraId="1F81F870" w14:textId="77777777" w:rsidR="00FB395E" w:rsidRPr="002E5CC4" w:rsidRDefault="00FB395E" w:rsidP="00FB395E">
      <w:pPr>
        <w:pStyle w:val="B1"/>
        <w:rPr>
          <w:u w:val="single"/>
        </w:rPr>
      </w:pPr>
      <w:r>
        <w:t>9</w:t>
      </w:r>
      <w:r w:rsidRPr="002E5CC4">
        <w:t>)</w:t>
      </w:r>
      <w:r w:rsidRPr="002E5CC4">
        <w:tab/>
        <w:t>Measure the throughput according to annex A.1</w:t>
      </w:r>
      <w:r w:rsidRPr="002E5CC4">
        <w:rPr>
          <w:rFonts w:eastAsia="SimSun"/>
        </w:rPr>
        <w:t xml:space="preserve"> for each supported polarization</w:t>
      </w:r>
      <w:r w:rsidRPr="002E5CC4">
        <w:t xml:space="preserve">, for multi-carrier and/or CA operation the throughput shall be measured for relevant carriers specified by the test configuration specified in </w:t>
      </w:r>
      <w:proofErr w:type="spellStart"/>
      <w:r w:rsidRPr="002E5CC4">
        <w:t>subclause</w:t>
      </w:r>
      <w:proofErr w:type="spellEnd"/>
      <w:r w:rsidRPr="002E5CC4">
        <w:t xml:space="preserve"> 4.7.</w:t>
      </w:r>
    </w:p>
    <w:p w14:paraId="5824AA91" w14:textId="77777777" w:rsidR="00FB395E" w:rsidRPr="002E5CC4" w:rsidRDefault="00FB395E" w:rsidP="00FB395E">
      <w:pPr>
        <w:pStyle w:val="B1"/>
      </w:pPr>
      <w:r>
        <w:t>10</w:t>
      </w:r>
      <w:r w:rsidRPr="002E5CC4">
        <w:t>)</w:t>
      </w:r>
      <w:r w:rsidRPr="002E5CC4">
        <w:tab/>
        <w:t>Repeat for all the specified measurement directions and supported polarizations.</w:t>
      </w:r>
    </w:p>
    <w:p w14:paraId="11B05A44" w14:textId="77777777" w:rsidR="00FB395E" w:rsidRPr="002E5CC4" w:rsidRDefault="00FB395E" w:rsidP="00FB395E">
      <w:r w:rsidRPr="002E5CC4">
        <w:t xml:space="preserve">In addition, 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RIB(s)</w:t>
      </w:r>
      <w:r w:rsidRPr="002E5CC4">
        <w:t>, the following steps shall apply:</w:t>
      </w:r>
    </w:p>
    <w:p w14:paraId="35839129" w14:textId="77777777" w:rsidR="00FB395E" w:rsidRPr="002E5CC4" w:rsidRDefault="00FB395E" w:rsidP="00FB395E">
      <w:pPr>
        <w:pStyle w:val="B1"/>
      </w:pPr>
      <w:r w:rsidRPr="002E5CC4">
        <w:t>1</w:t>
      </w:r>
      <w:r>
        <w:t>1</w:t>
      </w:r>
      <w:r w:rsidRPr="002E5CC4">
        <w:t>)</w:t>
      </w:r>
      <w:r w:rsidRPr="002E5CC4">
        <w:tab/>
        <w:t xml:space="preserve">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RIBs</w:t>
      </w:r>
      <w:r w:rsidRPr="002E5CC4">
        <w:rPr>
          <w:lang w:eastAsia="zh-CN"/>
        </w:rPr>
        <w:t xml:space="preserve"> </w:t>
      </w:r>
      <w:r w:rsidRPr="002E5CC4">
        <w:t>and single band tests, repeat the steps above per involved band where single band test configurations and test models shall apply with no carrier activated in the other band.</w:t>
      </w:r>
    </w:p>
    <w:p w14:paraId="470B326D" w14:textId="77777777" w:rsidR="00C77496" w:rsidRDefault="00C77496" w:rsidP="00C77496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39A686D" w14:textId="77777777" w:rsidR="00C77496" w:rsidRPr="00C264F0" w:rsidRDefault="00C77496" w:rsidP="00C77496">
      <w:pPr>
        <w:rPr>
          <w:noProof/>
        </w:rPr>
      </w:pPr>
    </w:p>
    <w:p w14:paraId="64B563FF" w14:textId="77777777" w:rsidR="001E41F3" w:rsidRDefault="001E41F3" w:rsidP="00C77496">
      <w:pPr>
        <w:pStyle w:val="2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3DFAB" w14:textId="77777777" w:rsidR="008216DC" w:rsidRDefault="008216DC">
      <w:r>
        <w:separator/>
      </w:r>
    </w:p>
  </w:endnote>
  <w:endnote w:type="continuationSeparator" w:id="0">
    <w:p w14:paraId="4021BA31" w14:textId="77777777" w:rsidR="008216DC" w:rsidRDefault="0082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99D73" w14:textId="77777777" w:rsidR="008216DC" w:rsidRDefault="008216DC">
      <w:r>
        <w:separator/>
      </w:r>
    </w:p>
  </w:footnote>
  <w:footnote w:type="continuationSeparator" w:id="0">
    <w:p w14:paraId="3B7D5264" w14:textId="77777777" w:rsidR="008216DC" w:rsidRDefault="00821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14C92"/>
    <w:rsid w:val="00014DBF"/>
    <w:rsid w:val="00022E4A"/>
    <w:rsid w:val="00034236"/>
    <w:rsid w:val="00063308"/>
    <w:rsid w:val="000A6394"/>
    <w:rsid w:val="000B7FED"/>
    <w:rsid w:val="000C038A"/>
    <w:rsid w:val="000C6598"/>
    <w:rsid w:val="00145D43"/>
    <w:rsid w:val="001649A1"/>
    <w:rsid w:val="00192C46"/>
    <w:rsid w:val="001A08B3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E00D9"/>
    <w:rsid w:val="002E4ED3"/>
    <w:rsid w:val="00304BBA"/>
    <w:rsid w:val="00305409"/>
    <w:rsid w:val="00356D24"/>
    <w:rsid w:val="003609EF"/>
    <w:rsid w:val="0036231A"/>
    <w:rsid w:val="00374DD4"/>
    <w:rsid w:val="003E1A36"/>
    <w:rsid w:val="003E75A7"/>
    <w:rsid w:val="003F40B6"/>
    <w:rsid w:val="00402AA1"/>
    <w:rsid w:val="00410371"/>
    <w:rsid w:val="004242F1"/>
    <w:rsid w:val="00434291"/>
    <w:rsid w:val="004B75B7"/>
    <w:rsid w:val="0051580D"/>
    <w:rsid w:val="005268C3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E21FB"/>
    <w:rsid w:val="006F1E5F"/>
    <w:rsid w:val="00792342"/>
    <w:rsid w:val="007977A8"/>
    <w:rsid w:val="007B512A"/>
    <w:rsid w:val="007C2097"/>
    <w:rsid w:val="007D6A07"/>
    <w:rsid w:val="007F7259"/>
    <w:rsid w:val="008040A8"/>
    <w:rsid w:val="008142B8"/>
    <w:rsid w:val="008216DC"/>
    <w:rsid w:val="008279FA"/>
    <w:rsid w:val="008626E7"/>
    <w:rsid w:val="00870EE7"/>
    <w:rsid w:val="008863B9"/>
    <w:rsid w:val="008A1C12"/>
    <w:rsid w:val="008A45A6"/>
    <w:rsid w:val="008D0138"/>
    <w:rsid w:val="008E3BF7"/>
    <w:rsid w:val="008F686C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E3297"/>
    <w:rsid w:val="009F734F"/>
    <w:rsid w:val="00A15283"/>
    <w:rsid w:val="00A232CD"/>
    <w:rsid w:val="00A246B6"/>
    <w:rsid w:val="00A31DB7"/>
    <w:rsid w:val="00A47E70"/>
    <w:rsid w:val="00A50CF0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C06AA7"/>
    <w:rsid w:val="00C3610A"/>
    <w:rsid w:val="00C66BA2"/>
    <w:rsid w:val="00C77496"/>
    <w:rsid w:val="00C95985"/>
    <w:rsid w:val="00CC5026"/>
    <w:rsid w:val="00CC68D0"/>
    <w:rsid w:val="00D03F9A"/>
    <w:rsid w:val="00D0696C"/>
    <w:rsid w:val="00D06D51"/>
    <w:rsid w:val="00D24991"/>
    <w:rsid w:val="00D50255"/>
    <w:rsid w:val="00D66520"/>
    <w:rsid w:val="00D91022"/>
    <w:rsid w:val="00DB1C51"/>
    <w:rsid w:val="00DE34CF"/>
    <w:rsid w:val="00E13F3D"/>
    <w:rsid w:val="00E23985"/>
    <w:rsid w:val="00E34898"/>
    <w:rsid w:val="00EA489B"/>
    <w:rsid w:val="00EB09B7"/>
    <w:rsid w:val="00EB5220"/>
    <w:rsid w:val="00EE7D7C"/>
    <w:rsid w:val="00F11488"/>
    <w:rsid w:val="00F25D98"/>
    <w:rsid w:val="00F300FB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06BED-A7A7-4969-AF35-136CA5A6F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859</Words>
  <Characters>5066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2019-10-04T13:24:00Z</dcterms:created>
  <dcterms:modified xsi:type="dcterms:W3CDTF">2019-10-04T13:24:00Z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