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9-09-11T10:19:00Z">
        <w:r w:rsidR="00695AE7">
          <w:rPr>
            <w:rFonts w:eastAsia="맑은 고딕"/>
            <w:lang w:eastAsia="ko-KR"/>
          </w:rPr>
          <w:t>7</w:t>
        </w:r>
      </w:ins>
      <w:del w:id="2" w:author="박종근/선임연구원/차세대표준(연)CAS팀(jong1.park@lge.com)" w:date="2019-09-11T10:19:00Z">
        <w:r w:rsidR="005951AE" w:rsidDel="00695AE7">
          <w:rPr>
            <w:rFonts w:eastAsia="맑은 고딕"/>
            <w:lang w:eastAsia="ko-KR"/>
          </w:rPr>
          <w:delText>6</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ins w:id="3" w:author="박종근/선임연구원/차세대표준(연)CAS팀(jong1.park@lge.com)" w:date="2019-09-11T10:19:00Z">
        <w:r w:rsidR="00695AE7">
          <w:rPr>
            <w:rFonts w:eastAsia="맑은 고딕"/>
            <w:sz w:val="32"/>
            <w:lang w:eastAsia="ko-KR"/>
          </w:rPr>
          <w:t>10</w:t>
        </w:r>
      </w:ins>
      <w:del w:id="4" w:author="박종근/선임연구원/차세대표준(연)CAS팀(jong1.park@lge.com)" w:date="2019-09-11T10:19:00Z">
        <w:r w:rsidR="00CD30C5" w:rsidDel="00695AE7">
          <w:rPr>
            <w:rFonts w:eastAsia="맑은 고딕"/>
            <w:sz w:val="32"/>
            <w:lang w:eastAsia="ko-KR"/>
          </w:rPr>
          <w:delText>0</w:delText>
        </w:r>
        <w:r w:rsidR="005951AE" w:rsidDel="00695AE7">
          <w:rPr>
            <w:rFonts w:eastAsia="맑은 고딕"/>
            <w:sz w:val="32"/>
            <w:lang w:eastAsia="ko-KR"/>
          </w:rPr>
          <w:delText>8</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8C431F">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5C100E" w:rsidRDefault="00E8629F">
      <w:pPr>
        <w:pStyle w:val="11"/>
        <w:rPr>
          <w:ins w:id="7" w:author="박종근/선임연구원/차세대표준(연)CAS팀(jong1.park@lge.com)" w:date="2019-10-04T16:08: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박종근/선임연구원/차세대표준(연)CAS팀(jong1.park@lge.com)" w:date="2019-10-04T16:08:00Z">
        <w:r w:rsidR="005C100E">
          <w:t>Foreword</w:t>
        </w:r>
        <w:r w:rsidR="005C100E">
          <w:tab/>
        </w:r>
        <w:r w:rsidR="005C100E">
          <w:fldChar w:fldCharType="begin"/>
        </w:r>
        <w:r w:rsidR="005C100E">
          <w:instrText xml:space="preserve"> PAGEREF _Toc21097749 \h </w:instrText>
        </w:r>
      </w:ins>
      <w:r w:rsidR="005C100E">
        <w:fldChar w:fldCharType="separate"/>
      </w:r>
      <w:ins w:id="9" w:author="박종근/선임연구원/차세대표준(연)CAS팀(jong1.park@lge.com)" w:date="2019-10-04T16:08:00Z">
        <w:r w:rsidR="005C100E">
          <w:t>7</w:t>
        </w:r>
        <w:r w:rsidR="005C100E">
          <w:fldChar w:fldCharType="end"/>
        </w:r>
      </w:ins>
    </w:p>
    <w:p w:rsidR="005C100E" w:rsidRDefault="005C100E">
      <w:pPr>
        <w:pStyle w:val="11"/>
        <w:rPr>
          <w:ins w:id="10" w:author="박종근/선임연구원/차세대표준(연)CAS팀(jong1.park@lge.com)" w:date="2019-10-04T16:08:00Z"/>
          <w:rFonts w:asciiTheme="minorHAnsi" w:eastAsiaTheme="minorEastAsia" w:hAnsiTheme="minorHAnsi" w:cstheme="minorBidi"/>
          <w:kern w:val="2"/>
          <w:sz w:val="20"/>
          <w:szCs w:val="22"/>
          <w:lang w:val="en-US" w:eastAsia="ko-KR"/>
        </w:rPr>
      </w:pPr>
      <w:ins w:id="11" w:author="박종근/선임연구원/차세대표준(연)CAS팀(jong1.park@lge.com)" w:date="2019-10-04T16:08: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_Toc21097750 \h </w:instrText>
        </w:r>
      </w:ins>
      <w:r>
        <w:fldChar w:fldCharType="separate"/>
      </w:r>
      <w:ins w:id="12" w:author="박종근/선임연구원/차세대표준(연)CAS팀(jong1.park@lge.com)" w:date="2019-10-04T16:08:00Z">
        <w:r>
          <w:t>8</w:t>
        </w:r>
        <w:r>
          <w:fldChar w:fldCharType="end"/>
        </w:r>
      </w:ins>
    </w:p>
    <w:p w:rsidR="005C100E" w:rsidRDefault="005C100E">
      <w:pPr>
        <w:pStyle w:val="11"/>
        <w:rPr>
          <w:ins w:id="13" w:author="박종근/선임연구원/차세대표준(연)CAS팀(jong1.park@lge.com)" w:date="2019-10-04T16:08:00Z"/>
          <w:rFonts w:asciiTheme="minorHAnsi" w:eastAsiaTheme="minorEastAsia" w:hAnsiTheme="minorHAnsi" w:cstheme="minorBidi"/>
          <w:kern w:val="2"/>
          <w:sz w:val="20"/>
          <w:szCs w:val="22"/>
          <w:lang w:val="en-US" w:eastAsia="ko-KR"/>
        </w:rPr>
      </w:pPr>
      <w:ins w:id="14" w:author="박종근/선임연구원/차세대표준(연)CAS팀(jong1.park@lge.com)" w:date="2019-10-04T16:08: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_Toc21097751 \h </w:instrText>
        </w:r>
      </w:ins>
      <w:r>
        <w:fldChar w:fldCharType="separate"/>
      </w:r>
      <w:ins w:id="15" w:author="박종근/선임연구원/차세대표준(연)CAS팀(jong1.park@lge.com)" w:date="2019-10-04T16:08:00Z">
        <w:r>
          <w:t>15</w:t>
        </w:r>
        <w:r>
          <w:fldChar w:fldCharType="end"/>
        </w:r>
      </w:ins>
    </w:p>
    <w:p w:rsidR="005C100E" w:rsidRDefault="005C100E">
      <w:pPr>
        <w:pStyle w:val="11"/>
        <w:rPr>
          <w:ins w:id="16" w:author="박종근/선임연구원/차세대표준(연)CAS팀(jong1.park@lge.com)" w:date="2019-10-04T16:08:00Z"/>
          <w:rFonts w:asciiTheme="minorHAnsi" w:eastAsiaTheme="minorEastAsia" w:hAnsiTheme="minorHAnsi" w:cstheme="minorBidi"/>
          <w:kern w:val="2"/>
          <w:sz w:val="20"/>
          <w:szCs w:val="22"/>
          <w:lang w:val="en-US" w:eastAsia="ko-KR"/>
        </w:rPr>
      </w:pPr>
      <w:ins w:id="17" w:author="박종근/선임연구원/차세대표준(연)CAS팀(jong1.park@lge.com)" w:date="2019-10-04T16:08: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_Toc21097752 \h </w:instrText>
        </w:r>
      </w:ins>
      <w:r>
        <w:fldChar w:fldCharType="separate"/>
      </w:r>
      <w:ins w:id="18" w:author="박종근/선임연구원/차세대표준(연)CAS팀(jong1.park@lge.com)" w:date="2019-10-04T16:08:00Z">
        <w:r>
          <w:t>16</w:t>
        </w:r>
        <w:r>
          <w:fldChar w:fldCharType="end"/>
        </w:r>
      </w:ins>
    </w:p>
    <w:p w:rsidR="005C100E" w:rsidRDefault="005C100E">
      <w:pPr>
        <w:pStyle w:val="20"/>
        <w:rPr>
          <w:ins w:id="19" w:author="박종근/선임연구원/차세대표준(연)CAS팀(jong1.park@lge.com)" w:date="2019-10-04T16:08:00Z"/>
          <w:rFonts w:asciiTheme="minorHAnsi" w:eastAsiaTheme="minorEastAsia" w:hAnsiTheme="minorHAnsi" w:cstheme="minorBidi"/>
          <w:kern w:val="2"/>
          <w:szCs w:val="22"/>
          <w:lang w:val="en-US" w:eastAsia="ko-KR"/>
        </w:rPr>
      </w:pPr>
      <w:ins w:id="20" w:author="박종근/선임연구원/차세대표준(연)CAS팀(jong1.park@lge.com)" w:date="2019-10-04T16:08: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_Toc21097753 \h </w:instrText>
        </w:r>
      </w:ins>
      <w:r>
        <w:fldChar w:fldCharType="separate"/>
      </w:r>
      <w:ins w:id="21" w:author="박종근/선임연구원/차세대표준(연)CAS팀(jong1.park@lge.com)" w:date="2019-10-04T16:08:00Z">
        <w:r>
          <w:t>16</w:t>
        </w:r>
        <w:r>
          <w:fldChar w:fldCharType="end"/>
        </w:r>
      </w:ins>
    </w:p>
    <w:p w:rsidR="005C100E" w:rsidRDefault="005C100E">
      <w:pPr>
        <w:pStyle w:val="20"/>
        <w:rPr>
          <w:ins w:id="22" w:author="박종근/선임연구원/차세대표준(연)CAS팀(jong1.park@lge.com)" w:date="2019-10-04T16:08:00Z"/>
          <w:rFonts w:asciiTheme="minorHAnsi" w:eastAsiaTheme="minorEastAsia" w:hAnsiTheme="minorHAnsi" w:cstheme="minorBidi"/>
          <w:kern w:val="2"/>
          <w:szCs w:val="22"/>
          <w:lang w:val="en-US" w:eastAsia="ko-KR"/>
        </w:rPr>
      </w:pPr>
      <w:ins w:id="23" w:author="박종근/선임연구원/차세대표준(연)CAS팀(jong1.park@lge.com)" w:date="2019-10-04T16:08: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_Toc21097754 \h </w:instrText>
        </w:r>
      </w:ins>
      <w:r>
        <w:fldChar w:fldCharType="separate"/>
      </w:r>
      <w:ins w:id="24" w:author="박종근/선임연구원/차세대표준(연)CAS팀(jong1.park@lge.com)" w:date="2019-10-04T16:08:00Z">
        <w:r>
          <w:t>16</w:t>
        </w:r>
        <w:r>
          <w:fldChar w:fldCharType="end"/>
        </w:r>
      </w:ins>
    </w:p>
    <w:p w:rsidR="005C100E" w:rsidRDefault="005C100E">
      <w:pPr>
        <w:pStyle w:val="20"/>
        <w:rPr>
          <w:ins w:id="25" w:author="박종근/선임연구원/차세대표준(연)CAS팀(jong1.park@lge.com)" w:date="2019-10-04T16:08:00Z"/>
          <w:rFonts w:asciiTheme="minorHAnsi" w:eastAsiaTheme="minorEastAsia" w:hAnsiTheme="minorHAnsi" w:cstheme="minorBidi"/>
          <w:kern w:val="2"/>
          <w:szCs w:val="22"/>
          <w:lang w:val="en-US" w:eastAsia="ko-KR"/>
        </w:rPr>
      </w:pPr>
      <w:ins w:id="26" w:author="박종근/선임연구원/차세대표준(연)CAS팀(jong1.park@lge.com)" w:date="2019-10-04T16:08: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_Toc21097755 \h </w:instrText>
        </w:r>
      </w:ins>
      <w:r>
        <w:fldChar w:fldCharType="separate"/>
      </w:r>
      <w:ins w:id="27" w:author="박종근/선임연구원/차세대표준(연)CAS팀(jong1.park@lge.com)" w:date="2019-10-04T16:08:00Z">
        <w:r>
          <w:t>16</w:t>
        </w:r>
        <w:r>
          <w:fldChar w:fldCharType="end"/>
        </w:r>
      </w:ins>
    </w:p>
    <w:p w:rsidR="005C100E" w:rsidRDefault="005C100E">
      <w:pPr>
        <w:pStyle w:val="11"/>
        <w:rPr>
          <w:ins w:id="28" w:author="박종근/선임연구원/차세대표준(연)CAS팀(jong1.park@lge.com)" w:date="2019-10-04T16:08:00Z"/>
          <w:rFonts w:asciiTheme="minorHAnsi" w:eastAsiaTheme="minorEastAsia" w:hAnsiTheme="minorHAnsi" w:cstheme="minorBidi"/>
          <w:kern w:val="2"/>
          <w:sz w:val="20"/>
          <w:szCs w:val="22"/>
          <w:lang w:val="en-US" w:eastAsia="ko-KR"/>
        </w:rPr>
      </w:pPr>
      <w:ins w:id="29" w:author="박종근/선임연구원/차세대표준(연)CAS팀(jong1.park@lge.com)" w:date="2019-10-04T16:08:00Z">
        <w:r>
          <w:t>4</w:t>
        </w:r>
        <w:r>
          <w:rPr>
            <w:rFonts w:asciiTheme="minorHAnsi" w:eastAsiaTheme="minorEastAsia" w:hAnsiTheme="minorHAnsi" w:cstheme="minorBidi"/>
            <w:kern w:val="2"/>
            <w:sz w:val="20"/>
            <w:szCs w:val="22"/>
            <w:lang w:val="en-US" w:eastAsia="ko-KR"/>
          </w:rPr>
          <w:tab/>
        </w:r>
        <w:r w:rsidRPr="00034D80">
          <w:rPr>
            <w:lang w:val="en-US"/>
          </w:rPr>
          <w:t>Background</w:t>
        </w:r>
        <w:r>
          <w:tab/>
        </w:r>
        <w:r>
          <w:fldChar w:fldCharType="begin"/>
        </w:r>
        <w:r>
          <w:instrText xml:space="preserve"> PAGEREF _Toc21097756 \h </w:instrText>
        </w:r>
      </w:ins>
      <w:r>
        <w:fldChar w:fldCharType="separate"/>
      </w:r>
      <w:ins w:id="30" w:author="박종근/선임연구원/차세대표준(연)CAS팀(jong1.park@lge.com)" w:date="2019-10-04T16:08:00Z">
        <w:r>
          <w:t>16</w:t>
        </w:r>
        <w:r>
          <w:fldChar w:fldCharType="end"/>
        </w:r>
      </w:ins>
    </w:p>
    <w:p w:rsidR="005C100E" w:rsidRDefault="005C100E">
      <w:pPr>
        <w:pStyle w:val="11"/>
        <w:rPr>
          <w:ins w:id="31" w:author="박종근/선임연구원/차세대표준(연)CAS팀(jong1.park@lge.com)" w:date="2019-10-04T16:08:00Z"/>
          <w:rFonts w:asciiTheme="minorHAnsi" w:eastAsiaTheme="minorEastAsia" w:hAnsiTheme="minorHAnsi" w:cstheme="minorBidi"/>
          <w:kern w:val="2"/>
          <w:sz w:val="20"/>
          <w:szCs w:val="22"/>
          <w:lang w:val="en-US" w:eastAsia="ko-KR"/>
        </w:rPr>
      </w:pPr>
      <w:ins w:id="32" w:author="박종근/선임연구원/차세대표준(연)CAS팀(jong1.park@lge.com)" w:date="2019-10-04T16:08:00Z">
        <w:r w:rsidRPr="00034D80">
          <w:rPr>
            <w:lang w:val="en-US"/>
          </w:rPr>
          <w:t>5</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 xml:space="preserve">x bands DL/2 bands UL Inter-Band </w:t>
        </w:r>
        <w:r w:rsidRPr="00034D80">
          <w:rPr>
            <w:lang w:val="en-US"/>
          </w:rPr>
          <w:t xml:space="preserve">Carrier Aggregation: </w:t>
        </w:r>
        <w:r w:rsidRPr="00034D80">
          <w:rPr>
            <w:rFonts w:eastAsia="맑은 고딕"/>
            <w:lang w:val="en-US" w:eastAsia="ko-KR"/>
          </w:rPr>
          <w:t>G</w:t>
        </w:r>
        <w:r w:rsidRPr="00034D80">
          <w:rPr>
            <w:lang w:val="en-US"/>
          </w:rPr>
          <w:t>eneral part</w:t>
        </w:r>
        <w:r>
          <w:tab/>
        </w:r>
        <w:r>
          <w:fldChar w:fldCharType="begin"/>
        </w:r>
        <w:r>
          <w:instrText xml:space="preserve"> PAGEREF _Toc21097757 \h </w:instrText>
        </w:r>
      </w:ins>
      <w:r>
        <w:fldChar w:fldCharType="separate"/>
      </w:r>
      <w:ins w:id="33" w:author="박종근/선임연구원/차세대표준(연)CAS팀(jong1.park@lge.com)" w:date="2019-10-04T16:08:00Z">
        <w:r>
          <w:t>17</w:t>
        </w:r>
        <w:r>
          <w:fldChar w:fldCharType="end"/>
        </w:r>
      </w:ins>
    </w:p>
    <w:p w:rsidR="005C100E" w:rsidRDefault="005C100E">
      <w:pPr>
        <w:pStyle w:val="20"/>
        <w:rPr>
          <w:ins w:id="34" w:author="박종근/선임연구원/차세대표준(연)CAS팀(jong1.park@lge.com)" w:date="2019-10-04T16:08:00Z"/>
          <w:rFonts w:asciiTheme="minorHAnsi" w:eastAsiaTheme="minorEastAsia" w:hAnsiTheme="minorHAnsi" w:cstheme="minorBidi"/>
          <w:kern w:val="2"/>
          <w:szCs w:val="22"/>
          <w:lang w:val="en-US" w:eastAsia="ko-KR"/>
        </w:rPr>
      </w:pPr>
      <w:ins w:id="35" w:author="박종근/선임연구원/차세대표준(연)CAS팀(jong1.park@lge.com)" w:date="2019-10-04T16:08:00Z">
        <w:r w:rsidRPr="00034D80">
          <w:rPr>
            <w:lang w:val="en-US"/>
          </w:rPr>
          <w:t>5.1</w:t>
        </w:r>
        <w:r>
          <w:rPr>
            <w:rFonts w:asciiTheme="minorHAnsi" w:eastAsiaTheme="minorEastAsia" w:hAnsiTheme="minorHAnsi" w:cstheme="minorBidi"/>
            <w:kern w:val="2"/>
            <w:szCs w:val="22"/>
            <w:lang w:val="en-US" w:eastAsia="ko-KR"/>
          </w:rPr>
          <w:tab/>
        </w:r>
        <w:r w:rsidRPr="00034D80">
          <w:rPr>
            <w:lang w:val="en-US"/>
          </w:rPr>
          <w:t>UE RF specific</w:t>
        </w:r>
        <w:r>
          <w:tab/>
        </w:r>
        <w:r>
          <w:fldChar w:fldCharType="begin"/>
        </w:r>
        <w:r>
          <w:instrText xml:space="preserve"> PAGEREF _Toc21097758 \h </w:instrText>
        </w:r>
      </w:ins>
      <w:r>
        <w:fldChar w:fldCharType="separate"/>
      </w:r>
      <w:ins w:id="36" w:author="박종근/선임연구원/차세대표준(연)CAS팀(jong1.park@lge.com)" w:date="2019-10-04T16:08:00Z">
        <w:r>
          <w:t>17</w:t>
        </w:r>
        <w:r>
          <w:fldChar w:fldCharType="end"/>
        </w:r>
      </w:ins>
    </w:p>
    <w:p w:rsidR="005C100E" w:rsidRDefault="005C100E">
      <w:pPr>
        <w:pStyle w:val="20"/>
        <w:rPr>
          <w:ins w:id="37" w:author="박종근/선임연구원/차세대표준(연)CAS팀(jong1.park@lge.com)" w:date="2019-10-04T16:08:00Z"/>
          <w:rFonts w:asciiTheme="minorHAnsi" w:eastAsiaTheme="minorEastAsia" w:hAnsiTheme="minorHAnsi" w:cstheme="minorBidi"/>
          <w:kern w:val="2"/>
          <w:szCs w:val="22"/>
          <w:lang w:val="en-US" w:eastAsia="ko-KR"/>
        </w:rPr>
      </w:pPr>
      <w:ins w:id="38" w:author="박종근/선임연구원/차세대표준(연)CAS팀(jong1.park@lge.com)" w:date="2019-10-04T16:08:00Z">
        <w:r w:rsidRPr="00034D80">
          <w:rPr>
            <w:rFonts w:eastAsia="Times New Roman"/>
            <w:lang w:eastAsia="ko-KR"/>
          </w:rPr>
          <w:t xml:space="preserve">5.1.1 </w:t>
        </w:r>
        <w:r>
          <w:rPr>
            <w:rFonts w:asciiTheme="minorHAnsi" w:eastAsiaTheme="minorEastAsia" w:hAnsiTheme="minorHAnsi" w:cstheme="minorBidi"/>
            <w:kern w:val="2"/>
            <w:szCs w:val="22"/>
            <w:lang w:val="en-US" w:eastAsia="ko-KR"/>
          </w:rPr>
          <w:tab/>
        </w:r>
        <w:r w:rsidRPr="00034D80">
          <w:rPr>
            <w:rFonts w:eastAsia="Times New Roman"/>
            <w:lang w:eastAsia="ko-KR"/>
          </w:rPr>
          <w:t>UE general architecture</w:t>
        </w:r>
        <w:r>
          <w:tab/>
        </w:r>
        <w:r>
          <w:fldChar w:fldCharType="begin"/>
        </w:r>
        <w:r>
          <w:instrText xml:space="preserve"> PAGEREF _Toc21097759 \h </w:instrText>
        </w:r>
      </w:ins>
      <w:r>
        <w:fldChar w:fldCharType="separate"/>
      </w:r>
      <w:ins w:id="39" w:author="박종근/선임연구원/차세대표준(연)CAS팀(jong1.park@lge.com)" w:date="2019-10-04T16:08:00Z">
        <w:r>
          <w:t>17</w:t>
        </w:r>
        <w:r>
          <w:fldChar w:fldCharType="end"/>
        </w:r>
      </w:ins>
    </w:p>
    <w:p w:rsidR="005C100E" w:rsidRDefault="005C100E">
      <w:pPr>
        <w:pStyle w:val="31"/>
        <w:rPr>
          <w:ins w:id="40" w:author="박종근/선임연구원/차세대표준(연)CAS팀(jong1.park@lge.com)" w:date="2019-10-04T16:08:00Z"/>
          <w:rFonts w:asciiTheme="minorHAnsi" w:eastAsiaTheme="minorEastAsia" w:hAnsiTheme="minorHAnsi" w:cstheme="minorBidi"/>
          <w:kern w:val="2"/>
          <w:szCs w:val="22"/>
          <w:lang w:val="en-US" w:eastAsia="ko-KR"/>
        </w:rPr>
      </w:pPr>
      <w:ins w:id="41" w:author="박종근/선임연구원/차세대표준(연)CAS팀(jong1.park@lge.com)" w:date="2019-10-04T16:08:00Z">
        <w:r w:rsidRPr="00034D80">
          <w:rPr>
            <w:rFonts w:eastAsia="Times New Roman"/>
            <w:lang w:eastAsia="ko-KR"/>
          </w:rPr>
          <w:t xml:space="preserve">5.1.2 </w:t>
        </w:r>
        <w:r>
          <w:rPr>
            <w:rFonts w:asciiTheme="minorHAnsi" w:eastAsiaTheme="minorEastAsia" w:hAnsiTheme="minorHAnsi" w:cstheme="minorBidi"/>
            <w:kern w:val="2"/>
            <w:szCs w:val="22"/>
            <w:lang w:val="en-US" w:eastAsia="ko-KR"/>
          </w:rPr>
          <w:tab/>
        </w:r>
        <w:r w:rsidRPr="00034D80">
          <w:rPr>
            <w:rFonts w:eastAsia="Times New Roman"/>
            <w:lang w:eastAsia="ko-KR"/>
          </w:rPr>
          <w:t xml:space="preserve">General treatment of </w:t>
        </w:r>
        <w:r w:rsidRPr="00034D80">
          <w:rPr>
            <w:lang w:val="en-US"/>
          </w:rPr>
          <w:t>∆T</w:t>
        </w:r>
        <w:r w:rsidRPr="00034D80">
          <w:rPr>
            <w:vertAlign w:val="subscript"/>
            <w:lang w:val="en-US"/>
          </w:rPr>
          <w:t>IB</w:t>
        </w:r>
        <w:r w:rsidRPr="00034D80">
          <w:rPr>
            <w:lang w:val="en-US"/>
          </w:rPr>
          <w:t xml:space="preserve"> and ∆R</w:t>
        </w:r>
        <w:r w:rsidRPr="00034D80">
          <w:rPr>
            <w:vertAlign w:val="subscript"/>
            <w:lang w:val="en-US"/>
          </w:rPr>
          <w:t>IB</w:t>
        </w:r>
        <w:r w:rsidRPr="00034D80">
          <w:rPr>
            <w:lang w:val="en-US"/>
          </w:rPr>
          <w:t xml:space="preserve"> values</w:t>
        </w:r>
        <w:r>
          <w:tab/>
        </w:r>
        <w:r>
          <w:fldChar w:fldCharType="begin"/>
        </w:r>
        <w:r>
          <w:instrText xml:space="preserve"> PAGEREF _Toc21097760 \h </w:instrText>
        </w:r>
      </w:ins>
      <w:r>
        <w:fldChar w:fldCharType="separate"/>
      </w:r>
      <w:ins w:id="42" w:author="박종근/선임연구원/차세대표준(연)CAS팀(jong1.park@lge.com)" w:date="2019-10-04T16:08:00Z">
        <w:r>
          <w:t>17</w:t>
        </w:r>
        <w:r>
          <w:fldChar w:fldCharType="end"/>
        </w:r>
      </w:ins>
    </w:p>
    <w:p w:rsidR="005C100E" w:rsidRDefault="005C100E">
      <w:pPr>
        <w:pStyle w:val="31"/>
        <w:rPr>
          <w:ins w:id="43" w:author="박종근/선임연구원/차세대표준(연)CAS팀(jong1.park@lge.com)" w:date="2019-10-04T16:08:00Z"/>
          <w:rFonts w:asciiTheme="minorHAnsi" w:eastAsiaTheme="minorEastAsia" w:hAnsiTheme="minorHAnsi" w:cstheme="minorBidi"/>
          <w:kern w:val="2"/>
          <w:szCs w:val="22"/>
          <w:lang w:val="en-US" w:eastAsia="ko-KR"/>
        </w:rPr>
      </w:pPr>
      <w:ins w:id="44" w:author="박종근/선임연구원/차세대표준(연)CAS팀(jong1.park@lge.com)" w:date="2019-10-04T16:08:00Z">
        <w:r w:rsidRPr="00034D80">
          <w:rPr>
            <w:rFonts w:eastAsia="Times New Roman"/>
            <w:lang w:val="en-US" w:eastAsia="ko-KR"/>
          </w:rPr>
          <w:t>5.1.3</w:t>
        </w:r>
        <w:r>
          <w:rPr>
            <w:rFonts w:asciiTheme="minorHAnsi" w:eastAsiaTheme="minorEastAsia" w:hAnsiTheme="minorHAnsi" w:cstheme="minorBidi"/>
            <w:kern w:val="2"/>
            <w:szCs w:val="22"/>
            <w:lang w:val="en-US" w:eastAsia="ko-KR"/>
          </w:rPr>
          <w:tab/>
        </w:r>
        <w:r w:rsidRPr="00034D80">
          <w:rPr>
            <w:rFonts w:eastAsia="Times New Roman"/>
            <w:lang w:val="en-US" w:eastAsia="ko-KR"/>
          </w:rPr>
          <w:t>Fallback CA mode and mandatory support of all paired 2 UL CA configurations</w:t>
        </w:r>
        <w:r>
          <w:tab/>
        </w:r>
        <w:r>
          <w:fldChar w:fldCharType="begin"/>
        </w:r>
        <w:r>
          <w:instrText xml:space="preserve"> PAGEREF _Toc21097761 \h </w:instrText>
        </w:r>
      </w:ins>
      <w:r>
        <w:fldChar w:fldCharType="separate"/>
      </w:r>
      <w:ins w:id="45" w:author="박종근/선임연구원/차세대표준(연)CAS팀(jong1.park@lge.com)" w:date="2019-10-04T16:08:00Z">
        <w:r>
          <w:t>17</w:t>
        </w:r>
        <w:r>
          <w:fldChar w:fldCharType="end"/>
        </w:r>
      </w:ins>
    </w:p>
    <w:p w:rsidR="005C100E" w:rsidRDefault="005C100E">
      <w:pPr>
        <w:pStyle w:val="31"/>
        <w:rPr>
          <w:ins w:id="46" w:author="박종근/선임연구원/차세대표준(연)CAS팀(jong1.park@lge.com)" w:date="2019-10-04T16:08:00Z"/>
          <w:rFonts w:asciiTheme="minorHAnsi" w:eastAsiaTheme="minorEastAsia" w:hAnsiTheme="minorHAnsi" w:cstheme="minorBidi"/>
          <w:kern w:val="2"/>
          <w:szCs w:val="22"/>
          <w:lang w:val="en-US" w:eastAsia="ko-KR"/>
        </w:rPr>
      </w:pPr>
      <w:ins w:id="47" w:author="박종근/선임연구원/차세대표준(연)CAS팀(jong1.park@lge.com)" w:date="2019-10-04T16:08:00Z">
        <w:r w:rsidRPr="00034D80">
          <w:rPr>
            <w:rFonts w:eastAsia="Times New Roman"/>
            <w:lang w:val="en-US" w:eastAsia="ko-KR"/>
          </w:rPr>
          <w:t>5.1.4</w:t>
        </w:r>
        <w:r>
          <w:rPr>
            <w:rFonts w:asciiTheme="minorHAnsi" w:eastAsiaTheme="minorEastAsia" w:hAnsiTheme="minorHAnsi" w:cstheme="minorBidi"/>
            <w:kern w:val="2"/>
            <w:szCs w:val="22"/>
            <w:lang w:val="en-US" w:eastAsia="ko-KR"/>
          </w:rPr>
          <w:tab/>
        </w:r>
        <w:r w:rsidRPr="00034D80">
          <w:rPr>
            <w:rFonts w:eastAsia="Times New Roman"/>
            <w:lang w:val="en-US" w:eastAsia="ko-KR"/>
          </w:rPr>
          <w:t>General TX/RX requirements</w:t>
        </w:r>
        <w:r>
          <w:tab/>
        </w:r>
        <w:r>
          <w:fldChar w:fldCharType="begin"/>
        </w:r>
        <w:r>
          <w:instrText xml:space="preserve"> PAGEREF _Toc21097762 \h </w:instrText>
        </w:r>
      </w:ins>
      <w:r>
        <w:fldChar w:fldCharType="separate"/>
      </w:r>
      <w:ins w:id="48" w:author="박종근/선임연구원/차세대표준(연)CAS팀(jong1.park@lge.com)" w:date="2019-10-04T16:08:00Z">
        <w:r>
          <w:t>17</w:t>
        </w:r>
        <w:r>
          <w:fldChar w:fldCharType="end"/>
        </w:r>
      </w:ins>
    </w:p>
    <w:p w:rsidR="005C100E" w:rsidRDefault="005C100E">
      <w:pPr>
        <w:pStyle w:val="31"/>
        <w:rPr>
          <w:ins w:id="49" w:author="박종근/선임연구원/차세대표준(연)CAS팀(jong1.park@lge.com)" w:date="2019-10-04T16:08:00Z"/>
          <w:rFonts w:asciiTheme="minorHAnsi" w:eastAsiaTheme="minorEastAsia" w:hAnsiTheme="minorHAnsi" w:cstheme="minorBidi"/>
          <w:kern w:val="2"/>
          <w:szCs w:val="22"/>
          <w:lang w:val="en-US" w:eastAsia="ko-KR"/>
        </w:rPr>
      </w:pPr>
      <w:ins w:id="50" w:author="박종근/선임연구원/차세대표준(연)CAS팀(jong1.park@lge.com)" w:date="2019-10-04T16:08:00Z">
        <w:r w:rsidRPr="00034D80">
          <w:rPr>
            <w:rFonts w:eastAsia="Times New Roman"/>
            <w:lang w:val="en-US" w:eastAsia="ko-KR"/>
          </w:rPr>
          <w:t xml:space="preserve">5.1.4.1 </w:t>
        </w:r>
      </w:ins>
      <w:ins w:id="51" w:author="박종근/선임연구원/차세대표준(연)CAS팀(jong1.park@lge.com)" w:date="2019-10-04T16:10:00Z">
        <w:r w:rsidR="0005604F">
          <w:rPr>
            <w:rFonts w:eastAsia="Times New Roman"/>
            <w:lang w:val="en-US" w:eastAsia="ko-KR"/>
          </w:rPr>
          <w:tab/>
        </w:r>
      </w:ins>
      <w:ins w:id="52" w:author="박종근/선임연구원/차세대표준(연)CAS팀(jong1.park@lge.com)" w:date="2019-10-04T16:08:00Z">
        <w:r w:rsidRPr="00034D80">
          <w:rPr>
            <w:rFonts w:eastAsia="Times New Roman"/>
            <w:lang w:val="en-US" w:eastAsia="ko-KR"/>
          </w:rPr>
          <w:t>Transmitter requirements</w:t>
        </w:r>
        <w:r>
          <w:tab/>
        </w:r>
        <w:r>
          <w:fldChar w:fldCharType="begin"/>
        </w:r>
        <w:r>
          <w:instrText xml:space="preserve"> PAGEREF _Toc21097763 \h </w:instrText>
        </w:r>
      </w:ins>
      <w:r>
        <w:fldChar w:fldCharType="separate"/>
      </w:r>
      <w:ins w:id="53" w:author="박종근/선임연구원/차세대표준(연)CAS팀(jong1.park@lge.com)" w:date="2019-10-04T16:08:00Z">
        <w:r>
          <w:t>17</w:t>
        </w:r>
        <w:r>
          <w:fldChar w:fldCharType="end"/>
        </w:r>
      </w:ins>
    </w:p>
    <w:p w:rsidR="005C100E" w:rsidRDefault="005C100E">
      <w:pPr>
        <w:pStyle w:val="31"/>
        <w:rPr>
          <w:ins w:id="54" w:author="박종근/선임연구원/차세대표준(연)CAS팀(jong1.park@lge.com)" w:date="2019-10-04T16:08:00Z"/>
          <w:rFonts w:asciiTheme="minorHAnsi" w:eastAsiaTheme="minorEastAsia" w:hAnsiTheme="minorHAnsi" w:cstheme="minorBidi"/>
          <w:kern w:val="2"/>
          <w:szCs w:val="22"/>
          <w:lang w:val="en-US" w:eastAsia="ko-KR"/>
        </w:rPr>
      </w:pPr>
      <w:ins w:id="55" w:author="박종근/선임연구원/차세대표준(연)CAS팀(jong1.park@lge.com)" w:date="2019-10-04T16:08:00Z">
        <w:r w:rsidRPr="00034D80">
          <w:rPr>
            <w:rFonts w:eastAsia="Times New Roman"/>
            <w:lang w:val="en-US" w:eastAsia="ko-KR"/>
          </w:rPr>
          <w:t xml:space="preserve">5.1.4.2 </w:t>
        </w:r>
      </w:ins>
      <w:ins w:id="56" w:author="박종근/선임연구원/차세대표준(연)CAS팀(jong1.park@lge.com)" w:date="2019-10-04T16:10:00Z">
        <w:r w:rsidR="0005604F">
          <w:rPr>
            <w:rFonts w:eastAsia="Times New Roman"/>
            <w:lang w:val="en-US" w:eastAsia="ko-KR"/>
          </w:rPr>
          <w:tab/>
        </w:r>
      </w:ins>
      <w:ins w:id="57" w:author="박종근/선임연구원/차세대표준(연)CAS팀(jong1.park@lge.com)" w:date="2019-10-04T16:08:00Z">
        <w:r w:rsidRPr="00034D80">
          <w:rPr>
            <w:rFonts w:eastAsia="Times New Roman"/>
            <w:lang w:val="en-US" w:eastAsia="ko-KR"/>
          </w:rPr>
          <w:t>Recevier requirements</w:t>
        </w:r>
        <w:r>
          <w:tab/>
        </w:r>
        <w:r>
          <w:fldChar w:fldCharType="begin"/>
        </w:r>
        <w:r>
          <w:instrText xml:space="preserve"> PAGEREF _Toc21097764 \h </w:instrText>
        </w:r>
      </w:ins>
      <w:r>
        <w:fldChar w:fldCharType="separate"/>
      </w:r>
      <w:ins w:id="58" w:author="박종근/선임연구원/차세대표준(연)CAS팀(jong1.park@lge.com)" w:date="2019-10-04T16:08:00Z">
        <w:r>
          <w:t>18</w:t>
        </w:r>
        <w:r>
          <w:fldChar w:fldCharType="end"/>
        </w:r>
      </w:ins>
    </w:p>
    <w:p w:rsidR="005C100E" w:rsidRDefault="005C100E">
      <w:pPr>
        <w:pStyle w:val="20"/>
        <w:rPr>
          <w:ins w:id="59" w:author="박종근/선임연구원/차세대표준(연)CAS팀(jong1.park@lge.com)" w:date="2019-10-04T16:08:00Z"/>
          <w:rFonts w:asciiTheme="minorHAnsi" w:eastAsiaTheme="minorEastAsia" w:hAnsiTheme="minorHAnsi" w:cstheme="minorBidi"/>
          <w:kern w:val="2"/>
          <w:szCs w:val="22"/>
          <w:lang w:val="en-US" w:eastAsia="ko-KR"/>
        </w:rPr>
      </w:pPr>
      <w:ins w:id="60" w:author="박종근/선임연구원/차세대표준(연)CAS팀(jong1.park@lge.com)" w:date="2019-10-04T16:08:00Z">
        <w:r w:rsidRPr="00034D80">
          <w:rPr>
            <w:lang w:val="en-US"/>
          </w:rPr>
          <w:t>5.</w:t>
        </w:r>
        <w:r w:rsidRPr="00034D80">
          <w:rPr>
            <w:rFonts w:eastAsia="맑은 고딕"/>
            <w:lang w:val="en-US" w:eastAsia="ko-KR"/>
          </w:rPr>
          <w:t>2</w:t>
        </w:r>
        <w:r>
          <w:rPr>
            <w:rFonts w:asciiTheme="minorHAnsi" w:eastAsiaTheme="minorEastAsia" w:hAnsiTheme="minorHAnsi" w:cstheme="minorBidi"/>
            <w:kern w:val="2"/>
            <w:szCs w:val="22"/>
            <w:lang w:val="en-US" w:eastAsia="ko-KR"/>
          </w:rPr>
          <w:tab/>
        </w:r>
        <w:r w:rsidRPr="00034D80">
          <w:rPr>
            <w:rFonts w:eastAsia="맑은 고딕"/>
            <w:lang w:val="en-US" w:eastAsia="ko-KR"/>
          </w:rPr>
          <w:t>RRM specific</w:t>
        </w:r>
        <w:r>
          <w:tab/>
        </w:r>
        <w:r>
          <w:fldChar w:fldCharType="begin"/>
        </w:r>
        <w:r>
          <w:instrText xml:space="preserve"> PAGEREF _Toc21097765 \h </w:instrText>
        </w:r>
      </w:ins>
      <w:r>
        <w:fldChar w:fldCharType="separate"/>
      </w:r>
      <w:ins w:id="61" w:author="박종근/선임연구원/차세대표준(연)CAS팀(jong1.park@lge.com)" w:date="2019-10-04T16:08:00Z">
        <w:r>
          <w:t>29</w:t>
        </w:r>
        <w:r>
          <w:fldChar w:fldCharType="end"/>
        </w:r>
      </w:ins>
    </w:p>
    <w:p w:rsidR="005C100E" w:rsidRDefault="005C100E">
      <w:pPr>
        <w:pStyle w:val="11"/>
        <w:rPr>
          <w:ins w:id="62" w:author="박종근/선임연구원/차세대표준(연)CAS팀(jong1.park@lge.com)" w:date="2019-10-04T16:08:00Z"/>
          <w:rFonts w:asciiTheme="minorHAnsi" w:eastAsiaTheme="minorEastAsia" w:hAnsiTheme="minorHAnsi" w:cstheme="minorBidi"/>
          <w:kern w:val="2"/>
          <w:sz w:val="20"/>
          <w:szCs w:val="22"/>
          <w:lang w:val="en-US" w:eastAsia="ko-KR"/>
        </w:rPr>
      </w:pPr>
      <w:ins w:id="63" w:author="박종근/선임연구원/차세대표준(연)CAS팀(jong1.park@lge.com)" w:date="2019-10-04T16:08:00Z">
        <w:r w:rsidRPr="00034D80">
          <w:rPr>
            <w:lang w:val="en-US"/>
          </w:rPr>
          <w:t>6</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3 bands DL/2 bands UL Inter-</w:t>
        </w:r>
        <w:r>
          <w:t>Band Carrier Aggregation</w:t>
        </w:r>
        <w:r w:rsidRPr="00034D80">
          <w:rPr>
            <w:lang w:val="en-US"/>
          </w:rPr>
          <w:t>: Specific Band Combination Part</w:t>
        </w:r>
        <w:r>
          <w:tab/>
        </w:r>
        <w:r>
          <w:fldChar w:fldCharType="begin"/>
        </w:r>
        <w:r>
          <w:instrText xml:space="preserve"> PAGEREF _Toc21097766 \h </w:instrText>
        </w:r>
      </w:ins>
      <w:r>
        <w:fldChar w:fldCharType="separate"/>
      </w:r>
      <w:ins w:id="64" w:author="박종근/선임연구원/차세대표준(연)CAS팀(jong1.park@lge.com)" w:date="2019-10-04T16:08:00Z">
        <w:r>
          <w:t>29</w:t>
        </w:r>
        <w:r>
          <w:fldChar w:fldCharType="end"/>
        </w:r>
      </w:ins>
    </w:p>
    <w:p w:rsidR="005C100E" w:rsidRDefault="005C100E">
      <w:pPr>
        <w:pStyle w:val="20"/>
        <w:rPr>
          <w:ins w:id="65" w:author="박종근/선임연구원/차세대표준(연)CAS팀(jong1.park@lge.com)" w:date="2019-10-04T16:08:00Z"/>
          <w:rFonts w:asciiTheme="minorHAnsi" w:eastAsiaTheme="minorEastAsia" w:hAnsiTheme="minorHAnsi" w:cstheme="minorBidi"/>
          <w:kern w:val="2"/>
          <w:szCs w:val="22"/>
          <w:lang w:val="en-US" w:eastAsia="ko-KR"/>
        </w:rPr>
      </w:pPr>
      <w:ins w:id="66" w:author="박종근/선임연구원/차세대표준(연)CAS팀(jong1.park@lge.com)" w:date="2019-10-04T16:08:00Z">
        <w:r w:rsidRPr="00034D80">
          <w:rPr>
            <w:lang w:val="en-US"/>
          </w:rPr>
          <w:t>6</w:t>
        </w:r>
        <w:r>
          <w:t>.1</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3 and</w:t>
        </w:r>
        <w:r>
          <w:t xml:space="preserve"> </w:t>
        </w:r>
        <w:r w:rsidRPr="00034D80">
          <w:rPr>
            <w:rFonts w:eastAsia="맑은 고딕"/>
            <w:lang w:eastAsia="ko-KR"/>
          </w:rPr>
          <w:t>Band 11</w:t>
        </w:r>
        <w:r>
          <w:t xml:space="preserve"> and Band 18 DL </w:t>
        </w:r>
        <w:r w:rsidRPr="00034D80">
          <w:rPr>
            <w:rFonts w:eastAsia="맑은 고딕"/>
            <w:lang w:eastAsia="ko-KR"/>
          </w:rPr>
          <w:t>with 2</w:t>
        </w:r>
        <w:r>
          <w:t xml:space="preserve"> bands UL</w:t>
        </w:r>
        <w:r>
          <w:tab/>
        </w:r>
        <w:r>
          <w:fldChar w:fldCharType="begin"/>
        </w:r>
        <w:r>
          <w:instrText xml:space="preserve"> PAGEREF _Toc21097767 \h </w:instrText>
        </w:r>
      </w:ins>
      <w:r>
        <w:fldChar w:fldCharType="separate"/>
      </w:r>
      <w:ins w:id="67" w:author="박종근/선임연구원/차세대표준(연)CAS팀(jong1.park@lge.com)" w:date="2019-10-04T16:08:00Z">
        <w:r>
          <w:t>29</w:t>
        </w:r>
        <w:r>
          <w:fldChar w:fldCharType="end"/>
        </w:r>
      </w:ins>
    </w:p>
    <w:p w:rsidR="005C100E" w:rsidRDefault="005C100E">
      <w:pPr>
        <w:pStyle w:val="31"/>
        <w:rPr>
          <w:ins w:id="68" w:author="박종근/선임연구원/차세대표준(연)CAS팀(jong1.park@lge.com)" w:date="2019-10-04T16:08:00Z"/>
          <w:rFonts w:asciiTheme="minorHAnsi" w:eastAsiaTheme="minorEastAsia" w:hAnsiTheme="minorHAnsi" w:cstheme="minorBidi"/>
          <w:kern w:val="2"/>
          <w:szCs w:val="22"/>
          <w:lang w:val="en-US" w:eastAsia="ko-KR"/>
        </w:rPr>
      </w:pPr>
      <w:ins w:id="69" w:author="박종근/선임연구원/차세대표준(연)CAS팀(jong1.park@lge.com)" w:date="2019-10-04T16:08: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_Toc21097768 \h </w:instrText>
        </w:r>
      </w:ins>
      <w:r>
        <w:fldChar w:fldCharType="separate"/>
      </w:r>
      <w:ins w:id="70" w:author="박종근/선임연구원/차세대표준(연)CAS팀(jong1.park@lge.com)" w:date="2019-10-04T16:08:00Z">
        <w:r>
          <w:t>29</w:t>
        </w:r>
        <w:r>
          <w:fldChar w:fldCharType="end"/>
        </w:r>
      </w:ins>
    </w:p>
    <w:p w:rsidR="005C100E" w:rsidRDefault="005C100E">
      <w:pPr>
        <w:pStyle w:val="41"/>
        <w:rPr>
          <w:ins w:id="71" w:author="박종근/선임연구원/차세대표준(연)CAS팀(jong1.park@lge.com)" w:date="2019-10-04T16:08:00Z"/>
          <w:rFonts w:asciiTheme="minorHAnsi" w:eastAsiaTheme="minorEastAsia" w:hAnsiTheme="minorHAnsi" w:cstheme="minorBidi"/>
          <w:kern w:val="2"/>
          <w:szCs w:val="22"/>
          <w:lang w:val="en-US" w:eastAsia="ko-KR"/>
        </w:rPr>
      </w:pPr>
      <w:ins w:id="72" w:author="박종근/선임연구원/차세대표준(연)CAS팀(jong1.park@lge.com)" w:date="2019-10-04T16:08:00Z">
        <w:r w:rsidRPr="00034D80">
          <w:rPr>
            <w:lang w:val="en-US" w:eastAsia="ja-JP"/>
          </w:rPr>
          <w:t>6</w:t>
        </w:r>
        <w:r w:rsidRPr="00034D80">
          <w:rPr>
            <w:lang w:val="en-US"/>
          </w:rPr>
          <w:t>.1.1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_Toc21097769 \h </w:instrText>
        </w:r>
      </w:ins>
      <w:r>
        <w:fldChar w:fldCharType="separate"/>
      </w:r>
      <w:ins w:id="73" w:author="박종근/선임연구원/차세대표준(연)CAS팀(jong1.park@lge.com)" w:date="2019-10-04T16:08:00Z">
        <w:r>
          <w:t>29</w:t>
        </w:r>
        <w:r>
          <w:fldChar w:fldCharType="end"/>
        </w:r>
      </w:ins>
    </w:p>
    <w:p w:rsidR="005C100E" w:rsidRDefault="005C100E">
      <w:pPr>
        <w:pStyle w:val="41"/>
        <w:rPr>
          <w:ins w:id="74" w:author="박종근/선임연구원/차세대표준(연)CAS팀(jong1.park@lge.com)" w:date="2019-10-04T16:08:00Z"/>
          <w:rFonts w:asciiTheme="minorHAnsi" w:eastAsiaTheme="minorEastAsia" w:hAnsiTheme="minorHAnsi" w:cstheme="minorBidi"/>
          <w:kern w:val="2"/>
          <w:szCs w:val="22"/>
          <w:lang w:val="en-US" w:eastAsia="ko-KR"/>
        </w:rPr>
      </w:pPr>
      <w:ins w:id="75" w:author="박종근/선임연구원/차세대표준(연)CAS팀(jong1.park@lge.com)" w:date="2019-10-04T16:08:00Z">
        <w:r w:rsidRPr="00034D80">
          <w:rPr>
            <w:lang w:val="en-US" w:eastAsia="ja-JP"/>
          </w:rPr>
          <w:t>6</w:t>
        </w:r>
        <w:r w:rsidRPr="00034D80">
          <w:rPr>
            <w:lang w:val="en-US"/>
          </w:rPr>
          <w:t>.1.</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034D80">
          <w:rPr>
            <w:lang w:val="en-US" w:eastAsia="ja-JP"/>
          </w:rPr>
          <w:t>18A</w:t>
        </w:r>
        <w:r>
          <w:tab/>
        </w:r>
        <w:r>
          <w:fldChar w:fldCharType="begin"/>
        </w:r>
        <w:r>
          <w:instrText xml:space="preserve"> PAGEREF _Toc21097770 \h </w:instrText>
        </w:r>
      </w:ins>
      <w:r>
        <w:fldChar w:fldCharType="separate"/>
      </w:r>
      <w:ins w:id="76" w:author="박종근/선임연구원/차세대표준(연)CAS팀(jong1.park@lge.com)" w:date="2019-10-04T16:08:00Z">
        <w:r>
          <w:t>29</w:t>
        </w:r>
        <w:r>
          <w:fldChar w:fldCharType="end"/>
        </w:r>
      </w:ins>
    </w:p>
    <w:p w:rsidR="005C100E" w:rsidRDefault="005C100E">
      <w:pPr>
        <w:pStyle w:val="41"/>
        <w:rPr>
          <w:ins w:id="77" w:author="박종근/선임연구원/차세대표준(연)CAS팀(jong1.park@lge.com)" w:date="2019-10-04T16:08:00Z"/>
          <w:rFonts w:asciiTheme="minorHAnsi" w:eastAsiaTheme="minorEastAsia" w:hAnsiTheme="minorHAnsi" w:cstheme="minorBidi"/>
          <w:kern w:val="2"/>
          <w:szCs w:val="22"/>
          <w:lang w:val="en-US" w:eastAsia="ko-KR"/>
        </w:rPr>
      </w:pPr>
      <w:ins w:id="78" w:author="박종근/선임연구원/차세대표준(연)CAS팀(jong1.park@lge.com)" w:date="2019-10-04T16:08:00Z">
        <w:r w:rsidRPr="00034D80">
          <w:rPr>
            <w:lang w:val="en-US" w:eastAsia="ja-JP"/>
          </w:rPr>
          <w:t>6</w:t>
        </w:r>
        <w:r w:rsidRPr="00034D80">
          <w:rPr>
            <w:lang w:val="en-US"/>
          </w:rPr>
          <w:t>.1.1.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_Toc21097771 \h </w:instrText>
        </w:r>
      </w:ins>
      <w:r>
        <w:fldChar w:fldCharType="separate"/>
      </w:r>
      <w:ins w:id="79" w:author="박종근/선임연구원/차세대표준(연)CAS팀(jong1.park@lge.com)" w:date="2019-10-04T16:08:00Z">
        <w:r>
          <w:t>31</w:t>
        </w:r>
        <w:r>
          <w:fldChar w:fldCharType="end"/>
        </w:r>
      </w:ins>
    </w:p>
    <w:p w:rsidR="005C100E" w:rsidRDefault="005C100E">
      <w:pPr>
        <w:pStyle w:val="41"/>
        <w:rPr>
          <w:ins w:id="80" w:author="박종근/선임연구원/차세대표준(연)CAS팀(jong1.park@lge.com)" w:date="2019-10-04T16:08:00Z"/>
          <w:rFonts w:asciiTheme="minorHAnsi" w:eastAsiaTheme="minorEastAsia" w:hAnsiTheme="minorHAnsi" w:cstheme="minorBidi"/>
          <w:kern w:val="2"/>
          <w:szCs w:val="22"/>
          <w:lang w:val="en-US" w:eastAsia="ko-KR"/>
        </w:rPr>
      </w:pPr>
      <w:ins w:id="81" w:author="박종근/선임연구원/차세대표준(연)CAS팀(jong1.park@lge.com)" w:date="2019-10-04T16:08:00Z">
        <w:r w:rsidRPr="00034D80">
          <w:rPr>
            <w:lang w:val="en-US" w:eastAsia="ja-JP"/>
          </w:rPr>
          <w:t>6</w:t>
        </w:r>
        <w:r w:rsidRPr="00034D80">
          <w:rPr>
            <w:lang w:val="en-US"/>
          </w:rPr>
          <w:t>.1.1.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_Toc21097772 \h </w:instrText>
        </w:r>
      </w:ins>
      <w:r>
        <w:fldChar w:fldCharType="separate"/>
      </w:r>
      <w:ins w:id="82" w:author="박종근/선임연구원/차세대표준(연)CAS팀(jong1.park@lge.com)" w:date="2019-10-04T16:08:00Z">
        <w:r>
          <w:t>31</w:t>
        </w:r>
        <w:r>
          <w:fldChar w:fldCharType="end"/>
        </w:r>
      </w:ins>
    </w:p>
    <w:p w:rsidR="005C100E" w:rsidRDefault="005C100E">
      <w:pPr>
        <w:pStyle w:val="20"/>
        <w:rPr>
          <w:ins w:id="83" w:author="박종근/선임연구원/차세대표준(연)CAS팀(jong1.park@lge.com)" w:date="2019-10-04T16:08:00Z"/>
          <w:rFonts w:asciiTheme="minorHAnsi" w:eastAsiaTheme="minorEastAsia" w:hAnsiTheme="minorHAnsi" w:cstheme="minorBidi"/>
          <w:kern w:val="2"/>
          <w:szCs w:val="22"/>
          <w:lang w:val="en-US" w:eastAsia="ko-KR"/>
        </w:rPr>
      </w:pPr>
      <w:ins w:id="84" w:author="박종근/선임연구원/차세대표준(연)CAS팀(jong1.park@lge.com)" w:date="2019-10-04T16:08: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w:t>
        </w:r>
        <w:r>
          <w:rPr>
            <w:lang w:eastAsia="ja-JP"/>
          </w:rPr>
          <w:t>3</w:t>
        </w:r>
        <w:r w:rsidRPr="00034D80">
          <w:rPr>
            <w:rFonts w:eastAsia="맑은 고딕"/>
            <w:lang w:eastAsia="ko-KR"/>
          </w:rPr>
          <w:t xml:space="preserve"> and</w:t>
        </w:r>
        <w:r>
          <w:t xml:space="preserve"> </w:t>
        </w:r>
        <w:r w:rsidRPr="00034D80">
          <w:rPr>
            <w:rFonts w:eastAsia="맑은 고딕"/>
            <w:lang w:eastAsia="ko-KR"/>
          </w:rPr>
          <w:t xml:space="preserve">Band </w:t>
        </w:r>
        <w:r>
          <w:rPr>
            <w:lang w:eastAsia="ja-JP"/>
          </w:rPr>
          <w:t>11</w:t>
        </w:r>
        <w:r>
          <w:t xml:space="preserve"> and Band </w:t>
        </w:r>
        <w:r>
          <w:rPr>
            <w:lang w:eastAsia="ja-JP"/>
          </w:rPr>
          <w:t>26</w:t>
        </w:r>
        <w:r>
          <w:t xml:space="preserve"> DL </w:t>
        </w:r>
        <w:r w:rsidRPr="00034D80">
          <w:rPr>
            <w:rFonts w:eastAsia="맑은 고딕"/>
            <w:lang w:eastAsia="ko-KR"/>
          </w:rPr>
          <w:t>with 2 bands</w:t>
        </w:r>
        <w:r>
          <w:t xml:space="preserve"> UL</w:t>
        </w:r>
        <w:r>
          <w:tab/>
        </w:r>
        <w:r>
          <w:fldChar w:fldCharType="begin"/>
        </w:r>
        <w:r>
          <w:instrText xml:space="preserve"> PAGEREF _Toc21097773 \h </w:instrText>
        </w:r>
      </w:ins>
      <w:r>
        <w:fldChar w:fldCharType="separate"/>
      </w:r>
      <w:ins w:id="85" w:author="박종근/선임연구원/차세대표준(연)CAS팀(jong1.park@lge.com)" w:date="2019-10-04T16:08:00Z">
        <w:r>
          <w:t>31</w:t>
        </w:r>
        <w:r>
          <w:fldChar w:fldCharType="end"/>
        </w:r>
      </w:ins>
    </w:p>
    <w:p w:rsidR="005C100E" w:rsidRDefault="005C100E">
      <w:pPr>
        <w:pStyle w:val="31"/>
        <w:rPr>
          <w:ins w:id="86" w:author="박종근/선임연구원/차세대표준(연)CAS팀(jong1.park@lge.com)" w:date="2019-10-04T16:08:00Z"/>
          <w:rFonts w:asciiTheme="minorHAnsi" w:eastAsiaTheme="minorEastAsia" w:hAnsiTheme="minorHAnsi" w:cstheme="minorBidi"/>
          <w:kern w:val="2"/>
          <w:szCs w:val="22"/>
          <w:lang w:val="en-US" w:eastAsia="ko-KR"/>
        </w:rPr>
      </w:pPr>
      <w:ins w:id="87" w:author="박종근/선임연구원/차세대표준(연)CAS팀(jong1.park@lge.com)" w:date="2019-10-04T16:08: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_Toc21097774 \h </w:instrText>
        </w:r>
      </w:ins>
      <w:r>
        <w:fldChar w:fldCharType="separate"/>
      </w:r>
      <w:ins w:id="88" w:author="박종근/선임연구원/차세대표준(연)CAS팀(jong1.park@lge.com)" w:date="2019-10-04T16:08:00Z">
        <w:r>
          <w:t>31</w:t>
        </w:r>
        <w:r>
          <w:fldChar w:fldCharType="end"/>
        </w:r>
      </w:ins>
    </w:p>
    <w:p w:rsidR="005C100E" w:rsidRDefault="005C100E">
      <w:pPr>
        <w:pStyle w:val="41"/>
        <w:rPr>
          <w:ins w:id="89" w:author="박종근/선임연구원/차세대표준(연)CAS팀(jong1.park@lge.com)" w:date="2019-10-04T16:08:00Z"/>
          <w:rFonts w:asciiTheme="minorHAnsi" w:eastAsiaTheme="minorEastAsia" w:hAnsiTheme="minorHAnsi" w:cstheme="minorBidi"/>
          <w:kern w:val="2"/>
          <w:szCs w:val="22"/>
          <w:lang w:val="en-US" w:eastAsia="ko-KR"/>
        </w:rPr>
      </w:pPr>
      <w:ins w:id="90" w:author="박종근/선임연구원/차세대표준(연)CAS팀(jong1.park@lge.com)" w:date="2019-10-04T16:08:00Z">
        <w:r w:rsidRPr="00034D80">
          <w:rPr>
            <w:lang w:val="en-US" w:eastAsia="ja-JP"/>
          </w:rPr>
          <w:t>6</w:t>
        </w:r>
        <w:r w:rsidRPr="00034D80">
          <w:rPr>
            <w:lang w:val="en-US"/>
          </w:rPr>
          <w:t>.</w:t>
        </w:r>
        <w:r w:rsidRPr="00034D80">
          <w:rPr>
            <w:lang w:val="en-US" w:eastAsia="ja-JP"/>
          </w:rPr>
          <w:t>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_Toc21097775 \h </w:instrText>
        </w:r>
      </w:ins>
      <w:r>
        <w:fldChar w:fldCharType="separate"/>
      </w:r>
      <w:ins w:id="91" w:author="박종근/선임연구원/차세대표준(연)CAS팀(jong1.park@lge.com)" w:date="2019-10-04T16:08:00Z">
        <w:r>
          <w:t>31</w:t>
        </w:r>
        <w:r>
          <w:fldChar w:fldCharType="end"/>
        </w:r>
      </w:ins>
    </w:p>
    <w:p w:rsidR="005C100E" w:rsidRDefault="005C100E">
      <w:pPr>
        <w:pStyle w:val="41"/>
        <w:rPr>
          <w:ins w:id="92" w:author="박종근/선임연구원/차세대표준(연)CAS팀(jong1.park@lge.com)" w:date="2019-10-04T16:08:00Z"/>
          <w:rFonts w:asciiTheme="minorHAnsi" w:eastAsiaTheme="minorEastAsia" w:hAnsiTheme="minorHAnsi" w:cstheme="minorBidi"/>
          <w:kern w:val="2"/>
          <w:szCs w:val="22"/>
          <w:lang w:val="en-US" w:eastAsia="ko-KR"/>
        </w:rPr>
      </w:pPr>
      <w:ins w:id="93" w:author="박종근/선임연구원/차세대표준(연)CAS팀(jong1.park@lge.com)" w:date="2019-10-04T16:08:00Z">
        <w:r w:rsidRPr="00034D80">
          <w:rPr>
            <w:lang w:val="en-US" w:eastAsia="ja-JP"/>
          </w:rPr>
          <w:t>6</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034D80">
          <w:rPr>
            <w:lang w:val="en-US" w:eastAsia="ja-JP"/>
          </w:rPr>
          <w:t>26</w:t>
        </w:r>
        <w:r w:rsidRPr="00034D80">
          <w:rPr>
            <w:lang w:val="en-US" w:eastAsia="ko-KR"/>
          </w:rPr>
          <w:t>A</w:t>
        </w:r>
        <w:r>
          <w:tab/>
        </w:r>
        <w:r>
          <w:fldChar w:fldCharType="begin"/>
        </w:r>
        <w:r>
          <w:instrText xml:space="preserve"> PAGEREF _Toc21097776 \h </w:instrText>
        </w:r>
      </w:ins>
      <w:r>
        <w:fldChar w:fldCharType="separate"/>
      </w:r>
      <w:ins w:id="94" w:author="박종근/선임연구원/차세대표준(연)CAS팀(jong1.park@lge.com)" w:date="2019-10-04T16:08:00Z">
        <w:r>
          <w:t>32</w:t>
        </w:r>
        <w:r>
          <w:fldChar w:fldCharType="end"/>
        </w:r>
      </w:ins>
    </w:p>
    <w:p w:rsidR="005C100E" w:rsidRDefault="005C100E">
      <w:pPr>
        <w:pStyle w:val="41"/>
        <w:rPr>
          <w:ins w:id="95" w:author="박종근/선임연구원/차세대표준(연)CAS팀(jong1.park@lge.com)" w:date="2019-10-04T16:08:00Z"/>
          <w:rFonts w:asciiTheme="minorHAnsi" w:eastAsiaTheme="minorEastAsia" w:hAnsiTheme="minorHAnsi" w:cstheme="minorBidi"/>
          <w:kern w:val="2"/>
          <w:szCs w:val="22"/>
          <w:lang w:val="en-US" w:eastAsia="ko-KR"/>
        </w:rPr>
      </w:pPr>
      <w:ins w:id="96" w:author="박종근/선임연구원/차세대표준(연)CAS팀(jong1.park@lge.com)" w:date="2019-10-04T16:08:00Z">
        <w:r w:rsidRPr="00034D80">
          <w:rPr>
            <w:lang w:val="en-US" w:eastAsia="ja-JP"/>
          </w:rPr>
          <w:t>6</w:t>
        </w:r>
        <w:r w:rsidRPr="00034D80">
          <w:rPr>
            <w:lang w:val="en-US"/>
          </w:rPr>
          <w:t>.2.1.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_Toc21097777 \h </w:instrText>
        </w:r>
      </w:ins>
      <w:r>
        <w:fldChar w:fldCharType="separate"/>
      </w:r>
      <w:ins w:id="97" w:author="박종근/선임연구원/차세대표준(연)CAS팀(jong1.park@lge.com)" w:date="2019-10-04T16:08:00Z">
        <w:r>
          <w:t>33</w:t>
        </w:r>
        <w:r>
          <w:fldChar w:fldCharType="end"/>
        </w:r>
      </w:ins>
    </w:p>
    <w:p w:rsidR="005C100E" w:rsidRDefault="005C100E">
      <w:pPr>
        <w:pStyle w:val="41"/>
        <w:rPr>
          <w:ins w:id="98" w:author="박종근/선임연구원/차세대표준(연)CAS팀(jong1.park@lge.com)" w:date="2019-10-04T16:08:00Z"/>
          <w:rFonts w:asciiTheme="minorHAnsi" w:eastAsiaTheme="minorEastAsia" w:hAnsiTheme="minorHAnsi" w:cstheme="minorBidi"/>
          <w:kern w:val="2"/>
          <w:szCs w:val="22"/>
          <w:lang w:val="en-US" w:eastAsia="ko-KR"/>
        </w:rPr>
      </w:pPr>
      <w:ins w:id="99" w:author="박종근/선임연구원/차세대표준(연)CAS팀(jong1.park@lge.com)" w:date="2019-10-04T16:08:00Z">
        <w:r w:rsidRPr="00034D80">
          <w:rPr>
            <w:lang w:val="en-US" w:eastAsia="ja-JP"/>
          </w:rPr>
          <w:t>6</w:t>
        </w:r>
        <w:r w:rsidRPr="00034D80">
          <w:rPr>
            <w:lang w:val="en-US"/>
          </w:rPr>
          <w:t>.2.1.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_Toc21097778 \h </w:instrText>
        </w:r>
      </w:ins>
      <w:r>
        <w:fldChar w:fldCharType="separate"/>
      </w:r>
      <w:ins w:id="100" w:author="박종근/선임연구원/차세대표준(연)CAS팀(jong1.park@lge.com)" w:date="2019-10-04T16:08:00Z">
        <w:r>
          <w:t>33</w:t>
        </w:r>
        <w:r>
          <w:fldChar w:fldCharType="end"/>
        </w:r>
      </w:ins>
    </w:p>
    <w:p w:rsidR="005C100E" w:rsidRDefault="005C100E">
      <w:pPr>
        <w:pStyle w:val="20"/>
        <w:rPr>
          <w:ins w:id="101" w:author="박종근/선임연구원/차세대표준(연)CAS팀(jong1.park@lge.com)" w:date="2019-10-04T16:08:00Z"/>
          <w:rFonts w:asciiTheme="minorHAnsi" w:eastAsiaTheme="minorEastAsia" w:hAnsiTheme="minorHAnsi" w:cstheme="minorBidi"/>
          <w:kern w:val="2"/>
          <w:szCs w:val="22"/>
          <w:lang w:val="en-US" w:eastAsia="ko-KR"/>
        </w:rPr>
      </w:pPr>
      <w:ins w:id="102" w:author="박종근/선임연구원/차세대표준(연)CAS팀(jong1.park@lge.com)" w:date="2019-10-04T16:08:00Z">
        <w:r>
          <w:rPr>
            <w:lang w:eastAsia="ja-JP"/>
          </w:rPr>
          <w:t xml:space="preserve">6.3 </w:t>
        </w:r>
      </w:ins>
      <w:ins w:id="103" w:author="박종근/선임연구원/차세대표준(연)CAS팀(jong1.park@lge.com)" w:date="2019-10-04T16:10:00Z">
        <w:r w:rsidR="0005604F">
          <w:rPr>
            <w:lang w:eastAsia="ja-JP"/>
          </w:rPr>
          <w:tab/>
        </w:r>
      </w:ins>
      <w:ins w:id="104" w:author="박종근/선임연구원/차세대표준(연)CAS팀(jong1.park@lge.com)" w:date="2019-10-04T16:08:00Z">
        <w:r>
          <w:rPr>
            <w:lang w:eastAsia="ja-JP"/>
          </w:rPr>
          <w:t>LTE-A inter-band CA: Band 2 and Band 4 and Band 13 DL with 2 bands UL</w:t>
        </w:r>
        <w:r>
          <w:tab/>
        </w:r>
        <w:r>
          <w:fldChar w:fldCharType="begin"/>
        </w:r>
        <w:r>
          <w:instrText xml:space="preserve"> PAGEREF _Toc21097779 \h </w:instrText>
        </w:r>
      </w:ins>
      <w:r>
        <w:fldChar w:fldCharType="separate"/>
      </w:r>
      <w:ins w:id="105" w:author="박종근/선임연구원/차세대표준(연)CAS팀(jong1.park@lge.com)" w:date="2019-10-04T16:08:00Z">
        <w:r>
          <w:t>34</w:t>
        </w:r>
        <w:r>
          <w:fldChar w:fldCharType="end"/>
        </w:r>
      </w:ins>
    </w:p>
    <w:p w:rsidR="005C100E" w:rsidRDefault="005C100E">
      <w:pPr>
        <w:pStyle w:val="31"/>
        <w:rPr>
          <w:ins w:id="106" w:author="박종근/선임연구원/차세대표준(연)CAS팀(jong1.park@lge.com)" w:date="2019-10-04T16:08:00Z"/>
          <w:rFonts w:asciiTheme="minorHAnsi" w:eastAsiaTheme="minorEastAsia" w:hAnsiTheme="minorHAnsi" w:cstheme="minorBidi"/>
          <w:kern w:val="2"/>
          <w:szCs w:val="22"/>
          <w:lang w:val="en-US" w:eastAsia="ko-KR"/>
        </w:rPr>
      </w:pPr>
      <w:ins w:id="107" w:author="박종근/선임연구원/차세대표준(연)CAS팀(jong1.park@lge.com)" w:date="2019-10-04T16:08: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_Toc21097780 \h </w:instrText>
        </w:r>
      </w:ins>
      <w:r>
        <w:fldChar w:fldCharType="separate"/>
      </w:r>
      <w:ins w:id="108" w:author="박종근/선임연구원/차세대표준(연)CAS팀(jong1.park@lge.com)" w:date="2019-10-04T16:08:00Z">
        <w:r>
          <w:t>34</w:t>
        </w:r>
        <w:r>
          <w:fldChar w:fldCharType="end"/>
        </w:r>
      </w:ins>
    </w:p>
    <w:p w:rsidR="005C100E" w:rsidRDefault="005C100E">
      <w:pPr>
        <w:pStyle w:val="41"/>
        <w:rPr>
          <w:ins w:id="109" w:author="박종근/선임연구원/차세대표준(연)CAS팀(jong1.park@lge.com)" w:date="2019-10-04T16:08:00Z"/>
          <w:rFonts w:asciiTheme="minorHAnsi" w:eastAsiaTheme="minorEastAsia" w:hAnsiTheme="minorHAnsi" w:cstheme="minorBidi"/>
          <w:kern w:val="2"/>
          <w:szCs w:val="22"/>
          <w:lang w:val="en-US" w:eastAsia="ko-KR"/>
        </w:rPr>
      </w:pPr>
      <w:ins w:id="110" w:author="박종근/선임연구원/차세대표준(연)CAS팀(jong1.park@lge.com)" w:date="2019-10-04T16:08:00Z">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_Toc21097781 \h </w:instrText>
        </w:r>
      </w:ins>
      <w:r>
        <w:fldChar w:fldCharType="separate"/>
      </w:r>
      <w:ins w:id="111" w:author="박종근/선임연구원/차세대표준(연)CAS팀(jong1.park@lge.com)" w:date="2019-10-04T16:08:00Z">
        <w:r>
          <w:t>34</w:t>
        </w:r>
        <w:r>
          <w:fldChar w:fldCharType="end"/>
        </w:r>
      </w:ins>
    </w:p>
    <w:p w:rsidR="005C100E" w:rsidRDefault="005C100E">
      <w:pPr>
        <w:pStyle w:val="41"/>
        <w:rPr>
          <w:ins w:id="112" w:author="박종근/선임연구원/차세대표준(연)CAS팀(jong1.park@lge.com)" w:date="2019-10-04T16:08:00Z"/>
          <w:rFonts w:asciiTheme="minorHAnsi" w:eastAsiaTheme="minorEastAsia" w:hAnsiTheme="minorHAnsi" w:cstheme="minorBidi"/>
          <w:kern w:val="2"/>
          <w:szCs w:val="22"/>
          <w:lang w:val="en-US" w:eastAsia="ko-KR"/>
        </w:rPr>
      </w:pPr>
      <w:ins w:id="113" w:author="박종근/선임연구원/차세대표준(연)CAS팀(jong1.park@lge.com)" w:date="2019-10-04T16:08:00Z">
        <w:r w:rsidRPr="00034D80">
          <w:rPr>
            <w:lang w:val="en-US" w:eastAsia="ja-JP"/>
          </w:rPr>
          <w:t>6</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034D80">
          <w:rPr>
            <w:lang w:val="en-US" w:eastAsia="ja-JP"/>
          </w:rPr>
          <w:t>13A</w:t>
        </w:r>
        <w:r>
          <w:tab/>
        </w:r>
        <w:r>
          <w:fldChar w:fldCharType="begin"/>
        </w:r>
        <w:r>
          <w:instrText xml:space="preserve"> PAGEREF _Toc21097782 \h </w:instrText>
        </w:r>
      </w:ins>
      <w:r>
        <w:fldChar w:fldCharType="separate"/>
      </w:r>
      <w:ins w:id="114" w:author="박종근/선임연구원/차세대표준(연)CAS팀(jong1.park@lge.com)" w:date="2019-10-04T16:08:00Z">
        <w:r>
          <w:t>34</w:t>
        </w:r>
        <w:r>
          <w:fldChar w:fldCharType="end"/>
        </w:r>
      </w:ins>
    </w:p>
    <w:p w:rsidR="005C100E" w:rsidRDefault="005C100E">
      <w:pPr>
        <w:pStyle w:val="41"/>
        <w:rPr>
          <w:ins w:id="115" w:author="박종근/선임연구원/차세대표준(연)CAS팀(jong1.park@lge.com)" w:date="2019-10-04T16:08:00Z"/>
          <w:rFonts w:asciiTheme="minorHAnsi" w:eastAsiaTheme="minorEastAsia" w:hAnsiTheme="minorHAnsi" w:cstheme="minorBidi"/>
          <w:kern w:val="2"/>
          <w:szCs w:val="22"/>
          <w:lang w:val="en-US" w:eastAsia="ko-KR"/>
        </w:rPr>
      </w:pPr>
      <w:ins w:id="116" w:author="박종근/선임연구원/차세대표준(연)CAS팀(jong1.park@lge.com)" w:date="2019-10-04T16:08:00Z">
        <w:r w:rsidRPr="00034D80">
          <w:rPr>
            <w:lang w:val="en-US" w:eastAsia="ja-JP"/>
          </w:rPr>
          <w:t>6</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034D80">
          <w:rPr>
            <w:lang w:val="en-US" w:eastAsia="ja-JP"/>
          </w:rPr>
          <w:t>13A</w:t>
        </w:r>
        <w:r>
          <w:tab/>
        </w:r>
        <w:r>
          <w:fldChar w:fldCharType="begin"/>
        </w:r>
        <w:r>
          <w:instrText xml:space="preserve"> PAGEREF _Toc21097783 \h </w:instrText>
        </w:r>
      </w:ins>
      <w:r>
        <w:fldChar w:fldCharType="separate"/>
      </w:r>
      <w:ins w:id="117" w:author="박종근/선임연구원/차세대표준(연)CAS팀(jong1.park@lge.com)" w:date="2019-10-04T16:08:00Z">
        <w:r>
          <w:t>35</w:t>
        </w:r>
        <w:r>
          <w:fldChar w:fldCharType="end"/>
        </w:r>
      </w:ins>
    </w:p>
    <w:p w:rsidR="005C100E" w:rsidRDefault="005C100E">
      <w:pPr>
        <w:pStyle w:val="41"/>
        <w:rPr>
          <w:ins w:id="118" w:author="박종근/선임연구원/차세대표준(연)CAS팀(jong1.park@lge.com)" w:date="2019-10-04T16:08:00Z"/>
          <w:rFonts w:asciiTheme="minorHAnsi" w:eastAsiaTheme="minorEastAsia" w:hAnsiTheme="minorHAnsi" w:cstheme="minorBidi"/>
          <w:kern w:val="2"/>
          <w:szCs w:val="22"/>
          <w:lang w:val="en-US" w:eastAsia="ko-KR"/>
        </w:rPr>
      </w:pPr>
      <w:ins w:id="119" w:author="박종근/선임연구원/차세대표준(연)CAS팀(jong1.park@lge.com)" w:date="2019-10-04T16:08:00Z">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_Toc21097784 \h </w:instrText>
        </w:r>
      </w:ins>
      <w:r>
        <w:fldChar w:fldCharType="separate"/>
      </w:r>
      <w:ins w:id="120" w:author="박종근/선임연구원/차세대표준(연)CAS팀(jong1.park@lge.com)" w:date="2019-10-04T16:08:00Z">
        <w:r>
          <w:t>36</w:t>
        </w:r>
        <w:r>
          <w:fldChar w:fldCharType="end"/>
        </w:r>
      </w:ins>
    </w:p>
    <w:p w:rsidR="005C100E" w:rsidRDefault="005C100E">
      <w:pPr>
        <w:pStyle w:val="41"/>
        <w:rPr>
          <w:ins w:id="121" w:author="박종근/선임연구원/차세대표준(연)CAS팀(jong1.park@lge.com)" w:date="2019-10-04T16:08:00Z"/>
          <w:rFonts w:asciiTheme="minorHAnsi" w:eastAsiaTheme="minorEastAsia" w:hAnsiTheme="minorHAnsi" w:cstheme="minorBidi"/>
          <w:kern w:val="2"/>
          <w:szCs w:val="22"/>
          <w:lang w:val="en-US" w:eastAsia="ko-KR"/>
        </w:rPr>
      </w:pPr>
      <w:ins w:id="122" w:author="박종근/선임연구원/차세대표준(연)CAS팀(jong1.park@lge.com)" w:date="2019-10-04T16:08:00Z">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_Toc21097785 \h </w:instrText>
        </w:r>
      </w:ins>
      <w:r>
        <w:fldChar w:fldCharType="separate"/>
      </w:r>
      <w:ins w:id="123" w:author="박종근/선임연구원/차세대표준(연)CAS팀(jong1.park@lge.com)" w:date="2019-10-04T16:08:00Z">
        <w:r>
          <w:t>36</w:t>
        </w:r>
        <w:r>
          <w:fldChar w:fldCharType="end"/>
        </w:r>
      </w:ins>
    </w:p>
    <w:p w:rsidR="005C100E" w:rsidRDefault="005C100E">
      <w:pPr>
        <w:pStyle w:val="20"/>
        <w:rPr>
          <w:ins w:id="124" w:author="박종근/선임연구원/차세대표준(연)CAS팀(jong1.park@lge.com)" w:date="2019-10-04T16:08:00Z"/>
          <w:rFonts w:asciiTheme="minorHAnsi" w:eastAsiaTheme="minorEastAsia" w:hAnsiTheme="minorHAnsi" w:cstheme="minorBidi"/>
          <w:kern w:val="2"/>
          <w:szCs w:val="22"/>
          <w:lang w:val="en-US" w:eastAsia="ko-KR"/>
        </w:rPr>
      </w:pPr>
      <w:ins w:id="125" w:author="박종근/선임연구원/차세대표준(연)CAS팀(jong1.park@lge.com)" w:date="2019-10-04T16:08:00Z">
        <w:r>
          <w:rPr>
            <w:lang w:eastAsia="ja-JP"/>
          </w:rPr>
          <w:t xml:space="preserve">6.4 </w:t>
        </w:r>
      </w:ins>
      <w:ins w:id="126" w:author="박종근/선임연구원/차세대표준(연)CAS팀(jong1.park@lge.com)" w:date="2019-10-04T16:10:00Z">
        <w:r w:rsidR="0005604F">
          <w:rPr>
            <w:lang w:eastAsia="ja-JP"/>
          </w:rPr>
          <w:tab/>
        </w:r>
      </w:ins>
      <w:ins w:id="127" w:author="박종근/선임연구원/차세대표준(연)CAS팀(jong1.park@lge.com)" w:date="2019-10-04T16:08:00Z">
        <w:r>
          <w:rPr>
            <w:lang w:eastAsia="ja-JP"/>
          </w:rPr>
          <w:t>LTE-A inter-band CA: Band 2 and Band 4 and Band 5 DL with 2 bands UL</w:t>
        </w:r>
        <w:r>
          <w:tab/>
        </w:r>
        <w:r>
          <w:fldChar w:fldCharType="begin"/>
        </w:r>
        <w:r>
          <w:instrText xml:space="preserve"> PAGEREF _Toc21097786 \h </w:instrText>
        </w:r>
      </w:ins>
      <w:r>
        <w:fldChar w:fldCharType="separate"/>
      </w:r>
      <w:ins w:id="128" w:author="박종근/선임연구원/차세대표준(연)CAS팀(jong1.park@lge.com)" w:date="2019-10-04T16:08:00Z">
        <w:r>
          <w:t>37</w:t>
        </w:r>
        <w:r>
          <w:fldChar w:fldCharType="end"/>
        </w:r>
      </w:ins>
    </w:p>
    <w:p w:rsidR="005C100E" w:rsidRDefault="005C100E">
      <w:pPr>
        <w:pStyle w:val="31"/>
        <w:rPr>
          <w:ins w:id="129" w:author="박종근/선임연구원/차세대표준(연)CAS팀(jong1.park@lge.com)" w:date="2019-10-04T16:08:00Z"/>
          <w:rFonts w:asciiTheme="minorHAnsi" w:eastAsiaTheme="minorEastAsia" w:hAnsiTheme="minorHAnsi" w:cstheme="minorBidi"/>
          <w:kern w:val="2"/>
          <w:szCs w:val="22"/>
          <w:lang w:val="en-US" w:eastAsia="ko-KR"/>
        </w:rPr>
      </w:pPr>
      <w:ins w:id="130" w:author="박종근/선임연구원/차세대표준(연)CAS팀(jong1.park@lge.com)" w:date="2019-10-04T16:08: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_Toc21097787 \h </w:instrText>
        </w:r>
      </w:ins>
      <w:r>
        <w:fldChar w:fldCharType="separate"/>
      </w:r>
      <w:ins w:id="131" w:author="박종근/선임연구원/차세대표준(연)CAS팀(jong1.park@lge.com)" w:date="2019-10-04T16:08:00Z">
        <w:r>
          <w:t>37</w:t>
        </w:r>
        <w:r>
          <w:fldChar w:fldCharType="end"/>
        </w:r>
      </w:ins>
    </w:p>
    <w:p w:rsidR="005C100E" w:rsidRDefault="005C100E">
      <w:pPr>
        <w:pStyle w:val="41"/>
        <w:rPr>
          <w:ins w:id="132" w:author="박종근/선임연구원/차세대표준(연)CAS팀(jong1.park@lge.com)" w:date="2019-10-04T16:08:00Z"/>
          <w:rFonts w:asciiTheme="minorHAnsi" w:eastAsiaTheme="minorEastAsia" w:hAnsiTheme="minorHAnsi" w:cstheme="minorBidi"/>
          <w:kern w:val="2"/>
          <w:szCs w:val="22"/>
          <w:lang w:val="en-US" w:eastAsia="ko-KR"/>
        </w:rPr>
      </w:pPr>
      <w:ins w:id="133" w:author="박종근/선임연구원/차세대표준(연)CAS팀(jong1.park@lge.com)" w:date="2019-10-04T16:08:00Z">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_Toc21097788 \h </w:instrText>
        </w:r>
      </w:ins>
      <w:r>
        <w:fldChar w:fldCharType="separate"/>
      </w:r>
      <w:ins w:id="134" w:author="박종근/선임연구원/차세대표준(연)CAS팀(jong1.park@lge.com)" w:date="2019-10-04T16:08:00Z">
        <w:r>
          <w:t>37</w:t>
        </w:r>
        <w:r>
          <w:fldChar w:fldCharType="end"/>
        </w:r>
      </w:ins>
    </w:p>
    <w:p w:rsidR="005C100E" w:rsidRDefault="005C100E">
      <w:pPr>
        <w:pStyle w:val="41"/>
        <w:rPr>
          <w:ins w:id="135" w:author="박종근/선임연구원/차세대표준(연)CAS팀(jong1.park@lge.com)" w:date="2019-10-04T16:08:00Z"/>
          <w:rFonts w:asciiTheme="minorHAnsi" w:eastAsiaTheme="minorEastAsia" w:hAnsiTheme="minorHAnsi" w:cstheme="minorBidi"/>
          <w:kern w:val="2"/>
          <w:szCs w:val="22"/>
          <w:lang w:val="en-US" w:eastAsia="ko-KR"/>
        </w:rPr>
      </w:pPr>
      <w:ins w:id="136" w:author="박종근/선임연구원/차세대표준(연)CAS팀(jong1.park@lge.com)" w:date="2019-10-04T16:08:00Z">
        <w:r w:rsidRPr="00034D80">
          <w:rPr>
            <w:lang w:val="en-US" w:eastAsia="ja-JP"/>
          </w:rPr>
          <w:t>6</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034D80">
          <w:rPr>
            <w:lang w:val="en-US" w:eastAsia="ja-JP"/>
          </w:rPr>
          <w:t>5A</w:t>
        </w:r>
        <w:r>
          <w:tab/>
        </w:r>
        <w:r>
          <w:fldChar w:fldCharType="begin"/>
        </w:r>
        <w:r>
          <w:instrText xml:space="preserve"> PAGEREF _Toc21097789 \h </w:instrText>
        </w:r>
      </w:ins>
      <w:r>
        <w:fldChar w:fldCharType="separate"/>
      </w:r>
      <w:ins w:id="137" w:author="박종근/선임연구원/차세대표준(연)CAS팀(jong1.park@lge.com)" w:date="2019-10-04T16:08:00Z">
        <w:r>
          <w:t>37</w:t>
        </w:r>
        <w:r>
          <w:fldChar w:fldCharType="end"/>
        </w:r>
      </w:ins>
    </w:p>
    <w:p w:rsidR="005C100E" w:rsidRDefault="005C100E">
      <w:pPr>
        <w:pStyle w:val="41"/>
        <w:rPr>
          <w:ins w:id="138" w:author="박종근/선임연구원/차세대표준(연)CAS팀(jong1.park@lge.com)" w:date="2019-10-04T16:08:00Z"/>
          <w:rFonts w:asciiTheme="minorHAnsi" w:eastAsiaTheme="minorEastAsia" w:hAnsiTheme="minorHAnsi" w:cstheme="minorBidi"/>
          <w:kern w:val="2"/>
          <w:szCs w:val="22"/>
          <w:lang w:val="en-US" w:eastAsia="ko-KR"/>
        </w:rPr>
      </w:pPr>
      <w:ins w:id="139" w:author="박종근/선임연구원/차세대표준(연)CAS팀(jong1.park@lge.com)" w:date="2019-10-04T16:08:00Z">
        <w:r w:rsidRPr="00034D80">
          <w:rPr>
            <w:lang w:val="en-US" w:eastAsia="ja-JP"/>
          </w:rPr>
          <w:t>6</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034D80">
          <w:rPr>
            <w:lang w:val="en-US" w:eastAsia="ja-JP"/>
          </w:rPr>
          <w:t>5A</w:t>
        </w:r>
        <w:r>
          <w:tab/>
        </w:r>
        <w:r>
          <w:fldChar w:fldCharType="begin"/>
        </w:r>
        <w:r>
          <w:instrText xml:space="preserve"> PAGEREF _Toc21097790 \h </w:instrText>
        </w:r>
      </w:ins>
      <w:r>
        <w:fldChar w:fldCharType="separate"/>
      </w:r>
      <w:ins w:id="140" w:author="박종근/선임연구원/차세대표준(연)CAS팀(jong1.park@lge.com)" w:date="2019-10-04T16:08:00Z">
        <w:r>
          <w:t>38</w:t>
        </w:r>
        <w:r>
          <w:fldChar w:fldCharType="end"/>
        </w:r>
      </w:ins>
    </w:p>
    <w:p w:rsidR="005C100E" w:rsidRDefault="005C100E">
      <w:pPr>
        <w:pStyle w:val="41"/>
        <w:rPr>
          <w:ins w:id="141" w:author="박종근/선임연구원/차세대표준(연)CAS팀(jong1.park@lge.com)" w:date="2019-10-04T16:08:00Z"/>
          <w:rFonts w:asciiTheme="minorHAnsi" w:eastAsiaTheme="minorEastAsia" w:hAnsiTheme="minorHAnsi" w:cstheme="minorBidi"/>
          <w:kern w:val="2"/>
          <w:szCs w:val="22"/>
          <w:lang w:val="en-US" w:eastAsia="ko-KR"/>
        </w:rPr>
      </w:pPr>
      <w:ins w:id="142" w:author="박종근/선임연구원/차세대표준(연)CAS팀(jong1.park@lge.com)" w:date="2019-10-04T16:08:00Z">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_Toc21097791 \h </w:instrText>
        </w:r>
      </w:ins>
      <w:r>
        <w:fldChar w:fldCharType="separate"/>
      </w:r>
      <w:ins w:id="143" w:author="박종근/선임연구원/차세대표준(연)CAS팀(jong1.park@lge.com)" w:date="2019-10-04T16:08:00Z">
        <w:r>
          <w:t>39</w:t>
        </w:r>
        <w:r>
          <w:fldChar w:fldCharType="end"/>
        </w:r>
      </w:ins>
    </w:p>
    <w:p w:rsidR="005C100E" w:rsidRDefault="005C100E">
      <w:pPr>
        <w:pStyle w:val="41"/>
        <w:rPr>
          <w:ins w:id="144" w:author="박종근/선임연구원/차세대표준(연)CAS팀(jong1.park@lge.com)" w:date="2019-10-04T16:08:00Z"/>
          <w:rFonts w:asciiTheme="minorHAnsi" w:eastAsiaTheme="minorEastAsia" w:hAnsiTheme="minorHAnsi" w:cstheme="minorBidi"/>
          <w:kern w:val="2"/>
          <w:szCs w:val="22"/>
          <w:lang w:val="en-US" w:eastAsia="ko-KR"/>
        </w:rPr>
      </w:pPr>
      <w:ins w:id="145" w:author="박종근/선임연구원/차세대표준(연)CAS팀(jong1.park@lge.com)" w:date="2019-10-04T16:08:00Z">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_Toc21097792 \h </w:instrText>
        </w:r>
      </w:ins>
      <w:r>
        <w:fldChar w:fldCharType="separate"/>
      </w:r>
      <w:ins w:id="146" w:author="박종근/선임연구원/차세대표준(연)CAS팀(jong1.park@lge.com)" w:date="2019-10-04T16:08:00Z">
        <w:r>
          <w:t>39</w:t>
        </w:r>
        <w:r>
          <w:fldChar w:fldCharType="end"/>
        </w:r>
      </w:ins>
    </w:p>
    <w:p w:rsidR="005C100E" w:rsidRDefault="005C100E">
      <w:pPr>
        <w:pStyle w:val="20"/>
        <w:rPr>
          <w:ins w:id="147" w:author="박종근/선임연구원/차세대표준(연)CAS팀(jong1.park@lge.com)" w:date="2019-10-04T16:08:00Z"/>
          <w:rFonts w:asciiTheme="minorHAnsi" w:eastAsiaTheme="minorEastAsia" w:hAnsiTheme="minorHAnsi" w:cstheme="minorBidi"/>
          <w:kern w:val="2"/>
          <w:szCs w:val="22"/>
          <w:lang w:val="en-US" w:eastAsia="ko-KR"/>
        </w:rPr>
      </w:pPr>
      <w:ins w:id="148" w:author="박종근/선임연구원/차세대표준(연)CAS팀(jong1.park@lge.com)" w:date="2019-10-04T16:08:00Z">
        <w:r>
          <w:rPr>
            <w:lang w:eastAsia="ja-JP"/>
          </w:rPr>
          <w:t xml:space="preserve">6.5 </w:t>
        </w:r>
      </w:ins>
      <w:ins w:id="149" w:author="박종근/선임연구원/차세대표준(연)CAS팀(jong1.park@lge.com)" w:date="2019-10-04T16:10:00Z">
        <w:r w:rsidR="0005604F">
          <w:rPr>
            <w:lang w:eastAsia="ja-JP"/>
          </w:rPr>
          <w:tab/>
        </w:r>
      </w:ins>
      <w:ins w:id="150" w:author="박종근/선임연구원/차세대표준(연)CAS팀(jong1.park@lge.com)" w:date="2019-10-04T16:08:00Z">
        <w:r>
          <w:rPr>
            <w:lang w:eastAsia="ja-JP"/>
          </w:rPr>
          <w:t>LTE-A inter-band CA: Band 2 and Band 5 and Band 66 DL with 2 bands UL</w:t>
        </w:r>
        <w:r>
          <w:tab/>
        </w:r>
        <w:r>
          <w:fldChar w:fldCharType="begin"/>
        </w:r>
        <w:r>
          <w:instrText xml:space="preserve"> PAGEREF _Toc21097793 \h </w:instrText>
        </w:r>
      </w:ins>
      <w:r>
        <w:fldChar w:fldCharType="separate"/>
      </w:r>
      <w:ins w:id="151" w:author="박종근/선임연구원/차세대표준(연)CAS팀(jong1.park@lge.com)" w:date="2019-10-04T16:08:00Z">
        <w:r>
          <w:t>40</w:t>
        </w:r>
        <w:r>
          <w:fldChar w:fldCharType="end"/>
        </w:r>
      </w:ins>
    </w:p>
    <w:p w:rsidR="005C100E" w:rsidRDefault="005C100E">
      <w:pPr>
        <w:pStyle w:val="31"/>
        <w:rPr>
          <w:ins w:id="152" w:author="박종근/선임연구원/차세대표준(연)CAS팀(jong1.park@lge.com)" w:date="2019-10-04T16:08:00Z"/>
          <w:rFonts w:asciiTheme="minorHAnsi" w:eastAsiaTheme="minorEastAsia" w:hAnsiTheme="minorHAnsi" w:cstheme="minorBidi"/>
          <w:kern w:val="2"/>
          <w:szCs w:val="22"/>
          <w:lang w:val="en-US" w:eastAsia="ko-KR"/>
        </w:rPr>
      </w:pPr>
      <w:ins w:id="153" w:author="박종근/선임연구원/차세대표준(연)CAS팀(jong1.park@lge.com)" w:date="2019-10-04T16:08: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_Toc21097794 \h </w:instrText>
        </w:r>
      </w:ins>
      <w:r>
        <w:fldChar w:fldCharType="separate"/>
      </w:r>
      <w:ins w:id="154" w:author="박종근/선임연구원/차세대표준(연)CAS팀(jong1.park@lge.com)" w:date="2019-10-04T16:08:00Z">
        <w:r>
          <w:t>40</w:t>
        </w:r>
        <w:r>
          <w:fldChar w:fldCharType="end"/>
        </w:r>
      </w:ins>
    </w:p>
    <w:p w:rsidR="005C100E" w:rsidRDefault="005C100E">
      <w:pPr>
        <w:pStyle w:val="41"/>
        <w:rPr>
          <w:ins w:id="155" w:author="박종근/선임연구원/차세대표준(연)CAS팀(jong1.park@lge.com)" w:date="2019-10-04T16:08:00Z"/>
          <w:rFonts w:asciiTheme="minorHAnsi" w:eastAsiaTheme="minorEastAsia" w:hAnsiTheme="minorHAnsi" w:cstheme="minorBidi"/>
          <w:kern w:val="2"/>
          <w:szCs w:val="22"/>
          <w:lang w:val="en-US" w:eastAsia="ko-KR"/>
        </w:rPr>
      </w:pPr>
      <w:ins w:id="156" w:author="박종근/선임연구원/차세대표준(연)CAS팀(jong1.park@lge.com)" w:date="2019-10-04T16:08:00Z">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_Toc21097795 \h </w:instrText>
        </w:r>
      </w:ins>
      <w:r>
        <w:fldChar w:fldCharType="separate"/>
      </w:r>
      <w:ins w:id="157" w:author="박종근/선임연구원/차세대표준(연)CAS팀(jong1.park@lge.com)" w:date="2019-10-04T16:08:00Z">
        <w:r>
          <w:t>40</w:t>
        </w:r>
        <w:r>
          <w:fldChar w:fldCharType="end"/>
        </w:r>
      </w:ins>
    </w:p>
    <w:p w:rsidR="005C100E" w:rsidRDefault="005C100E">
      <w:pPr>
        <w:pStyle w:val="41"/>
        <w:rPr>
          <w:ins w:id="158" w:author="박종근/선임연구원/차세대표준(연)CAS팀(jong1.park@lge.com)" w:date="2019-10-04T16:08:00Z"/>
          <w:rFonts w:asciiTheme="minorHAnsi" w:eastAsiaTheme="minorEastAsia" w:hAnsiTheme="minorHAnsi" w:cstheme="minorBidi"/>
          <w:kern w:val="2"/>
          <w:szCs w:val="22"/>
          <w:lang w:val="en-US" w:eastAsia="ko-KR"/>
        </w:rPr>
      </w:pPr>
      <w:ins w:id="159" w:author="박종근/선임연구원/차세대표준(연)CAS팀(jong1.park@lge.com)" w:date="2019-10-04T16:08:00Z">
        <w:r w:rsidRPr="00034D80">
          <w:rPr>
            <w:lang w:val="en-US" w:eastAsia="ja-JP"/>
          </w:rPr>
          <w:t>6</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_Toc21097796 \h </w:instrText>
        </w:r>
      </w:ins>
      <w:r>
        <w:fldChar w:fldCharType="separate"/>
      </w:r>
      <w:ins w:id="160" w:author="박종근/선임연구원/차세대표준(연)CAS팀(jong1.park@lge.com)" w:date="2019-10-04T16:08:00Z">
        <w:r>
          <w:t>41</w:t>
        </w:r>
        <w:r>
          <w:fldChar w:fldCharType="end"/>
        </w:r>
      </w:ins>
    </w:p>
    <w:p w:rsidR="005C100E" w:rsidRDefault="005C100E">
      <w:pPr>
        <w:pStyle w:val="41"/>
        <w:rPr>
          <w:ins w:id="161" w:author="박종근/선임연구원/차세대표준(연)CAS팀(jong1.park@lge.com)" w:date="2019-10-04T16:08:00Z"/>
          <w:rFonts w:asciiTheme="minorHAnsi" w:eastAsiaTheme="minorEastAsia" w:hAnsiTheme="minorHAnsi" w:cstheme="minorBidi"/>
          <w:kern w:val="2"/>
          <w:szCs w:val="22"/>
          <w:lang w:val="en-US" w:eastAsia="ko-KR"/>
        </w:rPr>
      </w:pPr>
      <w:ins w:id="162" w:author="박종근/선임연구원/차세대표준(연)CAS팀(jong1.park@lge.com)" w:date="2019-10-04T16:08:00Z">
        <w:r w:rsidRPr="00034D80">
          <w:rPr>
            <w:lang w:val="en-US" w:eastAsia="ja-JP"/>
          </w:rPr>
          <w:t>6</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_Toc21097797 \h </w:instrText>
        </w:r>
      </w:ins>
      <w:r>
        <w:fldChar w:fldCharType="separate"/>
      </w:r>
      <w:ins w:id="163" w:author="박종근/선임연구원/차세대표준(연)CAS팀(jong1.park@lge.com)" w:date="2019-10-04T16:08:00Z">
        <w:r>
          <w:t>42</w:t>
        </w:r>
        <w:r>
          <w:fldChar w:fldCharType="end"/>
        </w:r>
      </w:ins>
    </w:p>
    <w:p w:rsidR="005C100E" w:rsidRDefault="005C100E">
      <w:pPr>
        <w:pStyle w:val="41"/>
        <w:rPr>
          <w:ins w:id="164" w:author="박종근/선임연구원/차세대표준(연)CAS팀(jong1.park@lge.com)" w:date="2019-10-04T16:08:00Z"/>
          <w:rFonts w:asciiTheme="minorHAnsi" w:eastAsiaTheme="minorEastAsia" w:hAnsiTheme="minorHAnsi" w:cstheme="minorBidi"/>
          <w:kern w:val="2"/>
          <w:szCs w:val="22"/>
          <w:lang w:val="en-US" w:eastAsia="ko-KR"/>
        </w:rPr>
      </w:pPr>
      <w:ins w:id="165" w:author="박종근/선임연구원/차세대표준(연)CAS팀(jong1.park@lge.com)" w:date="2019-10-04T16:08:00Z">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_Toc21097798 \h </w:instrText>
        </w:r>
      </w:ins>
      <w:r>
        <w:fldChar w:fldCharType="separate"/>
      </w:r>
      <w:ins w:id="166" w:author="박종근/선임연구원/차세대표준(연)CAS팀(jong1.park@lge.com)" w:date="2019-10-04T16:08:00Z">
        <w:r>
          <w:t>43</w:t>
        </w:r>
        <w:r>
          <w:fldChar w:fldCharType="end"/>
        </w:r>
      </w:ins>
    </w:p>
    <w:p w:rsidR="005C100E" w:rsidRDefault="005C100E">
      <w:pPr>
        <w:pStyle w:val="41"/>
        <w:rPr>
          <w:ins w:id="167" w:author="박종근/선임연구원/차세대표준(연)CAS팀(jong1.park@lge.com)" w:date="2019-10-04T16:08:00Z"/>
          <w:rFonts w:asciiTheme="minorHAnsi" w:eastAsiaTheme="minorEastAsia" w:hAnsiTheme="minorHAnsi" w:cstheme="minorBidi"/>
          <w:kern w:val="2"/>
          <w:szCs w:val="22"/>
          <w:lang w:val="en-US" w:eastAsia="ko-KR"/>
        </w:rPr>
      </w:pPr>
      <w:ins w:id="168" w:author="박종근/선임연구원/차세대표준(연)CAS팀(jong1.park@lge.com)" w:date="2019-10-04T16:08:00Z">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ja-JP"/>
          </w:rPr>
          <w:t>6</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_Toc21097799 \h </w:instrText>
        </w:r>
      </w:ins>
      <w:r>
        <w:fldChar w:fldCharType="separate"/>
      </w:r>
      <w:ins w:id="169" w:author="박종근/선임연구원/차세대표준(연)CAS팀(jong1.park@lge.com)" w:date="2019-10-04T16:08:00Z">
        <w:r>
          <w:t>43</w:t>
        </w:r>
        <w:r>
          <w:fldChar w:fldCharType="end"/>
        </w:r>
      </w:ins>
    </w:p>
    <w:p w:rsidR="005C100E" w:rsidRDefault="005C100E">
      <w:pPr>
        <w:pStyle w:val="20"/>
        <w:rPr>
          <w:ins w:id="170" w:author="박종근/선임연구원/차세대표준(연)CAS팀(jong1.park@lge.com)" w:date="2019-10-04T16:08:00Z"/>
          <w:rFonts w:asciiTheme="minorHAnsi" w:eastAsiaTheme="minorEastAsia" w:hAnsiTheme="minorHAnsi" w:cstheme="minorBidi"/>
          <w:kern w:val="2"/>
          <w:szCs w:val="22"/>
          <w:lang w:val="en-US" w:eastAsia="ko-KR"/>
        </w:rPr>
      </w:pPr>
      <w:ins w:id="171" w:author="박종근/선임연구원/차세대표준(연)CAS팀(jong1.park@lge.com)" w:date="2019-10-04T16:08:00Z">
        <w:r>
          <w:rPr>
            <w:lang w:eastAsia="ja-JP"/>
          </w:rPr>
          <w:t xml:space="preserve">6.6 </w:t>
        </w:r>
      </w:ins>
      <w:ins w:id="172" w:author="박종근/선임연구원/차세대표준(연)CAS팀(jong1.park@lge.com)" w:date="2019-10-04T16:10:00Z">
        <w:r w:rsidR="0005604F">
          <w:rPr>
            <w:lang w:eastAsia="ja-JP"/>
          </w:rPr>
          <w:tab/>
        </w:r>
      </w:ins>
      <w:ins w:id="173" w:author="박종근/선임연구원/차세대표준(연)CAS팀(jong1.park@lge.com)" w:date="2019-10-04T16:08:00Z">
        <w:r>
          <w:rPr>
            <w:lang w:eastAsia="ja-JP"/>
          </w:rPr>
          <w:t>LTE-A inter-band CA: Band 2 and Band 5 and Band 46 DL with 2 bands UL</w:t>
        </w:r>
        <w:r>
          <w:tab/>
        </w:r>
        <w:r>
          <w:fldChar w:fldCharType="begin"/>
        </w:r>
        <w:r>
          <w:instrText xml:space="preserve"> PAGEREF _Toc21097800 \h </w:instrText>
        </w:r>
      </w:ins>
      <w:r>
        <w:fldChar w:fldCharType="separate"/>
      </w:r>
      <w:ins w:id="174" w:author="박종근/선임연구원/차세대표준(연)CAS팀(jong1.park@lge.com)" w:date="2019-10-04T16:08:00Z">
        <w:r>
          <w:t>43</w:t>
        </w:r>
        <w:r>
          <w:fldChar w:fldCharType="end"/>
        </w:r>
      </w:ins>
    </w:p>
    <w:p w:rsidR="005C100E" w:rsidRDefault="005C100E">
      <w:pPr>
        <w:pStyle w:val="31"/>
        <w:rPr>
          <w:ins w:id="175" w:author="박종근/선임연구원/차세대표준(연)CAS팀(jong1.park@lge.com)" w:date="2019-10-04T16:08:00Z"/>
          <w:rFonts w:asciiTheme="minorHAnsi" w:eastAsiaTheme="minorEastAsia" w:hAnsiTheme="minorHAnsi" w:cstheme="minorBidi"/>
          <w:kern w:val="2"/>
          <w:szCs w:val="22"/>
          <w:lang w:val="en-US" w:eastAsia="ko-KR"/>
        </w:rPr>
      </w:pPr>
      <w:ins w:id="176" w:author="박종근/선임연구원/차세대표준(연)CAS팀(jong1.park@lge.com)" w:date="2019-10-04T16:08: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_Toc21097801 \h </w:instrText>
        </w:r>
      </w:ins>
      <w:r>
        <w:fldChar w:fldCharType="separate"/>
      </w:r>
      <w:ins w:id="177" w:author="박종근/선임연구원/차세대표준(연)CAS팀(jong1.park@lge.com)" w:date="2019-10-04T16:08:00Z">
        <w:r>
          <w:t>43</w:t>
        </w:r>
        <w:r>
          <w:fldChar w:fldCharType="end"/>
        </w:r>
      </w:ins>
    </w:p>
    <w:p w:rsidR="005C100E" w:rsidRDefault="005C100E">
      <w:pPr>
        <w:pStyle w:val="41"/>
        <w:rPr>
          <w:ins w:id="178" w:author="박종근/선임연구원/차세대표준(연)CAS팀(jong1.park@lge.com)" w:date="2019-10-04T16:08:00Z"/>
          <w:rFonts w:asciiTheme="minorHAnsi" w:eastAsiaTheme="minorEastAsia" w:hAnsiTheme="minorHAnsi" w:cstheme="minorBidi"/>
          <w:kern w:val="2"/>
          <w:szCs w:val="22"/>
          <w:lang w:val="en-US" w:eastAsia="ko-KR"/>
        </w:rPr>
      </w:pPr>
      <w:ins w:id="179" w:author="박종근/선임연구원/차세대표준(연)CAS팀(jong1.park@lge.com)" w:date="2019-10-04T16:08:00Z">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_Toc21097802 \h </w:instrText>
        </w:r>
      </w:ins>
      <w:r>
        <w:fldChar w:fldCharType="separate"/>
      </w:r>
      <w:ins w:id="180" w:author="박종근/선임연구원/차세대표준(연)CAS팀(jong1.park@lge.com)" w:date="2019-10-04T16:08:00Z">
        <w:r>
          <w:t>43</w:t>
        </w:r>
        <w:r>
          <w:fldChar w:fldCharType="end"/>
        </w:r>
      </w:ins>
    </w:p>
    <w:p w:rsidR="005C100E" w:rsidRDefault="005C100E">
      <w:pPr>
        <w:pStyle w:val="41"/>
        <w:rPr>
          <w:ins w:id="181" w:author="박종근/선임연구원/차세대표준(연)CAS팀(jong1.park@lge.com)" w:date="2019-10-04T16:08:00Z"/>
          <w:rFonts w:asciiTheme="minorHAnsi" w:eastAsiaTheme="minorEastAsia" w:hAnsiTheme="minorHAnsi" w:cstheme="minorBidi"/>
          <w:kern w:val="2"/>
          <w:szCs w:val="22"/>
          <w:lang w:val="en-US" w:eastAsia="ko-KR"/>
        </w:rPr>
      </w:pPr>
      <w:ins w:id="182" w:author="박종근/선임연구원/차세대표준(연)CAS팀(jong1.park@lge.com)" w:date="2019-10-04T16:08:00Z">
        <w:r w:rsidRPr="00034D80">
          <w:rPr>
            <w:lang w:val="en-US" w:eastAsia="ja-JP"/>
          </w:rPr>
          <w:t>6</w:t>
        </w:r>
        <w:r w:rsidRPr="00034D80">
          <w:rPr>
            <w:lang w:val="en-US"/>
          </w:rPr>
          <w:t>.</w:t>
        </w:r>
        <w:r w:rsidRPr="00034D80">
          <w:rPr>
            <w:lang w:val="en-US" w:eastAsia="ja-JP"/>
          </w:rPr>
          <w:t>6</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034D80">
          <w:rPr>
            <w:lang w:val="en-US" w:eastAsia="ja-JP"/>
          </w:rPr>
          <w:t>D</w:t>
        </w:r>
        <w:r>
          <w:tab/>
        </w:r>
        <w:r>
          <w:fldChar w:fldCharType="begin"/>
        </w:r>
        <w:r>
          <w:instrText xml:space="preserve"> PAGEREF _Toc21097803 \h </w:instrText>
        </w:r>
      </w:ins>
      <w:r>
        <w:fldChar w:fldCharType="separate"/>
      </w:r>
      <w:ins w:id="183" w:author="박종근/선임연구원/차세대표준(연)CAS팀(jong1.park@lge.com)" w:date="2019-10-04T16:08:00Z">
        <w:r>
          <w:t>44</w:t>
        </w:r>
        <w:r>
          <w:fldChar w:fldCharType="end"/>
        </w:r>
      </w:ins>
    </w:p>
    <w:p w:rsidR="005C100E" w:rsidRDefault="005C100E">
      <w:pPr>
        <w:pStyle w:val="41"/>
        <w:rPr>
          <w:ins w:id="184" w:author="박종근/선임연구원/차세대표준(연)CAS팀(jong1.park@lge.com)" w:date="2019-10-04T16:08:00Z"/>
          <w:rFonts w:asciiTheme="minorHAnsi" w:eastAsiaTheme="minorEastAsia" w:hAnsiTheme="minorHAnsi" w:cstheme="minorBidi"/>
          <w:kern w:val="2"/>
          <w:szCs w:val="22"/>
          <w:lang w:val="en-US" w:eastAsia="ko-KR"/>
        </w:rPr>
      </w:pPr>
      <w:ins w:id="185" w:author="박종근/선임연구원/차세대표준(연)CAS팀(jong1.park@lge.com)" w:date="2019-10-04T16:08:00Z">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_Toc21097804 \h </w:instrText>
        </w:r>
      </w:ins>
      <w:r>
        <w:fldChar w:fldCharType="separate"/>
      </w:r>
      <w:ins w:id="186" w:author="박종근/선임연구원/차세대표준(연)CAS팀(jong1.park@lge.com)" w:date="2019-10-04T16:08:00Z">
        <w:r>
          <w:t>45</w:t>
        </w:r>
        <w:r>
          <w:fldChar w:fldCharType="end"/>
        </w:r>
      </w:ins>
    </w:p>
    <w:p w:rsidR="005C100E" w:rsidRDefault="005C100E">
      <w:pPr>
        <w:pStyle w:val="41"/>
        <w:rPr>
          <w:ins w:id="187" w:author="박종근/선임연구원/차세대표준(연)CAS팀(jong1.park@lge.com)" w:date="2019-10-04T16:08:00Z"/>
          <w:rFonts w:asciiTheme="minorHAnsi" w:eastAsiaTheme="minorEastAsia" w:hAnsiTheme="minorHAnsi" w:cstheme="minorBidi"/>
          <w:kern w:val="2"/>
          <w:szCs w:val="22"/>
          <w:lang w:val="en-US" w:eastAsia="ko-KR"/>
        </w:rPr>
      </w:pPr>
      <w:ins w:id="188" w:author="박종근/선임연구원/차세대표준(연)CAS팀(jong1.park@lge.com)" w:date="2019-10-04T16:08:00Z">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_Toc21097805 \h </w:instrText>
        </w:r>
      </w:ins>
      <w:r>
        <w:fldChar w:fldCharType="separate"/>
      </w:r>
      <w:ins w:id="189" w:author="박종근/선임연구원/차세대표준(연)CAS팀(jong1.park@lge.com)" w:date="2019-10-04T16:08:00Z">
        <w:r>
          <w:t>45</w:t>
        </w:r>
        <w:r>
          <w:fldChar w:fldCharType="end"/>
        </w:r>
      </w:ins>
    </w:p>
    <w:p w:rsidR="005C100E" w:rsidRDefault="005C100E">
      <w:pPr>
        <w:pStyle w:val="20"/>
        <w:rPr>
          <w:ins w:id="190" w:author="박종근/선임연구원/차세대표준(연)CAS팀(jong1.park@lge.com)" w:date="2019-10-04T16:08:00Z"/>
          <w:rFonts w:asciiTheme="minorHAnsi" w:eastAsiaTheme="minorEastAsia" w:hAnsiTheme="minorHAnsi" w:cstheme="minorBidi"/>
          <w:kern w:val="2"/>
          <w:szCs w:val="22"/>
          <w:lang w:val="en-US" w:eastAsia="ko-KR"/>
        </w:rPr>
      </w:pPr>
      <w:ins w:id="191" w:author="박종근/선임연구원/차세대표준(연)CAS팀(jong1.park@lge.com)" w:date="2019-10-04T16:08:00Z">
        <w:r>
          <w:rPr>
            <w:lang w:eastAsia="ja-JP"/>
          </w:rPr>
          <w:t xml:space="preserve">6.7 </w:t>
        </w:r>
      </w:ins>
      <w:ins w:id="192" w:author="박종근/선임연구원/차세대표준(연)CAS팀(jong1.park@lge.com)" w:date="2019-10-04T16:10:00Z">
        <w:r w:rsidR="0005604F">
          <w:rPr>
            <w:lang w:eastAsia="ja-JP"/>
          </w:rPr>
          <w:tab/>
        </w:r>
      </w:ins>
      <w:ins w:id="193" w:author="박종근/선임연구원/차세대표준(연)CAS팀(jong1.park@lge.com)" w:date="2019-10-04T16:08:00Z">
        <w:r>
          <w:rPr>
            <w:lang w:eastAsia="ja-JP"/>
          </w:rPr>
          <w:t>LTE-A inter-band CA: Band 5 and Band 46 and Band 66 DL with 2 bands UL</w:t>
        </w:r>
        <w:r>
          <w:tab/>
        </w:r>
        <w:r>
          <w:fldChar w:fldCharType="begin"/>
        </w:r>
        <w:r>
          <w:instrText xml:space="preserve"> PAGEREF _Toc21097806 \h </w:instrText>
        </w:r>
      </w:ins>
      <w:r>
        <w:fldChar w:fldCharType="separate"/>
      </w:r>
      <w:ins w:id="194" w:author="박종근/선임연구원/차세대표준(연)CAS팀(jong1.park@lge.com)" w:date="2019-10-04T16:08:00Z">
        <w:r>
          <w:t>45</w:t>
        </w:r>
        <w:r>
          <w:fldChar w:fldCharType="end"/>
        </w:r>
      </w:ins>
    </w:p>
    <w:p w:rsidR="005C100E" w:rsidRDefault="005C100E">
      <w:pPr>
        <w:pStyle w:val="31"/>
        <w:rPr>
          <w:ins w:id="195" w:author="박종근/선임연구원/차세대표준(연)CAS팀(jong1.park@lge.com)" w:date="2019-10-04T16:08:00Z"/>
          <w:rFonts w:asciiTheme="minorHAnsi" w:eastAsiaTheme="minorEastAsia" w:hAnsiTheme="minorHAnsi" w:cstheme="minorBidi"/>
          <w:kern w:val="2"/>
          <w:szCs w:val="22"/>
          <w:lang w:val="en-US" w:eastAsia="ko-KR"/>
        </w:rPr>
      </w:pPr>
      <w:ins w:id="196" w:author="박종근/선임연구원/차세대표준(연)CAS팀(jong1.park@lge.com)" w:date="2019-10-04T16:08: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_Toc21097807 \h </w:instrText>
        </w:r>
      </w:ins>
      <w:r>
        <w:fldChar w:fldCharType="separate"/>
      </w:r>
      <w:ins w:id="197" w:author="박종근/선임연구원/차세대표준(연)CAS팀(jong1.park@lge.com)" w:date="2019-10-04T16:08:00Z">
        <w:r>
          <w:t>45</w:t>
        </w:r>
        <w:r>
          <w:fldChar w:fldCharType="end"/>
        </w:r>
      </w:ins>
    </w:p>
    <w:p w:rsidR="005C100E" w:rsidRDefault="005C100E">
      <w:pPr>
        <w:pStyle w:val="41"/>
        <w:rPr>
          <w:ins w:id="198" w:author="박종근/선임연구원/차세대표준(연)CAS팀(jong1.park@lge.com)" w:date="2019-10-04T16:08:00Z"/>
          <w:rFonts w:asciiTheme="minorHAnsi" w:eastAsiaTheme="minorEastAsia" w:hAnsiTheme="minorHAnsi" w:cstheme="minorBidi"/>
          <w:kern w:val="2"/>
          <w:szCs w:val="22"/>
          <w:lang w:val="en-US" w:eastAsia="ko-KR"/>
        </w:rPr>
      </w:pPr>
      <w:ins w:id="199" w:author="박종근/선임연구원/차세대표준(연)CAS팀(jong1.park@lge.com)" w:date="2019-10-04T16:08:00Z">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_Toc21097808 \h </w:instrText>
        </w:r>
      </w:ins>
      <w:r>
        <w:fldChar w:fldCharType="separate"/>
      </w:r>
      <w:ins w:id="200" w:author="박종근/선임연구원/차세대표준(연)CAS팀(jong1.park@lge.com)" w:date="2019-10-04T16:08:00Z">
        <w:r>
          <w:t>45</w:t>
        </w:r>
        <w:r>
          <w:fldChar w:fldCharType="end"/>
        </w:r>
      </w:ins>
    </w:p>
    <w:p w:rsidR="005C100E" w:rsidRDefault="005C100E">
      <w:pPr>
        <w:pStyle w:val="41"/>
        <w:rPr>
          <w:ins w:id="201" w:author="박종근/선임연구원/차세대표준(연)CAS팀(jong1.park@lge.com)" w:date="2019-10-04T16:08:00Z"/>
          <w:rFonts w:asciiTheme="minorHAnsi" w:eastAsiaTheme="minorEastAsia" w:hAnsiTheme="minorHAnsi" w:cstheme="minorBidi"/>
          <w:kern w:val="2"/>
          <w:szCs w:val="22"/>
          <w:lang w:val="en-US" w:eastAsia="ko-KR"/>
        </w:rPr>
      </w:pPr>
      <w:ins w:id="202" w:author="박종근/선임연구원/차세대표준(연)CAS팀(jong1.park@lge.com)" w:date="2019-10-04T16:08:00Z">
        <w:r w:rsidRPr="00034D80">
          <w:rPr>
            <w:lang w:val="en-US" w:eastAsia="ja-JP"/>
          </w:rPr>
          <w:t>6</w:t>
        </w:r>
        <w:r w:rsidRPr="00034D80">
          <w:rPr>
            <w:lang w:val="en-US"/>
          </w:rPr>
          <w:t>.</w:t>
        </w:r>
        <w:r w:rsidRPr="00034D80">
          <w:rPr>
            <w:lang w:val="en-US" w:eastAsia="ja-JP"/>
          </w:rPr>
          <w:t>7</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034D80">
          <w:rPr>
            <w:lang w:val="en-US" w:eastAsia="ja-JP"/>
          </w:rPr>
          <w:t>A</w:t>
        </w:r>
        <w:r>
          <w:tab/>
        </w:r>
        <w:r>
          <w:fldChar w:fldCharType="begin"/>
        </w:r>
        <w:r>
          <w:instrText xml:space="preserve"> PAGEREF _Toc21097809 \h </w:instrText>
        </w:r>
      </w:ins>
      <w:r>
        <w:fldChar w:fldCharType="separate"/>
      </w:r>
      <w:ins w:id="203" w:author="박종근/선임연구원/차세대표준(연)CAS팀(jong1.park@lge.com)" w:date="2019-10-04T16:08:00Z">
        <w:r>
          <w:t>46</w:t>
        </w:r>
        <w:r>
          <w:fldChar w:fldCharType="end"/>
        </w:r>
      </w:ins>
    </w:p>
    <w:p w:rsidR="005C100E" w:rsidRDefault="005C100E">
      <w:pPr>
        <w:pStyle w:val="41"/>
        <w:rPr>
          <w:ins w:id="204" w:author="박종근/선임연구원/차세대표준(연)CAS팀(jong1.park@lge.com)" w:date="2019-10-04T16:08:00Z"/>
          <w:rFonts w:asciiTheme="minorHAnsi" w:eastAsiaTheme="minorEastAsia" w:hAnsiTheme="minorHAnsi" w:cstheme="minorBidi"/>
          <w:kern w:val="2"/>
          <w:szCs w:val="22"/>
          <w:lang w:val="en-US" w:eastAsia="ko-KR"/>
        </w:rPr>
      </w:pPr>
      <w:ins w:id="205" w:author="박종근/선임연구원/차세대표준(연)CAS팀(jong1.park@lge.com)" w:date="2019-10-04T16:08:00Z">
        <w:r w:rsidRPr="00034D80">
          <w:rPr>
            <w:lang w:val="en-US" w:eastAsia="ja-JP"/>
          </w:rPr>
          <w:t>6</w:t>
        </w:r>
        <w:r w:rsidRPr="00034D80">
          <w:rPr>
            <w:lang w:val="en-US"/>
          </w:rPr>
          <w:t>.</w:t>
        </w:r>
        <w:r w:rsidRPr="00034D80">
          <w:rPr>
            <w:lang w:val="en-US" w:eastAsia="ja-JP"/>
          </w:rPr>
          <w:t>7</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034D80">
          <w:rPr>
            <w:lang w:val="en-US" w:eastAsia="ja-JP"/>
          </w:rPr>
          <w:t>A</w:t>
        </w:r>
        <w:r>
          <w:tab/>
        </w:r>
        <w:r>
          <w:fldChar w:fldCharType="begin"/>
        </w:r>
        <w:r>
          <w:instrText xml:space="preserve"> PAGEREF _Toc21097810 \h </w:instrText>
        </w:r>
      </w:ins>
      <w:r>
        <w:fldChar w:fldCharType="separate"/>
      </w:r>
      <w:ins w:id="206" w:author="박종근/선임연구원/차세대표준(연)CAS팀(jong1.park@lge.com)" w:date="2019-10-04T16:08:00Z">
        <w:r>
          <w:t>47</w:t>
        </w:r>
        <w:r>
          <w:fldChar w:fldCharType="end"/>
        </w:r>
      </w:ins>
    </w:p>
    <w:p w:rsidR="005C100E" w:rsidRDefault="005C100E">
      <w:pPr>
        <w:pStyle w:val="41"/>
        <w:rPr>
          <w:ins w:id="207" w:author="박종근/선임연구원/차세대표준(연)CAS팀(jong1.park@lge.com)" w:date="2019-10-04T16:08:00Z"/>
          <w:rFonts w:asciiTheme="minorHAnsi" w:eastAsiaTheme="minorEastAsia" w:hAnsiTheme="minorHAnsi" w:cstheme="minorBidi"/>
          <w:kern w:val="2"/>
          <w:szCs w:val="22"/>
          <w:lang w:val="en-US" w:eastAsia="ko-KR"/>
        </w:rPr>
      </w:pPr>
      <w:ins w:id="208" w:author="박종근/선임연구원/차세대표준(연)CAS팀(jong1.park@lge.com)" w:date="2019-10-04T16:08:00Z">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_Toc21097811 \h </w:instrText>
        </w:r>
      </w:ins>
      <w:r>
        <w:fldChar w:fldCharType="separate"/>
      </w:r>
      <w:ins w:id="209" w:author="박종근/선임연구원/차세대표준(연)CAS팀(jong1.park@lge.com)" w:date="2019-10-04T16:08:00Z">
        <w:r>
          <w:t>48</w:t>
        </w:r>
        <w:r>
          <w:fldChar w:fldCharType="end"/>
        </w:r>
      </w:ins>
    </w:p>
    <w:p w:rsidR="005C100E" w:rsidRDefault="005C100E">
      <w:pPr>
        <w:pStyle w:val="41"/>
        <w:rPr>
          <w:ins w:id="210" w:author="박종근/선임연구원/차세대표준(연)CAS팀(jong1.park@lge.com)" w:date="2019-10-04T16:08:00Z"/>
          <w:rFonts w:asciiTheme="minorHAnsi" w:eastAsiaTheme="minorEastAsia" w:hAnsiTheme="minorHAnsi" w:cstheme="minorBidi"/>
          <w:kern w:val="2"/>
          <w:szCs w:val="22"/>
          <w:lang w:val="en-US" w:eastAsia="ko-KR"/>
        </w:rPr>
      </w:pPr>
      <w:ins w:id="211" w:author="박종근/선임연구원/차세대표준(연)CAS팀(jong1.park@lge.com)" w:date="2019-10-04T16:08:00Z">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_Toc21097812 \h </w:instrText>
        </w:r>
      </w:ins>
      <w:r>
        <w:fldChar w:fldCharType="separate"/>
      </w:r>
      <w:ins w:id="212" w:author="박종근/선임연구원/차세대표준(연)CAS팀(jong1.park@lge.com)" w:date="2019-10-04T16:08:00Z">
        <w:r>
          <w:t>48</w:t>
        </w:r>
        <w:r>
          <w:fldChar w:fldCharType="end"/>
        </w:r>
      </w:ins>
    </w:p>
    <w:p w:rsidR="005C100E" w:rsidRDefault="005C100E">
      <w:pPr>
        <w:pStyle w:val="20"/>
        <w:rPr>
          <w:ins w:id="213" w:author="박종근/선임연구원/차세대표준(연)CAS팀(jong1.park@lge.com)" w:date="2019-10-04T16:08:00Z"/>
          <w:rFonts w:asciiTheme="minorHAnsi" w:eastAsiaTheme="minorEastAsia" w:hAnsiTheme="minorHAnsi" w:cstheme="minorBidi"/>
          <w:kern w:val="2"/>
          <w:szCs w:val="22"/>
          <w:lang w:val="en-US" w:eastAsia="ko-KR"/>
        </w:rPr>
      </w:pPr>
      <w:ins w:id="214" w:author="박종근/선임연구원/차세대표준(연)CAS팀(jong1.park@lge.com)" w:date="2019-10-04T16:08:00Z">
        <w:r>
          <w:rPr>
            <w:lang w:eastAsia="ja-JP"/>
          </w:rPr>
          <w:t xml:space="preserve">6.8 </w:t>
        </w:r>
      </w:ins>
      <w:ins w:id="215" w:author="박종근/선임연구원/차세대표준(연)CAS팀(jong1.park@lge.com)" w:date="2019-10-04T16:10:00Z">
        <w:r w:rsidR="0005604F">
          <w:rPr>
            <w:lang w:eastAsia="ja-JP"/>
          </w:rPr>
          <w:tab/>
        </w:r>
      </w:ins>
      <w:ins w:id="216" w:author="박종근/선임연구원/차세대표준(연)CAS팀(jong1.park@lge.com)" w:date="2019-10-04T16:08:00Z">
        <w:r>
          <w:rPr>
            <w:lang w:eastAsia="ja-JP"/>
          </w:rPr>
          <w:t>LTE-A inter-band CA: Band 2 and Band 13 and Band 66 DL with 2 bands UL</w:t>
        </w:r>
        <w:r>
          <w:tab/>
        </w:r>
        <w:r>
          <w:fldChar w:fldCharType="begin"/>
        </w:r>
        <w:r>
          <w:instrText xml:space="preserve"> PAGEREF _Toc21097813 \h </w:instrText>
        </w:r>
      </w:ins>
      <w:r>
        <w:fldChar w:fldCharType="separate"/>
      </w:r>
      <w:ins w:id="217" w:author="박종근/선임연구원/차세대표준(연)CAS팀(jong1.park@lge.com)" w:date="2019-10-04T16:08:00Z">
        <w:r>
          <w:t>48</w:t>
        </w:r>
        <w:r>
          <w:fldChar w:fldCharType="end"/>
        </w:r>
      </w:ins>
    </w:p>
    <w:p w:rsidR="005C100E" w:rsidRDefault="005C100E">
      <w:pPr>
        <w:pStyle w:val="31"/>
        <w:rPr>
          <w:ins w:id="218" w:author="박종근/선임연구원/차세대표준(연)CAS팀(jong1.park@lge.com)" w:date="2019-10-04T16:08:00Z"/>
          <w:rFonts w:asciiTheme="minorHAnsi" w:eastAsiaTheme="minorEastAsia" w:hAnsiTheme="minorHAnsi" w:cstheme="minorBidi"/>
          <w:kern w:val="2"/>
          <w:szCs w:val="22"/>
          <w:lang w:val="en-US" w:eastAsia="ko-KR"/>
        </w:rPr>
      </w:pPr>
      <w:ins w:id="219" w:author="박종근/선임연구원/차세대표준(연)CAS팀(jong1.park@lge.com)" w:date="2019-10-04T16:08: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_Toc21097814 \h </w:instrText>
        </w:r>
      </w:ins>
      <w:r>
        <w:fldChar w:fldCharType="separate"/>
      </w:r>
      <w:ins w:id="220" w:author="박종근/선임연구원/차세대표준(연)CAS팀(jong1.park@lge.com)" w:date="2019-10-04T16:08:00Z">
        <w:r>
          <w:t>48</w:t>
        </w:r>
        <w:r>
          <w:fldChar w:fldCharType="end"/>
        </w:r>
      </w:ins>
    </w:p>
    <w:p w:rsidR="005C100E" w:rsidRDefault="005C100E">
      <w:pPr>
        <w:pStyle w:val="41"/>
        <w:rPr>
          <w:ins w:id="221" w:author="박종근/선임연구원/차세대표준(연)CAS팀(jong1.park@lge.com)" w:date="2019-10-04T16:08:00Z"/>
          <w:rFonts w:asciiTheme="minorHAnsi" w:eastAsiaTheme="minorEastAsia" w:hAnsiTheme="minorHAnsi" w:cstheme="minorBidi"/>
          <w:kern w:val="2"/>
          <w:szCs w:val="22"/>
          <w:lang w:val="en-US" w:eastAsia="ko-KR"/>
        </w:rPr>
      </w:pPr>
      <w:ins w:id="222" w:author="박종근/선임연구원/차세대표준(연)CAS팀(jong1.park@lge.com)" w:date="2019-10-04T16:08:00Z">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_Toc21097815 \h </w:instrText>
        </w:r>
      </w:ins>
      <w:r>
        <w:fldChar w:fldCharType="separate"/>
      </w:r>
      <w:ins w:id="223" w:author="박종근/선임연구원/차세대표준(연)CAS팀(jong1.park@lge.com)" w:date="2019-10-04T16:08:00Z">
        <w:r>
          <w:t>48</w:t>
        </w:r>
        <w:r>
          <w:fldChar w:fldCharType="end"/>
        </w:r>
      </w:ins>
    </w:p>
    <w:p w:rsidR="005C100E" w:rsidRDefault="005C100E">
      <w:pPr>
        <w:pStyle w:val="41"/>
        <w:rPr>
          <w:ins w:id="224" w:author="박종근/선임연구원/차세대표준(연)CAS팀(jong1.park@lge.com)" w:date="2019-10-04T16:08:00Z"/>
          <w:rFonts w:asciiTheme="minorHAnsi" w:eastAsiaTheme="minorEastAsia" w:hAnsiTheme="minorHAnsi" w:cstheme="minorBidi"/>
          <w:kern w:val="2"/>
          <w:szCs w:val="22"/>
          <w:lang w:val="en-US" w:eastAsia="ko-KR"/>
        </w:rPr>
      </w:pPr>
      <w:ins w:id="225" w:author="박종근/선임연구원/차세대표준(연)CAS팀(jong1.park@lge.com)" w:date="2019-10-04T16:08:00Z">
        <w:r w:rsidRPr="00034D80">
          <w:rPr>
            <w:lang w:val="en-US" w:eastAsia="ja-JP"/>
          </w:rPr>
          <w:t>6</w:t>
        </w:r>
        <w:r w:rsidRPr="00034D80">
          <w:rPr>
            <w:lang w:val="en-US"/>
          </w:rPr>
          <w:t>.</w:t>
        </w:r>
        <w:r w:rsidRPr="00034D80">
          <w:rPr>
            <w:lang w:val="en-US" w:eastAsia="ja-JP"/>
          </w:rPr>
          <w:t>8</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_Toc21097816 \h </w:instrText>
        </w:r>
      </w:ins>
      <w:r>
        <w:fldChar w:fldCharType="separate"/>
      </w:r>
      <w:ins w:id="226" w:author="박종근/선임연구원/차세대표준(연)CAS팀(jong1.park@lge.com)" w:date="2019-10-04T16:08:00Z">
        <w:r>
          <w:t>49</w:t>
        </w:r>
        <w:r>
          <w:fldChar w:fldCharType="end"/>
        </w:r>
      </w:ins>
    </w:p>
    <w:p w:rsidR="005C100E" w:rsidRDefault="005C100E">
      <w:pPr>
        <w:pStyle w:val="41"/>
        <w:rPr>
          <w:ins w:id="227" w:author="박종근/선임연구원/차세대표준(연)CAS팀(jong1.park@lge.com)" w:date="2019-10-04T16:08:00Z"/>
          <w:rFonts w:asciiTheme="minorHAnsi" w:eastAsiaTheme="minorEastAsia" w:hAnsiTheme="minorHAnsi" w:cstheme="minorBidi"/>
          <w:kern w:val="2"/>
          <w:szCs w:val="22"/>
          <w:lang w:val="en-US" w:eastAsia="ko-KR"/>
        </w:rPr>
      </w:pPr>
      <w:ins w:id="228" w:author="박종근/선임연구원/차세대표준(연)CAS팀(jong1.park@lge.com)" w:date="2019-10-04T16:08:00Z">
        <w:r w:rsidRPr="00034D80">
          <w:rPr>
            <w:lang w:val="en-US" w:eastAsia="ja-JP"/>
          </w:rPr>
          <w:t>6</w:t>
        </w:r>
        <w:r w:rsidRPr="00034D80">
          <w:rPr>
            <w:lang w:val="en-US"/>
          </w:rPr>
          <w:t>.</w:t>
        </w:r>
        <w:r w:rsidRPr="00034D80">
          <w:rPr>
            <w:lang w:val="en-US" w:eastAsia="ja-JP"/>
          </w:rPr>
          <w:t>8</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_Toc21097817 \h </w:instrText>
        </w:r>
      </w:ins>
      <w:r>
        <w:fldChar w:fldCharType="separate"/>
      </w:r>
      <w:ins w:id="229" w:author="박종근/선임연구원/차세대표준(연)CAS팀(jong1.park@lge.com)" w:date="2019-10-04T16:08:00Z">
        <w:r>
          <w:t>50</w:t>
        </w:r>
        <w:r>
          <w:fldChar w:fldCharType="end"/>
        </w:r>
      </w:ins>
    </w:p>
    <w:p w:rsidR="005C100E" w:rsidRDefault="005C100E">
      <w:pPr>
        <w:pStyle w:val="41"/>
        <w:rPr>
          <w:ins w:id="230" w:author="박종근/선임연구원/차세대표준(연)CAS팀(jong1.park@lge.com)" w:date="2019-10-04T16:08:00Z"/>
          <w:rFonts w:asciiTheme="minorHAnsi" w:eastAsiaTheme="minorEastAsia" w:hAnsiTheme="minorHAnsi" w:cstheme="minorBidi"/>
          <w:kern w:val="2"/>
          <w:szCs w:val="22"/>
          <w:lang w:val="en-US" w:eastAsia="ko-KR"/>
        </w:rPr>
      </w:pPr>
      <w:ins w:id="231" w:author="박종근/선임연구원/차세대표준(연)CAS팀(jong1.park@lge.com)" w:date="2019-10-04T16:08:00Z">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_Toc21097818 \h </w:instrText>
        </w:r>
      </w:ins>
      <w:r>
        <w:fldChar w:fldCharType="separate"/>
      </w:r>
      <w:ins w:id="232" w:author="박종근/선임연구원/차세대표준(연)CAS팀(jong1.park@lge.com)" w:date="2019-10-04T16:08:00Z">
        <w:r>
          <w:t>51</w:t>
        </w:r>
        <w:r>
          <w:fldChar w:fldCharType="end"/>
        </w:r>
      </w:ins>
    </w:p>
    <w:p w:rsidR="005C100E" w:rsidRDefault="005C100E">
      <w:pPr>
        <w:pStyle w:val="41"/>
        <w:rPr>
          <w:ins w:id="233" w:author="박종근/선임연구원/차세대표준(연)CAS팀(jong1.park@lge.com)" w:date="2019-10-04T16:08:00Z"/>
          <w:rFonts w:asciiTheme="minorHAnsi" w:eastAsiaTheme="minorEastAsia" w:hAnsiTheme="minorHAnsi" w:cstheme="minorBidi"/>
          <w:kern w:val="2"/>
          <w:szCs w:val="22"/>
          <w:lang w:val="en-US" w:eastAsia="ko-KR"/>
        </w:rPr>
      </w:pPr>
      <w:ins w:id="234" w:author="박종근/선임연구원/차세대표준(연)CAS팀(jong1.park@lge.com)" w:date="2019-10-04T16:08:00Z">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_Toc21097819 \h </w:instrText>
        </w:r>
      </w:ins>
      <w:r>
        <w:fldChar w:fldCharType="separate"/>
      </w:r>
      <w:ins w:id="235" w:author="박종근/선임연구원/차세대표준(연)CAS팀(jong1.park@lge.com)" w:date="2019-10-04T16:08:00Z">
        <w:r>
          <w:t>52</w:t>
        </w:r>
        <w:r>
          <w:fldChar w:fldCharType="end"/>
        </w:r>
      </w:ins>
    </w:p>
    <w:p w:rsidR="005C100E" w:rsidRDefault="005C100E">
      <w:pPr>
        <w:pStyle w:val="20"/>
        <w:rPr>
          <w:ins w:id="236" w:author="박종근/선임연구원/차세대표준(연)CAS팀(jong1.park@lge.com)" w:date="2019-10-04T16:08:00Z"/>
          <w:rFonts w:asciiTheme="minorHAnsi" w:eastAsiaTheme="minorEastAsia" w:hAnsiTheme="minorHAnsi" w:cstheme="minorBidi"/>
          <w:kern w:val="2"/>
          <w:szCs w:val="22"/>
          <w:lang w:val="en-US" w:eastAsia="ko-KR"/>
        </w:rPr>
      </w:pPr>
      <w:ins w:id="237" w:author="박종근/선임연구원/차세대표준(연)CAS팀(jong1.park@lge.com)" w:date="2019-10-04T16:08:00Z">
        <w:r>
          <w:rPr>
            <w:lang w:eastAsia="ja-JP"/>
          </w:rPr>
          <w:t xml:space="preserve">6.9 </w:t>
        </w:r>
      </w:ins>
      <w:ins w:id="238" w:author="박종근/선임연구원/차세대표준(연)CAS팀(jong1.park@lge.com)" w:date="2019-10-04T16:10:00Z">
        <w:r w:rsidR="0005604F">
          <w:rPr>
            <w:lang w:eastAsia="ja-JP"/>
          </w:rPr>
          <w:tab/>
        </w:r>
      </w:ins>
      <w:ins w:id="239" w:author="박종근/선임연구원/차세대표준(연)CAS팀(jong1.park@lge.com)" w:date="2019-10-04T16:08:00Z">
        <w:r>
          <w:rPr>
            <w:lang w:eastAsia="ja-JP"/>
          </w:rPr>
          <w:t>LTE-A inter-band CA: Band 13 and Band 46 and Band 66 DL with 2 bands UL</w:t>
        </w:r>
        <w:r>
          <w:tab/>
        </w:r>
        <w:r>
          <w:fldChar w:fldCharType="begin"/>
        </w:r>
        <w:r>
          <w:instrText xml:space="preserve"> PAGEREF _Toc21097820 \h </w:instrText>
        </w:r>
      </w:ins>
      <w:r>
        <w:fldChar w:fldCharType="separate"/>
      </w:r>
      <w:ins w:id="240" w:author="박종근/선임연구원/차세대표준(연)CAS팀(jong1.park@lge.com)" w:date="2019-10-04T16:08:00Z">
        <w:r>
          <w:t>52</w:t>
        </w:r>
        <w:r>
          <w:fldChar w:fldCharType="end"/>
        </w:r>
      </w:ins>
    </w:p>
    <w:p w:rsidR="005C100E" w:rsidRDefault="005C100E">
      <w:pPr>
        <w:pStyle w:val="31"/>
        <w:rPr>
          <w:ins w:id="241" w:author="박종근/선임연구원/차세대표준(연)CAS팀(jong1.park@lge.com)" w:date="2019-10-04T16:08:00Z"/>
          <w:rFonts w:asciiTheme="minorHAnsi" w:eastAsiaTheme="minorEastAsia" w:hAnsiTheme="minorHAnsi" w:cstheme="minorBidi"/>
          <w:kern w:val="2"/>
          <w:szCs w:val="22"/>
          <w:lang w:val="en-US" w:eastAsia="ko-KR"/>
        </w:rPr>
      </w:pPr>
      <w:ins w:id="242" w:author="박종근/선임연구원/차세대표준(연)CAS팀(jong1.park@lge.com)" w:date="2019-10-04T16:08: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_Toc21097821 \h </w:instrText>
        </w:r>
      </w:ins>
      <w:r>
        <w:fldChar w:fldCharType="separate"/>
      </w:r>
      <w:ins w:id="243" w:author="박종근/선임연구원/차세대표준(연)CAS팀(jong1.park@lge.com)" w:date="2019-10-04T16:08:00Z">
        <w:r>
          <w:t>52</w:t>
        </w:r>
        <w:r>
          <w:fldChar w:fldCharType="end"/>
        </w:r>
      </w:ins>
    </w:p>
    <w:p w:rsidR="005C100E" w:rsidRDefault="005C100E">
      <w:pPr>
        <w:pStyle w:val="41"/>
        <w:rPr>
          <w:ins w:id="244" w:author="박종근/선임연구원/차세대표준(연)CAS팀(jong1.park@lge.com)" w:date="2019-10-04T16:08:00Z"/>
          <w:rFonts w:asciiTheme="minorHAnsi" w:eastAsiaTheme="minorEastAsia" w:hAnsiTheme="minorHAnsi" w:cstheme="minorBidi"/>
          <w:kern w:val="2"/>
          <w:szCs w:val="22"/>
          <w:lang w:val="en-US" w:eastAsia="ko-KR"/>
        </w:rPr>
      </w:pPr>
      <w:ins w:id="245" w:author="박종근/선임연구원/차세대표준(연)CAS팀(jong1.park@lge.com)" w:date="2019-10-04T16:08:00Z">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_Toc21097822 \h </w:instrText>
        </w:r>
      </w:ins>
      <w:r>
        <w:fldChar w:fldCharType="separate"/>
      </w:r>
      <w:ins w:id="246" w:author="박종근/선임연구원/차세대표준(연)CAS팀(jong1.park@lge.com)" w:date="2019-10-04T16:08:00Z">
        <w:r>
          <w:t>52</w:t>
        </w:r>
        <w:r>
          <w:fldChar w:fldCharType="end"/>
        </w:r>
      </w:ins>
    </w:p>
    <w:p w:rsidR="005C100E" w:rsidRDefault="005C100E">
      <w:pPr>
        <w:pStyle w:val="41"/>
        <w:rPr>
          <w:ins w:id="247" w:author="박종근/선임연구원/차세대표준(연)CAS팀(jong1.park@lge.com)" w:date="2019-10-04T16:08:00Z"/>
          <w:rFonts w:asciiTheme="minorHAnsi" w:eastAsiaTheme="minorEastAsia" w:hAnsiTheme="minorHAnsi" w:cstheme="minorBidi"/>
          <w:kern w:val="2"/>
          <w:szCs w:val="22"/>
          <w:lang w:val="en-US" w:eastAsia="ko-KR"/>
        </w:rPr>
      </w:pPr>
      <w:ins w:id="248" w:author="박종근/선임연구원/차세대표준(연)CAS팀(jong1.park@lge.com)" w:date="2019-10-04T16:08:00Z">
        <w:r w:rsidRPr="00034D80">
          <w:rPr>
            <w:lang w:val="en-US" w:eastAsia="ja-JP"/>
          </w:rPr>
          <w:t>6</w:t>
        </w:r>
        <w:r w:rsidRPr="00034D80">
          <w:rPr>
            <w:lang w:val="en-US"/>
          </w:rPr>
          <w:t>.</w:t>
        </w:r>
        <w:r w:rsidRPr="00034D80">
          <w:rPr>
            <w:lang w:val="en-US" w:eastAsia="ja-JP"/>
          </w:rPr>
          <w:t>9</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034D80">
          <w:rPr>
            <w:lang w:val="en-US" w:eastAsia="ja-JP"/>
          </w:rPr>
          <w:t>A</w:t>
        </w:r>
        <w:r>
          <w:tab/>
        </w:r>
        <w:r>
          <w:fldChar w:fldCharType="begin"/>
        </w:r>
        <w:r>
          <w:instrText xml:space="preserve"> PAGEREF _Toc21097823 \h </w:instrText>
        </w:r>
      </w:ins>
      <w:r>
        <w:fldChar w:fldCharType="separate"/>
      </w:r>
      <w:ins w:id="249" w:author="박종근/선임연구원/차세대표준(연)CAS팀(jong1.park@lge.com)" w:date="2019-10-04T16:08:00Z">
        <w:r>
          <w:t>52</w:t>
        </w:r>
        <w:r>
          <w:fldChar w:fldCharType="end"/>
        </w:r>
      </w:ins>
    </w:p>
    <w:p w:rsidR="005C100E" w:rsidRDefault="005C100E">
      <w:pPr>
        <w:pStyle w:val="41"/>
        <w:rPr>
          <w:ins w:id="250" w:author="박종근/선임연구원/차세대표준(연)CAS팀(jong1.park@lge.com)" w:date="2019-10-04T16:08:00Z"/>
          <w:rFonts w:asciiTheme="minorHAnsi" w:eastAsiaTheme="minorEastAsia" w:hAnsiTheme="minorHAnsi" w:cstheme="minorBidi"/>
          <w:kern w:val="2"/>
          <w:szCs w:val="22"/>
          <w:lang w:val="en-US" w:eastAsia="ko-KR"/>
        </w:rPr>
      </w:pPr>
      <w:ins w:id="251" w:author="박종근/선임연구원/차세대표준(연)CAS팀(jong1.park@lge.com)" w:date="2019-10-04T16:08:00Z">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_Toc21097824 \h </w:instrText>
        </w:r>
      </w:ins>
      <w:r>
        <w:fldChar w:fldCharType="separate"/>
      </w:r>
      <w:ins w:id="252" w:author="박종근/선임연구원/차세대표준(연)CAS팀(jong1.park@lge.com)" w:date="2019-10-04T16:08:00Z">
        <w:r>
          <w:t>54</w:t>
        </w:r>
        <w:r>
          <w:fldChar w:fldCharType="end"/>
        </w:r>
      </w:ins>
    </w:p>
    <w:p w:rsidR="005C100E" w:rsidRDefault="005C100E">
      <w:pPr>
        <w:pStyle w:val="41"/>
        <w:rPr>
          <w:ins w:id="253" w:author="박종근/선임연구원/차세대표준(연)CAS팀(jong1.park@lge.com)" w:date="2019-10-04T16:08:00Z"/>
          <w:rFonts w:asciiTheme="minorHAnsi" w:eastAsiaTheme="minorEastAsia" w:hAnsiTheme="minorHAnsi" w:cstheme="minorBidi"/>
          <w:kern w:val="2"/>
          <w:szCs w:val="22"/>
          <w:lang w:val="en-US" w:eastAsia="ko-KR"/>
        </w:rPr>
      </w:pPr>
      <w:ins w:id="254" w:author="박종근/선임연구원/차세대표준(연)CAS팀(jong1.park@lge.com)" w:date="2019-10-04T16:08:00Z">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_Toc21097825 \h </w:instrText>
        </w:r>
      </w:ins>
      <w:r>
        <w:fldChar w:fldCharType="separate"/>
      </w:r>
      <w:ins w:id="255" w:author="박종근/선임연구원/차세대표준(연)CAS팀(jong1.park@lge.com)" w:date="2019-10-04T16:08:00Z">
        <w:r>
          <w:t>54</w:t>
        </w:r>
        <w:r>
          <w:fldChar w:fldCharType="end"/>
        </w:r>
      </w:ins>
    </w:p>
    <w:p w:rsidR="005C100E" w:rsidRDefault="005C100E">
      <w:pPr>
        <w:pStyle w:val="20"/>
        <w:rPr>
          <w:ins w:id="256" w:author="박종근/선임연구원/차세대표준(연)CAS팀(jong1.park@lge.com)" w:date="2019-10-04T16:08:00Z"/>
          <w:rFonts w:asciiTheme="minorHAnsi" w:eastAsiaTheme="minorEastAsia" w:hAnsiTheme="minorHAnsi" w:cstheme="minorBidi"/>
          <w:kern w:val="2"/>
          <w:szCs w:val="22"/>
          <w:lang w:val="en-US" w:eastAsia="ko-KR"/>
        </w:rPr>
      </w:pPr>
      <w:ins w:id="257" w:author="박종근/선임연구원/차세대표준(연)CAS팀(jong1.park@lge.com)" w:date="2019-10-04T16:08:00Z">
        <w:r>
          <w:rPr>
            <w:lang w:eastAsia="ja-JP"/>
          </w:rPr>
          <w:t xml:space="preserve">6.10 </w:t>
        </w:r>
      </w:ins>
      <w:ins w:id="258" w:author="박종근/선임연구원/차세대표준(연)CAS팀(jong1.park@lge.com)" w:date="2019-10-04T16:10:00Z">
        <w:r w:rsidR="0005604F">
          <w:rPr>
            <w:lang w:eastAsia="ja-JP"/>
          </w:rPr>
          <w:tab/>
        </w:r>
      </w:ins>
      <w:ins w:id="259" w:author="박종근/선임연구원/차세대표준(연)CAS팀(jong1.park@lge.com)" w:date="2019-10-04T16:08:00Z">
        <w:r>
          <w:rPr>
            <w:lang w:eastAsia="ja-JP"/>
          </w:rPr>
          <w:t>LTE-A inter-band CA: Band 2 and Band 13 and Band 46 DL with 2 bands UL</w:t>
        </w:r>
        <w:r>
          <w:tab/>
        </w:r>
        <w:r>
          <w:fldChar w:fldCharType="begin"/>
        </w:r>
        <w:r>
          <w:instrText xml:space="preserve"> PAGEREF _Toc21097826 \h </w:instrText>
        </w:r>
      </w:ins>
      <w:r>
        <w:fldChar w:fldCharType="separate"/>
      </w:r>
      <w:ins w:id="260" w:author="박종근/선임연구원/차세대표준(연)CAS팀(jong1.park@lge.com)" w:date="2019-10-04T16:08:00Z">
        <w:r>
          <w:t>54</w:t>
        </w:r>
        <w:r>
          <w:fldChar w:fldCharType="end"/>
        </w:r>
      </w:ins>
    </w:p>
    <w:p w:rsidR="005C100E" w:rsidRDefault="005C100E">
      <w:pPr>
        <w:pStyle w:val="31"/>
        <w:rPr>
          <w:ins w:id="261" w:author="박종근/선임연구원/차세대표준(연)CAS팀(jong1.park@lge.com)" w:date="2019-10-04T16:08:00Z"/>
          <w:rFonts w:asciiTheme="minorHAnsi" w:eastAsiaTheme="minorEastAsia" w:hAnsiTheme="minorHAnsi" w:cstheme="minorBidi"/>
          <w:kern w:val="2"/>
          <w:szCs w:val="22"/>
          <w:lang w:val="en-US" w:eastAsia="ko-KR"/>
        </w:rPr>
      </w:pPr>
      <w:ins w:id="262" w:author="박종근/선임연구원/차세대표준(연)CAS팀(jong1.park@lge.com)" w:date="2019-10-04T16:08: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_Toc21097827 \h </w:instrText>
        </w:r>
      </w:ins>
      <w:r>
        <w:fldChar w:fldCharType="separate"/>
      </w:r>
      <w:ins w:id="263" w:author="박종근/선임연구원/차세대표준(연)CAS팀(jong1.park@lge.com)" w:date="2019-10-04T16:08:00Z">
        <w:r>
          <w:t>54</w:t>
        </w:r>
        <w:r>
          <w:fldChar w:fldCharType="end"/>
        </w:r>
      </w:ins>
    </w:p>
    <w:p w:rsidR="005C100E" w:rsidRDefault="005C100E">
      <w:pPr>
        <w:pStyle w:val="41"/>
        <w:rPr>
          <w:ins w:id="264" w:author="박종근/선임연구원/차세대표준(연)CAS팀(jong1.park@lge.com)" w:date="2019-10-04T16:08:00Z"/>
          <w:rFonts w:asciiTheme="minorHAnsi" w:eastAsiaTheme="minorEastAsia" w:hAnsiTheme="minorHAnsi" w:cstheme="minorBidi"/>
          <w:kern w:val="2"/>
          <w:szCs w:val="22"/>
          <w:lang w:val="en-US" w:eastAsia="ko-KR"/>
        </w:rPr>
      </w:pPr>
      <w:ins w:id="265" w:author="박종근/선임연구원/차세대표준(연)CAS팀(jong1.park@lge.com)" w:date="2019-10-04T16:08:00Z">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_Toc21097828 \h </w:instrText>
        </w:r>
      </w:ins>
      <w:r>
        <w:fldChar w:fldCharType="separate"/>
      </w:r>
      <w:ins w:id="266" w:author="박종근/선임연구원/차세대표준(연)CAS팀(jong1.park@lge.com)" w:date="2019-10-04T16:08:00Z">
        <w:r>
          <w:t>54</w:t>
        </w:r>
        <w:r>
          <w:fldChar w:fldCharType="end"/>
        </w:r>
      </w:ins>
    </w:p>
    <w:p w:rsidR="005C100E" w:rsidRDefault="005C100E">
      <w:pPr>
        <w:pStyle w:val="41"/>
        <w:rPr>
          <w:ins w:id="267" w:author="박종근/선임연구원/차세대표준(연)CAS팀(jong1.park@lge.com)" w:date="2019-10-04T16:08:00Z"/>
          <w:rFonts w:asciiTheme="minorHAnsi" w:eastAsiaTheme="minorEastAsia" w:hAnsiTheme="minorHAnsi" w:cstheme="minorBidi"/>
          <w:kern w:val="2"/>
          <w:szCs w:val="22"/>
          <w:lang w:val="en-US" w:eastAsia="ko-KR"/>
        </w:rPr>
      </w:pPr>
      <w:ins w:id="268" w:author="박종근/선임연구원/차세대표준(연)CAS팀(jong1.park@lge.com)" w:date="2019-10-04T16:08:00Z">
        <w:r w:rsidRPr="00034D80">
          <w:rPr>
            <w:lang w:val="en-US" w:eastAsia="ja-JP"/>
          </w:rPr>
          <w:t>6</w:t>
        </w:r>
        <w:r w:rsidRPr="00034D80">
          <w:rPr>
            <w:lang w:val="en-US"/>
          </w:rPr>
          <w:t>.</w:t>
        </w:r>
        <w:r w:rsidRPr="00034D80">
          <w:rPr>
            <w:lang w:val="en-US" w:eastAsia="ja-JP"/>
          </w:rPr>
          <w:t>10</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034D80">
          <w:rPr>
            <w:lang w:val="en-US" w:eastAsia="ja-JP"/>
          </w:rPr>
          <w:t>D</w:t>
        </w:r>
        <w:r>
          <w:tab/>
        </w:r>
        <w:r>
          <w:fldChar w:fldCharType="begin"/>
        </w:r>
        <w:r>
          <w:instrText xml:space="preserve"> PAGEREF _Toc21097829 \h </w:instrText>
        </w:r>
      </w:ins>
      <w:r>
        <w:fldChar w:fldCharType="separate"/>
      </w:r>
      <w:ins w:id="269" w:author="박종근/선임연구원/차세대표준(연)CAS팀(jong1.park@lge.com)" w:date="2019-10-04T16:08:00Z">
        <w:r>
          <w:t>54</w:t>
        </w:r>
        <w:r>
          <w:fldChar w:fldCharType="end"/>
        </w:r>
      </w:ins>
    </w:p>
    <w:p w:rsidR="005C100E" w:rsidRDefault="005C100E">
      <w:pPr>
        <w:pStyle w:val="41"/>
        <w:rPr>
          <w:ins w:id="270" w:author="박종근/선임연구원/차세대표준(연)CAS팀(jong1.park@lge.com)" w:date="2019-10-04T16:08:00Z"/>
          <w:rFonts w:asciiTheme="minorHAnsi" w:eastAsiaTheme="minorEastAsia" w:hAnsiTheme="minorHAnsi" w:cstheme="minorBidi"/>
          <w:kern w:val="2"/>
          <w:szCs w:val="22"/>
          <w:lang w:val="en-US" w:eastAsia="ko-KR"/>
        </w:rPr>
      </w:pPr>
      <w:ins w:id="271" w:author="박종근/선임연구원/차세대표준(연)CAS팀(jong1.park@lge.com)" w:date="2019-10-04T16:08:00Z">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_Toc21097830 \h </w:instrText>
        </w:r>
      </w:ins>
      <w:r>
        <w:fldChar w:fldCharType="separate"/>
      </w:r>
      <w:ins w:id="272" w:author="박종근/선임연구원/차세대표준(연)CAS팀(jong1.park@lge.com)" w:date="2019-10-04T16:08:00Z">
        <w:r>
          <w:t>55</w:t>
        </w:r>
        <w:r>
          <w:fldChar w:fldCharType="end"/>
        </w:r>
      </w:ins>
    </w:p>
    <w:p w:rsidR="005C100E" w:rsidRDefault="005C100E">
      <w:pPr>
        <w:pStyle w:val="41"/>
        <w:rPr>
          <w:ins w:id="273" w:author="박종근/선임연구원/차세대표준(연)CAS팀(jong1.park@lge.com)" w:date="2019-10-04T16:08:00Z"/>
          <w:rFonts w:asciiTheme="minorHAnsi" w:eastAsiaTheme="minorEastAsia" w:hAnsiTheme="minorHAnsi" w:cstheme="minorBidi"/>
          <w:kern w:val="2"/>
          <w:szCs w:val="22"/>
          <w:lang w:val="en-US" w:eastAsia="ko-KR"/>
        </w:rPr>
      </w:pPr>
      <w:ins w:id="274" w:author="박종근/선임연구원/차세대표준(연)CAS팀(jong1.park@lge.com)" w:date="2019-10-04T16:08:00Z">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_Toc21097831 \h </w:instrText>
        </w:r>
      </w:ins>
      <w:r>
        <w:fldChar w:fldCharType="separate"/>
      </w:r>
      <w:ins w:id="275" w:author="박종근/선임연구원/차세대표준(연)CAS팀(jong1.park@lge.com)" w:date="2019-10-04T16:08:00Z">
        <w:r>
          <w:t>56</w:t>
        </w:r>
        <w:r>
          <w:fldChar w:fldCharType="end"/>
        </w:r>
      </w:ins>
    </w:p>
    <w:p w:rsidR="005C100E" w:rsidRDefault="005C100E">
      <w:pPr>
        <w:pStyle w:val="20"/>
        <w:rPr>
          <w:ins w:id="276" w:author="박종근/선임연구원/차세대표준(연)CAS팀(jong1.park@lge.com)" w:date="2019-10-04T16:08:00Z"/>
          <w:rFonts w:asciiTheme="minorHAnsi" w:eastAsiaTheme="minorEastAsia" w:hAnsiTheme="minorHAnsi" w:cstheme="minorBidi"/>
          <w:kern w:val="2"/>
          <w:szCs w:val="22"/>
          <w:lang w:val="en-US" w:eastAsia="ko-KR"/>
        </w:rPr>
      </w:pPr>
      <w:ins w:id="277" w:author="박종근/선임연구원/차세대표준(연)CAS팀(jong1.park@lge.com)" w:date="2019-10-04T16:08:00Z">
        <w:r w:rsidRPr="00034D80">
          <w:rPr>
            <w:rFonts w:cs="Arial"/>
          </w:rPr>
          <w:t>6.11</w:t>
        </w:r>
        <w:r>
          <w:rPr>
            <w:rFonts w:asciiTheme="minorHAnsi" w:eastAsiaTheme="minorEastAsia" w:hAnsiTheme="minorHAnsi" w:cstheme="minorBidi"/>
            <w:kern w:val="2"/>
            <w:szCs w:val="22"/>
            <w:lang w:val="en-US" w:eastAsia="ko-KR"/>
          </w:rPr>
          <w:tab/>
        </w:r>
        <w:r w:rsidRPr="00034D80">
          <w:rPr>
            <w:rFonts w:cs="Arial"/>
          </w:rPr>
          <w:t>LTE-A inter-band CA: Band 2 and Band 12 and Band 66 DL with 2 bands UL</w:t>
        </w:r>
        <w:r>
          <w:tab/>
        </w:r>
        <w:r>
          <w:fldChar w:fldCharType="begin"/>
        </w:r>
        <w:r>
          <w:instrText xml:space="preserve"> PAGEREF _Toc21097832 \h </w:instrText>
        </w:r>
      </w:ins>
      <w:r>
        <w:fldChar w:fldCharType="separate"/>
      </w:r>
      <w:ins w:id="278" w:author="박종근/선임연구원/차세대표준(연)CAS팀(jong1.park@lge.com)" w:date="2019-10-04T16:08:00Z">
        <w:r>
          <w:t>56</w:t>
        </w:r>
        <w:r>
          <w:fldChar w:fldCharType="end"/>
        </w:r>
      </w:ins>
    </w:p>
    <w:p w:rsidR="005C100E" w:rsidRDefault="005C100E">
      <w:pPr>
        <w:pStyle w:val="31"/>
        <w:rPr>
          <w:ins w:id="279" w:author="박종근/선임연구원/차세대표준(연)CAS팀(jong1.park@lge.com)" w:date="2019-10-04T16:08:00Z"/>
          <w:rFonts w:asciiTheme="minorHAnsi" w:eastAsiaTheme="minorEastAsia" w:hAnsiTheme="minorHAnsi" w:cstheme="minorBidi"/>
          <w:kern w:val="2"/>
          <w:szCs w:val="22"/>
          <w:lang w:val="en-US" w:eastAsia="ko-KR"/>
        </w:rPr>
      </w:pPr>
      <w:ins w:id="280" w:author="박종근/선임연구원/차세대표준(연)CAS팀(jong1.park@lge.com)" w:date="2019-10-04T16:08:00Z">
        <w:r w:rsidRPr="00034D80">
          <w:rPr>
            <w:rFonts w:cs="Arial"/>
            <w:lang w:eastAsia="zh-CN"/>
          </w:rPr>
          <w:t>6.11</w:t>
        </w:r>
        <w:r w:rsidRPr="00034D80">
          <w:rPr>
            <w:rFonts w:cs="Arial"/>
          </w:rPr>
          <w:t>.</w:t>
        </w:r>
        <w:r w:rsidRPr="00034D80">
          <w:rPr>
            <w:rFonts w:cs="Arial"/>
            <w:lang w:eastAsia="zh-CN"/>
          </w:rPr>
          <w:t>1</w:t>
        </w:r>
        <w:r>
          <w:rPr>
            <w:rFonts w:asciiTheme="minorHAnsi" w:eastAsiaTheme="minorEastAsia" w:hAnsiTheme="minorHAnsi" w:cstheme="minorBidi"/>
            <w:kern w:val="2"/>
            <w:szCs w:val="22"/>
            <w:lang w:val="en-US" w:eastAsia="ko-KR"/>
          </w:rPr>
          <w:tab/>
        </w:r>
        <w:r w:rsidRPr="00034D80">
          <w:rPr>
            <w:rFonts w:cs="Arial"/>
          </w:rPr>
          <w:t>List of specific combination issues</w:t>
        </w:r>
        <w:r>
          <w:tab/>
        </w:r>
        <w:r>
          <w:fldChar w:fldCharType="begin"/>
        </w:r>
        <w:r>
          <w:instrText xml:space="preserve"> PAGEREF _Toc21097833 \h </w:instrText>
        </w:r>
      </w:ins>
      <w:r>
        <w:fldChar w:fldCharType="separate"/>
      </w:r>
      <w:ins w:id="281" w:author="박종근/선임연구원/차세대표준(연)CAS팀(jong1.park@lge.com)" w:date="2019-10-04T16:08:00Z">
        <w:r>
          <w:t>56</w:t>
        </w:r>
        <w:r>
          <w:fldChar w:fldCharType="end"/>
        </w:r>
      </w:ins>
    </w:p>
    <w:p w:rsidR="005C100E" w:rsidRDefault="005C100E">
      <w:pPr>
        <w:pStyle w:val="41"/>
        <w:rPr>
          <w:ins w:id="282" w:author="박종근/선임연구원/차세대표준(연)CAS팀(jong1.park@lge.com)" w:date="2019-10-04T16:08:00Z"/>
          <w:rFonts w:asciiTheme="minorHAnsi" w:eastAsiaTheme="minorEastAsia" w:hAnsiTheme="minorHAnsi" w:cstheme="minorBidi"/>
          <w:kern w:val="2"/>
          <w:szCs w:val="22"/>
          <w:lang w:val="en-US" w:eastAsia="ko-KR"/>
        </w:rPr>
      </w:pPr>
      <w:ins w:id="283" w:author="박종근/선임연구원/차세대표준(연)CAS팀(jong1.park@lge.com)" w:date="2019-10-04T16:08:00Z">
        <w:r>
          <w:t xml:space="preserve">6.11.1.1 </w:t>
        </w:r>
      </w:ins>
      <w:ins w:id="284" w:author="박종근/선임연구원/차세대표준(연)CAS팀(jong1.park@lge.com)" w:date="2019-10-04T16:10:00Z">
        <w:r w:rsidR="0005604F">
          <w:tab/>
        </w:r>
      </w:ins>
      <w:ins w:id="285" w:author="박종근/선임연구원/차세대표준(연)CAS팀(jong1.park@lge.com)" w:date="2019-10-04T16:08:00Z">
        <w:r w:rsidRPr="00034D80">
          <w:rPr>
            <w:lang w:val="en-US"/>
          </w:rPr>
          <w:t>Channel bandwidths per operating band for CA</w:t>
        </w:r>
        <w:r>
          <w:tab/>
        </w:r>
        <w:r>
          <w:fldChar w:fldCharType="begin"/>
        </w:r>
        <w:r>
          <w:instrText xml:space="preserve"> PAGEREF _Toc21097834 \h </w:instrText>
        </w:r>
      </w:ins>
      <w:r>
        <w:fldChar w:fldCharType="separate"/>
      </w:r>
      <w:ins w:id="286" w:author="박종근/선임연구원/차세대표준(연)CAS팀(jong1.park@lge.com)" w:date="2019-10-04T16:08:00Z">
        <w:r>
          <w:t>56</w:t>
        </w:r>
        <w:r>
          <w:fldChar w:fldCharType="end"/>
        </w:r>
      </w:ins>
    </w:p>
    <w:p w:rsidR="005C100E" w:rsidRDefault="005C100E">
      <w:pPr>
        <w:pStyle w:val="41"/>
        <w:rPr>
          <w:ins w:id="287" w:author="박종근/선임연구원/차세대표준(연)CAS팀(jong1.park@lge.com)" w:date="2019-10-04T16:08:00Z"/>
          <w:rFonts w:asciiTheme="minorHAnsi" w:eastAsiaTheme="minorEastAsia" w:hAnsiTheme="minorHAnsi" w:cstheme="minorBidi"/>
          <w:kern w:val="2"/>
          <w:szCs w:val="22"/>
          <w:lang w:val="en-US" w:eastAsia="ko-KR"/>
        </w:rPr>
      </w:pPr>
      <w:ins w:id="288" w:author="박종근/선임연구원/차세대표준(연)CAS팀(jong1.park@lge.com)" w:date="2019-10-04T16:08: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_Toc21097835 \h </w:instrText>
        </w:r>
      </w:ins>
      <w:r>
        <w:fldChar w:fldCharType="separate"/>
      </w:r>
      <w:ins w:id="289" w:author="박종근/선임연구원/차세대표준(연)CAS팀(jong1.park@lge.com)" w:date="2019-10-04T16:08:00Z">
        <w:r>
          <w:t>56</w:t>
        </w:r>
        <w:r>
          <w:fldChar w:fldCharType="end"/>
        </w:r>
      </w:ins>
    </w:p>
    <w:p w:rsidR="005C100E" w:rsidRDefault="005C100E">
      <w:pPr>
        <w:pStyle w:val="41"/>
        <w:rPr>
          <w:ins w:id="290" w:author="박종근/선임연구원/차세대표준(연)CAS팀(jong1.park@lge.com)" w:date="2019-10-04T16:08:00Z"/>
          <w:rFonts w:asciiTheme="minorHAnsi" w:eastAsiaTheme="minorEastAsia" w:hAnsiTheme="minorHAnsi" w:cstheme="minorBidi"/>
          <w:kern w:val="2"/>
          <w:szCs w:val="22"/>
          <w:lang w:val="en-US" w:eastAsia="ko-KR"/>
        </w:rPr>
      </w:pPr>
      <w:ins w:id="291" w:author="박종근/선임연구원/차세대표준(연)CAS팀(jong1.park@lge.com)" w:date="2019-10-04T16:08:00Z">
        <w:r w:rsidRPr="00034D80">
          <w:rPr>
            <w:lang w:val="en-US" w:eastAsia="ja-JP"/>
          </w:rPr>
          <w:t>6</w:t>
        </w:r>
        <w:r w:rsidRPr="00034D80">
          <w:rPr>
            <w:lang w:val="en-US"/>
          </w:rPr>
          <w:t>.</w:t>
        </w:r>
        <w:r w:rsidRPr="00034D80">
          <w:rPr>
            <w:lang w:val="en-US" w:eastAsia="ja-JP"/>
          </w:rPr>
          <w:t>11</w:t>
        </w:r>
        <w:r w:rsidRPr="00034D80">
          <w:rPr>
            <w:lang w:val="en-US"/>
          </w:rPr>
          <w:t>.</w:t>
        </w:r>
        <w:r w:rsidRPr="00034D80">
          <w:rPr>
            <w:lang w:val="en-US" w:eastAsia="ko-KR"/>
          </w:rPr>
          <w:t>1.</w:t>
        </w:r>
        <w:r w:rsidRPr="00034D80">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034D80">
          <w:rPr>
            <w:lang w:val="en-US" w:eastAsia="zh-CN"/>
          </w:rPr>
          <w:t>66</w:t>
        </w:r>
        <w:r w:rsidRPr="00034D80">
          <w:rPr>
            <w:lang w:val="en-US" w:eastAsia="ko-KR"/>
          </w:rPr>
          <w:t>A</w:t>
        </w:r>
        <w:r>
          <w:tab/>
        </w:r>
        <w:r>
          <w:fldChar w:fldCharType="begin"/>
        </w:r>
        <w:r>
          <w:instrText xml:space="preserve"> PAGEREF _Toc21097836 \h </w:instrText>
        </w:r>
      </w:ins>
      <w:r>
        <w:fldChar w:fldCharType="separate"/>
      </w:r>
      <w:ins w:id="292" w:author="박종근/선임연구원/차세대표준(연)CAS팀(jong1.park@lge.com)" w:date="2019-10-04T16:08:00Z">
        <w:r>
          <w:t>57</w:t>
        </w:r>
        <w:r>
          <w:fldChar w:fldCharType="end"/>
        </w:r>
      </w:ins>
    </w:p>
    <w:p w:rsidR="005C100E" w:rsidRDefault="005C100E">
      <w:pPr>
        <w:pStyle w:val="41"/>
        <w:rPr>
          <w:ins w:id="293" w:author="박종근/선임연구원/차세대표준(연)CAS팀(jong1.park@lge.com)" w:date="2019-10-04T16:08:00Z"/>
          <w:rFonts w:asciiTheme="minorHAnsi" w:eastAsiaTheme="minorEastAsia" w:hAnsiTheme="minorHAnsi" w:cstheme="minorBidi"/>
          <w:kern w:val="2"/>
          <w:szCs w:val="22"/>
          <w:lang w:val="en-US" w:eastAsia="ko-KR"/>
        </w:rPr>
      </w:pPr>
      <w:ins w:id="294" w:author="박종근/선임연구원/차세대표준(연)CAS팀(jong1.park@lge.com)" w:date="2019-10-04T16:08:00Z">
        <w:r w:rsidRPr="00034D80">
          <w:rPr>
            <w:lang w:val="en-US" w:eastAsia="ja-JP"/>
          </w:rPr>
          <w:t>6</w:t>
        </w:r>
        <w:r w:rsidRPr="00034D80">
          <w:rPr>
            <w:lang w:val="en-US"/>
          </w:rPr>
          <w:t>.</w:t>
        </w:r>
        <w:r w:rsidRPr="00034D80">
          <w:rPr>
            <w:lang w:val="en-US" w:eastAsia="ja-JP"/>
          </w:rPr>
          <w:t>11</w:t>
        </w:r>
        <w:r w:rsidRPr="00034D80">
          <w:rPr>
            <w:lang w:val="en-US"/>
          </w:rPr>
          <w:t>.</w:t>
        </w:r>
        <w:r w:rsidRPr="00034D80">
          <w:rPr>
            <w:lang w:val="en-US" w:eastAsia="ko-KR"/>
          </w:rPr>
          <w:t>1.</w:t>
        </w:r>
        <w:r w:rsidRPr="00034D80">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034D80">
          <w:rPr>
            <w:lang w:val="en-US" w:eastAsia="zh-CN"/>
          </w:rPr>
          <w:t>66</w:t>
        </w:r>
        <w:r w:rsidRPr="00034D80">
          <w:rPr>
            <w:lang w:val="en-US" w:eastAsia="ko-KR"/>
          </w:rPr>
          <w:t>A</w:t>
        </w:r>
        <w:r>
          <w:tab/>
        </w:r>
        <w:r>
          <w:fldChar w:fldCharType="begin"/>
        </w:r>
        <w:r>
          <w:instrText xml:space="preserve"> PAGEREF _Toc21097837 \h </w:instrText>
        </w:r>
      </w:ins>
      <w:r>
        <w:fldChar w:fldCharType="separate"/>
      </w:r>
      <w:ins w:id="295" w:author="박종근/선임연구원/차세대표준(연)CAS팀(jong1.park@lge.com)" w:date="2019-10-04T16:08:00Z">
        <w:r>
          <w:t>59</w:t>
        </w:r>
        <w:r>
          <w:fldChar w:fldCharType="end"/>
        </w:r>
      </w:ins>
    </w:p>
    <w:p w:rsidR="005C100E" w:rsidRDefault="005C100E">
      <w:pPr>
        <w:pStyle w:val="41"/>
        <w:rPr>
          <w:ins w:id="296" w:author="박종근/선임연구원/차세대표준(연)CAS팀(jong1.park@lge.com)" w:date="2019-10-04T16:08:00Z"/>
          <w:rFonts w:asciiTheme="minorHAnsi" w:eastAsiaTheme="minorEastAsia" w:hAnsiTheme="minorHAnsi" w:cstheme="minorBidi"/>
          <w:kern w:val="2"/>
          <w:szCs w:val="22"/>
          <w:lang w:val="en-US" w:eastAsia="ko-KR"/>
        </w:rPr>
      </w:pPr>
      <w:ins w:id="297" w:author="박종근/선임연구원/차세대표준(연)CAS팀(jong1.park@lge.com)" w:date="2019-10-04T16:08:00Z">
        <w:r w:rsidRPr="00034D80">
          <w:rPr>
            <w:lang w:val="en-US" w:eastAsia="ja-JP"/>
          </w:rPr>
          <w:t>6</w:t>
        </w:r>
        <w:r w:rsidRPr="00034D80">
          <w:rPr>
            <w:lang w:val="en-US"/>
          </w:rPr>
          <w:t>.</w:t>
        </w:r>
        <w:r w:rsidRPr="00034D80">
          <w:rPr>
            <w:lang w:val="en-US" w:eastAsia="ja-JP"/>
          </w:rPr>
          <w:t>11</w:t>
        </w:r>
        <w:r w:rsidRPr="00034D80">
          <w:rPr>
            <w:lang w:val="en-US"/>
          </w:rPr>
          <w:t>.1.</w:t>
        </w:r>
        <w:r w:rsidRPr="00034D80">
          <w:rPr>
            <w:lang w:val="en-US" w:eastAsia="zh-CN"/>
          </w:rPr>
          <w:t>5</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_Toc21097838 \h </w:instrText>
        </w:r>
      </w:ins>
      <w:r>
        <w:fldChar w:fldCharType="separate"/>
      </w:r>
      <w:ins w:id="298" w:author="박종근/선임연구원/차세대표준(연)CAS팀(jong1.park@lge.com)" w:date="2019-10-04T16:08:00Z">
        <w:r>
          <w:t>60</w:t>
        </w:r>
        <w:r>
          <w:fldChar w:fldCharType="end"/>
        </w:r>
      </w:ins>
    </w:p>
    <w:p w:rsidR="005C100E" w:rsidRDefault="005C100E">
      <w:pPr>
        <w:pStyle w:val="41"/>
        <w:rPr>
          <w:ins w:id="299" w:author="박종근/선임연구원/차세대표준(연)CAS팀(jong1.park@lge.com)" w:date="2019-10-04T16:08:00Z"/>
          <w:rFonts w:asciiTheme="minorHAnsi" w:eastAsiaTheme="minorEastAsia" w:hAnsiTheme="minorHAnsi" w:cstheme="minorBidi"/>
          <w:kern w:val="2"/>
          <w:szCs w:val="22"/>
          <w:lang w:val="en-US" w:eastAsia="ko-KR"/>
        </w:rPr>
      </w:pPr>
      <w:ins w:id="300" w:author="박종근/선임연구원/차세대표준(연)CAS팀(jong1.park@lge.com)" w:date="2019-10-04T16:08:00Z">
        <w:r>
          <w:t>6.11.</w:t>
        </w:r>
        <w:r>
          <w:rPr>
            <w:lang w:eastAsia="zh-CN"/>
          </w:rPr>
          <w:t>1.6</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_Toc21097839 \h </w:instrText>
        </w:r>
      </w:ins>
      <w:r>
        <w:fldChar w:fldCharType="separate"/>
      </w:r>
      <w:ins w:id="301" w:author="박종근/선임연구원/차세대표준(연)CAS팀(jong1.park@lge.com)" w:date="2019-10-04T16:08:00Z">
        <w:r>
          <w:t>61</w:t>
        </w:r>
        <w:r>
          <w:fldChar w:fldCharType="end"/>
        </w:r>
      </w:ins>
    </w:p>
    <w:p w:rsidR="005C100E" w:rsidRDefault="005C100E">
      <w:pPr>
        <w:pStyle w:val="20"/>
        <w:rPr>
          <w:ins w:id="302" w:author="박종근/선임연구원/차세대표준(연)CAS팀(jong1.park@lge.com)" w:date="2019-10-04T16:08:00Z"/>
          <w:rFonts w:asciiTheme="minorHAnsi" w:eastAsiaTheme="minorEastAsia" w:hAnsiTheme="minorHAnsi" w:cstheme="minorBidi"/>
          <w:kern w:val="2"/>
          <w:szCs w:val="22"/>
          <w:lang w:val="en-US" w:eastAsia="ko-KR"/>
        </w:rPr>
      </w:pPr>
      <w:ins w:id="303" w:author="박종근/선임연구원/차세대표준(연)CAS팀(jong1.park@lge.com)" w:date="2019-10-04T16:08:00Z">
        <w:r>
          <w:t xml:space="preserve">6.12 </w:t>
        </w:r>
      </w:ins>
      <w:ins w:id="304" w:author="박종근/선임연구원/차세대표준(연)CAS팀(jong1.park@lge.com)" w:date="2019-10-04T16:10:00Z">
        <w:r w:rsidR="0005604F">
          <w:tab/>
        </w:r>
      </w:ins>
      <w:ins w:id="305" w:author="박종근/선임연구원/차세대표준(연)CAS팀(jong1.park@lge.com)" w:date="2019-10-04T16:08:00Z">
        <w:r>
          <w:t>LTE-A inter-band CA: Band 2 and Band 13 and Band 48 DL with 2 bands UL</w:t>
        </w:r>
        <w:r>
          <w:tab/>
        </w:r>
        <w:r>
          <w:fldChar w:fldCharType="begin"/>
        </w:r>
        <w:r>
          <w:instrText xml:space="preserve"> PAGEREF _Toc21097840 \h </w:instrText>
        </w:r>
      </w:ins>
      <w:r>
        <w:fldChar w:fldCharType="separate"/>
      </w:r>
      <w:ins w:id="306" w:author="박종근/선임연구원/차세대표준(연)CAS팀(jong1.park@lge.com)" w:date="2019-10-04T16:08:00Z">
        <w:r>
          <w:t>61</w:t>
        </w:r>
        <w:r>
          <w:fldChar w:fldCharType="end"/>
        </w:r>
      </w:ins>
    </w:p>
    <w:p w:rsidR="005C100E" w:rsidRDefault="005C100E">
      <w:pPr>
        <w:pStyle w:val="31"/>
        <w:rPr>
          <w:ins w:id="307" w:author="박종근/선임연구원/차세대표준(연)CAS팀(jong1.park@lge.com)" w:date="2019-10-04T16:08:00Z"/>
          <w:rFonts w:asciiTheme="minorHAnsi" w:eastAsiaTheme="minorEastAsia" w:hAnsiTheme="minorHAnsi" w:cstheme="minorBidi"/>
          <w:kern w:val="2"/>
          <w:szCs w:val="22"/>
          <w:lang w:val="en-US" w:eastAsia="ko-KR"/>
        </w:rPr>
      </w:pPr>
      <w:ins w:id="308" w:author="박종근/선임연구원/차세대표준(연)CAS팀(jong1.park@lge.com)" w:date="2019-10-04T16:08: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_Toc21097841 \h </w:instrText>
        </w:r>
      </w:ins>
      <w:r>
        <w:fldChar w:fldCharType="separate"/>
      </w:r>
      <w:ins w:id="309" w:author="박종근/선임연구원/차세대표준(연)CAS팀(jong1.park@lge.com)" w:date="2019-10-04T16:08:00Z">
        <w:r>
          <w:t>61</w:t>
        </w:r>
        <w:r>
          <w:fldChar w:fldCharType="end"/>
        </w:r>
      </w:ins>
    </w:p>
    <w:p w:rsidR="005C100E" w:rsidRDefault="005C100E">
      <w:pPr>
        <w:pStyle w:val="41"/>
        <w:rPr>
          <w:ins w:id="310" w:author="박종근/선임연구원/차세대표준(연)CAS팀(jong1.park@lge.com)" w:date="2019-10-04T16:08:00Z"/>
          <w:rFonts w:asciiTheme="minorHAnsi" w:eastAsiaTheme="minorEastAsia" w:hAnsiTheme="minorHAnsi" w:cstheme="minorBidi"/>
          <w:kern w:val="2"/>
          <w:szCs w:val="22"/>
          <w:lang w:val="en-US" w:eastAsia="ko-KR"/>
        </w:rPr>
      </w:pPr>
      <w:ins w:id="311" w:author="박종근/선임연구원/차세대표준(연)CAS팀(jong1.park@lge.com)" w:date="2019-10-04T16:08:00Z">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_Toc21097842 \h </w:instrText>
        </w:r>
      </w:ins>
      <w:r>
        <w:fldChar w:fldCharType="separate"/>
      </w:r>
      <w:ins w:id="312" w:author="박종근/선임연구원/차세대표준(연)CAS팀(jong1.park@lge.com)" w:date="2019-10-04T16:08:00Z">
        <w:r>
          <w:t>61</w:t>
        </w:r>
        <w:r>
          <w:fldChar w:fldCharType="end"/>
        </w:r>
      </w:ins>
    </w:p>
    <w:p w:rsidR="005C100E" w:rsidRDefault="005C100E">
      <w:pPr>
        <w:pStyle w:val="41"/>
        <w:rPr>
          <w:ins w:id="313" w:author="박종근/선임연구원/차세대표준(연)CAS팀(jong1.park@lge.com)" w:date="2019-10-04T16:08:00Z"/>
          <w:rFonts w:asciiTheme="minorHAnsi" w:eastAsiaTheme="minorEastAsia" w:hAnsiTheme="minorHAnsi" w:cstheme="minorBidi"/>
          <w:kern w:val="2"/>
          <w:szCs w:val="22"/>
          <w:lang w:val="en-US" w:eastAsia="ko-KR"/>
        </w:rPr>
      </w:pPr>
      <w:ins w:id="314" w:author="박종근/선임연구원/차세대표준(연)CAS팀(jong1.park@lge.com)" w:date="2019-10-04T16:08:00Z">
        <w:r w:rsidRPr="00034D80">
          <w:rPr>
            <w:lang w:val="en-US" w:eastAsia="ja-JP"/>
          </w:rPr>
          <w:t>6</w:t>
        </w:r>
        <w:r w:rsidRPr="00034D80">
          <w:rPr>
            <w:lang w:val="en-US"/>
          </w:rPr>
          <w:t>.</w:t>
        </w:r>
        <w:r w:rsidRPr="00034D80">
          <w:rPr>
            <w:lang w:val="en-US" w:eastAsia="ja-JP"/>
          </w:rPr>
          <w:t>12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_Toc21097843 \h </w:instrText>
        </w:r>
      </w:ins>
      <w:r>
        <w:fldChar w:fldCharType="separate"/>
      </w:r>
      <w:ins w:id="315" w:author="박종근/선임연구원/차세대표준(연)CAS팀(jong1.park@lge.com)" w:date="2019-10-04T16:08:00Z">
        <w:r>
          <w:t>61</w:t>
        </w:r>
        <w:r>
          <w:fldChar w:fldCharType="end"/>
        </w:r>
      </w:ins>
    </w:p>
    <w:p w:rsidR="005C100E" w:rsidRDefault="005C100E">
      <w:pPr>
        <w:pStyle w:val="41"/>
        <w:rPr>
          <w:ins w:id="316" w:author="박종근/선임연구원/차세대표준(연)CAS팀(jong1.park@lge.com)" w:date="2019-10-04T16:08:00Z"/>
          <w:rFonts w:asciiTheme="minorHAnsi" w:eastAsiaTheme="minorEastAsia" w:hAnsiTheme="minorHAnsi" w:cstheme="minorBidi"/>
          <w:kern w:val="2"/>
          <w:szCs w:val="22"/>
          <w:lang w:val="en-US" w:eastAsia="ko-KR"/>
        </w:rPr>
      </w:pPr>
      <w:ins w:id="317" w:author="박종근/선임연구원/차세대표준(연)CAS팀(jong1.park@lge.com)" w:date="2019-10-04T16:08:00Z">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_Toc21097844 \h </w:instrText>
        </w:r>
      </w:ins>
      <w:r>
        <w:fldChar w:fldCharType="separate"/>
      </w:r>
      <w:ins w:id="318" w:author="박종근/선임연구원/차세대표준(연)CAS팀(jong1.park@lge.com)" w:date="2019-10-04T16:08:00Z">
        <w:r>
          <w:t>62</w:t>
        </w:r>
        <w:r>
          <w:fldChar w:fldCharType="end"/>
        </w:r>
      </w:ins>
    </w:p>
    <w:p w:rsidR="005C100E" w:rsidRDefault="005C100E">
      <w:pPr>
        <w:pStyle w:val="41"/>
        <w:rPr>
          <w:ins w:id="319" w:author="박종근/선임연구원/차세대표준(연)CAS팀(jong1.park@lge.com)" w:date="2019-10-04T16:08:00Z"/>
          <w:rFonts w:asciiTheme="minorHAnsi" w:eastAsiaTheme="minorEastAsia" w:hAnsiTheme="minorHAnsi" w:cstheme="minorBidi"/>
          <w:kern w:val="2"/>
          <w:szCs w:val="22"/>
          <w:lang w:val="en-US" w:eastAsia="ko-KR"/>
        </w:rPr>
      </w:pPr>
      <w:ins w:id="320" w:author="박종근/선임연구원/차세대표준(연)CAS팀(jong1.park@lge.com)" w:date="2019-10-04T16:08:00Z">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_Toc21097845 \h </w:instrText>
        </w:r>
      </w:ins>
      <w:r>
        <w:fldChar w:fldCharType="separate"/>
      </w:r>
      <w:ins w:id="321" w:author="박종근/선임연구원/차세대표준(연)CAS팀(jong1.park@lge.com)" w:date="2019-10-04T16:08:00Z">
        <w:r>
          <w:t>62</w:t>
        </w:r>
        <w:r>
          <w:fldChar w:fldCharType="end"/>
        </w:r>
      </w:ins>
    </w:p>
    <w:p w:rsidR="005C100E" w:rsidRDefault="005C100E">
      <w:pPr>
        <w:pStyle w:val="20"/>
        <w:rPr>
          <w:ins w:id="322" w:author="박종근/선임연구원/차세대표준(연)CAS팀(jong1.park@lge.com)" w:date="2019-10-04T16:08:00Z"/>
          <w:rFonts w:asciiTheme="minorHAnsi" w:eastAsiaTheme="minorEastAsia" w:hAnsiTheme="minorHAnsi" w:cstheme="minorBidi"/>
          <w:kern w:val="2"/>
          <w:szCs w:val="22"/>
          <w:lang w:val="en-US" w:eastAsia="ko-KR"/>
        </w:rPr>
      </w:pPr>
      <w:ins w:id="323" w:author="박종근/선임연구원/차세대표준(연)CAS팀(jong1.park@lge.com)" w:date="2019-10-04T16:08:00Z">
        <w:r>
          <w:t>6.13</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w:t>
        </w:r>
        <w:r w:rsidRPr="00034D80">
          <w:rPr>
            <w:rFonts w:eastAsia="맑은 고딕"/>
            <w:lang w:eastAsia="ko-KR"/>
          </w:rPr>
          <w:t>42 DL</w:t>
        </w:r>
        <w:r>
          <w:t xml:space="preserve"> </w:t>
        </w:r>
        <w:r w:rsidRPr="00034D80">
          <w:rPr>
            <w:rFonts w:eastAsia="맑은 고딕"/>
            <w:lang w:eastAsia="ko-KR"/>
          </w:rPr>
          <w:t>with 2</w:t>
        </w:r>
        <w:r>
          <w:t xml:space="preserve"> bands UL</w:t>
        </w:r>
        <w:r>
          <w:tab/>
        </w:r>
        <w:r>
          <w:fldChar w:fldCharType="begin"/>
        </w:r>
        <w:r>
          <w:instrText xml:space="preserve"> PAGEREF _Toc21097846 \h </w:instrText>
        </w:r>
      </w:ins>
      <w:r>
        <w:fldChar w:fldCharType="separate"/>
      </w:r>
      <w:ins w:id="324" w:author="박종근/선임연구원/차세대표준(연)CAS팀(jong1.park@lge.com)" w:date="2019-10-04T16:08:00Z">
        <w:r>
          <w:t>63</w:t>
        </w:r>
        <w:r>
          <w:fldChar w:fldCharType="end"/>
        </w:r>
      </w:ins>
    </w:p>
    <w:p w:rsidR="005C100E" w:rsidRDefault="005C100E">
      <w:pPr>
        <w:pStyle w:val="31"/>
        <w:rPr>
          <w:ins w:id="325" w:author="박종근/선임연구원/차세대표준(연)CAS팀(jong1.park@lge.com)" w:date="2019-10-04T16:08:00Z"/>
          <w:rFonts w:asciiTheme="minorHAnsi" w:eastAsiaTheme="minorEastAsia" w:hAnsiTheme="minorHAnsi" w:cstheme="minorBidi"/>
          <w:kern w:val="2"/>
          <w:szCs w:val="22"/>
          <w:lang w:val="en-US" w:eastAsia="ko-KR"/>
        </w:rPr>
      </w:pPr>
      <w:ins w:id="326" w:author="박종근/선임연구원/차세대표준(연)CAS팀(jong1.park@lge.com)" w:date="2019-10-04T16:08: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_Toc21097847 \h </w:instrText>
        </w:r>
      </w:ins>
      <w:r>
        <w:fldChar w:fldCharType="separate"/>
      </w:r>
      <w:ins w:id="327" w:author="박종근/선임연구원/차세대표준(연)CAS팀(jong1.park@lge.com)" w:date="2019-10-04T16:08:00Z">
        <w:r>
          <w:t>63</w:t>
        </w:r>
        <w:r>
          <w:fldChar w:fldCharType="end"/>
        </w:r>
      </w:ins>
    </w:p>
    <w:p w:rsidR="005C100E" w:rsidRDefault="005C100E">
      <w:pPr>
        <w:pStyle w:val="41"/>
        <w:rPr>
          <w:ins w:id="328" w:author="박종근/선임연구원/차세대표준(연)CAS팀(jong1.park@lge.com)" w:date="2019-10-04T16:08:00Z"/>
          <w:rFonts w:asciiTheme="minorHAnsi" w:eastAsiaTheme="minorEastAsia" w:hAnsiTheme="minorHAnsi" w:cstheme="minorBidi"/>
          <w:kern w:val="2"/>
          <w:szCs w:val="22"/>
          <w:lang w:val="en-US" w:eastAsia="ko-KR"/>
        </w:rPr>
      </w:pPr>
      <w:ins w:id="329" w:author="박종근/선임연구원/차세대표준(연)CAS팀(jong1.park@lge.com)" w:date="2019-10-04T16:08:00Z">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_Toc21097848 \h </w:instrText>
        </w:r>
      </w:ins>
      <w:r>
        <w:fldChar w:fldCharType="separate"/>
      </w:r>
      <w:ins w:id="330" w:author="박종근/선임연구원/차세대표준(연)CAS팀(jong1.park@lge.com)" w:date="2019-10-04T16:08:00Z">
        <w:r>
          <w:t>63</w:t>
        </w:r>
        <w:r>
          <w:fldChar w:fldCharType="end"/>
        </w:r>
      </w:ins>
    </w:p>
    <w:p w:rsidR="005C100E" w:rsidRDefault="005C100E">
      <w:pPr>
        <w:pStyle w:val="41"/>
        <w:rPr>
          <w:ins w:id="331" w:author="박종근/선임연구원/차세대표준(연)CAS팀(jong1.park@lge.com)" w:date="2019-10-04T16:08:00Z"/>
          <w:rFonts w:asciiTheme="minorHAnsi" w:eastAsiaTheme="minorEastAsia" w:hAnsiTheme="minorHAnsi" w:cstheme="minorBidi"/>
          <w:kern w:val="2"/>
          <w:szCs w:val="22"/>
          <w:lang w:val="en-US" w:eastAsia="ko-KR"/>
        </w:rPr>
      </w:pPr>
      <w:ins w:id="332" w:author="박종근/선임연구원/차세대표준(연)CAS팀(jong1.park@lge.com)" w:date="2019-10-04T16:08:00Z">
        <w:r>
          <w:rPr>
            <w:lang w:eastAsia="ja-JP"/>
          </w:rPr>
          <w:t>6</w:t>
        </w:r>
        <w:r w:rsidRPr="00034D80">
          <w:rPr>
            <w:lang w:val="en-US"/>
          </w:rPr>
          <w:t>.</w:t>
        </w:r>
        <w:r w:rsidRPr="00034D80">
          <w:rPr>
            <w:lang w:val="en-US" w:eastAsia="ja-JP"/>
          </w:rPr>
          <w:t>13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034D80">
          <w:rPr>
            <w:lang w:val="en-US" w:eastAsia="ja-JP"/>
          </w:rPr>
          <w:t>-42C</w:t>
        </w:r>
        <w:r>
          <w:tab/>
        </w:r>
        <w:r>
          <w:fldChar w:fldCharType="begin"/>
        </w:r>
        <w:r>
          <w:instrText xml:space="preserve"> PAGEREF _Toc21097849 \h </w:instrText>
        </w:r>
      </w:ins>
      <w:r>
        <w:fldChar w:fldCharType="separate"/>
      </w:r>
      <w:ins w:id="333" w:author="박종근/선임연구원/차세대표준(연)CAS팀(jong1.park@lge.com)" w:date="2019-10-04T16:08:00Z">
        <w:r>
          <w:t>63</w:t>
        </w:r>
        <w:r>
          <w:fldChar w:fldCharType="end"/>
        </w:r>
      </w:ins>
    </w:p>
    <w:p w:rsidR="005C100E" w:rsidRDefault="005C100E">
      <w:pPr>
        <w:pStyle w:val="41"/>
        <w:rPr>
          <w:ins w:id="334" w:author="박종근/선임연구원/차세대표준(연)CAS팀(jong1.park@lge.com)" w:date="2019-10-04T16:08:00Z"/>
          <w:rFonts w:asciiTheme="minorHAnsi" w:eastAsiaTheme="minorEastAsia" w:hAnsiTheme="minorHAnsi" w:cstheme="minorBidi"/>
          <w:kern w:val="2"/>
          <w:szCs w:val="22"/>
          <w:lang w:val="en-US" w:eastAsia="ko-KR"/>
        </w:rPr>
      </w:pPr>
      <w:ins w:id="335" w:author="박종근/선임연구원/차세대표준(연)CAS팀(jong1.park@lge.com)" w:date="2019-10-04T16:08:00Z">
        <w:r>
          <w:rPr>
            <w:lang w:eastAsia="ja-JP"/>
          </w:rPr>
          <w:t>6</w:t>
        </w:r>
        <w:r w:rsidRPr="00034D80">
          <w:rPr>
            <w:lang w:val="en-US"/>
          </w:rPr>
          <w:t>.</w:t>
        </w:r>
        <w:r w:rsidRPr="00034D80">
          <w:rPr>
            <w:lang w:val="en-US" w:eastAsia="ja-JP"/>
          </w:rPr>
          <w:t>13</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034D80">
          <w:rPr>
            <w:lang w:val="en-US" w:eastAsia="ja-JP"/>
          </w:rPr>
          <w:t>-42C</w:t>
        </w:r>
        <w:r>
          <w:tab/>
        </w:r>
        <w:r>
          <w:fldChar w:fldCharType="begin"/>
        </w:r>
        <w:r>
          <w:instrText xml:space="preserve"> PAGEREF _Toc21097850 \h </w:instrText>
        </w:r>
      </w:ins>
      <w:r>
        <w:fldChar w:fldCharType="separate"/>
      </w:r>
      <w:ins w:id="336" w:author="박종근/선임연구원/차세대표준(연)CAS팀(jong1.park@lge.com)" w:date="2019-10-04T16:08:00Z">
        <w:r>
          <w:t>63</w:t>
        </w:r>
        <w:r>
          <w:fldChar w:fldCharType="end"/>
        </w:r>
      </w:ins>
    </w:p>
    <w:p w:rsidR="005C100E" w:rsidRDefault="005C100E">
      <w:pPr>
        <w:pStyle w:val="41"/>
        <w:rPr>
          <w:ins w:id="337" w:author="박종근/선임연구원/차세대표준(연)CAS팀(jong1.park@lge.com)" w:date="2019-10-04T16:08:00Z"/>
          <w:rFonts w:asciiTheme="minorHAnsi" w:eastAsiaTheme="minorEastAsia" w:hAnsiTheme="minorHAnsi" w:cstheme="minorBidi"/>
          <w:kern w:val="2"/>
          <w:szCs w:val="22"/>
          <w:lang w:val="en-US" w:eastAsia="ko-KR"/>
        </w:rPr>
      </w:pPr>
      <w:ins w:id="338" w:author="박종근/선임연구원/차세대표준(연)CAS팀(jong1.park@lge.com)" w:date="2019-10-04T16:08:00Z">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_Toc21097851 \h </w:instrText>
        </w:r>
      </w:ins>
      <w:r>
        <w:fldChar w:fldCharType="separate"/>
      </w:r>
      <w:ins w:id="339" w:author="박종근/선임연구원/차세대표준(연)CAS팀(jong1.park@lge.com)" w:date="2019-10-04T16:08:00Z">
        <w:r>
          <w:t>63</w:t>
        </w:r>
        <w:r>
          <w:fldChar w:fldCharType="end"/>
        </w:r>
      </w:ins>
    </w:p>
    <w:p w:rsidR="005C100E" w:rsidRDefault="005C100E">
      <w:pPr>
        <w:pStyle w:val="41"/>
        <w:rPr>
          <w:ins w:id="340" w:author="박종근/선임연구원/차세대표준(연)CAS팀(jong1.park@lge.com)" w:date="2019-10-04T16:08:00Z"/>
          <w:rFonts w:asciiTheme="minorHAnsi" w:eastAsiaTheme="minorEastAsia" w:hAnsiTheme="minorHAnsi" w:cstheme="minorBidi"/>
          <w:kern w:val="2"/>
          <w:szCs w:val="22"/>
          <w:lang w:val="en-US" w:eastAsia="ko-KR"/>
        </w:rPr>
      </w:pPr>
      <w:ins w:id="341" w:author="박종근/선임연구원/차세대표준(연)CAS팀(jong1.park@lge.com)" w:date="2019-10-04T16:08:00Z">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_Toc21097852 \h </w:instrText>
        </w:r>
      </w:ins>
      <w:r>
        <w:fldChar w:fldCharType="separate"/>
      </w:r>
      <w:ins w:id="342" w:author="박종근/선임연구원/차세대표준(연)CAS팀(jong1.park@lge.com)" w:date="2019-10-04T16:08:00Z">
        <w:r>
          <w:t>63</w:t>
        </w:r>
        <w:r>
          <w:fldChar w:fldCharType="end"/>
        </w:r>
      </w:ins>
    </w:p>
    <w:p w:rsidR="005C100E" w:rsidRDefault="005C100E">
      <w:pPr>
        <w:pStyle w:val="20"/>
        <w:rPr>
          <w:ins w:id="343" w:author="박종근/선임연구원/차세대표준(연)CAS팀(jong1.park@lge.com)" w:date="2019-10-04T16:08:00Z"/>
          <w:rFonts w:asciiTheme="minorHAnsi" w:eastAsiaTheme="minorEastAsia" w:hAnsiTheme="minorHAnsi" w:cstheme="minorBidi"/>
          <w:kern w:val="2"/>
          <w:szCs w:val="22"/>
          <w:lang w:val="en-US" w:eastAsia="ko-KR"/>
        </w:rPr>
      </w:pPr>
      <w:ins w:id="344" w:author="박종근/선임연구원/차세대표준(연)CAS팀(jong1.park@lge.com)" w:date="2019-10-04T16:08:00Z">
        <w:r>
          <w:t>6.14</w:t>
        </w:r>
      </w:ins>
      <w:ins w:id="345" w:author="박종근/선임연구원/차세대표준(연)CAS팀(jong1.park@lge.com)" w:date="2019-10-04T16:10:00Z">
        <w:r w:rsidR="0005604F">
          <w:tab/>
        </w:r>
      </w:ins>
      <w:ins w:id="346" w:author="박종근/선임연구원/차세대표준(연)CAS팀(jong1.park@lge.com)" w:date="2019-10-04T16:08:00Z">
        <w:r>
          <w:t>LTE-A inter-band CA: Band 1 and Band 3 and Band 38 DL with 2 bands UL</w:t>
        </w:r>
        <w:r>
          <w:tab/>
        </w:r>
        <w:r>
          <w:fldChar w:fldCharType="begin"/>
        </w:r>
        <w:r>
          <w:instrText xml:space="preserve"> PAGEREF _Toc21097853 \h </w:instrText>
        </w:r>
      </w:ins>
      <w:r>
        <w:fldChar w:fldCharType="separate"/>
      </w:r>
      <w:ins w:id="347" w:author="박종근/선임연구원/차세대표준(연)CAS팀(jong1.park@lge.com)" w:date="2019-10-04T16:08:00Z">
        <w:r>
          <w:t>63</w:t>
        </w:r>
        <w:r>
          <w:fldChar w:fldCharType="end"/>
        </w:r>
      </w:ins>
    </w:p>
    <w:p w:rsidR="005C100E" w:rsidRDefault="005C100E">
      <w:pPr>
        <w:pStyle w:val="31"/>
        <w:rPr>
          <w:ins w:id="348" w:author="박종근/선임연구원/차세대표준(연)CAS팀(jong1.park@lge.com)" w:date="2019-10-04T16:08:00Z"/>
          <w:rFonts w:asciiTheme="minorHAnsi" w:eastAsiaTheme="minorEastAsia" w:hAnsiTheme="minorHAnsi" w:cstheme="minorBidi"/>
          <w:kern w:val="2"/>
          <w:szCs w:val="22"/>
          <w:lang w:val="en-US" w:eastAsia="ko-KR"/>
        </w:rPr>
      </w:pPr>
      <w:ins w:id="349" w:author="박종근/선임연구원/차세대표준(연)CAS팀(jong1.park@lge.com)" w:date="2019-10-04T16:08: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_Toc21097854 \h </w:instrText>
        </w:r>
      </w:ins>
      <w:r>
        <w:fldChar w:fldCharType="separate"/>
      </w:r>
      <w:ins w:id="350" w:author="박종근/선임연구원/차세대표준(연)CAS팀(jong1.park@lge.com)" w:date="2019-10-04T16:08:00Z">
        <w:r>
          <w:t>63</w:t>
        </w:r>
        <w:r>
          <w:fldChar w:fldCharType="end"/>
        </w:r>
      </w:ins>
    </w:p>
    <w:p w:rsidR="005C100E" w:rsidRDefault="005C100E">
      <w:pPr>
        <w:pStyle w:val="41"/>
        <w:rPr>
          <w:ins w:id="351" w:author="박종근/선임연구원/차세대표준(연)CAS팀(jong1.park@lge.com)" w:date="2019-10-04T16:08:00Z"/>
          <w:rFonts w:asciiTheme="minorHAnsi" w:eastAsiaTheme="minorEastAsia" w:hAnsiTheme="minorHAnsi" w:cstheme="minorBidi"/>
          <w:kern w:val="2"/>
          <w:szCs w:val="22"/>
          <w:lang w:val="en-US" w:eastAsia="ko-KR"/>
        </w:rPr>
      </w:pPr>
      <w:ins w:id="352" w:author="박종근/선임연구원/차세대표준(연)CAS팀(jong1.park@lge.com)" w:date="2019-10-04T16:08:00Z">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_Toc21097855 \h </w:instrText>
        </w:r>
      </w:ins>
      <w:r>
        <w:fldChar w:fldCharType="separate"/>
      </w:r>
      <w:ins w:id="353" w:author="박종근/선임연구원/차세대표준(연)CAS팀(jong1.park@lge.com)" w:date="2019-10-04T16:08:00Z">
        <w:r>
          <w:t>63</w:t>
        </w:r>
        <w:r>
          <w:fldChar w:fldCharType="end"/>
        </w:r>
      </w:ins>
    </w:p>
    <w:p w:rsidR="005C100E" w:rsidRDefault="005C100E">
      <w:pPr>
        <w:pStyle w:val="41"/>
        <w:rPr>
          <w:ins w:id="354" w:author="박종근/선임연구원/차세대표준(연)CAS팀(jong1.park@lge.com)" w:date="2019-10-04T16:08:00Z"/>
          <w:rFonts w:asciiTheme="minorHAnsi" w:eastAsiaTheme="minorEastAsia" w:hAnsiTheme="minorHAnsi" w:cstheme="minorBidi"/>
          <w:kern w:val="2"/>
          <w:szCs w:val="22"/>
          <w:lang w:val="en-US" w:eastAsia="ko-KR"/>
        </w:rPr>
      </w:pPr>
      <w:ins w:id="355" w:author="박종근/선임연구원/차세대표준(연)CAS팀(jong1.park@lge.com)" w:date="2019-10-04T16:08:00Z">
        <w:r w:rsidRPr="00034D80">
          <w:rPr>
            <w:lang w:val="en-US" w:eastAsia="ja-JP"/>
          </w:rPr>
          <w:t>6</w:t>
        </w:r>
        <w:r w:rsidRPr="00034D80">
          <w:rPr>
            <w:lang w:val="en-US"/>
          </w:rPr>
          <w:t>.</w:t>
        </w:r>
        <w:r w:rsidRPr="00034D80">
          <w:rPr>
            <w:lang w:val="en-US" w:eastAsia="ja-JP"/>
          </w:rPr>
          <w:t>14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034D80">
          <w:rPr>
            <w:lang w:val="en-US" w:eastAsia="ja-JP"/>
          </w:rPr>
          <w:t>38A</w:t>
        </w:r>
        <w:r>
          <w:tab/>
        </w:r>
        <w:r>
          <w:fldChar w:fldCharType="begin"/>
        </w:r>
        <w:r>
          <w:instrText xml:space="preserve"> PAGEREF _Toc21097856 \h </w:instrText>
        </w:r>
      </w:ins>
      <w:r>
        <w:fldChar w:fldCharType="separate"/>
      </w:r>
      <w:ins w:id="356" w:author="박종근/선임연구원/차세대표준(연)CAS팀(jong1.park@lge.com)" w:date="2019-10-04T16:08:00Z">
        <w:r>
          <w:t>64</w:t>
        </w:r>
        <w:r>
          <w:fldChar w:fldCharType="end"/>
        </w:r>
      </w:ins>
    </w:p>
    <w:p w:rsidR="005C100E" w:rsidRDefault="005C100E">
      <w:pPr>
        <w:pStyle w:val="41"/>
        <w:rPr>
          <w:ins w:id="357" w:author="박종근/선임연구원/차세대표준(연)CAS팀(jong1.park@lge.com)" w:date="2019-10-04T16:08:00Z"/>
          <w:rFonts w:asciiTheme="minorHAnsi" w:eastAsiaTheme="minorEastAsia" w:hAnsiTheme="minorHAnsi" w:cstheme="minorBidi"/>
          <w:kern w:val="2"/>
          <w:szCs w:val="22"/>
          <w:lang w:val="en-US" w:eastAsia="ko-KR"/>
        </w:rPr>
      </w:pPr>
      <w:ins w:id="358" w:author="박종근/선임연구원/차세대표준(연)CAS팀(jong1.park@lge.com)" w:date="2019-10-04T16:08:00Z">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_Toc21097857 \h </w:instrText>
        </w:r>
      </w:ins>
      <w:r>
        <w:fldChar w:fldCharType="separate"/>
      </w:r>
      <w:ins w:id="359" w:author="박종근/선임연구원/차세대표준(연)CAS팀(jong1.park@lge.com)" w:date="2019-10-04T16:08:00Z">
        <w:r>
          <w:t>65</w:t>
        </w:r>
        <w:r>
          <w:fldChar w:fldCharType="end"/>
        </w:r>
      </w:ins>
    </w:p>
    <w:p w:rsidR="005C100E" w:rsidRDefault="005C100E">
      <w:pPr>
        <w:pStyle w:val="41"/>
        <w:rPr>
          <w:ins w:id="360" w:author="박종근/선임연구원/차세대표준(연)CAS팀(jong1.park@lge.com)" w:date="2019-10-04T16:08:00Z"/>
          <w:rFonts w:asciiTheme="minorHAnsi" w:eastAsiaTheme="minorEastAsia" w:hAnsiTheme="minorHAnsi" w:cstheme="minorBidi"/>
          <w:kern w:val="2"/>
          <w:szCs w:val="22"/>
          <w:lang w:val="en-US" w:eastAsia="ko-KR"/>
        </w:rPr>
      </w:pPr>
      <w:ins w:id="361" w:author="박종근/선임연구원/차세대표준(연)CAS팀(jong1.park@lge.com)" w:date="2019-10-04T16:08:00Z">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_Toc21097858 \h </w:instrText>
        </w:r>
      </w:ins>
      <w:r>
        <w:fldChar w:fldCharType="separate"/>
      </w:r>
      <w:ins w:id="362" w:author="박종근/선임연구원/차세대표준(연)CAS팀(jong1.park@lge.com)" w:date="2019-10-04T16:08:00Z">
        <w:r>
          <w:t>65</w:t>
        </w:r>
        <w:r>
          <w:fldChar w:fldCharType="end"/>
        </w:r>
      </w:ins>
    </w:p>
    <w:p w:rsidR="005C100E" w:rsidRDefault="005C100E">
      <w:pPr>
        <w:pStyle w:val="20"/>
        <w:rPr>
          <w:ins w:id="363" w:author="박종근/선임연구원/차세대표준(연)CAS팀(jong1.park@lge.com)" w:date="2019-10-04T16:08:00Z"/>
          <w:rFonts w:asciiTheme="minorHAnsi" w:eastAsiaTheme="minorEastAsia" w:hAnsiTheme="minorHAnsi" w:cstheme="minorBidi"/>
          <w:kern w:val="2"/>
          <w:szCs w:val="22"/>
          <w:lang w:val="en-US" w:eastAsia="ko-KR"/>
        </w:rPr>
      </w:pPr>
      <w:ins w:id="364" w:author="박종근/선임연구원/차세대표준(연)CAS팀(jong1.park@lge.com)" w:date="2019-10-04T16:08:00Z">
        <w:r>
          <w:t xml:space="preserve">6.15 </w:t>
        </w:r>
      </w:ins>
      <w:ins w:id="365" w:author="박종근/선임연구원/차세대표준(연)CAS팀(jong1.park@lge.com)" w:date="2019-10-04T16:10:00Z">
        <w:r w:rsidR="0005604F">
          <w:tab/>
        </w:r>
      </w:ins>
      <w:ins w:id="366" w:author="박종근/선임연구원/차세대표준(연)CAS팀(jong1.park@lge.com)" w:date="2019-10-04T16:08:00Z">
        <w:r>
          <w:t>LTE-A inter-band CA: Band 2 and Band 46 and Band 48 DL with 2 bands UL</w:t>
        </w:r>
        <w:r>
          <w:tab/>
        </w:r>
        <w:r>
          <w:fldChar w:fldCharType="begin"/>
        </w:r>
        <w:r>
          <w:instrText xml:space="preserve"> PAGEREF _Toc21097859 \h </w:instrText>
        </w:r>
      </w:ins>
      <w:r>
        <w:fldChar w:fldCharType="separate"/>
      </w:r>
      <w:ins w:id="367" w:author="박종근/선임연구원/차세대표준(연)CAS팀(jong1.park@lge.com)" w:date="2019-10-04T16:08:00Z">
        <w:r>
          <w:t>65</w:t>
        </w:r>
        <w:r>
          <w:fldChar w:fldCharType="end"/>
        </w:r>
      </w:ins>
    </w:p>
    <w:p w:rsidR="005C100E" w:rsidRDefault="005C100E">
      <w:pPr>
        <w:pStyle w:val="31"/>
        <w:rPr>
          <w:ins w:id="368" w:author="박종근/선임연구원/차세대표준(연)CAS팀(jong1.park@lge.com)" w:date="2019-10-04T16:08:00Z"/>
          <w:rFonts w:asciiTheme="minorHAnsi" w:eastAsiaTheme="minorEastAsia" w:hAnsiTheme="minorHAnsi" w:cstheme="minorBidi"/>
          <w:kern w:val="2"/>
          <w:szCs w:val="22"/>
          <w:lang w:val="en-US" w:eastAsia="ko-KR"/>
        </w:rPr>
      </w:pPr>
      <w:ins w:id="369" w:author="박종근/선임연구원/차세대표준(연)CAS팀(jong1.park@lge.com)" w:date="2019-10-04T16:08:00Z">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_Toc21097860 \h </w:instrText>
        </w:r>
      </w:ins>
      <w:r>
        <w:fldChar w:fldCharType="separate"/>
      </w:r>
      <w:ins w:id="370" w:author="박종근/선임연구원/차세대표준(연)CAS팀(jong1.park@lge.com)" w:date="2019-10-04T16:08:00Z">
        <w:r>
          <w:t>65</w:t>
        </w:r>
        <w:r>
          <w:fldChar w:fldCharType="end"/>
        </w:r>
      </w:ins>
    </w:p>
    <w:p w:rsidR="005C100E" w:rsidRDefault="005C100E">
      <w:pPr>
        <w:pStyle w:val="41"/>
        <w:rPr>
          <w:ins w:id="371" w:author="박종근/선임연구원/차세대표준(연)CAS팀(jong1.park@lge.com)" w:date="2019-10-04T16:08:00Z"/>
          <w:rFonts w:asciiTheme="minorHAnsi" w:eastAsiaTheme="minorEastAsia" w:hAnsiTheme="minorHAnsi" w:cstheme="minorBidi"/>
          <w:kern w:val="2"/>
          <w:szCs w:val="22"/>
          <w:lang w:val="en-US" w:eastAsia="ko-KR"/>
        </w:rPr>
      </w:pPr>
      <w:ins w:id="372" w:author="박종근/선임연구원/차세대표준(연)CAS팀(jong1.park@lge.com)" w:date="2019-10-04T16:08:00Z">
        <w:r w:rsidRPr="00034D80">
          <w:rPr>
            <w:lang w:val="en-US" w:eastAsia="ja-JP"/>
          </w:rPr>
          <w:lastRenderedPageBreak/>
          <w:t>6</w:t>
        </w:r>
        <w:r w:rsidRPr="00034D80">
          <w:rPr>
            <w:lang w:val="en-US"/>
          </w:rPr>
          <w:t>.</w:t>
        </w:r>
        <w:r w:rsidRPr="00034D80">
          <w:rPr>
            <w:lang w:val="en-US" w:eastAsia="ja-JP"/>
          </w:rPr>
          <w:t>15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_Toc21097861 \h </w:instrText>
        </w:r>
      </w:ins>
      <w:r>
        <w:fldChar w:fldCharType="separate"/>
      </w:r>
      <w:ins w:id="373" w:author="박종근/선임연구원/차세대표준(연)CAS팀(jong1.park@lge.com)" w:date="2019-10-04T16:08:00Z">
        <w:r>
          <w:t>65</w:t>
        </w:r>
        <w:r>
          <w:fldChar w:fldCharType="end"/>
        </w:r>
      </w:ins>
    </w:p>
    <w:p w:rsidR="005C100E" w:rsidRDefault="005C100E">
      <w:pPr>
        <w:pStyle w:val="41"/>
        <w:rPr>
          <w:ins w:id="374" w:author="박종근/선임연구원/차세대표준(연)CAS팀(jong1.park@lge.com)" w:date="2019-10-04T16:08:00Z"/>
          <w:rFonts w:asciiTheme="minorHAnsi" w:eastAsiaTheme="minorEastAsia" w:hAnsiTheme="minorHAnsi" w:cstheme="minorBidi"/>
          <w:kern w:val="2"/>
          <w:szCs w:val="22"/>
          <w:lang w:val="en-US" w:eastAsia="ko-KR"/>
        </w:rPr>
      </w:pPr>
      <w:ins w:id="375" w:author="박종근/선임연구원/차세대표준(연)CAS팀(jong1.park@lge.com)" w:date="2019-10-04T16:08:00Z">
        <w:r w:rsidRPr="00034D80">
          <w:rPr>
            <w:lang w:val="en-US" w:eastAsia="ja-JP"/>
          </w:rPr>
          <w:t>6</w:t>
        </w:r>
        <w:r w:rsidRPr="00034D80">
          <w:rPr>
            <w:lang w:val="en-US"/>
          </w:rPr>
          <w:t>.</w:t>
        </w:r>
        <w:r w:rsidRPr="00034D80">
          <w:rPr>
            <w:lang w:val="en-US" w:eastAsia="ja-JP"/>
          </w:rPr>
          <w:t>15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034D80">
          <w:rPr>
            <w:lang w:val="en-US" w:eastAsia="ja-JP"/>
          </w:rPr>
          <w:t xml:space="preserve"> and band 46 and band 48</w:t>
        </w:r>
        <w:r>
          <w:tab/>
        </w:r>
        <w:r>
          <w:fldChar w:fldCharType="begin"/>
        </w:r>
        <w:r>
          <w:instrText xml:space="preserve"> PAGEREF _Toc21097862 \h </w:instrText>
        </w:r>
      </w:ins>
      <w:r>
        <w:fldChar w:fldCharType="separate"/>
      </w:r>
      <w:ins w:id="376" w:author="박종근/선임연구원/차세대표준(연)CAS팀(jong1.park@lge.com)" w:date="2019-10-04T16:08:00Z">
        <w:r>
          <w:t>66</w:t>
        </w:r>
        <w:r>
          <w:fldChar w:fldCharType="end"/>
        </w:r>
      </w:ins>
    </w:p>
    <w:p w:rsidR="005C100E" w:rsidRDefault="005C100E">
      <w:pPr>
        <w:pStyle w:val="41"/>
        <w:rPr>
          <w:ins w:id="377" w:author="박종근/선임연구원/차세대표준(연)CAS팀(jong1.park@lge.com)" w:date="2019-10-04T16:08:00Z"/>
          <w:rFonts w:asciiTheme="minorHAnsi" w:eastAsiaTheme="minorEastAsia" w:hAnsiTheme="minorHAnsi" w:cstheme="minorBidi"/>
          <w:kern w:val="2"/>
          <w:szCs w:val="22"/>
          <w:lang w:val="en-US" w:eastAsia="ko-KR"/>
        </w:rPr>
      </w:pPr>
      <w:ins w:id="378" w:author="박종근/선임연구원/차세대표준(연)CAS팀(jong1.park@lge.com)" w:date="2019-10-04T16:08:00Z">
        <w:r w:rsidRPr="00034D80">
          <w:rPr>
            <w:lang w:val="en-US" w:eastAsia="ja-JP"/>
          </w:rPr>
          <w:t>6</w:t>
        </w:r>
        <w:r w:rsidRPr="00034D80">
          <w:rPr>
            <w:lang w:val="en-US"/>
          </w:rPr>
          <w:t>.</w:t>
        </w:r>
        <w:r w:rsidRPr="00034D80">
          <w:rPr>
            <w:lang w:val="en-US" w:eastAsia="ja-JP"/>
          </w:rPr>
          <w:t>15</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_Toc21097863 \h </w:instrText>
        </w:r>
      </w:ins>
      <w:r>
        <w:fldChar w:fldCharType="separate"/>
      </w:r>
      <w:ins w:id="379" w:author="박종근/선임연구원/차세대표준(연)CAS팀(jong1.park@lge.com)" w:date="2019-10-04T16:08:00Z">
        <w:r>
          <w:t>67</w:t>
        </w:r>
        <w:r>
          <w:fldChar w:fldCharType="end"/>
        </w:r>
      </w:ins>
    </w:p>
    <w:p w:rsidR="005C100E" w:rsidRDefault="005C100E">
      <w:pPr>
        <w:pStyle w:val="41"/>
        <w:rPr>
          <w:ins w:id="380" w:author="박종근/선임연구원/차세대표준(연)CAS팀(jong1.park@lge.com)" w:date="2019-10-04T16:08:00Z"/>
          <w:rFonts w:asciiTheme="minorHAnsi" w:eastAsiaTheme="minorEastAsia" w:hAnsiTheme="minorHAnsi" w:cstheme="minorBidi"/>
          <w:kern w:val="2"/>
          <w:szCs w:val="22"/>
          <w:lang w:val="en-US" w:eastAsia="ko-KR"/>
        </w:rPr>
      </w:pPr>
      <w:ins w:id="381" w:author="박종근/선임연구원/차세대표준(연)CAS팀(jong1.park@lge.com)" w:date="2019-10-04T16:08:00Z">
        <w:r w:rsidRPr="00034D80">
          <w:rPr>
            <w:lang w:val="en-US" w:eastAsia="ja-JP"/>
          </w:rPr>
          <w:t>6</w:t>
        </w:r>
        <w:r w:rsidRPr="00034D80">
          <w:rPr>
            <w:lang w:val="en-US"/>
          </w:rPr>
          <w:t>.</w:t>
        </w:r>
        <w:r w:rsidRPr="00034D80">
          <w:rPr>
            <w:lang w:val="en-US" w:eastAsia="ja-JP"/>
          </w:rPr>
          <w:t>15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_Toc21097864 \h </w:instrText>
        </w:r>
      </w:ins>
      <w:r>
        <w:fldChar w:fldCharType="separate"/>
      </w:r>
      <w:ins w:id="382" w:author="박종근/선임연구원/차세대표준(연)CAS팀(jong1.park@lge.com)" w:date="2019-10-04T16:08:00Z">
        <w:r>
          <w:t>67</w:t>
        </w:r>
        <w:r>
          <w:fldChar w:fldCharType="end"/>
        </w:r>
      </w:ins>
    </w:p>
    <w:p w:rsidR="005C100E" w:rsidRDefault="005C100E">
      <w:pPr>
        <w:pStyle w:val="20"/>
        <w:rPr>
          <w:ins w:id="383" w:author="박종근/선임연구원/차세대표준(연)CAS팀(jong1.park@lge.com)" w:date="2019-10-04T16:08:00Z"/>
          <w:rFonts w:asciiTheme="minorHAnsi" w:eastAsiaTheme="minorEastAsia" w:hAnsiTheme="minorHAnsi" w:cstheme="minorBidi"/>
          <w:kern w:val="2"/>
          <w:szCs w:val="22"/>
          <w:lang w:val="en-US" w:eastAsia="ko-KR"/>
        </w:rPr>
      </w:pPr>
      <w:ins w:id="384" w:author="박종근/선임연구원/차세대표준(연)CAS팀(jong1.park@lge.com)" w:date="2019-10-04T16:08:00Z">
        <w:r>
          <w:t xml:space="preserve">6.16 </w:t>
        </w:r>
      </w:ins>
      <w:ins w:id="385" w:author="박종근/선임연구원/차세대표준(연)CAS팀(jong1.park@lge.com)" w:date="2019-10-04T16:10:00Z">
        <w:r w:rsidR="0005604F">
          <w:tab/>
        </w:r>
      </w:ins>
      <w:ins w:id="386" w:author="박종근/선임연구원/차세대표준(연)CAS팀(jong1.park@lge.com)" w:date="2019-10-04T16:08:00Z">
        <w:r>
          <w:t>LTE-A inter-band CA: Band 2 and Band 48 and Band 66 DL with 2 bands UL</w:t>
        </w:r>
        <w:r>
          <w:tab/>
        </w:r>
        <w:r>
          <w:fldChar w:fldCharType="begin"/>
        </w:r>
        <w:r>
          <w:instrText xml:space="preserve"> PAGEREF _Toc21097865 \h </w:instrText>
        </w:r>
      </w:ins>
      <w:r>
        <w:fldChar w:fldCharType="separate"/>
      </w:r>
      <w:ins w:id="387" w:author="박종근/선임연구원/차세대표준(연)CAS팀(jong1.park@lge.com)" w:date="2019-10-04T16:08:00Z">
        <w:r>
          <w:t>67</w:t>
        </w:r>
        <w:r>
          <w:fldChar w:fldCharType="end"/>
        </w:r>
      </w:ins>
    </w:p>
    <w:p w:rsidR="005C100E" w:rsidRDefault="005C100E">
      <w:pPr>
        <w:pStyle w:val="31"/>
        <w:rPr>
          <w:ins w:id="388" w:author="박종근/선임연구원/차세대표준(연)CAS팀(jong1.park@lge.com)" w:date="2019-10-04T16:08:00Z"/>
          <w:rFonts w:asciiTheme="minorHAnsi" w:eastAsiaTheme="minorEastAsia" w:hAnsiTheme="minorHAnsi" w:cstheme="minorBidi"/>
          <w:kern w:val="2"/>
          <w:szCs w:val="22"/>
          <w:lang w:val="en-US" w:eastAsia="ko-KR"/>
        </w:rPr>
      </w:pPr>
      <w:ins w:id="389" w:author="박종근/선임연구원/차세대표준(연)CAS팀(jong1.park@lge.com)" w:date="2019-10-04T16:08: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_Toc21097866 \h </w:instrText>
        </w:r>
      </w:ins>
      <w:r>
        <w:fldChar w:fldCharType="separate"/>
      </w:r>
      <w:ins w:id="390" w:author="박종근/선임연구원/차세대표준(연)CAS팀(jong1.park@lge.com)" w:date="2019-10-04T16:08:00Z">
        <w:r>
          <w:t>67</w:t>
        </w:r>
        <w:r>
          <w:fldChar w:fldCharType="end"/>
        </w:r>
      </w:ins>
    </w:p>
    <w:p w:rsidR="005C100E" w:rsidRDefault="005C100E">
      <w:pPr>
        <w:pStyle w:val="41"/>
        <w:rPr>
          <w:ins w:id="391" w:author="박종근/선임연구원/차세대표준(연)CAS팀(jong1.park@lge.com)" w:date="2019-10-04T16:08:00Z"/>
          <w:rFonts w:asciiTheme="minorHAnsi" w:eastAsiaTheme="minorEastAsia" w:hAnsiTheme="minorHAnsi" w:cstheme="minorBidi"/>
          <w:kern w:val="2"/>
          <w:szCs w:val="22"/>
          <w:lang w:val="en-US" w:eastAsia="ko-KR"/>
        </w:rPr>
      </w:pPr>
      <w:ins w:id="392" w:author="박종근/선임연구원/차세대표준(연)CAS팀(jong1.park@lge.com)" w:date="2019-10-04T16:08:00Z">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_Toc21097867 \h </w:instrText>
        </w:r>
      </w:ins>
      <w:r>
        <w:fldChar w:fldCharType="separate"/>
      </w:r>
      <w:ins w:id="393" w:author="박종근/선임연구원/차세대표준(연)CAS팀(jong1.park@lge.com)" w:date="2019-10-04T16:08:00Z">
        <w:r>
          <w:t>67</w:t>
        </w:r>
        <w:r>
          <w:fldChar w:fldCharType="end"/>
        </w:r>
      </w:ins>
    </w:p>
    <w:p w:rsidR="005C100E" w:rsidRDefault="005C100E">
      <w:pPr>
        <w:pStyle w:val="41"/>
        <w:rPr>
          <w:ins w:id="394" w:author="박종근/선임연구원/차세대표준(연)CAS팀(jong1.park@lge.com)" w:date="2019-10-04T16:08:00Z"/>
          <w:rFonts w:asciiTheme="minorHAnsi" w:eastAsiaTheme="minorEastAsia" w:hAnsiTheme="minorHAnsi" w:cstheme="minorBidi"/>
          <w:kern w:val="2"/>
          <w:szCs w:val="22"/>
          <w:lang w:val="en-US" w:eastAsia="ko-KR"/>
        </w:rPr>
      </w:pPr>
      <w:ins w:id="395" w:author="박종근/선임연구원/차세대표준(연)CAS팀(jong1.park@lge.com)" w:date="2019-10-04T16:08:00Z">
        <w:r w:rsidRPr="00034D80">
          <w:rPr>
            <w:lang w:val="en-US" w:eastAsia="ja-JP"/>
          </w:rPr>
          <w:t>6</w:t>
        </w:r>
        <w:r w:rsidRPr="00034D80">
          <w:rPr>
            <w:lang w:val="en-US"/>
          </w:rPr>
          <w:t>.</w:t>
        </w:r>
        <w:r w:rsidRPr="00034D80">
          <w:rPr>
            <w:lang w:val="en-US" w:eastAsia="ja-JP"/>
          </w:rPr>
          <w:t>16</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034D80">
          <w:rPr>
            <w:lang w:val="en-US" w:eastAsia="ja-JP"/>
          </w:rPr>
          <w:t xml:space="preserve"> and band 48 and band 66</w:t>
        </w:r>
        <w:r>
          <w:tab/>
        </w:r>
        <w:r>
          <w:fldChar w:fldCharType="begin"/>
        </w:r>
        <w:r>
          <w:instrText xml:space="preserve"> PAGEREF _Toc21097868 \h </w:instrText>
        </w:r>
      </w:ins>
      <w:r>
        <w:fldChar w:fldCharType="separate"/>
      </w:r>
      <w:ins w:id="396" w:author="박종근/선임연구원/차세대표준(연)CAS팀(jong1.park@lge.com)" w:date="2019-10-04T16:08:00Z">
        <w:r>
          <w:t>67</w:t>
        </w:r>
        <w:r>
          <w:fldChar w:fldCharType="end"/>
        </w:r>
      </w:ins>
    </w:p>
    <w:p w:rsidR="005C100E" w:rsidRDefault="005C100E">
      <w:pPr>
        <w:pStyle w:val="41"/>
        <w:rPr>
          <w:ins w:id="397" w:author="박종근/선임연구원/차세대표준(연)CAS팀(jong1.park@lge.com)" w:date="2019-10-04T16:08:00Z"/>
          <w:rFonts w:asciiTheme="minorHAnsi" w:eastAsiaTheme="minorEastAsia" w:hAnsiTheme="minorHAnsi" w:cstheme="minorBidi"/>
          <w:kern w:val="2"/>
          <w:szCs w:val="22"/>
          <w:lang w:val="en-US" w:eastAsia="ko-KR"/>
        </w:rPr>
      </w:pPr>
      <w:ins w:id="398" w:author="박종근/선임연구원/차세대표준(연)CAS팀(jong1.park@lge.com)" w:date="2019-10-04T16:08:00Z">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_Toc21097869 \h </w:instrText>
        </w:r>
      </w:ins>
      <w:r>
        <w:fldChar w:fldCharType="separate"/>
      </w:r>
      <w:ins w:id="399" w:author="박종근/선임연구원/차세대표준(연)CAS팀(jong1.park@lge.com)" w:date="2019-10-04T16:08:00Z">
        <w:r>
          <w:t>68</w:t>
        </w:r>
        <w:r>
          <w:fldChar w:fldCharType="end"/>
        </w:r>
      </w:ins>
    </w:p>
    <w:p w:rsidR="005C100E" w:rsidRDefault="005C100E">
      <w:pPr>
        <w:pStyle w:val="41"/>
        <w:rPr>
          <w:ins w:id="400" w:author="박종근/선임연구원/차세대표준(연)CAS팀(jong1.park@lge.com)" w:date="2019-10-04T16:08:00Z"/>
          <w:rFonts w:asciiTheme="minorHAnsi" w:eastAsiaTheme="minorEastAsia" w:hAnsiTheme="minorHAnsi" w:cstheme="minorBidi"/>
          <w:kern w:val="2"/>
          <w:szCs w:val="22"/>
          <w:lang w:val="en-US" w:eastAsia="ko-KR"/>
        </w:rPr>
      </w:pPr>
      <w:ins w:id="401" w:author="박종근/선임연구원/차세대표준(연)CAS팀(jong1.park@lge.com)" w:date="2019-10-04T16:08:00Z">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_Toc21097870 \h </w:instrText>
        </w:r>
      </w:ins>
      <w:r>
        <w:fldChar w:fldCharType="separate"/>
      </w:r>
      <w:ins w:id="402" w:author="박종근/선임연구원/차세대표준(연)CAS팀(jong1.park@lge.com)" w:date="2019-10-04T16:08:00Z">
        <w:r>
          <w:t>69</w:t>
        </w:r>
        <w:r>
          <w:fldChar w:fldCharType="end"/>
        </w:r>
      </w:ins>
    </w:p>
    <w:p w:rsidR="005C100E" w:rsidRDefault="005C100E">
      <w:pPr>
        <w:pStyle w:val="20"/>
        <w:rPr>
          <w:ins w:id="403" w:author="박종근/선임연구원/차세대표준(연)CAS팀(jong1.park@lge.com)" w:date="2019-10-04T16:08:00Z"/>
          <w:rFonts w:asciiTheme="minorHAnsi" w:eastAsiaTheme="minorEastAsia" w:hAnsiTheme="minorHAnsi" w:cstheme="minorBidi"/>
          <w:kern w:val="2"/>
          <w:szCs w:val="22"/>
          <w:lang w:val="en-US" w:eastAsia="ko-KR"/>
        </w:rPr>
      </w:pPr>
      <w:ins w:id="404" w:author="박종근/선임연구원/차세대표준(연)CAS팀(jong1.park@lge.com)" w:date="2019-10-04T16:08:00Z">
        <w:r>
          <w:t xml:space="preserve">6.17 </w:t>
        </w:r>
      </w:ins>
      <w:ins w:id="405" w:author="박종근/선임연구원/차세대표준(연)CAS팀(jong1.park@lge.com)" w:date="2019-10-04T16:10:00Z">
        <w:r w:rsidR="0005604F">
          <w:tab/>
        </w:r>
      </w:ins>
      <w:ins w:id="406" w:author="박종근/선임연구원/차세대표준(연)CAS팀(jong1.park@lge.com)" w:date="2019-10-04T16:08:00Z">
        <w:r>
          <w:t>LTE-A inter-band CA: Band 1 and Band 3 and Band 5 DL with 2 bands UL</w:t>
        </w:r>
        <w:r>
          <w:tab/>
        </w:r>
        <w:r>
          <w:fldChar w:fldCharType="begin"/>
        </w:r>
        <w:r>
          <w:instrText xml:space="preserve"> PAGEREF _Toc21097871 \h </w:instrText>
        </w:r>
      </w:ins>
      <w:r>
        <w:fldChar w:fldCharType="separate"/>
      </w:r>
      <w:ins w:id="407" w:author="박종근/선임연구원/차세대표준(연)CAS팀(jong1.park@lge.com)" w:date="2019-10-04T16:08:00Z">
        <w:r>
          <w:t>69</w:t>
        </w:r>
        <w:r>
          <w:fldChar w:fldCharType="end"/>
        </w:r>
      </w:ins>
    </w:p>
    <w:p w:rsidR="005C100E" w:rsidRDefault="005C100E">
      <w:pPr>
        <w:pStyle w:val="31"/>
        <w:rPr>
          <w:ins w:id="408" w:author="박종근/선임연구원/차세대표준(연)CAS팀(jong1.park@lge.com)" w:date="2019-10-04T16:08:00Z"/>
          <w:rFonts w:asciiTheme="minorHAnsi" w:eastAsiaTheme="minorEastAsia" w:hAnsiTheme="minorHAnsi" w:cstheme="minorBidi"/>
          <w:kern w:val="2"/>
          <w:szCs w:val="22"/>
          <w:lang w:val="en-US" w:eastAsia="ko-KR"/>
        </w:rPr>
      </w:pPr>
      <w:ins w:id="409" w:author="박종근/선임연구원/차세대표준(연)CAS팀(jong1.park@lge.com)" w:date="2019-10-04T16:08: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_Toc21097872 \h </w:instrText>
        </w:r>
      </w:ins>
      <w:r>
        <w:fldChar w:fldCharType="separate"/>
      </w:r>
      <w:ins w:id="410" w:author="박종근/선임연구원/차세대표준(연)CAS팀(jong1.park@lge.com)" w:date="2019-10-04T16:08:00Z">
        <w:r>
          <w:t>69</w:t>
        </w:r>
        <w:r>
          <w:fldChar w:fldCharType="end"/>
        </w:r>
      </w:ins>
    </w:p>
    <w:p w:rsidR="005C100E" w:rsidRDefault="005C100E">
      <w:pPr>
        <w:pStyle w:val="41"/>
        <w:rPr>
          <w:ins w:id="411" w:author="박종근/선임연구원/차세대표준(연)CAS팀(jong1.park@lge.com)" w:date="2019-10-04T16:08:00Z"/>
          <w:rFonts w:asciiTheme="minorHAnsi" w:eastAsiaTheme="minorEastAsia" w:hAnsiTheme="minorHAnsi" w:cstheme="minorBidi"/>
          <w:kern w:val="2"/>
          <w:szCs w:val="22"/>
          <w:lang w:val="en-US" w:eastAsia="ko-KR"/>
        </w:rPr>
      </w:pPr>
      <w:ins w:id="412" w:author="박종근/선임연구원/차세대표준(연)CAS팀(jong1.park@lge.com)" w:date="2019-10-04T16:08: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_Toc21097873 \h </w:instrText>
        </w:r>
      </w:ins>
      <w:r>
        <w:fldChar w:fldCharType="separate"/>
      </w:r>
      <w:ins w:id="413" w:author="박종근/선임연구원/차세대표준(연)CAS팀(jong1.park@lge.com)" w:date="2019-10-04T16:08:00Z">
        <w:r>
          <w:t>69</w:t>
        </w:r>
        <w:r>
          <w:fldChar w:fldCharType="end"/>
        </w:r>
      </w:ins>
    </w:p>
    <w:p w:rsidR="005C100E" w:rsidRDefault="005C100E">
      <w:pPr>
        <w:pStyle w:val="41"/>
        <w:rPr>
          <w:ins w:id="414" w:author="박종근/선임연구원/차세대표준(연)CAS팀(jong1.park@lge.com)" w:date="2019-10-04T16:08:00Z"/>
          <w:rFonts w:asciiTheme="minorHAnsi" w:eastAsiaTheme="minorEastAsia" w:hAnsiTheme="minorHAnsi" w:cstheme="minorBidi"/>
          <w:kern w:val="2"/>
          <w:szCs w:val="22"/>
          <w:lang w:val="en-US" w:eastAsia="ko-KR"/>
        </w:rPr>
      </w:pPr>
      <w:ins w:id="415" w:author="박종근/선임연구원/차세대표준(연)CAS팀(jong1.park@lge.com)" w:date="2019-10-04T16:08: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034D80">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_Toc21097874 \h </w:instrText>
        </w:r>
      </w:ins>
      <w:r>
        <w:fldChar w:fldCharType="separate"/>
      </w:r>
      <w:ins w:id="416" w:author="박종근/선임연구원/차세대표준(연)CAS팀(jong1.park@lge.com)" w:date="2019-10-04T16:08:00Z">
        <w:r>
          <w:t>69</w:t>
        </w:r>
        <w:r>
          <w:fldChar w:fldCharType="end"/>
        </w:r>
      </w:ins>
    </w:p>
    <w:p w:rsidR="005C100E" w:rsidRDefault="005C100E">
      <w:pPr>
        <w:pStyle w:val="41"/>
        <w:rPr>
          <w:ins w:id="417" w:author="박종근/선임연구원/차세대표준(연)CAS팀(jong1.park@lge.com)" w:date="2019-10-04T16:08:00Z"/>
          <w:rFonts w:asciiTheme="minorHAnsi" w:eastAsiaTheme="minorEastAsia" w:hAnsiTheme="minorHAnsi" w:cstheme="minorBidi"/>
          <w:kern w:val="2"/>
          <w:szCs w:val="22"/>
          <w:lang w:val="en-US" w:eastAsia="ko-KR"/>
        </w:rPr>
      </w:pPr>
      <w:ins w:id="418" w:author="박종근/선임연구원/차세대표준(연)CAS팀(jong1.park@lge.com)" w:date="2019-10-04T16:08:00Z">
        <w:r>
          <w:rPr>
            <w:lang w:eastAsia="ja-JP"/>
          </w:rPr>
          <w:t>6</w:t>
        </w:r>
        <w:r>
          <w:t>.</w:t>
        </w:r>
        <w:r>
          <w:rPr>
            <w:lang w:eastAsia="ja-JP"/>
          </w:rPr>
          <w:t>17</w:t>
        </w:r>
        <w:r>
          <w:t>.1.</w:t>
        </w:r>
        <w:r>
          <w:rPr>
            <w:lang w:eastAsia="ja-JP"/>
          </w:rPr>
          <w:t xml:space="preserve">3 </w:t>
        </w:r>
      </w:ins>
      <w:ins w:id="419" w:author="박종근/선임연구원/차세대표준(연)CAS팀(jong1.park@lge.com)" w:date="2019-10-04T16:10:00Z">
        <w:r w:rsidR="0005604F">
          <w:rPr>
            <w:lang w:eastAsia="ja-JP"/>
          </w:rPr>
          <w:tab/>
        </w:r>
      </w:ins>
      <w:ins w:id="420" w:author="박종근/선임연구원/차세대표준(연)CAS팀(jong1.park@lge.com)" w:date="2019-10-04T16:08:00Z">
        <w:r>
          <w:t>MSD</w:t>
        </w:r>
        <w:r>
          <w:tab/>
        </w:r>
        <w:r>
          <w:fldChar w:fldCharType="begin"/>
        </w:r>
        <w:r>
          <w:instrText xml:space="preserve"> PAGEREF _Toc21097875 \h </w:instrText>
        </w:r>
      </w:ins>
      <w:r>
        <w:fldChar w:fldCharType="separate"/>
      </w:r>
      <w:ins w:id="421" w:author="박종근/선임연구원/차세대표준(연)CAS팀(jong1.park@lge.com)" w:date="2019-10-04T16:08:00Z">
        <w:r>
          <w:t>69</w:t>
        </w:r>
        <w:r>
          <w:fldChar w:fldCharType="end"/>
        </w:r>
      </w:ins>
    </w:p>
    <w:p w:rsidR="005C100E" w:rsidRDefault="005C100E">
      <w:pPr>
        <w:pStyle w:val="41"/>
        <w:rPr>
          <w:ins w:id="422" w:author="박종근/선임연구원/차세대표준(연)CAS팀(jong1.park@lge.com)" w:date="2019-10-04T16:08:00Z"/>
          <w:rFonts w:asciiTheme="minorHAnsi" w:eastAsiaTheme="minorEastAsia" w:hAnsiTheme="minorHAnsi" w:cstheme="minorBidi"/>
          <w:kern w:val="2"/>
          <w:szCs w:val="22"/>
          <w:lang w:val="en-US" w:eastAsia="ko-KR"/>
        </w:rPr>
      </w:pPr>
      <w:ins w:id="423" w:author="박종근/선임연구원/차세대표준(연)CAS팀(jong1.park@lge.com)" w:date="2019-10-04T16:08:00Z">
        <w:r>
          <w:t>6.17.1.4</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_Toc21097876 \h </w:instrText>
        </w:r>
      </w:ins>
      <w:r>
        <w:fldChar w:fldCharType="separate"/>
      </w:r>
      <w:ins w:id="424" w:author="박종근/선임연구원/차세대표준(연)CAS팀(jong1.park@lge.com)" w:date="2019-10-04T16:08:00Z">
        <w:r>
          <w:t>70</w:t>
        </w:r>
        <w:r>
          <w:fldChar w:fldCharType="end"/>
        </w:r>
      </w:ins>
    </w:p>
    <w:p w:rsidR="005C100E" w:rsidRDefault="005C100E">
      <w:pPr>
        <w:pStyle w:val="20"/>
        <w:rPr>
          <w:ins w:id="425" w:author="박종근/선임연구원/차세대표준(연)CAS팀(jong1.park@lge.com)" w:date="2019-10-04T16:08:00Z"/>
          <w:rFonts w:asciiTheme="minorHAnsi" w:eastAsiaTheme="minorEastAsia" w:hAnsiTheme="minorHAnsi" w:cstheme="minorBidi"/>
          <w:kern w:val="2"/>
          <w:szCs w:val="22"/>
          <w:lang w:val="en-US" w:eastAsia="ko-KR"/>
        </w:rPr>
      </w:pPr>
      <w:ins w:id="426" w:author="박종근/선임연구원/차세대표준(연)CAS팀(jong1.park@lge.com)" w:date="2019-10-04T16:08:00Z">
        <w:r>
          <w:t xml:space="preserve">6.18 </w:t>
        </w:r>
      </w:ins>
      <w:ins w:id="427" w:author="박종근/선임연구원/차세대표준(연)CAS팀(jong1.park@lge.com)" w:date="2019-10-04T16:10:00Z">
        <w:r w:rsidR="0005604F">
          <w:tab/>
        </w:r>
      </w:ins>
      <w:ins w:id="428" w:author="박종근/선임연구원/차세대표준(연)CAS팀(jong1.park@lge.com)" w:date="2019-10-04T16:08:00Z">
        <w:r>
          <w:t>LTE-A inter-band CA: Band 3 and Band 8 and Band 38 DL with 2 bands UL</w:t>
        </w:r>
        <w:r>
          <w:tab/>
        </w:r>
        <w:r>
          <w:fldChar w:fldCharType="begin"/>
        </w:r>
        <w:r>
          <w:instrText xml:space="preserve"> PAGEREF _Toc21097877 \h </w:instrText>
        </w:r>
      </w:ins>
      <w:r>
        <w:fldChar w:fldCharType="separate"/>
      </w:r>
      <w:ins w:id="429" w:author="박종근/선임연구원/차세대표준(연)CAS팀(jong1.park@lge.com)" w:date="2019-10-04T16:08:00Z">
        <w:r>
          <w:t>70</w:t>
        </w:r>
        <w:r>
          <w:fldChar w:fldCharType="end"/>
        </w:r>
      </w:ins>
    </w:p>
    <w:p w:rsidR="005C100E" w:rsidRDefault="005C100E">
      <w:pPr>
        <w:pStyle w:val="31"/>
        <w:rPr>
          <w:ins w:id="430" w:author="박종근/선임연구원/차세대표준(연)CAS팀(jong1.park@lge.com)" w:date="2019-10-04T16:08:00Z"/>
          <w:rFonts w:asciiTheme="minorHAnsi" w:eastAsiaTheme="minorEastAsia" w:hAnsiTheme="minorHAnsi" w:cstheme="minorBidi"/>
          <w:kern w:val="2"/>
          <w:szCs w:val="22"/>
          <w:lang w:val="en-US" w:eastAsia="ko-KR"/>
        </w:rPr>
      </w:pPr>
      <w:ins w:id="431" w:author="박종근/선임연구원/차세대표준(연)CAS팀(jong1.park@lge.com)" w:date="2019-10-04T16:08: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_Toc21097878 \h </w:instrText>
        </w:r>
      </w:ins>
      <w:r>
        <w:fldChar w:fldCharType="separate"/>
      </w:r>
      <w:ins w:id="432" w:author="박종근/선임연구원/차세대표준(연)CAS팀(jong1.park@lge.com)" w:date="2019-10-04T16:08:00Z">
        <w:r>
          <w:t>70</w:t>
        </w:r>
        <w:r>
          <w:fldChar w:fldCharType="end"/>
        </w:r>
      </w:ins>
    </w:p>
    <w:p w:rsidR="005C100E" w:rsidRDefault="005C100E">
      <w:pPr>
        <w:pStyle w:val="41"/>
        <w:rPr>
          <w:ins w:id="433" w:author="박종근/선임연구원/차세대표준(연)CAS팀(jong1.park@lge.com)" w:date="2019-10-04T16:08:00Z"/>
          <w:rFonts w:asciiTheme="minorHAnsi" w:eastAsiaTheme="minorEastAsia" w:hAnsiTheme="minorHAnsi" w:cstheme="minorBidi"/>
          <w:kern w:val="2"/>
          <w:szCs w:val="22"/>
          <w:lang w:val="en-US" w:eastAsia="ko-KR"/>
        </w:rPr>
      </w:pPr>
      <w:ins w:id="434" w:author="박종근/선임연구원/차세대표준(연)CAS팀(jong1.park@lge.com)" w:date="2019-10-04T16:08:00Z">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_Toc21097879 \h </w:instrText>
        </w:r>
      </w:ins>
      <w:r>
        <w:fldChar w:fldCharType="separate"/>
      </w:r>
      <w:ins w:id="435" w:author="박종근/선임연구원/차세대표준(연)CAS팀(jong1.park@lge.com)" w:date="2019-10-04T16:08:00Z">
        <w:r>
          <w:t>70</w:t>
        </w:r>
        <w:r>
          <w:fldChar w:fldCharType="end"/>
        </w:r>
      </w:ins>
    </w:p>
    <w:p w:rsidR="005C100E" w:rsidRDefault="005C100E">
      <w:pPr>
        <w:pStyle w:val="41"/>
        <w:rPr>
          <w:ins w:id="436" w:author="박종근/선임연구원/차세대표준(연)CAS팀(jong1.park@lge.com)" w:date="2019-10-04T16:08:00Z"/>
          <w:rFonts w:asciiTheme="minorHAnsi" w:eastAsiaTheme="minorEastAsia" w:hAnsiTheme="minorHAnsi" w:cstheme="minorBidi"/>
          <w:kern w:val="2"/>
          <w:szCs w:val="22"/>
          <w:lang w:val="en-US" w:eastAsia="ko-KR"/>
        </w:rPr>
      </w:pPr>
      <w:ins w:id="437" w:author="박종근/선임연구원/차세대표준(연)CAS팀(jong1.park@lge.com)" w:date="2019-10-04T16:08:00Z">
        <w:r w:rsidRPr="00034D80">
          <w:rPr>
            <w:lang w:val="en-US" w:eastAsia="ja-JP"/>
          </w:rPr>
          <w:t>6</w:t>
        </w:r>
        <w:r w:rsidRPr="00034D80">
          <w:rPr>
            <w:lang w:val="en-US"/>
          </w:rPr>
          <w:t>.</w:t>
        </w:r>
        <w:r w:rsidRPr="00034D80">
          <w:rPr>
            <w:lang w:val="en-US" w:eastAsia="ja-JP"/>
          </w:rPr>
          <w:t>18</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034D80">
          <w:rPr>
            <w:lang w:val="en-US" w:eastAsia="ja-JP"/>
          </w:rPr>
          <w:t>38A</w:t>
        </w:r>
        <w:r>
          <w:tab/>
        </w:r>
        <w:r>
          <w:fldChar w:fldCharType="begin"/>
        </w:r>
        <w:r>
          <w:instrText xml:space="preserve"> PAGEREF _Toc21097880 \h </w:instrText>
        </w:r>
      </w:ins>
      <w:r>
        <w:fldChar w:fldCharType="separate"/>
      </w:r>
      <w:ins w:id="438" w:author="박종근/선임연구원/차세대표준(연)CAS팀(jong1.park@lge.com)" w:date="2019-10-04T16:08:00Z">
        <w:r>
          <w:t>70</w:t>
        </w:r>
        <w:r>
          <w:fldChar w:fldCharType="end"/>
        </w:r>
      </w:ins>
    </w:p>
    <w:p w:rsidR="005C100E" w:rsidRDefault="005C100E">
      <w:pPr>
        <w:pStyle w:val="41"/>
        <w:rPr>
          <w:ins w:id="439" w:author="박종근/선임연구원/차세대표준(연)CAS팀(jong1.park@lge.com)" w:date="2019-10-04T16:08:00Z"/>
          <w:rFonts w:asciiTheme="minorHAnsi" w:eastAsiaTheme="minorEastAsia" w:hAnsiTheme="minorHAnsi" w:cstheme="minorBidi"/>
          <w:kern w:val="2"/>
          <w:szCs w:val="22"/>
          <w:lang w:val="en-US" w:eastAsia="ko-KR"/>
        </w:rPr>
      </w:pPr>
      <w:ins w:id="440" w:author="박종근/선임연구원/차세대표준(연)CAS팀(jong1.park@lge.com)" w:date="2019-10-04T16:08:00Z">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_Toc21097881 \h </w:instrText>
        </w:r>
      </w:ins>
      <w:r>
        <w:fldChar w:fldCharType="separate"/>
      </w:r>
      <w:ins w:id="441" w:author="박종근/선임연구원/차세대표준(연)CAS팀(jong1.park@lge.com)" w:date="2019-10-04T16:08:00Z">
        <w:r>
          <w:t>72</w:t>
        </w:r>
        <w:r>
          <w:fldChar w:fldCharType="end"/>
        </w:r>
      </w:ins>
    </w:p>
    <w:p w:rsidR="005C100E" w:rsidRDefault="005C100E">
      <w:pPr>
        <w:pStyle w:val="41"/>
        <w:rPr>
          <w:ins w:id="442" w:author="박종근/선임연구원/차세대표준(연)CAS팀(jong1.park@lge.com)" w:date="2019-10-04T16:08:00Z"/>
          <w:rFonts w:asciiTheme="minorHAnsi" w:eastAsiaTheme="minorEastAsia" w:hAnsiTheme="minorHAnsi" w:cstheme="minorBidi"/>
          <w:kern w:val="2"/>
          <w:szCs w:val="22"/>
          <w:lang w:val="en-US" w:eastAsia="ko-KR"/>
        </w:rPr>
      </w:pPr>
      <w:ins w:id="443" w:author="박종근/선임연구원/차세대표준(연)CAS팀(jong1.park@lge.com)" w:date="2019-10-04T16:08:00Z">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_Toc21097882 \h </w:instrText>
        </w:r>
      </w:ins>
      <w:r>
        <w:fldChar w:fldCharType="separate"/>
      </w:r>
      <w:ins w:id="444" w:author="박종근/선임연구원/차세대표준(연)CAS팀(jong1.park@lge.com)" w:date="2019-10-04T16:08:00Z">
        <w:r>
          <w:t>72</w:t>
        </w:r>
        <w:r>
          <w:fldChar w:fldCharType="end"/>
        </w:r>
      </w:ins>
    </w:p>
    <w:p w:rsidR="005C100E" w:rsidRDefault="005C100E">
      <w:pPr>
        <w:pStyle w:val="20"/>
        <w:rPr>
          <w:ins w:id="445" w:author="박종근/선임연구원/차세대표준(연)CAS팀(jong1.park@lge.com)" w:date="2019-10-04T16:08:00Z"/>
          <w:rFonts w:asciiTheme="minorHAnsi" w:eastAsiaTheme="minorEastAsia" w:hAnsiTheme="minorHAnsi" w:cstheme="minorBidi"/>
          <w:kern w:val="2"/>
          <w:szCs w:val="22"/>
          <w:lang w:val="en-US" w:eastAsia="ko-KR"/>
        </w:rPr>
      </w:pPr>
      <w:ins w:id="446" w:author="박종근/선임연구원/차세대표준(연)CAS팀(jong1.park@lge.com)" w:date="2019-10-04T16:08:00Z">
        <w:r>
          <w:t xml:space="preserve">6.19 </w:t>
        </w:r>
      </w:ins>
      <w:ins w:id="447" w:author="박종근/선임연구원/차세대표준(연)CAS팀(jong1.park@lge.com)" w:date="2019-10-04T16:10:00Z">
        <w:r w:rsidR="0005604F">
          <w:tab/>
        </w:r>
      </w:ins>
      <w:ins w:id="448" w:author="박종근/선임연구원/차세대표준(연)CAS팀(jong1.park@lge.com)" w:date="2019-10-04T16:08:00Z">
        <w:r>
          <w:t>LTE-A inter-band CA: Band 1 and Band 3 and Band 28 DL with 2 bands UL</w:t>
        </w:r>
        <w:r>
          <w:tab/>
        </w:r>
        <w:r>
          <w:fldChar w:fldCharType="begin"/>
        </w:r>
        <w:r>
          <w:instrText xml:space="preserve"> PAGEREF _Toc21097883 \h </w:instrText>
        </w:r>
      </w:ins>
      <w:r>
        <w:fldChar w:fldCharType="separate"/>
      </w:r>
      <w:ins w:id="449" w:author="박종근/선임연구원/차세대표준(연)CAS팀(jong1.park@lge.com)" w:date="2019-10-04T16:08:00Z">
        <w:r>
          <w:t>72</w:t>
        </w:r>
        <w:r>
          <w:fldChar w:fldCharType="end"/>
        </w:r>
      </w:ins>
    </w:p>
    <w:p w:rsidR="005C100E" w:rsidRDefault="005C100E">
      <w:pPr>
        <w:pStyle w:val="31"/>
        <w:rPr>
          <w:ins w:id="450" w:author="박종근/선임연구원/차세대표준(연)CAS팀(jong1.park@lge.com)" w:date="2019-10-04T16:08:00Z"/>
          <w:rFonts w:asciiTheme="minorHAnsi" w:eastAsiaTheme="minorEastAsia" w:hAnsiTheme="minorHAnsi" w:cstheme="minorBidi"/>
          <w:kern w:val="2"/>
          <w:szCs w:val="22"/>
          <w:lang w:val="en-US" w:eastAsia="ko-KR"/>
        </w:rPr>
      </w:pPr>
      <w:ins w:id="451" w:author="박종근/선임연구원/차세대표준(연)CAS팀(jong1.park@lge.com)" w:date="2019-10-04T16:08: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_Toc21097884 \h </w:instrText>
        </w:r>
      </w:ins>
      <w:r>
        <w:fldChar w:fldCharType="separate"/>
      </w:r>
      <w:ins w:id="452" w:author="박종근/선임연구원/차세대표준(연)CAS팀(jong1.park@lge.com)" w:date="2019-10-04T16:08:00Z">
        <w:r>
          <w:t>72</w:t>
        </w:r>
        <w:r>
          <w:fldChar w:fldCharType="end"/>
        </w:r>
      </w:ins>
    </w:p>
    <w:p w:rsidR="005C100E" w:rsidRDefault="005C100E">
      <w:pPr>
        <w:pStyle w:val="41"/>
        <w:rPr>
          <w:ins w:id="453" w:author="박종근/선임연구원/차세대표준(연)CAS팀(jong1.park@lge.com)" w:date="2019-10-04T16:08:00Z"/>
          <w:rFonts w:asciiTheme="minorHAnsi" w:eastAsiaTheme="minorEastAsia" w:hAnsiTheme="minorHAnsi" w:cstheme="minorBidi"/>
          <w:kern w:val="2"/>
          <w:szCs w:val="22"/>
          <w:lang w:val="en-US" w:eastAsia="ko-KR"/>
        </w:rPr>
      </w:pPr>
      <w:ins w:id="454" w:author="박종근/선임연구원/차세대표준(연)CAS팀(jong1.park@lge.com)" w:date="2019-10-04T16:08: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_Toc21097885 \h </w:instrText>
        </w:r>
      </w:ins>
      <w:r>
        <w:fldChar w:fldCharType="separate"/>
      </w:r>
      <w:ins w:id="455" w:author="박종근/선임연구원/차세대표준(연)CAS팀(jong1.park@lge.com)" w:date="2019-10-04T16:08:00Z">
        <w:r>
          <w:t>72</w:t>
        </w:r>
        <w:r>
          <w:fldChar w:fldCharType="end"/>
        </w:r>
      </w:ins>
    </w:p>
    <w:p w:rsidR="005C100E" w:rsidRDefault="005C100E">
      <w:pPr>
        <w:pStyle w:val="41"/>
        <w:rPr>
          <w:ins w:id="456" w:author="박종근/선임연구원/차세대표준(연)CAS팀(jong1.park@lge.com)" w:date="2019-10-04T16:08:00Z"/>
          <w:rFonts w:asciiTheme="minorHAnsi" w:eastAsiaTheme="minorEastAsia" w:hAnsiTheme="minorHAnsi" w:cstheme="minorBidi"/>
          <w:kern w:val="2"/>
          <w:szCs w:val="22"/>
          <w:lang w:val="en-US" w:eastAsia="ko-KR"/>
        </w:rPr>
      </w:pPr>
      <w:ins w:id="457" w:author="박종근/선임연구원/차세대표준(연)CAS팀(jong1.park@lge.com)" w:date="2019-10-04T16:08: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034D80">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_Toc21097886 \h </w:instrText>
        </w:r>
      </w:ins>
      <w:r>
        <w:fldChar w:fldCharType="separate"/>
      </w:r>
      <w:ins w:id="458" w:author="박종근/선임연구원/차세대표준(연)CAS팀(jong1.park@lge.com)" w:date="2019-10-04T16:08:00Z">
        <w:r>
          <w:t>73</w:t>
        </w:r>
        <w:r>
          <w:fldChar w:fldCharType="end"/>
        </w:r>
      </w:ins>
    </w:p>
    <w:p w:rsidR="005C100E" w:rsidRDefault="005C100E">
      <w:pPr>
        <w:pStyle w:val="41"/>
        <w:rPr>
          <w:ins w:id="459" w:author="박종근/선임연구원/차세대표준(연)CAS팀(jong1.park@lge.com)" w:date="2019-10-04T16:08:00Z"/>
          <w:rFonts w:asciiTheme="minorHAnsi" w:eastAsiaTheme="minorEastAsia" w:hAnsiTheme="minorHAnsi" w:cstheme="minorBidi"/>
          <w:kern w:val="2"/>
          <w:szCs w:val="22"/>
          <w:lang w:val="en-US" w:eastAsia="ko-KR"/>
        </w:rPr>
      </w:pPr>
      <w:ins w:id="460" w:author="박종근/선임연구원/차세대표준(연)CAS팀(jong1.park@lge.com)" w:date="2019-10-04T16:08:00Z">
        <w:r>
          <w:rPr>
            <w:lang w:eastAsia="ja-JP"/>
          </w:rPr>
          <w:t>6</w:t>
        </w:r>
        <w:r>
          <w:t>.</w:t>
        </w:r>
        <w:r>
          <w:rPr>
            <w:lang w:eastAsia="ja-JP"/>
          </w:rPr>
          <w:t>19</w:t>
        </w:r>
        <w:r>
          <w:t>.1.</w:t>
        </w:r>
        <w:r>
          <w:rPr>
            <w:lang w:eastAsia="ja-JP"/>
          </w:rPr>
          <w:t xml:space="preserve">3 </w:t>
        </w:r>
      </w:ins>
      <w:ins w:id="461" w:author="박종근/선임연구원/차세대표준(연)CAS팀(jong1.park@lge.com)" w:date="2019-10-04T16:10:00Z">
        <w:r w:rsidR="0005604F">
          <w:rPr>
            <w:lang w:eastAsia="ja-JP"/>
          </w:rPr>
          <w:tab/>
        </w:r>
      </w:ins>
      <w:ins w:id="462" w:author="박종근/선임연구원/차세대표준(연)CAS팀(jong1.park@lge.com)" w:date="2019-10-04T16:08:00Z">
        <w:r>
          <w:t>MSD</w:t>
        </w:r>
        <w:r>
          <w:tab/>
        </w:r>
        <w:r>
          <w:fldChar w:fldCharType="begin"/>
        </w:r>
        <w:r>
          <w:instrText xml:space="preserve"> PAGEREF _Toc21097887 \h </w:instrText>
        </w:r>
      </w:ins>
      <w:r>
        <w:fldChar w:fldCharType="separate"/>
      </w:r>
      <w:ins w:id="463" w:author="박종근/선임연구원/차세대표준(연)CAS팀(jong1.park@lge.com)" w:date="2019-10-04T16:08:00Z">
        <w:r>
          <w:t>74</w:t>
        </w:r>
        <w:r>
          <w:fldChar w:fldCharType="end"/>
        </w:r>
      </w:ins>
    </w:p>
    <w:p w:rsidR="005C100E" w:rsidRDefault="005C100E">
      <w:pPr>
        <w:pStyle w:val="41"/>
        <w:rPr>
          <w:ins w:id="464" w:author="박종근/선임연구원/차세대표준(연)CAS팀(jong1.park@lge.com)" w:date="2019-10-04T16:08:00Z"/>
          <w:rFonts w:asciiTheme="minorHAnsi" w:eastAsiaTheme="minorEastAsia" w:hAnsiTheme="minorHAnsi" w:cstheme="minorBidi"/>
          <w:kern w:val="2"/>
          <w:szCs w:val="22"/>
          <w:lang w:val="en-US" w:eastAsia="ko-KR"/>
        </w:rPr>
      </w:pPr>
      <w:ins w:id="465" w:author="박종근/선임연구원/차세대표준(연)CAS팀(jong1.park@lge.com)" w:date="2019-10-04T16:08:00Z">
        <w:r>
          <w:t>6.19.1.4</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_Toc21097888 \h </w:instrText>
        </w:r>
      </w:ins>
      <w:r>
        <w:fldChar w:fldCharType="separate"/>
      </w:r>
      <w:ins w:id="466" w:author="박종근/선임연구원/차세대표준(연)CAS팀(jong1.park@lge.com)" w:date="2019-10-04T16:08:00Z">
        <w:r>
          <w:t>74</w:t>
        </w:r>
        <w:r>
          <w:fldChar w:fldCharType="end"/>
        </w:r>
      </w:ins>
    </w:p>
    <w:p w:rsidR="005C100E" w:rsidRDefault="005C100E">
      <w:pPr>
        <w:pStyle w:val="20"/>
        <w:rPr>
          <w:ins w:id="467" w:author="박종근/선임연구원/차세대표준(연)CAS팀(jong1.park@lge.com)" w:date="2019-10-04T16:08:00Z"/>
          <w:rFonts w:asciiTheme="minorHAnsi" w:eastAsiaTheme="minorEastAsia" w:hAnsiTheme="minorHAnsi" w:cstheme="minorBidi"/>
          <w:kern w:val="2"/>
          <w:szCs w:val="22"/>
          <w:lang w:val="en-US" w:eastAsia="ko-KR"/>
        </w:rPr>
      </w:pPr>
      <w:ins w:id="468" w:author="박종근/선임연구원/차세대표준(연)CAS팀(jong1.park@lge.com)" w:date="2019-10-04T16:08:00Z">
        <w:r w:rsidRPr="00034D80">
          <w:rPr>
            <w:lang w:val="en-US"/>
          </w:rPr>
          <w:t>6.20</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42 </w:t>
        </w:r>
        <w:r w:rsidRPr="00034D80">
          <w:rPr>
            <w:rFonts w:eastAsia="맑은 고딕"/>
            <w:lang w:eastAsia="ko-KR"/>
          </w:rPr>
          <w:t>with 2</w:t>
        </w:r>
        <w:r>
          <w:t xml:space="preserve"> bands UL</w:t>
        </w:r>
        <w:r>
          <w:tab/>
        </w:r>
        <w:r>
          <w:fldChar w:fldCharType="begin"/>
        </w:r>
        <w:r>
          <w:instrText xml:space="preserve"> PAGEREF _Toc21097889 \h </w:instrText>
        </w:r>
      </w:ins>
      <w:r>
        <w:fldChar w:fldCharType="separate"/>
      </w:r>
      <w:ins w:id="469" w:author="박종근/선임연구원/차세대표준(연)CAS팀(jong1.park@lge.com)" w:date="2019-10-04T16:08:00Z">
        <w:r>
          <w:t>74</w:t>
        </w:r>
        <w:r>
          <w:fldChar w:fldCharType="end"/>
        </w:r>
      </w:ins>
    </w:p>
    <w:p w:rsidR="005C100E" w:rsidRDefault="005C100E">
      <w:pPr>
        <w:pStyle w:val="31"/>
        <w:rPr>
          <w:ins w:id="470" w:author="박종근/선임연구원/차세대표준(연)CAS팀(jong1.park@lge.com)" w:date="2019-10-04T16:08:00Z"/>
          <w:rFonts w:asciiTheme="minorHAnsi" w:eastAsiaTheme="minorEastAsia" w:hAnsiTheme="minorHAnsi" w:cstheme="minorBidi"/>
          <w:kern w:val="2"/>
          <w:szCs w:val="22"/>
          <w:lang w:val="en-US" w:eastAsia="ko-KR"/>
        </w:rPr>
      </w:pPr>
      <w:ins w:id="471" w:author="박종근/선임연구원/차세대표준(연)CAS팀(jong1.park@lge.com)" w:date="2019-10-04T16:08: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_Toc21097890 \h </w:instrText>
        </w:r>
      </w:ins>
      <w:r>
        <w:fldChar w:fldCharType="separate"/>
      </w:r>
      <w:ins w:id="472" w:author="박종근/선임연구원/차세대표준(연)CAS팀(jong1.park@lge.com)" w:date="2019-10-04T16:08:00Z">
        <w:r>
          <w:t>74</w:t>
        </w:r>
        <w:r>
          <w:fldChar w:fldCharType="end"/>
        </w:r>
      </w:ins>
    </w:p>
    <w:p w:rsidR="005C100E" w:rsidRDefault="005C100E">
      <w:pPr>
        <w:pStyle w:val="41"/>
        <w:rPr>
          <w:ins w:id="473" w:author="박종근/선임연구원/차세대표준(연)CAS팀(jong1.park@lge.com)" w:date="2019-10-04T16:08:00Z"/>
          <w:rFonts w:asciiTheme="minorHAnsi" w:eastAsiaTheme="minorEastAsia" w:hAnsiTheme="minorHAnsi" w:cstheme="minorBidi"/>
          <w:kern w:val="2"/>
          <w:szCs w:val="22"/>
          <w:lang w:val="en-US" w:eastAsia="ko-KR"/>
        </w:rPr>
      </w:pPr>
      <w:ins w:id="474" w:author="박종근/선임연구원/차세대표준(연)CAS팀(jong1.park@lge.com)" w:date="2019-10-04T16:08:00Z">
        <w:r w:rsidRPr="00034D80">
          <w:rPr>
            <w:lang w:val="en-US" w:eastAsia="ja-JP"/>
          </w:rPr>
          <w:t>6.20</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_Toc21097891 \h </w:instrText>
        </w:r>
      </w:ins>
      <w:r>
        <w:fldChar w:fldCharType="separate"/>
      </w:r>
      <w:ins w:id="475" w:author="박종근/선임연구원/차세대표준(연)CAS팀(jong1.park@lge.com)" w:date="2019-10-04T16:08:00Z">
        <w:r>
          <w:t>74</w:t>
        </w:r>
        <w:r>
          <w:fldChar w:fldCharType="end"/>
        </w:r>
      </w:ins>
    </w:p>
    <w:p w:rsidR="005C100E" w:rsidRDefault="005C100E">
      <w:pPr>
        <w:pStyle w:val="41"/>
        <w:rPr>
          <w:ins w:id="476" w:author="박종근/선임연구원/차세대표준(연)CAS팀(jong1.park@lge.com)" w:date="2019-10-04T16:08:00Z"/>
          <w:rFonts w:asciiTheme="minorHAnsi" w:eastAsiaTheme="minorEastAsia" w:hAnsiTheme="minorHAnsi" w:cstheme="minorBidi"/>
          <w:kern w:val="2"/>
          <w:szCs w:val="22"/>
          <w:lang w:val="en-US" w:eastAsia="ko-KR"/>
        </w:rPr>
      </w:pPr>
      <w:ins w:id="477" w:author="박종근/선임연구원/차세대표준(연)CAS팀(jong1.park@lge.com)" w:date="2019-10-04T16:08:00Z">
        <w:r w:rsidRPr="00034D80">
          <w:rPr>
            <w:lang w:val="en-US" w:eastAsia="ja-JP"/>
          </w:rPr>
          <w:t>6.20</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_Toc21097892 \h </w:instrText>
        </w:r>
      </w:ins>
      <w:r>
        <w:fldChar w:fldCharType="separate"/>
      </w:r>
      <w:ins w:id="478" w:author="박종근/선임연구원/차세대표준(연)CAS팀(jong1.park@lge.com)" w:date="2019-10-04T16:08:00Z">
        <w:r>
          <w:t>75</w:t>
        </w:r>
        <w:r>
          <w:fldChar w:fldCharType="end"/>
        </w:r>
      </w:ins>
    </w:p>
    <w:p w:rsidR="005C100E" w:rsidRDefault="005C100E">
      <w:pPr>
        <w:pStyle w:val="41"/>
        <w:rPr>
          <w:ins w:id="479" w:author="박종근/선임연구원/차세대표준(연)CAS팀(jong1.park@lge.com)" w:date="2019-10-04T16:08:00Z"/>
          <w:rFonts w:asciiTheme="minorHAnsi" w:eastAsiaTheme="minorEastAsia" w:hAnsiTheme="minorHAnsi" w:cstheme="minorBidi"/>
          <w:kern w:val="2"/>
          <w:szCs w:val="22"/>
          <w:lang w:val="en-US" w:eastAsia="ko-KR"/>
        </w:rPr>
      </w:pPr>
      <w:ins w:id="480" w:author="박종근/선임연구원/차세대표준(연)CAS팀(jong1.park@lge.com)" w:date="2019-10-04T16:08:00Z">
        <w:r w:rsidRPr="00034D80">
          <w:rPr>
            <w:lang w:val="en-US" w:eastAsia="ja-JP"/>
          </w:rPr>
          <w:t>6.20</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_Toc21097893 \h </w:instrText>
        </w:r>
      </w:ins>
      <w:r>
        <w:fldChar w:fldCharType="separate"/>
      </w:r>
      <w:ins w:id="481" w:author="박종근/선임연구원/차세대표준(연)CAS팀(jong1.park@lge.com)" w:date="2019-10-04T16:08:00Z">
        <w:r>
          <w:t>75</w:t>
        </w:r>
        <w:r>
          <w:fldChar w:fldCharType="end"/>
        </w:r>
      </w:ins>
    </w:p>
    <w:p w:rsidR="005C100E" w:rsidRDefault="005C100E">
      <w:pPr>
        <w:pStyle w:val="41"/>
        <w:rPr>
          <w:ins w:id="482" w:author="박종근/선임연구원/차세대표준(연)CAS팀(jong1.park@lge.com)" w:date="2019-10-04T16:08:00Z"/>
          <w:rFonts w:asciiTheme="minorHAnsi" w:eastAsiaTheme="minorEastAsia" w:hAnsiTheme="minorHAnsi" w:cstheme="minorBidi"/>
          <w:kern w:val="2"/>
          <w:szCs w:val="22"/>
          <w:lang w:val="en-US" w:eastAsia="ko-KR"/>
        </w:rPr>
      </w:pPr>
      <w:ins w:id="483" w:author="박종근/선임연구원/차세대표준(연)CAS팀(jong1.park@lge.com)" w:date="2019-10-04T16:08:00Z">
        <w:r w:rsidRPr="00034D80">
          <w:rPr>
            <w:lang w:val="en-US" w:eastAsia="ja-JP"/>
          </w:rPr>
          <w:t>6.20</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_Toc21097894 \h </w:instrText>
        </w:r>
      </w:ins>
      <w:r>
        <w:fldChar w:fldCharType="separate"/>
      </w:r>
      <w:ins w:id="484" w:author="박종근/선임연구원/차세대표준(연)CAS팀(jong1.park@lge.com)" w:date="2019-10-04T16:08:00Z">
        <w:r>
          <w:t>75</w:t>
        </w:r>
        <w:r>
          <w:fldChar w:fldCharType="end"/>
        </w:r>
      </w:ins>
    </w:p>
    <w:p w:rsidR="005C100E" w:rsidRDefault="005C100E">
      <w:pPr>
        <w:pStyle w:val="20"/>
        <w:rPr>
          <w:ins w:id="485" w:author="박종근/선임연구원/차세대표준(연)CAS팀(jong1.park@lge.com)" w:date="2019-10-04T16:08:00Z"/>
          <w:rFonts w:asciiTheme="minorHAnsi" w:eastAsiaTheme="minorEastAsia" w:hAnsiTheme="minorHAnsi" w:cstheme="minorBidi"/>
          <w:kern w:val="2"/>
          <w:szCs w:val="22"/>
          <w:lang w:val="en-US" w:eastAsia="ko-KR"/>
        </w:rPr>
      </w:pPr>
      <w:ins w:id="486" w:author="박종근/선임연구원/차세대표준(연)CAS팀(jong1.park@lge.com)" w:date="2019-10-04T16:08:00Z">
        <w:r w:rsidRPr="00034D80">
          <w:rPr>
            <w:lang w:val="en-US" w:eastAsia="zh-TW"/>
          </w:rPr>
          <w:t>6.21</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3 and Band </w:t>
        </w:r>
        <w:r w:rsidRPr="00034D80">
          <w:rPr>
            <w:rFonts w:cs="Arial"/>
            <w:lang w:val="en-US" w:eastAsia="zh-TW"/>
          </w:rPr>
          <w:t>7</w:t>
        </w:r>
        <w:r w:rsidRPr="00034D80">
          <w:rPr>
            <w:rFonts w:cs="Arial"/>
            <w:lang w:val="en-US"/>
          </w:rPr>
          <w:t xml:space="preserve"> DL with 2 bands UL</w:t>
        </w:r>
        <w:r>
          <w:tab/>
        </w:r>
        <w:r>
          <w:fldChar w:fldCharType="begin"/>
        </w:r>
        <w:r>
          <w:instrText xml:space="preserve"> PAGEREF _Toc21097895 \h </w:instrText>
        </w:r>
      </w:ins>
      <w:r>
        <w:fldChar w:fldCharType="separate"/>
      </w:r>
      <w:ins w:id="487" w:author="박종근/선임연구원/차세대표준(연)CAS팀(jong1.park@lge.com)" w:date="2019-10-04T16:08:00Z">
        <w:r>
          <w:t>75</w:t>
        </w:r>
        <w:r>
          <w:fldChar w:fldCharType="end"/>
        </w:r>
      </w:ins>
    </w:p>
    <w:p w:rsidR="005C100E" w:rsidRDefault="005C100E">
      <w:pPr>
        <w:pStyle w:val="31"/>
        <w:rPr>
          <w:ins w:id="488" w:author="박종근/선임연구원/차세대표준(연)CAS팀(jong1.park@lge.com)" w:date="2019-10-04T16:08:00Z"/>
          <w:rFonts w:asciiTheme="minorHAnsi" w:eastAsiaTheme="minorEastAsia" w:hAnsiTheme="minorHAnsi" w:cstheme="minorBidi"/>
          <w:kern w:val="2"/>
          <w:szCs w:val="22"/>
          <w:lang w:val="en-US" w:eastAsia="ko-KR"/>
        </w:rPr>
      </w:pPr>
      <w:ins w:id="489" w:author="박종근/선임연구원/차세대표준(연)CAS팀(jong1.park@lge.com)" w:date="2019-10-04T16:08: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_Toc21097896 \h </w:instrText>
        </w:r>
      </w:ins>
      <w:r>
        <w:fldChar w:fldCharType="separate"/>
      </w:r>
      <w:ins w:id="490" w:author="박종근/선임연구원/차세대표준(연)CAS팀(jong1.park@lge.com)" w:date="2019-10-04T16:08:00Z">
        <w:r>
          <w:t>75</w:t>
        </w:r>
        <w:r>
          <w:fldChar w:fldCharType="end"/>
        </w:r>
      </w:ins>
    </w:p>
    <w:p w:rsidR="005C100E" w:rsidRDefault="005C100E">
      <w:pPr>
        <w:pStyle w:val="41"/>
        <w:rPr>
          <w:ins w:id="491" w:author="박종근/선임연구원/차세대표준(연)CAS팀(jong1.park@lge.com)" w:date="2019-10-04T16:08:00Z"/>
          <w:rFonts w:asciiTheme="minorHAnsi" w:eastAsiaTheme="minorEastAsia" w:hAnsiTheme="minorHAnsi" w:cstheme="minorBidi"/>
          <w:kern w:val="2"/>
          <w:szCs w:val="22"/>
          <w:lang w:val="en-US" w:eastAsia="ko-KR"/>
        </w:rPr>
      </w:pPr>
      <w:ins w:id="492" w:author="박종근/선임연구원/차세대표준(연)CAS팀(jong1.park@lge.com)" w:date="2019-10-04T16:08:00Z">
        <w:r w:rsidRPr="00034D80">
          <w:rPr>
            <w:lang w:val="en-US" w:eastAsia="ja-JP"/>
          </w:rPr>
          <w:t>6.21</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_Toc21097897 \h </w:instrText>
        </w:r>
      </w:ins>
      <w:r>
        <w:fldChar w:fldCharType="separate"/>
      </w:r>
      <w:ins w:id="493" w:author="박종근/선임연구원/차세대표준(연)CAS팀(jong1.park@lge.com)" w:date="2019-10-04T16:08:00Z">
        <w:r>
          <w:t>75</w:t>
        </w:r>
        <w:r>
          <w:fldChar w:fldCharType="end"/>
        </w:r>
      </w:ins>
    </w:p>
    <w:p w:rsidR="005C100E" w:rsidRDefault="005C100E">
      <w:pPr>
        <w:pStyle w:val="41"/>
        <w:rPr>
          <w:ins w:id="494" w:author="박종근/선임연구원/차세대표준(연)CAS팀(jong1.park@lge.com)" w:date="2019-10-04T16:08:00Z"/>
          <w:rFonts w:asciiTheme="minorHAnsi" w:eastAsiaTheme="minorEastAsia" w:hAnsiTheme="minorHAnsi" w:cstheme="minorBidi"/>
          <w:kern w:val="2"/>
          <w:szCs w:val="22"/>
          <w:lang w:val="en-US" w:eastAsia="ko-KR"/>
        </w:rPr>
      </w:pPr>
      <w:ins w:id="495" w:author="박종근/선임연구원/차세대표준(연)CAS팀(jong1.park@lge.com)" w:date="2019-10-04T16:08:00Z">
        <w:r w:rsidRPr="00034D80">
          <w:rPr>
            <w:lang w:val="en-US" w:eastAsia="ja-JP"/>
          </w:rPr>
          <w:t>6.21</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_Toc21097898 \h </w:instrText>
        </w:r>
      </w:ins>
      <w:r>
        <w:fldChar w:fldCharType="separate"/>
      </w:r>
      <w:ins w:id="496" w:author="박종근/선임연구원/차세대표준(연)CAS팀(jong1.park@lge.com)" w:date="2019-10-04T16:08:00Z">
        <w:r>
          <w:t>75</w:t>
        </w:r>
        <w:r>
          <w:fldChar w:fldCharType="end"/>
        </w:r>
      </w:ins>
    </w:p>
    <w:p w:rsidR="005C100E" w:rsidRDefault="005C100E">
      <w:pPr>
        <w:pStyle w:val="41"/>
        <w:rPr>
          <w:ins w:id="497" w:author="박종근/선임연구원/차세대표준(연)CAS팀(jong1.park@lge.com)" w:date="2019-10-04T16:08:00Z"/>
          <w:rFonts w:asciiTheme="minorHAnsi" w:eastAsiaTheme="minorEastAsia" w:hAnsiTheme="minorHAnsi" w:cstheme="minorBidi"/>
          <w:kern w:val="2"/>
          <w:szCs w:val="22"/>
          <w:lang w:val="en-US" w:eastAsia="ko-KR"/>
        </w:rPr>
      </w:pPr>
      <w:ins w:id="498" w:author="박종근/선임연구원/차세대표준(연)CAS팀(jong1.park@lge.com)" w:date="2019-10-04T16:08:00Z">
        <w:r w:rsidRPr="00034D80">
          <w:rPr>
            <w:lang w:val="en-US" w:eastAsia="ja-JP"/>
          </w:rPr>
          <w:t>6.21</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_Toc21097899 \h </w:instrText>
        </w:r>
      </w:ins>
      <w:r>
        <w:fldChar w:fldCharType="separate"/>
      </w:r>
      <w:ins w:id="499" w:author="박종근/선임연구원/차세대표준(연)CAS팀(jong1.park@lge.com)" w:date="2019-10-04T16:08:00Z">
        <w:r>
          <w:t>75</w:t>
        </w:r>
        <w:r>
          <w:fldChar w:fldCharType="end"/>
        </w:r>
      </w:ins>
    </w:p>
    <w:p w:rsidR="005C100E" w:rsidRDefault="005C100E">
      <w:pPr>
        <w:pStyle w:val="41"/>
        <w:rPr>
          <w:ins w:id="500" w:author="박종근/선임연구원/차세대표준(연)CAS팀(jong1.park@lge.com)" w:date="2019-10-04T16:08:00Z"/>
          <w:rFonts w:asciiTheme="minorHAnsi" w:eastAsiaTheme="minorEastAsia" w:hAnsiTheme="minorHAnsi" w:cstheme="minorBidi"/>
          <w:kern w:val="2"/>
          <w:szCs w:val="22"/>
          <w:lang w:val="en-US" w:eastAsia="ko-KR"/>
        </w:rPr>
      </w:pPr>
      <w:ins w:id="501" w:author="박종근/선임연구원/차세대표준(연)CAS팀(jong1.park@lge.com)" w:date="2019-10-04T16:08:00Z">
        <w:r w:rsidRPr="00034D80">
          <w:rPr>
            <w:lang w:val="en-US" w:eastAsia="ja-JP"/>
          </w:rPr>
          <w:t>6.21</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_Toc21097900 \h </w:instrText>
        </w:r>
      </w:ins>
      <w:r>
        <w:fldChar w:fldCharType="separate"/>
      </w:r>
      <w:ins w:id="502" w:author="박종근/선임연구원/차세대표준(연)CAS팀(jong1.park@lge.com)" w:date="2019-10-04T16:08:00Z">
        <w:r>
          <w:t>76</w:t>
        </w:r>
        <w:r>
          <w:fldChar w:fldCharType="end"/>
        </w:r>
      </w:ins>
    </w:p>
    <w:p w:rsidR="005C100E" w:rsidRDefault="005C100E">
      <w:pPr>
        <w:pStyle w:val="20"/>
        <w:rPr>
          <w:ins w:id="503" w:author="박종근/선임연구원/차세대표준(연)CAS팀(jong1.park@lge.com)" w:date="2019-10-04T16:08:00Z"/>
          <w:rFonts w:asciiTheme="minorHAnsi" w:eastAsiaTheme="minorEastAsia" w:hAnsiTheme="minorHAnsi" w:cstheme="minorBidi"/>
          <w:kern w:val="2"/>
          <w:szCs w:val="22"/>
          <w:lang w:val="en-US" w:eastAsia="ko-KR"/>
        </w:rPr>
      </w:pPr>
      <w:ins w:id="504" w:author="박종근/선임연구원/차세대표준(연)CAS팀(jong1.park@lge.com)" w:date="2019-10-04T16:08:00Z">
        <w:r w:rsidRPr="00034D80">
          <w:rPr>
            <w:lang w:val="en-US" w:eastAsia="zh-TW"/>
          </w:rPr>
          <w:t>6</w:t>
        </w:r>
        <w:r w:rsidRPr="00034D80">
          <w:rPr>
            <w:lang w:val="en-US"/>
          </w:rPr>
          <w:t>.</w:t>
        </w:r>
        <w:r w:rsidRPr="00034D80">
          <w:rPr>
            <w:lang w:val="en-US" w:eastAsia="zh-TW"/>
          </w:rPr>
          <w:t>22</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3 and Band </w:t>
        </w:r>
        <w:r w:rsidRPr="00034D80">
          <w:rPr>
            <w:rFonts w:cs="Arial"/>
            <w:lang w:val="en-US" w:eastAsia="zh-TW"/>
          </w:rPr>
          <w:t>8</w:t>
        </w:r>
        <w:r w:rsidRPr="00034D80">
          <w:rPr>
            <w:rFonts w:cs="Arial"/>
            <w:lang w:val="en-US"/>
          </w:rPr>
          <w:t xml:space="preserve"> DL with 2 bands UL</w:t>
        </w:r>
        <w:r>
          <w:tab/>
        </w:r>
        <w:r>
          <w:fldChar w:fldCharType="begin"/>
        </w:r>
        <w:r>
          <w:instrText xml:space="preserve"> PAGEREF _Toc21097901 \h </w:instrText>
        </w:r>
      </w:ins>
      <w:r>
        <w:fldChar w:fldCharType="separate"/>
      </w:r>
      <w:ins w:id="505" w:author="박종근/선임연구원/차세대표준(연)CAS팀(jong1.park@lge.com)" w:date="2019-10-04T16:08:00Z">
        <w:r>
          <w:t>76</w:t>
        </w:r>
        <w:r>
          <w:fldChar w:fldCharType="end"/>
        </w:r>
      </w:ins>
    </w:p>
    <w:p w:rsidR="005C100E" w:rsidRDefault="005C100E">
      <w:pPr>
        <w:pStyle w:val="31"/>
        <w:rPr>
          <w:ins w:id="506" w:author="박종근/선임연구원/차세대표준(연)CAS팀(jong1.park@lge.com)" w:date="2019-10-04T16:08:00Z"/>
          <w:rFonts w:asciiTheme="minorHAnsi" w:eastAsiaTheme="minorEastAsia" w:hAnsiTheme="minorHAnsi" w:cstheme="minorBidi"/>
          <w:kern w:val="2"/>
          <w:szCs w:val="22"/>
          <w:lang w:val="en-US" w:eastAsia="ko-KR"/>
        </w:rPr>
      </w:pPr>
      <w:ins w:id="507" w:author="박종근/선임연구원/차세대표준(연)CAS팀(jong1.park@lge.com)" w:date="2019-10-04T16:08: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_Toc21097902 \h </w:instrText>
        </w:r>
      </w:ins>
      <w:r>
        <w:fldChar w:fldCharType="separate"/>
      </w:r>
      <w:ins w:id="508" w:author="박종근/선임연구원/차세대표준(연)CAS팀(jong1.park@lge.com)" w:date="2019-10-04T16:08:00Z">
        <w:r>
          <w:t>76</w:t>
        </w:r>
        <w:r>
          <w:fldChar w:fldCharType="end"/>
        </w:r>
      </w:ins>
    </w:p>
    <w:p w:rsidR="005C100E" w:rsidRDefault="005C100E">
      <w:pPr>
        <w:pStyle w:val="41"/>
        <w:rPr>
          <w:ins w:id="509" w:author="박종근/선임연구원/차세대표준(연)CAS팀(jong1.park@lge.com)" w:date="2019-10-04T16:08:00Z"/>
          <w:rFonts w:asciiTheme="minorHAnsi" w:eastAsiaTheme="minorEastAsia" w:hAnsiTheme="minorHAnsi" w:cstheme="minorBidi"/>
          <w:kern w:val="2"/>
          <w:szCs w:val="22"/>
          <w:lang w:val="en-US" w:eastAsia="ko-KR"/>
        </w:rPr>
      </w:pPr>
      <w:ins w:id="510" w:author="박종근/선임연구원/차세대표준(연)CAS팀(jong1.park@lge.com)" w:date="2019-10-04T16:08:00Z">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_Toc21097903 \h </w:instrText>
        </w:r>
      </w:ins>
      <w:r>
        <w:fldChar w:fldCharType="separate"/>
      </w:r>
      <w:ins w:id="511" w:author="박종근/선임연구원/차세대표준(연)CAS팀(jong1.park@lge.com)" w:date="2019-10-04T16:08:00Z">
        <w:r>
          <w:t>76</w:t>
        </w:r>
        <w:r>
          <w:fldChar w:fldCharType="end"/>
        </w:r>
      </w:ins>
    </w:p>
    <w:p w:rsidR="005C100E" w:rsidRDefault="005C100E">
      <w:pPr>
        <w:pStyle w:val="41"/>
        <w:rPr>
          <w:ins w:id="512" w:author="박종근/선임연구원/차세대표준(연)CAS팀(jong1.park@lge.com)" w:date="2019-10-04T16:08:00Z"/>
          <w:rFonts w:asciiTheme="minorHAnsi" w:eastAsiaTheme="minorEastAsia" w:hAnsiTheme="minorHAnsi" w:cstheme="minorBidi"/>
          <w:kern w:val="2"/>
          <w:szCs w:val="22"/>
          <w:lang w:val="en-US" w:eastAsia="ko-KR"/>
        </w:rPr>
      </w:pPr>
      <w:ins w:id="513" w:author="박종근/선임연구원/차세대표준(연)CAS팀(jong1.park@lge.com)" w:date="2019-10-04T16:08:00Z">
        <w:r w:rsidRPr="00034D80">
          <w:rPr>
            <w:lang w:val="en-US" w:eastAsia="ja-JP"/>
          </w:rPr>
          <w:t>6</w:t>
        </w:r>
        <w:r w:rsidRPr="00034D80">
          <w:rPr>
            <w:lang w:val="en-US"/>
          </w:rPr>
          <w:t>.</w:t>
        </w:r>
        <w:r w:rsidRPr="00034D80">
          <w:rPr>
            <w:lang w:val="en-US" w:eastAsia="zh-TW"/>
          </w:rPr>
          <w:t>22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_Toc21097904 \h </w:instrText>
        </w:r>
      </w:ins>
      <w:r>
        <w:fldChar w:fldCharType="separate"/>
      </w:r>
      <w:ins w:id="514" w:author="박종근/선임연구원/차세대표준(연)CAS팀(jong1.park@lge.com)" w:date="2019-10-04T16:08:00Z">
        <w:r>
          <w:t>76</w:t>
        </w:r>
        <w:r>
          <w:fldChar w:fldCharType="end"/>
        </w:r>
      </w:ins>
    </w:p>
    <w:p w:rsidR="005C100E" w:rsidRDefault="005C100E">
      <w:pPr>
        <w:pStyle w:val="41"/>
        <w:rPr>
          <w:ins w:id="515" w:author="박종근/선임연구원/차세대표준(연)CAS팀(jong1.park@lge.com)" w:date="2019-10-04T16:08:00Z"/>
          <w:rFonts w:asciiTheme="minorHAnsi" w:eastAsiaTheme="minorEastAsia" w:hAnsiTheme="minorHAnsi" w:cstheme="minorBidi"/>
          <w:kern w:val="2"/>
          <w:szCs w:val="22"/>
          <w:lang w:val="en-US" w:eastAsia="ko-KR"/>
        </w:rPr>
      </w:pPr>
      <w:ins w:id="516" w:author="박종근/선임연구원/차세대표준(연)CAS팀(jong1.park@lge.com)" w:date="2019-10-04T16:08:00Z">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_Toc21097905 \h </w:instrText>
        </w:r>
      </w:ins>
      <w:r>
        <w:fldChar w:fldCharType="separate"/>
      </w:r>
      <w:ins w:id="517" w:author="박종근/선임연구원/차세대표준(연)CAS팀(jong1.park@lge.com)" w:date="2019-10-04T16:08:00Z">
        <w:r>
          <w:t>76</w:t>
        </w:r>
        <w:r>
          <w:fldChar w:fldCharType="end"/>
        </w:r>
      </w:ins>
    </w:p>
    <w:p w:rsidR="005C100E" w:rsidRDefault="005C100E">
      <w:pPr>
        <w:pStyle w:val="41"/>
        <w:rPr>
          <w:ins w:id="518" w:author="박종근/선임연구원/차세대표준(연)CAS팀(jong1.park@lge.com)" w:date="2019-10-04T16:08:00Z"/>
          <w:rFonts w:asciiTheme="minorHAnsi" w:eastAsiaTheme="minorEastAsia" w:hAnsiTheme="minorHAnsi" w:cstheme="minorBidi"/>
          <w:kern w:val="2"/>
          <w:szCs w:val="22"/>
          <w:lang w:val="en-US" w:eastAsia="ko-KR"/>
        </w:rPr>
      </w:pPr>
      <w:ins w:id="519" w:author="박종근/선임연구원/차세대표준(연)CAS팀(jong1.park@lge.com)" w:date="2019-10-04T16:08:00Z">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_Toc21097906 \h </w:instrText>
        </w:r>
      </w:ins>
      <w:r>
        <w:fldChar w:fldCharType="separate"/>
      </w:r>
      <w:ins w:id="520" w:author="박종근/선임연구원/차세대표준(연)CAS팀(jong1.park@lge.com)" w:date="2019-10-04T16:08:00Z">
        <w:r>
          <w:t>76</w:t>
        </w:r>
        <w:r>
          <w:fldChar w:fldCharType="end"/>
        </w:r>
      </w:ins>
    </w:p>
    <w:p w:rsidR="005C100E" w:rsidRDefault="005C100E">
      <w:pPr>
        <w:pStyle w:val="20"/>
        <w:rPr>
          <w:ins w:id="521" w:author="박종근/선임연구원/차세대표준(연)CAS팀(jong1.park@lge.com)" w:date="2019-10-04T16:08:00Z"/>
          <w:rFonts w:asciiTheme="minorHAnsi" w:eastAsiaTheme="minorEastAsia" w:hAnsiTheme="minorHAnsi" w:cstheme="minorBidi"/>
          <w:kern w:val="2"/>
          <w:szCs w:val="22"/>
          <w:lang w:val="en-US" w:eastAsia="ko-KR"/>
        </w:rPr>
      </w:pPr>
      <w:ins w:id="522" w:author="박종근/선임연구원/차세대표준(연)CAS팀(jong1.park@lge.com)" w:date="2019-10-04T16:08:00Z">
        <w:r w:rsidRPr="00034D80">
          <w:rPr>
            <w:lang w:val="en-US" w:eastAsia="zh-TW"/>
          </w:rPr>
          <w:t>6</w:t>
        </w:r>
        <w:r w:rsidRPr="00034D80">
          <w:rPr>
            <w:lang w:val="en-US"/>
          </w:rPr>
          <w:t>.</w:t>
        </w:r>
        <w:r w:rsidRPr="00034D80">
          <w:rPr>
            <w:lang w:val="en-US" w:eastAsia="zh-TW"/>
          </w:rPr>
          <w:t>23</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w:t>
        </w:r>
        <w:r w:rsidRPr="00034D80">
          <w:rPr>
            <w:rFonts w:cs="Arial"/>
            <w:lang w:val="en-US" w:eastAsia="zh-TW"/>
          </w:rPr>
          <w:t>7</w:t>
        </w:r>
        <w:r w:rsidRPr="00034D80">
          <w:rPr>
            <w:rFonts w:cs="Arial"/>
            <w:lang w:val="en-US"/>
          </w:rPr>
          <w:t xml:space="preserve"> and Band 8 DL with 2 bands UL</w:t>
        </w:r>
        <w:r>
          <w:tab/>
        </w:r>
        <w:r>
          <w:fldChar w:fldCharType="begin"/>
        </w:r>
        <w:r>
          <w:instrText xml:space="preserve"> PAGEREF _Toc21097907 \h </w:instrText>
        </w:r>
      </w:ins>
      <w:r>
        <w:fldChar w:fldCharType="separate"/>
      </w:r>
      <w:ins w:id="523" w:author="박종근/선임연구원/차세대표준(연)CAS팀(jong1.park@lge.com)" w:date="2019-10-04T16:08:00Z">
        <w:r>
          <w:t>76</w:t>
        </w:r>
        <w:r>
          <w:fldChar w:fldCharType="end"/>
        </w:r>
      </w:ins>
    </w:p>
    <w:p w:rsidR="005C100E" w:rsidRDefault="005C100E">
      <w:pPr>
        <w:pStyle w:val="31"/>
        <w:rPr>
          <w:ins w:id="524" w:author="박종근/선임연구원/차세대표준(연)CAS팀(jong1.park@lge.com)" w:date="2019-10-04T16:08:00Z"/>
          <w:rFonts w:asciiTheme="minorHAnsi" w:eastAsiaTheme="minorEastAsia" w:hAnsiTheme="minorHAnsi" w:cstheme="minorBidi"/>
          <w:kern w:val="2"/>
          <w:szCs w:val="22"/>
          <w:lang w:val="en-US" w:eastAsia="ko-KR"/>
        </w:rPr>
      </w:pPr>
      <w:ins w:id="525" w:author="박종근/선임연구원/차세대표준(연)CAS팀(jong1.park@lge.com)" w:date="2019-10-04T16:08: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_Toc21097908 \h </w:instrText>
        </w:r>
      </w:ins>
      <w:r>
        <w:fldChar w:fldCharType="separate"/>
      </w:r>
      <w:ins w:id="526" w:author="박종근/선임연구원/차세대표준(연)CAS팀(jong1.park@lge.com)" w:date="2019-10-04T16:08:00Z">
        <w:r>
          <w:t>76</w:t>
        </w:r>
        <w:r>
          <w:fldChar w:fldCharType="end"/>
        </w:r>
      </w:ins>
    </w:p>
    <w:p w:rsidR="005C100E" w:rsidRDefault="005C100E">
      <w:pPr>
        <w:pStyle w:val="41"/>
        <w:rPr>
          <w:ins w:id="527" w:author="박종근/선임연구원/차세대표준(연)CAS팀(jong1.park@lge.com)" w:date="2019-10-04T16:08:00Z"/>
          <w:rFonts w:asciiTheme="minorHAnsi" w:eastAsiaTheme="minorEastAsia" w:hAnsiTheme="minorHAnsi" w:cstheme="minorBidi"/>
          <w:kern w:val="2"/>
          <w:szCs w:val="22"/>
          <w:lang w:val="en-US" w:eastAsia="ko-KR"/>
        </w:rPr>
      </w:pPr>
      <w:ins w:id="528" w:author="박종근/선임연구원/차세대표준(연)CAS팀(jong1.park@lge.com)" w:date="2019-10-04T16:08:00Z">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_Toc21097909 \h </w:instrText>
        </w:r>
      </w:ins>
      <w:r>
        <w:fldChar w:fldCharType="separate"/>
      </w:r>
      <w:ins w:id="529" w:author="박종근/선임연구원/차세대표준(연)CAS팀(jong1.park@lge.com)" w:date="2019-10-04T16:08:00Z">
        <w:r>
          <w:t>76</w:t>
        </w:r>
        <w:r>
          <w:fldChar w:fldCharType="end"/>
        </w:r>
      </w:ins>
    </w:p>
    <w:p w:rsidR="005C100E" w:rsidRDefault="005C100E">
      <w:pPr>
        <w:pStyle w:val="41"/>
        <w:rPr>
          <w:ins w:id="530" w:author="박종근/선임연구원/차세대표준(연)CAS팀(jong1.park@lge.com)" w:date="2019-10-04T16:08:00Z"/>
          <w:rFonts w:asciiTheme="minorHAnsi" w:eastAsiaTheme="minorEastAsia" w:hAnsiTheme="minorHAnsi" w:cstheme="minorBidi"/>
          <w:kern w:val="2"/>
          <w:szCs w:val="22"/>
          <w:lang w:val="en-US" w:eastAsia="ko-KR"/>
        </w:rPr>
      </w:pPr>
      <w:ins w:id="531" w:author="박종근/선임연구원/차세대표준(연)CAS팀(jong1.park@lge.com)" w:date="2019-10-04T16:08:00Z">
        <w:r w:rsidRPr="00034D80">
          <w:rPr>
            <w:lang w:val="en-US" w:eastAsia="ja-JP"/>
          </w:rPr>
          <w:t>6</w:t>
        </w:r>
        <w:r w:rsidRPr="00034D80">
          <w:rPr>
            <w:lang w:val="en-US"/>
          </w:rPr>
          <w:t>.</w:t>
        </w:r>
        <w:r w:rsidRPr="00034D80">
          <w:rPr>
            <w:lang w:val="en-US" w:eastAsia="zh-TW"/>
          </w:rPr>
          <w:t>23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_Toc21097910 \h </w:instrText>
        </w:r>
      </w:ins>
      <w:r>
        <w:fldChar w:fldCharType="separate"/>
      </w:r>
      <w:ins w:id="532" w:author="박종근/선임연구원/차세대표준(연)CAS팀(jong1.park@lge.com)" w:date="2019-10-04T16:08:00Z">
        <w:r>
          <w:t>77</w:t>
        </w:r>
        <w:r>
          <w:fldChar w:fldCharType="end"/>
        </w:r>
      </w:ins>
    </w:p>
    <w:p w:rsidR="005C100E" w:rsidRDefault="005C100E">
      <w:pPr>
        <w:pStyle w:val="41"/>
        <w:rPr>
          <w:ins w:id="533" w:author="박종근/선임연구원/차세대표준(연)CAS팀(jong1.park@lge.com)" w:date="2019-10-04T16:08:00Z"/>
          <w:rFonts w:asciiTheme="minorHAnsi" w:eastAsiaTheme="minorEastAsia" w:hAnsiTheme="minorHAnsi" w:cstheme="minorBidi"/>
          <w:kern w:val="2"/>
          <w:szCs w:val="22"/>
          <w:lang w:val="en-US" w:eastAsia="ko-KR"/>
        </w:rPr>
      </w:pPr>
      <w:ins w:id="534" w:author="박종근/선임연구원/차세대표준(연)CAS팀(jong1.park@lge.com)" w:date="2019-10-04T16:08:00Z">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_Toc21097911 \h </w:instrText>
        </w:r>
      </w:ins>
      <w:r>
        <w:fldChar w:fldCharType="separate"/>
      </w:r>
      <w:ins w:id="535" w:author="박종근/선임연구원/차세대표준(연)CAS팀(jong1.park@lge.com)" w:date="2019-10-04T16:08:00Z">
        <w:r>
          <w:t>78</w:t>
        </w:r>
        <w:r>
          <w:fldChar w:fldCharType="end"/>
        </w:r>
      </w:ins>
    </w:p>
    <w:p w:rsidR="005C100E" w:rsidRDefault="005C100E">
      <w:pPr>
        <w:pStyle w:val="41"/>
        <w:rPr>
          <w:ins w:id="536" w:author="박종근/선임연구원/차세대표준(연)CAS팀(jong1.park@lge.com)" w:date="2019-10-04T16:08:00Z"/>
          <w:rFonts w:asciiTheme="minorHAnsi" w:eastAsiaTheme="minorEastAsia" w:hAnsiTheme="minorHAnsi" w:cstheme="minorBidi"/>
          <w:kern w:val="2"/>
          <w:szCs w:val="22"/>
          <w:lang w:val="en-US" w:eastAsia="ko-KR"/>
        </w:rPr>
      </w:pPr>
      <w:ins w:id="537" w:author="박종근/선임연구원/차세대표준(연)CAS팀(jong1.park@lge.com)" w:date="2019-10-04T16:08:00Z">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_Toc21097912 \h </w:instrText>
        </w:r>
      </w:ins>
      <w:r>
        <w:fldChar w:fldCharType="separate"/>
      </w:r>
      <w:ins w:id="538" w:author="박종근/선임연구원/차세대표준(연)CAS팀(jong1.park@lge.com)" w:date="2019-10-04T16:08:00Z">
        <w:r>
          <w:t>78</w:t>
        </w:r>
        <w:r>
          <w:fldChar w:fldCharType="end"/>
        </w:r>
      </w:ins>
    </w:p>
    <w:p w:rsidR="005C100E" w:rsidRDefault="005C100E">
      <w:pPr>
        <w:pStyle w:val="11"/>
        <w:rPr>
          <w:ins w:id="539" w:author="박종근/선임연구원/차세대표준(연)CAS팀(jong1.park@lge.com)" w:date="2019-10-04T16:08:00Z"/>
          <w:rFonts w:asciiTheme="minorHAnsi" w:eastAsiaTheme="minorEastAsia" w:hAnsiTheme="minorHAnsi" w:cstheme="minorBidi"/>
          <w:kern w:val="2"/>
          <w:sz w:val="20"/>
          <w:szCs w:val="22"/>
          <w:lang w:val="en-US" w:eastAsia="ko-KR"/>
        </w:rPr>
      </w:pPr>
      <w:ins w:id="540" w:author="박종근/선임연구원/차세대표준(연)CAS팀(jong1.park@lge.com)" w:date="2019-10-04T16:08:00Z">
        <w:r w:rsidRPr="00034D80">
          <w:rPr>
            <w:lang w:val="en-US"/>
          </w:rPr>
          <w:t>7</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4 bands DL/</w:t>
        </w:r>
        <w:r w:rsidRPr="00034D80">
          <w:rPr>
            <w:lang w:val="en-US"/>
          </w:rPr>
          <w:t>2 bands UL Inter-Band Carrier Aggregation: Specific Band Combination Part</w:t>
        </w:r>
        <w:r>
          <w:tab/>
        </w:r>
        <w:r>
          <w:fldChar w:fldCharType="begin"/>
        </w:r>
        <w:r>
          <w:instrText xml:space="preserve"> PAGEREF _Toc21097913 \h </w:instrText>
        </w:r>
      </w:ins>
      <w:r>
        <w:fldChar w:fldCharType="separate"/>
      </w:r>
      <w:ins w:id="541" w:author="박종근/선임연구원/차세대표준(연)CAS팀(jong1.park@lge.com)" w:date="2019-10-04T16:08:00Z">
        <w:r>
          <w:t>78</w:t>
        </w:r>
        <w:r>
          <w:fldChar w:fldCharType="end"/>
        </w:r>
      </w:ins>
    </w:p>
    <w:p w:rsidR="005C100E" w:rsidRDefault="005C100E">
      <w:pPr>
        <w:pStyle w:val="20"/>
        <w:rPr>
          <w:ins w:id="542" w:author="박종근/선임연구원/차세대표준(연)CAS팀(jong1.park@lge.com)" w:date="2019-10-04T16:08:00Z"/>
          <w:rFonts w:asciiTheme="minorHAnsi" w:eastAsiaTheme="minorEastAsia" w:hAnsiTheme="minorHAnsi" w:cstheme="minorBidi"/>
          <w:kern w:val="2"/>
          <w:szCs w:val="22"/>
          <w:lang w:val="en-US" w:eastAsia="ko-KR"/>
        </w:rPr>
      </w:pPr>
      <w:ins w:id="543" w:author="박종근/선임연구원/차세대표준(연)CAS팀(jong1.park@lge.com)" w:date="2019-10-04T16:08:00Z">
        <w:r>
          <w:t>7.1</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2 and</w:t>
        </w:r>
        <w:r>
          <w:t xml:space="preserve"> </w:t>
        </w:r>
        <w:r w:rsidRPr="00034D80">
          <w:rPr>
            <w:rFonts w:eastAsia="맑은 고딕"/>
            <w:lang w:eastAsia="ko-KR"/>
          </w:rPr>
          <w:t>Band 13</w:t>
        </w:r>
        <w:r>
          <w:t xml:space="preserve"> and Band </w:t>
        </w:r>
        <w:r w:rsidRPr="00034D80">
          <w:rPr>
            <w:rFonts w:eastAsia="맑은 고딕"/>
            <w:lang w:eastAsia="ko-KR"/>
          </w:rPr>
          <w:t>48</w:t>
        </w:r>
        <w:r>
          <w:t xml:space="preserve"> and Band </w:t>
        </w:r>
        <w:r w:rsidRPr="00034D80">
          <w:rPr>
            <w:rFonts w:eastAsia="맑은 고딕"/>
            <w:lang w:eastAsia="ko-KR"/>
          </w:rPr>
          <w:t>66 DL</w:t>
        </w:r>
        <w:r>
          <w:t xml:space="preserve"> </w:t>
        </w:r>
        <w:r w:rsidRPr="00034D80">
          <w:rPr>
            <w:rFonts w:eastAsia="맑은 고딕"/>
            <w:lang w:eastAsia="ko-KR"/>
          </w:rPr>
          <w:t>with 2</w:t>
        </w:r>
        <w:r>
          <w:t xml:space="preserve"> bands UL</w:t>
        </w:r>
        <w:r>
          <w:tab/>
        </w:r>
        <w:r>
          <w:fldChar w:fldCharType="begin"/>
        </w:r>
        <w:r>
          <w:instrText xml:space="preserve"> PAGEREF _Toc21097914 \h </w:instrText>
        </w:r>
      </w:ins>
      <w:r>
        <w:fldChar w:fldCharType="separate"/>
      </w:r>
      <w:ins w:id="544" w:author="박종근/선임연구원/차세대표준(연)CAS팀(jong1.park@lge.com)" w:date="2019-10-04T16:08:00Z">
        <w:r>
          <w:t>78</w:t>
        </w:r>
        <w:r>
          <w:fldChar w:fldCharType="end"/>
        </w:r>
      </w:ins>
    </w:p>
    <w:p w:rsidR="005C100E" w:rsidRDefault="005C100E">
      <w:pPr>
        <w:pStyle w:val="31"/>
        <w:rPr>
          <w:ins w:id="545" w:author="박종근/선임연구원/차세대표준(연)CAS팀(jong1.park@lge.com)" w:date="2019-10-04T16:08:00Z"/>
          <w:rFonts w:asciiTheme="minorHAnsi" w:eastAsiaTheme="minorEastAsia" w:hAnsiTheme="minorHAnsi" w:cstheme="minorBidi"/>
          <w:kern w:val="2"/>
          <w:szCs w:val="22"/>
          <w:lang w:val="en-US" w:eastAsia="ko-KR"/>
        </w:rPr>
      </w:pPr>
      <w:ins w:id="546" w:author="박종근/선임연구원/차세대표준(연)CAS팀(jong1.park@lge.com)" w:date="2019-10-04T16:08: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_Toc21097915 \h </w:instrText>
        </w:r>
      </w:ins>
      <w:r>
        <w:fldChar w:fldCharType="separate"/>
      </w:r>
      <w:ins w:id="547" w:author="박종근/선임연구원/차세대표준(연)CAS팀(jong1.park@lge.com)" w:date="2019-10-04T16:08:00Z">
        <w:r>
          <w:t>78</w:t>
        </w:r>
        <w:r>
          <w:fldChar w:fldCharType="end"/>
        </w:r>
      </w:ins>
    </w:p>
    <w:p w:rsidR="005C100E" w:rsidRDefault="005C100E">
      <w:pPr>
        <w:pStyle w:val="41"/>
        <w:rPr>
          <w:ins w:id="548" w:author="박종근/선임연구원/차세대표준(연)CAS팀(jong1.park@lge.com)" w:date="2019-10-04T16:08:00Z"/>
          <w:rFonts w:asciiTheme="minorHAnsi" w:eastAsiaTheme="minorEastAsia" w:hAnsiTheme="minorHAnsi" w:cstheme="minorBidi"/>
          <w:kern w:val="2"/>
          <w:szCs w:val="22"/>
          <w:lang w:val="en-US" w:eastAsia="ko-KR"/>
        </w:rPr>
      </w:pPr>
      <w:ins w:id="549" w:author="박종근/선임연구원/차세대표준(연)CAS팀(jong1.park@lge.com)" w:date="2019-10-04T16:08:00Z">
        <w:r w:rsidRPr="00034D80">
          <w:rPr>
            <w:lang w:val="en-US" w:eastAsia="ja-JP"/>
          </w:rPr>
          <w:t>7</w:t>
        </w:r>
        <w:r w:rsidRPr="00034D80">
          <w:rPr>
            <w:lang w:val="en-US"/>
          </w:rPr>
          <w:t>.</w:t>
        </w:r>
        <w:r w:rsidRPr="00034D80">
          <w:rPr>
            <w:lang w:val="en-US" w:eastAsia="ja-JP"/>
          </w:rPr>
          <w:t>1</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_Toc21097916 \h </w:instrText>
        </w:r>
      </w:ins>
      <w:r>
        <w:fldChar w:fldCharType="separate"/>
      </w:r>
      <w:ins w:id="550" w:author="박종근/선임연구원/차세대표준(연)CAS팀(jong1.park@lge.com)" w:date="2019-10-04T16:08:00Z">
        <w:r>
          <w:t>78</w:t>
        </w:r>
        <w:r>
          <w:fldChar w:fldCharType="end"/>
        </w:r>
      </w:ins>
    </w:p>
    <w:p w:rsidR="005C100E" w:rsidRDefault="005C100E">
      <w:pPr>
        <w:pStyle w:val="41"/>
        <w:rPr>
          <w:ins w:id="551" w:author="박종근/선임연구원/차세대표준(연)CAS팀(jong1.park@lge.com)" w:date="2019-10-04T16:08:00Z"/>
          <w:rFonts w:asciiTheme="minorHAnsi" w:eastAsiaTheme="minorEastAsia" w:hAnsiTheme="minorHAnsi" w:cstheme="minorBidi"/>
          <w:kern w:val="2"/>
          <w:szCs w:val="22"/>
          <w:lang w:val="en-US" w:eastAsia="ko-KR"/>
        </w:rPr>
      </w:pPr>
      <w:ins w:id="552" w:author="박종근/선임연구원/차세대표준(연)CAS팀(jong1.park@lge.com)" w:date="2019-10-04T16:08:00Z">
        <w:r w:rsidRPr="00034D80">
          <w:rPr>
            <w:lang w:val="en-US" w:eastAsia="ja-JP"/>
          </w:rPr>
          <w:t>7</w:t>
        </w:r>
        <w:r w:rsidRPr="00034D80">
          <w:rPr>
            <w:lang w:val="en-US"/>
          </w:rPr>
          <w:t>.</w:t>
        </w:r>
        <w:r w:rsidRPr="00034D80">
          <w:rPr>
            <w:lang w:val="en-US" w:eastAsia="ja-JP"/>
          </w:rPr>
          <w:t>1</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034D80">
          <w:rPr>
            <w:lang w:val="en-US" w:eastAsia="ja-JP"/>
          </w:rPr>
          <w:t>48C-66A</w:t>
        </w:r>
        <w:r>
          <w:tab/>
        </w:r>
        <w:r>
          <w:fldChar w:fldCharType="begin"/>
        </w:r>
        <w:r>
          <w:instrText xml:space="preserve"> PAGEREF _Toc21097917 \h </w:instrText>
        </w:r>
      </w:ins>
      <w:r>
        <w:fldChar w:fldCharType="separate"/>
      </w:r>
      <w:ins w:id="553" w:author="박종근/선임연구원/차세대표준(연)CAS팀(jong1.park@lge.com)" w:date="2019-10-04T16:08:00Z">
        <w:r>
          <w:t>79</w:t>
        </w:r>
        <w:r>
          <w:fldChar w:fldCharType="end"/>
        </w:r>
      </w:ins>
    </w:p>
    <w:p w:rsidR="005C100E" w:rsidRDefault="005C100E">
      <w:pPr>
        <w:pStyle w:val="41"/>
        <w:rPr>
          <w:ins w:id="554" w:author="박종근/선임연구원/차세대표준(연)CAS팀(jong1.park@lge.com)" w:date="2019-10-04T16:08:00Z"/>
          <w:rFonts w:asciiTheme="minorHAnsi" w:eastAsiaTheme="minorEastAsia" w:hAnsiTheme="minorHAnsi" w:cstheme="minorBidi"/>
          <w:kern w:val="2"/>
          <w:szCs w:val="22"/>
          <w:lang w:val="en-US" w:eastAsia="ko-KR"/>
        </w:rPr>
      </w:pPr>
      <w:ins w:id="555" w:author="박종근/선임연구원/차세대표준(연)CAS팀(jong1.park@lge.com)" w:date="2019-10-04T16:08:00Z">
        <w:r w:rsidRPr="00034D80">
          <w:rPr>
            <w:lang w:val="en-US" w:eastAsia="ja-JP"/>
          </w:rPr>
          <w:t>7</w:t>
        </w:r>
        <w:r w:rsidRPr="00034D80">
          <w:rPr>
            <w:lang w:val="en-US"/>
          </w:rPr>
          <w:t>.</w:t>
        </w:r>
        <w:r w:rsidRPr="00034D80">
          <w:rPr>
            <w:lang w:val="en-US" w:eastAsia="ja-JP"/>
          </w:rPr>
          <w:t>1</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034D80">
          <w:rPr>
            <w:lang w:val="en-US" w:eastAsia="ja-JP"/>
          </w:rPr>
          <w:t>48C-66A</w:t>
        </w:r>
        <w:r>
          <w:tab/>
        </w:r>
        <w:r>
          <w:fldChar w:fldCharType="begin"/>
        </w:r>
        <w:r>
          <w:instrText xml:space="preserve"> PAGEREF _Toc21097918 \h </w:instrText>
        </w:r>
      </w:ins>
      <w:r>
        <w:fldChar w:fldCharType="separate"/>
      </w:r>
      <w:ins w:id="556" w:author="박종근/선임연구원/차세대표준(연)CAS팀(jong1.park@lge.com)" w:date="2019-10-04T16:08:00Z">
        <w:r>
          <w:t>80</w:t>
        </w:r>
        <w:r>
          <w:fldChar w:fldCharType="end"/>
        </w:r>
      </w:ins>
    </w:p>
    <w:p w:rsidR="005C100E" w:rsidRDefault="005C100E">
      <w:pPr>
        <w:pStyle w:val="41"/>
        <w:rPr>
          <w:ins w:id="557" w:author="박종근/선임연구원/차세대표준(연)CAS팀(jong1.park@lge.com)" w:date="2019-10-04T16:08:00Z"/>
          <w:rFonts w:asciiTheme="minorHAnsi" w:eastAsiaTheme="minorEastAsia" w:hAnsiTheme="minorHAnsi" w:cstheme="minorBidi"/>
          <w:kern w:val="2"/>
          <w:szCs w:val="22"/>
          <w:lang w:val="en-US" w:eastAsia="ko-KR"/>
        </w:rPr>
      </w:pPr>
      <w:ins w:id="558" w:author="박종근/선임연구원/차세대표준(연)CAS팀(jong1.park@lge.com)" w:date="2019-10-04T16:08:00Z">
        <w:r w:rsidRPr="00034D80">
          <w:rPr>
            <w:lang w:val="en-US" w:eastAsia="ja-JP"/>
          </w:rPr>
          <w:t>7</w:t>
        </w:r>
        <w:r w:rsidRPr="00034D80">
          <w:rPr>
            <w:lang w:val="en-US"/>
          </w:rPr>
          <w:t>.</w:t>
        </w:r>
        <w:r w:rsidRPr="00034D80">
          <w:rPr>
            <w:lang w:val="en-US" w:eastAsia="ja-JP"/>
          </w:rPr>
          <w:t>1</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_Toc21097919 \h </w:instrText>
        </w:r>
      </w:ins>
      <w:r>
        <w:fldChar w:fldCharType="separate"/>
      </w:r>
      <w:ins w:id="559" w:author="박종근/선임연구원/차세대표준(연)CAS팀(jong1.park@lge.com)" w:date="2019-10-04T16:08:00Z">
        <w:r>
          <w:t>81</w:t>
        </w:r>
        <w:r>
          <w:fldChar w:fldCharType="end"/>
        </w:r>
      </w:ins>
    </w:p>
    <w:p w:rsidR="005C100E" w:rsidRDefault="005C100E">
      <w:pPr>
        <w:pStyle w:val="41"/>
        <w:rPr>
          <w:ins w:id="560" w:author="박종근/선임연구원/차세대표준(연)CAS팀(jong1.park@lge.com)" w:date="2019-10-04T16:08:00Z"/>
          <w:rFonts w:asciiTheme="minorHAnsi" w:eastAsiaTheme="minorEastAsia" w:hAnsiTheme="minorHAnsi" w:cstheme="minorBidi"/>
          <w:kern w:val="2"/>
          <w:szCs w:val="22"/>
          <w:lang w:val="en-US" w:eastAsia="ko-KR"/>
        </w:rPr>
      </w:pPr>
      <w:ins w:id="561" w:author="박종근/선임연구원/차세대표준(연)CAS팀(jong1.park@lge.com)" w:date="2019-10-04T16:08:00Z">
        <w:r w:rsidRPr="00034D80">
          <w:rPr>
            <w:lang w:val="en-US" w:eastAsia="ja-JP"/>
          </w:rPr>
          <w:lastRenderedPageBreak/>
          <w:t>7</w:t>
        </w:r>
        <w:r w:rsidRPr="00034D80">
          <w:rPr>
            <w:lang w:val="en-US"/>
          </w:rPr>
          <w:t>.</w:t>
        </w:r>
        <w:r w:rsidRPr="00034D80">
          <w:rPr>
            <w:lang w:val="en-US" w:eastAsia="ja-JP"/>
          </w:rPr>
          <w:t>1</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_Toc21097920 \h </w:instrText>
        </w:r>
      </w:ins>
      <w:r>
        <w:fldChar w:fldCharType="separate"/>
      </w:r>
      <w:ins w:id="562" w:author="박종근/선임연구원/차세대표준(연)CAS팀(jong1.park@lge.com)" w:date="2019-10-04T16:08:00Z">
        <w:r>
          <w:t>81</w:t>
        </w:r>
        <w:r>
          <w:fldChar w:fldCharType="end"/>
        </w:r>
      </w:ins>
    </w:p>
    <w:p w:rsidR="005C100E" w:rsidRDefault="005C100E">
      <w:pPr>
        <w:pStyle w:val="20"/>
        <w:rPr>
          <w:ins w:id="563" w:author="박종근/선임연구원/차세대표준(연)CAS팀(jong1.park@lge.com)" w:date="2019-10-04T16:08:00Z"/>
          <w:rFonts w:asciiTheme="minorHAnsi" w:eastAsiaTheme="minorEastAsia" w:hAnsiTheme="minorHAnsi" w:cstheme="minorBidi"/>
          <w:kern w:val="2"/>
          <w:szCs w:val="22"/>
          <w:lang w:val="en-US" w:eastAsia="ko-KR"/>
        </w:rPr>
      </w:pPr>
      <w:ins w:id="564" w:author="박종근/선임연구원/차세대표준(연)CAS팀(jong1.park@lge.com)" w:date="2019-10-04T16:08:00Z">
        <w:r>
          <w:t xml:space="preserve">7.2 </w:t>
        </w:r>
      </w:ins>
      <w:ins w:id="565" w:author="박종근/선임연구원/차세대표준(연)CAS팀(jong1.park@lge.com)" w:date="2019-10-04T16:10:00Z">
        <w:r w:rsidR="0005604F">
          <w:tab/>
        </w:r>
      </w:ins>
      <w:ins w:id="566" w:author="박종근/선임연구원/차세대표준(연)CAS팀(jong1.park@lge.com)" w:date="2019-10-04T16:08:00Z">
        <w:r>
          <w:t>LTE-A inter-band CA: Band 2 and Band 13 and Band 48 and Band 66 DL with 2 bands UL</w:t>
        </w:r>
        <w:r>
          <w:tab/>
        </w:r>
        <w:r>
          <w:fldChar w:fldCharType="begin"/>
        </w:r>
        <w:r>
          <w:instrText xml:space="preserve"> PAGEREF _Toc21097921 \h </w:instrText>
        </w:r>
      </w:ins>
      <w:r>
        <w:fldChar w:fldCharType="separate"/>
      </w:r>
      <w:ins w:id="567" w:author="박종근/선임연구원/차세대표준(연)CAS팀(jong1.park@lge.com)" w:date="2019-10-04T16:08:00Z">
        <w:r>
          <w:t>81</w:t>
        </w:r>
        <w:r>
          <w:fldChar w:fldCharType="end"/>
        </w:r>
      </w:ins>
    </w:p>
    <w:p w:rsidR="005C100E" w:rsidRDefault="005C100E">
      <w:pPr>
        <w:pStyle w:val="31"/>
        <w:rPr>
          <w:ins w:id="568" w:author="박종근/선임연구원/차세대표준(연)CAS팀(jong1.park@lge.com)" w:date="2019-10-04T16:08:00Z"/>
          <w:rFonts w:asciiTheme="minorHAnsi" w:eastAsiaTheme="minorEastAsia" w:hAnsiTheme="minorHAnsi" w:cstheme="minorBidi"/>
          <w:kern w:val="2"/>
          <w:szCs w:val="22"/>
          <w:lang w:val="en-US" w:eastAsia="ko-KR"/>
        </w:rPr>
      </w:pPr>
      <w:ins w:id="569" w:author="박종근/선임연구원/차세대표준(연)CAS팀(jong1.park@lge.com)" w:date="2019-10-04T16:08: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_Toc21097922 \h </w:instrText>
        </w:r>
      </w:ins>
      <w:r>
        <w:fldChar w:fldCharType="separate"/>
      </w:r>
      <w:ins w:id="570" w:author="박종근/선임연구원/차세대표준(연)CAS팀(jong1.park@lge.com)" w:date="2019-10-04T16:08:00Z">
        <w:r>
          <w:t>81</w:t>
        </w:r>
        <w:r>
          <w:fldChar w:fldCharType="end"/>
        </w:r>
      </w:ins>
    </w:p>
    <w:p w:rsidR="005C100E" w:rsidRDefault="005C100E">
      <w:pPr>
        <w:pStyle w:val="41"/>
        <w:rPr>
          <w:ins w:id="571" w:author="박종근/선임연구원/차세대표준(연)CAS팀(jong1.park@lge.com)" w:date="2019-10-04T16:08:00Z"/>
          <w:rFonts w:asciiTheme="minorHAnsi" w:eastAsiaTheme="minorEastAsia" w:hAnsiTheme="minorHAnsi" w:cstheme="minorBidi"/>
          <w:kern w:val="2"/>
          <w:szCs w:val="22"/>
          <w:lang w:val="en-US" w:eastAsia="ko-KR"/>
        </w:rPr>
      </w:pPr>
      <w:ins w:id="572" w:author="박종근/선임연구원/차세대표준(연)CAS팀(jong1.park@lge.com)" w:date="2019-10-04T16:08:00Z">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_Toc21097923 \h </w:instrText>
        </w:r>
      </w:ins>
      <w:r>
        <w:fldChar w:fldCharType="separate"/>
      </w:r>
      <w:ins w:id="573" w:author="박종근/선임연구원/차세대표준(연)CAS팀(jong1.park@lge.com)" w:date="2019-10-04T16:08:00Z">
        <w:r>
          <w:t>81</w:t>
        </w:r>
        <w:r>
          <w:fldChar w:fldCharType="end"/>
        </w:r>
      </w:ins>
    </w:p>
    <w:p w:rsidR="005C100E" w:rsidRDefault="005C100E">
      <w:pPr>
        <w:pStyle w:val="41"/>
        <w:rPr>
          <w:ins w:id="574" w:author="박종근/선임연구원/차세대표준(연)CAS팀(jong1.park@lge.com)" w:date="2019-10-04T16:08:00Z"/>
          <w:rFonts w:asciiTheme="minorHAnsi" w:eastAsiaTheme="minorEastAsia" w:hAnsiTheme="minorHAnsi" w:cstheme="minorBidi"/>
          <w:kern w:val="2"/>
          <w:szCs w:val="22"/>
          <w:lang w:val="en-US" w:eastAsia="ko-KR"/>
        </w:rPr>
      </w:pPr>
      <w:ins w:id="575" w:author="박종근/선임연구원/차세대표준(연)CAS팀(jong1.park@lge.com)" w:date="2019-10-04T16:08:00Z">
        <w:r w:rsidRPr="00034D80">
          <w:rPr>
            <w:lang w:val="en-US" w:eastAsia="ja-JP"/>
          </w:rPr>
          <w:t>7</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034D80">
          <w:rPr>
            <w:lang w:val="en-US" w:eastAsia="ja-JP"/>
          </w:rPr>
          <w:t>48A-48A-66A</w:t>
        </w:r>
        <w:r>
          <w:tab/>
        </w:r>
        <w:r>
          <w:fldChar w:fldCharType="begin"/>
        </w:r>
        <w:r>
          <w:instrText xml:space="preserve"> PAGEREF _Toc21097924 \h </w:instrText>
        </w:r>
      </w:ins>
      <w:r>
        <w:fldChar w:fldCharType="separate"/>
      </w:r>
      <w:ins w:id="576" w:author="박종근/선임연구원/차세대표준(연)CAS팀(jong1.park@lge.com)" w:date="2019-10-04T16:08:00Z">
        <w:r>
          <w:t>81</w:t>
        </w:r>
        <w:r>
          <w:fldChar w:fldCharType="end"/>
        </w:r>
      </w:ins>
    </w:p>
    <w:p w:rsidR="005C100E" w:rsidRDefault="005C100E">
      <w:pPr>
        <w:pStyle w:val="41"/>
        <w:rPr>
          <w:ins w:id="577" w:author="박종근/선임연구원/차세대표준(연)CAS팀(jong1.park@lge.com)" w:date="2019-10-04T16:08:00Z"/>
          <w:rFonts w:asciiTheme="minorHAnsi" w:eastAsiaTheme="minorEastAsia" w:hAnsiTheme="minorHAnsi" w:cstheme="minorBidi"/>
          <w:kern w:val="2"/>
          <w:szCs w:val="22"/>
          <w:lang w:val="en-US" w:eastAsia="ko-KR"/>
        </w:rPr>
      </w:pPr>
      <w:ins w:id="578" w:author="박종근/선임연구원/차세대표준(연)CAS팀(jong1.park@lge.com)" w:date="2019-10-04T16:08:00Z">
        <w:r w:rsidRPr="00034D80">
          <w:rPr>
            <w:lang w:val="en-US" w:eastAsia="ja-JP"/>
          </w:rPr>
          <w:t>7</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034D80">
          <w:rPr>
            <w:lang w:val="en-US" w:eastAsia="ja-JP"/>
          </w:rPr>
          <w:t>48A-48A-66A</w:t>
        </w:r>
        <w:r>
          <w:tab/>
        </w:r>
        <w:r>
          <w:fldChar w:fldCharType="begin"/>
        </w:r>
        <w:r>
          <w:instrText xml:space="preserve"> PAGEREF _Toc21097925 \h </w:instrText>
        </w:r>
      </w:ins>
      <w:r>
        <w:fldChar w:fldCharType="separate"/>
      </w:r>
      <w:ins w:id="579" w:author="박종근/선임연구원/차세대표준(연)CAS팀(jong1.park@lge.com)" w:date="2019-10-04T16:08:00Z">
        <w:r>
          <w:t>82</w:t>
        </w:r>
        <w:r>
          <w:fldChar w:fldCharType="end"/>
        </w:r>
      </w:ins>
    </w:p>
    <w:p w:rsidR="005C100E" w:rsidRDefault="005C100E">
      <w:pPr>
        <w:pStyle w:val="41"/>
        <w:rPr>
          <w:ins w:id="580" w:author="박종근/선임연구원/차세대표준(연)CAS팀(jong1.park@lge.com)" w:date="2019-10-04T16:08:00Z"/>
          <w:rFonts w:asciiTheme="minorHAnsi" w:eastAsiaTheme="minorEastAsia" w:hAnsiTheme="minorHAnsi" w:cstheme="minorBidi"/>
          <w:kern w:val="2"/>
          <w:szCs w:val="22"/>
          <w:lang w:val="en-US" w:eastAsia="ko-KR"/>
        </w:rPr>
      </w:pPr>
      <w:ins w:id="581" w:author="박종근/선임연구원/차세대표준(연)CAS팀(jong1.park@lge.com)" w:date="2019-10-04T16:08:00Z">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_Toc21097926 \h </w:instrText>
        </w:r>
      </w:ins>
      <w:r>
        <w:fldChar w:fldCharType="separate"/>
      </w:r>
      <w:ins w:id="582" w:author="박종근/선임연구원/차세대표준(연)CAS팀(jong1.park@lge.com)" w:date="2019-10-04T16:08:00Z">
        <w:r>
          <w:t>83</w:t>
        </w:r>
        <w:r>
          <w:fldChar w:fldCharType="end"/>
        </w:r>
      </w:ins>
    </w:p>
    <w:p w:rsidR="005C100E" w:rsidRDefault="005C100E">
      <w:pPr>
        <w:pStyle w:val="41"/>
        <w:rPr>
          <w:ins w:id="583" w:author="박종근/선임연구원/차세대표준(연)CAS팀(jong1.park@lge.com)" w:date="2019-10-04T16:08:00Z"/>
          <w:rFonts w:asciiTheme="minorHAnsi" w:eastAsiaTheme="minorEastAsia" w:hAnsiTheme="minorHAnsi" w:cstheme="minorBidi"/>
          <w:kern w:val="2"/>
          <w:szCs w:val="22"/>
          <w:lang w:val="en-US" w:eastAsia="ko-KR"/>
        </w:rPr>
      </w:pPr>
      <w:ins w:id="584" w:author="박종근/선임연구원/차세대표준(연)CAS팀(jong1.park@lge.com)" w:date="2019-10-04T16:08:00Z">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_Toc21097927 \h </w:instrText>
        </w:r>
      </w:ins>
      <w:r>
        <w:fldChar w:fldCharType="separate"/>
      </w:r>
      <w:ins w:id="585" w:author="박종근/선임연구원/차세대표준(연)CAS팀(jong1.park@lge.com)" w:date="2019-10-04T16:08:00Z">
        <w:r>
          <w:t>84</w:t>
        </w:r>
        <w:r>
          <w:fldChar w:fldCharType="end"/>
        </w:r>
      </w:ins>
    </w:p>
    <w:p w:rsidR="005C100E" w:rsidRDefault="005C100E">
      <w:pPr>
        <w:pStyle w:val="20"/>
        <w:rPr>
          <w:ins w:id="586" w:author="박종근/선임연구원/차세대표준(연)CAS팀(jong1.park@lge.com)" w:date="2019-10-04T16:08:00Z"/>
          <w:rFonts w:asciiTheme="minorHAnsi" w:eastAsiaTheme="minorEastAsia" w:hAnsiTheme="minorHAnsi" w:cstheme="minorBidi"/>
          <w:kern w:val="2"/>
          <w:szCs w:val="22"/>
          <w:lang w:val="en-US" w:eastAsia="ko-KR"/>
        </w:rPr>
      </w:pPr>
      <w:ins w:id="587" w:author="박종근/선임연구원/차세대표준(연)CAS팀(jong1.park@lge.com)" w:date="2019-10-04T16:08:00Z">
        <w:r>
          <w:t>7.3</w:t>
        </w:r>
        <w:r>
          <w:rPr>
            <w:rFonts w:asciiTheme="minorHAnsi" w:eastAsiaTheme="minorEastAsia" w:hAnsiTheme="minorHAnsi" w:cstheme="minorBidi"/>
            <w:kern w:val="2"/>
            <w:szCs w:val="22"/>
            <w:lang w:val="en-US" w:eastAsia="ko-KR"/>
          </w:rPr>
          <w:tab/>
        </w:r>
        <w:r>
          <w:t>LTE Advanced Carrier Aggregation</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w:t>
        </w:r>
        <w:r w:rsidRPr="00034D80">
          <w:rPr>
            <w:rFonts w:eastAsia="맑은 고딕"/>
            <w:lang w:eastAsia="ko-KR"/>
          </w:rPr>
          <w:t>41</w:t>
        </w:r>
        <w:r>
          <w:t xml:space="preserve"> and Band </w:t>
        </w:r>
        <w:r w:rsidRPr="00034D80">
          <w:rPr>
            <w:rFonts w:eastAsia="맑은 고딕"/>
            <w:lang w:eastAsia="ko-KR"/>
          </w:rPr>
          <w:t>42 DL</w:t>
        </w:r>
        <w:r>
          <w:t xml:space="preserve"> </w:t>
        </w:r>
        <w:r w:rsidRPr="00034D80">
          <w:rPr>
            <w:rFonts w:eastAsia="맑은 고딕"/>
            <w:lang w:eastAsia="ko-KR"/>
          </w:rPr>
          <w:t>with 2</w:t>
        </w:r>
        <w:r>
          <w:t xml:space="preserve"> bands UL</w:t>
        </w:r>
        <w:r>
          <w:tab/>
        </w:r>
        <w:r>
          <w:fldChar w:fldCharType="begin"/>
        </w:r>
        <w:r>
          <w:instrText xml:space="preserve"> PAGEREF _Toc21097928 \h </w:instrText>
        </w:r>
      </w:ins>
      <w:r>
        <w:fldChar w:fldCharType="separate"/>
      </w:r>
      <w:ins w:id="588" w:author="박종근/선임연구원/차세대표준(연)CAS팀(jong1.park@lge.com)" w:date="2019-10-04T16:08:00Z">
        <w:r>
          <w:t>84</w:t>
        </w:r>
        <w:r>
          <w:fldChar w:fldCharType="end"/>
        </w:r>
      </w:ins>
    </w:p>
    <w:p w:rsidR="005C100E" w:rsidRDefault="005C100E">
      <w:pPr>
        <w:pStyle w:val="31"/>
        <w:rPr>
          <w:ins w:id="589" w:author="박종근/선임연구원/차세대표준(연)CAS팀(jong1.park@lge.com)" w:date="2019-10-04T16:08:00Z"/>
          <w:rFonts w:asciiTheme="minorHAnsi" w:eastAsiaTheme="minorEastAsia" w:hAnsiTheme="minorHAnsi" w:cstheme="minorBidi"/>
          <w:kern w:val="2"/>
          <w:szCs w:val="22"/>
          <w:lang w:val="en-US" w:eastAsia="ko-KR"/>
        </w:rPr>
      </w:pPr>
      <w:ins w:id="590" w:author="박종근/선임연구원/차세대표준(연)CAS팀(jong1.park@lge.com)" w:date="2019-10-04T16:08: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_Toc21097929 \h </w:instrText>
        </w:r>
      </w:ins>
      <w:r>
        <w:fldChar w:fldCharType="separate"/>
      </w:r>
      <w:ins w:id="591" w:author="박종근/선임연구원/차세대표준(연)CAS팀(jong1.park@lge.com)" w:date="2019-10-04T16:08:00Z">
        <w:r>
          <w:t>84</w:t>
        </w:r>
        <w:r>
          <w:fldChar w:fldCharType="end"/>
        </w:r>
      </w:ins>
    </w:p>
    <w:p w:rsidR="005C100E" w:rsidRDefault="005C100E">
      <w:pPr>
        <w:pStyle w:val="41"/>
        <w:rPr>
          <w:ins w:id="592" w:author="박종근/선임연구원/차세대표준(연)CAS팀(jong1.park@lge.com)" w:date="2019-10-04T16:08:00Z"/>
          <w:rFonts w:asciiTheme="minorHAnsi" w:eastAsiaTheme="minorEastAsia" w:hAnsiTheme="minorHAnsi" w:cstheme="minorBidi"/>
          <w:kern w:val="2"/>
          <w:szCs w:val="22"/>
          <w:lang w:val="en-US" w:eastAsia="ko-KR"/>
        </w:rPr>
      </w:pPr>
      <w:ins w:id="593" w:author="박종근/선임연구원/차세대표준(연)CAS팀(jong1.park@lge.com)" w:date="2019-10-04T16:08:00Z">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_Toc21097930 \h </w:instrText>
        </w:r>
      </w:ins>
      <w:r>
        <w:fldChar w:fldCharType="separate"/>
      </w:r>
      <w:ins w:id="594" w:author="박종근/선임연구원/차세대표준(연)CAS팀(jong1.park@lge.com)" w:date="2019-10-04T16:08:00Z">
        <w:r>
          <w:t>84</w:t>
        </w:r>
        <w:r>
          <w:fldChar w:fldCharType="end"/>
        </w:r>
      </w:ins>
    </w:p>
    <w:p w:rsidR="005C100E" w:rsidRDefault="005C100E">
      <w:pPr>
        <w:pStyle w:val="41"/>
        <w:rPr>
          <w:ins w:id="595" w:author="박종근/선임연구원/차세대표준(연)CAS팀(jong1.park@lge.com)" w:date="2019-10-04T16:08:00Z"/>
          <w:rFonts w:asciiTheme="minorHAnsi" w:eastAsiaTheme="minorEastAsia" w:hAnsiTheme="minorHAnsi" w:cstheme="minorBidi"/>
          <w:kern w:val="2"/>
          <w:szCs w:val="22"/>
          <w:lang w:val="en-US" w:eastAsia="ko-KR"/>
        </w:rPr>
      </w:pPr>
      <w:ins w:id="596" w:author="박종근/선임연구원/차세대표준(연)CAS팀(jong1.park@lge.com)" w:date="2019-10-04T16:08:00Z">
        <w:r w:rsidRPr="00034D80">
          <w:rPr>
            <w:lang w:val="en-US" w:eastAsia="ja-JP"/>
          </w:rPr>
          <w:t>7</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034D80">
          <w:rPr>
            <w:lang w:val="en-US" w:eastAsia="ja-JP"/>
          </w:rPr>
          <w:t>41-42</w:t>
        </w:r>
        <w:r>
          <w:tab/>
        </w:r>
        <w:r>
          <w:fldChar w:fldCharType="begin"/>
        </w:r>
        <w:r>
          <w:instrText xml:space="preserve"> PAGEREF _Toc21097931 \h </w:instrText>
        </w:r>
      </w:ins>
      <w:r>
        <w:fldChar w:fldCharType="separate"/>
      </w:r>
      <w:ins w:id="597" w:author="박종근/선임연구원/차세대표준(연)CAS팀(jong1.park@lge.com)" w:date="2019-10-04T16:08:00Z">
        <w:r>
          <w:t>84</w:t>
        </w:r>
        <w:r>
          <w:fldChar w:fldCharType="end"/>
        </w:r>
      </w:ins>
    </w:p>
    <w:p w:rsidR="005C100E" w:rsidRDefault="005C100E">
      <w:pPr>
        <w:pStyle w:val="41"/>
        <w:rPr>
          <w:ins w:id="598" w:author="박종근/선임연구원/차세대표준(연)CAS팀(jong1.park@lge.com)" w:date="2019-10-04T16:08:00Z"/>
          <w:rFonts w:asciiTheme="minorHAnsi" w:eastAsiaTheme="minorEastAsia" w:hAnsiTheme="minorHAnsi" w:cstheme="minorBidi"/>
          <w:kern w:val="2"/>
          <w:szCs w:val="22"/>
          <w:lang w:val="en-US" w:eastAsia="ko-KR"/>
        </w:rPr>
      </w:pPr>
      <w:ins w:id="599" w:author="박종근/선임연구원/차세대표준(연)CAS팀(jong1.park@lge.com)" w:date="2019-10-04T16:08:00Z">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_Toc21097932 \h </w:instrText>
        </w:r>
      </w:ins>
      <w:r>
        <w:fldChar w:fldCharType="separate"/>
      </w:r>
      <w:ins w:id="600" w:author="박종근/선임연구원/차세대표준(연)CAS팀(jong1.park@lge.com)" w:date="2019-10-04T16:08:00Z">
        <w:r>
          <w:t>84</w:t>
        </w:r>
        <w:r>
          <w:fldChar w:fldCharType="end"/>
        </w:r>
      </w:ins>
    </w:p>
    <w:p w:rsidR="005C100E" w:rsidRDefault="005C100E">
      <w:pPr>
        <w:pStyle w:val="41"/>
        <w:rPr>
          <w:ins w:id="601" w:author="박종근/선임연구원/차세대표준(연)CAS팀(jong1.park@lge.com)" w:date="2019-10-04T16:08:00Z"/>
          <w:rFonts w:asciiTheme="minorHAnsi" w:eastAsiaTheme="minorEastAsia" w:hAnsiTheme="minorHAnsi" w:cstheme="minorBidi"/>
          <w:kern w:val="2"/>
          <w:szCs w:val="22"/>
          <w:lang w:val="en-US" w:eastAsia="ko-KR"/>
        </w:rPr>
      </w:pPr>
      <w:ins w:id="602" w:author="박종근/선임연구원/차세대표준(연)CAS팀(jong1.park@lge.com)" w:date="2019-10-04T16:08:00Z">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_Toc21097933 \h </w:instrText>
        </w:r>
      </w:ins>
      <w:r>
        <w:fldChar w:fldCharType="separate"/>
      </w:r>
      <w:ins w:id="603" w:author="박종근/선임연구원/차세대표준(연)CAS팀(jong1.park@lge.com)" w:date="2019-10-04T16:08:00Z">
        <w:r>
          <w:t>85</w:t>
        </w:r>
        <w:r>
          <w:fldChar w:fldCharType="end"/>
        </w:r>
      </w:ins>
    </w:p>
    <w:p w:rsidR="005C100E" w:rsidRDefault="005C100E">
      <w:pPr>
        <w:pStyle w:val="20"/>
        <w:rPr>
          <w:ins w:id="604" w:author="박종근/선임연구원/차세대표준(연)CAS팀(jong1.park@lge.com)" w:date="2019-10-04T16:08:00Z"/>
          <w:rFonts w:asciiTheme="minorHAnsi" w:eastAsiaTheme="minorEastAsia" w:hAnsiTheme="minorHAnsi" w:cstheme="minorBidi"/>
          <w:kern w:val="2"/>
          <w:szCs w:val="22"/>
          <w:lang w:val="en-US" w:eastAsia="ko-KR"/>
        </w:rPr>
      </w:pPr>
      <w:ins w:id="605" w:author="박종근/선임연구원/차세대표준(연)CAS팀(jong1.park@lge.com)" w:date="2019-10-04T16:08:00Z">
        <w:r>
          <w:t xml:space="preserve">7.4 </w:t>
        </w:r>
      </w:ins>
      <w:ins w:id="606" w:author="박종근/선임연구원/차세대표준(연)CAS팀(jong1.park@lge.com)" w:date="2019-10-04T16:10:00Z">
        <w:r w:rsidR="0005604F">
          <w:tab/>
        </w:r>
      </w:ins>
      <w:ins w:id="607" w:author="박종근/선임연구원/차세대표준(연)CAS팀(jong1.park@lge.com)" w:date="2019-10-04T16:08:00Z">
        <w:r>
          <w:t>LTE-A inter-band CA: Band 1 and Band 3 and Band 8 and Band 38 DL with 2 Bands UL</w:t>
        </w:r>
        <w:r>
          <w:tab/>
        </w:r>
        <w:r>
          <w:fldChar w:fldCharType="begin"/>
        </w:r>
        <w:r>
          <w:instrText xml:space="preserve"> PAGEREF _Toc21097934 \h </w:instrText>
        </w:r>
      </w:ins>
      <w:r>
        <w:fldChar w:fldCharType="separate"/>
      </w:r>
      <w:ins w:id="608" w:author="박종근/선임연구원/차세대표준(연)CAS팀(jong1.park@lge.com)" w:date="2019-10-04T16:08:00Z">
        <w:r>
          <w:t>85</w:t>
        </w:r>
        <w:r>
          <w:fldChar w:fldCharType="end"/>
        </w:r>
      </w:ins>
    </w:p>
    <w:p w:rsidR="005C100E" w:rsidRDefault="005C100E">
      <w:pPr>
        <w:pStyle w:val="31"/>
        <w:rPr>
          <w:ins w:id="609" w:author="박종근/선임연구원/차세대표준(연)CAS팀(jong1.park@lge.com)" w:date="2019-10-04T16:08:00Z"/>
          <w:rFonts w:asciiTheme="minorHAnsi" w:eastAsiaTheme="minorEastAsia" w:hAnsiTheme="minorHAnsi" w:cstheme="minorBidi"/>
          <w:kern w:val="2"/>
          <w:szCs w:val="22"/>
          <w:lang w:val="en-US" w:eastAsia="ko-KR"/>
        </w:rPr>
      </w:pPr>
      <w:ins w:id="610" w:author="박종근/선임연구원/차세대표준(연)CAS팀(jong1.park@lge.com)" w:date="2019-10-04T16:08: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_Toc21097935 \h </w:instrText>
        </w:r>
      </w:ins>
      <w:r>
        <w:fldChar w:fldCharType="separate"/>
      </w:r>
      <w:ins w:id="611" w:author="박종근/선임연구원/차세대표준(연)CAS팀(jong1.park@lge.com)" w:date="2019-10-04T16:08:00Z">
        <w:r>
          <w:t>85</w:t>
        </w:r>
        <w:r>
          <w:fldChar w:fldCharType="end"/>
        </w:r>
      </w:ins>
    </w:p>
    <w:p w:rsidR="005C100E" w:rsidRDefault="005C100E">
      <w:pPr>
        <w:pStyle w:val="41"/>
        <w:rPr>
          <w:ins w:id="612" w:author="박종근/선임연구원/차세대표준(연)CAS팀(jong1.park@lge.com)" w:date="2019-10-04T16:08:00Z"/>
          <w:rFonts w:asciiTheme="minorHAnsi" w:eastAsiaTheme="minorEastAsia" w:hAnsiTheme="minorHAnsi" w:cstheme="minorBidi"/>
          <w:kern w:val="2"/>
          <w:szCs w:val="22"/>
          <w:lang w:val="en-US" w:eastAsia="ko-KR"/>
        </w:rPr>
      </w:pPr>
      <w:ins w:id="613" w:author="박종근/선임연구원/차세대표준(연)CAS팀(jong1.park@lge.com)" w:date="2019-10-04T16:08:00Z">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_Toc21097936 \h </w:instrText>
        </w:r>
      </w:ins>
      <w:r>
        <w:fldChar w:fldCharType="separate"/>
      </w:r>
      <w:ins w:id="614" w:author="박종근/선임연구원/차세대표준(연)CAS팀(jong1.park@lge.com)" w:date="2019-10-04T16:08:00Z">
        <w:r>
          <w:t>85</w:t>
        </w:r>
        <w:r>
          <w:fldChar w:fldCharType="end"/>
        </w:r>
      </w:ins>
    </w:p>
    <w:p w:rsidR="005C100E" w:rsidRDefault="005C100E">
      <w:pPr>
        <w:pStyle w:val="41"/>
        <w:rPr>
          <w:ins w:id="615" w:author="박종근/선임연구원/차세대표준(연)CAS팀(jong1.park@lge.com)" w:date="2019-10-04T16:08:00Z"/>
          <w:rFonts w:asciiTheme="minorHAnsi" w:eastAsiaTheme="minorEastAsia" w:hAnsiTheme="minorHAnsi" w:cstheme="minorBidi"/>
          <w:kern w:val="2"/>
          <w:szCs w:val="22"/>
          <w:lang w:val="en-US" w:eastAsia="ko-KR"/>
        </w:rPr>
      </w:pPr>
      <w:ins w:id="616" w:author="박종근/선임연구원/차세대표준(연)CAS팀(jong1.park@lge.com)" w:date="2019-10-04T16:08:00Z">
        <w:r w:rsidRPr="00034D80">
          <w:rPr>
            <w:lang w:val="en-US" w:eastAsia="ja-JP"/>
          </w:rPr>
          <w:t>7</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_Toc21097937 \h </w:instrText>
        </w:r>
      </w:ins>
      <w:r>
        <w:fldChar w:fldCharType="separate"/>
      </w:r>
      <w:ins w:id="617" w:author="박종근/선임연구원/차세대표준(연)CAS팀(jong1.park@lge.com)" w:date="2019-10-04T16:08:00Z">
        <w:r>
          <w:t>85</w:t>
        </w:r>
        <w:r>
          <w:fldChar w:fldCharType="end"/>
        </w:r>
      </w:ins>
    </w:p>
    <w:p w:rsidR="005C100E" w:rsidRDefault="005C100E">
      <w:pPr>
        <w:pStyle w:val="41"/>
        <w:rPr>
          <w:ins w:id="618" w:author="박종근/선임연구원/차세대표준(연)CAS팀(jong1.park@lge.com)" w:date="2019-10-04T16:08:00Z"/>
          <w:rFonts w:asciiTheme="minorHAnsi" w:eastAsiaTheme="minorEastAsia" w:hAnsiTheme="minorHAnsi" w:cstheme="minorBidi"/>
          <w:kern w:val="2"/>
          <w:szCs w:val="22"/>
          <w:lang w:val="en-US" w:eastAsia="ko-KR"/>
        </w:rPr>
      </w:pPr>
      <w:ins w:id="619" w:author="박종근/선임연구원/차세대표준(연)CAS팀(jong1.park@lge.com)" w:date="2019-10-04T16:08:00Z">
        <w:r w:rsidRPr="00034D80">
          <w:rPr>
            <w:lang w:val="en-US" w:eastAsia="ja-JP"/>
          </w:rPr>
          <w:t>7</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_Toc21097938 \h </w:instrText>
        </w:r>
      </w:ins>
      <w:r>
        <w:fldChar w:fldCharType="separate"/>
      </w:r>
      <w:ins w:id="620" w:author="박종근/선임연구원/차세대표준(연)CAS팀(jong1.park@lge.com)" w:date="2019-10-04T16:08:00Z">
        <w:r>
          <w:t>86</w:t>
        </w:r>
        <w:r>
          <w:fldChar w:fldCharType="end"/>
        </w:r>
      </w:ins>
    </w:p>
    <w:p w:rsidR="005C100E" w:rsidRDefault="005C100E">
      <w:pPr>
        <w:pStyle w:val="41"/>
        <w:rPr>
          <w:ins w:id="621" w:author="박종근/선임연구원/차세대표준(연)CAS팀(jong1.park@lge.com)" w:date="2019-10-04T16:08:00Z"/>
          <w:rFonts w:asciiTheme="minorHAnsi" w:eastAsiaTheme="minorEastAsia" w:hAnsiTheme="minorHAnsi" w:cstheme="minorBidi"/>
          <w:kern w:val="2"/>
          <w:szCs w:val="22"/>
          <w:lang w:val="en-US" w:eastAsia="ko-KR"/>
        </w:rPr>
      </w:pPr>
      <w:ins w:id="622" w:author="박종근/선임연구원/차세대표준(연)CAS팀(jong1.park@lge.com)" w:date="2019-10-04T16:08:00Z">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_Toc21097939 \h </w:instrText>
        </w:r>
      </w:ins>
      <w:r>
        <w:fldChar w:fldCharType="separate"/>
      </w:r>
      <w:ins w:id="623" w:author="박종근/선임연구원/차세대표준(연)CAS팀(jong1.park@lge.com)" w:date="2019-10-04T16:08:00Z">
        <w:r>
          <w:t>88</w:t>
        </w:r>
        <w:r>
          <w:fldChar w:fldCharType="end"/>
        </w:r>
      </w:ins>
    </w:p>
    <w:p w:rsidR="005C100E" w:rsidRDefault="005C100E">
      <w:pPr>
        <w:pStyle w:val="41"/>
        <w:rPr>
          <w:ins w:id="624" w:author="박종근/선임연구원/차세대표준(연)CAS팀(jong1.park@lge.com)" w:date="2019-10-04T16:08:00Z"/>
          <w:rFonts w:asciiTheme="minorHAnsi" w:eastAsiaTheme="minorEastAsia" w:hAnsiTheme="minorHAnsi" w:cstheme="minorBidi"/>
          <w:kern w:val="2"/>
          <w:szCs w:val="22"/>
          <w:lang w:val="en-US" w:eastAsia="ko-KR"/>
        </w:rPr>
      </w:pPr>
      <w:ins w:id="625" w:author="박종근/선임연구원/차세대표준(연)CAS팀(jong1.park@lge.com)" w:date="2019-10-04T16:08:00Z">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_Toc21097940 \h </w:instrText>
        </w:r>
      </w:ins>
      <w:r>
        <w:fldChar w:fldCharType="separate"/>
      </w:r>
      <w:ins w:id="626" w:author="박종근/선임연구원/차세대표준(연)CAS팀(jong1.park@lge.com)" w:date="2019-10-04T16:08:00Z">
        <w:r>
          <w:t>88</w:t>
        </w:r>
        <w:r>
          <w:fldChar w:fldCharType="end"/>
        </w:r>
      </w:ins>
    </w:p>
    <w:p w:rsidR="005C100E" w:rsidRDefault="005C100E">
      <w:pPr>
        <w:pStyle w:val="20"/>
        <w:rPr>
          <w:ins w:id="627" w:author="박종근/선임연구원/차세대표준(연)CAS팀(jong1.park@lge.com)" w:date="2019-10-04T16:08:00Z"/>
          <w:rFonts w:asciiTheme="minorHAnsi" w:eastAsiaTheme="minorEastAsia" w:hAnsiTheme="minorHAnsi" w:cstheme="minorBidi"/>
          <w:kern w:val="2"/>
          <w:szCs w:val="22"/>
          <w:lang w:val="en-US" w:eastAsia="ko-KR"/>
        </w:rPr>
      </w:pPr>
      <w:ins w:id="628" w:author="박종근/선임연구원/차세대표준(연)CAS팀(jong1.park@lge.com)" w:date="2019-10-04T16:08:00Z">
        <w:r>
          <w:t xml:space="preserve">7.5 </w:t>
        </w:r>
      </w:ins>
      <w:ins w:id="629" w:author="박종근/선임연구원/차세대표준(연)CAS팀(jong1.park@lge.com)" w:date="2019-10-04T16:10:00Z">
        <w:r w:rsidR="0005604F">
          <w:tab/>
        </w:r>
      </w:ins>
      <w:ins w:id="630" w:author="박종근/선임연구원/차세대표준(연)CAS팀(jong1.park@lge.com)" w:date="2019-10-04T16:08:00Z">
        <w:r>
          <w:t>LTE-A inter-band CA: Band 1 and Band 3 and Band 8 and Band 38 DL with 2 bands UL</w:t>
        </w:r>
        <w:r>
          <w:tab/>
        </w:r>
        <w:r>
          <w:fldChar w:fldCharType="begin"/>
        </w:r>
        <w:r>
          <w:instrText xml:space="preserve"> PAGEREF _Toc21097941 \h </w:instrText>
        </w:r>
      </w:ins>
      <w:r>
        <w:fldChar w:fldCharType="separate"/>
      </w:r>
      <w:ins w:id="631" w:author="박종근/선임연구원/차세대표준(연)CAS팀(jong1.park@lge.com)" w:date="2019-10-04T16:08:00Z">
        <w:r>
          <w:t>88</w:t>
        </w:r>
        <w:r>
          <w:fldChar w:fldCharType="end"/>
        </w:r>
      </w:ins>
    </w:p>
    <w:p w:rsidR="005C100E" w:rsidRDefault="005C100E">
      <w:pPr>
        <w:pStyle w:val="31"/>
        <w:rPr>
          <w:ins w:id="632" w:author="박종근/선임연구원/차세대표준(연)CAS팀(jong1.park@lge.com)" w:date="2019-10-04T16:08:00Z"/>
          <w:rFonts w:asciiTheme="minorHAnsi" w:eastAsiaTheme="minorEastAsia" w:hAnsiTheme="minorHAnsi" w:cstheme="minorBidi"/>
          <w:kern w:val="2"/>
          <w:szCs w:val="22"/>
          <w:lang w:val="en-US" w:eastAsia="ko-KR"/>
        </w:rPr>
      </w:pPr>
      <w:ins w:id="633" w:author="박종근/선임연구원/차세대표준(연)CAS팀(jong1.park@lge.com)" w:date="2019-10-04T16:08: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_Toc21097942 \h </w:instrText>
        </w:r>
      </w:ins>
      <w:r>
        <w:fldChar w:fldCharType="separate"/>
      </w:r>
      <w:ins w:id="634" w:author="박종근/선임연구원/차세대표준(연)CAS팀(jong1.park@lge.com)" w:date="2019-10-04T16:08:00Z">
        <w:r>
          <w:t>88</w:t>
        </w:r>
        <w:r>
          <w:fldChar w:fldCharType="end"/>
        </w:r>
      </w:ins>
    </w:p>
    <w:p w:rsidR="005C100E" w:rsidRDefault="005C100E">
      <w:pPr>
        <w:pStyle w:val="41"/>
        <w:rPr>
          <w:ins w:id="635" w:author="박종근/선임연구원/차세대표준(연)CAS팀(jong1.park@lge.com)" w:date="2019-10-04T16:08:00Z"/>
          <w:rFonts w:asciiTheme="minorHAnsi" w:eastAsiaTheme="minorEastAsia" w:hAnsiTheme="minorHAnsi" w:cstheme="minorBidi"/>
          <w:kern w:val="2"/>
          <w:szCs w:val="22"/>
          <w:lang w:val="en-US" w:eastAsia="ko-KR"/>
        </w:rPr>
      </w:pPr>
      <w:ins w:id="636" w:author="박종근/선임연구원/차세대표준(연)CAS팀(jong1.park@lge.com)" w:date="2019-10-04T16:08:00Z">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_Toc21097943 \h </w:instrText>
        </w:r>
      </w:ins>
      <w:r>
        <w:fldChar w:fldCharType="separate"/>
      </w:r>
      <w:ins w:id="637" w:author="박종근/선임연구원/차세대표준(연)CAS팀(jong1.park@lge.com)" w:date="2019-10-04T16:08:00Z">
        <w:r>
          <w:t>88</w:t>
        </w:r>
        <w:r>
          <w:fldChar w:fldCharType="end"/>
        </w:r>
      </w:ins>
    </w:p>
    <w:p w:rsidR="005C100E" w:rsidRDefault="005C100E">
      <w:pPr>
        <w:pStyle w:val="41"/>
        <w:rPr>
          <w:ins w:id="638" w:author="박종근/선임연구원/차세대표준(연)CAS팀(jong1.park@lge.com)" w:date="2019-10-04T16:08:00Z"/>
          <w:rFonts w:asciiTheme="minorHAnsi" w:eastAsiaTheme="minorEastAsia" w:hAnsiTheme="minorHAnsi" w:cstheme="minorBidi"/>
          <w:kern w:val="2"/>
          <w:szCs w:val="22"/>
          <w:lang w:val="en-US" w:eastAsia="ko-KR"/>
        </w:rPr>
      </w:pPr>
      <w:ins w:id="639" w:author="박종근/선임연구원/차세대표준(연)CAS팀(jong1.park@lge.com)" w:date="2019-10-04T16:08:00Z">
        <w:r w:rsidRPr="00034D80">
          <w:rPr>
            <w:lang w:val="en-US" w:eastAsia="ja-JP"/>
          </w:rPr>
          <w:t>7</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_Toc21097944 \h </w:instrText>
        </w:r>
      </w:ins>
      <w:r>
        <w:fldChar w:fldCharType="separate"/>
      </w:r>
      <w:ins w:id="640" w:author="박종근/선임연구원/차세대표준(연)CAS팀(jong1.park@lge.com)" w:date="2019-10-04T16:08:00Z">
        <w:r>
          <w:t>88</w:t>
        </w:r>
        <w:r>
          <w:fldChar w:fldCharType="end"/>
        </w:r>
      </w:ins>
    </w:p>
    <w:p w:rsidR="005C100E" w:rsidRDefault="005C100E">
      <w:pPr>
        <w:pStyle w:val="41"/>
        <w:rPr>
          <w:ins w:id="641" w:author="박종근/선임연구원/차세대표준(연)CAS팀(jong1.park@lge.com)" w:date="2019-10-04T16:08:00Z"/>
          <w:rFonts w:asciiTheme="minorHAnsi" w:eastAsiaTheme="minorEastAsia" w:hAnsiTheme="minorHAnsi" w:cstheme="minorBidi"/>
          <w:kern w:val="2"/>
          <w:szCs w:val="22"/>
          <w:lang w:val="en-US" w:eastAsia="ko-KR"/>
        </w:rPr>
      </w:pPr>
      <w:ins w:id="642" w:author="박종근/선임연구원/차세대표준(연)CAS팀(jong1.park@lge.com)" w:date="2019-10-04T16:08:00Z">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_Toc21097945 \h </w:instrText>
        </w:r>
      </w:ins>
      <w:r>
        <w:fldChar w:fldCharType="separate"/>
      </w:r>
      <w:ins w:id="643" w:author="박종근/선임연구원/차세대표준(연)CAS팀(jong1.park@lge.com)" w:date="2019-10-04T16:08:00Z">
        <w:r>
          <w:t>90</w:t>
        </w:r>
        <w:r>
          <w:fldChar w:fldCharType="end"/>
        </w:r>
      </w:ins>
    </w:p>
    <w:p w:rsidR="005C100E" w:rsidRDefault="005C100E">
      <w:pPr>
        <w:pStyle w:val="41"/>
        <w:rPr>
          <w:ins w:id="644" w:author="박종근/선임연구원/차세대표준(연)CAS팀(jong1.park@lge.com)" w:date="2019-10-04T16:08:00Z"/>
          <w:rFonts w:asciiTheme="minorHAnsi" w:eastAsiaTheme="minorEastAsia" w:hAnsiTheme="minorHAnsi" w:cstheme="minorBidi"/>
          <w:kern w:val="2"/>
          <w:szCs w:val="22"/>
          <w:lang w:val="en-US" w:eastAsia="ko-KR"/>
        </w:rPr>
      </w:pPr>
      <w:ins w:id="645" w:author="박종근/선임연구원/차세대표준(연)CAS팀(jong1.park@lge.com)" w:date="2019-10-04T16:08:00Z">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_Toc21097946 \h </w:instrText>
        </w:r>
      </w:ins>
      <w:r>
        <w:fldChar w:fldCharType="separate"/>
      </w:r>
      <w:ins w:id="646" w:author="박종근/선임연구원/차세대표준(연)CAS팀(jong1.park@lge.com)" w:date="2019-10-04T16:08:00Z">
        <w:r>
          <w:t>90</w:t>
        </w:r>
        <w:r>
          <w:fldChar w:fldCharType="end"/>
        </w:r>
      </w:ins>
    </w:p>
    <w:p w:rsidR="005C100E" w:rsidRDefault="005C100E">
      <w:pPr>
        <w:pStyle w:val="11"/>
        <w:rPr>
          <w:ins w:id="647" w:author="박종근/선임연구원/차세대표준(연)CAS팀(jong1.park@lge.com)" w:date="2019-10-04T16:08:00Z"/>
          <w:rFonts w:asciiTheme="minorHAnsi" w:eastAsiaTheme="minorEastAsia" w:hAnsiTheme="minorHAnsi" w:cstheme="minorBidi"/>
          <w:kern w:val="2"/>
          <w:sz w:val="20"/>
          <w:szCs w:val="22"/>
          <w:lang w:val="en-US" w:eastAsia="ko-KR"/>
        </w:rPr>
      </w:pPr>
      <w:ins w:id="648" w:author="박종근/선임연구원/차세대표준(연)CAS팀(jong1.park@lge.com)" w:date="2019-10-04T16:08:00Z">
        <w:r w:rsidRPr="00034D80">
          <w:rPr>
            <w:lang w:val="en-US"/>
          </w:rPr>
          <w:t>8</w:t>
        </w:r>
        <w:r>
          <w:rPr>
            <w:rFonts w:asciiTheme="minorHAnsi" w:eastAsiaTheme="minorEastAsia" w:hAnsiTheme="minorHAnsi" w:cstheme="minorBidi"/>
            <w:kern w:val="2"/>
            <w:sz w:val="20"/>
            <w:szCs w:val="22"/>
            <w:lang w:val="en-US" w:eastAsia="ko-KR"/>
          </w:rPr>
          <w:tab/>
        </w:r>
        <w:r w:rsidRPr="00034D80">
          <w:rPr>
            <w:lang w:val="en-US"/>
          </w:rPr>
          <w:t xml:space="preserve"> LTE </w:t>
        </w:r>
        <w:r w:rsidRPr="00034D80">
          <w:rPr>
            <w:rFonts w:eastAsia="맑은 고딕"/>
            <w:lang w:val="en-US" w:eastAsia="ko-KR"/>
          </w:rPr>
          <w:t>5 bands DL/</w:t>
        </w:r>
        <w:r w:rsidRPr="00034D80">
          <w:rPr>
            <w:lang w:val="en-US"/>
          </w:rPr>
          <w:t>2 bands UL Int</w:t>
        </w:r>
        <w:r w:rsidRPr="00034D80">
          <w:rPr>
            <w:rFonts w:eastAsia="맑은 고딕"/>
            <w:lang w:val="en-US" w:eastAsia="ko-KR"/>
          </w:rPr>
          <w:t>er</w:t>
        </w:r>
        <w:r w:rsidRPr="00034D80">
          <w:rPr>
            <w:lang w:val="en-US"/>
          </w:rPr>
          <w:t>-Band Carrier Aggregation: Specific Band Combination Part</w:t>
        </w:r>
        <w:r>
          <w:tab/>
        </w:r>
        <w:r>
          <w:fldChar w:fldCharType="begin"/>
        </w:r>
        <w:r>
          <w:instrText xml:space="preserve"> PAGEREF _Toc21097947 \h </w:instrText>
        </w:r>
      </w:ins>
      <w:r>
        <w:fldChar w:fldCharType="separate"/>
      </w:r>
      <w:ins w:id="649" w:author="박종근/선임연구원/차세대표준(연)CAS팀(jong1.park@lge.com)" w:date="2019-10-04T16:08:00Z">
        <w:r>
          <w:t>90</w:t>
        </w:r>
        <w:r>
          <w:fldChar w:fldCharType="end"/>
        </w:r>
      </w:ins>
    </w:p>
    <w:p w:rsidR="005C100E" w:rsidRDefault="005C100E">
      <w:pPr>
        <w:pStyle w:val="20"/>
        <w:rPr>
          <w:ins w:id="650" w:author="박종근/선임연구원/차세대표준(연)CAS팀(jong1.park@lge.com)" w:date="2019-10-04T16:08:00Z"/>
          <w:rFonts w:asciiTheme="minorHAnsi" w:eastAsiaTheme="minorEastAsia" w:hAnsiTheme="minorHAnsi" w:cstheme="minorBidi"/>
          <w:kern w:val="2"/>
          <w:szCs w:val="22"/>
          <w:lang w:val="en-US" w:eastAsia="ko-KR"/>
        </w:rPr>
      </w:pPr>
      <w:ins w:id="651" w:author="박종근/선임연구원/차세대표준(연)CAS팀(jong1.park@lge.com)" w:date="2019-10-04T16:08:00Z">
        <w:r w:rsidRPr="00034D80">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034D80">
          <w:rPr>
            <w:rFonts w:eastAsia="맑은 고딕"/>
            <w:lang w:eastAsia="ko-KR"/>
          </w:rPr>
          <w:t xml:space="preserve">: </w:t>
        </w:r>
        <w:r>
          <w:t>Band</w:t>
        </w:r>
        <w:r w:rsidRPr="00034D80">
          <w:rPr>
            <w:rFonts w:eastAsia="맑은 고딕"/>
            <w:lang w:eastAsia="ko-KR"/>
          </w:rPr>
          <w:t xml:space="preserve"> V and Band W and</w:t>
        </w:r>
        <w:r>
          <w:t xml:space="preserve"> </w:t>
        </w:r>
        <w:r w:rsidRPr="00034D80">
          <w:rPr>
            <w:rFonts w:eastAsia="맑은 고딕"/>
            <w:lang w:eastAsia="ko-KR"/>
          </w:rPr>
          <w:t>Band X</w:t>
        </w:r>
        <w:r>
          <w:t xml:space="preserve"> and Band </w:t>
        </w:r>
        <w:r w:rsidRPr="00034D80">
          <w:rPr>
            <w:rFonts w:eastAsia="맑은 고딕"/>
            <w:lang w:eastAsia="ko-KR"/>
          </w:rPr>
          <w:t>Y</w:t>
        </w:r>
        <w:r>
          <w:t xml:space="preserve"> and Band </w:t>
        </w:r>
        <w:r w:rsidRPr="00034D80">
          <w:rPr>
            <w:rFonts w:eastAsia="맑은 고딕"/>
            <w:lang w:eastAsia="ko-KR"/>
          </w:rPr>
          <w:t>Z</w:t>
        </w:r>
        <w:r>
          <w:t xml:space="preserve"> DL </w:t>
        </w:r>
        <w:r w:rsidRPr="00034D80">
          <w:rPr>
            <w:rFonts w:eastAsia="맑은 고딕"/>
            <w:lang w:eastAsia="ko-KR"/>
          </w:rPr>
          <w:t>with 2</w:t>
        </w:r>
        <w:r>
          <w:t xml:space="preserve"> bands UL</w:t>
        </w:r>
        <w:r>
          <w:tab/>
        </w:r>
        <w:r>
          <w:fldChar w:fldCharType="begin"/>
        </w:r>
        <w:r>
          <w:instrText xml:space="preserve"> PAGEREF _Toc21097948 \h </w:instrText>
        </w:r>
      </w:ins>
      <w:r>
        <w:fldChar w:fldCharType="separate"/>
      </w:r>
      <w:ins w:id="652" w:author="박종근/선임연구원/차세대표준(연)CAS팀(jong1.park@lge.com)" w:date="2019-10-04T16:08:00Z">
        <w:r>
          <w:t>90</w:t>
        </w:r>
        <w:r>
          <w:fldChar w:fldCharType="end"/>
        </w:r>
      </w:ins>
    </w:p>
    <w:p w:rsidR="005C100E" w:rsidRDefault="005C100E">
      <w:pPr>
        <w:pStyle w:val="11"/>
        <w:rPr>
          <w:ins w:id="653" w:author="박종근/선임연구원/차세대표준(연)CAS팀(jong1.park@lge.com)" w:date="2019-10-04T16:08:00Z"/>
          <w:rFonts w:asciiTheme="minorHAnsi" w:eastAsiaTheme="minorEastAsia" w:hAnsiTheme="minorHAnsi" w:cstheme="minorBidi"/>
          <w:kern w:val="2"/>
          <w:sz w:val="20"/>
          <w:szCs w:val="22"/>
          <w:lang w:val="en-US" w:eastAsia="ko-KR"/>
        </w:rPr>
      </w:pPr>
      <w:ins w:id="654" w:author="박종근/선임연구원/차세대표준(연)CAS팀(jong1.park@lge.com)" w:date="2019-10-04T16:08:00Z">
        <w:r>
          <w:t xml:space="preserve">Annex A: </w:t>
        </w:r>
        <w:r w:rsidRPr="00034D80">
          <w:rPr>
            <w:rFonts w:cs="Arial"/>
          </w:rPr>
          <w:t>Change history</w:t>
        </w:r>
        <w:r>
          <w:tab/>
        </w:r>
        <w:r>
          <w:fldChar w:fldCharType="begin"/>
        </w:r>
        <w:r>
          <w:instrText xml:space="preserve"> PAGEREF _Toc21097949 \h </w:instrText>
        </w:r>
      </w:ins>
      <w:r>
        <w:fldChar w:fldCharType="separate"/>
      </w:r>
      <w:ins w:id="655" w:author="박종근/선임연구원/차세대표준(연)CAS팀(jong1.park@lge.com)" w:date="2019-10-04T16:08:00Z">
        <w:r>
          <w:t>91</w:t>
        </w:r>
        <w:r>
          <w:fldChar w:fldCharType="end"/>
        </w:r>
      </w:ins>
    </w:p>
    <w:p w:rsidR="00074065" w:rsidDel="00664491" w:rsidRDefault="00074065">
      <w:pPr>
        <w:pStyle w:val="11"/>
        <w:rPr>
          <w:del w:id="656" w:author="박종근/선임연구원/차세대표준(연)CAS팀(jong1.park@lge.com)" w:date="2019-09-11T11:16:00Z"/>
          <w:rFonts w:asciiTheme="minorHAnsi" w:eastAsiaTheme="minorEastAsia" w:hAnsiTheme="minorHAnsi" w:cstheme="minorBidi"/>
          <w:kern w:val="2"/>
          <w:sz w:val="20"/>
          <w:szCs w:val="22"/>
          <w:lang w:val="en-US" w:eastAsia="ko-KR"/>
        </w:rPr>
      </w:pPr>
      <w:del w:id="657" w:author="박종근/선임연구원/차세대표준(연)CAS팀(jong1.park@lge.com)" w:date="2019-09-11T11:16:00Z">
        <w:r w:rsidDel="00664491">
          <w:delText>Foreword</w:delText>
        </w:r>
        <w:r w:rsidDel="00664491">
          <w:tab/>
          <w:delText>7</w:delText>
        </w:r>
      </w:del>
    </w:p>
    <w:p w:rsidR="00074065" w:rsidDel="00664491" w:rsidRDefault="00074065">
      <w:pPr>
        <w:pStyle w:val="11"/>
        <w:rPr>
          <w:del w:id="658" w:author="박종근/선임연구원/차세대표준(연)CAS팀(jong1.park@lge.com)" w:date="2019-09-11T11:16:00Z"/>
          <w:rFonts w:asciiTheme="minorHAnsi" w:eastAsiaTheme="minorEastAsia" w:hAnsiTheme="minorHAnsi" w:cstheme="minorBidi"/>
          <w:kern w:val="2"/>
          <w:sz w:val="20"/>
          <w:szCs w:val="22"/>
          <w:lang w:val="en-US" w:eastAsia="ko-KR"/>
        </w:rPr>
      </w:pPr>
      <w:del w:id="659" w:author="박종근/선임연구원/차세대표준(연)CAS팀(jong1.park@lge.com)" w:date="2019-09-11T11:16:00Z">
        <w:r w:rsidDel="00664491">
          <w:delText>1</w:delText>
        </w:r>
        <w:r w:rsidDel="00664491">
          <w:rPr>
            <w:rFonts w:asciiTheme="minorHAnsi" w:eastAsiaTheme="minorEastAsia" w:hAnsiTheme="minorHAnsi" w:cstheme="minorBidi"/>
            <w:kern w:val="2"/>
            <w:sz w:val="20"/>
            <w:szCs w:val="22"/>
            <w:lang w:val="en-US" w:eastAsia="ko-KR"/>
          </w:rPr>
          <w:tab/>
        </w:r>
        <w:r w:rsidDel="00664491">
          <w:delText>Scope</w:delText>
        </w:r>
        <w:r w:rsidDel="00664491">
          <w:tab/>
          <w:delText>8</w:delText>
        </w:r>
      </w:del>
    </w:p>
    <w:p w:rsidR="00074065" w:rsidDel="00664491" w:rsidRDefault="00074065">
      <w:pPr>
        <w:pStyle w:val="11"/>
        <w:rPr>
          <w:del w:id="660" w:author="박종근/선임연구원/차세대표준(연)CAS팀(jong1.park@lge.com)" w:date="2019-09-11T11:16:00Z"/>
          <w:rFonts w:asciiTheme="minorHAnsi" w:eastAsiaTheme="minorEastAsia" w:hAnsiTheme="minorHAnsi" w:cstheme="minorBidi"/>
          <w:kern w:val="2"/>
          <w:sz w:val="20"/>
          <w:szCs w:val="22"/>
          <w:lang w:val="en-US" w:eastAsia="ko-KR"/>
        </w:rPr>
      </w:pPr>
      <w:del w:id="661" w:author="박종근/선임연구원/차세대표준(연)CAS팀(jong1.park@lge.com)" w:date="2019-09-11T11:16:00Z">
        <w:r w:rsidDel="00664491">
          <w:delText>2</w:delText>
        </w:r>
        <w:r w:rsidDel="00664491">
          <w:rPr>
            <w:rFonts w:asciiTheme="minorHAnsi" w:eastAsiaTheme="minorEastAsia" w:hAnsiTheme="minorHAnsi" w:cstheme="minorBidi"/>
            <w:kern w:val="2"/>
            <w:sz w:val="20"/>
            <w:szCs w:val="22"/>
            <w:lang w:val="en-US" w:eastAsia="ko-KR"/>
          </w:rPr>
          <w:tab/>
        </w:r>
        <w:r w:rsidDel="00664491">
          <w:delText>References</w:delText>
        </w:r>
        <w:r w:rsidDel="00664491">
          <w:tab/>
          <w:delText>16</w:delText>
        </w:r>
      </w:del>
    </w:p>
    <w:p w:rsidR="00074065" w:rsidDel="00664491" w:rsidRDefault="00074065">
      <w:pPr>
        <w:pStyle w:val="11"/>
        <w:rPr>
          <w:del w:id="662" w:author="박종근/선임연구원/차세대표준(연)CAS팀(jong1.park@lge.com)" w:date="2019-09-11T11:16:00Z"/>
          <w:rFonts w:asciiTheme="minorHAnsi" w:eastAsiaTheme="minorEastAsia" w:hAnsiTheme="minorHAnsi" w:cstheme="minorBidi"/>
          <w:kern w:val="2"/>
          <w:sz w:val="20"/>
          <w:szCs w:val="22"/>
          <w:lang w:val="en-US" w:eastAsia="ko-KR"/>
        </w:rPr>
      </w:pPr>
      <w:del w:id="663" w:author="박종근/선임연구원/차세대표준(연)CAS팀(jong1.park@lge.com)" w:date="2019-09-11T11:16:00Z">
        <w:r w:rsidDel="00664491">
          <w:delText>3</w:delText>
        </w:r>
        <w:r w:rsidDel="00664491">
          <w:rPr>
            <w:rFonts w:asciiTheme="minorHAnsi" w:eastAsiaTheme="minorEastAsia" w:hAnsiTheme="minorHAnsi" w:cstheme="minorBidi"/>
            <w:kern w:val="2"/>
            <w:sz w:val="20"/>
            <w:szCs w:val="22"/>
            <w:lang w:val="en-US" w:eastAsia="ko-KR"/>
          </w:rPr>
          <w:tab/>
        </w:r>
        <w:r w:rsidDel="00664491">
          <w:delText>Definitions, symbols, and abbreviations</w:delText>
        </w:r>
        <w:r w:rsidDel="00664491">
          <w:tab/>
          <w:delText>17</w:delText>
        </w:r>
      </w:del>
    </w:p>
    <w:p w:rsidR="00074065" w:rsidDel="00664491" w:rsidRDefault="00074065">
      <w:pPr>
        <w:pStyle w:val="20"/>
        <w:rPr>
          <w:del w:id="664" w:author="박종근/선임연구원/차세대표준(연)CAS팀(jong1.park@lge.com)" w:date="2019-09-11T11:16:00Z"/>
          <w:rFonts w:asciiTheme="minorHAnsi" w:eastAsiaTheme="minorEastAsia" w:hAnsiTheme="minorHAnsi" w:cstheme="minorBidi"/>
          <w:kern w:val="2"/>
          <w:szCs w:val="22"/>
          <w:lang w:val="en-US" w:eastAsia="ko-KR"/>
        </w:rPr>
      </w:pPr>
      <w:del w:id="665" w:author="박종근/선임연구원/차세대표준(연)CAS팀(jong1.park@lge.com)" w:date="2019-09-11T11:16:00Z">
        <w:r w:rsidDel="00664491">
          <w:delText>3.1</w:delText>
        </w:r>
        <w:r w:rsidDel="00664491">
          <w:rPr>
            <w:rFonts w:asciiTheme="minorHAnsi" w:eastAsiaTheme="minorEastAsia" w:hAnsiTheme="minorHAnsi" w:cstheme="minorBidi"/>
            <w:kern w:val="2"/>
            <w:szCs w:val="22"/>
            <w:lang w:val="en-US" w:eastAsia="ko-KR"/>
          </w:rPr>
          <w:tab/>
        </w:r>
        <w:r w:rsidDel="00664491">
          <w:delText>Definitions</w:delText>
        </w:r>
        <w:r w:rsidDel="00664491">
          <w:tab/>
          <w:delText>17</w:delText>
        </w:r>
      </w:del>
    </w:p>
    <w:p w:rsidR="00074065" w:rsidDel="00664491" w:rsidRDefault="00074065">
      <w:pPr>
        <w:pStyle w:val="20"/>
        <w:rPr>
          <w:del w:id="666" w:author="박종근/선임연구원/차세대표준(연)CAS팀(jong1.park@lge.com)" w:date="2019-09-11T11:16:00Z"/>
          <w:rFonts w:asciiTheme="minorHAnsi" w:eastAsiaTheme="minorEastAsia" w:hAnsiTheme="minorHAnsi" w:cstheme="minorBidi"/>
          <w:kern w:val="2"/>
          <w:szCs w:val="22"/>
          <w:lang w:val="en-US" w:eastAsia="ko-KR"/>
        </w:rPr>
      </w:pPr>
      <w:del w:id="667" w:author="박종근/선임연구원/차세대표준(연)CAS팀(jong1.park@lge.com)" w:date="2019-09-11T11:16:00Z">
        <w:r w:rsidDel="00664491">
          <w:delText>3.2</w:delText>
        </w:r>
        <w:r w:rsidDel="00664491">
          <w:rPr>
            <w:rFonts w:asciiTheme="minorHAnsi" w:eastAsiaTheme="minorEastAsia" w:hAnsiTheme="minorHAnsi" w:cstheme="minorBidi"/>
            <w:kern w:val="2"/>
            <w:szCs w:val="22"/>
            <w:lang w:val="en-US" w:eastAsia="ko-KR"/>
          </w:rPr>
          <w:tab/>
        </w:r>
        <w:r w:rsidDel="00664491">
          <w:delText>Symbols</w:delText>
        </w:r>
        <w:r w:rsidDel="00664491">
          <w:tab/>
          <w:delText>17</w:delText>
        </w:r>
      </w:del>
    </w:p>
    <w:p w:rsidR="00074065" w:rsidDel="00664491" w:rsidRDefault="00074065">
      <w:pPr>
        <w:pStyle w:val="20"/>
        <w:rPr>
          <w:del w:id="668" w:author="박종근/선임연구원/차세대표준(연)CAS팀(jong1.park@lge.com)" w:date="2019-09-11T11:16:00Z"/>
          <w:rFonts w:asciiTheme="minorHAnsi" w:eastAsiaTheme="minorEastAsia" w:hAnsiTheme="minorHAnsi" w:cstheme="minorBidi"/>
          <w:kern w:val="2"/>
          <w:szCs w:val="22"/>
          <w:lang w:val="en-US" w:eastAsia="ko-KR"/>
        </w:rPr>
      </w:pPr>
      <w:del w:id="669" w:author="박종근/선임연구원/차세대표준(연)CAS팀(jong1.park@lge.com)" w:date="2019-09-11T11:16:00Z">
        <w:r w:rsidDel="00664491">
          <w:delText>3.3</w:delText>
        </w:r>
        <w:r w:rsidDel="00664491">
          <w:rPr>
            <w:rFonts w:asciiTheme="minorHAnsi" w:eastAsiaTheme="minorEastAsia" w:hAnsiTheme="minorHAnsi" w:cstheme="minorBidi"/>
            <w:kern w:val="2"/>
            <w:szCs w:val="22"/>
            <w:lang w:val="en-US" w:eastAsia="ko-KR"/>
          </w:rPr>
          <w:tab/>
        </w:r>
        <w:r w:rsidDel="00664491">
          <w:delText>Abbreviations</w:delText>
        </w:r>
        <w:r w:rsidDel="00664491">
          <w:tab/>
          <w:delText>17</w:delText>
        </w:r>
      </w:del>
    </w:p>
    <w:p w:rsidR="00074065" w:rsidDel="00664491" w:rsidRDefault="00074065">
      <w:pPr>
        <w:pStyle w:val="11"/>
        <w:rPr>
          <w:del w:id="670" w:author="박종근/선임연구원/차세대표준(연)CAS팀(jong1.park@lge.com)" w:date="2019-09-11T11:16:00Z"/>
          <w:rFonts w:asciiTheme="minorHAnsi" w:eastAsiaTheme="minorEastAsia" w:hAnsiTheme="minorHAnsi" w:cstheme="minorBidi"/>
          <w:kern w:val="2"/>
          <w:sz w:val="20"/>
          <w:szCs w:val="22"/>
          <w:lang w:val="en-US" w:eastAsia="ko-KR"/>
        </w:rPr>
      </w:pPr>
      <w:del w:id="671" w:author="박종근/선임연구원/차세대표준(연)CAS팀(jong1.park@lge.com)" w:date="2019-09-11T11:16:00Z">
        <w:r w:rsidDel="00664491">
          <w:delText>4</w:delText>
        </w:r>
        <w:r w:rsidDel="00664491">
          <w:rPr>
            <w:rFonts w:asciiTheme="minorHAnsi" w:eastAsiaTheme="minorEastAsia" w:hAnsiTheme="minorHAnsi" w:cstheme="minorBidi"/>
            <w:kern w:val="2"/>
            <w:sz w:val="20"/>
            <w:szCs w:val="22"/>
            <w:lang w:val="en-US" w:eastAsia="ko-KR"/>
          </w:rPr>
          <w:tab/>
        </w:r>
        <w:r w:rsidRPr="00EA38E2" w:rsidDel="00664491">
          <w:rPr>
            <w:lang w:val="en-US"/>
          </w:rPr>
          <w:delText>Background</w:delText>
        </w:r>
        <w:r w:rsidDel="00664491">
          <w:tab/>
          <w:delText>17</w:delText>
        </w:r>
      </w:del>
    </w:p>
    <w:p w:rsidR="00074065" w:rsidDel="00664491" w:rsidRDefault="00074065">
      <w:pPr>
        <w:pStyle w:val="11"/>
        <w:rPr>
          <w:del w:id="672" w:author="박종근/선임연구원/차세대표준(연)CAS팀(jong1.park@lge.com)" w:date="2019-09-11T11:16:00Z"/>
          <w:rFonts w:asciiTheme="minorHAnsi" w:eastAsiaTheme="minorEastAsia" w:hAnsiTheme="minorHAnsi" w:cstheme="minorBidi"/>
          <w:kern w:val="2"/>
          <w:sz w:val="20"/>
          <w:szCs w:val="22"/>
          <w:lang w:val="en-US" w:eastAsia="ko-KR"/>
        </w:rPr>
      </w:pPr>
      <w:del w:id="673" w:author="박종근/선임연구원/차세대표준(연)CAS팀(jong1.park@lge.com)" w:date="2019-09-11T11:16:00Z">
        <w:r w:rsidRPr="00EA38E2" w:rsidDel="00664491">
          <w:rPr>
            <w:lang w:val="en-US"/>
          </w:rPr>
          <w:delText>5</w:delText>
        </w:r>
        <w:r w:rsidDel="00664491">
          <w:rPr>
            <w:rFonts w:asciiTheme="minorHAnsi" w:eastAsiaTheme="minorEastAsia" w:hAnsiTheme="minorHAnsi" w:cstheme="minorBidi"/>
            <w:kern w:val="2"/>
            <w:sz w:val="20"/>
            <w:szCs w:val="22"/>
            <w:lang w:val="en-US" w:eastAsia="ko-KR"/>
          </w:rPr>
          <w:tab/>
        </w:r>
        <w:r w:rsidRPr="00EA38E2" w:rsidDel="00664491">
          <w:rPr>
            <w:lang w:val="en-US"/>
          </w:rPr>
          <w:delText xml:space="preserve">LTE </w:delText>
        </w:r>
        <w:r w:rsidRPr="00EA38E2" w:rsidDel="00664491">
          <w:rPr>
            <w:rFonts w:eastAsia="맑은 고딕"/>
            <w:lang w:val="en-US" w:eastAsia="ko-KR"/>
          </w:rPr>
          <w:delText xml:space="preserve">x bands DL/2 bands UL Inter-Band </w:delText>
        </w:r>
        <w:r w:rsidRPr="00EA38E2" w:rsidDel="00664491">
          <w:rPr>
            <w:lang w:val="en-US"/>
          </w:rPr>
          <w:delText xml:space="preserve">Carrier Aggregation: </w:delText>
        </w:r>
        <w:r w:rsidRPr="00EA38E2" w:rsidDel="00664491">
          <w:rPr>
            <w:rFonts w:eastAsia="맑은 고딕"/>
            <w:lang w:val="en-US" w:eastAsia="ko-KR"/>
          </w:rPr>
          <w:delText>G</w:delText>
        </w:r>
        <w:r w:rsidRPr="00EA38E2" w:rsidDel="00664491">
          <w:rPr>
            <w:lang w:val="en-US"/>
          </w:rPr>
          <w:delText>eneral part</w:delText>
        </w:r>
        <w:r w:rsidDel="00664491">
          <w:tab/>
          <w:delText>18</w:delText>
        </w:r>
      </w:del>
    </w:p>
    <w:p w:rsidR="00074065" w:rsidDel="00664491" w:rsidRDefault="00074065">
      <w:pPr>
        <w:pStyle w:val="20"/>
        <w:rPr>
          <w:del w:id="674" w:author="박종근/선임연구원/차세대표준(연)CAS팀(jong1.park@lge.com)" w:date="2019-09-11T11:16:00Z"/>
          <w:rFonts w:asciiTheme="minorHAnsi" w:eastAsiaTheme="minorEastAsia" w:hAnsiTheme="minorHAnsi" w:cstheme="minorBidi"/>
          <w:kern w:val="2"/>
          <w:szCs w:val="22"/>
          <w:lang w:val="en-US" w:eastAsia="ko-KR"/>
        </w:rPr>
      </w:pPr>
      <w:del w:id="675" w:author="박종근/선임연구원/차세대표준(연)CAS팀(jong1.park@lge.com)" w:date="2019-09-11T11:16:00Z">
        <w:r w:rsidRPr="00EA38E2" w:rsidDel="00664491">
          <w:rPr>
            <w:lang w:val="en-US"/>
          </w:rPr>
          <w:delText>5.1</w:delText>
        </w:r>
        <w:r w:rsidDel="00664491">
          <w:rPr>
            <w:rFonts w:asciiTheme="minorHAnsi" w:eastAsiaTheme="minorEastAsia" w:hAnsiTheme="minorHAnsi" w:cstheme="minorBidi"/>
            <w:kern w:val="2"/>
            <w:szCs w:val="22"/>
            <w:lang w:val="en-US" w:eastAsia="ko-KR"/>
          </w:rPr>
          <w:tab/>
        </w:r>
        <w:r w:rsidRPr="00EA38E2" w:rsidDel="00664491">
          <w:rPr>
            <w:lang w:val="en-US"/>
          </w:rPr>
          <w:delText>UE RF specific</w:delText>
        </w:r>
        <w:r w:rsidDel="00664491">
          <w:tab/>
          <w:delText>18</w:delText>
        </w:r>
      </w:del>
    </w:p>
    <w:p w:rsidR="00074065" w:rsidDel="00664491" w:rsidRDefault="00074065">
      <w:pPr>
        <w:pStyle w:val="20"/>
        <w:rPr>
          <w:del w:id="676" w:author="박종근/선임연구원/차세대표준(연)CAS팀(jong1.park@lge.com)" w:date="2019-09-11T11:16:00Z"/>
          <w:rFonts w:asciiTheme="minorHAnsi" w:eastAsiaTheme="minorEastAsia" w:hAnsiTheme="minorHAnsi" w:cstheme="minorBidi"/>
          <w:kern w:val="2"/>
          <w:szCs w:val="22"/>
          <w:lang w:val="en-US" w:eastAsia="ko-KR"/>
        </w:rPr>
      </w:pPr>
      <w:del w:id="677" w:author="박종근/선임연구원/차세대표준(연)CAS팀(jong1.park@lge.com)" w:date="2019-09-11T11:16:00Z">
        <w:r w:rsidRPr="00EA38E2" w:rsidDel="00664491">
          <w:rPr>
            <w:rFonts w:eastAsia="Times New Roman"/>
            <w:lang w:eastAsia="ko-KR"/>
          </w:rPr>
          <w:delText xml:space="preserve">5.1.1 </w:delText>
        </w:r>
        <w:r w:rsidDel="00664491">
          <w:rPr>
            <w:rFonts w:asciiTheme="minorHAnsi" w:eastAsiaTheme="minorEastAsia" w:hAnsiTheme="minorHAnsi" w:cstheme="minorBidi"/>
            <w:kern w:val="2"/>
            <w:szCs w:val="22"/>
            <w:lang w:val="en-US" w:eastAsia="ko-KR"/>
          </w:rPr>
          <w:tab/>
        </w:r>
        <w:r w:rsidRPr="00EA38E2" w:rsidDel="00664491">
          <w:rPr>
            <w:rFonts w:eastAsia="Times New Roman"/>
            <w:lang w:eastAsia="ko-KR"/>
          </w:rPr>
          <w:delText>UE general architecture</w:delText>
        </w:r>
        <w:r w:rsidDel="00664491">
          <w:tab/>
          <w:delText>18</w:delText>
        </w:r>
      </w:del>
    </w:p>
    <w:p w:rsidR="00074065" w:rsidDel="00664491" w:rsidRDefault="00074065">
      <w:pPr>
        <w:pStyle w:val="31"/>
        <w:rPr>
          <w:del w:id="678" w:author="박종근/선임연구원/차세대표준(연)CAS팀(jong1.park@lge.com)" w:date="2019-09-11T11:16:00Z"/>
          <w:rFonts w:asciiTheme="minorHAnsi" w:eastAsiaTheme="minorEastAsia" w:hAnsiTheme="minorHAnsi" w:cstheme="minorBidi"/>
          <w:kern w:val="2"/>
          <w:szCs w:val="22"/>
          <w:lang w:val="en-US" w:eastAsia="ko-KR"/>
        </w:rPr>
      </w:pPr>
      <w:del w:id="679" w:author="박종근/선임연구원/차세대표준(연)CAS팀(jong1.park@lge.com)" w:date="2019-09-11T11:16:00Z">
        <w:r w:rsidRPr="00EA38E2" w:rsidDel="00664491">
          <w:rPr>
            <w:rFonts w:eastAsia="Times New Roman"/>
            <w:lang w:eastAsia="ko-KR"/>
          </w:rPr>
          <w:delText xml:space="preserve">5.1.2 </w:delText>
        </w:r>
        <w:r w:rsidDel="00664491">
          <w:rPr>
            <w:rFonts w:asciiTheme="minorHAnsi" w:eastAsiaTheme="minorEastAsia" w:hAnsiTheme="minorHAnsi" w:cstheme="minorBidi"/>
            <w:kern w:val="2"/>
            <w:szCs w:val="22"/>
            <w:lang w:val="en-US" w:eastAsia="ko-KR"/>
          </w:rPr>
          <w:tab/>
        </w:r>
        <w:r w:rsidRPr="00EA38E2" w:rsidDel="00664491">
          <w:rPr>
            <w:rFonts w:eastAsia="Times New Roman"/>
            <w:lang w:eastAsia="ko-KR"/>
          </w:rPr>
          <w:delText xml:space="preserve">General treatment of </w:delText>
        </w:r>
        <w:r w:rsidRPr="00EA38E2" w:rsidDel="00664491">
          <w:rPr>
            <w:lang w:val="en-US"/>
          </w:rPr>
          <w:delText>∆T</w:delText>
        </w:r>
        <w:r w:rsidRPr="00EA38E2" w:rsidDel="00664491">
          <w:rPr>
            <w:vertAlign w:val="subscript"/>
            <w:lang w:val="en-US"/>
          </w:rPr>
          <w:delText>IB</w:delText>
        </w:r>
        <w:r w:rsidRPr="00EA38E2" w:rsidDel="00664491">
          <w:rPr>
            <w:lang w:val="en-US"/>
          </w:rPr>
          <w:delText xml:space="preserve"> and ∆R</w:delText>
        </w:r>
        <w:r w:rsidRPr="00EA38E2" w:rsidDel="00664491">
          <w:rPr>
            <w:vertAlign w:val="subscript"/>
            <w:lang w:val="en-US"/>
          </w:rPr>
          <w:delText>IB</w:delText>
        </w:r>
        <w:r w:rsidRPr="00EA38E2" w:rsidDel="00664491">
          <w:rPr>
            <w:lang w:val="en-US"/>
          </w:rPr>
          <w:delText xml:space="preserve"> values</w:delText>
        </w:r>
        <w:r w:rsidDel="00664491">
          <w:tab/>
          <w:delText>18</w:delText>
        </w:r>
      </w:del>
    </w:p>
    <w:p w:rsidR="00074065" w:rsidDel="00664491" w:rsidRDefault="00074065">
      <w:pPr>
        <w:pStyle w:val="31"/>
        <w:rPr>
          <w:del w:id="680" w:author="박종근/선임연구원/차세대표준(연)CAS팀(jong1.park@lge.com)" w:date="2019-09-11T11:16:00Z"/>
          <w:rFonts w:asciiTheme="minorHAnsi" w:eastAsiaTheme="minorEastAsia" w:hAnsiTheme="minorHAnsi" w:cstheme="minorBidi"/>
          <w:kern w:val="2"/>
          <w:szCs w:val="22"/>
          <w:lang w:val="en-US" w:eastAsia="ko-KR"/>
        </w:rPr>
      </w:pPr>
      <w:del w:id="681" w:author="박종근/선임연구원/차세대표준(연)CAS팀(jong1.park@lge.com)" w:date="2019-09-11T11:16:00Z">
        <w:r w:rsidRPr="00EA38E2" w:rsidDel="00664491">
          <w:rPr>
            <w:rFonts w:eastAsia="Times New Roman"/>
            <w:lang w:val="en-US" w:eastAsia="ko-KR"/>
          </w:rPr>
          <w:delText>5.1.3</w:delText>
        </w:r>
        <w:r w:rsidDel="00664491">
          <w:rPr>
            <w:rFonts w:asciiTheme="minorHAnsi" w:eastAsiaTheme="minorEastAsia" w:hAnsiTheme="minorHAnsi" w:cstheme="minorBidi"/>
            <w:kern w:val="2"/>
            <w:szCs w:val="22"/>
            <w:lang w:val="en-US" w:eastAsia="ko-KR"/>
          </w:rPr>
          <w:tab/>
        </w:r>
        <w:r w:rsidRPr="00EA38E2" w:rsidDel="00664491">
          <w:rPr>
            <w:rFonts w:eastAsia="Times New Roman"/>
            <w:lang w:val="en-US" w:eastAsia="ko-KR"/>
          </w:rPr>
          <w:delText>Fallback CA mode and mandatory support of all paired 2 UL CA configurations</w:delText>
        </w:r>
        <w:r w:rsidDel="00664491">
          <w:tab/>
          <w:delText>18</w:delText>
        </w:r>
      </w:del>
    </w:p>
    <w:p w:rsidR="00074065" w:rsidDel="00664491" w:rsidRDefault="00074065">
      <w:pPr>
        <w:pStyle w:val="31"/>
        <w:rPr>
          <w:del w:id="682" w:author="박종근/선임연구원/차세대표준(연)CAS팀(jong1.park@lge.com)" w:date="2019-09-11T11:16:00Z"/>
          <w:rFonts w:asciiTheme="minorHAnsi" w:eastAsiaTheme="minorEastAsia" w:hAnsiTheme="minorHAnsi" w:cstheme="minorBidi"/>
          <w:kern w:val="2"/>
          <w:szCs w:val="22"/>
          <w:lang w:val="en-US" w:eastAsia="ko-KR"/>
        </w:rPr>
      </w:pPr>
      <w:del w:id="683" w:author="박종근/선임연구원/차세대표준(연)CAS팀(jong1.park@lge.com)" w:date="2019-09-11T11:16:00Z">
        <w:r w:rsidRPr="00EA38E2" w:rsidDel="00664491">
          <w:rPr>
            <w:rFonts w:eastAsia="Times New Roman"/>
            <w:lang w:val="en-US" w:eastAsia="ko-KR"/>
          </w:rPr>
          <w:delText>5.1.4</w:delText>
        </w:r>
        <w:r w:rsidDel="00664491">
          <w:rPr>
            <w:rFonts w:asciiTheme="minorHAnsi" w:eastAsiaTheme="minorEastAsia" w:hAnsiTheme="minorHAnsi" w:cstheme="minorBidi"/>
            <w:kern w:val="2"/>
            <w:szCs w:val="22"/>
            <w:lang w:val="en-US" w:eastAsia="ko-KR"/>
          </w:rPr>
          <w:tab/>
        </w:r>
        <w:r w:rsidRPr="00EA38E2" w:rsidDel="00664491">
          <w:rPr>
            <w:rFonts w:eastAsia="Times New Roman"/>
            <w:lang w:val="en-US" w:eastAsia="ko-KR"/>
          </w:rPr>
          <w:delText>General TX/RX requirements</w:delText>
        </w:r>
        <w:r w:rsidDel="00664491">
          <w:tab/>
          <w:delText>18</w:delText>
        </w:r>
      </w:del>
    </w:p>
    <w:p w:rsidR="00074065" w:rsidDel="00664491" w:rsidRDefault="00074065">
      <w:pPr>
        <w:pStyle w:val="31"/>
        <w:rPr>
          <w:del w:id="684" w:author="박종근/선임연구원/차세대표준(연)CAS팀(jong1.park@lge.com)" w:date="2019-09-11T11:16:00Z"/>
          <w:rFonts w:asciiTheme="minorHAnsi" w:eastAsiaTheme="minorEastAsia" w:hAnsiTheme="minorHAnsi" w:cstheme="minorBidi"/>
          <w:kern w:val="2"/>
          <w:szCs w:val="22"/>
          <w:lang w:val="en-US" w:eastAsia="ko-KR"/>
        </w:rPr>
      </w:pPr>
      <w:del w:id="685" w:author="박종근/선임연구원/차세대표준(연)CAS팀(jong1.park@lge.com)" w:date="2019-09-11T11:16:00Z">
        <w:r w:rsidRPr="00EA38E2" w:rsidDel="00664491">
          <w:rPr>
            <w:rFonts w:eastAsia="Times New Roman"/>
            <w:lang w:val="en-US" w:eastAsia="ko-KR"/>
          </w:rPr>
          <w:delText xml:space="preserve">5.1.4.1 </w:delText>
        </w:r>
        <w:r w:rsidDel="00664491">
          <w:rPr>
            <w:rFonts w:eastAsia="Times New Roman"/>
            <w:lang w:val="en-US" w:eastAsia="ko-KR"/>
          </w:rPr>
          <w:tab/>
        </w:r>
        <w:r w:rsidRPr="00EA38E2" w:rsidDel="00664491">
          <w:rPr>
            <w:rFonts w:eastAsia="Times New Roman"/>
            <w:lang w:val="en-US" w:eastAsia="ko-KR"/>
          </w:rPr>
          <w:delText>Transmitter requirements</w:delText>
        </w:r>
        <w:r w:rsidDel="00664491">
          <w:tab/>
          <w:delText>18</w:delText>
        </w:r>
      </w:del>
    </w:p>
    <w:p w:rsidR="00074065" w:rsidDel="00664491" w:rsidRDefault="00074065">
      <w:pPr>
        <w:pStyle w:val="31"/>
        <w:rPr>
          <w:del w:id="686" w:author="박종근/선임연구원/차세대표준(연)CAS팀(jong1.park@lge.com)" w:date="2019-09-11T11:16:00Z"/>
          <w:rFonts w:asciiTheme="minorHAnsi" w:eastAsiaTheme="minorEastAsia" w:hAnsiTheme="minorHAnsi" w:cstheme="minorBidi"/>
          <w:kern w:val="2"/>
          <w:szCs w:val="22"/>
          <w:lang w:val="en-US" w:eastAsia="ko-KR"/>
        </w:rPr>
      </w:pPr>
      <w:del w:id="687" w:author="박종근/선임연구원/차세대표준(연)CAS팀(jong1.park@lge.com)" w:date="2019-09-11T11:16:00Z">
        <w:r w:rsidRPr="00EA38E2" w:rsidDel="00664491">
          <w:rPr>
            <w:rFonts w:eastAsia="Times New Roman"/>
            <w:lang w:val="en-US" w:eastAsia="ko-KR"/>
          </w:rPr>
          <w:delText xml:space="preserve">5.1.4.2 </w:delText>
        </w:r>
        <w:r w:rsidDel="00664491">
          <w:rPr>
            <w:rFonts w:eastAsia="Times New Roman"/>
            <w:lang w:val="en-US" w:eastAsia="ko-KR"/>
          </w:rPr>
          <w:tab/>
        </w:r>
        <w:r w:rsidRPr="00EA38E2" w:rsidDel="00664491">
          <w:rPr>
            <w:rFonts w:eastAsia="Times New Roman"/>
            <w:lang w:val="en-US" w:eastAsia="ko-KR"/>
          </w:rPr>
          <w:delText>Recevier requirements</w:delText>
        </w:r>
        <w:r w:rsidDel="00664491">
          <w:tab/>
          <w:delText>19</w:delText>
        </w:r>
      </w:del>
    </w:p>
    <w:p w:rsidR="00074065" w:rsidDel="00664491" w:rsidRDefault="00074065">
      <w:pPr>
        <w:pStyle w:val="20"/>
        <w:rPr>
          <w:del w:id="688" w:author="박종근/선임연구원/차세대표준(연)CAS팀(jong1.park@lge.com)" w:date="2019-09-11T11:16:00Z"/>
          <w:rFonts w:asciiTheme="minorHAnsi" w:eastAsiaTheme="minorEastAsia" w:hAnsiTheme="minorHAnsi" w:cstheme="minorBidi"/>
          <w:kern w:val="2"/>
          <w:szCs w:val="22"/>
          <w:lang w:val="en-US" w:eastAsia="ko-KR"/>
        </w:rPr>
      </w:pPr>
      <w:del w:id="689" w:author="박종근/선임연구원/차세대표준(연)CAS팀(jong1.park@lge.com)" w:date="2019-09-11T11:16:00Z">
        <w:r w:rsidRPr="00EA38E2" w:rsidDel="00664491">
          <w:rPr>
            <w:lang w:val="en-US"/>
          </w:rPr>
          <w:delText>5.</w:delText>
        </w:r>
        <w:r w:rsidRPr="00EA38E2" w:rsidDel="00664491">
          <w:rPr>
            <w:rFonts w:eastAsia="맑은 고딕"/>
            <w:lang w:val="en-US" w:eastAsia="ko-KR"/>
          </w:rPr>
          <w:delText>2</w:delText>
        </w:r>
        <w:r w:rsidDel="00664491">
          <w:rPr>
            <w:rFonts w:asciiTheme="minorHAnsi" w:eastAsiaTheme="minorEastAsia" w:hAnsiTheme="minorHAnsi" w:cstheme="minorBidi"/>
            <w:kern w:val="2"/>
            <w:szCs w:val="22"/>
            <w:lang w:val="en-US" w:eastAsia="ko-KR"/>
          </w:rPr>
          <w:tab/>
        </w:r>
        <w:r w:rsidRPr="00EA38E2" w:rsidDel="00664491">
          <w:rPr>
            <w:rFonts w:eastAsia="맑은 고딕"/>
            <w:lang w:val="en-US" w:eastAsia="ko-KR"/>
          </w:rPr>
          <w:delText>RRM specific</w:delText>
        </w:r>
        <w:r w:rsidDel="00664491">
          <w:tab/>
          <w:delText>26</w:delText>
        </w:r>
      </w:del>
    </w:p>
    <w:p w:rsidR="00074065" w:rsidDel="00664491" w:rsidRDefault="00074065">
      <w:pPr>
        <w:pStyle w:val="11"/>
        <w:rPr>
          <w:del w:id="690" w:author="박종근/선임연구원/차세대표준(연)CAS팀(jong1.park@lge.com)" w:date="2019-09-11T11:16:00Z"/>
          <w:rFonts w:asciiTheme="minorHAnsi" w:eastAsiaTheme="minorEastAsia" w:hAnsiTheme="minorHAnsi" w:cstheme="minorBidi"/>
          <w:kern w:val="2"/>
          <w:sz w:val="20"/>
          <w:szCs w:val="22"/>
          <w:lang w:val="en-US" w:eastAsia="ko-KR"/>
        </w:rPr>
      </w:pPr>
      <w:del w:id="691" w:author="박종근/선임연구원/차세대표준(연)CAS팀(jong1.park@lge.com)" w:date="2019-09-11T11:16:00Z">
        <w:r w:rsidRPr="00EA38E2" w:rsidDel="00664491">
          <w:rPr>
            <w:lang w:val="en-US"/>
          </w:rPr>
          <w:delText>6</w:delText>
        </w:r>
        <w:r w:rsidDel="00664491">
          <w:rPr>
            <w:rFonts w:asciiTheme="minorHAnsi" w:eastAsiaTheme="minorEastAsia" w:hAnsiTheme="minorHAnsi" w:cstheme="minorBidi"/>
            <w:kern w:val="2"/>
            <w:sz w:val="20"/>
            <w:szCs w:val="22"/>
            <w:lang w:val="en-US" w:eastAsia="ko-KR"/>
          </w:rPr>
          <w:tab/>
        </w:r>
        <w:r w:rsidRPr="00EA38E2" w:rsidDel="00664491">
          <w:rPr>
            <w:lang w:val="en-US"/>
          </w:rPr>
          <w:delText xml:space="preserve">LTE </w:delText>
        </w:r>
        <w:r w:rsidRPr="00EA38E2" w:rsidDel="00664491">
          <w:rPr>
            <w:rFonts w:eastAsia="맑은 고딕"/>
            <w:lang w:val="en-US" w:eastAsia="ko-KR"/>
          </w:rPr>
          <w:delText>3 bands DL/2 bands UL Inter-</w:delText>
        </w:r>
        <w:r w:rsidDel="00664491">
          <w:delText>Band Carrier Aggregation</w:delText>
        </w:r>
        <w:r w:rsidRPr="00EA38E2" w:rsidDel="00664491">
          <w:rPr>
            <w:lang w:val="en-US"/>
          </w:rPr>
          <w:delText>: Specific Band Combination Part</w:delText>
        </w:r>
        <w:r w:rsidDel="00664491">
          <w:tab/>
          <w:delText>27</w:delText>
        </w:r>
      </w:del>
    </w:p>
    <w:p w:rsidR="00074065" w:rsidDel="00664491" w:rsidRDefault="00074065">
      <w:pPr>
        <w:pStyle w:val="20"/>
        <w:rPr>
          <w:del w:id="692" w:author="박종근/선임연구원/차세대표준(연)CAS팀(jong1.park@lge.com)" w:date="2019-09-11T11:16:00Z"/>
          <w:rFonts w:asciiTheme="minorHAnsi" w:eastAsiaTheme="minorEastAsia" w:hAnsiTheme="minorHAnsi" w:cstheme="minorBidi"/>
          <w:kern w:val="2"/>
          <w:szCs w:val="22"/>
          <w:lang w:val="en-US" w:eastAsia="ko-KR"/>
        </w:rPr>
      </w:pPr>
      <w:del w:id="693" w:author="박종근/선임연구원/차세대표준(연)CAS팀(jong1.park@lge.com)" w:date="2019-09-11T11:16:00Z">
        <w:r w:rsidRPr="00EA38E2" w:rsidDel="00664491">
          <w:rPr>
            <w:lang w:val="en-US"/>
          </w:rPr>
          <w:delText>6</w:delText>
        </w:r>
        <w:r w:rsidDel="00664491">
          <w:delText>.1</w:delText>
        </w:r>
        <w:r w:rsidDel="00664491">
          <w:rPr>
            <w:rFonts w:asciiTheme="minorHAnsi" w:eastAsiaTheme="minorEastAsia" w:hAnsiTheme="minorHAnsi" w:cstheme="minorBidi"/>
            <w:kern w:val="2"/>
            <w:szCs w:val="22"/>
            <w:lang w:val="en-US" w:eastAsia="ko-KR"/>
          </w:rPr>
          <w:tab/>
        </w:r>
        <w:r w:rsidDel="00664491">
          <w:delText>LTE-A inter-band CA</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3 and</w:delText>
        </w:r>
        <w:r w:rsidDel="00664491">
          <w:delText xml:space="preserve"> </w:delText>
        </w:r>
        <w:r w:rsidRPr="00EA38E2" w:rsidDel="00664491">
          <w:rPr>
            <w:rFonts w:eastAsia="맑은 고딕"/>
            <w:lang w:eastAsia="ko-KR"/>
          </w:rPr>
          <w:delText>Band 11</w:delText>
        </w:r>
        <w:r w:rsidDel="00664491">
          <w:delText xml:space="preserve"> and Band 18 DL </w:delText>
        </w:r>
        <w:r w:rsidRPr="00EA38E2" w:rsidDel="00664491">
          <w:rPr>
            <w:rFonts w:eastAsia="맑은 고딕"/>
            <w:lang w:eastAsia="ko-KR"/>
          </w:rPr>
          <w:delText>with 2</w:delText>
        </w:r>
        <w:r w:rsidDel="00664491">
          <w:delText xml:space="preserve"> bands UL</w:delText>
        </w:r>
        <w:r w:rsidDel="00664491">
          <w:tab/>
          <w:delText>27</w:delText>
        </w:r>
      </w:del>
    </w:p>
    <w:p w:rsidR="00074065" w:rsidDel="00664491" w:rsidRDefault="00074065">
      <w:pPr>
        <w:pStyle w:val="31"/>
        <w:rPr>
          <w:del w:id="694" w:author="박종근/선임연구원/차세대표준(연)CAS팀(jong1.park@lge.com)" w:date="2019-09-11T11:16:00Z"/>
          <w:rFonts w:asciiTheme="minorHAnsi" w:eastAsiaTheme="minorEastAsia" w:hAnsiTheme="minorHAnsi" w:cstheme="minorBidi"/>
          <w:kern w:val="2"/>
          <w:szCs w:val="22"/>
          <w:lang w:val="en-US" w:eastAsia="ko-KR"/>
        </w:rPr>
      </w:pPr>
      <w:del w:id="695" w:author="박종근/선임연구원/차세대표준(연)CAS팀(jong1.park@lge.com)" w:date="2019-09-11T11:16:00Z">
        <w:r w:rsidDel="00664491">
          <w:delText>6.1</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27</w:delText>
        </w:r>
      </w:del>
    </w:p>
    <w:p w:rsidR="00074065" w:rsidDel="00664491" w:rsidRDefault="00074065">
      <w:pPr>
        <w:pStyle w:val="41"/>
        <w:rPr>
          <w:del w:id="696" w:author="박종근/선임연구원/차세대표준(연)CAS팀(jong1.park@lge.com)" w:date="2019-09-11T11:16:00Z"/>
          <w:rFonts w:asciiTheme="minorHAnsi" w:eastAsiaTheme="minorEastAsia" w:hAnsiTheme="minorHAnsi" w:cstheme="minorBidi"/>
          <w:kern w:val="2"/>
          <w:szCs w:val="22"/>
          <w:lang w:val="en-US" w:eastAsia="ko-KR"/>
        </w:rPr>
      </w:pPr>
      <w:del w:id="697" w:author="박종근/선임연구원/차세대표준(연)CAS팀(jong1.park@lge.com)" w:date="2019-09-11T11:16:00Z">
        <w:r w:rsidRPr="00EA38E2" w:rsidDel="00664491">
          <w:rPr>
            <w:lang w:val="en-US" w:eastAsia="ja-JP"/>
          </w:rPr>
          <w:delText>6</w:delText>
        </w:r>
        <w:r w:rsidRPr="00EA38E2" w:rsidDel="00664491">
          <w:rPr>
            <w:lang w:val="en-US"/>
          </w:rPr>
          <w:delText>.1.1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bandwidths per operating band for CA</w:delText>
        </w:r>
        <w:r w:rsidDel="00664491">
          <w:tab/>
          <w:delText>27</w:delText>
        </w:r>
      </w:del>
    </w:p>
    <w:p w:rsidR="00074065" w:rsidDel="00664491" w:rsidRDefault="00074065">
      <w:pPr>
        <w:pStyle w:val="41"/>
        <w:rPr>
          <w:del w:id="698" w:author="박종근/선임연구원/차세대표준(연)CAS팀(jong1.park@lge.com)" w:date="2019-09-11T11:16:00Z"/>
          <w:rFonts w:asciiTheme="minorHAnsi" w:eastAsiaTheme="minorEastAsia" w:hAnsiTheme="minorHAnsi" w:cstheme="minorBidi"/>
          <w:kern w:val="2"/>
          <w:szCs w:val="22"/>
          <w:lang w:val="en-US" w:eastAsia="ko-KR"/>
        </w:rPr>
      </w:pPr>
      <w:del w:id="699" w:author="박종근/선임연구원/차세대표준(연)CAS팀(jong1.park@lge.com)" w:date="2019-09-11T11:16:00Z">
        <w:r w:rsidRPr="00EA38E2" w:rsidDel="00664491">
          <w:rPr>
            <w:lang w:val="en-US" w:eastAsia="ja-JP"/>
          </w:rPr>
          <w:delText>6</w:delText>
        </w:r>
        <w:r w:rsidRPr="00EA38E2" w:rsidDel="00664491">
          <w:rPr>
            <w:lang w:val="en-US"/>
          </w:rPr>
          <w:delText>.1.</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UL CA_</w:delText>
        </w:r>
        <w:r w:rsidDel="00664491">
          <w:rPr>
            <w:lang w:eastAsia="ja-JP"/>
          </w:rPr>
          <w:delText>3</w:delText>
        </w:r>
        <w:r w:rsidDel="00664491">
          <w:rPr>
            <w:lang w:eastAsia="ko-KR"/>
          </w:rPr>
          <w:delText>A-</w:delText>
        </w:r>
        <w:r w:rsidDel="00664491">
          <w:rPr>
            <w:lang w:eastAsia="ja-JP"/>
          </w:rPr>
          <w:delText>11</w:delText>
        </w:r>
        <w:r w:rsidDel="00664491">
          <w:rPr>
            <w:lang w:eastAsia="ko-KR"/>
          </w:rPr>
          <w:delText>A and DL CA_</w:delText>
        </w:r>
        <w:r w:rsidDel="00664491">
          <w:rPr>
            <w:lang w:eastAsia="ja-JP"/>
          </w:rPr>
          <w:delText>3</w:delText>
        </w:r>
        <w:r w:rsidDel="00664491">
          <w:rPr>
            <w:lang w:eastAsia="ko-KR"/>
          </w:rPr>
          <w:delText>A-</w:delText>
        </w:r>
        <w:r w:rsidDel="00664491">
          <w:rPr>
            <w:lang w:eastAsia="ja-JP"/>
          </w:rPr>
          <w:delText>11</w:delText>
        </w:r>
        <w:r w:rsidDel="00664491">
          <w:rPr>
            <w:lang w:eastAsia="ko-KR"/>
          </w:rPr>
          <w:delText>A-</w:delText>
        </w:r>
        <w:r w:rsidRPr="00EA38E2" w:rsidDel="00664491">
          <w:rPr>
            <w:lang w:val="en-US" w:eastAsia="ja-JP"/>
          </w:rPr>
          <w:delText>18A</w:delText>
        </w:r>
        <w:r w:rsidDel="00664491">
          <w:tab/>
          <w:delText>27</w:delText>
        </w:r>
      </w:del>
    </w:p>
    <w:p w:rsidR="00074065" w:rsidDel="00664491" w:rsidRDefault="00074065">
      <w:pPr>
        <w:pStyle w:val="41"/>
        <w:rPr>
          <w:del w:id="700" w:author="박종근/선임연구원/차세대표준(연)CAS팀(jong1.park@lge.com)" w:date="2019-09-11T11:16:00Z"/>
          <w:rFonts w:asciiTheme="minorHAnsi" w:eastAsiaTheme="minorEastAsia" w:hAnsiTheme="minorHAnsi" w:cstheme="minorBidi"/>
          <w:kern w:val="2"/>
          <w:szCs w:val="22"/>
          <w:lang w:val="en-US" w:eastAsia="ko-KR"/>
        </w:rPr>
      </w:pPr>
      <w:del w:id="701" w:author="박종근/선임연구원/차세대표준(연)CAS팀(jong1.park@lge.com)" w:date="2019-09-11T11:16:00Z">
        <w:r w:rsidRPr="00EA38E2" w:rsidDel="00664491">
          <w:rPr>
            <w:lang w:val="en-US" w:eastAsia="ja-JP"/>
          </w:rPr>
          <w:delText>6</w:delText>
        </w:r>
        <w:r w:rsidRPr="00EA38E2" w:rsidDel="00664491">
          <w:rPr>
            <w:lang w:val="en-US"/>
          </w:rPr>
          <w:delText>.1.1.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28</w:delText>
        </w:r>
      </w:del>
    </w:p>
    <w:p w:rsidR="00074065" w:rsidDel="00664491" w:rsidRDefault="00074065">
      <w:pPr>
        <w:pStyle w:val="41"/>
        <w:rPr>
          <w:del w:id="702" w:author="박종근/선임연구원/차세대표준(연)CAS팀(jong1.park@lge.com)" w:date="2019-09-11T11:16:00Z"/>
          <w:rFonts w:asciiTheme="minorHAnsi" w:eastAsiaTheme="minorEastAsia" w:hAnsiTheme="minorHAnsi" w:cstheme="minorBidi"/>
          <w:kern w:val="2"/>
          <w:szCs w:val="22"/>
          <w:lang w:val="en-US" w:eastAsia="ko-KR"/>
        </w:rPr>
      </w:pPr>
      <w:del w:id="703" w:author="박종근/선임연구원/차세대표준(연)CAS팀(jong1.park@lge.com)" w:date="2019-09-11T11:16:00Z">
        <w:r w:rsidRPr="00EA38E2" w:rsidDel="00664491">
          <w:rPr>
            <w:lang w:val="en-US" w:eastAsia="ja-JP"/>
          </w:rPr>
          <w:lastRenderedPageBreak/>
          <w:delText>6</w:delText>
        </w:r>
        <w:r w:rsidRPr="00EA38E2" w:rsidDel="00664491">
          <w:rPr>
            <w:lang w:val="en-US"/>
          </w:rPr>
          <w:delText>.1.1.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29</w:delText>
        </w:r>
      </w:del>
    </w:p>
    <w:p w:rsidR="00074065" w:rsidDel="00664491" w:rsidRDefault="00074065">
      <w:pPr>
        <w:pStyle w:val="20"/>
        <w:rPr>
          <w:del w:id="704" w:author="박종근/선임연구원/차세대표준(연)CAS팀(jong1.park@lge.com)" w:date="2019-09-11T11:16:00Z"/>
          <w:rFonts w:asciiTheme="minorHAnsi" w:eastAsiaTheme="minorEastAsia" w:hAnsiTheme="minorHAnsi" w:cstheme="minorBidi"/>
          <w:kern w:val="2"/>
          <w:szCs w:val="22"/>
          <w:lang w:val="en-US" w:eastAsia="ko-KR"/>
        </w:rPr>
      </w:pPr>
      <w:del w:id="705" w:author="박종근/선임연구원/차세대표준(연)CAS팀(jong1.park@lge.com)" w:date="2019-09-11T11:16:00Z">
        <w:r w:rsidDel="00664491">
          <w:rPr>
            <w:lang w:eastAsia="ja-JP"/>
          </w:rPr>
          <w:delText>6</w:delText>
        </w:r>
        <w:r w:rsidDel="00664491">
          <w:delText>.</w:delText>
        </w:r>
        <w:r w:rsidDel="00664491">
          <w:rPr>
            <w:lang w:eastAsia="ja-JP"/>
          </w:rPr>
          <w:delText>2</w:delText>
        </w:r>
        <w:r w:rsidDel="00664491">
          <w:rPr>
            <w:rFonts w:asciiTheme="minorHAnsi" w:eastAsiaTheme="minorEastAsia" w:hAnsiTheme="minorHAnsi" w:cstheme="minorBidi"/>
            <w:kern w:val="2"/>
            <w:szCs w:val="22"/>
            <w:lang w:val="en-US" w:eastAsia="ko-KR"/>
          </w:rPr>
          <w:tab/>
        </w:r>
        <w:r w:rsidDel="00664491">
          <w:delText>LTE-A inter-band CA</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w:delText>
        </w:r>
        <w:r w:rsidDel="00664491">
          <w:rPr>
            <w:lang w:eastAsia="ja-JP"/>
          </w:rPr>
          <w:delText>3</w:delText>
        </w:r>
        <w:r w:rsidRPr="00EA38E2" w:rsidDel="00664491">
          <w:rPr>
            <w:rFonts w:eastAsia="맑은 고딕"/>
            <w:lang w:eastAsia="ko-KR"/>
          </w:rPr>
          <w:delText xml:space="preserve"> and</w:delText>
        </w:r>
        <w:r w:rsidDel="00664491">
          <w:delText xml:space="preserve"> </w:delText>
        </w:r>
        <w:r w:rsidRPr="00EA38E2" w:rsidDel="00664491">
          <w:rPr>
            <w:rFonts w:eastAsia="맑은 고딕"/>
            <w:lang w:eastAsia="ko-KR"/>
          </w:rPr>
          <w:delText xml:space="preserve">Band </w:delText>
        </w:r>
        <w:r w:rsidDel="00664491">
          <w:rPr>
            <w:lang w:eastAsia="ja-JP"/>
          </w:rPr>
          <w:delText>11</w:delText>
        </w:r>
        <w:r w:rsidDel="00664491">
          <w:delText xml:space="preserve"> and Band </w:delText>
        </w:r>
        <w:r w:rsidDel="00664491">
          <w:rPr>
            <w:lang w:eastAsia="ja-JP"/>
          </w:rPr>
          <w:delText>26</w:delText>
        </w:r>
        <w:r w:rsidDel="00664491">
          <w:delText xml:space="preserve"> DL </w:delText>
        </w:r>
        <w:r w:rsidRPr="00EA38E2" w:rsidDel="00664491">
          <w:rPr>
            <w:rFonts w:eastAsia="맑은 고딕"/>
            <w:lang w:eastAsia="ko-KR"/>
          </w:rPr>
          <w:delText>with 2 bands</w:delText>
        </w:r>
        <w:r w:rsidDel="00664491">
          <w:delText xml:space="preserve"> UL</w:delText>
        </w:r>
        <w:r w:rsidDel="00664491">
          <w:tab/>
          <w:delText>29</w:delText>
        </w:r>
      </w:del>
    </w:p>
    <w:p w:rsidR="00074065" w:rsidDel="00664491" w:rsidRDefault="00074065">
      <w:pPr>
        <w:pStyle w:val="31"/>
        <w:rPr>
          <w:del w:id="706" w:author="박종근/선임연구원/차세대표준(연)CAS팀(jong1.park@lge.com)" w:date="2019-09-11T11:16:00Z"/>
          <w:rFonts w:asciiTheme="minorHAnsi" w:eastAsiaTheme="minorEastAsia" w:hAnsiTheme="minorHAnsi" w:cstheme="minorBidi"/>
          <w:kern w:val="2"/>
          <w:szCs w:val="22"/>
          <w:lang w:val="en-US" w:eastAsia="ko-KR"/>
        </w:rPr>
      </w:pPr>
      <w:del w:id="707" w:author="박종근/선임연구원/차세대표준(연)CAS팀(jong1.park@lge.com)" w:date="2019-09-11T11:16:00Z">
        <w:r w:rsidDel="00664491">
          <w:delText>6.2</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29</w:delText>
        </w:r>
      </w:del>
    </w:p>
    <w:p w:rsidR="00074065" w:rsidDel="00664491" w:rsidRDefault="00074065">
      <w:pPr>
        <w:pStyle w:val="41"/>
        <w:rPr>
          <w:del w:id="708" w:author="박종근/선임연구원/차세대표준(연)CAS팀(jong1.park@lge.com)" w:date="2019-09-11T11:16:00Z"/>
          <w:rFonts w:asciiTheme="minorHAnsi" w:eastAsiaTheme="minorEastAsia" w:hAnsiTheme="minorHAnsi" w:cstheme="minorBidi"/>
          <w:kern w:val="2"/>
          <w:szCs w:val="22"/>
          <w:lang w:val="en-US" w:eastAsia="ko-KR"/>
        </w:rPr>
      </w:pPr>
      <w:del w:id="70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2</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bandwidths per operating band for CA</w:delText>
        </w:r>
        <w:r w:rsidDel="00664491">
          <w:tab/>
          <w:delText>29</w:delText>
        </w:r>
      </w:del>
    </w:p>
    <w:p w:rsidR="00074065" w:rsidDel="00664491" w:rsidRDefault="00074065">
      <w:pPr>
        <w:pStyle w:val="41"/>
        <w:rPr>
          <w:del w:id="710" w:author="박종근/선임연구원/차세대표준(연)CAS팀(jong1.park@lge.com)" w:date="2019-09-11T11:16:00Z"/>
          <w:rFonts w:asciiTheme="minorHAnsi" w:eastAsiaTheme="minorEastAsia" w:hAnsiTheme="minorHAnsi" w:cstheme="minorBidi"/>
          <w:kern w:val="2"/>
          <w:szCs w:val="22"/>
          <w:lang w:val="en-US" w:eastAsia="ko-KR"/>
        </w:rPr>
      </w:pPr>
      <w:del w:id="71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2</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UL CA_</w:delText>
        </w:r>
        <w:r w:rsidDel="00664491">
          <w:rPr>
            <w:lang w:eastAsia="ja-JP"/>
          </w:rPr>
          <w:delText>3</w:delText>
        </w:r>
        <w:r w:rsidDel="00664491">
          <w:rPr>
            <w:lang w:eastAsia="ko-KR"/>
          </w:rPr>
          <w:delText>A-</w:delText>
        </w:r>
        <w:r w:rsidDel="00664491">
          <w:rPr>
            <w:lang w:eastAsia="ja-JP"/>
          </w:rPr>
          <w:delText>11</w:delText>
        </w:r>
        <w:r w:rsidDel="00664491">
          <w:rPr>
            <w:lang w:eastAsia="ko-KR"/>
          </w:rPr>
          <w:delText>A and DL CA_</w:delText>
        </w:r>
        <w:r w:rsidDel="00664491">
          <w:rPr>
            <w:lang w:eastAsia="ja-JP"/>
          </w:rPr>
          <w:delText>3</w:delText>
        </w:r>
        <w:r w:rsidDel="00664491">
          <w:rPr>
            <w:lang w:eastAsia="ko-KR"/>
          </w:rPr>
          <w:delText>A-</w:delText>
        </w:r>
        <w:r w:rsidDel="00664491">
          <w:rPr>
            <w:lang w:eastAsia="ja-JP"/>
          </w:rPr>
          <w:delText>11</w:delText>
        </w:r>
        <w:r w:rsidDel="00664491">
          <w:rPr>
            <w:lang w:eastAsia="ko-KR"/>
          </w:rPr>
          <w:delText>A-</w:delText>
        </w:r>
        <w:r w:rsidRPr="00EA38E2" w:rsidDel="00664491">
          <w:rPr>
            <w:lang w:val="en-US" w:eastAsia="ja-JP"/>
          </w:rPr>
          <w:delText>26</w:delText>
        </w:r>
        <w:r w:rsidRPr="00EA38E2" w:rsidDel="00664491">
          <w:rPr>
            <w:lang w:val="en-US" w:eastAsia="ko-KR"/>
          </w:rPr>
          <w:delText>A</w:delText>
        </w:r>
        <w:r w:rsidDel="00664491">
          <w:tab/>
          <w:delText>29</w:delText>
        </w:r>
      </w:del>
    </w:p>
    <w:p w:rsidR="00074065" w:rsidDel="00664491" w:rsidRDefault="00074065">
      <w:pPr>
        <w:pStyle w:val="41"/>
        <w:rPr>
          <w:del w:id="712" w:author="박종근/선임연구원/차세대표준(연)CAS팀(jong1.park@lge.com)" w:date="2019-09-11T11:16:00Z"/>
          <w:rFonts w:asciiTheme="minorHAnsi" w:eastAsiaTheme="minorEastAsia" w:hAnsiTheme="minorHAnsi" w:cstheme="minorBidi"/>
          <w:kern w:val="2"/>
          <w:szCs w:val="22"/>
          <w:lang w:val="en-US" w:eastAsia="ko-KR"/>
        </w:rPr>
      </w:pPr>
      <w:del w:id="713" w:author="박종근/선임연구원/차세대표준(연)CAS팀(jong1.park@lge.com)" w:date="2019-09-11T11:16:00Z">
        <w:r w:rsidRPr="00EA38E2" w:rsidDel="00664491">
          <w:rPr>
            <w:lang w:val="en-US" w:eastAsia="ja-JP"/>
          </w:rPr>
          <w:delText>6</w:delText>
        </w:r>
        <w:r w:rsidRPr="00EA38E2" w:rsidDel="00664491">
          <w:rPr>
            <w:lang w:val="en-US"/>
          </w:rPr>
          <w:delText>.2.1.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31</w:delText>
        </w:r>
      </w:del>
    </w:p>
    <w:p w:rsidR="00074065" w:rsidDel="00664491" w:rsidRDefault="00074065">
      <w:pPr>
        <w:pStyle w:val="41"/>
        <w:rPr>
          <w:del w:id="714" w:author="박종근/선임연구원/차세대표준(연)CAS팀(jong1.park@lge.com)" w:date="2019-09-11T11:16:00Z"/>
          <w:rFonts w:asciiTheme="minorHAnsi" w:eastAsiaTheme="minorEastAsia" w:hAnsiTheme="minorHAnsi" w:cstheme="minorBidi"/>
          <w:kern w:val="2"/>
          <w:szCs w:val="22"/>
          <w:lang w:val="en-US" w:eastAsia="ko-KR"/>
        </w:rPr>
      </w:pPr>
      <w:del w:id="715" w:author="박종근/선임연구원/차세대표준(연)CAS팀(jong1.park@lge.com)" w:date="2019-09-11T11:16:00Z">
        <w:r w:rsidRPr="00EA38E2" w:rsidDel="00664491">
          <w:rPr>
            <w:lang w:val="en-US" w:eastAsia="ja-JP"/>
          </w:rPr>
          <w:delText>6</w:delText>
        </w:r>
        <w:r w:rsidRPr="00EA38E2" w:rsidDel="00664491">
          <w:rPr>
            <w:lang w:val="en-US"/>
          </w:rPr>
          <w:delText>.2.1.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31</w:delText>
        </w:r>
      </w:del>
    </w:p>
    <w:p w:rsidR="00074065" w:rsidDel="00664491" w:rsidRDefault="00074065">
      <w:pPr>
        <w:pStyle w:val="20"/>
        <w:rPr>
          <w:del w:id="716" w:author="박종근/선임연구원/차세대표준(연)CAS팀(jong1.park@lge.com)" w:date="2019-09-11T11:16:00Z"/>
          <w:rFonts w:asciiTheme="minorHAnsi" w:eastAsiaTheme="minorEastAsia" w:hAnsiTheme="minorHAnsi" w:cstheme="minorBidi"/>
          <w:kern w:val="2"/>
          <w:szCs w:val="22"/>
          <w:lang w:val="en-US" w:eastAsia="ko-KR"/>
        </w:rPr>
      </w:pPr>
      <w:del w:id="717" w:author="박종근/선임연구원/차세대표준(연)CAS팀(jong1.park@lge.com)" w:date="2019-09-11T11:16:00Z">
        <w:r w:rsidDel="00664491">
          <w:rPr>
            <w:lang w:eastAsia="ja-JP"/>
          </w:rPr>
          <w:delText>6.3</w:delText>
        </w:r>
        <w:r w:rsidDel="00664491">
          <w:rPr>
            <w:lang w:eastAsia="ja-JP"/>
          </w:rPr>
          <w:tab/>
          <w:delText>LTE-A inter-band CA: Band 2 and Band 4 and Band 13 DL with 2 bands UL</w:delText>
        </w:r>
        <w:r w:rsidDel="00664491">
          <w:tab/>
          <w:delText>31</w:delText>
        </w:r>
      </w:del>
    </w:p>
    <w:p w:rsidR="00074065" w:rsidDel="00664491" w:rsidRDefault="00074065">
      <w:pPr>
        <w:pStyle w:val="31"/>
        <w:rPr>
          <w:del w:id="718" w:author="박종근/선임연구원/차세대표준(연)CAS팀(jong1.park@lge.com)" w:date="2019-09-11T11:16:00Z"/>
          <w:rFonts w:asciiTheme="minorHAnsi" w:eastAsiaTheme="minorEastAsia" w:hAnsiTheme="minorHAnsi" w:cstheme="minorBidi"/>
          <w:kern w:val="2"/>
          <w:szCs w:val="22"/>
          <w:lang w:val="en-US" w:eastAsia="ko-KR"/>
        </w:rPr>
      </w:pPr>
      <w:del w:id="719" w:author="박종근/선임연구원/차세대표준(연)CAS팀(jong1.park@lge.com)" w:date="2019-09-11T11:16:00Z">
        <w:r w:rsidDel="00664491">
          <w:delText>6.3</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31</w:delText>
        </w:r>
      </w:del>
    </w:p>
    <w:p w:rsidR="00074065" w:rsidDel="00664491" w:rsidRDefault="00074065">
      <w:pPr>
        <w:pStyle w:val="41"/>
        <w:rPr>
          <w:del w:id="720" w:author="박종근/선임연구원/차세대표준(연)CAS팀(jong1.park@lge.com)" w:date="2019-09-11T11:16:00Z"/>
          <w:rFonts w:asciiTheme="minorHAnsi" w:eastAsiaTheme="minorEastAsia" w:hAnsiTheme="minorHAnsi" w:cstheme="minorBidi"/>
          <w:kern w:val="2"/>
          <w:szCs w:val="22"/>
          <w:lang w:val="en-US" w:eastAsia="ko-KR"/>
        </w:rPr>
      </w:pPr>
      <w:del w:id="72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31</w:delText>
        </w:r>
      </w:del>
    </w:p>
    <w:p w:rsidR="00074065" w:rsidDel="00664491" w:rsidRDefault="00074065">
      <w:pPr>
        <w:pStyle w:val="41"/>
        <w:rPr>
          <w:del w:id="722" w:author="박종근/선임연구원/차세대표준(연)CAS팀(jong1.park@lge.com)" w:date="2019-09-11T11:16:00Z"/>
          <w:rFonts w:asciiTheme="minorHAnsi" w:eastAsiaTheme="minorEastAsia" w:hAnsiTheme="minorHAnsi" w:cstheme="minorBidi"/>
          <w:kern w:val="2"/>
          <w:szCs w:val="22"/>
          <w:lang w:val="en-US" w:eastAsia="ko-KR"/>
        </w:rPr>
      </w:pPr>
      <w:del w:id="72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3</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CA_2A-13A and DL CA_</w:delText>
        </w:r>
        <w:r w:rsidDel="00664491">
          <w:rPr>
            <w:lang w:eastAsia="ja-JP"/>
          </w:rPr>
          <w:delText>2</w:delText>
        </w:r>
        <w:r w:rsidDel="00664491">
          <w:rPr>
            <w:lang w:eastAsia="ko-KR"/>
          </w:rPr>
          <w:delText>A-</w:delText>
        </w:r>
        <w:r w:rsidDel="00664491">
          <w:rPr>
            <w:lang w:eastAsia="ja-JP"/>
          </w:rPr>
          <w:delText>4</w:delText>
        </w:r>
        <w:r w:rsidDel="00664491">
          <w:rPr>
            <w:lang w:eastAsia="ko-KR"/>
          </w:rPr>
          <w:delText>A-</w:delText>
        </w:r>
        <w:r w:rsidRPr="00EA38E2" w:rsidDel="00664491">
          <w:rPr>
            <w:lang w:val="en-US" w:eastAsia="ja-JP"/>
          </w:rPr>
          <w:delText>13A</w:delText>
        </w:r>
        <w:r w:rsidDel="00664491">
          <w:tab/>
          <w:delText>31</w:delText>
        </w:r>
      </w:del>
    </w:p>
    <w:p w:rsidR="00074065" w:rsidDel="00664491" w:rsidRDefault="00074065">
      <w:pPr>
        <w:pStyle w:val="41"/>
        <w:rPr>
          <w:del w:id="724" w:author="박종근/선임연구원/차세대표준(연)CAS팀(jong1.park@lge.com)" w:date="2019-09-11T11:16:00Z"/>
          <w:rFonts w:asciiTheme="minorHAnsi" w:eastAsiaTheme="minorEastAsia" w:hAnsiTheme="minorHAnsi" w:cstheme="minorBidi"/>
          <w:kern w:val="2"/>
          <w:szCs w:val="22"/>
          <w:lang w:val="en-US" w:eastAsia="ko-KR"/>
        </w:rPr>
      </w:pPr>
      <w:del w:id="72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3</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CA_4A-13A and DL CA_</w:delText>
        </w:r>
        <w:r w:rsidDel="00664491">
          <w:rPr>
            <w:lang w:eastAsia="ja-JP"/>
          </w:rPr>
          <w:delText>2</w:delText>
        </w:r>
        <w:r w:rsidDel="00664491">
          <w:rPr>
            <w:lang w:eastAsia="ko-KR"/>
          </w:rPr>
          <w:delText>A-</w:delText>
        </w:r>
        <w:r w:rsidDel="00664491">
          <w:rPr>
            <w:lang w:eastAsia="ja-JP"/>
          </w:rPr>
          <w:delText>4</w:delText>
        </w:r>
        <w:r w:rsidDel="00664491">
          <w:rPr>
            <w:lang w:eastAsia="ko-KR"/>
          </w:rPr>
          <w:delText>A-</w:delText>
        </w:r>
        <w:r w:rsidRPr="00EA38E2" w:rsidDel="00664491">
          <w:rPr>
            <w:lang w:val="en-US" w:eastAsia="ja-JP"/>
          </w:rPr>
          <w:delText>13A</w:delText>
        </w:r>
        <w:r w:rsidDel="00664491">
          <w:tab/>
          <w:delText>32</w:delText>
        </w:r>
      </w:del>
    </w:p>
    <w:p w:rsidR="00074065" w:rsidDel="00664491" w:rsidRDefault="00074065">
      <w:pPr>
        <w:pStyle w:val="41"/>
        <w:rPr>
          <w:del w:id="726" w:author="박종근/선임연구원/차세대표준(연)CAS팀(jong1.park@lge.com)" w:date="2019-09-11T11:16:00Z"/>
          <w:rFonts w:asciiTheme="minorHAnsi" w:eastAsiaTheme="minorEastAsia" w:hAnsiTheme="minorHAnsi" w:cstheme="minorBidi"/>
          <w:kern w:val="2"/>
          <w:szCs w:val="22"/>
          <w:lang w:val="en-US" w:eastAsia="ko-KR"/>
        </w:rPr>
      </w:pPr>
      <w:del w:id="72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33</w:delText>
        </w:r>
      </w:del>
    </w:p>
    <w:p w:rsidR="00074065" w:rsidDel="00664491" w:rsidRDefault="00074065">
      <w:pPr>
        <w:pStyle w:val="41"/>
        <w:rPr>
          <w:del w:id="728" w:author="박종근/선임연구원/차세대표준(연)CAS팀(jong1.park@lge.com)" w:date="2019-09-11T11:16:00Z"/>
          <w:rFonts w:asciiTheme="minorHAnsi" w:eastAsiaTheme="minorEastAsia" w:hAnsiTheme="minorHAnsi" w:cstheme="minorBidi"/>
          <w:kern w:val="2"/>
          <w:szCs w:val="22"/>
          <w:lang w:val="en-US" w:eastAsia="ko-KR"/>
        </w:rPr>
      </w:pPr>
      <w:del w:id="72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34</w:delText>
        </w:r>
      </w:del>
    </w:p>
    <w:p w:rsidR="00074065" w:rsidDel="00664491" w:rsidRDefault="00074065">
      <w:pPr>
        <w:pStyle w:val="20"/>
        <w:rPr>
          <w:del w:id="730" w:author="박종근/선임연구원/차세대표준(연)CAS팀(jong1.park@lge.com)" w:date="2019-09-11T11:16:00Z"/>
          <w:rFonts w:asciiTheme="minorHAnsi" w:eastAsiaTheme="minorEastAsia" w:hAnsiTheme="minorHAnsi" w:cstheme="minorBidi"/>
          <w:kern w:val="2"/>
          <w:szCs w:val="22"/>
          <w:lang w:val="en-US" w:eastAsia="ko-KR"/>
        </w:rPr>
      </w:pPr>
      <w:del w:id="731" w:author="박종근/선임연구원/차세대표준(연)CAS팀(jong1.park@lge.com)" w:date="2019-09-11T11:16:00Z">
        <w:r w:rsidDel="00664491">
          <w:rPr>
            <w:lang w:eastAsia="ja-JP"/>
          </w:rPr>
          <w:delText>6.4</w:delText>
        </w:r>
        <w:r w:rsidDel="00664491">
          <w:rPr>
            <w:lang w:eastAsia="ja-JP"/>
          </w:rPr>
          <w:tab/>
          <w:delText>LTE-A inter-band CA: Band 2 and Band 4 and Band 5 DL with 2 bands UL</w:delText>
        </w:r>
        <w:r w:rsidDel="00664491">
          <w:tab/>
          <w:delText>34</w:delText>
        </w:r>
      </w:del>
    </w:p>
    <w:p w:rsidR="00074065" w:rsidDel="00664491" w:rsidRDefault="00074065">
      <w:pPr>
        <w:pStyle w:val="31"/>
        <w:rPr>
          <w:del w:id="732" w:author="박종근/선임연구원/차세대표준(연)CAS팀(jong1.park@lge.com)" w:date="2019-09-11T11:16:00Z"/>
          <w:rFonts w:asciiTheme="minorHAnsi" w:eastAsiaTheme="minorEastAsia" w:hAnsiTheme="minorHAnsi" w:cstheme="minorBidi"/>
          <w:kern w:val="2"/>
          <w:szCs w:val="22"/>
          <w:lang w:val="en-US" w:eastAsia="ko-KR"/>
        </w:rPr>
      </w:pPr>
      <w:del w:id="733" w:author="박종근/선임연구원/차세대표준(연)CAS팀(jong1.park@lge.com)" w:date="2019-09-11T11:16:00Z">
        <w:r w:rsidDel="00664491">
          <w:delText>6.4</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34</w:delText>
        </w:r>
      </w:del>
    </w:p>
    <w:p w:rsidR="00074065" w:rsidDel="00664491" w:rsidRDefault="00074065">
      <w:pPr>
        <w:pStyle w:val="41"/>
        <w:rPr>
          <w:del w:id="734" w:author="박종근/선임연구원/차세대표준(연)CAS팀(jong1.park@lge.com)" w:date="2019-09-11T11:16:00Z"/>
          <w:rFonts w:asciiTheme="minorHAnsi" w:eastAsiaTheme="minorEastAsia" w:hAnsiTheme="minorHAnsi" w:cstheme="minorBidi"/>
          <w:kern w:val="2"/>
          <w:szCs w:val="22"/>
          <w:lang w:val="en-US" w:eastAsia="ko-KR"/>
        </w:rPr>
      </w:pPr>
      <w:del w:id="73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34</w:delText>
        </w:r>
      </w:del>
    </w:p>
    <w:p w:rsidR="00074065" w:rsidDel="00664491" w:rsidRDefault="00074065">
      <w:pPr>
        <w:pStyle w:val="41"/>
        <w:rPr>
          <w:del w:id="736" w:author="박종근/선임연구원/차세대표준(연)CAS팀(jong1.park@lge.com)" w:date="2019-09-11T11:16:00Z"/>
          <w:rFonts w:asciiTheme="minorHAnsi" w:eastAsiaTheme="minorEastAsia" w:hAnsiTheme="minorHAnsi" w:cstheme="minorBidi"/>
          <w:kern w:val="2"/>
          <w:szCs w:val="22"/>
          <w:lang w:val="en-US" w:eastAsia="ko-KR"/>
        </w:rPr>
      </w:pPr>
      <w:del w:id="73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4</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CA_2A-5A and DL CA_</w:delText>
        </w:r>
        <w:r w:rsidDel="00664491">
          <w:rPr>
            <w:lang w:eastAsia="ja-JP"/>
          </w:rPr>
          <w:delText>2</w:delText>
        </w:r>
        <w:r w:rsidDel="00664491">
          <w:rPr>
            <w:lang w:eastAsia="ko-KR"/>
          </w:rPr>
          <w:delText>A-2A-</w:delText>
        </w:r>
        <w:r w:rsidDel="00664491">
          <w:rPr>
            <w:lang w:eastAsia="ja-JP"/>
          </w:rPr>
          <w:delText>4</w:delText>
        </w:r>
        <w:r w:rsidDel="00664491">
          <w:rPr>
            <w:lang w:eastAsia="ko-KR"/>
          </w:rPr>
          <w:delText>A-</w:delText>
        </w:r>
        <w:r w:rsidRPr="00EA38E2" w:rsidDel="00664491">
          <w:rPr>
            <w:lang w:val="en-US" w:eastAsia="ja-JP"/>
          </w:rPr>
          <w:delText>5A</w:delText>
        </w:r>
        <w:r w:rsidDel="00664491">
          <w:tab/>
          <w:delText>34</w:delText>
        </w:r>
      </w:del>
    </w:p>
    <w:p w:rsidR="00074065" w:rsidDel="00664491" w:rsidRDefault="00074065">
      <w:pPr>
        <w:pStyle w:val="41"/>
        <w:rPr>
          <w:del w:id="738" w:author="박종근/선임연구원/차세대표준(연)CAS팀(jong1.park@lge.com)" w:date="2019-09-11T11:16:00Z"/>
          <w:rFonts w:asciiTheme="minorHAnsi" w:eastAsiaTheme="minorEastAsia" w:hAnsiTheme="minorHAnsi" w:cstheme="minorBidi"/>
          <w:kern w:val="2"/>
          <w:szCs w:val="22"/>
          <w:lang w:val="en-US" w:eastAsia="ko-KR"/>
        </w:rPr>
      </w:pPr>
      <w:del w:id="73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4</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CA_4A-5A and DL CA_</w:delText>
        </w:r>
        <w:r w:rsidDel="00664491">
          <w:rPr>
            <w:lang w:eastAsia="ja-JP"/>
          </w:rPr>
          <w:delText>2</w:delText>
        </w:r>
        <w:r w:rsidDel="00664491">
          <w:rPr>
            <w:lang w:eastAsia="ko-KR"/>
          </w:rPr>
          <w:delText>A-2A-</w:delText>
        </w:r>
        <w:r w:rsidDel="00664491">
          <w:rPr>
            <w:lang w:eastAsia="ja-JP"/>
          </w:rPr>
          <w:delText>4</w:delText>
        </w:r>
        <w:r w:rsidDel="00664491">
          <w:rPr>
            <w:lang w:eastAsia="ko-KR"/>
          </w:rPr>
          <w:delText>A-</w:delText>
        </w:r>
        <w:r w:rsidRPr="00EA38E2" w:rsidDel="00664491">
          <w:rPr>
            <w:lang w:val="en-US" w:eastAsia="ja-JP"/>
          </w:rPr>
          <w:delText>5A</w:delText>
        </w:r>
        <w:r w:rsidDel="00664491">
          <w:tab/>
          <w:delText>35</w:delText>
        </w:r>
      </w:del>
    </w:p>
    <w:p w:rsidR="00074065" w:rsidDel="00664491" w:rsidRDefault="00074065">
      <w:pPr>
        <w:pStyle w:val="41"/>
        <w:rPr>
          <w:del w:id="740" w:author="박종근/선임연구원/차세대표준(연)CAS팀(jong1.park@lge.com)" w:date="2019-09-11T11:16:00Z"/>
          <w:rFonts w:asciiTheme="minorHAnsi" w:eastAsiaTheme="minorEastAsia" w:hAnsiTheme="minorHAnsi" w:cstheme="minorBidi"/>
          <w:kern w:val="2"/>
          <w:szCs w:val="22"/>
          <w:lang w:val="en-US" w:eastAsia="ko-KR"/>
        </w:rPr>
      </w:pPr>
      <w:del w:id="74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36</w:delText>
        </w:r>
      </w:del>
    </w:p>
    <w:p w:rsidR="00074065" w:rsidDel="00664491" w:rsidRDefault="00074065">
      <w:pPr>
        <w:pStyle w:val="41"/>
        <w:rPr>
          <w:del w:id="742" w:author="박종근/선임연구원/차세대표준(연)CAS팀(jong1.park@lge.com)" w:date="2019-09-11T11:16:00Z"/>
          <w:rFonts w:asciiTheme="minorHAnsi" w:eastAsiaTheme="minorEastAsia" w:hAnsiTheme="minorHAnsi" w:cstheme="minorBidi"/>
          <w:kern w:val="2"/>
          <w:szCs w:val="22"/>
          <w:lang w:val="en-US" w:eastAsia="ko-KR"/>
        </w:rPr>
      </w:pPr>
      <w:del w:id="74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37</w:delText>
        </w:r>
      </w:del>
    </w:p>
    <w:p w:rsidR="00074065" w:rsidDel="00664491" w:rsidRDefault="00074065">
      <w:pPr>
        <w:pStyle w:val="20"/>
        <w:rPr>
          <w:del w:id="744" w:author="박종근/선임연구원/차세대표준(연)CAS팀(jong1.park@lge.com)" w:date="2019-09-11T11:16:00Z"/>
          <w:rFonts w:asciiTheme="minorHAnsi" w:eastAsiaTheme="minorEastAsia" w:hAnsiTheme="minorHAnsi" w:cstheme="minorBidi"/>
          <w:kern w:val="2"/>
          <w:szCs w:val="22"/>
          <w:lang w:val="en-US" w:eastAsia="ko-KR"/>
        </w:rPr>
      </w:pPr>
      <w:del w:id="745" w:author="박종근/선임연구원/차세대표준(연)CAS팀(jong1.park@lge.com)" w:date="2019-09-11T11:16:00Z">
        <w:r w:rsidDel="00664491">
          <w:rPr>
            <w:lang w:eastAsia="ja-JP"/>
          </w:rPr>
          <w:delText>6.5</w:delText>
        </w:r>
        <w:r w:rsidDel="00664491">
          <w:rPr>
            <w:lang w:eastAsia="ja-JP"/>
          </w:rPr>
          <w:tab/>
          <w:delText>LTE-A inter-band CA: Band 2 and Band 5 and Band 66 DL with 2 bands UL</w:delText>
        </w:r>
        <w:r w:rsidDel="00664491">
          <w:tab/>
          <w:delText>37</w:delText>
        </w:r>
      </w:del>
    </w:p>
    <w:p w:rsidR="00074065" w:rsidDel="00664491" w:rsidRDefault="00074065">
      <w:pPr>
        <w:pStyle w:val="31"/>
        <w:rPr>
          <w:del w:id="746" w:author="박종근/선임연구원/차세대표준(연)CAS팀(jong1.park@lge.com)" w:date="2019-09-11T11:16:00Z"/>
          <w:rFonts w:asciiTheme="minorHAnsi" w:eastAsiaTheme="minorEastAsia" w:hAnsiTheme="minorHAnsi" w:cstheme="minorBidi"/>
          <w:kern w:val="2"/>
          <w:szCs w:val="22"/>
          <w:lang w:val="en-US" w:eastAsia="ko-KR"/>
        </w:rPr>
      </w:pPr>
      <w:del w:id="747" w:author="박종근/선임연구원/차세대표준(연)CAS팀(jong1.park@lge.com)" w:date="2019-09-11T11:16:00Z">
        <w:r w:rsidDel="00664491">
          <w:delText>6.5</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37</w:delText>
        </w:r>
      </w:del>
    </w:p>
    <w:p w:rsidR="00074065" w:rsidDel="00664491" w:rsidRDefault="00074065">
      <w:pPr>
        <w:pStyle w:val="41"/>
        <w:rPr>
          <w:del w:id="748" w:author="박종근/선임연구원/차세대표준(연)CAS팀(jong1.park@lge.com)" w:date="2019-09-11T11:16:00Z"/>
          <w:rFonts w:asciiTheme="minorHAnsi" w:eastAsiaTheme="minorEastAsia" w:hAnsiTheme="minorHAnsi" w:cstheme="minorBidi"/>
          <w:kern w:val="2"/>
          <w:szCs w:val="22"/>
          <w:lang w:val="en-US" w:eastAsia="ko-KR"/>
        </w:rPr>
      </w:pPr>
      <w:del w:id="74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37</w:delText>
        </w:r>
      </w:del>
    </w:p>
    <w:p w:rsidR="00074065" w:rsidDel="00664491" w:rsidRDefault="00074065">
      <w:pPr>
        <w:pStyle w:val="41"/>
        <w:rPr>
          <w:del w:id="750" w:author="박종근/선임연구원/차세대표준(연)CAS팀(jong1.park@lge.com)" w:date="2019-09-11T11:16:00Z"/>
          <w:rFonts w:asciiTheme="minorHAnsi" w:eastAsiaTheme="minorEastAsia" w:hAnsiTheme="minorHAnsi" w:cstheme="minorBidi"/>
          <w:kern w:val="2"/>
          <w:szCs w:val="22"/>
          <w:lang w:val="en-US" w:eastAsia="ko-KR"/>
        </w:rPr>
      </w:pPr>
      <w:del w:id="75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5</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2 and band 5 and DL CA band 2 and band 5 and band 66</w:delText>
        </w:r>
        <w:r w:rsidDel="00664491">
          <w:tab/>
          <w:delText>38</w:delText>
        </w:r>
      </w:del>
    </w:p>
    <w:p w:rsidR="00074065" w:rsidDel="00664491" w:rsidRDefault="00074065">
      <w:pPr>
        <w:pStyle w:val="41"/>
        <w:rPr>
          <w:del w:id="752" w:author="박종근/선임연구원/차세대표준(연)CAS팀(jong1.park@lge.com)" w:date="2019-09-11T11:16:00Z"/>
          <w:rFonts w:asciiTheme="minorHAnsi" w:eastAsiaTheme="minorEastAsia" w:hAnsiTheme="minorHAnsi" w:cstheme="minorBidi"/>
          <w:kern w:val="2"/>
          <w:szCs w:val="22"/>
          <w:lang w:val="en-US" w:eastAsia="ko-KR"/>
        </w:rPr>
      </w:pPr>
      <w:del w:id="75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5</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5 and band 66 and DL CA band 2 and band 5 and band 66</w:delText>
        </w:r>
        <w:r w:rsidDel="00664491">
          <w:tab/>
          <w:delText>39</w:delText>
        </w:r>
      </w:del>
    </w:p>
    <w:p w:rsidR="00074065" w:rsidDel="00664491" w:rsidRDefault="00074065">
      <w:pPr>
        <w:pStyle w:val="41"/>
        <w:rPr>
          <w:del w:id="754" w:author="박종근/선임연구원/차세대표준(연)CAS팀(jong1.park@lge.com)" w:date="2019-09-11T11:16:00Z"/>
          <w:rFonts w:asciiTheme="minorHAnsi" w:eastAsiaTheme="minorEastAsia" w:hAnsiTheme="minorHAnsi" w:cstheme="minorBidi"/>
          <w:kern w:val="2"/>
          <w:szCs w:val="22"/>
          <w:lang w:val="en-US" w:eastAsia="ko-KR"/>
        </w:rPr>
      </w:pPr>
      <w:del w:id="75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40</w:delText>
        </w:r>
      </w:del>
    </w:p>
    <w:p w:rsidR="00074065" w:rsidDel="00664491" w:rsidRDefault="00074065">
      <w:pPr>
        <w:pStyle w:val="41"/>
        <w:rPr>
          <w:del w:id="756" w:author="박종근/선임연구원/차세대표준(연)CAS팀(jong1.park@lge.com)" w:date="2019-09-11T11:16:00Z"/>
          <w:rFonts w:asciiTheme="minorHAnsi" w:eastAsiaTheme="minorEastAsia" w:hAnsiTheme="minorHAnsi" w:cstheme="minorBidi"/>
          <w:kern w:val="2"/>
          <w:szCs w:val="22"/>
          <w:lang w:val="en-US" w:eastAsia="ko-KR"/>
        </w:rPr>
      </w:pPr>
      <w:del w:id="75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ja-JP"/>
          </w:rPr>
          <w:delText>6</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40</w:delText>
        </w:r>
      </w:del>
    </w:p>
    <w:p w:rsidR="00074065" w:rsidDel="00664491" w:rsidRDefault="00074065">
      <w:pPr>
        <w:pStyle w:val="20"/>
        <w:rPr>
          <w:del w:id="758" w:author="박종근/선임연구원/차세대표준(연)CAS팀(jong1.park@lge.com)" w:date="2019-09-11T11:16:00Z"/>
          <w:rFonts w:asciiTheme="minorHAnsi" w:eastAsiaTheme="minorEastAsia" w:hAnsiTheme="minorHAnsi" w:cstheme="minorBidi"/>
          <w:kern w:val="2"/>
          <w:szCs w:val="22"/>
          <w:lang w:val="en-US" w:eastAsia="ko-KR"/>
        </w:rPr>
      </w:pPr>
      <w:del w:id="759" w:author="박종근/선임연구원/차세대표준(연)CAS팀(jong1.park@lge.com)" w:date="2019-09-11T11:16:00Z">
        <w:r w:rsidDel="00664491">
          <w:rPr>
            <w:lang w:eastAsia="ja-JP"/>
          </w:rPr>
          <w:delText>6.6</w:delText>
        </w:r>
        <w:r w:rsidDel="00664491">
          <w:rPr>
            <w:lang w:eastAsia="ja-JP"/>
          </w:rPr>
          <w:tab/>
          <w:delText>LTE-A inter-band CA: Band 2 and Band 5 and Band 46 DL with 2 bands UL</w:delText>
        </w:r>
        <w:r w:rsidDel="00664491">
          <w:tab/>
          <w:delText>41</w:delText>
        </w:r>
      </w:del>
    </w:p>
    <w:p w:rsidR="00074065" w:rsidDel="00664491" w:rsidRDefault="00074065">
      <w:pPr>
        <w:pStyle w:val="31"/>
        <w:rPr>
          <w:del w:id="760" w:author="박종근/선임연구원/차세대표준(연)CAS팀(jong1.park@lge.com)" w:date="2019-09-11T11:16:00Z"/>
          <w:rFonts w:asciiTheme="minorHAnsi" w:eastAsiaTheme="minorEastAsia" w:hAnsiTheme="minorHAnsi" w:cstheme="minorBidi"/>
          <w:kern w:val="2"/>
          <w:szCs w:val="22"/>
          <w:lang w:val="en-US" w:eastAsia="ko-KR"/>
        </w:rPr>
      </w:pPr>
      <w:del w:id="761" w:author="박종근/선임연구원/차세대표준(연)CAS팀(jong1.park@lge.com)" w:date="2019-09-11T11:16:00Z">
        <w:r w:rsidDel="00664491">
          <w:delText>6.6.1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41</w:delText>
        </w:r>
      </w:del>
    </w:p>
    <w:p w:rsidR="00074065" w:rsidDel="00664491" w:rsidRDefault="00074065">
      <w:pPr>
        <w:pStyle w:val="41"/>
        <w:rPr>
          <w:del w:id="762" w:author="박종근/선임연구원/차세대표준(연)CAS팀(jong1.park@lge.com)" w:date="2019-09-11T11:16:00Z"/>
          <w:rFonts w:asciiTheme="minorHAnsi" w:eastAsiaTheme="minorEastAsia" w:hAnsiTheme="minorHAnsi" w:cstheme="minorBidi"/>
          <w:kern w:val="2"/>
          <w:szCs w:val="22"/>
          <w:lang w:val="en-US" w:eastAsia="ko-KR"/>
        </w:rPr>
      </w:pPr>
      <w:del w:id="76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6</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41</w:delText>
        </w:r>
      </w:del>
    </w:p>
    <w:p w:rsidR="00074065" w:rsidDel="00664491" w:rsidRDefault="00074065">
      <w:pPr>
        <w:pStyle w:val="41"/>
        <w:rPr>
          <w:del w:id="764" w:author="박종근/선임연구원/차세대표준(연)CAS팀(jong1.park@lge.com)" w:date="2019-09-11T11:16:00Z"/>
          <w:rFonts w:asciiTheme="minorHAnsi" w:eastAsiaTheme="minorEastAsia" w:hAnsiTheme="minorHAnsi" w:cstheme="minorBidi"/>
          <w:kern w:val="2"/>
          <w:szCs w:val="22"/>
          <w:lang w:val="en-US" w:eastAsia="ko-KR"/>
        </w:rPr>
      </w:pPr>
      <w:del w:id="76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6</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CA_2A-5A and DL CA_2A-5A-46</w:delText>
        </w:r>
        <w:r w:rsidRPr="00EA38E2" w:rsidDel="00664491">
          <w:rPr>
            <w:lang w:val="en-US" w:eastAsia="ja-JP"/>
          </w:rPr>
          <w:delText>D</w:delText>
        </w:r>
        <w:r w:rsidDel="00664491">
          <w:tab/>
          <w:delText>41</w:delText>
        </w:r>
      </w:del>
    </w:p>
    <w:p w:rsidR="00074065" w:rsidDel="00664491" w:rsidRDefault="00074065">
      <w:pPr>
        <w:pStyle w:val="41"/>
        <w:rPr>
          <w:del w:id="766" w:author="박종근/선임연구원/차세대표준(연)CAS팀(jong1.park@lge.com)" w:date="2019-09-11T11:16:00Z"/>
          <w:rFonts w:asciiTheme="minorHAnsi" w:eastAsiaTheme="minorEastAsia" w:hAnsiTheme="minorHAnsi" w:cstheme="minorBidi"/>
          <w:kern w:val="2"/>
          <w:szCs w:val="22"/>
          <w:lang w:val="en-US" w:eastAsia="ko-KR"/>
        </w:rPr>
      </w:pPr>
      <w:del w:id="76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6</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42</w:delText>
        </w:r>
      </w:del>
    </w:p>
    <w:p w:rsidR="00074065" w:rsidDel="00664491" w:rsidRDefault="00074065">
      <w:pPr>
        <w:pStyle w:val="41"/>
        <w:rPr>
          <w:del w:id="768" w:author="박종근/선임연구원/차세대표준(연)CAS팀(jong1.park@lge.com)" w:date="2019-09-11T11:16:00Z"/>
          <w:rFonts w:asciiTheme="minorHAnsi" w:eastAsiaTheme="minorEastAsia" w:hAnsiTheme="minorHAnsi" w:cstheme="minorBidi"/>
          <w:kern w:val="2"/>
          <w:szCs w:val="22"/>
          <w:lang w:val="en-US" w:eastAsia="ko-KR"/>
        </w:rPr>
      </w:pPr>
      <w:del w:id="76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6</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42</w:delText>
        </w:r>
      </w:del>
    </w:p>
    <w:p w:rsidR="00074065" w:rsidDel="00664491" w:rsidRDefault="00074065">
      <w:pPr>
        <w:pStyle w:val="20"/>
        <w:rPr>
          <w:del w:id="770" w:author="박종근/선임연구원/차세대표준(연)CAS팀(jong1.park@lge.com)" w:date="2019-09-11T11:16:00Z"/>
          <w:rFonts w:asciiTheme="minorHAnsi" w:eastAsiaTheme="minorEastAsia" w:hAnsiTheme="minorHAnsi" w:cstheme="minorBidi"/>
          <w:kern w:val="2"/>
          <w:szCs w:val="22"/>
          <w:lang w:val="en-US" w:eastAsia="ko-KR"/>
        </w:rPr>
      </w:pPr>
      <w:del w:id="771" w:author="박종근/선임연구원/차세대표준(연)CAS팀(jong1.park@lge.com)" w:date="2019-09-11T11:16:00Z">
        <w:r w:rsidDel="00664491">
          <w:rPr>
            <w:lang w:eastAsia="ja-JP"/>
          </w:rPr>
          <w:delText>6.7</w:delText>
        </w:r>
        <w:r w:rsidDel="00664491">
          <w:rPr>
            <w:lang w:eastAsia="ja-JP"/>
          </w:rPr>
          <w:tab/>
          <w:delText>LTE-A inter-band CA: Band 5 and Band 46 and Band 66 DL with 2 bands UL</w:delText>
        </w:r>
        <w:r w:rsidDel="00664491">
          <w:tab/>
          <w:delText>43</w:delText>
        </w:r>
      </w:del>
    </w:p>
    <w:p w:rsidR="00074065" w:rsidDel="00664491" w:rsidRDefault="00074065">
      <w:pPr>
        <w:pStyle w:val="31"/>
        <w:rPr>
          <w:del w:id="772" w:author="박종근/선임연구원/차세대표준(연)CAS팀(jong1.park@lge.com)" w:date="2019-09-11T11:16:00Z"/>
          <w:rFonts w:asciiTheme="minorHAnsi" w:eastAsiaTheme="minorEastAsia" w:hAnsiTheme="minorHAnsi" w:cstheme="minorBidi"/>
          <w:kern w:val="2"/>
          <w:szCs w:val="22"/>
          <w:lang w:val="en-US" w:eastAsia="ko-KR"/>
        </w:rPr>
      </w:pPr>
      <w:del w:id="773" w:author="박종근/선임연구원/차세대표준(연)CAS팀(jong1.park@lge.com)" w:date="2019-09-11T11:16:00Z">
        <w:r w:rsidDel="00664491">
          <w:delText>6.7.1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43</w:delText>
        </w:r>
      </w:del>
    </w:p>
    <w:p w:rsidR="00074065" w:rsidDel="00664491" w:rsidRDefault="00074065">
      <w:pPr>
        <w:pStyle w:val="41"/>
        <w:rPr>
          <w:del w:id="774" w:author="박종근/선임연구원/차세대표준(연)CAS팀(jong1.park@lge.com)" w:date="2019-09-11T11:16:00Z"/>
          <w:rFonts w:asciiTheme="minorHAnsi" w:eastAsiaTheme="minorEastAsia" w:hAnsiTheme="minorHAnsi" w:cstheme="minorBidi"/>
          <w:kern w:val="2"/>
          <w:szCs w:val="22"/>
          <w:lang w:val="en-US" w:eastAsia="ko-KR"/>
        </w:rPr>
      </w:pPr>
      <w:del w:id="77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7</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43</w:delText>
        </w:r>
      </w:del>
    </w:p>
    <w:p w:rsidR="00074065" w:rsidDel="00664491" w:rsidRDefault="00074065">
      <w:pPr>
        <w:pStyle w:val="41"/>
        <w:rPr>
          <w:del w:id="776" w:author="박종근/선임연구원/차세대표준(연)CAS팀(jong1.park@lge.com)" w:date="2019-09-11T11:16:00Z"/>
          <w:rFonts w:asciiTheme="minorHAnsi" w:eastAsiaTheme="minorEastAsia" w:hAnsiTheme="minorHAnsi" w:cstheme="minorBidi"/>
          <w:kern w:val="2"/>
          <w:szCs w:val="22"/>
          <w:lang w:val="en-US" w:eastAsia="ko-KR"/>
        </w:rPr>
      </w:pPr>
      <w:del w:id="77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7</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CA_5A-46A and DL CA_5A-46D-66</w:delText>
        </w:r>
        <w:r w:rsidRPr="00EA38E2" w:rsidDel="00664491">
          <w:rPr>
            <w:lang w:val="en-US" w:eastAsia="ja-JP"/>
          </w:rPr>
          <w:delText>A</w:delText>
        </w:r>
        <w:r w:rsidDel="00664491">
          <w:tab/>
          <w:delText>43</w:delText>
        </w:r>
      </w:del>
    </w:p>
    <w:p w:rsidR="00074065" w:rsidDel="00664491" w:rsidRDefault="00074065">
      <w:pPr>
        <w:pStyle w:val="41"/>
        <w:rPr>
          <w:del w:id="778" w:author="박종근/선임연구원/차세대표준(연)CAS팀(jong1.park@lge.com)" w:date="2019-09-11T11:16:00Z"/>
          <w:rFonts w:asciiTheme="minorHAnsi" w:eastAsiaTheme="minorEastAsia" w:hAnsiTheme="minorHAnsi" w:cstheme="minorBidi"/>
          <w:kern w:val="2"/>
          <w:szCs w:val="22"/>
          <w:lang w:val="en-US" w:eastAsia="ko-KR"/>
        </w:rPr>
      </w:pPr>
      <w:del w:id="77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7</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CA_5A-66A and DL CA_5A-46D-66</w:delText>
        </w:r>
        <w:r w:rsidRPr="00EA38E2" w:rsidDel="00664491">
          <w:rPr>
            <w:lang w:val="en-US" w:eastAsia="ja-JP"/>
          </w:rPr>
          <w:delText>A</w:delText>
        </w:r>
        <w:r w:rsidDel="00664491">
          <w:tab/>
          <w:delText>44</w:delText>
        </w:r>
      </w:del>
    </w:p>
    <w:p w:rsidR="00074065" w:rsidDel="00664491" w:rsidRDefault="00074065">
      <w:pPr>
        <w:pStyle w:val="41"/>
        <w:rPr>
          <w:del w:id="780" w:author="박종근/선임연구원/차세대표준(연)CAS팀(jong1.park@lge.com)" w:date="2019-09-11T11:16:00Z"/>
          <w:rFonts w:asciiTheme="minorHAnsi" w:eastAsiaTheme="minorEastAsia" w:hAnsiTheme="minorHAnsi" w:cstheme="minorBidi"/>
          <w:kern w:val="2"/>
          <w:szCs w:val="22"/>
          <w:lang w:val="en-US" w:eastAsia="ko-KR"/>
        </w:rPr>
      </w:pPr>
      <w:del w:id="78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7</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45</w:delText>
        </w:r>
      </w:del>
    </w:p>
    <w:p w:rsidR="00074065" w:rsidDel="00664491" w:rsidRDefault="00074065">
      <w:pPr>
        <w:pStyle w:val="41"/>
        <w:rPr>
          <w:del w:id="782" w:author="박종근/선임연구원/차세대표준(연)CAS팀(jong1.park@lge.com)" w:date="2019-09-11T11:16:00Z"/>
          <w:rFonts w:asciiTheme="minorHAnsi" w:eastAsiaTheme="minorEastAsia" w:hAnsiTheme="minorHAnsi" w:cstheme="minorBidi"/>
          <w:kern w:val="2"/>
          <w:szCs w:val="22"/>
          <w:lang w:val="en-US" w:eastAsia="ko-KR"/>
        </w:rPr>
      </w:pPr>
      <w:del w:id="78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7</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46</w:delText>
        </w:r>
      </w:del>
    </w:p>
    <w:p w:rsidR="00074065" w:rsidDel="00664491" w:rsidRDefault="00074065">
      <w:pPr>
        <w:pStyle w:val="20"/>
        <w:rPr>
          <w:del w:id="784" w:author="박종근/선임연구원/차세대표준(연)CAS팀(jong1.park@lge.com)" w:date="2019-09-11T11:16:00Z"/>
          <w:rFonts w:asciiTheme="minorHAnsi" w:eastAsiaTheme="minorEastAsia" w:hAnsiTheme="minorHAnsi" w:cstheme="minorBidi"/>
          <w:kern w:val="2"/>
          <w:szCs w:val="22"/>
          <w:lang w:val="en-US" w:eastAsia="ko-KR"/>
        </w:rPr>
      </w:pPr>
      <w:del w:id="785" w:author="박종근/선임연구원/차세대표준(연)CAS팀(jong1.park@lge.com)" w:date="2019-09-11T11:16:00Z">
        <w:r w:rsidDel="00664491">
          <w:rPr>
            <w:lang w:eastAsia="ja-JP"/>
          </w:rPr>
          <w:delText>6.8</w:delText>
        </w:r>
        <w:r w:rsidDel="00664491">
          <w:rPr>
            <w:lang w:eastAsia="ja-JP"/>
          </w:rPr>
          <w:tab/>
          <w:delText>LTE-A inter-band CA: Band 2 and Band 13 and Band 66 DL with 2 bands UL</w:delText>
        </w:r>
        <w:r w:rsidDel="00664491">
          <w:tab/>
          <w:delText>46</w:delText>
        </w:r>
      </w:del>
    </w:p>
    <w:p w:rsidR="00074065" w:rsidDel="00664491" w:rsidRDefault="00074065">
      <w:pPr>
        <w:pStyle w:val="31"/>
        <w:rPr>
          <w:del w:id="786" w:author="박종근/선임연구원/차세대표준(연)CAS팀(jong1.park@lge.com)" w:date="2019-09-11T11:16:00Z"/>
          <w:rFonts w:asciiTheme="minorHAnsi" w:eastAsiaTheme="minorEastAsia" w:hAnsiTheme="minorHAnsi" w:cstheme="minorBidi"/>
          <w:kern w:val="2"/>
          <w:szCs w:val="22"/>
          <w:lang w:val="en-US" w:eastAsia="ko-KR"/>
        </w:rPr>
      </w:pPr>
      <w:del w:id="787" w:author="박종근/선임연구원/차세대표준(연)CAS팀(jong1.park@lge.com)" w:date="2019-09-11T11:16:00Z">
        <w:r w:rsidDel="00664491">
          <w:delText>6.8.1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46</w:delText>
        </w:r>
      </w:del>
    </w:p>
    <w:p w:rsidR="00074065" w:rsidDel="00664491" w:rsidRDefault="00074065">
      <w:pPr>
        <w:pStyle w:val="41"/>
        <w:rPr>
          <w:del w:id="788" w:author="박종근/선임연구원/차세대표준(연)CAS팀(jong1.park@lge.com)" w:date="2019-09-11T11:16:00Z"/>
          <w:rFonts w:asciiTheme="minorHAnsi" w:eastAsiaTheme="minorEastAsia" w:hAnsiTheme="minorHAnsi" w:cstheme="minorBidi"/>
          <w:kern w:val="2"/>
          <w:szCs w:val="22"/>
          <w:lang w:val="en-US" w:eastAsia="ko-KR"/>
        </w:rPr>
      </w:pPr>
      <w:del w:id="78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8</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46</w:delText>
        </w:r>
      </w:del>
    </w:p>
    <w:p w:rsidR="00074065" w:rsidDel="00664491" w:rsidRDefault="00074065">
      <w:pPr>
        <w:pStyle w:val="41"/>
        <w:rPr>
          <w:del w:id="790" w:author="박종근/선임연구원/차세대표준(연)CAS팀(jong1.park@lge.com)" w:date="2019-09-11T11:16:00Z"/>
          <w:rFonts w:asciiTheme="minorHAnsi" w:eastAsiaTheme="minorEastAsia" w:hAnsiTheme="minorHAnsi" w:cstheme="minorBidi"/>
          <w:kern w:val="2"/>
          <w:szCs w:val="22"/>
          <w:lang w:val="en-US" w:eastAsia="ko-KR"/>
        </w:rPr>
      </w:pPr>
      <w:del w:id="79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8</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2 and band 13 and DL CA band 2 and band 13 and band 66</w:delText>
        </w:r>
        <w:r w:rsidDel="00664491">
          <w:tab/>
          <w:delText>47</w:delText>
        </w:r>
      </w:del>
    </w:p>
    <w:p w:rsidR="00074065" w:rsidDel="00664491" w:rsidRDefault="00074065">
      <w:pPr>
        <w:pStyle w:val="41"/>
        <w:rPr>
          <w:del w:id="792" w:author="박종근/선임연구원/차세대표준(연)CAS팀(jong1.park@lge.com)" w:date="2019-09-11T11:16:00Z"/>
          <w:rFonts w:asciiTheme="minorHAnsi" w:eastAsiaTheme="minorEastAsia" w:hAnsiTheme="minorHAnsi" w:cstheme="minorBidi"/>
          <w:kern w:val="2"/>
          <w:szCs w:val="22"/>
          <w:lang w:val="en-US" w:eastAsia="ko-KR"/>
        </w:rPr>
      </w:pPr>
      <w:del w:id="79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8</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13 and band 66 and DL CA band 2 and band 13 and band 66</w:delText>
        </w:r>
        <w:r w:rsidDel="00664491">
          <w:tab/>
          <w:delText>48</w:delText>
        </w:r>
      </w:del>
    </w:p>
    <w:p w:rsidR="00074065" w:rsidDel="00664491" w:rsidRDefault="00074065">
      <w:pPr>
        <w:pStyle w:val="41"/>
        <w:rPr>
          <w:del w:id="794" w:author="박종근/선임연구원/차세대표준(연)CAS팀(jong1.park@lge.com)" w:date="2019-09-11T11:16:00Z"/>
          <w:rFonts w:asciiTheme="minorHAnsi" w:eastAsiaTheme="minorEastAsia" w:hAnsiTheme="minorHAnsi" w:cstheme="minorBidi"/>
          <w:kern w:val="2"/>
          <w:szCs w:val="22"/>
          <w:lang w:val="en-US" w:eastAsia="ko-KR"/>
        </w:rPr>
      </w:pPr>
      <w:del w:id="79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8</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49</w:delText>
        </w:r>
      </w:del>
    </w:p>
    <w:p w:rsidR="00074065" w:rsidDel="00664491" w:rsidRDefault="00074065">
      <w:pPr>
        <w:pStyle w:val="41"/>
        <w:rPr>
          <w:del w:id="796" w:author="박종근/선임연구원/차세대표준(연)CAS팀(jong1.park@lge.com)" w:date="2019-09-11T11:16:00Z"/>
          <w:rFonts w:asciiTheme="minorHAnsi" w:eastAsiaTheme="minorEastAsia" w:hAnsiTheme="minorHAnsi" w:cstheme="minorBidi"/>
          <w:kern w:val="2"/>
          <w:szCs w:val="22"/>
          <w:lang w:val="en-US" w:eastAsia="ko-KR"/>
        </w:rPr>
      </w:pPr>
      <w:del w:id="79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8</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50</w:delText>
        </w:r>
      </w:del>
    </w:p>
    <w:p w:rsidR="00074065" w:rsidDel="00664491" w:rsidRDefault="00074065">
      <w:pPr>
        <w:pStyle w:val="20"/>
        <w:rPr>
          <w:del w:id="798" w:author="박종근/선임연구원/차세대표준(연)CAS팀(jong1.park@lge.com)" w:date="2019-09-11T11:16:00Z"/>
          <w:rFonts w:asciiTheme="minorHAnsi" w:eastAsiaTheme="minorEastAsia" w:hAnsiTheme="minorHAnsi" w:cstheme="minorBidi"/>
          <w:kern w:val="2"/>
          <w:szCs w:val="22"/>
          <w:lang w:val="en-US" w:eastAsia="ko-KR"/>
        </w:rPr>
      </w:pPr>
      <w:del w:id="799" w:author="박종근/선임연구원/차세대표준(연)CAS팀(jong1.park@lge.com)" w:date="2019-09-11T11:16:00Z">
        <w:r w:rsidDel="00664491">
          <w:rPr>
            <w:lang w:eastAsia="ja-JP"/>
          </w:rPr>
          <w:delText>6.9</w:delText>
        </w:r>
        <w:r w:rsidDel="00664491">
          <w:rPr>
            <w:lang w:eastAsia="ja-JP"/>
          </w:rPr>
          <w:tab/>
          <w:delText>LTE-A inter-band CA: Band 13 and Band 46 and Band 66 DL with 2 bands UL</w:delText>
        </w:r>
        <w:r w:rsidDel="00664491">
          <w:tab/>
          <w:delText>50</w:delText>
        </w:r>
      </w:del>
    </w:p>
    <w:p w:rsidR="00074065" w:rsidDel="00664491" w:rsidRDefault="00074065">
      <w:pPr>
        <w:pStyle w:val="31"/>
        <w:rPr>
          <w:del w:id="800" w:author="박종근/선임연구원/차세대표준(연)CAS팀(jong1.park@lge.com)" w:date="2019-09-11T11:16:00Z"/>
          <w:rFonts w:asciiTheme="minorHAnsi" w:eastAsiaTheme="minorEastAsia" w:hAnsiTheme="minorHAnsi" w:cstheme="minorBidi"/>
          <w:kern w:val="2"/>
          <w:szCs w:val="22"/>
          <w:lang w:val="en-US" w:eastAsia="ko-KR"/>
        </w:rPr>
      </w:pPr>
      <w:del w:id="801" w:author="박종근/선임연구원/차세대표준(연)CAS팀(jong1.park@lge.com)" w:date="2019-09-11T11:16:00Z">
        <w:r w:rsidDel="00664491">
          <w:delText>6.9.1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50</w:delText>
        </w:r>
      </w:del>
    </w:p>
    <w:p w:rsidR="00074065" w:rsidDel="00664491" w:rsidRDefault="00074065">
      <w:pPr>
        <w:pStyle w:val="41"/>
        <w:rPr>
          <w:del w:id="802" w:author="박종근/선임연구원/차세대표준(연)CAS팀(jong1.park@lge.com)" w:date="2019-09-11T11:16:00Z"/>
          <w:rFonts w:asciiTheme="minorHAnsi" w:eastAsiaTheme="minorEastAsia" w:hAnsiTheme="minorHAnsi" w:cstheme="minorBidi"/>
          <w:kern w:val="2"/>
          <w:szCs w:val="22"/>
          <w:lang w:val="en-US" w:eastAsia="ko-KR"/>
        </w:rPr>
      </w:pPr>
      <w:del w:id="80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9</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50</w:delText>
        </w:r>
      </w:del>
    </w:p>
    <w:p w:rsidR="00074065" w:rsidDel="00664491" w:rsidRDefault="00074065">
      <w:pPr>
        <w:pStyle w:val="41"/>
        <w:rPr>
          <w:del w:id="804" w:author="박종근/선임연구원/차세대표준(연)CAS팀(jong1.park@lge.com)" w:date="2019-09-11T11:16:00Z"/>
          <w:rFonts w:asciiTheme="minorHAnsi" w:eastAsiaTheme="minorEastAsia" w:hAnsiTheme="minorHAnsi" w:cstheme="minorBidi"/>
          <w:kern w:val="2"/>
          <w:szCs w:val="22"/>
          <w:lang w:val="en-US" w:eastAsia="ko-KR"/>
        </w:rPr>
      </w:pPr>
      <w:del w:id="80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9</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CA_13A-66A and DL CA_13A-46D-66</w:delText>
        </w:r>
        <w:r w:rsidRPr="00EA38E2" w:rsidDel="00664491">
          <w:rPr>
            <w:lang w:val="en-US" w:eastAsia="ja-JP"/>
          </w:rPr>
          <w:delText>A</w:delText>
        </w:r>
        <w:r w:rsidDel="00664491">
          <w:tab/>
          <w:delText>50</w:delText>
        </w:r>
      </w:del>
    </w:p>
    <w:p w:rsidR="00074065" w:rsidDel="00664491" w:rsidRDefault="00074065">
      <w:pPr>
        <w:pStyle w:val="41"/>
        <w:rPr>
          <w:del w:id="806" w:author="박종근/선임연구원/차세대표준(연)CAS팀(jong1.park@lge.com)" w:date="2019-09-11T11:16:00Z"/>
          <w:rFonts w:asciiTheme="minorHAnsi" w:eastAsiaTheme="minorEastAsia" w:hAnsiTheme="minorHAnsi" w:cstheme="minorBidi"/>
          <w:kern w:val="2"/>
          <w:szCs w:val="22"/>
          <w:lang w:val="en-US" w:eastAsia="ko-KR"/>
        </w:rPr>
      </w:pPr>
      <w:del w:id="80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9</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51</w:delText>
        </w:r>
      </w:del>
    </w:p>
    <w:p w:rsidR="00074065" w:rsidDel="00664491" w:rsidRDefault="00074065">
      <w:pPr>
        <w:pStyle w:val="41"/>
        <w:rPr>
          <w:del w:id="808" w:author="박종근/선임연구원/차세대표준(연)CAS팀(jong1.park@lge.com)" w:date="2019-09-11T11:16:00Z"/>
          <w:rFonts w:asciiTheme="minorHAnsi" w:eastAsiaTheme="minorEastAsia" w:hAnsiTheme="minorHAnsi" w:cstheme="minorBidi"/>
          <w:kern w:val="2"/>
          <w:szCs w:val="22"/>
          <w:lang w:val="en-US" w:eastAsia="ko-KR"/>
        </w:rPr>
      </w:pPr>
      <w:del w:id="80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9</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52</w:delText>
        </w:r>
      </w:del>
    </w:p>
    <w:p w:rsidR="00074065" w:rsidDel="00664491" w:rsidRDefault="00074065">
      <w:pPr>
        <w:pStyle w:val="20"/>
        <w:rPr>
          <w:del w:id="810" w:author="박종근/선임연구원/차세대표준(연)CAS팀(jong1.park@lge.com)" w:date="2019-09-11T11:16:00Z"/>
          <w:rFonts w:asciiTheme="minorHAnsi" w:eastAsiaTheme="minorEastAsia" w:hAnsiTheme="minorHAnsi" w:cstheme="minorBidi"/>
          <w:kern w:val="2"/>
          <w:szCs w:val="22"/>
          <w:lang w:val="en-US" w:eastAsia="ko-KR"/>
        </w:rPr>
      </w:pPr>
      <w:del w:id="811" w:author="박종근/선임연구원/차세대표준(연)CAS팀(jong1.park@lge.com)" w:date="2019-09-11T11:16:00Z">
        <w:r w:rsidDel="00664491">
          <w:rPr>
            <w:lang w:eastAsia="ja-JP"/>
          </w:rPr>
          <w:delText>6.10</w:delText>
        </w:r>
        <w:r w:rsidDel="00664491">
          <w:rPr>
            <w:lang w:eastAsia="ja-JP"/>
          </w:rPr>
          <w:tab/>
          <w:delText>LTE-A inter-band CA: Band 2 and Band 13 and Band 46 DL with 2 bands UL</w:delText>
        </w:r>
        <w:r w:rsidDel="00664491">
          <w:tab/>
          <w:delText>52</w:delText>
        </w:r>
      </w:del>
    </w:p>
    <w:p w:rsidR="00074065" w:rsidDel="00664491" w:rsidRDefault="00074065">
      <w:pPr>
        <w:pStyle w:val="31"/>
        <w:rPr>
          <w:del w:id="812" w:author="박종근/선임연구원/차세대표준(연)CAS팀(jong1.park@lge.com)" w:date="2019-09-11T11:16:00Z"/>
          <w:rFonts w:asciiTheme="minorHAnsi" w:eastAsiaTheme="minorEastAsia" w:hAnsiTheme="minorHAnsi" w:cstheme="minorBidi"/>
          <w:kern w:val="2"/>
          <w:szCs w:val="22"/>
          <w:lang w:val="en-US" w:eastAsia="ko-KR"/>
        </w:rPr>
      </w:pPr>
      <w:del w:id="813" w:author="박종근/선임연구원/차세대표준(연)CAS팀(jong1.park@lge.com)" w:date="2019-09-11T11:16:00Z">
        <w:r w:rsidDel="00664491">
          <w:delText>6.10.1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52</w:delText>
        </w:r>
      </w:del>
    </w:p>
    <w:p w:rsidR="00074065" w:rsidDel="00664491" w:rsidRDefault="00074065">
      <w:pPr>
        <w:pStyle w:val="41"/>
        <w:rPr>
          <w:del w:id="814" w:author="박종근/선임연구원/차세대표준(연)CAS팀(jong1.park@lge.com)" w:date="2019-09-11T11:16:00Z"/>
          <w:rFonts w:asciiTheme="minorHAnsi" w:eastAsiaTheme="minorEastAsia" w:hAnsiTheme="minorHAnsi" w:cstheme="minorBidi"/>
          <w:kern w:val="2"/>
          <w:szCs w:val="22"/>
          <w:lang w:val="en-US" w:eastAsia="ko-KR"/>
        </w:rPr>
      </w:pPr>
      <w:del w:id="81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10</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52</w:delText>
        </w:r>
      </w:del>
    </w:p>
    <w:p w:rsidR="00074065" w:rsidDel="00664491" w:rsidRDefault="00074065">
      <w:pPr>
        <w:pStyle w:val="41"/>
        <w:rPr>
          <w:del w:id="816" w:author="박종근/선임연구원/차세대표준(연)CAS팀(jong1.park@lge.com)" w:date="2019-09-11T11:16:00Z"/>
          <w:rFonts w:asciiTheme="minorHAnsi" w:eastAsiaTheme="minorEastAsia" w:hAnsiTheme="minorHAnsi" w:cstheme="minorBidi"/>
          <w:kern w:val="2"/>
          <w:szCs w:val="22"/>
          <w:lang w:val="en-US" w:eastAsia="ko-KR"/>
        </w:rPr>
      </w:pPr>
      <w:del w:id="81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10</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CA_2A-13A and DL CA_2A-13A-46</w:delText>
        </w:r>
        <w:r w:rsidRPr="00EA38E2" w:rsidDel="00664491">
          <w:rPr>
            <w:lang w:val="en-US" w:eastAsia="ja-JP"/>
          </w:rPr>
          <w:delText>D</w:delText>
        </w:r>
        <w:r w:rsidDel="00664491">
          <w:tab/>
          <w:delText>52</w:delText>
        </w:r>
      </w:del>
    </w:p>
    <w:p w:rsidR="00074065" w:rsidDel="00664491" w:rsidRDefault="00074065">
      <w:pPr>
        <w:pStyle w:val="41"/>
        <w:rPr>
          <w:del w:id="818" w:author="박종근/선임연구원/차세대표준(연)CAS팀(jong1.park@lge.com)" w:date="2019-09-11T11:16:00Z"/>
          <w:rFonts w:asciiTheme="minorHAnsi" w:eastAsiaTheme="minorEastAsia" w:hAnsiTheme="minorHAnsi" w:cstheme="minorBidi"/>
          <w:kern w:val="2"/>
          <w:szCs w:val="22"/>
          <w:lang w:val="en-US" w:eastAsia="ko-KR"/>
        </w:rPr>
      </w:pPr>
      <w:del w:id="819" w:author="박종근/선임연구원/차세대표준(연)CAS팀(jong1.park@lge.com)" w:date="2019-09-11T11:16:00Z">
        <w:r w:rsidRPr="00EA38E2" w:rsidDel="00664491">
          <w:rPr>
            <w:lang w:val="en-US" w:eastAsia="ja-JP"/>
          </w:rPr>
          <w:lastRenderedPageBreak/>
          <w:delText>6</w:delText>
        </w:r>
        <w:r w:rsidRPr="00EA38E2" w:rsidDel="00664491">
          <w:rPr>
            <w:lang w:val="en-US"/>
          </w:rPr>
          <w:delText>.</w:delText>
        </w:r>
        <w:r w:rsidRPr="00EA38E2" w:rsidDel="00664491">
          <w:rPr>
            <w:lang w:val="en-US" w:eastAsia="ja-JP"/>
          </w:rPr>
          <w:delText>10</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53</w:delText>
        </w:r>
      </w:del>
    </w:p>
    <w:p w:rsidR="00074065" w:rsidDel="00664491" w:rsidRDefault="00074065">
      <w:pPr>
        <w:pStyle w:val="41"/>
        <w:rPr>
          <w:del w:id="820" w:author="박종근/선임연구원/차세대표준(연)CAS팀(jong1.park@lge.com)" w:date="2019-09-11T11:16:00Z"/>
          <w:rFonts w:asciiTheme="minorHAnsi" w:eastAsiaTheme="minorEastAsia" w:hAnsiTheme="minorHAnsi" w:cstheme="minorBidi"/>
          <w:kern w:val="2"/>
          <w:szCs w:val="22"/>
          <w:lang w:val="en-US" w:eastAsia="ko-KR"/>
        </w:rPr>
      </w:pPr>
      <w:del w:id="82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10</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53</w:delText>
        </w:r>
      </w:del>
    </w:p>
    <w:p w:rsidR="00074065" w:rsidDel="00664491" w:rsidRDefault="00074065">
      <w:pPr>
        <w:pStyle w:val="20"/>
        <w:rPr>
          <w:del w:id="822" w:author="박종근/선임연구원/차세대표준(연)CAS팀(jong1.park@lge.com)" w:date="2019-09-11T11:16:00Z"/>
          <w:rFonts w:asciiTheme="minorHAnsi" w:eastAsiaTheme="minorEastAsia" w:hAnsiTheme="minorHAnsi" w:cstheme="minorBidi"/>
          <w:kern w:val="2"/>
          <w:szCs w:val="22"/>
          <w:lang w:val="en-US" w:eastAsia="ko-KR"/>
        </w:rPr>
      </w:pPr>
      <w:del w:id="823" w:author="박종근/선임연구원/차세대표준(연)CAS팀(jong1.park@lge.com)" w:date="2019-09-11T11:16:00Z">
        <w:r w:rsidRPr="00EA38E2" w:rsidDel="00664491">
          <w:rPr>
            <w:rFonts w:cs="Arial"/>
          </w:rPr>
          <w:delText>6.11</w:delText>
        </w:r>
        <w:r w:rsidDel="00664491">
          <w:rPr>
            <w:rFonts w:asciiTheme="minorHAnsi" w:eastAsiaTheme="minorEastAsia" w:hAnsiTheme="minorHAnsi" w:cstheme="minorBidi"/>
            <w:kern w:val="2"/>
            <w:szCs w:val="22"/>
            <w:lang w:val="en-US" w:eastAsia="ko-KR"/>
          </w:rPr>
          <w:tab/>
        </w:r>
        <w:r w:rsidRPr="00EA38E2" w:rsidDel="00664491">
          <w:rPr>
            <w:rFonts w:cs="Arial"/>
          </w:rPr>
          <w:delText>LTE-A inter-band CA: Band 2 and Band 12 and Band 66 DL with 2 bands UL</w:delText>
        </w:r>
        <w:r w:rsidDel="00664491">
          <w:tab/>
          <w:delText>54</w:delText>
        </w:r>
      </w:del>
    </w:p>
    <w:p w:rsidR="00074065" w:rsidDel="00664491" w:rsidRDefault="00074065">
      <w:pPr>
        <w:pStyle w:val="31"/>
        <w:rPr>
          <w:del w:id="824" w:author="박종근/선임연구원/차세대표준(연)CAS팀(jong1.park@lge.com)" w:date="2019-09-11T11:16:00Z"/>
          <w:rFonts w:asciiTheme="minorHAnsi" w:eastAsiaTheme="minorEastAsia" w:hAnsiTheme="minorHAnsi" w:cstheme="minorBidi"/>
          <w:kern w:val="2"/>
          <w:szCs w:val="22"/>
          <w:lang w:val="en-US" w:eastAsia="ko-KR"/>
        </w:rPr>
      </w:pPr>
      <w:del w:id="825" w:author="박종근/선임연구원/차세대표준(연)CAS팀(jong1.park@lge.com)" w:date="2019-09-11T11:16:00Z">
        <w:r w:rsidRPr="00EA38E2" w:rsidDel="00664491">
          <w:rPr>
            <w:rFonts w:cs="Arial"/>
            <w:lang w:eastAsia="zh-CN"/>
          </w:rPr>
          <w:delText>6.11</w:delText>
        </w:r>
        <w:r w:rsidRPr="00EA38E2" w:rsidDel="00664491">
          <w:rPr>
            <w:rFonts w:cs="Arial"/>
          </w:rPr>
          <w:delText>.</w:delText>
        </w:r>
        <w:r w:rsidRPr="00EA38E2" w:rsidDel="00664491">
          <w:rPr>
            <w:rFonts w:cs="Arial"/>
            <w:lang w:eastAsia="zh-CN"/>
          </w:rPr>
          <w:delText>1</w:delText>
        </w:r>
        <w:r w:rsidDel="00664491">
          <w:rPr>
            <w:rFonts w:asciiTheme="minorHAnsi" w:eastAsiaTheme="minorEastAsia" w:hAnsiTheme="minorHAnsi" w:cstheme="minorBidi"/>
            <w:kern w:val="2"/>
            <w:szCs w:val="22"/>
            <w:lang w:val="en-US" w:eastAsia="ko-KR"/>
          </w:rPr>
          <w:tab/>
        </w:r>
        <w:r w:rsidRPr="00EA38E2" w:rsidDel="00664491">
          <w:rPr>
            <w:rFonts w:cs="Arial"/>
          </w:rPr>
          <w:delText>List of specific combination issues</w:delText>
        </w:r>
        <w:r w:rsidDel="00664491">
          <w:tab/>
          <w:delText>54</w:delText>
        </w:r>
      </w:del>
    </w:p>
    <w:p w:rsidR="00074065" w:rsidDel="00664491" w:rsidRDefault="00074065">
      <w:pPr>
        <w:pStyle w:val="41"/>
        <w:rPr>
          <w:del w:id="826" w:author="박종근/선임연구원/차세대표준(연)CAS팀(jong1.park@lge.com)" w:date="2019-09-11T11:16:00Z"/>
          <w:rFonts w:asciiTheme="minorHAnsi" w:eastAsiaTheme="minorEastAsia" w:hAnsiTheme="minorHAnsi" w:cstheme="minorBidi"/>
          <w:kern w:val="2"/>
          <w:szCs w:val="22"/>
          <w:lang w:val="en-US" w:eastAsia="ko-KR"/>
        </w:rPr>
      </w:pPr>
      <w:del w:id="827" w:author="박종근/선임연구원/차세대표준(연)CAS팀(jong1.park@lge.com)" w:date="2019-09-11T11:16:00Z">
        <w:r w:rsidDel="00664491">
          <w:delText xml:space="preserve">6.11.1.1 </w:delText>
        </w:r>
        <w:r w:rsidDel="00664491">
          <w:tab/>
        </w:r>
        <w:r w:rsidRPr="00EA38E2" w:rsidDel="00664491">
          <w:rPr>
            <w:lang w:val="en-US"/>
          </w:rPr>
          <w:delText>Channel bandwidths per operating band for CA</w:delText>
        </w:r>
        <w:r w:rsidDel="00664491">
          <w:tab/>
          <w:delText>54</w:delText>
        </w:r>
      </w:del>
    </w:p>
    <w:p w:rsidR="00074065" w:rsidDel="00664491" w:rsidRDefault="00074065">
      <w:pPr>
        <w:pStyle w:val="41"/>
        <w:rPr>
          <w:del w:id="828" w:author="박종근/선임연구원/차세대표준(연)CAS팀(jong1.park@lge.com)" w:date="2019-09-11T11:16:00Z"/>
          <w:rFonts w:asciiTheme="minorHAnsi" w:eastAsiaTheme="minorEastAsia" w:hAnsiTheme="minorHAnsi" w:cstheme="minorBidi"/>
          <w:kern w:val="2"/>
          <w:szCs w:val="22"/>
          <w:lang w:val="en-US" w:eastAsia="ko-KR"/>
        </w:rPr>
      </w:pPr>
      <w:del w:id="829" w:author="박종근/선임연구원/차세대표준(연)CAS팀(jong1.park@lge.com)" w:date="2019-09-11T11:16:00Z">
        <w:r w:rsidDel="00664491">
          <w:rPr>
            <w:lang w:eastAsia="zh-CN"/>
          </w:rPr>
          <w:delText>6.11.1.2</w:delText>
        </w:r>
        <w:r w:rsidDel="00664491">
          <w:rPr>
            <w:rFonts w:asciiTheme="minorHAnsi" w:eastAsiaTheme="minorEastAsia" w:hAnsiTheme="minorHAnsi" w:cstheme="minorBidi"/>
            <w:kern w:val="2"/>
            <w:szCs w:val="22"/>
            <w:lang w:val="en-US" w:eastAsia="ko-KR"/>
          </w:rPr>
          <w:tab/>
        </w:r>
        <w:r w:rsidDel="00664491">
          <w:rPr>
            <w:lang w:eastAsia="zh-CN"/>
          </w:rPr>
          <w:delText>Co-existence studies for LTE-A UL CA_2A-12A and DL CA_2A-12A-66A</w:delText>
        </w:r>
        <w:r w:rsidDel="00664491">
          <w:tab/>
          <w:delText>54</w:delText>
        </w:r>
      </w:del>
    </w:p>
    <w:p w:rsidR="00074065" w:rsidDel="00664491" w:rsidRDefault="00074065">
      <w:pPr>
        <w:pStyle w:val="41"/>
        <w:rPr>
          <w:del w:id="830" w:author="박종근/선임연구원/차세대표준(연)CAS팀(jong1.park@lge.com)" w:date="2019-09-11T11:16:00Z"/>
          <w:rFonts w:asciiTheme="minorHAnsi" w:eastAsiaTheme="minorEastAsia" w:hAnsiTheme="minorHAnsi" w:cstheme="minorBidi"/>
          <w:kern w:val="2"/>
          <w:szCs w:val="22"/>
          <w:lang w:val="en-US" w:eastAsia="ko-KR"/>
        </w:rPr>
      </w:pPr>
      <w:del w:id="83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11</w:delText>
        </w:r>
        <w:r w:rsidRPr="00EA38E2" w:rsidDel="00664491">
          <w:rPr>
            <w:lang w:val="en-US"/>
          </w:rPr>
          <w:delText>.</w:delText>
        </w:r>
        <w:r w:rsidRPr="00EA38E2" w:rsidDel="00664491">
          <w:rPr>
            <w:lang w:val="en-US" w:eastAsia="ko-KR"/>
          </w:rPr>
          <w:delText>1.</w:delText>
        </w:r>
        <w:r w:rsidRPr="00EA38E2" w:rsidDel="00664491">
          <w:rPr>
            <w:lang w:val="en-US" w:eastAsia="zh-CN"/>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UL CA_</w:delText>
        </w:r>
        <w:r w:rsidDel="00664491">
          <w:rPr>
            <w:lang w:eastAsia="zh-CN"/>
          </w:rPr>
          <w:delText>2</w:delText>
        </w:r>
        <w:r w:rsidDel="00664491">
          <w:rPr>
            <w:lang w:eastAsia="ko-KR"/>
          </w:rPr>
          <w:delText>A-</w:delText>
        </w:r>
        <w:r w:rsidDel="00664491">
          <w:rPr>
            <w:lang w:eastAsia="zh-CN"/>
          </w:rPr>
          <w:delText>66</w:delText>
        </w:r>
        <w:r w:rsidDel="00664491">
          <w:rPr>
            <w:lang w:eastAsia="ko-KR"/>
          </w:rPr>
          <w:delText>A and DL CA_</w:delText>
        </w:r>
        <w:r w:rsidDel="00664491">
          <w:rPr>
            <w:lang w:eastAsia="zh-CN"/>
          </w:rPr>
          <w:delText>2</w:delText>
        </w:r>
        <w:r w:rsidDel="00664491">
          <w:rPr>
            <w:lang w:eastAsia="ko-KR"/>
          </w:rPr>
          <w:delText>A-</w:delText>
        </w:r>
        <w:r w:rsidDel="00664491">
          <w:rPr>
            <w:lang w:eastAsia="ja-JP"/>
          </w:rPr>
          <w:delText>1</w:delText>
        </w:r>
        <w:r w:rsidDel="00664491">
          <w:rPr>
            <w:lang w:eastAsia="zh-CN"/>
          </w:rPr>
          <w:delText>2</w:delText>
        </w:r>
        <w:r w:rsidDel="00664491">
          <w:rPr>
            <w:lang w:eastAsia="ko-KR"/>
          </w:rPr>
          <w:delText>A-</w:delText>
        </w:r>
        <w:r w:rsidRPr="00EA38E2" w:rsidDel="00664491">
          <w:rPr>
            <w:lang w:val="en-US" w:eastAsia="zh-CN"/>
          </w:rPr>
          <w:delText>66</w:delText>
        </w:r>
        <w:r w:rsidRPr="00EA38E2" w:rsidDel="00664491">
          <w:rPr>
            <w:lang w:val="en-US" w:eastAsia="ko-KR"/>
          </w:rPr>
          <w:delText>A</w:delText>
        </w:r>
        <w:r w:rsidDel="00664491">
          <w:tab/>
          <w:delText>55</w:delText>
        </w:r>
      </w:del>
    </w:p>
    <w:p w:rsidR="00074065" w:rsidDel="00664491" w:rsidRDefault="00074065">
      <w:pPr>
        <w:pStyle w:val="41"/>
        <w:rPr>
          <w:del w:id="832" w:author="박종근/선임연구원/차세대표준(연)CAS팀(jong1.park@lge.com)" w:date="2019-09-11T11:16:00Z"/>
          <w:rFonts w:asciiTheme="minorHAnsi" w:eastAsiaTheme="minorEastAsia" w:hAnsiTheme="minorHAnsi" w:cstheme="minorBidi"/>
          <w:kern w:val="2"/>
          <w:szCs w:val="22"/>
          <w:lang w:val="en-US" w:eastAsia="ko-KR"/>
        </w:rPr>
      </w:pPr>
      <w:del w:id="83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11</w:delText>
        </w:r>
        <w:r w:rsidRPr="00EA38E2" w:rsidDel="00664491">
          <w:rPr>
            <w:lang w:val="en-US"/>
          </w:rPr>
          <w:delText>.</w:delText>
        </w:r>
        <w:r w:rsidRPr="00EA38E2" w:rsidDel="00664491">
          <w:rPr>
            <w:lang w:val="en-US" w:eastAsia="ko-KR"/>
          </w:rPr>
          <w:delText>1.</w:delText>
        </w:r>
        <w:r w:rsidRPr="00EA38E2" w:rsidDel="00664491">
          <w:rPr>
            <w:lang w:val="en-US" w:eastAsia="zh-CN"/>
          </w:rPr>
          <w:delText>4</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UL CA_</w:delText>
        </w:r>
        <w:r w:rsidDel="00664491">
          <w:rPr>
            <w:lang w:eastAsia="zh-CN"/>
          </w:rPr>
          <w:delText>12</w:delText>
        </w:r>
        <w:r w:rsidDel="00664491">
          <w:rPr>
            <w:lang w:eastAsia="ko-KR"/>
          </w:rPr>
          <w:delText>A-</w:delText>
        </w:r>
        <w:r w:rsidDel="00664491">
          <w:rPr>
            <w:lang w:eastAsia="zh-CN"/>
          </w:rPr>
          <w:delText>66</w:delText>
        </w:r>
        <w:r w:rsidDel="00664491">
          <w:rPr>
            <w:lang w:eastAsia="ko-KR"/>
          </w:rPr>
          <w:delText>A and DL CA_</w:delText>
        </w:r>
        <w:r w:rsidDel="00664491">
          <w:rPr>
            <w:lang w:eastAsia="zh-CN"/>
          </w:rPr>
          <w:delText>2</w:delText>
        </w:r>
        <w:r w:rsidDel="00664491">
          <w:rPr>
            <w:lang w:eastAsia="ko-KR"/>
          </w:rPr>
          <w:delText>A-</w:delText>
        </w:r>
        <w:r w:rsidDel="00664491">
          <w:rPr>
            <w:lang w:eastAsia="ja-JP"/>
          </w:rPr>
          <w:delText>1</w:delText>
        </w:r>
        <w:r w:rsidDel="00664491">
          <w:rPr>
            <w:lang w:eastAsia="zh-CN"/>
          </w:rPr>
          <w:delText>2</w:delText>
        </w:r>
        <w:r w:rsidDel="00664491">
          <w:rPr>
            <w:lang w:eastAsia="ko-KR"/>
          </w:rPr>
          <w:delText>A-</w:delText>
        </w:r>
        <w:r w:rsidRPr="00EA38E2" w:rsidDel="00664491">
          <w:rPr>
            <w:lang w:val="en-US" w:eastAsia="zh-CN"/>
          </w:rPr>
          <w:delText>66</w:delText>
        </w:r>
        <w:r w:rsidRPr="00EA38E2" w:rsidDel="00664491">
          <w:rPr>
            <w:lang w:val="en-US" w:eastAsia="ko-KR"/>
          </w:rPr>
          <w:delText>A</w:delText>
        </w:r>
        <w:r w:rsidDel="00664491">
          <w:tab/>
          <w:delText>56</w:delText>
        </w:r>
      </w:del>
    </w:p>
    <w:p w:rsidR="00074065" w:rsidDel="00664491" w:rsidRDefault="00074065">
      <w:pPr>
        <w:pStyle w:val="41"/>
        <w:rPr>
          <w:del w:id="834" w:author="박종근/선임연구원/차세대표준(연)CAS팀(jong1.park@lge.com)" w:date="2019-09-11T11:16:00Z"/>
          <w:rFonts w:asciiTheme="minorHAnsi" w:eastAsiaTheme="minorEastAsia" w:hAnsiTheme="minorHAnsi" w:cstheme="minorBidi"/>
          <w:kern w:val="2"/>
          <w:szCs w:val="22"/>
          <w:lang w:val="en-US" w:eastAsia="ko-KR"/>
        </w:rPr>
      </w:pPr>
      <w:del w:id="83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11</w:delText>
        </w:r>
        <w:r w:rsidRPr="00EA38E2" w:rsidDel="00664491">
          <w:rPr>
            <w:lang w:val="en-US"/>
          </w:rPr>
          <w:delText>.1.</w:delText>
        </w:r>
        <w:r w:rsidRPr="00EA38E2" w:rsidDel="00664491">
          <w:rPr>
            <w:lang w:val="en-US" w:eastAsia="zh-CN"/>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58</w:delText>
        </w:r>
      </w:del>
    </w:p>
    <w:p w:rsidR="00074065" w:rsidDel="00664491" w:rsidRDefault="00074065">
      <w:pPr>
        <w:pStyle w:val="41"/>
        <w:rPr>
          <w:del w:id="836" w:author="박종근/선임연구원/차세대표준(연)CAS팀(jong1.park@lge.com)" w:date="2019-09-11T11:16:00Z"/>
          <w:rFonts w:asciiTheme="minorHAnsi" w:eastAsiaTheme="minorEastAsia" w:hAnsiTheme="minorHAnsi" w:cstheme="minorBidi"/>
          <w:kern w:val="2"/>
          <w:szCs w:val="22"/>
          <w:lang w:val="en-US" w:eastAsia="ko-KR"/>
        </w:rPr>
      </w:pPr>
      <w:del w:id="837" w:author="박종근/선임연구원/차세대표준(연)CAS팀(jong1.park@lge.com)" w:date="2019-09-11T11:16:00Z">
        <w:r w:rsidDel="00664491">
          <w:delText>6.11.</w:delText>
        </w:r>
        <w:r w:rsidDel="00664491">
          <w:rPr>
            <w:lang w:eastAsia="zh-CN"/>
          </w:rPr>
          <w:delText>1.6</w:delText>
        </w:r>
        <w:r w:rsidDel="00664491">
          <w:rPr>
            <w:rFonts w:asciiTheme="minorHAnsi" w:eastAsiaTheme="minorEastAsia" w:hAnsiTheme="minorHAnsi" w:cstheme="minorBidi"/>
            <w:kern w:val="2"/>
            <w:szCs w:val="22"/>
            <w:lang w:val="en-US" w:eastAsia="ko-KR"/>
          </w:rPr>
          <w:tab/>
        </w:r>
        <w:r w:rsidDel="00664491">
          <w:delText>∆T</w:delText>
        </w:r>
        <w:r w:rsidRPr="00EA38E2" w:rsidDel="00664491">
          <w:rPr>
            <w:vertAlign w:val="subscript"/>
          </w:rPr>
          <w:delText>IB</w:delText>
        </w:r>
        <w:r w:rsidDel="00664491">
          <w:delText xml:space="preserve"> and ∆R</w:delText>
        </w:r>
        <w:r w:rsidRPr="00EA38E2" w:rsidDel="00664491">
          <w:rPr>
            <w:vertAlign w:val="subscript"/>
          </w:rPr>
          <w:delText>IB</w:delText>
        </w:r>
        <w:r w:rsidDel="00664491">
          <w:delText xml:space="preserve"> values</w:delText>
        </w:r>
        <w:r w:rsidDel="00664491">
          <w:tab/>
          <w:delText>58</w:delText>
        </w:r>
      </w:del>
    </w:p>
    <w:p w:rsidR="00074065" w:rsidDel="00664491" w:rsidRDefault="00074065">
      <w:pPr>
        <w:pStyle w:val="20"/>
        <w:rPr>
          <w:del w:id="838" w:author="박종근/선임연구원/차세대표준(연)CAS팀(jong1.park@lge.com)" w:date="2019-09-11T11:16:00Z"/>
          <w:rFonts w:asciiTheme="minorHAnsi" w:eastAsiaTheme="minorEastAsia" w:hAnsiTheme="minorHAnsi" w:cstheme="minorBidi"/>
          <w:kern w:val="2"/>
          <w:szCs w:val="22"/>
          <w:lang w:val="en-US" w:eastAsia="ko-KR"/>
        </w:rPr>
      </w:pPr>
      <w:del w:id="839" w:author="박종근/선임연구원/차세대표준(연)CAS팀(jong1.park@lge.com)" w:date="2019-09-11T11:16:00Z">
        <w:r w:rsidDel="00664491">
          <w:delText>6.12</w:delText>
        </w:r>
        <w:r w:rsidDel="00664491">
          <w:tab/>
          <w:delText>LTE-A inter-band CA: Band 2 and Band 13 and Band 48 DL with 2 bands UL</w:delText>
        </w:r>
        <w:r w:rsidDel="00664491">
          <w:tab/>
          <w:delText>59</w:delText>
        </w:r>
      </w:del>
    </w:p>
    <w:p w:rsidR="00074065" w:rsidDel="00664491" w:rsidRDefault="00074065">
      <w:pPr>
        <w:pStyle w:val="31"/>
        <w:rPr>
          <w:del w:id="840" w:author="박종근/선임연구원/차세대표준(연)CAS팀(jong1.park@lge.com)" w:date="2019-09-11T11:16:00Z"/>
          <w:rFonts w:asciiTheme="minorHAnsi" w:eastAsiaTheme="minorEastAsia" w:hAnsiTheme="minorHAnsi" w:cstheme="minorBidi"/>
          <w:kern w:val="2"/>
          <w:szCs w:val="22"/>
          <w:lang w:val="en-US" w:eastAsia="ko-KR"/>
        </w:rPr>
      </w:pPr>
      <w:del w:id="841" w:author="박종근/선임연구원/차세대표준(연)CAS팀(jong1.park@lge.com)" w:date="2019-09-11T11:16:00Z">
        <w:r w:rsidDel="00664491">
          <w:delText>6.12</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59</w:delText>
        </w:r>
      </w:del>
    </w:p>
    <w:p w:rsidR="00074065" w:rsidDel="00664491" w:rsidRDefault="00074065">
      <w:pPr>
        <w:pStyle w:val="41"/>
        <w:rPr>
          <w:del w:id="842" w:author="박종근/선임연구원/차세대표준(연)CAS팀(jong1.park@lge.com)" w:date="2019-09-11T11:16:00Z"/>
          <w:rFonts w:asciiTheme="minorHAnsi" w:eastAsiaTheme="minorEastAsia" w:hAnsiTheme="minorHAnsi" w:cstheme="minorBidi"/>
          <w:kern w:val="2"/>
          <w:szCs w:val="22"/>
          <w:lang w:val="en-US" w:eastAsia="ko-KR"/>
        </w:rPr>
      </w:pPr>
      <w:del w:id="84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12</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59</w:delText>
        </w:r>
      </w:del>
    </w:p>
    <w:p w:rsidR="00074065" w:rsidDel="00664491" w:rsidRDefault="00074065">
      <w:pPr>
        <w:pStyle w:val="41"/>
        <w:rPr>
          <w:del w:id="844" w:author="박종근/선임연구원/차세대표준(연)CAS팀(jong1.park@lge.com)" w:date="2019-09-11T11:16:00Z"/>
          <w:rFonts w:asciiTheme="minorHAnsi" w:eastAsiaTheme="minorEastAsia" w:hAnsiTheme="minorHAnsi" w:cstheme="minorBidi"/>
          <w:kern w:val="2"/>
          <w:szCs w:val="22"/>
          <w:lang w:val="en-US" w:eastAsia="ko-KR"/>
        </w:rPr>
      </w:pPr>
      <w:del w:id="84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12</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CA_2A-13A and DL CA_2A-13A-48A-48C</w:delText>
        </w:r>
        <w:r w:rsidDel="00664491">
          <w:tab/>
          <w:delText>59</w:delText>
        </w:r>
      </w:del>
    </w:p>
    <w:p w:rsidR="00074065" w:rsidDel="00664491" w:rsidRDefault="00074065">
      <w:pPr>
        <w:pStyle w:val="41"/>
        <w:rPr>
          <w:del w:id="846" w:author="박종근/선임연구원/차세대표준(연)CAS팀(jong1.park@lge.com)" w:date="2019-09-11T11:16:00Z"/>
          <w:rFonts w:asciiTheme="minorHAnsi" w:eastAsiaTheme="minorEastAsia" w:hAnsiTheme="minorHAnsi" w:cstheme="minorBidi"/>
          <w:kern w:val="2"/>
          <w:szCs w:val="22"/>
          <w:lang w:val="en-US" w:eastAsia="ko-KR"/>
        </w:rPr>
      </w:pPr>
      <w:del w:id="84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12</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60</w:delText>
        </w:r>
      </w:del>
    </w:p>
    <w:p w:rsidR="00074065" w:rsidDel="00664491" w:rsidRDefault="00074065">
      <w:pPr>
        <w:pStyle w:val="41"/>
        <w:rPr>
          <w:del w:id="848" w:author="박종근/선임연구원/차세대표준(연)CAS팀(jong1.park@lge.com)" w:date="2019-09-11T11:16:00Z"/>
          <w:rFonts w:asciiTheme="minorHAnsi" w:eastAsiaTheme="minorEastAsia" w:hAnsiTheme="minorHAnsi" w:cstheme="minorBidi"/>
          <w:kern w:val="2"/>
          <w:szCs w:val="22"/>
          <w:lang w:val="en-US" w:eastAsia="ko-KR"/>
        </w:rPr>
      </w:pPr>
      <w:del w:id="84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12</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60</w:delText>
        </w:r>
      </w:del>
    </w:p>
    <w:p w:rsidR="00074065" w:rsidDel="00664491" w:rsidRDefault="00074065">
      <w:pPr>
        <w:pStyle w:val="20"/>
        <w:rPr>
          <w:del w:id="850" w:author="박종근/선임연구원/차세대표준(연)CAS팀(jong1.park@lge.com)" w:date="2019-09-11T11:16:00Z"/>
          <w:rFonts w:asciiTheme="minorHAnsi" w:eastAsiaTheme="minorEastAsia" w:hAnsiTheme="minorHAnsi" w:cstheme="minorBidi"/>
          <w:kern w:val="2"/>
          <w:szCs w:val="22"/>
          <w:lang w:val="en-US" w:eastAsia="ko-KR"/>
        </w:rPr>
      </w:pPr>
      <w:del w:id="851" w:author="박종근/선임연구원/차세대표준(연)CAS팀(jong1.park@lge.com)" w:date="2019-09-11T11:16:00Z">
        <w:r w:rsidDel="00664491">
          <w:delText>6.13</w:delText>
        </w:r>
        <w:r w:rsidDel="00664491">
          <w:rPr>
            <w:rFonts w:asciiTheme="minorHAnsi" w:eastAsiaTheme="minorEastAsia" w:hAnsiTheme="minorHAnsi" w:cstheme="minorBidi"/>
            <w:kern w:val="2"/>
            <w:szCs w:val="22"/>
            <w:lang w:val="en-US" w:eastAsia="ko-KR"/>
          </w:rPr>
          <w:tab/>
        </w:r>
        <w:r w:rsidDel="00664491">
          <w:delText>LTE-A inter-band CA</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1 and</w:delText>
        </w:r>
        <w:r w:rsidDel="00664491">
          <w:delText xml:space="preserve"> </w:delText>
        </w:r>
        <w:r w:rsidRPr="00EA38E2" w:rsidDel="00664491">
          <w:rPr>
            <w:rFonts w:eastAsia="맑은 고딕"/>
            <w:lang w:eastAsia="ko-KR"/>
          </w:rPr>
          <w:delText>Band 3</w:delText>
        </w:r>
        <w:r w:rsidDel="00664491">
          <w:delText xml:space="preserve"> and Band </w:delText>
        </w:r>
        <w:r w:rsidRPr="00EA38E2" w:rsidDel="00664491">
          <w:rPr>
            <w:rFonts w:eastAsia="맑은 고딕"/>
            <w:lang w:eastAsia="ko-KR"/>
          </w:rPr>
          <w:delText>42 DL</w:delText>
        </w:r>
        <w:r w:rsidDel="00664491">
          <w:delText xml:space="preserve"> </w:delText>
        </w:r>
        <w:r w:rsidRPr="00EA38E2" w:rsidDel="00664491">
          <w:rPr>
            <w:rFonts w:eastAsia="맑은 고딕"/>
            <w:lang w:eastAsia="ko-KR"/>
          </w:rPr>
          <w:delText>with 2</w:delText>
        </w:r>
        <w:r w:rsidDel="00664491">
          <w:delText xml:space="preserve"> bands UL</w:delText>
        </w:r>
        <w:r w:rsidDel="00664491">
          <w:tab/>
          <w:delText>60</w:delText>
        </w:r>
      </w:del>
    </w:p>
    <w:p w:rsidR="00074065" w:rsidDel="00664491" w:rsidRDefault="00074065">
      <w:pPr>
        <w:pStyle w:val="31"/>
        <w:rPr>
          <w:del w:id="852" w:author="박종근/선임연구원/차세대표준(연)CAS팀(jong1.park@lge.com)" w:date="2019-09-11T11:16:00Z"/>
          <w:rFonts w:asciiTheme="minorHAnsi" w:eastAsiaTheme="minorEastAsia" w:hAnsiTheme="minorHAnsi" w:cstheme="minorBidi"/>
          <w:kern w:val="2"/>
          <w:szCs w:val="22"/>
          <w:lang w:val="en-US" w:eastAsia="ko-KR"/>
        </w:rPr>
      </w:pPr>
      <w:del w:id="853" w:author="박종근/선임연구원/차세대표준(연)CAS팀(jong1.park@lge.com)" w:date="2019-09-11T11:16:00Z">
        <w:r w:rsidDel="00664491">
          <w:delText>6.13.1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60</w:delText>
        </w:r>
      </w:del>
    </w:p>
    <w:p w:rsidR="00074065" w:rsidDel="00664491" w:rsidRDefault="00074065">
      <w:pPr>
        <w:pStyle w:val="41"/>
        <w:rPr>
          <w:del w:id="854" w:author="박종근/선임연구원/차세대표준(연)CAS팀(jong1.park@lge.com)" w:date="2019-09-11T11:16:00Z"/>
          <w:rFonts w:asciiTheme="minorHAnsi" w:eastAsiaTheme="minorEastAsia" w:hAnsiTheme="minorHAnsi" w:cstheme="minorBidi"/>
          <w:kern w:val="2"/>
          <w:szCs w:val="22"/>
          <w:lang w:val="en-US" w:eastAsia="ko-KR"/>
        </w:rPr>
      </w:pPr>
      <w:del w:id="85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13</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60</w:delText>
        </w:r>
      </w:del>
    </w:p>
    <w:p w:rsidR="00074065" w:rsidDel="00664491" w:rsidRDefault="00074065">
      <w:pPr>
        <w:pStyle w:val="41"/>
        <w:rPr>
          <w:del w:id="856" w:author="박종근/선임연구원/차세대표준(연)CAS팀(jong1.park@lge.com)" w:date="2019-09-11T11:16:00Z"/>
          <w:rFonts w:asciiTheme="minorHAnsi" w:eastAsiaTheme="minorEastAsia" w:hAnsiTheme="minorHAnsi" w:cstheme="minorBidi"/>
          <w:kern w:val="2"/>
          <w:szCs w:val="22"/>
          <w:lang w:val="en-US" w:eastAsia="ko-KR"/>
        </w:rPr>
      </w:pPr>
      <w:del w:id="857" w:author="박종근/선임연구원/차세대표준(연)CAS팀(jong1.park@lge.com)" w:date="2019-09-11T11:16:00Z">
        <w:r w:rsidDel="00664491">
          <w:rPr>
            <w:lang w:eastAsia="ja-JP"/>
          </w:rPr>
          <w:delText>6</w:delText>
        </w:r>
        <w:r w:rsidRPr="00EA38E2" w:rsidDel="00664491">
          <w:rPr>
            <w:lang w:val="en-US"/>
          </w:rPr>
          <w:delText>.</w:delText>
        </w:r>
        <w:r w:rsidRPr="00EA38E2" w:rsidDel="00664491">
          <w:rPr>
            <w:lang w:val="en-US" w:eastAsia="ja-JP"/>
          </w:rPr>
          <w:delText>13</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CA_1A-42C and DL CA_</w:delText>
        </w:r>
        <w:r w:rsidDel="00664491">
          <w:rPr>
            <w:lang w:eastAsia="ja-JP"/>
          </w:rPr>
          <w:delText>1A</w:delText>
        </w:r>
        <w:r w:rsidDel="00664491">
          <w:rPr>
            <w:lang w:eastAsia="ko-KR"/>
          </w:rPr>
          <w:delText>-</w:delText>
        </w:r>
        <w:r w:rsidDel="00664491">
          <w:rPr>
            <w:lang w:eastAsia="ja-JP"/>
          </w:rPr>
          <w:delText>3A</w:delText>
        </w:r>
        <w:r w:rsidRPr="00EA38E2" w:rsidDel="00664491">
          <w:rPr>
            <w:lang w:val="en-US" w:eastAsia="ja-JP"/>
          </w:rPr>
          <w:delText>-42C</w:delText>
        </w:r>
        <w:r w:rsidDel="00664491">
          <w:tab/>
          <w:delText>60</w:delText>
        </w:r>
      </w:del>
    </w:p>
    <w:p w:rsidR="00074065" w:rsidDel="00664491" w:rsidRDefault="00074065">
      <w:pPr>
        <w:pStyle w:val="41"/>
        <w:rPr>
          <w:del w:id="858" w:author="박종근/선임연구원/차세대표준(연)CAS팀(jong1.park@lge.com)" w:date="2019-09-11T11:16:00Z"/>
          <w:rFonts w:asciiTheme="minorHAnsi" w:eastAsiaTheme="minorEastAsia" w:hAnsiTheme="minorHAnsi" w:cstheme="minorBidi"/>
          <w:kern w:val="2"/>
          <w:szCs w:val="22"/>
          <w:lang w:val="en-US" w:eastAsia="ko-KR"/>
        </w:rPr>
      </w:pPr>
      <w:del w:id="859" w:author="박종근/선임연구원/차세대표준(연)CAS팀(jong1.park@lge.com)" w:date="2019-09-11T11:16:00Z">
        <w:r w:rsidDel="00664491">
          <w:rPr>
            <w:lang w:eastAsia="ja-JP"/>
          </w:rPr>
          <w:delText>6</w:delText>
        </w:r>
        <w:r w:rsidRPr="00EA38E2" w:rsidDel="00664491">
          <w:rPr>
            <w:lang w:val="en-US"/>
          </w:rPr>
          <w:delText>.</w:delText>
        </w:r>
        <w:r w:rsidRPr="00EA38E2" w:rsidDel="00664491">
          <w:rPr>
            <w:lang w:val="en-US" w:eastAsia="ja-JP"/>
          </w:rPr>
          <w:delText>13</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CA_3A-42C and DL CA_</w:delText>
        </w:r>
        <w:r w:rsidDel="00664491">
          <w:rPr>
            <w:lang w:eastAsia="ja-JP"/>
          </w:rPr>
          <w:delText>1A</w:delText>
        </w:r>
        <w:r w:rsidDel="00664491">
          <w:rPr>
            <w:lang w:eastAsia="ko-KR"/>
          </w:rPr>
          <w:delText>-</w:delText>
        </w:r>
        <w:r w:rsidDel="00664491">
          <w:rPr>
            <w:lang w:eastAsia="ja-JP"/>
          </w:rPr>
          <w:delText>3A</w:delText>
        </w:r>
        <w:r w:rsidRPr="00EA38E2" w:rsidDel="00664491">
          <w:rPr>
            <w:lang w:val="en-US" w:eastAsia="ja-JP"/>
          </w:rPr>
          <w:delText>-42C</w:delText>
        </w:r>
        <w:r w:rsidDel="00664491">
          <w:tab/>
          <w:delText>61</w:delText>
        </w:r>
      </w:del>
    </w:p>
    <w:p w:rsidR="00074065" w:rsidDel="00664491" w:rsidRDefault="00074065">
      <w:pPr>
        <w:pStyle w:val="41"/>
        <w:rPr>
          <w:del w:id="860" w:author="박종근/선임연구원/차세대표준(연)CAS팀(jong1.park@lge.com)" w:date="2019-09-11T11:16:00Z"/>
          <w:rFonts w:asciiTheme="minorHAnsi" w:eastAsiaTheme="minorEastAsia" w:hAnsiTheme="minorHAnsi" w:cstheme="minorBidi"/>
          <w:kern w:val="2"/>
          <w:szCs w:val="22"/>
          <w:lang w:val="en-US" w:eastAsia="ko-KR"/>
        </w:rPr>
      </w:pPr>
      <w:del w:id="86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13</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61</w:delText>
        </w:r>
      </w:del>
    </w:p>
    <w:p w:rsidR="00074065" w:rsidDel="00664491" w:rsidRDefault="00074065">
      <w:pPr>
        <w:pStyle w:val="41"/>
        <w:rPr>
          <w:del w:id="862" w:author="박종근/선임연구원/차세대표준(연)CAS팀(jong1.park@lge.com)" w:date="2019-09-11T11:16:00Z"/>
          <w:rFonts w:asciiTheme="minorHAnsi" w:eastAsiaTheme="minorEastAsia" w:hAnsiTheme="minorHAnsi" w:cstheme="minorBidi"/>
          <w:kern w:val="2"/>
          <w:szCs w:val="22"/>
          <w:lang w:val="en-US" w:eastAsia="ko-KR"/>
        </w:rPr>
      </w:pPr>
      <w:del w:id="86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13</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61</w:delText>
        </w:r>
      </w:del>
    </w:p>
    <w:p w:rsidR="00074065" w:rsidDel="00664491" w:rsidRDefault="00074065">
      <w:pPr>
        <w:pStyle w:val="20"/>
        <w:rPr>
          <w:del w:id="864" w:author="박종근/선임연구원/차세대표준(연)CAS팀(jong1.park@lge.com)" w:date="2019-09-11T11:16:00Z"/>
          <w:rFonts w:asciiTheme="minorHAnsi" w:eastAsiaTheme="minorEastAsia" w:hAnsiTheme="minorHAnsi" w:cstheme="minorBidi"/>
          <w:kern w:val="2"/>
          <w:szCs w:val="22"/>
          <w:lang w:val="en-US" w:eastAsia="ko-KR"/>
        </w:rPr>
      </w:pPr>
      <w:del w:id="865" w:author="박종근/선임연구원/차세대표준(연)CAS팀(jong1.park@lge.com)" w:date="2019-09-11T11:16:00Z">
        <w:r w:rsidDel="00664491">
          <w:delText>6.14</w:delText>
        </w:r>
        <w:r w:rsidDel="00664491">
          <w:tab/>
          <w:delText>LTE-A inter-band CA: Band 1 and Band 3 and Band 38 DL with 2 bands UL</w:delText>
        </w:r>
        <w:r w:rsidDel="00664491">
          <w:tab/>
          <w:delText>61</w:delText>
        </w:r>
      </w:del>
    </w:p>
    <w:p w:rsidR="00074065" w:rsidDel="00664491" w:rsidRDefault="00074065">
      <w:pPr>
        <w:pStyle w:val="31"/>
        <w:rPr>
          <w:del w:id="866" w:author="박종근/선임연구원/차세대표준(연)CAS팀(jong1.park@lge.com)" w:date="2019-09-11T11:16:00Z"/>
          <w:rFonts w:asciiTheme="minorHAnsi" w:eastAsiaTheme="minorEastAsia" w:hAnsiTheme="minorHAnsi" w:cstheme="minorBidi"/>
          <w:kern w:val="2"/>
          <w:szCs w:val="22"/>
          <w:lang w:val="en-US" w:eastAsia="ko-KR"/>
        </w:rPr>
      </w:pPr>
      <w:del w:id="867" w:author="박종근/선임연구원/차세대표준(연)CAS팀(jong1.park@lge.com)" w:date="2019-09-11T11:16:00Z">
        <w:r w:rsidDel="00664491">
          <w:delText>6.14</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61</w:delText>
        </w:r>
      </w:del>
    </w:p>
    <w:p w:rsidR="00074065" w:rsidDel="00664491" w:rsidRDefault="00074065">
      <w:pPr>
        <w:pStyle w:val="41"/>
        <w:rPr>
          <w:del w:id="868" w:author="박종근/선임연구원/차세대표준(연)CAS팀(jong1.park@lge.com)" w:date="2019-09-11T11:16:00Z"/>
          <w:rFonts w:asciiTheme="minorHAnsi" w:eastAsiaTheme="minorEastAsia" w:hAnsiTheme="minorHAnsi" w:cstheme="minorBidi"/>
          <w:kern w:val="2"/>
          <w:szCs w:val="22"/>
          <w:lang w:val="en-US" w:eastAsia="ko-KR"/>
        </w:rPr>
      </w:pPr>
      <w:del w:id="86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14</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61</w:delText>
        </w:r>
      </w:del>
    </w:p>
    <w:p w:rsidR="00074065" w:rsidDel="00664491" w:rsidRDefault="00074065">
      <w:pPr>
        <w:pStyle w:val="41"/>
        <w:rPr>
          <w:del w:id="870" w:author="박종근/선임연구원/차세대표준(연)CAS팀(jong1.park@lge.com)" w:date="2019-09-11T11:16:00Z"/>
          <w:rFonts w:asciiTheme="minorHAnsi" w:eastAsiaTheme="minorEastAsia" w:hAnsiTheme="minorHAnsi" w:cstheme="minorBidi"/>
          <w:kern w:val="2"/>
          <w:szCs w:val="22"/>
          <w:lang w:val="en-US" w:eastAsia="ko-KR"/>
        </w:rPr>
      </w:pPr>
      <w:del w:id="87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14</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CA_1A-3A and DL CA_</w:delText>
        </w:r>
        <w:r w:rsidDel="00664491">
          <w:rPr>
            <w:lang w:eastAsia="ja-JP"/>
          </w:rPr>
          <w:delText>1</w:delText>
        </w:r>
        <w:r w:rsidDel="00664491">
          <w:rPr>
            <w:lang w:eastAsia="ko-KR"/>
          </w:rPr>
          <w:delText>A-</w:delText>
        </w:r>
        <w:r w:rsidDel="00664491">
          <w:rPr>
            <w:lang w:eastAsia="ja-JP"/>
          </w:rPr>
          <w:delText>3</w:delText>
        </w:r>
        <w:r w:rsidDel="00664491">
          <w:rPr>
            <w:lang w:eastAsia="ko-KR"/>
          </w:rPr>
          <w:delText>A-</w:delText>
        </w:r>
        <w:r w:rsidRPr="00EA38E2" w:rsidDel="00664491">
          <w:rPr>
            <w:lang w:val="en-US" w:eastAsia="ja-JP"/>
          </w:rPr>
          <w:delText>38A</w:delText>
        </w:r>
        <w:r w:rsidDel="00664491">
          <w:tab/>
          <w:delText>61</w:delText>
        </w:r>
      </w:del>
    </w:p>
    <w:p w:rsidR="00074065" w:rsidDel="00664491" w:rsidRDefault="00074065">
      <w:pPr>
        <w:pStyle w:val="41"/>
        <w:rPr>
          <w:del w:id="872" w:author="박종근/선임연구원/차세대표준(연)CAS팀(jong1.park@lge.com)" w:date="2019-09-11T11:16:00Z"/>
          <w:rFonts w:asciiTheme="minorHAnsi" w:eastAsiaTheme="minorEastAsia" w:hAnsiTheme="minorHAnsi" w:cstheme="minorBidi"/>
          <w:kern w:val="2"/>
          <w:szCs w:val="22"/>
          <w:lang w:val="en-US" w:eastAsia="ko-KR"/>
        </w:rPr>
      </w:pPr>
      <w:del w:id="87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14</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62</w:delText>
        </w:r>
      </w:del>
    </w:p>
    <w:p w:rsidR="00074065" w:rsidDel="00664491" w:rsidRDefault="00074065">
      <w:pPr>
        <w:pStyle w:val="41"/>
        <w:rPr>
          <w:del w:id="874" w:author="박종근/선임연구원/차세대표준(연)CAS팀(jong1.park@lge.com)" w:date="2019-09-11T11:16:00Z"/>
          <w:rFonts w:asciiTheme="minorHAnsi" w:eastAsiaTheme="minorEastAsia" w:hAnsiTheme="minorHAnsi" w:cstheme="minorBidi"/>
          <w:kern w:val="2"/>
          <w:szCs w:val="22"/>
          <w:lang w:val="en-US" w:eastAsia="ko-KR"/>
        </w:rPr>
      </w:pPr>
      <w:del w:id="87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14</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62</w:delText>
        </w:r>
      </w:del>
    </w:p>
    <w:p w:rsidR="00074065" w:rsidDel="00664491" w:rsidRDefault="00074065">
      <w:pPr>
        <w:pStyle w:val="20"/>
        <w:rPr>
          <w:del w:id="876" w:author="박종근/선임연구원/차세대표준(연)CAS팀(jong1.park@lge.com)" w:date="2019-09-11T11:16:00Z"/>
          <w:rFonts w:asciiTheme="minorHAnsi" w:eastAsiaTheme="minorEastAsia" w:hAnsiTheme="minorHAnsi" w:cstheme="minorBidi"/>
          <w:kern w:val="2"/>
          <w:szCs w:val="22"/>
          <w:lang w:val="en-US" w:eastAsia="ko-KR"/>
        </w:rPr>
      </w:pPr>
      <w:del w:id="877" w:author="박종근/선임연구원/차세대표준(연)CAS팀(jong1.park@lge.com)" w:date="2019-09-11T11:16:00Z">
        <w:r w:rsidDel="00664491">
          <w:delText>6.15</w:delText>
        </w:r>
        <w:r w:rsidDel="00664491">
          <w:tab/>
          <w:delText>LTE-A inter-band CA: Band 2 and Band 46 and Band 48 DL with 2 bands UL</w:delText>
        </w:r>
        <w:r w:rsidDel="00664491">
          <w:tab/>
          <w:delText>63</w:delText>
        </w:r>
      </w:del>
    </w:p>
    <w:p w:rsidR="00074065" w:rsidDel="00664491" w:rsidRDefault="00074065">
      <w:pPr>
        <w:pStyle w:val="31"/>
        <w:rPr>
          <w:del w:id="878" w:author="박종근/선임연구원/차세대표준(연)CAS팀(jong1.park@lge.com)" w:date="2019-09-11T11:16:00Z"/>
          <w:rFonts w:asciiTheme="minorHAnsi" w:eastAsiaTheme="minorEastAsia" w:hAnsiTheme="minorHAnsi" w:cstheme="minorBidi"/>
          <w:kern w:val="2"/>
          <w:szCs w:val="22"/>
          <w:lang w:val="en-US" w:eastAsia="ko-KR"/>
        </w:rPr>
      </w:pPr>
      <w:del w:id="879" w:author="박종근/선임연구원/차세대표준(연)CAS팀(jong1.park@lge.com)" w:date="2019-09-11T11:16:00Z">
        <w:r w:rsidDel="00664491">
          <w:delText>6.15.1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63</w:delText>
        </w:r>
      </w:del>
    </w:p>
    <w:p w:rsidR="00074065" w:rsidDel="00664491" w:rsidRDefault="00074065">
      <w:pPr>
        <w:pStyle w:val="41"/>
        <w:rPr>
          <w:del w:id="880" w:author="박종근/선임연구원/차세대표준(연)CAS팀(jong1.park@lge.com)" w:date="2019-09-11T11:16:00Z"/>
          <w:rFonts w:asciiTheme="minorHAnsi" w:eastAsiaTheme="minorEastAsia" w:hAnsiTheme="minorHAnsi" w:cstheme="minorBidi"/>
          <w:kern w:val="2"/>
          <w:szCs w:val="22"/>
          <w:lang w:val="en-US" w:eastAsia="ko-KR"/>
        </w:rPr>
      </w:pPr>
      <w:del w:id="88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15</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63</w:delText>
        </w:r>
      </w:del>
    </w:p>
    <w:p w:rsidR="00074065" w:rsidDel="00664491" w:rsidRDefault="00074065">
      <w:pPr>
        <w:pStyle w:val="41"/>
        <w:rPr>
          <w:del w:id="882" w:author="박종근/선임연구원/차세대표준(연)CAS팀(jong1.park@lge.com)" w:date="2019-09-11T11:16:00Z"/>
          <w:rFonts w:asciiTheme="minorHAnsi" w:eastAsiaTheme="minorEastAsia" w:hAnsiTheme="minorHAnsi" w:cstheme="minorBidi"/>
          <w:kern w:val="2"/>
          <w:szCs w:val="22"/>
          <w:lang w:val="en-US" w:eastAsia="ko-KR"/>
        </w:rPr>
      </w:pPr>
      <w:del w:id="88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15</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2 and band 48 and DL CA band 2</w:delText>
        </w:r>
        <w:r w:rsidRPr="00EA38E2" w:rsidDel="00664491">
          <w:rPr>
            <w:lang w:val="en-US" w:eastAsia="ja-JP"/>
          </w:rPr>
          <w:delText xml:space="preserve"> and band 46 and band 48</w:delText>
        </w:r>
        <w:r w:rsidDel="00664491">
          <w:tab/>
          <w:delText>63</w:delText>
        </w:r>
      </w:del>
    </w:p>
    <w:p w:rsidR="00074065" w:rsidDel="00664491" w:rsidRDefault="00074065">
      <w:pPr>
        <w:pStyle w:val="41"/>
        <w:rPr>
          <w:del w:id="884" w:author="박종근/선임연구원/차세대표준(연)CAS팀(jong1.park@lge.com)" w:date="2019-09-11T11:16:00Z"/>
          <w:rFonts w:asciiTheme="minorHAnsi" w:eastAsiaTheme="minorEastAsia" w:hAnsiTheme="minorHAnsi" w:cstheme="minorBidi"/>
          <w:kern w:val="2"/>
          <w:szCs w:val="22"/>
          <w:lang w:val="en-US" w:eastAsia="ko-KR"/>
        </w:rPr>
      </w:pPr>
      <w:del w:id="88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15</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64</w:delText>
        </w:r>
      </w:del>
    </w:p>
    <w:p w:rsidR="00074065" w:rsidDel="00664491" w:rsidRDefault="00074065">
      <w:pPr>
        <w:pStyle w:val="41"/>
        <w:rPr>
          <w:del w:id="886" w:author="박종근/선임연구원/차세대표준(연)CAS팀(jong1.park@lge.com)" w:date="2019-09-11T11:16:00Z"/>
          <w:rFonts w:asciiTheme="minorHAnsi" w:eastAsiaTheme="minorEastAsia" w:hAnsiTheme="minorHAnsi" w:cstheme="minorBidi"/>
          <w:kern w:val="2"/>
          <w:szCs w:val="22"/>
          <w:lang w:val="en-US" w:eastAsia="ko-KR"/>
        </w:rPr>
      </w:pPr>
      <w:del w:id="88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15</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64</w:delText>
        </w:r>
      </w:del>
    </w:p>
    <w:p w:rsidR="00074065" w:rsidDel="00664491" w:rsidRDefault="00074065">
      <w:pPr>
        <w:pStyle w:val="20"/>
        <w:rPr>
          <w:del w:id="888" w:author="박종근/선임연구원/차세대표준(연)CAS팀(jong1.park@lge.com)" w:date="2019-09-11T11:16:00Z"/>
          <w:rFonts w:asciiTheme="minorHAnsi" w:eastAsiaTheme="minorEastAsia" w:hAnsiTheme="minorHAnsi" w:cstheme="minorBidi"/>
          <w:kern w:val="2"/>
          <w:szCs w:val="22"/>
          <w:lang w:val="en-US" w:eastAsia="ko-KR"/>
        </w:rPr>
      </w:pPr>
      <w:del w:id="889" w:author="박종근/선임연구원/차세대표준(연)CAS팀(jong1.park@lge.com)" w:date="2019-09-11T11:16:00Z">
        <w:r w:rsidDel="00664491">
          <w:delText>6.16</w:delText>
        </w:r>
        <w:r w:rsidDel="00664491">
          <w:tab/>
          <w:delText>LTE-A inter-band CA: Band 2 and Band 48 and Band 66 DL with 2 bands UL</w:delText>
        </w:r>
        <w:r w:rsidDel="00664491">
          <w:tab/>
          <w:delText>64</w:delText>
        </w:r>
      </w:del>
    </w:p>
    <w:p w:rsidR="00074065" w:rsidDel="00664491" w:rsidRDefault="00074065">
      <w:pPr>
        <w:pStyle w:val="31"/>
        <w:rPr>
          <w:del w:id="890" w:author="박종근/선임연구원/차세대표준(연)CAS팀(jong1.park@lge.com)" w:date="2019-09-11T11:16:00Z"/>
          <w:rFonts w:asciiTheme="minorHAnsi" w:eastAsiaTheme="minorEastAsia" w:hAnsiTheme="minorHAnsi" w:cstheme="minorBidi"/>
          <w:kern w:val="2"/>
          <w:szCs w:val="22"/>
          <w:lang w:val="en-US" w:eastAsia="ko-KR"/>
        </w:rPr>
      </w:pPr>
      <w:del w:id="891" w:author="박종근/선임연구원/차세대표준(연)CAS팀(jong1.park@lge.com)" w:date="2019-09-11T11:16:00Z">
        <w:r w:rsidDel="00664491">
          <w:delText>6.16.1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64</w:delText>
        </w:r>
      </w:del>
    </w:p>
    <w:p w:rsidR="00074065" w:rsidDel="00664491" w:rsidRDefault="00074065">
      <w:pPr>
        <w:pStyle w:val="41"/>
        <w:rPr>
          <w:del w:id="892" w:author="박종근/선임연구원/차세대표준(연)CAS팀(jong1.park@lge.com)" w:date="2019-09-11T11:16:00Z"/>
          <w:rFonts w:asciiTheme="minorHAnsi" w:eastAsiaTheme="minorEastAsia" w:hAnsiTheme="minorHAnsi" w:cstheme="minorBidi"/>
          <w:kern w:val="2"/>
          <w:szCs w:val="22"/>
          <w:lang w:val="en-US" w:eastAsia="ko-KR"/>
        </w:rPr>
      </w:pPr>
      <w:del w:id="89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16</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64</w:delText>
        </w:r>
      </w:del>
    </w:p>
    <w:p w:rsidR="00074065" w:rsidDel="00664491" w:rsidRDefault="00074065">
      <w:pPr>
        <w:pStyle w:val="41"/>
        <w:rPr>
          <w:del w:id="894" w:author="박종근/선임연구원/차세대표준(연)CAS팀(jong1.park@lge.com)" w:date="2019-09-11T11:16:00Z"/>
          <w:rFonts w:asciiTheme="minorHAnsi" w:eastAsiaTheme="minorEastAsia" w:hAnsiTheme="minorHAnsi" w:cstheme="minorBidi"/>
          <w:kern w:val="2"/>
          <w:szCs w:val="22"/>
          <w:lang w:val="en-US" w:eastAsia="ko-KR"/>
        </w:rPr>
      </w:pPr>
      <w:del w:id="895"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16</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band 48 and band 66 and DL CA band 2</w:delText>
        </w:r>
        <w:r w:rsidRPr="00EA38E2" w:rsidDel="00664491">
          <w:rPr>
            <w:lang w:val="en-US" w:eastAsia="ja-JP"/>
          </w:rPr>
          <w:delText xml:space="preserve"> and band 48 and band 66</w:delText>
        </w:r>
        <w:r w:rsidDel="00664491">
          <w:tab/>
          <w:delText>65</w:delText>
        </w:r>
      </w:del>
    </w:p>
    <w:p w:rsidR="00074065" w:rsidDel="00664491" w:rsidRDefault="00074065">
      <w:pPr>
        <w:pStyle w:val="41"/>
        <w:rPr>
          <w:del w:id="896" w:author="박종근/선임연구원/차세대표준(연)CAS팀(jong1.park@lge.com)" w:date="2019-09-11T11:16:00Z"/>
          <w:rFonts w:asciiTheme="minorHAnsi" w:eastAsiaTheme="minorEastAsia" w:hAnsiTheme="minorHAnsi" w:cstheme="minorBidi"/>
          <w:kern w:val="2"/>
          <w:szCs w:val="22"/>
          <w:lang w:val="en-US" w:eastAsia="ko-KR"/>
        </w:rPr>
      </w:pPr>
      <w:del w:id="89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16</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66</w:delText>
        </w:r>
      </w:del>
    </w:p>
    <w:p w:rsidR="00074065" w:rsidDel="00664491" w:rsidRDefault="00074065">
      <w:pPr>
        <w:pStyle w:val="41"/>
        <w:rPr>
          <w:del w:id="898" w:author="박종근/선임연구원/차세대표준(연)CAS팀(jong1.park@lge.com)" w:date="2019-09-11T11:16:00Z"/>
          <w:rFonts w:asciiTheme="minorHAnsi" w:eastAsiaTheme="minorEastAsia" w:hAnsiTheme="minorHAnsi" w:cstheme="minorBidi"/>
          <w:kern w:val="2"/>
          <w:szCs w:val="22"/>
          <w:lang w:val="en-US" w:eastAsia="ko-KR"/>
        </w:rPr>
      </w:pPr>
      <w:del w:id="89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16</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66</w:delText>
        </w:r>
      </w:del>
    </w:p>
    <w:p w:rsidR="00074065" w:rsidDel="00664491" w:rsidRDefault="00074065">
      <w:pPr>
        <w:pStyle w:val="20"/>
        <w:rPr>
          <w:del w:id="900" w:author="박종근/선임연구원/차세대표준(연)CAS팀(jong1.park@lge.com)" w:date="2019-09-11T11:16:00Z"/>
          <w:rFonts w:asciiTheme="minorHAnsi" w:eastAsiaTheme="minorEastAsia" w:hAnsiTheme="minorHAnsi" w:cstheme="minorBidi"/>
          <w:kern w:val="2"/>
          <w:szCs w:val="22"/>
          <w:lang w:val="en-US" w:eastAsia="ko-KR"/>
        </w:rPr>
      </w:pPr>
      <w:del w:id="901" w:author="박종근/선임연구원/차세대표준(연)CAS팀(jong1.park@lge.com)" w:date="2019-09-11T11:16:00Z">
        <w:r w:rsidDel="00664491">
          <w:delText>6.17</w:delText>
        </w:r>
        <w:r w:rsidDel="00664491">
          <w:tab/>
          <w:delText>LTE-A inter-band CA: Band 1 and Band 3 and Band 5 DL with 2 bands UL</w:delText>
        </w:r>
        <w:r w:rsidDel="00664491">
          <w:tab/>
          <w:delText>67</w:delText>
        </w:r>
      </w:del>
    </w:p>
    <w:p w:rsidR="00074065" w:rsidDel="00664491" w:rsidRDefault="00074065">
      <w:pPr>
        <w:pStyle w:val="31"/>
        <w:rPr>
          <w:del w:id="902" w:author="박종근/선임연구원/차세대표준(연)CAS팀(jong1.park@lge.com)" w:date="2019-09-11T11:16:00Z"/>
          <w:rFonts w:asciiTheme="minorHAnsi" w:eastAsiaTheme="minorEastAsia" w:hAnsiTheme="minorHAnsi" w:cstheme="minorBidi"/>
          <w:kern w:val="2"/>
          <w:szCs w:val="22"/>
          <w:lang w:val="en-US" w:eastAsia="ko-KR"/>
        </w:rPr>
      </w:pPr>
      <w:del w:id="903" w:author="박종근/선임연구원/차세대표준(연)CAS팀(jong1.park@lge.com)" w:date="2019-09-11T11:16:00Z">
        <w:r w:rsidDel="00664491">
          <w:delText>6.17.1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67</w:delText>
        </w:r>
      </w:del>
    </w:p>
    <w:p w:rsidR="00074065" w:rsidDel="00664491" w:rsidRDefault="00074065">
      <w:pPr>
        <w:pStyle w:val="41"/>
        <w:rPr>
          <w:del w:id="904" w:author="박종근/선임연구원/차세대표준(연)CAS팀(jong1.park@lge.com)" w:date="2019-09-11T11:16:00Z"/>
          <w:rFonts w:asciiTheme="minorHAnsi" w:eastAsiaTheme="minorEastAsia" w:hAnsiTheme="minorHAnsi" w:cstheme="minorBidi"/>
          <w:kern w:val="2"/>
          <w:szCs w:val="22"/>
          <w:lang w:val="en-US" w:eastAsia="ko-KR"/>
        </w:rPr>
      </w:pPr>
      <w:del w:id="905" w:author="박종근/선임연구원/차세대표준(연)CAS팀(jong1.park@lge.com)" w:date="2019-09-11T11:16:00Z">
        <w:r w:rsidDel="00664491">
          <w:rPr>
            <w:lang w:eastAsia="ja-JP"/>
          </w:rPr>
          <w:delText>6</w:delText>
        </w:r>
        <w:r w:rsidDel="00664491">
          <w:delText>.</w:delText>
        </w:r>
        <w:r w:rsidDel="00664491">
          <w:rPr>
            <w:lang w:eastAsia="ja-JP"/>
          </w:rPr>
          <w:delText>17</w:delText>
        </w:r>
        <w:r w:rsidDel="00664491">
          <w:delText>.1</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Channel bandwidth per operating band for CA</w:delText>
        </w:r>
        <w:r w:rsidDel="00664491">
          <w:tab/>
          <w:delText>67</w:delText>
        </w:r>
      </w:del>
    </w:p>
    <w:p w:rsidR="00074065" w:rsidDel="00664491" w:rsidRDefault="00074065">
      <w:pPr>
        <w:pStyle w:val="41"/>
        <w:rPr>
          <w:del w:id="906" w:author="박종근/선임연구원/차세대표준(연)CAS팀(jong1.park@lge.com)" w:date="2019-09-11T11:16:00Z"/>
          <w:rFonts w:asciiTheme="minorHAnsi" w:eastAsiaTheme="minorEastAsia" w:hAnsiTheme="minorHAnsi" w:cstheme="minorBidi"/>
          <w:kern w:val="2"/>
          <w:szCs w:val="22"/>
          <w:lang w:val="en-US" w:eastAsia="ko-KR"/>
        </w:rPr>
      </w:pPr>
      <w:del w:id="907" w:author="박종근/선임연구원/차세대표준(연)CAS팀(jong1.park@lge.com)" w:date="2019-09-11T11:16:00Z">
        <w:r w:rsidDel="00664491">
          <w:rPr>
            <w:lang w:eastAsia="ja-JP"/>
          </w:rPr>
          <w:delText>6</w:delText>
        </w:r>
        <w:r w:rsidDel="00664491">
          <w:delText>.</w:delText>
        </w:r>
        <w:r w:rsidDel="00664491">
          <w:rPr>
            <w:lang w:eastAsia="ja-JP"/>
          </w:rPr>
          <w:delText>17</w:delText>
        </w:r>
        <w:r w:rsidDel="00664491">
          <w:delText>.</w:delText>
        </w:r>
        <w:r w:rsidDel="00664491">
          <w:rPr>
            <w:lang w:eastAsia="ko-KR"/>
          </w:rPr>
          <w:delText>1.</w:delText>
        </w:r>
        <w:r w:rsidDel="00664491">
          <w:delText>2</w:delText>
        </w:r>
        <w:r w:rsidDel="00664491">
          <w:rPr>
            <w:rFonts w:asciiTheme="minorHAnsi" w:eastAsiaTheme="minorEastAsia" w:hAnsiTheme="minorHAnsi" w:cstheme="minorBidi"/>
            <w:kern w:val="2"/>
            <w:szCs w:val="22"/>
            <w:lang w:val="en-US" w:eastAsia="ko-KR"/>
          </w:rPr>
          <w:tab/>
        </w:r>
        <w:r w:rsidRPr="00EA38E2" w:rsidDel="00664491">
          <w:rPr>
            <w:rFonts w:ascii="Calibri" w:hAnsi="Calibri"/>
            <w:lang w:eastAsia="sv-SE"/>
          </w:rPr>
          <w:delText xml:space="preserve"> </w:delText>
        </w:r>
        <w:r w:rsidDel="00664491">
          <w:delText>Co-existence studies</w:delText>
        </w:r>
        <w:r w:rsidDel="00664491">
          <w:rPr>
            <w:lang w:eastAsia="ko-KR"/>
          </w:rPr>
          <w:delText xml:space="preserve"> for LTE-A inter-band UL CA 2 bands and DL CA_</w:delText>
        </w:r>
        <w:r w:rsidDel="00664491">
          <w:rPr>
            <w:lang w:eastAsia="ja-JP"/>
          </w:rPr>
          <w:delText>1</w:delText>
        </w:r>
        <w:r w:rsidDel="00664491">
          <w:rPr>
            <w:lang w:eastAsia="ko-KR"/>
          </w:rPr>
          <w:delText>A-1A-</w:delText>
        </w:r>
        <w:r w:rsidDel="00664491">
          <w:rPr>
            <w:lang w:eastAsia="ja-JP"/>
          </w:rPr>
          <w:delText>3C</w:delText>
        </w:r>
        <w:r w:rsidDel="00664491">
          <w:rPr>
            <w:lang w:eastAsia="ko-KR"/>
          </w:rPr>
          <w:delText>-</w:delText>
        </w:r>
        <w:r w:rsidDel="00664491">
          <w:rPr>
            <w:lang w:eastAsia="ja-JP"/>
          </w:rPr>
          <w:delText>5A</w:delText>
        </w:r>
        <w:r w:rsidDel="00664491">
          <w:tab/>
          <w:delText>67</w:delText>
        </w:r>
      </w:del>
    </w:p>
    <w:p w:rsidR="00074065" w:rsidDel="00664491" w:rsidRDefault="00074065">
      <w:pPr>
        <w:pStyle w:val="41"/>
        <w:rPr>
          <w:del w:id="908" w:author="박종근/선임연구원/차세대표준(연)CAS팀(jong1.park@lge.com)" w:date="2019-09-11T11:16:00Z"/>
          <w:rFonts w:asciiTheme="minorHAnsi" w:eastAsiaTheme="minorEastAsia" w:hAnsiTheme="minorHAnsi" w:cstheme="minorBidi"/>
          <w:kern w:val="2"/>
          <w:szCs w:val="22"/>
          <w:lang w:val="en-US" w:eastAsia="ko-KR"/>
        </w:rPr>
      </w:pPr>
      <w:del w:id="909" w:author="박종근/선임연구원/차세대표준(연)CAS팀(jong1.park@lge.com)" w:date="2019-09-11T11:16:00Z">
        <w:r w:rsidDel="00664491">
          <w:rPr>
            <w:lang w:eastAsia="ja-JP"/>
          </w:rPr>
          <w:delText>6</w:delText>
        </w:r>
        <w:r w:rsidDel="00664491">
          <w:delText>.</w:delText>
        </w:r>
        <w:r w:rsidDel="00664491">
          <w:rPr>
            <w:lang w:eastAsia="ja-JP"/>
          </w:rPr>
          <w:delText>17</w:delText>
        </w:r>
        <w:r w:rsidDel="00664491">
          <w:delText>.1.</w:delText>
        </w:r>
        <w:r w:rsidDel="00664491">
          <w:rPr>
            <w:lang w:eastAsia="ja-JP"/>
          </w:rPr>
          <w:delText xml:space="preserve">3 </w:delText>
        </w:r>
        <w:r w:rsidDel="00664491">
          <w:rPr>
            <w:lang w:eastAsia="ja-JP"/>
          </w:rPr>
          <w:tab/>
        </w:r>
        <w:r w:rsidDel="00664491">
          <w:delText>MSD</w:delText>
        </w:r>
        <w:r w:rsidDel="00664491">
          <w:tab/>
          <w:delText>67</w:delText>
        </w:r>
      </w:del>
    </w:p>
    <w:p w:rsidR="00074065" w:rsidDel="00664491" w:rsidRDefault="00074065">
      <w:pPr>
        <w:pStyle w:val="41"/>
        <w:rPr>
          <w:del w:id="910" w:author="박종근/선임연구원/차세대표준(연)CAS팀(jong1.park@lge.com)" w:date="2019-09-11T11:16:00Z"/>
          <w:rFonts w:asciiTheme="minorHAnsi" w:eastAsiaTheme="minorEastAsia" w:hAnsiTheme="minorHAnsi" w:cstheme="minorBidi"/>
          <w:kern w:val="2"/>
          <w:szCs w:val="22"/>
          <w:lang w:val="en-US" w:eastAsia="ko-KR"/>
        </w:rPr>
      </w:pPr>
      <w:del w:id="911" w:author="박종근/선임연구원/차세대표준(연)CAS팀(jong1.park@lge.com)" w:date="2019-09-11T11:16:00Z">
        <w:r w:rsidDel="00664491">
          <w:delText>6.17.1.4</w:delText>
        </w:r>
        <w:r w:rsidDel="00664491">
          <w:rPr>
            <w:rFonts w:asciiTheme="minorHAnsi" w:eastAsiaTheme="minorEastAsia" w:hAnsiTheme="minorHAnsi" w:cstheme="minorBidi"/>
            <w:kern w:val="2"/>
            <w:szCs w:val="22"/>
            <w:lang w:val="en-US" w:eastAsia="ko-KR"/>
          </w:rPr>
          <w:tab/>
        </w:r>
        <w:r w:rsidDel="00664491">
          <w:delText>∆T</w:delText>
        </w:r>
        <w:r w:rsidRPr="00EA38E2" w:rsidDel="00664491">
          <w:rPr>
            <w:vertAlign w:val="subscript"/>
          </w:rPr>
          <w:delText>IB</w:delText>
        </w:r>
        <w:r w:rsidDel="00664491">
          <w:delText xml:space="preserve"> and ∆R</w:delText>
        </w:r>
        <w:r w:rsidRPr="00EA38E2" w:rsidDel="00664491">
          <w:rPr>
            <w:vertAlign w:val="subscript"/>
          </w:rPr>
          <w:delText>IB</w:delText>
        </w:r>
        <w:r w:rsidDel="00664491">
          <w:delText xml:space="preserve"> values</w:delText>
        </w:r>
        <w:r w:rsidDel="00664491">
          <w:tab/>
          <w:delText>68</w:delText>
        </w:r>
      </w:del>
    </w:p>
    <w:p w:rsidR="00074065" w:rsidDel="00664491" w:rsidRDefault="00074065">
      <w:pPr>
        <w:pStyle w:val="20"/>
        <w:rPr>
          <w:del w:id="912" w:author="박종근/선임연구원/차세대표준(연)CAS팀(jong1.park@lge.com)" w:date="2019-09-11T11:16:00Z"/>
          <w:rFonts w:asciiTheme="minorHAnsi" w:eastAsiaTheme="minorEastAsia" w:hAnsiTheme="minorHAnsi" w:cstheme="minorBidi"/>
          <w:kern w:val="2"/>
          <w:szCs w:val="22"/>
          <w:lang w:val="en-US" w:eastAsia="ko-KR"/>
        </w:rPr>
      </w:pPr>
      <w:del w:id="913" w:author="박종근/선임연구원/차세대표준(연)CAS팀(jong1.park@lge.com)" w:date="2019-09-11T11:16:00Z">
        <w:r w:rsidDel="00664491">
          <w:delText>6.18</w:delText>
        </w:r>
        <w:r w:rsidDel="00664491">
          <w:tab/>
          <w:delText>LTE-A inter-band CA: Band 3 and Band 8 and Band 38 DL with 2 bands UL</w:delText>
        </w:r>
        <w:r w:rsidDel="00664491">
          <w:tab/>
          <w:delText>68</w:delText>
        </w:r>
      </w:del>
    </w:p>
    <w:p w:rsidR="00074065" w:rsidDel="00664491" w:rsidRDefault="00074065">
      <w:pPr>
        <w:pStyle w:val="31"/>
        <w:rPr>
          <w:del w:id="914" w:author="박종근/선임연구원/차세대표준(연)CAS팀(jong1.park@lge.com)" w:date="2019-09-11T11:16:00Z"/>
          <w:rFonts w:asciiTheme="minorHAnsi" w:eastAsiaTheme="minorEastAsia" w:hAnsiTheme="minorHAnsi" w:cstheme="minorBidi"/>
          <w:kern w:val="2"/>
          <w:szCs w:val="22"/>
          <w:lang w:val="en-US" w:eastAsia="ko-KR"/>
        </w:rPr>
      </w:pPr>
      <w:del w:id="915" w:author="박종근/선임연구원/차세대표준(연)CAS팀(jong1.park@lge.com)" w:date="2019-09-11T11:16:00Z">
        <w:r w:rsidDel="00664491">
          <w:delText>6.18</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68</w:delText>
        </w:r>
      </w:del>
    </w:p>
    <w:p w:rsidR="00074065" w:rsidDel="00664491" w:rsidRDefault="00074065">
      <w:pPr>
        <w:pStyle w:val="41"/>
        <w:rPr>
          <w:del w:id="916" w:author="박종근/선임연구원/차세대표준(연)CAS팀(jong1.park@lge.com)" w:date="2019-09-11T11:16:00Z"/>
          <w:rFonts w:asciiTheme="minorHAnsi" w:eastAsiaTheme="minorEastAsia" w:hAnsiTheme="minorHAnsi" w:cstheme="minorBidi"/>
          <w:kern w:val="2"/>
          <w:szCs w:val="22"/>
          <w:lang w:val="en-US" w:eastAsia="ko-KR"/>
        </w:rPr>
      </w:pPr>
      <w:del w:id="917"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18</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68</w:delText>
        </w:r>
      </w:del>
    </w:p>
    <w:p w:rsidR="00074065" w:rsidDel="00664491" w:rsidRDefault="00074065">
      <w:pPr>
        <w:pStyle w:val="41"/>
        <w:rPr>
          <w:del w:id="918" w:author="박종근/선임연구원/차세대표준(연)CAS팀(jong1.park@lge.com)" w:date="2019-09-11T11:16:00Z"/>
          <w:rFonts w:asciiTheme="minorHAnsi" w:eastAsiaTheme="minorEastAsia" w:hAnsiTheme="minorHAnsi" w:cstheme="minorBidi"/>
          <w:kern w:val="2"/>
          <w:szCs w:val="22"/>
          <w:lang w:val="en-US" w:eastAsia="ko-KR"/>
        </w:rPr>
      </w:pPr>
      <w:del w:id="919"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18</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CA_3A-8A and DL CA_</w:delText>
        </w:r>
        <w:r w:rsidDel="00664491">
          <w:rPr>
            <w:lang w:eastAsia="ja-JP"/>
          </w:rPr>
          <w:delText>3</w:delText>
        </w:r>
        <w:r w:rsidDel="00664491">
          <w:rPr>
            <w:lang w:eastAsia="ko-KR"/>
          </w:rPr>
          <w:delText>A-</w:delText>
        </w:r>
        <w:r w:rsidDel="00664491">
          <w:rPr>
            <w:lang w:eastAsia="ja-JP"/>
          </w:rPr>
          <w:delText>8</w:delText>
        </w:r>
        <w:r w:rsidDel="00664491">
          <w:rPr>
            <w:lang w:eastAsia="ko-KR"/>
          </w:rPr>
          <w:delText>A-</w:delText>
        </w:r>
        <w:r w:rsidRPr="00EA38E2" w:rsidDel="00664491">
          <w:rPr>
            <w:lang w:val="en-US" w:eastAsia="ja-JP"/>
          </w:rPr>
          <w:delText>38A</w:delText>
        </w:r>
        <w:r w:rsidDel="00664491">
          <w:tab/>
          <w:delText>68</w:delText>
        </w:r>
      </w:del>
    </w:p>
    <w:p w:rsidR="00074065" w:rsidDel="00664491" w:rsidRDefault="00074065">
      <w:pPr>
        <w:pStyle w:val="41"/>
        <w:rPr>
          <w:del w:id="920" w:author="박종근/선임연구원/차세대표준(연)CAS팀(jong1.park@lge.com)" w:date="2019-09-11T11:16:00Z"/>
          <w:rFonts w:asciiTheme="minorHAnsi" w:eastAsiaTheme="minorEastAsia" w:hAnsiTheme="minorHAnsi" w:cstheme="minorBidi"/>
          <w:kern w:val="2"/>
          <w:szCs w:val="22"/>
          <w:lang w:val="en-US" w:eastAsia="ko-KR"/>
        </w:rPr>
      </w:pPr>
      <w:del w:id="921"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18</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69</w:delText>
        </w:r>
      </w:del>
    </w:p>
    <w:p w:rsidR="00074065" w:rsidDel="00664491" w:rsidRDefault="00074065">
      <w:pPr>
        <w:pStyle w:val="41"/>
        <w:rPr>
          <w:del w:id="922" w:author="박종근/선임연구원/차세대표준(연)CAS팀(jong1.park@lge.com)" w:date="2019-09-11T11:16:00Z"/>
          <w:rFonts w:asciiTheme="minorHAnsi" w:eastAsiaTheme="minorEastAsia" w:hAnsiTheme="minorHAnsi" w:cstheme="minorBidi"/>
          <w:kern w:val="2"/>
          <w:szCs w:val="22"/>
          <w:lang w:val="en-US" w:eastAsia="ko-KR"/>
        </w:rPr>
      </w:pPr>
      <w:del w:id="923" w:author="박종근/선임연구원/차세대표준(연)CAS팀(jong1.park@lge.com)" w:date="2019-09-11T11:16:00Z">
        <w:r w:rsidRPr="00EA38E2" w:rsidDel="00664491">
          <w:rPr>
            <w:lang w:val="en-US" w:eastAsia="ja-JP"/>
          </w:rPr>
          <w:delText>6</w:delText>
        </w:r>
        <w:r w:rsidRPr="00EA38E2" w:rsidDel="00664491">
          <w:rPr>
            <w:lang w:val="en-US"/>
          </w:rPr>
          <w:delText>.</w:delText>
        </w:r>
        <w:r w:rsidRPr="00EA38E2" w:rsidDel="00664491">
          <w:rPr>
            <w:lang w:val="en-US" w:eastAsia="ja-JP"/>
          </w:rPr>
          <w:delText>18</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70</w:delText>
        </w:r>
      </w:del>
    </w:p>
    <w:p w:rsidR="00074065" w:rsidDel="00664491" w:rsidRDefault="00074065">
      <w:pPr>
        <w:pStyle w:val="20"/>
        <w:rPr>
          <w:del w:id="924" w:author="박종근/선임연구원/차세대표준(연)CAS팀(jong1.park@lge.com)" w:date="2019-09-11T11:16:00Z"/>
          <w:rFonts w:asciiTheme="minorHAnsi" w:eastAsiaTheme="minorEastAsia" w:hAnsiTheme="minorHAnsi" w:cstheme="minorBidi"/>
          <w:kern w:val="2"/>
          <w:szCs w:val="22"/>
          <w:lang w:val="en-US" w:eastAsia="ko-KR"/>
        </w:rPr>
      </w:pPr>
      <w:del w:id="925" w:author="박종근/선임연구원/차세대표준(연)CAS팀(jong1.park@lge.com)" w:date="2019-09-11T11:16:00Z">
        <w:r w:rsidDel="00664491">
          <w:delText>6.19</w:delText>
        </w:r>
        <w:r w:rsidDel="00664491">
          <w:tab/>
          <w:delText>LTE-A inter-band CA: Band 1 and Band 3 and Band 28 DL with 2 bands UL</w:delText>
        </w:r>
        <w:r w:rsidDel="00664491">
          <w:tab/>
          <w:delText>70</w:delText>
        </w:r>
      </w:del>
    </w:p>
    <w:p w:rsidR="00074065" w:rsidDel="00664491" w:rsidRDefault="00074065">
      <w:pPr>
        <w:pStyle w:val="31"/>
        <w:rPr>
          <w:del w:id="926" w:author="박종근/선임연구원/차세대표준(연)CAS팀(jong1.park@lge.com)" w:date="2019-09-11T11:16:00Z"/>
          <w:rFonts w:asciiTheme="minorHAnsi" w:eastAsiaTheme="minorEastAsia" w:hAnsiTheme="minorHAnsi" w:cstheme="minorBidi"/>
          <w:kern w:val="2"/>
          <w:szCs w:val="22"/>
          <w:lang w:val="en-US" w:eastAsia="ko-KR"/>
        </w:rPr>
      </w:pPr>
      <w:del w:id="927" w:author="박종근/선임연구원/차세대표준(연)CAS팀(jong1.park@lge.com)" w:date="2019-09-11T11:16:00Z">
        <w:r w:rsidDel="00664491">
          <w:delText>6.19.1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70</w:delText>
        </w:r>
      </w:del>
    </w:p>
    <w:p w:rsidR="00074065" w:rsidDel="00664491" w:rsidRDefault="00074065">
      <w:pPr>
        <w:pStyle w:val="41"/>
        <w:rPr>
          <w:del w:id="928" w:author="박종근/선임연구원/차세대표준(연)CAS팀(jong1.park@lge.com)" w:date="2019-09-11T11:16:00Z"/>
          <w:rFonts w:asciiTheme="minorHAnsi" w:eastAsiaTheme="minorEastAsia" w:hAnsiTheme="minorHAnsi" w:cstheme="minorBidi"/>
          <w:kern w:val="2"/>
          <w:szCs w:val="22"/>
          <w:lang w:val="en-US" w:eastAsia="ko-KR"/>
        </w:rPr>
      </w:pPr>
      <w:del w:id="929" w:author="박종근/선임연구원/차세대표준(연)CAS팀(jong1.park@lge.com)" w:date="2019-09-11T11:16:00Z">
        <w:r w:rsidDel="00664491">
          <w:rPr>
            <w:lang w:eastAsia="ja-JP"/>
          </w:rPr>
          <w:delText>6</w:delText>
        </w:r>
        <w:r w:rsidDel="00664491">
          <w:delText>.</w:delText>
        </w:r>
        <w:r w:rsidDel="00664491">
          <w:rPr>
            <w:lang w:eastAsia="ja-JP"/>
          </w:rPr>
          <w:delText>19</w:delText>
        </w:r>
        <w:r w:rsidDel="00664491">
          <w:delText>.1</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Channel bandwidth per operating band for CA</w:delText>
        </w:r>
        <w:r w:rsidDel="00664491">
          <w:tab/>
          <w:delText>70</w:delText>
        </w:r>
      </w:del>
    </w:p>
    <w:p w:rsidR="00074065" w:rsidDel="00664491" w:rsidRDefault="00074065">
      <w:pPr>
        <w:pStyle w:val="41"/>
        <w:rPr>
          <w:del w:id="930" w:author="박종근/선임연구원/차세대표준(연)CAS팀(jong1.park@lge.com)" w:date="2019-09-11T11:16:00Z"/>
          <w:rFonts w:asciiTheme="minorHAnsi" w:eastAsiaTheme="minorEastAsia" w:hAnsiTheme="minorHAnsi" w:cstheme="minorBidi"/>
          <w:kern w:val="2"/>
          <w:szCs w:val="22"/>
          <w:lang w:val="en-US" w:eastAsia="ko-KR"/>
        </w:rPr>
      </w:pPr>
      <w:del w:id="931" w:author="박종근/선임연구원/차세대표준(연)CAS팀(jong1.park@lge.com)" w:date="2019-09-11T11:16:00Z">
        <w:r w:rsidDel="00664491">
          <w:rPr>
            <w:lang w:eastAsia="ja-JP"/>
          </w:rPr>
          <w:delText>6</w:delText>
        </w:r>
        <w:r w:rsidDel="00664491">
          <w:delText>.</w:delText>
        </w:r>
        <w:r w:rsidDel="00664491">
          <w:rPr>
            <w:lang w:eastAsia="ja-JP"/>
          </w:rPr>
          <w:delText>19</w:delText>
        </w:r>
        <w:r w:rsidDel="00664491">
          <w:delText>.</w:delText>
        </w:r>
        <w:r w:rsidDel="00664491">
          <w:rPr>
            <w:lang w:eastAsia="ko-KR"/>
          </w:rPr>
          <w:delText>1.</w:delText>
        </w:r>
        <w:r w:rsidDel="00664491">
          <w:delText>2</w:delText>
        </w:r>
        <w:r w:rsidDel="00664491">
          <w:rPr>
            <w:rFonts w:asciiTheme="minorHAnsi" w:eastAsiaTheme="minorEastAsia" w:hAnsiTheme="minorHAnsi" w:cstheme="minorBidi"/>
            <w:kern w:val="2"/>
            <w:szCs w:val="22"/>
            <w:lang w:val="en-US" w:eastAsia="ko-KR"/>
          </w:rPr>
          <w:tab/>
        </w:r>
        <w:r w:rsidRPr="00EA38E2" w:rsidDel="00664491">
          <w:rPr>
            <w:rFonts w:ascii="Calibri" w:hAnsi="Calibri"/>
            <w:lang w:eastAsia="sv-SE"/>
          </w:rPr>
          <w:delText xml:space="preserve"> </w:delText>
        </w:r>
        <w:r w:rsidDel="00664491">
          <w:delText>Co-existence studies</w:delText>
        </w:r>
        <w:r w:rsidDel="00664491">
          <w:rPr>
            <w:lang w:eastAsia="ko-KR"/>
          </w:rPr>
          <w:delText xml:space="preserve"> for LTE-A inter-band UL CA 2 bands and DL CA_</w:delText>
        </w:r>
        <w:r w:rsidDel="00664491">
          <w:rPr>
            <w:lang w:eastAsia="ja-JP"/>
          </w:rPr>
          <w:delText>1</w:delText>
        </w:r>
        <w:r w:rsidDel="00664491">
          <w:rPr>
            <w:lang w:eastAsia="ko-KR"/>
          </w:rPr>
          <w:delText>A-1A-</w:delText>
        </w:r>
        <w:r w:rsidDel="00664491">
          <w:rPr>
            <w:lang w:eastAsia="ja-JP"/>
          </w:rPr>
          <w:delText>3C</w:delText>
        </w:r>
        <w:r w:rsidDel="00664491">
          <w:rPr>
            <w:lang w:eastAsia="ko-KR"/>
          </w:rPr>
          <w:delText>-</w:delText>
        </w:r>
        <w:r w:rsidDel="00664491">
          <w:rPr>
            <w:lang w:eastAsia="ja-JP"/>
          </w:rPr>
          <w:delText>28A</w:delText>
        </w:r>
        <w:r w:rsidDel="00664491">
          <w:tab/>
          <w:delText>70</w:delText>
        </w:r>
      </w:del>
    </w:p>
    <w:p w:rsidR="00074065" w:rsidDel="00664491" w:rsidRDefault="00074065">
      <w:pPr>
        <w:pStyle w:val="41"/>
        <w:rPr>
          <w:del w:id="932" w:author="박종근/선임연구원/차세대표준(연)CAS팀(jong1.park@lge.com)" w:date="2019-09-11T11:16:00Z"/>
          <w:rFonts w:asciiTheme="minorHAnsi" w:eastAsiaTheme="minorEastAsia" w:hAnsiTheme="minorHAnsi" w:cstheme="minorBidi"/>
          <w:kern w:val="2"/>
          <w:szCs w:val="22"/>
          <w:lang w:val="en-US" w:eastAsia="ko-KR"/>
        </w:rPr>
      </w:pPr>
      <w:del w:id="933" w:author="박종근/선임연구원/차세대표준(연)CAS팀(jong1.park@lge.com)" w:date="2019-09-11T11:16:00Z">
        <w:r w:rsidDel="00664491">
          <w:rPr>
            <w:lang w:eastAsia="ja-JP"/>
          </w:rPr>
          <w:delText>6</w:delText>
        </w:r>
        <w:r w:rsidDel="00664491">
          <w:delText>.</w:delText>
        </w:r>
        <w:r w:rsidDel="00664491">
          <w:rPr>
            <w:lang w:eastAsia="ja-JP"/>
          </w:rPr>
          <w:delText>19</w:delText>
        </w:r>
        <w:r w:rsidDel="00664491">
          <w:delText>.1.</w:delText>
        </w:r>
        <w:r w:rsidDel="00664491">
          <w:rPr>
            <w:lang w:eastAsia="ja-JP"/>
          </w:rPr>
          <w:delText>3</w:delText>
        </w:r>
        <w:r w:rsidDel="00664491">
          <w:rPr>
            <w:lang w:eastAsia="ja-JP"/>
          </w:rPr>
          <w:tab/>
        </w:r>
        <w:r w:rsidDel="00664491">
          <w:delText>MSD</w:delText>
        </w:r>
        <w:r w:rsidDel="00664491">
          <w:tab/>
          <w:delText>71</w:delText>
        </w:r>
      </w:del>
    </w:p>
    <w:p w:rsidR="00074065" w:rsidDel="00664491" w:rsidRDefault="00074065">
      <w:pPr>
        <w:pStyle w:val="41"/>
        <w:rPr>
          <w:del w:id="934" w:author="박종근/선임연구원/차세대표준(연)CAS팀(jong1.park@lge.com)" w:date="2019-09-11T11:16:00Z"/>
          <w:rFonts w:asciiTheme="minorHAnsi" w:eastAsiaTheme="minorEastAsia" w:hAnsiTheme="minorHAnsi" w:cstheme="minorBidi"/>
          <w:kern w:val="2"/>
          <w:szCs w:val="22"/>
          <w:lang w:val="en-US" w:eastAsia="ko-KR"/>
        </w:rPr>
      </w:pPr>
      <w:del w:id="935" w:author="박종근/선임연구원/차세대표준(연)CAS팀(jong1.park@lge.com)" w:date="2019-09-11T11:16:00Z">
        <w:r w:rsidDel="00664491">
          <w:delText>6.19.1.4</w:delText>
        </w:r>
        <w:r w:rsidDel="00664491">
          <w:rPr>
            <w:rFonts w:asciiTheme="minorHAnsi" w:eastAsiaTheme="minorEastAsia" w:hAnsiTheme="minorHAnsi" w:cstheme="minorBidi"/>
            <w:kern w:val="2"/>
            <w:szCs w:val="22"/>
            <w:lang w:val="en-US" w:eastAsia="ko-KR"/>
          </w:rPr>
          <w:tab/>
        </w:r>
        <w:r w:rsidDel="00664491">
          <w:delText>∆T</w:delText>
        </w:r>
        <w:r w:rsidRPr="00EA38E2" w:rsidDel="00664491">
          <w:rPr>
            <w:vertAlign w:val="subscript"/>
          </w:rPr>
          <w:delText>IB</w:delText>
        </w:r>
        <w:r w:rsidDel="00664491">
          <w:delText xml:space="preserve"> and ∆R</w:delText>
        </w:r>
        <w:r w:rsidRPr="00EA38E2" w:rsidDel="00664491">
          <w:rPr>
            <w:vertAlign w:val="subscript"/>
          </w:rPr>
          <w:delText>IB</w:delText>
        </w:r>
        <w:r w:rsidDel="00664491">
          <w:delText xml:space="preserve"> values</w:delText>
        </w:r>
        <w:r w:rsidDel="00664491">
          <w:tab/>
          <w:delText>72</w:delText>
        </w:r>
      </w:del>
    </w:p>
    <w:p w:rsidR="00074065" w:rsidDel="00664491" w:rsidRDefault="00074065">
      <w:pPr>
        <w:pStyle w:val="20"/>
        <w:rPr>
          <w:del w:id="936" w:author="박종근/선임연구원/차세대표준(연)CAS팀(jong1.park@lge.com)" w:date="2019-09-11T11:16:00Z"/>
          <w:rFonts w:asciiTheme="minorHAnsi" w:eastAsiaTheme="minorEastAsia" w:hAnsiTheme="minorHAnsi" w:cstheme="minorBidi"/>
          <w:kern w:val="2"/>
          <w:szCs w:val="22"/>
          <w:lang w:val="en-US" w:eastAsia="ko-KR"/>
        </w:rPr>
      </w:pPr>
      <w:del w:id="937" w:author="박종근/선임연구원/차세대표준(연)CAS팀(jong1.park@lge.com)" w:date="2019-09-11T11:16:00Z">
        <w:r w:rsidRPr="00EA38E2" w:rsidDel="00664491">
          <w:rPr>
            <w:lang w:val="en-US"/>
          </w:rPr>
          <w:delText>6.20</w:delText>
        </w:r>
        <w:r w:rsidDel="00664491">
          <w:rPr>
            <w:rFonts w:asciiTheme="minorHAnsi" w:eastAsiaTheme="minorEastAsia" w:hAnsiTheme="minorHAnsi" w:cstheme="minorBidi"/>
            <w:kern w:val="2"/>
            <w:szCs w:val="22"/>
            <w:lang w:val="en-US" w:eastAsia="ko-KR"/>
          </w:rPr>
          <w:tab/>
        </w:r>
        <w:r w:rsidDel="00664491">
          <w:delText>LTE-A inter-band CA</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1 and</w:delText>
        </w:r>
        <w:r w:rsidDel="00664491">
          <w:delText xml:space="preserve"> </w:delText>
        </w:r>
        <w:r w:rsidRPr="00EA38E2" w:rsidDel="00664491">
          <w:rPr>
            <w:rFonts w:eastAsia="맑은 고딕"/>
            <w:lang w:eastAsia="ko-KR"/>
          </w:rPr>
          <w:delText>Band 3</w:delText>
        </w:r>
        <w:r w:rsidDel="00664491">
          <w:delText xml:space="preserve"> and Band 42 </w:delText>
        </w:r>
        <w:r w:rsidRPr="00EA38E2" w:rsidDel="00664491">
          <w:rPr>
            <w:rFonts w:eastAsia="맑은 고딕"/>
            <w:lang w:eastAsia="ko-KR"/>
          </w:rPr>
          <w:delText>with 2</w:delText>
        </w:r>
        <w:r w:rsidDel="00664491">
          <w:delText xml:space="preserve"> bands UL</w:delText>
        </w:r>
        <w:r w:rsidDel="00664491">
          <w:tab/>
          <w:delText>72</w:delText>
        </w:r>
      </w:del>
    </w:p>
    <w:p w:rsidR="00074065" w:rsidDel="00664491" w:rsidRDefault="00074065">
      <w:pPr>
        <w:pStyle w:val="31"/>
        <w:rPr>
          <w:del w:id="938" w:author="박종근/선임연구원/차세대표준(연)CAS팀(jong1.park@lge.com)" w:date="2019-09-11T11:16:00Z"/>
          <w:rFonts w:asciiTheme="minorHAnsi" w:eastAsiaTheme="minorEastAsia" w:hAnsiTheme="minorHAnsi" w:cstheme="minorBidi"/>
          <w:kern w:val="2"/>
          <w:szCs w:val="22"/>
          <w:lang w:val="en-US" w:eastAsia="ko-KR"/>
        </w:rPr>
      </w:pPr>
      <w:del w:id="939" w:author="박종근/선임연구원/차세대표준(연)CAS팀(jong1.park@lge.com)" w:date="2019-09-11T11:16:00Z">
        <w:r w:rsidDel="00664491">
          <w:lastRenderedPageBreak/>
          <w:delText>6.20</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72</w:delText>
        </w:r>
      </w:del>
    </w:p>
    <w:p w:rsidR="00074065" w:rsidDel="00664491" w:rsidRDefault="00074065">
      <w:pPr>
        <w:pStyle w:val="41"/>
        <w:rPr>
          <w:del w:id="940" w:author="박종근/선임연구원/차세대표준(연)CAS팀(jong1.park@lge.com)" w:date="2019-09-11T11:16:00Z"/>
          <w:rFonts w:asciiTheme="minorHAnsi" w:eastAsiaTheme="minorEastAsia" w:hAnsiTheme="minorHAnsi" w:cstheme="minorBidi"/>
          <w:kern w:val="2"/>
          <w:szCs w:val="22"/>
          <w:lang w:val="en-US" w:eastAsia="ko-KR"/>
        </w:rPr>
      </w:pPr>
      <w:del w:id="941" w:author="박종근/선임연구원/차세대표준(연)CAS팀(jong1.park@lge.com)" w:date="2019-09-11T11:16:00Z">
        <w:r w:rsidRPr="00EA38E2" w:rsidDel="00664491">
          <w:rPr>
            <w:lang w:val="en-US" w:eastAsia="ja-JP"/>
          </w:rPr>
          <w:delText>6.20</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bandwidths per operating band for CA</w:delText>
        </w:r>
        <w:r w:rsidDel="00664491">
          <w:tab/>
          <w:delText>72</w:delText>
        </w:r>
      </w:del>
    </w:p>
    <w:p w:rsidR="00074065" w:rsidDel="00664491" w:rsidRDefault="00074065">
      <w:pPr>
        <w:pStyle w:val="41"/>
        <w:rPr>
          <w:del w:id="942" w:author="박종근/선임연구원/차세대표준(연)CAS팀(jong1.park@lge.com)" w:date="2019-09-11T11:16:00Z"/>
          <w:rFonts w:asciiTheme="minorHAnsi" w:eastAsiaTheme="minorEastAsia" w:hAnsiTheme="minorHAnsi" w:cstheme="minorBidi"/>
          <w:kern w:val="2"/>
          <w:szCs w:val="22"/>
          <w:lang w:val="en-US" w:eastAsia="ko-KR"/>
        </w:rPr>
      </w:pPr>
      <w:del w:id="943" w:author="박종근/선임연구원/차세대표준(연)CAS팀(jong1.park@lge.com)" w:date="2019-09-11T11:16:00Z">
        <w:r w:rsidRPr="00EA38E2" w:rsidDel="00664491">
          <w:rPr>
            <w:lang w:val="en-US" w:eastAsia="ja-JP"/>
          </w:rPr>
          <w:delText>6.20</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tab/>
          <w:delText>72</w:delText>
        </w:r>
      </w:del>
    </w:p>
    <w:p w:rsidR="00074065" w:rsidDel="00664491" w:rsidRDefault="00074065">
      <w:pPr>
        <w:pStyle w:val="41"/>
        <w:rPr>
          <w:del w:id="944" w:author="박종근/선임연구원/차세대표준(연)CAS팀(jong1.park@lge.com)" w:date="2019-09-11T11:16:00Z"/>
          <w:rFonts w:asciiTheme="minorHAnsi" w:eastAsiaTheme="minorEastAsia" w:hAnsiTheme="minorHAnsi" w:cstheme="minorBidi"/>
          <w:kern w:val="2"/>
          <w:szCs w:val="22"/>
          <w:lang w:val="en-US" w:eastAsia="ko-KR"/>
        </w:rPr>
      </w:pPr>
      <w:del w:id="945" w:author="박종근/선임연구원/차세대표준(연)CAS팀(jong1.park@lge.com)" w:date="2019-09-11T11:16:00Z">
        <w:r w:rsidRPr="00EA38E2" w:rsidDel="00664491">
          <w:rPr>
            <w:lang w:val="en-US" w:eastAsia="ja-JP"/>
          </w:rPr>
          <w:delText>6.20</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72</w:delText>
        </w:r>
      </w:del>
    </w:p>
    <w:p w:rsidR="00074065" w:rsidDel="00664491" w:rsidRDefault="00074065">
      <w:pPr>
        <w:pStyle w:val="41"/>
        <w:rPr>
          <w:del w:id="946" w:author="박종근/선임연구원/차세대표준(연)CAS팀(jong1.park@lge.com)" w:date="2019-09-11T11:16:00Z"/>
          <w:rFonts w:asciiTheme="minorHAnsi" w:eastAsiaTheme="minorEastAsia" w:hAnsiTheme="minorHAnsi" w:cstheme="minorBidi"/>
          <w:kern w:val="2"/>
          <w:szCs w:val="22"/>
          <w:lang w:val="en-US" w:eastAsia="ko-KR"/>
        </w:rPr>
      </w:pPr>
      <w:del w:id="947" w:author="박종근/선임연구원/차세대표준(연)CAS팀(jong1.park@lge.com)" w:date="2019-09-11T11:16:00Z">
        <w:r w:rsidRPr="00EA38E2" w:rsidDel="00664491">
          <w:rPr>
            <w:lang w:val="en-US" w:eastAsia="ja-JP"/>
          </w:rPr>
          <w:delText>6.20</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72</w:delText>
        </w:r>
      </w:del>
    </w:p>
    <w:p w:rsidR="00074065" w:rsidDel="00664491" w:rsidRDefault="00074065">
      <w:pPr>
        <w:pStyle w:val="20"/>
        <w:rPr>
          <w:del w:id="948" w:author="박종근/선임연구원/차세대표준(연)CAS팀(jong1.park@lge.com)" w:date="2019-09-11T11:16:00Z"/>
          <w:rFonts w:asciiTheme="minorHAnsi" w:eastAsiaTheme="minorEastAsia" w:hAnsiTheme="minorHAnsi" w:cstheme="minorBidi"/>
          <w:kern w:val="2"/>
          <w:szCs w:val="22"/>
          <w:lang w:val="en-US" w:eastAsia="ko-KR"/>
        </w:rPr>
      </w:pPr>
      <w:del w:id="949" w:author="박종근/선임연구원/차세대표준(연)CAS팀(jong1.park@lge.com)" w:date="2019-09-11T11:16:00Z">
        <w:r w:rsidRPr="00EA38E2" w:rsidDel="00664491">
          <w:rPr>
            <w:lang w:val="en-US" w:eastAsia="zh-TW"/>
          </w:rPr>
          <w:delText>6.21</w:delText>
        </w:r>
        <w:r w:rsidDel="00664491">
          <w:rPr>
            <w:rFonts w:asciiTheme="minorHAnsi" w:eastAsiaTheme="minorEastAsia" w:hAnsiTheme="minorHAnsi" w:cstheme="minorBidi"/>
            <w:kern w:val="2"/>
            <w:szCs w:val="22"/>
            <w:lang w:val="en-US" w:eastAsia="ko-KR"/>
          </w:rPr>
          <w:tab/>
        </w:r>
        <w:r w:rsidRPr="00EA38E2" w:rsidDel="00664491">
          <w:rPr>
            <w:rFonts w:cs="Arial"/>
            <w:lang w:val="en-US"/>
          </w:rPr>
          <w:delText xml:space="preserve">LTE-A inter-band CA: Band 1 and Band 3 and Band </w:delText>
        </w:r>
        <w:r w:rsidRPr="00EA38E2" w:rsidDel="00664491">
          <w:rPr>
            <w:rFonts w:cs="Arial"/>
            <w:lang w:val="en-US" w:eastAsia="zh-TW"/>
          </w:rPr>
          <w:delText>7</w:delText>
        </w:r>
        <w:r w:rsidRPr="00EA38E2" w:rsidDel="00664491">
          <w:rPr>
            <w:rFonts w:cs="Arial"/>
            <w:lang w:val="en-US"/>
          </w:rPr>
          <w:delText xml:space="preserve"> DL with 2 bands UL</w:delText>
        </w:r>
        <w:r w:rsidDel="00664491">
          <w:tab/>
          <w:delText>73</w:delText>
        </w:r>
      </w:del>
    </w:p>
    <w:p w:rsidR="00074065" w:rsidDel="00664491" w:rsidRDefault="00074065">
      <w:pPr>
        <w:pStyle w:val="31"/>
        <w:rPr>
          <w:del w:id="950" w:author="박종근/선임연구원/차세대표준(연)CAS팀(jong1.park@lge.com)" w:date="2019-09-11T11:16:00Z"/>
          <w:rFonts w:asciiTheme="minorHAnsi" w:eastAsiaTheme="minorEastAsia" w:hAnsiTheme="minorHAnsi" w:cstheme="minorBidi"/>
          <w:kern w:val="2"/>
          <w:szCs w:val="22"/>
          <w:lang w:val="en-US" w:eastAsia="ko-KR"/>
        </w:rPr>
      </w:pPr>
      <w:del w:id="951" w:author="박종근/선임연구원/차세대표준(연)CAS팀(jong1.park@lge.com)" w:date="2019-09-11T11:16:00Z">
        <w:r w:rsidDel="00664491">
          <w:delText>6.21</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73</w:delText>
        </w:r>
      </w:del>
    </w:p>
    <w:p w:rsidR="00074065" w:rsidDel="00664491" w:rsidRDefault="00074065">
      <w:pPr>
        <w:pStyle w:val="41"/>
        <w:rPr>
          <w:del w:id="952" w:author="박종근/선임연구원/차세대표준(연)CAS팀(jong1.park@lge.com)" w:date="2019-09-11T11:16:00Z"/>
          <w:rFonts w:asciiTheme="minorHAnsi" w:eastAsiaTheme="minorEastAsia" w:hAnsiTheme="minorHAnsi" w:cstheme="minorBidi"/>
          <w:kern w:val="2"/>
          <w:szCs w:val="22"/>
          <w:lang w:val="en-US" w:eastAsia="ko-KR"/>
        </w:rPr>
      </w:pPr>
      <w:del w:id="953" w:author="박종근/선임연구원/차세대표준(연)CAS팀(jong1.park@lge.com)" w:date="2019-09-11T11:16:00Z">
        <w:r w:rsidRPr="00EA38E2" w:rsidDel="00664491">
          <w:rPr>
            <w:lang w:val="en-US" w:eastAsia="ja-JP"/>
          </w:rPr>
          <w:delText>6.21</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bandwidths per operating band for CA</w:delText>
        </w:r>
        <w:r w:rsidDel="00664491">
          <w:tab/>
          <w:delText>73</w:delText>
        </w:r>
      </w:del>
    </w:p>
    <w:p w:rsidR="00074065" w:rsidDel="00664491" w:rsidRDefault="00074065">
      <w:pPr>
        <w:pStyle w:val="41"/>
        <w:rPr>
          <w:del w:id="954" w:author="박종근/선임연구원/차세대표준(연)CAS팀(jong1.park@lge.com)" w:date="2019-09-11T11:16:00Z"/>
          <w:rFonts w:asciiTheme="minorHAnsi" w:eastAsiaTheme="minorEastAsia" w:hAnsiTheme="minorHAnsi" w:cstheme="minorBidi"/>
          <w:kern w:val="2"/>
          <w:szCs w:val="22"/>
          <w:lang w:val="en-US" w:eastAsia="ko-KR"/>
        </w:rPr>
      </w:pPr>
      <w:del w:id="955" w:author="박종근/선임연구원/차세대표준(연)CAS팀(jong1.park@lge.com)" w:date="2019-09-11T11:16:00Z">
        <w:r w:rsidRPr="00EA38E2" w:rsidDel="00664491">
          <w:rPr>
            <w:lang w:val="en-US" w:eastAsia="ja-JP"/>
          </w:rPr>
          <w:delText>6.21</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tab/>
          <w:delText>73</w:delText>
        </w:r>
      </w:del>
    </w:p>
    <w:p w:rsidR="00074065" w:rsidDel="00664491" w:rsidRDefault="00074065">
      <w:pPr>
        <w:pStyle w:val="41"/>
        <w:rPr>
          <w:del w:id="956" w:author="박종근/선임연구원/차세대표준(연)CAS팀(jong1.park@lge.com)" w:date="2019-09-11T11:16:00Z"/>
          <w:rFonts w:asciiTheme="minorHAnsi" w:eastAsiaTheme="minorEastAsia" w:hAnsiTheme="minorHAnsi" w:cstheme="minorBidi"/>
          <w:kern w:val="2"/>
          <w:szCs w:val="22"/>
          <w:lang w:val="en-US" w:eastAsia="ko-KR"/>
        </w:rPr>
      </w:pPr>
      <w:del w:id="957" w:author="박종근/선임연구원/차세대표준(연)CAS팀(jong1.park@lge.com)" w:date="2019-09-11T11:16:00Z">
        <w:r w:rsidRPr="00EA38E2" w:rsidDel="00664491">
          <w:rPr>
            <w:lang w:val="en-US" w:eastAsia="ja-JP"/>
          </w:rPr>
          <w:delText>6.21</w:delText>
        </w:r>
        <w:r w:rsidRPr="00EA38E2" w:rsidDel="00664491">
          <w:rPr>
            <w:lang w:val="en-US"/>
          </w:rPr>
          <w:delText>.1.</w:delText>
        </w:r>
        <w:r w:rsidRPr="00EA38E2" w:rsidDel="00664491">
          <w:rPr>
            <w:lang w:val="en-US" w:eastAsia="zh-TW"/>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73</w:delText>
        </w:r>
      </w:del>
    </w:p>
    <w:p w:rsidR="00074065" w:rsidDel="00664491" w:rsidRDefault="00074065">
      <w:pPr>
        <w:pStyle w:val="41"/>
        <w:rPr>
          <w:del w:id="958" w:author="박종근/선임연구원/차세대표준(연)CAS팀(jong1.park@lge.com)" w:date="2019-09-11T11:16:00Z"/>
          <w:rFonts w:asciiTheme="minorHAnsi" w:eastAsiaTheme="minorEastAsia" w:hAnsiTheme="minorHAnsi" w:cstheme="minorBidi"/>
          <w:kern w:val="2"/>
          <w:szCs w:val="22"/>
          <w:lang w:val="en-US" w:eastAsia="ko-KR"/>
        </w:rPr>
      </w:pPr>
      <w:del w:id="959" w:author="박종근/선임연구원/차세대표준(연)CAS팀(jong1.park@lge.com)" w:date="2019-09-11T11:16:00Z">
        <w:r w:rsidRPr="00EA38E2" w:rsidDel="00664491">
          <w:rPr>
            <w:lang w:val="en-US" w:eastAsia="ja-JP"/>
          </w:rPr>
          <w:delText>6.21</w:delText>
        </w:r>
        <w:r w:rsidRPr="00EA38E2" w:rsidDel="00664491">
          <w:rPr>
            <w:lang w:val="en-US"/>
          </w:rPr>
          <w:delText>.1.</w:delText>
        </w:r>
        <w:r w:rsidRPr="00EA38E2" w:rsidDel="00664491">
          <w:rPr>
            <w:lang w:val="en-US" w:eastAsia="zh-TW"/>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73</w:delText>
        </w:r>
      </w:del>
    </w:p>
    <w:p w:rsidR="00074065" w:rsidDel="00664491" w:rsidRDefault="00074065">
      <w:pPr>
        <w:pStyle w:val="11"/>
        <w:rPr>
          <w:del w:id="960" w:author="박종근/선임연구원/차세대표준(연)CAS팀(jong1.park@lge.com)" w:date="2019-09-11T11:16:00Z"/>
          <w:rFonts w:asciiTheme="minorHAnsi" w:eastAsiaTheme="minorEastAsia" w:hAnsiTheme="minorHAnsi" w:cstheme="minorBidi"/>
          <w:kern w:val="2"/>
          <w:sz w:val="20"/>
          <w:szCs w:val="22"/>
          <w:lang w:val="en-US" w:eastAsia="ko-KR"/>
        </w:rPr>
      </w:pPr>
      <w:del w:id="961" w:author="박종근/선임연구원/차세대표준(연)CAS팀(jong1.park@lge.com)" w:date="2019-09-11T11:16:00Z">
        <w:r w:rsidRPr="00EA38E2" w:rsidDel="00664491">
          <w:rPr>
            <w:lang w:val="en-US"/>
          </w:rPr>
          <w:delText>7</w:delText>
        </w:r>
        <w:r w:rsidDel="00664491">
          <w:rPr>
            <w:rFonts w:asciiTheme="minorHAnsi" w:eastAsiaTheme="minorEastAsia" w:hAnsiTheme="minorHAnsi" w:cstheme="minorBidi"/>
            <w:kern w:val="2"/>
            <w:sz w:val="20"/>
            <w:szCs w:val="22"/>
            <w:lang w:val="en-US" w:eastAsia="ko-KR"/>
          </w:rPr>
          <w:tab/>
        </w:r>
        <w:r w:rsidRPr="00EA38E2" w:rsidDel="00664491">
          <w:rPr>
            <w:lang w:val="en-US"/>
          </w:rPr>
          <w:delText xml:space="preserve">LTE </w:delText>
        </w:r>
        <w:r w:rsidRPr="00EA38E2" w:rsidDel="00664491">
          <w:rPr>
            <w:rFonts w:eastAsia="맑은 고딕"/>
            <w:lang w:val="en-US" w:eastAsia="ko-KR"/>
          </w:rPr>
          <w:delText>4 bands DL/</w:delText>
        </w:r>
        <w:r w:rsidRPr="00EA38E2" w:rsidDel="00664491">
          <w:rPr>
            <w:lang w:val="en-US"/>
          </w:rPr>
          <w:delText>2 bands UL Inter-Band Carrier Aggregation: Specific Band Combination Part</w:delText>
        </w:r>
        <w:r w:rsidDel="00664491">
          <w:tab/>
          <w:delText>74</w:delText>
        </w:r>
      </w:del>
    </w:p>
    <w:p w:rsidR="00074065" w:rsidDel="00664491" w:rsidRDefault="00074065">
      <w:pPr>
        <w:pStyle w:val="20"/>
        <w:rPr>
          <w:del w:id="962" w:author="박종근/선임연구원/차세대표준(연)CAS팀(jong1.park@lge.com)" w:date="2019-09-11T11:16:00Z"/>
          <w:rFonts w:asciiTheme="minorHAnsi" w:eastAsiaTheme="minorEastAsia" w:hAnsiTheme="minorHAnsi" w:cstheme="minorBidi"/>
          <w:kern w:val="2"/>
          <w:szCs w:val="22"/>
          <w:lang w:val="en-US" w:eastAsia="ko-KR"/>
        </w:rPr>
      </w:pPr>
      <w:del w:id="963" w:author="박종근/선임연구원/차세대표준(연)CAS팀(jong1.park@lge.com)" w:date="2019-09-11T11:16:00Z">
        <w:r w:rsidDel="00664491">
          <w:delText>7.1</w:delText>
        </w:r>
        <w:r w:rsidDel="00664491">
          <w:rPr>
            <w:rFonts w:asciiTheme="minorHAnsi" w:eastAsiaTheme="minorEastAsia" w:hAnsiTheme="minorHAnsi" w:cstheme="minorBidi"/>
            <w:kern w:val="2"/>
            <w:szCs w:val="22"/>
            <w:lang w:val="en-US" w:eastAsia="ko-KR"/>
          </w:rPr>
          <w:tab/>
        </w:r>
        <w:r w:rsidDel="00664491">
          <w:delText>LTE-A inter-band CA</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2 and</w:delText>
        </w:r>
        <w:r w:rsidDel="00664491">
          <w:delText xml:space="preserve"> </w:delText>
        </w:r>
        <w:r w:rsidRPr="00EA38E2" w:rsidDel="00664491">
          <w:rPr>
            <w:rFonts w:eastAsia="맑은 고딕"/>
            <w:lang w:eastAsia="ko-KR"/>
          </w:rPr>
          <w:delText>Band 13</w:delText>
        </w:r>
        <w:r w:rsidDel="00664491">
          <w:delText xml:space="preserve"> and Band </w:delText>
        </w:r>
        <w:r w:rsidRPr="00EA38E2" w:rsidDel="00664491">
          <w:rPr>
            <w:rFonts w:eastAsia="맑은 고딕"/>
            <w:lang w:eastAsia="ko-KR"/>
          </w:rPr>
          <w:delText>48</w:delText>
        </w:r>
        <w:r w:rsidDel="00664491">
          <w:delText xml:space="preserve"> and Band </w:delText>
        </w:r>
        <w:r w:rsidRPr="00EA38E2" w:rsidDel="00664491">
          <w:rPr>
            <w:rFonts w:eastAsia="맑은 고딕"/>
            <w:lang w:eastAsia="ko-KR"/>
          </w:rPr>
          <w:delText>66 DL</w:delText>
        </w:r>
        <w:r w:rsidDel="00664491">
          <w:delText xml:space="preserve"> </w:delText>
        </w:r>
        <w:r w:rsidRPr="00EA38E2" w:rsidDel="00664491">
          <w:rPr>
            <w:rFonts w:eastAsia="맑은 고딕"/>
            <w:lang w:eastAsia="ko-KR"/>
          </w:rPr>
          <w:delText>with 2</w:delText>
        </w:r>
        <w:r w:rsidDel="00664491">
          <w:delText xml:space="preserve"> bands UL</w:delText>
        </w:r>
        <w:r w:rsidDel="00664491">
          <w:tab/>
          <w:delText>74</w:delText>
        </w:r>
      </w:del>
    </w:p>
    <w:p w:rsidR="00074065" w:rsidDel="00664491" w:rsidRDefault="00074065">
      <w:pPr>
        <w:pStyle w:val="31"/>
        <w:rPr>
          <w:del w:id="964" w:author="박종근/선임연구원/차세대표준(연)CAS팀(jong1.park@lge.com)" w:date="2019-09-11T11:16:00Z"/>
          <w:rFonts w:asciiTheme="minorHAnsi" w:eastAsiaTheme="minorEastAsia" w:hAnsiTheme="minorHAnsi" w:cstheme="minorBidi"/>
          <w:kern w:val="2"/>
          <w:szCs w:val="22"/>
          <w:lang w:val="en-US" w:eastAsia="ko-KR"/>
        </w:rPr>
      </w:pPr>
      <w:del w:id="965" w:author="박종근/선임연구원/차세대표준(연)CAS팀(jong1.park@lge.com)" w:date="2019-09-11T11:16:00Z">
        <w:r w:rsidDel="00664491">
          <w:delText>7.1.1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74</w:delText>
        </w:r>
      </w:del>
    </w:p>
    <w:p w:rsidR="00074065" w:rsidDel="00664491" w:rsidRDefault="00074065">
      <w:pPr>
        <w:pStyle w:val="41"/>
        <w:rPr>
          <w:del w:id="966" w:author="박종근/선임연구원/차세대표준(연)CAS팀(jong1.park@lge.com)" w:date="2019-09-11T11:16:00Z"/>
          <w:rFonts w:asciiTheme="minorHAnsi" w:eastAsiaTheme="minorEastAsia" w:hAnsiTheme="minorHAnsi" w:cstheme="minorBidi"/>
          <w:kern w:val="2"/>
          <w:szCs w:val="22"/>
          <w:lang w:val="en-US" w:eastAsia="ko-KR"/>
        </w:rPr>
      </w:pPr>
      <w:del w:id="967"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1</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74</w:delText>
        </w:r>
      </w:del>
    </w:p>
    <w:p w:rsidR="00074065" w:rsidDel="00664491" w:rsidRDefault="00074065">
      <w:pPr>
        <w:pStyle w:val="41"/>
        <w:rPr>
          <w:del w:id="968" w:author="박종근/선임연구원/차세대표준(연)CAS팀(jong1.park@lge.com)" w:date="2019-09-11T11:16:00Z"/>
          <w:rFonts w:asciiTheme="minorHAnsi" w:eastAsiaTheme="minorEastAsia" w:hAnsiTheme="minorHAnsi" w:cstheme="minorBidi"/>
          <w:kern w:val="2"/>
          <w:szCs w:val="22"/>
          <w:lang w:val="en-US" w:eastAsia="ko-KR"/>
        </w:rPr>
      </w:pPr>
      <w:del w:id="969"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1</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CA_2A-13A and DL CA_</w:delText>
        </w:r>
        <w:r w:rsidDel="00664491">
          <w:rPr>
            <w:lang w:eastAsia="ja-JP"/>
          </w:rPr>
          <w:delText>2</w:delText>
        </w:r>
        <w:r w:rsidDel="00664491">
          <w:rPr>
            <w:lang w:eastAsia="ko-KR"/>
          </w:rPr>
          <w:delText>A-</w:delText>
        </w:r>
        <w:r w:rsidDel="00664491">
          <w:rPr>
            <w:lang w:eastAsia="ja-JP"/>
          </w:rPr>
          <w:delText>13</w:delText>
        </w:r>
        <w:r w:rsidDel="00664491">
          <w:rPr>
            <w:lang w:eastAsia="ko-KR"/>
          </w:rPr>
          <w:delText>A-</w:delText>
        </w:r>
        <w:r w:rsidRPr="00EA38E2" w:rsidDel="00664491">
          <w:rPr>
            <w:lang w:val="en-US" w:eastAsia="ja-JP"/>
          </w:rPr>
          <w:delText>48C-66A</w:delText>
        </w:r>
        <w:r w:rsidDel="00664491">
          <w:tab/>
          <w:delText>74</w:delText>
        </w:r>
      </w:del>
    </w:p>
    <w:p w:rsidR="00074065" w:rsidDel="00664491" w:rsidRDefault="00074065">
      <w:pPr>
        <w:pStyle w:val="41"/>
        <w:rPr>
          <w:del w:id="970" w:author="박종근/선임연구원/차세대표준(연)CAS팀(jong1.park@lge.com)" w:date="2019-09-11T11:16:00Z"/>
          <w:rFonts w:asciiTheme="minorHAnsi" w:eastAsiaTheme="minorEastAsia" w:hAnsiTheme="minorHAnsi" w:cstheme="minorBidi"/>
          <w:kern w:val="2"/>
          <w:szCs w:val="22"/>
          <w:lang w:val="en-US" w:eastAsia="ko-KR"/>
        </w:rPr>
      </w:pPr>
      <w:del w:id="971"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1</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CA_13A-66A and DL CA_</w:delText>
        </w:r>
        <w:r w:rsidDel="00664491">
          <w:rPr>
            <w:lang w:eastAsia="ja-JP"/>
          </w:rPr>
          <w:delText>2</w:delText>
        </w:r>
        <w:r w:rsidDel="00664491">
          <w:rPr>
            <w:lang w:eastAsia="ko-KR"/>
          </w:rPr>
          <w:delText>A-</w:delText>
        </w:r>
        <w:r w:rsidDel="00664491">
          <w:rPr>
            <w:lang w:eastAsia="ja-JP"/>
          </w:rPr>
          <w:delText>13</w:delText>
        </w:r>
        <w:r w:rsidDel="00664491">
          <w:rPr>
            <w:lang w:eastAsia="ko-KR"/>
          </w:rPr>
          <w:delText>A-</w:delText>
        </w:r>
        <w:r w:rsidRPr="00EA38E2" w:rsidDel="00664491">
          <w:rPr>
            <w:lang w:val="en-US" w:eastAsia="ja-JP"/>
          </w:rPr>
          <w:delText>48C-66A</w:delText>
        </w:r>
        <w:r w:rsidDel="00664491">
          <w:tab/>
          <w:delText>75</w:delText>
        </w:r>
      </w:del>
    </w:p>
    <w:p w:rsidR="00074065" w:rsidDel="00664491" w:rsidRDefault="00074065">
      <w:pPr>
        <w:pStyle w:val="41"/>
        <w:rPr>
          <w:del w:id="972" w:author="박종근/선임연구원/차세대표준(연)CAS팀(jong1.park@lge.com)" w:date="2019-09-11T11:16:00Z"/>
          <w:rFonts w:asciiTheme="minorHAnsi" w:eastAsiaTheme="minorEastAsia" w:hAnsiTheme="minorHAnsi" w:cstheme="minorBidi"/>
          <w:kern w:val="2"/>
          <w:szCs w:val="22"/>
          <w:lang w:val="en-US" w:eastAsia="ko-KR"/>
        </w:rPr>
      </w:pPr>
      <w:del w:id="973"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1</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76</w:delText>
        </w:r>
      </w:del>
    </w:p>
    <w:p w:rsidR="00074065" w:rsidDel="00664491" w:rsidRDefault="00074065">
      <w:pPr>
        <w:pStyle w:val="41"/>
        <w:rPr>
          <w:del w:id="974" w:author="박종근/선임연구원/차세대표준(연)CAS팀(jong1.park@lge.com)" w:date="2019-09-11T11:16:00Z"/>
          <w:rFonts w:asciiTheme="minorHAnsi" w:eastAsiaTheme="minorEastAsia" w:hAnsiTheme="minorHAnsi" w:cstheme="minorBidi"/>
          <w:kern w:val="2"/>
          <w:szCs w:val="22"/>
          <w:lang w:val="en-US" w:eastAsia="ko-KR"/>
        </w:rPr>
      </w:pPr>
      <w:del w:id="975"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1</w:delText>
        </w:r>
        <w:r w:rsidRPr="00EA38E2" w:rsidDel="00664491">
          <w:rPr>
            <w:lang w:val="en-US"/>
          </w:rPr>
          <w:delText>.1.</w:delText>
        </w:r>
        <w:r w:rsidRPr="00EA38E2" w:rsidDel="00664491">
          <w:rPr>
            <w:lang w:val="en-US" w:eastAsia="ja-JP"/>
          </w:rPr>
          <w:delText>5</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76</w:delText>
        </w:r>
      </w:del>
    </w:p>
    <w:p w:rsidR="00074065" w:rsidDel="00664491" w:rsidRDefault="00074065">
      <w:pPr>
        <w:pStyle w:val="20"/>
        <w:rPr>
          <w:del w:id="976" w:author="박종근/선임연구원/차세대표준(연)CAS팀(jong1.park@lge.com)" w:date="2019-09-11T11:16:00Z"/>
          <w:rFonts w:asciiTheme="minorHAnsi" w:eastAsiaTheme="minorEastAsia" w:hAnsiTheme="minorHAnsi" w:cstheme="minorBidi"/>
          <w:kern w:val="2"/>
          <w:szCs w:val="22"/>
          <w:lang w:val="en-US" w:eastAsia="ko-KR"/>
        </w:rPr>
      </w:pPr>
      <w:del w:id="977" w:author="박종근/선임연구원/차세대표준(연)CAS팀(jong1.park@lge.com)" w:date="2019-09-11T11:16:00Z">
        <w:r w:rsidDel="00664491">
          <w:delText>7.2</w:delText>
        </w:r>
        <w:r w:rsidDel="00664491">
          <w:tab/>
          <w:delText>LTE-A inter-band CA: Band 2 and Band 13 and Band 48 and Band 66 DL with 2 bands UL</w:delText>
        </w:r>
        <w:r w:rsidDel="00664491">
          <w:tab/>
          <w:delText>77</w:delText>
        </w:r>
      </w:del>
    </w:p>
    <w:p w:rsidR="00074065" w:rsidDel="00664491" w:rsidRDefault="00074065">
      <w:pPr>
        <w:pStyle w:val="31"/>
        <w:rPr>
          <w:del w:id="978" w:author="박종근/선임연구원/차세대표준(연)CAS팀(jong1.park@lge.com)" w:date="2019-09-11T11:16:00Z"/>
          <w:rFonts w:asciiTheme="minorHAnsi" w:eastAsiaTheme="minorEastAsia" w:hAnsiTheme="minorHAnsi" w:cstheme="minorBidi"/>
          <w:kern w:val="2"/>
          <w:szCs w:val="22"/>
          <w:lang w:val="en-US" w:eastAsia="ko-KR"/>
        </w:rPr>
      </w:pPr>
      <w:del w:id="979" w:author="박종근/선임연구원/차세대표준(연)CAS팀(jong1.park@lge.com)" w:date="2019-09-11T11:16:00Z">
        <w:r w:rsidDel="00664491">
          <w:delText>7.2</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77</w:delText>
        </w:r>
      </w:del>
    </w:p>
    <w:p w:rsidR="00074065" w:rsidDel="00664491" w:rsidRDefault="00074065">
      <w:pPr>
        <w:pStyle w:val="41"/>
        <w:rPr>
          <w:del w:id="980" w:author="박종근/선임연구원/차세대표준(연)CAS팀(jong1.park@lge.com)" w:date="2019-09-11T11:16:00Z"/>
          <w:rFonts w:asciiTheme="minorHAnsi" w:eastAsiaTheme="minorEastAsia" w:hAnsiTheme="minorHAnsi" w:cstheme="minorBidi"/>
          <w:kern w:val="2"/>
          <w:szCs w:val="22"/>
          <w:lang w:val="en-US" w:eastAsia="ko-KR"/>
        </w:rPr>
      </w:pPr>
      <w:del w:id="981"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2</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77</w:delText>
        </w:r>
      </w:del>
    </w:p>
    <w:p w:rsidR="00074065" w:rsidDel="00664491" w:rsidRDefault="00074065">
      <w:pPr>
        <w:pStyle w:val="41"/>
        <w:rPr>
          <w:del w:id="982" w:author="박종근/선임연구원/차세대표준(연)CAS팀(jong1.park@lge.com)" w:date="2019-09-11T11:16:00Z"/>
          <w:rFonts w:asciiTheme="minorHAnsi" w:eastAsiaTheme="minorEastAsia" w:hAnsiTheme="minorHAnsi" w:cstheme="minorBidi"/>
          <w:kern w:val="2"/>
          <w:szCs w:val="22"/>
          <w:lang w:val="en-US" w:eastAsia="ko-KR"/>
        </w:rPr>
      </w:pPr>
      <w:del w:id="983"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2</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CA_2A-13A and DL CA_</w:delText>
        </w:r>
        <w:r w:rsidDel="00664491">
          <w:rPr>
            <w:lang w:eastAsia="ja-JP"/>
          </w:rPr>
          <w:delText>2</w:delText>
        </w:r>
        <w:r w:rsidDel="00664491">
          <w:rPr>
            <w:lang w:eastAsia="ko-KR"/>
          </w:rPr>
          <w:delText>A-</w:delText>
        </w:r>
        <w:r w:rsidDel="00664491">
          <w:rPr>
            <w:lang w:eastAsia="ja-JP"/>
          </w:rPr>
          <w:delText>13</w:delText>
        </w:r>
        <w:r w:rsidDel="00664491">
          <w:rPr>
            <w:lang w:eastAsia="ko-KR"/>
          </w:rPr>
          <w:delText>A-</w:delText>
        </w:r>
        <w:r w:rsidRPr="00EA38E2" w:rsidDel="00664491">
          <w:rPr>
            <w:lang w:val="en-US" w:eastAsia="ja-JP"/>
          </w:rPr>
          <w:delText>48A-48A-66A</w:delText>
        </w:r>
        <w:r w:rsidDel="00664491">
          <w:tab/>
          <w:delText>77</w:delText>
        </w:r>
      </w:del>
    </w:p>
    <w:p w:rsidR="00074065" w:rsidDel="00664491" w:rsidRDefault="00074065">
      <w:pPr>
        <w:pStyle w:val="41"/>
        <w:rPr>
          <w:del w:id="984" w:author="박종근/선임연구원/차세대표준(연)CAS팀(jong1.park@lge.com)" w:date="2019-09-11T11:16:00Z"/>
          <w:rFonts w:asciiTheme="minorHAnsi" w:eastAsiaTheme="minorEastAsia" w:hAnsiTheme="minorHAnsi" w:cstheme="minorBidi"/>
          <w:kern w:val="2"/>
          <w:szCs w:val="22"/>
          <w:lang w:val="en-US" w:eastAsia="ko-KR"/>
        </w:rPr>
      </w:pPr>
      <w:del w:id="985"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2</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CA_13A-66A and DL CA_</w:delText>
        </w:r>
        <w:r w:rsidDel="00664491">
          <w:rPr>
            <w:lang w:eastAsia="ja-JP"/>
          </w:rPr>
          <w:delText>2</w:delText>
        </w:r>
        <w:r w:rsidDel="00664491">
          <w:rPr>
            <w:lang w:eastAsia="ko-KR"/>
          </w:rPr>
          <w:delText>A-</w:delText>
        </w:r>
        <w:r w:rsidDel="00664491">
          <w:rPr>
            <w:lang w:eastAsia="ja-JP"/>
          </w:rPr>
          <w:delText>13</w:delText>
        </w:r>
        <w:r w:rsidDel="00664491">
          <w:rPr>
            <w:lang w:eastAsia="ko-KR"/>
          </w:rPr>
          <w:delText>A-</w:delText>
        </w:r>
        <w:r w:rsidRPr="00EA38E2" w:rsidDel="00664491">
          <w:rPr>
            <w:lang w:val="en-US" w:eastAsia="ja-JP"/>
          </w:rPr>
          <w:delText>48A-48A-66A</w:delText>
        </w:r>
        <w:r w:rsidDel="00664491">
          <w:tab/>
          <w:delText>78</w:delText>
        </w:r>
      </w:del>
    </w:p>
    <w:p w:rsidR="00074065" w:rsidDel="00664491" w:rsidRDefault="00074065">
      <w:pPr>
        <w:pStyle w:val="41"/>
        <w:rPr>
          <w:del w:id="986" w:author="박종근/선임연구원/차세대표준(연)CAS팀(jong1.park@lge.com)" w:date="2019-09-11T11:16:00Z"/>
          <w:rFonts w:asciiTheme="minorHAnsi" w:eastAsiaTheme="minorEastAsia" w:hAnsiTheme="minorHAnsi" w:cstheme="minorBidi"/>
          <w:kern w:val="2"/>
          <w:szCs w:val="22"/>
          <w:lang w:val="en-US" w:eastAsia="ko-KR"/>
        </w:rPr>
      </w:pPr>
      <w:del w:id="987"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2</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79</w:delText>
        </w:r>
      </w:del>
    </w:p>
    <w:p w:rsidR="00074065" w:rsidDel="00664491" w:rsidRDefault="00074065">
      <w:pPr>
        <w:pStyle w:val="41"/>
        <w:rPr>
          <w:del w:id="988" w:author="박종근/선임연구원/차세대표준(연)CAS팀(jong1.park@lge.com)" w:date="2019-09-11T11:16:00Z"/>
          <w:rFonts w:asciiTheme="minorHAnsi" w:eastAsiaTheme="minorEastAsia" w:hAnsiTheme="minorHAnsi" w:cstheme="minorBidi"/>
          <w:kern w:val="2"/>
          <w:szCs w:val="22"/>
          <w:lang w:val="en-US" w:eastAsia="ko-KR"/>
        </w:rPr>
      </w:pPr>
      <w:del w:id="989"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2</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79</w:delText>
        </w:r>
      </w:del>
    </w:p>
    <w:p w:rsidR="00074065" w:rsidDel="00664491" w:rsidRDefault="00074065">
      <w:pPr>
        <w:pStyle w:val="20"/>
        <w:rPr>
          <w:del w:id="990" w:author="박종근/선임연구원/차세대표준(연)CAS팀(jong1.park@lge.com)" w:date="2019-09-11T11:16:00Z"/>
          <w:rFonts w:asciiTheme="minorHAnsi" w:eastAsiaTheme="minorEastAsia" w:hAnsiTheme="minorHAnsi" w:cstheme="minorBidi"/>
          <w:kern w:val="2"/>
          <w:szCs w:val="22"/>
          <w:lang w:val="en-US" w:eastAsia="ko-KR"/>
        </w:rPr>
      </w:pPr>
      <w:del w:id="991" w:author="박종근/선임연구원/차세대표준(연)CAS팀(jong1.park@lge.com)" w:date="2019-09-11T11:16:00Z">
        <w:r w:rsidDel="00664491">
          <w:delText>7.3</w:delText>
        </w:r>
        <w:r w:rsidDel="00664491">
          <w:rPr>
            <w:rFonts w:asciiTheme="minorHAnsi" w:eastAsiaTheme="minorEastAsia" w:hAnsiTheme="minorHAnsi" w:cstheme="minorBidi"/>
            <w:kern w:val="2"/>
            <w:szCs w:val="22"/>
            <w:lang w:val="en-US" w:eastAsia="ko-KR"/>
          </w:rPr>
          <w:tab/>
        </w:r>
        <w:r w:rsidDel="00664491">
          <w:delText>LTE Advanced Carrier Aggregation</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1 and</w:delText>
        </w:r>
        <w:r w:rsidDel="00664491">
          <w:delText xml:space="preserve"> </w:delText>
        </w:r>
        <w:r w:rsidRPr="00EA38E2" w:rsidDel="00664491">
          <w:rPr>
            <w:rFonts w:eastAsia="맑은 고딕"/>
            <w:lang w:eastAsia="ko-KR"/>
          </w:rPr>
          <w:delText>Band 3</w:delText>
        </w:r>
        <w:r w:rsidDel="00664491">
          <w:delText xml:space="preserve"> and Band </w:delText>
        </w:r>
        <w:r w:rsidRPr="00EA38E2" w:rsidDel="00664491">
          <w:rPr>
            <w:rFonts w:eastAsia="맑은 고딕"/>
            <w:lang w:eastAsia="ko-KR"/>
          </w:rPr>
          <w:delText>41</w:delText>
        </w:r>
        <w:r w:rsidDel="00664491">
          <w:delText xml:space="preserve"> and Band </w:delText>
        </w:r>
        <w:r w:rsidRPr="00EA38E2" w:rsidDel="00664491">
          <w:rPr>
            <w:rFonts w:eastAsia="맑은 고딕"/>
            <w:lang w:eastAsia="ko-KR"/>
          </w:rPr>
          <w:delText>42 DL</w:delText>
        </w:r>
        <w:r w:rsidDel="00664491">
          <w:delText xml:space="preserve"> </w:delText>
        </w:r>
        <w:r w:rsidRPr="00EA38E2" w:rsidDel="00664491">
          <w:rPr>
            <w:rFonts w:eastAsia="맑은 고딕"/>
            <w:lang w:eastAsia="ko-KR"/>
          </w:rPr>
          <w:delText>with 2</w:delText>
        </w:r>
        <w:r w:rsidDel="00664491">
          <w:delText xml:space="preserve"> bands UL</w:delText>
        </w:r>
        <w:r w:rsidDel="00664491">
          <w:tab/>
          <w:delText>79</w:delText>
        </w:r>
      </w:del>
    </w:p>
    <w:p w:rsidR="00074065" w:rsidDel="00664491" w:rsidRDefault="00074065">
      <w:pPr>
        <w:pStyle w:val="31"/>
        <w:rPr>
          <w:del w:id="992" w:author="박종근/선임연구원/차세대표준(연)CAS팀(jong1.park@lge.com)" w:date="2019-09-11T11:16:00Z"/>
          <w:rFonts w:asciiTheme="minorHAnsi" w:eastAsiaTheme="minorEastAsia" w:hAnsiTheme="minorHAnsi" w:cstheme="minorBidi"/>
          <w:kern w:val="2"/>
          <w:szCs w:val="22"/>
          <w:lang w:val="en-US" w:eastAsia="ko-KR"/>
        </w:rPr>
      </w:pPr>
      <w:del w:id="993" w:author="박종근/선임연구원/차세대표준(연)CAS팀(jong1.park@lge.com)" w:date="2019-09-11T11:16:00Z">
        <w:r w:rsidDel="00664491">
          <w:delText>7.3.1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79</w:delText>
        </w:r>
      </w:del>
    </w:p>
    <w:p w:rsidR="00074065" w:rsidDel="00664491" w:rsidRDefault="00074065">
      <w:pPr>
        <w:pStyle w:val="41"/>
        <w:rPr>
          <w:del w:id="994" w:author="박종근/선임연구원/차세대표준(연)CAS팀(jong1.park@lge.com)" w:date="2019-09-11T11:16:00Z"/>
          <w:rFonts w:asciiTheme="minorHAnsi" w:eastAsiaTheme="minorEastAsia" w:hAnsiTheme="minorHAnsi" w:cstheme="minorBidi"/>
          <w:kern w:val="2"/>
          <w:szCs w:val="22"/>
          <w:lang w:val="en-US" w:eastAsia="ko-KR"/>
        </w:rPr>
      </w:pPr>
      <w:del w:id="995"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79</w:delText>
        </w:r>
      </w:del>
    </w:p>
    <w:p w:rsidR="00074065" w:rsidDel="00664491" w:rsidRDefault="00074065">
      <w:pPr>
        <w:pStyle w:val="41"/>
        <w:rPr>
          <w:del w:id="996" w:author="박종근/선임연구원/차세대표준(연)CAS팀(jong1.park@lge.com)" w:date="2019-09-11T11:16:00Z"/>
          <w:rFonts w:asciiTheme="minorHAnsi" w:eastAsiaTheme="minorEastAsia" w:hAnsiTheme="minorHAnsi" w:cstheme="minorBidi"/>
          <w:kern w:val="2"/>
          <w:szCs w:val="22"/>
          <w:lang w:val="en-US" w:eastAsia="ko-KR"/>
        </w:rPr>
      </w:pPr>
      <w:del w:id="997"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3</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UL CA 2 bands and DL CA_</w:delText>
        </w:r>
        <w:r w:rsidDel="00664491">
          <w:rPr>
            <w:lang w:eastAsia="ja-JP"/>
          </w:rPr>
          <w:delText>1</w:delText>
        </w:r>
        <w:r w:rsidDel="00664491">
          <w:rPr>
            <w:lang w:eastAsia="ko-KR"/>
          </w:rPr>
          <w:delText>-</w:delText>
        </w:r>
        <w:r w:rsidDel="00664491">
          <w:rPr>
            <w:lang w:eastAsia="ja-JP"/>
          </w:rPr>
          <w:delText>3</w:delText>
        </w:r>
        <w:r w:rsidDel="00664491">
          <w:rPr>
            <w:lang w:eastAsia="ko-KR"/>
          </w:rPr>
          <w:delText>-</w:delText>
        </w:r>
        <w:r w:rsidRPr="00EA38E2" w:rsidDel="00664491">
          <w:rPr>
            <w:lang w:val="en-US" w:eastAsia="ja-JP"/>
          </w:rPr>
          <w:delText>41-42</w:delText>
        </w:r>
        <w:r w:rsidDel="00664491">
          <w:tab/>
          <w:delText>80</w:delText>
        </w:r>
      </w:del>
    </w:p>
    <w:p w:rsidR="00074065" w:rsidDel="00664491" w:rsidRDefault="00074065">
      <w:pPr>
        <w:pStyle w:val="41"/>
        <w:rPr>
          <w:del w:id="998" w:author="박종근/선임연구원/차세대표준(연)CAS팀(jong1.park@lge.com)" w:date="2019-09-11T11:16:00Z"/>
          <w:rFonts w:asciiTheme="minorHAnsi" w:eastAsiaTheme="minorEastAsia" w:hAnsiTheme="minorHAnsi" w:cstheme="minorBidi"/>
          <w:kern w:val="2"/>
          <w:szCs w:val="22"/>
          <w:lang w:val="en-US" w:eastAsia="ko-KR"/>
        </w:rPr>
      </w:pPr>
      <w:del w:id="999"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80</w:delText>
        </w:r>
      </w:del>
    </w:p>
    <w:p w:rsidR="00074065" w:rsidDel="00664491" w:rsidRDefault="00074065">
      <w:pPr>
        <w:pStyle w:val="41"/>
        <w:rPr>
          <w:del w:id="1000" w:author="박종근/선임연구원/차세대표준(연)CAS팀(jong1.park@lge.com)" w:date="2019-09-11T11:16:00Z"/>
          <w:rFonts w:asciiTheme="minorHAnsi" w:eastAsiaTheme="minorEastAsia" w:hAnsiTheme="minorHAnsi" w:cstheme="minorBidi"/>
          <w:kern w:val="2"/>
          <w:szCs w:val="22"/>
          <w:lang w:val="en-US" w:eastAsia="ko-KR"/>
        </w:rPr>
      </w:pPr>
      <w:del w:id="1001"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3</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80</w:delText>
        </w:r>
      </w:del>
    </w:p>
    <w:p w:rsidR="00074065" w:rsidDel="00664491" w:rsidRDefault="00074065">
      <w:pPr>
        <w:pStyle w:val="20"/>
        <w:rPr>
          <w:del w:id="1002" w:author="박종근/선임연구원/차세대표준(연)CAS팀(jong1.park@lge.com)" w:date="2019-09-11T11:16:00Z"/>
          <w:rFonts w:asciiTheme="minorHAnsi" w:eastAsiaTheme="minorEastAsia" w:hAnsiTheme="minorHAnsi" w:cstheme="minorBidi"/>
          <w:kern w:val="2"/>
          <w:szCs w:val="22"/>
          <w:lang w:val="en-US" w:eastAsia="ko-KR"/>
        </w:rPr>
      </w:pPr>
      <w:del w:id="1003" w:author="박종근/선임연구원/차세대표준(연)CAS팀(jong1.park@lge.com)" w:date="2019-09-11T11:16:00Z">
        <w:r w:rsidDel="00664491">
          <w:delText>7.4</w:delText>
        </w:r>
        <w:r w:rsidDel="00664491">
          <w:tab/>
          <w:delText>LTE-A inter-band CA: Band 1 and Band 3 and Band 8 and Band 38 DL with 2 Bands UL</w:delText>
        </w:r>
        <w:r w:rsidDel="00664491">
          <w:tab/>
          <w:delText>80</w:delText>
        </w:r>
      </w:del>
    </w:p>
    <w:p w:rsidR="00074065" w:rsidDel="00664491" w:rsidRDefault="00074065">
      <w:pPr>
        <w:pStyle w:val="31"/>
        <w:rPr>
          <w:del w:id="1004" w:author="박종근/선임연구원/차세대표준(연)CAS팀(jong1.park@lge.com)" w:date="2019-09-11T11:16:00Z"/>
          <w:rFonts w:asciiTheme="minorHAnsi" w:eastAsiaTheme="minorEastAsia" w:hAnsiTheme="minorHAnsi" w:cstheme="minorBidi"/>
          <w:kern w:val="2"/>
          <w:szCs w:val="22"/>
          <w:lang w:val="en-US" w:eastAsia="ko-KR"/>
        </w:rPr>
      </w:pPr>
      <w:del w:id="1005" w:author="박종근/선임연구원/차세대표준(연)CAS팀(jong1.park@lge.com)" w:date="2019-09-11T11:16:00Z">
        <w:r w:rsidDel="00664491">
          <w:delText>7.4</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80</w:delText>
        </w:r>
      </w:del>
    </w:p>
    <w:p w:rsidR="00074065" w:rsidDel="00664491" w:rsidRDefault="00074065">
      <w:pPr>
        <w:pStyle w:val="41"/>
        <w:rPr>
          <w:del w:id="1006" w:author="박종근/선임연구원/차세대표준(연)CAS팀(jong1.park@lge.com)" w:date="2019-09-11T11:16:00Z"/>
          <w:rFonts w:asciiTheme="minorHAnsi" w:eastAsiaTheme="minorEastAsia" w:hAnsiTheme="minorHAnsi" w:cstheme="minorBidi"/>
          <w:kern w:val="2"/>
          <w:szCs w:val="22"/>
          <w:lang w:val="en-US" w:eastAsia="ko-KR"/>
        </w:rPr>
      </w:pPr>
      <w:del w:id="1007"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80</w:delText>
        </w:r>
      </w:del>
    </w:p>
    <w:p w:rsidR="00074065" w:rsidDel="00664491" w:rsidRDefault="00074065">
      <w:pPr>
        <w:pStyle w:val="41"/>
        <w:rPr>
          <w:del w:id="1008" w:author="박종근/선임연구원/차세대표준(연)CAS팀(jong1.park@lge.com)" w:date="2019-09-11T11:16:00Z"/>
          <w:rFonts w:asciiTheme="minorHAnsi" w:eastAsiaTheme="minorEastAsia" w:hAnsiTheme="minorHAnsi" w:cstheme="minorBidi"/>
          <w:kern w:val="2"/>
          <w:szCs w:val="22"/>
          <w:lang w:val="en-US" w:eastAsia="ko-KR"/>
        </w:rPr>
      </w:pPr>
      <w:del w:id="1009"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4</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w:delText>
        </w:r>
        <w:r w:rsidRPr="00EA38E2" w:rsidDel="00664491">
          <w:rPr>
            <w:lang w:val="en-US" w:eastAsia="ja-JP"/>
          </w:rPr>
          <w:delText>UL CA_1A-3A</w:delText>
        </w:r>
        <w:r w:rsidDel="00664491">
          <w:rPr>
            <w:lang w:eastAsia="ko-KR"/>
          </w:rPr>
          <w:delText xml:space="preserve"> and DL CA_</w:delText>
        </w:r>
        <w:r w:rsidDel="00664491">
          <w:rPr>
            <w:lang w:eastAsia="ja-JP"/>
          </w:rPr>
          <w:delText>1</w:delText>
        </w:r>
        <w:r w:rsidDel="00664491">
          <w:rPr>
            <w:lang w:eastAsia="ko-KR"/>
          </w:rPr>
          <w:delText>A-</w:delText>
        </w:r>
        <w:r w:rsidDel="00664491">
          <w:rPr>
            <w:lang w:eastAsia="ja-JP"/>
          </w:rPr>
          <w:delText>3</w:delText>
        </w:r>
        <w:r w:rsidDel="00664491">
          <w:rPr>
            <w:lang w:eastAsia="ko-KR"/>
          </w:rPr>
          <w:delText>A-8A-</w:delText>
        </w:r>
        <w:r w:rsidRPr="00EA38E2" w:rsidDel="00664491">
          <w:rPr>
            <w:lang w:val="en-US" w:eastAsia="ja-JP"/>
          </w:rPr>
          <w:delText>38A</w:delText>
        </w:r>
        <w:r w:rsidDel="00664491">
          <w:tab/>
          <w:delText>81</w:delText>
        </w:r>
      </w:del>
    </w:p>
    <w:p w:rsidR="00074065" w:rsidDel="00664491" w:rsidRDefault="00074065">
      <w:pPr>
        <w:pStyle w:val="41"/>
        <w:rPr>
          <w:del w:id="1010" w:author="박종근/선임연구원/차세대표준(연)CAS팀(jong1.park@lge.com)" w:date="2019-09-11T11:16:00Z"/>
          <w:rFonts w:asciiTheme="minorHAnsi" w:eastAsiaTheme="minorEastAsia" w:hAnsiTheme="minorHAnsi" w:cstheme="minorBidi"/>
          <w:kern w:val="2"/>
          <w:szCs w:val="22"/>
          <w:lang w:val="en-US" w:eastAsia="ko-KR"/>
        </w:rPr>
      </w:pPr>
      <w:del w:id="1011"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4</w:delText>
        </w:r>
        <w:r w:rsidRPr="00EA38E2" w:rsidDel="00664491">
          <w:rPr>
            <w:lang w:val="en-US"/>
          </w:rPr>
          <w:delText>.</w:delText>
        </w:r>
        <w:r w:rsidRPr="00EA38E2" w:rsidDel="00664491">
          <w:rPr>
            <w:lang w:val="en-US" w:eastAsia="ko-KR"/>
          </w:rPr>
          <w:delText>1.</w:delText>
        </w:r>
        <w:r w:rsidRPr="00EA38E2" w:rsidDel="00664491">
          <w:rPr>
            <w:lang w:val="en-US"/>
          </w:rPr>
          <w:delText>3</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w:delText>
        </w:r>
        <w:r w:rsidRPr="00EA38E2" w:rsidDel="00664491">
          <w:rPr>
            <w:lang w:val="en-US" w:eastAsia="ja-JP"/>
          </w:rPr>
          <w:delText>UL CA_3A-8A</w:delText>
        </w:r>
        <w:r w:rsidDel="00664491">
          <w:rPr>
            <w:lang w:eastAsia="ko-KR"/>
          </w:rPr>
          <w:delText xml:space="preserve"> and DL CA_</w:delText>
        </w:r>
        <w:r w:rsidDel="00664491">
          <w:rPr>
            <w:lang w:eastAsia="ja-JP"/>
          </w:rPr>
          <w:delText>1</w:delText>
        </w:r>
        <w:r w:rsidDel="00664491">
          <w:rPr>
            <w:lang w:eastAsia="ko-KR"/>
          </w:rPr>
          <w:delText>A-</w:delText>
        </w:r>
        <w:r w:rsidDel="00664491">
          <w:rPr>
            <w:lang w:eastAsia="ja-JP"/>
          </w:rPr>
          <w:delText>3</w:delText>
        </w:r>
        <w:r w:rsidDel="00664491">
          <w:rPr>
            <w:lang w:eastAsia="ko-KR"/>
          </w:rPr>
          <w:delText>A-8A-</w:delText>
        </w:r>
        <w:r w:rsidRPr="00EA38E2" w:rsidDel="00664491">
          <w:rPr>
            <w:lang w:val="en-US" w:eastAsia="ja-JP"/>
          </w:rPr>
          <w:delText>38A</w:delText>
        </w:r>
        <w:r w:rsidDel="00664491">
          <w:tab/>
          <w:delText>82</w:delText>
        </w:r>
      </w:del>
    </w:p>
    <w:p w:rsidR="00074065" w:rsidDel="00664491" w:rsidRDefault="00074065">
      <w:pPr>
        <w:pStyle w:val="41"/>
        <w:rPr>
          <w:del w:id="1012" w:author="박종근/선임연구원/차세대표준(연)CAS팀(jong1.park@lge.com)" w:date="2019-09-11T11:16:00Z"/>
          <w:rFonts w:asciiTheme="minorHAnsi" w:eastAsiaTheme="minorEastAsia" w:hAnsiTheme="minorHAnsi" w:cstheme="minorBidi"/>
          <w:kern w:val="2"/>
          <w:szCs w:val="22"/>
          <w:lang w:val="en-US" w:eastAsia="ko-KR"/>
        </w:rPr>
      </w:pPr>
      <w:del w:id="1013"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83</w:delText>
        </w:r>
      </w:del>
    </w:p>
    <w:p w:rsidR="00074065" w:rsidDel="00664491" w:rsidRDefault="00074065">
      <w:pPr>
        <w:pStyle w:val="41"/>
        <w:rPr>
          <w:del w:id="1014" w:author="박종근/선임연구원/차세대표준(연)CAS팀(jong1.park@lge.com)" w:date="2019-09-11T11:16:00Z"/>
          <w:rFonts w:asciiTheme="minorHAnsi" w:eastAsiaTheme="minorEastAsia" w:hAnsiTheme="minorHAnsi" w:cstheme="minorBidi"/>
          <w:kern w:val="2"/>
          <w:szCs w:val="22"/>
          <w:lang w:val="en-US" w:eastAsia="ko-KR"/>
        </w:rPr>
      </w:pPr>
      <w:del w:id="1015"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4</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83</w:delText>
        </w:r>
      </w:del>
    </w:p>
    <w:p w:rsidR="00074065" w:rsidDel="00664491" w:rsidRDefault="00074065">
      <w:pPr>
        <w:pStyle w:val="20"/>
        <w:rPr>
          <w:del w:id="1016" w:author="박종근/선임연구원/차세대표준(연)CAS팀(jong1.park@lge.com)" w:date="2019-09-11T11:16:00Z"/>
          <w:rFonts w:asciiTheme="minorHAnsi" w:eastAsiaTheme="minorEastAsia" w:hAnsiTheme="minorHAnsi" w:cstheme="minorBidi"/>
          <w:kern w:val="2"/>
          <w:szCs w:val="22"/>
          <w:lang w:val="en-US" w:eastAsia="ko-KR"/>
        </w:rPr>
      </w:pPr>
      <w:del w:id="1017" w:author="박종근/선임연구원/차세대표준(연)CAS팀(jong1.park@lge.com)" w:date="2019-09-11T11:16:00Z">
        <w:r w:rsidDel="00664491">
          <w:delText>7.5</w:delText>
        </w:r>
        <w:r w:rsidDel="00664491">
          <w:tab/>
          <w:delText>LTE-A inter-band CA: Band 1 and Band 3 and Band 8 and Band 38 DL with 2 bands UL</w:delText>
        </w:r>
        <w:r w:rsidDel="00664491">
          <w:tab/>
          <w:delText>84</w:delText>
        </w:r>
      </w:del>
    </w:p>
    <w:p w:rsidR="00074065" w:rsidDel="00664491" w:rsidRDefault="00074065">
      <w:pPr>
        <w:pStyle w:val="31"/>
        <w:rPr>
          <w:del w:id="1018" w:author="박종근/선임연구원/차세대표준(연)CAS팀(jong1.park@lge.com)" w:date="2019-09-11T11:16:00Z"/>
          <w:rFonts w:asciiTheme="minorHAnsi" w:eastAsiaTheme="minorEastAsia" w:hAnsiTheme="minorHAnsi" w:cstheme="minorBidi"/>
          <w:kern w:val="2"/>
          <w:szCs w:val="22"/>
          <w:lang w:val="en-US" w:eastAsia="ko-KR"/>
        </w:rPr>
      </w:pPr>
      <w:del w:id="1019" w:author="박종근/선임연구원/차세대표준(연)CAS팀(jong1.park@lge.com)" w:date="2019-09-11T11:16:00Z">
        <w:r w:rsidDel="00664491">
          <w:delText>7.5</w:delText>
        </w:r>
        <w:r w:rsidDel="00664491">
          <w:rPr>
            <w:lang w:eastAsia="ko-KR"/>
          </w:rPr>
          <w:delText>.1</w:delText>
        </w:r>
        <w:r w:rsidDel="00664491">
          <w:rPr>
            <w:rFonts w:asciiTheme="minorHAnsi" w:eastAsiaTheme="minorEastAsia" w:hAnsiTheme="minorHAnsi" w:cstheme="minorBidi"/>
            <w:kern w:val="2"/>
            <w:szCs w:val="22"/>
            <w:lang w:val="en-US" w:eastAsia="ko-KR"/>
          </w:rPr>
          <w:tab/>
        </w:r>
        <w:r w:rsidDel="00664491">
          <w:delText>List of specific combination issues</w:delText>
        </w:r>
        <w:r w:rsidDel="00664491">
          <w:tab/>
          <w:delText>84</w:delText>
        </w:r>
      </w:del>
    </w:p>
    <w:p w:rsidR="00074065" w:rsidDel="00664491" w:rsidRDefault="00074065">
      <w:pPr>
        <w:pStyle w:val="41"/>
        <w:rPr>
          <w:del w:id="1020" w:author="박종근/선임연구원/차세대표준(연)CAS팀(jong1.park@lge.com)" w:date="2019-09-11T11:16:00Z"/>
          <w:rFonts w:asciiTheme="minorHAnsi" w:eastAsiaTheme="minorEastAsia" w:hAnsiTheme="minorHAnsi" w:cstheme="minorBidi"/>
          <w:kern w:val="2"/>
          <w:szCs w:val="22"/>
          <w:lang w:val="en-US" w:eastAsia="ko-KR"/>
        </w:rPr>
      </w:pPr>
      <w:del w:id="1021"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ko-KR"/>
          </w:rPr>
          <w:delText>.1</w:delText>
        </w:r>
        <w:r w:rsidDel="00664491">
          <w:rPr>
            <w:rFonts w:asciiTheme="minorHAnsi" w:eastAsiaTheme="minorEastAsia" w:hAnsiTheme="minorHAnsi" w:cstheme="minorBidi"/>
            <w:kern w:val="2"/>
            <w:szCs w:val="22"/>
            <w:lang w:val="en-US" w:eastAsia="ko-KR"/>
          </w:rPr>
          <w:tab/>
        </w:r>
        <w:r w:rsidRPr="00EA38E2" w:rsidDel="00664491">
          <w:rPr>
            <w:lang w:val="en-US"/>
          </w:rPr>
          <w:delText>Channel bandwidth per operating band for CA</w:delText>
        </w:r>
        <w:r w:rsidDel="00664491">
          <w:tab/>
          <w:delText>84</w:delText>
        </w:r>
      </w:del>
    </w:p>
    <w:p w:rsidR="00074065" w:rsidDel="00664491" w:rsidRDefault="00074065">
      <w:pPr>
        <w:pStyle w:val="41"/>
        <w:rPr>
          <w:del w:id="1022" w:author="박종근/선임연구원/차세대표준(연)CAS팀(jong1.park@lge.com)" w:date="2019-09-11T11:16:00Z"/>
          <w:rFonts w:asciiTheme="minorHAnsi" w:eastAsiaTheme="minorEastAsia" w:hAnsiTheme="minorHAnsi" w:cstheme="minorBidi"/>
          <w:kern w:val="2"/>
          <w:szCs w:val="22"/>
          <w:lang w:val="en-US" w:eastAsia="ko-KR"/>
        </w:rPr>
      </w:pPr>
      <w:del w:id="1023"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5</w:delText>
        </w:r>
        <w:r w:rsidRPr="00EA38E2" w:rsidDel="00664491">
          <w:rPr>
            <w:lang w:val="en-US"/>
          </w:rPr>
          <w:delText>.</w:delText>
        </w:r>
        <w:r w:rsidRPr="00EA38E2" w:rsidDel="00664491">
          <w:rPr>
            <w:lang w:val="en-US" w:eastAsia="ko-KR"/>
          </w:rPr>
          <w:delText>1.</w:delText>
        </w:r>
        <w:r w:rsidRPr="00EA38E2" w:rsidDel="00664491">
          <w:rPr>
            <w:lang w:val="en-US"/>
          </w:rPr>
          <w:delText>2</w:delText>
        </w:r>
        <w:r w:rsidDel="00664491">
          <w:rPr>
            <w:rFonts w:asciiTheme="minorHAnsi" w:eastAsiaTheme="minorEastAsia" w:hAnsiTheme="minorHAnsi" w:cstheme="minorBidi"/>
            <w:kern w:val="2"/>
            <w:szCs w:val="22"/>
            <w:lang w:val="en-US" w:eastAsia="ko-KR"/>
          </w:rPr>
          <w:tab/>
        </w:r>
        <w:r w:rsidDel="00664491">
          <w:delText>Co-existence studies</w:delText>
        </w:r>
        <w:r w:rsidDel="00664491">
          <w:rPr>
            <w:lang w:eastAsia="ko-KR"/>
          </w:rPr>
          <w:delText xml:space="preserve"> for LTE-A inter-band </w:delText>
        </w:r>
        <w:r w:rsidRPr="00EA38E2" w:rsidDel="00664491">
          <w:rPr>
            <w:lang w:val="en-US" w:eastAsia="ja-JP"/>
          </w:rPr>
          <w:delText>UL CA_1A-8A</w:delText>
        </w:r>
        <w:r w:rsidDel="00664491">
          <w:rPr>
            <w:lang w:eastAsia="ko-KR"/>
          </w:rPr>
          <w:delText xml:space="preserve"> and DL CA_</w:delText>
        </w:r>
        <w:r w:rsidDel="00664491">
          <w:rPr>
            <w:lang w:eastAsia="ja-JP"/>
          </w:rPr>
          <w:delText>1</w:delText>
        </w:r>
        <w:r w:rsidDel="00664491">
          <w:rPr>
            <w:lang w:eastAsia="ko-KR"/>
          </w:rPr>
          <w:delText>A-</w:delText>
        </w:r>
        <w:r w:rsidDel="00664491">
          <w:rPr>
            <w:lang w:eastAsia="ja-JP"/>
          </w:rPr>
          <w:delText>3</w:delText>
        </w:r>
        <w:r w:rsidDel="00664491">
          <w:rPr>
            <w:lang w:eastAsia="ko-KR"/>
          </w:rPr>
          <w:delText>A-8A-</w:delText>
        </w:r>
        <w:r w:rsidRPr="00EA38E2" w:rsidDel="00664491">
          <w:rPr>
            <w:lang w:val="en-US" w:eastAsia="ja-JP"/>
          </w:rPr>
          <w:delText>38A</w:delText>
        </w:r>
        <w:r w:rsidDel="00664491">
          <w:tab/>
          <w:delText>84</w:delText>
        </w:r>
      </w:del>
    </w:p>
    <w:p w:rsidR="00074065" w:rsidDel="00664491" w:rsidRDefault="00074065">
      <w:pPr>
        <w:pStyle w:val="41"/>
        <w:rPr>
          <w:del w:id="1024" w:author="박종근/선임연구원/차세대표준(연)CAS팀(jong1.park@lge.com)" w:date="2019-09-11T11:16:00Z"/>
          <w:rFonts w:asciiTheme="minorHAnsi" w:eastAsiaTheme="minorEastAsia" w:hAnsiTheme="minorHAnsi" w:cstheme="minorBidi"/>
          <w:kern w:val="2"/>
          <w:szCs w:val="22"/>
          <w:lang w:val="en-US" w:eastAsia="ko-KR"/>
        </w:rPr>
      </w:pPr>
      <w:del w:id="1025"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ja-JP"/>
          </w:rPr>
          <w:delText>3</w:delText>
        </w:r>
        <w:r w:rsidDel="00664491">
          <w:rPr>
            <w:rFonts w:asciiTheme="minorHAnsi" w:eastAsiaTheme="minorEastAsia" w:hAnsiTheme="minorHAnsi" w:cstheme="minorBidi"/>
            <w:kern w:val="2"/>
            <w:szCs w:val="22"/>
            <w:lang w:val="en-US" w:eastAsia="ko-KR"/>
          </w:rPr>
          <w:tab/>
        </w:r>
        <w:r w:rsidRPr="00EA38E2" w:rsidDel="00664491">
          <w:rPr>
            <w:lang w:val="en-US"/>
          </w:rPr>
          <w:delText>MSD</w:delText>
        </w:r>
        <w:r w:rsidDel="00664491">
          <w:tab/>
          <w:delText>85</w:delText>
        </w:r>
      </w:del>
    </w:p>
    <w:p w:rsidR="00074065" w:rsidDel="00664491" w:rsidRDefault="00074065">
      <w:pPr>
        <w:pStyle w:val="41"/>
        <w:rPr>
          <w:del w:id="1026" w:author="박종근/선임연구원/차세대표준(연)CAS팀(jong1.park@lge.com)" w:date="2019-09-11T11:16:00Z"/>
          <w:rFonts w:asciiTheme="minorHAnsi" w:eastAsiaTheme="minorEastAsia" w:hAnsiTheme="minorHAnsi" w:cstheme="minorBidi"/>
          <w:kern w:val="2"/>
          <w:szCs w:val="22"/>
          <w:lang w:val="en-US" w:eastAsia="ko-KR"/>
        </w:rPr>
      </w:pPr>
      <w:del w:id="1027" w:author="박종근/선임연구원/차세대표준(연)CAS팀(jong1.park@lge.com)" w:date="2019-09-11T11:16:00Z">
        <w:r w:rsidRPr="00EA38E2" w:rsidDel="00664491">
          <w:rPr>
            <w:lang w:val="en-US" w:eastAsia="ja-JP"/>
          </w:rPr>
          <w:delText>7</w:delText>
        </w:r>
        <w:r w:rsidRPr="00EA38E2" w:rsidDel="00664491">
          <w:rPr>
            <w:lang w:val="en-US"/>
          </w:rPr>
          <w:delText>.</w:delText>
        </w:r>
        <w:r w:rsidRPr="00EA38E2" w:rsidDel="00664491">
          <w:rPr>
            <w:lang w:val="en-US" w:eastAsia="ja-JP"/>
          </w:rPr>
          <w:delText>5</w:delText>
        </w:r>
        <w:r w:rsidRPr="00EA38E2" w:rsidDel="00664491">
          <w:rPr>
            <w:lang w:val="en-US"/>
          </w:rPr>
          <w:delText>.1.</w:delText>
        </w:r>
        <w:r w:rsidRPr="00EA38E2" w:rsidDel="00664491">
          <w:rPr>
            <w:lang w:val="en-US" w:eastAsia="ja-JP"/>
          </w:rPr>
          <w:delText>4</w:delText>
        </w:r>
        <w:r w:rsidDel="00664491">
          <w:rPr>
            <w:rFonts w:asciiTheme="minorHAnsi" w:eastAsiaTheme="minorEastAsia" w:hAnsiTheme="minorHAnsi" w:cstheme="minorBidi"/>
            <w:kern w:val="2"/>
            <w:szCs w:val="22"/>
            <w:lang w:val="en-US" w:eastAsia="ko-KR"/>
          </w:rPr>
          <w:tab/>
        </w:r>
        <w:r w:rsidRPr="00EA38E2" w:rsidDel="00664491">
          <w:rPr>
            <w:lang w:val="en-US"/>
          </w:rPr>
          <w:delText>∆TIB and ∆RIB values</w:delText>
        </w:r>
        <w:r w:rsidDel="00664491">
          <w:tab/>
          <w:delText>85</w:delText>
        </w:r>
      </w:del>
    </w:p>
    <w:p w:rsidR="00074065" w:rsidDel="00664491" w:rsidRDefault="00074065">
      <w:pPr>
        <w:pStyle w:val="11"/>
        <w:rPr>
          <w:del w:id="1028" w:author="박종근/선임연구원/차세대표준(연)CAS팀(jong1.park@lge.com)" w:date="2019-09-11T11:16:00Z"/>
          <w:rFonts w:asciiTheme="minorHAnsi" w:eastAsiaTheme="minorEastAsia" w:hAnsiTheme="minorHAnsi" w:cstheme="minorBidi"/>
          <w:kern w:val="2"/>
          <w:sz w:val="20"/>
          <w:szCs w:val="22"/>
          <w:lang w:val="en-US" w:eastAsia="ko-KR"/>
        </w:rPr>
      </w:pPr>
      <w:del w:id="1029" w:author="박종근/선임연구원/차세대표준(연)CAS팀(jong1.park@lge.com)" w:date="2019-09-11T11:16:00Z">
        <w:r w:rsidRPr="00EA38E2" w:rsidDel="00664491">
          <w:rPr>
            <w:lang w:val="en-US"/>
          </w:rPr>
          <w:delText>8</w:delText>
        </w:r>
        <w:r w:rsidDel="00664491">
          <w:rPr>
            <w:rFonts w:asciiTheme="minorHAnsi" w:eastAsiaTheme="minorEastAsia" w:hAnsiTheme="minorHAnsi" w:cstheme="minorBidi"/>
            <w:kern w:val="2"/>
            <w:sz w:val="20"/>
            <w:szCs w:val="22"/>
            <w:lang w:val="en-US" w:eastAsia="ko-KR"/>
          </w:rPr>
          <w:tab/>
        </w:r>
        <w:r w:rsidRPr="00EA38E2" w:rsidDel="00664491">
          <w:rPr>
            <w:lang w:val="en-US"/>
          </w:rPr>
          <w:delText xml:space="preserve"> LTE </w:delText>
        </w:r>
        <w:r w:rsidRPr="00EA38E2" w:rsidDel="00664491">
          <w:rPr>
            <w:rFonts w:eastAsia="맑은 고딕"/>
            <w:lang w:val="en-US" w:eastAsia="ko-KR"/>
          </w:rPr>
          <w:delText>5 bands DL/</w:delText>
        </w:r>
        <w:r w:rsidRPr="00EA38E2" w:rsidDel="00664491">
          <w:rPr>
            <w:lang w:val="en-US"/>
          </w:rPr>
          <w:delText>2 bands UL Int</w:delText>
        </w:r>
        <w:r w:rsidRPr="00EA38E2" w:rsidDel="00664491">
          <w:rPr>
            <w:rFonts w:eastAsia="맑은 고딕"/>
            <w:lang w:val="en-US" w:eastAsia="ko-KR"/>
          </w:rPr>
          <w:delText>er</w:delText>
        </w:r>
        <w:r w:rsidRPr="00EA38E2" w:rsidDel="00664491">
          <w:rPr>
            <w:lang w:val="en-US"/>
          </w:rPr>
          <w:delText>-Band Carrier Aggregation: Specific Band Combination Part</w:delText>
        </w:r>
        <w:r w:rsidDel="00664491">
          <w:tab/>
          <w:delText>86</w:delText>
        </w:r>
      </w:del>
    </w:p>
    <w:p w:rsidR="00074065" w:rsidDel="00664491" w:rsidRDefault="00074065">
      <w:pPr>
        <w:pStyle w:val="20"/>
        <w:rPr>
          <w:del w:id="1030" w:author="박종근/선임연구원/차세대표준(연)CAS팀(jong1.park@lge.com)" w:date="2019-09-11T11:16:00Z"/>
          <w:rFonts w:asciiTheme="minorHAnsi" w:eastAsiaTheme="minorEastAsia" w:hAnsiTheme="minorHAnsi" w:cstheme="minorBidi"/>
          <w:kern w:val="2"/>
          <w:szCs w:val="22"/>
          <w:lang w:val="en-US" w:eastAsia="ko-KR"/>
        </w:rPr>
      </w:pPr>
      <w:del w:id="1031" w:author="박종근/선임연구원/차세대표준(연)CAS팀(jong1.park@lge.com)" w:date="2019-09-11T11:16:00Z">
        <w:r w:rsidRPr="00EA38E2" w:rsidDel="00664491">
          <w:rPr>
            <w:rFonts w:eastAsia="맑은 고딕"/>
            <w:lang w:val="en-US" w:eastAsia="ko-KR"/>
          </w:rPr>
          <w:delText>8</w:delText>
        </w:r>
        <w:r w:rsidDel="00664491">
          <w:delText>.1</w:delText>
        </w:r>
        <w:r w:rsidDel="00664491">
          <w:rPr>
            <w:rFonts w:asciiTheme="minorHAnsi" w:eastAsiaTheme="minorEastAsia" w:hAnsiTheme="minorHAnsi" w:cstheme="minorBidi"/>
            <w:kern w:val="2"/>
            <w:szCs w:val="22"/>
            <w:lang w:val="en-US" w:eastAsia="ko-KR"/>
          </w:rPr>
          <w:tab/>
        </w:r>
        <w:r w:rsidDel="00664491">
          <w:delText>LTE Advanced Carrier Aggregation</w:delText>
        </w:r>
        <w:r w:rsidRPr="00EA38E2" w:rsidDel="00664491">
          <w:rPr>
            <w:rFonts w:eastAsia="맑은 고딕"/>
            <w:lang w:eastAsia="ko-KR"/>
          </w:rPr>
          <w:delText xml:space="preserve">: </w:delText>
        </w:r>
        <w:r w:rsidDel="00664491">
          <w:delText>Band</w:delText>
        </w:r>
        <w:r w:rsidRPr="00EA38E2" w:rsidDel="00664491">
          <w:rPr>
            <w:rFonts w:eastAsia="맑은 고딕"/>
            <w:lang w:eastAsia="ko-KR"/>
          </w:rPr>
          <w:delText xml:space="preserve"> V and Band W and</w:delText>
        </w:r>
        <w:r w:rsidDel="00664491">
          <w:delText xml:space="preserve"> </w:delText>
        </w:r>
        <w:r w:rsidRPr="00EA38E2" w:rsidDel="00664491">
          <w:rPr>
            <w:rFonts w:eastAsia="맑은 고딕"/>
            <w:lang w:eastAsia="ko-KR"/>
          </w:rPr>
          <w:delText>Band X</w:delText>
        </w:r>
        <w:r w:rsidDel="00664491">
          <w:delText xml:space="preserve"> and Band </w:delText>
        </w:r>
        <w:r w:rsidRPr="00EA38E2" w:rsidDel="00664491">
          <w:rPr>
            <w:rFonts w:eastAsia="맑은 고딕"/>
            <w:lang w:eastAsia="ko-KR"/>
          </w:rPr>
          <w:delText>Y</w:delText>
        </w:r>
        <w:r w:rsidDel="00664491">
          <w:delText xml:space="preserve"> and Band </w:delText>
        </w:r>
        <w:r w:rsidRPr="00EA38E2" w:rsidDel="00664491">
          <w:rPr>
            <w:rFonts w:eastAsia="맑은 고딕"/>
            <w:lang w:eastAsia="ko-KR"/>
          </w:rPr>
          <w:delText>Z</w:delText>
        </w:r>
        <w:r w:rsidDel="00664491">
          <w:delText xml:space="preserve"> DL </w:delText>
        </w:r>
        <w:r w:rsidRPr="00EA38E2" w:rsidDel="00664491">
          <w:rPr>
            <w:rFonts w:eastAsia="맑은 고딕"/>
            <w:lang w:eastAsia="ko-KR"/>
          </w:rPr>
          <w:delText>with 2</w:delText>
        </w:r>
        <w:r w:rsidDel="00664491">
          <w:delText xml:space="preserve"> bands UL</w:delText>
        </w:r>
        <w:r w:rsidDel="00664491">
          <w:tab/>
          <w:delText>86</w:delText>
        </w:r>
      </w:del>
    </w:p>
    <w:p w:rsidR="00074065" w:rsidDel="00664491" w:rsidRDefault="00074065">
      <w:pPr>
        <w:pStyle w:val="11"/>
        <w:rPr>
          <w:del w:id="1032" w:author="박종근/선임연구원/차세대표준(연)CAS팀(jong1.park@lge.com)" w:date="2019-09-11T11:16:00Z"/>
          <w:rFonts w:asciiTheme="minorHAnsi" w:eastAsiaTheme="minorEastAsia" w:hAnsiTheme="minorHAnsi" w:cstheme="minorBidi"/>
          <w:kern w:val="2"/>
          <w:sz w:val="20"/>
          <w:szCs w:val="22"/>
          <w:lang w:val="en-US" w:eastAsia="ko-KR"/>
        </w:rPr>
      </w:pPr>
      <w:del w:id="1033" w:author="박종근/선임연구원/차세대표준(연)CAS팀(jong1.park@lge.com)" w:date="2019-09-11T11:16:00Z">
        <w:r w:rsidDel="00664491">
          <w:delText xml:space="preserve">Annex A: </w:delText>
        </w:r>
        <w:r w:rsidRPr="00EA38E2" w:rsidDel="00664491">
          <w:rPr>
            <w:rFonts w:cs="Arial"/>
          </w:rPr>
          <w:delText>Change history</w:delText>
        </w:r>
        <w:r w:rsidDel="00664491">
          <w:tab/>
          <w:delText>87</w:delText>
        </w:r>
      </w:del>
    </w:p>
    <w:p w:rsidR="00E8629F" w:rsidRDefault="00E8629F">
      <w:pPr>
        <w:rPr>
          <w:lang w:eastAsia="zh-CN"/>
        </w:rPr>
      </w:pPr>
      <w:r>
        <w:rPr>
          <w:noProof/>
          <w:sz w:val="22"/>
        </w:rPr>
        <w:fldChar w:fldCharType="end"/>
      </w:r>
    </w:p>
    <w:p w:rsidR="00E8629F" w:rsidRDefault="00E8629F">
      <w:pPr>
        <w:pStyle w:val="10"/>
      </w:pPr>
      <w:r>
        <w:br w:type="page"/>
      </w:r>
      <w:bookmarkStart w:id="1034" w:name="_Toc449843117"/>
      <w:bookmarkStart w:id="1035" w:name="_Toc450621037"/>
      <w:bookmarkStart w:id="1036" w:name="_Toc451844168"/>
      <w:bookmarkStart w:id="1037" w:name="_Toc466346612"/>
      <w:bookmarkStart w:id="1038" w:name="_Toc466352929"/>
      <w:bookmarkStart w:id="1039" w:name="_Toc496418244"/>
      <w:bookmarkStart w:id="1040" w:name="_Toc378152245"/>
      <w:bookmarkStart w:id="1041" w:name="_Toc424910889"/>
      <w:bookmarkStart w:id="1042" w:name="_Toc455144979"/>
      <w:bookmarkStart w:id="1043" w:name="_Toc455145512"/>
      <w:bookmarkStart w:id="1044" w:name="_Toc455145707"/>
      <w:bookmarkStart w:id="1045" w:name="_Toc468803061"/>
      <w:bookmarkStart w:id="1046" w:name="_Toc476750937"/>
      <w:bookmarkStart w:id="1047" w:name="_Toc9535551"/>
      <w:bookmarkStart w:id="1048" w:name="_Toc19092980"/>
      <w:bookmarkStart w:id="1049" w:name="_Toc443809557"/>
      <w:bookmarkStart w:id="1050" w:name="_Toc21097749"/>
      <w:r>
        <w:lastRenderedPageBreak/>
        <w:t>Foreword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049"/>
    <w:p w:rsidR="00E8629F" w:rsidRDefault="00E8629F">
      <w:pPr>
        <w:pStyle w:val="10"/>
      </w:pPr>
      <w:r>
        <w:br w:type="page"/>
      </w:r>
      <w:bookmarkStart w:id="1051" w:name="_Toc374930449"/>
      <w:bookmarkStart w:id="1052" w:name="_Toc436619240"/>
      <w:bookmarkStart w:id="1053" w:name="_Toc451844170"/>
      <w:bookmarkStart w:id="1054" w:name="_Toc466346614"/>
      <w:bookmarkStart w:id="1055" w:name="_Toc466348847"/>
      <w:bookmarkStart w:id="1056" w:name="_Toc466352954"/>
      <w:bookmarkStart w:id="1057" w:name="_Toc472222521"/>
      <w:bookmarkStart w:id="1058" w:name="_Toc378152246"/>
      <w:bookmarkStart w:id="1059" w:name="_Toc424910890"/>
      <w:bookmarkStart w:id="1060" w:name="_Toc455144980"/>
      <w:bookmarkStart w:id="1061" w:name="_Toc455145513"/>
      <w:bookmarkStart w:id="1062" w:name="_Toc455145708"/>
      <w:bookmarkStart w:id="1063" w:name="_Toc468803062"/>
      <w:bookmarkStart w:id="1064" w:name="_Toc476750938"/>
      <w:bookmarkStart w:id="1065" w:name="_Toc9535552"/>
      <w:bookmarkStart w:id="1066" w:name="_Toc19092981"/>
      <w:bookmarkStart w:id="1067" w:name="_Toc21097750"/>
      <w:r>
        <w:lastRenderedPageBreak/>
        <w:t>1</w:t>
      </w:r>
      <w:r>
        <w:tab/>
        <w:t>Scope</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3615B3" w:rsidRPr="00DB3DEB" w:rsidRDefault="003615B3" w:rsidP="003615B3">
      <w:pPr>
        <w:rPr>
          <w:rFonts w:eastAsia="맑은 고딕"/>
          <w:lang w:val="en-US" w:eastAsia="ko-KR"/>
        </w:rPr>
      </w:pPr>
      <w:bookmarkStart w:id="1068" w:name="_Toc374930450"/>
      <w:bookmarkStart w:id="1069" w:name="_Toc436619241"/>
      <w:bookmarkStart w:id="1070" w:name="_Toc451844171"/>
      <w:bookmarkStart w:id="1071" w:name="_Toc466346615"/>
      <w:bookmarkStart w:id="1072" w:name="_Toc466352932"/>
      <w:bookmarkStart w:id="1073" w:name="_Toc496418247"/>
      <w:bookmarkStart w:id="1074" w:name="_Toc345380207"/>
      <w:bookmarkStart w:id="1075" w:name="_Toc345380386"/>
      <w:bookmarkStart w:id="1076" w:name="_Toc345380471"/>
      <w:bookmarkStart w:id="1077" w:name="_Toc345380556"/>
      <w:bookmarkStart w:id="1078" w:name="_Toc345380641"/>
      <w:bookmarkStart w:id="1079" w:name="_Toc345381581"/>
      <w:bookmarkStart w:id="1080" w:name="_Toc345381745"/>
      <w:bookmarkStart w:id="1081" w:name="_Toc345381882"/>
      <w:bookmarkStart w:id="1082" w:name="_Toc345382327"/>
      <w:bookmarkStart w:id="1083" w:name="_Toc345382412"/>
      <w:bookmarkStart w:id="1084" w:name="_Toc345382518"/>
      <w:bookmarkStart w:id="1085" w:name="_Toc345382679"/>
      <w:bookmarkStart w:id="1086" w:name="_Toc345382764"/>
      <w:bookmarkStart w:id="1087" w:name="_Toc345383038"/>
      <w:bookmarkStart w:id="1088" w:name="_Toc345383210"/>
      <w:bookmarkStart w:id="1089" w:name="_Toc345383881"/>
      <w:bookmarkStart w:id="1090" w:name="_Toc345384166"/>
      <w:bookmarkStart w:id="1091" w:name="_Toc345384747"/>
      <w:bookmarkStart w:id="1092" w:name="_Toc345384951"/>
      <w:bookmarkStart w:id="1093" w:name="_Toc345386032"/>
      <w:bookmarkStart w:id="1094" w:name="_Toc345405368"/>
      <w:bookmarkStart w:id="1095" w:name="_Toc345405529"/>
      <w:bookmarkStart w:id="1096" w:name="_Toc345405614"/>
      <w:bookmarkStart w:id="1097" w:name="_Toc345405699"/>
      <w:bookmarkStart w:id="1098" w:name="_Toc345405784"/>
      <w:bookmarkStart w:id="1099" w:name="_Toc345406134"/>
      <w:bookmarkStart w:id="1100" w:name="_Toc345406482"/>
      <w:bookmarkStart w:id="1101" w:name="_Toc345406567"/>
      <w:bookmarkStart w:id="1102" w:name="_Toc345406652"/>
      <w:bookmarkStart w:id="1103" w:name="_Toc345406737"/>
      <w:bookmarkStart w:id="1104" w:name="_Toc345407059"/>
      <w:bookmarkStart w:id="1105" w:name="_Toc345409493"/>
      <w:bookmarkStart w:id="1106" w:name="_Toc345409603"/>
      <w:bookmarkStart w:id="1107" w:name="_Toc345409688"/>
      <w:bookmarkStart w:id="1108" w:name="_Toc345410484"/>
      <w:bookmarkStart w:id="1109" w:name="_Toc345410569"/>
      <w:bookmarkStart w:id="1110" w:name="_Toc345735801"/>
      <w:bookmarkStart w:id="1111" w:name="_Toc345736120"/>
      <w:bookmarkStart w:id="1112" w:name="_Toc345736205"/>
      <w:bookmarkStart w:id="1113" w:name="_Toc351282503"/>
      <w:bookmarkStart w:id="1114" w:name="_Toc374930453"/>
      <w:bookmarkStart w:id="1115" w:name="_Toc436619244"/>
      <w:bookmarkStart w:id="1116" w:name="_Toc451844174"/>
      <w:bookmarkStart w:id="1117" w:name="_Toc466346616"/>
      <w:bookmarkStart w:id="1118" w:name="_Toc466348849"/>
      <w:bookmarkStart w:id="1119" w:name="_Toc466352956"/>
      <w:bookmarkStart w:id="1120"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del w:id="1121" w:author="박종근/선임연구원/차세대표준(연)CAS팀(jong1.park@lge.com)" w:date="2019-09-11T13:20:00Z">
              <w:r w:rsidRPr="004851FA" w:rsidDel="00F02C83">
                <w:rPr>
                  <w:rFonts w:ascii="Arial" w:hAnsi="Arial" w:cs="Arial"/>
                  <w:b w:val="0"/>
                  <w:sz w:val="18"/>
                  <w:lang w:eastAsia="ja-JP"/>
                </w:rPr>
                <w:delText>CA_2A-13A-66A</w:delText>
              </w:r>
            </w:del>
          </w:p>
        </w:tc>
        <w:tc>
          <w:tcPr>
            <w:tcW w:w="736" w:type="pct"/>
            <w:vMerge w:val="restart"/>
            <w:vAlign w:val="center"/>
          </w:tcPr>
          <w:p w:rsidR="0085023B" w:rsidRPr="005C4FD5" w:rsidRDefault="0085023B" w:rsidP="00F21466">
            <w:pPr>
              <w:pStyle w:val="TAH"/>
              <w:rPr>
                <w:rFonts w:cs="Arial"/>
                <w:b w:val="0"/>
                <w:lang w:eastAsia="ja-JP"/>
              </w:rPr>
            </w:pPr>
            <w:del w:id="1122" w:author="박종근/선임연구원/차세대표준(연)CAS팀(jong1.park@lge.com)" w:date="2019-09-11T13:20:00Z">
              <w:r w:rsidRPr="001E5CF5" w:rsidDel="00F02C83">
                <w:rPr>
                  <w:rFonts w:cs="Arial"/>
                  <w:b w:val="0"/>
                  <w:lang w:eastAsia="ja-JP"/>
                </w:rPr>
                <w:delText>CA_2A-13A</w:delText>
              </w:r>
            </w:del>
          </w:p>
        </w:tc>
        <w:tc>
          <w:tcPr>
            <w:tcW w:w="368" w:type="pct"/>
            <w:vAlign w:val="center"/>
          </w:tcPr>
          <w:p w:rsidR="0085023B" w:rsidRPr="001E5CF5" w:rsidRDefault="0085023B" w:rsidP="00F21466">
            <w:pPr>
              <w:pStyle w:val="TAH"/>
              <w:rPr>
                <w:rFonts w:cs="Arial"/>
                <w:b w:val="0"/>
                <w:lang w:eastAsia="ja-JP"/>
              </w:rPr>
            </w:pPr>
            <w:del w:id="1123" w:author="박종근/선임연구원/차세대표준(연)CAS팀(jong1.park@lge.com)" w:date="2019-09-11T13:20:00Z">
              <w:r w:rsidRPr="001E5CF5" w:rsidDel="00F02C83">
                <w:rPr>
                  <w:rFonts w:cs="Arial"/>
                  <w:b w:val="0"/>
                  <w:lang w:eastAsia="ja-JP"/>
                </w:rPr>
                <w:delText>2</w:delText>
              </w:r>
            </w:del>
          </w:p>
        </w:tc>
        <w:tc>
          <w:tcPr>
            <w:tcW w:w="294" w:type="pct"/>
          </w:tcPr>
          <w:p w:rsidR="0085023B" w:rsidRPr="001E5CF5" w:rsidRDefault="0085023B" w:rsidP="00F21466">
            <w:pPr>
              <w:pStyle w:val="TAH"/>
              <w:rPr>
                <w:rFonts w:cs="Arial"/>
                <w:b w:val="0"/>
                <w:lang w:eastAsia="ja-JP"/>
              </w:rPr>
            </w:pPr>
            <w:del w:id="1124" w:author="박종근/선임연구원/차세대표준(연)CAS팀(jong1.park@lge.com)" w:date="2019-09-11T13:20:00Z">
              <w:r w:rsidRPr="001E5CF5" w:rsidDel="00F02C83">
                <w:rPr>
                  <w:rFonts w:cs="Arial"/>
                  <w:b w:val="0"/>
                  <w:lang w:eastAsia="ja-JP"/>
                </w:rPr>
                <w:delText>Yes</w:delText>
              </w:r>
            </w:del>
          </w:p>
        </w:tc>
        <w:tc>
          <w:tcPr>
            <w:tcW w:w="294" w:type="pct"/>
          </w:tcPr>
          <w:p w:rsidR="0085023B" w:rsidRPr="001E5CF5" w:rsidRDefault="0085023B" w:rsidP="00F21466">
            <w:pPr>
              <w:pStyle w:val="TAH"/>
              <w:rPr>
                <w:rFonts w:cs="Arial"/>
                <w:b w:val="0"/>
                <w:lang w:eastAsia="ja-JP"/>
              </w:rPr>
            </w:pPr>
            <w:del w:id="1125" w:author="박종근/선임연구원/차세대표준(연)CAS팀(jong1.park@lge.com)" w:date="2019-09-11T13:20:00Z">
              <w:r w:rsidRPr="001E5CF5" w:rsidDel="00F02C83">
                <w:rPr>
                  <w:rFonts w:cs="Arial"/>
                  <w:b w:val="0"/>
                  <w:lang w:eastAsia="ja-JP"/>
                </w:rPr>
                <w:delText>Yes</w:delText>
              </w:r>
            </w:del>
          </w:p>
        </w:tc>
        <w:tc>
          <w:tcPr>
            <w:tcW w:w="295" w:type="pct"/>
          </w:tcPr>
          <w:p w:rsidR="0085023B" w:rsidRPr="001E5CF5" w:rsidRDefault="0085023B" w:rsidP="00F21466">
            <w:pPr>
              <w:pStyle w:val="TAH"/>
              <w:rPr>
                <w:rFonts w:cs="Arial"/>
                <w:b w:val="0"/>
                <w:lang w:eastAsia="ja-JP"/>
              </w:rPr>
            </w:pPr>
            <w:del w:id="1126" w:author="박종근/선임연구원/차세대표준(연)CAS팀(jong1.park@lge.com)" w:date="2019-09-11T13:20:00Z">
              <w:r w:rsidRPr="001E5CF5" w:rsidDel="00F02C83">
                <w:rPr>
                  <w:rFonts w:cs="Arial"/>
                  <w:b w:val="0"/>
                  <w:lang w:eastAsia="ja-JP"/>
                </w:rPr>
                <w:delText>Yes</w:delText>
              </w:r>
            </w:del>
          </w:p>
        </w:tc>
        <w:tc>
          <w:tcPr>
            <w:tcW w:w="294" w:type="pct"/>
          </w:tcPr>
          <w:p w:rsidR="0085023B" w:rsidRPr="001E5CF5" w:rsidRDefault="0085023B" w:rsidP="00F21466">
            <w:pPr>
              <w:pStyle w:val="TAH"/>
              <w:rPr>
                <w:rFonts w:cs="Arial"/>
                <w:b w:val="0"/>
                <w:lang w:eastAsia="ja-JP"/>
              </w:rPr>
            </w:pPr>
            <w:del w:id="1127" w:author="박종근/선임연구원/차세대표준(연)CAS팀(jong1.park@lge.com)" w:date="2019-09-11T13:20:00Z">
              <w:r w:rsidRPr="001E5CF5" w:rsidDel="00F02C83">
                <w:rPr>
                  <w:rFonts w:cs="Arial"/>
                  <w:b w:val="0"/>
                  <w:lang w:eastAsia="ja-JP"/>
                </w:rPr>
                <w:delText>Yes</w:delText>
              </w:r>
            </w:del>
          </w:p>
        </w:tc>
        <w:tc>
          <w:tcPr>
            <w:tcW w:w="295" w:type="pct"/>
          </w:tcPr>
          <w:p w:rsidR="0085023B" w:rsidRPr="001E5CF5" w:rsidRDefault="0085023B" w:rsidP="00F21466">
            <w:pPr>
              <w:pStyle w:val="TAH"/>
              <w:rPr>
                <w:rFonts w:cs="Arial"/>
                <w:b w:val="0"/>
                <w:lang w:eastAsia="ja-JP"/>
              </w:rPr>
            </w:pPr>
            <w:del w:id="1128" w:author="박종근/선임연구원/차세대표준(연)CAS팀(jong1.park@lge.com)" w:date="2019-09-11T13:20:00Z">
              <w:r w:rsidRPr="001E5CF5" w:rsidDel="00F02C83">
                <w:rPr>
                  <w:rFonts w:cs="Arial"/>
                  <w:b w:val="0"/>
                  <w:lang w:eastAsia="ja-JP"/>
                </w:rPr>
                <w:delText>Yes</w:delText>
              </w:r>
            </w:del>
          </w:p>
        </w:tc>
        <w:tc>
          <w:tcPr>
            <w:tcW w:w="299" w:type="pct"/>
          </w:tcPr>
          <w:p w:rsidR="0085023B" w:rsidRPr="001E5CF5" w:rsidRDefault="0085023B" w:rsidP="00F21466">
            <w:pPr>
              <w:pStyle w:val="TAH"/>
              <w:rPr>
                <w:rFonts w:cs="Arial"/>
                <w:b w:val="0"/>
                <w:lang w:eastAsia="ja-JP"/>
              </w:rPr>
            </w:pPr>
            <w:del w:id="1129" w:author="박종근/선임연구원/차세대표준(연)CAS팀(jong1.park@lge.com)" w:date="2019-09-11T13:20:00Z">
              <w:r w:rsidRPr="001E5CF5" w:rsidDel="00F02C83">
                <w:rPr>
                  <w:rFonts w:cs="Arial"/>
                  <w:b w:val="0"/>
                  <w:lang w:eastAsia="ja-JP"/>
                </w:rPr>
                <w:delText>Yes</w:delText>
              </w:r>
            </w:del>
          </w:p>
        </w:tc>
        <w:tc>
          <w:tcPr>
            <w:tcW w:w="668" w:type="pct"/>
            <w:vMerge w:val="restart"/>
            <w:vAlign w:val="center"/>
          </w:tcPr>
          <w:p w:rsidR="0085023B" w:rsidRPr="005C4FD5" w:rsidRDefault="0085023B" w:rsidP="00F21466">
            <w:pPr>
              <w:pStyle w:val="TAH"/>
              <w:rPr>
                <w:rFonts w:cs="Arial"/>
                <w:b w:val="0"/>
                <w:lang w:eastAsia="ja-JP"/>
              </w:rPr>
            </w:pPr>
            <w:del w:id="1130" w:author="박종근/선임연구원/차세대표준(연)CAS팀(jong1.park@lge.com)" w:date="2019-09-11T13:20:00Z">
              <w:r w:rsidDel="00F02C83">
                <w:rPr>
                  <w:rFonts w:cs="Arial"/>
                  <w:b w:val="0"/>
                  <w:lang w:eastAsia="ja-JP"/>
                </w:rPr>
                <w:delText>5</w:delText>
              </w:r>
              <w:r w:rsidRPr="001E5CF5" w:rsidDel="00F02C83">
                <w:rPr>
                  <w:rFonts w:cs="Arial"/>
                  <w:b w:val="0"/>
                  <w:lang w:eastAsia="ja-JP"/>
                </w:rPr>
                <w:delText>0</w:delText>
              </w:r>
            </w:del>
          </w:p>
        </w:tc>
        <w:tc>
          <w:tcPr>
            <w:tcW w:w="723" w:type="pct"/>
            <w:gridSpan w:val="2"/>
            <w:vMerge w:val="restart"/>
            <w:vAlign w:val="center"/>
          </w:tcPr>
          <w:p w:rsidR="0085023B" w:rsidRPr="005C4FD5" w:rsidRDefault="0085023B" w:rsidP="00F21466">
            <w:pPr>
              <w:pStyle w:val="TAH"/>
              <w:rPr>
                <w:rFonts w:cs="Arial"/>
                <w:b w:val="0"/>
                <w:lang w:eastAsia="ja-JP"/>
              </w:rPr>
            </w:pPr>
            <w:del w:id="1131" w:author="박종근/선임연구원/차세대표준(연)CAS팀(jong1.park@lge.com)" w:date="2019-09-11T13:20:00Z">
              <w:r w:rsidRPr="001E5CF5" w:rsidDel="00F02C83">
                <w:rPr>
                  <w:rFonts w:cs="Arial"/>
                  <w:b w:val="0"/>
                  <w:lang w:eastAsia="ja-JP"/>
                </w:rPr>
                <w:delText>0</w:delText>
              </w:r>
            </w:del>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del w:id="1132" w:author="박종근/선임연구원/차세대표준(연)CAS팀(jong1.park@lge.com)" w:date="2019-09-11T13:20:00Z">
              <w:r w:rsidRPr="001E5CF5" w:rsidDel="00F02C83">
                <w:rPr>
                  <w:rFonts w:cs="Arial"/>
                  <w:b w:val="0"/>
                  <w:lang w:eastAsia="ja-JP"/>
                </w:rPr>
                <w:delText>13</w:delText>
              </w:r>
            </w:del>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del w:id="1133" w:author="박종근/선임연구원/차세대표준(연)CAS팀(jong1.park@lge.com)" w:date="2019-09-11T13:20:00Z">
              <w:r w:rsidRPr="001E5CF5" w:rsidDel="00F02C83">
                <w:rPr>
                  <w:rFonts w:cs="Arial"/>
                  <w:b w:val="0"/>
                  <w:lang w:eastAsia="ja-JP"/>
                </w:rPr>
                <w:delText>Yes</w:delText>
              </w:r>
            </w:del>
          </w:p>
        </w:tc>
        <w:tc>
          <w:tcPr>
            <w:tcW w:w="294" w:type="pct"/>
          </w:tcPr>
          <w:p w:rsidR="0085023B" w:rsidRPr="001E5CF5" w:rsidRDefault="0085023B" w:rsidP="00F21466">
            <w:pPr>
              <w:pStyle w:val="TAH"/>
              <w:rPr>
                <w:rFonts w:cs="Arial"/>
                <w:b w:val="0"/>
                <w:lang w:eastAsia="ja-JP"/>
              </w:rPr>
            </w:pPr>
            <w:del w:id="1134" w:author="박종근/선임연구원/차세대표준(연)CAS팀(jong1.park@lge.com)" w:date="2019-09-11T13:20:00Z">
              <w:r w:rsidRPr="001E5CF5" w:rsidDel="00F02C83">
                <w:rPr>
                  <w:rFonts w:cs="Arial"/>
                  <w:b w:val="0"/>
                  <w:lang w:eastAsia="ja-JP"/>
                </w:rPr>
                <w:delText>Yes</w:delText>
              </w:r>
            </w:del>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del w:id="1135" w:author="박종근/선임연구원/차세대표준(연)CAS팀(jong1.park@lge.com)" w:date="2019-09-11T13:20:00Z">
              <w:r w:rsidDel="00F02C83">
                <w:rPr>
                  <w:rFonts w:cs="Arial"/>
                  <w:b w:val="0"/>
                  <w:lang w:eastAsia="ja-JP"/>
                </w:rPr>
                <w:delText>6</w:delText>
              </w:r>
              <w:r w:rsidRPr="001E5CF5" w:rsidDel="00F02C83">
                <w:rPr>
                  <w:rFonts w:cs="Arial"/>
                  <w:b w:val="0"/>
                  <w:lang w:eastAsia="ja-JP"/>
                </w:rPr>
                <w:delText>6</w:delText>
              </w:r>
            </w:del>
          </w:p>
        </w:tc>
        <w:tc>
          <w:tcPr>
            <w:tcW w:w="294" w:type="pct"/>
            <w:vAlign w:val="center"/>
          </w:tcPr>
          <w:p w:rsidR="0085023B" w:rsidRPr="00603386" w:rsidRDefault="0085023B" w:rsidP="00F21466">
            <w:pPr>
              <w:pStyle w:val="TAH"/>
              <w:rPr>
                <w:rFonts w:eastAsiaTheme="minorEastAsia" w:cs="Arial"/>
                <w:b w:val="0"/>
                <w:lang w:eastAsia="ko-KR"/>
              </w:rPr>
            </w:pPr>
            <w:del w:id="1136" w:author="박종근/선임연구원/차세대표준(연)CAS팀(jong1.park@lge.com)" w:date="2019-09-11T13:20:00Z">
              <w:r w:rsidDel="00F02C83">
                <w:rPr>
                  <w:rFonts w:eastAsiaTheme="minorEastAsia" w:cs="Arial" w:hint="eastAsia"/>
                  <w:b w:val="0"/>
                  <w:lang w:eastAsia="ko-KR"/>
                </w:rPr>
                <w:delText>Yes</w:delText>
              </w:r>
            </w:del>
          </w:p>
        </w:tc>
        <w:tc>
          <w:tcPr>
            <w:tcW w:w="294" w:type="pct"/>
            <w:vAlign w:val="center"/>
          </w:tcPr>
          <w:p w:rsidR="0085023B" w:rsidRPr="00603386" w:rsidRDefault="0085023B" w:rsidP="00F21466">
            <w:pPr>
              <w:pStyle w:val="TAH"/>
              <w:rPr>
                <w:rFonts w:eastAsiaTheme="minorEastAsia" w:cs="Arial"/>
                <w:b w:val="0"/>
                <w:lang w:eastAsia="ko-KR"/>
              </w:rPr>
            </w:pPr>
            <w:del w:id="1137" w:author="박종근/선임연구원/차세대표준(연)CAS팀(jong1.park@lge.com)" w:date="2019-09-11T13:20:00Z">
              <w:r w:rsidDel="00F02C83">
                <w:rPr>
                  <w:rFonts w:eastAsiaTheme="minorEastAsia" w:cs="Arial" w:hint="eastAsia"/>
                  <w:b w:val="0"/>
                  <w:lang w:eastAsia="ko-KR"/>
                </w:rPr>
                <w:delText>Yes</w:delText>
              </w:r>
            </w:del>
          </w:p>
        </w:tc>
        <w:tc>
          <w:tcPr>
            <w:tcW w:w="295" w:type="pct"/>
            <w:vAlign w:val="center"/>
          </w:tcPr>
          <w:p w:rsidR="0085023B" w:rsidRPr="00603386" w:rsidRDefault="0085023B" w:rsidP="00F21466">
            <w:pPr>
              <w:pStyle w:val="TAH"/>
              <w:rPr>
                <w:rFonts w:eastAsiaTheme="minorEastAsia" w:cs="Arial"/>
                <w:b w:val="0"/>
                <w:lang w:eastAsia="ko-KR"/>
              </w:rPr>
            </w:pPr>
            <w:del w:id="1138" w:author="박종근/선임연구원/차세대표준(연)CAS팀(jong1.park@lge.com)" w:date="2019-09-11T13:20:00Z">
              <w:r w:rsidDel="00F02C83">
                <w:rPr>
                  <w:rFonts w:eastAsiaTheme="minorEastAsia" w:cs="Arial" w:hint="eastAsia"/>
                  <w:b w:val="0"/>
                  <w:lang w:eastAsia="ko-KR"/>
                </w:rPr>
                <w:delText>Yes</w:delText>
              </w:r>
            </w:del>
          </w:p>
        </w:tc>
        <w:tc>
          <w:tcPr>
            <w:tcW w:w="294" w:type="pct"/>
            <w:vAlign w:val="center"/>
          </w:tcPr>
          <w:p w:rsidR="0085023B" w:rsidRPr="0059512D" w:rsidRDefault="0085023B" w:rsidP="00F21466">
            <w:pPr>
              <w:pStyle w:val="TAH"/>
              <w:rPr>
                <w:rFonts w:eastAsiaTheme="minorEastAsia" w:cs="Arial"/>
                <w:b w:val="0"/>
                <w:lang w:eastAsia="ko-KR"/>
              </w:rPr>
            </w:pPr>
            <w:del w:id="1139" w:author="박종근/선임연구원/차세대표준(연)CAS팀(jong1.park@lge.com)" w:date="2019-09-11T13:20:00Z">
              <w:r w:rsidDel="00F02C83">
                <w:rPr>
                  <w:rFonts w:eastAsiaTheme="minorEastAsia" w:cs="Arial" w:hint="eastAsia"/>
                  <w:b w:val="0"/>
                  <w:lang w:eastAsia="ko-KR"/>
                </w:rPr>
                <w:delText>Yes</w:delText>
              </w:r>
            </w:del>
          </w:p>
        </w:tc>
        <w:tc>
          <w:tcPr>
            <w:tcW w:w="295" w:type="pct"/>
            <w:vAlign w:val="center"/>
          </w:tcPr>
          <w:p w:rsidR="0085023B" w:rsidRPr="00603386" w:rsidRDefault="0085023B" w:rsidP="00F21466">
            <w:pPr>
              <w:pStyle w:val="TAH"/>
              <w:rPr>
                <w:rFonts w:eastAsiaTheme="minorEastAsia" w:cs="Arial"/>
                <w:b w:val="0"/>
                <w:lang w:eastAsia="ko-KR"/>
              </w:rPr>
            </w:pPr>
            <w:del w:id="1140" w:author="박종근/선임연구원/차세대표준(연)CAS팀(jong1.park@lge.com)" w:date="2019-09-11T13:20:00Z">
              <w:r w:rsidDel="00F02C83">
                <w:rPr>
                  <w:rFonts w:eastAsiaTheme="minorEastAsia" w:cs="Arial" w:hint="eastAsia"/>
                  <w:b w:val="0"/>
                  <w:lang w:eastAsia="ko-KR"/>
                </w:rPr>
                <w:delText>Yes</w:delText>
              </w:r>
            </w:del>
          </w:p>
        </w:tc>
        <w:tc>
          <w:tcPr>
            <w:tcW w:w="299" w:type="pct"/>
            <w:vAlign w:val="center"/>
          </w:tcPr>
          <w:p w:rsidR="0085023B" w:rsidRPr="0059512D" w:rsidRDefault="0085023B" w:rsidP="00F21466">
            <w:pPr>
              <w:pStyle w:val="TAH"/>
              <w:rPr>
                <w:rFonts w:eastAsiaTheme="minorEastAsia" w:cs="Arial"/>
                <w:b w:val="0"/>
                <w:lang w:eastAsia="ko-KR"/>
              </w:rPr>
            </w:pPr>
            <w:del w:id="1141" w:author="박종근/선임연구원/차세대표준(연)CAS팀(jong1.park@lge.com)" w:date="2019-09-11T13:20:00Z">
              <w:r w:rsidDel="00F02C83">
                <w:rPr>
                  <w:rFonts w:eastAsiaTheme="minorEastAsia" w:cs="Arial" w:hint="eastAsia"/>
                  <w:b w:val="0"/>
                  <w:lang w:eastAsia="ko-KR"/>
                </w:rPr>
                <w:delText>Yes</w:delText>
              </w:r>
            </w:del>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1142" w:name="_Toc378152247"/>
      <w:bookmarkStart w:id="1143" w:name="_Toc424910891"/>
      <w:bookmarkStart w:id="1144" w:name="_Toc455144981"/>
      <w:bookmarkStart w:id="1145" w:name="_Toc455145514"/>
      <w:bookmarkStart w:id="1146" w:name="_Toc455145709"/>
      <w:bookmarkStart w:id="1147" w:name="_Toc468803063"/>
      <w:bookmarkStart w:id="1148" w:name="_Toc476750939"/>
      <w:bookmarkStart w:id="1149" w:name="_Toc488235542"/>
      <w:bookmarkStart w:id="1150" w:name="_Toc521074587"/>
      <w:bookmarkStart w:id="1151" w:name="_Toc533081858"/>
      <w:bookmarkStart w:id="1152" w:name="_Toc9535553"/>
      <w:bookmarkStart w:id="1153" w:name="_Toc19092982"/>
      <w:bookmarkStart w:id="1154" w:name="_Toc21097751"/>
      <w:r>
        <w:t>2</w:t>
      </w:r>
      <w:r>
        <w:tab/>
        <w:t>References</w:t>
      </w:r>
      <w:bookmarkEnd w:id="1068"/>
      <w:bookmarkEnd w:id="1069"/>
      <w:bookmarkEnd w:id="1070"/>
      <w:bookmarkEnd w:id="1071"/>
      <w:bookmarkEnd w:id="1072"/>
      <w:bookmarkEnd w:id="1073"/>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155" w:name="_Toc378152248"/>
      <w:bookmarkStart w:id="1156" w:name="_Toc424910892"/>
      <w:bookmarkStart w:id="1157" w:name="_Toc455144982"/>
      <w:bookmarkStart w:id="1158" w:name="_Toc455145515"/>
      <w:bookmarkStart w:id="1159" w:name="_Toc455145710"/>
      <w:bookmarkStart w:id="1160" w:name="_Toc468803064"/>
      <w:bookmarkStart w:id="1161" w:name="_Toc476750940"/>
      <w:bookmarkStart w:id="1162" w:name="_Toc488235543"/>
      <w:bookmarkStart w:id="1163" w:name="_Toc521074588"/>
      <w:bookmarkStart w:id="1164" w:name="_Toc533081859"/>
      <w:bookmarkStart w:id="1165" w:name="_Toc9535554"/>
      <w:bookmarkStart w:id="1166" w:name="_Toc19092983"/>
      <w:bookmarkStart w:id="1167" w:name="_Toc21097752"/>
      <w:r>
        <w:t>3</w:t>
      </w:r>
      <w:r>
        <w:tab/>
        <w:t>Definitions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t>, symbols</w:t>
      </w:r>
      <w:r w:rsidR="008946B7">
        <w:t>,</w:t>
      </w:r>
      <w:r>
        <w:t xml:space="preserve"> and abbreviations</w:t>
      </w:r>
      <w:bookmarkEnd w:id="1114"/>
      <w:bookmarkEnd w:id="1115"/>
      <w:bookmarkEnd w:id="1116"/>
      <w:bookmarkEnd w:id="1117"/>
      <w:bookmarkEnd w:id="1118"/>
      <w:bookmarkEnd w:id="1119"/>
      <w:bookmarkEnd w:id="1120"/>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E8629F" w:rsidRDefault="00E8629F">
      <w:pPr>
        <w:pStyle w:val="2"/>
      </w:pPr>
      <w:bookmarkStart w:id="1168" w:name="_Toc374930454"/>
      <w:bookmarkStart w:id="1169" w:name="_Toc436619245"/>
      <w:bookmarkStart w:id="1170" w:name="_Toc451844175"/>
      <w:bookmarkStart w:id="1171" w:name="_Toc466346617"/>
      <w:bookmarkStart w:id="1172" w:name="_Toc466348850"/>
      <w:bookmarkStart w:id="1173" w:name="_Toc466352957"/>
      <w:bookmarkStart w:id="1174" w:name="_Toc472222524"/>
      <w:bookmarkStart w:id="1175" w:name="_Toc378152249"/>
      <w:bookmarkStart w:id="1176" w:name="_Toc424910893"/>
      <w:bookmarkStart w:id="1177" w:name="_Toc455144983"/>
      <w:bookmarkStart w:id="1178" w:name="_Toc455145516"/>
      <w:bookmarkStart w:id="1179" w:name="_Toc455145711"/>
      <w:bookmarkStart w:id="1180" w:name="_Toc468803065"/>
      <w:bookmarkStart w:id="1181" w:name="_Toc476750941"/>
      <w:bookmarkStart w:id="1182" w:name="_Toc488235544"/>
      <w:bookmarkStart w:id="1183" w:name="_Toc521074589"/>
      <w:bookmarkStart w:id="1184" w:name="_Toc533081860"/>
      <w:bookmarkStart w:id="1185" w:name="_Toc9535555"/>
      <w:bookmarkStart w:id="1186" w:name="_Toc19092984"/>
      <w:bookmarkStart w:id="1187" w:name="_Toc21097753"/>
      <w:r>
        <w:t>3.1</w:t>
      </w:r>
      <w:r>
        <w:tab/>
        <w:t>Definitions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88" w:name="_Toc374930455"/>
      <w:bookmarkStart w:id="1189" w:name="_Toc436619247"/>
      <w:bookmarkStart w:id="1190" w:name="_Toc451844177"/>
      <w:bookmarkStart w:id="1191" w:name="_Toc466346618"/>
      <w:bookmarkStart w:id="1192" w:name="_Toc466348851"/>
      <w:bookmarkStart w:id="1193" w:name="_Toc466352958"/>
      <w:bookmarkStart w:id="1194" w:name="_Toc472222525"/>
      <w:bookmarkStart w:id="1195" w:name="_Toc345380208"/>
      <w:bookmarkStart w:id="1196" w:name="_Toc345380387"/>
      <w:bookmarkStart w:id="1197" w:name="_Toc345380472"/>
      <w:bookmarkStart w:id="1198" w:name="_Toc345380557"/>
      <w:bookmarkStart w:id="1199" w:name="_Toc345380642"/>
      <w:bookmarkStart w:id="1200" w:name="_Toc345381582"/>
      <w:bookmarkStart w:id="1201" w:name="_Toc345381746"/>
      <w:bookmarkStart w:id="1202" w:name="_Toc345381883"/>
      <w:bookmarkStart w:id="1203" w:name="_Toc345382328"/>
      <w:bookmarkStart w:id="1204" w:name="_Toc345382413"/>
      <w:bookmarkStart w:id="1205" w:name="_Toc345382519"/>
      <w:bookmarkStart w:id="1206" w:name="_Toc345382680"/>
      <w:bookmarkStart w:id="1207" w:name="_Toc345382765"/>
      <w:bookmarkStart w:id="1208" w:name="_Toc345383039"/>
      <w:bookmarkStart w:id="1209" w:name="_Toc345383211"/>
      <w:bookmarkStart w:id="1210" w:name="_Toc345383882"/>
      <w:bookmarkStart w:id="1211" w:name="_Toc345384167"/>
      <w:bookmarkStart w:id="1212" w:name="_Toc345384748"/>
      <w:bookmarkStart w:id="1213" w:name="_Toc345384952"/>
      <w:bookmarkStart w:id="1214" w:name="_Toc345386033"/>
      <w:bookmarkStart w:id="1215" w:name="_Toc345405369"/>
      <w:bookmarkStart w:id="1216" w:name="_Toc345405530"/>
      <w:bookmarkStart w:id="1217" w:name="_Toc345405615"/>
      <w:bookmarkStart w:id="1218" w:name="_Toc345405700"/>
      <w:bookmarkStart w:id="1219" w:name="_Toc345405785"/>
      <w:bookmarkStart w:id="1220" w:name="_Toc345406135"/>
      <w:bookmarkStart w:id="1221" w:name="_Toc345406483"/>
      <w:bookmarkStart w:id="1222" w:name="_Toc345406568"/>
      <w:bookmarkStart w:id="1223" w:name="_Toc345406653"/>
      <w:bookmarkStart w:id="1224" w:name="_Toc345406738"/>
      <w:bookmarkStart w:id="1225" w:name="_Toc345407060"/>
      <w:bookmarkStart w:id="1226" w:name="_Toc345409494"/>
      <w:bookmarkStart w:id="1227" w:name="_Toc345409604"/>
      <w:bookmarkStart w:id="1228" w:name="_Toc345409689"/>
      <w:bookmarkStart w:id="1229" w:name="_Toc345410485"/>
      <w:bookmarkStart w:id="1230" w:name="_Toc345410570"/>
      <w:bookmarkStart w:id="1231" w:name="_Toc345735802"/>
      <w:bookmarkStart w:id="1232" w:name="_Toc345736121"/>
      <w:bookmarkStart w:id="1233" w:name="_Toc345736206"/>
      <w:bookmarkStart w:id="1234"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235" w:name="_Toc436619009"/>
      <w:bookmarkStart w:id="1236" w:name="_Toc436619246"/>
      <w:bookmarkStart w:id="123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238" w:name="_Toc378152250"/>
      <w:bookmarkStart w:id="1239" w:name="_Toc424910894"/>
      <w:bookmarkStart w:id="1240" w:name="_Toc455144984"/>
      <w:bookmarkStart w:id="1241" w:name="_Toc455145517"/>
      <w:bookmarkStart w:id="1242" w:name="_Toc455145712"/>
      <w:bookmarkStart w:id="1243" w:name="_Toc468803066"/>
      <w:bookmarkStart w:id="1244" w:name="_Toc476750942"/>
      <w:bookmarkStart w:id="1245" w:name="_Toc488235545"/>
      <w:bookmarkStart w:id="1246" w:name="_Toc521074590"/>
      <w:bookmarkStart w:id="1247" w:name="_Toc533081861"/>
      <w:bookmarkStart w:id="1248" w:name="_Toc9535556"/>
      <w:bookmarkStart w:id="1249" w:name="_Toc19092985"/>
      <w:bookmarkStart w:id="1250" w:name="_Toc21097754"/>
      <w:bookmarkEnd w:id="1235"/>
      <w:bookmarkEnd w:id="1236"/>
      <w:bookmarkEnd w:id="1237"/>
      <w:r>
        <w:t>3.2</w:t>
      </w:r>
      <w:r>
        <w:tab/>
        <w:t>Symbols</w:t>
      </w:r>
      <w:bookmarkEnd w:id="1188"/>
      <w:bookmarkEnd w:id="1189"/>
      <w:bookmarkEnd w:id="1190"/>
      <w:bookmarkEnd w:id="1191"/>
      <w:bookmarkEnd w:id="1192"/>
      <w:bookmarkEnd w:id="1193"/>
      <w:bookmarkEnd w:id="1194"/>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3615B3" w:rsidRPr="0049168D" w:rsidRDefault="003615B3" w:rsidP="0049168D">
      <w:pPr>
        <w:pStyle w:val="ae"/>
        <w:rPr>
          <w:b w:val="0"/>
          <w:lang w:val="en-US"/>
        </w:rPr>
      </w:pPr>
      <w:bookmarkStart w:id="1251" w:name="_Toc374930456"/>
      <w:r w:rsidRPr="0049168D">
        <w:rPr>
          <w:b w:val="0"/>
          <w:lang w:val="en-US"/>
        </w:rPr>
        <w:t>For the purposes of the present document, the following symbols apply:</w:t>
      </w:r>
    </w:p>
    <w:p w:rsidR="00E8629F" w:rsidRPr="0049168D" w:rsidRDefault="003749E3" w:rsidP="0049168D">
      <w:pPr>
        <w:pStyle w:val="ae"/>
        <w:rPr>
          <w:rFonts w:hint="eastAsia"/>
          <w:b w:val="0"/>
        </w:rPr>
      </w:pPr>
      <w:r w:rsidRPr="0049168D">
        <w:rPr>
          <w:b w:val="0"/>
        </w:rPr>
        <w:t>&lt;</w:t>
      </w:r>
      <w:proofErr w:type="gramStart"/>
      <w:r w:rsidRPr="0049168D">
        <w:rPr>
          <w:b w:val="0"/>
        </w:rPr>
        <w:t>symbol</w:t>
      </w:r>
      <w:proofErr w:type="gramEnd"/>
      <w:r w:rsidRPr="0049168D">
        <w:rPr>
          <w:b w:val="0"/>
        </w:rPr>
        <w:t>&gt;</w:t>
      </w:r>
      <w:r w:rsidRPr="0049168D">
        <w:rPr>
          <w:b w:val="0"/>
        </w:rPr>
        <w:tab/>
        <w:t>&lt;Explanation&gt;</w:t>
      </w:r>
    </w:p>
    <w:p w:rsidR="00E8629F" w:rsidRDefault="00E8629F">
      <w:pPr>
        <w:pStyle w:val="2"/>
      </w:pPr>
      <w:bookmarkStart w:id="1252" w:name="_Toc436619249"/>
      <w:bookmarkStart w:id="1253" w:name="_Toc451844179"/>
      <w:bookmarkStart w:id="1254" w:name="_Toc466346619"/>
      <w:bookmarkStart w:id="1255" w:name="_Toc466348852"/>
      <w:bookmarkStart w:id="1256" w:name="_Toc466352959"/>
      <w:bookmarkStart w:id="1257" w:name="_Toc472222526"/>
      <w:bookmarkStart w:id="1258" w:name="_Toc378152251"/>
      <w:bookmarkStart w:id="1259" w:name="_Toc424910895"/>
      <w:bookmarkStart w:id="1260" w:name="_Toc455144985"/>
      <w:bookmarkStart w:id="1261" w:name="_Toc455145518"/>
      <w:bookmarkStart w:id="1262" w:name="_Toc455145713"/>
      <w:bookmarkStart w:id="1263" w:name="_Toc468803067"/>
      <w:bookmarkStart w:id="1264" w:name="_Toc476750943"/>
      <w:bookmarkStart w:id="1265" w:name="_Toc488235546"/>
      <w:bookmarkStart w:id="1266" w:name="_Toc521074591"/>
      <w:bookmarkStart w:id="1267" w:name="_Toc533081862"/>
      <w:bookmarkStart w:id="1268" w:name="_Toc9535557"/>
      <w:bookmarkStart w:id="1269" w:name="_Toc19092986"/>
      <w:bookmarkStart w:id="1270" w:name="_Toc21097755"/>
      <w:r>
        <w:t>3.3</w:t>
      </w:r>
      <w:r>
        <w:tab/>
        <w:t>Abbreviations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1271" w:name="_Toc466352960"/>
      <w:bookmarkStart w:id="1272" w:name="_Toc472222527"/>
      <w:bookmarkStart w:id="1273" w:name="_Toc378152252"/>
      <w:bookmarkStart w:id="1274" w:name="_Toc424910896"/>
      <w:bookmarkStart w:id="1275" w:name="_Toc455144986"/>
      <w:bookmarkStart w:id="1276" w:name="_Toc455145519"/>
      <w:bookmarkStart w:id="1277" w:name="_Toc455145714"/>
      <w:bookmarkStart w:id="1278" w:name="_Toc468803068"/>
      <w:bookmarkStart w:id="1279" w:name="_Toc476750944"/>
      <w:bookmarkStart w:id="1280" w:name="_Toc488235547"/>
      <w:bookmarkStart w:id="1281" w:name="_Toc521074592"/>
      <w:bookmarkStart w:id="1282" w:name="_Toc533081863"/>
      <w:bookmarkStart w:id="1283" w:name="_Toc9535558"/>
      <w:bookmarkStart w:id="1284" w:name="_Toc19092987"/>
      <w:bookmarkStart w:id="1285" w:name="_Toc436619014"/>
      <w:bookmarkStart w:id="1286" w:name="_Toc436619251"/>
      <w:bookmarkStart w:id="1287" w:name="_Toc451844181"/>
      <w:bookmarkStart w:id="1288" w:name="_Toc466346620"/>
      <w:bookmarkStart w:id="1289" w:name="_Toc466348853"/>
      <w:bookmarkStart w:id="1290" w:name="_Toc21097756"/>
      <w:r>
        <w:lastRenderedPageBreak/>
        <w:t>4</w:t>
      </w:r>
      <w:r>
        <w:tab/>
      </w:r>
      <w:bookmarkEnd w:id="1271"/>
      <w:bookmarkEnd w:id="1272"/>
      <w:r w:rsidR="003615B3" w:rsidRPr="00865BF7">
        <w:rPr>
          <w:lang w:val="en-US"/>
        </w:rPr>
        <w:t>Background</w:t>
      </w:r>
      <w:bookmarkEnd w:id="1273"/>
      <w:bookmarkEnd w:id="1274"/>
      <w:bookmarkEnd w:id="1275"/>
      <w:bookmarkEnd w:id="1276"/>
      <w:bookmarkEnd w:id="1277"/>
      <w:bookmarkEnd w:id="1278"/>
      <w:bookmarkEnd w:id="1279"/>
      <w:bookmarkEnd w:id="1280"/>
      <w:bookmarkEnd w:id="1281"/>
      <w:bookmarkEnd w:id="1282"/>
      <w:bookmarkEnd w:id="1283"/>
      <w:bookmarkEnd w:id="1284"/>
      <w:bookmarkEnd w:id="1290"/>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291" w:name="_Toc335647460"/>
      <w:bookmarkStart w:id="1292" w:name="_Toc378152254"/>
      <w:bookmarkStart w:id="1293" w:name="_Toc424910898"/>
      <w:bookmarkStart w:id="1294" w:name="_Toc455144987"/>
      <w:bookmarkStart w:id="1295" w:name="_Toc455145520"/>
      <w:bookmarkStart w:id="1296" w:name="_Toc455145715"/>
      <w:bookmarkStart w:id="1297" w:name="_Toc468803069"/>
      <w:bookmarkStart w:id="1298" w:name="_Toc476750945"/>
      <w:bookmarkStart w:id="1299" w:name="_Toc488235548"/>
      <w:bookmarkStart w:id="1300" w:name="_Toc521074593"/>
      <w:bookmarkStart w:id="1301" w:name="_Toc533081864"/>
      <w:bookmarkStart w:id="1302" w:name="_Toc9535559"/>
      <w:bookmarkStart w:id="1303" w:name="_Toc19092988"/>
      <w:bookmarkStart w:id="1304" w:name="_Toc21097757"/>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720EAA" w:rsidRPr="00225F07" w:rsidRDefault="003615B3" w:rsidP="00720EAA">
      <w:pPr>
        <w:pStyle w:val="2"/>
        <w:rPr>
          <w:rFonts w:eastAsia="맑은 고딕"/>
          <w:lang w:val="en-US" w:eastAsia="ko-KR"/>
        </w:rPr>
      </w:pPr>
      <w:bookmarkStart w:id="1305" w:name="_Toc335647461"/>
      <w:bookmarkStart w:id="1306" w:name="_Toc378152255"/>
      <w:bookmarkStart w:id="1307" w:name="_Toc424910899"/>
      <w:bookmarkStart w:id="1308" w:name="_Toc455144988"/>
      <w:bookmarkStart w:id="1309" w:name="_Toc455145521"/>
      <w:bookmarkStart w:id="1310" w:name="_Toc455145716"/>
      <w:bookmarkStart w:id="1311" w:name="_Toc468803070"/>
      <w:bookmarkStart w:id="1312" w:name="_Toc476750946"/>
      <w:bookmarkStart w:id="1313" w:name="_Toc488235549"/>
      <w:bookmarkStart w:id="1314" w:name="_Toc521074594"/>
      <w:bookmarkStart w:id="1315" w:name="_Toc533081865"/>
      <w:bookmarkStart w:id="1316" w:name="_Toc9535560"/>
      <w:bookmarkStart w:id="1317" w:name="_Toc19092989"/>
      <w:bookmarkStart w:id="1318" w:name="_Toc21097758"/>
      <w:r w:rsidRPr="00865BF7">
        <w:rPr>
          <w:lang w:val="en-US"/>
        </w:rPr>
        <w:t>5.1</w:t>
      </w:r>
      <w:r w:rsidRPr="00865BF7">
        <w:rPr>
          <w:lang w:val="en-US"/>
        </w:rPr>
        <w:tab/>
      </w:r>
      <w:bookmarkStart w:id="1319" w:name="_Toc335647462"/>
      <w:bookmarkStart w:id="1320" w:name="_Toc378152256"/>
      <w:bookmarkEnd w:id="1305"/>
      <w:bookmarkEnd w:id="1306"/>
      <w:r w:rsidRPr="00865BF7">
        <w:rPr>
          <w:lang w:val="en-US"/>
        </w:rPr>
        <w:t xml:space="preserve">UE </w:t>
      </w:r>
      <w:r w:rsidR="00564835">
        <w:rPr>
          <w:lang w:val="en-US"/>
        </w:rPr>
        <w:t xml:space="preserve">RF </w:t>
      </w:r>
      <w:r w:rsidRPr="00865BF7">
        <w:rPr>
          <w:lang w:val="en-US"/>
        </w:rPr>
        <w:t>specific</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865BF7">
        <w:rPr>
          <w:lang w:val="en-US"/>
        </w:rPr>
        <w:t xml:space="preserve"> </w:t>
      </w:r>
    </w:p>
    <w:p w:rsidR="00204BDF" w:rsidRDefault="00204BDF" w:rsidP="00204BDF">
      <w:pPr>
        <w:pStyle w:val="2"/>
        <w:rPr>
          <w:rFonts w:eastAsia="Times New Roman"/>
          <w:sz w:val="28"/>
          <w:lang w:eastAsia="ko-KR"/>
        </w:rPr>
      </w:pPr>
      <w:bookmarkStart w:id="1321" w:name="_Toc533081866"/>
      <w:bookmarkStart w:id="1322" w:name="_Toc9535561"/>
      <w:bookmarkStart w:id="1323" w:name="_Toc19092990"/>
      <w:bookmarkStart w:id="1324" w:name="_Toc21097759"/>
      <w:r>
        <w:rPr>
          <w:rFonts w:eastAsia="Times New Roman"/>
          <w:sz w:val="28"/>
          <w:lang w:eastAsia="ko-KR"/>
        </w:rPr>
        <w:t xml:space="preserve">5.1.1 </w:t>
      </w:r>
      <w:r>
        <w:rPr>
          <w:rFonts w:eastAsia="Times New Roman"/>
          <w:sz w:val="28"/>
          <w:lang w:eastAsia="ko-KR"/>
        </w:rPr>
        <w:tab/>
        <w:t>UE general architecture</w:t>
      </w:r>
      <w:bookmarkEnd w:id="1321"/>
      <w:bookmarkEnd w:id="1322"/>
      <w:bookmarkEnd w:id="1323"/>
      <w:bookmarkEnd w:id="1324"/>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631710912"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1325" w:name="_Toc533081867"/>
      <w:bookmarkStart w:id="1326" w:name="_Toc9535562"/>
      <w:bookmarkStart w:id="1327" w:name="_Toc19092991"/>
      <w:bookmarkStart w:id="1328" w:name="_Toc21097760"/>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325"/>
      <w:bookmarkEnd w:id="1326"/>
      <w:bookmarkEnd w:id="1327"/>
      <w:bookmarkEnd w:id="1328"/>
    </w:p>
    <w:p w:rsidR="00204BDF" w:rsidRPr="00381742" w:rsidRDefault="00204BDF" w:rsidP="00381742">
      <w:pPr>
        <w:jc w:val="both"/>
        <w:rPr>
          <w:rFonts w:eastAsiaTheme="minorEastAsia" w:hint="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1329" w:name="_Toc533081868"/>
      <w:bookmarkStart w:id="1330" w:name="_Toc9535563"/>
      <w:bookmarkStart w:id="1331" w:name="_Toc19092992"/>
      <w:bookmarkStart w:id="1332" w:name="_Toc21097761"/>
      <w:r>
        <w:rPr>
          <w:rFonts w:eastAsia="Times New Roman"/>
          <w:lang w:val="en-US" w:eastAsia="ko-KR"/>
        </w:rPr>
        <w:lastRenderedPageBreak/>
        <w:t>5.1.3</w:t>
      </w:r>
      <w:r>
        <w:rPr>
          <w:rFonts w:eastAsia="Times New Roman"/>
          <w:lang w:val="en-US" w:eastAsia="ko-KR"/>
        </w:rPr>
        <w:tab/>
        <w:t>Fallback CA mode and mandatory support of all paired 2 UL CA configurations</w:t>
      </w:r>
      <w:bookmarkEnd w:id="1329"/>
      <w:bookmarkEnd w:id="1330"/>
      <w:bookmarkEnd w:id="1331"/>
      <w:bookmarkEnd w:id="1332"/>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333" w:name="_Toc533081869"/>
      <w:bookmarkStart w:id="1334" w:name="_Toc9535564"/>
      <w:bookmarkStart w:id="1335" w:name="_Toc19092993"/>
      <w:bookmarkStart w:id="1336" w:name="_Toc21097762"/>
      <w:r>
        <w:rPr>
          <w:rFonts w:eastAsia="Times New Roman"/>
          <w:lang w:val="en-US" w:eastAsia="ko-KR"/>
        </w:rPr>
        <w:t>5.1.4</w:t>
      </w:r>
      <w:r>
        <w:rPr>
          <w:rFonts w:eastAsia="Times New Roman"/>
          <w:lang w:val="en-US" w:eastAsia="ko-KR"/>
        </w:rPr>
        <w:tab/>
        <w:t>General TX/RX requirements</w:t>
      </w:r>
      <w:bookmarkEnd w:id="1333"/>
      <w:bookmarkEnd w:id="1334"/>
      <w:bookmarkEnd w:id="1335"/>
      <w:bookmarkEnd w:id="1336"/>
    </w:p>
    <w:p w:rsidR="00204BDF" w:rsidRDefault="00204BDF" w:rsidP="00204BDF">
      <w:pPr>
        <w:pStyle w:val="30"/>
        <w:rPr>
          <w:rFonts w:eastAsia="Times New Roman"/>
          <w:sz w:val="24"/>
          <w:szCs w:val="24"/>
          <w:lang w:val="en-US" w:eastAsia="ko-KR"/>
        </w:rPr>
      </w:pPr>
      <w:bookmarkStart w:id="1337" w:name="_Toc533081870"/>
      <w:bookmarkStart w:id="1338" w:name="_Toc9535565"/>
      <w:bookmarkStart w:id="1339" w:name="_Toc19092994"/>
      <w:bookmarkStart w:id="1340" w:name="_Toc21097763"/>
      <w:r>
        <w:rPr>
          <w:rFonts w:eastAsia="Times New Roman"/>
          <w:sz w:val="24"/>
          <w:szCs w:val="24"/>
          <w:lang w:val="en-US" w:eastAsia="ko-KR"/>
        </w:rPr>
        <w:t>5.1.4.1 Transmitter requirements</w:t>
      </w:r>
      <w:bookmarkEnd w:id="1337"/>
      <w:bookmarkEnd w:id="1338"/>
      <w:bookmarkEnd w:id="1339"/>
      <w:bookmarkEnd w:id="1340"/>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hint="eastAsia"/>
          <w:lang w:val="en-US" w:eastAsia="ko-KR"/>
        </w:rPr>
      </w:pPr>
    </w:p>
    <w:p w:rsidR="00204BDF" w:rsidRPr="00225F07" w:rsidRDefault="00204BDF" w:rsidP="00204BDF">
      <w:pPr>
        <w:pStyle w:val="30"/>
        <w:rPr>
          <w:lang w:val="en-US" w:eastAsia="ko-KR"/>
        </w:rPr>
      </w:pPr>
      <w:bookmarkStart w:id="1341" w:name="_Toc533081871"/>
      <w:bookmarkStart w:id="1342" w:name="_Toc9535566"/>
      <w:bookmarkStart w:id="1343" w:name="_Toc19092995"/>
      <w:bookmarkStart w:id="1344" w:name="_Toc21097764"/>
      <w:r>
        <w:rPr>
          <w:rFonts w:eastAsia="Times New Roman"/>
          <w:sz w:val="24"/>
          <w:szCs w:val="24"/>
          <w:lang w:val="en-US" w:eastAsia="ko-KR"/>
        </w:rPr>
        <w:t>5.1.4.2 Recevier requirements</w:t>
      </w:r>
      <w:bookmarkEnd w:id="1341"/>
      <w:bookmarkEnd w:id="1342"/>
      <w:bookmarkEnd w:id="1343"/>
      <w:bookmarkEnd w:id="1344"/>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lastRenderedPageBreak/>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w:t>
      </w:r>
      <w:del w:id="1345" w:author="박종근/선임연구원/차세대표준(연)CAS팀(jong1.park@lge.com)" w:date="2019-09-11T10:22:00Z">
        <w:r w:rsidRPr="009B3C46" w:rsidDel="00525E74">
          <w:delText xml:space="preserve">the </w:delText>
        </w:r>
        <w:r w:rsidDel="00525E74">
          <w:delText xml:space="preserve">CA band combinations with </w:delText>
        </w:r>
      </w:del>
      <w:r w:rsidRPr="009B3C46">
        <w:t>self-interferenc</w:t>
      </w:r>
      <w:r w:rsidR="006A4CB8">
        <w:t>e problems for LTE</w:t>
      </w:r>
      <w:ins w:id="1346" w:author="박종근/선임연구원/차세대표준(연)CAS팀(jong1.park@lge.com)" w:date="2019-09-11T10:22:00Z">
        <w:r w:rsidR="00525E74">
          <w:t>-A inter-band carrier aggregation (CA)</w:t>
        </w:r>
      </w:ins>
      <w:r w:rsidR="006A4CB8">
        <w:t xml:space="preserve"> </w:t>
      </w:r>
      <w:r>
        <w:t xml:space="preserve">3 bands DL </w:t>
      </w:r>
      <w:ins w:id="1347" w:author="박종근/선임연구원/차세대표준(연)CAS팀(jong1.park@lge.com)" w:date="2019-09-11T10:22:00Z">
        <w:r w:rsidR="00525E74">
          <w:t>with</w:t>
        </w:r>
      </w:ins>
      <w:del w:id="1348" w:author="박종근/선임연구원/차세대표준(연)CAS팀(jong1.park@lge.com)" w:date="2019-09-11T10:22:00Z">
        <w:r w:rsidDel="00525E74">
          <w:delText>and</w:delText>
        </w:r>
      </w:del>
      <w:r>
        <w:t xml:space="preserve"> 2 bands UL</w:t>
      </w:r>
      <w:del w:id="1349" w:author="박종근/선임연구원/차세대표준(연)CAS팀(jong1.park@lge.com)" w:date="2019-09-11T10:22:00Z">
        <w:r w:rsidDel="00525E74">
          <w:delText xml:space="preserve"> CA</w:delText>
        </w:r>
      </w:del>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ins w:id="1350" w:author="박종근/선임연구원/차세대표준(연)CAS팀(jong1.park@lge.com)" w:date="2019-09-11T10:23:00Z">
        <w:r w:rsidR="0072671B">
          <w:rPr>
            <w:rFonts w:ascii="Arial" w:hAnsi="Arial" w:cs="Arial"/>
            <w:b/>
            <w:lang w:val="en-US" w:eastAsia="ko-KR"/>
          </w:rPr>
          <w:t xml:space="preserve">with </w:t>
        </w:r>
      </w:ins>
      <w:del w:id="1351" w:author="박종근/선임연구원/차세대표준(연)CAS팀(jong1.park@lge.com)" w:date="2019-09-11T10:23:00Z">
        <w:r w:rsidDel="0072671B">
          <w:rPr>
            <w:rFonts w:ascii="Arial" w:hAnsi="Arial" w:cs="Arial"/>
            <w:b/>
            <w:lang w:val="en-US" w:eastAsia="ko-KR"/>
          </w:rPr>
          <w:delText>/</w:delText>
        </w:r>
      </w:del>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Change w:id="1352">
          <w:tblGrid>
            <w:gridCol w:w="10"/>
            <w:gridCol w:w="1823"/>
            <w:gridCol w:w="10"/>
            <w:gridCol w:w="1408"/>
            <w:gridCol w:w="10"/>
            <w:gridCol w:w="1124"/>
            <w:gridCol w:w="10"/>
            <w:gridCol w:w="1691"/>
            <w:gridCol w:w="10"/>
            <w:gridCol w:w="1265"/>
            <w:gridCol w:w="10"/>
            <w:gridCol w:w="2250"/>
            <w:gridCol w:w="10"/>
          </w:tblGrid>
        </w:tblGridChange>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Del="00F45C64" w:rsidRDefault="00F45C64" w:rsidP="00EB1769">
            <w:pPr>
              <w:spacing w:after="0"/>
              <w:jc w:val="center"/>
              <w:rPr>
                <w:del w:id="1353" w:author="박종근/선임연구원/차세대표준(연)CAS팀(jong1.park@lge.com)" w:date="2019-09-11T10:23:00Z"/>
                <w:rFonts w:ascii="Arial" w:hAnsi="Arial" w:cs="Arial"/>
                <w:color w:val="000000"/>
                <w:sz w:val="18"/>
                <w:szCs w:val="18"/>
                <w:lang w:val="en-US" w:eastAsia="ko-KR"/>
              </w:rPr>
            </w:pPr>
            <w:ins w:id="1354" w:author="박종근/선임연구원/차세대표준(연)CAS팀(jong1.park@lge.com)" w:date="2019-09-11T10:23:00Z">
              <w:r>
                <w:rPr>
                  <w:rFonts w:ascii="Arial" w:hAnsi="Arial" w:cs="Arial"/>
                  <w:color w:val="000000"/>
                  <w:sz w:val="18"/>
                  <w:szCs w:val="18"/>
                  <w:lang w:val="en-US" w:eastAsia="ko-KR"/>
                </w:rPr>
                <w:t>- No need to study for MSD since the requirements do not need to apply in exclusion zone in Table 7.3.1A-0eA of TS36.101.</w:t>
              </w:r>
            </w:ins>
            <w:del w:id="1355" w:author="박종근/선임연구원/차세대표준(연)CAS팀(jong1.park@lge.com)" w:date="2019-09-11T10:23:00Z">
              <w:r w:rsidR="00EB1769" w:rsidDel="00F45C64">
                <w:rPr>
                  <w:rFonts w:ascii="Arial" w:hAnsi="Arial" w:cs="Arial"/>
                  <w:color w:val="000000"/>
                  <w:sz w:val="18"/>
                  <w:szCs w:val="18"/>
                  <w:lang w:val="en-US" w:eastAsia="ko-KR"/>
                </w:rPr>
                <w:delText xml:space="preserve">- </w:delText>
              </w:r>
              <w:r w:rsidR="00010E60" w:rsidDel="00F45C64">
                <w:rPr>
                  <w:rFonts w:ascii="Arial" w:hAnsi="Arial" w:cs="Arial"/>
                  <w:color w:val="000000"/>
                  <w:sz w:val="18"/>
                  <w:szCs w:val="18"/>
                  <w:lang w:val="en-US" w:eastAsia="ko-KR"/>
                </w:rPr>
                <w:delText>2.4 dB for IMD4</w:delText>
              </w:r>
            </w:del>
          </w:p>
          <w:p w:rsidR="00EB1769" w:rsidRDefault="00010E60" w:rsidP="00EB1769">
            <w:pPr>
              <w:spacing w:after="0"/>
              <w:jc w:val="center"/>
              <w:rPr>
                <w:rFonts w:ascii="Arial" w:hAnsi="Arial" w:cs="Arial"/>
                <w:color w:val="000000"/>
                <w:sz w:val="18"/>
                <w:szCs w:val="18"/>
                <w:lang w:val="en-US" w:eastAsia="ko-KR"/>
              </w:rPr>
            </w:pPr>
            <w:del w:id="1356" w:author="박종근/선임연구원/차세대표준(연)CAS팀(jong1.park@lge.com)" w:date="2019-09-11T10:23:00Z">
              <w:r w:rsidDel="00F45C64">
                <w:rPr>
                  <w:rFonts w:ascii="Arial" w:hAnsi="Arial" w:cs="Arial"/>
                  <w:color w:val="000000"/>
                  <w:sz w:val="18"/>
                  <w:szCs w:val="18"/>
                  <w:lang w:val="en-US" w:eastAsia="ko-KR"/>
                </w:rPr>
                <w:delText>- 2.7 dB for IMD5</w:delText>
              </w:r>
            </w:del>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ins w:id="1357" w:author="박종근/선임연구원/차세대표준(연)CAS팀(jong1.park@lge.com)" w:date="2019-09-11T10:24:00Z"/>
                <w:rFonts w:ascii="Arial" w:hAnsi="Arial" w:cs="Arial"/>
                <w:color w:val="000000"/>
                <w:sz w:val="18"/>
                <w:szCs w:val="18"/>
                <w:lang w:val="en-US" w:eastAsia="ko-KR"/>
              </w:rPr>
            </w:pPr>
            <w:ins w:id="1358" w:author="박종근/선임연구원/차세대표준(연)CAS팀(jong1.park@lge.com)" w:date="2019-09-11T10:24:00Z">
              <w:r>
                <w:rPr>
                  <w:rFonts w:ascii="Arial" w:hAnsi="Arial" w:cs="Arial"/>
                  <w:color w:val="000000"/>
                  <w:sz w:val="18"/>
                  <w:szCs w:val="18"/>
                  <w:lang w:val="en-US" w:eastAsia="ko-KR"/>
                </w:rPr>
                <w:t>- No need to study for MSD since the requirements do not need to apply in exclusion zone in Table 7.3.1A-0eA of TS36.101.</w:t>
              </w:r>
            </w:ins>
          </w:p>
          <w:p w:rsidR="005E11B8" w:rsidDel="00963BB0" w:rsidRDefault="00EB1769" w:rsidP="005E11B8">
            <w:pPr>
              <w:spacing w:after="0"/>
              <w:jc w:val="center"/>
              <w:rPr>
                <w:del w:id="1359" w:author="박종근/선임연구원/차세대표준(연)CAS팀(jong1.park@lge.com)" w:date="2019-09-11T10:24:00Z"/>
                <w:rFonts w:ascii="Arial" w:hAnsi="Arial" w:cs="Arial"/>
                <w:color w:val="000000"/>
                <w:sz w:val="18"/>
                <w:szCs w:val="18"/>
                <w:lang w:val="en-US" w:eastAsia="ko-KR"/>
              </w:rPr>
            </w:pPr>
            <w:del w:id="1360" w:author="박종근/선임연구원/차세대표준(연)CAS팀(jong1.park@lge.com)" w:date="2019-09-11T10:24:00Z">
              <w:r w:rsidDel="00963BB0">
                <w:rPr>
                  <w:rFonts w:ascii="Arial" w:hAnsi="Arial" w:cs="Arial"/>
                  <w:color w:val="000000"/>
                  <w:sz w:val="18"/>
                  <w:szCs w:val="18"/>
                  <w:lang w:val="en-US" w:eastAsia="ko-KR"/>
                </w:rPr>
                <w:delText xml:space="preserve">- </w:delText>
              </w:r>
              <w:r w:rsidR="005E11B8" w:rsidDel="00963BB0">
                <w:rPr>
                  <w:rFonts w:ascii="Arial" w:hAnsi="Arial" w:cs="Arial"/>
                  <w:color w:val="000000"/>
                  <w:sz w:val="18"/>
                  <w:szCs w:val="18"/>
                  <w:lang w:val="en-US" w:eastAsia="ko-KR"/>
                </w:rPr>
                <w:delText>2.5 dB for IMD4</w:delText>
              </w:r>
            </w:del>
          </w:p>
          <w:p w:rsidR="00EB1769" w:rsidRDefault="005E11B8" w:rsidP="005E11B8">
            <w:pPr>
              <w:spacing w:after="0"/>
              <w:jc w:val="center"/>
              <w:rPr>
                <w:rFonts w:ascii="Arial" w:hAnsi="Arial" w:cs="Arial"/>
                <w:color w:val="000000"/>
                <w:sz w:val="18"/>
                <w:szCs w:val="18"/>
                <w:lang w:val="en-US" w:eastAsia="ko-KR"/>
              </w:rPr>
            </w:pPr>
            <w:del w:id="1361" w:author="박종근/선임연구원/차세대표준(연)CAS팀(jong1.park@lge.com)" w:date="2019-09-11T10:24:00Z">
              <w:r w:rsidDel="00963BB0">
                <w:rPr>
                  <w:rFonts w:ascii="Arial" w:hAnsi="Arial" w:cs="Arial"/>
                  <w:color w:val="000000"/>
                  <w:sz w:val="18"/>
                  <w:szCs w:val="18"/>
                  <w:lang w:val="en-US" w:eastAsia="ko-KR"/>
                </w:rPr>
                <w:delText>- 0 dB for IMD5</w:delText>
              </w:r>
            </w:del>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ins w:id="1362" w:author="박종근/선임연구원/차세대표준(연)CAS팀(jong1.park@lge.com)" w:date="2019-09-11T10:24:00Z"/>
                <w:rFonts w:ascii="Arial" w:hAnsi="Arial" w:cs="Arial"/>
                <w:color w:val="000000"/>
                <w:sz w:val="18"/>
                <w:szCs w:val="18"/>
                <w:lang w:val="en-US" w:eastAsia="ko-KR"/>
              </w:rPr>
            </w:pPr>
            <w:ins w:id="1363" w:author="박종근/선임연구원/차세대표준(연)CAS팀(jong1.park@lge.com)" w:date="2019-09-11T10:24:00Z">
              <w:r>
                <w:rPr>
                  <w:rFonts w:ascii="Arial" w:hAnsi="Arial" w:cs="Arial"/>
                  <w:color w:val="000000"/>
                  <w:sz w:val="18"/>
                  <w:szCs w:val="18"/>
                  <w:lang w:val="en-US" w:eastAsia="ko-KR"/>
                </w:rPr>
                <w:t>- No need to study for MSD since the requirements do not need to apply in exclusion zone in Table 7.3.1A-0eA of TS36.101.</w:t>
              </w:r>
            </w:ins>
          </w:p>
          <w:p w:rsidR="005E11B8" w:rsidDel="004C73B8" w:rsidRDefault="00EB1769" w:rsidP="00EB1769">
            <w:pPr>
              <w:spacing w:after="0"/>
              <w:jc w:val="center"/>
              <w:rPr>
                <w:del w:id="1364" w:author="박종근/선임연구원/차세대표준(연)CAS팀(jong1.park@lge.com)" w:date="2019-09-11T10:24:00Z"/>
                <w:rFonts w:ascii="Arial" w:hAnsi="Arial" w:cs="Arial"/>
                <w:color w:val="000000"/>
                <w:sz w:val="18"/>
                <w:szCs w:val="18"/>
                <w:lang w:val="en-US" w:eastAsia="ko-KR"/>
              </w:rPr>
            </w:pPr>
            <w:del w:id="1365" w:author="박종근/선임연구원/차세대표준(연)CAS팀(jong1.park@lge.com)" w:date="2019-09-11T10:24:00Z">
              <w:r w:rsidDel="004C73B8">
                <w:rPr>
                  <w:rFonts w:ascii="Arial" w:hAnsi="Arial" w:cs="Arial"/>
                  <w:color w:val="000000"/>
                  <w:sz w:val="18"/>
                  <w:szCs w:val="18"/>
                  <w:lang w:val="en-US" w:eastAsia="ko-KR"/>
                </w:rPr>
                <w:delText xml:space="preserve">- </w:delText>
              </w:r>
              <w:r w:rsidR="005E11B8" w:rsidDel="004C73B8">
                <w:rPr>
                  <w:rFonts w:ascii="Arial" w:hAnsi="Arial" w:cs="Arial"/>
                  <w:color w:val="000000"/>
                  <w:sz w:val="18"/>
                  <w:szCs w:val="18"/>
                  <w:lang w:val="en-US" w:eastAsia="ko-KR"/>
                </w:rPr>
                <w:delText>7.2 dB for IMD4</w:delText>
              </w:r>
            </w:del>
          </w:p>
          <w:p w:rsidR="00EB1769" w:rsidRDefault="005E11B8" w:rsidP="00EB1769">
            <w:pPr>
              <w:spacing w:after="0"/>
              <w:jc w:val="center"/>
              <w:rPr>
                <w:rFonts w:ascii="Arial" w:hAnsi="Arial" w:cs="Arial"/>
                <w:color w:val="000000"/>
                <w:sz w:val="18"/>
                <w:szCs w:val="18"/>
                <w:lang w:val="en-US" w:eastAsia="ko-KR"/>
              </w:rPr>
            </w:pPr>
            <w:del w:id="1366" w:author="박종근/선임연구원/차세대표준(연)CAS팀(jong1.park@lge.com)" w:date="2019-09-11T10:24:00Z">
              <w:r w:rsidDel="004C73B8">
                <w:rPr>
                  <w:rFonts w:ascii="Arial" w:hAnsi="Arial" w:cs="Arial"/>
                  <w:color w:val="000000"/>
                  <w:sz w:val="18"/>
                  <w:szCs w:val="18"/>
                  <w:lang w:val="en-US" w:eastAsia="ko-KR"/>
                </w:rPr>
                <w:delText>- 0 dB for IMD5</w:delText>
              </w:r>
            </w:del>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ins w:id="1367" w:author="박종근/선임연구원/차세대표준(연)CAS팀(jong1.park@lge.com)" w:date="2019-09-11T10:24:00Z"/>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ins w:id="1368" w:author="박종근/선임연구원/차세대표준(연)CAS팀(jong1.park@lge.com)" w:date="2019-09-11T10:24:00Z"/>
                <w:rFonts w:ascii="Arial" w:eastAsiaTheme="minorEastAsia" w:hAnsi="Arial" w:cs="Arial"/>
                <w:sz w:val="18"/>
                <w:lang w:eastAsia="ko-KR"/>
              </w:rPr>
            </w:pPr>
            <w:ins w:id="1369" w:author="박종근/선임연구원/차세대표준(연)CAS팀(jong1.park@lge.com)" w:date="2019-09-11T10:24:00Z">
              <w:r>
                <w:rPr>
                  <w:rFonts w:ascii="Arial" w:eastAsiaTheme="minorEastAsia" w:hAnsi="Arial" w:cs="Arial" w:hint="eastAsia"/>
                  <w:sz w:val="18"/>
                  <w:lang w:eastAsia="ko-KR"/>
                </w:rPr>
                <w:t>CA_</w:t>
              </w:r>
              <w:r>
                <w:rPr>
                  <w:rFonts w:ascii="Arial" w:eastAsiaTheme="minorEastAsia" w:hAnsi="Arial" w:cs="Arial"/>
                  <w:sz w:val="18"/>
                  <w:lang w:eastAsia="ko-KR"/>
                </w:rPr>
                <w:t>2A-13A-46A-46D</w:t>
              </w:r>
            </w:ins>
          </w:p>
          <w:p w:rsidR="00976D07" w:rsidRDefault="00976D07" w:rsidP="00976D07">
            <w:pPr>
              <w:spacing w:after="0"/>
              <w:jc w:val="center"/>
              <w:rPr>
                <w:ins w:id="1370" w:author="박종근/선임연구원/차세대표준(연)CAS팀(jong1.park@lge.com)" w:date="2019-09-11T10:24:00Z"/>
                <w:rFonts w:ascii="Arial" w:eastAsiaTheme="minorEastAsia" w:hAnsi="Arial" w:cs="Arial"/>
                <w:sz w:val="18"/>
                <w:lang w:eastAsia="ko-KR"/>
              </w:rPr>
            </w:pPr>
            <w:ins w:id="1371" w:author="박종근/선임연구원/차세대표준(연)CAS팀(jong1.park@lge.com)" w:date="2019-09-11T10:24:00Z">
              <w:r>
                <w:rPr>
                  <w:rFonts w:ascii="Arial" w:eastAsiaTheme="minorEastAsia" w:hAnsi="Arial" w:cs="Arial"/>
                  <w:sz w:val="18"/>
                  <w:lang w:eastAsia="ko-KR"/>
                </w:rPr>
                <w:t>CA_2A-13A-46A-46C</w:t>
              </w:r>
            </w:ins>
          </w:p>
          <w:p w:rsidR="00976D07" w:rsidRDefault="00976D07" w:rsidP="00976D07">
            <w:pPr>
              <w:spacing w:after="0"/>
              <w:jc w:val="center"/>
              <w:rPr>
                <w:ins w:id="1372" w:author="박종근/선임연구원/차세대표준(연)CAS팀(jong1.park@lge.com)" w:date="2019-09-11T10:24:00Z"/>
                <w:rFonts w:ascii="Arial" w:eastAsiaTheme="minorEastAsia" w:hAnsi="Arial" w:cs="Arial"/>
                <w:sz w:val="18"/>
                <w:lang w:eastAsia="ko-KR"/>
              </w:rPr>
            </w:pPr>
            <w:ins w:id="1373" w:author="박종근/선임연구원/차세대표준(연)CAS팀(jong1.park@lge.com)" w:date="2019-09-11T10:24:00Z">
              <w:r>
                <w:rPr>
                  <w:rFonts w:ascii="Arial" w:eastAsiaTheme="minorEastAsia" w:hAnsi="Arial" w:cs="Arial"/>
                  <w:sz w:val="18"/>
                  <w:lang w:eastAsia="ko-KR"/>
                </w:rPr>
                <w:t>CA_2A-13A-46C</w:t>
              </w:r>
            </w:ins>
          </w:p>
          <w:p w:rsidR="00976D07" w:rsidRDefault="00976D07" w:rsidP="00976D07">
            <w:pPr>
              <w:spacing w:after="0"/>
              <w:jc w:val="center"/>
              <w:rPr>
                <w:ins w:id="1374" w:author="박종근/선임연구원/차세대표준(연)CAS팀(jong1.park@lge.com)" w:date="2019-09-11T10:24:00Z"/>
                <w:rFonts w:ascii="Arial" w:eastAsiaTheme="minorEastAsia" w:hAnsi="Arial" w:cs="Arial"/>
                <w:sz w:val="18"/>
                <w:lang w:eastAsia="ko-KR"/>
              </w:rPr>
            </w:pPr>
            <w:ins w:id="1375" w:author="박종근/선임연구원/차세대표준(연)CAS팀(jong1.park@lge.com)" w:date="2019-09-11T10:24:00Z">
              <w:r>
                <w:rPr>
                  <w:rFonts w:ascii="Arial" w:eastAsiaTheme="minorEastAsia" w:hAnsi="Arial" w:cs="Arial"/>
                  <w:sz w:val="18"/>
                  <w:lang w:eastAsia="ko-KR"/>
                </w:rPr>
                <w:lastRenderedPageBreak/>
                <w:t>CA_2A-13A-46A-46A</w:t>
              </w:r>
            </w:ins>
          </w:p>
          <w:p w:rsidR="00976D07" w:rsidRDefault="00976D07" w:rsidP="00976D07">
            <w:pPr>
              <w:spacing w:after="0"/>
              <w:jc w:val="center"/>
              <w:rPr>
                <w:ins w:id="1376" w:author="박종근/선임연구원/차세대표준(연)CAS팀(jong1.park@lge.com)" w:date="2019-09-11T10:24:00Z"/>
                <w:rFonts w:ascii="Arial" w:eastAsiaTheme="minorEastAsia" w:hAnsi="Arial" w:cs="Arial"/>
                <w:sz w:val="18"/>
                <w:lang w:eastAsia="ko-KR"/>
              </w:rPr>
            </w:pPr>
            <w:ins w:id="1377" w:author="박종근/선임연구원/차세대표준(연)CAS팀(jong1.park@lge.com)" w:date="2019-09-11T10:24:00Z">
              <w:r>
                <w:rPr>
                  <w:rFonts w:ascii="Arial" w:eastAsiaTheme="minorEastAsia" w:hAnsi="Arial" w:cs="Arial"/>
                  <w:sz w:val="18"/>
                  <w:lang w:eastAsia="ko-KR"/>
                </w:rPr>
                <w:t>CA_2A-13A-46A</w:t>
              </w:r>
            </w:ins>
          </w:p>
          <w:p w:rsidR="00976D07" w:rsidRPr="00EB1769" w:rsidRDefault="00976D07" w:rsidP="00976D07">
            <w:pPr>
              <w:spacing w:after="0"/>
              <w:jc w:val="center"/>
              <w:rPr>
                <w:rFonts w:ascii="Arial" w:hAnsi="Arial" w:cs="Arial"/>
                <w:color w:val="000000"/>
                <w:sz w:val="18"/>
                <w:szCs w:val="18"/>
                <w:lang w:val="en-US" w:eastAsia="ko-KR"/>
              </w:rPr>
            </w:pPr>
            <w:ins w:id="1378" w:author="박종근/선임연구원/차세대표준(연)CAS팀(jong1.park@lge.com)" w:date="2019-09-11T10:24:00Z">
              <w:r>
                <w:rPr>
                  <w:rFonts w:ascii="Arial" w:eastAsiaTheme="minorEastAsia" w:hAnsi="Arial" w:cs="Arial"/>
                  <w:sz w:val="18"/>
                  <w:lang w:eastAsia="ko-KR"/>
                </w:rPr>
                <w:t>CA_2A-13A-46E</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976D07" w:rsidRDefault="00976D07" w:rsidP="00976D07">
            <w:pPr>
              <w:spacing w:after="0"/>
              <w:jc w:val="center"/>
              <w:rPr>
                <w:ins w:id="1379" w:author="박종근/선임연구원/차세대표준(연)CAS팀(jong1.park@lge.com)" w:date="2019-09-11T10:24:00Z"/>
                <w:rFonts w:ascii="Arial" w:hAnsi="Arial" w:cs="Arial"/>
                <w:color w:val="000000"/>
                <w:sz w:val="18"/>
                <w:szCs w:val="18"/>
                <w:lang w:val="en-US" w:eastAsia="ko-KR"/>
              </w:rPr>
            </w:pPr>
            <w:ins w:id="1380" w:author="박종근/선임연구원/차세대표준(연)CAS팀(jong1.park@lge.com)" w:date="2019-09-11T10:24:00Z">
              <w:r>
                <w:rPr>
                  <w:rFonts w:ascii="Arial" w:hAnsi="Arial" w:cs="Arial"/>
                  <w:color w:val="000000"/>
                  <w:sz w:val="18"/>
                  <w:szCs w:val="18"/>
                  <w:lang w:val="en-US" w:eastAsia="ko-KR"/>
                </w:rPr>
                <w:t>- No need to study for MSD since the requirements do not need to apply in exclusion zone in Table 7.3.1A-0eA of TS36.101.</w:t>
              </w:r>
            </w:ins>
          </w:p>
          <w:p w:rsidR="00EB1769" w:rsidRDefault="00EB1769" w:rsidP="00EB1769">
            <w:pPr>
              <w:spacing w:after="0"/>
              <w:jc w:val="center"/>
              <w:rPr>
                <w:rFonts w:ascii="Arial" w:hAnsi="Arial" w:cs="Arial"/>
                <w:color w:val="000000"/>
                <w:sz w:val="18"/>
                <w:szCs w:val="18"/>
                <w:lang w:val="en-US" w:eastAsia="ko-KR"/>
              </w:rPr>
            </w:pPr>
            <w:del w:id="1381" w:author="박종근/선임연구원/차세대표준(연)CAS팀(jong1.park@lge.com)" w:date="2019-09-11T10:24:00Z">
              <w:r w:rsidDel="00976D07">
                <w:rPr>
                  <w:rFonts w:ascii="Arial" w:hAnsi="Arial" w:cs="Arial"/>
                  <w:color w:val="000000"/>
                  <w:sz w:val="18"/>
                  <w:szCs w:val="18"/>
                  <w:lang w:val="en-US" w:eastAsia="ko-KR"/>
                </w:rPr>
                <w:delText xml:space="preserve">- </w:delText>
              </w:r>
              <w:r w:rsidR="00AC0896" w:rsidDel="00976D07">
                <w:rPr>
                  <w:rFonts w:ascii="Arial" w:hAnsi="Arial" w:cs="Arial"/>
                  <w:color w:val="000000"/>
                  <w:sz w:val="18"/>
                  <w:szCs w:val="18"/>
                  <w:lang w:val="en-US" w:eastAsia="ko-KR"/>
                </w:rPr>
                <w:delText>2.5 dB</w:delText>
              </w:r>
            </w:del>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ins w:id="1382" w:author="박종근/선임연구원/차세대표준(연)CAS팀(jong1.park@lge.com)" w:date="2019-09-11T10:24:00Z">
              <w:r>
                <w:rPr>
                  <w:rFonts w:ascii="Arial" w:hAnsi="Arial" w:cs="Arial"/>
                  <w:color w:val="000000"/>
                  <w:sz w:val="18"/>
                  <w:szCs w:val="18"/>
                  <w:lang w:val="en-US" w:eastAsia="ko-KR"/>
                </w:rPr>
                <w:t>Yes</w:t>
              </w:r>
            </w:ins>
            <w:del w:id="1383" w:author="박종근/선임연구원/차세대표준(연)CAS팀(jong1.park@lge.com)" w:date="2019-09-11T10:24:00Z">
              <w:r w:rsidR="00C257C5" w:rsidDel="00976D07">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ins w:id="1384" w:author="박종근/선임연구원/차세대표준(연)CAS팀(jong1.park@lge.com)" w:date="2019-09-11T10:24: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385" w:author="박종근/선임연구원/차세대표준(연)CAS팀(jong1.park@lge.com)" w:date="2019-09-11T10:24:00Z">
              <w:r w:rsidR="0016653F" w:rsidDel="00976D07">
                <w:rPr>
                  <w:rFonts w:ascii="Arial" w:hAnsi="Arial" w:cs="Arial"/>
                  <w:color w:val="000000"/>
                  <w:sz w:val="18"/>
                  <w:szCs w:val="18"/>
                  <w:lang w:val="en-US" w:eastAsia="ko-KR"/>
                </w:rPr>
                <w:delText>N/A</w:delText>
              </w:r>
            </w:del>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ins w:id="1386" w:author="박종근/선임연구원/차세대표준(연)CAS팀(jong1.park@lge.com)" w:date="2019-09-11T10:25:00Z">
              <w:r>
                <w:rPr>
                  <w:rFonts w:ascii="Arial" w:hAnsi="Arial" w:cs="Arial"/>
                  <w:color w:val="000000"/>
                  <w:sz w:val="18"/>
                  <w:szCs w:val="18"/>
                  <w:lang w:val="en-US" w:eastAsia="ko-KR"/>
                </w:rPr>
                <w:t>Yes</w:t>
              </w:r>
            </w:ins>
            <w:del w:id="1387" w:author="박종근/선임연구원/차세대표준(연)CAS팀(jong1.park@lge.com)" w:date="2019-09-11T10:25:00Z">
              <w:r w:rsidR="00610821" w:rsidDel="008B3C1E">
                <w:rPr>
                  <w:rFonts w:ascii="Arial" w:hAnsi="Arial" w:cs="Arial"/>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ins w:id="1388" w:author="박종근/선임연구원/차세대표준(연)CAS팀(jong1.park@lge.com)" w:date="2019-09-11T10:25:00Z"/>
                <w:rFonts w:ascii="Arial" w:eastAsiaTheme="minorEastAsia" w:hAnsi="Arial" w:cs="Arial"/>
                <w:color w:val="000000"/>
                <w:sz w:val="18"/>
                <w:szCs w:val="18"/>
                <w:lang w:val="en-US" w:eastAsia="ko-KR"/>
              </w:rPr>
            </w:pPr>
            <w:ins w:id="1389" w:author="박종근/선임연구원/차세대표준(연)CAS팀(jong1.park@lge.com)" w:date="2019-09-11T10:2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ins w:id="1390" w:author="박종근/선임연구원/차세대표준(연)CAS팀(jong1.park@lge.com)" w:date="2019-09-11T10:25:00Z"/>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ins w:id="1391" w:author="박종근/선임연구원/차세대표준(연)CAS팀(jong1.park@lge.com)" w:date="2019-09-11T10:25:00Z"/>
                <w:rFonts w:ascii="Arial" w:eastAsiaTheme="minorEastAsia" w:hAnsi="Arial" w:cs="Arial"/>
                <w:sz w:val="18"/>
                <w:lang w:eastAsia="ko-KR"/>
              </w:rPr>
            </w:pPr>
            <w:ins w:id="1392" w:author="박종근/선임연구원/차세대표준(연)CAS팀(jong1.park@lge.com)" w:date="2019-09-11T10:25:00Z">
              <w:r>
                <w:rPr>
                  <w:rFonts w:ascii="Arial" w:eastAsiaTheme="minorEastAsia" w:hAnsi="Arial" w:cs="Arial"/>
                  <w:sz w:val="18"/>
                  <w:lang w:eastAsia="ko-KR"/>
                </w:rPr>
                <w:t>CA_2A-46D-48C</w:t>
              </w:r>
            </w:ins>
          </w:p>
          <w:p w:rsidR="00BD45A8" w:rsidRDefault="00BD45A8" w:rsidP="00BD45A8">
            <w:pPr>
              <w:spacing w:after="0"/>
              <w:rPr>
                <w:ins w:id="1393" w:author="박종근/선임연구원/차세대표준(연)CAS팀(jong1.park@lge.com)" w:date="2019-09-11T10:25:00Z"/>
                <w:rFonts w:ascii="Arial" w:eastAsiaTheme="minorEastAsia" w:hAnsi="Arial" w:cs="Arial"/>
                <w:sz w:val="18"/>
                <w:lang w:eastAsia="ko-KR"/>
              </w:rPr>
            </w:pPr>
            <w:ins w:id="1394" w:author="박종근/선임연구원/차세대표준(연)CAS팀(jong1.park@lge.com)" w:date="2019-09-11T10:25:00Z">
              <w:r>
                <w:rPr>
                  <w:rFonts w:ascii="Arial" w:eastAsiaTheme="minorEastAsia" w:hAnsi="Arial" w:cs="Arial"/>
                  <w:sz w:val="18"/>
                  <w:lang w:eastAsia="ko-KR"/>
                </w:rPr>
                <w:t>CA_2A-46C-48C</w:t>
              </w:r>
            </w:ins>
          </w:p>
          <w:p w:rsidR="00BD45A8" w:rsidRDefault="00BD45A8" w:rsidP="00BD45A8">
            <w:pPr>
              <w:spacing w:after="0"/>
              <w:rPr>
                <w:ins w:id="1395" w:author="박종근/선임연구원/차세대표준(연)CAS팀(jong1.park@lge.com)" w:date="2019-09-11T10:25:00Z"/>
                <w:rFonts w:ascii="Arial" w:eastAsiaTheme="minorEastAsia" w:hAnsi="Arial" w:cs="Arial"/>
                <w:sz w:val="18"/>
                <w:lang w:eastAsia="ko-KR"/>
              </w:rPr>
            </w:pPr>
            <w:ins w:id="1396" w:author="박종근/선임연구원/차세대표준(연)CAS팀(jong1.park@lge.com)" w:date="2019-09-11T10:25:00Z">
              <w:r>
                <w:rPr>
                  <w:rFonts w:ascii="Arial" w:eastAsiaTheme="minorEastAsia" w:hAnsi="Arial" w:cs="Arial"/>
                  <w:sz w:val="18"/>
                  <w:lang w:eastAsia="ko-KR"/>
                </w:rPr>
                <w:t>CA_2A-46D-48A</w:t>
              </w:r>
            </w:ins>
          </w:p>
          <w:p w:rsidR="00BD45A8" w:rsidRDefault="00BD45A8" w:rsidP="00BD45A8">
            <w:pPr>
              <w:spacing w:after="0"/>
              <w:rPr>
                <w:ins w:id="1397" w:author="박종근/선임연구원/차세대표준(연)CAS팀(jong1.park@lge.com)" w:date="2019-09-11T10:25:00Z"/>
                <w:rFonts w:ascii="Arial" w:eastAsiaTheme="minorEastAsia" w:hAnsi="Arial" w:cs="Arial"/>
                <w:sz w:val="18"/>
                <w:lang w:eastAsia="ko-KR"/>
              </w:rPr>
            </w:pPr>
            <w:ins w:id="1398" w:author="박종근/선임연구원/차세대표준(연)CAS팀(jong1.park@lge.com)" w:date="2019-09-11T10:25:00Z">
              <w:r>
                <w:rPr>
                  <w:rFonts w:ascii="Arial" w:eastAsiaTheme="minorEastAsia" w:hAnsi="Arial" w:cs="Arial"/>
                  <w:sz w:val="18"/>
                  <w:lang w:eastAsia="ko-KR"/>
                </w:rPr>
                <w:t>CA_2A-46A-48C</w:t>
              </w:r>
            </w:ins>
          </w:p>
          <w:p w:rsidR="00BD45A8" w:rsidRDefault="00BD45A8" w:rsidP="00BD45A8">
            <w:pPr>
              <w:spacing w:after="0"/>
              <w:rPr>
                <w:ins w:id="1399" w:author="박종근/선임연구원/차세대표준(연)CAS팀(jong1.park@lge.com)" w:date="2019-09-11T10:25:00Z"/>
                <w:rFonts w:ascii="Arial" w:eastAsiaTheme="minorEastAsia" w:hAnsi="Arial" w:cs="Arial"/>
                <w:sz w:val="18"/>
                <w:lang w:eastAsia="ko-KR"/>
              </w:rPr>
            </w:pPr>
            <w:ins w:id="1400" w:author="박종근/선임연구원/차세대표준(연)CAS팀(jong1.park@lge.com)" w:date="2019-09-11T10:25:00Z">
              <w:r>
                <w:rPr>
                  <w:rFonts w:ascii="Arial" w:eastAsiaTheme="minorEastAsia" w:hAnsi="Arial" w:cs="Arial" w:hint="eastAsia"/>
                  <w:sz w:val="18"/>
                  <w:lang w:eastAsia="ko-KR"/>
                </w:rPr>
                <w:t>CA_2A-4</w:t>
              </w:r>
              <w:r>
                <w:rPr>
                  <w:rFonts w:ascii="Arial" w:eastAsiaTheme="minorEastAsia" w:hAnsi="Arial" w:cs="Arial"/>
                  <w:sz w:val="18"/>
                  <w:lang w:eastAsia="ko-KR"/>
                </w:rPr>
                <w:t>6C-48A</w:t>
              </w:r>
            </w:ins>
          </w:p>
          <w:p w:rsidR="00BD45A8" w:rsidRDefault="00BD45A8" w:rsidP="00BD45A8">
            <w:pPr>
              <w:spacing w:after="0"/>
              <w:rPr>
                <w:rFonts w:ascii="Arial" w:eastAsiaTheme="minorEastAsia" w:hAnsi="Arial" w:cs="Arial"/>
                <w:sz w:val="18"/>
                <w:lang w:eastAsia="ko-KR"/>
              </w:rPr>
            </w:pPr>
            <w:ins w:id="1401" w:author="박종근/선임연구원/차세대표준(연)CAS팀(jong1.park@lge.com)" w:date="2019-09-11T10:25:00Z">
              <w:r>
                <w:rPr>
                  <w:rFonts w:ascii="Arial" w:eastAsiaTheme="minorEastAsia" w:hAnsi="Arial" w:cs="Arial"/>
                  <w:sz w:val="18"/>
                  <w:lang w:eastAsia="ko-KR"/>
                </w:rPr>
                <w:t>CA_2A-46A-48A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Del="00BD45A8" w:rsidRDefault="00BD45A8" w:rsidP="00A94AE8">
            <w:pPr>
              <w:spacing w:after="0"/>
              <w:jc w:val="center"/>
              <w:rPr>
                <w:del w:id="1402" w:author="박종근/선임연구원/차세대표준(연)CAS팀(jong1.park@lge.com)" w:date="2019-09-11T10:26:00Z"/>
                <w:rFonts w:ascii="Arial" w:hAnsi="Arial" w:cs="Arial"/>
                <w:color w:val="000000"/>
                <w:sz w:val="18"/>
                <w:szCs w:val="18"/>
                <w:lang w:val="en-US" w:eastAsia="ko-KR"/>
              </w:rPr>
            </w:pPr>
            <w:ins w:id="1403" w:author="박종근/선임연구원/차세대표준(연)CAS팀(jong1.park@lge.com)" w:date="2019-09-11T10:26:00Z">
              <w:r>
                <w:rPr>
                  <w:rFonts w:ascii="Arial" w:hAnsi="Arial" w:cs="Arial"/>
                  <w:color w:val="000000"/>
                  <w:sz w:val="18"/>
                  <w:szCs w:val="18"/>
                  <w:lang w:val="en-US" w:eastAsia="ko-KR"/>
                </w:rPr>
                <w:t>- No need to study for MSD since the requirements do not need to apply in exclusion zone in Table 7.3.1A-0eA of TS36.101</w:t>
              </w:r>
            </w:ins>
            <w:del w:id="1404" w:author="박종근/선임연구원/차세대표준(연)CAS팀(jong1.park@lge.com)" w:date="2019-09-11T10:26:00Z">
              <w:r w:rsidR="000E2068" w:rsidDel="00BD45A8">
                <w:rPr>
                  <w:rFonts w:ascii="Arial" w:hAnsi="Arial" w:cs="Arial"/>
                  <w:color w:val="000000"/>
                  <w:sz w:val="18"/>
                  <w:szCs w:val="18"/>
                  <w:lang w:val="en-US" w:eastAsia="ko-KR"/>
                </w:rPr>
                <w:delText>- No need to study for IMDs since Reference sensitivity for CA with band 46 is specified in Table 7.3.1A-0eA of TS 36.101</w:delText>
              </w:r>
            </w:del>
          </w:p>
          <w:p w:rsidR="000E2068" w:rsidRPr="00260469" w:rsidRDefault="0060685D" w:rsidP="00A94AE8">
            <w:pPr>
              <w:spacing w:after="0"/>
              <w:jc w:val="center"/>
              <w:rPr>
                <w:rFonts w:ascii="Arial" w:eastAsiaTheme="minorEastAsia" w:hAnsi="Arial" w:cs="Arial"/>
                <w:color w:val="000000"/>
                <w:sz w:val="18"/>
                <w:szCs w:val="18"/>
                <w:lang w:val="en-US" w:eastAsia="ko-KR"/>
              </w:rPr>
            </w:pPr>
            <w:ins w:id="1405" w:author="박종근/선임연구원/차세대표준(연)CAS팀(jong1.park@lge.com)" w:date="2019-09-11T10:34:00Z">
              <w:r>
                <w:rPr>
                  <w:rFonts w:ascii="Arial" w:eastAsiaTheme="minorEastAsia" w:hAnsi="Arial" w:cs="Arial"/>
                  <w:b/>
                  <w:color w:val="000000"/>
                  <w:sz w:val="18"/>
                  <w:szCs w:val="18"/>
                  <w:lang w:val="en-US" w:eastAsia="ko-KR"/>
                </w:rPr>
                <w:br/>
              </w:r>
              <w:r w:rsidRPr="00260469">
                <w:rPr>
                  <w:rFonts w:ascii="Arial" w:eastAsiaTheme="minorEastAsia" w:hAnsi="Arial" w:cs="Arial"/>
                  <w:color w:val="000000"/>
                  <w:sz w:val="18"/>
                  <w:szCs w:val="18"/>
                  <w:shd w:val="clear" w:color="auto" w:fill="FFC000"/>
                  <w:lang w:val="en-US" w:eastAsia="ko-KR"/>
                </w:rPr>
                <w:t>-</w:t>
              </w:r>
            </w:ins>
            <w:ins w:id="1406" w:author="박종근/선임연구원/차세대표준(연)CAS팀(jong1.park@lge.com)" w:date="2019-09-11T10:26:00Z">
              <w:r w:rsidR="00BD45A8" w:rsidRPr="00260469">
                <w:rPr>
                  <w:rFonts w:ascii="Arial" w:eastAsiaTheme="minorEastAsia" w:hAnsi="Arial" w:cs="Arial"/>
                  <w:color w:val="000000"/>
                  <w:sz w:val="18"/>
                  <w:szCs w:val="18"/>
                  <w:shd w:val="clear" w:color="auto" w:fill="FFC000"/>
                  <w:lang w:val="en-US" w:eastAsia="ko-KR"/>
                </w:rPr>
                <w:t>FFS for exclusion zone</w:t>
              </w:r>
            </w:ins>
          </w:p>
        </w:tc>
      </w:tr>
      <w:tr w:rsidR="00BD45A8" w:rsidTr="00260469">
        <w:trPr>
          <w:trHeight w:val="480"/>
          <w:jc w:val="center"/>
          <w:ins w:id="1407" w:author="박종근/선임연구원/차세대표준(연)CAS팀(jong1.park@lge.com)" w:date="2019-09-11T10:27:00Z"/>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ins w:id="1408" w:author="박종근/선임연구원/차세대표준(연)CAS팀(jong1.park@lge.com)" w:date="2019-09-11T10:27:00Z"/>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ins w:id="1409" w:author="박종근/선임연구원/차세대표준(연)CAS팀(jong1.park@lge.com)" w:date="2019-09-11T10:27:00Z"/>
                <w:rFonts w:ascii="Arial" w:eastAsiaTheme="minorEastAsia" w:hAnsi="Arial" w:cs="Arial"/>
                <w:sz w:val="18"/>
                <w:lang w:eastAsia="ko-KR"/>
              </w:rPr>
            </w:pPr>
            <w:ins w:id="1410" w:author="박종근/선임연구원/차세대표준(연)CAS팀(jong1.park@lge.com)" w:date="2019-09-11T10:27:00Z">
              <w:r>
                <w:rPr>
                  <w:rFonts w:ascii="Arial" w:eastAsiaTheme="minorEastAsia" w:hAnsi="Arial" w:cs="Arial" w:hint="eastAsia"/>
                  <w:sz w:val="18"/>
                  <w:lang w:eastAsia="ko-KR"/>
                </w:rPr>
                <w:t>CA_2A</w:t>
              </w:r>
              <w:r>
                <w:rPr>
                  <w:rFonts w:ascii="Arial" w:eastAsiaTheme="minorEastAsia" w:hAnsi="Arial" w:cs="Arial"/>
                  <w:sz w:val="18"/>
                  <w:lang w:eastAsia="ko-KR"/>
                </w:rPr>
                <w:t>-48A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ins w:id="1411" w:author="박종근/선임연구원/차세대표준(연)CAS팀(jong1.park@lge.com)" w:date="2019-09-11T10:27:00Z"/>
                <w:rFonts w:ascii="Arial" w:hAnsi="Arial" w:cs="Arial"/>
                <w:color w:val="000000"/>
                <w:sz w:val="18"/>
                <w:szCs w:val="18"/>
                <w:lang w:val="en-US" w:eastAsia="ko-KR"/>
              </w:rPr>
            </w:pPr>
            <w:ins w:id="1412" w:author="박종근/선임연구원/차세대표준(연)CAS팀(jong1.park@lge.com)" w:date="2019-09-11T10:27: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ins w:id="1413" w:author="박종근/선임연구원/차세대표준(연)CAS팀(jong1.park@lge.com)" w:date="2019-09-11T10:27:00Z"/>
                <w:rFonts w:ascii="Arial" w:hAnsi="Arial" w:cs="Arial"/>
                <w:color w:val="000000"/>
                <w:sz w:val="18"/>
                <w:szCs w:val="18"/>
                <w:lang w:val="en-US" w:eastAsia="ko-KR"/>
              </w:rPr>
            </w:pPr>
            <w:ins w:id="1414" w:author="박종근/선임연구원/차세대표준(연)CAS팀(jong1.park@lge.com)" w:date="2019-09-11T10:27:00Z">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ins w:id="1415" w:author="박종근/선임연구원/차세대표준(연)CAS팀(jong1.park@lge.com)" w:date="2019-09-11T10:27:00Z"/>
                <w:rFonts w:ascii="Arial" w:hAnsi="Arial" w:cs="Arial"/>
                <w:color w:val="000000"/>
                <w:sz w:val="18"/>
                <w:szCs w:val="18"/>
                <w:lang w:val="en-US" w:eastAsia="ko-KR"/>
              </w:rPr>
            </w:pPr>
            <w:ins w:id="1416" w:author="박종근/선임연구원/차세대표준(연)CAS팀(jong1.park@lge.com)" w:date="2019-09-11T10:27:00Z">
              <w:r>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D45A8" w:rsidRPr="008135F4" w:rsidRDefault="00BD45A8" w:rsidP="00BD45A8">
            <w:pPr>
              <w:spacing w:after="0"/>
              <w:jc w:val="center"/>
              <w:rPr>
                <w:ins w:id="1417" w:author="박종근/선임연구원/차세대표준(연)CAS팀(jong1.park@lge.com)" w:date="2019-09-11T10:27:00Z"/>
                <w:rFonts w:ascii="Arial" w:hAnsi="Arial" w:cs="Arial"/>
                <w:b/>
                <w:color w:val="000000"/>
                <w:sz w:val="18"/>
                <w:szCs w:val="18"/>
                <w:lang w:val="en-US" w:eastAsia="ko-KR"/>
              </w:rPr>
            </w:pPr>
            <w:ins w:id="1418" w:author="박종근/선임연구원/차세대표준(연)CAS팀(jong1.park@lge.com)" w:date="2019-09-11T10:27: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ins>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ins w:id="1419" w:author="박종근/선임연구원/차세대표준(연)CAS팀(jong1.park@lge.com)" w:date="2019-09-11T10:27:00Z"/>
                <w:rFonts w:ascii="Arial" w:hAnsi="Arial" w:cs="Arial"/>
                <w:color w:val="000000"/>
                <w:sz w:val="18"/>
                <w:szCs w:val="18"/>
                <w:lang w:val="en-US" w:eastAsia="ko-KR"/>
              </w:rPr>
            </w:pPr>
            <w:ins w:id="1420" w:author="박종근/선임연구원/차세대표준(연)CAS팀(jong1.park@lge.com)" w:date="2019-09-11T10:27:00Z">
              <w:r w:rsidRPr="00F64752">
                <w:rPr>
                  <w:rFonts w:ascii="Arial" w:hAnsi="Arial" w:cs="Arial"/>
                  <w:color w:val="000000"/>
                  <w:sz w:val="18"/>
                  <w:szCs w:val="18"/>
                  <w:lang w:val="en-US" w:eastAsia="ko-KR"/>
                </w:rPr>
                <w:t>- 28.3 dB for IMD2</w:t>
              </w:r>
            </w:ins>
          </w:p>
          <w:p w:rsidR="00BD45A8" w:rsidRPr="008135F4" w:rsidRDefault="00BD45A8" w:rsidP="00BD45A8">
            <w:pPr>
              <w:spacing w:after="0"/>
              <w:jc w:val="center"/>
              <w:rPr>
                <w:rFonts w:ascii="Arial" w:hAnsi="Arial" w:cs="Arial"/>
                <w:b/>
                <w:color w:val="000000"/>
                <w:sz w:val="18"/>
                <w:szCs w:val="18"/>
                <w:lang w:val="en-US" w:eastAsia="ko-KR"/>
              </w:rPr>
            </w:pPr>
            <w:ins w:id="1421" w:author="박종근/선임연구원/차세대표준(연)CAS팀(jong1.park@lge.com)" w:date="2019-09-11T10:27:00Z">
              <w:r w:rsidRPr="00F64752">
                <w:rPr>
                  <w:rFonts w:ascii="Arial" w:hAnsi="Arial" w:cs="Arial"/>
                  <w:color w:val="000000"/>
                  <w:sz w:val="18"/>
                  <w:szCs w:val="18"/>
                  <w:lang w:val="en-US" w:eastAsia="ko-KR"/>
                </w:rPr>
                <w:t>- 0 dB for IMD5</w:t>
              </w:r>
            </w:ins>
            <w:del w:id="1422" w:author="박종근/선임연구원/차세대표준(연)CAS팀(jong1.park@lge.com)" w:date="2019-09-11T10:27:00Z">
              <w:r w:rsidRPr="008135F4" w:rsidDel="00BD45A8">
                <w:rPr>
                  <w:rFonts w:ascii="Arial" w:hAnsi="Arial" w:cs="Arial"/>
                  <w:b/>
                  <w:color w:val="000000"/>
                  <w:sz w:val="18"/>
                  <w:szCs w:val="18"/>
                  <w:lang w:val="en-US" w:eastAsia="ko-KR"/>
                </w:rPr>
                <w:delText>FFS</w:delText>
              </w:r>
            </w:del>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ins w:id="1423" w:author="박종근/선임연구원/차세대표준(연)CAS팀(jong1.park@lge.com)" w:date="2019-09-11T10:28:00Z"/>
                <w:rFonts w:ascii="Arial" w:hAnsi="Arial" w:cs="Arial"/>
                <w:color w:val="000000"/>
                <w:sz w:val="18"/>
                <w:szCs w:val="18"/>
                <w:lang w:val="en-US" w:eastAsia="ko-KR"/>
              </w:rPr>
            </w:pPr>
            <w:ins w:id="1424" w:author="박종근/선임연구원/차세대표준(연)CAS팀(jong1.park@lge.com)" w:date="2019-09-11T10:28:00Z">
              <w:r w:rsidRPr="00F64752">
                <w:rPr>
                  <w:rFonts w:ascii="Arial" w:hAnsi="Arial" w:cs="Arial"/>
                  <w:color w:val="000000"/>
                  <w:sz w:val="18"/>
                  <w:szCs w:val="18"/>
                  <w:lang w:val="en-US" w:eastAsia="ko-KR"/>
                </w:rPr>
                <w:t>- 26.4 dB for IMD2</w:t>
              </w:r>
            </w:ins>
          </w:p>
          <w:p w:rsidR="000E2068" w:rsidRPr="008135F4" w:rsidRDefault="00BD45A8" w:rsidP="00BD45A8">
            <w:pPr>
              <w:spacing w:after="0"/>
              <w:jc w:val="center"/>
              <w:rPr>
                <w:rFonts w:ascii="Arial" w:hAnsi="Arial" w:cs="Arial"/>
                <w:b/>
                <w:color w:val="000000"/>
                <w:sz w:val="18"/>
                <w:szCs w:val="18"/>
                <w:lang w:val="en-US" w:eastAsia="ko-KR"/>
              </w:rPr>
            </w:pPr>
            <w:ins w:id="1425" w:author="박종근/선임연구원/차세대표준(연)CAS팀(jong1.park@lge.com)" w:date="2019-09-11T10:28:00Z">
              <w:r w:rsidRPr="00F64752">
                <w:rPr>
                  <w:rFonts w:ascii="Arial" w:hAnsi="Arial" w:cs="Arial"/>
                  <w:color w:val="000000"/>
                  <w:sz w:val="18"/>
                  <w:szCs w:val="18"/>
                  <w:lang w:val="en-US" w:eastAsia="ko-KR"/>
                </w:rPr>
                <w:t>- 15.7 dB for IMD3</w:t>
              </w:r>
            </w:ins>
            <w:del w:id="1426" w:author="박종근/선임연구원/차세대표준(연)CAS팀(jong1.park@lge.com)" w:date="2019-09-11T10:28:00Z">
              <w:r w:rsidR="000E2068" w:rsidRPr="008135F4" w:rsidDel="00BD45A8">
                <w:rPr>
                  <w:rFonts w:ascii="Arial" w:hAnsi="Arial" w:cs="Arial"/>
                  <w:b/>
                  <w:color w:val="000000"/>
                  <w:sz w:val="18"/>
                  <w:szCs w:val="18"/>
                  <w:lang w:val="en-US" w:eastAsia="ko-KR"/>
                </w:rPr>
                <w:delText>FFS</w:delText>
              </w:r>
            </w:del>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ins w:id="1427" w:author="박종근/선임연구원/차세대표준(연)CAS팀(jong1.park@lge.com)" w:date="2019-09-11T10:28:00Z">
              <w:r>
                <w:rPr>
                  <w:rFonts w:ascii="Arial" w:hAnsi="Arial" w:cs="Arial"/>
                  <w:color w:val="000000"/>
                  <w:sz w:val="18"/>
                  <w:szCs w:val="18"/>
                  <w:lang w:val="en-US" w:eastAsia="ko-KR"/>
                </w:rPr>
                <w:t>Yes</w:t>
              </w:r>
            </w:ins>
            <w:del w:id="1428" w:author="박종근/선임연구원/차세대표준(연)CAS팀(jong1.park@lge.com)" w:date="2019-09-11T10:28:00Z">
              <w:r w:rsidR="000E2068" w:rsidDel="00004600">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ins w:id="1429" w:author="박종근/선임연구원/차세대표준(연)CAS팀(jong1.park@lge.com)" w:date="2019-09-11T10:28: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430" w:author="박종근/선임연구원/차세대표준(연)CAS팀(jong1.park@lge.com)" w:date="2019-09-11T10:28:00Z">
              <w:r w:rsidR="000E2068" w:rsidDel="00004600">
                <w:rPr>
                  <w:rFonts w:ascii="Arial" w:hAnsi="Arial" w:cs="Arial" w:hint="eastAsia"/>
                  <w:color w:val="000000"/>
                  <w:sz w:val="18"/>
                  <w:szCs w:val="18"/>
                  <w:lang w:val="en-US" w:eastAsia="ko-KR"/>
                </w:rPr>
                <w:delText>N/A</w:delText>
              </w:r>
            </w:del>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ins w:id="1431" w:author="박종근/선임연구원/차세대표준(연)CAS팀(jong1.park@lge.com)" w:date="2019-09-11T10:28:00Z">
              <w:r>
                <w:rPr>
                  <w:rFonts w:ascii="Arial" w:hAnsi="Arial" w:cs="Arial"/>
                  <w:color w:val="000000"/>
                  <w:sz w:val="18"/>
                  <w:szCs w:val="18"/>
                  <w:lang w:val="en-US" w:eastAsia="ko-KR"/>
                </w:rPr>
                <w:t>Yes</w:t>
              </w:r>
            </w:ins>
            <w:del w:id="1432" w:author="박종근/선임연구원/차세대표준(연)CAS팀(jong1.park@lge.com)" w:date="2019-09-11T10:28:00Z">
              <w:r w:rsidR="000E2068" w:rsidDel="00F17CAA">
                <w:rPr>
                  <w:rFonts w:ascii="Arial" w:hAnsi="Arial" w:cs="Arial" w:hint="eastAsia"/>
                  <w:color w:val="000000"/>
                  <w:sz w:val="18"/>
                  <w:szCs w:val="18"/>
                  <w:lang w:val="en-US" w:eastAsia="ko-KR"/>
                </w:rPr>
                <w:delText>-</w:delText>
              </w:r>
            </w:del>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ins w:id="1433" w:author="박종근/선임연구원/차세대표준(연)CAS팀(jong1.park@lge.com)" w:date="2019-09-11T10:28: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434" w:author="박종근/선임연구원/차세대표준(연)CAS팀(jong1.park@lge.com)" w:date="2019-09-11T10:28:00Z">
              <w:r w:rsidR="000E2068" w:rsidDel="00F17CAA">
                <w:rPr>
                  <w:rFonts w:ascii="Arial" w:hAnsi="Arial" w:cs="Arial"/>
                  <w:color w:val="000000"/>
                  <w:sz w:val="18"/>
                  <w:szCs w:val="18"/>
                  <w:lang w:val="en-US" w:eastAsia="ko-KR"/>
                </w:rPr>
                <w:delText>N/A</w:delText>
              </w:r>
            </w:del>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ins w:id="1435" w:author="박종근/선임연구원/차세대표준(연)CAS팀(jong1.park@lge.com)" w:date="2019-09-11T10:29:00Z">
              <w:r w:rsidRPr="00F64752">
                <w:rPr>
                  <w:rFonts w:ascii="Arial" w:hAnsi="Arial" w:cs="Arial"/>
                  <w:color w:val="000000"/>
                  <w:sz w:val="18"/>
                  <w:szCs w:val="18"/>
                  <w:lang w:val="en-US" w:eastAsia="ko-KR"/>
                </w:rPr>
                <w:t>- 4 dB for IMD5</w:t>
              </w:r>
            </w:ins>
            <w:del w:id="1436" w:author="박종근/선임연구원/차세대표준(연)CAS팀(jong1.park@lge.com)" w:date="2019-09-11T10:29:00Z">
              <w:r w:rsidR="00A938DA" w:rsidRPr="00A938DA" w:rsidDel="00F17CAA">
                <w:rPr>
                  <w:rFonts w:ascii="Arial" w:hAnsi="Arial" w:cs="Arial"/>
                  <w:b/>
                  <w:color w:val="000000"/>
                  <w:sz w:val="18"/>
                  <w:szCs w:val="18"/>
                  <w:lang w:val="en-US" w:eastAsia="ko-KR"/>
                </w:rPr>
                <w:delText>FFS</w:delText>
              </w:r>
            </w:del>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ins w:id="1437" w:author="박종근/선임연구원/차세대표준(연)CAS팀(jong1.park@lge.com)" w:date="2019-09-11T10:29:00Z">
              <w:r>
                <w:rPr>
                  <w:rFonts w:ascii="Arial" w:hAnsi="Arial" w:cs="Arial"/>
                  <w:color w:val="000000"/>
                  <w:sz w:val="18"/>
                  <w:szCs w:val="18"/>
                  <w:lang w:val="en-US" w:eastAsia="ko-KR"/>
                </w:rPr>
                <w:t xml:space="preserve">- </w:t>
              </w:r>
            </w:ins>
            <w:ins w:id="1438" w:author="박종근/선임연구원/차세대표준(연)CAS팀(jong1.park@lge.com)" w:date="2019-09-11T11:00:00Z">
              <w:r>
                <w:rPr>
                  <w:rFonts w:ascii="Arial" w:hAnsi="Arial" w:cs="Arial"/>
                  <w:color w:val="000000"/>
                  <w:sz w:val="18"/>
                  <w:szCs w:val="18"/>
                  <w:lang w:val="en-US" w:eastAsia="ko-KR"/>
                </w:rPr>
                <w:t>11</w:t>
              </w:r>
            </w:ins>
            <w:ins w:id="1439" w:author="박종근/선임연구원/차세대표준(연)CAS팀(jong1.park@lge.com)" w:date="2019-09-11T10:29:00Z">
              <w:r w:rsidR="00F17CAA" w:rsidRPr="00F64752">
                <w:rPr>
                  <w:rFonts w:ascii="Arial" w:hAnsi="Arial" w:cs="Arial"/>
                  <w:color w:val="000000"/>
                  <w:sz w:val="18"/>
                  <w:szCs w:val="18"/>
                  <w:lang w:val="en-US" w:eastAsia="ko-KR"/>
                </w:rPr>
                <w:t xml:space="preserve"> dB for IMD5</w:t>
              </w:r>
            </w:ins>
            <w:del w:id="1440" w:author="박종근/선임연구원/차세대표준(연)CAS팀(jong1.park@lge.com)" w:date="2019-09-11T10:29:00Z">
              <w:r w:rsidR="000E2068" w:rsidRPr="008135F4" w:rsidDel="00F17CAA">
                <w:rPr>
                  <w:rFonts w:ascii="Arial" w:hAnsi="Arial" w:cs="Arial"/>
                  <w:b/>
                  <w:color w:val="000000"/>
                  <w:sz w:val="18"/>
                  <w:szCs w:val="18"/>
                  <w:lang w:val="en-US" w:eastAsia="ko-KR"/>
                </w:rPr>
                <w:delText>FFS</w:delText>
              </w:r>
            </w:del>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del w:id="1441" w:author="박종근/선임연구원/차세대표준(연)CAS팀(jong1.park@lge.com)" w:date="2019-10-04T15:05:00Z">
              <w:r w:rsidDel="00D872FA">
                <w:rPr>
                  <w:rFonts w:ascii="Arial" w:hAnsi="Arial" w:cs="Arial" w:hint="eastAsia"/>
                  <w:color w:val="000000"/>
                  <w:sz w:val="18"/>
                  <w:szCs w:val="18"/>
                  <w:lang w:val="en-US" w:eastAsia="ko-KR"/>
                </w:rPr>
                <w:delText>-</w:delText>
              </w:r>
            </w:del>
            <w:ins w:id="1442" w:author="박종근/선임연구원/차세대표준(연)CAS팀(jong1.park@lge.com)" w:date="2019-09-11T10:59:00Z">
              <w:r w:rsidR="001F21DD">
                <w:rPr>
                  <w:rFonts w:ascii="Arial" w:hAnsi="Arial" w:cs="Arial"/>
                  <w:color w:val="000000"/>
                  <w:sz w:val="18"/>
                  <w:szCs w:val="18"/>
                  <w:lang w:val="en-US" w:eastAsia="ko-KR"/>
                </w:rPr>
                <w:t>Yes</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ins w:id="1443" w:author="박종근/선임연구원/차세대표준(연)CAS팀(jong1.park@lge.com)" w:date="2019-09-11T10:59: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444" w:author="박종근/선임연구원/차세대표준(연)CAS팀(jong1.park@lge.com)" w:date="2019-09-11T10:59:00Z">
              <w:r w:rsidR="000E2068" w:rsidDel="001F21DD">
                <w:rPr>
                  <w:rFonts w:ascii="Arial" w:hAnsi="Arial" w:cs="Arial"/>
                  <w:color w:val="000000"/>
                  <w:sz w:val="18"/>
                  <w:szCs w:val="18"/>
                  <w:lang w:val="en-US" w:eastAsia="ko-KR"/>
                </w:rPr>
                <w:delText>N/A</w:delText>
              </w:r>
            </w:del>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60685D">
        <w:tblPrEx>
          <w:tblW w:w="0" w:type="auto"/>
          <w:jc w:val="center"/>
          <w:tblLayout w:type="fixed"/>
          <w:tblPrExChange w:id="1445" w:author="박종근/선임연구원/차세대표준(연)CAS팀(jong1.park@lge.com)" w:date="2019-09-11T10:30:00Z">
            <w:tblPrEx>
              <w:tblW w:w="0" w:type="auto"/>
              <w:jc w:val="center"/>
              <w:tblLayout w:type="fixed"/>
            </w:tblPrEx>
          </w:tblPrExChange>
        </w:tblPrEx>
        <w:trPr>
          <w:trHeight w:val="480"/>
          <w:jc w:val="center"/>
          <w:trPrChange w:id="1446" w:author="박종근/선임연구원/차세대표준(연)CAS팀(jong1.park@lge.com)" w:date="2019-09-11T10:30:00Z">
            <w:trPr>
              <w:gridAfter w:val="0"/>
              <w:trHeight w:val="480"/>
              <w:jc w:val="center"/>
            </w:trPr>
          </w:trPrChange>
        </w:trPr>
        <w:tc>
          <w:tcPr>
            <w:tcW w:w="1833" w:type="dxa"/>
            <w:vMerge/>
            <w:tcBorders>
              <w:left w:val="single" w:sz="4" w:space="0" w:color="auto"/>
              <w:right w:val="single" w:sz="4" w:space="0" w:color="auto"/>
            </w:tcBorders>
            <w:shd w:val="clear" w:color="auto" w:fill="auto"/>
            <w:noWrap/>
            <w:vAlign w:val="center"/>
            <w:tcPrChange w:id="1447" w:author="박종근/선임연구원/차세대표준(연)CAS팀(jong1.park@lge.com)" w:date="2019-09-11T10:30:00Z">
              <w:tcPr>
                <w:tcW w:w="1833"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Change w:id="1448" w:author="박종근/선임연구원/차세대표준(연)CAS팀(jong1.park@lge.com)" w:date="2019-09-11T10:30:00Z">
              <w:tcPr>
                <w:tcW w:w="141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1449" w:author="박종근/선임연구원/차세대표준(연)CAS팀(jong1.park@lge.com)" w:date="2019-09-11T10:30:00Z">
              <w:tcPr>
                <w:tcW w:w="1134"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Change w:id="1450" w:author="박종근/선임연구원/차세대표준(연)CAS팀(jong1.park@lge.com)" w:date="2019-09-11T10:30:00Z">
              <w:tcPr>
                <w:tcW w:w="170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Change w:id="1451" w:author="박종근/선임연구원/차세대표준(연)CAS팀(jong1.park@lge.com)" w:date="2019-09-11T10:30:00Z">
              <w:tcPr>
                <w:tcW w:w="1275"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Change w:id="1452" w:author="박종근/선임연구원/차세대표준(연)CAS팀(jong1.park@lge.com)" w:date="2019-09-11T10:30:00Z">
              <w:tcPr>
                <w:tcW w:w="226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ins w:id="1453"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454" w:author="박종근/선임연구원/차세대표준(연)CAS팀(jong1.park@lge.com)" w:date="2019-09-11T10:30:00Z"/>
                <w:rFonts w:ascii="Arial" w:eastAsiaTheme="minorEastAsia" w:hAnsi="Arial" w:cs="Arial"/>
                <w:sz w:val="18"/>
                <w:lang w:eastAsia="ko-KR"/>
              </w:rPr>
            </w:pPr>
            <w:ins w:id="1455"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2A-14A-30A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56" w:author="박종근/선임연구원/차세대표준(연)CAS팀(jong1.park@lge.com)" w:date="2019-09-11T10:30:00Z"/>
                <w:rFonts w:ascii="Arial" w:eastAsiaTheme="minorEastAsia" w:hAnsi="Arial" w:cs="Arial"/>
                <w:sz w:val="18"/>
                <w:lang w:eastAsia="ko-KR"/>
              </w:rPr>
            </w:pPr>
            <w:ins w:id="1457" w:author="박종근/선임연구원/차세대표준(연)CAS팀(jong1.park@lge.com)" w:date="2019-09-11T10:30:00Z">
              <w:r w:rsidRPr="00D631CA">
                <w:rPr>
                  <w:rFonts w:ascii="Arial" w:eastAsiaTheme="minorEastAsia" w:hAnsi="Arial" w:cs="Arial"/>
                  <w:sz w:val="18"/>
                  <w:lang w:eastAsia="ko-KR"/>
                </w:rPr>
                <w:t>CA_2A-14A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58" w:author="박종근/선임연구원/차세대표준(연)CAS팀(jong1.park@lge.com)" w:date="2019-09-11T10:30:00Z"/>
                <w:rFonts w:ascii="Arial" w:hAnsi="Arial" w:cs="Arial"/>
                <w:color w:val="000000"/>
                <w:sz w:val="18"/>
                <w:szCs w:val="18"/>
                <w:lang w:val="en-US" w:eastAsia="ko-KR"/>
              </w:rPr>
            </w:pPr>
            <w:ins w:id="1459"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60" w:author="박종근/선임연구원/차세대표준(연)CAS팀(jong1.park@lge.com)" w:date="2019-09-11T10:30:00Z"/>
                <w:rFonts w:ascii="Arial" w:hAnsi="Arial" w:cs="Arial"/>
                <w:color w:val="000000"/>
                <w:sz w:val="18"/>
                <w:szCs w:val="18"/>
                <w:lang w:val="en-US" w:eastAsia="ko-KR"/>
              </w:rPr>
            </w:pPr>
            <w:ins w:id="1461"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62" w:author="박종근/선임연구원/차세대표준(연)CAS팀(jong1.park@lge.com)" w:date="2019-09-11T10:30:00Z"/>
                <w:rFonts w:ascii="Arial" w:hAnsi="Arial" w:cs="Arial"/>
                <w:color w:val="000000"/>
                <w:sz w:val="18"/>
                <w:szCs w:val="18"/>
                <w:lang w:val="en-US" w:eastAsia="ko-KR"/>
              </w:rPr>
            </w:pPr>
            <w:ins w:id="1463"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64" w:author="박종근/선임연구원/차세대표준(연)CAS팀(jong1.park@lge.com)" w:date="2019-09-11T10:30:00Z"/>
                <w:rFonts w:ascii="Arial" w:hAnsi="Arial" w:cs="Arial"/>
                <w:color w:val="000000"/>
                <w:sz w:val="18"/>
                <w:szCs w:val="18"/>
                <w:lang w:val="en-US" w:eastAsia="ko-KR"/>
              </w:rPr>
            </w:pPr>
            <w:ins w:id="1465"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466"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467"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ins w:id="1468" w:author="박종근/선임연구원/차세대표준(연)CAS팀(jong1.park@lge.com)" w:date="2019-09-11T10:30:00Z"/>
                <w:rFonts w:ascii="Arial" w:eastAsiaTheme="minorEastAsia" w:hAnsi="Arial" w:cs="Arial"/>
                <w:sz w:val="18"/>
                <w:lang w:eastAsia="ko-KR"/>
              </w:rPr>
            </w:pPr>
            <w:ins w:id="1469" w:author="박종근/선임연구원/차세대표준(연)CAS팀(jong1.park@lge.com)" w:date="2019-09-11T10:30:00Z">
              <w:r w:rsidRPr="00D631CA">
                <w:rPr>
                  <w:rFonts w:ascii="Arial" w:eastAsiaTheme="minorEastAsia" w:hAnsi="Arial" w:cs="Arial"/>
                  <w:sz w:val="18"/>
                  <w:lang w:eastAsia="ko-KR"/>
                </w:rPr>
                <w:t>CA_14A-30A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70" w:author="박종근/선임연구원/차세대표준(연)CAS팀(jong1.park@lge.com)" w:date="2019-09-11T10:30:00Z"/>
                <w:rFonts w:ascii="Arial" w:hAnsi="Arial" w:cs="Arial"/>
                <w:color w:val="000000"/>
                <w:sz w:val="18"/>
                <w:szCs w:val="18"/>
                <w:lang w:val="en-US" w:eastAsia="ko-KR"/>
              </w:rPr>
            </w:pPr>
            <w:ins w:id="1471"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72" w:author="박종근/선임연구원/차세대표준(연)CAS팀(jong1.park@lge.com)" w:date="2019-09-11T10:30:00Z"/>
                <w:rFonts w:ascii="Arial" w:hAnsi="Arial" w:cs="Arial"/>
                <w:color w:val="000000"/>
                <w:sz w:val="18"/>
                <w:szCs w:val="18"/>
                <w:lang w:val="en-US" w:eastAsia="ko-KR"/>
              </w:rPr>
            </w:pPr>
            <w:ins w:id="1473"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474" w:author="박종근/선임연구원/차세대표준(연)CAS팀(jong1.park@lge.com)" w:date="2019-09-11T10:30:00Z"/>
                <w:rFonts w:ascii="Arial" w:hAnsi="Arial" w:cs="Arial"/>
                <w:color w:val="000000"/>
                <w:sz w:val="18"/>
                <w:szCs w:val="18"/>
                <w:lang w:val="en-US" w:eastAsia="ko-KR"/>
              </w:rPr>
            </w:pPr>
            <w:ins w:id="1475"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76" w:author="박종근/선임연구원/차세대표준(연)CAS팀(jong1.park@lge.com)" w:date="2019-09-11T10:30:00Z"/>
                <w:rFonts w:ascii="Arial" w:hAnsi="Arial" w:cs="Arial"/>
                <w:color w:val="000000"/>
                <w:sz w:val="18"/>
                <w:szCs w:val="18"/>
                <w:lang w:val="en-US" w:eastAsia="ko-KR"/>
              </w:rPr>
            </w:pPr>
            <w:ins w:id="1477" w:author="박종근/선임연구원/차세대표준(연)CAS팀(jong1.park@lge.com)" w:date="2019-09-11T10:30:00Z">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ins>
          </w:p>
        </w:tc>
      </w:tr>
      <w:tr w:rsidR="0060685D" w:rsidTr="005F2623">
        <w:trPr>
          <w:trHeight w:val="480"/>
          <w:jc w:val="center"/>
          <w:ins w:id="1478"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479" w:author="박종근/선임연구원/차세대표준(연)CAS팀(jong1.park@lge.com)" w:date="2019-09-11T10:30:00Z"/>
                <w:rFonts w:ascii="Arial" w:eastAsiaTheme="minorEastAsia" w:hAnsi="Arial" w:cs="Arial"/>
                <w:sz w:val="18"/>
                <w:lang w:eastAsia="ko-KR"/>
              </w:rPr>
            </w:pPr>
            <w:ins w:id="1480"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2A-14A-66A</w:t>
              </w:r>
            </w:ins>
          </w:p>
          <w:p w:rsidR="0060685D" w:rsidRDefault="0060685D" w:rsidP="0060685D">
            <w:pPr>
              <w:spacing w:after="0"/>
              <w:rPr>
                <w:ins w:id="1481" w:author="박종근/선임연구원/차세대표준(연)CAS팀(jong1.park@lge.com)" w:date="2019-09-11T10:30:00Z"/>
                <w:rFonts w:ascii="Arial" w:eastAsiaTheme="minorEastAsia" w:hAnsi="Arial" w:cs="Arial"/>
                <w:sz w:val="18"/>
                <w:lang w:eastAsia="ko-KR"/>
              </w:rPr>
            </w:pPr>
            <w:ins w:id="1482" w:author="박종근/선임연구원/차세대표준(연)CAS팀(jong1.park@lge.com)" w:date="2019-09-11T10:30:00Z">
              <w:r>
                <w:rPr>
                  <w:rFonts w:ascii="Arial" w:eastAsiaTheme="minorEastAsia" w:hAnsi="Arial" w:cs="Arial"/>
                  <w:sz w:val="18"/>
                  <w:lang w:eastAsia="ko-KR"/>
                </w:rPr>
                <w:t>CA_2A-2A-14A-66A</w:t>
              </w:r>
            </w:ins>
          </w:p>
          <w:p w:rsidR="0060685D" w:rsidRDefault="0060685D" w:rsidP="0060685D">
            <w:pPr>
              <w:spacing w:after="0"/>
              <w:rPr>
                <w:ins w:id="1483" w:author="박종근/선임연구원/차세대표준(연)CAS팀(jong1.park@lge.com)" w:date="2019-09-11T10:30:00Z"/>
                <w:rFonts w:ascii="Arial" w:eastAsiaTheme="minorEastAsia" w:hAnsi="Arial" w:cs="Arial"/>
                <w:sz w:val="18"/>
                <w:lang w:eastAsia="ko-KR"/>
              </w:rPr>
            </w:pPr>
            <w:ins w:id="1484" w:author="박종근/선임연구원/차세대표준(연)CAS팀(jong1.park@lge.com)" w:date="2019-09-11T10:30:00Z">
              <w:r>
                <w:rPr>
                  <w:rFonts w:ascii="Arial" w:eastAsiaTheme="minorEastAsia" w:hAnsi="Arial" w:cs="Arial"/>
                  <w:sz w:val="18"/>
                  <w:lang w:eastAsia="ko-KR"/>
                </w:rPr>
                <w:t>CA_2A-14A-66A-66A</w:t>
              </w:r>
            </w:ins>
          </w:p>
          <w:p w:rsidR="0060685D" w:rsidRDefault="0060685D" w:rsidP="0060685D">
            <w:pPr>
              <w:spacing w:after="0"/>
              <w:rPr>
                <w:ins w:id="1485" w:author="박종근/선임연구원/차세대표준(연)CAS팀(jong1.park@lge.com)" w:date="2019-09-11T10:30:00Z"/>
                <w:rFonts w:ascii="Arial" w:eastAsiaTheme="minorEastAsia" w:hAnsi="Arial" w:cs="Arial"/>
                <w:sz w:val="18"/>
                <w:lang w:eastAsia="ko-KR"/>
              </w:rPr>
            </w:pPr>
            <w:ins w:id="1486" w:author="박종근/선임연구원/차세대표준(연)CAS팀(jong1.park@lge.com)" w:date="2019-09-11T10:30:00Z">
              <w:r>
                <w:rPr>
                  <w:rFonts w:ascii="Arial" w:eastAsiaTheme="minorEastAsia" w:hAnsi="Arial" w:cs="Arial"/>
                  <w:sz w:val="18"/>
                  <w:lang w:eastAsia="ko-KR"/>
                </w:rPr>
                <w:t>CA_2A-2A-14A-66A-66A</w:t>
              </w:r>
            </w:ins>
          </w:p>
          <w:p w:rsidR="0060685D" w:rsidRDefault="0060685D" w:rsidP="0060685D">
            <w:pPr>
              <w:spacing w:after="0"/>
              <w:rPr>
                <w:ins w:id="1487" w:author="박종근/선임연구원/차세대표준(연)CAS팀(jong1.park@lge.com)" w:date="2019-09-11T10:30:00Z"/>
                <w:rFonts w:ascii="Arial" w:eastAsiaTheme="minorEastAsia" w:hAnsi="Arial" w:cs="Arial"/>
                <w:sz w:val="18"/>
                <w:lang w:eastAsia="ko-KR"/>
              </w:rPr>
            </w:pPr>
            <w:ins w:id="1488" w:author="박종근/선임연구원/차세대표준(연)CAS팀(jong1.park@lge.com)" w:date="2019-09-11T10:30:00Z">
              <w:r>
                <w:rPr>
                  <w:rFonts w:ascii="Arial" w:eastAsiaTheme="minorEastAsia" w:hAnsi="Arial" w:cs="Arial"/>
                  <w:sz w:val="18"/>
                  <w:lang w:eastAsia="ko-KR"/>
                </w:rPr>
                <w:t>CA_2A-14A-66A-66A-66A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ins w:id="1489" w:author="박종근/선임연구원/차세대표준(연)CAS팀(jong1.park@lge.com)" w:date="2019-09-11T10:30:00Z"/>
                <w:rFonts w:ascii="Arial" w:eastAsiaTheme="minorEastAsia" w:hAnsi="Arial" w:cs="Arial"/>
                <w:sz w:val="18"/>
                <w:lang w:eastAsia="ko-KR"/>
              </w:rPr>
            </w:pPr>
            <w:ins w:id="1490"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_2A-14A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91" w:author="박종근/선임연구원/차세대표준(연)CAS팀(jong1.park@lge.com)" w:date="2019-09-11T10:30:00Z"/>
                <w:rFonts w:ascii="Arial" w:hAnsi="Arial" w:cs="Arial"/>
                <w:color w:val="000000"/>
                <w:sz w:val="18"/>
                <w:szCs w:val="18"/>
                <w:lang w:val="en-US" w:eastAsia="ko-KR"/>
              </w:rPr>
            </w:pPr>
            <w:ins w:id="1492" w:author="박종근/선임연구원/차세대표준(연)CAS팀(jong1.park@lge.com)" w:date="2019-09-11T10:30:00Z">
              <w:r>
                <w:rPr>
                  <w:rFonts w:ascii="Arial" w:hAnsi="Arial" w:cs="Arial" w:hint="eastAsia"/>
                  <w:color w:val="000000"/>
                  <w:sz w:val="18"/>
                  <w:szCs w:val="18"/>
                  <w:lang w:val="en-US" w:eastAsia="ko-KR"/>
                </w:rPr>
                <w:t xml:space="preserve">- </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493" w:author="박종근/선임연구원/차세대표준(연)CAS팀(jong1.park@lge.com)" w:date="2019-09-11T10:30:00Z"/>
                <w:rFonts w:ascii="Arial" w:hAnsi="Arial" w:cs="Arial"/>
                <w:color w:val="000000"/>
                <w:sz w:val="18"/>
                <w:szCs w:val="18"/>
                <w:lang w:val="en-US" w:eastAsia="ko-KR"/>
              </w:rPr>
            </w:pPr>
            <w:ins w:id="1494" w:author="박종근/선임연구원/차세대표준(연)CAS팀(jong1.park@lge.com)" w:date="2019-09-11T10:30:00Z">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495" w:author="박종근/선임연구원/차세대표준(연)CAS팀(jong1.park@lge.com)" w:date="2019-09-11T10:30:00Z"/>
                <w:rFonts w:ascii="Arial" w:hAnsi="Arial" w:cs="Arial"/>
                <w:color w:val="000000"/>
                <w:sz w:val="18"/>
                <w:szCs w:val="18"/>
                <w:lang w:val="en-US" w:eastAsia="ko-KR"/>
              </w:rPr>
            </w:pPr>
            <w:ins w:id="1496"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ins w:id="1497" w:author="박종근/선임연구원/차세대표준(연)CAS팀(jong1.park@lge.com)" w:date="2019-09-11T10:30:00Z"/>
                <w:rFonts w:ascii="Arial" w:hAnsi="Arial" w:cs="Arial"/>
                <w:color w:val="000000"/>
                <w:sz w:val="18"/>
                <w:szCs w:val="18"/>
                <w:lang w:val="en-US" w:eastAsia="ko-KR"/>
              </w:rPr>
            </w:pPr>
            <w:ins w:id="1498" w:author="박종근/선임연구원/차세대표준(연)CAS팀(jong1.park@lge.com)" w:date="2019-09-11T10:30:00Z">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ins>
          </w:p>
        </w:tc>
      </w:tr>
      <w:tr w:rsidR="0060685D" w:rsidTr="005F2623">
        <w:trPr>
          <w:trHeight w:val="480"/>
          <w:jc w:val="center"/>
          <w:ins w:id="1499"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500"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01" w:author="박종근/선임연구원/차세대표준(연)CAS팀(jong1.park@lge.com)" w:date="2019-09-11T10:30:00Z"/>
                <w:rFonts w:ascii="Arial" w:eastAsiaTheme="minorEastAsia" w:hAnsi="Arial" w:cs="Arial"/>
                <w:sz w:val="18"/>
                <w:lang w:eastAsia="ko-KR"/>
              </w:rPr>
            </w:pPr>
            <w:ins w:id="1502"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14A-66A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03" w:author="박종근/선임연구원/차세대표준(연)CAS팀(jong1.park@lge.com)" w:date="2019-09-11T10:30:00Z"/>
                <w:rFonts w:ascii="Arial" w:hAnsi="Arial" w:cs="Arial"/>
                <w:color w:val="000000"/>
                <w:sz w:val="18"/>
                <w:szCs w:val="18"/>
                <w:lang w:val="en-US" w:eastAsia="ko-KR"/>
              </w:rPr>
            </w:pPr>
            <w:ins w:id="1504"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05" w:author="박종근/선임연구원/차세대표준(연)CAS팀(jong1.park@lge.com)" w:date="2019-09-11T10:30:00Z"/>
                <w:rFonts w:ascii="Arial" w:hAnsi="Arial" w:cs="Arial"/>
                <w:color w:val="000000"/>
                <w:sz w:val="18"/>
                <w:szCs w:val="18"/>
                <w:lang w:val="en-US" w:eastAsia="ko-KR"/>
              </w:rPr>
            </w:pPr>
            <w:ins w:id="1506" w:author="박종근/선임연구원/차세대표준(연)CAS팀(jong1.park@lge.com)" w:date="2019-09-11T10:30:00Z">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507" w:author="박종근/선임연구원/차세대표준(연)CAS팀(jong1.park@lge.com)" w:date="2019-09-11T10:30:00Z"/>
                <w:rFonts w:ascii="Arial" w:hAnsi="Arial" w:cs="Arial"/>
                <w:color w:val="000000"/>
                <w:sz w:val="18"/>
                <w:szCs w:val="18"/>
                <w:lang w:val="en-US" w:eastAsia="ko-KR"/>
              </w:rPr>
            </w:pPr>
            <w:ins w:id="1508"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ins w:id="1509" w:author="박종근/선임연구원/차세대표준(연)CAS팀(jong1.park@lge.com)" w:date="2019-09-11T10:30:00Z"/>
                <w:rFonts w:ascii="Arial" w:hAnsi="Arial" w:cs="Arial"/>
                <w:color w:val="000000"/>
                <w:sz w:val="18"/>
                <w:szCs w:val="18"/>
                <w:lang w:val="en-US" w:eastAsia="ko-KR"/>
              </w:rPr>
            </w:pPr>
            <w:ins w:id="1510" w:author="박종근/선임연구원/차세대표준(연)CAS팀(jong1.park@lge.com)" w:date="2019-09-11T10:30:00Z">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ins>
          </w:p>
        </w:tc>
      </w:tr>
      <w:tr w:rsidR="0060685D" w:rsidTr="005A70D5">
        <w:trPr>
          <w:trHeight w:val="480"/>
          <w:jc w:val="center"/>
          <w:ins w:id="1511"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512" w:author="박종근/선임연구원/차세대표준(연)CAS팀(jong1.park@lge.com)" w:date="2019-09-11T10:30:00Z"/>
                <w:rFonts w:ascii="Arial" w:eastAsiaTheme="minorEastAsia" w:hAnsi="Arial" w:cs="Arial"/>
                <w:sz w:val="18"/>
                <w:lang w:eastAsia="ko-KR"/>
              </w:rPr>
            </w:pPr>
            <w:ins w:id="1513"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_14A-30A-66A</w:t>
              </w:r>
            </w:ins>
          </w:p>
          <w:p w:rsidR="0060685D" w:rsidRDefault="0060685D" w:rsidP="0060685D">
            <w:pPr>
              <w:spacing w:after="0"/>
              <w:rPr>
                <w:ins w:id="1514" w:author="박종근/선임연구원/차세대표준(연)CAS팀(jong1.park@lge.com)" w:date="2019-09-11T10:30:00Z"/>
                <w:rFonts w:ascii="Arial" w:eastAsiaTheme="minorEastAsia" w:hAnsi="Arial" w:cs="Arial"/>
                <w:sz w:val="18"/>
                <w:lang w:eastAsia="ko-KR"/>
              </w:rPr>
            </w:pPr>
            <w:ins w:id="1515" w:author="박종근/선임연구원/차세대표준(연)CAS팀(jong1.park@lge.com)" w:date="2019-09-11T10:30:00Z">
              <w:r>
                <w:rPr>
                  <w:rFonts w:ascii="Arial" w:eastAsiaTheme="minorEastAsia" w:hAnsi="Arial" w:cs="Arial"/>
                  <w:sz w:val="18"/>
                  <w:lang w:eastAsia="ko-KR"/>
                </w:rPr>
                <w:t>CA_14A-30A-66A-66A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16" w:author="박종근/선임연구원/차세대표준(연)CAS팀(jong1.park@lge.com)" w:date="2019-09-11T10:30:00Z"/>
                <w:rFonts w:ascii="Arial" w:eastAsiaTheme="minorEastAsia" w:hAnsi="Arial" w:cs="Arial"/>
                <w:sz w:val="18"/>
                <w:lang w:eastAsia="ko-KR"/>
              </w:rPr>
            </w:pPr>
            <w:ins w:id="1517"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_14A-30A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18" w:author="박종근/선임연구원/차세대표준(연)CAS팀(jong1.park@lge.com)" w:date="2019-09-11T10:30:00Z"/>
                <w:rFonts w:ascii="Arial" w:hAnsi="Arial" w:cs="Arial"/>
                <w:color w:val="000000"/>
                <w:sz w:val="18"/>
                <w:szCs w:val="18"/>
                <w:lang w:val="en-US" w:eastAsia="ko-KR"/>
              </w:rPr>
            </w:pPr>
            <w:ins w:id="1519"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20" w:author="박종근/선임연구원/차세대표준(연)CAS팀(jong1.park@lge.com)" w:date="2019-09-11T10:30:00Z"/>
                <w:rFonts w:ascii="Arial" w:hAnsi="Arial" w:cs="Arial"/>
                <w:color w:val="000000"/>
                <w:sz w:val="18"/>
                <w:szCs w:val="18"/>
                <w:lang w:val="en-US" w:eastAsia="ko-KR"/>
              </w:rPr>
            </w:pPr>
            <w:ins w:id="1521"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522" w:author="박종근/선임연구원/차세대표준(연)CAS팀(jong1.park@lge.com)" w:date="2019-09-11T10:30:00Z"/>
                <w:rFonts w:ascii="Arial" w:hAnsi="Arial" w:cs="Arial"/>
                <w:color w:val="000000"/>
                <w:sz w:val="18"/>
                <w:szCs w:val="18"/>
                <w:lang w:val="en-US" w:eastAsia="ko-KR"/>
              </w:rPr>
            </w:pPr>
            <w:ins w:id="1523"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24" w:author="박종근/선임연구원/차세대표준(연)CAS팀(jong1.park@lge.com)" w:date="2019-09-11T10:30:00Z"/>
                <w:rFonts w:ascii="Arial" w:hAnsi="Arial" w:cs="Arial"/>
                <w:color w:val="000000"/>
                <w:sz w:val="18"/>
                <w:szCs w:val="18"/>
                <w:lang w:val="en-US" w:eastAsia="ko-KR"/>
              </w:rPr>
            </w:pPr>
            <w:ins w:id="1525"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526"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527"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28" w:author="박종근/선임연구원/차세대표준(연)CAS팀(jong1.park@lge.com)" w:date="2019-09-11T10:30:00Z"/>
                <w:rFonts w:ascii="Arial" w:eastAsiaTheme="minorEastAsia" w:hAnsi="Arial" w:cs="Arial"/>
                <w:sz w:val="18"/>
                <w:lang w:eastAsia="ko-KR"/>
              </w:rPr>
            </w:pPr>
            <w:ins w:id="1529"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14A-66A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30" w:author="박종근/선임연구원/차세대표준(연)CAS팀(jong1.park@lge.com)" w:date="2019-09-11T10:30:00Z"/>
                <w:rFonts w:ascii="Arial" w:hAnsi="Arial" w:cs="Arial"/>
                <w:color w:val="000000"/>
                <w:sz w:val="18"/>
                <w:szCs w:val="18"/>
                <w:lang w:val="en-US" w:eastAsia="ko-KR"/>
              </w:rPr>
            </w:pPr>
            <w:ins w:id="1531"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32" w:author="박종근/선임연구원/차세대표준(연)CAS팀(jong1.park@lge.com)" w:date="2019-09-11T10:30:00Z"/>
                <w:rFonts w:ascii="Arial" w:hAnsi="Arial" w:cs="Arial"/>
                <w:color w:val="000000"/>
                <w:sz w:val="18"/>
                <w:szCs w:val="18"/>
                <w:lang w:val="en-US" w:eastAsia="ko-KR"/>
              </w:rPr>
            </w:pPr>
            <w:ins w:id="1533"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534" w:author="박종근/선임연구원/차세대표준(연)CAS팀(jong1.park@lge.com)" w:date="2019-09-11T10:30:00Z"/>
                <w:rFonts w:ascii="Arial" w:hAnsi="Arial" w:cs="Arial"/>
                <w:color w:val="000000"/>
                <w:sz w:val="18"/>
                <w:szCs w:val="18"/>
                <w:lang w:val="en-US" w:eastAsia="ko-KR"/>
              </w:rPr>
            </w:pPr>
            <w:ins w:id="1535"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36" w:author="박종근/선임연구원/차세대표준(연)CAS팀(jong1.park@lge.com)" w:date="2019-09-11T10:30:00Z"/>
                <w:rFonts w:ascii="Arial" w:hAnsi="Arial" w:cs="Arial"/>
                <w:color w:val="000000"/>
                <w:sz w:val="18"/>
                <w:szCs w:val="18"/>
                <w:lang w:val="en-US" w:eastAsia="ko-KR"/>
              </w:rPr>
            </w:pPr>
            <w:ins w:id="1537"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538" w:author="박종근/선임연구원/차세대표준(연)CAS팀(jong1.park@lge.com)" w:date="2019-09-11T10:30:00Z"/>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539" w:author="박종근/선임연구원/차세대표준(연)CAS팀(jong1.park@lge.com)" w:date="2019-09-11T10:30:00Z"/>
                <w:rFonts w:ascii="Arial" w:eastAsiaTheme="minorEastAsia" w:hAnsi="Arial" w:cs="Arial"/>
                <w:sz w:val="18"/>
                <w:lang w:eastAsia="ko-KR"/>
              </w:rPr>
            </w:pPr>
            <w:ins w:id="1540" w:author="박종근/선임연구원/차세대표준(연)CAS팀(jong1.park@lge.com)" w:date="2019-09-11T10:30:00Z">
              <w:r>
                <w:rPr>
                  <w:rFonts w:ascii="Arial" w:eastAsiaTheme="minorEastAsia" w:hAnsi="Arial" w:cs="Arial" w:hint="eastAsia"/>
                  <w:sz w:val="18"/>
                  <w:lang w:eastAsia="ko-KR"/>
                </w:rPr>
                <w:t>CA_2</w:t>
              </w:r>
              <w:r>
                <w:rPr>
                  <w:rFonts w:ascii="Arial" w:eastAsiaTheme="minorEastAsia" w:hAnsi="Arial" w:cs="Arial"/>
                  <w:sz w:val="18"/>
                  <w:lang w:eastAsia="ko-KR"/>
                </w:rPr>
                <w:t>A-46E-66A</w:t>
              </w:r>
            </w:ins>
          </w:p>
          <w:p w:rsidR="0060685D" w:rsidRDefault="0060685D" w:rsidP="0060685D">
            <w:pPr>
              <w:spacing w:after="0"/>
              <w:rPr>
                <w:ins w:id="1541" w:author="박종근/선임연구원/차세대표준(연)CAS팀(jong1.park@lge.com)" w:date="2019-09-11T10:30:00Z"/>
                <w:rFonts w:ascii="Arial" w:eastAsiaTheme="minorEastAsia" w:hAnsi="Arial" w:cs="Arial"/>
                <w:sz w:val="18"/>
                <w:lang w:eastAsia="ko-KR"/>
              </w:rPr>
            </w:pPr>
            <w:ins w:id="1542" w:author="박종근/선임연구원/차세대표준(연)CAS팀(jong1.park@lge.com)" w:date="2019-09-11T10:30:00Z">
              <w:r>
                <w:rPr>
                  <w:rFonts w:ascii="Arial" w:eastAsiaTheme="minorEastAsia" w:hAnsi="Arial" w:cs="Arial"/>
                  <w:sz w:val="18"/>
                  <w:lang w:eastAsia="ko-KR"/>
                </w:rPr>
                <w:t>CA_2A-46D-66A</w:t>
              </w:r>
            </w:ins>
          </w:p>
          <w:p w:rsidR="0060685D" w:rsidRDefault="0060685D" w:rsidP="0060685D">
            <w:pPr>
              <w:spacing w:after="0"/>
              <w:rPr>
                <w:ins w:id="1543" w:author="박종근/선임연구원/차세대표준(연)CAS팀(jong1.park@lge.com)" w:date="2019-09-11T10:30:00Z"/>
                <w:rFonts w:ascii="Arial" w:eastAsiaTheme="minorEastAsia" w:hAnsi="Arial" w:cs="Arial"/>
                <w:sz w:val="18"/>
                <w:lang w:eastAsia="ko-KR"/>
              </w:rPr>
            </w:pPr>
            <w:ins w:id="1544" w:author="박종근/선임연구원/차세대표준(연)CAS팀(jong1.park@lge.com)" w:date="2019-09-11T10:30:00Z">
              <w:r>
                <w:rPr>
                  <w:rFonts w:ascii="Arial" w:eastAsiaTheme="minorEastAsia" w:hAnsi="Arial" w:cs="Arial"/>
                  <w:sz w:val="18"/>
                  <w:lang w:eastAsia="ko-KR"/>
                </w:rPr>
                <w:t>CA_2A-46C-66A</w:t>
              </w:r>
            </w:ins>
          </w:p>
          <w:p w:rsidR="0060685D" w:rsidRDefault="0060685D" w:rsidP="0060685D">
            <w:pPr>
              <w:spacing w:after="0"/>
              <w:rPr>
                <w:ins w:id="1545" w:author="박종근/선임연구원/차세대표준(연)CAS팀(jong1.park@lge.com)" w:date="2019-09-11T10:30:00Z"/>
                <w:rFonts w:ascii="Arial" w:eastAsiaTheme="minorEastAsia" w:hAnsi="Arial" w:cs="Arial"/>
                <w:sz w:val="18"/>
                <w:lang w:eastAsia="ko-KR"/>
              </w:rPr>
            </w:pPr>
            <w:ins w:id="1546" w:author="박종근/선임연구원/차세대표준(연)CAS팀(jong1.park@lge.com)" w:date="2019-09-11T10:30:00Z">
              <w:r>
                <w:rPr>
                  <w:rFonts w:ascii="Arial" w:eastAsiaTheme="minorEastAsia" w:hAnsi="Arial" w:cs="Arial"/>
                  <w:sz w:val="18"/>
                  <w:lang w:eastAsia="ko-KR"/>
                </w:rPr>
                <w:t>CA_2A-46A-66A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47" w:author="박종근/선임연구원/차세대표준(연)CAS팀(jong1.park@lge.com)" w:date="2019-09-11T10:30:00Z"/>
                <w:rFonts w:ascii="Arial" w:eastAsiaTheme="minorEastAsia" w:hAnsi="Arial" w:cs="Arial"/>
                <w:sz w:val="18"/>
                <w:lang w:eastAsia="ko-KR"/>
              </w:rPr>
            </w:pPr>
            <w:ins w:id="1548" w:author="박종근/선임연구원/차세대표준(연)CAS팀(jong1.park@lge.com)" w:date="2019-09-11T10:30:00Z">
              <w:r>
                <w:rPr>
                  <w:rFonts w:ascii="Arial" w:eastAsiaTheme="minorEastAsia" w:hAnsi="Arial" w:cs="Arial" w:hint="eastAsia"/>
                  <w:sz w:val="18"/>
                  <w:lang w:eastAsia="ko-KR"/>
                </w:rPr>
                <w:t>CA_2</w:t>
              </w:r>
              <w:r>
                <w:rPr>
                  <w:rFonts w:ascii="Arial" w:eastAsiaTheme="minorEastAsia" w:hAnsi="Arial" w:cs="Arial"/>
                  <w:sz w:val="18"/>
                  <w:lang w:eastAsia="ko-KR"/>
                </w:rPr>
                <w:t>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49" w:author="박종근/선임연구원/차세대표준(연)CAS팀(jong1.park@lge.com)" w:date="2019-09-11T10:30:00Z"/>
                <w:rFonts w:ascii="Arial" w:hAnsi="Arial" w:cs="Arial"/>
                <w:color w:val="000000"/>
                <w:sz w:val="18"/>
                <w:szCs w:val="18"/>
                <w:lang w:val="en-US" w:eastAsia="ko-KR"/>
              </w:rPr>
            </w:pPr>
            <w:ins w:id="1550" w:author="박종근/선임연구원/차세대표준(연)CAS팀(jong1.park@lge.com)" w:date="2019-09-11T10:30:00Z">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51" w:author="박종근/선임연구원/차세대표준(연)CAS팀(jong1.park@lge.com)" w:date="2019-09-11T10:30:00Z"/>
                <w:rFonts w:ascii="Arial" w:hAnsi="Arial" w:cs="Arial"/>
                <w:color w:val="000000"/>
                <w:sz w:val="18"/>
                <w:szCs w:val="18"/>
                <w:lang w:val="en-US" w:eastAsia="ko-KR"/>
              </w:rPr>
            </w:pPr>
            <w:ins w:id="1552" w:author="박종근/선임연구원/차세대표준(연)CAS팀(jong1.park@lge.com)" w:date="2019-09-11T10:30:00Z">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ins>
          </w:p>
          <w:p w:rsidR="0060685D" w:rsidRDefault="0060685D" w:rsidP="0060685D">
            <w:pPr>
              <w:spacing w:after="0"/>
              <w:jc w:val="center"/>
              <w:rPr>
                <w:ins w:id="1553" w:author="박종근/선임연구원/차세대표준(연)CAS팀(jong1.park@lge.com)" w:date="2019-09-11T10:30:00Z"/>
                <w:rFonts w:ascii="Arial" w:hAnsi="Arial" w:cs="Arial"/>
                <w:color w:val="000000"/>
                <w:sz w:val="18"/>
                <w:szCs w:val="18"/>
                <w:lang w:val="en-US" w:eastAsia="ko-KR"/>
              </w:rPr>
            </w:pPr>
            <w:ins w:id="1554" w:author="박종근/선임연구원/차세대표준(연)CAS팀(jong1.park@lge.com)" w:date="2019-09-11T10:30:00Z">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555" w:author="박종근/선임연구원/차세대표준(연)CAS팀(jong1.park@lge.com)" w:date="2019-09-11T10:30:00Z"/>
                <w:rFonts w:ascii="Arial" w:hAnsi="Arial" w:cs="Arial"/>
                <w:color w:val="000000"/>
                <w:sz w:val="18"/>
                <w:szCs w:val="18"/>
                <w:lang w:val="en-US" w:eastAsia="ko-KR"/>
              </w:rPr>
            </w:pPr>
            <w:ins w:id="1556" w:author="박종근/선임연구원/차세대표준(연)CAS팀(jong1.park@lge.com)" w:date="2019-09-11T10:30:00Z">
              <w:r w:rsidRPr="00160AAE">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57" w:author="박종근/선임연구원/차세대표준(연)CAS팀(jong1.park@lge.com)" w:date="2019-09-11T10:30:00Z"/>
                <w:rFonts w:ascii="Arial" w:hAnsi="Arial" w:cs="Arial"/>
                <w:color w:val="000000"/>
                <w:sz w:val="18"/>
                <w:szCs w:val="18"/>
                <w:lang w:val="en-US" w:eastAsia="ko-KR"/>
              </w:rPr>
            </w:pPr>
            <w:ins w:id="1558" w:author="박종근/선임연구원/차세대표준(연)CAS팀(jong1.park@lge.com)" w:date="2019-09-11T10:30: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ins>
          </w:p>
          <w:p w:rsidR="0060685D" w:rsidRDefault="0060685D" w:rsidP="0060685D">
            <w:pPr>
              <w:spacing w:after="0"/>
              <w:jc w:val="center"/>
              <w:rPr>
                <w:ins w:id="1559" w:author="박종근/선임연구원/차세대표준(연)CAS팀(jong1.park@lge.com)" w:date="2019-09-11T10:30:00Z"/>
                <w:rFonts w:ascii="Arial" w:hAnsi="Arial" w:cs="Arial"/>
                <w:color w:val="000000"/>
                <w:sz w:val="18"/>
                <w:szCs w:val="18"/>
                <w:lang w:val="en-US" w:eastAsia="ko-KR"/>
              </w:rPr>
            </w:pPr>
            <w:ins w:id="1560" w:author="박종근/선임연구원/차세대표준(연)CAS팀(jong1.park@lge.com)" w:date="2019-09-11T10:30:00Z">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ins>
          </w:p>
        </w:tc>
      </w:tr>
      <w:tr w:rsidR="0060685D" w:rsidTr="005F2623">
        <w:trPr>
          <w:trHeight w:val="480"/>
          <w:jc w:val="center"/>
          <w:ins w:id="1561"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562" w:author="박종근/선임연구원/차세대표준(연)CAS팀(jong1.park@lge.com)" w:date="2019-09-11T10:30:00Z"/>
                <w:rFonts w:ascii="Arial" w:eastAsiaTheme="minorEastAsia" w:hAnsi="Arial" w:cs="Arial"/>
                <w:sz w:val="18"/>
                <w:lang w:eastAsia="ko-KR"/>
              </w:rPr>
            </w:pPr>
            <w:ins w:id="1563" w:author="박종근/선임연구원/차세대표준(연)CAS팀(jong1.park@lge.com)" w:date="2019-09-11T10:30:00Z">
              <w:r>
                <w:rPr>
                  <w:rFonts w:ascii="Arial" w:eastAsiaTheme="minorEastAsia" w:hAnsi="Arial" w:cs="Arial" w:hint="eastAsia"/>
                  <w:sz w:val="18"/>
                  <w:lang w:eastAsia="ko-KR"/>
                </w:rPr>
                <w:t>CA_13A</w:t>
              </w:r>
              <w:r>
                <w:rPr>
                  <w:rFonts w:ascii="Arial" w:eastAsiaTheme="minorEastAsia" w:hAnsi="Arial" w:cs="Arial"/>
                  <w:sz w:val="18"/>
                  <w:lang w:eastAsia="ko-KR"/>
                </w:rPr>
                <w:t>-48A-66A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64" w:author="박종근/선임연구원/차세대표준(연)CAS팀(jong1.park@lge.com)" w:date="2019-09-11T10:30:00Z"/>
                <w:rFonts w:ascii="Arial" w:eastAsiaTheme="minorEastAsia" w:hAnsi="Arial" w:cs="Arial"/>
                <w:sz w:val="18"/>
                <w:lang w:eastAsia="ko-KR"/>
              </w:rPr>
            </w:pPr>
            <w:ins w:id="1565"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_13A-48A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66" w:author="박종근/선임연구원/차세대표준(연)CAS팀(jong1.park@lge.com)" w:date="2019-09-11T10:30:00Z"/>
                <w:rFonts w:ascii="Arial" w:hAnsi="Arial" w:cs="Arial"/>
                <w:color w:val="000000"/>
                <w:sz w:val="18"/>
                <w:szCs w:val="18"/>
                <w:lang w:val="en-US" w:eastAsia="ko-KR"/>
              </w:rPr>
            </w:pPr>
            <w:ins w:id="1567"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68" w:author="박종근/선임연구원/차세대표준(연)CAS팀(jong1.park@lge.com)" w:date="2019-09-11T10:30:00Z"/>
                <w:rFonts w:ascii="Arial" w:hAnsi="Arial" w:cs="Arial"/>
                <w:color w:val="000000"/>
                <w:sz w:val="18"/>
                <w:szCs w:val="18"/>
                <w:lang w:val="en-US" w:eastAsia="ko-KR"/>
              </w:rPr>
            </w:pPr>
            <w:ins w:id="1569" w:author="박종근/선임연구원/차세대표준(연)CAS팀(jong1.park@lge.com)" w:date="2019-09-11T10:30:00Z">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ins w:id="1570" w:author="박종근/선임연구원/차세대표준(연)CAS팀(jong1.park@lge.com)" w:date="2019-09-11T10:30:00Z"/>
                <w:rFonts w:ascii="Arial" w:hAnsi="Arial" w:cs="Arial"/>
                <w:color w:val="000000"/>
                <w:sz w:val="18"/>
                <w:szCs w:val="18"/>
                <w:lang w:val="en-US" w:eastAsia="ko-KR"/>
              </w:rPr>
            </w:pPr>
            <w:ins w:id="1571"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ins w:id="1572" w:author="박종근/선임연구원/차세대표준(연)CAS팀(jong1.park@lge.com)" w:date="2019-09-11T10:30:00Z"/>
                <w:rFonts w:ascii="Arial" w:hAnsi="Arial" w:cs="Arial"/>
                <w:color w:val="000000"/>
                <w:sz w:val="18"/>
                <w:szCs w:val="18"/>
                <w:lang w:val="en-US" w:eastAsia="ko-KR"/>
              </w:rPr>
            </w:pPr>
            <w:ins w:id="1573" w:author="박종근/선임연구원/차세대표준(연)CAS팀(jong1.park@lge.com)" w:date="2019-09-11T10:30:00Z">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ins>
          </w:p>
        </w:tc>
      </w:tr>
      <w:tr w:rsidR="0060685D" w:rsidTr="005A70D5">
        <w:trPr>
          <w:trHeight w:val="480"/>
          <w:jc w:val="center"/>
          <w:ins w:id="1574" w:author="박종근/선임연구원/차세대표준(연)CAS팀(jong1.park@lge.com)" w:date="2019-09-11T10:30:00Z"/>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ins w:id="1575"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76" w:author="박종근/선임연구원/차세대표준(연)CAS팀(jong1.park@lge.com)" w:date="2019-09-11T10:30:00Z"/>
                <w:rFonts w:ascii="Arial" w:eastAsiaTheme="minorEastAsia" w:hAnsi="Arial" w:cs="Arial"/>
                <w:sz w:val="18"/>
                <w:lang w:eastAsia="ko-KR"/>
              </w:rPr>
            </w:pPr>
            <w:ins w:id="1577"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13A-66A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78" w:author="박종근/선임연구원/차세대표준(연)CAS팀(jong1.park@lge.com)" w:date="2019-09-11T10:30:00Z"/>
                <w:rFonts w:ascii="Arial" w:hAnsi="Arial" w:cs="Arial"/>
                <w:color w:val="000000"/>
                <w:sz w:val="18"/>
                <w:szCs w:val="18"/>
                <w:lang w:val="en-US" w:eastAsia="ko-KR"/>
              </w:rPr>
            </w:pPr>
            <w:ins w:id="1579" w:author="박종근/선임연구원/차세대표준(연)CAS팀(jong1.park@lge.com)" w:date="2019-09-11T10:30:00Z">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80" w:author="박종근/선임연구원/차세대표준(연)CAS팀(jong1.park@lge.com)" w:date="2019-09-11T10:30:00Z"/>
                <w:rFonts w:ascii="Arial" w:hAnsi="Arial" w:cs="Arial"/>
                <w:color w:val="000000"/>
                <w:sz w:val="18"/>
                <w:szCs w:val="18"/>
                <w:lang w:val="en-US" w:eastAsia="ko-KR"/>
              </w:rPr>
            </w:pPr>
            <w:ins w:id="1581" w:author="박종근/선임연구원/차세대표준(연)CAS팀(jong1.park@lge.com)" w:date="2019-09-11T10:30:00Z">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582" w:author="박종근/선임연구원/차세대표준(연)CAS팀(jong1.park@lge.com)" w:date="2019-09-11T10:30:00Z"/>
                <w:rFonts w:ascii="Arial" w:hAnsi="Arial" w:cs="Arial"/>
                <w:color w:val="000000"/>
                <w:sz w:val="18"/>
                <w:szCs w:val="18"/>
                <w:lang w:val="en-US" w:eastAsia="ko-KR"/>
              </w:rPr>
            </w:pPr>
            <w:ins w:id="1583"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ins w:id="1584" w:author="박종근/선임연구원/차세대표준(연)CAS팀(jong1.park@lge.com)" w:date="2019-09-11T10:30:00Z"/>
                <w:rFonts w:ascii="Arial" w:eastAsiaTheme="minorEastAsia" w:hAnsi="Arial" w:cs="Arial"/>
                <w:color w:val="000000"/>
                <w:sz w:val="18"/>
                <w:szCs w:val="18"/>
                <w:lang w:val="en-US" w:eastAsia="ko-KR"/>
              </w:rPr>
            </w:pPr>
            <w:ins w:id="1585" w:author="박종근/선임연구원/차세대표준(연)CAS팀(jong1.park@lge.com)" w:date="2019-09-11T10:30: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ins>
          </w:p>
          <w:p w:rsidR="0060685D" w:rsidRDefault="0060685D" w:rsidP="0060685D">
            <w:pPr>
              <w:spacing w:after="0"/>
              <w:jc w:val="center"/>
              <w:rPr>
                <w:ins w:id="1586" w:author="박종근/선임연구원/차세대표준(연)CAS팀(jong1.park@lge.com)" w:date="2019-09-11T10:30:00Z"/>
                <w:rFonts w:ascii="Arial" w:hAnsi="Arial" w:cs="Arial"/>
                <w:color w:val="000000"/>
                <w:sz w:val="18"/>
                <w:szCs w:val="18"/>
                <w:lang w:val="en-US" w:eastAsia="ko-KR"/>
              </w:rPr>
            </w:pPr>
            <w:ins w:id="1587" w:author="박종근/선임연구원/차세대표준(연)CAS팀(jong1.park@lge.com)" w:date="2019-09-11T10:30:00Z">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ins>
          </w:p>
        </w:tc>
      </w:tr>
      <w:tr w:rsidR="0060685D" w:rsidTr="00E96779">
        <w:trPr>
          <w:trHeight w:val="480"/>
          <w:jc w:val="center"/>
          <w:ins w:id="1588"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589"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90" w:author="박종근/선임연구원/차세대표준(연)CAS팀(jong1.park@lge.com)" w:date="2019-09-11T10:30:00Z"/>
                <w:rFonts w:ascii="Arial" w:eastAsiaTheme="minorEastAsia" w:hAnsi="Arial" w:cs="Arial"/>
                <w:sz w:val="18"/>
                <w:lang w:eastAsia="ko-KR"/>
              </w:rPr>
            </w:pPr>
            <w:ins w:id="1591"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92" w:author="박종근/선임연구원/차세대표준(연)CAS팀(jong1.park@lge.com)" w:date="2019-09-11T10:30:00Z"/>
                <w:rFonts w:ascii="Arial" w:hAnsi="Arial" w:cs="Arial"/>
                <w:color w:val="000000"/>
                <w:sz w:val="18"/>
                <w:szCs w:val="18"/>
                <w:lang w:val="en-US" w:eastAsia="ko-KR"/>
              </w:rPr>
            </w:pPr>
            <w:ins w:id="1593"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94" w:author="박종근/선임연구원/차세대표준(연)CAS팀(jong1.park@lge.com)" w:date="2019-09-11T10:30:00Z"/>
                <w:rFonts w:ascii="Arial" w:hAnsi="Arial" w:cs="Arial"/>
                <w:color w:val="000000"/>
                <w:sz w:val="18"/>
                <w:szCs w:val="18"/>
                <w:lang w:val="en-US" w:eastAsia="ko-KR"/>
              </w:rPr>
            </w:pPr>
            <w:ins w:id="1595"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596" w:author="박종근/선임연구원/차세대표준(연)CAS팀(jong1.park@lge.com)" w:date="2019-09-11T10:30:00Z"/>
                <w:rFonts w:ascii="Arial" w:hAnsi="Arial" w:cs="Arial"/>
                <w:color w:val="000000"/>
                <w:sz w:val="18"/>
                <w:szCs w:val="18"/>
                <w:lang w:val="en-US" w:eastAsia="ko-KR"/>
              </w:rPr>
            </w:pPr>
            <w:ins w:id="1597"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598" w:author="박종근/선임연구원/차세대표준(연)CAS팀(jong1.park@lge.com)" w:date="2019-09-11T10:30:00Z"/>
                <w:rFonts w:ascii="Arial" w:hAnsi="Arial" w:cs="Arial"/>
                <w:color w:val="000000"/>
                <w:sz w:val="18"/>
                <w:szCs w:val="18"/>
                <w:lang w:val="en-US" w:eastAsia="ko-KR"/>
              </w:rPr>
            </w:pPr>
            <w:ins w:id="1599" w:author="박종근/선임연구원/차세대표준(연)CAS팀(jong1.park@lge.com)" w:date="2019-09-11T10:30:00Z">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ins>
          </w:p>
        </w:tc>
      </w:tr>
      <w:tr w:rsidR="0060685D" w:rsidTr="00E96779">
        <w:trPr>
          <w:trHeight w:val="480"/>
          <w:jc w:val="center"/>
          <w:ins w:id="1600" w:author="박종근/선임연구원/차세대표준(연)CAS팀(jong1.park@lge.com)" w:date="2019-09-11T10:30:00Z"/>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601" w:author="박종근/선임연구원/차세대표준(연)CAS팀(jong1.park@lge.com)" w:date="2019-09-11T10:30:00Z"/>
                <w:rFonts w:ascii="Arial" w:eastAsiaTheme="minorEastAsia" w:hAnsi="Arial" w:cs="Arial"/>
                <w:sz w:val="18"/>
                <w:lang w:eastAsia="ko-KR"/>
              </w:rPr>
            </w:pPr>
            <w:ins w:id="1602" w:author="박종근/선임연구원/차세대표준(연)CAS팀(jong1.park@lge.com)" w:date="2019-09-11T10:30:00Z">
              <w:r>
                <w:rPr>
                  <w:rFonts w:ascii="Arial" w:eastAsiaTheme="minorEastAsia" w:hAnsi="Arial" w:cs="Arial" w:hint="eastAsia"/>
                  <w:sz w:val="18"/>
                  <w:lang w:eastAsia="ko-KR"/>
                </w:rPr>
                <w:t>CA_4</w:t>
              </w:r>
              <w:r>
                <w:rPr>
                  <w:rFonts w:ascii="Arial" w:eastAsiaTheme="minorEastAsia" w:hAnsi="Arial" w:cs="Arial"/>
                  <w:sz w:val="18"/>
                  <w:lang w:eastAsia="ko-KR"/>
                </w:rPr>
                <w:t>6D-48C-66A</w:t>
              </w:r>
            </w:ins>
          </w:p>
          <w:p w:rsidR="0060685D" w:rsidRDefault="0060685D" w:rsidP="0060685D">
            <w:pPr>
              <w:spacing w:after="0"/>
              <w:rPr>
                <w:ins w:id="1603" w:author="박종근/선임연구원/차세대표준(연)CAS팀(jong1.park@lge.com)" w:date="2019-09-11T10:30:00Z"/>
                <w:rFonts w:ascii="Arial" w:eastAsiaTheme="minorEastAsia" w:hAnsi="Arial" w:cs="Arial"/>
                <w:sz w:val="18"/>
                <w:lang w:eastAsia="ko-KR"/>
              </w:rPr>
            </w:pPr>
            <w:ins w:id="1604" w:author="박종근/선임연구원/차세대표준(연)CAS팀(jong1.park@lge.com)" w:date="2019-09-11T10:30:00Z">
              <w:r>
                <w:rPr>
                  <w:rFonts w:ascii="Arial" w:eastAsiaTheme="minorEastAsia" w:hAnsi="Arial" w:cs="Arial"/>
                  <w:sz w:val="18"/>
                  <w:lang w:eastAsia="ko-KR"/>
                </w:rPr>
                <w:t>CA_46C-48C-66A</w:t>
              </w:r>
            </w:ins>
          </w:p>
          <w:p w:rsidR="0060685D" w:rsidRDefault="0060685D" w:rsidP="0060685D">
            <w:pPr>
              <w:spacing w:after="0"/>
              <w:rPr>
                <w:ins w:id="1605" w:author="박종근/선임연구원/차세대표준(연)CAS팀(jong1.park@lge.com)" w:date="2019-09-11T10:30:00Z"/>
                <w:rFonts w:ascii="Arial" w:eastAsiaTheme="minorEastAsia" w:hAnsi="Arial" w:cs="Arial"/>
                <w:sz w:val="18"/>
                <w:lang w:eastAsia="ko-KR"/>
              </w:rPr>
            </w:pPr>
            <w:ins w:id="1606" w:author="박종근/선임연구원/차세대표준(연)CAS팀(jong1.park@lge.com)" w:date="2019-09-11T10:30:00Z">
              <w:r>
                <w:rPr>
                  <w:rFonts w:ascii="Arial" w:eastAsiaTheme="minorEastAsia" w:hAnsi="Arial" w:cs="Arial"/>
                  <w:sz w:val="18"/>
                  <w:lang w:eastAsia="ko-KR"/>
                </w:rPr>
                <w:t>CA_46A-48C-66A</w:t>
              </w:r>
            </w:ins>
          </w:p>
          <w:p w:rsidR="0060685D" w:rsidRDefault="0060685D" w:rsidP="0060685D">
            <w:pPr>
              <w:spacing w:after="0"/>
              <w:rPr>
                <w:ins w:id="1607" w:author="박종근/선임연구원/차세대표준(연)CAS팀(jong1.park@lge.com)" w:date="2019-09-11T10:30:00Z"/>
                <w:rFonts w:ascii="Arial" w:eastAsiaTheme="minorEastAsia" w:hAnsi="Arial" w:cs="Arial"/>
                <w:sz w:val="18"/>
                <w:lang w:eastAsia="ko-KR"/>
              </w:rPr>
            </w:pPr>
            <w:ins w:id="1608" w:author="박종근/선임연구원/차세대표준(연)CAS팀(jong1.park@lge.com)" w:date="2019-09-11T10:30:00Z">
              <w:r>
                <w:rPr>
                  <w:rFonts w:ascii="Arial" w:eastAsiaTheme="minorEastAsia" w:hAnsi="Arial" w:cs="Arial"/>
                  <w:sz w:val="18"/>
                  <w:lang w:eastAsia="ko-KR"/>
                </w:rPr>
                <w:t>CA_46D-48A-66A</w:t>
              </w:r>
            </w:ins>
          </w:p>
          <w:p w:rsidR="0060685D" w:rsidRDefault="0060685D" w:rsidP="0060685D">
            <w:pPr>
              <w:spacing w:after="0"/>
              <w:rPr>
                <w:ins w:id="1609" w:author="박종근/선임연구원/차세대표준(연)CAS팀(jong1.park@lge.com)" w:date="2019-09-11T10:30:00Z"/>
                <w:rFonts w:ascii="Arial" w:eastAsiaTheme="minorEastAsia" w:hAnsi="Arial" w:cs="Arial"/>
                <w:sz w:val="18"/>
                <w:lang w:eastAsia="ko-KR"/>
              </w:rPr>
            </w:pPr>
            <w:ins w:id="1610" w:author="박종근/선임연구원/차세대표준(연)CAS팀(jong1.park@lge.com)" w:date="2019-09-11T10:30:00Z">
              <w:r>
                <w:rPr>
                  <w:rFonts w:ascii="Arial" w:eastAsiaTheme="minorEastAsia" w:hAnsi="Arial" w:cs="Arial"/>
                  <w:sz w:val="18"/>
                  <w:lang w:eastAsia="ko-KR"/>
                </w:rPr>
                <w:t>CA_46C-48A-66A</w:t>
              </w:r>
            </w:ins>
          </w:p>
          <w:p w:rsidR="0060685D" w:rsidRDefault="0060685D" w:rsidP="0060685D">
            <w:pPr>
              <w:spacing w:after="0"/>
              <w:rPr>
                <w:ins w:id="1611" w:author="박종근/선임연구원/차세대표준(연)CAS팀(jong1.park@lge.com)" w:date="2019-09-11T10:30:00Z"/>
                <w:rFonts w:ascii="Arial" w:eastAsiaTheme="minorEastAsia" w:hAnsi="Arial" w:cs="Arial"/>
                <w:sz w:val="18"/>
                <w:lang w:eastAsia="ko-KR"/>
              </w:rPr>
            </w:pPr>
            <w:ins w:id="1612"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_46A-48A-66A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13" w:author="박종근/선임연구원/차세대표준(연)CAS팀(jong1.park@lge.com)" w:date="2019-09-11T10:30:00Z"/>
                <w:rFonts w:ascii="Arial" w:eastAsiaTheme="minorEastAsia" w:hAnsi="Arial" w:cs="Arial"/>
                <w:sz w:val="18"/>
                <w:lang w:eastAsia="ko-KR"/>
              </w:rPr>
            </w:pPr>
            <w:ins w:id="1614"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48A-66A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15" w:author="박종근/선임연구원/차세대표준(연)CAS팀(jong1.park@lge.com)" w:date="2019-09-11T10:30:00Z"/>
                <w:rFonts w:ascii="Arial" w:hAnsi="Arial" w:cs="Arial"/>
                <w:color w:val="000000"/>
                <w:sz w:val="18"/>
                <w:szCs w:val="18"/>
                <w:lang w:val="en-US" w:eastAsia="ko-KR"/>
              </w:rPr>
            </w:pPr>
            <w:ins w:id="1616" w:author="박종근/선임연구원/차세대표준(연)CAS팀(jong1.park@lge.com)" w:date="2019-09-11T10:30:00Z">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17" w:author="박종근/선임연구원/차세대표준(연)CAS팀(jong1.park@lge.com)" w:date="2019-09-11T10:30:00Z"/>
                <w:rFonts w:ascii="Arial" w:hAnsi="Arial" w:cs="Arial"/>
                <w:color w:val="000000"/>
                <w:sz w:val="18"/>
                <w:szCs w:val="18"/>
                <w:lang w:val="en-US" w:eastAsia="ko-KR"/>
              </w:rPr>
            </w:pPr>
            <w:ins w:id="1618" w:author="박종근/선임연구원/차세대표준(연)CAS팀(jong1.park@lge.com)" w:date="2019-09-11T10:30:00Z">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ins>
          </w:p>
          <w:p w:rsidR="0060685D" w:rsidRDefault="0060685D" w:rsidP="0060685D">
            <w:pPr>
              <w:spacing w:after="0"/>
              <w:jc w:val="center"/>
              <w:rPr>
                <w:ins w:id="1619" w:author="박종근/선임연구원/차세대표준(연)CAS팀(jong1.park@lge.com)" w:date="2019-09-11T10:30:00Z"/>
                <w:rFonts w:ascii="Arial" w:hAnsi="Arial" w:cs="Arial"/>
                <w:color w:val="000000"/>
                <w:sz w:val="18"/>
                <w:szCs w:val="18"/>
                <w:lang w:val="en-US" w:eastAsia="ko-KR"/>
              </w:rPr>
            </w:pPr>
            <w:ins w:id="1620" w:author="박종근/선임연구원/차세대표준(연)CAS팀(jong1.park@lge.com)" w:date="2019-09-11T10:30:00Z">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21" w:author="박종근/선임연구원/차세대표준(연)CAS팀(jong1.park@lge.com)" w:date="2019-09-11T10:30:00Z"/>
                <w:rFonts w:ascii="Arial" w:hAnsi="Arial" w:cs="Arial"/>
                <w:color w:val="000000"/>
                <w:sz w:val="18"/>
                <w:szCs w:val="18"/>
                <w:lang w:val="en-US" w:eastAsia="ko-KR"/>
              </w:rPr>
            </w:pPr>
            <w:ins w:id="1622"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23" w:author="박종근/선임연구원/차세대표준(연)CAS팀(jong1.park@lge.com)" w:date="2019-09-11T10:30:00Z"/>
                <w:rFonts w:ascii="Arial" w:hAnsi="Arial" w:cs="Arial"/>
                <w:color w:val="000000"/>
                <w:sz w:val="18"/>
                <w:szCs w:val="18"/>
                <w:lang w:val="en-US" w:eastAsia="ko-KR"/>
              </w:rPr>
            </w:pPr>
            <w:ins w:id="1624" w:author="박종근/선임연구원/차세대표준(연)CAS팀(jong1.park@lge.com)" w:date="2019-09-11T10:30: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ins>
          </w:p>
          <w:p w:rsidR="0060685D" w:rsidRDefault="0060685D" w:rsidP="0060685D">
            <w:pPr>
              <w:spacing w:after="0"/>
              <w:jc w:val="center"/>
              <w:rPr>
                <w:ins w:id="1625" w:author="박종근/선임연구원/차세대표준(연)CAS팀(jong1.park@lge.com)" w:date="2019-09-11T10:30:00Z"/>
                <w:rFonts w:ascii="Arial" w:hAnsi="Arial" w:cs="Arial"/>
                <w:color w:val="000000"/>
                <w:sz w:val="18"/>
                <w:szCs w:val="18"/>
                <w:lang w:val="en-US" w:eastAsia="ko-KR"/>
              </w:rPr>
            </w:pPr>
            <w:ins w:id="1626" w:author="박종근/선임연구원/차세대표준(연)CAS팀(jong1.park@lge.com)" w:date="2019-09-11T10:30:00Z">
              <w:r>
                <w:rPr>
                  <w:rFonts w:ascii="Arial" w:hAnsi="Arial" w:cs="Arial"/>
                  <w:color w:val="000000"/>
                  <w:sz w:val="18"/>
                  <w:szCs w:val="18"/>
                  <w:lang w:val="en-US" w:eastAsia="ko-KR"/>
                </w:rPr>
                <w:t>- No need to study for MSD since the requirements do not need to apply in exclusion zone in Table 7.3.1A-0eA of TS36.101.</w:t>
              </w:r>
            </w:ins>
          </w:p>
          <w:p w:rsidR="0060685D" w:rsidRDefault="0060685D" w:rsidP="0060685D">
            <w:pPr>
              <w:spacing w:after="0"/>
              <w:jc w:val="center"/>
              <w:rPr>
                <w:ins w:id="1627" w:author="박종근/선임연구원/차세대표준(연)CAS팀(jong1.park@lge.com)" w:date="2019-09-11T10:30:00Z"/>
                <w:rFonts w:ascii="Arial" w:hAnsi="Arial" w:cs="Arial"/>
                <w:color w:val="000000"/>
                <w:sz w:val="18"/>
                <w:szCs w:val="18"/>
                <w:lang w:val="en-US" w:eastAsia="ko-KR"/>
              </w:rPr>
            </w:pPr>
            <w:ins w:id="1628" w:author="박종근/선임연구원/차세대표준(연)CAS팀(jong1.park@lge.com)" w:date="2019-09-11T10:30:00Z">
              <w:r w:rsidRPr="005F2623">
                <w:rPr>
                  <w:rFonts w:ascii="Arial" w:hAnsi="Arial" w:cs="Arial"/>
                  <w:color w:val="000000"/>
                  <w:sz w:val="18"/>
                  <w:szCs w:val="18"/>
                  <w:shd w:val="clear" w:color="auto" w:fill="FFC000"/>
                  <w:lang w:val="en-US" w:eastAsia="ko-KR"/>
                </w:rPr>
                <w:t>- FFS for exclusion zone</w:t>
              </w:r>
            </w:ins>
          </w:p>
        </w:tc>
      </w:tr>
      <w:tr w:rsidR="0060685D" w:rsidTr="005F2623">
        <w:trPr>
          <w:trHeight w:val="480"/>
          <w:jc w:val="center"/>
          <w:ins w:id="1629"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630" w:author="박종근/선임연구원/차세대표준(연)CAS팀(jong1.park@lge.com)" w:date="2019-09-11T10:30:00Z"/>
                <w:rFonts w:ascii="Arial" w:eastAsiaTheme="minorEastAsia" w:hAnsi="Arial" w:cs="Arial"/>
                <w:sz w:val="18"/>
                <w:lang w:eastAsia="ko-KR"/>
              </w:rPr>
            </w:pPr>
            <w:ins w:id="1631"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_1A-7A-20A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32" w:author="박종근/선임연구원/차세대표준(연)CAS팀(jong1.park@lge.com)" w:date="2019-09-11T10:30:00Z"/>
                <w:rFonts w:ascii="Arial" w:eastAsiaTheme="minorEastAsia" w:hAnsi="Arial" w:cs="Arial"/>
                <w:sz w:val="18"/>
                <w:lang w:eastAsia="ko-KR"/>
              </w:rPr>
            </w:pPr>
            <w:ins w:id="1633" w:author="박종근/선임연구원/차세대표준(연)CAS팀(jong1.park@lge.com)" w:date="2019-09-11T10:30:00Z">
              <w:r>
                <w:rPr>
                  <w:rFonts w:ascii="Arial" w:eastAsiaTheme="minorEastAsia" w:hAnsi="Arial" w:cs="Arial" w:hint="eastAsia"/>
                  <w:sz w:val="18"/>
                  <w:lang w:eastAsia="ko-KR"/>
                </w:rPr>
                <w:t>CA_1A-</w:t>
              </w:r>
              <w:r>
                <w:rPr>
                  <w:rFonts w:ascii="Arial" w:eastAsiaTheme="minorEastAsia" w:hAnsi="Arial" w:cs="Arial"/>
                  <w:sz w:val="18"/>
                  <w:lang w:eastAsia="ko-KR"/>
                </w:rPr>
                <w:t>7A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34" w:author="박종근/선임연구원/차세대표준(연)CAS팀(jong1.park@lge.com)" w:date="2019-09-11T10:30:00Z"/>
                <w:rFonts w:ascii="Arial" w:hAnsi="Arial" w:cs="Arial"/>
                <w:color w:val="000000"/>
                <w:sz w:val="18"/>
                <w:szCs w:val="18"/>
                <w:lang w:val="en-US" w:eastAsia="ko-KR"/>
              </w:rPr>
            </w:pPr>
            <w:ins w:id="1635"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36" w:author="박종근/선임연구원/차세대표준(연)CAS팀(jong1.park@lge.com)" w:date="2019-09-11T10:30:00Z"/>
                <w:rFonts w:ascii="Arial" w:hAnsi="Arial" w:cs="Arial"/>
                <w:color w:val="000000"/>
                <w:sz w:val="18"/>
                <w:szCs w:val="18"/>
                <w:lang w:val="en-US" w:eastAsia="ko-KR"/>
              </w:rPr>
            </w:pPr>
            <w:ins w:id="1637" w:author="박종근/선임연구원/차세대표준(연)CAS팀(jong1.park@lge.com)" w:date="2019-09-11T10:30:00Z">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38" w:author="박종근/선임연구원/차세대표준(연)CAS팀(jong1.park@lge.com)" w:date="2019-09-11T10:30:00Z"/>
                <w:rFonts w:ascii="Arial" w:hAnsi="Arial" w:cs="Arial"/>
                <w:color w:val="000000"/>
                <w:sz w:val="18"/>
                <w:szCs w:val="18"/>
                <w:lang w:val="en-US" w:eastAsia="ko-KR"/>
              </w:rPr>
            </w:pPr>
            <w:ins w:id="1639"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ins w:id="1640" w:author="박종근/선임연구원/차세대표준(연)CAS팀(jong1.park@lge.com)" w:date="2019-09-11T10:30:00Z"/>
                <w:rFonts w:ascii="Arial" w:hAnsi="Arial" w:cs="Arial"/>
                <w:color w:val="000000"/>
                <w:sz w:val="18"/>
                <w:szCs w:val="18"/>
                <w:lang w:val="en-US" w:eastAsia="ko-KR"/>
              </w:rPr>
            </w:pPr>
            <w:ins w:id="1641" w:author="박종근/선임연구원/차세대표준(연)CAS팀(jong1.park@lge.com)" w:date="2019-09-11T10:30:00Z">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ins>
          </w:p>
        </w:tc>
      </w:tr>
      <w:tr w:rsidR="0060685D" w:rsidTr="005A70D5">
        <w:trPr>
          <w:trHeight w:val="480"/>
          <w:jc w:val="center"/>
          <w:ins w:id="1642" w:author="박종근/선임연구원/차세대표준(연)CAS팀(jong1.park@lge.com)" w:date="2019-09-11T10:30:00Z"/>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ins w:id="1643"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44" w:author="박종근/선임연구원/차세대표준(연)CAS팀(jong1.park@lge.com)" w:date="2019-09-11T10:30:00Z"/>
                <w:rFonts w:ascii="Arial" w:eastAsiaTheme="minorEastAsia" w:hAnsi="Arial" w:cs="Arial"/>
                <w:sz w:val="18"/>
                <w:lang w:eastAsia="ko-KR"/>
              </w:rPr>
            </w:pPr>
            <w:ins w:id="1645" w:author="박종근/선임연구원/차세대표준(연)CAS팀(jong1.park@lge.com)" w:date="2019-09-11T10:30:00Z">
              <w:r>
                <w:rPr>
                  <w:rFonts w:ascii="Arial" w:eastAsiaTheme="minorEastAsia" w:hAnsi="Arial" w:cs="Arial" w:hint="eastAsia"/>
                  <w:sz w:val="18"/>
                  <w:lang w:eastAsia="ko-KR"/>
                </w:rPr>
                <w:t>CA_1A-2</w:t>
              </w:r>
              <w:r>
                <w:rPr>
                  <w:rFonts w:ascii="Arial" w:eastAsiaTheme="minorEastAsia" w:hAnsi="Arial" w:cs="Arial"/>
                  <w:sz w:val="18"/>
                  <w:lang w:eastAsia="ko-KR"/>
                </w:rPr>
                <w:t>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46" w:author="박종근/선임연구원/차세대표준(연)CAS팀(jong1.park@lge.com)" w:date="2019-09-11T10:30:00Z"/>
                <w:rFonts w:ascii="Arial" w:hAnsi="Arial" w:cs="Arial"/>
                <w:color w:val="000000"/>
                <w:sz w:val="18"/>
                <w:szCs w:val="18"/>
                <w:lang w:val="en-US" w:eastAsia="ko-KR"/>
              </w:rPr>
            </w:pPr>
            <w:ins w:id="1647"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48" w:author="박종근/선임연구원/차세대표준(연)CAS팀(jong1.park@lge.com)" w:date="2019-09-11T10:30:00Z"/>
                <w:rFonts w:ascii="Arial" w:hAnsi="Arial" w:cs="Arial"/>
                <w:color w:val="000000"/>
                <w:sz w:val="18"/>
                <w:szCs w:val="18"/>
                <w:lang w:val="en-US" w:eastAsia="ko-KR"/>
              </w:rPr>
            </w:pPr>
            <w:ins w:id="1649"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50" w:author="박종근/선임연구원/차세대표준(연)CAS팀(jong1.park@lge.com)" w:date="2019-09-11T10:30:00Z"/>
                <w:rFonts w:ascii="Arial" w:hAnsi="Arial" w:cs="Arial"/>
                <w:color w:val="000000"/>
                <w:sz w:val="18"/>
                <w:szCs w:val="18"/>
                <w:lang w:val="en-US" w:eastAsia="ko-KR"/>
              </w:rPr>
            </w:pPr>
            <w:ins w:id="1651"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52" w:author="박종근/선임연구원/차세대표준(연)CAS팀(jong1.park@lge.com)" w:date="2019-09-11T10:30:00Z"/>
                <w:rFonts w:ascii="Arial" w:hAnsi="Arial" w:cs="Arial"/>
                <w:color w:val="000000"/>
                <w:sz w:val="18"/>
                <w:szCs w:val="18"/>
                <w:lang w:val="en-US" w:eastAsia="ko-KR"/>
              </w:rPr>
            </w:pPr>
            <w:ins w:id="1653"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654"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655"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56" w:author="박종근/선임연구원/차세대표준(연)CAS팀(jong1.park@lge.com)" w:date="2019-09-11T10:30:00Z"/>
                <w:rFonts w:ascii="Arial" w:eastAsiaTheme="minorEastAsia" w:hAnsi="Arial" w:cs="Arial"/>
                <w:sz w:val="18"/>
                <w:lang w:eastAsia="ko-KR"/>
              </w:rPr>
            </w:pPr>
            <w:ins w:id="1657"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_7A-20A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58" w:author="박종근/선임연구원/차세대표준(연)CAS팀(jong1.park@lge.com)" w:date="2019-09-11T10:30:00Z"/>
                <w:rFonts w:ascii="Arial" w:hAnsi="Arial" w:cs="Arial"/>
                <w:color w:val="000000"/>
                <w:sz w:val="18"/>
                <w:szCs w:val="18"/>
                <w:lang w:val="en-US" w:eastAsia="ko-KR"/>
              </w:rPr>
            </w:pPr>
            <w:ins w:id="1659"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60" w:author="박종근/선임연구원/차세대표준(연)CAS팀(jong1.park@lge.com)" w:date="2019-09-11T10:30:00Z"/>
                <w:rFonts w:ascii="Arial" w:hAnsi="Arial" w:cs="Arial"/>
                <w:color w:val="000000"/>
                <w:sz w:val="18"/>
                <w:szCs w:val="18"/>
                <w:lang w:val="en-US" w:eastAsia="ko-KR"/>
              </w:rPr>
            </w:pPr>
            <w:ins w:id="1661"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62" w:author="박종근/선임연구원/차세대표준(연)CAS팀(jong1.park@lge.com)" w:date="2019-09-11T10:30:00Z"/>
                <w:rFonts w:ascii="Arial" w:hAnsi="Arial" w:cs="Arial"/>
                <w:color w:val="000000"/>
                <w:sz w:val="18"/>
                <w:szCs w:val="18"/>
                <w:lang w:val="en-US" w:eastAsia="ko-KR"/>
              </w:rPr>
            </w:pPr>
            <w:ins w:id="1663"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64" w:author="박종근/선임연구원/차세대표준(연)CAS팀(jong1.park@lge.com)" w:date="2019-09-11T10:30:00Z"/>
                <w:rFonts w:ascii="Arial" w:hAnsi="Arial" w:cs="Arial"/>
                <w:color w:val="000000"/>
                <w:sz w:val="18"/>
                <w:szCs w:val="18"/>
                <w:lang w:val="en-US" w:eastAsia="ko-KR"/>
              </w:rPr>
            </w:pPr>
            <w:ins w:id="1665"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5A70D5">
        <w:trPr>
          <w:trHeight w:val="480"/>
          <w:jc w:val="center"/>
          <w:ins w:id="1666"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ins w:id="1667" w:author="박종근/선임연구원/차세대표준(연)CAS팀(jong1.park@lge.com)" w:date="2019-09-11T10:30:00Z"/>
                <w:rFonts w:ascii="Arial" w:eastAsiaTheme="minorEastAsia" w:hAnsi="Arial" w:cs="Arial"/>
                <w:sz w:val="18"/>
                <w:lang w:eastAsia="ko-KR"/>
              </w:rPr>
            </w:pPr>
            <w:ins w:id="1668" w:author="박종근/선임연구원/차세대표준(연)CAS팀(jong1.park@lge.com)" w:date="2019-09-11T10:30:00Z">
              <w:r>
                <w:rPr>
                  <w:rFonts w:ascii="Arial" w:eastAsiaTheme="minorEastAsia" w:hAnsi="Arial" w:cs="Arial" w:hint="eastAsia"/>
                  <w:sz w:val="18"/>
                  <w:lang w:eastAsia="ko-KR"/>
                </w:rPr>
                <w:t>CA_1A</w:t>
              </w:r>
              <w:r>
                <w:rPr>
                  <w:rFonts w:ascii="Arial" w:eastAsiaTheme="minorEastAsia" w:hAnsi="Arial" w:cs="Arial"/>
                  <w:sz w:val="18"/>
                  <w:lang w:eastAsia="ko-KR"/>
                </w:rPr>
                <w:t>-3A-3A-8A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69" w:author="박종근/선임연구원/차세대표준(연)CAS팀(jong1.park@lge.com)" w:date="2019-09-11T10:30:00Z"/>
                <w:rFonts w:ascii="Arial" w:eastAsiaTheme="minorEastAsia" w:hAnsi="Arial" w:cs="Arial"/>
                <w:sz w:val="18"/>
                <w:lang w:eastAsia="ko-KR"/>
              </w:rPr>
            </w:pPr>
            <w:ins w:id="1670"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_1A-3A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71" w:author="박종근/선임연구원/차세대표준(연)CAS팀(jong1.park@lge.com)" w:date="2019-09-11T10:30:00Z"/>
                <w:rFonts w:ascii="Arial" w:hAnsi="Arial" w:cs="Arial"/>
                <w:color w:val="000000"/>
                <w:sz w:val="18"/>
                <w:szCs w:val="18"/>
                <w:lang w:val="en-US" w:eastAsia="ko-KR"/>
              </w:rPr>
            </w:pPr>
            <w:ins w:id="1672"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73" w:author="박종근/선임연구원/차세대표준(연)CAS팀(jong1.park@lge.com)" w:date="2019-09-11T10:30:00Z"/>
                <w:rFonts w:ascii="Arial" w:hAnsi="Arial" w:cs="Arial"/>
                <w:color w:val="000000"/>
                <w:sz w:val="18"/>
                <w:szCs w:val="18"/>
                <w:lang w:val="en-US" w:eastAsia="ko-KR"/>
              </w:rPr>
            </w:pPr>
            <w:ins w:id="1674"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75" w:author="박종근/선임연구원/차세대표준(연)CAS팀(jong1.park@lge.com)" w:date="2019-09-11T10:30:00Z"/>
                <w:rFonts w:ascii="Arial" w:hAnsi="Arial" w:cs="Arial"/>
                <w:color w:val="000000"/>
                <w:sz w:val="18"/>
                <w:szCs w:val="18"/>
                <w:lang w:val="en-US" w:eastAsia="ko-KR"/>
              </w:rPr>
            </w:pPr>
            <w:ins w:id="1676" w:author="박종근/선임연구원/차세대표준(연)CAS팀(jong1.park@lge.com)" w:date="2019-09-11T10:30:00Z">
              <w:r>
                <w:rPr>
                  <w:rFonts w:ascii="Arial" w:hAnsi="Arial" w:cs="Arial"/>
                  <w:color w:val="000000"/>
                  <w:sz w:val="18"/>
                  <w:szCs w:val="18"/>
                  <w:lang w:val="en-US" w:eastAsia="ko-KR"/>
                </w:rPr>
                <w:t>Yes</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77" w:author="박종근/선임연구원/차세대표준(연)CAS팀(jong1.park@lge.com)" w:date="2019-09-11T10:30:00Z"/>
                <w:rFonts w:ascii="Arial" w:hAnsi="Arial" w:cs="Arial"/>
                <w:color w:val="000000"/>
                <w:sz w:val="18"/>
                <w:szCs w:val="18"/>
                <w:lang w:val="en-US" w:eastAsia="ko-KR"/>
              </w:rPr>
            </w:pPr>
            <w:ins w:id="1678" w:author="박종근/선임연구원/차세대표준(연)CAS팀(jong1.park@lge.com)" w:date="2019-09-11T10:30: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60685D" w:rsidTr="005A70D5">
        <w:trPr>
          <w:trHeight w:val="480"/>
          <w:jc w:val="center"/>
          <w:ins w:id="1679" w:author="박종근/선임연구원/차세대표준(연)CAS팀(jong1.park@lge.com)" w:date="2019-09-11T10:30:00Z"/>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ins w:id="1680"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81" w:author="박종근/선임연구원/차세대표준(연)CAS팀(jong1.park@lge.com)" w:date="2019-09-11T10:30:00Z"/>
                <w:rFonts w:ascii="Arial" w:eastAsiaTheme="minorEastAsia" w:hAnsi="Arial" w:cs="Arial"/>
                <w:sz w:val="18"/>
                <w:lang w:eastAsia="ko-KR"/>
              </w:rPr>
            </w:pPr>
            <w:ins w:id="1682"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_1A-8A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83" w:author="박종근/선임연구원/차세대표준(연)CAS팀(jong1.park@lge.com)" w:date="2019-09-11T10:30:00Z"/>
                <w:rFonts w:ascii="Arial" w:hAnsi="Arial" w:cs="Arial"/>
                <w:color w:val="000000"/>
                <w:sz w:val="18"/>
                <w:szCs w:val="18"/>
                <w:lang w:val="en-US" w:eastAsia="ko-KR"/>
              </w:rPr>
            </w:pPr>
            <w:ins w:id="1684"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85" w:author="박종근/선임연구원/차세대표준(연)CAS팀(jong1.park@lge.com)" w:date="2019-09-11T10:30:00Z"/>
                <w:rFonts w:ascii="Arial" w:hAnsi="Arial" w:cs="Arial"/>
                <w:color w:val="000000"/>
                <w:sz w:val="18"/>
                <w:szCs w:val="18"/>
                <w:lang w:val="en-US" w:eastAsia="ko-KR"/>
              </w:rPr>
            </w:pPr>
            <w:ins w:id="1686"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87" w:author="박종근/선임연구원/차세대표준(연)CAS팀(jong1.park@lge.com)" w:date="2019-09-11T10:30:00Z"/>
                <w:rFonts w:ascii="Arial" w:hAnsi="Arial" w:cs="Arial"/>
                <w:color w:val="000000"/>
                <w:sz w:val="18"/>
                <w:szCs w:val="18"/>
                <w:lang w:val="en-US" w:eastAsia="ko-KR"/>
              </w:rPr>
            </w:pPr>
            <w:ins w:id="1688"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89" w:author="박종근/선임연구원/차세대표준(연)CAS팀(jong1.park@lge.com)" w:date="2019-09-11T10:30:00Z"/>
                <w:rFonts w:ascii="Arial" w:hAnsi="Arial" w:cs="Arial"/>
                <w:color w:val="000000"/>
                <w:sz w:val="18"/>
                <w:szCs w:val="18"/>
                <w:lang w:val="en-US" w:eastAsia="ko-KR"/>
              </w:rPr>
            </w:pPr>
            <w:ins w:id="1690"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691"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ins w:id="1692"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93" w:author="박종근/선임연구원/차세대표준(연)CAS팀(jong1.park@lge.com)" w:date="2019-09-11T10:30:00Z"/>
                <w:rFonts w:ascii="Arial" w:eastAsiaTheme="minorEastAsia" w:hAnsi="Arial" w:cs="Arial"/>
                <w:sz w:val="18"/>
                <w:lang w:eastAsia="ko-KR"/>
              </w:rPr>
            </w:pPr>
            <w:ins w:id="1694"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3A-8A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95" w:author="박종근/선임연구원/차세대표준(연)CAS팀(jong1.park@lge.com)" w:date="2019-09-11T10:30:00Z"/>
                <w:rFonts w:ascii="Arial" w:hAnsi="Arial" w:cs="Arial"/>
                <w:color w:val="000000"/>
                <w:sz w:val="18"/>
                <w:szCs w:val="18"/>
                <w:lang w:val="en-US" w:eastAsia="ko-KR"/>
              </w:rPr>
            </w:pPr>
            <w:ins w:id="1696"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697" w:author="박종근/선임연구원/차세대표준(연)CAS팀(jong1.park@lge.com)" w:date="2019-09-11T10:30:00Z"/>
                <w:rFonts w:ascii="Arial" w:hAnsi="Arial" w:cs="Arial"/>
                <w:color w:val="000000"/>
                <w:sz w:val="18"/>
                <w:szCs w:val="18"/>
                <w:lang w:val="en-US" w:eastAsia="ko-KR"/>
              </w:rPr>
            </w:pPr>
            <w:ins w:id="1698"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699" w:author="박종근/선임연구원/차세대표준(연)CAS팀(jong1.park@lge.com)" w:date="2019-09-11T10:30:00Z"/>
                <w:rFonts w:ascii="Arial" w:hAnsi="Arial" w:cs="Arial"/>
                <w:color w:val="000000"/>
                <w:sz w:val="18"/>
                <w:szCs w:val="18"/>
                <w:lang w:val="en-US" w:eastAsia="ko-KR"/>
              </w:rPr>
            </w:pPr>
            <w:ins w:id="1700"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01" w:author="박종근/선임연구원/차세대표준(연)CAS팀(jong1.park@lge.com)" w:date="2019-09-11T10:30:00Z"/>
                <w:rFonts w:ascii="Arial" w:hAnsi="Arial" w:cs="Arial"/>
                <w:color w:val="000000"/>
                <w:sz w:val="18"/>
                <w:szCs w:val="18"/>
                <w:lang w:val="en-US" w:eastAsia="ko-KR"/>
              </w:rPr>
            </w:pPr>
            <w:ins w:id="1702"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E96779">
        <w:trPr>
          <w:trHeight w:val="480"/>
          <w:jc w:val="center"/>
          <w:ins w:id="1703" w:author="박종근/선임연구원/차세대표준(연)CAS팀(jong1.park@lge.com)" w:date="2019-09-11T10:30:00Z"/>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ins w:id="1704" w:author="박종근/선임연구원/차세대표준(연)CAS팀(jong1.park@lge.com)" w:date="2019-09-11T10:30:00Z"/>
                <w:rFonts w:ascii="Arial" w:eastAsiaTheme="minorEastAsia" w:hAnsi="Arial" w:cs="Arial"/>
                <w:sz w:val="18"/>
                <w:lang w:eastAsia="ko-KR"/>
              </w:rPr>
            </w:pPr>
            <w:ins w:id="1705"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1A-7A-8A</w:t>
              </w:r>
            </w:ins>
          </w:p>
          <w:p w:rsidR="0060685D" w:rsidRDefault="0060685D" w:rsidP="0060685D">
            <w:pPr>
              <w:spacing w:after="0"/>
              <w:rPr>
                <w:ins w:id="1706" w:author="박종근/선임연구원/차세대표준(연)CAS팀(jong1.park@lge.com)" w:date="2019-09-11T10:30:00Z"/>
                <w:rFonts w:ascii="Arial" w:eastAsiaTheme="minorEastAsia" w:hAnsi="Arial" w:cs="Arial"/>
                <w:sz w:val="18"/>
                <w:lang w:eastAsia="ko-KR"/>
              </w:rPr>
            </w:pPr>
            <w:ins w:id="1707"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1A-7A-7A-8A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08" w:author="박종근/선임연구원/차세대표준(연)CAS팀(jong1.park@lge.com)" w:date="2019-09-11T10:30:00Z"/>
                <w:rFonts w:ascii="Arial" w:eastAsiaTheme="minorEastAsia" w:hAnsi="Arial" w:cs="Arial"/>
                <w:sz w:val="18"/>
                <w:lang w:eastAsia="ko-KR"/>
              </w:rPr>
            </w:pPr>
            <w:ins w:id="1709"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_7A-8A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10" w:author="박종근/선임연구원/차세대표준(연)CAS팀(jong1.park@lge.com)" w:date="2019-09-11T10:30:00Z"/>
                <w:rFonts w:ascii="Arial" w:hAnsi="Arial" w:cs="Arial"/>
                <w:color w:val="000000"/>
                <w:sz w:val="18"/>
                <w:szCs w:val="18"/>
                <w:lang w:val="en-US" w:eastAsia="ko-KR"/>
              </w:rPr>
            </w:pPr>
            <w:ins w:id="1711"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12" w:author="박종근/선임연구원/차세대표준(연)CAS팀(jong1.park@lge.com)" w:date="2019-09-11T10:30:00Z"/>
                <w:rFonts w:ascii="Arial" w:hAnsi="Arial" w:cs="Arial"/>
                <w:color w:val="000000"/>
                <w:sz w:val="18"/>
                <w:szCs w:val="18"/>
                <w:lang w:val="en-US" w:eastAsia="ko-KR"/>
              </w:rPr>
            </w:pPr>
            <w:ins w:id="1713"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714" w:author="박종근/선임연구원/차세대표준(연)CAS팀(jong1.park@lge.com)" w:date="2019-09-11T10:30:00Z"/>
                <w:rFonts w:ascii="Arial" w:hAnsi="Arial" w:cs="Arial"/>
                <w:color w:val="000000"/>
                <w:sz w:val="18"/>
                <w:szCs w:val="18"/>
                <w:lang w:val="en-US" w:eastAsia="ko-KR"/>
              </w:rPr>
            </w:pPr>
            <w:ins w:id="1715"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16" w:author="박종근/선임연구원/차세대표준(연)CAS팀(jong1.park@lge.com)" w:date="2019-09-11T10:30:00Z"/>
                <w:rFonts w:ascii="Arial" w:hAnsi="Arial" w:cs="Arial"/>
                <w:color w:val="000000"/>
                <w:sz w:val="18"/>
                <w:szCs w:val="18"/>
                <w:lang w:val="en-US" w:eastAsia="ko-KR"/>
              </w:rPr>
            </w:pPr>
            <w:ins w:id="1717" w:author="박종근/선임연구원/차세대표준(연)CAS팀(jong1.park@lge.com)" w:date="2019-09-11T10:30:00Z">
              <w:r>
                <w:rPr>
                  <w:rFonts w:ascii="Arial" w:hAnsi="Arial" w:cs="Arial" w:hint="eastAsia"/>
                  <w:color w:val="000000"/>
                  <w:sz w:val="18"/>
                  <w:szCs w:val="18"/>
                  <w:lang w:val="en-US" w:eastAsia="ko-KR"/>
                </w:rPr>
                <w:t>N/A</w:t>
              </w:r>
            </w:ins>
          </w:p>
        </w:tc>
      </w:tr>
      <w:tr w:rsidR="0060685D" w:rsidTr="005A70D5">
        <w:trPr>
          <w:trHeight w:val="480"/>
          <w:jc w:val="center"/>
          <w:ins w:id="1718" w:author="박종근/선임연구원/차세대표준(연)CAS팀(jong1.park@lge.com)" w:date="2019-09-11T10:30:00Z"/>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ins w:id="1719" w:author="박종근/선임연구원/차세대표준(연)CAS팀(jong1.park@lge.com)" w:date="2019-09-11T10:30:00Z"/>
                <w:rFonts w:ascii="Arial" w:eastAsiaTheme="minorEastAsia" w:hAnsi="Arial" w:cs="Arial"/>
                <w:sz w:val="18"/>
                <w:lang w:eastAsia="ko-KR"/>
              </w:rPr>
            </w:pPr>
            <w:ins w:id="1720" w:author="박종근/선임연구원/차세대표준(연)CAS팀(jong1.park@lge.com)" w:date="2019-09-11T10:30:00Z">
              <w:r>
                <w:rPr>
                  <w:rFonts w:ascii="Arial" w:eastAsiaTheme="minorEastAsia" w:hAnsi="Arial" w:cs="Arial" w:hint="eastAsia"/>
                  <w:sz w:val="18"/>
                  <w:lang w:eastAsia="ko-KR"/>
                </w:rPr>
                <w:t>CA_</w:t>
              </w:r>
              <w:r>
                <w:rPr>
                  <w:rFonts w:ascii="Arial" w:eastAsiaTheme="minorEastAsia" w:hAnsi="Arial" w:cs="Arial"/>
                  <w:sz w:val="18"/>
                  <w:lang w:eastAsia="ko-KR"/>
                </w:rPr>
                <w:t>1A-7A-7A-8A</w:t>
              </w:r>
            </w:ins>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21" w:author="박종근/선임연구원/차세대표준(연)CAS팀(jong1.park@lge.com)" w:date="2019-09-11T10:30:00Z"/>
                <w:rFonts w:ascii="Arial" w:eastAsiaTheme="minorEastAsia" w:hAnsi="Arial" w:cs="Arial"/>
                <w:sz w:val="18"/>
                <w:lang w:eastAsia="ko-KR"/>
              </w:rPr>
            </w:pPr>
            <w:ins w:id="1722"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_1A-7A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23" w:author="박종근/선임연구원/차세대표준(연)CAS팀(jong1.park@lge.com)" w:date="2019-09-11T10:30:00Z"/>
                <w:rFonts w:ascii="Arial" w:hAnsi="Arial" w:cs="Arial"/>
                <w:color w:val="000000"/>
                <w:sz w:val="18"/>
                <w:szCs w:val="18"/>
                <w:lang w:val="en-US" w:eastAsia="ko-KR"/>
              </w:rPr>
            </w:pPr>
            <w:ins w:id="1724" w:author="박종근/선임연구원/차세대표준(연)CAS팀(jong1.park@lge.com)" w:date="2019-09-11T10:30:00Z">
              <w:r>
                <w:rPr>
                  <w:rFonts w:ascii="Arial" w:hAnsi="Arial" w:cs="Arial" w:hint="eastAsia"/>
                  <w:color w:val="000000"/>
                  <w:sz w:val="18"/>
                  <w:szCs w:val="18"/>
                  <w:lang w:val="en-US" w:eastAsia="ko-KR"/>
                </w:rPr>
                <w:t>-</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25" w:author="박종근/선임연구원/차세대표준(연)CAS팀(jong1.park@lge.com)" w:date="2019-09-11T10:30:00Z"/>
                <w:rFonts w:ascii="Arial" w:hAnsi="Arial" w:cs="Arial"/>
                <w:color w:val="000000"/>
                <w:sz w:val="18"/>
                <w:szCs w:val="18"/>
                <w:lang w:val="en-US" w:eastAsia="ko-KR"/>
              </w:rPr>
            </w:pPr>
            <w:ins w:id="1726" w:author="박종근/선임연구원/차세대표준(연)CAS팀(jong1.park@lge.com)" w:date="2019-09-11T10:30:00Z">
              <w:r>
                <w:rPr>
                  <w:rFonts w:ascii="Arial" w:hAnsi="Arial" w:cs="Arial"/>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727" w:author="박종근/선임연구원/차세대표준(연)CAS팀(jong1.park@lge.com)" w:date="2019-09-11T10:30:00Z"/>
                <w:rFonts w:ascii="Arial" w:hAnsi="Arial" w:cs="Arial"/>
                <w:color w:val="000000"/>
                <w:sz w:val="18"/>
                <w:szCs w:val="18"/>
                <w:lang w:val="en-US" w:eastAsia="ko-KR"/>
              </w:rPr>
            </w:pPr>
            <w:ins w:id="1728"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29" w:author="박종근/선임연구원/차세대표준(연)CAS팀(jong1.park@lge.com)" w:date="2019-09-11T10:30:00Z"/>
                <w:rFonts w:ascii="Arial" w:hAnsi="Arial" w:cs="Arial"/>
                <w:color w:val="000000"/>
                <w:sz w:val="18"/>
                <w:szCs w:val="18"/>
                <w:lang w:val="en-US" w:eastAsia="ko-KR"/>
              </w:rPr>
            </w:pPr>
            <w:ins w:id="1730" w:author="박종근/선임연구원/차세대표준(연)CAS팀(jong1.park@lge.com)" w:date="2019-09-11T10:30:00Z">
              <w:r>
                <w:rPr>
                  <w:rFonts w:ascii="Arial" w:hAnsi="Arial" w:cs="Arial"/>
                  <w:color w:val="000000"/>
                  <w:sz w:val="18"/>
                  <w:szCs w:val="18"/>
                  <w:lang w:val="en-US" w:eastAsia="ko-KR"/>
                </w:rPr>
                <w:t>N/A</w:t>
              </w:r>
            </w:ins>
          </w:p>
        </w:tc>
      </w:tr>
      <w:tr w:rsidR="0060685D" w:rsidTr="00E96779">
        <w:trPr>
          <w:trHeight w:val="480"/>
          <w:jc w:val="center"/>
          <w:ins w:id="1731" w:author="박종근/선임연구원/차세대표준(연)CAS팀(jong1.park@lge.com)" w:date="2019-09-11T10:30:00Z"/>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ins w:id="1732" w:author="박종근/선임연구원/차세대표준(연)CAS팀(jong1.park@lge.com)" w:date="2019-09-11T10:30:00Z"/>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33" w:author="박종근/선임연구원/차세대표준(연)CAS팀(jong1.park@lge.com)" w:date="2019-09-11T10:30:00Z"/>
                <w:rFonts w:ascii="Arial" w:eastAsiaTheme="minorEastAsia" w:hAnsi="Arial" w:cs="Arial"/>
                <w:sz w:val="18"/>
                <w:lang w:eastAsia="ko-KR"/>
              </w:rPr>
            </w:pPr>
            <w:ins w:id="1734" w:author="박종근/선임연구원/차세대표준(연)CAS팀(jong1.park@lge.com)" w:date="2019-09-11T10:30:00Z">
              <w:r>
                <w:rPr>
                  <w:rFonts w:ascii="Arial" w:eastAsiaTheme="minorEastAsia" w:hAnsi="Arial" w:cs="Arial" w:hint="eastAsia"/>
                  <w:sz w:val="18"/>
                  <w:lang w:eastAsia="ko-KR"/>
                </w:rPr>
                <w:t>CA</w:t>
              </w:r>
              <w:r>
                <w:rPr>
                  <w:rFonts w:ascii="Arial" w:eastAsiaTheme="minorEastAsia" w:hAnsi="Arial" w:cs="Arial"/>
                  <w:sz w:val="18"/>
                  <w:lang w:eastAsia="ko-KR"/>
                </w:rPr>
                <w:t>_1A-8A</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35" w:author="박종근/선임연구원/차세대표준(연)CAS팀(jong1.park@lge.com)" w:date="2019-09-11T10:30:00Z"/>
                <w:rFonts w:ascii="Arial" w:hAnsi="Arial" w:cs="Arial"/>
                <w:color w:val="000000"/>
                <w:sz w:val="18"/>
                <w:szCs w:val="18"/>
                <w:lang w:val="en-US" w:eastAsia="ko-KR"/>
              </w:rPr>
            </w:pPr>
            <w:ins w:id="1736" w:author="박종근/선임연구원/차세대표준(연)CAS팀(jong1.park@lge.com)" w:date="2019-09-11T10:30:00Z">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ins>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37" w:author="박종근/선임연구원/차세대표준(연)CAS팀(jong1.park@lge.com)" w:date="2019-09-11T10:30:00Z"/>
                <w:rFonts w:ascii="Arial" w:hAnsi="Arial" w:cs="Arial"/>
                <w:color w:val="000000"/>
                <w:sz w:val="18"/>
                <w:szCs w:val="18"/>
                <w:lang w:val="en-US" w:eastAsia="ko-KR"/>
              </w:rPr>
            </w:pPr>
            <w:ins w:id="1738" w:author="박종근/선임연구원/차세대표준(연)CAS팀(jong1.park@lge.com)" w:date="2019-09-11T10:30:00Z">
              <w:r>
                <w:rPr>
                  <w:rFonts w:ascii="Arial" w:hAnsi="Arial" w:cs="Arial" w:hint="eastAsia"/>
                  <w:color w:val="000000"/>
                  <w:sz w:val="18"/>
                  <w:szCs w:val="18"/>
                  <w:lang w:val="en-US" w:eastAsia="ko-KR"/>
                </w:rPr>
                <w:t>-</w:t>
              </w:r>
            </w:ins>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ins w:id="1739" w:author="박종근/선임연구원/차세대표준(연)CAS팀(jong1.park@lge.com)" w:date="2019-09-11T10:30:00Z"/>
                <w:rFonts w:ascii="Arial" w:hAnsi="Arial" w:cs="Arial"/>
                <w:color w:val="000000"/>
                <w:sz w:val="18"/>
                <w:szCs w:val="18"/>
                <w:lang w:val="en-US" w:eastAsia="ko-KR"/>
              </w:rPr>
            </w:pPr>
            <w:ins w:id="1740" w:author="박종근/선임연구원/차세대표준(연)CAS팀(jong1.park@lge.com)" w:date="2019-09-11T10:30:00Z">
              <w:r w:rsidRPr="006E5F2F">
                <w:rPr>
                  <w:rFonts w:ascii="Arial" w:hAnsi="Arial" w:cs="Arial" w:hint="eastAsia"/>
                  <w:color w:val="000000"/>
                  <w:sz w:val="18"/>
                  <w:szCs w:val="18"/>
                  <w:lang w:val="en-US" w:eastAsia="ko-KR"/>
                </w:rPr>
                <w:t>-</w:t>
              </w:r>
            </w:ins>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ins w:id="1741" w:author="박종근/선임연구원/차세대표준(연)CAS팀(jong1.park@lge.com)" w:date="2019-09-11T10:30:00Z"/>
                <w:rFonts w:ascii="Arial" w:hAnsi="Arial" w:cs="Arial"/>
                <w:color w:val="000000"/>
                <w:sz w:val="18"/>
                <w:szCs w:val="18"/>
                <w:lang w:val="en-US" w:eastAsia="ko-KR"/>
              </w:rPr>
            </w:pPr>
            <w:ins w:id="1742" w:author="박종근/선임연구원/차세대표준(연)CAS팀(jong1.park@lge.com)" w:date="2019-09-11T10:30: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ins>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w:t>
      </w:r>
      <w:del w:id="1743" w:author="박종근/선임연구원/차세대표준(연)CAS팀(jong1.park@lge.com)" w:date="2019-09-11T10:35:00Z">
        <w:r w:rsidRPr="009B3C46" w:rsidDel="00287627">
          <w:delText xml:space="preserve">the </w:delText>
        </w:r>
        <w:r w:rsidDel="00287627">
          <w:delText xml:space="preserve">CA_ band combinations with </w:delText>
        </w:r>
      </w:del>
      <w:r w:rsidRPr="009B3C46">
        <w:t>self-interferenc</w:t>
      </w:r>
      <w:r>
        <w:t xml:space="preserve">e problems for </w:t>
      </w:r>
      <w:ins w:id="1744" w:author="박종근/선임연구원/차세대표준(연)CAS팀(jong1.park@lge.com)" w:date="2019-09-11T10:35:00Z">
        <w:r w:rsidR="00287627">
          <w:t xml:space="preserve">LTE-A inter-band </w:t>
        </w:r>
      </w:ins>
      <w:r>
        <w:t>CA</w:t>
      </w:r>
      <w:ins w:id="1745" w:author="박종근/선임연구원/차세대표준(연)CAS팀(jong1.park@lge.com)" w:date="2019-09-11T10:35:00Z">
        <w:r w:rsidR="00287627">
          <w:t xml:space="preserve"> </w:t>
        </w:r>
      </w:ins>
      <w:del w:id="1746" w:author="박종근/선임연구원/차세대표준(연)CAS팀(jong1.park@lge.com)" w:date="2019-09-11T10:35:00Z">
        <w:r w:rsidDel="00287627">
          <w:delText>_</w:delText>
        </w:r>
      </w:del>
      <w:r>
        <w:t>4 bands DL</w:t>
      </w:r>
      <w:ins w:id="1747" w:author="박종근/선임연구원/차세대표준(연)CAS팀(jong1.park@lge.com)" w:date="2019-09-11T10:35:00Z">
        <w:r w:rsidR="00287627">
          <w:t xml:space="preserve"> with </w:t>
        </w:r>
      </w:ins>
      <w:del w:id="1748" w:author="박종근/선임연구원/차세대표준(연)CAS팀(jong1.park@lge.com)" w:date="2019-09-11T10:35:00Z">
        <w:r w:rsidDel="00287627">
          <w:delText>/</w:delText>
        </w:r>
      </w:del>
      <w:r>
        <w:t>2 bands UL</w:t>
      </w:r>
      <w:del w:id="1749" w:author="박종근/선임연구원/차세대표준(연)CAS팀(jong1.park@lge.com)" w:date="2019-09-11T10:35:00Z">
        <w:r w:rsidDel="00287627">
          <w:delText xml:space="preserve"> CA</w:delText>
        </w:r>
      </w:del>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ins w:id="1750" w:author="박종근/선임연구원/차세대표준(연)CAS팀(jong1.park@lge.com)" w:date="2019-09-11T10:35:00Z">
        <w:r w:rsidR="009D06A7">
          <w:rPr>
            <w:rFonts w:ascii="Arial" w:hAnsi="Arial" w:cs="Arial"/>
            <w:b/>
            <w:lang w:val="en-US" w:eastAsia="ko-KR"/>
          </w:rPr>
          <w:t xml:space="preserve"> with </w:t>
        </w:r>
      </w:ins>
      <w:del w:id="1751" w:author="박종근/선임연구원/차세대표준(연)CAS팀(jong1.park@lge.com)" w:date="2019-09-11T10:35:00Z">
        <w:r w:rsidDel="009D06A7">
          <w:rPr>
            <w:rFonts w:ascii="Arial" w:hAnsi="Arial" w:cs="Arial"/>
            <w:b/>
            <w:lang w:val="en-US" w:eastAsia="ko-KR"/>
          </w:rPr>
          <w:delText>/</w:delText>
        </w:r>
      </w:del>
      <w:r>
        <w:rPr>
          <w:rFonts w:ascii="Arial" w:hAnsi="Arial" w:cs="Arial"/>
          <w:b/>
          <w:lang w:val="en-US" w:eastAsia="ko-KR"/>
        </w:rPr>
        <w:t>2 bands UL</w:t>
      </w:r>
      <w:del w:id="1752" w:author="박종근/선임연구원/차세대표준(연)CAS팀(jong1.park@lge.com)" w:date="2019-09-11T10:35:00Z">
        <w:r w:rsidRPr="009B3C46" w:rsidDel="009D06A7">
          <w:rPr>
            <w:rFonts w:ascii="Arial" w:hAnsi="Arial" w:cs="Arial"/>
            <w:b/>
            <w:lang w:val="en-US" w:eastAsia="ko-KR"/>
          </w:rPr>
          <w:delText xml:space="preserve"> CA</w:delText>
        </w:r>
      </w:del>
    </w:p>
    <w:tbl>
      <w:tblPr>
        <w:tblW w:w="10678" w:type="dxa"/>
        <w:jc w:val="center"/>
        <w:tblLook w:val="04A0" w:firstRow="1" w:lastRow="0" w:firstColumn="1" w:lastColumn="0" w:noHBand="0" w:noVBand="1"/>
      </w:tblPr>
      <w:tblGrid>
        <w:gridCol w:w="1978"/>
        <w:gridCol w:w="1366"/>
        <w:gridCol w:w="1514"/>
        <w:gridCol w:w="1577"/>
        <w:gridCol w:w="1266"/>
        <w:gridCol w:w="2977"/>
        <w:tblGridChange w:id="1753">
          <w:tblGrid>
            <w:gridCol w:w="10"/>
            <w:gridCol w:w="1968"/>
            <w:gridCol w:w="10"/>
            <w:gridCol w:w="1356"/>
            <w:gridCol w:w="10"/>
            <w:gridCol w:w="1504"/>
            <w:gridCol w:w="10"/>
            <w:gridCol w:w="1567"/>
            <w:gridCol w:w="10"/>
            <w:gridCol w:w="1256"/>
            <w:gridCol w:w="10"/>
            <w:gridCol w:w="2967"/>
            <w:gridCol w:w="10"/>
          </w:tblGrid>
        </w:tblGridChange>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lastRenderedPageBreak/>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ins w:id="1754" w:author="박종근/선임연구원/차세대표준(연)CAS팀(jong1.park@lge.com)" w:date="2019-09-11T11:02:00Z">
              <w:r>
                <w:rPr>
                  <w:rFonts w:ascii="Arial" w:hAnsi="Arial" w:cs="Arial"/>
                  <w:color w:val="000000"/>
                  <w:sz w:val="18"/>
                  <w:szCs w:val="18"/>
                  <w:lang w:eastAsia="ko-KR"/>
                </w:rPr>
                <w:t>Yes</w:t>
              </w:r>
            </w:ins>
            <w:del w:id="1755" w:author="박종근/선임연구원/차세대표준(연)CAS팀(jong1.park@lge.com)" w:date="2019-09-11T11:02:00Z">
              <w:r w:rsidR="00583EB0" w:rsidDel="005F2623">
                <w:rPr>
                  <w:rFonts w:ascii="Arial" w:hAnsi="Arial" w:cs="Arial" w:hint="eastAsia"/>
                  <w:color w:val="000000"/>
                  <w:sz w:val="18"/>
                  <w:szCs w:val="18"/>
                  <w:lang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ins w:id="1756" w:author="박종근/선임연구원/차세대표준(연)CAS팀(jong1.park@lge.com)" w:date="2019-09-11T11:03:00Z">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del w:id="1757" w:author="박종근/선임연구원/차세대표준(연)CAS팀(jong1.park@lge.com)" w:date="2019-09-11T11:03:00Z">
              <w:r w:rsidR="008E688D" w:rsidDel="005F2623">
                <w:rPr>
                  <w:rFonts w:ascii="Arial" w:hAnsi="Arial" w:cs="Arial"/>
                  <w:color w:val="000000"/>
                  <w:sz w:val="18"/>
                  <w:szCs w:val="18"/>
                  <w:lang w:val="en-US" w:eastAsia="ko-KR"/>
                </w:rPr>
                <w:delText>N/A</w:delText>
              </w:r>
            </w:del>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ins w:id="1758" w:author="박종근/선임연구원/차세대표준(연)CAS팀(jong1.park@lge.com)" w:date="2019-09-11T11:03:00Z"/>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5F2623">
            <w:pPr>
              <w:spacing w:after="0"/>
              <w:jc w:val="center"/>
              <w:rPr>
                <w:ins w:id="1759" w:author="박종근/선임연구원/차세대표준(연)CAS팀(jong1.park@lge.com)" w:date="2019-09-11T11:03:00Z"/>
                <w:rFonts w:ascii="Arial" w:hAnsi="Arial" w:cs="Arial"/>
                <w:color w:val="000000"/>
                <w:sz w:val="18"/>
                <w:szCs w:val="18"/>
                <w:lang w:eastAsia="ko-KR"/>
              </w:rPr>
            </w:pPr>
            <w:ins w:id="1760" w:author="박종근/선임연구원/차세대표준(연)CAS팀(jong1.park@lge.com)" w:date="2019-09-11T11:03:00Z">
              <w:r>
                <w:rPr>
                  <w:rFonts w:ascii="Arial" w:hAnsi="Arial" w:cs="Arial"/>
                  <w:color w:val="000000"/>
                  <w:sz w:val="18"/>
                  <w:szCs w:val="18"/>
                  <w:lang w:eastAsia="ko-KR"/>
                </w:rPr>
                <w:t>CA_2A-46D-48C-66A</w:t>
              </w:r>
            </w:ins>
          </w:p>
          <w:p w:rsidR="005F2623" w:rsidRDefault="005F2623" w:rsidP="005F2623">
            <w:pPr>
              <w:spacing w:after="0"/>
              <w:jc w:val="center"/>
              <w:rPr>
                <w:ins w:id="1761" w:author="박종근/선임연구원/차세대표준(연)CAS팀(jong1.park@lge.com)" w:date="2019-09-11T11:03:00Z"/>
                <w:rFonts w:ascii="Arial" w:hAnsi="Arial" w:cs="Arial"/>
                <w:color w:val="000000"/>
                <w:sz w:val="18"/>
                <w:szCs w:val="18"/>
                <w:lang w:eastAsia="ko-KR"/>
              </w:rPr>
            </w:pPr>
            <w:ins w:id="1762" w:author="박종근/선임연구원/차세대표준(연)CAS팀(jong1.park@lge.com)" w:date="2019-09-11T11:03:00Z">
              <w:r>
                <w:rPr>
                  <w:rFonts w:ascii="Arial" w:hAnsi="Arial" w:cs="Arial"/>
                  <w:color w:val="000000"/>
                  <w:sz w:val="18"/>
                  <w:szCs w:val="18"/>
                  <w:lang w:eastAsia="ko-KR"/>
                </w:rPr>
                <w:t>CA_2A-46C-48C-66A</w:t>
              </w:r>
            </w:ins>
          </w:p>
          <w:p w:rsidR="005F2623" w:rsidRDefault="005F2623" w:rsidP="005F2623">
            <w:pPr>
              <w:spacing w:after="0"/>
              <w:jc w:val="center"/>
              <w:rPr>
                <w:ins w:id="1763" w:author="박종근/선임연구원/차세대표준(연)CAS팀(jong1.park@lge.com)" w:date="2019-09-11T11:03:00Z"/>
                <w:rFonts w:ascii="Arial" w:hAnsi="Arial" w:cs="Arial"/>
                <w:color w:val="000000"/>
                <w:sz w:val="18"/>
                <w:szCs w:val="18"/>
                <w:lang w:eastAsia="ko-KR"/>
              </w:rPr>
            </w:pPr>
            <w:ins w:id="1764" w:author="박종근/선임연구원/차세대표준(연)CAS팀(jong1.park@lge.com)" w:date="2019-09-11T11:03:00Z">
              <w:r>
                <w:rPr>
                  <w:rFonts w:ascii="Arial" w:hAnsi="Arial" w:cs="Arial"/>
                  <w:color w:val="000000"/>
                  <w:sz w:val="18"/>
                  <w:szCs w:val="18"/>
                  <w:lang w:eastAsia="ko-KR"/>
                </w:rPr>
                <w:t>CA_2A-46D-48A-66A</w:t>
              </w:r>
            </w:ins>
          </w:p>
          <w:p w:rsidR="005F2623" w:rsidRDefault="005F2623" w:rsidP="005F2623">
            <w:pPr>
              <w:spacing w:after="0"/>
              <w:jc w:val="center"/>
              <w:rPr>
                <w:ins w:id="1765" w:author="박종근/선임연구원/차세대표준(연)CAS팀(jong1.park@lge.com)" w:date="2019-09-11T11:03:00Z"/>
                <w:rFonts w:ascii="Arial" w:hAnsi="Arial" w:cs="Arial"/>
                <w:color w:val="000000"/>
                <w:sz w:val="18"/>
                <w:szCs w:val="18"/>
                <w:lang w:eastAsia="ko-KR"/>
              </w:rPr>
            </w:pPr>
            <w:ins w:id="1766" w:author="박종근/선임연구원/차세대표준(연)CAS팀(jong1.park@lge.com)" w:date="2019-09-11T11:03:00Z">
              <w:r>
                <w:rPr>
                  <w:rFonts w:ascii="Arial" w:hAnsi="Arial" w:cs="Arial"/>
                  <w:color w:val="000000"/>
                  <w:sz w:val="18"/>
                  <w:szCs w:val="18"/>
                  <w:lang w:eastAsia="ko-KR"/>
                </w:rPr>
                <w:t>CA_2A-46A-48C-66A</w:t>
              </w:r>
            </w:ins>
          </w:p>
          <w:p w:rsidR="005F2623" w:rsidRDefault="005F2623" w:rsidP="005F2623">
            <w:pPr>
              <w:spacing w:after="0"/>
              <w:jc w:val="center"/>
              <w:rPr>
                <w:ins w:id="1767" w:author="박종근/선임연구원/차세대표준(연)CAS팀(jong1.park@lge.com)" w:date="2019-09-11T11:03:00Z"/>
                <w:rFonts w:ascii="Arial" w:hAnsi="Arial" w:cs="Arial"/>
                <w:color w:val="000000"/>
                <w:sz w:val="18"/>
                <w:szCs w:val="18"/>
                <w:lang w:eastAsia="ko-KR"/>
              </w:rPr>
            </w:pPr>
            <w:ins w:id="1768" w:author="박종근/선임연구원/차세대표준(연)CAS팀(jong1.park@lge.com)" w:date="2019-09-11T11:03:00Z">
              <w:r>
                <w:rPr>
                  <w:rFonts w:ascii="Arial" w:hAnsi="Arial" w:cs="Arial"/>
                  <w:color w:val="000000"/>
                  <w:sz w:val="18"/>
                  <w:szCs w:val="18"/>
                  <w:lang w:eastAsia="ko-KR"/>
                </w:rPr>
                <w:t>CA_2A-46C-48A-66A</w:t>
              </w:r>
            </w:ins>
          </w:p>
          <w:p w:rsidR="005F2623" w:rsidRPr="005C3D2A" w:rsidRDefault="005F2623" w:rsidP="005F2623">
            <w:pPr>
              <w:spacing w:after="0"/>
              <w:jc w:val="center"/>
              <w:rPr>
                <w:rFonts w:ascii="Arial" w:hAnsi="Arial" w:cs="Arial"/>
                <w:color w:val="000000"/>
                <w:sz w:val="18"/>
                <w:szCs w:val="18"/>
                <w:lang w:val="en-US" w:eastAsia="ko-KR"/>
              </w:rPr>
            </w:pPr>
            <w:ins w:id="1769" w:author="박종근/선임연구원/차세대표준(연)CAS팀(jong1.park@lge.com)" w:date="2019-09-11T11:03:00Z">
              <w:r>
                <w:rPr>
                  <w:rFonts w:ascii="Arial" w:hAnsi="Arial" w:cs="Arial"/>
                  <w:color w:val="000000"/>
                  <w:sz w:val="18"/>
                  <w:szCs w:val="18"/>
                  <w:lang w:eastAsia="ko-KR"/>
                </w:rPr>
                <w:t>CA_2A-46A-48A-66A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ins w:id="1770" w:author="박종근/선임연구원/차세대표준(연)CAS팀(jong1.park@lge.com)" w:date="2019-09-11T11:03:00Z">
              <w:r w:rsidR="005F2623">
                <w:rPr>
                  <w:rFonts w:ascii="Arial" w:hAnsi="Arial" w:cs="Arial"/>
                  <w:color w:val="000000"/>
                  <w:sz w:val="18"/>
                  <w:szCs w:val="18"/>
                  <w:lang w:val="en-US" w:eastAsia="ko-KR"/>
                </w:rPr>
                <w:t xml:space="preserve"> was already covered</w:t>
              </w:r>
            </w:ins>
            <w:r w:rsidRPr="000A394B">
              <w:rPr>
                <w:rFonts w:ascii="Arial" w:hAnsi="Arial" w:cs="Arial"/>
                <w:color w:val="000000"/>
                <w:sz w:val="18"/>
                <w:szCs w:val="18"/>
                <w:lang w:val="en-US" w:eastAsia="ko-KR"/>
              </w:rPr>
              <w:t xml:space="preserve"> </w:t>
            </w:r>
            <w:del w:id="1771" w:author="박종근/선임연구원/차세대표준(연)CAS팀(jong1.park@lge.com)" w:date="2019-09-11T11:03:00Z">
              <w:r w:rsidRPr="000A394B" w:rsidDel="005F2623">
                <w:rPr>
                  <w:rFonts w:ascii="Arial" w:hAnsi="Arial" w:cs="Arial"/>
                  <w:color w:val="000000"/>
                  <w:sz w:val="18"/>
                  <w:szCs w:val="18"/>
                  <w:lang w:val="en-US" w:eastAsia="ko-KR"/>
                </w:rPr>
                <w:delText xml:space="preserve">will </w:delText>
              </w:r>
              <w:r w:rsidDel="005F2623">
                <w:rPr>
                  <w:rFonts w:ascii="Arial" w:hAnsi="Arial" w:cs="Arial"/>
                  <w:color w:val="000000"/>
                  <w:sz w:val="18"/>
                  <w:szCs w:val="18"/>
                  <w:lang w:val="en-US" w:eastAsia="ko-KR"/>
                </w:rPr>
                <w:delText xml:space="preserve">be </w:delText>
              </w:r>
              <w:r w:rsidRPr="008D5BA7" w:rsidDel="005F2623">
                <w:rPr>
                  <w:rFonts w:ascii="Arial" w:hAnsi="Arial" w:cs="Arial"/>
                  <w:noProof/>
                  <w:color w:val="000000"/>
                  <w:sz w:val="18"/>
                  <w:szCs w:val="18"/>
                  <w:lang w:val="en-US" w:eastAsia="ko-KR"/>
                </w:rPr>
                <w:delText>analyzed</w:delText>
              </w:r>
              <w:r w:rsidRPr="000A394B" w:rsidDel="005F2623">
                <w:rPr>
                  <w:rFonts w:ascii="Arial" w:hAnsi="Arial" w:cs="Arial"/>
                  <w:color w:val="000000"/>
                  <w:sz w:val="18"/>
                  <w:szCs w:val="18"/>
                  <w:lang w:val="en-US" w:eastAsia="ko-KR"/>
                </w:rPr>
                <w:delText xml:space="preserve"> </w:delText>
              </w:r>
            </w:del>
            <w:r w:rsidRPr="000A394B">
              <w:rPr>
                <w:rFonts w:ascii="Arial" w:hAnsi="Arial" w:cs="Arial"/>
                <w:color w:val="000000"/>
                <w:sz w:val="18"/>
                <w:szCs w:val="18"/>
                <w:lang w:val="en-US" w:eastAsia="ko-KR"/>
              </w:rPr>
              <w:t>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ins w:id="1772" w:author="박종근/선임연구원/차세대표준(연)CAS팀(jong1.park@lge.com)" w:date="2019-09-11T11:03:00Z">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ins>
            <w:r w:rsidRPr="005C3D2A">
              <w:rPr>
                <w:rFonts w:ascii="Arial" w:hAnsi="Arial" w:cs="Arial" w:hint="eastAsia"/>
                <w:color w:val="000000"/>
                <w:sz w:val="18"/>
                <w:szCs w:val="18"/>
                <w:lang w:eastAsia="ko-KR"/>
              </w:rPr>
              <w:t>66A</w:t>
            </w:r>
            <w:del w:id="1773" w:author="박종근/선임연구원/차세대표준(연)CAS팀(jong1.park@lge.com)" w:date="2019-09-11T11:03:00Z">
              <w:r w:rsidRPr="005C3D2A" w:rsidDel="005F2623">
                <w:rPr>
                  <w:rFonts w:ascii="Arial" w:hAnsi="Arial" w:cs="Arial" w:hint="eastAsia"/>
                  <w:color w:val="000000"/>
                  <w:sz w:val="18"/>
                  <w:szCs w:val="18"/>
                  <w:lang w:eastAsia="ko-KR"/>
                </w:rPr>
                <w:delText>-48A</w:delText>
              </w:r>
            </w:del>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ins w:id="1774" w:author="박종근/선임연구원/차세대표준(연)CAS팀(jong1.park@lge.com)" w:date="2019-09-11T11:04:00Z">
              <w:r w:rsidR="005F2623">
                <w:rPr>
                  <w:rFonts w:ascii="Arial" w:hAnsi="Arial" w:cs="Arial"/>
                  <w:color w:val="000000"/>
                  <w:sz w:val="18"/>
                  <w:szCs w:val="18"/>
                  <w:lang w:val="en-US" w:eastAsia="ko-KR"/>
                </w:rPr>
                <w:t>was already covered</w:t>
              </w:r>
            </w:ins>
            <w:del w:id="1775" w:author="박종근/선임연구원/차세대표준(연)CAS팀(jong1.park@lge.com)" w:date="2019-09-11T11:04:00Z">
              <w:r w:rsidRPr="000A394B" w:rsidDel="005F2623">
                <w:rPr>
                  <w:rFonts w:ascii="Arial" w:hAnsi="Arial" w:cs="Arial"/>
                  <w:color w:val="000000"/>
                  <w:sz w:val="18"/>
                  <w:szCs w:val="18"/>
                  <w:lang w:val="en-US" w:eastAsia="ko-KR"/>
                </w:rPr>
                <w:delText xml:space="preserve">will be analyzed </w:delText>
              </w:r>
            </w:del>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ins w:id="1776" w:author="박종근/선임연구원/차세대표준(연)CAS팀(jong1.park@lge.com)" w:date="2019-09-11T11:04:00Z">
              <w:r>
                <w:rPr>
                  <w:rFonts w:ascii="Arial" w:hAnsi="Arial" w:cs="Arial"/>
                  <w:color w:val="000000"/>
                  <w:sz w:val="18"/>
                  <w:szCs w:val="18"/>
                  <w:lang w:val="en-US" w:eastAsia="ko-KR"/>
                </w:rPr>
                <w:t>Yes</w:t>
              </w:r>
            </w:ins>
            <w:del w:id="1777" w:author="박종근/선임연구원/차세대표준(연)CAS팀(jong1.park@lge.com)" w:date="2019-09-11T11:04:00Z">
              <w:r w:rsidR="008013F2" w:rsidDel="005F2623">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ins w:id="1778" w:author="박종근/선임연구원/차세대표준(연)CAS팀(jong1.park@lge.com)" w:date="2019-09-11T11:04:00Z"/>
                <w:rFonts w:ascii="Arial" w:eastAsiaTheme="minorEastAsia" w:hAnsi="Arial" w:cs="Arial"/>
                <w:color w:val="000000"/>
                <w:sz w:val="18"/>
                <w:szCs w:val="18"/>
                <w:lang w:val="en-US" w:eastAsia="ko-KR"/>
              </w:rPr>
            </w:pPr>
            <w:ins w:id="1779" w:author="박종근/선임연구원/차세대표준(연)CAS팀(jong1.park@lge.com)" w:date="2019-09-11T11:04: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ins w:id="1780" w:author="박종근/선임연구원/차세대표준(연)CAS팀(jong1.park@lge.com)" w:date="2019-09-11T11:04:00Z">
              <w:r>
                <w:rPr>
                  <w:rFonts w:ascii="Arial" w:hAnsi="Arial" w:cs="Arial"/>
                  <w:color w:val="000000"/>
                  <w:sz w:val="18"/>
                  <w:szCs w:val="18"/>
                  <w:lang w:val="en-US" w:eastAsia="ko-KR"/>
                </w:rPr>
                <w:t>Yes</w:t>
              </w:r>
            </w:ins>
            <w:del w:id="1781" w:author="박종근/선임연구원/차세대표준(연)CAS팀(jong1.park@lge.com)" w:date="2019-09-11T11:04:00Z">
              <w:r w:rsidR="008013F2" w:rsidDel="005A1642">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ins w:id="1782" w:author="박종근/선임연구원/차세대표준(연)CAS팀(jong1.park@lge.com)" w:date="2019-09-11T11:04:00Z"/>
                <w:rFonts w:ascii="Arial" w:eastAsiaTheme="minorEastAsia" w:hAnsi="Arial" w:cs="Arial"/>
                <w:color w:val="000000"/>
                <w:sz w:val="18"/>
                <w:szCs w:val="18"/>
                <w:lang w:val="en-US" w:eastAsia="ko-KR"/>
              </w:rPr>
            </w:pPr>
            <w:ins w:id="1783" w:author="박종근/선임연구원/차세대표준(연)CAS팀(jong1.park@lge.com)" w:date="2019-09-11T11:04: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ins w:id="1784" w:author="박종근/선임연구원/차세대표준(연)CAS팀(jong1.park@lge.com)" w:date="2019-09-11T11:05:00Z">
              <w:r>
                <w:rPr>
                  <w:rFonts w:ascii="Arial" w:hAnsi="Arial" w:cs="Arial"/>
                  <w:color w:val="000000"/>
                  <w:sz w:val="18"/>
                  <w:szCs w:val="18"/>
                  <w:lang w:val="en-US" w:eastAsia="ko-KR"/>
                </w:rPr>
                <w:t>Yes</w:t>
              </w:r>
            </w:ins>
            <w:del w:id="1785" w:author="박종근/선임연구원/차세대표준(연)CAS팀(jong1.park@lge.com)" w:date="2019-09-11T11:05:00Z">
              <w:r w:rsidR="008013F2" w:rsidDel="007929AB">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ins w:id="1786" w:author="박종근/선임연구원/차세대표준(연)CAS팀(jong1.park@lge.com)" w:date="2019-09-11T11:05:00Z"/>
                <w:rFonts w:ascii="Arial" w:eastAsiaTheme="minorEastAsia" w:hAnsi="Arial" w:cs="Arial"/>
                <w:color w:val="000000"/>
                <w:sz w:val="18"/>
                <w:szCs w:val="18"/>
                <w:lang w:val="en-US" w:eastAsia="ko-KR"/>
              </w:rPr>
            </w:pPr>
            <w:ins w:id="1787" w:author="박종근/선임연구원/차세대표준(연)CAS팀(jong1.park@lge.com)" w:date="2019-09-11T11:05:00Z">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ins>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ins w:id="1788" w:author="박종근/선임연구원/차세대표준(연)CAS팀(jong1.park@lge.com)" w:date="2019-09-11T11:05:00Z">
              <w:r>
                <w:rPr>
                  <w:rFonts w:ascii="Arial" w:hAnsi="Arial" w:cs="Arial"/>
                  <w:color w:val="000000"/>
                  <w:sz w:val="18"/>
                  <w:szCs w:val="18"/>
                  <w:lang w:val="en-US" w:eastAsia="ko-KR"/>
                </w:rPr>
                <w:t>Yes</w:t>
              </w:r>
            </w:ins>
            <w:del w:id="1789" w:author="박종근/선임연구원/차세대표준(연)CAS팀(jong1.park@lge.com)" w:date="2019-09-11T11:05:00Z">
              <w:r w:rsidR="008013F2" w:rsidDel="002417BE">
                <w:rPr>
                  <w:rFonts w:ascii="Arial" w:hAnsi="Arial" w:cs="Arial" w:hint="eastAsia"/>
                  <w:color w:val="000000"/>
                  <w:sz w:val="18"/>
                  <w:szCs w:val="18"/>
                  <w:lang w:val="en-US" w:eastAsia="ko-KR"/>
                </w:rPr>
                <w:delText>-</w:delText>
              </w:r>
            </w:del>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ins w:id="1790" w:author="박종근/선임연구원/차세대표준(연)CAS팀(jong1.park@lge.com)" w:date="2019-09-11T11:05:00Z"/>
                <w:rFonts w:ascii="Arial" w:hAnsi="Arial" w:cs="Arial"/>
                <w:color w:val="000000"/>
                <w:sz w:val="18"/>
                <w:szCs w:val="18"/>
                <w:lang w:val="en-US" w:eastAsia="ko-KR"/>
              </w:rPr>
            </w:pPr>
            <w:ins w:id="1791" w:author="박종근/선임연구원/차세대표준(연)CAS팀(jong1.park@lge.com)" w:date="2019-09-11T11:05: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4E5796">
        <w:tblPrEx>
          <w:tblW w:w="10678" w:type="dxa"/>
          <w:jc w:val="center"/>
          <w:tblPrExChange w:id="1792" w:author="박종근/선임연구원/차세대표준(연)CAS팀(jong1.park@lge.com)" w:date="2019-09-11T11:06:00Z">
            <w:tblPrEx>
              <w:tblW w:w="10678" w:type="dxa"/>
              <w:jc w:val="center"/>
            </w:tblPrEx>
          </w:tblPrExChange>
        </w:tblPrEx>
        <w:trPr>
          <w:trHeight w:val="480"/>
          <w:jc w:val="center"/>
          <w:trPrChange w:id="1793" w:author="박종근/선임연구원/차세대표준(연)CAS팀(jong1.park@lge.com)" w:date="2019-09-11T11:06: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1794" w:author="박종근/선임연구원/차세대표준(연)CAS팀(jong1.park@lge.com)" w:date="2019-09-11T11:06: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1795" w:author="박종근/선임연구원/차세대표준(연)CAS팀(jong1.park@lge.com)" w:date="2019-09-11T11:06: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1796" w:author="박종근/선임연구원/차세대표준(연)CAS팀(jong1.park@lge.com)" w:date="2019-09-11T11:06: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1797" w:author="박종근/선임연구원/차세대표준(연)CAS팀(jong1.park@lge.com)" w:date="2019-09-11T11:06: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1798" w:author="박종근/선임연구원/차세대표준(연)CAS팀(jong1.park@lge.com)" w:date="2019-09-11T11:06: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1799" w:author="박종근/선임연구원/차세대표준(연)CAS팀(jong1.park@lge.com)" w:date="2019-09-11T11:06: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ins w:id="1800" w:author="박종근/선임연구원/차세대표준(연)CAS팀(jong1.park@lge.com)" w:date="2019-09-11T11:06:00Z"/>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801" w:author="박종근/선임연구원/차세대표준(연)CAS팀(jong1.park@lge.com)" w:date="2019-09-11T11:06:00Z"/>
                <w:rFonts w:ascii="Arial" w:hAnsi="Arial" w:cs="Arial"/>
                <w:color w:val="000000"/>
                <w:sz w:val="18"/>
                <w:szCs w:val="18"/>
                <w:lang w:val="en-US" w:eastAsia="ko-KR"/>
              </w:rPr>
            </w:pPr>
            <w:ins w:id="1802" w:author="박종근/선임연구원/차세대표준(연)CAS팀(jong1.park@lge.com)" w:date="2019-09-11T11:0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ins>
          </w:p>
          <w:p w:rsidR="004E5796" w:rsidRDefault="004E5796" w:rsidP="004E5796">
            <w:pPr>
              <w:spacing w:after="0"/>
              <w:jc w:val="center"/>
              <w:rPr>
                <w:ins w:id="1803" w:author="박종근/선임연구원/차세대표준(연)CAS팀(jong1.park@lge.com)" w:date="2019-09-11T11:06:00Z"/>
                <w:rFonts w:ascii="Arial" w:hAnsi="Arial" w:cs="Arial"/>
                <w:color w:val="000000"/>
                <w:sz w:val="18"/>
                <w:szCs w:val="18"/>
                <w:lang w:val="en-US" w:eastAsia="ko-KR"/>
              </w:rPr>
            </w:pPr>
            <w:ins w:id="1804" w:author="박종근/선임연구원/차세대표준(연)CAS팀(jong1.park@lge.com)" w:date="2019-09-11T11:06:00Z">
              <w:r>
                <w:rPr>
                  <w:rFonts w:ascii="Arial" w:hAnsi="Arial" w:cs="Arial"/>
                  <w:color w:val="000000"/>
                  <w:sz w:val="18"/>
                  <w:szCs w:val="18"/>
                  <w:lang w:val="en-US" w:eastAsia="ko-KR"/>
                </w:rPr>
                <w:t>CA_2A-2A-14A-30A-66A</w:t>
              </w:r>
            </w:ins>
          </w:p>
          <w:p w:rsidR="004E5796" w:rsidRPr="005C3D2A" w:rsidRDefault="004E5796" w:rsidP="004E5796">
            <w:pPr>
              <w:spacing w:after="0"/>
              <w:jc w:val="center"/>
              <w:rPr>
                <w:ins w:id="1805" w:author="박종근/선임연구원/차세대표준(연)CAS팀(jong1.park@lge.com)" w:date="2019-09-11T11:06:00Z"/>
                <w:rFonts w:ascii="Arial" w:hAnsi="Arial" w:cs="Arial"/>
                <w:color w:val="000000"/>
                <w:sz w:val="18"/>
                <w:szCs w:val="18"/>
                <w:lang w:val="en-US" w:eastAsia="ko-KR"/>
              </w:rPr>
            </w:pPr>
            <w:ins w:id="1806" w:author="박종근/선임연구원/차세대표준(연)CAS팀(jong1.park@lge.com)" w:date="2019-09-11T11:06:00Z">
              <w:r>
                <w:rPr>
                  <w:rFonts w:ascii="Arial" w:hAnsi="Arial" w:cs="Arial"/>
                  <w:color w:val="000000"/>
                  <w:sz w:val="18"/>
                  <w:szCs w:val="18"/>
                  <w:lang w:val="en-US" w:eastAsia="ko-KR"/>
                </w:rPr>
                <w:t>CA_2A-14A-30A-66A-66A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ins w:id="1807" w:author="박종근/선임연구원/차세대표준(연)CAS팀(jong1.park@lge.com)" w:date="2019-09-11T11:06:00Z"/>
                <w:rFonts w:ascii="Arial" w:hAnsi="Arial" w:cs="Arial"/>
                <w:color w:val="000000"/>
                <w:sz w:val="18"/>
                <w:szCs w:val="18"/>
                <w:lang w:eastAsia="ko-KR"/>
              </w:rPr>
            </w:pPr>
            <w:ins w:id="1808" w:author="박종근/선임연구원/차세대표준(연)CAS팀(jong1.park@lge.com)" w:date="2019-09-11T11:06:00Z">
              <w:r>
                <w:rPr>
                  <w:rFonts w:ascii="Arial" w:hAnsi="Arial" w:cs="Arial" w:hint="eastAsia"/>
                  <w:color w:val="000000"/>
                  <w:sz w:val="18"/>
                  <w:szCs w:val="18"/>
                  <w:lang w:eastAsia="ko-KR"/>
                </w:rPr>
                <w:t>CA_2</w:t>
              </w:r>
              <w:r>
                <w:rPr>
                  <w:rFonts w:ascii="Arial" w:hAnsi="Arial" w:cs="Arial"/>
                  <w:color w:val="000000"/>
                  <w:sz w:val="18"/>
                  <w:szCs w:val="18"/>
                  <w:lang w:eastAsia="ko-KR"/>
                </w:rPr>
                <w:t>A-14A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09" w:author="박종근/선임연구원/차세대표준(연)CAS팀(jong1.park@lge.com)" w:date="2019-09-11T11:06: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10" w:author="박종근/선임연구원/차세대표준(연)CAS팀(jong1.park@lge.com)" w:date="2019-09-11T11:06:00Z"/>
                <w:rFonts w:ascii="Arial" w:hAnsi="Arial" w:cs="Arial"/>
                <w:noProof/>
                <w:color w:val="000000"/>
                <w:sz w:val="18"/>
                <w:szCs w:val="18"/>
                <w:lang w:val="en-US" w:eastAsia="ko-KR"/>
              </w:rPr>
            </w:pPr>
            <w:ins w:id="1811" w:author="박종근/선임연구원/차세대표준(연)CAS팀(jong1.park@lge.com)" w:date="2019-09-11T11:06:00Z">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12" w:author="박종근/선임연구원/차세대표준(연)CAS팀(jong1.park@lge.com)" w:date="2019-09-11T11:06:00Z"/>
                <w:rFonts w:ascii="Arial" w:hAnsi="Arial" w:cs="Arial"/>
                <w:color w:val="000000"/>
                <w:sz w:val="18"/>
                <w:szCs w:val="18"/>
                <w:lang w:val="en-US" w:eastAsia="ko-KR"/>
              </w:rPr>
            </w:pPr>
            <w:ins w:id="1813" w:author="박종근/선임연구원/차세대표준(연)CAS팀(jong1.park@lge.com)" w:date="2019-09-11T11:06: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14" w:author="박종근/선임연구원/차세대표준(연)CAS팀(jong1.park@lge.com)" w:date="2019-09-11T11:06:00Z"/>
                <w:rFonts w:ascii="Arial" w:hAnsi="Arial" w:cs="Arial"/>
                <w:color w:val="000000"/>
                <w:sz w:val="18"/>
                <w:szCs w:val="18"/>
                <w:lang w:val="en-US" w:eastAsia="ko-KR"/>
              </w:rPr>
            </w:pPr>
            <w:ins w:id="1815" w:author="박종근/선임연구원/차세대표준(연)CAS팀(jong1.park@lge.com)" w:date="2019-09-11T11:06:00Z">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ins>
          </w:p>
        </w:tc>
      </w:tr>
      <w:tr w:rsidR="004E5796" w:rsidTr="00EB1769">
        <w:trPr>
          <w:trHeight w:val="480"/>
          <w:jc w:val="center"/>
          <w:ins w:id="1816" w:author="박종근/선임연구원/차세대표준(연)CAS팀(jong1.park@lge.com)" w:date="2019-09-11T11:06:00Z"/>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1817"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18" w:author="박종근/선임연구원/차세대표준(연)CAS팀(jong1.park@lge.com)" w:date="2019-09-11T11:06:00Z"/>
                <w:rFonts w:ascii="Arial" w:hAnsi="Arial" w:cs="Arial"/>
                <w:color w:val="000000"/>
                <w:sz w:val="18"/>
                <w:szCs w:val="18"/>
                <w:lang w:eastAsia="ko-KR"/>
              </w:rPr>
            </w:pPr>
            <w:ins w:id="1819"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14A-66A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20" w:author="박종근/선임연구원/차세대표준(연)CAS팀(jong1.park@lge.com)" w:date="2019-09-11T11:06: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21" w:author="박종근/선임연구원/차세대표준(연)CAS팀(jong1.park@lge.com)" w:date="2019-09-11T11:06:00Z"/>
                <w:rFonts w:ascii="Arial" w:hAnsi="Arial" w:cs="Arial"/>
                <w:noProof/>
                <w:color w:val="000000"/>
                <w:sz w:val="18"/>
                <w:szCs w:val="18"/>
                <w:lang w:val="en-US" w:eastAsia="ko-KR"/>
              </w:rPr>
            </w:pPr>
            <w:ins w:id="1822" w:author="박종근/선임연구원/차세대표준(연)CAS팀(jong1.park@lge.com)" w:date="2019-09-11T11:06:00Z">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ins w:id="1823" w:author="박종근/선임연구원/차세대표준(연)CAS팀(jong1.park@lge.com)" w:date="2019-09-11T11:06:00Z"/>
                <w:rFonts w:ascii="Arial" w:hAnsi="Arial" w:cs="Arial"/>
                <w:color w:val="000000"/>
                <w:sz w:val="18"/>
                <w:szCs w:val="18"/>
                <w:lang w:val="en-US" w:eastAsia="ko-KR"/>
              </w:rPr>
            </w:pPr>
            <w:ins w:id="1824" w:author="박종근/선임연구원/차세대표준(연)CAS팀(jong1.park@lge.com)" w:date="2019-09-11T11:06: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ins w:id="1825" w:author="박종근/선임연구원/차세대표준(연)CAS팀(jong1.park@lge.com)" w:date="2019-09-11T11:06:00Z"/>
                <w:rFonts w:ascii="Arial" w:hAnsi="Arial" w:cs="Arial"/>
                <w:color w:val="000000"/>
                <w:sz w:val="18"/>
                <w:szCs w:val="18"/>
                <w:lang w:val="en-US" w:eastAsia="ko-KR"/>
              </w:rPr>
            </w:pPr>
            <w:ins w:id="1826" w:author="박종근/선임연구원/차세대표준(연)CAS팀(jong1.park@lge.com)" w:date="2019-09-11T11:06:00Z">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ins>
          </w:p>
        </w:tc>
      </w:tr>
      <w:tr w:rsidR="004E5796" w:rsidTr="00EB1769">
        <w:trPr>
          <w:trHeight w:val="480"/>
          <w:jc w:val="center"/>
          <w:ins w:id="1827" w:author="박종근/선임연구원/차세대표준(연)CAS팀(jong1.park@lge.com)" w:date="2019-09-11T11:06:00Z"/>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1828" w:author="박종근/선임연구원/차세대표준(연)CAS팀(jong1.park@lge.com)" w:date="2019-09-11T11:06:00Z"/>
                <w:rFonts w:ascii="Arial" w:hAnsi="Arial" w:cs="Arial"/>
                <w:color w:val="000000"/>
                <w:sz w:val="18"/>
                <w:szCs w:val="18"/>
                <w:lang w:val="en-US" w:eastAsia="ko-KR"/>
              </w:rPr>
            </w:pPr>
            <w:ins w:id="1829" w:author="박종근/선임연구원/차세대표준(연)CAS팀(jong1.park@lge.com)" w:date="2019-09-11T11:0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ins>
          </w:p>
          <w:p w:rsidR="004E5796" w:rsidRDefault="004E5796" w:rsidP="004E5796">
            <w:pPr>
              <w:spacing w:after="0"/>
              <w:jc w:val="center"/>
              <w:rPr>
                <w:ins w:id="1830" w:author="박종근/선임연구원/차세대표준(연)CAS팀(jong1.park@lge.com)" w:date="2019-09-11T11:06:00Z"/>
                <w:rFonts w:ascii="Arial" w:hAnsi="Arial" w:cs="Arial"/>
                <w:color w:val="000000"/>
                <w:sz w:val="18"/>
                <w:szCs w:val="18"/>
                <w:lang w:val="en-US" w:eastAsia="ko-KR"/>
              </w:rPr>
            </w:pPr>
            <w:ins w:id="1831" w:author="박종근/선임연구원/차세대표준(연)CAS팀(jong1.park@lge.com)" w:date="2019-09-11T11:06:00Z">
              <w:r>
                <w:rPr>
                  <w:rFonts w:ascii="Arial" w:hAnsi="Arial" w:cs="Arial"/>
                  <w:color w:val="000000"/>
                  <w:sz w:val="18"/>
                  <w:szCs w:val="18"/>
                  <w:lang w:val="en-US" w:eastAsia="ko-KR"/>
                </w:rPr>
                <w:t>CA_2A-14A-30A-66A-66A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32" w:author="박종근/선임연구원/차세대표준(연)CAS팀(jong1.park@lge.com)" w:date="2019-09-11T11:06:00Z"/>
                <w:rFonts w:ascii="Arial" w:hAnsi="Arial" w:cs="Arial"/>
                <w:color w:val="000000"/>
                <w:sz w:val="18"/>
                <w:szCs w:val="18"/>
                <w:lang w:eastAsia="ko-KR"/>
              </w:rPr>
            </w:pPr>
            <w:ins w:id="1833"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14A-30A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34" w:author="박종근/선임연구원/차세대표준(연)CAS팀(jong1.park@lge.com)" w:date="2019-09-11T11:06:00Z"/>
                <w:rFonts w:ascii="Arial" w:hAnsi="Arial" w:cs="Arial"/>
                <w:color w:val="000000"/>
                <w:sz w:val="18"/>
                <w:szCs w:val="18"/>
                <w:lang w:val="en-US" w:eastAsia="ko-KR"/>
              </w:rPr>
            </w:pPr>
            <w:ins w:id="1835"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36" w:author="박종근/선임연구원/차세대표준(연)CAS팀(jong1.park@lge.com)" w:date="2019-09-11T11:06:00Z"/>
                <w:rFonts w:ascii="Arial" w:hAnsi="Arial" w:cs="Arial"/>
                <w:noProof/>
                <w:color w:val="000000"/>
                <w:sz w:val="18"/>
                <w:szCs w:val="18"/>
                <w:lang w:val="en-US" w:eastAsia="ko-KR"/>
              </w:rPr>
            </w:pPr>
            <w:ins w:id="1837"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ins w:id="1838" w:author="박종근/선임연구원/차세대표준(연)CAS팀(jong1.park@lge.com)" w:date="2019-09-11T11:06:00Z"/>
                <w:rFonts w:ascii="Arial" w:hAnsi="Arial" w:cs="Arial"/>
                <w:color w:val="000000"/>
                <w:sz w:val="18"/>
                <w:szCs w:val="18"/>
                <w:lang w:val="en-US" w:eastAsia="ko-KR"/>
              </w:rPr>
            </w:pPr>
            <w:ins w:id="1839" w:author="박종근/선임연구원/차세대표준(연)CAS팀(jong1.park@lge.com)" w:date="2019-09-11T11:0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ins w:id="1840" w:author="박종근/선임연구원/차세대표준(연)CAS팀(jong1.park@lge.com)" w:date="2019-09-11T11:06:00Z"/>
                <w:rFonts w:ascii="Arial" w:hAnsi="Arial" w:cs="Arial"/>
                <w:color w:val="000000"/>
                <w:sz w:val="18"/>
                <w:szCs w:val="18"/>
                <w:lang w:val="en-US" w:eastAsia="ko-KR"/>
              </w:rPr>
            </w:pPr>
            <w:ins w:id="1841" w:author="박종근/선임연구원/차세대표준(연)CAS팀(jong1.park@lge.com)" w:date="2019-09-11T11:06:00Z">
              <w:r>
                <w:rPr>
                  <w:rFonts w:ascii="Arial" w:hAnsi="Arial" w:cs="Arial"/>
                  <w:color w:val="000000"/>
                  <w:sz w:val="18"/>
                  <w:szCs w:val="18"/>
                  <w:lang w:val="en-US" w:eastAsia="ko-KR"/>
                </w:rPr>
                <w:t>N/A</w:t>
              </w:r>
            </w:ins>
          </w:p>
        </w:tc>
      </w:tr>
      <w:tr w:rsidR="004E5796" w:rsidTr="00EB1769">
        <w:trPr>
          <w:trHeight w:val="480"/>
          <w:jc w:val="center"/>
          <w:ins w:id="1842" w:author="박종근/선임연구원/차세대표준(연)CAS팀(jong1.park@lge.com)" w:date="2019-09-11T11:06:00Z"/>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1843" w:author="박종근/선임연구원/차세대표준(연)CAS팀(jong1.park@lge.com)" w:date="2019-09-11T11:06:00Z"/>
                <w:rFonts w:ascii="Arial" w:hAnsi="Arial" w:cs="Arial"/>
                <w:color w:val="000000"/>
                <w:sz w:val="18"/>
                <w:szCs w:val="18"/>
                <w:lang w:val="en-US" w:eastAsia="ko-KR"/>
              </w:rPr>
            </w:pPr>
            <w:ins w:id="1844" w:author="박종근/선임연구원/차세대표준(연)CAS팀(jong1.park@lge.com)" w:date="2019-09-11T11:06:00Z">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ins>
          </w:p>
          <w:p w:rsidR="004E5796" w:rsidRDefault="004E5796" w:rsidP="004E5796">
            <w:pPr>
              <w:spacing w:after="0"/>
              <w:jc w:val="center"/>
              <w:rPr>
                <w:ins w:id="1845" w:author="박종근/선임연구원/차세대표준(연)CAS팀(jong1.park@lge.com)" w:date="2019-09-11T11:06:00Z"/>
                <w:rFonts w:ascii="Arial" w:hAnsi="Arial" w:cs="Arial"/>
                <w:color w:val="000000"/>
                <w:sz w:val="18"/>
                <w:szCs w:val="18"/>
                <w:lang w:val="en-US" w:eastAsia="ko-KR"/>
              </w:rPr>
            </w:pPr>
            <w:ins w:id="1846" w:author="박종근/선임연구원/차세대표준(연)CAS팀(jong1.park@lge.com)" w:date="2019-09-11T11:06:00Z">
              <w:r>
                <w:rPr>
                  <w:rFonts w:ascii="Arial" w:hAnsi="Arial" w:cs="Arial"/>
                  <w:color w:val="000000"/>
                  <w:sz w:val="18"/>
                  <w:szCs w:val="18"/>
                  <w:lang w:val="en-US" w:eastAsia="ko-KR"/>
                </w:rPr>
                <w:t>CA_2A-13A-46D-66A</w:t>
              </w:r>
            </w:ins>
          </w:p>
          <w:p w:rsidR="004E5796" w:rsidRDefault="004E5796" w:rsidP="004E5796">
            <w:pPr>
              <w:spacing w:after="0"/>
              <w:jc w:val="center"/>
              <w:rPr>
                <w:ins w:id="1847" w:author="박종근/선임연구원/차세대표준(연)CAS팀(jong1.park@lge.com)" w:date="2019-09-11T11:06:00Z"/>
                <w:rFonts w:ascii="Arial" w:hAnsi="Arial" w:cs="Arial"/>
                <w:color w:val="000000"/>
                <w:sz w:val="18"/>
                <w:szCs w:val="18"/>
                <w:lang w:val="en-US" w:eastAsia="ko-KR"/>
              </w:rPr>
            </w:pPr>
            <w:ins w:id="1848" w:author="박종근/선임연구원/차세대표준(연)CAS팀(jong1.park@lge.com)" w:date="2019-09-11T11:06:00Z">
              <w:r>
                <w:rPr>
                  <w:rFonts w:ascii="Arial" w:hAnsi="Arial" w:cs="Arial"/>
                  <w:color w:val="000000"/>
                  <w:sz w:val="18"/>
                  <w:szCs w:val="18"/>
                  <w:lang w:val="en-US" w:eastAsia="ko-KR"/>
                </w:rPr>
                <w:t>CA_2A-13A-46C-66A</w:t>
              </w:r>
            </w:ins>
          </w:p>
          <w:p w:rsidR="004E5796" w:rsidRDefault="004E5796" w:rsidP="004E5796">
            <w:pPr>
              <w:spacing w:after="0"/>
              <w:jc w:val="center"/>
              <w:rPr>
                <w:ins w:id="1849" w:author="박종근/선임연구원/차세대표준(연)CAS팀(jong1.park@lge.com)" w:date="2019-09-11T11:06:00Z"/>
                <w:rFonts w:ascii="Arial" w:hAnsi="Arial" w:cs="Arial"/>
                <w:color w:val="000000"/>
                <w:sz w:val="18"/>
                <w:szCs w:val="18"/>
                <w:lang w:val="en-US" w:eastAsia="ko-KR"/>
              </w:rPr>
            </w:pPr>
            <w:ins w:id="1850" w:author="박종근/선임연구원/차세대표준(연)CAS팀(jong1.park@lge.com)" w:date="2019-09-11T11:06:00Z">
              <w:r>
                <w:rPr>
                  <w:rFonts w:ascii="Arial" w:hAnsi="Arial" w:cs="Arial"/>
                  <w:color w:val="000000"/>
                  <w:sz w:val="18"/>
                  <w:szCs w:val="18"/>
                  <w:lang w:val="en-US" w:eastAsia="ko-KR"/>
                </w:rPr>
                <w:t>CA_2A-13A-46A-66A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51" w:author="박종근/선임연구원/차세대표준(연)CAS팀(jong1.park@lge.com)" w:date="2019-09-11T11:06:00Z"/>
                <w:rFonts w:ascii="Arial" w:hAnsi="Arial" w:cs="Arial"/>
                <w:color w:val="000000"/>
                <w:sz w:val="18"/>
                <w:szCs w:val="18"/>
                <w:lang w:eastAsia="ko-KR"/>
              </w:rPr>
            </w:pPr>
            <w:ins w:id="1852"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_2A-13A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53" w:author="박종근/선임연구원/차세대표준(연)CAS팀(jong1.park@lge.com)" w:date="2019-09-11T11:06:00Z"/>
                <w:rFonts w:ascii="Arial" w:hAnsi="Arial" w:cs="Arial"/>
                <w:color w:val="000000"/>
                <w:sz w:val="18"/>
                <w:szCs w:val="18"/>
                <w:lang w:val="en-US" w:eastAsia="ko-KR"/>
              </w:rPr>
            </w:pPr>
            <w:ins w:id="1854" w:author="박종근/선임연구원/차세대표준(연)CAS팀(jong1.park@lge.com)" w:date="2019-09-11T11:06:00Z">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55" w:author="박종근/선임연구원/차세대표준(연)CAS팀(jong1.park@lge.com)" w:date="2019-09-11T11:06:00Z"/>
                <w:rFonts w:ascii="Arial" w:hAnsi="Arial" w:cs="Arial"/>
                <w:noProof/>
                <w:color w:val="000000"/>
                <w:sz w:val="18"/>
                <w:szCs w:val="18"/>
                <w:lang w:val="en-US" w:eastAsia="ko-KR"/>
              </w:rPr>
            </w:pPr>
            <w:ins w:id="1856" w:author="박종근/선임연구원/차세대표준(연)CAS팀(jong1.park@lge.com)" w:date="2019-09-11T11:06:00Z">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ins>
          </w:p>
          <w:p w:rsidR="004E5796" w:rsidRDefault="004E5796" w:rsidP="004E5796">
            <w:pPr>
              <w:spacing w:after="0"/>
              <w:jc w:val="center"/>
              <w:rPr>
                <w:ins w:id="1857" w:author="박종근/선임연구원/차세대표준(연)CAS팀(jong1.park@lge.com)" w:date="2019-09-11T11:06:00Z"/>
                <w:rFonts w:ascii="Arial" w:hAnsi="Arial" w:cs="Arial"/>
                <w:noProof/>
                <w:color w:val="000000"/>
                <w:sz w:val="18"/>
                <w:szCs w:val="18"/>
                <w:lang w:val="en-US" w:eastAsia="ko-KR"/>
              </w:rPr>
            </w:pPr>
            <w:ins w:id="1858" w:author="박종근/선임연구원/차세대표준(연)CAS팀(jong1.park@lge.com)" w:date="2019-09-11T11:06:00Z">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59" w:author="박종근/선임연구원/차세대표준(연)CAS팀(jong1.park@lge.com)" w:date="2019-09-11T11:06:00Z"/>
                <w:rFonts w:ascii="Arial" w:hAnsi="Arial" w:cs="Arial"/>
                <w:color w:val="000000"/>
                <w:sz w:val="18"/>
                <w:szCs w:val="18"/>
                <w:lang w:val="en-US" w:eastAsia="ko-KR"/>
              </w:rPr>
            </w:pPr>
            <w:ins w:id="1860" w:author="박종근/선임연구원/차세대표준(연)CAS팀(jong1.park@lge.com)" w:date="2019-09-11T11:06:00Z">
              <w:r w:rsidRPr="006A0134">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61" w:author="박종근/선임연구원/차세대표준(연)CAS팀(jong1.park@lge.com)" w:date="2019-09-11T11:06:00Z"/>
                <w:rFonts w:ascii="Arial" w:hAnsi="Arial" w:cs="Arial"/>
                <w:color w:val="000000"/>
                <w:sz w:val="18"/>
                <w:szCs w:val="18"/>
                <w:lang w:val="en-US" w:eastAsia="ko-KR"/>
              </w:rPr>
            </w:pPr>
            <w:ins w:id="1862" w:author="박종근/선임연구원/차세대표준(연)CAS팀(jong1.park@lge.com)" w:date="2019-09-11T11:06:00Z">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ins>
          </w:p>
          <w:p w:rsidR="004E5796" w:rsidRDefault="004E5796" w:rsidP="004E5796">
            <w:pPr>
              <w:spacing w:after="0"/>
              <w:jc w:val="center"/>
              <w:rPr>
                <w:ins w:id="1863" w:author="박종근/선임연구원/차세대표준(연)CAS팀(jong1.park@lge.com)" w:date="2019-09-11T11:06:00Z"/>
                <w:rFonts w:ascii="Arial" w:hAnsi="Arial" w:cs="Arial"/>
                <w:color w:val="000000"/>
                <w:sz w:val="18"/>
                <w:szCs w:val="18"/>
                <w:lang w:val="en-US" w:eastAsia="ko-KR"/>
              </w:rPr>
            </w:pPr>
            <w:ins w:id="1864" w:author="박종근/선임연구원/차세대표준(연)CAS팀(jong1.park@lge.com)" w:date="2019-09-11T11:06:00Z">
              <w:r>
                <w:rPr>
                  <w:rFonts w:ascii="Arial" w:hAnsi="Arial" w:cs="Arial"/>
                  <w:color w:val="000000"/>
                  <w:sz w:val="18"/>
                  <w:szCs w:val="18"/>
                  <w:lang w:val="en-US" w:eastAsia="ko-KR"/>
                </w:rPr>
                <w:t>- No need to study for MSD since the requirements do not need to apply in exclusion zone in Table 7.3.1A-0eA of TS36.101.</w:t>
              </w:r>
            </w:ins>
          </w:p>
          <w:p w:rsidR="004E5796" w:rsidRDefault="004E5796" w:rsidP="004E5796">
            <w:pPr>
              <w:spacing w:after="0"/>
              <w:jc w:val="center"/>
              <w:rPr>
                <w:ins w:id="1865" w:author="박종근/선임연구원/차세대표준(연)CAS팀(jong1.park@lge.com)" w:date="2019-09-11T11:06:00Z"/>
                <w:rFonts w:ascii="Arial" w:hAnsi="Arial" w:cs="Arial"/>
                <w:color w:val="000000"/>
                <w:sz w:val="18"/>
                <w:szCs w:val="18"/>
                <w:lang w:val="en-US" w:eastAsia="ko-KR"/>
              </w:rPr>
            </w:pPr>
            <w:ins w:id="1866" w:author="박종근/선임연구원/차세대표준(연)CAS팀(jong1.park@lge.com)" w:date="2019-09-11T11:06:00Z">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ins>
          </w:p>
        </w:tc>
      </w:tr>
      <w:tr w:rsidR="004E5796" w:rsidTr="005A70D5">
        <w:trPr>
          <w:trHeight w:val="480"/>
          <w:jc w:val="center"/>
          <w:ins w:id="1867" w:author="박종근/선임연구원/차세대표준(연)CAS팀(jong1.park@lge.com)" w:date="2019-09-11T11:06:00Z"/>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868" w:author="박종근/선임연구원/차세대표준(연)CAS팀(jong1.park@lge.com)" w:date="2019-09-11T11:06:00Z"/>
                <w:rFonts w:ascii="Arial" w:hAnsi="Arial" w:cs="Arial"/>
                <w:color w:val="000000"/>
                <w:sz w:val="18"/>
                <w:szCs w:val="18"/>
                <w:lang w:val="en-US" w:eastAsia="ko-KR"/>
              </w:rPr>
            </w:pPr>
            <w:ins w:id="1869" w:author="박종근/선임연구원/차세대표준(연)CAS팀(jong1.park@lge.com)" w:date="2019-09-11T11:06:00Z">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70" w:author="박종근/선임연구원/차세대표준(연)CAS팀(jong1.park@lge.com)" w:date="2019-09-11T11:06:00Z"/>
                <w:rFonts w:ascii="Arial" w:hAnsi="Arial" w:cs="Arial"/>
                <w:color w:val="000000"/>
                <w:sz w:val="18"/>
                <w:szCs w:val="18"/>
                <w:lang w:eastAsia="ko-KR"/>
              </w:rPr>
            </w:pPr>
            <w:ins w:id="1871"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72" w:author="박종근/선임연구원/차세대표준(연)CAS팀(jong1.park@lge.com)" w:date="2019-09-11T11:06:00Z"/>
                <w:rFonts w:ascii="Arial" w:hAnsi="Arial" w:cs="Arial"/>
                <w:color w:val="000000"/>
                <w:sz w:val="18"/>
                <w:szCs w:val="18"/>
                <w:lang w:val="en-US" w:eastAsia="ko-KR"/>
              </w:rPr>
            </w:pPr>
            <w:ins w:id="1873"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74" w:author="박종근/선임연구원/차세대표준(연)CAS팀(jong1.park@lge.com)" w:date="2019-09-11T11:06:00Z"/>
                <w:rFonts w:ascii="Arial" w:hAnsi="Arial" w:cs="Arial"/>
                <w:noProof/>
                <w:color w:val="000000"/>
                <w:sz w:val="18"/>
                <w:szCs w:val="18"/>
                <w:lang w:val="en-US" w:eastAsia="ko-KR"/>
              </w:rPr>
            </w:pPr>
            <w:ins w:id="1875"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ins w:id="1876" w:author="박종근/선임연구원/차세대표준(연)CAS팀(jong1.park@lge.com)" w:date="2019-09-11T11:06:00Z"/>
                <w:rFonts w:ascii="Arial" w:hAnsi="Arial" w:cs="Arial"/>
                <w:color w:val="000000"/>
                <w:sz w:val="18"/>
                <w:szCs w:val="18"/>
                <w:lang w:val="en-US" w:eastAsia="ko-KR"/>
              </w:rPr>
            </w:pPr>
            <w:ins w:id="1877" w:author="박종근/선임연구원/차세대표준(연)CAS팀(jong1.park@lge.com)" w:date="2019-09-11T11:06:00Z">
              <w:r>
                <w:rPr>
                  <w:rFonts w:ascii="Arial" w:hAnsi="Arial" w:cs="Arial" w:hint="eastAsia"/>
                  <w:color w:val="000000"/>
                  <w:sz w:val="18"/>
                  <w:szCs w:val="18"/>
                  <w:lang w:val="en-US" w:eastAsia="ko-KR"/>
                </w:rPr>
                <w:t>Yes</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78" w:author="박종근/선임연구원/차세대표준(연)CAS팀(jong1.park@lge.com)" w:date="2019-09-11T11:06:00Z"/>
                <w:rFonts w:ascii="Arial" w:hAnsi="Arial" w:cs="Arial"/>
                <w:color w:val="000000"/>
                <w:sz w:val="18"/>
                <w:szCs w:val="18"/>
                <w:lang w:val="en-US" w:eastAsia="ko-KR"/>
              </w:rPr>
            </w:pPr>
            <w:ins w:id="1879" w:author="박종근/선임연구원/차세대표준(연)CAS팀(jong1.park@lge.com)" w:date="2019-09-11T11:06: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4E5796" w:rsidTr="005A70D5">
        <w:trPr>
          <w:trHeight w:val="480"/>
          <w:jc w:val="center"/>
          <w:ins w:id="1880"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881"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82" w:author="박종근/선임연구원/차세대표준(연)CAS팀(jong1.park@lge.com)" w:date="2019-09-11T11:06:00Z"/>
                <w:rFonts w:ascii="Arial" w:hAnsi="Arial" w:cs="Arial"/>
                <w:color w:val="000000"/>
                <w:sz w:val="18"/>
                <w:szCs w:val="18"/>
                <w:lang w:eastAsia="ko-KR"/>
              </w:rPr>
            </w:pPr>
            <w:ins w:id="1883"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_1A-7A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84" w:author="박종근/선임연구원/차세대표준(연)CAS팀(jong1.park@lge.com)" w:date="2019-09-11T11:06:00Z"/>
                <w:rFonts w:ascii="Arial" w:hAnsi="Arial" w:cs="Arial"/>
                <w:color w:val="000000"/>
                <w:sz w:val="18"/>
                <w:szCs w:val="18"/>
                <w:lang w:val="en-US" w:eastAsia="ko-KR"/>
              </w:rPr>
            </w:pPr>
            <w:ins w:id="1885" w:author="박종근/선임연구원/차세대표준(연)CAS팀(jong1.park@lge.com)" w:date="2019-09-11T11:0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86" w:author="박종근/선임연구원/차세대표준(연)CAS팀(jong1.park@lge.com)" w:date="2019-09-11T11:06:00Z"/>
                <w:rFonts w:ascii="Arial" w:hAnsi="Arial" w:cs="Arial"/>
                <w:noProof/>
                <w:color w:val="000000"/>
                <w:sz w:val="18"/>
                <w:szCs w:val="18"/>
                <w:lang w:val="en-US" w:eastAsia="ko-KR"/>
              </w:rPr>
            </w:pPr>
            <w:ins w:id="1887" w:author="박종근/선임연구원/차세대표준(연)CAS팀(jong1.park@lge.com)" w:date="2019-09-11T11:06:00Z">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88" w:author="박종근/선임연구원/차세대표준(연)CAS팀(jong1.park@lge.com)" w:date="2019-09-11T11:06:00Z"/>
                <w:rFonts w:ascii="Arial" w:hAnsi="Arial" w:cs="Arial"/>
                <w:color w:val="000000"/>
                <w:sz w:val="18"/>
                <w:szCs w:val="18"/>
                <w:lang w:val="en-US" w:eastAsia="ko-KR"/>
              </w:rPr>
            </w:pPr>
            <w:ins w:id="1889" w:author="박종근/선임연구원/차세대표준(연)CAS팀(jong1.park@lge.com)" w:date="2019-09-11T11:06: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90" w:author="박종근/선임연구원/차세대표준(연)CAS팀(jong1.park@lge.com)" w:date="2019-09-11T11:06:00Z"/>
                <w:rFonts w:ascii="Arial" w:hAnsi="Arial" w:cs="Arial"/>
                <w:color w:val="000000"/>
                <w:sz w:val="18"/>
                <w:szCs w:val="18"/>
                <w:lang w:val="en-US" w:eastAsia="ko-KR"/>
              </w:rPr>
            </w:pPr>
            <w:ins w:id="1891" w:author="박종근/선임연구원/차세대표준(연)CAS팀(jong1.park@lge.com)" w:date="2019-09-11T11:06:00Z">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ins>
          </w:p>
        </w:tc>
      </w:tr>
      <w:tr w:rsidR="004E5796" w:rsidTr="005A70D5">
        <w:trPr>
          <w:trHeight w:val="480"/>
          <w:jc w:val="center"/>
          <w:ins w:id="1892"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893"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94" w:author="박종근/선임연구원/차세대표준(연)CAS팀(jong1.park@lge.com)" w:date="2019-09-11T11:06:00Z"/>
                <w:rFonts w:ascii="Arial" w:hAnsi="Arial" w:cs="Arial"/>
                <w:color w:val="000000"/>
                <w:sz w:val="18"/>
                <w:szCs w:val="18"/>
                <w:lang w:eastAsia="ko-KR"/>
              </w:rPr>
            </w:pPr>
            <w:ins w:id="1895" w:author="박종근/선임연구원/차세대표준(연)CAS팀(jong1.park@lge.com)" w:date="2019-09-11T11:06:00Z">
              <w:r>
                <w:rPr>
                  <w:rFonts w:ascii="Arial" w:hAnsi="Arial" w:cs="Arial" w:hint="eastAsia"/>
                  <w:color w:val="000000"/>
                  <w:sz w:val="18"/>
                  <w:szCs w:val="18"/>
                  <w:lang w:eastAsia="ko-KR"/>
                </w:rPr>
                <w:t>CA_1</w:t>
              </w:r>
              <w:r>
                <w:rPr>
                  <w:rFonts w:ascii="Arial" w:hAnsi="Arial" w:cs="Arial"/>
                  <w:color w:val="000000"/>
                  <w:sz w:val="18"/>
                  <w:szCs w:val="18"/>
                  <w:lang w:eastAsia="ko-KR"/>
                </w:rPr>
                <w:t>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96" w:author="박종근/선임연구원/차세대표준(연)CAS팀(jong1.park@lge.com)" w:date="2019-09-11T11:06:00Z"/>
                <w:rFonts w:ascii="Arial" w:hAnsi="Arial" w:cs="Arial"/>
                <w:color w:val="000000"/>
                <w:sz w:val="18"/>
                <w:szCs w:val="18"/>
                <w:lang w:val="en-US" w:eastAsia="ko-KR"/>
              </w:rPr>
            </w:pPr>
            <w:ins w:id="1897"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898" w:author="박종근/선임연구원/차세대표준(연)CAS팀(jong1.park@lge.com)" w:date="2019-09-11T11:06:00Z"/>
                <w:rFonts w:ascii="Arial" w:hAnsi="Arial" w:cs="Arial"/>
                <w:noProof/>
                <w:color w:val="000000"/>
                <w:sz w:val="18"/>
                <w:szCs w:val="18"/>
                <w:lang w:val="en-US" w:eastAsia="ko-KR"/>
              </w:rPr>
            </w:pPr>
            <w:ins w:id="1899"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ins w:id="1900" w:author="박종근/선임연구원/차세대표준(연)CAS팀(jong1.park@lge.com)" w:date="2019-09-11T11:06:00Z"/>
                <w:rFonts w:ascii="Arial" w:hAnsi="Arial" w:cs="Arial"/>
                <w:color w:val="000000"/>
                <w:sz w:val="18"/>
                <w:szCs w:val="18"/>
                <w:lang w:val="en-US" w:eastAsia="ko-KR"/>
              </w:rPr>
            </w:pPr>
            <w:ins w:id="1901" w:author="박종근/선임연구원/차세대표준(연)CAS팀(jong1.park@lge.com)" w:date="2019-09-11T11:0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02" w:author="박종근/선임연구원/차세대표준(연)CAS팀(jong1.park@lge.com)" w:date="2019-09-11T11:06:00Z"/>
                <w:rFonts w:ascii="Arial" w:hAnsi="Arial" w:cs="Arial"/>
                <w:color w:val="000000"/>
                <w:sz w:val="18"/>
                <w:szCs w:val="18"/>
                <w:lang w:val="en-US" w:eastAsia="ko-KR"/>
              </w:rPr>
            </w:pPr>
            <w:ins w:id="1903" w:author="박종근/선임연구원/차세대표준(연)CAS팀(jong1.park@lge.com)" w:date="2019-09-11T11:06:00Z">
              <w:r>
                <w:rPr>
                  <w:rFonts w:ascii="Arial" w:hAnsi="Arial" w:cs="Arial"/>
                  <w:color w:val="000000"/>
                  <w:sz w:val="18"/>
                  <w:szCs w:val="18"/>
                  <w:lang w:val="en-US" w:eastAsia="ko-KR"/>
                </w:rPr>
                <w:t>N/A</w:t>
              </w:r>
            </w:ins>
          </w:p>
        </w:tc>
      </w:tr>
      <w:tr w:rsidR="004E5796" w:rsidTr="005A70D5">
        <w:trPr>
          <w:trHeight w:val="480"/>
          <w:jc w:val="center"/>
          <w:ins w:id="1904"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05"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06" w:author="박종근/선임연구원/차세대표준(연)CAS팀(jong1.park@lge.com)" w:date="2019-09-11T11:06:00Z"/>
                <w:rFonts w:ascii="Arial" w:hAnsi="Arial" w:cs="Arial"/>
                <w:color w:val="000000"/>
                <w:sz w:val="18"/>
                <w:szCs w:val="18"/>
                <w:lang w:eastAsia="ko-KR"/>
              </w:rPr>
            </w:pPr>
            <w:ins w:id="1907" w:author="박종근/선임연구원/차세대표준(연)CAS팀(jong1.park@lge.com)" w:date="2019-09-11T11:06:00Z">
              <w:r>
                <w:rPr>
                  <w:rFonts w:ascii="Arial" w:hAnsi="Arial" w:cs="Arial" w:hint="eastAsia"/>
                  <w:color w:val="000000"/>
                  <w:sz w:val="18"/>
                  <w:szCs w:val="18"/>
                  <w:lang w:eastAsia="ko-KR"/>
                </w:rPr>
                <w:t>CA_3A-7A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08" w:author="박종근/선임연구원/차세대표준(연)CAS팀(jong1.park@lge.com)" w:date="2019-09-11T11:06:00Z"/>
                <w:rFonts w:ascii="Arial" w:hAnsi="Arial" w:cs="Arial"/>
                <w:color w:val="000000"/>
                <w:sz w:val="18"/>
                <w:szCs w:val="18"/>
                <w:lang w:val="en-US" w:eastAsia="ko-KR"/>
              </w:rPr>
            </w:pPr>
            <w:ins w:id="1909"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10" w:author="박종근/선임연구원/차세대표준(연)CAS팀(jong1.park@lge.com)" w:date="2019-09-11T11:06:00Z"/>
                <w:rFonts w:ascii="Arial" w:hAnsi="Arial" w:cs="Arial"/>
                <w:noProof/>
                <w:color w:val="000000"/>
                <w:sz w:val="18"/>
                <w:szCs w:val="18"/>
                <w:lang w:val="en-US" w:eastAsia="ko-KR"/>
              </w:rPr>
            </w:pPr>
            <w:ins w:id="1911"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12" w:author="박종근/선임연구원/차세대표준(연)CAS팀(jong1.park@lge.com)" w:date="2019-09-11T11:06:00Z"/>
                <w:rFonts w:ascii="Arial" w:hAnsi="Arial" w:cs="Arial"/>
                <w:color w:val="000000"/>
                <w:sz w:val="18"/>
                <w:szCs w:val="18"/>
                <w:lang w:val="en-US" w:eastAsia="ko-KR"/>
              </w:rPr>
            </w:pPr>
            <w:ins w:id="1913" w:author="박종근/선임연구원/차세대표준(연)CAS팀(jong1.park@lge.com)" w:date="2019-09-11T11:0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14" w:author="박종근/선임연구원/차세대표준(연)CAS팀(jong1.park@lge.com)" w:date="2019-09-11T11:06:00Z"/>
                <w:rFonts w:ascii="Arial" w:hAnsi="Arial" w:cs="Arial"/>
                <w:color w:val="000000"/>
                <w:sz w:val="18"/>
                <w:szCs w:val="18"/>
                <w:lang w:val="en-US" w:eastAsia="ko-KR"/>
              </w:rPr>
            </w:pPr>
            <w:ins w:id="1915" w:author="박종근/선임연구원/차세대표준(연)CAS팀(jong1.park@lge.com)" w:date="2019-09-11T11:06:00Z">
              <w:r>
                <w:rPr>
                  <w:rFonts w:ascii="Arial" w:hAnsi="Arial" w:cs="Arial"/>
                  <w:color w:val="000000"/>
                  <w:sz w:val="18"/>
                  <w:szCs w:val="18"/>
                  <w:lang w:val="en-US" w:eastAsia="ko-KR"/>
                </w:rPr>
                <w:t>N/A</w:t>
              </w:r>
            </w:ins>
          </w:p>
        </w:tc>
      </w:tr>
      <w:tr w:rsidR="004E5796" w:rsidTr="005A70D5">
        <w:trPr>
          <w:trHeight w:val="480"/>
          <w:jc w:val="center"/>
          <w:ins w:id="1916"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17"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18" w:author="박종근/선임연구원/차세대표준(연)CAS팀(jong1.park@lge.com)" w:date="2019-09-11T11:06:00Z"/>
                <w:rFonts w:ascii="Arial" w:hAnsi="Arial" w:cs="Arial"/>
                <w:color w:val="000000"/>
                <w:sz w:val="18"/>
                <w:szCs w:val="18"/>
                <w:lang w:eastAsia="ko-KR"/>
              </w:rPr>
            </w:pPr>
            <w:ins w:id="1919"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_3A-20A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20" w:author="박종근/선임연구원/차세대표준(연)CAS팀(jong1.park@lge.com)" w:date="2019-09-11T11:06:00Z"/>
                <w:rFonts w:ascii="Arial" w:hAnsi="Arial" w:cs="Arial"/>
                <w:color w:val="000000"/>
                <w:sz w:val="18"/>
                <w:szCs w:val="18"/>
                <w:lang w:val="en-US" w:eastAsia="ko-KR"/>
              </w:rPr>
            </w:pPr>
            <w:ins w:id="1921" w:author="박종근/선임연구원/차세대표준(연)CAS팀(jong1.park@lge.com)" w:date="2019-09-11T11:0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22" w:author="박종근/선임연구원/차세대표준(연)CAS팀(jong1.park@lge.com)" w:date="2019-09-11T11:06:00Z"/>
                <w:rFonts w:ascii="Arial" w:hAnsi="Arial" w:cs="Arial"/>
                <w:noProof/>
                <w:color w:val="000000"/>
                <w:sz w:val="18"/>
                <w:szCs w:val="18"/>
                <w:lang w:val="en-US" w:eastAsia="ko-KR"/>
              </w:rPr>
            </w:pPr>
            <w:ins w:id="1923" w:author="박종근/선임연구원/차세대표준(연)CAS팀(jong1.park@lge.com)" w:date="2019-09-11T11:06:00Z">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24" w:author="박종근/선임연구원/차세대표준(연)CAS팀(jong1.park@lge.com)" w:date="2019-09-11T11:06:00Z"/>
                <w:rFonts w:ascii="Arial" w:hAnsi="Arial" w:cs="Arial"/>
                <w:color w:val="000000"/>
                <w:sz w:val="18"/>
                <w:szCs w:val="18"/>
                <w:lang w:val="en-US" w:eastAsia="ko-KR"/>
              </w:rPr>
            </w:pPr>
            <w:ins w:id="1925" w:author="박종근/선임연구원/차세대표준(연)CAS팀(jong1.park@lge.com)" w:date="2019-09-11T11:06: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26" w:author="박종근/선임연구원/차세대표준(연)CAS팀(jong1.park@lge.com)" w:date="2019-09-11T11:06:00Z"/>
                <w:rFonts w:ascii="Arial" w:hAnsi="Arial" w:cs="Arial"/>
                <w:color w:val="000000"/>
                <w:sz w:val="18"/>
                <w:szCs w:val="18"/>
                <w:lang w:val="en-US" w:eastAsia="ko-KR"/>
              </w:rPr>
            </w:pPr>
            <w:ins w:id="1927" w:author="박종근/선임연구원/차세대표준(연)CAS팀(jong1.park@lge.com)" w:date="2019-09-11T11:06: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ins>
          </w:p>
        </w:tc>
      </w:tr>
      <w:tr w:rsidR="004E5796" w:rsidTr="00EB1769">
        <w:trPr>
          <w:trHeight w:val="480"/>
          <w:jc w:val="center"/>
          <w:ins w:id="1928" w:author="박종근/선임연구원/차세대표준(연)CAS팀(jong1.park@lge.com)" w:date="2019-09-11T11:06:00Z"/>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1929"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30" w:author="박종근/선임연구원/차세대표준(연)CAS팀(jong1.park@lge.com)" w:date="2019-09-11T11:06:00Z"/>
                <w:rFonts w:ascii="Arial" w:hAnsi="Arial" w:cs="Arial"/>
                <w:color w:val="000000"/>
                <w:sz w:val="18"/>
                <w:szCs w:val="18"/>
                <w:lang w:eastAsia="ko-KR"/>
              </w:rPr>
            </w:pPr>
            <w:ins w:id="1931"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_7A-20A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32" w:author="박종근/선임연구원/차세대표준(연)CAS팀(jong1.park@lge.com)" w:date="2019-09-11T11:06:00Z"/>
                <w:rFonts w:ascii="Arial" w:hAnsi="Arial" w:cs="Arial"/>
                <w:color w:val="000000"/>
                <w:sz w:val="18"/>
                <w:szCs w:val="18"/>
                <w:lang w:val="en-US" w:eastAsia="ko-KR"/>
              </w:rPr>
            </w:pPr>
            <w:ins w:id="1933"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34" w:author="박종근/선임연구원/차세대표준(연)CAS팀(jong1.park@lge.com)" w:date="2019-09-11T11:06:00Z"/>
                <w:rFonts w:ascii="Arial" w:hAnsi="Arial" w:cs="Arial"/>
                <w:noProof/>
                <w:color w:val="000000"/>
                <w:sz w:val="18"/>
                <w:szCs w:val="18"/>
                <w:lang w:val="en-US" w:eastAsia="ko-KR"/>
              </w:rPr>
            </w:pPr>
            <w:ins w:id="1935"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ins w:id="1936" w:author="박종근/선임연구원/차세대표준(연)CAS팀(jong1.park@lge.com)" w:date="2019-09-11T11:06:00Z"/>
                <w:rFonts w:ascii="Arial" w:hAnsi="Arial" w:cs="Arial"/>
                <w:color w:val="000000"/>
                <w:sz w:val="18"/>
                <w:szCs w:val="18"/>
                <w:lang w:val="en-US" w:eastAsia="ko-KR"/>
              </w:rPr>
            </w:pPr>
            <w:ins w:id="1937" w:author="박종근/선임연구원/차세대표준(연)CAS팀(jong1.park@lge.com)" w:date="2019-09-11T11:06: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38" w:author="박종근/선임연구원/차세대표준(연)CAS팀(jong1.park@lge.com)" w:date="2019-09-11T11:06:00Z"/>
                <w:rFonts w:ascii="Arial" w:hAnsi="Arial" w:cs="Arial"/>
                <w:color w:val="000000"/>
                <w:sz w:val="18"/>
                <w:szCs w:val="18"/>
                <w:lang w:val="en-US" w:eastAsia="ko-KR"/>
              </w:rPr>
            </w:pPr>
            <w:ins w:id="1939" w:author="박종근/선임연구원/차세대표준(연)CAS팀(jong1.park@lge.com)" w:date="2019-09-11T11:06:00Z">
              <w:r>
                <w:rPr>
                  <w:rFonts w:ascii="Arial" w:hAnsi="Arial" w:cs="Arial"/>
                  <w:color w:val="000000"/>
                  <w:sz w:val="18"/>
                  <w:szCs w:val="18"/>
                  <w:lang w:val="en-US" w:eastAsia="ko-KR"/>
                </w:rPr>
                <w:t>N/A</w:t>
              </w:r>
            </w:ins>
          </w:p>
        </w:tc>
      </w:tr>
      <w:tr w:rsidR="004E5796" w:rsidTr="005A70D5">
        <w:trPr>
          <w:trHeight w:val="480"/>
          <w:jc w:val="center"/>
          <w:ins w:id="1940" w:author="박종근/선임연구원/차세대표준(연)CAS팀(jong1.park@lge.com)" w:date="2019-09-11T11:06:00Z"/>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41" w:author="박종근/선임연구원/차세대표준(연)CAS팀(jong1.park@lge.com)" w:date="2019-09-11T11:06:00Z"/>
                <w:rFonts w:ascii="Arial" w:hAnsi="Arial" w:cs="Arial"/>
                <w:color w:val="000000"/>
                <w:sz w:val="18"/>
                <w:szCs w:val="18"/>
                <w:lang w:val="en-US" w:eastAsia="ko-KR"/>
              </w:rPr>
            </w:pPr>
            <w:ins w:id="1942" w:author="박종근/선임연구원/차세대표준(연)CAS팀(jong1.park@lge.com)" w:date="2019-09-11T11:06:00Z">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43" w:author="박종근/선임연구원/차세대표준(연)CAS팀(jong1.park@lge.com)" w:date="2019-09-11T11:06:00Z"/>
                <w:rFonts w:ascii="Arial" w:hAnsi="Arial" w:cs="Arial"/>
                <w:color w:val="000000"/>
                <w:sz w:val="18"/>
                <w:szCs w:val="18"/>
                <w:lang w:eastAsia="ko-KR"/>
              </w:rPr>
            </w:pPr>
            <w:ins w:id="1944" w:author="박종근/선임연구원/차세대표준(연)CAS팀(jong1.park@lge.com)" w:date="2019-09-11T11:06:00Z">
              <w:r>
                <w:rPr>
                  <w:rFonts w:ascii="Arial" w:hAnsi="Arial" w:cs="Arial" w:hint="eastAsia"/>
                  <w:color w:val="000000"/>
                  <w:sz w:val="18"/>
                  <w:szCs w:val="18"/>
                  <w:lang w:eastAsia="ko-KR"/>
                </w:rPr>
                <w:t>CA_1A</w:t>
              </w:r>
              <w:r>
                <w:rPr>
                  <w:rFonts w:ascii="Arial" w:hAnsi="Arial" w:cs="Arial"/>
                  <w:color w:val="000000"/>
                  <w:sz w:val="18"/>
                  <w:szCs w:val="18"/>
                  <w:lang w:eastAsia="ko-KR"/>
                </w:rPr>
                <w:t>-8A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45" w:author="박종근/선임연구원/차세대표준(연)CAS팀(jong1.park@lge.com)" w:date="2019-09-11T11:06:00Z"/>
                <w:rFonts w:ascii="Arial" w:hAnsi="Arial" w:cs="Arial"/>
                <w:color w:val="000000"/>
                <w:sz w:val="18"/>
                <w:szCs w:val="18"/>
                <w:lang w:val="en-US" w:eastAsia="ko-KR"/>
              </w:rPr>
            </w:pPr>
            <w:ins w:id="1946" w:author="박종근/선임연구원/차세대표준(연)CAS팀(jong1.park@lge.com)" w:date="2019-09-11T11:06:00Z">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p w:rsidR="004E5796" w:rsidRDefault="004E5796" w:rsidP="004E5796">
            <w:pPr>
              <w:spacing w:after="0"/>
              <w:jc w:val="center"/>
              <w:rPr>
                <w:ins w:id="1947" w:author="박종근/선임연구원/차세대표준(연)CAS팀(jong1.park@lge.com)" w:date="2019-09-11T11:06:00Z"/>
                <w:rFonts w:ascii="Arial" w:hAnsi="Arial" w:cs="Arial"/>
                <w:color w:val="000000"/>
                <w:sz w:val="18"/>
                <w:szCs w:val="18"/>
                <w:lang w:val="en-US" w:eastAsia="ko-KR"/>
              </w:rPr>
            </w:pPr>
            <w:ins w:id="1948" w:author="박종근/선임연구원/차세대표준(연)CAS팀(jong1.park@lge.com)" w:date="2019-09-11T11:06:00Z">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49" w:author="박종근/선임연구원/차세대표준(연)CAS팀(jong1.park@lge.com)" w:date="2019-09-11T11:06:00Z"/>
                <w:rFonts w:ascii="Arial" w:hAnsi="Arial" w:cs="Arial"/>
                <w:noProof/>
                <w:color w:val="000000"/>
                <w:sz w:val="18"/>
                <w:szCs w:val="18"/>
                <w:lang w:val="en-US" w:eastAsia="ko-KR"/>
              </w:rPr>
            </w:pPr>
            <w:ins w:id="1950" w:author="박종근/선임연구원/차세대표준(연)CAS팀(jong1.park@lge.com)" w:date="2019-09-11T11:06: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51" w:author="박종근/선임연구원/차세대표준(연)CAS팀(jong1.park@lge.com)" w:date="2019-09-11T11:06:00Z"/>
                <w:rFonts w:ascii="Arial" w:hAnsi="Arial" w:cs="Arial"/>
                <w:color w:val="000000"/>
                <w:sz w:val="18"/>
                <w:szCs w:val="18"/>
                <w:lang w:val="en-US" w:eastAsia="ko-KR"/>
              </w:rPr>
            </w:pPr>
            <w:ins w:id="1952" w:author="박종근/선임연구원/차세대표준(연)CAS팀(jong1.park@lge.com)" w:date="2019-09-11T11:06: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53" w:author="박종근/선임연구원/차세대표준(연)CAS팀(jong1.park@lge.com)" w:date="2019-09-11T11:06:00Z"/>
                <w:rFonts w:ascii="Arial" w:hAnsi="Arial" w:cs="Arial"/>
                <w:color w:val="000000"/>
                <w:sz w:val="18"/>
                <w:szCs w:val="18"/>
                <w:lang w:val="en-US" w:eastAsia="ko-KR"/>
              </w:rPr>
            </w:pPr>
            <w:ins w:id="1954" w:author="박종근/선임연구원/차세대표준(연)CAS팀(jong1.park@lge.com)" w:date="2019-09-11T11:0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ins>
          </w:p>
          <w:p w:rsidR="004E5796" w:rsidRDefault="004E5796" w:rsidP="004E5796">
            <w:pPr>
              <w:spacing w:after="0"/>
              <w:jc w:val="center"/>
              <w:rPr>
                <w:ins w:id="1955" w:author="박종근/선임연구원/차세대표준(연)CAS팀(jong1.park@lge.com)" w:date="2019-09-11T11:06:00Z"/>
                <w:rFonts w:ascii="Arial" w:hAnsi="Arial" w:cs="Arial"/>
                <w:color w:val="000000"/>
                <w:sz w:val="18"/>
                <w:szCs w:val="18"/>
                <w:lang w:val="en-US" w:eastAsia="ko-KR"/>
              </w:rPr>
            </w:pPr>
            <w:ins w:id="1956" w:author="박종근/선임연구원/차세대표준(연)CAS팀(jong1.park@lge.com)" w:date="2019-09-11T11:06:00Z">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ins>
          </w:p>
        </w:tc>
      </w:tr>
      <w:tr w:rsidR="004E5796" w:rsidTr="00EB1769">
        <w:trPr>
          <w:trHeight w:val="480"/>
          <w:jc w:val="center"/>
          <w:ins w:id="1957" w:author="박종근/선임연구원/차세대표준(연)CAS팀(jong1.park@lge.com)" w:date="2019-09-11T11:06:00Z"/>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1958"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59" w:author="박종근/선임연구원/차세대표준(연)CAS팀(jong1.park@lge.com)" w:date="2019-09-11T11:06:00Z"/>
                <w:rFonts w:ascii="Arial" w:hAnsi="Arial" w:cs="Arial"/>
                <w:color w:val="000000"/>
                <w:sz w:val="18"/>
                <w:szCs w:val="18"/>
                <w:lang w:eastAsia="ko-KR"/>
              </w:rPr>
            </w:pPr>
            <w:ins w:id="1960"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7A-8A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61" w:author="박종근/선임연구원/차세대표준(연)CAS팀(jong1.park@lge.com)" w:date="2019-09-11T11:06:00Z"/>
                <w:rFonts w:ascii="Arial" w:hAnsi="Arial" w:cs="Arial"/>
                <w:color w:val="000000"/>
                <w:sz w:val="18"/>
                <w:szCs w:val="18"/>
                <w:lang w:val="en-US" w:eastAsia="ko-KR"/>
              </w:rPr>
            </w:pPr>
            <w:ins w:id="1962" w:author="박종근/선임연구원/차세대표준(연)CAS팀(jong1.park@lge.com)" w:date="2019-09-11T11:06:00Z">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63" w:author="박종근/선임연구원/차세대표준(연)CAS팀(jong1.park@lge.com)" w:date="2019-09-11T11:06:00Z"/>
                <w:rFonts w:ascii="Arial" w:hAnsi="Arial" w:cs="Arial"/>
                <w:noProof/>
                <w:color w:val="000000"/>
                <w:sz w:val="18"/>
                <w:szCs w:val="18"/>
                <w:lang w:val="en-US" w:eastAsia="ko-KR"/>
              </w:rPr>
            </w:pPr>
            <w:ins w:id="1964" w:author="박종근/선임연구원/차세대표준(연)CAS팀(jong1.park@lge.com)" w:date="2019-09-11T11:06: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ins w:id="1965" w:author="박종근/선임연구원/차세대표준(연)CAS팀(jong1.park@lge.com)" w:date="2019-09-11T11:06:00Z"/>
                <w:rFonts w:ascii="Arial" w:hAnsi="Arial" w:cs="Arial"/>
                <w:color w:val="000000"/>
                <w:sz w:val="18"/>
                <w:szCs w:val="18"/>
                <w:lang w:val="en-US" w:eastAsia="ko-KR"/>
              </w:rPr>
            </w:pPr>
            <w:ins w:id="1966" w:author="박종근/선임연구원/차세대표준(연)CAS팀(jong1.park@lge.com)" w:date="2019-09-11T11:06:00Z">
              <w:r w:rsidRPr="00244BC0">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67" w:author="박종근/선임연구원/차세대표준(연)CAS팀(jong1.park@lge.com)" w:date="2019-09-11T11:06:00Z"/>
                <w:rFonts w:ascii="Arial" w:hAnsi="Arial" w:cs="Arial"/>
                <w:color w:val="000000"/>
                <w:sz w:val="18"/>
                <w:szCs w:val="18"/>
                <w:lang w:val="en-US" w:eastAsia="ko-KR"/>
              </w:rPr>
            </w:pPr>
            <w:ins w:id="1968" w:author="박종근/선임연구원/차세대표준(연)CAS팀(jong1.park@lge.com)" w:date="2019-09-11T11:0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ins>
          </w:p>
        </w:tc>
      </w:tr>
      <w:tr w:rsidR="004E5796" w:rsidTr="005A70D5">
        <w:trPr>
          <w:trHeight w:val="480"/>
          <w:jc w:val="center"/>
          <w:ins w:id="1969" w:author="박종근/선임연구원/차세대표준(연)CAS팀(jong1.park@lge.com)" w:date="2019-09-11T11:06:00Z"/>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70" w:author="박종근/선임연구원/차세대표준(연)CAS팀(jong1.park@lge.com)" w:date="2019-09-11T11:06:00Z"/>
                <w:rFonts w:ascii="Arial" w:hAnsi="Arial" w:cs="Arial"/>
                <w:color w:val="000000"/>
                <w:sz w:val="18"/>
                <w:szCs w:val="18"/>
                <w:lang w:val="en-US" w:eastAsia="ko-KR"/>
              </w:rPr>
            </w:pPr>
            <w:ins w:id="1971" w:author="박종근/선임연구원/차세대표준(연)CAS팀(jong1.park@lge.com)" w:date="2019-09-11T11:0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ins>
          </w:p>
          <w:p w:rsidR="004E5796" w:rsidRDefault="004E5796" w:rsidP="004E5796">
            <w:pPr>
              <w:spacing w:after="0"/>
              <w:jc w:val="center"/>
              <w:rPr>
                <w:ins w:id="1972" w:author="박종근/선임연구원/차세대표준(연)CAS팀(jong1.park@lge.com)" w:date="2019-09-11T11:06:00Z"/>
                <w:rFonts w:ascii="Arial" w:hAnsi="Arial" w:cs="Arial"/>
                <w:color w:val="000000"/>
                <w:sz w:val="18"/>
                <w:szCs w:val="18"/>
                <w:lang w:val="en-US" w:eastAsia="ko-KR"/>
              </w:rPr>
            </w:pPr>
            <w:ins w:id="1973" w:author="박종근/선임연구원/차세대표준(연)CAS팀(jong1.park@lge.com)" w:date="2019-09-11T11:0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ins>
          </w:p>
          <w:p w:rsidR="004E5796" w:rsidRDefault="004E5796" w:rsidP="004E5796">
            <w:pPr>
              <w:spacing w:after="0"/>
              <w:jc w:val="center"/>
              <w:rPr>
                <w:ins w:id="1974" w:author="박종근/선임연구원/차세대표준(연)CAS팀(jong1.park@lge.com)" w:date="2019-09-11T11:06:00Z"/>
                <w:rFonts w:ascii="Arial" w:hAnsi="Arial" w:cs="Arial"/>
                <w:color w:val="000000"/>
                <w:sz w:val="18"/>
                <w:szCs w:val="18"/>
                <w:lang w:val="en-US" w:eastAsia="ko-KR"/>
              </w:rPr>
            </w:pPr>
            <w:ins w:id="1975" w:author="박종근/선임연구원/차세대표준(연)CAS팀(jong1.park@lge.com)" w:date="2019-09-11T11:06: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76" w:author="박종근/선임연구원/차세대표준(연)CAS팀(jong1.park@lge.com)" w:date="2019-09-11T11:06:00Z"/>
                <w:rFonts w:ascii="Arial" w:hAnsi="Arial" w:cs="Arial"/>
                <w:color w:val="000000"/>
                <w:sz w:val="18"/>
                <w:szCs w:val="18"/>
                <w:lang w:eastAsia="ko-KR"/>
              </w:rPr>
            </w:pPr>
            <w:ins w:id="1977" w:author="박종근/선임연구원/차세대표준(연)CAS팀(jong1.park@lge.com)" w:date="2019-09-11T11:06:00Z">
              <w:r>
                <w:rPr>
                  <w:rFonts w:ascii="Arial" w:hAnsi="Arial" w:cs="Arial" w:hint="eastAsia"/>
                  <w:color w:val="000000"/>
                  <w:sz w:val="18"/>
                  <w:szCs w:val="18"/>
                  <w:lang w:eastAsia="ko-KR"/>
                </w:rPr>
                <w:t>CA_1</w:t>
              </w:r>
              <w:r>
                <w:rPr>
                  <w:rFonts w:ascii="Arial" w:hAnsi="Arial" w:cs="Arial"/>
                  <w:color w:val="000000"/>
                  <w:sz w:val="18"/>
                  <w:szCs w:val="18"/>
                  <w:lang w:eastAsia="ko-KR"/>
                </w:rPr>
                <w:t>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78" w:author="박종근/선임연구원/차세대표준(연)CAS팀(jong1.park@lge.com)" w:date="2019-09-11T11:06:00Z"/>
                <w:rFonts w:ascii="Arial" w:hAnsi="Arial" w:cs="Arial"/>
                <w:color w:val="000000"/>
                <w:sz w:val="18"/>
                <w:szCs w:val="18"/>
                <w:lang w:val="en-US" w:eastAsia="ko-KR"/>
              </w:rPr>
            </w:pPr>
            <w:ins w:id="1979" w:author="박종근/선임연구원/차세대표준(연)CAS팀(jong1.park@lge.com)" w:date="2019-09-11T11:06:00Z">
              <w:r>
                <w:rPr>
                  <w:rFonts w:ascii="Arial" w:hAnsi="Arial" w:cs="Arial"/>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80" w:author="박종근/선임연구원/차세대표준(연)CAS팀(jong1.park@lge.com)" w:date="2019-09-11T11:06:00Z"/>
                <w:rFonts w:ascii="Arial" w:hAnsi="Arial" w:cs="Arial"/>
                <w:noProof/>
                <w:color w:val="000000"/>
                <w:sz w:val="18"/>
                <w:szCs w:val="18"/>
                <w:lang w:val="en-US" w:eastAsia="ko-KR"/>
              </w:rPr>
            </w:pPr>
            <w:ins w:id="1981" w:author="박종근/선임연구원/차세대표준(연)CAS팀(jong1.park@lge.com)" w:date="2019-09-11T11:06:00Z">
              <w:r>
                <w:rPr>
                  <w:rFonts w:ascii="Arial" w:hAnsi="Arial" w:cs="Arial"/>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ins w:id="1982" w:author="박종근/선임연구원/차세대표준(연)CAS팀(jong1.park@lge.com)" w:date="2019-09-11T11:06:00Z"/>
                <w:rFonts w:ascii="Arial" w:hAnsi="Arial" w:cs="Arial"/>
                <w:color w:val="000000"/>
                <w:sz w:val="18"/>
                <w:szCs w:val="18"/>
                <w:lang w:val="en-US" w:eastAsia="ko-KR"/>
              </w:rPr>
            </w:pPr>
            <w:ins w:id="1983" w:author="박종근/선임연구원/차세대표준(연)CAS팀(jong1.park@lge.com)" w:date="2019-09-11T11:06:00Z">
              <w:r>
                <w:rPr>
                  <w:rFonts w:ascii="Arial" w:hAnsi="Arial" w:cs="Arial" w:hint="eastAsia"/>
                  <w:color w:val="000000"/>
                  <w:sz w:val="18"/>
                  <w:szCs w:val="18"/>
                  <w:lang w:val="en-US" w:eastAsia="ko-KR"/>
                </w:rPr>
                <w:t>Yes</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84" w:author="박종근/선임연구원/차세대표준(연)CAS팀(jong1.park@lge.com)" w:date="2019-09-11T11:06:00Z"/>
                <w:rFonts w:ascii="Arial" w:hAnsi="Arial" w:cs="Arial"/>
                <w:color w:val="000000"/>
                <w:sz w:val="18"/>
                <w:szCs w:val="18"/>
                <w:lang w:val="en-US" w:eastAsia="ko-KR"/>
              </w:rPr>
            </w:pPr>
            <w:ins w:id="1985" w:author="박종근/선임연구원/차세대표준(연)CAS팀(jong1.park@lge.com)" w:date="2019-09-11T11:06:00Z">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ins>
          </w:p>
        </w:tc>
      </w:tr>
      <w:tr w:rsidR="004E5796" w:rsidTr="005A70D5">
        <w:trPr>
          <w:trHeight w:val="480"/>
          <w:jc w:val="center"/>
          <w:ins w:id="1986"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87"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88" w:author="박종근/선임연구원/차세대표준(연)CAS팀(jong1.park@lge.com)" w:date="2019-09-11T11:06:00Z"/>
                <w:rFonts w:ascii="Arial" w:hAnsi="Arial" w:cs="Arial"/>
                <w:color w:val="000000"/>
                <w:sz w:val="18"/>
                <w:szCs w:val="18"/>
                <w:lang w:eastAsia="ko-KR"/>
              </w:rPr>
            </w:pPr>
            <w:ins w:id="1989" w:author="박종근/선임연구원/차세대표준(연)CAS팀(jong1.park@lge.com)" w:date="2019-09-11T11:06:00Z">
              <w:r>
                <w:rPr>
                  <w:rFonts w:ascii="Arial" w:hAnsi="Arial" w:cs="Arial" w:hint="eastAsia"/>
                  <w:color w:val="000000"/>
                  <w:sz w:val="18"/>
                  <w:szCs w:val="18"/>
                  <w:lang w:eastAsia="ko-KR"/>
                </w:rPr>
                <w:t>CA</w:t>
              </w:r>
              <w:r>
                <w:rPr>
                  <w:rFonts w:ascii="Arial" w:hAnsi="Arial" w:cs="Arial"/>
                  <w:color w:val="000000"/>
                  <w:sz w:val="18"/>
                  <w:szCs w:val="18"/>
                  <w:lang w:eastAsia="ko-KR"/>
                </w:rPr>
                <w:t>_1A-7A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90" w:author="박종근/선임연구원/차세대표준(연)CAS팀(jong1.park@lge.com)" w:date="2019-09-11T11:06:00Z"/>
                <w:rFonts w:ascii="Arial" w:hAnsi="Arial" w:cs="Arial"/>
                <w:color w:val="000000"/>
                <w:sz w:val="18"/>
                <w:szCs w:val="18"/>
                <w:lang w:val="en-US" w:eastAsia="ko-KR"/>
              </w:rPr>
            </w:pPr>
            <w:ins w:id="1991" w:author="박종근/선임연구원/차세대표준(연)CAS팀(jong1.park@lge.com)" w:date="2019-09-11T11:0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92" w:author="박종근/선임연구원/차세대표준(연)CAS팀(jong1.park@lge.com)" w:date="2019-09-11T11:06:00Z"/>
                <w:rFonts w:ascii="Arial" w:hAnsi="Arial" w:cs="Arial"/>
                <w:noProof/>
                <w:color w:val="000000"/>
                <w:sz w:val="18"/>
                <w:szCs w:val="18"/>
                <w:lang w:val="en-US" w:eastAsia="ko-KR"/>
              </w:rPr>
            </w:pPr>
            <w:ins w:id="1993" w:author="박종근/선임연구원/차세대표준(연)CAS팀(jong1.park@lge.com)" w:date="2019-09-11T11:06:00Z">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94" w:author="박종근/선임연구원/차세대표준(연)CAS팀(jong1.park@lge.com)" w:date="2019-09-11T11:06:00Z"/>
                <w:rFonts w:ascii="Arial" w:hAnsi="Arial" w:cs="Arial"/>
                <w:color w:val="000000"/>
                <w:sz w:val="18"/>
                <w:szCs w:val="18"/>
                <w:lang w:val="en-US" w:eastAsia="ko-KR"/>
              </w:rPr>
            </w:pPr>
            <w:ins w:id="1995" w:author="박종근/선임연구원/차세대표준(연)CAS팀(jong1.park@lge.com)" w:date="2019-09-11T11:06: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1996" w:author="박종근/선임연구원/차세대표준(연)CAS팀(jong1.park@lge.com)" w:date="2019-09-11T11:06:00Z"/>
                <w:rFonts w:ascii="Arial" w:hAnsi="Arial" w:cs="Arial"/>
                <w:color w:val="000000"/>
                <w:sz w:val="18"/>
                <w:szCs w:val="18"/>
                <w:lang w:val="en-US" w:eastAsia="ko-KR"/>
              </w:rPr>
            </w:pPr>
            <w:ins w:id="1997" w:author="박종근/선임연구원/차세대표준(연)CAS팀(jong1.park@lge.com)" w:date="2019-09-11T11:06:00Z">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ins>
          </w:p>
        </w:tc>
      </w:tr>
      <w:tr w:rsidR="004E5796" w:rsidTr="005A70D5">
        <w:trPr>
          <w:trHeight w:val="480"/>
          <w:jc w:val="center"/>
          <w:ins w:id="1998"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1999"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00" w:author="박종근/선임연구원/차세대표준(연)CAS팀(jong1.park@lge.com)" w:date="2019-09-11T11:06:00Z"/>
                <w:rFonts w:ascii="Arial" w:hAnsi="Arial" w:cs="Arial"/>
                <w:color w:val="000000"/>
                <w:sz w:val="18"/>
                <w:szCs w:val="18"/>
                <w:lang w:eastAsia="ko-KR"/>
              </w:rPr>
            </w:pPr>
            <w:ins w:id="2001" w:author="박종근/선임연구원/차세대표준(연)CAS팀(jong1.park@lge.com)" w:date="2019-09-11T11:06:00Z">
              <w:r>
                <w:rPr>
                  <w:rFonts w:ascii="Arial" w:hAnsi="Arial" w:cs="Arial" w:hint="eastAsia"/>
                  <w:color w:val="000000"/>
                  <w:sz w:val="18"/>
                  <w:szCs w:val="18"/>
                  <w:lang w:eastAsia="ko-KR"/>
                </w:rPr>
                <w:t>CA_1A</w:t>
              </w:r>
              <w:r>
                <w:rPr>
                  <w:rFonts w:ascii="Arial" w:hAnsi="Arial" w:cs="Arial"/>
                  <w:color w:val="000000"/>
                  <w:sz w:val="18"/>
                  <w:szCs w:val="18"/>
                  <w:lang w:eastAsia="ko-KR"/>
                </w:rPr>
                <w:t>-8A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02" w:author="박종근/선임연구원/차세대표준(연)CAS팀(jong1.park@lge.com)" w:date="2019-09-11T11:06:00Z"/>
                <w:rFonts w:ascii="Arial" w:hAnsi="Arial" w:cs="Arial"/>
                <w:color w:val="000000"/>
                <w:sz w:val="18"/>
                <w:szCs w:val="18"/>
                <w:lang w:val="en-US" w:eastAsia="ko-KR"/>
              </w:rPr>
            </w:pPr>
            <w:ins w:id="2003" w:author="박종근/선임연구원/차세대표준(연)CAS팀(jong1.park@lge.com)" w:date="2019-09-11T11:06:00Z">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p w:rsidR="004E5796" w:rsidRDefault="004E5796" w:rsidP="004E5796">
            <w:pPr>
              <w:spacing w:after="0"/>
              <w:jc w:val="center"/>
              <w:rPr>
                <w:ins w:id="2004" w:author="박종근/선임연구원/차세대표준(연)CAS팀(jong1.park@lge.com)" w:date="2019-09-11T11:06:00Z"/>
                <w:rFonts w:ascii="Arial" w:hAnsi="Arial" w:cs="Arial"/>
                <w:color w:val="000000"/>
                <w:sz w:val="18"/>
                <w:szCs w:val="18"/>
                <w:lang w:val="en-US" w:eastAsia="ko-KR"/>
              </w:rPr>
            </w:pPr>
            <w:ins w:id="2005" w:author="박종근/선임연구원/차세대표준(연)CAS팀(jong1.park@lge.com)" w:date="2019-09-11T11:06:00Z">
              <w:r>
                <w:rPr>
                  <w:rFonts w:ascii="Arial" w:hAnsi="Arial" w:cs="Arial"/>
                  <w:color w:val="000000"/>
                  <w:sz w:val="18"/>
                  <w:szCs w:val="18"/>
                  <w:lang w:val="en-US" w:eastAsia="ko-KR"/>
                </w:rPr>
                <w:lastRenderedPageBreak/>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06" w:author="박종근/선임연구원/차세대표준(연)CAS팀(jong1.park@lge.com)" w:date="2019-09-11T11:06:00Z"/>
                <w:rFonts w:ascii="Arial" w:hAnsi="Arial" w:cs="Arial"/>
                <w:noProof/>
                <w:color w:val="000000"/>
                <w:sz w:val="18"/>
                <w:szCs w:val="18"/>
                <w:lang w:val="en-US" w:eastAsia="ko-KR"/>
              </w:rPr>
            </w:pPr>
            <w:ins w:id="2007" w:author="박종근/선임연구원/차세대표준(연)CAS팀(jong1.park@lge.com)" w:date="2019-09-11T11:06:00Z">
              <w:r>
                <w:rPr>
                  <w:rFonts w:ascii="Arial" w:hAnsi="Arial" w:cs="Arial" w:hint="eastAsia"/>
                  <w:noProof/>
                  <w:color w:val="000000"/>
                  <w:sz w:val="18"/>
                  <w:szCs w:val="18"/>
                  <w:lang w:val="en-US" w:eastAsia="ko-KR"/>
                </w:rPr>
                <w:lastRenderedPageBreak/>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ins w:id="2008" w:author="박종근/선임연구원/차세대표준(연)CAS팀(jong1.park@lge.com)" w:date="2019-09-11T11:06:00Z"/>
                <w:rFonts w:ascii="Arial" w:hAnsi="Arial" w:cs="Arial"/>
                <w:color w:val="000000"/>
                <w:sz w:val="18"/>
                <w:szCs w:val="18"/>
                <w:lang w:val="en-US" w:eastAsia="ko-KR"/>
              </w:rPr>
            </w:pPr>
            <w:ins w:id="2009" w:author="박종근/선임연구원/차세대표준(연)CAS팀(jong1.park@lge.com)" w:date="2019-09-11T11:06: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10" w:author="박종근/선임연구원/차세대표준(연)CAS팀(jong1.park@lge.com)" w:date="2019-09-11T11:06:00Z"/>
                <w:rFonts w:ascii="Arial" w:hAnsi="Arial" w:cs="Arial"/>
                <w:color w:val="000000"/>
                <w:sz w:val="18"/>
                <w:szCs w:val="18"/>
                <w:lang w:val="en-US" w:eastAsia="ko-KR"/>
              </w:rPr>
            </w:pPr>
            <w:ins w:id="2011" w:author="박종근/선임연구원/차세대표준(연)CAS팀(jong1.park@lge.com)" w:date="2019-09-11T11:0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ins>
          </w:p>
          <w:p w:rsidR="004E5796" w:rsidRDefault="004E5796" w:rsidP="004E5796">
            <w:pPr>
              <w:spacing w:after="0"/>
              <w:jc w:val="center"/>
              <w:rPr>
                <w:ins w:id="2012" w:author="박종근/선임연구원/차세대표준(연)CAS팀(jong1.park@lge.com)" w:date="2019-09-11T11:06:00Z"/>
                <w:rFonts w:ascii="Arial" w:hAnsi="Arial" w:cs="Arial"/>
                <w:color w:val="000000"/>
                <w:sz w:val="18"/>
                <w:szCs w:val="18"/>
                <w:lang w:val="en-US" w:eastAsia="ko-KR"/>
              </w:rPr>
            </w:pPr>
            <w:ins w:id="2013" w:author="박종근/선임연구원/차세대표준(연)CAS팀(jong1.park@lge.com)" w:date="2019-09-11T11:06:00Z">
              <w:r>
                <w:rPr>
                  <w:rFonts w:ascii="Arial" w:hAnsi="Arial" w:cs="Arial" w:hint="eastAsia"/>
                  <w:color w:val="000000"/>
                  <w:sz w:val="18"/>
                  <w:szCs w:val="18"/>
                  <w:lang w:val="en-US" w:eastAsia="ko-KR"/>
                </w:rPr>
                <w:lastRenderedPageBreak/>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ins>
          </w:p>
        </w:tc>
      </w:tr>
      <w:tr w:rsidR="004E5796" w:rsidTr="005A70D5">
        <w:trPr>
          <w:trHeight w:val="480"/>
          <w:jc w:val="center"/>
          <w:ins w:id="2014"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2015"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16" w:author="박종근/선임연구원/차세대표준(연)CAS팀(jong1.park@lge.com)" w:date="2019-09-11T11:06:00Z"/>
                <w:rFonts w:ascii="Arial" w:hAnsi="Arial" w:cs="Arial"/>
                <w:color w:val="000000"/>
                <w:sz w:val="18"/>
                <w:szCs w:val="18"/>
                <w:lang w:eastAsia="ko-KR"/>
              </w:rPr>
            </w:pPr>
            <w:ins w:id="2017"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3A-7A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18" w:author="박종근/선임연구원/차세대표준(연)CAS팀(jong1.park@lge.com)" w:date="2019-09-11T11:06:00Z"/>
                <w:rFonts w:ascii="Arial" w:hAnsi="Arial" w:cs="Arial"/>
                <w:color w:val="000000"/>
                <w:sz w:val="18"/>
                <w:szCs w:val="18"/>
                <w:lang w:val="en-US" w:eastAsia="ko-KR"/>
              </w:rPr>
            </w:pPr>
            <w:ins w:id="2019" w:author="박종근/선임연구원/차세대표준(연)CAS팀(jong1.park@lge.com)" w:date="2019-09-11T11:06: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20" w:author="박종근/선임연구원/차세대표준(연)CAS팀(jong1.park@lge.com)" w:date="2019-09-11T11:06:00Z"/>
                <w:rFonts w:ascii="Arial" w:hAnsi="Arial" w:cs="Arial"/>
                <w:noProof/>
                <w:color w:val="000000"/>
                <w:sz w:val="18"/>
                <w:szCs w:val="18"/>
                <w:lang w:val="en-US" w:eastAsia="ko-KR"/>
              </w:rPr>
            </w:pPr>
            <w:ins w:id="2021" w:author="박종근/선임연구원/차세대표준(연)CAS팀(jong1.park@lge.com)" w:date="2019-09-11T11:06:00Z">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ins w:id="2022" w:author="박종근/선임연구원/차세대표준(연)CAS팀(jong1.park@lge.com)" w:date="2019-09-11T11:06:00Z"/>
                <w:rFonts w:ascii="Arial" w:hAnsi="Arial" w:cs="Arial"/>
                <w:color w:val="000000"/>
                <w:sz w:val="18"/>
                <w:szCs w:val="18"/>
                <w:lang w:val="en-US" w:eastAsia="ko-KR"/>
              </w:rPr>
            </w:pPr>
            <w:ins w:id="2023" w:author="박종근/선임연구원/차세대표준(연)CAS팀(jong1.park@lge.com)" w:date="2019-09-11T11:06: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24" w:author="박종근/선임연구원/차세대표준(연)CAS팀(jong1.park@lge.com)" w:date="2019-09-11T11:06:00Z"/>
                <w:rFonts w:ascii="Arial" w:hAnsi="Arial" w:cs="Arial"/>
                <w:color w:val="000000"/>
                <w:sz w:val="18"/>
                <w:szCs w:val="18"/>
                <w:lang w:val="en-US" w:eastAsia="ko-KR"/>
              </w:rPr>
            </w:pPr>
            <w:ins w:id="2025" w:author="박종근/선임연구원/차세대표준(연)CAS팀(jong1.park@lge.com)" w:date="2019-09-11T11:06: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ins>
          </w:p>
        </w:tc>
      </w:tr>
      <w:tr w:rsidR="004E5796" w:rsidTr="005A70D5">
        <w:trPr>
          <w:trHeight w:val="480"/>
          <w:jc w:val="center"/>
          <w:ins w:id="2026" w:author="박종근/선임연구원/차세대표준(연)CAS팀(jong1.park@lge.com)" w:date="2019-09-11T11:06:00Z"/>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ins w:id="2027"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28" w:author="박종근/선임연구원/차세대표준(연)CAS팀(jong1.park@lge.com)" w:date="2019-09-11T11:06:00Z"/>
                <w:rFonts w:ascii="Arial" w:hAnsi="Arial" w:cs="Arial"/>
                <w:color w:val="000000"/>
                <w:sz w:val="18"/>
                <w:szCs w:val="18"/>
                <w:lang w:eastAsia="ko-KR"/>
              </w:rPr>
            </w:pPr>
            <w:ins w:id="2029"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3A-8A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30" w:author="박종근/선임연구원/차세대표준(연)CAS팀(jong1.park@lge.com)" w:date="2019-09-11T11:06:00Z"/>
                <w:rFonts w:ascii="Arial" w:hAnsi="Arial" w:cs="Arial"/>
                <w:color w:val="000000"/>
                <w:sz w:val="18"/>
                <w:szCs w:val="18"/>
                <w:lang w:val="en-US" w:eastAsia="ko-KR"/>
              </w:rPr>
            </w:pPr>
            <w:ins w:id="2031" w:author="박종근/선임연구원/차세대표준(연)CAS팀(jong1.park@lge.com)" w:date="2019-09-11T11:06:00Z">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32" w:author="박종근/선임연구원/차세대표준(연)CAS팀(jong1.park@lge.com)" w:date="2019-09-11T11:06:00Z"/>
                <w:rFonts w:ascii="Arial" w:hAnsi="Arial" w:cs="Arial"/>
                <w:noProof/>
                <w:color w:val="000000"/>
                <w:sz w:val="18"/>
                <w:szCs w:val="18"/>
                <w:lang w:val="en-US" w:eastAsia="ko-KR"/>
              </w:rPr>
            </w:pPr>
            <w:ins w:id="2033" w:author="박종근/선임연구원/차세대표준(연)CAS팀(jong1.park@lge.com)" w:date="2019-09-11T11:06:00Z">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ins w:id="2034" w:author="박종근/선임연구원/차세대표준(연)CAS팀(jong1.park@lge.com)" w:date="2019-09-11T11:06:00Z"/>
                <w:rFonts w:ascii="Arial" w:hAnsi="Arial" w:cs="Arial"/>
                <w:color w:val="000000"/>
                <w:sz w:val="18"/>
                <w:szCs w:val="18"/>
                <w:lang w:val="en-US" w:eastAsia="ko-KR"/>
              </w:rPr>
            </w:pPr>
            <w:ins w:id="2035" w:author="박종근/선임연구원/차세대표준(연)CAS팀(jong1.park@lge.com)" w:date="2019-09-11T11:06: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ins w:id="2036" w:author="박종근/선임연구원/차세대표준(연)CAS팀(jong1.park@lge.com)" w:date="2019-09-11T11:06:00Z"/>
                <w:rFonts w:ascii="Arial" w:hAnsi="Arial" w:cs="Arial"/>
                <w:color w:val="000000"/>
                <w:sz w:val="18"/>
                <w:szCs w:val="18"/>
                <w:lang w:val="en-US" w:eastAsia="ko-KR"/>
              </w:rPr>
            </w:pPr>
            <w:ins w:id="2037" w:author="박종근/선임연구원/차세대표준(연)CAS팀(jong1.park@lge.com)" w:date="2019-09-11T11:0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ins>
          </w:p>
          <w:p w:rsidR="004E5796" w:rsidRDefault="004E5796" w:rsidP="004E5796">
            <w:pPr>
              <w:spacing w:after="0"/>
              <w:jc w:val="center"/>
              <w:rPr>
                <w:ins w:id="2038" w:author="박종근/선임연구원/차세대표준(연)CAS팀(jong1.park@lge.com)" w:date="2019-09-11T11:06:00Z"/>
                <w:rFonts w:ascii="Arial" w:hAnsi="Arial" w:cs="Arial"/>
                <w:color w:val="000000"/>
                <w:sz w:val="18"/>
                <w:szCs w:val="18"/>
                <w:lang w:val="en-US" w:eastAsia="ko-KR"/>
              </w:rPr>
            </w:pPr>
            <w:ins w:id="2039" w:author="박종근/선임연구원/차세대표준(연)CAS팀(jong1.park@lge.com)" w:date="2019-09-11T11:06:00Z">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ins>
          </w:p>
        </w:tc>
      </w:tr>
      <w:tr w:rsidR="004E5796" w:rsidTr="00EB1769">
        <w:trPr>
          <w:trHeight w:val="480"/>
          <w:jc w:val="center"/>
          <w:ins w:id="2040" w:author="박종근/선임연구원/차세대표준(연)CAS팀(jong1.park@lge.com)" w:date="2019-09-11T11:06:00Z"/>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ins w:id="2041" w:author="박종근/선임연구원/차세대표준(연)CAS팀(jong1.park@lge.com)" w:date="2019-09-11T11:06: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42" w:author="박종근/선임연구원/차세대표준(연)CAS팀(jong1.park@lge.com)" w:date="2019-09-11T11:06:00Z"/>
                <w:rFonts w:ascii="Arial" w:hAnsi="Arial" w:cs="Arial"/>
                <w:color w:val="000000"/>
                <w:sz w:val="18"/>
                <w:szCs w:val="18"/>
                <w:lang w:eastAsia="ko-KR"/>
              </w:rPr>
            </w:pPr>
            <w:ins w:id="2043" w:author="박종근/선임연구원/차세대표준(연)CAS팀(jong1.park@lge.com)" w:date="2019-09-11T11:06:00Z">
              <w:r>
                <w:rPr>
                  <w:rFonts w:ascii="Arial" w:hAnsi="Arial" w:cs="Arial" w:hint="eastAsia"/>
                  <w:color w:val="000000"/>
                  <w:sz w:val="18"/>
                  <w:szCs w:val="18"/>
                  <w:lang w:eastAsia="ko-KR"/>
                </w:rPr>
                <w:t>CA_</w:t>
              </w:r>
              <w:r>
                <w:rPr>
                  <w:rFonts w:ascii="Arial" w:hAnsi="Arial" w:cs="Arial"/>
                  <w:color w:val="000000"/>
                  <w:sz w:val="18"/>
                  <w:szCs w:val="18"/>
                  <w:lang w:eastAsia="ko-KR"/>
                </w:rPr>
                <w:t>7A-8A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44" w:author="박종근/선임연구원/차세대표준(연)CAS팀(jong1.park@lge.com)" w:date="2019-09-11T11:06:00Z"/>
                <w:rFonts w:ascii="Arial" w:hAnsi="Arial" w:cs="Arial"/>
                <w:color w:val="000000"/>
                <w:sz w:val="18"/>
                <w:szCs w:val="18"/>
                <w:lang w:val="en-US" w:eastAsia="ko-KR"/>
              </w:rPr>
            </w:pPr>
            <w:ins w:id="2045" w:author="박종근/선임연구원/차세대표준(연)CAS팀(jong1.park@lge.com)" w:date="2019-09-11T11:06:00Z">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46" w:author="박종근/선임연구원/차세대표준(연)CAS팀(jong1.park@lge.com)" w:date="2019-09-11T11:06:00Z"/>
                <w:rFonts w:ascii="Arial" w:hAnsi="Arial" w:cs="Arial"/>
                <w:noProof/>
                <w:color w:val="000000"/>
                <w:sz w:val="18"/>
                <w:szCs w:val="18"/>
                <w:lang w:val="en-US" w:eastAsia="ko-KR"/>
              </w:rPr>
            </w:pPr>
            <w:ins w:id="2047" w:author="박종근/선임연구원/차세대표준(연)CAS팀(jong1.park@lge.com)" w:date="2019-09-11T11:06:00Z">
              <w:r>
                <w:rPr>
                  <w:rFonts w:ascii="Arial" w:hAnsi="Arial" w:cs="Arial" w:hint="eastAsia"/>
                  <w:noProof/>
                  <w:color w:val="000000"/>
                  <w:sz w:val="18"/>
                  <w:szCs w:val="18"/>
                  <w:lang w:val="en-US" w:eastAsia="ko-KR"/>
                </w:rPr>
                <w:t>-</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ins w:id="2048" w:author="박종근/선임연구원/차세대표준(연)CAS팀(jong1.park@lge.com)" w:date="2019-09-11T11:06:00Z"/>
                <w:rFonts w:ascii="Arial" w:hAnsi="Arial" w:cs="Arial"/>
                <w:color w:val="000000"/>
                <w:sz w:val="18"/>
                <w:szCs w:val="18"/>
                <w:lang w:val="en-US" w:eastAsia="ko-KR"/>
              </w:rPr>
            </w:pPr>
            <w:ins w:id="2049" w:author="박종근/선임연구원/차세대표준(연)CAS팀(jong1.park@lge.com)" w:date="2019-09-11T11:06:00Z">
              <w:r w:rsidRPr="003E0775">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ins w:id="2050" w:author="박종근/선임연구원/차세대표준(연)CAS팀(jong1.park@lge.com)" w:date="2019-09-11T11:06:00Z"/>
                <w:rFonts w:ascii="Arial" w:hAnsi="Arial" w:cs="Arial"/>
                <w:color w:val="000000"/>
                <w:sz w:val="18"/>
                <w:szCs w:val="18"/>
                <w:lang w:val="en-US" w:eastAsia="ko-KR"/>
              </w:rPr>
            </w:pPr>
            <w:ins w:id="2051" w:author="박종근/선임연구원/차세대표준(연)CAS팀(jong1.park@lge.com)" w:date="2019-09-11T11:06: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ins>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w:t>
      </w:r>
      <w:del w:id="2052" w:author="박종근/선임연구원/차세대표준(연)CAS팀(jong1.park@lge.com)" w:date="2019-09-11T10:36:00Z">
        <w:r w:rsidRPr="009B3C46" w:rsidDel="00F511C0">
          <w:delText xml:space="preserve">the </w:delText>
        </w:r>
        <w:r w:rsidDel="00F511C0">
          <w:delText xml:space="preserve">CA_ band combinations with </w:delText>
        </w:r>
      </w:del>
      <w:r w:rsidRPr="009B3C46">
        <w:t>self-interferenc</w:t>
      </w:r>
      <w:r>
        <w:t xml:space="preserve">e problems for </w:t>
      </w:r>
      <w:ins w:id="2053" w:author="박종근/선임연구원/차세대표준(연)CAS팀(jong1.park@lge.com)" w:date="2019-09-11T10:36:00Z">
        <w:r w:rsidR="00F511C0">
          <w:t xml:space="preserve">LTE-A inter-band CA </w:t>
        </w:r>
      </w:ins>
      <w:del w:id="2054" w:author="박종근/선임연구원/차세대표준(연)CAS팀(jong1.park@lge.com)" w:date="2019-09-11T10:36:00Z">
        <w:r w:rsidDel="00F511C0">
          <w:delText>CA_</w:delText>
        </w:r>
      </w:del>
      <w:r>
        <w:t>5 bands DL</w:t>
      </w:r>
      <w:ins w:id="2055" w:author="박종근/선임연구원/차세대표준(연)CAS팀(jong1.park@lge.com)" w:date="2019-09-11T10:36:00Z">
        <w:r w:rsidR="00F511C0">
          <w:t xml:space="preserve"> with </w:t>
        </w:r>
      </w:ins>
      <w:del w:id="2056" w:author="박종근/선임연구원/차세대표준(연)CAS팀(jong1.park@lge.com)" w:date="2019-09-11T10:36:00Z">
        <w:r w:rsidDel="00F511C0">
          <w:delText>/</w:delText>
        </w:r>
      </w:del>
      <w:r>
        <w:t>2 bands UL</w:t>
      </w:r>
      <w:del w:id="2057" w:author="박종근/선임연구원/차세대표준(연)CAS팀(jong1.park@lge.com)" w:date="2019-09-11T10:36:00Z">
        <w:r w:rsidDel="00F511C0">
          <w:delText xml:space="preserve"> CA</w:delText>
        </w:r>
      </w:del>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ins w:id="2058" w:author="박종근/선임연구원/차세대표준(연)CAS팀(jong1.park@lge.com)" w:date="2019-09-11T10:36:00Z">
        <w:r w:rsidR="008C3E4B">
          <w:rPr>
            <w:rFonts w:ascii="Arial" w:hAnsi="Arial" w:cs="Arial"/>
            <w:b/>
            <w:lang w:val="en-US" w:eastAsia="ko-KR"/>
          </w:rPr>
          <w:t xml:space="preserve"> with </w:t>
        </w:r>
      </w:ins>
      <w:del w:id="2059" w:author="박종근/선임연구원/차세대표준(연)CAS팀(jong1.park@lge.com)" w:date="2019-09-11T10:36:00Z">
        <w:r w:rsidDel="008C3E4B">
          <w:rPr>
            <w:rFonts w:ascii="Arial" w:hAnsi="Arial" w:cs="Arial"/>
            <w:b/>
            <w:lang w:val="en-US" w:eastAsia="ko-KR"/>
          </w:rPr>
          <w:delText>/</w:delText>
        </w:r>
      </w:del>
      <w:r>
        <w:rPr>
          <w:rFonts w:ascii="Arial" w:hAnsi="Arial" w:cs="Arial"/>
          <w:b/>
          <w:lang w:val="en-US" w:eastAsia="ko-KR"/>
        </w:rPr>
        <w:t>2 bands UL</w:t>
      </w:r>
      <w:del w:id="2060" w:author="박종근/선임연구원/차세대표준(연)CAS팀(jong1.park@lge.com)" w:date="2019-09-11T10:36:00Z">
        <w:r w:rsidRPr="009B3C46" w:rsidDel="008C3E4B">
          <w:rPr>
            <w:rFonts w:ascii="Arial" w:hAnsi="Arial" w:cs="Arial"/>
            <w:b/>
            <w:lang w:val="en-US" w:eastAsia="ko-KR"/>
          </w:rPr>
          <w:delText xml:space="preserve"> CA</w:delText>
        </w:r>
      </w:del>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hint="eastAsia"/>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lastRenderedPageBreak/>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del w:id="2061" w:author="박종근/선임연구원/차세대표준(연)CAS팀(jong1.park@lge.com)" w:date="2019-09-11T10:37:00Z">
              <w:r w:rsidRPr="00AF04B1" w:rsidDel="004A5A35">
                <w:rPr>
                  <w:rFonts w:eastAsia="MS Mincho" w:cs="Arial"/>
                  <w:b w:val="0"/>
                  <w:lang w:eastAsia="ja-JP"/>
                </w:rPr>
                <w:delText>CA_2A-5A-46D</w:delText>
              </w:r>
            </w:del>
          </w:p>
        </w:tc>
        <w:tc>
          <w:tcPr>
            <w:tcW w:w="1417" w:type="dxa"/>
            <w:vMerge w:val="restart"/>
            <w:shd w:val="clear" w:color="auto" w:fill="auto"/>
            <w:vAlign w:val="center"/>
          </w:tcPr>
          <w:p w:rsidR="00B5777D" w:rsidRPr="00AF04B1" w:rsidRDefault="00B5777D" w:rsidP="004B5215">
            <w:pPr>
              <w:pStyle w:val="TAH"/>
              <w:rPr>
                <w:b w:val="0"/>
                <w:lang w:eastAsia="ko-KR"/>
              </w:rPr>
            </w:pPr>
            <w:del w:id="2062" w:author="박종근/선임연구원/차세대표준(연)CAS팀(jong1.park@lge.com)" w:date="2019-09-11T10:37:00Z">
              <w:r w:rsidRPr="00AF04B1" w:rsidDel="004A5A35">
                <w:rPr>
                  <w:rFonts w:eastAsia="MS Mincho" w:cs="Arial"/>
                  <w:b w:val="0"/>
                  <w:lang w:eastAsia="ja-JP"/>
                </w:rPr>
                <w:delText>CA_2A-5A</w:delText>
              </w:r>
            </w:del>
          </w:p>
        </w:tc>
        <w:tc>
          <w:tcPr>
            <w:tcW w:w="870" w:type="dxa"/>
            <w:shd w:val="clear" w:color="auto" w:fill="auto"/>
            <w:vAlign w:val="center"/>
          </w:tcPr>
          <w:p w:rsidR="00B5777D" w:rsidRDefault="00B5777D" w:rsidP="004B5215">
            <w:pPr>
              <w:pStyle w:val="TAC"/>
              <w:rPr>
                <w:lang w:eastAsia="ko-KR"/>
              </w:rPr>
            </w:pPr>
            <w:del w:id="2063" w:author="박종근/선임연구원/차세대표준(연)CAS팀(jong1.park@lge.com)" w:date="2019-09-11T10:37:00Z">
              <w:r w:rsidDel="004A5A35">
                <w:rPr>
                  <w:rFonts w:hint="eastAsia"/>
                  <w:lang w:eastAsia="ko-KR"/>
                </w:rPr>
                <w:delText>2</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64" w:author="박종근/선임연구원/차세대표준(연)CAS팀(jong1.park@lge.com)" w:date="2019-09-11T10:37:00Z">
              <w:r w:rsidDel="004A5A35">
                <w:rPr>
                  <w:rFonts w:ascii="Arial" w:hAnsi="Arial" w:cs="Arial" w:hint="eastAsia"/>
                  <w:color w:val="000000"/>
                  <w:sz w:val="18"/>
                  <w:lang w:val="en-US" w:eastAsia="ko-KR"/>
                </w:rPr>
                <w:delText>1900</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65"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66"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067" w:author="박종근/선임연구원/차세대표준(연)CAS팀(jong1.park@lge.com)" w:date="2019-09-11T10:37:00Z">
              <w:r w:rsidDel="004A5A35">
                <w:rPr>
                  <w:rFonts w:cs="Arial" w:hint="eastAsia"/>
                  <w:color w:val="000000"/>
                  <w:lang w:val="en-US" w:eastAsia="ko-KR"/>
                </w:rPr>
                <w:delText>1980</w:delText>
              </w:r>
            </w:del>
          </w:p>
        </w:tc>
        <w:tc>
          <w:tcPr>
            <w:tcW w:w="713" w:type="dxa"/>
            <w:vAlign w:val="center"/>
          </w:tcPr>
          <w:p w:rsidR="00B5777D" w:rsidRDefault="00B5777D" w:rsidP="004B5215">
            <w:pPr>
              <w:spacing w:after="0"/>
              <w:jc w:val="center"/>
              <w:rPr>
                <w:rFonts w:ascii="Calibri" w:hAnsi="Calibri"/>
                <w:color w:val="000000"/>
                <w:lang w:val="en-US" w:eastAsia="ko-KR"/>
              </w:rPr>
            </w:pPr>
            <w:del w:id="2068"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069" w:author="박종근/선임연구원/차세대표준(연)CAS팀(jong1.park@lge.com)" w:date="2019-09-11T10:37:00Z">
              <w:r w:rsidDel="004A5A35">
                <w:rPr>
                  <w:rFonts w:hint="eastAsia"/>
                  <w:lang w:eastAsia="ko-KR"/>
                </w:rPr>
                <w:delText>N/A</w:delText>
              </w:r>
            </w:del>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del w:id="2070" w:author="박종근/선임연구원/차세대표준(연)CAS팀(jong1.park@lge.com)" w:date="2019-09-11T10:37: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071" w:author="박종근/선임연구원/차세대표준(연)CAS팀(jong1.park@lge.com)" w:date="2019-09-11T10:37:00Z">
              <w:r w:rsidDel="004A5A35">
                <w:rPr>
                  <w:rFonts w:hint="eastAsia"/>
                  <w:lang w:eastAsia="ko-KR"/>
                </w:rPr>
                <w:delText>IMD4</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072" w:author="박종근/선임연구원/차세대표준(연)CAS팀(jong1.park@lge.com)" w:date="2019-09-11T10:37:00Z">
              <w:r w:rsidDel="004A5A35">
                <w:rPr>
                  <w:rFonts w:hint="eastAsia"/>
                  <w:lang w:eastAsia="ko-KR"/>
                </w:rPr>
                <w:delText>5</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73" w:author="박종근/선임연구원/차세대표준(연)CAS팀(jong1.park@lge.com)" w:date="2019-09-11T10:37:00Z">
              <w:r w:rsidDel="004A5A35">
                <w:rPr>
                  <w:rFonts w:ascii="Arial" w:hAnsi="Arial" w:cs="Arial" w:hint="eastAsia"/>
                  <w:color w:val="000000"/>
                  <w:sz w:val="18"/>
                  <w:lang w:val="en-US" w:eastAsia="ko-KR"/>
                </w:rPr>
                <w:delText>844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74"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75"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076" w:author="박종근/선임연구원/차세대표준(연)CAS팀(jong1.park@lge.com)" w:date="2019-09-11T10:37:00Z">
              <w:r w:rsidDel="004A5A35">
                <w:rPr>
                  <w:rFonts w:cs="Arial" w:hint="eastAsia"/>
                  <w:color w:val="000000"/>
                  <w:lang w:val="en-US" w:eastAsia="ko-KR"/>
                </w:rPr>
                <w:delText>889</w:delText>
              </w:r>
            </w:del>
          </w:p>
        </w:tc>
        <w:tc>
          <w:tcPr>
            <w:tcW w:w="713" w:type="dxa"/>
            <w:vAlign w:val="center"/>
          </w:tcPr>
          <w:p w:rsidR="00B5777D" w:rsidRDefault="00B5777D" w:rsidP="004B5215">
            <w:pPr>
              <w:spacing w:after="0"/>
              <w:jc w:val="center"/>
              <w:rPr>
                <w:rFonts w:ascii="Calibri" w:hAnsi="Calibri"/>
                <w:color w:val="000000"/>
                <w:lang w:val="en-US" w:eastAsia="ko-KR"/>
              </w:rPr>
            </w:pPr>
            <w:del w:id="2077"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078" w:author="박종근/선임연구원/차세대표준(연)CAS팀(jong1.park@lge.com)" w:date="2019-09-11T10:37: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79" w:author="박종근/선임연구원/차세대표준(연)CAS팀(jong1.park@lge.com)" w:date="2019-09-11T10:37:00Z">
              <w:r w:rsidDel="004A5A35">
                <w:rPr>
                  <w:rFonts w:ascii="Arial" w:hAnsi="Arial" w:cs="Arial" w:hint="eastAsia"/>
                  <w:color w:val="000000"/>
                  <w:sz w:val="18"/>
                  <w:lang w:val="en-US" w:eastAsia="ko-KR"/>
                </w:rPr>
                <w:delText>5488</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80"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81" w:author="박종근/선임연구원/차세대표준(연)CAS팀(jong1.park@lge.com)" w:date="2019-09-11T10:37: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082" w:author="박종근/선임연구원/차세대표준(연)CAS팀(jong1.park@lge.com)" w:date="2019-09-11T10:37:00Z">
              <w:r w:rsidDel="004A5A35">
                <w:rPr>
                  <w:rFonts w:cs="Arial" w:hint="eastAsia"/>
                  <w:color w:val="000000"/>
                  <w:lang w:val="en-US" w:eastAsia="ko-KR"/>
                </w:rPr>
                <w:delText>5488</w:delText>
              </w:r>
            </w:del>
          </w:p>
        </w:tc>
        <w:tc>
          <w:tcPr>
            <w:tcW w:w="713" w:type="dxa"/>
            <w:vAlign w:val="center"/>
          </w:tcPr>
          <w:p w:rsidR="00B5777D" w:rsidRDefault="00B5777D" w:rsidP="004B5215">
            <w:pPr>
              <w:spacing w:after="0"/>
              <w:jc w:val="center"/>
              <w:rPr>
                <w:rFonts w:ascii="Calibri" w:hAnsi="Calibri"/>
                <w:color w:val="000000"/>
                <w:lang w:val="en-US" w:eastAsia="ko-KR"/>
              </w:rPr>
            </w:pPr>
            <w:del w:id="2083" w:author="박종근/선임연구원/차세대표준(연)CAS팀(jong1.park@lge.com)" w:date="2019-09-11T10:37: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084" w:author="박종근/선임연구원/차세대표준(연)CAS팀(jong1.park@lge.com)" w:date="2019-09-11T10:37:00Z">
              <w:r w:rsidDel="004A5A35">
                <w:rPr>
                  <w:b/>
                  <w:lang w:eastAsia="ko-KR"/>
                </w:rPr>
                <w:delText xml:space="preserve">2.5 </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del w:id="2085" w:author="박종근/선임연구원/차세대표준(연)CAS팀(jong1.park@lge.com)" w:date="2019-09-11T10:37:00Z">
              <w:r w:rsidRPr="00AF04B1" w:rsidDel="004A5A35">
                <w:rPr>
                  <w:rFonts w:eastAsia="MS Mincho" w:cs="Arial"/>
                  <w:b w:val="0"/>
                  <w:lang w:eastAsia="ja-JP"/>
                </w:rPr>
                <w:delText>CA_2A-5A</w:delText>
              </w:r>
            </w:del>
          </w:p>
        </w:tc>
        <w:tc>
          <w:tcPr>
            <w:tcW w:w="870" w:type="dxa"/>
            <w:shd w:val="clear" w:color="auto" w:fill="auto"/>
            <w:vAlign w:val="center"/>
          </w:tcPr>
          <w:p w:rsidR="00B5777D" w:rsidRDefault="00B5777D" w:rsidP="004B5215">
            <w:pPr>
              <w:pStyle w:val="TAC"/>
              <w:rPr>
                <w:lang w:eastAsia="ko-KR"/>
              </w:rPr>
            </w:pPr>
            <w:del w:id="2086" w:author="박종근/선임연구원/차세대표준(연)CAS팀(jong1.park@lge.com)" w:date="2019-09-11T10:37:00Z">
              <w:r w:rsidDel="004A5A35">
                <w:rPr>
                  <w:rFonts w:hint="eastAsia"/>
                  <w:lang w:eastAsia="ko-KR"/>
                </w:rPr>
                <w:delText>2</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87" w:author="박종근/선임연구원/차세대표준(연)CAS팀(jong1.park@lge.com)" w:date="2019-09-11T10:37:00Z">
              <w:r w:rsidDel="004A5A35">
                <w:rPr>
                  <w:rFonts w:ascii="Arial" w:hAnsi="Arial" w:cs="Arial" w:hint="eastAsia"/>
                  <w:color w:val="000000"/>
                  <w:sz w:val="18"/>
                  <w:lang w:val="en-US" w:eastAsia="ko-KR"/>
                </w:rPr>
                <w:delText>1900</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88"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89"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090" w:author="박종근/선임연구원/차세대표준(연)CAS팀(jong1.park@lge.com)" w:date="2019-09-11T10:37:00Z">
              <w:r w:rsidDel="004A5A35">
                <w:rPr>
                  <w:rFonts w:cs="Arial" w:hint="eastAsia"/>
                  <w:color w:val="000000"/>
                  <w:lang w:val="en-US" w:eastAsia="ko-KR"/>
                </w:rPr>
                <w:delText>1980</w:delText>
              </w:r>
            </w:del>
          </w:p>
        </w:tc>
        <w:tc>
          <w:tcPr>
            <w:tcW w:w="713" w:type="dxa"/>
            <w:vAlign w:val="center"/>
          </w:tcPr>
          <w:p w:rsidR="00B5777D" w:rsidRDefault="00B5777D" w:rsidP="004B5215">
            <w:pPr>
              <w:spacing w:after="0"/>
              <w:jc w:val="center"/>
              <w:rPr>
                <w:rFonts w:ascii="Calibri" w:hAnsi="Calibri"/>
                <w:color w:val="000000"/>
                <w:lang w:val="en-US" w:eastAsia="ko-KR"/>
              </w:rPr>
            </w:pPr>
            <w:del w:id="2091"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092" w:author="박종근/선임연구원/차세대표준(연)CAS팀(jong1.park@lge.com)" w:date="2019-09-11T10:37:00Z">
              <w:r w:rsidDel="004A5A35">
                <w:rPr>
                  <w:rFonts w:hint="eastAsia"/>
                  <w:lang w:eastAsia="ko-KR"/>
                </w:rPr>
                <w:delText>N/A</w:delText>
              </w:r>
            </w:del>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del w:id="2093" w:author="박종근/선임연구원/차세대표준(연)CAS팀(jong1.park@lge.com)" w:date="2019-09-11T10:37: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094" w:author="박종근/선임연구원/차세대표준(연)CAS팀(jong1.park@lge.com)" w:date="2019-09-11T10:37:00Z">
              <w:r w:rsidDel="004A5A35">
                <w:rPr>
                  <w:rFonts w:hint="eastAsia"/>
                  <w:lang w:eastAsia="ko-KR"/>
                </w:rPr>
                <w:delText>IMD5</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095" w:author="박종근/선임연구원/차세대표준(연)CAS팀(jong1.park@lge.com)" w:date="2019-09-11T10:37:00Z">
              <w:r w:rsidDel="004A5A35">
                <w:rPr>
                  <w:rFonts w:hint="eastAsia"/>
                  <w:lang w:eastAsia="ko-KR"/>
                </w:rPr>
                <w:delText>5</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96" w:author="박종근/선임연구원/차세대표준(연)CAS팀(jong1.park@lge.com)" w:date="2019-09-11T10:37:00Z">
              <w:r w:rsidDel="004A5A35">
                <w:rPr>
                  <w:rFonts w:ascii="Arial" w:hAnsi="Arial" w:cs="Arial" w:hint="eastAsia"/>
                  <w:color w:val="000000"/>
                  <w:sz w:val="18"/>
                  <w:lang w:val="en-US" w:eastAsia="ko-KR"/>
                </w:rPr>
                <w:delText>844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97"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098"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099" w:author="박종근/선임연구원/차세대표준(연)CAS팀(jong1.park@lge.com)" w:date="2019-09-11T10:37:00Z">
              <w:r w:rsidDel="004A5A35">
                <w:rPr>
                  <w:rFonts w:cs="Arial" w:hint="eastAsia"/>
                  <w:color w:val="000000"/>
                  <w:lang w:val="en-US" w:eastAsia="ko-KR"/>
                </w:rPr>
                <w:delText>889</w:delText>
              </w:r>
            </w:del>
          </w:p>
        </w:tc>
        <w:tc>
          <w:tcPr>
            <w:tcW w:w="713" w:type="dxa"/>
            <w:vAlign w:val="center"/>
          </w:tcPr>
          <w:p w:rsidR="00B5777D" w:rsidRDefault="00B5777D" w:rsidP="004B5215">
            <w:pPr>
              <w:spacing w:after="0"/>
              <w:jc w:val="center"/>
              <w:rPr>
                <w:rFonts w:ascii="Calibri" w:hAnsi="Calibri"/>
                <w:color w:val="000000"/>
                <w:lang w:val="en-US" w:eastAsia="ko-KR"/>
              </w:rPr>
            </w:pPr>
            <w:del w:id="2100"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01" w:author="박종근/선임연구원/차세대표준(연)CAS팀(jong1.park@lge.com)" w:date="2019-09-11T10:37: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02" w:author="박종근/선임연구원/차세대표준(연)CAS팀(jong1.park@lge.com)" w:date="2019-09-11T10:37:00Z">
              <w:r w:rsidDel="004A5A35">
                <w:rPr>
                  <w:rFonts w:ascii="Arial" w:hAnsi="Arial" w:cs="Arial" w:hint="eastAsia"/>
                  <w:color w:val="000000"/>
                  <w:sz w:val="18"/>
                  <w:lang w:val="en-US" w:eastAsia="ko-KR"/>
                </w:rPr>
                <w:delText>527</w:delText>
              </w:r>
              <w:r w:rsidDel="004A5A35">
                <w:rPr>
                  <w:rFonts w:ascii="Arial" w:hAnsi="Arial" w:cs="Arial"/>
                  <w:color w:val="000000"/>
                  <w:sz w:val="18"/>
                  <w:lang w:val="en-US" w:eastAsia="ko-KR"/>
                </w:rPr>
                <w:delText>6</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03"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04" w:author="박종근/선임연구원/차세대표준(연)CAS팀(jong1.park@lge.com)" w:date="2019-09-11T10:37: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05" w:author="박종근/선임연구원/차세대표준(연)CAS팀(jong1.park@lge.com)" w:date="2019-09-11T10:37:00Z">
              <w:r w:rsidDel="004A5A35">
                <w:rPr>
                  <w:rFonts w:cs="Arial" w:hint="eastAsia"/>
                  <w:color w:val="000000"/>
                  <w:lang w:val="en-US" w:eastAsia="ko-KR"/>
                </w:rPr>
                <w:delText>5276</w:delText>
              </w:r>
            </w:del>
          </w:p>
        </w:tc>
        <w:tc>
          <w:tcPr>
            <w:tcW w:w="713" w:type="dxa"/>
            <w:vAlign w:val="center"/>
          </w:tcPr>
          <w:p w:rsidR="00B5777D" w:rsidRDefault="00B5777D" w:rsidP="004B5215">
            <w:pPr>
              <w:spacing w:after="0"/>
              <w:jc w:val="center"/>
              <w:rPr>
                <w:rFonts w:ascii="Calibri" w:hAnsi="Calibri"/>
                <w:color w:val="000000"/>
                <w:lang w:val="en-US" w:eastAsia="ko-KR"/>
              </w:rPr>
            </w:pPr>
            <w:del w:id="2106" w:author="박종근/선임연구원/차세대표준(연)CAS팀(jong1.park@lge.com)" w:date="2019-09-11T10:37: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107" w:author="박종근/선임연구원/차세대표준(연)CAS팀(jong1.park@lge.com)" w:date="2019-09-11T10:37:00Z">
              <w:r w:rsidDel="004A5A35">
                <w:rPr>
                  <w:b/>
                  <w:lang w:eastAsia="ko-KR"/>
                </w:rPr>
                <w:delText xml:space="preserve">2.7 </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del w:id="2108" w:author="박종근/선임연구원/차세대표준(연)CAS팀(jong1.park@lge.com)" w:date="2019-09-11T10:37:00Z">
              <w:r w:rsidRPr="00AF04B1" w:rsidDel="004A5A35">
                <w:rPr>
                  <w:rFonts w:eastAsia="MS Mincho" w:cs="Arial"/>
                  <w:b w:val="0"/>
                  <w:lang w:eastAsia="ja-JP"/>
                </w:rPr>
                <w:delText>CA_5A-46D-66A</w:delText>
              </w:r>
            </w:del>
          </w:p>
        </w:tc>
        <w:tc>
          <w:tcPr>
            <w:tcW w:w="1417" w:type="dxa"/>
            <w:vMerge w:val="restart"/>
            <w:shd w:val="clear" w:color="auto" w:fill="auto"/>
            <w:vAlign w:val="center"/>
          </w:tcPr>
          <w:p w:rsidR="00B5777D" w:rsidRPr="00AF04B1" w:rsidRDefault="00B5777D" w:rsidP="004B5215">
            <w:pPr>
              <w:pStyle w:val="TAH"/>
              <w:rPr>
                <w:b w:val="0"/>
                <w:lang w:eastAsia="ko-KR"/>
              </w:rPr>
            </w:pPr>
            <w:del w:id="2109" w:author="박종근/선임연구원/차세대표준(연)CAS팀(jong1.park@lge.com)" w:date="2019-09-11T10:37:00Z">
              <w:r w:rsidRPr="00AF04B1" w:rsidDel="004A5A35">
                <w:rPr>
                  <w:rFonts w:eastAsia="MS Mincho" w:cs="Arial"/>
                  <w:b w:val="0"/>
                  <w:lang w:eastAsia="ja-JP"/>
                </w:rPr>
                <w:delText>CA_5A_46D</w:delText>
              </w:r>
            </w:del>
          </w:p>
        </w:tc>
        <w:tc>
          <w:tcPr>
            <w:tcW w:w="870" w:type="dxa"/>
            <w:shd w:val="clear" w:color="auto" w:fill="auto"/>
            <w:vAlign w:val="center"/>
          </w:tcPr>
          <w:p w:rsidR="00B5777D" w:rsidRDefault="00B5777D" w:rsidP="004B5215">
            <w:pPr>
              <w:pStyle w:val="TAC"/>
              <w:rPr>
                <w:lang w:eastAsia="ko-KR"/>
              </w:rPr>
            </w:pPr>
            <w:del w:id="2110" w:author="박종근/선임연구원/차세대표준(연)CAS팀(jong1.park@lge.com)" w:date="2019-09-11T10:37:00Z">
              <w:r w:rsidDel="004A5A35">
                <w:rPr>
                  <w:rFonts w:hint="eastAsia"/>
                  <w:lang w:eastAsia="ko-KR"/>
                </w:rPr>
                <w:delText>5</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11" w:author="박종근/선임연구원/차세대표준(연)CAS팀(jong1.park@lge.com)" w:date="2019-09-11T10:37:00Z">
              <w:r w:rsidDel="004A5A35">
                <w:rPr>
                  <w:rFonts w:ascii="Arial" w:hAnsi="Arial" w:cs="Arial" w:hint="eastAsia"/>
                  <w:color w:val="000000"/>
                  <w:sz w:val="18"/>
                  <w:lang w:val="en-US" w:eastAsia="ko-KR"/>
                </w:rPr>
                <w:delText>834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12"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13"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14" w:author="박종근/선임연구원/차세대표준(연)CAS팀(jong1.park@lge.com)" w:date="2019-09-11T10:37:00Z">
              <w:r w:rsidDel="004A5A35">
                <w:rPr>
                  <w:rFonts w:cs="Arial" w:hint="eastAsia"/>
                  <w:color w:val="000000"/>
                  <w:lang w:val="en-US" w:eastAsia="ko-KR"/>
                </w:rPr>
                <w:delText>879</w:delText>
              </w:r>
            </w:del>
          </w:p>
        </w:tc>
        <w:tc>
          <w:tcPr>
            <w:tcW w:w="713" w:type="dxa"/>
            <w:vAlign w:val="center"/>
          </w:tcPr>
          <w:p w:rsidR="00B5777D" w:rsidRDefault="00B5777D" w:rsidP="004B5215">
            <w:pPr>
              <w:spacing w:after="0"/>
              <w:jc w:val="center"/>
              <w:rPr>
                <w:rFonts w:ascii="Calibri" w:hAnsi="Calibri"/>
                <w:color w:val="000000"/>
                <w:lang w:val="en-US" w:eastAsia="ko-KR"/>
              </w:rPr>
            </w:pPr>
            <w:del w:id="2115"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116" w:author="박종근/선임연구원/차세대표준(연)CAS팀(jong1.park@lge.com)" w:date="2019-09-11T10:37:00Z">
              <w:r w:rsidDel="004A5A35">
                <w:rPr>
                  <w:rFonts w:hint="eastAsia"/>
                  <w:lang w:eastAsia="ko-KR"/>
                </w:rPr>
                <w:delText>N/A</w:delText>
              </w:r>
            </w:del>
          </w:p>
        </w:tc>
        <w:tc>
          <w:tcPr>
            <w:tcW w:w="855" w:type="dxa"/>
            <w:vMerge w:val="restart"/>
            <w:shd w:val="clear" w:color="auto" w:fill="auto"/>
            <w:vAlign w:val="center"/>
          </w:tcPr>
          <w:p w:rsidR="00B5777D" w:rsidRPr="00E5680D" w:rsidRDefault="00B5777D" w:rsidP="004B5215">
            <w:pPr>
              <w:pStyle w:val="TAC"/>
            </w:pPr>
            <w:del w:id="2117" w:author="박종근/선임연구원/차세대표준(연)CAS팀(jong1.park@lge.com)" w:date="2019-09-11T10:37: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118" w:author="박종근/선임연구원/차세대표준(연)CAS팀(jong1.park@lge.com)" w:date="2019-09-11T10:37:00Z">
              <w:r w:rsidDel="004A5A35">
                <w:rPr>
                  <w:rFonts w:hint="eastAsia"/>
                  <w:lang w:eastAsia="ko-KR"/>
                </w:rPr>
                <w:delText>IMD5</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19" w:author="박종근/선임연구원/차세대표준(연)CAS팀(jong1.park@lge.com)" w:date="2019-09-11T10:37: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0" w:author="박종근/선임연구원/차세대표준(연)CAS팀(jong1.park@lge.com)" w:date="2019-09-11T10:37:00Z">
              <w:r w:rsidDel="004A5A35">
                <w:rPr>
                  <w:rFonts w:ascii="Arial" w:hAnsi="Arial" w:cs="Arial" w:hint="eastAsia"/>
                  <w:color w:val="000000"/>
                  <w:sz w:val="18"/>
                  <w:lang w:val="en-US" w:eastAsia="ko-KR"/>
                </w:rPr>
                <w:delText>5491</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1"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2" w:author="박종근/선임연구원/차세대표준(연)CAS팀(jong1.park@lge.com)" w:date="2019-09-11T10:37: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23" w:author="박종근/선임연구원/차세대표준(연)CAS팀(jong1.park@lge.com)" w:date="2019-09-11T10:37:00Z">
              <w:r w:rsidDel="004A5A35">
                <w:rPr>
                  <w:rFonts w:cs="Arial" w:hint="eastAsia"/>
                  <w:color w:val="000000"/>
                  <w:lang w:val="en-US" w:eastAsia="ko-KR"/>
                </w:rPr>
                <w:delText>5491</w:delText>
              </w:r>
            </w:del>
          </w:p>
        </w:tc>
        <w:tc>
          <w:tcPr>
            <w:tcW w:w="713" w:type="dxa"/>
            <w:vAlign w:val="center"/>
          </w:tcPr>
          <w:p w:rsidR="00B5777D" w:rsidRDefault="00B5777D" w:rsidP="004B5215">
            <w:pPr>
              <w:spacing w:after="0"/>
              <w:jc w:val="center"/>
              <w:rPr>
                <w:rFonts w:ascii="Calibri" w:hAnsi="Calibri"/>
                <w:color w:val="000000"/>
                <w:lang w:val="en-US" w:eastAsia="ko-KR"/>
              </w:rPr>
            </w:pPr>
            <w:del w:id="2124"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25" w:author="박종근/선임연구원/차세대표준(연)CAS팀(jong1.park@lge.com)" w:date="2019-09-11T10:37:00Z">
              <w:r w:rsidDel="004A5A35">
                <w:rPr>
                  <w:rFonts w:hint="eastAsia"/>
                  <w:lang w:eastAsia="ko-KR"/>
                </w:rPr>
                <w:delText>66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6" w:author="박종근/선임연구원/차세대표준(연)CAS팀(jong1.park@lge.com)" w:date="2019-09-11T10:37:00Z">
              <w:r w:rsidDel="004A5A35">
                <w:rPr>
                  <w:rFonts w:ascii="Arial" w:hAnsi="Arial" w:cs="Arial" w:hint="eastAsia"/>
                  <w:color w:val="000000"/>
                  <w:sz w:val="18"/>
                  <w:lang w:val="en-US" w:eastAsia="ko-KR"/>
                </w:rPr>
                <w:delText>1755</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7"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28" w:author="박종근/선임연구원/차세대표준(연)CAS팀(jong1.park@lge.com)" w:date="2019-09-11T10:37:00Z">
              <w:r w:rsidDel="004A5A35">
                <w:rPr>
                  <w:rFonts w:ascii="Arial" w:hAnsi="Arial" w:cs="Arial"/>
                  <w:color w:val="000000"/>
                  <w:sz w:val="18"/>
                  <w:lang w:val="en-US" w:eastAsia="ko-KR"/>
                </w:rPr>
                <w:delText>2</w:delText>
              </w:r>
              <w:r w:rsidDel="004A5A35">
                <w:rPr>
                  <w:rFonts w:ascii="Arial" w:hAnsi="Arial" w:cs="Arial" w:hint="eastAsia"/>
                  <w:color w:val="000000"/>
                  <w:sz w:val="18"/>
                  <w:lang w:val="en-US" w:eastAsia="ko-KR"/>
                </w:rPr>
                <w:delText>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29" w:author="박종근/선임연구원/차세대표준(연)CAS팀(jong1.park@lge.com)" w:date="2019-09-11T10:37:00Z">
              <w:r w:rsidDel="004A5A35">
                <w:rPr>
                  <w:rFonts w:cs="Arial" w:hint="eastAsia"/>
                  <w:color w:val="000000"/>
                  <w:lang w:val="en-US" w:eastAsia="ko-KR"/>
                </w:rPr>
                <w:delText>2155</w:delText>
              </w:r>
            </w:del>
          </w:p>
        </w:tc>
        <w:tc>
          <w:tcPr>
            <w:tcW w:w="713" w:type="dxa"/>
            <w:vAlign w:val="center"/>
          </w:tcPr>
          <w:p w:rsidR="00B5777D" w:rsidRDefault="00B5777D" w:rsidP="004B5215">
            <w:pPr>
              <w:spacing w:after="0"/>
              <w:jc w:val="center"/>
              <w:rPr>
                <w:rFonts w:ascii="Calibri" w:hAnsi="Calibri"/>
                <w:color w:val="000000"/>
                <w:lang w:val="en-US" w:eastAsia="ko-KR"/>
              </w:rPr>
            </w:pPr>
            <w:del w:id="2130"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616" w:type="dxa"/>
            <w:shd w:val="clear" w:color="auto" w:fill="auto"/>
            <w:noWrap/>
            <w:vAlign w:val="center"/>
          </w:tcPr>
          <w:p w:rsidR="00B5777D" w:rsidRDefault="00870700" w:rsidP="004B5215">
            <w:pPr>
              <w:pStyle w:val="TAC"/>
              <w:rPr>
                <w:b/>
                <w:lang w:eastAsia="ko-KR"/>
              </w:rPr>
            </w:pPr>
            <w:del w:id="2131" w:author="박종근/선임연구원/차세대표준(연)CAS팀(jong1.park@lge.com)" w:date="2019-09-11T10:37:00Z">
              <w:r w:rsidDel="004A5A35">
                <w:rPr>
                  <w:b/>
                  <w:lang w:eastAsia="ko-KR"/>
                </w:rPr>
                <w:delText>0.3</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del w:id="2132" w:author="박종근/선임연구원/차세대표준(연)CAS팀(jong1.park@lge.com)" w:date="2019-09-11T10:37:00Z">
              <w:r w:rsidRPr="00AF04B1" w:rsidDel="004A5A35">
                <w:rPr>
                  <w:rFonts w:eastAsia="MS Mincho" w:cs="Arial"/>
                  <w:b w:val="0"/>
                  <w:lang w:eastAsia="ja-JP"/>
                </w:rPr>
                <w:delText>CA_5A_66A</w:delText>
              </w:r>
            </w:del>
          </w:p>
        </w:tc>
        <w:tc>
          <w:tcPr>
            <w:tcW w:w="870" w:type="dxa"/>
            <w:shd w:val="clear" w:color="auto" w:fill="auto"/>
            <w:vAlign w:val="center"/>
          </w:tcPr>
          <w:p w:rsidR="00B5777D" w:rsidRDefault="00B5777D" w:rsidP="004B5215">
            <w:pPr>
              <w:pStyle w:val="TAC"/>
              <w:rPr>
                <w:lang w:eastAsia="ko-KR"/>
              </w:rPr>
            </w:pPr>
            <w:del w:id="2133" w:author="박종근/선임연구원/차세대표준(연)CAS팀(jong1.park@lge.com)" w:date="2019-09-11T10:37:00Z">
              <w:r w:rsidDel="004A5A35">
                <w:rPr>
                  <w:rFonts w:hint="eastAsia"/>
                  <w:lang w:eastAsia="ko-KR"/>
                </w:rPr>
                <w:delText>5</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34" w:author="박종근/선임연구원/차세대표준(연)CAS팀(jong1.park@lge.com)" w:date="2019-09-11T10:37:00Z">
              <w:r w:rsidDel="004A5A35">
                <w:rPr>
                  <w:rFonts w:ascii="Arial" w:hAnsi="Arial" w:cs="Arial" w:hint="eastAsia"/>
                  <w:color w:val="000000"/>
                  <w:sz w:val="18"/>
                  <w:lang w:val="en-US" w:eastAsia="ko-KR"/>
                </w:rPr>
                <w:delText>834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35"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36"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37" w:author="박종근/선임연구원/차세대표준(연)CAS팀(jong1.park@lge.com)" w:date="2019-09-11T10:37:00Z">
              <w:r w:rsidDel="004A5A35">
                <w:rPr>
                  <w:rFonts w:cs="Arial" w:hint="eastAsia"/>
                  <w:color w:val="000000"/>
                  <w:lang w:val="en-US" w:eastAsia="ko-KR"/>
                </w:rPr>
                <w:delText>879</w:delText>
              </w:r>
            </w:del>
          </w:p>
        </w:tc>
        <w:tc>
          <w:tcPr>
            <w:tcW w:w="713" w:type="dxa"/>
            <w:vAlign w:val="center"/>
          </w:tcPr>
          <w:p w:rsidR="00B5777D" w:rsidRDefault="00B5777D" w:rsidP="004B5215">
            <w:pPr>
              <w:spacing w:after="0"/>
              <w:jc w:val="center"/>
              <w:rPr>
                <w:rFonts w:ascii="Calibri" w:hAnsi="Calibri"/>
                <w:color w:val="000000"/>
                <w:lang w:val="en-US" w:eastAsia="ko-KR"/>
              </w:rPr>
            </w:pPr>
            <w:del w:id="2138"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139" w:author="박종근/선임연구원/차세대표준(연)CAS팀(jong1.park@lge.com)" w:date="2019-09-11T10:37:00Z">
              <w:r w:rsidDel="004A5A35">
                <w:rPr>
                  <w:rFonts w:hint="eastAsia"/>
                  <w:lang w:eastAsia="ko-KR"/>
                </w:rPr>
                <w:delText>N/A</w:delText>
              </w:r>
            </w:del>
          </w:p>
        </w:tc>
        <w:tc>
          <w:tcPr>
            <w:tcW w:w="855" w:type="dxa"/>
            <w:vMerge w:val="restart"/>
            <w:shd w:val="clear" w:color="auto" w:fill="auto"/>
            <w:vAlign w:val="center"/>
          </w:tcPr>
          <w:p w:rsidR="00B5777D" w:rsidRPr="00E5680D" w:rsidRDefault="00B5777D" w:rsidP="004B5215">
            <w:pPr>
              <w:pStyle w:val="TAC"/>
            </w:pPr>
            <w:del w:id="2140" w:author="박종근/선임연구원/차세대표준(연)CAS팀(jong1.park@lge.com)" w:date="2019-09-11T10:37: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141" w:author="박종근/선임연구원/차세대표준(연)CAS팀(jong1.park@lge.com)" w:date="2019-09-11T10:37:00Z">
              <w:r w:rsidDel="004A5A35">
                <w:rPr>
                  <w:rFonts w:hint="eastAsia"/>
                  <w:lang w:eastAsia="ko-KR"/>
                </w:rPr>
                <w:delText>IMD4</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42" w:author="박종근/선임연구원/차세대표준(연)CAS팀(jong1.park@lge.com)" w:date="2019-09-11T10:37:00Z">
              <w:r w:rsidDel="004A5A35">
                <w:rPr>
                  <w:rFonts w:hint="eastAsia"/>
                  <w:lang w:eastAsia="ko-KR"/>
                </w:rPr>
                <w:delText>66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43" w:author="박종근/선임연구원/차세대표준(연)CAS팀(jong1.park@lge.com)" w:date="2019-09-11T10:37:00Z">
              <w:r w:rsidDel="004A5A35">
                <w:rPr>
                  <w:rFonts w:ascii="Arial" w:hAnsi="Arial" w:cs="Arial" w:hint="eastAsia"/>
                  <w:color w:val="000000"/>
                  <w:sz w:val="18"/>
                  <w:lang w:val="en-US" w:eastAsia="ko-KR"/>
                </w:rPr>
                <w:delText>1770</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44"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45"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46" w:author="박종근/선임연구원/차세대표준(연)CAS팀(jong1.park@lge.com)" w:date="2019-09-11T10:37:00Z">
              <w:r w:rsidDel="004A5A35">
                <w:rPr>
                  <w:rFonts w:cs="Arial" w:hint="eastAsia"/>
                  <w:color w:val="000000"/>
                  <w:lang w:val="en-US" w:eastAsia="ko-KR"/>
                </w:rPr>
                <w:delText>2190</w:delText>
              </w:r>
            </w:del>
          </w:p>
        </w:tc>
        <w:tc>
          <w:tcPr>
            <w:tcW w:w="713" w:type="dxa"/>
            <w:vAlign w:val="center"/>
          </w:tcPr>
          <w:p w:rsidR="00B5777D" w:rsidRDefault="00B5777D" w:rsidP="004B5215">
            <w:pPr>
              <w:spacing w:after="0"/>
              <w:jc w:val="center"/>
              <w:rPr>
                <w:rFonts w:ascii="Calibri" w:hAnsi="Calibri"/>
                <w:color w:val="000000"/>
                <w:lang w:val="en-US" w:eastAsia="ko-KR"/>
              </w:rPr>
            </w:pPr>
            <w:del w:id="2147" w:author="박종근/선임연구원/차세대표준(연)CAS팀(jong1.park@lge.com)" w:date="2019-09-11T10:37: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48" w:author="박종근/선임연구원/차세대표준(연)CAS팀(jong1.park@lge.com)" w:date="2019-09-11T10:37: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49" w:author="박종근/선임연구원/차세대표준(연)CAS팀(jong1.park@lge.com)" w:date="2019-09-11T10:37:00Z">
              <w:r w:rsidDel="004A5A35">
                <w:rPr>
                  <w:rFonts w:ascii="Arial" w:hAnsi="Arial" w:cs="Arial" w:hint="eastAsia"/>
                  <w:color w:val="000000"/>
                  <w:sz w:val="18"/>
                  <w:lang w:val="en-US" w:eastAsia="ko-KR"/>
                </w:rPr>
                <w:delText>5208</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50"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51" w:author="박종근/선임연구원/차세대표준(연)CAS팀(jong1.park@lge.com)" w:date="2019-09-11T10:37: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52" w:author="박종근/선임연구원/차세대표준(연)CAS팀(jong1.park@lge.com)" w:date="2019-09-11T10:37:00Z">
              <w:r w:rsidDel="004A5A35">
                <w:rPr>
                  <w:rFonts w:cs="Arial" w:hint="eastAsia"/>
                  <w:color w:val="000000"/>
                  <w:lang w:val="en-US" w:eastAsia="ko-KR"/>
                </w:rPr>
                <w:delText>5208</w:delText>
              </w:r>
            </w:del>
          </w:p>
        </w:tc>
        <w:tc>
          <w:tcPr>
            <w:tcW w:w="713" w:type="dxa"/>
            <w:vAlign w:val="center"/>
          </w:tcPr>
          <w:p w:rsidR="00B5777D" w:rsidRDefault="00B5777D" w:rsidP="004B5215">
            <w:pPr>
              <w:spacing w:after="0"/>
              <w:jc w:val="center"/>
              <w:rPr>
                <w:rFonts w:ascii="Calibri" w:hAnsi="Calibri"/>
                <w:color w:val="000000"/>
                <w:lang w:val="en-US" w:eastAsia="ko-KR"/>
              </w:rPr>
            </w:pPr>
            <w:del w:id="2153" w:author="박종근/선임연구원/차세대표준(연)CAS팀(jong1.park@lge.com)" w:date="2019-09-11T10:37: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154" w:author="박종근/선임연구원/차세대표준(연)CAS팀(jong1.park@lge.com)" w:date="2019-09-11T10:37:00Z">
              <w:r w:rsidDel="004A5A35">
                <w:rPr>
                  <w:b/>
                  <w:lang w:eastAsia="ko-KR"/>
                </w:rPr>
                <w:delText>2.5</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del w:id="2155" w:author="박종근/선임연구원/차세대표준(연)CAS팀(jong1.park@lge.com)" w:date="2019-09-11T10:37:00Z">
              <w:r w:rsidRPr="00AF04B1" w:rsidDel="004A5A35">
                <w:rPr>
                  <w:rFonts w:eastAsia="MS Mincho" w:cs="Arial"/>
                  <w:b w:val="0"/>
                  <w:lang w:eastAsia="ja-JP"/>
                </w:rPr>
                <w:delText>CA_5A_66A</w:delText>
              </w:r>
            </w:del>
          </w:p>
        </w:tc>
        <w:tc>
          <w:tcPr>
            <w:tcW w:w="870" w:type="dxa"/>
            <w:shd w:val="clear" w:color="auto" w:fill="auto"/>
            <w:vAlign w:val="center"/>
          </w:tcPr>
          <w:p w:rsidR="00B5777D" w:rsidRDefault="00B5777D" w:rsidP="004B5215">
            <w:pPr>
              <w:pStyle w:val="TAC"/>
              <w:rPr>
                <w:lang w:eastAsia="ko-KR"/>
              </w:rPr>
            </w:pPr>
            <w:del w:id="2156" w:author="박종근/선임연구원/차세대표준(연)CAS팀(jong1.park@lge.com)" w:date="2019-09-11T10:37:00Z">
              <w:r w:rsidDel="004A5A35">
                <w:rPr>
                  <w:rFonts w:hint="eastAsia"/>
                  <w:lang w:eastAsia="ko-KR"/>
                </w:rPr>
                <w:delText>5</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57" w:author="박종근/선임연구원/차세대표준(연)CAS팀(jong1.park@lge.com)" w:date="2019-09-11T10:37:00Z">
              <w:r w:rsidDel="004A5A35">
                <w:rPr>
                  <w:rFonts w:ascii="Arial" w:hAnsi="Arial" w:cs="Arial" w:hint="eastAsia"/>
                  <w:color w:val="000000"/>
                  <w:sz w:val="18"/>
                  <w:lang w:val="en-US" w:eastAsia="ko-KR"/>
                </w:rPr>
                <w:delText>8</w:delText>
              </w:r>
              <w:r w:rsidDel="004A5A35">
                <w:rPr>
                  <w:rFonts w:ascii="Arial" w:hAnsi="Arial" w:cs="Arial"/>
                  <w:color w:val="000000"/>
                  <w:sz w:val="18"/>
                  <w:lang w:val="en-US" w:eastAsia="ko-KR"/>
                </w:rPr>
                <w:delText>46.5</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58"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59"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60" w:author="박종근/선임연구원/차세대표준(연)CAS팀(jong1.park@lge.com)" w:date="2019-09-11T10:37:00Z">
              <w:r w:rsidDel="004A5A35">
                <w:rPr>
                  <w:rFonts w:cs="Arial"/>
                  <w:color w:val="000000"/>
                  <w:lang w:val="en-US" w:eastAsia="ko-KR"/>
                </w:rPr>
                <w:delText>891.5</w:delText>
              </w:r>
            </w:del>
          </w:p>
        </w:tc>
        <w:tc>
          <w:tcPr>
            <w:tcW w:w="713" w:type="dxa"/>
            <w:vAlign w:val="center"/>
          </w:tcPr>
          <w:p w:rsidR="00B5777D" w:rsidRDefault="00B5777D" w:rsidP="004B5215">
            <w:pPr>
              <w:spacing w:after="0"/>
              <w:jc w:val="center"/>
              <w:rPr>
                <w:rFonts w:ascii="Calibri" w:hAnsi="Calibri"/>
                <w:color w:val="000000"/>
                <w:lang w:val="en-US" w:eastAsia="ko-KR"/>
              </w:rPr>
            </w:pPr>
            <w:del w:id="2161"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162" w:author="박종근/선임연구원/차세대표준(연)CAS팀(jong1.park@lge.com)" w:date="2019-09-11T10:37:00Z">
              <w:r w:rsidDel="004A5A35">
                <w:rPr>
                  <w:rFonts w:hint="eastAsia"/>
                  <w:lang w:eastAsia="ko-KR"/>
                </w:rPr>
                <w:delText>N/A</w:delText>
              </w:r>
            </w:del>
          </w:p>
        </w:tc>
        <w:tc>
          <w:tcPr>
            <w:tcW w:w="855" w:type="dxa"/>
            <w:vMerge w:val="restart"/>
            <w:shd w:val="clear" w:color="auto" w:fill="auto"/>
            <w:vAlign w:val="center"/>
          </w:tcPr>
          <w:p w:rsidR="00B5777D" w:rsidRPr="00E5680D" w:rsidRDefault="00B5777D" w:rsidP="004B5215">
            <w:pPr>
              <w:pStyle w:val="TAC"/>
            </w:pPr>
            <w:del w:id="2163" w:author="박종근/선임연구원/차세대표준(연)CAS팀(jong1.park@lge.com)" w:date="2019-09-11T10:37: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164" w:author="박종근/선임연구원/차세대표준(연)CAS팀(jong1.park@lge.com)" w:date="2019-09-11T10:37:00Z">
              <w:r w:rsidDel="004A5A35">
                <w:rPr>
                  <w:rFonts w:hint="eastAsia"/>
                  <w:lang w:eastAsia="ko-KR"/>
                </w:rPr>
                <w:delText>IMD5</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65" w:author="박종근/선임연구원/차세대표준(연)CAS팀(jong1.park@lge.com)" w:date="2019-09-11T10:37:00Z">
              <w:r w:rsidDel="004A5A35">
                <w:rPr>
                  <w:rFonts w:hint="eastAsia"/>
                  <w:lang w:eastAsia="ko-KR"/>
                </w:rPr>
                <w:delText>66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66" w:author="박종근/선임연구원/차세대표준(연)CAS팀(jong1.park@lge.com)" w:date="2019-09-11T10:37:00Z">
              <w:r w:rsidDel="004A5A35">
                <w:rPr>
                  <w:rFonts w:ascii="Arial" w:hAnsi="Arial" w:cs="Arial" w:hint="eastAsia"/>
                  <w:color w:val="000000"/>
                  <w:sz w:val="18"/>
                  <w:lang w:val="en-US" w:eastAsia="ko-KR"/>
                </w:rPr>
                <w:delText>17</w:delText>
              </w:r>
              <w:r w:rsidDel="004A5A35">
                <w:rPr>
                  <w:rFonts w:ascii="Arial" w:hAnsi="Arial" w:cs="Arial"/>
                  <w:color w:val="000000"/>
                  <w:sz w:val="18"/>
                  <w:lang w:val="en-US" w:eastAsia="ko-KR"/>
                </w:rPr>
                <w:delText>74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67"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68" w:author="박종근/선임연구원/차세대표준(연)CAS팀(jong1.park@lge.com)" w:date="2019-09-11T10:37: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69" w:author="박종근/선임연구원/차세대표준(연)CAS팀(jong1.park@lge.com)" w:date="2019-09-11T10:37:00Z">
              <w:r w:rsidDel="004A5A35">
                <w:rPr>
                  <w:rFonts w:cs="Arial" w:hint="eastAsia"/>
                  <w:color w:val="000000"/>
                  <w:lang w:val="en-US" w:eastAsia="ko-KR"/>
                </w:rPr>
                <w:delText>21</w:delText>
              </w:r>
              <w:r w:rsidDel="004A5A35">
                <w:rPr>
                  <w:rFonts w:cs="Arial"/>
                  <w:color w:val="000000"/>
                  <w:lang w:val="en-US" w:eastAsia="ko-KR"/>
                </w:rPr>
                <w:delText>94</w:delText>
              </w:r>
            </w:del>
          </w:p>
        </w:tc>
        <w:tc>
          <w:tcPr>
            <w:tcW w:w="713" w:type="dxa"/>
            <w:vAlign w:val="center"/>
          </w:tcPr>
          <w:p w:rsidR="00B5777D" w:rsidRDefault="00B5777D" w:rsidP="004B5215">
            <w:pPr>
              <w:spacing w:after="0"/>
              <w:jc w:val="center"/>
              <w:rPr>
                <w:rFonts w:ascii="Calibri" w:hAnsi="Calibri"/>
                <w:color w:val="000000"/>
                <w:lang w:val="en-US" w:eastAsia="ko-KR"/>
              </w:rPr>
            </w:pPr>
            <w:del w:id="2170" w:author="박종근/선임연구원/차세대표준(연)CAS팀(jong1.park@lge.com)" w:date="2019-09-11T10:37:00Z">
              <w:r w:rsidDel="004A5A35">
                <w:rPr>
                  <w:rFonts w:ascii="Arial" w:hAnsi="Arial" w:cs="Arial" w:hint="eastAsia"/>
                  <w:color w:val="000000"/>
                  <w:sz w:val="18"/>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71" w:author="박종근/선임연구원/차세대표준(연)CAS팀(jong1.park@lge.com)" w:date="2019-09-11T10:37: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72" w:author="박종근/선임연구원/차세대표준(연)CAS팀(jong1.park@lge.com)" w:date="2019-09-11T10:37:00Z">
              <w:r w:rsidDel="004A5A35">
                <w:rPr>
                  <w:rFonts w:ascii="Arial" w:hAnsi="Arial" w:cs="Arial" w:hint="eastAsia"/>
                  <w:color w:val="000000"/>
                  <w:sz w:val="18"/>
                  <w:lang w:val="en-US" w:eastAsia="ko-KR"/>
                </w:rPr>
                <w:delText>5</w:delText>
              </w:r>
              <w:r w:rsidDel="004A5A35">
                <w:rPr>
                  <w:rFonts w:ascii="Arial" w:hAnsi="Arial" w:cs="Arial"/>
                  <w:color w:val="000000"/>
                  <w:sz w:val="18"/>
                  <w:lang w:val="en-US" w:eastAsia="ko-KR"/>
                </w:rPr>
                <w:delText>160</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73"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74" w:author="박종근/선임연구원/차세대표준(연)CAS팀(jong1.park@lge.com)" w:date="2019-09-11T10:37: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75" w:author="박종근/선임연구원/차세대표준(연)CAS팀(jong1.park@lge.com)" w:date="2019-09-11T10:37:00Z">
              <w:r w:rsidDel="004A5A35">
                <w:rPr>
                  <w:rFonts w:cs="Arial" w:hint="eastAsia"/>
                  <w:color w:val="000000"/>
                  <w:lang w:val="en-US" w:eastAsia="ko-KR"/>
                </w:rPr>
                <w:delText>5</w:delText>
              </w:r>
              <w:r w:rsidDel="004A5A35">
                <w:rPr>
                  <w:rFonts w:cs="Arial"/>
                  <w:color w:val="000000"/>
                  <w:lang w:val="en-US" w:eastAsia="ko-KR"/>
                </w:rPr>
                <w:delText>160</w:delText>
              </w:r>
            </w:del>
          </w:p>
        </w:tc>
        <w:tc>
          <w:tcPr>
            <w:tcW w:w="713" w:type="dxa"/>
            <w:vAlign w:val="center"/>
          </w:tcPr>
          <w:p w:rsidR="00B5777D" w:rsidRDefault="00B5777D" w:rsidP="004B5215">
            <w:pPr>
              <w:spacing w:after="0"/>
              <w:jc w:val="center"/>
              <w:rPr>
                <w:rFonts w:ascii="Calibri" w:hAnsi="Calibri"/>
                <w:color w:val="000000"/>
                <w:lang w:val="en-US" w:eastAsia="ko-KR"/>
              </w:rPr>
            </w:pPr>
            <w:del w:id="2176" w:author="박종근/선임연구원/차세대표준(연)CAS팀(jong1.park@lge.com)" w:date="2019-09-11T10:37:00Z">
              <w:r w:rsidDel="004A5A35">
                <w:rPr>
                  <w:rFonts w:ascii="Arial" w:hAnsi="Arial" w:cs="Arial" w:hint="eastAsia"/>
                  <w:color w:val="000000"/>
                  <w:sz w:val="18"/>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177" w:author="박종근/선임연구원/차세대표준(연)CAS팀(jong1.park@lge.com)" w:date="2019-09-11T10:37:00Z">
              <w:r w:rsidDel="004A5A35">
                <w:rPr>
                  <w:b/>
                  <w:lang w:eastAsia="ko-KR"/>
                </w:rPr>
                <w:delText>0</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del w:id="2178" w:author="박종근/선임연구원/차세대표준(연)CAS팀(jong1.park@lge.com)" w:date="2019-09-11T10:38:00Z">
              <w:r w:rsidRPr="00AF04B1" w:rsidDel="004A5A35">
                <w:rPr>
                  <w:rFonts w:eastAsia="MS Mincho" w:cs="Arial"/>
                  <w:b w:val="0"/>
                  <w:lang w:eastAsia="ja-JP"/>
                </w:rPr>
                <w:delText>CA_13A-46D-66A</w:delText>
              </w:r>
            </w:del>
          </w:p>
        </w:tc>
        <w:tc>
          <w:tcPr>
            <w:tcW w:w="1417" w:type="dxa"/>
            <w:vMerge w:val="restart"/>
            <w:shd w:val="clear" w:color="auto" w:fill="auto"/>
            <w:vAlign w:val="center"/>
          </w:tcPr>
          <w:p w:rsidR="00B5777D" w:rsidRPr="00AF04B1" w:rsidRDefault="00B5777D" w:rsidP="004B5215">
            <w:pPr>
              <w:pStyle w:val="TAH"/>
              <w:rPr>
                <w:b w:val="0"/>
                <w:lang w:eastAsia="ko-KR"/>
              </w:rPr>
            </w:pPr>
            <w:del w:id="2179" w:author="박종근/선임연구원/차세대표준(연)CAS팀(jong1.park@lge.com)" w:date="2019-09-11T10:38:00Z">
              <w:r w:rsidRPr="00AF04B1" w:rsidDel="004A5A35">
                <w:rPr>
                  <w:rFonts w:eastAsia="MS Mincho" w:cs="Arial"/>
                  <w:b w:val="0"/>
                  <w:lang w:eastAsia="ja-JP"/>
                </w:rPr>
                <w:delText>CA_13A-66A</w:delText>
              </w:r>
            </w:del>
          </w:p>
        </w:tc>
        <w:tc>
          <w:tcPr>
            <w:tcW w:w="870" w:type="dxa"/>
            <w:shd w:val="clear" w:color="auto" w:fill="auto"/>
            <w:vAlign w:val="center"/>
          </w:tcPr>
          <w:p w:rsidR="00B5777D" w:rsidRDefault="00B5777D" w:rsidP="004B5215">
            <w:pPr>
              <w:pStyle w:val="TAC"/>
              <w:rPr>
                <w:lang w:eastAsia="ko-KR"/>
              </w:rPr>
            </w:pPr>
            <w:del w:id="2180" w:author="박종근/선임연구원/차세대표준(연)CAS팀(jong1.park@lge.com)" w:date="2019-09-11T10:38:00Z">
              <w:r w:rsidDel="004A5A35">
                <w:rPr>
                  <w:rFonts w:hint="eastAsia"/>
                  <w:lang w:eastAsia="ko-KR"/>
                </w:rPr>
                <w:delText>13</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81" w:author="박종근/선임연구원/차세대표준(연)CAS팀(jong1.park@lge.com)" w:date="2019-09-11T10:38:00Z">
              <w:r w:rsidDel="004A5A35">
                <w:rPr>
                  <w:rFonts w:ascii="Arial" w:hAnsi="Arial" w:cs="Arial" w:hint="eastAsia"/>
                  <w:color w:val="000000"/>
                  <w:sz w:val="18"/>
                  <w:lang w:val="en-US" w:eastAsia="ko-KR"/>
                </w:rPr>
                <w:delText>782</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82"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83"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84" w:author="박종근/선임연구원/차세대표준(연)CAS팀(jong1.park@lge.com)" w:date="2019-09-11T10:38:00Z">
              <w:r w:rsidDel="004A5A35">
                <w:rPr>
                  <w:rFonts w:cs="Arial" w:hint="eastAsia"/>
                  <w:color w:val="000000"/>
                  <w:lang w:val="en-US" w:eastAsia="ko-KR"/>
                </w:rPr>
                <w:delText>75</w:delText>
              </w:r>
              <w:r w:rsidDel="004A5A35">
                <w:rPr>
                  <w:rFonts w:cs="Arial"/>
                  <w:color w:val="000000"/>
                  <w:lang w:val="en-US" w:eastAsia="ko-KR"/>
                </w:rPr>
                <w:delText>1</w:delText>
              </w:r>
            </w:del>
          </w:p>
        </w:tc>
        <w:tc>
          <w:tcPr>
            <w:tcW w:w="713" w:type="dxa"/>
            <w:vAlign w:val="center"/>
          </w:tcPr>
          <w:p w:rsidR="00B5777D" w:rsidRDefault="00B5777D" w:rsidP="004B5215">
            <w:pPr>
              <w:spacing w:after="0"/>
              <w:jc w:val="center"/>
              <w:rPr>
                <w:rFonts w:ascii="Calibri" w:hAnsi="Calibri"/>
                <w:color w:val="000000"/>
                <w:lang w:val="en-US" w:eastAsia="ko-KR"/>
              </w:rPr>
            </w:pPr>
            <w:del w:id="2185"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186" w:author="박종근/선임연구원/차세대표준(연)CAS팀(jong1.park@lge.com)" w:date="2019-09-11T10:38:00Z">
              <w:r w:rsidDel="004A5A35">
                <w:rPr>
                  <w:rFonts w:hint="eastAsia"/>
                  <w:lang w:eastAsia="ko-KR"/>
                </w:rPr>
                <w:delText>N/A</w:delText>
              </w:r>
            </w:del>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del w:id="2187" w:author="박종근/선임연구원/차세대표준(연)CAS팀(jong1.park@lge.com)" w:date="2019-09-11T10:38: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188" w:author="박종근/선임연구원/차세대표준(연)CAS팀(jong1.park@lge.com)" w:date="2019-09-11T10:38:00Z">
              <w:r w:rsidDel="004A5A35">
                <w:rPr>
                  <w:rFonts w:hint="eastAsia"/>
                  <w:lang w:eastAsia="ko-KR"/>
                </w:rPr>
                <w:delText>IMD4</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89" w:author="박종근/선임연구원/차세대표준(연)CAS팀(jong1.park@lge.com)" w:date="2019-09-11T10:38:00Z">
              <w:r w:rsidDel="004A5A35">
                <w:rPr>
                  <w:rFonts w:hint="eastAsia"/>
                  <w:lang w:eastAsia="ko-KR"/>
                </w:rPr>
                <w:delText>66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0" w:author="박종근/선임연구원/차세대표준(연)CAS팀(jong1.park@lge.com)" w:date="2019-09-11T10:38:00Z">
              <w:r w:rsidDel="004A5A35">
                <w:rPr>
                  <w:rFonts w:ascii="Arial" w:hAnsi="Arial" w:cs="Arial" w:hint="eastAsia"/>
                  <w:color w:val="000000"/>
                  <w:sz w:val="18"/>
                  <w:lang w:val="en-US" w:eastAsia="ko-KR"/>
                </w:rPr>
                <w:delText>1713.5</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1"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2"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93" w:author="박종근/선임연구원/차세대표준(연)CAS팀(jong1.park@lge.com)" w:date="2019-09-11T10:38:00Z">
              <w:r w:rsidDel="004A5A35">
                <w:rPr>
                  <w:rFonts w:cs="Arial"/>
                  <w:color w:val="000000"/>
                  <w:lang w:val="en-US" w:eastAsia="ko-KR"/>
                </w:rPr>
                <w:delText>2113.5</w:delText>
              </w:r>
            </w:del>
          </w:p>
        </w:tc>
        <w:tc>
          <w:tcPr>
            <w:tcW w:w="713" w:type="dxa"/>
            <w:vAlign w:val="center"/>
          </w:tcPr>
          <w:p w:rsidR="00B5777D" w:rsidRDefault="00B5777D" w:rsidP="004B5215">
            <w:pPr>
              <w:spacing w:after="0"/>
              <w:jc w:val="center"/>
              <w:rPr>
                <w:rFonts w:ascii="Calibri" w:hAnsi="Calibri"/>
                <w:color w:val="000000"/>
                <w:lang w:val="en-US" w:eastAsia="ko-KR"/>
              </w:rPr>
            </w:pPr>
            <w:del w:id="2194"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195" w:author="박종근/선임연구원/차세대표준(연)CAS팀(jong1.park@lge.com)" w:date="2019-09-11T10:38: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6" w:author="박종근/선임연구원/차세대표준(연)CAS팀(jong1.park@lge.com)" w:date="2019-09-11T10:38:00Z">
              <w:r w:rsidDel="004A5A35">
                <w:rPr>
                  <w:rFonts w:ascii="Arial" w:hAnsi="Arial" w:cs="Arial" w:hint="eastAsia"/>
                  <w:color w:val="000000"/>
                  <w:sz w:val="18"/>
                  <w:lang w:val="en-US" w:eastAsia="ko-KR"/>
                </w:rPr>
                <w:delText>5922.5</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7" w:author="박종근/선임연구원/차세대표준(연)CAS팀(jong1.park@lge.com)" w:date="2019-09-11T10:38: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198" w:author="박종근/선임연구원/차세대표준(연)CAS팀(jong1.park@lge.com)" w:date="2019-09-11T10:38: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199" w:author="박종근/선임연구원/차세대표준(연)CAS팀(jong1.park@lge.com)" w:date="2019-09-11T10:38:00Z">
              <w:r w:rsidDel="004A5A35">
                <w:rPr>
                  <w:rFonts w:cs="Arial" w:hint="eastAsia"/>
                  <w:color w:val="000000"/>
                  <w:lang w:val="en-US" w:eastAsia="ko-KR"/>
                </w:rPr>
                <w:delText>5922.5</w:delText>
              </w:r>
            </w:del>
          </w:p>
        </w:tc>
        <w:tc>
          <w:tcPr>
            <w:tcW w:w="713" w:type="dxa"/>
            <w:vAlign w:val="center"/>
          </w:tcPr>
          <w:p w:rsidR="00B5777D" w:rsidRDefault="00B5777D" w:rsidP="004B5215">
            <w:pPr>
              <w:spacing w:after="0"/>
              <w:jc w:val="center"/>
              <w:rPr>
                <w:rFonts w:ascii="Calibri" w:hAnsi="Calibri"/>
                <w:color w:val="000000"/>
                <w:lang w:val="en-US" w:eastAsia="ko-KR"/>
              </w:rPr>
            </w:pPr>
            <w:del w:id="2200" w:author="박종근/선임연구원/차세대표준(연)CAS팀(jong1.park@lge.com)" w:date="2019-09-11T10:38: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201" w:author="박종근/선임연구원/차세대표준(연)CAS팀(jong1.park@lge.com)" w:date="2019-09-11T10:38:00Z">
              <w:r w:rsidDel="004A5A35">
                <w:rPr>
                  <w:b/>
                  <w:lang w:eastAsia="ko-KR"/>
                </w:rPr>
                <w:delText>7.2</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del w:id="2202" w:author="박종근/선임연구원/차세대표준(연)CAS팀(jong1.park@lge.com)" w:date="2019-09-11T10:38:00Z">
              <w:r w:rsidRPr="00AF04B1" w:rsidDel="004A5A35">
                <w:rPr>
                  <w:rFonts w:eastAsia="MS Mincho" w:cs="Arial"/>
                  <w:b w:val="0"/>
                  <w:lang w:eastAsia="ja-JP"/>
                </w:rPr>
                <w:delText>CA_13A-66A</w:delText>
              </w:r>
            </w:del>
          </w:p>
        </w:tc>
        <w:tc>
          <w:tcPr>
            <w:tcW w:w="870" w:type="dxa"/>
            <w:shd w:val="clear" w:color="auto" w:fill="auto"/>
            <w:vAlign w:val="center"/>
          </w:tcPr>
          <w:p w:rsidR="00B5777D" w:rsidRDefault="00B5777D" w:rsidP="004B5215">
            <w:pPr>
              <w:pStyle w:val="TAC"/>
              <w:rPr>
                <w:lang w:eastAsia="ko-KR"/>
              </w:rPr>
            </w:pPr>
            <w:del w:id="2203" w:author="박종근/선임연구원/차세대표준(연)CAS팀(jong1.park@lge.com)" w:date="2019-09-11T10:38:00Z">
              <w:r w:rsidDel="004A5A35">
                <w:rPr>
                  <w:rFonts w:hint="eastAsia"/>
                  <w:lang w:eastAsia="ko-KR"/>
                </w:rPr>
                <w:delText>13</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04" w:author="박종근/선임연구원/차세대표준(연)CAS팀(jong1.park@lge.com)" w:date="2019-09-11T10:38:00Z">
              <w:r w:rsidDel="004A5A35">
                <w:rPr>
                  <w:rFonts w:ascii="Arial" w:hAnsi="Arial" w:cs="Arial" w:hint="eastAsia"/>
                  <w:color w:val="000000"/>
                  <w:sz w:val="18"/>
                  <w:lang w:val="en-US" w:eastAsia="ko-KR"/>
                </w:rPr>
                <w:delText>782</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05"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06"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07" w:author="박종근/선임연구원/차세대표준(연)CAS팀(jong1.park@lge.com)" w:date="2019-09-11T10:38:00Z">
              <w:r w:rsidDel="004A5A35">
                <w:rPr>
                  <w:rFonts w:cs="Arial" w:hint="eastAsia"/>
                  <w:color w:val="000000"/>
                  <w:lang w:val="en-US" w:eastAsia="ko-KR"/>
                </w:rPr>
                <w:delText>751</w:delText>
              </w:r>
            </w:del>
          </w:p>
        </w:tc>
        <w:tc>
          <w:tcPr>
            <w:tcW w:w="713" w:type="dxa"/>
            <w:vAlign w:val="center"/>
          </w:tcPr>
          <w:p w:rsidR="00B5777D" w:rsidRDefault="00B5777D" w:rsidP="004B5215">
            <w:pPr>
              <w:spacing w:after="0"/>
              <w:jc w:val="center"/>
              <w:rPr>
                <w:rFonts w:ascii="Calibri" w:hAnsi="Calibri"/>
                <w:color w:val="000000"/>
                <w:lang w:val="en-US" w:eastAsia="ko-KR"/>
              </w:rPr>
            </w:pPr>
            <w:del w:id="2208"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209" w:author="박종근/선임연구원/차세대표준(연)CAS팀(jong1.park@lge.com)" w:date="2019-09-11T10:38:00Z">
              <w:r w:rsidDel="004A5A35">
                <w:rPr>
                  <w:rFonts w:hint="eastAsia"/>
                  <w:lang w:eastAsia="ko-KR"/>
                </w:rPr>
                <w:delText>N/A</w:delText>
              </w:r>
            </w:del>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del w:id="2210" w:author="박종근/선임연구원/차세대표준(연)CAS팀(jong1.park@lge.com)" w:date="2019-09-11T10:38:00Z">
              <w:r w:rsidDel="004A5A35">
                <w:rPr>
                  <w:rFonts w:eastAsiaTheme="minorEastAsia" w:hint="eastAsia"/>
                  <w:lang w:eastAsia="ko-KR"/>
                </w:rPr>
                <w:delText>FDD-TDD</w:delText>
              </w:r>
            </w:del>
          </w:p>
        </w:tc>
        <w:tc>
          <w:tcPr>
            <w:tcW w:w="870" w:type="dxa"/>
            <w:vMerge w:val="restart"/>
            <w:vAlign w:val="center"/>
          </w:tcPr>
          <w:p w:rsidR="00B5777D" w:rsidRPr="00E5680D" w:rsidRDefault="00B5777D" w:rsidP="004B5215">
            <w:pPr>
              <w:pStyle w:val="TAC"/>
            </w:pPr>
            <w:del w:id="2211" w:author="박종근/선임연구원/차세대표준(연)CAS팀(jong1.park@lge.com)" w:date="2019-09-11T10:38:00Z">
              <w:r w:rsidDel="004A5A35">
                <w:rPr>
                  <w:rFonts w:hint="eastAsia"/>
                  <w:lang w:eastAsia="ko-KR"/>
                </w:rPr>
                <w:delText>IMD5</w:delText>
              </w:r>
            </w:del>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212" w:author="박종근/선임연구원/차세대표준(연)CAS팀(jong1.park@lge.com)" w:date="2019-09-11T10:38:00Z">
              <w:r w:rsidDel="004A5A35">
                <w:rPr>
                  <w:rFonts w:hint="eastAsia"/>
                  <w:lang w:eastAsia="ko-KR"/>
                </w:rPr>
                <w:delText>66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13" w:author="박종근/선임연구원/차세대표준(연)CAS팀(jong1.park@lge.com)" w:date="2019-09-11T10:38:00Z">
              <w:r w:rsidDel="004A5A35">
                <w:rPr>
                  <w:rFonts w:ascii="Arial" w:hAnsi="Arial" w:cs="Arial" w:hint="eastAsia"/>
                  <w:color w:val="000000"/>
                  <w:sz w:val="18"/>
                  <w:lang w:val="en-US" w:eastAsia="ko-KR"/>
                </w:rPr>
                <w:delText>17</w:delText>
              </w:r>
              <w:r w:rsidDel="004A5A35">
                <w:rPr>
                  <w:rFonts w:ascii="Arial" w:hAnsi="Arial" w:cs="Arial"/>
                  <w:color w:val="000000"/>
                  <w:sz w:val="18"/>
                  <w:lang w:val="en-US" w:eastAsia="ko-KR"/>
                </w:rPr>
                <w:delText>27</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14"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15"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16" w:author="박종근/선임연구원/차세대표준(연)CAS팀(jong1.park@lge.com)" w:date="2019-09-11T10:38:00Z">
              <w:r w:rsidDel="004A5A35">
                <w:rPr>
                  <w:rFonts w:cs="Arial"/>
                  <w:color w:val="000000"/>
                  <w:lang w:val="en-US" w:eastAsia="ko-KR"/>
                </w:rPr>
                <w:delText>2127</w:delText>
              </w:r>
            </w:del>
          </w:p>
        </w:tc>
        <w:tc>
          <w:tcPr>
            <w:tcW w:w="713" w:type="dxa"/>
            <w:vAlign w:val="center"/>
          </w:tcPr>
          <w:p w:rsidR="00B5777D" w:rsidRDefault="00B5777D" w:rsidP="004B5215">
            <w:pPr>
              <w:spacing w:after="0"/>
              <w:jc w:val="center"/>
              <w:rPr>
                <w:rFonts w:ascii="Calibri" w:hAnsi="Calibri"/>
                <w:color w:val="000000"/>
                <w:lang w:val="en-US" w:eastAsia="ko-KR"/>
              </w:rPr>
            </w:pPr>
            <w:del w:id="2217"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del w:id="2218" w:author="박종근/선임연구원/차세대표준(연)CAS팀(jong1.park@lge.com)" w:date="2019-09-11T10:38: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19" w:author="박종근/선임연구원/차세대표준(연)CAS팀(jong1.park@lge.com)" w:date="2019-09-11T10:38:00Z">
              <w:r w:rsidDel="004A5A35">
                <w:rPr>
                  <w:rFonts w:ascii="Arial" w:hAnsi="Arial" w:cs="Arial" w:hint="eastAsia"/>
                  <w:color w:val="000000"/>
                  <w:sz w:val="18"/>
                  <w:lang w:val="en-US" w:eastAsia="ko-KR"/>
                </w:rPr>
                <w:delText>5</w:delText>
              </w:r>
              <w:r w:rsidDel="004A5A35">
                <w:rPr>
                  <w:rFonts w:ascii="Arial" w:hAnsi="Arial" w:cs="Arial"/>
                  <w:color w:val="000000"/>
                  <w:sz w:val="18"/>
                  <w:lang w:val="en-US" w:eastAsia="ko-KR"/>
                </w:rPr>
                <w:delText>800</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20" w:author="박종근/선임연구원/차세대표준(연)CAS팀(jong1.park@lge.com)" w:date="2019-09-11T10:38: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21" w:author="박종근/선임연구원/차세대표준(연)CAS팀(jong1.park@lge.com)" w:date="2019-09-11T10:38: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22" w:author="박종근/선임연구원/차세대표준(연)CAS팀(jong1.park@lge.com)" w:date="2019-09-11T10:38:00Z">
              <w:r w:rsidDel="004A5A35">
                <w:rPr>
                  <w:rFonts w:cs="Arial" w:hint="eastAsia"/>
                  <w:color w:val="000000"/>
                  <w:lang w:val="en-US" w:eastAsia="ko-KR"/>
                </w:rPr>
                <w:delText>5</w:delText>
              </w:r>
              <w:r w:rsidDel="004A5A35">
                <w:rPr>
                  <w:rFonts w:cs="Arial"/>
                  <w:color w:val="000000"/>
                  <w:lang w:val="en-US" w:eastAsia="ko-KR"/>
                </w:rPr>
                <w:delText>800</w:delText>
              </w:r>
            </w:del>
          </w:p>
        </w:tc>
        <w:tc>
          <w:tcPr>
            <w:tcW w:w="713" w:type="dxa"/>
            <w:vAlign w:val="center"/>
          </w:tcPr>
          <w:p w:rsidR="00B5777D" w:rsidRDefault="00B5777D" w:rsidP="004B5215">
            <w:pPr>
              <w:spacing w:after="0"/>
              <w:jc w:val="center"/>
              <w:rPr>
                <w:rFonts w:ascii="Calibri" w:hAnsi="Calibri"/>
                <w:color w:val="000000"/>
                <w:lang w:val="en-US" w:eastAsia="ko-KR"/>
              </w:rPr>
            </w:pPr>
            <w:del w:id="2223" w:author="박종근/선임연구원/차세대표준(연)CAS팀(jong1.park@lge.com)" w:date="2019-09-11T10:38: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224" w:author="박종근/선임연구원/차세대표준(연)CAS팀(jong1.park@lge.com)" w:date="2019-09-11T10:38:00Z">
              <w:r w:rsidDel="004A5A35">
                <w:rPr>
                  <w:b/>
                  <w:lang w:eastAsia="ko-KR"/>
                </w:rPr>
                <w:delText>0</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restart"/>
            <w:vAlign w:val="center"/>
          </w:tcPr>
          <w:p w:rsidR="00B5777D" w:rsidRPr="00AF04B1" w:rsidRDefault="00B5777D" w:rsidP="004B5215">
            <w:pPr>
              <w:pStyle w:val="TAH"/>
              <w:rPr>
                <w:b w:val="0"/>
              </w:rPr>
            </w:pPr>
            <w:del w:id="2225" w:author="박종근/선임연구원/차세대표준(연)CAS팀(jong1.park@lge.com)" w:date="2019-09-11T10:38:00Z">
              <w:r w:rsidRPr="00AF04B1" w:rsidDel="004A5A35">
                <w:rPr>
                  <w:rFonts w:eastAsia="MS Mincho" w:cs="Arial"/>
                  <w:b w:val="0"/>
                  <w:lang w:eastAsia="ja-JP"/>
                </w:rPr>
                <w:delText>CA_2A-13A-46D</w:delText>
              </w:r>
            </w:del>
          </w:p>
        </w:tc>
        <w:tc>
          <w:tcPr>
            <w:tcW w:w="1417" w:type="dxa"/>
            <w:vMerge w:val="restart"/>
            <w:shd w:val="clear" w:color="auto" w:fill="auto"/>
            <w:vAlign w:val="center"/>
          </w:tcPr>
          <w:p w:rsidR="00B5777D" w:rsidRPr="00AF04B1" w:rsidRDefault="00B5777D" w:rsidP="004B5215">
            <w:pPr>
              <w:pStyle w:val="TAH"/>
              <w:rPr>
                <w:b w:val="0"/>
                <w:lang w:eastAsia="ko-KR"/>
              </w:rPr>
            </w:pPr>
            <w:del w:id="2226" w:author="박종근/선임연구원/차세대표준(연)CAS팀(jong1.park@lge.com)" w:date="2019-09-11T10:38:00Z">
              <w:r w:rsidRPr="00AF04B1" w:rsidDel="004A5A35">
                <w:rPr>
                  <w:rFonts w:eastAsia="MS Mincho" w:cs="Arial"/>
                  <w:b w:val="0"/>
                  <w:lang w:eastAsia="ja-JP"/>
                </w:rPr>
                <w:delText>CA_2A-13A</w:delText>
              </w:r>
            </w:del>
          </w:p>
        </w:tc>
        <w:tc>
          <w:tcPr>
            <w:tcW w:w="870" w:type="dxa"/>
            <w:shd w:val="clear" w:color="auto" w:fill="auto"/>
            <w:vAlign w:val="center"/>
          </w:tcPr>
          <w:p w:rsidR="00B5777D" w:rsidRDefault="00B5777D" w:rsidP="004B5215">
            <w:pPr>
              <w:pStyle w:val="TAC"/>
              <w:rPr>
                <w:lang w:eastAsia="ko-KR"/>
              </w:rPr>
            </w:pPr>
            <w:del w:id="2227" w:author="박종근/선임연구원/차세대표준(연)CAS팀(jong1.park@lge.com)" w:date="2019-09-11T10:38:00Z">
              <w:r w:rsidDel="004A5A35">
                <w:rPr>
                  <w:rFonts w:hint="eastAsia"/>
                  <w:lang w:eastAsia="ko-KR"/>
                </w:rPr>
                <w:delText>2</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28" w:author="박종근/선임연구원/차세대표준(연)CAS팀(jong1.park@lge.com)" w:date="2019-09-11T10:38:00Z">
              <w:r w:rsidDel="004A5A35">
                <w:rPr>
                  <w:rFonts w:ascii="Arial" w:hAnsi="Arial" w:cs="Arial" w:hint="eastAsia"/>
                  <w:color w:val="000000"/>
                  <w:sz w:val="18"/>
                  <w:lang w:val="en-US" w:eastAsia="ko-KR"/>
                </w:rPr>
                <w:delText>1905</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29"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30"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31" w:author="박종근/선임연구원/차세대표준(연)CAS팀(jong1.park@lge.com)" w:date="2019-09-11T10:38:00Z">
              <w:r w:rsidDel="004A5A35">
                <w:rPr>
                  <w:rFonts w:cs="Arial" w:hint="eastAsia"/>
                  <w:color w:val="000000"/>
                  <w:lang w:val="en-US" w:eastAsia="ko-KR"/>
                </w:rPr>
                <w:delText>1985</w:delText>
              </w:r>
            </w:del>
          </w:p>
        </w:tc>
        <w:tc>
          <w:tcPr>
            <w:tcW w:w="713" w:type="dxa"/>
            <w:vAlign w:val="center"/>
          </w:tcPr>
          <w:p w:rsidR="00B5777D" w:rsidRDefault="00B5777D" w:rsidP="004B5215">
            <w:pPr>
              <w:spacing w:after="0"/>
              <w:jc w:val="center"/>
              <w:rPr>
                <w:rFonts w:ascii="Calibri" w:hAnsi="Calibri"/>
                <w:color w:val="000000"/>
                <w:lang w:val="en-US" w:eastAsia="ko-KR"/>
              </w:rPr>
            </w:pPr>
            <w:del w:id="2232"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val="restart"/>
            <w:shd w:val="clear" w:color="auto" w:fill="auto"/>
            <w:noWrap/>
            <w:vAlign w:val="center"/>
          </w:tcPr>
          <w:p w:rsidR="00B5777D" w:rsidRDefault="00B5777D" w:rsidP="004B5215">
            <w:pPr>
              <w:pStyle w:val="TAC"/>
              <w:rPr>
                <w:b/>
                <w:lang w:eastAsia="ko-KR"/>
              </w:rPr>
            </w:pPr>
            <w:del w:id="2233" w:author="박종근/선임연구원/차세대표준(연)CAS팀(jong1.park@lge.com)" w:date="2019-09-11T10:38:00Z">
              <w:r w:rsidDel="004A5A35">
                <w:rPr>
                  <w:rFonts w:hint="eastAsia"/>
                  <w:lang w:eastAsia="ko-KR"/>
                </w:rPr>
                <w:delText>N/A</w:delText>
              </w:r>
            </w:del>
          </w:p>
        </w:tc>
        <w:tc>
          <w:tcPr>
            <w:tcW w:w="855" w:type="dxa"/>
            <w:vMerge w:val="restart"/>
            <w:shd w:val="clear" w:color="auto" w:fill="auto"/>
            <w:vAlign w:val="center"/>
          </w:tcPr>
          <w:p w:rsidR="00B5777D" w:rsidRPr="00E5680D" w:rsidRDefault="00B5777D" w:rsidP="004B5215">
            <w:pPr>
              <w:pStyle w:val="TAC"/>
            </w:pPr>
            <w:del w:id="2234" w:author="박종근/선임연구원/차세대표준(연)CAS팀(jong1.park@lge.com)" w:date="2019-09-11T10:38:00Z">
              <w:r w:rsidRPr="00340BD5" w:rsidDel="004A5A35">
                <w:rPr>
                  <w:rFonts w:hint="eastAsia"/>
                  <w:lang w:eastAsia="ko-KR"/>
                </w:rPr>
                <w:delText>FDD</w:delText>
              </w:r>
              <w:r w:rsidDel="004A5A35">
                <w:rPr>
                  <w:lang w:eastAsia="ko-KR"/>
                </w:rPr>
                <w:delText>-TDD</w:delText>
              </w:r>
            </w:del>
          </w:p>
        </w:tc>
        <w:tc>
          <w:tcPr>
            <w:tcW w:w="870" w:type="dxa"/>
            <w:vMerge w:val="restart"/>
            <w:vAlign w:val="center"/>
          </w:tcPr>
          <w:p w:rsidR="00B5777D" w:rsidRPr="00E5680D" w:rsidRDefault="00B5777D" w:rsidP="004B5215">
            <w:pPr>
              <w:pStyle w:val="TAC"/>
            </w:pPr>
            <w:del w:id="2235" w:author="박종근/선임연구원/차세대표준(연)CAS팀(jong1.park@lge.com)" w:date="2019-09-11T10:38:00Z">
              <w:r w:rsidDel="004A5A35">
                <w:rPr>
                  <w:rFonts w:hint="eastAsia"/>
                  <w:lang w:eastAsia="ko-KR"/>
                </w:rPr>
                <w:delText>IMD4</w:delText>
              </w:r>
            </w:del>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del w:id="2236" w:author="박종근/선임연구원/차세대표준(연)CAS팀(jong1.park@lge.com)" w:date="2019-09-11T10:38:00Z">
              <w:r w:rsidDel="004A5A35">
                <w:rPr>
                  <w:rFonts w:hint="eastAsia"/>
                  <w:lang w:eastAsia="ko-KR"/>
                </w:rPr>
                <w:delText>13</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37" w:author="박종근/선임연구원/차세대표준(연)CAS팀(jong1.park@lge.com)" w:date="2019-09-11T10:38:00Z">
              <w:r w:rsidDel="004A5A35">
                <w:rPr>
                  <w:rFonts w:ascii="Arial" w:hAnsi="Arial" w:cs="Arial" w:hint="eastAsia"/>
                  <w:color w:val="000000"/>
                  <w:sz w:val="18"/>
                  <w:lang w:val="en-US" w:eastAsia="ko-KR"/>
                </w:rPr>
                <w:delText>782</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38" w:author="박종근/선임연구원/차세대표준(연)CAS팀(jong1.park@lge.com)" w:date="2019-09-11T10:38:00Z">
              <w:r w:rsidDel="004A5A35">
                <w:rPr>
                  <w:rFonts w:ascii="Arial" w:hAnsi="Arial" w:cs="Arial" w:hint="eastAsia"/>
                  <w:color w:val="000000"/>
                  <w:sz w:val="18"/>
                  <w:lang w:val="en-US" w:eastAsia="ko-KR"/>
                </w:rPr>
                <w:delText>5</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39" w:author="박종근/선임연구원/차세대표준(연)CAS팀(jong1.park@lge.com)" w:date="2019-09-11T10:38:00Z">
              <w:r w:rsidDel="004A5A35">
                <w:rPr>
                  <w:rFonts w:ascii="Arial" w:hAnsi="Arial" w:cs="Arial" w:hint="eastAsia"/>
                  <w:color w:val="000000"/>
                  <w:sz w:val="18"/>
                  <w:lang w:val="en-US" w:eastAsia="ko-KR"/>
                </w:rPr>
                <w:delText>25</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40" w:author="박종근/선임연구원/차세대표준(연)CAS팀(jong1.park@lge.com)" w:date="2019-09-11T10:38:00Z">
              <w:r w:rsidDel="004A5A35">
                <w:rPr>
                  <w:rFonts w:cs="Arial" w:hint="eastAsia"/>
                  <w:color w:val="000000"/>
                  <w:lang w:val="en-US" w:eastAsia="ko-KR"/>
                </w:rPr>
                <w:delText>751</w:delText>
              </w:r>
            </w:del>
          </w:p>
        </w:tc>
        <w:tc>
          <w:tcPr>
            <w:tcW w:w="713" w:type="dxa"/>
            <w:vAlign w:val="center"/>
          </w:tcPr>
          <w:p w:rsidR="00B5777D" w:rsidRDefault="00B5777D" w:rsidP="004B5215">
            <w:pPr>
              <w:spacing w:after="0"/>
              <w:jc w:val="center"/>
              <w:rPr>
                <w:rFonts w:ascii="Calibri" w:hAnsi="Calibri"/>
                <w:color w:val="000000"/>
                <w:lang w:val="en-US" w:eastAsia="ko-KR"/>
              </w:rPr>
            </w:pPr>
            <w:del w:id="2241" w:author="박종근/선임연구원/차세대표준(연)CAS팀(jong1.park@lge.com)" w:date="2019-09-11T10:38:00Z">
              <w:r w:rsidDel="004A5A35">
                <w:rPr>
                  <w:rFonts w:ascii="Calibri" w:hAnsi="Calibri" w:hint="eastAsia"/>
                  <w:color w:val="000000"/>
                  <w:lang w:val="en-US" w:eastAsia="ko-KR"/>
                </w:rPr>
                <w:delText>5</w:delText>
              </w:r>
            </w:del>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del w:id="2242" w:author="박종근/선임연구원/차세대표준(연)CAS팀(jong1.park@lge.com)" w:date="2019-09-11T10:38:00Z">
              <w:r w:rsidDel="004A5A35">
                <w:rPr>
                  <w:rFonts w:hint="eastAsia"/>
                  <w:lang w:eastAsia="ko-KR"/>
                </w:rPr>
                <w:delText>46</w:delText>
              </w:r>
            </w:del>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43" w:author="박종근/선임연구원/차세대표준(연)CAS팀(jong1.park@lge.com)" w:date="2019-09-11T10:38:00Z">
              <w:r w:rsidDel="004A5A35">
                <w:rPr>
                  <w:rFonts w:ascii="Arial" w:hAnsi="Arial" w:cs="Arial" w:hint="eastAsia"/>
                  <w:color w:val="000000"/>
                  <w:sz w:val="18"/>
                  <w:lang w:val="en-US" w:eastAsia="ko-KR"/>
                </w:rPr>
                <w:delText>53</w:delText>
              </w:r>
              <w:r w:rsidDel="004A5A35">
                <w:rPr>
                  <w:rFonts w:ascii="Arial" w:hAnsi="Arial" w:cs="Arial"/>
                  <w:color w:val="000000"/>
                  <w:sz w:val="18"/>
                  <w:lang w:val="en-US" w:eastAsia="ko-KR"/>
                </w:rPr>
                <w:delText>7</w:delText>
              </w:r>
              <w:r w:rsidDel="004A5A35">
                <w:rPr>
                  <w:rFonts w:ascii="Arial" w:hAnsi="Arial" w:cs="Arial" w:hint="eastAsia"/>
                  <w:color w:val="000000"/>
                  <w:sz w:val="18"/>
                  <w:lang w:val="en-US" w:eastAsia="ko-KR"/>
                </w:rPr>
                <w:delText>4</w:delText>
              </w:r>
            </w:del>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44" w:author="박종근/선임연구원/차세대표준(연)CAS팀(jong1.park@lge.com)" w:date="2019-09-11T10:38:00Z">
              <w:r w:rsidDel="004A5A35">
                <w:rPr>
                  <w:rFonts w:ascii="Arial" w:hAnsi="Arial" w:cs="Arial" w:hint="eastAsia"/>
                  <w:color w:val="000000"/>
                  <w:sz w:val="18"/>
                  <w:lang w:val="en-US" w:eastAsia="ko-KR"/>
                </w:rPr>
                <w:delText>20</w:delText>
              </w:r>
            </w:del>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del w:id="2245" w:author="박종근/선임연구원/차세대표준(연)CAS팀(jong1.park@lge.com)" w:date="2019-09-11T10:38:00Z">
              <w:r w:rsidDel="004A5A35">
                <w:rPr>
                  <w:rFonts w:ascii="Arial" w:hAnsi="Arial" w:cs="Arial" w:hint="eastAsia"/>
                  <w:color w:val="000000"/>
                  <w:sz w:val="18"/>
                  <w:lang w:val="en-US" w:eastAsia="ko-KR"/>
                </w:rPr>
                <w:delText>100</w:delText>
              </w:r>
            </w:del>
          </w:p>
        </w:tc>
        <w:tc>
          <w:tcPr>
            <w:tcW w:w="800" w:type="dxa"/>
            <w:shd w:val="clear" w:color="auto" w:fill="auto"/>
            <w:noWrap/>
            <w:vAlign w:val="center"/>
          </w:tcPr>
          <w:p w:rsidR="00B5777D" w:rsidRDefault="00B5777D" w:rsidP="004B5215">
            <w:pPr>
              <w:pStyle w:val="TAC"/>
              <w:rPr>
                <w:rFonts w:cs="Arial"/>
                <w:color w:val="000000"/>
                <w:lang w:val="en-US" w:eastAsia="ko-KR"/>
              </w:rPr>
            </w:pPr>
            <w:del w:id="2246" w:author="박종근/선임연구원/차세대표준(연)CAS팀(jong1.park@lge.com)" w:date="2019-09-11T10:38:00Z">
              <w:r w:rsidDel="004A5A35">
                <w:rPr>
                  <w:rFonts w:cs="Arial" w:hint="eastAsia"/>
                  <w:color w:val="000000"/>
                  <w:lang w:val="en-US" w:eastAsia="ko-KR"/>
                </w:rPr>
                <w:delText>53</w:delText>
              </w:r>
              <w:r w:rsidDel="004A5A35">
                <w:rPr>
                  <w:rFonts w:cs="Arial"/>
                  <w:color w:val="000000"/>
                  <w:lang w:val="en-US" w:eastAsia="ko-KR"/>
                </w:rPr>
                <w:delText>7</w:delText>
              </w:r>
              <w:r w:rsidDel="004A5A35">
                <w:rPr>
                  <w:rFonts w:cs="Arial" w:hint="eastAsia"/>
                  <w:color w:val="000000"/>
                  <w:lang w:val="en-US" w:eastAsia="ko-KR"/>
                </w:rPr>
                <w:delText>4</w:delText>
              </w:r>
            </w:del>
          </w:p>
        </w:tc>
        <w:tc>
          <w:tcPr>
            <w:tcW w:w="713" w:type="dxa"/>
            <w:vAlign w:val="center"/>
          </w:tcPr>
          <w:p w:rsidR="00B5777D" w:rsidRDefault="00B5777D" w:rsidP="004B5215">
            <w:pPr>
              <w:spacing w:after="0"/>
              <w:jc w:val="center"/>
              <w:rPr>
                <w:rFonts w:ascii="Calibri" w:hAnsi="Calibri"/>
                <w:color w:val="000000"/>
                <w:lang w:val="en-US" w:eastAsia="ko-KR"/>
              </w:rPr>
            </w:pPr>
            <w:del w:id="2247" w:author="박종근/선임연구원/차세대표준(연)CAS팀(jong1.park@lge.com)" w:date="2019-09-11T10:38:00Z">
              <w:r w:rsidDel="004A5A35">
                <w:rPr>
                  <w:rFonts w:ascii="Calibri" w:hAnsi="Calibri" w:hint="eastAsia"/>
                  <w:color w:val="000000"/>
                  <w:lang w:val="en-US" w:eastAsia="ko-KR"/>
                </w:rPr>
                <w:delText>20</w:delText>
              </w:r>
            </w:del>
          </w:p>
        </w:tc>
        <w:tc>
          <w:tcPr>
            <w:tcW w:w="616" w:type="dxa"/>
            <w:shd w:val="clear" w:color="auto" w:fill="auto"/>
            <w:noWrap/>
            <w:vAlign w:val="center"/>
          </w:tcPr>
          <w:p w:rsidR="00B5777D" w:rsidRDefault="00870700" w:rsidP="004B5215">
            <w:pPr>
              <w:pStyle w:val="TAC"/>
              <w:rPr>
                <w:b/>
                <w:lang w:eastAsia="ko-KR"/>
              </w:rPr>
            </w:pPr>
            <w:del w:id="2248" w:author="박종근/선임연구원/차세대표준(연)CAS팀(jong1.park@lge.com)" w:date="2019-09-11T10:38:00Z">
              <w:r w:rsidDel="004A5A35">
                <w:rPr>
                  <w:b/>
                  <w:lang w:eastAsia="ko-KR"/>
                </w:rPr>
                <w:delText>2.5</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ins w:id="2249" w:author="박종근/선임연구원/차세대표준(연)CAS팀(jong1.park@lge.com)" w:date="2019-09-11T10:38:00Z">
              <w:r>
                <w:rPr>
                  <w:b/>
                  <w:lang w:eastAsia="ko-KR"/>
                </w:rPr>
                <w:t>28.3</w:t>
              </w:r>
            </w:ins>
            <w:del w:id="2250" w:author="박종근/선임연구원/차세대표준(연)CAS팀(jong1.park@lge.com)" w:date="2019-09-11T10:38:00Z">
              <w:r w:rsidR="0068458F" w:rsidRPr="008135F4" w:rsidDel="00222EE2">
                <w:rPr>
                  <w:b/>
                  <w:lang w:eastAsia="ko-KR"/>
                </w:rPr>
                <w:delText>TBD</w:delText>
              </w:r>
            </w:del>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ins w:id="2251" w:author="박종근/선임연구원/차세대표준(연)CAS팀(jong1.park@lge.com)" w:date="2019-09-11T10:38:00Z">
              <w:r>
                <w:rPr>
                  <w:b/>
                  <w:lang w:eastAsia="ko-KR"/>
                </w:rPr>
                <w:t>0</w:t>
              </w:r>
            </w:ins>
            <w:del w:id="2252" w:author="박종근/선임연구원/차세대표준(연)CAS팀(jong1.park@lge.com)" w:date="2019-09-11T10:38:00Z">
              <w:r w:rsidR="0068458F" w:rsidRPr="00C52AC1" w:rsidDel="00222EE2">
                <w:rPr>
                  <w:rFonts w:hint="eastAsia"/>
                  <w:b/>
                  <w:lang w:eastAsia="ko-KR"/>
                </w:rPr>
                <w:delText>TBD</w:delText>
              </w:r>
            </w:del>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ins w:id="2253" w:author="박종근/선임연구원/차세대표준(연)CAS팀(jong1.park@lge.com)" w:date="2019-09-11T10:38:00Z">
              <w:r>
                <w:rPr>
                  <w:b/>
                  <w:lang w:eastAsia="ko-KR"/>
                </w:rPr>
                <w:t>26.4</w:t>
              </w:r>
            </w:ins>
            <w:del w:id="2254" w:author="박종근/선임연구원/차세대표준(연)CAS팀(jong1.park@lge.com)" w:date="2019-09-11T10:38:00Z">
              <w:r w:rsidR="0068458F" w:rsidRPr="008135F4" w:rsidDel="00222EE2">
                <w:rPr>
                  <w:b/>
                  <w:lang w:eastAsia="ko-KR"/>
                </w:rPr>
                <w:delText>TBD</w:delText>
              </w:r>
            </w:del>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ins w:id="2255" w:author="박종근/선임연구원/차세대표준(연)CAS팀(jong1.park@lge.com)" w:date="2019-09-11T10:38:00Z">
              <w:r>
                <w:rPr>
                  <w:b/>
                  <w:lang w:eastAsia="ko-KR"/>
                </w:rPr>
                <w:t>15.7</w:t>
              </w:r>
            </w:ins>
            <w:del w:id="2256" w:author="박종근/선임연구원/차세대표준(연)CAS팀(jong1.park@lge.com)" w:date="2019-09-11T10:38:00Z">
              <w:r w:rsidR="0068458F" w:rsidRPr="00C52AC1" w:rsidDel="00222EE2">
                <w:rPr>
                  <w:rFonts w:hint="eastAsia"/>
                  <w:b/>
                  <w:lang w:eastAsia="ko-KR"/>
                </w:rPr>
                <w:delText>TBD</w:delText>
              </w:r>
            </w:del>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ins w:id="2257" w:author="박종근/선임연구원/차세대표준(연)CAS팀(jong1.park@lge.com)" w:date="2019-09-11T10:39:00Z">
              <w:r>
                <w:rPr>
                  <w:b/>
                  <w:lang w:eastAsia="ko-KR"/>
                </w:rPr>
                <w:t>4.0</w:t>
              </w:r>
            </w:ins>
            <w:del w:id="2258" w:author="박종근/선임연구원/차세대표준(연)CAS팀(jong1.park@lge.com)" w:date="2019-09-11T10:39:00Z">
              <w:r w:rsidR="00F63B5C" w:rsidRPr="008135F4" w:rsidDel="00222EE2">
                <w:rPr>
                  <w:b/>
                  <w:lang w:eastAsia="ko-KR"/>
                </w:rPr>
                <w:delText>TBD</w:delText>
              </w:r>
            </w:del>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ins w:id="2259" w:author="박종근/선임연구원/차세대표준(연)CAS팀(jong1.park@lge.com)" w:date="2019-09-11T10:39:00Z">
              <w:r>
                <w:rPr>
                  <w:b/>
                  <w:lang w:eastAsia="ko-KR"/>
                </w:rPr>
                <w:t>11.0</w:t>
              </w:r>
            </w:ins>
            <w:del w:id="2260" w:author="박종근/선임연구원/차세대표준(연)CAS팀(jong1.park@lge.com)" w:date="2019-09-11T10:39:00Z">
              <w:r w:rsidR="00F63B5C" w:rsidRPr="008135F4" w:rsidDel="00222EE2">
                <w:rPr>
                  <w:b/>
                  <w:lang w:eastAsia="ko-KR"/>
                </w:rPr>
                <w:delText>TBD</w:delText>
              </w:r>
            </w:del>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ins w:id="2261" w:author="박종근/선임연구원/차세대표준(연)CAS팀(jong1.park@lge.com)" w:date="2019-09-11T10:39:00Z"/>
        </w:trPr>
        <w:tc>
          <w:tcPr>
            <w:tcW w:w="1417" w:type="dxa"/>
            <w:vMerge w:val="restart"/>
            <w:vAlign w:val="center"/>
          </w:tcPr>
          <w:p w:rsidR="008C7553" w:rsidRDefault="008C7553" w:rsidP="008C7553">
            <w:pPr>
              <w:pStyle w:val="TAH"/>
              <w:rPr>
                <w:ins w:id="2262" w:author="박종근/선임연구원/차세대표준(연)CAS팀(jong1.park@lge.com)" w:date="2019-09-11T10:42:00Z"/>
                <w:b w:val="0"/>
                <w:lang w:eastAsia="ko-KR"/>
              </w:rPr>
            </w:pPr>
            <w:ins w:id="2263" w:author="박종근/선임연구원/차세대표준(연)CAS팀(jong1.park@lge.com)" w:date="2019-09-11T10:42:00Z">
              <w:r>
                <w:rPr>
                  <w:rFonts w:hint="eastAsia"/>
                  <w:b w:val="0"/>
                  <w:lang w:eastAsia="ko-KR"/>
                </w:rPr>
                <w:t>CA_</w:t>
              </w:r>
              <w:r>
                <w:rPr>
                  <w:b w:val="0"/>
                  <w:lang w:eastAsia="ko-KR"/>
                </w:rPr>
                <w:t>2A-48A-66A</w:t>
              </w:r>
            </w:ins>
          </w:p>
          <w:p w:rsidR="008C7553" w:rsidRPr="00326F9B" w:rsidRDefault="008C7553" w:rsidP="008C7553">
            <w:pPr>
              <w:pStyle w:val="TAH"/>
              <w:rPr>
                <w:ins w:id="2264" w:author="박종근/선임연구원/차세대표준(연)CAS팀(jong1.park@lge.com)" w:date="2019-09-11T10:39:00Z"/>
                <w:b w:val="0"/>
              </w:rPr>
            </w:pPr>
            <w:ins w:id="2265" w:author="박종근/선임연구원/차세대표준(연)CAS팀(jong1.park@lge.com)" w:date="2019-09-11T10:42:00Z">
              <w:r>
                <w:rPr>
                  <w:b w:val="0"/>
                  <w:lang w:eastAsia="ko-KR"/>
                </w:rPr>
                <w:t>CA_2A-48C-66A</w:t>
              </w:r>
            </w:ins>
          </w:p>
        </w:tc>
        <w:tc>
          <w:tcPr>
            <w:tcW w:w="1417" w:type="dxa"/>
            <w:vMerge w:val="restart"/>
            <w:shd w:val="clear" w:color="auto" w:fill="auto"/>
            <w:vAlign w:val="center"/>
          </w:tcPr>
          <w:p w:rsidR="008C7553" w:rsidRPr="00326F9B" w:rsidRDefault="008C7553" w:rsidP="008C7553">
            <w:pPr>
              <w:pStyle w:val="TAH"/>
              <w:rPr>
                <w:ins w:id="2266" w:author="박종근/선임연구원/차세대표준(연)CAS팀(jong1.park@lge.com)" w:date="2019-09-11T10:39:00Z"/>
                <w:b w:val="0"/>
                <w:lang w:eastAsia="ko-KR"/>
              </w:rPr>
            </w:pPr>
            <w:ins w:id="2267" w:author="박종근/선임연구원/차세대표준(연)CAS팀(jong1.park@lge.com)" w:date="2019-09-11T10:42:00Z">
              <w:r>
                <w:rPr>
                  <w:rFonts w:hint="eastAsia"/>
                  <w:b w:val="0"/>
                  <w:lang w:eastAsia="ko-KR"/>
                </w:rPr>
                <w:t>CA</w:t>
              </w:r>
              <w:r>
                <w:rPr>
                  <w:b w:val="0"/>
                  <w:lang w:eastAsia="ko-KR"/>
                </w:rPr>
                <w:t>_2A-48A</w:t>
              </w:r>
            </w:ins>
          </w:p>
        </w:tc>
        <w:tc>
          <w:tcPr>
            <w:tcW w:w="870" w:type="dxa"/>
            <w:shd w:val="clear" w:color="auto" w:fill="auto"/>
            <w:vAlign w:val="center"/>
          </w:tcPr>
          <w:p w:rsidR="008C7553" w:rsidRPr="00326F9B" w:rsidRDefault="008C7553" w:rsidP="008C7553">
            <w:pPr>
              <w:pStyle w:val="TAC"/>
              <w:rPr>
                <w:ins w:id="2268" w:author="박종근/선임연구원/차세대표준(연)CAS팀(jong1.park@lge.com)" w:date="2019-09-11T10:39:00Z"/>
                <w:lang w:eastAsia="ko-KR"/>
              </w:rPr>
            </w:pPr>
            <w:ins w:id="2269" w:author="박종근/선임연구원/차세대표준(연)CAS팀(jong1.park@lge.com)" w:date="2019-09-11T10:42:00Z">
              <w:r>
                <w:rPr>
                  <w:rFonts w:hint="eastAsia"/>
                  <w:lang w:eastAsia="ko-KR"/>
                </w:rPr>
                <w:t>2</w:t>
              </w:r>
            </w:ins>
          </w:p>
        </w:tc>
        <w:tc>
          <w:tcPr>
            <w:tcW w:w="767" w:type="dxa"/>
            <w:shd w:val="clear" w:color="auto" w:fill="auto"/>
            <w:noWrap/>
            <w:vAlign w:val="center"/>
          </w:tcPr>
          <w:p w:rsidR="008C7553" w:rsidRDefault="008C7553" w:rsidP="008C7553">
            <w:pPr>
              <w:spacing w:after="0"/>
              <w:jc w:val="center"/>
              <w:rPr>
                <w:ins w:id="2270" w:author="박종근/선임연구원/차세대표준(연)CAS팀(jong1.park@lge.com)" w:date="2019-09-11T10:39:00Z"/>
                <w:rFonts w:ascii="Arial" w:hAnsi="Arial" w:cs="Arial"/>
                <w:color w:val="000000"/>
                <w:sz w:val="18"/>
                <w:lang w:val="en-US" w:eastAsia="ko-KR"/>
              </w:rPr>
            </w:pPr>
            <w:ins w:id="2271" w:author="박종근/선임연구원/차세대표준(연)CAS팀(jong1.park@lge.com)" w:date="2019-09-11T10:42:00Z">
              <w:r>
                <w:rPr>
                  <w:rFonts w:ascii="Arial" w:hAnsi="Arial" w:cs="Arial" w:hint="eastAsia"/>
                  <w:color w:val="000000"/>
                  <w:sz w:val="18"/>
                  <w:lang w:val="en-US" w:eastAsia="ko-KR"/>
                </w:rPr>
                <w:t>190</w:t>
              </w:r>
              <w:r>
                <w:rPr>
                  <w:rFonts w:ascii="Arial" w:hAnsi="Arial" w:cs="Arial"/>
                  <w:color w:val="000000"/>
                  <w:sz w:val="18"/>
                  <w:lang w:val="en-US" w:eastAsia="ko-KR"/>
                </w:rPr>
                <w:t>5</w:t>
              </w:r>
            </w:ins>
          </w:p>
        </w:tc>
        <w:tc>
          <w:tcPr>
            <w:tcW w:w="713" w:type="dxa"/>
            <w:shd w:val="clear" w:color="auto" w:fill="auto"/>
            <w:noWrap/>
            <w:vAlign w:val="center"/>
          </w:tcPr>
          <w:p w:rsidR="008C7553" w:rsidRPr="00326F9B" w:rsidRDefault="008C7553" w:rsidP="008C7553">
            <w:pPr>
              <w:spacing w:after="0"/>
              <w:jc w:val="center"/>
              <w:rPr>
                <w:ins w:id="2272" w:author="박종근/선임연구원/차세대표준(연)CAS팀(jong1.park@lge.com)" w:date="2019-09-11T10:39:00Z"/>
                <w:rFonts w:ascii="Arial" w:hAnsi="Arial" w:cs="Arial"/>
                <w:color w:val="000000"/>
                <w:sz w:val="18"/>
                <w:lang w:val="en-US" w:eastAsia="ko-KR"/>
              </w:rPr>
            </w:pPr>
            <w:ins w:id="227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274" w:author="박종근/선임연구원/차세대표준(연)CAS팀(jong1.park@lge.com)" w:date="2019-09-11T10:39:00Z"/>
                <w:rFonts w:ascii="Arial" w:hAnsi="Arial" w:cs="Arial"/>
                <w:color w:val="000000"/>
                <w:sz w:val="18"/>
                <w:lang w:val="en-US" w:eastAsia="ko-KR"/>
              </w:rPr>
            </w:pPr>
            <w:ins w:id="227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276" w:author="박종근/선임연구원/차세대표준(연)CAS팀(jong1.park@lge.com)" w:date="2019-09-11T10:39:00Z"/>
                <w:rFonts w:cs="Arial"/>
                <w:color w:val="000000"/>
                <w:lang w:val="en-US" w:eastAsia="ko-KR"/>
              </w:rPr>
            </w:pPr>
            <w:ins w:id="2277" w:author="박종근/선임연구원/차세대표준(연)CAS팀(jong1.park@lge.com)" w:date="2019-09-11T10:42:00Z">
              <w:r>
                <w:rPr>
                  <w:rFonts w:cs="Arial" w:hint="eastAsia"/>
                  <w:color w:val="000000"/>
                  <w:lang w:val="en-US" w:eastAsia="ko-KR"/>
                </w:rPr>
                <w:t>1985</w:t>
              </w:r>
            </w:ins>
          </w:p>
        </w:tc>
        <w:tc>
          <w:tcPr>
            <w:tcW w:w="713" w:type="dxa"/>
            <w:vAlign w:val="center"/>
          </w:tcPr>
          <w:p w:rsidR="008C7553" w:rsidRPr="00326F9B" w:rsidRDefault="008C7553" w:rsidP="008C7553">
            <w:pPr>
              <w:spacing w:after="0"/>
              <w:jc w:val="center"/>
              <w:rPr>
                <w:ins w:id="2278" w:author="박종근/선임연구원/차세대표준(연)CAS팀(jong1.park@lge.com)" w:date="2019-09-11T10:39:00Z"/>
                <w:rFonts w:ascii="Calibri" w:hAnsi="Calibri"/>
                <w:color w:val="000000"/>
                <w:lang w:val="en-US" w:eastAsia="ko-KR"/>
              </w:rPr>
            </w:pPr>
            <w:ins w:id="227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280" w:author="박종근/선임연구원/차세대표준(연)CAS팀(jong1.park@lge.com)" w:date="2019-09-11T10:39:00Z"/>
                <w:lang w:eastAsia="ko-KR"/>
              </w:rPr>
            </w:pPr>
            <w:ins w:id="2281" w:author="박종근/선임연구원/차세대표준(연)CAS팀(jong1.park@lge.com)" w:date="2019-09-11T10:42:00Z">
              <w:r>
                <w:rPr>
                  <w:rFonts w:hint="eastAsia"/>
                  <w:lang w:eastAsia="ko-KR"/>
                </w:rPr>
                <w:t>N/A</w:t>
              </w:r>
            </w:ins>
          </w:p>
        </w:tc>
        <w:tc>
          <w:tcPr>
            <w:tcW w:w="855" w:type="dxa"/>
            <w:vMerge w:val="restart"/>
            <w:shd w:val="clear" w:color="auto" w:fill="auto"/>
            <w:vAlign w:val="center"/>
          </w:tcPr>
          <w:p w:rsidR="008C7553" w:rsidRPr="00326F9B" w:rsidRDefault="008C7553" w:rsidP="008C7553">
            <w:pPr>
              <w:pStyle w:val="TAC"/>
              <w:rPr>
                <w:ins w:id="2282" w:author="박종근/선임연구원/차세대표준(연)CAS팀(jong1.park@lge.com)" w:date="2019-09-11T10:39:00Z"/>
              </w:rPr>
            </w:pPr>
            <w:ins w:id="2283" w:author="박종근/선임연구원/차세대표준(연)CAS팀(jong1.park@lge.com)" w:date="2019-09-11T10:42:00Z">
              <w:r>
                <w:rPr>
                  <w:rFonts w:hint="eastAsia"/>
                  <w:lang w:eastAsia="ko-KR"/>
                </w:rPr>
                <w:t>FDD-TDD</w:t>
              </w:r>
            </w:ins>
          </w:p>
        </w:tc>
        <w:tc>
          <w:tcPr>
            <w:tcW w:w="870" w:type="dxa"/>
            <w:vMerge w:val="restart"/>
            <w:vAlign w:val="center"/>
          </w:tcPr>
          <w:p w:rsidR="008C7553" w:rsidRPr="00326F9B" w:rsidRDefault="008C7553" w:rsidP="008C7553">
            <w:pPr>
              <w:pStyle w:val="TAC"/>
              <w:rPr>
                <w:ins w:id="2284" w:author="박종근/선임연구원/차세대표준(연)CAS팀(jong1.park@lge.com)" w:date="2019-09-11T10:39:00Z"/>
              </w:rPr>
            </w:pPr>
            <w:ins w:id="2285" w:author="박종근/선임연구원/차세대표준(연)CAS팀(jong1.park@lge.com)" w:date="2019-09-11T10:42:00Z">
              <w:r>
                <w:rPr>
                  <w:rFonts w:hint="eastAsia"/>
                  <w:lang w:eastAsia="ko-KR"/>
                </w:rPr>
                <w:t>I</w:t>
              </w:r>
              <w:r>
                <w:rPr>
                  <w:lang w:eastAsia="ko-KR"/>
                </w:rPr>
                <w:t>MD4</w:t>
              </w:r>
            </w:ins>
          </w:p>
        </w:tc>
      </w:tr>
      <w:tr w:rsidR="008C7553" w:rsidRPr="00E5680D" w:rsidTr="00F63B5C">
        <w:trPr>
          <w:trHeight w:val="258"/>
          <w:ins w:id="2286" w:author="박종근/선임연구원/차세대표준(연)CAS팀(jong1.park@lge.com)" w:date="2019-09-11T10:39:00Z"/>
        </w:trPr>
        <w:tc>
          <w:tcPr>
            <w:tcW w:w="1417" w:type="dxa"/>
            <w:vMerge/>
            <w:vAlign w:val="center"/>
          </w:tcPr>
          <w:p w:rsidR="008C7553" w:rsidRPr="00326F9B" w:rsidRDefault="008C7553" w:rsidP="008C7553">
            <w:pPr>
              <w:pStyle w:val="TAH"/>
              <w:rPr>
                <w:ins w:id="2287" w:author="박종근/선임연구원/차세대표준(연)CAS팀(jong1.park@lge.com)" w:date="2019-09-11T10:39:00Z"/>
                <w:b w:val="0"/>
              </w:rPr>
            </w:pPr>
          </w:p>
        </w:tc>
        <w:tc>
          <w:tcPr>
            <w:tcW w:w="1417" w:type="dxa"/>
            <w:vMerge/>
            <w:shd w:val="clear" w:color="auto" w:fill="auto"/>
            <w:vAlign w:val="center"/>
          </w:tcPr>
          <w:p w:rsidR="008C7553" w:rsidRPr="00326F9B" w:rsidRDefault="008C7553" w:rsidP="008C7553">
            <w:pPr>
              <w:pStyle w:val="TAH"/>
              <w:rPr>
                <w:ins w:id="2288" w:author="박종근/선임연구원/차세대표준(연)CAS팀(jong1.park@lge.com)" w:date="2019-09-11T10:39:00Z"/>
                <w:b w:val="0"/>
                <w:lang w:eastAsia="ko-KR"/>
              </w:rPr>
            </w:pPr>
          </w:p>
        </w:tc>
        <w:tc>
          <w:tcPr>
            <w:tcW w:w="870" w:type="dxa"/>
            <w:shd w:val="clear" w:color="auto" w:fill="auto"/>
            <w:vAlign w:val="center"/>
          </w:tcPr>
          <w:p w:rsidR="008C7553" w:rsidRPr="00326F9B" w:rsidRDefault="008C7553" w:rsidP="008C7553">
            <w:pPr>
              <w:pStyle w:val="TAC"/>
              <w:rPr>
                <w:ins w:id="2289" w:author="박종근/선임연구원/차세대표준(연)CAS팀(jong1.park@lge.com)" w:date="2019-09-11T10:39:00Z"/>
                <w:lang w:eastAsia="ko-KR"/>
              </w:rPr>
            </w:pPr>
            <w:ins w:id="2290" w:author="박종근/선임연구원/차세대표준(연)CAS팀(jong1.park@lge.com)" w:date="2019-09-11T10:42:00Z">
              <w:r>
                <w:rPr>
                  <w:rFonts w:hint="eastAsia"/>
                  <w:lang w:eastAsia="ko-KR"/>
                </w:rPr>
                <w:t>48</w:t>
              </w:r>
            </w:ins>
          </w:p>
        </w:tc>
        <w:tc>
          <w:tcPr>
            <w:tcW w:w="767" w:type="dxa"/>
            <w:shd w:val="clear" w:color="auto" w:fill="auto"/>
            <w:noWrap/>
            <w:vAlign w:val="center"/>
          </w:tcPr>
          <w:p w:rsidR="008C7553" w:rsidRDefault="008C7553" w:rsidP="008C7553">
            <w:pPr>
              <w:spacing w:after="0"/>
              <w:jc w:val="center"/>
              <w:rPr>
                <w:ins w:id="2291" w:author="박종근/선임연구원/차세대표준(연)CAS팀(jong1.park@lge.com)" w:date="2019-09-11T10:39:00Z"/>
                <w:rFonts w:ascii="Arial" w:hAnsi="Arial" w:cs="Arial"/>
                <w:color w:val="000000"/>
                <w:sz w:val="18"/>
                <w:lang w:val="en-US" w:eastAsia="ko-KR"/>
              </w:rPr>
            </w:pPr>
            <w:ins w:id="2292" w:author="박종근/선임연구원/차세대표준(연)CAS팀(jong1.park@lge.com)" w:date="2019-09-11T10:42:00Z">
              <w:r>
                <w:rPr>
                  <w:rFonts w:ascii="Arial" w:hAnsi="Arial" w:cs="Arial" w:hint="eastAsia"/>
                  <w:color w:val="000000"/>
                  <w:sz w:val="18"/>
                  <w:lang w:val="en-US" w:eastAsia="ko-KR"/>
                </w:rPr>
                <w:t>356</w:t>
              </w:r>
              <w:r>
                <w:rPr>
                  <w:rFonts w:ascii="Arial" w:hAnsi="Arial" w:cs="Arial"/>
                  <w:color w:val="000000"/>
                  <w:sz w:val="18"/>
                  <w:lang w:val="en-US" w:eastAsia="ko-KR"/>
                </w:rPr>
                <w:t>0</w:t>
              </w:r>
            </w:ins>
          </w:p>
        </w:tc>
        <w:tc>
          <w:tcPr>
            <w:tcW w:w="713" w:type="dxa"/>
            <w:shd w:val="clear" w:color="auto" w:fill="auto"/>
            <w:noWrap/>
            <w:vAlign w:val="center"/>
          </w:tcPr>
          <w:p w:rsidR="008C7553" w:rsidRPr="00326F9B" w:rsidRDefault="008C7553" w:rsidP="008C7553">
            <w:pPr>
              <w:spacing w:after="0"/>
              <w:jc w:val="center"/>
              <w:rPr>
                <w:ins w:id="2293" w:author="박종근/선임연구원/차세대표준(연)CAS팀(jong1.park@lge.com)" w:date="2019-09-11T10:39:00Z"/>
                <w:rFonts w:ascii="Arial" w:hAnsi="Arial" w:cs="Arial"/>
                <w:color w:val="000000"/>
                <w:sz w:val="18"/>
                <w:lang w:val="en-US" w:eastAsia="ko-KR"/>
              </w:rPr>
            </w:pPr>
            <w:ins w:id="2294"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295" w:author="박종근/선임연구원/차세대표준(연)CAS팀(jong1.park@lge.com)" w:date="2019-09-11T10:39:00Z"/>
                <w:rFonts w:ascii="Arial" w:hAnsi="Arial" w:cs="Arial"/>
                <w:color w:val="000000"/>
                <w:sz w:val="18"/>
                <w:lang w:val="en-US" w:eastAsia="ko-KR"/>
              </w:rPr>
            </w:pPr>
            <w:ins w:id="2296"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297" w:author="박종근/선임연구원/차세대표준(연)CAS팀(jong1.park@lge.com)" w:date="2019-09-11T10:39:00Z"/>
                <w:rFonts w:cs="Arial"/>
                <w:color w:val="000000"/>
                <w:lang w:val="en-US" w:eastAsia="ko-KR"/>
              </w:rPr>
            </w:pPr>
            <w:ins w:id="2298" w:author="박종근/선임연구원/차세대표준(연)CAS팀(jong1.park@lge.com)" w:date="2019-09-11T10:42:00Z">
              <w:r>
                <w:rPr>
                  <w:rFonts w:cs="Arial" w:hint="eastAsia"/>
                  <w:color w:val="000000"/>
                  <w:lang w:val="en-US" w:eastAsia="ko-KR"/>
                </w:rPr>
                <w:t>356</w:t>
              </w:r>
              <w:r>
                <w:rPr>
                  <w:rFonts w:cs="Arial"/>
                  <w:color w:val="000000"/>
                  <w:lang w:val="en-US" w:eastAsia="ko-KR"/>
                </w:rPr>
                <w:t>0</w:t>
              </w:r>
            </w:ins>
          </w:p>
        </w:tc>
        <w:tc>
          <w:tcPr>
            <w:tcW w:w="713" w:type="dxa"/>
            <w:vAlign w:val="center"/>
          </w:tcPr>
          <w:p w:rsidR="008C7553" w:rsidRPr="00326F9B" w:rsidRDefault="008C7553" w:rsidP="008C7553">
            <w:pPr>
              <w:spacing w:after="0"/>
              <w:jc w:val="center"/>
              <w:rPr>
                <w:ins w:id="2299" w:author="박종근/선임연구원/차세대표준(연)CAS팀(jong1.park@lge.com)" w:date="2019-09-11T10:39:00Z"/>
                <w:rFonts w:ascii="Calibri" w:hAnsi="Calibri"/>
                <w:color w:val="000000"/>
                <w:lang w:val="en-US" w:eastAsia="ko-KR"/>
              </w:rPr>
            </w:pPr>
            <w:ins w:id="2300"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301" w:author="박종근/선임연구원/차세대표준(연)CAS팀(jong1.park@lge.com)" w:date="2019-09-11T10:39:00Z"/>
                <w:lang w:eastAsia="ko-KR"/>
              </w:rPr>
            </w:pPr>
            <w:ins w:id="2302" w:author="박종근/선임연구원/차세대표준(연)CAS팀(jong1.park@lge.com)" w:date="2019-09-11T10:42: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303" w:author="박종근/선임연구원/차세대표준(연)CAS팀(jong1.park@lge.com)" w:date="2019-09-11T10:39:00Z"/>
              </w:rPr>
            </w:pPr>
          </w:p>
        </w:tc>
        <w:tc>
          <w:tcPr>
            <w:tcW w:w="870" w:type="dxa"/>
            <w:vMerge/>
            <w:vAlign w:val="center"/>
          </w:tcPr>
          <w:p w:rsidR="008C7553" w:rsidRPr="00326F9B" w:rsidRDefault="008C7553" w:rsidP="008C7553">
            <w:pPr>
              <w:pStyle w:val="TAC"/>
              <w:rPr>
                <w:ins w:id="2304" w:author="박종근/선임연구원/차세대표준(연)CAS팀(jong1.park@lge.com)" w:date="2019-09-11T10:39:00Z"/>
              </w:rPr>
            </w:pPr>
          </w:p>
        </w:tc>
      </w:tr>
      <w:tr w:rsidR="008C7553" w:rsidRPr="00E5680D" w:rsidTr="00F63B5C">
        <w:trPr>
          <w:trHeight w:val="258"/>
          <w:ins w:id="2305" w:author="박종근/선임연구원/차세대표준(연)CAS팀(jong1.park@lge.com)" w:date="2019-09-11T10:40:00Z"/>
        </w:trPr>
        <w:tc>
          <w:tcPr>
            <w:tcW w:w="1417" w:type="dxa"/>
            <w:vMerge/>
            <w:vAlign w:val="center"/>
          </w:tcPr>
          <w:p w:rsidR="008C7553" w:rsidRPr="00326F9B" w:rsidRDefault="008C7553" w:rsidP="008C7553">
            <w:pPr>
              <w:pStyle w:val="TAH"/>
              <w:rPr>
                <w:ins w:id="2306"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307"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308" w:author="박종근/선임연구원/차세대표준(연)CAS팀(jong1.park@lge.com)" w:date="2019-09-11T10:40:00Z"/>
                <w:lang w:eastAsia="ko-KR"/>
              </w:rPr>
            </w:pPr>
            <w:ins w:id="2309" w:author="박종근/선임연구원/차세대표준(연)CAS팀(jong1.park@lge.com)" w:date="2019-09-11T10:42:00Z">
              <w:r>
                <w:rPr>
                  <w:rFonts w:hint="eastAsia"/>
                  <w:lang w:eastAsia="ko-KR"/>
                </w:rPr>
                <w:t>66</w:t>
              </w:r>
            </w:ins>
          </w:p>
        </w:tc>
        <w:tc>
          <w:tcPr>
            <w:tcW w:w="767" w:type="dxa"/>
            <w:shd w:val="clear" w:color="auto" w:fill="auto"/>
            <w:noWrap/>
            <w:vAlign w:val="center"/>
          </w:tcPr>
          <w:p w:rsidR="008C7553" w:rsidRDefault="008C7553" w:rsidP="008C7553">
            <w:pPr>
              <w:spacing w:after="0"/>
              <w:jc w:val="center"/>
              <w:rPr>
                <w:ins w:id="2310" w:author="박종근/선임연구원/차세대표준(연)CAS팀(jong1.park@lge.com)" w:date="2019-09-11T10:40:00Z"/>
                <w:rFonts w:ascii="Arial" w:hAnsi="Arial" w:cs="Arial"/>
                <w:color w:val="000000"/>
                <w:sz w:val="18"/>
                <w:lang w:val="en-US" w:eastAsia="ko-KR"/>
              </w:rPr>
            </w:pPr>
            <w:ins w:id="2311" w:author="박종근/선임연구원/차세대표준(연)CAS팀(jong1.park@lge.com)" w:date="2019-09-11T10:42:00Z">
              <w:r>
                <w:rPr>
                  <w:rFonts w:ascii="Arial" w:hAnsi="Arial" w:cs="Arial" w:hint="eastAsia"/>
                  <w:color w:val="000000"/>
                  <w:sz w:val="18"/>
                  <w:lang w:val="en-US" w:eastAsia="ko-KR"/>
                </w:rPr>
                <w:t>1755</w:t>
              </w:r>
            </w:ins>
          </w:p>
        </w:tc>
        <w:tc>
          <w:tcPr>
            <w:tcW w:w="713" w:type="dxa"/>
            <w:shd w:val="clear" w:color="auto" w:fill="auto"/>
            <w:noWrap/>
            <w:vAlign w:val="center"/>
          </w:tcPr>
          <w:p w:rsidR="008C7553" w:rsidRPr="00326F9B" w:rsidRDefault="008C7553" w:rsidP="008C7553">
            <w:pPr>
              <w:spacing w:after="0"/>
              <w:jc w:val="center"/>
              <w:rPr>
                <w:ins w:id="2312" w:author="박종근/선임연구원/차세대표준(연)CAS팀(jong1.park@lge.com)" w:date="2019-09-11T10:40:00Z"/>
                <w:rFonts w:ascii="Arial" w:hAnsi="Arial" w:cs="Arial"/>
                <w:color w:val="000000"/>
                <w:sz w:val="18"/>
                <w:lang w:val="en-US" w:eastAsia="ko-KR"/>
              </w:rPr>
            </w:pPr>
            <w:ins w:id="231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314" w:author="박종근/선임연구원/차세대표준(연)CAS팀(jong1.park@lge.com)" w:date="2019-09-11T10:40:00Z"/>
                <w:rFonts w:ascii="Arial" w:hAnsi="Arial" w:cs="Arial"/>
                <w:color w:val="000000"/>
                <w:sz w:val="18"/>
                <w:lang w:val="en-US" w:eastAsia="ko-KR"/>
              </w:rPr>
            </w:pPr>
            <w:ins w:id="231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316" w:author="박종근/선임연구원/차세대표준(연)CAS팀(jong1.park@lge.com)" w:date="2019-09-11T10:40:00Z"/>
                <w:rFonts w:cs="Arial"/>
                <w:color w:val="000000"/>
                <w:lang w:val="en-US" w:eastAsia="ko-KR"/>
              </w:rPr>
            </w:pPr>
            <w:ins w:id="2317" w:author="박종근/선임연구원/차세대표준(연)CAS팀(jong1.park@lge.com)" w:date="2019-09-11T10:42:00Z">
              <w:r>
                <w:rPr>
                  <w:rFonts w:cs="Arial" w:hint="eastAsia"/>
                  <w:color w:val="000000"/>
                  <w:lang w:val="en-US" w:eastAsia="ko-KR"/>
                </w:rPr>
                <w:t>2155</w:t>
              </w:r>
            </w:ins>
          </w:p>
        </w:tc>
        <w:tc>
          <w:tcPr>
            <w:tcW w:w="713" w:type="dxa"/>
            <w:vAlign w:val="center"/>
          </w:tcPr>
          <w:p w:rsidR="008C7553" w:rsidRPr="00326F9B" w:rsidRDefault="008C7553" w:rsidP="008C7553">
            <w:pPr>
              <w:spacing w:after="0"/>
              <w:jc w:val="center"/>
              <w:rPr>
                <w:ins w:id="2318" w:author="박종근/선임연구원/차세대표준(연)CAS팀(jong1.park@lge.com)" w:date="2019-09-11T10:40:00Z"/>
                <w:rFonts w:ascii="Calibri" w:hAnsi="Calibri"/>
                <w:color w:val="000000"/>
                <w:lang w:val="en-US" w:eastAsia="ko-KR"/>
              </w:rPr>
            </w:pPr>
            <w:ins w:id="231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320" w:author="박종근/선임연구원/차세대표준(연)CAS팀(jong1.park@lge.com)" w:date="2019-09-11T10:40:00Z"/>
                <w:lang w:eastAsia="ko-KR"/>
              </w:rPr>
            </w:pPr>
            <w:ins w:id="2321" w:author="박종근/선임연구원/차세대표준(연)CAS팀(jong1.park@lge.com)" w:date="2019-09-11T10:42:00Z">
              <w:r w:rsidRPr="005E1817">
                <w:rPr>
                  <w:rFonts w:hint="eastAsia"/>
                  <w:b/>
                  <w:lang w:eastAsia="ko-KR"/>
                </w:rPr>
                <w:t>TBD</w:t>
              </w:r>
            </w:ins>
          </w:p>
        </w:tc>
        <w:tc>
          <w:tcPr>
            <w:tcW w:w="855" w:type="dxa"/>
            <w:vMerge/>
            <w:shd w:val="clear" w:color="auto" w:fill="auto"/>
            <w:vAlign w:val="center"/>
          </w:tcPr>
          <w:p w:rsidR="008C7553" w:rsidRPr="00326F9B" w:rsidRDefault="008C7553" w:rsidP="008C7553">
            <w:pPr>
              <w:pStyle w:val="TAC"/>
              <w:rPr>
                <w:ins w:id="2322"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323" w:author="박종근/선임연구원/차세대표준(연)CAS팀(jong1.park@lge.com)" w:date="2019-09-11T10:40:00Z"/>
              </w:rPr>
            </w:pPr>
          </w:p>
        </w:tc>
      </w:tr>
      <w:tr w:rsidR="008C7553" w:rsidRPr="00E5680D" w:rsidTr="00F63B5C">
        <w:trPr>
          <w:trHeight w:val="258"/>
          <w:ins w:id="2324" w:author="박종근/선임연구원/차세대표준(연)CAS팀(jong1.park@lge.com)" w:date="2019-09-11T10:40:00Z"/>
        </w:trPr>
        <w:tc>
          <w:tcPr>
            <w:tcW w:w="1417" w:type="dxa"/>
            <w:vMerge w:val="restart"/>
            <w:vAlign w:val="center"/>
          </w:tcPr>
          <w:p w:rsidR="008C7553" w:rsidRPr="003B5B9D" w:rsidRDefault="008C7553" w:rsidP="008C7553">
            <w:pPr>
              <w:pStyle w:val="TAH"/>
              <w:rPr>
                <w:ins w:id="2325" w:author="박종근/선임연구원/차세대표준(연)CAS팀(jong1.park@lge.com)" w:date="2019-09-11T10:42:00Z"/>
                <w:b w:val="0"/>
                <w:lang w:eastAsia="ko-KR"/>
              </w:rPr>
            </w:pPr>
            <w:ins w:id="2326" w:author="박종근/선임연구원/차세대표준(연)CAS팀(jong1.park@lge.com)" w:date="2019-09-11T10:42:00Z">
              <w:r w:rsidRPr="003B5B9D">
                <w:rPr>
                  <w:rFonts w:hint="eastAsia"/>
                  <w:b w:val="0"/>
                  <w:lang w:eastAsia="ko-KR"/>
                </w:rPr>
                <w:t>CA_</w:t>
              </w:r>
              <w:r w:rsidRPr="003B5B9D">
                <w:rPr>
                  <w:b w:val="0"/>
                  <w:lang w:eastAsia="ko-KR"/>
                </w:rPr>
                <w:t>2A-14A-66A</w:t>
              </w:r>
            </w:ins>
          </w:p>
          <w:p w:rsidR="008C7553" w:rsidRPr="003B5B9D" w:rsidRDefault="008C7553" w:rsidP="008C7553">
            <w:pPr>
              <w:pStyle w:val="TAH"/>
              <w:rPr>
                <w:ins w:id="2327" w:author="박종근/선임연구원/차세대표준(연)CAS팀(jong1.park@lge.com)" w:date="2019-09-11T10:42:00Z"/>
                <w:b w:val="0"/>
                <w:lang w:eastAsia="ko-KR"/>
              </w:rPr>
            </w:pPr>
            <w:ins w:id="2328" w:author="박종근/선임연구원/차세대표준(연)CAS팀(jong1.park@lge.com)" w:date="2019-09-11T10:42:00Z">
              <w:r w:rsidRPr="003B5B9D">
                <w:rPr>
                  <w:b w:val="0"/>
                  <w:lang w:eastAsia="ko-KR"/>
                </w:rPr>
                <w:t>CA_2A-2A-14A-66A</w:t>
              </w:r>
            </w:ins>
          </w:p>
          <w:p w:rsidR="008C7553" w:rsidRPr="003B5B9D" w:rsidRDefault="008C7553" w:rsidP="008C7553">
            <w:pPr>
              <w:pStyle w:val="TAH"/>
              <w:rPr>
                <w:ins w:id="2329" w:author="박종근/선임연구원/차세대표준(연)CAS팀(jong1.park@lge.com)" w:date="2019-09-11T10:42:00Z"/>
                <w:b w:val="0"/>
                <w:lang w:eastAsia="ko-KR"/>
              </w:rPr>
            </w:pPr>
            <w:ins w:id="2330" w:author="박종근/선임연구원/차세대표준(연)CAS팀(jong1.park@lge.com)" w:date="2019-09-11T10:42:00Z">
              <w:r w:rsidRPr="003B5B9D">
                <w:rPr>
                  <w:b w:val="0"/>
                  <w:lang w:eastAsia="ko-KR"/>
                </w:rPr>
                <w:t>CA_2A-14A-66A-66A</w:t>
              </w:r>
            </w:ins>
          </w:p>
          <w:p w:rsidR="008C7553" w:rsidRPr="003B5B9D" w:rsidRDefault="008C7553" w:rsidP="008C7553">
            <w:pPr>
              <w:pStyle w:val="TAH"/>
              <w:rPr>
                <w:ins w:id="2331" w:author="박종근/선임연구원/차세대표준(연)CAS팀(jong1.park@lge.com)" w:date="2019-09-11T10:42:00Z"/>
                <w:b w:val="0"/>
                <w:lang w:eastAsia="ko-KR"/>
              </w:rPr>
            </w:pPr>
            <w:ins w:id="2332" w:author="박종근/선임연구원/차세대표준(연)CAS팀(jong1.park@lge.com)" w:date="2019-09-11T10:42:00Z">
              <w:r w:rsidRPr="003B5B9D">
                <w:rPr>
                  <w:b w:val="0"/>
                  <w:lang w:eastAsia="ko-KR"/>
                </w:rPr>
                <w:t>CA_2A-2A-14A-66A-66A</w:t>
              </w:r>
            </w:ins>
          </w:p>
          <w:p w:rsidR="008C7553" w:rsidRPr="00326F9B" w:rsidRDefault="008C7553" w:rsidP="008C7553">
            <w:pPr>
              <w:pStyle w:val="TAH"/>
              <w:rPr>
                <w:ins w:id="2333" w:author="박종근/선임연구원/차세대표준(연)CAS팀(jong1.park@lge.com)" w:date="2019-09-11T10:40:00Z"/>
                <w:b w:val="0"/>
              </w:rPr>
            </w:pPr>
            <w:ins w:id="2334" w:author="박종근/선임연구원/차세대표준(연)CAS팀(jong1.park@lge.com)" w:date="2019-09-11T10:42:00Z">
              <w:r w:rsidRPr="003B5B9D">
                <w:rPr>
                  <w:b w:val="0"/>
                  <w:lang w:eastAsia="ko-KR"/>
                </w:rPr>
                <w:t>CA_2A-14A-66A-66A-66A</w:t>
              </w:r>
            </w:ins>
          </w:p>
        </w:tc>
        <w:tc>
          <w:tcPr>
            <w:tcW w:w="1417" w:type="dxa"/>
            <w:vMerge w:val="restart"/>
            <w:shd w:val="clear" w:color="auto" w:fill="auto"/>
            <w:vAlign w:val="center"/>
          </w:tcPr>
          <w:p w:rsidR="008C7553" w:rsidRPr="00326F9B" w:rsidRDefault="008C7553" w:rsidP="008C7553">
            <w:pPr>
              <w:pStyle w:val="TAH"/>
              <w:rPr>
                <w:ins w:id="2335" w:author="박종근/선임연구원/차세대표준(연)CAS팀(jong1.park@lge.com)" w:date="2019-09-11T10:40:00Z"/>
                <w:b w:val="0"/>
                <w:lang w:eastAsia="ko-KR"/>
              </w:rPr>
            </w:pPr>
            <w:ins w:id="2336" w:author="박종근/선임연구원/차세대표준(연)CAS팀(jong1.park@lge.com)" w:date="2019-09-11T10:42:00Z">
              <w:r>
                <w:rPr>
                  <w:rFonts w:hint="eastAsia"/>
                  <w:b w:val="0"/>
                  <w:lang w:eastAsia="ko-KR"/>
                </w:rPr>
                <w:t>CA_2A</w:t>
              </w:r>
              <w:r>
                <w:rPr>
                  <w:b w:val="0"/>
                  <w:lang w:eastAsia="ko-KR"/>
                </w:rPr>
                <w:t>-14A</w:t>
              </w:r>
            </w:ins>
          </w:p>
        </w:tc>
        <w:tc>
          <w:tcPr>
            <w:tcW w:w="870" w:type="dxa"/>
            <w:shd w:val="clear" w:color="auto" w:fill="auto"/>
            <w:vAlign w:val="center"/>
          </w:tcPr>
          <w:p w:rsidR="008C7553" w:rsidRPr="00326F9B" w:rsidRDefault="008C7553" w:rsidP="008C7553">
            <w:pPr>
              <w:pStyle w:val="TAC"/>
              <w:rPr>
                <w:ins w:id="2337" w:author="박종근/선임연구원/차세대표준(연)CAS팀(jong1.park@lge.com)" w:date="2019-09-11T10:40:00Z"/>
                <w:lang w:eastAsia="ko-KR"/>
              </w:rPr>
            </w:pPr>
            <w:ins w:id="2338" w:author="박종근/선임연구원/차세대표준(연)CAS팀(jong1.park@lge.com)" w:date="2019-09-11T10:42:00Z">
              <w:r>
                <w:rPr>
                  <w:rFonts w:hint="eastAsia"/>
                  <w:lang w:eastAsia="ko-KR"/>
                </w:rPr>
                <w:t>2</w:t>
              </w:r>
            </w:ins>
          </w:p>
        </w:tc>
        <w:tc>
          <w:tcPr>
            <w:tcW w:w="767" w:type="dxa"/>
            <w:shd w:val="clear" w:color="auto" w:fill="auto"/>
            <w:noWrap/>
            <w:vAlign w:val="center"/>
          </w:tcPr>
          <w:p w:rsidR="008C7553" w:rsidRDefault="008C7553" w:rsidP="008C7553">
            <w:pPr>
              <w:spacing w:after="0"/>
              <w:jc w:val="center"/>
              <w:rPr>
                <w:ins w:id="2339" w:author="박종근/선임연구원/차세대표준(연)CAS팀(jong1.park@lge.com)" w:date="2019-09-11T10:40:00Z"/>
                <w:rFonts w:ascii="Arial" w:hAnsi="Arial" w:cs="Arial"/>
                <w:color w:val="000000"/>
                <w:sz w:val="18"/>
                <w:lang w:val="en-US" w:eastAsia="ko-KR"/>
              </w:rPr>
            </w:pPr>
            <w:ins w:id="2340" w:author="박종근/선임연구원/차세대표준(연)CAS팀(jong1.park@lge.com)" w:date="2019-09-11T10:42:00Z">
              <w:r>
                <w:rPr>
                  <w:rFonts w:ascii="Arial" w:hAnsi="Arial" w:cs="Arial" w:hint="eastAsia"/>
                  <w:color w:val="000000"/>
                  <w:sz w:val="18"/>
                  <w:lang w:val="en-US" w:eastAsia="ko-KR"/>
                </w:rPr>
                <w:t>1870</w:t>
              </w:r>
            </w:ins>
          </w:p>
        </w:tc>
        <w:tc>
          <w:tcPr>
            <w:tcW w:w="713" w:type="dxa"/>
            <w:shd w:val="clear" w:color="auto" w:fill="auto"/>
            <w:noWrap/>
            <w:vAlign w:val="center"/>
          </w:tcPr>
          <w:p w:rsidR="008C7553" w:rsidRPr="00326F9B" w:rsidRDefault="008C7553" w:rsidP="008C7553">
            <w:pPr>
              <w:spacing w:after="0"/>
              <w:jc w:val="center"/>
              <w:rPr>
                <w:ins w:id="2341" w:author="박종근/선임연구원/차세대표준(연)CAS팀(jong1.park@lge.com)" w:date="2019-09-11T10:40:00Z"/>
                <w:rFonts w:ascii="Arial" w:hAnsi="Arial" w:cs="Arial"/>
                <w:color w:val="000000"/>
                <w:sz w:val="18"/>
                <w:lang w:val="en-US" w:eastAsia="ko-KR"/>
              </w:rPr>
            </w:pPr>
            <w:ins w:id="2342"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343" w:author="박종근/선임연구원/차세대표준(연)CAS팀(jong1.park@lge.com)" w:date="2019-09-11T10:40:00Z"/>
                <w:rFonts w:ascii="Arial" w:hAnsi="Arial" w:cs="Arial"/>
                <w:color w:val="000000"/>
                <w:sz w:val="18"/>
                <w:lang w:val="en-US" w:eastAsia="ko-KR"/>
              </w:rPr>
            </w:pPr>
            <w:ins w:id="2344"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345" w:author="박종근/선임연구원/차세대표준(연)CAS팀(jong1.park@lge.com)" w:date="2019-09-11T10:40:00Z"/>
                <w:rFonts w:cs="Arial"/>
                <w:color w:val="000000"/>
                <w:lang w:val="en-US" w:eastAsia="ko-KR"/>
              </w:rPr>
            </w:pPr>
            <w:ins w:id="2346" w:author="박종근/선임연구원/차세대표준(연)CAS팀(jong1.park@lge.com)" w:date="2019-09-11T10:42:00Z">
              <w:r>
                <w:rPr>
                  <w:rFonts w:cs="Arial" w:hint="eastAsia"/>
                  <w:color w:val="000000"/>
                  <w:lang w:val="en-US" w:eastAsia="ko-KR"/>
                </w:rPr>
                <w:t>19</w:t>
              </w:r>
              <w:r>
                <w:rPr>
                  <w:rFonts w:cs="Arial"/>
                  <w:color w:val="000000"/>
                  <w:lang w:val="en-US" w:eastAsia="ko-KR"/>
                </w:rPr>
                <w:t>50</w:t>
              </w:r>
            </w:ins>
          </w:p>
        </w:tc>
        <w:tc>
          <w:tcPr>
            <w:tcW w:w="713" w:type="dxa"/>
            <w:vAlign w:val="center"/>
          </w:tcPr>
          <w:p w:rsidR="008C7553" w:rsidRPr="00326F9B" w:rsidRDefault="008C7553" w:rsidP="008C7553">
            <w:pPr>
              <w:spacing w:after="0"/>
              <w:jc w:val="center"/>
              <w:rPr>
                <w:ins w:id="2347" w:author="박종근/선임연구원/차세대표준(연)CAS팀(jong1.park@lge.com)" w:date="2019-09-11T10:40:00Z"/>
                <w:rFonts w:ascii="Calibri" w:hAnsi="Calibri"/>
                <w:color w:val="000000"/>
                <w:lang w:val="en-US" w:eastAsia="ko-KR"/>
              </w:rPr>
            </w:pPr>
            <w:ins w:id="2348"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349" w:author="박종근/선임연구원/차세대표준(연)CAS팀(jong1.park@lge.com)" w:date="2019-09-11T10:40:00Z"/>
                <w:lang w:eastAsia="ko-KR"/>
              </w:rPr>
            </w:pPr>
            <w:ins w:id="2350" w:author="박종근/선임연구원/차세대표준(연)CAS팀(jong1.park@lge.com)" w:date="2019-09-11T10:42:00Z">
              <w:r>
                <w:rPr>
                  <w:rFonts w:hint="eastAsia"/>
                  <w:lang w:eastAsia="ko-KR"/>
                </w:rPr>
                <w:t>N/A</w:t>
              </w:r>
            </w:ins>
          </w:p>
        </w:tc>
        <w:tc>
          <w:tcPr>
            <w:tcW w:w="855" w:type="dxa"/>
            <w:vMerge w:val="restart"/>
            <w:shd w:val="clear" w:color="auto" w:fill="auto"/>
            <w:vAlign w:val="center"/>
          </w:tcPr>
          <w:p w:rsidR="008C7553" w:rsidRPr="00326F9B" w:rsidRDefault="008C7553" w:rsidP="008C7553">
            <w:pPr>
              <w:pStyle w:val="TAC"/>
              <w:rPr>
                <w:ins w:id="2351" w:author="박종근/선임연구원/차세대표준(연)CAS팀(jong1.park@lge.com)" w:date="2019-09-11T10:40:00Z"/>
              </w:rPr>
            </w:pPr>
            <w:ins w:id="2352" w:author="박종근/선임연구원/차세대표준(연)CAS팀(jong1.park@lge.com)" w:date="2019-09-11T10:42:00Z">
              <w:r>
                <w:rPr>
                  <w:rFonts w:hint="eastAsia"/>
                  <w:lang w:eastAsia="ko-KR"/>
                </w:rPr>
                <w:t>FDD</w:t>
              </w:r>
            </w:ins>
          </w:p>
        </w:tc>
        <w:tc>
          <w:tcPr>
            <w:tcW w:w="870" w:type="dxa"/>
            <w:vMerge w:val="restart"/>
            <w:vAlign w:val="center"/>
          </w:tcPr>
          <w:p w:rsidR="008C7553" w:rsidRPr="00326F9B" w:rsidRDefault="008C7553" w:rsidP="008C7553">
            <w:pPr>
              <w:pStyle w:val="TAC"/>
              <w:rPr>
                <w:ins w:id="2353" w:author="박종근/선임연구원/차세대표준(연)CAS팀(jong1.park@lge.com)" w:date="2019-09-11T10:40:00Z"/>
              </w:rPr>
            </w:pPr>
            <w:ins w:id="2354" w:author="박종근/선임연구원/차세대표준(연)CAS팀(jong1.park@lge.com)" w:date="2019-09-11T10:42:00Z">
              <w:r>
                <w:rPr>
                  <w:rFonts w:hint="eastAsia"/>
                  <w:lang w:eastAsia="ko-KR"/>
                </w:rPr>
                <w:t>IMD4</w:t>
              </w:r>
            </w:ins>
          </w:p>
        </w:tc>
      </w:tr>
      <w:tr w:rsidR="008C7553" w:rsidRPr="00E5680D" w:rsidTr="00F63B5C">
        <w:trPr>
          <w:trHeight w:val="258"/>
          <w:ins w:id="2355" w:author="박종근/선임연구원/차세대표준(연)CAS팀(jong1.park@lge.com)" w:date="2019-09-11T10:40:00Z"/>
        </w:trPr>
        <w:tc>
          <w:tcPr>
            <w:tcW w:w="1417" w:type="dxa"/>
            <w:vMerge/>
            <w:vAlign w:val="center"/>
          </w:tcPr>
          <w:p w:rsidR="008C7553" w:rsidRPr="00326F9B" w:rsidRDefault="008C7553" w:rsidP="008C7553">
            <w:pPr>
              <w:pStyle w:val="TAH"/>
              <w:rPr>
                <w:ins w:id="2356"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357"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358" w:author="박종근/선임연구원/차세대표준(연)CAS팀(jong1.park@lge.com)" w:date="2019-09-11T10:40:00Z"/>
                <w:lang w:eastAsia="ko-KR"/>
              </w:rPr>
            </w:pPr>
            <w:ins w:id="2359" w:author="박종근/선임연구원/차세대표준(연)CAS팀(jong1.park@lge.com)" w:date="2019-09-11T10:42:00Z">
              <w:r>
                <w:rPr>
                  <w:rFonts w:hint="eastAsia"/>
                  <w:lang w:eastAsia="ko-KR"/>
                </w:rPr>
                <w:t>14</w:t>
              </w:r>
            </w:ins>
          </w:p>
        </w:tc>
        <w:tc>
          <w:tcPr>
            <w:tcW w:w="767" w:type="dxa"/>
            <w:shd w:val="clear" w:color="auto" w:fill="auto"/>
            <w:noWrap/>
            <w:vAlign w:val="center"/>
          </w:tcPr>
          <w:p w:rsidR="008C7553" w:rsidRDefault="008C7553" w:rsidP="008C7553">
            <w:pPr>
              <w:spacing w:after="0"/>
              <w:jc w:val="center"/>
              <w:rPr>
                <w:ins w:id="2360" w:author="박종근/선임연구원/차세대표준(연)CAS팀(jong1.park@lge.com)" w:date="2019-09-11T10:40:00Z"/>
                <w:rFonts w:ascii="Arial" w:hAnsi="Arial" w:cs="Arial"/>
                <w:color w:val="000000"/>
                <w:sz w:val="18"/>
                <w:lang w:val="en-US" w:eastAsia="ko-KR"/>
              </w:rPr>
            </w:pPr>
            <w:ins w:id="2361" w:author="박종근/선임연구원/차세대표준(연)CAS팀(jong1.park@lge.com)" w:date="2019-09-11T10:42:00Z">
              <w:r>
                <w:rPr>
                  <w:rFonts w:ascii="Arial" w:hAnsi="Arial" w:cs="Arial" w:hint="eastAsia"/>
                  <w:color w:val="000000"/>
                  <w:sz w:val="18"/>
                  <w:lang w:val="en-US" w:eastAsia="ko-KR"/>
                </w:rPr>
                <w:t>793</w:t>
              </w:r>
            </w:ins>
          </w:p>
        </w:tc>
        <w:tc>
          <w:tcPr>
            <w:tcW w:w="713" w:type="dxa"/>
            <w:shd w:val="clear" w:color="auto" w:fill="auto"/>
            <w:noWrap/>
            <w:vAlign w:val="center"/>
          </w:tcPr>
          <w:p w:rsidR="008C7553" w:rsidRPr="00326F9B" w:rsidRDefault="008C7553" w:rsidP="008C7553">
            <w:pPr>
              <w:spacing w:after="0"/>
              <w:jc w:val="center"/>
              <w:rPr>
                <w:ins w:id="2362" w:author="박종근/선임연구원/차세대표준(연)CAS팀(jong1.park@lge.com)" w:date="2019-09-11T10:40:00Z"/>
                <w:rFonts w:ascii="Arial" w:hAnsi="Arial" w:cs="Arial"/>
                <w:color w:val="000000"/>
                <w:sz w:val="18"/>
                <w:lang w:val="en-US" w:eastAsia="ko-KR"/>
              </w:rPr>
            </w:pPr>
            <w:ins w:id="236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364" w:author="박종근/선임연구원/차세대표준(연)CAS팀(jong1.park@lge.com)" w:date="2019-09-11T10:40:00Z"/>
                <w:rFonts w:ascii="Arial" w:hAnsi="Arial" w:cs="Arial"/>
                <w:color w:val="000000"/>
                <w:sz w:val="18"/>
                <w:lang w:val="en-US" w:eastAsia="ko-KR"/>
              </w:rPr>
            </w:pPr>
            <w:ins w:id="236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366" w:author="박종근/선임연구원/차세대표준(연)CAS팀(jong1.park@lge.com)" w:date="2019-09-11T10:40:00Z"/>
                <w:rFonts w:cs="Arial"/>
                <w:color w:val="000000"/>
                <w:lang w:val="en-US" w:eastAsia="ko-KR"/>
              </w:rPr>
            </w:pPr>
            <w:ins w:id="2367" w:author="박종근/선임연구원/차세대표준(연)CAS팀(jong1.park@lge.com)" w:date="2019-09-11T10:42:00Z">
              <w:r>
                <w:rPr>
                  <w:rFonts w:cs="Arial" w:hint="eastAsia"/>
                  <w:color w:val="000000"/>
                  <w:lang w:val="en-US" w:eastAsia="ko-KR"/>
                </w:rPr>
                <w:t>763</w:t>
              </w:r>
            </w:ins>
          </w:p>
        </w:tc>
        <w:tc>
          <w:tcPr>
            <w:tcW w:w="713" w:type="dxa"/>
            <w:vAlign w:val="center"/>
          </w:tcPr>
          <w:p w:rsidR="008C7553" w:rsidRPr="00326F9B" w:rsidRDefault="008C7553" w:rsidP="008C7553">
            <w:pPr>
              <w:spacing w:after="0"/>
              <w:jc w:val="center"/>
              <w:rPr>
                <w:ins w:id="2368" w:author="박종근/선임연구원/차세대표준(연)CAS팀(jong1.park@lge.com)" w:date="2019-09-11T10:40:00Z"/>
                <w:rFonts w:ascii="Calibri" w:hAnsi="Calibri"/>
                <w:color w:val="000000"/>
                <w:lang w:val="en-US" w:eastAsia="ko-KR"/>
              </w:rPr>
            </w:pPr>
            <w:ins w:id="236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370" w:author="박종근/선임연구원/차세대표준(연)CAS팀(jong1.park@lge.com)" w:date="2019-09-11T10:40:00Z"/>
                <w:lang w:eastAsia="ko-KR"/>
              </w:rPr>
            </w:pPr>
            <w:ins w:id="2371" w:author="박종근/선임연구원/차세대표준(연)CAS팀(jong1.park@lge.com)" w:date="2019-09-11T10:42: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372"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373" w:author="박종근/선임연구원/차세대표준(연)CAS팀(jong1.park@lge.com)" w:date="2019-09-11T10:40:00Z"/>
              </w:rPr>
            </w:pPr>
          </w:p>
        </w:tc>
      </w:tr>
      <w:tr w:rsidR="008C7553" w:rsidRPr="00E5680D" w:rsidTr="00F63B5C">
        <w:trPr>
          <w:trHeight w:val="258"/>
          <w:ins w:id="2374" w:author="박종근/선임연구원/차세대표준(연)CAS팀(jong1.park@lge.com)" w:date="2019-09-11T10:40:00Z"/>
        </w:trPr>
        <w:tc>
          <w:tcPr>
            <w:tcW w:w="1417" w:type="dxa"/>
            <w:vMerge/>
            <w:vAlign w:val="center"/>
          </w:tcPr>
          <w:p w:rsidR="008C7553" w:rsidRPr="00326F9B" w:rsidRDefault="008C7553" w:rsidP="008C7553">
            <w:pPr>
              <w:pStyle w:val="TAH"/>
              <w:rPr>
                <w:ins w:id="2375"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376"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377" w:author="박종근/선임연구원/차세대표준(연)CAS팀(jong1.park@lge.com)" w:date="2019-09-11T10:40:00Z"/>
                <w:lang w:eastAsia="ko-KR"/>
              </w:rPr>
            </w:pPr>
            <w:ins w:id="2378" w:author="박종근/선임연구원/차세대표준(연)CAS팀(jong1.park@lge.com)" w:date="2019-09-11T10:42:00Z">
              <w:r>
                <w:rPr>
                  <w:rFonts w:hint="eastAsia"/>
                  <w:lang w:eastAsia="ko-KR"/>
                </w:rPr>
                <w:t>66</w:t>
              </w:r>
            </w:ins>
          </w:p>
        </w:tc>
        <w:tc>
          <w:tcPr>
            <w:tcW w:w="767" w:type="dxa"/>
            <w:shd w:val="clear" w:color="auto" w:fill="auto"/>
            <w:noWrap/>
            <w:vAlign w:val="center"/>
          </w:tcPr>
          <w:p w:rsidR="008C7553" w:rsidRDefault="008C7553" w:rsidP="008C7553">
            <w:pPr>
              <w:spacing w:after="0"/>
              <w:jc w:val="center"/>
              <w:rPr>
                <w:ins w:id="2379" w:author="박종근/선임연구원/차세대표준(연)CAS팀(jong1.park@lge.com)" w:date="2019-09-11T10:40:00Z"/>
                <w:rFonts w:ascii="Arial" w:hAnsi="Arial" w:cs="Arial"/>
                <w:color w:val="000000"/>
                <w:sz w:val="18"/>
                <w:lang w:val="en-US" w:eastAsia="ko-KR"/>
              </w:rPr>
            </w:pPr>
            <w:ins w:id="2380" w:author="박종근/선임연구원/차세대표준(연)CAS팀(jong1.park@lge.com)" w:date="2019-09-11T10:42:00Z">
              <w:r>
                <w:rPr>
                  <w:rFonts w:ascii="Arial" w:hAnsi="Arial" w:cs="Arial" w:hint="eastAsia"/>
                  <w:color w:val="000000"/>
                  <w:sz w:val="18"/>
                  <w:lang w:val="en-US" w:eastAsia="ko-KR"/>
                </w:rPr>
                <w:t>2154</w:t>
              </w:r>
            </w:ins>
          </w:p>
        </w:tc>
        <w:tc>
          <w:tcPr>
            <w:tcW w:w="713" w:type="dxa"/>
            <w:shd w:val="clear" w:color="auto" w:fill="auto"/>
            <w:noWrap/>
            <w:vAlign w:val="center"/>
          </w:tcPr>
          <w:p w:rsidR="008C7553" w:rsidRPr="00326F9B" w:rsidRDefault="008C7553" w:rsidP="008C7553">
            <w:pPr>
              <w:spacing w:after="0"/>
              <w:jc w:val="center"/>
              <w:rPr>
                <w:ins w:id="2381" w:author="박종근/선임연구원/차세대표준(연)CAS팀(jong1.park@lge.com)" w:date="2019-09-11T10:40:00Z"/>
                <w:rFonts w:ascii="Arial" w:hAnsi="Arial" w:cs="Arial"/>
                <w:color w:val="000000"/>
                <w:sz w:val="18"/>
                <w:lang w:val="en-US" w:eastAsia="ko-KR"/>
              </w:rPr>
            </w:pPr>
            <w:ins w:id="2382"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383" w:author="박종근/선임연구원/차세대표준(연)CAS팀(jong1.park@lge.com)" w:date="2019-09-11T10:40:00Z"/>
                <w:rFonts w:ascii="Arial" w:hAnsi="Arial" w:cs="Arial"/>
                <w:color w:val="000000"/>
                <w:sz w:val="18"/>
                <w:lang w:val="en-US" w:eastAsia="ko-KR"/>
              </w:rPr>
            </w:pPr>
            <w:ins w:id="2384"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385" w:author="박종근/선임연구원/차세대표준(연)CAS팀(jong1.park@lge.com)" w:date="2019-09-11T10:40:00Z"/>
                <w:rFonts w:cs="Arial"/>
                <w:color w:val="000000"/>
                <w:lang w:val="en-US" w:eastAsia="ko-KR"/>
              </w:rPr>
            </w:pPr>
            <w:ins w:id="2386" w:author="박종근/선임연구원/차세대표준(연)CAS팀(jong1.park@lge.com)" w:date="2019-09-11T10:42:00Z">
              <w:r>
                <w:rPr>
                  <w:rFonts w:cs="Arial" w:hint="eastAsia"/>
                  <w:color w:val="000000"/>
                  <w:lang w:val="en-US" w:eastAsia="ko-KR"/>
                </w:rPr>
                <w:t>2154</w:t>
              </w:r>
            </w:ins>
          </w:p>
        </w:tc>
        <w:tc>
          <w:tcPr>
            <w:tcW w:w="713" w:type="dxa"/>
            <w:vAlign w:val="center"/>
          </w:tcPr>
          <w:p w:rsidR="008C7553" w:rsidRPr="00326F9B" w:rsidRDefault="008C7553" w:rsidP="008C7553">
            <w:pPr>
              <w:spacing w:after="0"/>
              <w:jc w:val="center"/>
              <w:rPr>
                <w:ins w:id="2387" w:author="박종근/선임연구원/차세대표준(연)CAS팀(jong1.park@lge.com)" w:date="2019-09-11T10:40:00Z"/>
                <w:rFonts w:ascii="Calibri" w:hAnsi="Calibri"/>
                <w:color w:val="000000"/>
                <w:lang w:val="en-US" w:eastAsia="ko-KR"/>
              </w:rPr>
            </w:pPr>
            <w:ins w:id="2388"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389" w:author="박종근/선임연구원/차세대표준(연)CAS팀(jong1.park@lge.com)" w:date="2019-09-11T10:40:00Z"/>
                <w:lang w:eastAsia="ko-KR"/>
              </w:rPr>
            </w:pPr>
            <w:ins w:id="2390" w:author="박종근/선임연구원/차세대표준(연)CAS팀(jong1.park@lge.com)" w:date="2019-09-11T10:42:00Z">
              <w:r w:rsidRPr="005E1817">
                <w:rPr>
                  <w:rFonts w:hint="eastAsia"/>
                  <w:b/>
                  <w:lang w:eastAsia="ko-KR"/>
                </w:rPr>
                <w:t>TBD</w:t>
              </w:r>
            </w:ins>
          </w:p>
        </w:tc>
        <w:tc>
          <w:tcPr>
            <w:tcW w:w="855" w:type="dxa"/>
            <w:vMerge/>
            <w:shd w:val="clear" w:color="auto" w:fill="auto"/>
            <w:vAlign w:val="center"/>
          </w:tcPr>
          <w:p w:rsidR="008C7553" w:rsidRPr="00326F9B" w:rsidRDefault="008C7553" w:rsidP="008C7553">
            <w:pPr>
              <w:pStyle w:val="TAC"/>
              <w:rPr>
                <w:ins w:id="2391"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392" w:author="박종근/선임연구원/차세대표준(연)CAS팀(jong1.park@lge.com)" w:date="2019-09-11T10:40:00Z"/>
              </w:rPr>
            </w:pPr>
          </w:p>
        </w:tc>
      </w:tr>
      <w:tr w:rsidR="008C7553" w:rsidRPr="00E5680D" w:rsidTr="00F63B5C">
        <w:trPr>
          <w:trHeight w:val="258"/>
          <w:ins w:id="2393" w:author="박종근/선임연구원/차세대표준(연)CAS팀(jong1.park@lge.com)" w:date="2019-09-11T10:40:00Z"/>
        </w:trPr>
        <w:tc>
          <w:tcPr>
            <w:tcW w:w="1417" w:type="dxa"/>
            <w:vMerge/>
            <w:vAlign w:val="center"/>
          </w:tcPr>
          <w:p w:rsidR="008C7553" w:rsidRPr="00326F9B" w:rsidRDefault="008C7553" w:rsidP="008C7553">
            <w:pPr>
              <w:pStyle w:val="TAH"/>
              <w:rPr>
                <w:ins w:id="2394" w:author="박종근/선임연구원/차세대표준(연)CAS팀(jong1.park@lge.com)" w:date="2019-09-11T10:40:00Z"/>
                <w:b w:val="0"/>
              </w:rPr>
            </w:pPr>
          </w:p>
        </w:tc>
        <w:tc>
          <w:tcPr>
            <w:tcW w:w="1417" w:type="dxa"/>
            <w:vMerge w:val="restart"/>
            <w:shd w:val="clear" w:color="auto" w:fill="auto"/>
            <w:vAlign w:val="center"/>
          </w:tcPr>
          <w:p w:rsidR="008C7553" w:rsidRPr="00326F9B" w:rsidRDefault="008C7553" w:rsidP="008C7553">
            <w:pPr>
              <w:pStyle w:val="TAH"/>
              <w:rPr>
                <w:ins w:id="2395" w:author="박종근/선임연구원/차세대표준(연)CAS팀(jong1.park@lge.com)" w:date="2019-09-11T10:40:00Z"/>
                <w:b w:val="0"/>
                <w:lang w:eastAsia="ko-KR"/>
              </w:rPr>
            </w:pPr>
            <w:ins w:id="2396" w:author="박종근/선임연구원/차세대표준(연)CAS팀(jong1.park@lge.com)" w:date="2019-09-11T10:42:00Z">
              <w:r>
                <w:rPr>
                  <w:rFonts w:hint="eastAsia"/>
                  <w:b w:val="0"/>
                  <w:lang w:eastAsia="ko-KR"/>
                </w:rPr>
                <w:t>CA_</w:t>
              </w:r>
              <w:r>
                <w:rPr>
                  <w:b w:val="0"/>
                  <w:lang w:eastAsia="ko-KR"/>
                </w:rPr>
                <w:t>14A-66A</w:t>
              </w:r>
            </w:ins>
          </w:p>
        </w:tc>
        <w:tc>
          <w:tcPr>
            <w:tcW w:w="870" w:type="dxa"/>
            <w:shd w:val="clear" w:color="auto" w:fill="auto"/>
            <w:vAlign w:val="center"/>
          </w:tcPr>
          <w:p w:rsidR="008C7553" w:rsidRPr="00326F9B" w:rsidRDefault="008C7553" w:rsidP="008C7553">
            <w:pPr>
              <w:pStyle w:val="TAC"/>
              <w:rPr>
                <w:ins w:id="2397" w:author="박종근/선임연구원/차세대표준(연)CAS팀(jong1.park@lge.com)" w:date="2019-09-11T10:40:00Z"/>
                <w:lang w:eastAsia="ko-KR"/>
              </w:rPr>
            </w:pPr>
            <w:ins w:id="2398" w:author="박종근/선임연구원/차세대표준(연)CAS팀(jong1.park@lge.com)" w:date="2019-09-11T10:42:00Z">
              <w:r>
                <w:rPr>
                  <w:rFonts w:hint="eastAsia"/>
                  <w:lang w:eastAsia="ko-KR"/>
                </w:rPr>
                <w:t>2</w:t>
              </w:r>
            </w:ins>
          </w:p>
        </w:tc>
        <w:tc>
          <w:tcPr>
            <w:tcW w:w="767" w:type="dxa"/>
            <w:shd w:val="clear" w:color="auto" w:fill="auto"/>
            <w:noWrap/>
            <w:vAlign w:val="center"/>
          </w:tcPr>
          <w:p w:rsidR="008C7553" w:rsidRDefault="008C7553" w:rsidP="008C7553">
            <w:pPr>
              <w:spacing w:after="0"/>
              <w:jc w:val="center"/>
              <w:rPr>
                <w:ins w:id="2399" w:author="박종근/선임연구원/차세대표준(연)CAS팀(jong1.park@lge.com)" w:date="2019-09-11T10:40:00Z"/>
                <w:rFonts w:ascii="Arial" w:hAnsi="Arial" w:cs="Arial"/>
                <w:color w:val="000000"/>
                <w:sz w:val="18"/>
                <w:lang w:val="en-US" w:eastAsia="ko-KR"/>
              </w:rPr>
            </w:pPr>
            <w:ins w:id="2400" w:author="박종근/선임연구원/차세대표준(연)CAS팀(jong1.park@lge.com)" w:date="2019-09-11T10:42:00Z">
              <w:r>
                <w:rPr>
                  <w:rFonts w:ascii="Arial" w:hAnsi="Arial" w:cs="Arial" w:hint="eastAsia"/>
                  <w:color w:val="000000"/>
                  <w:sz w:val="18"/>
                  <w:lang w:val="en-US" w:eastAsia="ko-KR"/>
                </w:rPr>
                <w:t>1874</w:t>
              </w:r>
            </w:ins>
          </w:p>
        </w:tc>
        <w:tc>
          <w:tcPr>
            <w:tcW w:w="713" w:type="dxa"/>
            <w:shd w:val="clear" w:color="auto" w:fill="auto"/>
            <w:noWrap/>
            <w:vAlign w:val="center"/>
          </w:tcPr>
          <w:p w:rsidR="008C7553" w:rsidRPr="00326F9B" w:rsidRDefault="008C7553" w:rsidP="008C7553">
            <w:pPr>
              <w:spacing w:after="0"/>
              <w:jc w:val="center"/>
              <w:rPr>
                <w:ins w:id="2401" w:author="박종근/선임연구원/차세대표준(연)CAS팀(jong1.park@lge.com)" w:date="2019-09-11T10:40:00Z"/>
                <w:rFonts w:ascii="Arial" w:hAnsi="Arial" w:cs="Arial"/>
                <w:color w:val="000000"/>
                <w:sz w:val="18"/>
                <w:lang w:val="en-US" w:eastAsia="ko-KR"/>
              </w:rPr>
            </w:pPr>
            <w:ins w:id="2402"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403" w:author="박종근/선임연구원/차세대표준(연)CAS팀(jong1.park@lge.com)" w:date="2019-09-11T10:40:00Z"/>
                <w:rFonts w:ascii="Arial" w:hAnsi="Arial" w:cs="Arial"/>
                <w:color w:val="000000"/>
                <w:sz w:val="18"/>
                <w:lang w:val="en-US" w:eastAsia="ko-KR"/>
              </w:rPr>
            </w:pPr>
            <w:ins w:id="2404"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405" w:author="박종근/선임연구원/차세대표준(연)CAS팀(jong1.park@lge.com)" w:date="2019-09-11T10:40:00Z"/>
                <w:rFonts w:cs="Arial"/>
                <w:color w:val="000000"/>
                <w:lang w:val="en-US" w:eastAsia="ko-KR"/>
              </w:rPr>
            </w:pPr>
            <w:ins w:id="2406" w:author="박종근/선임연구원/차세대표준(연)CAS팀(jong1.park@lge.com)" w:date="2019-09-11T10:42:00Z">
              <w:r>
                <w:rPr>
                  <w:rFonts w:cs="Arial" w:hint="eastAsia"/>
                  <w:color w:val="000000"/>
                  <w:lang w:val="en-US" w:eastAsia="ko-KR"/>
                </w:rPr>
                <w:t>1</w:t>
              </w:r>
              <w:r>
                <w:rPr>
                  <w:rFonts w:cs="Arial"/>
                  <w:color w:val="000000"/>
                  <w:lang w:val="en-US" w:eastAsia="ko-KR"/>
                </w:rPr>
                <w:t>954</w:t>
              </w:r>
            </w:ins>
          </w:p>
        </w:tc>
        <w:tc>
          <w:tcPr>
            <w:tcW w:w="713" w:type="dxa"/>
            <w:vAlign w:val="center"/>
          </w:tcPr>
          <w:p w:rsidR="008C7553" w:rsidRPr="00326F9B" w:rsidRDefault="008C7553" w:rsidP="008C7553">
            <w:pPr>
              <w:spacing w:after="0"/>
              <w:jc w:val="center"/>
              <w:rPr>
                <w:ins w:id="2407" w:author="박종근/선임연구원/차세대표준(연)CAS팀(jong1.park@lge.com)" w:date="2019-09-11T10:40:00Z"/>
                <w:rFonts w:ascii="Calibri" w:hAnsi="Calibri"/>
                <w:color w:val="000000"/>
                <w:lang w:val="en-US" w:eastAsia="ko-KR"/>
              </w:rPr>
            </w:pPr>
            <w:ins w:id="2408"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409" w:author="박종근/선임연구원/차세대표준(연)CAS팀(jong1.park@lge.com)" w:date="2019-09-11T10:40:00Z"/>
                <w:lang w:eastAsia="ko-KR"/>
              </w:rPr>
            </w:pPr>
            <w:ins w:id="2410" w:author="박종근/선임연구원/차세대표준(연)CAS팀(jong1.park@lge.com)" w:date="2019-09-11T10:42:00Z">
              <w:r w:rsidRPr="005E1817">
                <w:rPr>
                  <w:rFonts w:hint="eastAsia"/>
                  <w:b/>
                  <w:lang w:eastAsia="ko-KR"/>
                </w:rPr>
                <w:t>TBD</w:t>
              </w:r>
            </w:ins>
          </w:p>
        </w:tc>
        <w:tc>
          <w:tcPr>
            <w:tcW w:w="855" w:type="dxa"/>
            <w:vMerge w:val="restart"/>
            <w:shd w:val="clear" w:color="auto" w:fill="auto"/>
            <w:vAlign w:val="center"/>
          </w:tcPr>
          <w:p w:rsidR="008C7553" w:rsidRPr="00326F9B" w:rsidRDefault="008C7553" w:rsidP="008C7553">
            <w:pPr>
              <w:pStyle w:val="TAC"/>
              <w:rPr>
                <w:ins w:id="2411" w:author="박종근/선임연구원/차세대표준(연)CAS팀(jong1.park@lge.com)" w:date="2019-09-11T10:40:00Z"/>
              </w:rPr>
            </w:pPr>
            <w:ins w:id="2412" w:author="박종근/선임연구원/차세대표준(연)CAS팀(jong1.park@lge.com)" w:date="2019-09-11T10:42:00Z">
              <w:r>
                <w:rPr>
                  <w:rFonts w:hint="eastAsia"/>
                  <w:lang w:eastAsia="ko-KR"/>
                </w:rPr>
                <w:t>FDD</w:t>
              </w:r>
            </w:ins>
          </w:p>
        </w:tc>
        <w:tc>
          <w:tcPr>
            <w:tcW w:w="870" w:type="dxa"/>
            <w:vMerge w:val="restart"/>
            <w:vAlign w:val="center"/>
          </w:tcPr>
          <w:p w:rsidR="008C7553" w:rsidRPr="00326F9B" w:rsidRDefault="008C7553" w:rsidP="008C7553">
            <w:pPr>
              <w:pStyle w:val="TAC"/>
              <w:rPr>
                <w:ins w:id="2413" w:author="박종근/선임연구원/차세대표준(연)CAS팀(jong1.park@lge.com)" w:date="2019-09-11T10:40:00Z"/>
              </w:rPr>
            </w:pPr>
            <w:ins w:id="2414" w:author="박종근/선임연구원/차세대표준(연)CAS팀(jong1.park@lge.com)" w:date="2019-09-11T10:42:00Z">
              <w:r>
                <w:rPr>
                  <w:rFonts w:hint="eastAsia"/>
                  <w:lang w:eastAsia="ko-KR"/>
                </w:rPr>
                <w:t>IMD4</w:t>
              </w:r>
            </w:ins>
          </w:p>
        </w:tc>
      </w:tr>
      <w:tr w:rsidR="008C7553" w:rsidRPr="00E5680D" w:rsidTr="00F63B5C">
        <w:trPr>
          <w:trHeight w:val="258"/>
          <w:ins w:id="2415" w:author="박종근/선임연구원/차세대표준(연)CAS팀(jong1.park@lge.com)" w:date="2019-09-11T10:40:00Z"/>
        </w:trPr>
        <w:tc>
          <w:tcPr>
            <w:tcW w:w="1417" w:type="dxa"/>
            <w:vMerge/>
            <w:vAlign w:val="center"/>
          </w:tcPr>
          <w:p w:rsidR="008C7553" w:rsidRPr="00326F9B" w:rsidRDefault="008C7553" w:rsidP="008C7553">
            <w:pPr>
              <w:pStyle w:val="TAH"/>
              <w:rPr>
                <w:ins w:id="2416"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417"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418" w:author="박종근/선임연구원/차세대표준(연)CAS팀(jong1.park@lge.com)" w:date="2019-09-11T10:40:00Z"/>
                <w:lang w:eastAsia="ko-KR"/>
              </w:rPr>
            </w:pPr>
            <w:ins w:id="2419" w:author="박종근/선임연구원/차세대표준(연)CAS팀(jong1.park@lge.com)" w:date="2019-09-11T10:42:00Z">
              <w:r>
                <w:rPr>
                  <w:rFonts w:hint="eastAsia"/>
                  <w:lang w:eastAsia="ko-KR"/>
                </w:rPr>
                <w:t>14</w:t>
              </w:r>
            </w:ins>
          </w:p>
        </w:tc>
        <w:tc>
          <w:tcPr>
            <w:tcW w:w="767" w:type="dxa"/>
            <w:shd w:val="clear" w:color="auto" w:fill="auto"/>
            <w:noWrap/>
            <w:vAlign w:val="center"/>
          </w:tcPr>
          <w:p w:rsidR="008C7553" w:rsidRDefault="008C7553" w:rsidP="008C7553">
            <w:pPr>
              <w:spacing w:after="0"/>
              <w:jc w:val="center"/>
              <w:rPr>
                <w:ins w:id="2420" w:author="박종근/선임연구원/차세대표준(연)CAS팀(jong1.park@lge.com)" w:date="2019-09-11T10:40:00Z"/>
                <w:rFonts w:ascii="Arial" w:hAnsi="Arial" w:cs="Arial"/>
                <w:color w:val="000000"/>
                <w:sz w:val="18"/>
                <w:lang w:val="en-US" w:eastAsia="ko-KR"/>
              </w:rPr>
            </w:pPr>
            <w:ins w:id="2421" w:author="박종근/선임연구원/차세대표준(연)CAS팀(jong1.park@lge.com)" w:date="2019-09-11T10:42:00Z">
              <w:r>
                <w:rPr>
                  <w:rFonts w:ascii="Arial" w:hAnsi="Arial" w:cs="Arial" w:hint="eastAsia"/>
                  <w:color w:val="000000"/>
                  <w:sz w:val="18"/>
                  <w:lang w:val="en-US" w:eastAsia="ko-KR"/>
                </w:rPr>
                <w:t>79</w:t>
              </w:r>
              <w:r>
                <w:rPr>
                  <w:rFonts w:ascii="Arial" w:hAnsi="Arial" w:cs="Arial"/>
                  <w:color w:val="000000"/>
                  <w:sz w:val="18"/>
                  <w:lang w:val="en-US" w:eastAsia="ko-KR"/>
                </w:rPr>
                <w:t>3</w:t>
              </w:r>
            </w:ins>
          </w:p>
        </w:tc>
        <w:tc>
          <w:tcPr>
            <w:tcW w:w="713" w:type="dxa"/>
            <w:shd w:val="clear" w:color="auto" w:fill="auto"/>
            <w:noWrap/>
            <w:vAlign w:val="center"/>
          </w:tcPr>
          <w:p w:rsidR="008C7553" w:rsidRPr="00326F9B" w:rsidRDefault="008C7553" w:rsidP="008C7553">
            <w:pPr>
              <w:spacing w:after="0"/>
              <w:jc w:val="center"/>
              <w:rPr>
                <w:ins w:id="2422" w:author="박종근/선임연구원/차세대표준(연)CAS팀(jong1.park@lge.com)" w:date="2019-09-11T10:40:00Z"/>
                <w:rFonts w:ascii="Arial" w:hAnsi="Arial" w:cs="Arial"/>
                <w:color w:val="000000"/>
                <w:sz w:val="18"/>
                <w:lang w:val="en-US" w:eastAsia="ko-KR"/>
              </w:rPr>
            </w:pPr>
            <w:ins w:id="242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424" w:author="박종근/선임연구원/차세대표준(연)CAS팀(jong1.park@lge.com)" w:date="2019-09-11T10:40:00Z"/>
                <w:rFonts w:ascii="Arial" w:hAnsi="Arial" w:cs="Arial"/>
                <w:color w:val="000000"/>
                <w:sz w:val="18"/>
                <w:lang w:val="en-US" w:eastAsia="ko-KR"/>
              </w:rPr>
            </w:pPr>
            <w:ins w:id="242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426" w:author="박종근/선임연구원/차세대표준(연)CAS팀(jong1.park@lge.com)" w:date="2019-09-11T10:40:00Z"/>
                <w:rFonts w:cs="Arial"/>
                <w:color w:val="000000"/>
                <w:lang w:val="en-US" w:eastAsia="ko-KR"/>
              </w:rPr>
            </w:pPr>
            <w:ins w:id="2427" w:author="박종근/선임연구원/차세대표준(연)CAS팀(jong1.park@lge.com)" w:date="2019-09-11T10:42:00Z">
              <w:r>
                <w:rPr>
                  <w:rFonts w:cs="Arial" w:hint="eastAsia"/>
                  <w:color w:val="000000"/>
                  <w:lang w:val="en-US" w:eastAsia="ko-KR"/>
                </w:rPr>
                <w:t>763</w:t>
              </w:r>
            </w:ins>
          </w:p>
        </w:tc>
        <w:tc>
          <w:tcPr>
            <w:tcW w:w="713" w:type="dxa"/>
            <w:vAlign w:val="center"/>
          </w:tcPr>
          <w:p w:rsidR="008C7553" w:rsidRPr="00326F9B" w:rsidRDefault="008C7553" w:rsidP="008C7553">
            <w:pPr>
              <w:spacing w:after="0"/>
              <w:jc w:val="center"/>
              <w:rPr>
                <w:ins w:id="2428" w:author="박종근/선임연구원/차세대표준(연)CAS팀(jong1.park@lge.com)" w:date="2019-09-11T10:40:00Z"/>
                <w:rFonts w:ascii="Calibri" w:hAnsi="Calibri"/>
                <w:color w:val="000000"/>
                <w:lang w:val="en-US" w:eastAsia="ko-KR"/>
              </w:rPr>
            </w:pPr>
            <w:ins w:id="242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430" w:author="박종근/선임연구원/차세대표준(연)CAS팀(jong1.park@lge.com)" w:date="2019-09-11T10:40:00Z"/>
                <w:lang w:eastAsia="ko-KR"/>
              </w:rPr>
            </w:pPr>
            <w:ins w:id="2431" w:author="박종근/선임연구원/차세대표준(연)CAS팀(jong1.park@lge.com)" w:date="2019-09-11T10:42: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432"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433" w:author="박종근/선임연구원/차세대표준(연)CAS팀(jong1.park@lge.com)" w:date="2019-09-11T10:40:00Z"/>
              </w:rPr>
            </w:pPr>
          </w:p>
        </w:tc>
      </w:tr>
      <w:tr w:rsidR="008C7553" w:rsidRPr="00E5680D" w:rsidTr="00F63B5C">
        <w:trPr>
          <w:trHeight w:val="258"/>
          <w:ins w:id="2434" w:author="박종근/선임연구원/차세대표준(연)CAS팀(jong1.park@lge.com)" w:date="2019-09-11T10:40:00Z"/>
        </w:trPr>
        <w:tc>
          <w:tcPr>
            <w:tcW w:w="1417" w:type="dxa"/>
            <w:vMerge/>
            <w:vAlign w:val="center"/>
          </w:tcPr>
          <w:p w:rsidR="008C7553" w:rsidRPr="00326F9B" w:rsidRDefault="008C7553" w:rsidP="008C7553">
            <w:pPr>
              <w:pStyle w:val="TAH"/>
              <w:rPr>
                <w:ins w:id="2435"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436"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437" w:author="박종근/선임연구원/차세대표준(연)CAS팀(jong1.park@lge.com)" w:date="2019-09-11T10:40:00Z"/>
                <w:lang w:eastAsia="ko-KR"/>
              </w:rPr>
            </w:pPr>
            <w:ins w:id="2438" w:author="박종근/선임연구원/차세대표준(연)CAS팀(jong1.park@lge.com)" w:date="2019-09-11T10:42:00Z">
              <w:r>
                <w:rPr>
                  <w:rFonts w:hint="eastAsia"/>
                  <w:lang w:eastAsia="ko-KR"/>
                </w:rPr>
                <w:t>66</w:t>
              </w:r>
            </w:ins>
          </w:p>
        </w:tc>
        <w:tc>
          <w:tcPr>
            <w:tcW w:w="767" w:type="dxa"/>
            <w:shd w:val="clear" w:color="auto" w:fill="auto"/>
            <w:noWrap/>
            <w:vAlign w:val="center"/>
          </w:tcPr>
          <w:p w:rsidR="008C7553" w:rsidRDefault="008C7553" w:rsidP="008C7553">
            <w:pPr>
              <w:spacing w:after="0"/>
              <w:jc w:val="center"/>
              <w:rPr>
                <w:ins w:id="2439" w:author="박종근/선임연구원/차세대표준(연)CAS팀(jong1.park@lge.com)" w:date="2019-09-11T10:40:00Z"/>
                <w:rFonts w:ascii="Arial" w:hAnsi="Arial" w:cs="Arial"/>
                <w:color w:val="000000"/>
                <w:sz w:val="18"/>
                <w:lang w:val="en-US" w:eastAsia="ko-KR"/>
              </w:rPr>
            </w:pPr>
            <w:ins w:id="2440" w:author="박종근/선임연구원/차세대표준(연)CAS팀(jong1.park@lge.com)" w:date="2019-09-11T10:42:00Z">
              <w:r>
                <w:rPr>
                  <w:rFonts w:ascii="Arial" w:hAnsi="Arial" w:cs="Arial" w:hint="eastAsia"/>
                  <w:color w:val="000000"/>
                  <w:sz w:val="18"/>
                  <w:lang w:val="en-US" w:eastAsia="ko-KR"/>
                </w:rPr>
                <w:t>177</w:t>
              </w:r>
              <w:r>
                <w:rPr>
                  <w:rFonts w:ascii="Arial" w:hAnsi="Arial" w:cs="Arial"/>
                  <w:color w:val="000000"/>
                  <w:sz w:val="18"/>
                  <w:lang w:val="en-US" w:eastAsia="ko-KR"/>
                </w:rPr>
                <w:t>0</w:t>
              </w:r>
            </w:ins>
          </w:p>
        </w:tc>
        <w:tc>
          <w:tcPr>
            <w:tcW w:w="713" w:type="dxa"/>
            <w:shd w:val="clear" w:color="auto" w:fill="auto"/>
            <w:noWrap/>
            <w:vAlign w:val="center"/>
          </w:tcPr>
          <w:p w:rsidR="008C7553" w:rsidRPr="00326F9B" w:rsidRDefault="008C7553" w:rsidP="008C7553">
            <w:pPr>
              <w:spacing w:after="0"/>
              <w:jc w:val="center"/>
              <w:rPr>
                <w:ins w:id="2441" w:author="박종근/선임연구원/차세대표준(연)CAS팀(jong1.park@lge.com)" w:date="2019-09-11T10:40:00Z"/>
                <w:rFonts w:ascii="Arial" w:hAnsi="Arial" w:cs="Arial"/>
                <w:color w:val="000000"/>
                <w:sz w:val="18"/>
                <w:lang w:val="en-US" w:eastAsia="ko-KR"/>
              </w:rPr>
            </w:pPr>
            <w:ins w:id="2442"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443" w:author="박종근/선임연구원/차세대표준(연)CAS팀(jong1.park@lge.com)" w:date="2019-09-11T10:40:00Z"/>
                <w:rFonts w:ascii="Arial" w:hAnsi="Arial" w:cs="Arial"/>
                <w:color w:val="000000"/>
                <w:sz w:val="18"/>
                <w:lang w:val="en-US" w:eastAsia="ko-KR"/>
              </w:rPr>
            </w:pPr>
            <w:ins w:id="2444"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445" w:author="박종근/선임연구원/차세대표준(연)CAS팀(jong1.park@lge.com)" w:date="2019-09-11T10:40:00Z"/>
                <w:rFonts w:cs="Arial"/>
                <w:color w:val="000000"/>
                <w:lang w:val="en-US" w:eastAsia="ko-KR"/>
              </w:rPr>
            </w:pPr>
            <w:ins w:id="2446" w:author="박종근/선임연구원/차세대표준(연)CAS팀(jong1.park@lge.com)" w:date="2019-09-11T10:42:00Z">
              <w:r>
                <w:rPr>
                  <w:rFonts w:cs="Arial" w:hint="eastAsia"/>
                  <w:color w:val="000000"/>
                  <w:lang w:val="en-US" w:eastAsia="ko-KR"/>
                </w:rPr>
                <w:t>219</w:t>
              </w:r>
              <w:r>
                <w:rPr>
                  <w:rFonts w:cs="Arial"/>
                  <w:color w:val="000000"/>
                  <w:lang w:val="en-US" w:eastAsia="ko-KR"/>
                </w:rPr>
                <w:t>0</w:t>
              </w:r>
            </w:ins>
          </w:p>
        </w:tc>
        <w:tc>
          <w:tcPr>
            <w:tcW w:w="713" w:type="dxa"/>
            <w:vAlign w:val="center"/>
          </w:tcPr>
          <w:p w:rsidR="008C7553" w:rsidRPr="00326F9B" w:rsidRDefault="008C7553" w:rsidP="008C7553">
            <w:pPr>
              <w:spacing w:after="0"/>
              <w:jc w:val="center"/>
              <w:rPr>
                <w:ins w:id="2447" w:author="박종근/선임연구원/차세대표준(연)CAS팀(jong1.park@lge.com)" w:date="2019-09-11T10:40:00Z"/>
                <w:rFonts w:ascii="Calibri" w:hAnsi="Calibri"/>
                <w:color w:val="000000"/>
                <w:lang w:val="en-US" w:eastAsia="ko-KR"/>
              </w:rPr>
            </w:pPr>
            <w:ins w:id="2448"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449" w:author="박종근/선임연구원/차세대표준(연)CAS팀(jong1.park@lge.com)" w:date="2019-09-11T10:40:00Z"/>
                <w:lang w:eastAsia="ko-KR"/>
              </w:rPr>
            </w:pPr>
            <w:ins w:id="2450" w:author="박종근/선임연구원/차세대표준(연)CAS팀(jong1.park@lge.com)" w:date="2019-09-11T10:42: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451"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452" w:author="박종근/선임연구원/차세대표준(연)CAS팀(jong1.park@lge.com)" w:date="2019-09-11T10:40:00Z"/>
              </w:rPr>
            </w:pPr>
          </w:p>
        </w:tc>
      </w:tr>
      <w:tr w:rsidR="008C7553" w:rsidRPr="00E5680D" w:rsidTr="008C7553">
        <w:trPr>
          <w:trHeight w:val="258"/>
          <w:ins w:id="2453" w:author="박종근/선임연구원/차세대표준(연)CAS팀(jong1.park@lge.com)" w:date="2019-09-11T10:40:00Z"/>
        </w:trPr>
        <w:tc>
          <w:tcPr>
            <w:tcW w:w="1417" w:type="dxa"/>
            <w:vMerge w:val="restart"/>
            <w:vAlign w:val="center"/>
          </w:tcPr>
          <w:p w:rsidR="008C7553" w:rsidRPr="00326F9B" w:rsidRDefault="008C7553" w:rsidP="008C7553">
            <w:pPr>
              <w:pStyle w:val="TAH"/>
              <w:rPr>
                <w:ins w:id="2454" w:author="박종근/선임연구원/차세대표준(연)CAS팀(jong1.park@lge.com)" w:date="2019-09-11T10:40:00Z"/>
                <w:b w:val="0"/>
              </w:rPr>
            </w:pPr>
            <w:ins w:id="2455" w:author="박종근/선임연구원/차세대표준(연)CAS팀(jong1.park@lge.com)" w:date="2019-09-11T10:42:00Z">
              <w:r>
                <w:rPr>
                  <w:rFonts w:hint="eastAsia"/>
                  <w:b w:val="0"/>
                  <w:lang w:eastAsia="ko-KR"/>
                </w:rPr>
                <w:t>CA_13</w:t>
              </w:r>
              <w:r>
                <w:rPr>
                  <w:b w:val="0"/>
                  <w:lang w:eastAsia="ko-KR"/>
                </w:rPr>
                <w:t>A-48A-66A</w:t>
              </w:r>
            </w:ins>
          </w:p>
        </w:tc>
        <w:tc>
          <w:tcPr>
            <w:tcW w:w="1417" w:type="dxa"/>
            <w:vMerge w:val="restart"/>
            <w:shd w:val="clear" w:color="auto" w:fill="auto"/>
            <w:vAlign w:val="center"/>
          </w:tcPr>
          <w:p w:rsidR="008C7553" w:rsidRPr="00326F9B" w:rsidRDefault="008C7553" w:rsidP="008C7553">
            <w:pPr>
              <w:pStyle w:val="TAH"/>
              <w:rPr>
                <w:ins w:id="2456" w:author="박종근/선임연구원/차세대표준(연)CAS팀(jong1.park@lge.com)" w:date="2019-09-11T10:40:00Z"/>
                <w:b w:val="0"/>
                <w:lang w:eastAsia="ko-KR"/>
              </w:rPr>
            </w:pPr>
            <w:ins w:id="2457" w:author="박종근/선임연구원/차세대표준(연)CAS팀(jong1.park@lge.com)" w:date="2019-09-11T10:42:00Z">
              <w:r>
                <w:rPr>
                  <w:rFonts w:hint="eastAsia"/>
                  <w:b w:val="0"/>
                  <w:lang w:eastAsia="ko-KR"/>
                </w:rPr>
                <w:t>CA</w:t>
              </w:r>
              <w:r>
                <w:rPr>
                  <w:b w:val="0"/>
                  <w:lang w:eastAsia="ko-KR"/>
                </w:rPr>
                <w:t>_13A-48A</w:t>
              </w:r>
            </w:ins>
          </w:p>
        </w:tc>
        <w:tc>
          <w:tcPr>
            <w:tcW w:w="870" w:type="dxa"/>
            <w:shd w:val="clear" w:color="auto" w:fill="auto"/>
            <w:vAlign w:val="center"/>
          </w:tcPr>
          <w:p w:rsidR="008C7553" w:rsidRPr="00326F9B" w:rsidRDefault="008C7553" w:rsidP="008C7553">
            <w:pPr>
              <w:pStyle w:val="TAC"/>
              <w:rPr>
                <w:ins w:id="2458" w:author="박종근/선임연구원/차세대표준(연)CAS팀(jong1.park@lge.com)" w:date="2019-09-11T10:40:00Z"/>
                <w:lang w:eastAsia="ko-KR"/>
              </w:rPr>
            </w:pPr>
            <w:ins w:id="2459" w:author="박종근/선임연구원/차세대표준(연)CAS팀(jong1.park@lge.com)" w:date="2019-09-11T10:42:00Z">
              <w:r>
                <w:rPr>
                  <w:rFonts w:hint="eastAsia"/>
                  <w:lang w:eastAsia="ko-KR"/>
                </w:rPr>
                <w:t>13</w:t>
              </w:r>
            </w:ins>
          </w:p>
        </w:tc>
        <w:tc>
          <w:tcPr>
            <w:tcW w:w="767" w:type="dxa"/>
            <w:shd w:val="clear" w:color="auto" w:fill="auto"/>
            <w:noWrap/>
            <w:vAlign w:val="center"/>
          </w:tcPr>
          <w:p w:rsidR="008C7553" w:rsidRDefault="008C7553" w:rsidP="008C7553">
            <w:pPr>
              <w:spacing w:after="0"/>
              <w:jc w:val="center"/>
              <w:rPr>
                <w:ins w:id="2460" w:author="박종근/선임연구원/차세대표준(연)CAS팀(jong1.park@lge.com)" w:date="2019-09-11T10:40:00Z"/>
                <w:rFonts w:ascii="Arial" w:hAnsi="Arial" w:cs="Arial"/>
                <w:color w:val="000000"/>
                <w:sz w:val="18"/>
                <w:lang w:val="en-US" w:eastAsia="ko-KR"/>
              </w:rPr>
            </w:pPr>
            <w:ins w:id="2461" w:author="박종근/선임연구원/차세대표준(연)CAS팀(jong1.park@lge.com)" w:date="2019-09-11T10:42:00Z">
              <w:r>
                <w:rPr>
                  <w:rFonts w:ascii="Arial" w:hAnsi="Arial" w:cs="Arial" w:hint="eastAsia"/>
                  <w:color w:val="000000"/>
                  <w:sz w:val="18"/>
                  <w:lang w:val="en-US" w:eastAsia="ko-KR"/>
                </w:rPr>
                <w:t>782</w:t>
              </w:r>
            </w:ins>
          </w:p>
        </w:tc>
        <w:tc>
          <w:tcPr>
            <w:tcW w:w="713" w:type="dxa"/>
            <w:shd w:val="clear" w:color="auto" w:fill="auto"/>
            <w:noWrap/>
            <w:vAlign w:val="center"/>
          </w:tcPr>
          <w:p w:rsidR="008C7553" w:rsidRPr="00326F9B" w:rsidRDefault="008C7553" w:rsidP="008C7553">
            <w:pPr>
              <w:spacing w:after="0"/>
              <w:jc w:val="center"/>
              <w:rPr>
                <w:ins w:id="2462" w:author="박종근/선임연구원/차세대표준(연)CAS팀(jong1.park@lge.com)" w:date="2019-09-11T10:40:00Z"/>
                <w:rFonts w:ascii="Arial" w:hAnsi="Arial" w:cs="Arial"/>
                <w:color w:val="000000"/>
                <w:sz w:val="18"/>
                <w:lang w:val="en-US" w:eastAsia="ko-KR"/>
              </w:rPr>
            </w:pPr>
            <w:ins w:id="246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464" w:author="박종근/선임연구원/차세대표준(연)CAS팀(jong1.park@lge.com)" w:date="2019-09-11T10:40:00Z"/>
                <w:rFonts w:ascii="Arial" w:hAnsi="Arial" w:cs="Arial"/>
                <w:color w:val="000000"/>
                <w:sz w:val="18"/>
                <w:lang w:val="en-US" w:eastAsia="ko-KR"/>
              </w:rPr>
            </w:pPr>
            <w:ins w:id="246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466" w:author="박종근/선임연구원/차세대표준(연)CAS팀(jong1.park@lge.com)" w:date="2019-09-11T10:40:00Z"/>
                <w:rFonts w:cs="Arial"/>
                <w:color w:val="000000"/>
                <w:lang w:val="en-US" w:eastAsia="ko-KR"/>
              </w:rPr>
            </w:pPr>
            <w:ins w:id="2467" w:author="박종근/선임연구원/차세대표준(연)CAS팀(jong1.park@lge.com)" w:date="2019-09-11T10:42:00Z">
              <w:r>
                <w:rPr>
                  <w:rFonts w:cs="Arial" w:hint="eastAsia"/>
                  <w:color w:val="000000"/>
                  <w:lang w:val="en-US" w:eastAsia="ko-KR"/>
                </w:rPr>
                <w:t>7</w:t>
              </w:r>
              <w:r>
                <w:rPr>
                  <w:rFonts w:cs="Arial"/>
                  <w:color w:val="000000"/>
                  <w:lang w:val="en-US" w:eastAsia="ko-KR"/>
                </w:rPr>
                <w:t>51</w:t>
              </w:r>
            </w:ins>
          </w:p>
        </w:tc>
        <w:tc>
          <w:tcPr>
            <w:tcW w:w="713" w:type="dxa"/>
            <w:vAlign w:val="center"/>
          </w:tcPr>
          <w:p w:rsidR="008C7553" w:rsidRPr="00326F9B" w:rsidRDefault="008C7553" w:rsidP="008C7553">
            <w:pPr>
              <w:spacing w:after="0"/>
              <w:jc w:val="center"/>
              <w:rPr>
                <w:ins w:id="2468" w:author="박종근/선임연구원/차세대표준(연)CAS팀(jong1.park@lge.com)" w:date="2019-09-11T10:40:00Z"/>
                <w:rFonts w:ascii="Calibri" w:hAnsi="Calibri"/>
                <w:color w:val="000000"/>
                <w:lang w:val="en-US" w:eastAsia="ko-KR"/>
              </w:rPr>
            </w:pPr>
            <w:ins w:id="246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tcPr>
          <w:p w:rsidR="008C7553" w:rsidRDefault="008C7553" w:rsidP="008C7553">
            <w:pPr>
              <w:pStyle w:val="TAC"/>
              <w:rPr>
                <w:ins w:id="2470" w:author="박종근/선임연구원/차세대표준(연)CAS팀(jong1.park@lge.com)" w:date="2019-09-11T10:40:00Z"/>
                <w:lang w:eastAsia="ko-KR"/>
              </w:rPr>
            </w:pPr>
            <w:ins w:id="2471" w:author="박종근/선임연구원/차세대표준(연)CAS팀(jong1.park@lge.com)" w:date="2019-09-11T10:42:00Z">
              <w:r w:rsidRPr="00FA7C64">
                <w:rPr>
                  <w:rFonts w:hint="eastAsia"/>
                  <w:lang w:eastAsia="ko-KR"/>
                </w:rPr>
                <w:t>N/A</w:t>
              </w:r>
            </w:ins>
          </w:p>
        </w:tc>
        <w:tc>
          <w:tcPr>
            <w:tcW w:w="855" w:type="dxa"/>
            <w:vMerge w:val="restart"/>
            <w:shd w:val="clear" w:color="auto" w:fill="auto"/>
            <w:vAlign w:val="center"/>
          </w:tcPr>
          <w:p w:rsidR="008C7553" w:rsidRPr="00326F9B" w:rsidRDefault="008C7553" w:rsidP="008C7553">
            <w:pPr>
              <w:pStyle w:val="TAC"/>
              <w:rPr>
                <w:ins w:id="2472" w:author="박종근/선임연구원/차세대표준(연)CAS팀(jong1.park@lge.com)" w:date="2019-09-11T10:40:00Z"/>
              </w:rPr>
            </w:pPr>
            <w:ins w:id="2473" w:author="박종근/선임연구원/차세대표준(연)CAS팀(jong1.park@lge.com)" w:date="2019-09-11T10:42:00Z">
              <w:r>
                <w:rPr>
                  <w:rFonts w:hint="eastAsia"/>
                  <w:lang w:eastAsia="ko-KR"/>
                </w:rPr>
                <w:t>FDD-TDD</w:t>
              </w:r>
            </w:ins>
          </w:p>
        </w:tc>
        <w:tc>
          <w:tcPr>
            <w:tcW w:w="870" w:type="dxa"/>
            <w:vMerge w:val="restart"/>
            <w:vAlign w:val="center"/>
          </w:tcPr>
          <w:p w:rsidR="008C7553" w:rsidRPr="00326F9B" w:rsidRDefault="008C7553" w:rsidP="008C7553">
            <w:pPr>
              <w:pStyle w:val="TAC"/>
              <w:rPr>
                <w:ins w:id="2474" w:author="박종근/선임연구원/차세대표준(연)CAS팀(jong1.park@lge.com)" w:date="2019-09-11T10:40:00Z"/>
              </w:rPr>
            </w:pPr>
            <w:ins w:id="2475" w:author="박종근/선임연구원/차세대표준(연)CAS팀(jong1.park@lge.com)" w:date="2019-09-11T10:42:00Z">
              <w:r>
                <w:rPr>
                  <w:rFonts w:hint="eastAsia"/>
                  <w:lang w:eastAsia="ko-KR"/>
                </w:rPr>
                <w:t>IMD</w:t>
              </w:r>
              <w:r>
                <w:rPr>
                  <w:lang w:eastAsia="ko-KR"/>
                </w:rPr>
                <w:t>3</w:t>
              </w:r>
            </w:ins>
          </w:p>
        </w:tc>
      </w:tr>
      <w:tr w:rsidR="008C7553" w:rsidRPr="00E5680D" w:rsidTr="008C7553">
        <w:trPr>
          <w:trHeight w:val="258"/>
          <w:ins w:id="2476" w:author="박종근/선임연구원/차세대표준(연)CAS팀(jong1.park@lge.com)" w:date="2019-09-11T10:40:00Z"/>
        </w:trPr>
        <w:tc>
          <w:tcPr>
            <w:tcW w:w="1417" w:type="dxa"/>
            <w:vMerge/>
            <w:vAlign w:val="center"/>
          </w:tcPr>
          <w:p w:rsidR="008C7553" w:rsidRPr="00326F9B" w:rsidRDefault="008C7553" w:rsidP="008C7553">
            <w:pPr>
              <w:pStyle w:val="TAH"/>
              <w:rPr>
                <w:ins w:id="2477"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478"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479" w:author="박종근/선임연구원/차세대표준(연)CAS팀(jong1.park@lge.com)" w:date="2019-09-11T10:40:00Z"/>
                <w:lang w:eastAsia="ko-KR"/>
              </w:rPr>
            </w:pPr>
            <w:ins w:id="2480" w:author="박종근/선임연구원/차세대표준(연)CAS팀(jong1.park@lge.com)" w:date="2019-09-11T10:42:00Z">
              <w:r>
                <w:rPr>
                  <w:rFonts w:hint="eastAsia"/>
                  <w:lang w:eastAsia="ko-KR"/>
                </w:rPr>
                <w:t>48</w:t>
              </w:r>
            </w:ins>
          </w:p>
        </w:tc>
        <w:tc>
          <w:tcPr>
            <w:tcW w:w="767" w:type="dxa"/>
            <w:shd w:val="clear" w:color="auto" w:fill="auto"/>
            <w:noWrap/>
            <w:vAlign w:val="center"/>
          </w:tcPr>
          <w:p w:rsidR="008C7553" w:rsidRDefault="008C7553" w:rsidP="008C7553">
            <w:pPr>
              <w:spacing w:after="0"/>
              <w:jc w:val="center"/>
              <w:rPr>
                <w:ins w:id="2481" w:author="박종근/선임연구원/차세대표준(연)CAS팀(jong1.park@lge.com)" w:date="2019-09-11T10:40:00Z"/>
                <w:rFonts w:ascii="Arial" w:hAnsi="Arial" w:cs="Arial"/>
                <w:color w:val="000000"/>
                <w:sz w:val="18"/>
                <w:lang w:val="en-US" w:eastAsia="ko-KR"/>
              </w:rPr>
            </w:pPr>
            <w:ins w:id="2482" w:author="박종근/선임연구원/차세대표준(연)CAS팀(jong1.park@lge.com)" w:date="2019-09-11T10:42:00Z">
              <w:r>
                <w:rPr>
                  <w:rFonts w:ascii="Arial" w:hAnsi="Arial" w:cs="Arial" w:hint="eastAsia"/>
                  <w:color w:val="000000"/>
                  <w:sz w:val="18"/>
                  <w:lang w:val="en-US" w:eastAsia="ko-KR"/>
                </w:rPr>
                <w:t>3695</w:t>
              </w:r>
            </w:ins>
          </w:p>
        </w:tc>
        <w:tc>
          <w:tcPr>
            <w:tcW w:w="713" w:type="dxa"/>
            <w:shd w:val="clear" w:color="auto" w:fill="auto"/>
            <w:noWrap/>
            <w:vAlign w:val="center"/>
          </w:tcPr>
          <w:p w:rsidR="008C7553" w:rsidRPr="00326F9B" w:rsidRDefault="008C7553" w:rsidP="008C7553">
            <w:pPr>
              <w:spacing w:after="0"/>
              <w:jc w:val="center"/>
              <w:rPr>
                <w:ins w:id="2483" w:author="박종근/선임연구원/차세대표준(연)CAS팀(jong1.park@lge.com)" w:date="2019-09-11T10:40:00Z"/>
                <w:rFonts w:ascii="Arial" w:hAnsi="Arial" w:cs="Arial"/>
                <w:color w:val="000000"/>
                <w:sz w:val="18"/>
                <w:lang w:val="en-US" w:eastAsia="ko-KR"/>
              </w:rPr>
            </w:pPr>
            <w:ins w:id="2484"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485" w:author="박종근/선임연구원/차세대표준(연)CAS팀(jong1.park@lge.com)" w:date="2019-09-11T10:40:00Z"/>
                <w:rFonts w:ascii="Arial" w:hAnsi="Arial" w:cs="Arial"/>
                <w:color w:val="000000"/>
                <w:sz w:val="18"/>
                <w:lang w:val="en-US" w:eastAsia="ko-KR"/>
              </w:rPr>
            </w:pPr>
            <w:ins w:id="2486"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487" w:author="박종근/선임연구원/차세대표준(연)CAS팀(jong1.park@lge.com)" w:date="2019-09-11T10:40:00Z"/>
                <w:rFonts w:cs="Arial"/>
                <w:color w:val="000000"/>
                <w:lang w:val="en-US" w:eastAsia="ko-KR"/>
              </w:rPr>
            </w:pPr>
            <w:ins w:id="2488" w:author="박종근/선임연구원/차세대표준(연)CAS팀(jong1.park@lge.com)" w:date="2019-09-11T10:42:00Z">
              <w:r>
                <w:rPr>
                  <w:rFonts w:cs="Arial" w:hint="eastAsia"/>
                  <w:color w:val="000000"/>
                  <w:lang w:val="en-US" w:eastAsia="ko-KR"/>
                </w:rPr>
                <w:t>3695</w:t>
              </w:r>
            </w:ins>
          </w:p>
        </w:tc>
        <w:tc>
          <w:tcPr>
            <w:tcW w:w="713" w:type="dxa"/>
            <w:vAlign w:val="center"/>
          </w:tcPr>
          <w:p w:rsidR="008C7553" w:rsidRPr="00326F9B" w:rsidRDefault="008C7553" w:rsidP="008C7553">
            <w:pPr>
              <w:spacing w:after="0"/>
              <w:jc w:val="center"/>
              <w:rPr>
                <w:ins w:id="2489" w:author="박종근/선임연구원/차세대표준(연)CAS팀(jong1.park@lge.com)" w:date="2019-09-11T10:40:00Z"/>
                <w:rFonts w:ascii="Calibri" w:hAnsi="Calibri"/>
                <w:color w:val="000000"/>
                <w:lang w:val="en-US" w:eastAsia="ko-KR"/>
              </w:rPr>
            </w:pPr>
            <w:ins w:id="2490"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tcPr>
          <w:p w:rsidR="008C7553" w:rsidRDefault="008C7553" w:rsidP="008C7553">
            <w:pPr>
              <w:pStyle w:val="TAC"/>
              <w:rPr>
                <w:ins w:id="2491" w:author="박종근/선임연구원/차세대표준(연)CAS팀(jong1.park@lge.com)" w:date="2019-09-11T10:40:00Z"/>
                <w:lang w:eastAsia="ko-KR"/>
              </w:rPr>
            </w:pPr>
            <w:ins w:id="2492" w:author="박종근/선임연구원/차세대표준(연)CAS팀(jong1.park@lge.com)" w:date="2019-09-11T10:42:00Z">
              <w:r w:rsidRPr="00FA7C64">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493"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494" w:author="박종근/선임연구원/차세대표준(연)CAS팀(jong1.park@lge.com)" w:date="2019-09-11T10:40:00Z"/>
              </w:rPr>
            </w:pPr>
          </w:p>
        </w:tc>
      </w:tr>
      <w:tr w:rsidR="008C7553" w:rsidRPr="00E5680D" w:rsidTr="00F63B5C">
        <w:trPr>
          <w:trHeight w:val="258"/>
          <w:ins w:id="2495" w:author="박종근/선임연구원/차세대표준(연)CAS팀(jong1.park@lge.com)" w:date="2019-09-11T10:40:00Z"/>
        </w:trPr>
        <w:tc>
          <w:tcPr>
            <w:tcW w:w="1417" w:type="dxa"/>
            <w:vMerge/>
            <w:vAlign w:val="center"/>
          </w:tcPr>
          <w:p w:rsidR="008C7553" w:rsidRPr="00326F9B" w:rsidRDefault="008C7553" w:rsidP="008C7553">
            <w:pPr>
              <w:pStyle w:val="TAH"/>
              <w:rPr>
                <w:ins w:id="2496" w:author="박종근/선임연구원/차세대표준(연)CAS팀(jong1.park@lge.com)" w:date="2019-09-11T10:40:00Z"/>
                <w:b w:val="0"/>
              </w:rPr>
            </w:pPr>
          </w:p>
        </w:tc>
        <w:tc>
          <w:tcPr>
            <w:tcW w:w="1417" w:type="dxa"/>
            <w:vMerge/>
            <w:shd w:val="clear" w:color="auto" w:fill="auto"/>
            <w:vAlign w:val="center"/>
          </w:tcPr>
          <w:p w:rsidR="008C7553" w:rsidRPr="00326F9B" w:rsidRDefault="008C7553" w:rsidP="008C7553">
            <w:pPr>
              <w:pStyle w:val="TAH"/>
              <w:rPr>
                <w:ins w:id="2497" w:author="박종근/선임연구원/차세대표준(연)CAS팀(jong1.park@lge.com)" w:date="2019-09-11T10:40:00Z"/>
                <w:b w:val="0"/>
                <w:lang w:eastAsia="ko-KR"/>
              </w:rPr>
            </w:pPr>
          </w:p>
        </w:tc>
        <w:tc>
          <w:tcPr>
            <w:tcW w:w="870" w:type="dxa"/>
            <w:shd w:val="clear" w:color="auto" w:fill="auto"/>
            <w:vAlign w:val="center"/>
          </w:tcPr>
          <w:p w:rsidR="008C7553" w:rsidRPr="00326F9B" w:rsidRDefault="008C7553" w:rsidP="008C7553">
            <w:pPr>
              <w:pStyle w:val="TAC"/>
              <w:rPr>
                <w:ins w:id="2498" w:author="박종근/선임연구원/차세대표준(연)CAS팀(jong1.park@lge.com)" w:date="2019-09-11T10:40:00Z"/>
                <w:lang w:eastAsia="ko-KR"/>
              </w:rPr>
            </w:pPr>
            <w:ins w:id="2499" w:author="박종근/선임연구원/차세대표준(연)CAS팀(jong1.park@lge.com)" w:date="2019-09-11T10:42:00Z">
              <w:r>
                <w:rPr>
                  <w:rFonts w:hint="eastAsia"/>
                  <w:lang w:eastAsia="ko-KR"/>
                </w:rPr>
                <w:t>66</w:t>
              </w:r>
            </w:ins>
          </w:p>
        </w:tc>
        <w:tc>
          <w:tcPr>
            <w:tcW w:w="767" w:type="dxa"/>
            <w:shd w:val="clear" w:color="auto" w:fill="auto"/>
            <w:noWrap/>
            <w:vAlign w:val="center"/>
          </w:tcPr>
          <w:p w:rsidR="008C7553" w:rsidRDefault="008C7553" w:rsidP="008C7553">
            <w:pPr>
              <w:spacing w:after="0"/>
              <w:jc w:val="center"/>
              <w:rPr>
                <w:ins w:id="2500" w:author="박종근/선임연구원/차세대표준(연)CAS팀(jong1.park@lge.com)" w:date="2019-09-11T10:40:00Z"/>
                <w:rFonts w:ascii="Arial" w:hAnsi="Arial" w:cs="Arial"/>
                <w:color w:val="000000"/>
                <w:sz w:val="18"/>
                <w:lang w:val="en-US" w:eastAsia="ko-KR"/>
              </w:rPr>
            </w:pPr>
            <w:ins w:id="2501" w:author="박종근/선임연구원/차세대표준(연)CAS팀(jong1.park@lge.com)" w:date="2019-09-11T10:42:00Z">
              <w:r>
                <w:rPr>
                  <w:rFonts w:ascii="Arial" w:hAnsi="Arial" w:cs="Arial" w:hint="eastAsia"/>
                  <w:color w:val="000000"/>
                  <w:sz w:val="18"/>
                  <w:lang w:val="en-US" w:eastAsia="ko-KR"/>
                </w:rPr>
                <w:t>1731</w:t>
              </w:r>
            </w:ins>
          </w:p>
        </w:tc>
        <w:tc>
          <w:tcPr>
            <w:tcW w:w="713" w:type="dxa"/>
            <w:shd w:val="clear" w:color="auto" w:fill="auto"/>
            <w:noWrap/>
            <w:vAlign w:val="center"/>
          </w:tcPr>
          <w:p w:rsidR="008C7553" w:rsidRPr="00326F9B" w:rsidRDefault="008C7553" w:rsidP="008C7553">
            <w:pPr>
              <w:spacing w:after="0"/>
              <w:jc w:val="center"/>
              <w:rPr>
                <w:ins w:id="2502" w:author="박종근/선임연구원/차세대표준(연)CAS팀(jong1.park@lge.com)" w:date="2019-09-11T10:40:00Z"/>
                <w:rFonts w:ascii="Arial" w:hAnsi="Arial" w:cs="Arial"/>
                <w:color w:val="000000"/>
                <w:sz w:val="18"/>
                <w:lang w:val="en-US" w:eastAsia="ko-KR"/>
              </w:rPr>
            </w:pPr>
            <w:ins w:id="250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504" w:author="박종근/선임연구원/차세대표준(연)CAS팀(jong1.park@lge.com)" w:date="2019-09-11T10:40:00Z"/>
                <w:rFonts w:ascii="Arial" w:hAnsi="Arial" w:cs="Arial"/>
                <w:color w:val="000000"/>
                <w:sz w:val="18"/>
                <w:lang w:val="en-US" w:eastAsia="ko-KR"/>
              </w:rPr>
            </w:pPr>
            <w:ins w:id="250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506" w:author="박종근/선임연구원/차세대표준(연)CAS팀(jong1.park@lge.com)" w:date="2019-09-11T10:40:00Z"/>
                <w:rFonts w:cs="Arial"/>
                <w:color w:val="000000"/>
                <w:lang w:val="en-US" w:eastAsia="ko-KR"/>
              </w:rPr>
            </w:pPr>
            <w:ins w:id="2507" w:author="박종근/선임연구원/차세대표준(연)CAS팀(jong1.park@lge.com)" w:date="2019-09-11T10:42:00Z">
              <w:r>
                <w:rPr>
                  <w:rFonts w:cs="Arial" w:hint="eastAsia"/>
                  <w:color w:val="000000"/>
                  <w:lang w:val="en-US" w:eastAsia="ko-KR"/>
                </w:rPr>
                <w:t>2131</w:t>
              </w:r>
            </w:ins>
          </w:p>
        </w:tc>
        <w:tc>
          <w:tcPr>
            <w:tcW w:w="713" w:type="dxa"/>
            <w:vAlign w:val="center"/>
          </w:tcPr>
          <w:p w:rsidR="008C7553" w:rsidRPr="00326F9B" w:rsidRDefault="008C7553" w:rsidP="008C7553">
            <w:pPr>
              <w:spacing w:after="0"/>
              <w:jc w:val="center"/>
              <w:rPr>
                <w:ins w:id="2508" w:author="박종근/선임연구원/차세대표준(연)CAS팀(jong1.park@lge.com)" w:date="2019-09-11T10:40:00Z"/>
                <w:rFonts w:ascii="Calibri" w:hAnsi="Calibri"/>
                <w:color w:val="000000"/>
                <w:lang w:val="en-US" w:eastAsia="ko-KR"/>
              </w:rPr>
            </w:pPr>
            <w:ins w:id="250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510" w:author="박종근/선임연구원/차세대표준(연)CAS팀(jong1.park@lge.com)" w:date="2019-09-11T10:40:00Z"/>
                <w:lang w:eastAsia="ko-KR"/>
              </w:rPr>
            </w:pPr>
            <w:ins w:id="2511" w:author="박종근/선임연구원/차세대표준(연)CAS팀(jong1.park@lge.com)" w:date="2019-09-11T10:42:00Z">
              <w:r w:rsidRPr="005E1817">
                <w:rPr>
                  <w:rFonts w:hint="eastAsia"/>
                  <w:b/>
                  <w:lang w:eastAsia="ko-KR"/>
                </w:rPr>
                <w:t>TBD</w:t>
              </w:r>
            </w:ins>
          </w:p>
        </w:tc>
        <w:tc>
          <w:tcPr>
            <w:tcW w:w="855" w:type="dxa"/>
            <w:vMerge/>
            <w:shd w:val="clear" w:color="auto" w:fill="auto"/>
            <w:vAlign w:val="center"/>
          </w:tcPr>
          <w:p w:rsidR="008C7553" w:rsidRPr="00326F9B" w:rsidRDefault="008C7553" w:rsidP="008C7553">
            <w:pPr>
              <w:pStyle w:val="TAC"/>
              <w:rPr>
                <w:ins w:id="2512" w:author="박종근/선임연구원/차세대표준(연)CAS팀(jong1.park@lge.com)" w:date="2019-09-11T10:40:00Z"/>
              </w:rPr>
            </w:pPr>
          </w:p>
        </w:tc>
        <w:tc>
          <w:tcPr>
            <w:tcW w:w="870" w:type="dxa"/>
            <w:vMerge/>
            <w:vAlign w:val="center"/>
          </w:tcPr>
          <w:p w:rsidR="008C7553" w:rsidRPr="00326F9B" w:rsidRDefault="008C7553" w:rsidP="008C7553">
            <w:pPr>
              <w:pStyle w:val="TAC"/>
              <w:rPr>
                <w:ins w:id="2513" w:author="박종근/선임연구원/차세대표준(연)CAS팀(jong1.park@lge.com)" w:date="2019-09-11T10:40:00Z"/>
              </w:rPr>
            </w:pPr>
          </w:p>
        </w:tc>
      </w:tr>
      <w:tr w:rsidR="008C7553" w:rsidRPr="00E5680D" w:rsidTr="00F63B5C">
        <w:trPr>
          <w:trHeight w:val="258"/>
          <w:ins w:id="2514" w:author="박종근/선임연구원/차세대표준(연)CAS팀(jong1.park@lge.com)" w:date="2019-09-11T10:41:00Z"/>
        </w:trPr>
        <w:tc>
          <w:tcPr>
            <w:tcW w:w="1417" w:type="dxa"/>
            <w:vMerge/>
            <w:vAlign w:val="center"/>
          </w:tcPr>
          <w:p w:rsidR="008C7553" w:rsidRPr="00326F9B" w:rsidRDefault="008C7553" w:rsidP="008C7553">
            <w:pPr>
              <w:pStyle w:val="TAH"/>
              <w:rPr>
                <w:ins w:id="2515" w:author="박종근/선임연구원/차세대표준(연)CAS팀(jong1.park@lge.com)" w:date="2019-09-11T10:41:00Z"/>
                <w:b w:val="0"/>
              </w:rPr>
            </w:pPr>
          </w:p>
        </w:tc>
        <w:tc>
          <w:tcPr>
            <w:tcW w:w="1417" w:type="dxa"/>
            <w:vMerge w:val="restart"/>
            <w:shd w:val="clear" w:color="auto" w:fill="auto"/>
            <w:vAlign w:val="center"/>
          </w:tcPr>
          <w:p w:rsidR="008C7553" w:rsidRPr="00326F9B" w:rsidRDefault="008C7553" w:rsidP="008C7553">
            <w:pPr>
              <w:pStyle w:val="TAH"/>
              <w:rPr>
                <w:ins w:id="2516" w:author="박종근/선임연구원/차세대표준(연)CAS팀(jong1.park@lge.com)" w:date="2019-09-11T10:41:00Z"/>
                <w:b w:val="0"/>
                <w:lang w:eastAsia="ko-KR"/>
              </w:rPr>
            </w:pPr>
            <w:ins w:id="2517" w:author="박종근/선임연구원/차세대표준(연)CAS팀(jong1.park@lge.com)" w:date="2019-09-11T10:42:00Z">
              <w:r>
                <w:rPr>
                  <w:rFonts w:hint="eastAsia"/>
                  <w:b w:val="0"/>
                  <w:lang w:eastAsia="ko-KR"/>
                </w:rPr>
                <w:t>CA</w:t>
              </w:r>
              <w:r>
                <w:rPr>
                  <w:b w:val="0"/>
                  <w:lang w:eastAsia="ko-KR"/>
                </w:rPr>
                <w:t>_13A-66A</w:t>
              </w:r>
            </w:ins>
          </w:p>
        </w:tc>
        <w:tc>
          <w:tcPr>
            <w:tcW w:w="870" w:type="dxa"/>
            <w:shd w:val="clear" w:color="auto" w:fill="auto"/>
            <w:vAlign w:val="center"/>
          </w:tcPr>
          <w:p w:rsidR="008C7553" w:rsidRPr="00326F9B" w:rsidRDefault="008C7553" w:rsidP="008C7553">
            <w:pPr>
              <w:pStyle w:val="TAC"/>
              <w:rPr>
                <w:ins w:id="2518" w:author="박종근/선임연구원/차세대표준(연)CAS팀(jong1.park@lge.com)" w:date="2019-09-11T10:41:00Z"/>
                <w:lang w:eastAsia="ko-KR"/>
              </w:rPr>
            </w:pPr>
            <w:ins w:id="2519" w:author="박종근/선임연구원/차세대표준(연)CAS팀(jong1.park@lge.com)" w:date="2019-09-11T10:42:00Z">
              <w:r>
                <w:rPr>
                  <w:rFonts w:hint="eastAsia"/>
                  <w:lang w:eastAsia="ko-KR"/>
                </w:rPr>
                <w:t>13</w:t>
              </w:r>
            </w:ins>
          </w:p>
        </w:tc>
        <w:tc>
          <w:tcPr>
            <w:tcW w:w="767" w:type="dxa"/>
            <w:shd w:val="clear" w:color="auto" w:fill="auto"/>
            <w:noWrap/>
            <w:vAlign w:val="center"/>
          </w:tcPr>
          <w:p w:rsidR="008C7553" w:rsidRDefault="008C7553" w:rsidP="008C7553">
            <w:pPr>
              <w:spacing w:after="0"/>
              <w:jc w:val="center"/>
              <w:rPr>
                <w:ins w:id="2520" w:author="박종근/선임연구원/차세대표준(연)CAS팀(jong1.park@lge.com)" w:date="2019-09-11T10:41:00Z"/>
                <w:rFonts w:ascii="Arial" w:hAnsi="Arial" w:cs="Arial"/>
                <w:color w:val="000000"/>
                <w:sz w:val="18"/>
                <w:lang w:val="en-US" w:eastAsia="ko-KR"/>
              </w:rPr>
            </w:pPr>
            <w:ins w:id="2521" w:author="박종근/선임연구원/차세대표준(연)CAS팀(jong1.park@lge.com)" w:date="2019-09-11T10:42:00Z">
              <w:r>
                <w:rPr>
                  <w:rFonts w:ascii="Arial" w:hAnsi="Arial" w:cs="Arial" w:hint="eastAsia"/>
                  <w:color w:val="000000"/>
                  <w:sz w:val="18"/>
                  <w:lang w:val="en-US" w:eastAsia="ko-KR"/>
                </w:rPr>
                <w:t>782</w:t>
              </w:r>
            </w:ins>
          </w:p>
        </w:tc>
        <w:tc>
          <w:tcPr>
            <w:tcW w:w="713" w:type="dxa"/>
            <w:shd w:val="clear" w:color="auto" w:fill="auto"/>
            <w:noWrap/>
            <w:vAlign w:val="center"/>
          </w:tcPr>
          <w:p w:rsidR="008C7553" w:rsidRPr="00326F9B" w:rsidRDefault="008C7553" w:rsidP="008C7553">
            <w:pPr>
              <w:spacing w:after="0"/>
              <w:jc w:val="center"/>
              <w:rPr>
                <w:ins w:id="2522" w:author="박종근/선임연구원/차세대표준(연)CAS팀(jong1.park@lge.com)" w:date="2019-09-11T10:41:00Z"/>
                <w:rFonts w:ascii="Arial" w:hAnsi="Arial" w:cs="Arial"/>
                <w:color w:val="000000"/>
                <w:sz w:val="18"/>
                <w:lang w:val="en-US" w:eastAsia="ko-KR"/>
              </w:rPr>
            </w:pPr>
            <w:ins w:id="252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524" w:author="박종근/선임연구원/차세대표준(연)CAS팀(jong1.park@lge.com)" w:date="2019-09-11T10:41:00Z"/>
                <w:rFonts w:ascii="Arial" w:hAnsi="Arial" w:cs="Arial"/>
                <w:color w:val="000000"/>
                <w:sz w:val="18"/>
                <w:lang w:val="en-US" w:eastAsia="ko-KR"/>
              </w:rPr>
            </w:pPr>
            <w:ins w:id="252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526" w:author="박종근/선임연구원/차세대표준(연)CAS팀(jong1.park@lge.com)" w:date="2019-09-11T10:41:00Z"/>
                <w:rFonts w:cs="Arial"/>
                <w:color w:val="000000"/>
                <w:lang w:val="en-US" w:eastAsia="ko-KR"/>
              </w:rPr>
            </w:pPr>
            <w:ins w:id="2527" w:author="박종근/선임연구원/차세대표준(연)CAS팀(jong1.park@lge.com)" w:date="2019-09-11T10:42:00Z">
              <w:r>
                <w:rPr>
                  <w:rFonts w:cs="Arial" w:hint="eastAsia"/>
                  <w:color w:val="000000"/>
                  <w:lang w:val="en-US" w:eastAsia="ko-KR"/>
                </w:rPr>
                <w:t>751</w:t>
              </w:r>
            </w:ins>
          </w:p>
        </w:tc>
        <w:tc>
          <w:tcPr>
            <w:tcW w:w="713" w:type="dxa"/>
            <w:vAlign w:val="center"/>
          </w:tcPr>
          <w:p w:rsidR="008C7553" w:rsidRPr="00326F9B" w:rsidRDefault="008C7553" w:rsidP="008C7553">
            <w:pPr>
              <w:spacing w:after="0"/>
              <w:jc w:val="center"/>
              <w:rPr>
                <w:ins w:id="2528" w:author="박종근/선임연구원/차세대표준(연)CAS팀(jong1.park@lge.com)" w:date="2019-09-11T10:41:00Z"/>
                <w:rFonts w:ascii="Calibri" w:hAnsi="Calibri"/>
                <w:color w:val="000000"/>
                <w:lang w:val="en-US" w:eastAsia="ko-KR"/>
              </w:rPr>
            </w:pPr>
            <w:ins w:id="252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530" w:author="박종근/선임연구원/차세대표준(연)CAS팀(jong1.park@lge.com)" w:date="2019-09-11T10:41:00Z"/>
                <w:lang w:eastAsia="ko-KR"/>
              </w:rPr>
            </w:pPr>
            <w:ins w:id="2531" w:author="박종근/선임연구원/차세대표준(연)CAS팀(jong1.park@lge.com)" w:date="2019-09-11T10:42:00Z">
              <w:r>
                <w:rPr>
                  <w:rFonts w:hint="eastAsia"/>
                  <w:lang w:eastAsia="ko-KR"/>
                </w:rPr>
                <w:t>N/A</w:t>
              </w:r>
            </w:ins>
          </w:p>
        </w:tc>
        <w:tc>
          <w:tcPr>
            <w:tcW w:w="855" w:type="dxa"/>
            <w:vMerge w:val="restart"/>
            <w:shd w:val="clear" w:color="auto" w:fill="auto"/>
            <w:vAlign w:val="center"/>
          </w:tcPr>
          <w:p w:rsidR="008C7553" w:rsidRPr="00326F9B" w:rsidRDefault="008C7553" w:rsidP="008C7553">
            <w:pPr>
              <w:pStyle w:val="TAC"/>
              <w:rPr>
                <w:ins w:id="2532" w:author="박종근/선임연구원/차세대표준(연)CAS팀(jong1.park@lge.com)" w:date="2019-09-11T10:41:00Z"/>
              </w:rPr>
            </w:pPr>
            <w:ins w:id="2533" w:author="박종근/선임연구원/차세대표준(연)CAS팀(jong1.park@lge.com)" w:date="2019-09-11T10:42:00Z">
              <w:r>
                <w:rPr>
                  <w:rFonts w:hint="eastAsia"/>
                  <w:lang w:eastAsia="ko-KR"/>
                </w:rPr>
                <w:t>FDD-TDD</w:t>
              </w:r>
            </w:ins>
          </w:p>
        </w:tc>
        <w:tc>
          <w:tcPr>
            <w:tcW w:w="870" w:type="dxa"/>
            <w:vMerge w:val="restart"/>
            <w:vAlign w:val="center"/>
          </w:tcPr>
          <w:p w:rsidR="008C7553" w:rsidRPr="00326F9B" w:rsidRDefault="008C7553" w:rsidP="008C7553">
            <w:pPr>
              <w:pStyle w:val="TAC"/>
              <w:rPr>
                <w:ins w:id="2534" w:author="박종근/선임연구원/차세대표준(연)CAS팀(jong1.park@lge.com)" w:date="2019-09-11T10:41:00Z"/>
              </w:rPr>
            </w:pPr>
            <w:ins w:id="2535" w:author="박종근/선임연구원/차세대표준(연)CAS팀(jong1.park@lge.com)" w:date="2019-09-11T10:42:00Z">
              <w:r>
                <w:rPr>
                  <w:rFonts w:hint="eastAsia"/>
                  <w:lang w:eastAsia="ko-KR"/>
                </w:rPr>
                <w:t>IM</w:t>
              </w:r>
              <w:r>
                <w:rPr>
                  <w:lang w:eastAsia="ko-KR"/>
                </w:rPr>
                <w:t>D5</w:t>
              </w:r>
            </w:ins>
          </w:p>
        </w:tc>
      </w:tr>
      <w:tr w:rsidR="008C7553" w:rsidRPr="00E5680D" w:rsidTr="00F63B5C">
        <w:trPr>
          <w:trHeight w:val="258"/>
          <w:ins w:id="2536" w:author="박종근/선임연구원/차세대표준(연)CAS팀(jong1.park@lge.com)" w:date="2019-09-11T10:41:00Z"/>
        </w:trPr>
        <w:tc>
          <w:tcPr>
            <w:tcW w:w="1417" w:type="dxa"/>
            <w:vMerge/>
            <w:vAlign w:val="center"/>
          </w:tcPr>
          <w:p w:rsidR="008C7553" w:rsidRPr="00326F9B" w:rsidRDefault="008C7553" w:rsidP="008C7553">
            <w:pPr>
              <w:pStyle w:val="TAH"/>
              <w:rPr>
                <w:ins w:id="2537" w:author="박종근/선임연구원/차세대표준(연)CAS팀(jong1.park@lge.com)" w:date="2019-09-11T10:41:00Z"/>
                <w:b w:val="0"/>
              </w:rPr>
            </w:pPr>
          </w:p>
        </w:tc>
        <w:tc>
          <w:tcPr>
            <w:tcW w:w="1417" w:type="dxa"/>
            <w:vMerge/>
            <w:shd w:val="clear" w:color="auto" w:fill="auto"/>
            <w:vAlign w:val="center"/>
          </w:tcPr>
          <w:p w:rsidR="008C7553" w:rsidRPr="00326F9B" w:rsidRDefault="008C7553" w:rsidP="008C7553">
            <w:pPr>
              <w:pStyle w:val="TAH"/>
              <w:rPr>
                <w:ins w:id="2538" w:author="박종근/선임연구원/차세대표준(연)CAS팀(jong1.park@lge.com)" w:date="2019-09-11T10:41:00Z"/>
                <w:b w:val="0"/>
                <w:lang w:eastAsia="ko-KR"/>
              </w:rPr>
            </w:pPr>
          </w:p>
        </w:tc>
        <w:tc>
          <w:tcPr>
            <w:tcW w:w="870" w:type="dxa"/>
            <w:shd w:val="clear" w:color="auto" w:fill="auto"/>
            <w:vAlign w:val="center"/>
          </w:tcPr>
          <w:p w:rsidR="008C7553" w:rsidRPr="00326F9B" w:rsidRDefault="008C7553" w:rsidP="008C7553">
            <w:pPr>
              <w:pStyle w:val="TAC"/>
              <w:rPr>
                <w:ins w:id="2539" w:author="박종근/선임연구원/차세대표준(연)CAS팀(jong1.park@lge.com)" w:date="2019-09-11T10:41:00Z"/>
                <w:lang w:eastAsia="ko-KR"/>
              </w:rPr>
            </w:pPr>
            <w:ins w:id="2540" w:author="박종근/선임연구원/차세대표준(연)CAS팀(jong1.park@lge.com)" w:date="2019-09-11T10:42:00Z">
              <w:r>
                <w:rPr>
                  <w:rFonts w:hint="eastAsia"/>
                  <w:lang w:eastAsia="ko-KR"/>
                </w:rPr>
                <w:t>48</w:t>
              </w:r>
            </w:ins>
          </w:p>
        </w:tc>
        <w:tc>
          <w:tcPr>
            <w:tcW w:w="767" w:type="dxa"/>
            <w:shd w:val="clear" w:color="auto" w:fill="auto"/>
            <w:noWrap/>
            <w:vAlign w:val="center"/>
          </w:tcPr>
          <w:p w:rsidR="008C7553" w:rsidRDefault="008C7553" w:rsidP="008C7553">
            <w:pPr>
              <w:spacing w:after="0"/>
              <w:jc w:val="center"/>
              <w:rPr>
                <w:ins w:id="2541" w:author="박종근/선임연구원/차세대표준(연)CAS팀(jong1.park@lge.com)" w:date="2019-09-11T10:41:00Z"/>
                <w:rFonts w:ascii="Arial" w:hAnsi="Arial" w:cs="Arial"/>
                <w:color w:val="000000"/>
                <w:sz w:val="18"/>
                <w:lang w:val="en-US" w:eastAsia="ko-KR"/>
              </w:rPr>
            </w:pPr>
            <w:ins w:id="2542" w:author="박종근/선임연구원/차세대표준(연)CAS팀(jong1.park@lge.com)" w:date="2019-09-11T10:42:00Z">
              <w:r>
                <w:rPr>
                  <w:rFonts w:ascii="Arial" w:hAnsi="Arial" w:cs="Arial" w:hint="eastAsia"/>
                  <w:color w:val="000000"/>
                  <w:sz w:val="18"/>
                  <w:lang w:val="en-US" w:eastAsia="ko-KR"/>
                </w:rPr>
                <w:t>36</w:t>
              </w:r>
              <w:r>
                <w:rPr>
                  <w:rFonts w:ascii="Arial" w:hAnsi="Arial" w:cs="Arial"/>
                  <w:color w:val="000000"/>
                  <w:sz w:val="18"/>
                  <w:lang w:val="en-US" w:eastAsia="ko-KR"/>
                </w:rPr>
                <w:t>26</w:t>
              </w:r>
            </w:ins>
          </w:p>
        </w:tc>
        <w:tc>
          <w:tcPr>
            <w:tcW w:w="713" w:type="dxa"/>
            <w:shd w:val="clear" w:color="auto" w:fill="auto"/>
            <w:noWrap/>
            <w:vAlign w:val="center"/>
          </w:tcPr>
          <w:p w:rsidR="008C7553" w:rsidRPr="00326F9B" w:rsidRDefault="008C7553" w:rsidP="008C7553">
            <w:pPr>
              <w:spacing w:after="0"/>
              <w:jc w:val="center"/>
              <w:rPr>
                <w:ins w:id="2543" w:author="박종근/선임연구원/차세대표준(연)CAS팀(jong1.park@lge.com)" w:date="2019-09-11T10:41:00Z"/>
                <w:rFonts w:ascii="Arial" w:hAnsi="Arial" w:cs="Arial"/>
                <w:color w:val="000000"/>
                <w:sz w:val="18"/>
                <w:lang w:val="en-US" w:eastAsia="ko-KR"/>
              </w:rPr>
            </w:pPr>
            <w:ins w:id="2544"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545" w:author="박종근/선임연구원/차세대표준(연)CAS팀(jong1.park@lge.com)" w:date="2019-09-11T10:41:00Z"/>
                <w:rFonts w:ascii="Arial" w:hAnsi="Arial" w:cs="Arial"/>
                <w:color w:val="000000"/>
                <w:sz w:val="18"/>
                <w:lang w:val="en-US" w:eastAsia="ko-KR"/>
              </w:rPr>
            </w:pPr>
            <w:ins w:id="2546"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547" w:author="박종근/선임연구원/차세대표준(연)CAS팀(jong1.park@lge.com)" w:date="2019-09-11T10:41:00Z"/>
                <w:rFonts w:cs="Arial"/>
                <w:color w:val="000000"/>
                <w:lang w:val="en-US" w:eastAsia="ko-KR"/>
              </w:rPr>
            </w:pPr>
            <w:ins w:id="2548" w:author="박종근/선임연구원/차세대표준(연)CAS팀(jong1.park@lge.com)" w:date="2019-09-11T10:42:00Z">
              <w:r>
                <w:rPr>
                  <w:rFonts w:cs="Arial" w:hint="eastAsia"/>
                  <w:color w:val="000000"/>
                  <w:lang w:val="en-US" w:eastAsia="ko-KR"/>
                </w:rPr>
                <w:t>3626</w:t>
              </w:r>
            </w:ins>
          </w:p>
        </w:tc>
        <w:tc>
          <w:tcPr>
            <w:tcW w:w="713" w:type="dxa"/>
            <w:vAlign w:val="center"/>
          </w:tcPr>
          <w:p w:rsidR="008C7553" w:rsidRPr="00326F9B" w:rsidRDefault="008C7553" w:rsidP="008C7553">
            <w:pPr>
              <w:spacing w:after="0"/>
              <w:jc w:val="center"/>
              <w:rPr>
                <w:ins w:id="2549" w:author="박종근/선임연구원/차세대표준(연)CAS팀(jong1.park@lge.com)" w:date="2019-09-11T10:41:00Z"/>
                <w:rFonts w:ascii="Calibri" w:hAnsi="Calibri"/>
                <w:color w:val="000000"/>
                <w:lang w:val="en-US" w:eastAsia="ko-KR"/>
              </w:rPr>
            </w:pPr>
            <w:ins w:id="2550"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551" w:author="박종근/선임연구원/차세대표준(연)CAS팀(jong1.park@lge.com)" w:date="2019-09-11T10:41:00Z"/>
                <w:lang w:eastAsia="ko-KR"/>
              </w:rPr>
            </w:pPr>
            <w:ins w:id="2552" w:author="박종근/선임연구원/차세대표준(연)CAS팀(jong1.park@lge.com)" w:date="2019-09-11T10:42:00Z">
              <w:r w:rsidRPr="005E1817">
                <w:rPr>
                  <w:rFonts w:hint="eastAsia"/>
                  <w:b/>
                  <w:lang w:eastAsia="ko-KR"/>
                </w:rPr>
                <w:t>TBD</w:t>
              </w:r>
            </w:ins>
          </w:p>
        </w:tc>
        <w:tc>
          <w:tcPr>
            <w:tcW w:w="855" w:type="dxa"/>
            <w:vMerge/>
            <w:shd w:val="clear" w:color="auto" w:fill="auto"/>
            <w:vAlign w:val="center"/>
          </w:tcPr>
          <w:p w:rsidR="008C7553" w:rsidRPr="00326F9B" w:rsidRDefault="008C7553" w:rsidP="008C7553">
            <w:pPr>
              <w:pStyle w:val="TAC"/>
              <w:rPr>
                <w:ins w:id="2553" w:author="박종근/선임연구원/차세대표준(연)CAS팀(jong1.park@lge.com)" w:date="2019-09-11T10:41:00Z"/>
              </w:rPr>
            </w:pPr>
          </w:p>
        </w:tc>
        <w:tc>
          <w:tcPr>
            <w:tcW w:w="870" w:type="dxa"/>
            <w:vMerge/>
            <w:vAlign w:val="center"/>
          </w:tcPr>
          <w:p w:rsidR="008C7553" w:rsidRPr="00326F9B" w:rsidRDefault="008C7553" w:rsidP="008C7553">
            <w:pPr>
              <w:pStyle w:val="TAC"/>
              <w:rPr>
                <w:ins w:id="2554" w:author="박종근/선임연구원/차세대표준(연)CAS팀(jong1.park@lge.com)" w:date="2019-09-11T10:41:00Z"/>
              </w:rPr>
            </w:pPr>
          </w:p>
        </w:tc>
      </w:tr>
      <w:tr w:rsidR="008C7553" w:rsidRPr="00E5680D" w:rsidTr="00F63B5C">
        <w:trPr>
          <w:trHeight w:val="258"/>
          <w:ins w:id="2555" w:author="박종근/선임연구원/차세대표준(연)CAS팀(jong1.park@lge.com)" w:date="2019-09-11T10:41:00Z"/>
        </w:trPr>
        <w:tc>
          <w:tcPr>
            <w:tcW w:w="1417" w:type="dxa"/>
            <w:vMerge/>
            <w:vAlign w:val="center"/>
          </w:tcPr>
          <w:p w:rsidR="008C7553" w:rsidRPr="00326F9B" w:rsidRDefault="008C7553" w:rsidP="008C7553">
            <w:pPr>
              <w:pStyle w:val="TAH"/>
              <w:rPr>
                <w:ins w:id="2556" w:author="박종근/선임연구원/차세대표준(연)CAS팀(jong1.park@lge.com)" w:date="2019-09-11T10:41:00Z"/>
                <w:b w:val="0"/>
              </w:rPr>
            </w:pPr>
          </w:p>
        </w:tc>
        <w:tc>
          <w:tcPr>
            <w:tcW w:w="1417" w:type="dxa"/>
            <w:vMerge/>
            <w:shd w:val="clear" w:color="auto" w:fill="auto"/>
            <w:vAlign w:val="center"/>
          </w:tcPr>
          <w:p w:rsidR="008C7553" w:rsidRPr="00326F9B" w:rsidRDefault="008C7553" w:rsidP="008C7553">
            <w:pPr>
              <w:pStyle w:val="TAH"/>
              <w:rPr>
                <w:ins w:id="2557" w:author="박종근/선임연구원/차세대표준(연)CAS팀(jong1.park@lge.com)" w:date="2019-09-11T10:41:00Z"/>
                <w:b w:val="0"/>
                <w:lang w:eastAsia="ko-KR"/>
              </w:rPr>
            </w:pPr>
          </w:p>
        </w:tc>
        <w:tc>
          <w:tcPr>
            <w:tcW w:w="870" w:type="dxa"/>
            <w:shd w:val="clear" w:color="auto" w:fill="auto"/>
            <w:vAlign w:val="center"/>
          </w:tcPr>
          <w:p w:rsidR="008C7553" w:rsidRPr="00326F9B" w:rsidRDefault="008C7553" w:rsidP="008C7553">
            <w:pPr>
              <w:pStyle w:val="TAC"/>
              <w:rPr>
                <w:ins w:id="2558" w:author="박종근/선임연구원/차세대표준(연)CAS팀(jong1.park@lge.com)" w:date="2019-09-11T10:41:00Z"/>
                <w:lang w:eastAsia="ko-KR"/>
              </w:rPr>
            </w:pPr>
            <w:ins w:id="2559" w:author="박종근/선임연구원/차세대표준(연)CAS팀(jong1.park@lge.com)" w:date="2019-09-11T10:42:00Z">
              <w:r>
                <w:rPr>
                  <w:rFonts w:hint="eastAsia"/>
                  <w:lang w:eastAsia="ko-KR"/>
                </w:rPr>
                <w:t>66</w:t>
              </w:r>
            </w:ins>
          </w:p>
        </w:tc>
        <w:tc>
          <w:tcPr>
            <w:tcW w:w="767" w:type="dxa"/>
            <w:shd w:val="clear" w:color="auto" w:fill="auto"/>
            <w:noWrap/>
            <w:vAlign w:val="center"/>
          </w:tcPr>
          <w:p w:rsidR="008C7553" w:rsidRDefault="008C7553" w:rsidP="008C7553">
            <w:pPr>
              <w:spacing w:after="0"/>
              <w:jc w:val="center"/>
              <w:rPr>
                <w:ins w:id="2560" w:author="박종근/선임연구원/차세대표준(연)CAS팀(jong1.park@lge.com)" w:date="2019-09-11T10:41:00Z"/>
                <w:rFonts w:ascii="Arial" w:hAnsi="Arial" w:cs="Arial"/>
                <w:color w:val="000000"/>
                <w:sz w:val="18"/>
                <w:lang w:val="en-US" w:eastAsia="ko-KR"/>
              </w:rPr>
            </w:pPr>
            <w:ins w:id="2561" w:author="박종근/선임연구원/차세대표준(연)CAS팀(jong1.park@lge.com)" w:date="2019-09-11T10:42:00Z">
              <w:r>
                <w:rPr>
                  <w:rFonts w:ascii="Arial" w:hAnsi="Arial" w:cs="Arial" w:hint="eastAsia"/>
                  <w:color w:val="000000"/>
                  <w:sz w:val="18"/>
                  <w:lang w:val="en-US" w:eastAsia="ko-KR"/>
                </w:rPr>
                <w:t>17</w:t>
              </w:r>
              <w:r>
                <w:rPr>
                  <w:rFonts w:ascii="Arial" w:hAnsi="Arial" w:cs="Arial"/>
                  <w:color w:val="000000"/>
                  <w:sz w:val="18"/>
                  <w:lang w:val="en-US" w:eastAsia="ko-KR"/>
                </w:rPr>
                <w:t>30</w:t>
              </w:r>
            </w:ins>
          </w:p>
        </w:tc>
        <w:tc>
          <w:tcPr>
            <w:tcW w:w="713" w:type="dxa"/>
            <w:shd w:val="clear" w:color="auto" w:fill="auto"/>
            <w:noWrap/>
            <w:vAlign w:val="center"/>
          </w:tcPr>
          <w:p w:rsidR="008C7553" w:rsidRPr="00326F9B" w:rsidRDefault="008C7553" w:rsidP="008C7553">
            <w:pPr>
              <w:spacing w:after="0"/>
              <w:jc w:val="center"/>
              <w:rPr>
                <w:ins w:id="2562" w:author="박종근/선임연구원/차세대표준(연)CAS팀(jong1.park@lge.com)" w:date="2019-09-11T10:41:00Z"/>
                <w:rFonts w:ascii="Arial" w:hAnsi="Arial" w:cs="Arial"/>
                <w:color w:val="000000"/>
                <w:sz w:val="18"/>
                <w:lang w:val="en-US" w:eastAsia="ko-KR"/>
              </w:rPr>
            </w:pPr>
            <w:ins w:id="2563"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564" w:author="박종근/선임연구원/차세대표준(연)CAS팀(jong1.park@lge.com)" w:date="2019-09-11T10:41:00Z"/>
                <w:rFonts w:ascii="Arial" w:hAnsi="Arial" w:cs="Arial"/>
                <w:color w:val="000000"/>
                <w:sz w:val="18"/>
                <w:lang w:val="en-US" w:eastAsia="ko-KR"/>
              </w:rPr>
            </w:pPr>
            <w:ins w:id="2565"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566" w:author="박종근/선임연구원/차세대표준(연)CAS팀(jong1.park@lge.com)" w:date="2019-09-11T10:41:00Z"/>
                <w:rFonts w:cs="Arial"/>
                <w:color w:val="000000"/>
                <w:lang w:val="en-US" w:eastAsia="ko-KR"/>
              </w:rPr>
            </w:pPr>
            <w:ins w:id="2567" w:author="박종근/선임연구원/차세대표준(연)CAS팀(jong1.park@lge.com)" w:date="2019-09-11T10:42:00Z">
              <w:r>
                <w:rPr>
                  <w:rFonts w:cs="Arial" w:hint="eastAsia"/>
                  <w:color w:val="000000"/>
                  <w:lang w:val="en-US" w:eastAsia="ko-KR"/>
                </w:rPr>
                <w:t>2130</w:t>
              </w:r>
            </w:ins>
          </w:p>
        </w:tc>
        <w:tc>
          <w:tcPr>
            <w:tcW w:w="713" w:type="dxa"/>
            <w:vAlign w:val="center"/>
          </w:tcPr>
          <w:p w:rsidR="008C7553" w:rsidRPr="00326F9B" w:rsidRDefault="008C7553" w:rsidP="008C7553">
            <w:pPr>
              <w:spacing w:after="0"/>
              <w:jc w:val="center"/>
              <w:rPr>
                <w:ins w:id="2568" w:author="박종근/선임연구원/차세대표준(연)CAS팀(jong1.park@lge.com)" w:date="2019-09-11T10:41:00Z"/>
                <w:rFonts w:ascii="Calibri" w:hAnsi="Calibri"/>
                <w:color w:val="000000"/>
                <w:lang w:val="en-US" w:eastAsia="ko-KR"/>
              </w:rPr>
            </w:pPr>
            <w:ins w:id="2569"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570" w:author="박종근/선임연구원/차세대표준(연)CAS팀(jong1.park@lge.com)" w:date="2019-09-11T10:41:00Z"/>
                <w:lang w:eastAsia="ko-KR"/>
              </w:rPr>
            </w:pPr>
            <w:ins w:id="2571" w:author="박종근/선임연구원/차세대표준(연)CAS팀(jong1.park@lge.com)" w:date="2019-09-11T10:42: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572" w:author="박종근/선임연구원/차세대표준(연)CAS팀(jong1.park@lge.com)" w:date="2019-09-11T10:41:00Z"/>
              </w:rPr>
            </w:pPr>
          </w:p>
        </w:tc>
        <w:tc>
          <w:tcPr>
            <w:tcW w:w="870" w:type="dxa"/>
            <w:vMerge/>
            <w:vAlign w:val="center"/>
          </w:tcPr>
          <w:p w:rsidR="008C7553" w:rsidRPr="00326F9B" w:rsidRDefault="008C7553" w:rsidP="008C7553">
            <w:pPr>
              <w:pStyle w:val="TAC"/>
              <w:rPr>
                <w:ins w:id="2573" w:author="박종근/선임연구원/차세대표준(연)CAS팀(jong1.park@lge.com)" w:date="2019-09-11T10:41:00Z"/>
              </w:rPr>
            </w:pPr>
          </w:p>
        </w:tc>
      </w:tr>
      <w:tr w:rsidR="008C7553" w:rsidRPr="00E5680D" w:rsidTr="00F63B5C">
        <w:trPr>
          <w:trHeight w:val="258"/>
          <w:ins w:id="2574" w:author="박종근/선임연구원/차세대표준(연)CAS팀(jong1.park@lge.com)" w:date="2019-09-11T10:42:00Z"/>
        </w:trPr>
        <w:tc>
          <w:tcPr>
            <w:tcW w:w="1417" w:type="dxa"/>
            <w:vMerge w:val="restart"/>
            <w:vAlign w:val="center"/>
          </w:tcPr>
          <w:p w:rsidR="008C7553" w:rsidRPr="00326F9B" w:rsidRDefault="008C7553" w:rsidP="008C7553">
            <w:pPr>
              <w:pStyle w:val="TAH"/>
              <w:rPr>
                <w:ins w:id="2575" w:author="박종근/선임연구원/차세대표준(연)CAS팀(jong1.park@lge.com)" w:date="2019-09-11T10:42:00Z"/>
                <w:b w:val="0"/>
              </w:rPr>
            </w:pPr>
            <w:ins w:id="2576" w:author="박종근/선임연구원/차세대표준(연)CAS팀(jong1.park@lge.com)" w:date="2019-09-11T10:42:00Z">
              <w:r>
                <w:rPr>
                  <w:rFonts w:hint="eastAsia"/>
                  <w:b w:val="0"/>
                  <w:lang w:eastAsia="ko-KR"/>
                </w:rPr>
                <w:t>CA_1A-7</w:t>
              </w:r>
              <w:r>
                <w:rPr>
                  <w:b w:val="0"/>
                  <w:lang w:eastAsia="ko-KR"/>
                </w:rPr>
                <w:t>A-20A</w:t>
              </w:r>
            </w:ins>
          </w:p>
        </w:tc>
        <w:tc>
          <w:tcPr>
            <w:tcW w:w="1417" w:type="dxa"/>
            <w:vMerge w:val="restart"/>
            <w:shd w:val="clear" w:color="auto" w:fill="auto"/>
            <w:vAlign w:val="center"/>
          </w:tcPr>
          <w:p w:rsidR="008C7553" w:rsidRPr="00326F9B" w:rsidRDefault="008C7553" w:rsidP="008C7553">
            <w:pPr>
              <w:pStyle w:val="TAH"/>
              <w:rPr>
                <w:ins w:id="2577" w:author="박종근/선임연구원/차세대표준(연)CAS팀(jong1.park@lge.com)" w:date="2019-09-11T10:42:00Z"/>
                <w:b w:val="0"/>
                <w:lang w:eastAsia="ko-KR"/>
              </w:rPr>
            </w:pPr>
            <w:ins w:id="2578" w:author="박종근/선임연구원/차세대표준(연)CAS팀(jong1.park@lge.com)" w:date="2019-09-11T10:42:00Z">
              <w:r>
                <w:rPr>
                  <w:rFonts w:hint="eastAsia"/>
                  <w:b w:val="0"/>
                  <w:lang w:eastAsia="ko-KR"/>
                </w:rPr>
                <w:t>CA</w:t>
              </w:r>
              <w:r>
                <w:rPr>
                  <w:b w:val="0"/>
                  <w:lang w:eastAsia="ko-KR"/>
                </w:rPr>
                <w:t>_1A-7A</w:t>
              </w:r>
            </w:ins>
          </w:p>
        </w:tc>
        <w:tc>
          <w:tcPr>
            <w:tcW w:w="870" w:type="dxa"/>
            <w:shd w:val="clear" w:color="auto" w:fill="auto"/>
            <w:vAlign w:val="center"/>
          </w:tcPr>
          <w:p w:rsidR="008C7553" w:rsidRPr="00326F9B" w:rsidRDefault="008C7553" w:rsidP="008C7553">
            <w:pPr>
              <w:pStyle w:val="TAC"/>
              <w:rPr>
                <w:ins w:id="2579" w:author="박종근/선임연구원/차세대표준(연)CAS팀(jong1.park@lge.com)" w:date="2019-09-11T10:42:00Z"/>
                <w:lang w:eastAsia="ko-KR"/>
              </w:rPr>
            </w:pPr>
            <w:ins w:id="2580" w:author="박종근/선임연구원/차세대표준(연)CAS팀(jong1.park@lge.com)" w:date="2019-09-11T10:42:00Z">
              <w:r>
                <w:rPr>
                  <w:rFonts w:hint="eastAsia"/>
                  <w:lang w:eastAsia="ko-KR"/>
                </w:rPr>
                <w:t>1</w:t>
              </w:r>
            </w:ins>
          </w:p>
        </w:tc>
        <w:tc>
          <w:tcPr>
            <w:tcW w:w="767" w:type="dxa"/>
            <w:shd w:val="clear" w:color="auto" w:fill="auto"/>
            <w:noWrap/>
            <w:vAlign w:val="center"/>
          </w:tcPr>
          <w:p w:rsidR="008C7553" w:rsidRDefault="008C7553" w:rsidP="008C7553">
            <w:pPr>
              <w:spacing w:after="0"/>
              <w:jc w:val="center"/>
              <w:rPr>
                <w:ins w:id="2581" w:author="박종근/선임연구원/차세대표준(연)CAS팀(jong1.park@lge.com)" w:date="2019-09-11T10:42:00Z"/>
                <w:rFonts w:ascii="Arial" w:hAnsi="Arial" w:cs="Arial"/>
                <w:color w:val="000000"/>
                <w:sz w:val="18"/>
                <w:lang w:val="en-US" w:eastAsia="ko-KR"/>
              </w:rPr>
            </w:pPr>
            <w:ins w:id="2582" w:author="박종근/선임연구원/차세대표준(연)CAS팀(jong1.park@lge.com)" w:date="2019-09-11T10:42:00Z">
              <w:r>
                <w:rPr>
                  <w:rFonts w:ascii="Arial" w:hAnsi="Arial" w:cs="Arial" w:hint="eastAsia"/>
                  <w:color w:val="000000"/>
                  <w:sz w:val="18"/>
                  <w:lang w:val="en-US" w:eastAsia="ko-KR"/>
                </w:rPr>
                <w:t>1960</w:t>
              </w:r>
            </w:ins>
          </w:p>
        </w:tc>
        <w:tc>
          <w:tcPr>
            <w:tcW w:w="713" w:type="dxa"/>
            <w:shd w:val="clear" w:color="auto" w:fill="auto"/>
            <w:noWrap/>
            <w:vAlign w:val="center"/>
          </w:tcPr>
          <w:p w:rsidR="008C7553" w:rsidRPr="00326F9B" w:rsidRDefault="008C7553" w:rsidP="008C7553">
            <w:pPr>
              <w:spacing w:after="0"/>
              <w:jc w:val="center"/>
              <w:rPr>
                <w:ins w:id="2583" w:author="박종근/선임연구원/차세대표준(연)CAS팀(jong1.park@lge.com)" w:date="2019-09-11T10:42:00Z"/>
                <w:rFonts w:ascii="Arial" w:hAnsi="Arial" w:cs="Arial"/>
                <w:color w:val="000000"/>
                <w:sz w:val="18"/>
                <w:lang w:val="en-US" w:eastAsia="ko-KR"/>
              </w:rPr>
            </w:pPr>
            <w:ins w:id="2584" w:author="박종근/선임연구원/차세대표준(연)CAS팀(jong1.park@lge.com)" w:date="2019-09-11T10:42: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585" w:author="박종근/선임연구원/차세대표준(연)CAS팀(jong1.park@lge.com)" w:date="2019-09-11T10:42:00Z"/>
                <w:rFonts w:ascii="Arial" w:hAnsi="Arial" w:cs="Arial"/>
                <w:color w:val="000000"/>
                <w:sz w:val="18"/>
                <w:lang w:val="en-US" w:eastAsia="ko-KR"/>
              </w:rPr>
            </w:pPr>
            <w:ins w:id="2586" w:author="박종근/선임연구원/차세대표준(연)CAS팀(jong1.park@lge.com)" w:date="2019-09-11T10:42: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587" w:author="박종근/선임연구원/차세대표준(연)CAS팀(jong1.park@lge.com)" w:date="2019-09-11T10:42:00Z"/>
                <w:rFonts w:cs="Arial"/>
                <w:color w:val="000000"/>
                <w:lang w:val="en-US" w:eastAsia="ko-KR"/>
              </w:rPr>
            </w:pPr>
            <w:ins w:id="2588" w:author="박종근/선임연구원/차세대표준(연)CAS팀(jong1.park@lge.com)" w:date="2019-09-11T10:42:00Z">
              <w:r>
                <w:rPr>
                  <w:rFonts w:cs="Arial" w:hint="eastAsia"/>
                  <w:color w:val="000000"/>
                  <w:lang w:val="en-US" w:eastAsia="ko-KR"/>
                </w:rPr>
                <w:t>2150</w:t>
              </w:r>
            </w:ins>
          </w:p>
        </w:tc>
        <w:tc>
          <w:tcPr>
            <w:tcW w:w="713" w:type="dxa"/>
            <w:vAlign w:val="center"/>
          </w:tcPr>
          <w:p w:rsidR="008C7553" w:rsidRPr="00326F9B" w:rsidRDefault="008C7553" w:rsidP="008C7553">
            <w:pPr>
              <w:spacing w:after="0"/>
              <w:jc w:val="center"/>
              <w:rPr>
                <w:ins w:id="2589" w:author="박종근/선임연구원/차세대표준(연)CAS팀(jong1.park@lge.com)" w:date="2019-09-11T10:42:00Z"/>
                <w:rFonts w:ascii="Calibri" w:hAnsi="Calibri"/>
                <w:color w:val="000000"/>
                <w:lang w:val="en-US" w:eastAsia="ko-KR"/>
              </w:rPr>
            </w:pPr>
            <w:ins w:id="2590" w:author="박종근/선임연구원/차세대표준(연)CAS팀(jong1.park@lge.com)" w:date="2019-09-11T10:42: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591" w:author="박종근/선임연구원/차세대표준(연)CAS팀(jong1.park@lge.com)" w:date="2019-09-11T10:42:00Z"/>
                <w:lang w:eastAsia="ko-KR"/>
              </w:rPr>
            </w:pPr>
            <w:ins w:id="2592" w:author="박종근/선임연구원/차세대표준(연)CAS팀(jong1.park@lge.com)" w:date="2019-09-11T10:42:00Z">
              <w:r>
                <w:rPr>
                  <w:rFonts w:hint="eastAsia"/>
                  <w:lang w:eastAsia="ko-KR"/>
                </w:rPr>
                <w:t>N/</w:t>
              </w:r>
              <w:r>
                <w:rPr>
                  <w:lang w:eastAsia="ko-KR"/>
                </w:rPr>
                <w:t>A</w:t>
              </w:r>
            </w:ins>
          </w:p>
        </w:tc>
        <w:tc>
          <w:tcPr>
            <w:tcW w:w="855" w:type="dxa"/>
            <w:vMerge w:val="restart"/>
            <w:shd w:val="clear" w:color="auto" w:fill="auto"/>
            <w:vAlign w:val="center"/>
          </w:tcPr>
          <w:p w:rsidR="008C7553" w:rsidRPr="00326F9B" w:rsidRDefault="008C7553" w:rsidP="008C7553">
            <w:pPr>
              <w:pStyle w:val="TAC"/>
              <w:rPr>
                <w:ins w:id="2593" w:author="박종근/선임연구원/차세대표준(연)CAS팀(jong1.park@lge.com)" w:date="2019-09-11T10:42:00Z"/>
              </w:rPr>
            </w:pPr>
            <w:ins w:id="2594" w:author="박종근/선임연구원/차세대표준(연)CAS팀(jong1.park@lge.com)" w:date="2019-09-11T10:42:00Z">
              <w:r>
                <w:rPr>
                  <w:rFonts w:hint="eastAsia"/>
                  <w:lang w:eastAsia="ko-KR"/>
                </w:rPr>
                <w:t>F</w:t>
              </w:r>
              <w:r>
                <w:rPr>
                  <w:lang w:eastAsia="ko-KR"/>
                </w:rPr>
                <w:t>DD</w:t>
              </w:r>
            </w:ins>
          </w:p>
        </w:tc>
        <w:tc>
          <w:tcPr>
            <w:tcW w:w="870" w:type="dxa"/>
            <w:vMerge w:val="restart"/>
            <w:vAlign w:val="center"/>
          </w:tcPr>
          <w:p w:rsidR="008C7553" w:rsidRPr="00326F9B" w:rsidRDefault="008C7553" w:rsidP="008C7553">
            <w:pPr>
              <w:pStyle w:val="TAC"/>
              <w:rPr>
                <w:ins w:id="2595" w:author="박종근/선임연구원/차세대표준(연)CAS팀(jong1.park@lge.com)" w:date="2019-09-11T10:42:00Z"/>
              </w:rPr>
            </w:pPr>
            <w:ins w:id="2596" w:author="박종근/선임연구원/차세대표준(연)CAS팀(jong1.park@lge.com)" w:date="2019-09-11T10:42:00Z">
              <w:r>
                <w:rPr>
                  <w:rFonts w:hint="eastAsia"/>
                  <w:lang w:eastAsia="ko-KR"/>
                </w:rPr>
                <w:t>I</w:t>
              </w:r>
              <w:r>
                <w:rPr>
                  <w:lang w:eastAsia="ko-KR"/>
                </w:rPr>
                <w:t>MD5</w:t>
              </w:r>
            </w:ins>
          </w:p>
        </w:tc>
      </w:tr>
      <w:tr w:rsidR="008C7553" w:rsidRPr="00E5680D" w:rsidTr="00F63B5C">
        <w:trPr>
          <w:trHeight w:val="258"/>
          <w:ins w:id="2597" w:author="박종근/선임연구원/차세대표준(연)CAS팀(jong1.park@lge.com)" w:date="2019-09-11T10:42:00Z"/>
        </w:trPr>
        <w:tc>
          <w:tcPr>
            <w:tcW w:w="1417" w:type="dxa"/>
            <w:vMerge/>
            <w:vAlign w:val="center"/>
          </w:tcPr>
          <w:p w:rsidR="008C7553" w:rsidRPr="00326F9B" w:rsidRDefault="008C7553" w:rsidP="008C7553">
            <w:pPr>
              <w:pStyle w:val="TAH"/>
              <w:rPr>
                <w:ins w:id="2598" w:author="박종근/선임연구원/차세대표준(연)CAS팀(jong1.park@lge.com)" w:date="2019-09-11T10:42:00Z"/>
                <w:b w:val="0"/>
              </w:rPr>
            </w:pPr>
          </w:p>
        </w:tc>
        <w:tc>
          <w:tcPr>
            <w:tcW w:w="1417" w:type="dxa"/>
            <w:vMerge/>
            <w:shd w:val="clear" w:color="auto" w:fill="auto"/>
            <w:vAlign w:val="center"/>
          </w:tcPr>
          <w:p w:rsidR="008C7553" w:rsidRPr="00326F9B" w:rsidRDefault="008C7553" w:rsidP="008C7553">
            <w:pPr>
              <w:pStyle w:val="TAH"/>
              <w:rPr>
                <w:ins w:id="2599" w:author="박종근/선임연구원/차세대표준(연)CAS팀(jong1.park@lge.com)" w:date="2019-09-11T10:42:00Z"/>
                <w:b w:val="0"/>
                <w:lang w:eastAsia="ko-KR"/>
              </w:rPr>
            </w:pPr>
          </w:p>
        </w:tc>
        <w:tc>
          <w:tcPr>
            <w:tcW w:w="870" w:type="dxa"/>
            <w:shd w:val="clear" w:color="auto" w:fill="auto"/>
            <w:vAlign w:val="center"/>
          </w:tcPr>
          <w:p w:rsidR="008C7553" w:rsidRPr="00326F9B" w:rsidRDefault="008C7553" w:rsidP="008C7553">
            <w:pPr>
              <w:pStyle w:val="TAC"/>
              <w:rPr>
                <w:ins w:id="2600" w:author="박종근/선임연구원/차세대표준(연)CAS팀(jong1.park@lge.com)" w:date="2019-09-11T10:42:00Z"/>
                <w:lang w:eastAsia="ko-KR"/>
              </w:rPr>
            </w:pPr>
            <w:ins w:id="2601" w:author="박종근/선임연구원/차세대표준(연)CAS팀(jong1.park@lge.com)" w:date="2019-09-11T10:43:00Z">
              <w:r>
                <w:rPr>
                  <w:rFonts w:hint="eastAsia"/>
                  <w:lang w:eastAsia="ko-KR"/>
                </w:rPr>
                <w:t>7</w:t>
              </w:r>
            </w:ins>
          </w:p>
        </w:tc>
        <w:tc>
          <w:tcPr>
            <w:tcW w:w="767" w:type="dxa"/>
            <w:shd w:val="clear" w:color="auto" w:fill="auto"/>
            <w:noWrap/>
            <w:vAlign w:val="center"/>
          </w:tcPr>
          <w:p w:rsidR="008C7553" w:rsidRDefault="008C7553" w:rsidP="008C7553">
            <w:pPr>
              <w:spacing w:after="0"/>
              <w:jc w:val="center"/>
              <w:rPr>
                <w:ins w:id="2602" w:author="박종근/선임연구원/차세대표준(연)CAS팀(jong1.park@lge.com)" w:date="2019-09-11T10:42:00Z"/>
                <w:rFonts w:ascii="Arial" w:hAnsi="Arial" w:cs="Arial"/>
                <w:color w:val="000000"/>
                <w:sz w:val="18"/>
                <w:lang w:val="en-US" w:eastAsia="ko-KR"/>
              </w:rPr>
            </w:pPr>
            <w:ins w:id="2603" w:author="박종근/선임연구원/차세대표준(연)CAS팀(jong1.park@lge.com)" w:date="2019-09-11T10:43:00Z">
              <w:r>
                <w:rPr>
                  <w:rFonts w:ascii="Arial" w:hAnsi="Arial" w:cs="Arial" w:hint="eastAsia"/>
                  <w:color w:val="000000"/>
                  <w:sz w:val="18"/>
                  <w:lang w:val="en-US" w:eastAsia="ko-KR"/>
                </w:rPr>
                <w:t>2</w:t>
              </w:r>
              <w:r>
                <w:rPr>
                  <w:rFonts w:ascii="Arial" w:hAnsi="Arial" w:cs="Arial"/>
                  <w:color w:val="000000"/>
                  <w:sz w:val="18"/>
                  <w:lang w:val="en-US" w:eastAsia="ko-KR"/>
                </w:rPr>
                <w:t>540</w:t>
              </w:r>
            </w:ins>
          </w:p>
        </w:tc>
        <w:tc>
          <w:tcPr>
            <w:tcW w:w="713" w:type="dxa"/>
            <w:shd w:val="clear" w:color="auto" w:fill="auto"/>
            <w:noWrap/>
            <w:vAlign w:val="center"/>
          </w:tcPr>
          <w:p w:rsidR="008C7553" w:rsidRPr="00326F9B" w:rsidRDefault="008C7553" w:rsidP="008C7553">
            <w:pPr>
              <w:spacing w:after="0"/>
              <w:jc w:val="center"/>
              <w:rPr>
                <w:ins w:id="2604" w:author="박종근/선임연구원/차세대표준(연)CAS팀(jong1.park@lge.com)" w:date="2019-09-11T10:42:00Z"/>
                <w:rFonts w:ascii="Arial" w:hAnsi="Arial" w:cs="Arial"/>
                <w:color w:val="000000"/>
                <w:sz w:val="18"/>
                <w:lang w:val="en-US" w:eastAsia="ko-KR"/>
              </w:rPr>
            </w:pPr>
            <w:ins w:id="2605" w:author="박종근/선임연구원/차세대표준(연)CAS팀(jong1.park@lge.com)" w:date="2019-09-11T10:43:00Z">
              <w:r>
                <w:rPr>
                  <w:rFonts w:ascii="Arial" w:hAnsi="Arial" w:cs="Arial"/>
                  <w:color w:val="000000"/>
                  <w:sz w:val="18"/>
                  <w:lang w:val="en-US" w:eastAsia="ko-KR"/>
                </w:rPr>
                <w:t>10</w:t>
              </w:r>
            </w:ins>
          </w:p>
        </w:tc>
        <w:tc>
          <w:tcPr>
            <w:tcW w:w="593" w:type="dxa"/>
            <w:shd w:val="clear" w:color="auto" w:fill="auto"/>
            <w:noWrap/>
            <w:vAlign w:val="center"/>
          </w:tcPr>
          <w:p w:rsidR="008C7553" w:rsidRDefault="008C7553" w:rsidP="008C7553">
            <w:pPr>
              <w:spacing w:after="0"/>
              <w:jc w:val="center"/>
              <w:rPr>
                <w:ins w:id="2606" w:author="박종근/선임연구원/차세대표준(연)CAS팀(jong1.park@lge.com)" w:date="2019-09-11T10:42:00Z"/>
                <w:rFonts w:ascii="Arial" w:hAnsi="Arial" w:cs="Arial"/>
                <w:color w:val="000000"/>
                <w:sz w:val="18"/>
                <w:lang w:val="en-US" w:eastAsia="ko-KR"/>
              </w:rPr>
            </w:pPr>
            <w:ins w:id="2607" w:author="박종근/선임연구원/차세대표준(연)CAS팀(jong1.park@lge.com)" w:date="2019-09-11T10:43:00Z">
              <w:r>
                <w:rPr>
                  <w:rFonts w:ascii="Arial" w:hAnsi="Arial" w:cs="Arial" w:hint="eastAsia"/>
                  <w:color w:val="000000"/>
                  <w:sz w:val="18"/>
                  <w:lang w:val="en-US" w:eastAsia="ko-KR"/>
                </w:rPr>
                <w:t>50</w:t>
              </w:r>
            </w:ins>
          </w:p>
        </w:tc>
        <w:tc>
          <w:tcPr>
            <w:tcW w:w="800" w:type="dxa"/>
            <w:shd w:val="clear" w:color="auto" w:fill="auto"/>
            <w:noWrap/>
            <w:vAlign w:val="center"/>
          </w:tcPr>
          <w:p w:rsidR="008C7553" w:rsidRDefault="008C7553" w:rsidP="008C7553">
            <w:pPr>
              <w:pStyle w:val="TAC"/>
              <w:rPr>
                <w:ins w:id="2608" w:author="박종근/선임연구원/차세대표준(연)CAS팀(jong1.park@lge.com)" w:date="2019-09-11T10:42:00Z"/>
                <w:rFonts w:cs="Arial"/>
                <w:color w:val="000000"/>
                <w:lang w:val="en-US" w:eastAsia="ko-KR"/>
              </w:rPr>
            </w:pPr>
            <w:ins w:id="2609" w:author="박종근/선임연구원/차세대표준(연)CAS팀(jong1.park@lge.com)" w:date="2019-09-11T10:43:00Z">
              <w:r>
                <w:rPr>
                  <w:rFonts w:cs="Arial" w:hint="eastAsia"/>
                  <w:color w:val="000000"/>
                  <w:lang w:val="en-US" w:eastAsia="ko-KR"/>
                </w:rPr>
                <w:t>2660</w:t>
              </w:r>
            </w:ins>
          </w:p>
        </w:tc>
        <w:tc>
          <w:tcPr>
            <w:tcW w:w="713" w:type="dxa"/>
            <w:vAlign w:val="center"/>
          </w:tcPr>
          <w:p w:rsidR="008C7553" w:rsidRPr="00326F9B" w:rsidRDefault="008C7553" w:rsidP="008C7553">
            <w:pPr>
              <w:spacing w:after="0"/>
              <w:jc w:val="center"/>
              <w:rPr>
                <w:ins w:id="2610" w:author="박종근/선임연구원/차세대표준(연)CAS팀(jong1.park@lge.com)" w:date="2019-09-11T10:42:00Z"/>
                <w:rFonts w:ascii="Calibri" w:hAnsi="Calibri"/>
                <w:color w:val="000000"/>
                <w:lang w:val="en-US" w:eastAsia="ko-KR"/>
              </w:rPr>
            </w:pPr>
            <w:ins w:id="2611" w:author="박종근/선임연구원/차세대표준(연)CAS팀(jong1.park@lge.com)" w:date="2019-09-11T10:43:00Z">
              <w:r w:rsidRPr="00C73666">
                <w:rPr>
                  <w:rFonts w:ascii="Arial" w:hAnsi="Arial" w:cs="Arial" w:hint="eastAsia"/>
                  <w:color w:val="000000"/>
                  <w:sz w:val="18"/>
                  <w:lang w:val="en-US" w:eastAsia="ko-KR"/>
                </w:rPr>
                <w:t>10</w:t>
              </w:r>
            </w:ins>
          </w:p>
        </w:tc>
        <w:tc>
          <w:tcPr>
            <w:tcW w:w="616" w:type="dxa"/>
            <w:shd w:val="clear" w:color="auto" w:fill="auto"/>
            <w:noWrap/>
            <w:vAlign w:val="center"/>
          </w:tcPr>
          <w:p w:rsidR="008C7553" w:rsidRDefault="008C7553" w:rsidP="008C7553">
            <w:pPr>
              <w:pStyle w:val="TAC"/>
              <w:rPr>
                <w:ins w:id="2612" w:author="박종근/선임연구원/차세대표준(연)CAS팀(jong1.park@lge.com)" w:date="2019-09-11T10:42:00Z"/>
                <w:lang w:eastAsia="ko-KR"/>
              </w:rPr>
            </w:pPr>
            <w:ins w:id="2613" w:author="박종근/선임연구원/차세대표준(연)CAS팀(jong1.park@lge.com)" w:date="2019-09-11T10:43:00Z">
              <w:r>
                <w:rPr>
                  <w:rFonts w:hint="eastAsia"/>
                  <w:lang w:eastAsia="ko-KR"/>
                </w:rPr>
                <w:t>N/A</w:t>
              </w:r>
            </w:ins>
          </w:p>
        </w:tc>
        <w:tc>
          <w:tcPr>
            <w:tcW w:w="855" w:type="dxa"/>
            <w:vMerge/>
            <w:shd w:val="clear" w:color="auto" w:fill="auto"/>
            <w:vAlign w:val="center"/>
          </w:tcPr>
          <w:p w:rsidR="008C7553" w:rsidRPr="00326F9B" w:rsidRDefault="008C7553" w:rsidP="008C7553">
            <w:pPr>
              <w:pStyle w:val="TAC"/>
              <w:rPr>
                <w:ins w:id="2614" w:author="박종근/선임연구원/차세대표준(연)CAS팀(jong1.park@lge.com)" w:date="2019-09-11T10:42:00Z"/>
              </w:rPr>
            </w:pPr>
          </w:p>
        </w:tc>
        <w:tc>
          <w:tcPr>
            <w:tcW w:w="870" w:type="dxa"/>
            <w:vMerge/>
            <w:vAlign w:val="center"/>
          </w:tcPr>
          <w:p w:rsidR="008C7553" w:rsidRPr="00326F9B" w:rsidRDefault="008C7553" w:rsidP="008C7553">
            <w:pPr>
              <w:pStyle w:val="TAC"/>
              <w:rPr>
                <w:ins w:id="2615" w:author="박종근/선임연구원/차세대표준(연)CAS팀(jong1.park@lge.com)" w:date="2019-09-11T10:42:00Z"/>
              </w:rPr>
            </w:pPr>
          </w:p>
        </w:tc>
      </w:tr>
      <w:tr w:rsidR="008C7553" w:rsidRPr="00E5680D" w:rsidTr="00F63B5C">
        <w:trPr>
          <w:trHeight w:val="258"/>
          <w:ins w:id="2616" w:author="박종근/선임연구원/차세대표준(연)CAS팀(jong1.park@lge.com)" w:date="2019-09-11T10:42:00Z"/>
        </w:trPr>
        <w:tc>
          <w:tcPr>
            <w:tcW w:w="1417" w:type="dxa"/>
            <w:vMerge/>
            <w:vAlign w:val="center"/>
          </w:tcPr>
          <w:p w:rsidR="008C7553" w:rsidRPr="00326F9B" w:rsidRDefault="008C7553" w:rsidP="008C7553">
            <w:pPr>
              <w:pStyle w:val="TAH"/>
              <w:rPr>
                <w:ins w:id="2617" w:author="박종근/선임연구원/차세대표준(연)CAS팀(jong1.park@lge.com)" w:date="2019-09-11T10:42:00Z"/>
                <w:b w:val="0"/>
              </w:rPr>
            </w:pPr>
          </w:p>
        </w:tc>
        <w:tc>
          <w:tcPr>
            <w:tcW w:w="1417" w:type="dxa"/>
            <w:vMerge/>
            <w:shd w:val="clear" w:color="auto" w:fill="auto"/>
            <w:vAlign w:val="center"/>
          </w:tcPr>
          <w:p w:rsidR="008C7553" w:rsidRPr="00326F9B" w:rsidRDefault="008C7553" w:rsidP="008C7553">
            <w:pPr>
              <w:pStyle w:val="TAH"/>
              <w:rPr>
                <w:ins w:id="2618" w:author="박종근/선임연구원/차세대표준(연)CAS팀(jong1.park@lge.com)" w:date="2019-09-11T10:42:00Z"/>
                <w:b w:val="0"/>
                <w:lang w:eastAsia="ko-KR"/>
              </w:rPr>
            </w:pPr>
          </w:p>
        </w:tc>
        <w:tc>
          <w:tcPr>
            <w:tcW w:w="870" w:type="dxa"/>
            <w:shd w:val="clear" w:color="auto" w:fill="auto"/>
            <w:vAlign w:val="center"/>
          </w:tcPr>
          <w:p w:rsidR="008C7553" w:rsidRPr="00326F9B" w:rsidRDefault="008C7553" w:rsidP="008C7553">
            <w:pPr>
              <w:pStyle w:val="TAC"/>
              <w:rPr>
                <w:ins w:id="2619" w:author="박종근/선임연구원/차세대표준(연)CAS팀(jong1.park@lge.com)" w:date="2019-09-11T10:42:00Z"/>
                <w:lang w:eastAsia="ko-KR"/>
              </w:rPr>
            </w:pPr>
            <w:ins w:id="2620" w:author="박종근/선임연구원/차세대표준(연)CAS팀(jong1.park@lge.com)" w:date="2019-09-11T10:43:00Z">
              <w:r>
                <w:rPr>
                  <w:rFonts w:hint="eastAsia"/>
                  <w:lang w:eastAsia="ko-KR"/>
                </w:rPr>
                <w:t>20</w:t>
              </w:r>
            </w:ins>
          </w:p>
        </w:tc>
        <w:tc>
          <w:tcPr>
            <w:tcW w:w="767" w:type="dxa"/>
            <w:shd w:val="clear" w:color="auto" w:fill="auto"/>
            <w:noWrap/>
            <w:vAlign w:val="center"/>
          </w:tcPr>
          <w:p w:rsidR="008C7553" w:rsidRDefault="008C7553" w:rsidP="008C7553">
            <w:pPr>
              <w:spacing w:after="0"/>
              <w:jc w:val="center"/>
              <w:rPr>
                <w:ins w:id="2621" w:author="박종근/선임연구원/차세대표준(연)CAS팀(jong1.park@lge.com)" w:date="2019-09-11T10:42:00Z"/>
                <w:rFonts w:ascii="Arial" w:hAnsi="Arial" w:cs="Arial"/>
                <w:color w:val="000000"/>
                <w:sz w:val="18"/>
                <w:lang w:val="en-US" w:eastAsia="ko-KR"/>
              </w:rPr>
            </w:pPr>
            <w:ins w:id="2622" w:author="박종근/선임연구원/차세대표준(연)CAS팀(jong1.park@lge.com)" w:date="2019-09-11T10:43:00Z">
              <w:r>
                <w:rPr>
                  <w:rFonts w:ascii="Arial" w:hAnsi="Arial" w:cs="Arial" w:hint="eastAsia"/>
                  <w:color w:val="000000"/>
                  <w:sz w:val="18"/>
                  <w:lang w:val="en-US" w:eastAsia="ko-KR"/>
                </w:rPr>
                <w:t>841</w:t>
              </w:r>
            </w:ins>
          </w:p>
        </w:tc>
        <w:tc>
          <w:tcPr>
            <w:tcW w:w="713" w:type="dxa"/>
            <w:shd w:val="clear" w:color="auto" w:fill="auto"/>
            <w:noWrap/>
            <w:vAlign w:val="center"/>
          </w:tcPr>
          <w:p w:rsidR="008C7553" w:rsidRPr="00326F9B" w:rsidRDefault="008C7553" w:rsidP="008C7553">
            <w:pPr>
              <w:spacing w:after="0"/>
              <w:jc w:val="center"/>
              <w:rPr>
                <w:ins w:id="2623" w:author="박종근/선임연구원/차세대표준(연)CAS팀(jong1.park@lge.com)" w:date="2019-09-11T10:42:00Z"/>
                <w:rFonts w:ascii="Arial" w:hAnsi="Arial" w:cs="Arial"/>
                <w:color w:val="000000"/>
                <w:sz w:val="18"/>
                <w:lang w:val="en-US" w:eastAsia="ko-KR"/>
              </w:rPr>
            </w:pPr>
            <w:ins w:id="2624" w:author="박종근/선임연구원/차세대표준(연)CAS팀(jong1.park@lge.com)" w:date="2019-09-11T10:43:00Z">
              <w:r>
                <w:rPr>
                  <w:rFonts w:ascii="Arial" w:hAnsi="Arial" w:cs="Arial" w:hint="eastAsia"/>
                  <w:color w:val="000000"/>
                  <w:sz w:val="18"/>
                  <w:lang w:val="en-US" w:eastAsia="ko-KR"/>
                </w:rPr>
                <w:t>5</w:t>
              </w:r>
            </w:ins>
          </w:p>
        </w:tc>
        <w:tc>
          <w:tcPr>
            <w:tcW w:w="593" w:type="dxa"/>
            <w:shd w:val="clear" w:color="auto" w:fill="auto"/>
            <w:noWrap/>
            <w:vAlign w:val="center"/>
          </w:tcPr>
          <w:p w:rsidR="008C7553" w:rsidRDefault="008C7553" w:rsidP="008C7553">
            <w:pPr>
              <w:spacing w:after="0"/>
              <w:jc w:val="center"/>
              <w:rPr>
                <w:ins w:id="2625" w:author="박종근/선임연구원/차세대표준(연)CAS팀(jong1.park@lge.com)" w:date="2019-09-11T10:42:00Z"/>
                <w:rFonts w:ascii="Arial" w:hAnsi="Arial" w:cs="Arial"/>
                <w:color w:val="000000"/>
                <w:sz w:val="18"/>
                <w:lang w:val="en-US" w:eastAsia="ko-KR"/>
              </w:rPr>
            </w:pPr>
            <w:ins w:id="2626" w:author="박종근/선임연구원/차세대표준(연)CAS팀(jong1.park@lge.com)" w:date="2019-09-11T10:43:00Z">
              <w:r>
                <w:rPr>
                  <w:rFonts w:ascii="Arial" w:hAnsi="Arial" w:cs="Arial" w:hint="eastAsia"/>
                  <w:color w:val="000000"/>
                  <w:sz w:val="18"/>
                  <w:lang w:val="en-US" w:eastAsia="ko-KR"/>
                </w:rPr>
                <w:t>2</w:t>
              </w:r>
              <w:r>
                <w:rPr>
                  <w:rFonts w:ascii="Arial" w:hAnsi="Arial" w:cs="Arial"/>
                  <w:color w:val="000000"/>
                  <w:sz w:val="18"/>
                  <w:lang w:val="en-US" w:eastAsia="ko-KR"/>
                </w:rPr>
                <w:t>5</w:t>
              </w:r>
            </w:ins>
          </w:p>
        </w:tc>
        <w:tc>
          <w:tcPr>
            <w:tcW w:w="800" w:type="dxa"/>
            <w:shd w:val="clear" w:color="auto" w:fill="auto"/>
            <w:noWrap/>
            <w:vAlign w:val="center"/>
          </w:tcPr>
          <w:p w:rsidR="008C7553" w:rsidRDefault="008C7553" w:rsidP="008C7553">
            <w:pPr>
              <w:pStyle w:val="TAC"/>
              <w:rPr>
                <w:ins w:id="2627" w:author="박종근/선임연구원/차세대표준(연)CAS팀(jong1.park@lge.com)" w:date="2019-09-11T10:42:00Z"/>
                <w:rFonts w:cs="Arial"/>
                <w:color w:val="000000"/>
                <w:lang w:val="en-US" w:eastAsia="ko-KR"/>
              </w:rPr>
            </w:pPr>
            <w:ins w:id="2628" w:author="박종근/선임연구원/차세대표준(연)CAS팀(jong1.park@lge.com)" w:date="2019-09-11T10:43:00Z">
              <w:r>
                <w:rPr>
                  <w:rFonts w:cs="Arial" w:hint="eastAsia"/>
                  <w:color w:val="000000"/>
                  <w:lang w:val="en-US" w:eastAsia="ko-KR"/>
                </w:rPr>
                <w:t>800</w:t>
              </w:r>
            </w:ins>
          </w:p>
        </w:tc>
        <w:tc>
          <w:tcPr>
            <w:tcW w:w="713" w:type="dxa"/>
            <w:vAlign w:val="center"/>
          </w:tcPr>
          <w:p w:rsidR="008C7553" w:rsidRPr="00326F9B" w:rsidRDefault="008C7553" w:rsidP="008C7553">
            <w:pPr>
              <w:spacing w:after="0"/>
              <w:jc w:val="center"/>
              <w:rPr>
                <w:ins w:id="2629" w:author="박종근/선임연구원/차세대표준(연)CAS팀(jong1.park@lge.com)" w:date="2019-09-11T10:42:00Z"/>
                <w:rFonts w:ascii="Calibri" w:hAnsi="Calibri"/>
                <w:color w:val="000000"/>
                <w:lang w:val="en-US" w:eastAsia="ko-KR"/>
              </w:rPr>
            </w:pPr>
            <w:ins w:id="2630" w:author="박종근/선임연구원/차세대표준(연)CAS팀(jong1.park@lge.com)" w:date="2019-09-11T10:43:00Z">
              <w:r w:rsidRPr="00C73666">
                <w:rPr>
                  <w:rFonts w:ascii="Arial" w:hAnsi="Arial" w:cs="Arial" w:hint="eastAsia"/>
                  <w:color w:val="000000"/>
                  <w:sz w:val="18"/>
                  <w:lang w:val="en-US" w:eastAsia="ko-KR"/>
                </w:rPr>
                <w:t>5</w:t>
              </w:r>
            </w:ins>
          </w:p>
        </w:tc>
        <w:tc>
          <w:tcPr>
            <w:tcW w:w="616" w:type="dxa"/>
            <w:shd w:val="clear" w:color="auto" w:fill="auto"/>
            <w:noWrap/>
            <w:vAlign w:val="center"/>
          </w:tcPr>
          <w:p w:rsidR="008C7553" w:rsidRDefault="008C7553" w:rsidP="008C7553">
            <w:pPr>
              <w:pStyle w:val="TAC"/>
              <w:rPr>
                <w:ins w:id="2631" w:author="박종근/선임연구원/차세대표준(연)CAS팀(jong1.park@lge.com)" w:date="2019-09-11T10:42:00Z"/>
                <w:lang w:eastAsia="ko-KR"/>
              </w:rPr>
            </w:pPr>
            <w:ins w:id="2632" w:author="박종근/선임연구원/차세대표준(연)CAS팀(jong1.park@lge.com)" w:date="2019-09-11T10:43:00Z">
              <w:r w:rsidRPr="005E1817">
                <w:rPr>
                  <w:rFonts w:hint="eastAsia"/>
                  <w:b/>
                  <w:lang w:eastAsia="ko-KR"/>
                </w:rPr>
                <w:t>TBD</w:t>
              </w:r>
            </w:ins>
          </w:p>
        </w:tc>
        <w:tc>
          <w:tcPr>
            <w:tcW w:w="855" w:type="dxa"/>
            <w:vMerge/>
            <w:shd w:val="clear" w:color="auto" w:fill="auto"/>
            <w:vAlign w:val="center"/>
          </w:tcPr>
          <w:p w:rsidR="008C7553" w:rsidRPr="00326F9B" w:rsidRDefault="008C7553" w:rsidP="008C7553">
            <w:pPr>
              <w:pStyle w:val="TAC"/>
              <w:rPr>
                <w:ins w:id="2633" w:author="박종근/선임연구원/차세대표준(연)CAS팀(jong1.park@lge.com)" w:date="2019-09-11T10:42:00Z"/>
              </w:rPr>
            </w:pPr>
          </w:p>
        </w:tc>
        <w:tc>
          <w:tcPr>
            <w:tcW w:w="870" w:type="dxa"/>
            <w:vMerge/>
            <w:vAlign w:val="center"/>
          </w:tcPr>
          <w:p w:rsidR="008C7553" w:rsidRPr="00326F9B" w:rsidRDefault="008C7553" w:rsidP="008C7553">
            <w:pPr>
              <w:pStyle w:val="TAC"/>
              <w:rPr>
                <w:ins w:id="2634" w:author="박종근/선임연구원/차세대표준(연)CAS팀(jong1.park@lge.com)" w:date="2019-09-11T10:42:00Z"/>
              </w:rPr>
            </w:pPr>
          </w:p>
        </w:tc>
      </w:tr>
    </w:tbl>
    <w:p w:rsidR="00F63B5C" w:rsidRDefault="00F63B5C" w:rsidP="00F63B5C">
      <w:pPr>
        <w:spacing w:after="300"/>
        <w:rPr>
          <w:ins w:id="2635" w:author="박종근/선임연구원/차세대표준(연)CAS팀(jong1.park@lge.com)" w:date="2019-09-11T10:40:00Z"/>
          <w:rFonts w:eastAsiaTheme="minorEastAsia"/>
          <w:lang w:eastAsia="ko-KR"/>
        </w:rPr>
      </w:pPr>
    </w:p>
    <w:p w:rsidR="008C7553" w:rsidRDefault="008C7553" w:rsidP="00F63B5C">
      <w:pPr>
        <w:spacing w:after="300"/>
        <w:rPr>
          <w:ins w:id="2636" w:author="박종근/선임연구원/차세대표준(연)CAS팀(jong1.park@lge.com)" w:date="2019-09-11T10:40:00Z"/>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637" w:name="_Toc424910908"/>
      <w:bookmarkStart w:id="2638" w:name="_Toc455144995"/>
      <w:bookmarkStart w:id="2639" w:name="_Toc455145528"/>
      <w:bookmarkStart w:id="2640" w:name="_Toc455145723"/>
      <w:bookmarkStart w:id="2641" w:name="_Toc468803077"/>
      <w:bookmarkStart w:id="2642" w:name="_Toc476750953"/>
      <w:bookmarkStart w:id="2643" w:name="_Toc488235550"/>
      <w:bookmarkStart w:id="2644" w:name="_Toc521074595"/>
      <w:bookmarkStart w:id="2645" w:name="_Toc533081872"/>
      <w:bookmarkStart w:id="2646" w:name="_Toc9535567"/>
      <w:bookmarkStart w:id="2647" w:name="_Toc19092996"/>
      <w:bookmarkStart w:id="2648" w:name="_Toc2109776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637"/>
      <w:bookmarkEnd w:id="2638"/>
      <w:bookmarkEnd w:id="2639"/>
      <w:bookmarkEnd w:id="2640"/>
      <w:bookmarkEnd w:id="2641"/>
      <w:bookmarkEnd w:id="2642"/>
      <w:bookmarkEnd w:id="2643"/>
      <w:bookmarkEnd w:id="2644"/>
      <w:bookmarkEnd w:id="2645"/>
      <w:bookmarkEnd w:id="2646"/>
      <w:bookmarkEnd w:id="2647"/>
      <w:bookmarkEnd w:id="264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2649" w:name="_Toc389726260"/>
      <w:bookmarkStart w:id="2650" w:name="_Toc389726498"/>
      <w:bookmarkStart w:id="2651" w:name="_Toc389726706"/>
      <w:bookmarkStart w:id="2652" w:name="_Toc408410550"/>
      <w:bookmarkStart w:id="2653" w:name="_Toc424910910"/>
      <w:bookmarkStart w:id="2654" w:name="_Toc455144996"/>
      <w:bookmarkStart w:id="2655" w:name="_Toc455145529"/>
      <w:bookmarkStart w:id="2656" w:name="_Toc455145724"/>
      <w:bookmarkStart w:id="2657" w:name="_Toc468803078"/>
      <w:bookmarkStart w:id="2658" w:name="_Toc476750954"/>
      <w:bookmarkStart w:id="2659" w:name="_Toc488235551"/>
      <w:bookmarkStart w:id="2660" w:name="_Toc521074596"/>
      <w:bookmarkStart w:id="2661" w:name="_Toc533081873"/>
      <w:bookmarkStart w:id="2662" w:name="_Toc9535568"/>
      <w:bookmarkStart w:id="2663" w:name="_Toc19092997"/>
      <w:bookmarkStart w:id="2664" w:name="_Toc378152278"/>
      <w:bookmarkStart w:id="2665" w:name="_Toc21097766"/>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5"/>
    </w:p>
    <w:p w:rsidR="009D0397" w:rsidRPr="00DB4CC0" w:rsidRDefault="009D0397" w:rsidP="009D0397">
      <w:pPr>
        <w:pStyle w:val="2"/>
      </w:pPr>
      <w:bookmarkStart w:id="2666" w:name="_Toc488235552"/>
      <w:bookmarkStart w:id="2667" w:name="_Toc521074597"/>
      <w:bookmarkStart w:id="2668" w:name="_Toc533081874"/>
      <w:bookmarkStart w:id="2669" w:name="_Toc9535569"/>
      <w:bookmarkStart w:id="2670" w:name="_Toc19092998"/>
      <w:bookmarkStart w:id="2671" w:name="_Toc21097767"/>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2666"/>
      <w:bookmarkEnd w:id="2667"/>
      <w:bookmarkEnd w:id="2668"/>
      <w:bookmarkEnd w:id="2669"/>
      <w:bookmarkEnd w:id="2670"/>
      <w:bookmarkEnd w:id="2671"/>
    </w:p>
    <w:p w:rsidR="00F238A2" w:rsidRPr="00F53C9F" w:rsidRDefault="00F238A2" w:rsidP="00F238A2">
      <w:pPr>
        <w:pStyle w:val="30"/>
        <w:rPr>
          <w:rFonts w:ascii="Calibri" w:hAnsi="Calibri"/>
          <w:sz w:val="22"/>
          <w:szCs w:val="22"/>
          <w:lang w:eastAsia="sv-SE"/>
        </w:rPr>
      </w:pPr>
      <w:bookmarkStart w:id="2672" w:name="_Toc496637839"/>
      <w:bookmarkStart w:id="2673" w:name="_Toc533081875"/>
      <w:bookmarkStart w:id="2674" w:name="_Toc9535570"/>
      <w:bookmarkStart w:id="2675" w:name="_Toc19092999"/>
      <w:bookmarkStart w:id="2676" w:name="_Toc21097768"/>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672"/>
      <w:bookmarkEnd w:id="2673"/>
      <w:bookmarkEnd w:id="2674"/>
      <w:bookmarkEnd w:id="2675"/>
      <w:bookmarkEnd w:id="2676"/>
    </w:p>
    <w:p w:rsidR="00F238A2" w:rsidRPr="00F53C9F" w:rsidRDefault="00F238A2" w:rsidP="00F238A2">
      <w:pPr>
        <w:pStyle w:val="40"/>
        <w:ind w:left="864" w:hanging="864"/>
        <w:rPr>
          <w:lang w:val="en-US" w:eastAsia="ko-KR"/>
        </w:rPr>
      </w:pPr>
      <w:bookmarkStart w:id="2677" w:name="_Toc496637840"/>
      <w:bookmarkStart w:id="2678" w:name="_Toc533081876"/>
      <w:bookmarkStart w:id="2679" w:name="_Toc9535571"/>
      <w:bookmarkStart w:id="2680" w:name="_Toc19093000"/>
      <w:bookmarkStart w:id="2681" w:name="_Toc21097769"/>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677"/>
      <w:bookmarkEnd w:id="2678"/>
      <w:bookmarkEnd w:id="2679"/>
      <w:bookmarkEnd w:id="2680"/>
      <w:bookmarkEnd w:id="2681"/>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682" w:name="_Toc496637841"/>
      <w:bookmarkStart w:id="2683" w:name="_Toc533081877"/>
      <w:bookmarkStart w:id="2684" w:name="_Toc9535572"/>
      <w:bookmarkStart w:id="2685" w:name="_Toc19093001"/>
      <w:bookmarkStart w:id="2686" w:name="_Toc21097770"/>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682"/>
      <w:r>
        <w:rPr>
          <w:rFonts w:hint="eastAsia"/>
          <w:lang w:val="en-US" w:eastAsia="ja-JP"/>
        </w:rPr>
        <w:t>18A</w:t>
      </w:r>
      <w:bookmarkEnd w:id="2683"/>
      <w:bookmarkEnd w:id="2684"/>
      <w:bookmarkEnd w:id="2685"/>
      <w:bookmarkEnd w:id="2686"/>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hint="eastAsia"/>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rFonts w:hint="eastAsia"/>
          <w:lang w:val="en-US"/>
        </w:rPr>
      </w:pPr>
      <w:bookmarkStart w:id="2687" w:name="_Toc496637844"/>
      <w:bookmarkStart w:id="2688" w:name="_Toc533081878"/>
      <w:bookmarkStart w:id="2689" w:name="_Toc9535573"/>
      <w:bookmarkStart w:id="2690" w:name="_Toc19093002"/>
      <w:bookmarkStart w:id="2691" w:name="_Toc21097771"/>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687"/>
      <w:bookmarkEnd w:id="2688"/>
      <w:bookmarkEnd w:id="2689"/>
      <w:bookmarkEnd w:id="2690"/>
      <w:bookmarkEnd w:id="2691"/>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lastRenderedPageBreak/>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692" w:name="_Toc496637845"/>
      <w:bookmarkStart w:id="2693" w:name="_Toc533081879"/>
      <w:bookmarkStart w:id="2694" w:name="_Toc9535574"/>
      <w:bookmarkStart w:id="2695" w:name="_Toc19093003"/>
      <w:bookmarkStart w:id="2696" w:name="_Toc21097772"/>
      <w:r>
        <w:rPr>
          <w:rFonts w:hint="eastAsia"/>
          <w:lang w:val="en-US" w:eastAsia="ja-JP"/>
        </w:rPr>
        <w:t>6</w:t>
      </w:r>
      <w:r>
        <w:rPr>
          <w:lang w:val="en-US"/>
        </w:rPr>
        <w:t>.1.1.</w:t>
      </w:r>
      <w:r>
        <w:rPr>
          <w:rFonts w:hint="eastAsia"/>
          <w:lang w:val="en-US" w:eastAsia="ja-JP"/>
        </w:rPr>
        <w:t>4</w:t>
      </w:r>
      <w:r>
        <w:rPr>
          <w:lang w:val="en-US"/>
        </w:rPr>
        <w:tab/>
        <w:t>∆TIB and ∆RIB values</w:t>
      </w:r>
      <w:bookmarkEnd w:id="2692"/>
      <w:bookmarkEnd w:id="2693"/>
      <w:bookmarkEnd w:id="2694"/>
      <w:bookmarkEnd w:id="2695"/>
      <w:bookmarkEnd w:id="2696"/>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697" w:name="_Toc496637838"/>
      <w:bookmarkStart w:id="2698" w:name="_Toc533081880"/>
      <w:bookmarkStart w:id="2699" w:name="_Toc9535575"/>
      <w:bookmarkStart w:id="2700" w:name="_Toc19093004"/>
      <w:bookmarkStart w:id="2701" w:name="_Toc21097773"/>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2697"/>
      <w:bookmarkEnd w:id="2698"/>
      <w:bookmarkEnd w:id="2699"/>
      <w:bookmarkEnd w:id="2700"/>
      <w:bookmarkEnd w:id="2701"/>
    </w:p>
    <w:p w:rsidR="00F238A2" w:rsidRPr="00F53C9F" w:rsidRDefault="00F238A2" w:rsidP="00F238A2">
      <w:pPr>
        <w:pStyle w:val="30"/>
        <w:rPr>
          <w:rFonts w:ascii="Calibri" w:hAnsi="Calibri"/>
          <w:sz w:val="22"/>
          <w:szCs w:val="22"/>
          <w:lang w:eastAsia="sv-SE"/>
        </w:rPr>
      </w:pPr>
      <w:bookmarkStart w:id="2702" w:name="_Toc533081881"/>
      <w:bookmarkStart w:id="2703" w:name="_Toc9535576"/>
      <w:bookmarkStart w:id="2704" w:name="_Toc19093005"/>
      <w:bookmarkStart w:id="2705" w:name="_Toc21097774"/>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702"/>
      <w:bookmarkEnd w:id="2703"/>
      <w:bookmarkEnd w:id="2704"/>
      <w:bookmarkEnd w:id="2705"/>
    </w:p>
    <w:p w:rsidR="00F238A2" w:rsidRPr="00F53C9F" w:rsidRDefault="00F238A2" w:rsidP="00F238A2">
      <w:pPr>
        <w:pStyle w:val="40"/>
        <w:ind w:left="864" w:hanging="864"/>
        <w:rPr>
          <w:lang w:val="en-US" w:eastAsia="ko-KR"/>
        </w:rPr>
      </w:pPr>
      <w:bookmarkStart w:id="2706" w:name="_Toc533081882"/>
      <w:bookmarkStart w:id="2707" w:name="_Toc9535577"/>
      <w:bookmarkStart w:id="2708" w:name="_Toc19093006"/>
      <w:bookmarkStart w:id="2709" w:name="_Toc21097775"/>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706"/>
      <w:bookmarkEnd w:id="2707"/>
      <w:bookmarkEnd w:id="2708"/>
      <w:bookmarkEnd w:id="2709"/>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710" w:name="_Toc9535578"/>
      <w:bookmarkStart w:id="2711" w:name="_Toc19093007"/>
      <w:bookmarkStart w:id="2712" w:name="_Toc21097776"/>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710"/>
      <w:bookmarkEnd w:id="2711"/>
      <w:bookmarkEnd w:id="271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713" w:name="_Toc533081884"/>
      <w:bookmarkStart w:id="2714" w:name="_Toc9535579"/>
      <w:bookmarkStart w:id="2715" w:name="_Toc19093008"/>
      <w:bookmarkStart w:id="2716" w:name="_Toc21097777"/>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713"/>
      <w:bookmarkEnd w:id="2714"/>
      <w:bookmarkEnd w:id="2715"/>
      <w:bookmarkEnd w:id="2716"/>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hint="eastAsia"/>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717" w:name="_Toc533081885"/>
      <w:bookmarkStart w:id="2718" w:name="_Toc9535580"/>
      <w:bookmarkStart w:id="2719" w:name="_Toc19093009"/>
      <w:bookmarkStart w:id="2720" w:name="_Toc21097778"/>
      <w:r>
        <w:rPr>
          <w:rFonts w:hint="eastAsia"/>
          <w:lang w:val="en-US" w:eastAsia="ja-JP"/>
        </w:rPr>
        <w:t>6</w:t>
      </w:r>
      <w:r>
        <w:rPr>
          <w:lang w:val="en-US"/>
        </w:rPr>
        <w:t>.2.1.</w:t>
      </w:r>
      <w:r>
        <w:rPr>
          <w:rFonts w:hint="eastAsia"/>
          <w:lang w:val="en-US" w:eastAsia="ja-JP"/>
        </w:rPr>
        <w:t>4</w:t>
      </w:r>
      <w:r>
        <w:rPr>
          <w:lang w:val="en-US"/>
        </w:rPr>
        <w:tab/>
        <w:t>∆TIB and ∆RIB values</w:t>
      </w:r>
      <w:bookmarkEnd w:id="2717"/>
      <w:bookmarkEnd w:id="2718"/>
      <w:bookmarkEnd w:id="2719"/>
      <w:bookmarkEnd w:id="2720"/>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2721" w:name="_Toc533081886"/>
      <w:bookmarkStart w:id="2722" w:name="_Toc9535581"/>
      <w:bookmarkStart w:id="2723" w:name="_Toc19093010"/>
      <w:bookmarkStart w:id="2724" w:name="_Toc21097779"/>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2721"/>
      <w:bookmarkEnd w:id="2722"/>
      <w:bookmarkEnd w:id="2723"/>
      <w:bookmarkEnd w:id="2724"/>
    </w:p>
    <w:p w:rsidR="001912D6" w:rsidRPr="00F53C9F" w:rsidRDefault="001912D6" w:rsidP="001912D6">
      <w:pPr>
        <w:pStyle w:val="30"/>
        <w:rPr>
          <w:rFonts w:ascii="Calibri" w:hAnsi="Calibri"/>
          <w:sz w:val="22"/>
          <w:szCs w:val="22"/>
          <w:lang w:eastAsia="sv-SE"/>
        </w:rPr>
      </w:pPr>
      <w:bookmarkStart w:id="2725" w:name="_Toc533081887"/>
      <w:bookmarkStart w:id="2726" w:name="_Toc9535582"/>
      <w:bookmarkStart w:id="2727" w:name="_Toc19093011"/>
      <w:bookmarkStart w:id="2728" w:name="_Toc21097780"/>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2725"/>
      <w:bookmarkEnd w:id="2726"/>
      <w:bookmarkEnd w:id="2727"/>
      <w:bookmarkEnd w:id="2728"/>
    </w:p>
    <w:p w:rsidR="001912D6" w:rsidRPr="00F53C9F" w:rsidRDefault="001912D6" w:rsidP="001912D6">
      <w:pPr>
        <w:pStyle w:val="40"/>
        <w:ind w:left="864" w:hanging="864"/>
        <w:rPr>
          <w:lang w:val="en-US" w:eastAsia="ko-KR"/>
        </w:rPr>
      </w:pPr>
      <w:bookmarkStart w:id="2729" w:name="_Toc533081888"/>
      <w:bookmarkStart w:id="2730" w:name="_Toc9535583"/>
      <w:bookmarkStart w:id="2731" w:name="_Toc19093012"/>
      <w:bookmarkStart w:id="2732" w:name="_Toc21097781"/>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29"/>
      <w:bookmarkEnd w:id="2730"/>
      <w:bookmarkEnd w:id="2731"/>
      <w:bookmarkEnd w:id="2732"/>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2733" w:name="_Toc533081889"/>
      <w:bookmarkStart w:id="2734" w:name="_Toc9535584"/>
      <w:bookmarkStart w:id="2735" w:name="_Toc19093013"/>
      <w:bookmarkStart w:id="2736" w:name="_Toc21097782"/>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733"/>
      <w:bookmarkEnd w:id="2734"/>
      <w:bookmarkEnd w:id="2735"/>
      <w:bookmarkEnd w:id="2736"/>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2737" w:name="_Toc9535585"/>
      <w:bookmarkStart w:id="2738" w:name="_Toc19093014"/>
      <w:bookmarkStart w:id="2739" w:name="_Toc2109778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2737"/>
      <w:bookmarkEnd w:id="2738"/>
      <w:bookmarkEnd w:id="2739"/>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2740" w:name="_Toc533081890"/>
      <w:bookmarkStart w:id="2741" w:name="_Toc9535586"/>
      <w:bookmarkStart w:id="2742" w:name="_Toc19093015"/>
      <w:bookmarkStart w:id="2743" w:name="_Toc21097784"/>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2740"/>
      <w:bookmarkEnd w:id="2741"/>
      <w:bookmarkEnd w:id="2742"/>
      <w:bookmarkEnd w:id="2743"/>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2744" w:name="_Toc9535587"/>
      <w:bookmarkStart w:id="2745" w:name="_Toc19093016"/>
      <w:bookmarkStart w:id="2746" w:name="_Toc21097785"/>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2744"/>
      <w:bookmarkEnd w:id="2745"/>
      <w:bookmarkEnd w:id="2746"/>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2747" w:name="_Toc533081892"/>
      <w:bookmarkStart w:id="2748" w:name="_Toc9535588"/>
      <w:bookmarkStart w:id="2749" w:name="_Toc19093017"/>
      <w:bookmarkStart w:id="2750" w:name="_Toc21097786"/>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2747"/>
      <w:bookmarkEnd w:id="2748"/>
      <w:bookmarkEnd w:id="2749"/>
      <w:bookmarkEnd w:id="2750"/>
    </w:p>
    <w:p w:rsidR="00C32EEF" w:rsidRPr="00F53C9F" w:rsidRDefault="00C32EEF" w:rsidP="00C32EEF">
      <w:pPr>
        <w:pStyle w:val="30"/>
        <w:rPr>
          <w:rFonts w:ascii="Calibri" w:hAnsi="Calibri"/>
          <w:sz w:val="22"/>
          <w:szCs w:val="22"/>
          <w:lang w:eastAsia="sv-SE"/>
        </w:rPr>
      </w:pPr>
      <w:bookmarkStart w:id="2751" w:name="_Toc533081893"/>
      <w:bookmarkStart w:id="2752" w:name="_Toc9535589"/>
      <w:bookmarkStart w:id="2753" w:name="_Toc19093018"/>
      <w:bookmarkStart w:id="2754" w:name="_Toc21097787"/>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w:t>
      </w:r>
      <w:bookmarkStart w:id="2755" w:name="_GoBack"/>
      <w:bookmarkEnd w:id="2755"/>
      <w:r w:rsidRPr="00F53C9F">
        <w:t>ombination issues</w:t>
      </w:r>
      <w:bookmarkEnd w:id="2751"/>
      <w:bookmarkEnd w:id="2752"/>
      <w:bookmarkEnd w:id="2753"/>
      <w:bookmarkEnd w:id="2754"/>
    </w:p>
    <w:p w:rsidR="00C32EEF" w:rsidRPr="00F53C9F" w:rsidRDefault="00C32EEF" w:rsidP="00C32EEF">
      <w:pPr>
        <w:pStyle w:val="40"/>
        <w:ind w:left="864" w:hanging="864"/>
        <w:rPr>
          <w:lang w:val="en-US" w:eastAsia="ko-KR"/>
        </w:rPr>
      </w:pPr>
      <w:bookmarkStart w:id="2756" w:name="_Toc533081894"/>
      <w:bookmarkStart w:id="2757" w:name="_Toc9535590"/>
      <w:bookmarkStart w:id="2758" w:name="_Toc19093019"/>
      <w:bookmarkStart w:id="2759" w:name="_Toc21097788"/>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756"/>
      <w:bookmarkEnd w:id="2757"/>
      <w:bookmarkEnd w:id="2758"/>
      <w:bookmarkEnd w:id="2759"/>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2760" w:name="_Toc533081895"/>
      <w:bookmarkStart w:id="2761" w:name="_Toc9535591"/>
      <w:bookmarkStart w:id="2762" w:name="_Toc19093020"/>
      <w:bookmarkStart w:id="2763" w:name="_Toc21097789"/>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760"/>
      <w:bookmarkEnd w:id="2761"/>
      <w:bookmarkEnd w:id="2762"/>
      <w:bookmarkEnd w:id="276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2764" w:name="_Toc9535592"/>
      <w:bookmarkStart w:id="2765" w:name="_Toc19093021"/>
      <w:bookmarkStart w:id="2766" w:name="_Toc2109779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2764"/>
      <w:bookmarkEnd w:id="2765"/>
      <w:bookmarkEnd w:id="2766"/>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67"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6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69"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7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71"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7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73"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7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75"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7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77"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7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79"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8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81"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8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83"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8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del w:id="2785" w:author="박종근/선임연구원/차세대표준(연)CAS팀(jong1.park@lge.com)" w:date="2019-09-24T13:56:00Z">
              <w:r w:rsidRPr="00B90200" w:rsidDel="005A70D5">
                <w:rPr>
                  <w:rFonts w:ascii="Arial" w:eastAsia="맑은 고딕" w:hAnsi="Arial" w:cs="Arial"/>
                  <w:color w:val="000000"/>
                  <w:sz w:val="16"/>
                  <w:szCs w:val="16"/>
                  <w:lang w:val="en-US" w:eastAsia="ko-KR"/>
                </w:rPr>
                <w:delText>freqeuncy</w:delText>
              </w:r>
            </w:del>
            <w:ins w:id="278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2787" w:name="_Toc533081896"/>
      <w:bookmarkStart w:id="2788" w:name="_Toc9535593"/>
      <w:bookmarkStart w:id="2789" w:name="_Toc19093022"/>
      <w:bookmarkStart w:id="2790" w:name="_Toc21097791"/>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2787"/>
      <w:bookmarkEnd w:id="2788"/>
      <w:bookmarkEnd w:id="2789"/>
      <w:bookmarkEnd w:id="2790"/>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lastRenderedPageBreak/>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hint="eastAsia"/>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2791" w:name="_Toc9535594"/>
      <w:bookmarkStart w:id="2792" w:name="_Toc19093023"/>
      <w:bookmarkStart w:id="2793" w:name="_Toc21097792"/>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2791"/>
      <w:bookmarkEnd w:id="2792"/>
      <w:bookmarkEnd w:id="2793"/>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2794" w:name="_Toc533081898"/>
      <w:bookmarkStart w:id="2795" w:name="_Toc9535595"/>
      <w:bookmarkStart w:id="2796" w:name="_Toc19093024"/>
      <w:bookmarkStart w:id="2797" w:name="_Toc21097793"/>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2794"/>
      <w:bookmarkEnd w:id="2795"/>
      <w:bookmarkEnd w:id="2796"/>
      <w:bookmarkEnd w:id="2797"/>
    </w:p>
    <w:p w:rsidR="00C32EEF" w:rsidRPr="00F53C9F" w:rsidRDefault="00C32EEF" w:rsidP="00C32EEF">
      <w:pPr>
        <w:pStyle w:val="30"/>
        <w:rPr>
          <w:rFonts w:ascii="Calibri" w:hAnsi="Calibri"/>
          <w:sz w:val="22"/>
          <w:szCs w:val="22"/>
          <w:lang w:eastAsia="sv-SE"/>
        </w:rPr>
      </w:pPr>
      <w:bookmarkStart w:id="2798" w:name="_Toc533081899"/>
      <w:bookmarkStart w:id="2799" w:name="_Toc9535596"/>
      <w:bookmarkStart w:id="2800" w:name="_Toc19093025"/>
      <w:bookmarkStart w:id="2801" w:name="_Toc21097794"/>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2798"/>
      <w:bookmarkEnd w:id="2799"/>
      <w:bookmarkEnd w:id="2800"/>
      <w:bookmarkEnd w:id="2801"/>
    </w:p>
    <w:p w:rsidR="00C32EEF" w:rsidRDefault="00C32EEF" w:rsidP="00C32EEF">
      <w:pPr>
        <w:pStyle w:val="40"/>
        <w:ind w:left="864" w:hanging="864"/>
        <w:rPr>
          <w:lang w:val="en-US"/>
        </w:rPr>
      </w:pPr>
      <w:bookmarkStart w:id="2802" w:name="_Toc533081900"/>
      <w:bookmarkStart w:id="2803" w:name="_Toc9535597"/>
      <w:bookmarkStart w:id="2804" w:name="_Toc19093026"/>
      <w:bookmarkStart w:id="2805" w:name="_Toc21097795"/>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02"/>
      <w:bookmarkEnd w:id="2803"/>
      <w:bookmarkEnd w:id="2804"/>
      <w:bookmarkEnd w:id="2805"/>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2806" w:name="_Toc9535598"/>
      <w:bookmarkStart w:id="2807" w:name="_Toc19093027"/>
      <w:bookmarkStart w:id="2808" w:name="_Toc21097796"/>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2806"/>
      <w:bookmarkEnd w:id="2807"/>
      <w:bookmarkEnd w:id="280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09"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1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11"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1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13"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1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15"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1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17"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1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19"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2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21"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2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23"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2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25"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2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del w:id="2827" w:author="박종근/선임연구원/차세대표준(연)CAS팀(jong1.park@lge.com)" w:date="2019-09-24T13:56:00Z">
              <w:r w:rsidRPr="00DA6176" w:rsidDel="005A70D5">
                <w:rPr>
                  <w:rFonts w:ascii="Arial" w:eastAsia="맑은 고딕" w:hAnsi="Arial" w:cs="Arial"/>
                  <w:color w:val="000000"/>
                  <w:sz w:val="16"/>
                  <w:szCs w:val="16"/>
                  <w:lang w:val="en-US" w:eastAsia="ko-KR"/>
                </w:rPr>
                <w:delText>freqeuncy</w:delText>
              </w:r>
            </w:del>
            <w:ins w:id="282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2829" w:name="_Toc9535599"/>
      <w:bookmarkStart w:id="2830" w:name="_Toc19093028"/>
      <w:bookmarkStart w:id="2831" w:name="_Toc2109779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2829"/>
      <w:bookmarkEnd w:id="2830"/>
      <w:bookmarkEnd w:id="2831"/>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32"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33"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34"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35"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36"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37"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38"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39"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40"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41"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42"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43"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44"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45"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46"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47"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48"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49"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del w:id="2850" w:author="박종근/선임연구원/차세대표준(연)CAS팀(jong1.park@lge.com)" w:date="2019-09-24T13:56:00Z">
              <w:r w:rsidRPr="0051376B" w:rsidDel="005A70D5">
                <w:rPr>
                  <w:rFonts w:ascii="Arial" w:eastAsia="맑은 고딕" w:hAnsi="Arial" w:cs="Arial"/>
                  <w:color w:val="000000"/>
                  <w:sz w:val="16"/>
                  <w:szCs w:val="16"/>
                  <w:lang w:val="en-US" w:eastAsia="ko-KR"/>
                </w:rPr>
                <w:delText>freqeuncy</w:delText>
              </w:r>
            </w:del>
            <w:ins w:id="2851"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2852" w:name="_Toc533081902"/>
      <w:bookmarkStart w:id="2853" w:name="_Toc9535600"/>
      <w:bookmarkStart w:id="2854" w:name="_Toc19093029"/>
      <w:bookmarkStart w:id="2855" w:name="_Toc21097798"/>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2852"/>
      <w:bookmarkEnd w:id="2853"/>
      <w:bookmarkEnd w:id="2854"/>
      <w:bookmarkEnd w:id="2855"/>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2856" w:name="_Toc9535601"/>
      <w:bookmarkStart w:id="2857" w:name="_Toc19093030"/>
      <w:bookmarkStart w:id="2858" w:name="_Toc21097799"/>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2856"/>
      <w:bookmarkEnd w:id="2857"/>
      <w:bookmarkEnd w:id="2858"/>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2859" w:name="_Toc533081910"/>
      <w:bookmarkStart w:id="2860" w:name="_Toc9535602"/>
      <w:bookmarkStart w:id="2861" w:name="_Toc19093031"/>
      <w:bookmarkStart w:id="2862" w:name="_Toc21097800"/>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2859"/>
      <w:bookmarkEnd w:id="2860"/>
      <w:bookmarkEnd w:id="2861"/>
      <w:bookmarkEnd w:id="2862"/>
    </w:p>
    <w:p w:rsidR="000A452F" w:rsidRPr="000A452F" w:rsidRDefault="000A452F" w:rsidP="000A452F">
      <w:pPr>
        <w:pStyle w:val="30"/>
      </w:pPr>
      <w:bookmarkStart w:id="2863" w:name="_Toc533081911"/>
      <w:bookmarkStart w:id="2864" w:name="_Toc9535603"/>
      <w:bookmarkStart w:id="2865" w:name="_Toc19093032"/>
      <w:bookmarkStart w:id="2866" w:name="_Toc21097801"/>
      <w:r w:rsidRPr="00F53C9F">
        <w:rPr>
          <w:rFonts w:hint="eastAsia"/>
        </w:rPr>
        <w:t>6</w:t>
      </w:r>
      <w:r w:rsidRPr="00F53C9F">
        <w:t>.</w:t>
      </w:r>
      <w:r w:rsidR="009D16E8">
        <w:t>6</w:t>
      </w:r>
      <w:r w:rsidRPr="00F53C9F">
        <w:t>.1</w:t>
      </w:r>
      <w:r w:rsidRPr="000A452F">
        <w:tab/>
      </w:r>
      <w:r w:rsidRPr="00F53C9F">
        <w:t>List of specific combination issues</w:t>
      </w:r>
      <w:bookmarkEnd w:id="2863"/>
      <w:bookmarkEnd w:id="2864"/>
      <w:bookmarkEnd w:id="2865"/>
      <w:bookmarkEnd w:id="2866"/>
    </w:p>
    <w:p w:rsidR="000A452F" w:rsidRPr="00F53C9F" w:rsidRDefault="000A452F" w:rsidP="000A452F">
      <w:pPr>
        <w:pStyle w:val="40"/>
        <w:ind w:left="864" w:hanging="864"/>
        <w:rPr>
          <w:lang w:val="en-US" w:eastAsia="ko-KR"/>
        </w:rPr>
      </w:pPr>
      <w:bookmarkStart w:id="2867" w:name="_Toc533081912"/>
      <w:bookmarkStart w:id="2868" w:name="_Toc9535604"/>
      <w:bookmarkStart w:id="2869" w:name="_Toc19093033"/>
      <w:bookmarkStart w:id="2870" w:name="_Toc21097802"/>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67"/>
      <w:bookmarkEnd w:id="2868"/>
      <w:bookmarkEnd w:id="2869"/>
      <w:bookmarkEnd w:id="2870"/>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2871" w:name="_Toc9535605"/>
      <w:bookmarkStart w:id="2872" w:name="_Toc19093034"/>
      <w:bookmarkStart w:id="2873" w:name="_Toc533081913"/>
      <w:bookmarkStart w:id="2874" w:name="_Toc2109780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2871"/>
      <w:bookmarkEnd w:id="2872"/>
      <w:bookmarkEnd w:id="2874"/>
      <w:r>
        <w:rPr>
          <w:lang w:val="en-US" w:eastAsia="ja-JP"/>
        </w:rPr>
        <w:t xml:space="preserve"> </w:t>
      </w:r>
      <w:bookmarkEnd w:id="2873"/>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2875" w:name="_Toc9535606"/>
      <w:bookmarkStart w:id="2876" w:name="_Toc19093035"/>
      <w:bookmarkStart w:id="2877" w:name="_Toc21097804"/>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75"/>
      <w:bookmarkEnd w:id="2876"/>
      <w:bookmarkEnd w:id="2877"/>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2878" w:name="_Toc9535607"/>
      <w:bookmarkStart w:id="2879" w:name="_Toc19093036"/>
      <w:bookmarkStart w:id="2880" w:name="_Toc21097805"/>
      <w:r w:rsidRPr="00EC3A32">
        <w:rPr>
          <w:rFonts w:hint="eastAsia"/>
          <w:lang w:val="en-US" w:eastAsia="ja-JP"/>
        </w:rPr>
        <w:lastRenderedPageBreak/>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2878"/>
      <w:bookmarkEnd w:id="2879"/>
      <w:bookmarkEnd w:id="2880"/>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881" w:name="_Toc533081916"/>
      <w:bookmarkStart w:id="2882" w:name="_Toc9535608"/>
      <w:bookmarkStart w:id="2883" w:name="_Toc19093037"/>
      <w:bookmarkStart w:id="2884" w:name="_Toc21097806"/>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2881"/>
      <w:bookmarkEnd w:id="2882"/>
      <w:bookmarkEnd w:id="2883"/>
      <w:bookmarkEnd w:id="2884"/>
    </w:p>
    <w:p w:rsidR="000A452F" w:rsidRPr="000A452F" w:rsidRDefault="000A452F" w:rsidP="000A452F">
      <w:pPr>
        <w:pStyle w:val="30"/>
      </w:pPr>
      <w:bookmarkStart w:id="2885" w:name="_Toc533081917"/>
      <w:bookmarkStart w:id="2886" w:name="_Toc9535609"/>
      <w:bookmarkStart w:id="2887" w:name="_Toc19093038"/>
      <w:bookmarkStart w:id="2888" w:name="_Toc21097807"/>
      <w:r w:rsidRPr="00F53C9F">
        <w:rPr>
          <w:rFonts w:hint="eastAsia"/>
        </w:rPr>
        <w:t>6</w:t>
      </w:r>
      <w:r w:rsidRPr="00F53C9F">
        <w:t>.</w:t>
      </w:r>
      <w:r w:rsidR="009D16E8">
        <w:t>7</w:t>
      </w:r>
      <w:r w:rsidRPr="00F53C9F">
        <w:t>.1</w:t>
      </w:r>
      <w:r w:rsidRPr="000A452F">
        <w:tab/>
      </w:r>
      <w:r w:rsidRPr="00F53C9F">
        <w:t>List of specific combination issues</w:t>
      </w:r>
      <w:bookmarkEnd w:id="2885"/>
      <w:bookmarkEnd w:id="2886"/>
      <w:bookmarkEnd w:id="2887"/>
      <w:bookmarkEnd w:id="2888"/>
    </w:p>
    <w:p w:rsidR="000A452F" w:rsidRPr="00F53C9F" w:rsidRDefault="000A452F" w:rsidP="000A452F">
      <w:pPr>
        <w:pStyle w:val="40"/>
        <w:ind w:left="864" w:hanging="864"/>
        <w:rPr>
          <w:lang w:val="en-US" w:eastAsia="ko-KR"/>
        </w:rPr>
      </w:pPr>
      <w:bookmarkStart w:id="2889" w:name="_Toc533081918"/>
      <w:bookmarkStart w:id="2890" w:name="_Toc9535610"/>
      <w:bookmarkStart w:id="2891" w:name="_Toc19093039"/>
      <w:bookmarkStart w:id="2892" w:name="_Toc21097808"/>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889"/>
      <w:bookmarkEnd w:id="2890"/>
      <w:bookmarkEnd w:id="2891"/>
      <w:bookmarkEnd w:id="2892"/>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2893" w:name="_Toc9535611"/>
      <w:bookmarkStart w:id="2894" w:name="_Toc19093040"/>
      <w:bookmarkStart w:id="2895" w:name="_Toc533081919"/>
      <w:bookmarkStart w:id="2896" w:name="_Toc2109780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893"/>
      <w:bookmarkEnd w:id="2894"/>
      <w:bookmarkEnd w:id="2896"/>
      <w:r>
        <w:rPr>
          <w:lang w:val="en-US" w:eastAsia="ja-JP"/>
        </w:rPr>
        <w:t xml:space="preserve"> </w:t>
      </w:r>
      <w:bookmarkEnd w:id="2895"/>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2897" w:name="_Toc9535612"/>
      <w:bookmarkStart w:id="2898" w:name="_Toc19093041"/>
      <w:bookmarkStart w:id="2899" w:name="_Toc21097810"/>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897"/>
      <w:bookmarkEnd w:id="2898"/>
      <w:bookmarkEnd w:id="2899"/>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2900" w:name="_Toc9535613"/>
      <w:bookmarkStart w:id="2901" w:name="_Toc19093042"/>
      <w:bookmarkStart w:id="2902" w:name="_Toc21097811"/>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2900"/>
      <w:bookmarkEnd w:id="2901"/>
      <w:bookmarkEnd w:id="2902"/>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2903" w:name="_Toc9535614"/>
      <w:bookmarkStart w:id="2904" w:name="_Toc19093043"/>
      <w:bookmarkStart w:id="2905" w:name="_Toc21097812"/>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2903"/>
      <w:bookmarkEnd w:id="2904"/>
      <w:bookmarkEnd w:id="290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906" w:name="_Toc533081922"/>
      <w:bookmarkStart w:id="2907" w:name="_Toc9535615"/>
      <w:bookmarkStart w:id="2908" w:name="_Toc19093044"/>
      <w:bookmarkStart w:id="2909" w:name="_Toc21097813"/>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2906"/>
      <w:bookmarkEnd w:id="2907"/>
      <w:bookmarkEnd w:id="2908"/>
      <w:bookmarkEnd w:id="2909"/>
    </w:p>
    <w:p w:rsidR="0030061F" w:rsidRPr="0030061F" w:rsidRDefault="0030061F" w:rsidP="0030061F">
      <w:pPr>
        <w:pStyle w:val="30"/>
      </w:pPr>
      <w:bookmarkStart w:id="2910" w:name="_Toc533081923"/>
      <w:bookmarkStart w:id="2911" w:name="_Toc9535616"/>
      <w:bookmarkStart w:id="2912" w:name="_Toc19093045"/>
      <w:bookmarkStart w:id="2913" w:name="_Toc21097814"/>
      <w:r w:rsidRPr="00F53C9F">
        <w:rPr>
          <w:rFonts w:hint="eastAsia"/>
        </w:rPr>
        <w:t>6</w:t>
      </w:r>
      <w:r w:rsidRPr="00F53C9F">
        <w:t>.</w:t>
      </w:r>
      <w:r w:rsidR="009D16E8">
        <w:t>8</w:t>
      </w:r>
      <w:r w:rsidRPr="00F53C9F">
        <w:t>.1</w:t>
      </w:r>
      <w:r w:rsidRPr="0030061F">
        <w:tab/>
      </w:r>
      <w:r w:rsidRPr="00F53C9F">
        <w:t>List of specific combination issues</w:t>
      </w:r>
      <w:bookmarkEnd w:id="2910"/>
      <w:bookmarkEnd w:id="2911"/>
      <w:bookmarkEnd w:id="2912"/>
      <w:bookmarkEnd w:id="2913"/>
    </w:p>
    <w:p w:rsidR="0030061F" w:rsidRPr="00F53C9F" w:rsidRDefault="0030061F" w:rsidP="0030061F">
      <w:pPr>
        <w:pStyle w:val="40"/>
        <w:ind w:left="864" w:hanging="864"/>
        <w:rPr>
          <w:lang w:val="en-US" w:eastAsia="ko-KR"/>
        </w:rPr>
      </w:pPr>
      <w:bookmarkStart w:id="2914" w:name="_Toc533081924"/>
      <w:bookmarkStart w:id="2915" w:name="_Toc9535617"/>
      <w:bookmarkStart w:id="2916" w:name="_Toc19093046"/>
      <w:bookmarkStart w:id="2917" w:name="_Toc21097815"/>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14"/>
      <w:bookmarkEnd w:id="2915"/>
      <w:bookmarkEnd w:id="2916"/>
      <w:bookmarkEnd w:id="2917"/>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2918" w:name="_Toc9535618"/>
      <w:bookmarkStart w:id="2919" w:name="_Toc19093047"/>
      <w:bookmarkStart w:id="2920" w:name="_Toc21097816"/>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2918"/>
      <w:bookmarkEnd w:id="2919"/>
      <w:bookmarkEnd w:id="2920"/>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2921" w:name="_Toc9535619"/>
      <w:bookmarkStart w:id="2922" w:name="_Toc19093048"/>
      <w:bookmarkStart w:id="2923" w:name="_Toc21097817"/>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2921"/>
      <w:bookmarkEnd w:id="2922"/>
      <w:bookmarkEnd w:id="2923"/>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24"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25"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26"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27"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28"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29"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30"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31"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32"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33"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34"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35"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36"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37"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38"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39"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40"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41"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del w:id="2942" w:author="박종근/선임연구원/차세대표준(연)CAS팀(jong1.park@lge.com)" w:date="2019-09-24T13:56:00Z">
              <w:r w:rsidRPr="00E30E11" w:rsidDel="005A70D5">
                <w:rPr>
                  <w:rFonts w:ascii="Arial" w:eastAsia="맑은 고딕" w:hAnsi="Arial" w:cs="Arial"/>
                  <w:color w:val="000000"/>
                  <w:sz w:val="16"/>
                  <w:szCs w:val="16"/>
                  <w:lang w:val="en-US" w:eastAsia="ko-KR"/>
                </w:rPr>
                <w:delText>freqeuncy</w:delText>
              </w:r>
            </w:del>
            <w:ins w:id="2943"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2944" w:name="_Toc9535620"/>
      <w:bookmarkStart w:id="2945" w:name="_Toc19093049"/>
      <w:bookmarkStart w:id="2946" w:name="_Toc21097818"/>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2944"/>
      <w:bookmarkEnd w:id="2945"/>
      <w:bookmarkEnd w:id="2946"/>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lastRenderedPageBreak/>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lastRenderedPageBreak/>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2947" w:name="_Toc9535621"/>
      <w:bookmarkStart w:id="2948" w:name="_Toc19093050"/>
      <w:bookmarkStart w:id="2949" w:name="_Toc21097819"/>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2947"/>
      <w:bookmarkEnd w:id="2948"/>
      <w:bookmarkEnd w:id="2949"/>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950" w:name="_Toc533081928"/>
      <w:bookmarkStart w:id="2951" w:name="_Toc9535622"/>
      <w:bookmarkStart w:id="2952" w:name="_Toc19093051"/>
      <w:bookmarkStart w:id="2953" w:name="_Toc21097820"/>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2950"/>
      <w:bookmarkEnd w:id="2951"/>
      <w:bookmarkEnd w:id="2952"/>
      <w:bookmarkEnd w:id="2953"/>
    </w:p>
    <w:p w:rsidR="0030061F" w:rsidRPr="0030061F" w:rsidRDefault="0030061F" w:rsidP="0030061F">
      <w:pPr>
        <w:pStyle w:val="30"/>
      </w:pPr>
      <w:bookmarkStart w:id="2954" w:name="_Toc533081929"/>
      <w:bookmarkStart w:id="2955" w:name="_Toc9535623"/>
      <w:bookmarkStart w:id="2956" w:name="_Toc19093052"/>
      <w:bookmarkStart w:id="2957" w:name="_Toc21097821"/>
      <w:r w:rsidRPr="00F53C9F">
        <w:rPr>
          <w:rFonts w:hint="eastAsia"/>
        </w:rPr>
        <w:t>6</w:t>
      </w:r>
      <w:r w:rsidRPr="00F53C9F">
        <w:t>.</w:t>
      </w:r>
      <w:r w:rsidR="009D16E8">
        <w:t>9</w:t>
      </w:r>
      <w:r w:rsidRPr="00F53C9F">
        <w:t>.1</w:t>
      </w:r>
      <w:r w:rsidRPr="0030061F">
        <w:tab/>
      </w:r>
      <w:r w:rsidRPr="00F53C9F">
        <w:t>List of specific combination issues</w:t>
      </w:r>
      <w:bookmarkEnd w:id="2954"/>
      <w:bookmarkEnd w:id="2955"/>
      <w:bookmarkEnd w:id="2956"/>
      <w:bookmarkEnd w:id="2957"/>
    </w:p>
    <w:p w:rsidR="0030061F" w:rsidRPr="00F53C9F" w:rsidRDefault="0030061F" w:rsidP="0030061F">
      <w:pPr>
        <w:pStyle w:val="40"/>
        <w:ind w:left="864" w:hanging="864"/>
        <w:rPr>
          <w:lang w:val="en-US" w:eastAsia="ko-KR"/>
        </w:rPr>
      </w:pPr>
      <w:bookmarkStart w:id="2958" w:name="_Toc533081930"/>
      <w:bookmarkStart w:id="2959" w:name="_Toc9535624"/>
      <w:bookmarkStart w:id="2960" w:name="_Toc19093053"/>
      <w:bookmarkStart w:id="2961" w:name="_Toc21097822"/>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58"/>
      <w:bookmarkEnd w:id="2959"/>
      <w:bookmarkEnd w:id="2960"/>
      <w:bookmarkEnd w:id="2961"/>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2962" w:name="_Toc9535625"/>
      <w:bookmarkStart w:id="2963" w:name="_Toc19093054"/>
      <w:bookmarkStart w:id="2964" w:name="_Toc533081931"/>
      <w:bookmarkStart w:id="2965" w:name="_Toc21097823"/>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2962"/>
      <w:bookmarkEnd w:id="2963"/>
      <w:bookmarkEnd w:id="2965"/>
      <w:r>
        <w:rPr>
          <w:lang w:val="en-US" w:eastAsia="ja-JP"/>
        </w:rPr>
        <w:t xml:space="preserve"> </w:t>
      </w:r>
      <w:bookmarkEnd w:id="2964"/>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2966" w:name="_Toc9535626"/>
      <w:bookmarkStart w:id="2967" w:name="_Toc19093055"/>
      <w:bookmarkStart w:id="2968" w:name="_Toc21097824"/>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66"/>
      <w:bookmarkEnd w:id="2967"/>
      <w:bookmarkEnd w:id="2968"/>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2969" w:name="_Toc9535627"/>
      <w:bookmarkStart w:id="2970" w:name="_Toc19093056"/>
      <w:bookmarkStart w:id="2971" w:name="_Toc21097825"/>
      <w:r w:rsidRPr="00EC3A32">
        <w:rPr>
          <w:rFonts w:hint="eastAsia"/>
          <w:lang w:val="en-US" w:eastAsia="ja-JP"/>
        </w:rPr>
        <w:lastRenderedPageBreak/>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2969"/>
      <w:bookmarkEnd w:id="2970"/>
      <w:bookmarkEnd w:id="2971"/>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2972" w:name="_Toc533081934"/>
      <w:bookmarkStart w:id="2973" w:name="_Toc9535628"/>
      <w:bookmarkStart w:id="2974" w:name="_Toc19093057"/>
      <w:bookmarkStart w:id="2975" w:name="_Toc21097826"/>
      <w:r>
        <w:rPr>
          <w:rFonts w:hint="eastAsia"/>
          <w:lang w:eastAsia="ja-JP"/>
        </w:rPr>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2972"/>
      <w:bookmarkEnd w:id="2973"/>
      <w:bookmarkEnd w:id="2974"/>
      <w:bookmarkEnd w:id="2975"/>
    </w:p>
    <w:p w:rsidR="0030061F" w:rsidRPr="0030061F" w:rsidRDefault="0030061F" w:rsidP="0030061F">
      <w:pPr>
        <w:pStyle w:val="30"/>
      </w:pPr>
      <w:bookmarkStart w:id="2976" w:name="_Toc533081935"/>
      <w:bookmarkStart w:id="2977" w:name="_Toc9535629"/>
      <w:bookmarkStart w:id="2978" w:name="_Toc19093058"/>
      <w:bookmarkStart w:id="2979" w:name="_Toc2109782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2976"/>
      <w:bookmarkEnd w:id="2977"/>
      <w:bookmarkEnd w:id="2978"/>
      <w:bookmarkEnd w:id="2979"/>
    </w:p>
    <w:p w:rsidR="0030061F" w:rsidRPr="00F53C9F" w:rsidRDefault="0030061F" w:rsidP="0030061F">
      <w:pPr>
        <w:pStyle w:val="40"/>
        <w:ind w:left="864" w:hanging="864"/>
        <w:rPr>
          <w:lang w:val="en-US" w:eastAsia="ko-KR"/>
        </w:rPr>
      </w:pPr>
      <w:bookmarkStart w:id="2980" w:name="_Toc533081936"/>
      <w:bookmarkStart w:id="2981" w:name="_Toc9535630"/>
      <w:bookmarkStart w:id="2982" w:name="_Toc19093059"/>
      <w:bookmarkStart w:id="2983" w:name="_Toc2109782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80"/>
      <w:bookmarkEnd w:id="2981"/>
      <w:bookmarkEnd w:id="2982"/>
      <w:bookmarkEnd w:id="2983"/>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2984" w:name="_Toc533081937"/>
      <w:bookmarkStart w:id="2985" w:name="_Toc9535631"/>
      <w:bookmarkStart w:id="2986" w:name="_Toc19093060"/>
      <w:bookmarkStart w:id="2987" w:name="_Toc2109782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2984"/>
      <w:bookmarkEnd w:id="2985"/>
      <w:bookmarkEnd w:id="2986"/>
      <w:bookmarkEnd w:id="2987"/>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 xml:space="preserve">UL CA_2A-13A and </w:t>
      </w:r>
      <w:r w:rsidRPr="00B64DBF">
        <w:rPr>
          <w:rFonts w:ascii="Arial" w:hAnsi="Arial" w:cs="Arial"/>
        </w:rP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2988" w:name="_Toc9535632"/>
      <w:bookmarkStart w:id="2989" w:name="_Toc19093061"/>
      <w:bookmarkStart w:id="2990" w:name="_Toc2109783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88"/>
      <w:bookmarkEnd w:id="2989"/>
      <w:bookmarkEnd w:id="2990"/>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CA_2A-13A and DL CA_2A-13A-46D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F21466">
        <w:trPr>
          <w:trHeight w:val="238"/>
          <w:jc w:val="center"/>
        </w:trPr>
        <w:tc>
          <w:tcPr>
            <w:tcW w:w="1122" w:type="pct"/>
            <w:shd w:val="clear" w:color="auto" w:fill="auto"/>
            <w:vAlign w:val="center"/>
          </w:tcPr>
          <w:p w:rsidR="00EF69DD" w:rsidRPr="00306F0B" w:rsidRDefault="00EF69DD" w:rsidP="00306F0B">
            <w:pPr>
              <w:pStyle w:val="Doc-title"/>
              <w:rPr>
                <w:sz w:val="18"/>
              </w:rPr>
            </w:pPr>
            <w:r w:rsidRPr="00306F0B">
              <w:rPr>
                <w:rFonts w:hint="eastAsia"/>
                <w:sz w:val="18"/>
              </w:rPr>
              <w:t>CA_2A-13A</w:t>
            </w:r>
            <w:r w:rsidRPr="00306F0B">
              <w:rPr>
                <w:sz w:val="18"/>
              </w:rPr>
              <w:t>-46D</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hint="eastAsia"/>
          <w:lang w:eastAsia="ja-JP"/>
        </w:rPr>
      </w:pPr>
    </w:p>
    <w:p w:rsidR="00A3535C" w:rsidRDefault="00A3535C" w:rsidP="00A3535C">
      <w:pPr>
        <w:pStyle w:val="40"/>
        <w:ind w:left="864" w:hanging="864"/>
        <w:rPr>
          <w:lang w:val="en-US"/>
        </w:rPr>
      </w:pPr>
      <w:bookmarkStart w:id="2991" w:name="_Toc9535633"/>
      <w:bookmarkStart w:id="2992" w:name="_Toc19093062"/>
      <w:bookmarkStart w:id="2993" w:name="_Toc21097831"/>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2991"/>
      <w:bookmarkEnd w:id="2992"/>
      <w:bookmarkEnd w:id="2993"/>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2994" w:name="_Toc521068528"/>
      <w:bookmarkStart w:id="2995" w:name="_Toc528077785"/>
      <w:bookmarkStart w:id="2996" w:name="_Toc9535634"/>
      <w:bookmarkStart w:id="2997" w:name="_Toc19093063"/>
      <w:bookmarkStart w:id="2998" w:name="_Toc21097832"/>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2994"/>
      <w:bookmarkEnd w:id="2995"/>
      <w:bookmarkEnd w:id="2996"/>
      <w:bookmarkEnd w:id="2997"/>
      <w:bookmarkEnd w:id="2998"/>
    </w:p>
    <w:p w:rsidR="00F64CDC" w:rsidRDefault="00F64CDC" w:rsidP="00F64CDC">
      <w:pPr>
        <w:pStyle w:val="30"/>
        <w:rPr>
          <w:rFonts w:cs="Arial"/>
        </w:rPr>
      </w:pPr>
      <w:bookmarkStart w:id="2999" w:name="_Toc521068529"/>
      <w:bookmarkStart w:id="3000" w:name="_Toc528077786"/>
      <w:bookmarkStart w:id="3001" w:name="_Toc9535635"/>
      <w:bookmarkStart w:id="3002" w:name="_Toc19093064"/>
      <w:bookmarkStart w:id="3003" w:name="_Toc21097833"/>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3004" w:name="_Toc521068530"/>
      <w:bookmarkStart w:id="3005" w:name="_Toc528077787"/>
      <w:bookmarkEnd w:id="2999"/>
      <w:bookmarkEnd w:id="3000"/>
      <w:r w:rsidRPr="00766D91">
        <w:rPr>
          <w:rFonts w:cs="Arial"/>
        </w:rPr>
        <w:t>List of specific combination issues</w:t>
      </w:r>
      <w:bookmarkEnd w:id="3001"/>
      <w:bookmarkEnd w:id="3002"/>
      <w:bookmarkEnd w:id="3003"/>
    </w:p>
    <w:p w:rsidR="00F64CDC" w:rsidRPr="00766D91" w:rsidRDefault="00F64CDC" w:rsidP="00F64CDC">
      <w:pPr>
        <w:pStyle w:val="40"/>
      </w:pPr>
      <w:bookmarkStart w:id="3006" w:name="_Toc9535636"/>
      <w:bookmarkStart w:id="3007" w:name="_Toc19093065"/>
      <w:bookmarkStart w:id="3008" w:name="_Toc21097834"/>
      <w:r>
        <w:t>6.</w:t>
      </w:r>
      <w:r w:rsidR="000D4252">
        <w:t>11</w:t>
      </w:r>
      <w:r>
        <w:t xml:space="preserve">.1.1 </w:t>
      </w:r>
      <w:r w:rsidRPr="005428B5">
        <w:rPr>
          <w:lang w:val="en-US"/>
        </w:rPr>
        <w:t>Channel bandwidths per operating band for CA</w:t>
      </w:r>
      <w:bookmarkEnd w:id="3006"/>
      <w:bookmarkEnd w:id="3007"/>
      <w:bookmarkEnd w:id="3008"/>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3009"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3009"/>
    </w:tbl>
    <w:p w:rsidR="00104CBC" w:rsidRDefault="00104CBC" w:rsidP="00B64DBF">
      <w:pPr>
        <w:pStyle w:val="ae"/>
        <w:jc w:val="center"/>
        <w:rPr>
          <w:lang w:eastAsia="zh-CN"/>
        </w:rPr>
      </w:pPr>
    </w:p>
    <w:p w:rsidR="00F64CDC" w:rsidRDefault="00F64CDC" w:rsidP="00F64CDC">
      <w:pPr>
        <w:pStyle w:val="40"/>
        <w:rPr>
          <w:lang w:eastAsia="zh-CN"/>
        </w:rPr>
      </w:pPr>
      <w:bookmarkStart w:id="3010" w:name="_Toc9535637"/>
      <w:bookmarkStart w:id="3011" w:name="_Toc19093066"/>
      <w:bookmarkStart w:id="3012" w:name="_Toc21097835"/>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3010"/>
      <w:bookmarkEnd w:id="3011"/>
      <w:bookmarkEnd w:id="3012"/>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3013" w:name="_Toc9535638"/>
      <w:bookmarkStart w:id="3014" w:name="_Toc19093067"/>
      <w:bookmarkStart w:id="3015" w:name="_Toc21097836"/>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3013"/>
      <w:bookmarkEnd w:id="3014"/>
      <w:bookmarkEnd w:id="3015"/>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3016" w:name="_Toc9535639"/>
      <w:bookmarkStart w:id="3017" w:name="_Toc19093068"/>
      <w:bookmarkStart w:id="3018" w:name="_Toc21097837"/>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3016"/>
      <w:bookmarkEnd w:id="3017"/>
      <w:bookmarkEnd w:id="3018"/>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3019" w:name="_Toc9535640"/>
      <w:bookmarkStart w:id="3020" w:name="_Toc19093069"/>
      <w:bookmarkStart w:id="3021" w:name="_Toc21097838"/>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3019"/>
      <w:bookmarkEnd w:id="3020"/>
      <w:bookmarkEnd w:id="3021"/>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3022" w:name="_Toc521068532"/>
      <w:bookmarkStart w:id="3023" w:name="_Toc528077789"/>
      <w:bookmarkStart w:id="3024" w:name="_Toc9535641"/>
      <w:bookmarkStart w:id="3025" w:name="_Toc19093070"/>
      <w:bookmarkStart w:id="3026" w:name="_Toc21097839"/>
      <w:bookmarkEnd w:id="3004"/>
      <w:bookmarkEnd w:id="3005"/>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3022"/>
      <w:bookmarkEnd w:id="3023"/>
      <w:bookmarkEnd w:id="3024"/>
      <w:bookmarkEnd w:id="3025"/>
      <w:bookmarkEnd w:id="3026"/>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lastRenderedPageBreak/>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3027" w:name="_Toc9535642"/>
      <w:bookmarkStart w:id="3028" w:name="_Toc19093071"/>
      <w:bookmarkStart w:id="3029" w:name="_Toc21097840"/>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3027"/>
      <w:bookmarkEnd w:id="3028"/>
      <w:bookmarkEnd w:id="3029"/>
    </w:p>
    <w:p w:rsidR="00986E6A" w:rsidRPr="00F53C9F" w:rsidRDefault="00986E6A" w:rsidP="00986E6A">
      <w:pPr>
        <w:pStyle w:val="30"/>
        <w:rPr>
          <w:rFonts w:ascii="Calibri" w:hAnsi="Calibri"/>
          <w:sz w:val="22"/>
          <w:szCs w:val="22"/>
          <w:lang w:eastAsia="sv-SE"/>
        </w:rPr>
      </w:pPr>
      <w:bookmarkStart w:id="3030" w:name="_Toc9535643"/>
      <w:bookmarkStart w:id="3031" w:name="_Toc19093072"/>
      <w:bookmarkStart w:id="3032" w:name="_Toc21097841"/>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3030"/>
      <w:bookmarkEnd w:id="3031"/>
      <w:bookmarkEnd w:id="3032"/>
    </w:p>
    <w:p w:rsidR="00986E6A" w:rsidRPr="00F53C9F" w:rsidRDefault="00986E6A" w:rsidP="00986E6A">
      <w:pPr>
        <w:pStyle w:val="40"/>
        <w:ind w:left="864" w:hanging="864"/>
        <w:rPr>
          <w:lang w:val="en-US" w:eastAsia="ko-KR"/>
        </w:rPr>
      </w:pPr>
      <w:bookmarkStart w:id="3033" w:name="_Toc9535644"/>
      <w:bookmarkStart w:id="3034" w:name="_Toc19093073"/>
      <w:bookmarkStart w:id="3035" w:name="_Toc21097842"/>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33"/>
      <w:bookmarkEnd w:id="3034"/>
      <w:bookmarkEnd w:id="3035"/>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3036" w:name="_Toc9535645"/>
      <w:bookmarkStart w:id="3037" w:name="_Toc19093074"/>
      <w:bookmarkStart w:id="3038" w:name="_Toc21097843"/>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3036"/>
      <w:bookmarkEnd w:id="3037"/>
      <w:bookmarkEnd w:id="3038"/>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39"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4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41"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4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43"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4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45"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4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47"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4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49"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5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51"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5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53"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5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55"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5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del w:id="3057" w:author="박종근/선임연구원/차세대표준(연)CAS팀(jong1.park@lge.com)" w:date="2019-09-24T13:56:00Z">
              <w:r w:rsidRPr="008D7041" w:rsidDel="005A70D5">
                <w:rPr>
                  <w:rFonts w:ascii="Arial" w:eastAsia="맑은 고딕" w:hAnsi="Arial" w:cs="Arial"/>
                  <w:color w:val="000000"/>
                  <w:sz w:val="16"/>
                  <w:szCs w:val="16"/>
                  <w:lang w:val="en-US" w:eastAsia="ko-KR"/>
                </w:rPr>
                <w:delText>freqeuncy</w:delText>
              </w:r>
            </w:del>
            <w:ins w:id="305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3059" w:name="_Toc9535646"/>
      <w:bookmarkStart w:id="3060" w:name="_Toc19093075"/>
      <w:bookmarkStart w:id="3061" w:name="_Toc21097844"/>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59"/>
      <w:bookmarkEnd w:id="3060"/>
      <w:bookmarkEnd w:id="3061"/>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3062" w:name="_Toc9535647"/>
      <w:bookmarkStart w:id="3063" w:name="_Toc19093076"/>
      <w:bookmarkStart w:id="3064" w:name="_Toc21097845"/>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3062"/>
      <w:bookmarkEnd w:id="3063"/>
      <w:bookmarkEnd w:id="3064"/>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3065" w:name="_Toc9535648"/>
      <w:bookmarkStart w:id="3066" w:name="_Toc19093077"/>
      <w:bookmarkStart w:id="3067" w:name="_Toc2109784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3065"/>
      <w:bookmarkEnd w:id="3066"/>
      <w:bookmarkEnd w:id="3067"/>
    </w:p>
    <w:p w:rsidR="00DC5182" w:rsidRPr="001907E7" w:rsidRDefault="00DC5182" w:rsidP="00DC5182">
      <w:pPr>
        <w:pStyle w:val="30"/>
      </w:pPr>
      <w:bookmarkStart w:id="3068" w:name="_Toc9535649"/>
      <w:bookmarkStart w:id="3069" w:name="_Toc19093078"/>
      <w:bookmarkStart w:id="3070" w:name="_Toc21097847"/>
      <w:r>
        <w:rPr>
          <w:rFonts w:hint="eastAsia"/>
        </w:rPr>
        <w:t>6</w:t>
      </w:r>
      <w:r w:rsidRPr="00F53C9F">
        <w:t>.</w:t>
      </w:r>
      <w:r w:rsidR="003910B0">
        <w:t>13</w:t>
      </w:r>
      <w:r w:rsidRPr="00F53C9F">
        <w:t>.1</w:t>
      </w:r>
      <w:r w:rsidRPr="001907E7">
        <w:tab/>
      </w:r>
      <w:r w:rsidRPr="00F53C9F">
        <w:t>List of specific combination issues</w:t>
      </w:r>
      <w:bookmarkEnd w:id="3068"/>
      <w:bookmarkEnd w:id="3069"/>
      <w:bookmarkEnd w:id="3070"/>
    </w:p>
    <w:p w:rsidR="00DC5182" w:rsidRPr="00F53C9F" w:rsidRDefault="00DC5182" w:rsidP="00DC5182">
      <w:pPr>
        <w:pStyle w:val="40"/>
        <w:ind w:left="864" w:hanging="864"/>
        <w:rPr>
          <w:lang w:val="en-US" w:eastAsia="ko-KR"/>
        </w:rPr>
      </w:pPr>
      <w:bookmarkStart w:id="3071" w:name="_Toc9535650"/>
      <w:bookmarkStart w:id="3072" w:name="_Toc19093079"/>
      <w:bookmarkStart w:id="3073" w:name="_Toc2109784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71"/>
      <w:bookmarkEnd w:id="3072"/>
      <w:bookmarkEnd w:id="3073"/>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lastRenderedPageBreak/>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3074" w:name="_Toc9535651"/>
      <w:bookmarkStart w:id="3075" w:name="_Toc19093080"/>
      <w:bookmarkStart w:id="3076" w:name="_Toc21097849"/>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3074"/>
      <w:bookmarkEnd w:id="3075"/>
      <w:bookmarkEnd w:id="3076"/>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3077" w:name="_Toc9535652"/>
      <w:bookmarkStart w:id="3078" w:name="_Toc19093081"/>
      <w:bookmarkStart w:id="3079" w:name="_Toc21097850"/>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3077"/>
      <w:bookmarkEnd w:id="3078"/>
      <w:bookmarkEnd w:id="3079"/>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3080" w:name="_Toc9535653"/>
      <w:bookmarkStart w:id="3081" w:name="_Toc19093082"/>
      <w:bookmarkStart w:id="3082" w:name="_Toc2109785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3080"/>
      <w:bookmarkEnd w:id="3081"/>
      <w:bookmarkEnd w:id="3082"/>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3083" w:name="_Toc9535654"/>
      <w:bookmarkStart w:id="3084" w:name="_Toc19093083"/>
      <w:bookmarkStart w:id="3085" w:name="_Toc2109785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3083"/>
      <w:bookmarkEnd w:id="3084"/>
      <w:bookmarkEnd w:id="3085"/>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3086" w:name="_Toc9535655"/>
      <w:bookmarkStart w:id="3087" w:name="_Toc19093084"/>
      <w:bookmarkStart w:id="3088" w:name="_Toc2109785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3086"/>
      <w:bookmarkEnd w:id="3087"/>
      <w:bookmarkEnd w:id="3088"/>
    </w:p>
    <w:p w:rsidR="00251976" w:rsidRPr="00F53C9F" w:rsidRDefault="00251976" w:rsidP="00251976">
      <w:pPr>
        <w:pStyle w:val="30"/>
        <w:rPr>
          <w:rFonts w:ascii="Calibri" w:hAnsi="Calibri"/>
          <w:sz w:val="22"/>
          <w:szCs w:val="22"/>
          <w:lang w:eastAsia="sv-SE"/>
        </w:rPr>
      </w:pPr>
      <w:bookmarkStart w:id="3089" w:name="_Toc9535656"/>
      <w:bookmarkStart w:id="3090" w:name="_Toc19093085"/>
      <w:bookmarkStart w:id="3091" w:name="_Toc2109785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3089"/>
      <w:bookmarkEnd w:id="3090"/>
      <w:bookmarkEnd w:id="3091"/>
    </w:p>
    <w:p w:rsidR="00251976" w:rsidRPr="00F53C9F" w:rsidRDefault="00251976" w:rsidP="00251976">
      <w:pPr>
        <w:pStyle w:val="40"/>
        <w:ind w:left="864" w:hanging="864"/>
        <w:rPr>
          <w:lang w:val="en-US" w:eastAsia="ko-KR"/>
        </w:rPr>
      </w:pPr>
      <w:bookmarkStart w:id="3092" w:name="_Toc9535657"/>
      <w:bookmarkStart w:id="3093" w:name="_Toc19093086"/>
      <w:bookmarkStart w:id="3094" w:name="_Toc2109785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092"/>
      <w:bookmarkEnd w:id="3093"/>
      <w:bookmarkEnd w:id="3094"/>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3095" w:name="_Toc9535658"/>
      <w:bookmarkStart w:id="3096" w:name="_Toc19093087"/>
      <w:bookmarkStart w:id="3097" w:name="_Toc2109785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3095"/>
      <w:bookmarkEnd w:id="3096"/>
      <w:bookmarkEnd w:id="3097"/>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lastRenderedPageBreak/>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3098" w:name="_Toc9535659"/>
      <w:bookmarkStart w:id="3099" w:name="_Toc19093088"/>
      <w:bookmarkStart w:id="3100" w:name="_Toc21097857"/>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098"/>
      <w:bookmarkEnd w:id="3099"/>
      <w:bookmarkEnd w:id="3100"/>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3101" w:name="_Toc9535660"/>
      <w:bookmarkStart w:id="3102" w:name="_Toc19093089"/>
      <w:bookmarkStart w:id="3103" w:name="_Toc2109785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3101"/>
      <w:bookmarkEnd w:id="3102"/>
      <w:bookmarkEnd w:id="3103"/>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3104"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3104"/>
    </w:p>
    <w:p w:rsidR="00E45874" w:rsidRPr="00E45874" w:rsidRDefault="00E45874" w:rsidP="00E45874">
      <w:pPr>
        <w:pStyle w:val="2"/>
      </w:pPr>
      <w:bookmarkStart w:id="3105" w:name="_Toc9535661"/>
      <w:bookmarkStart w:id="3106" w:name="_Toc19093090"/>
      <w:bookmarkStart w:id="3107" w:name="_Toc2109785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3105"/>
      <w:bookmarkEnd w:id="3106"/>
      <w:bookmarkEnd w:id="3107"/>
    </w:p>
    <w:p w:rsidR="00E45874" w:rsidRPr="00CA4AD2" w:rsidRDefault="00E45874" w:rsidP="00E45874">
      <w:pPr>
        <w:pStyle w:val="30"/>
      </w:pPr>
      <w:bookmarkStart w:id="3108" w:name="_Toc9535662"/>
      <w:bookmarkStart w:id="3109" w:name="_Toc19093091"/>
      <w:bookmarkStart w:id="3110" w:name="_Toc21097860"/>
      <w:r w:rsidRPr="00CA4AD2">
        <w:t>6.15.1</w:t>
      </w:r>
      <w:r w:rsidRPr="00CA4AD2">
        <w:tab/>
        <w:t>List of specific combination issues</w:t>
      </w:r>
      <w:bookmarkEnd w:id="3108"/>
      <w:bookmarkEnd w:id="3109"/>
      <w:bookmarkEnd w:id="3110"/>
    </w:p>
    <w:p w:rsidR="00E45874" w:rsidRPr="00F53C9F" w:rsidRDefault="00E45874" w:rsidP="00E45874">
      <w:pPr>
        <w:pStyle w:val="40"/>
        <w:rPr>
          <w:lang w:val="en-US" w:eastAsia="ko-KR"/>
        </w:rPr>
      </w:pPr>
      <w:bookmarkStart w:id="3111" w:name="_Toc9535663"/>
      <w:bookmarkStart w:id="3112" w:name="_Toc19093092"/>
      <w:bookmarkStart w:id="3113" w:name="_Toc2109786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111"/>
      <w:bookmarkEnd w:id="3112"/>
      <w:bookmarkEnd w:id="3113"/>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trPr>
        <w:tc>
          <w:tcPr>
            <w:tcW w:w="5000" w:type="pct"/>
            <w:gridSpan w:val="11"/>
          </w:tcPr>
          <w:p w:rsidR="001E2655" w:rsidRPr="00444CEE" w:rsidRDefault="001E2655" w:rsidP="003779AF">
            <w:pPr>
              <w:pStyle w:val="TAH"/>
              <w:rPr>
                <w:rFonts w:cs="Arial"/>
              </w:rPr>
            </w:pPr>
            <w:r w:rsidRPr="00444CEE">
              <w:rPr>
                <w:rFonts w:cs="Arial"/>
              </w:rPr>
              <w:t>E-UTRA CA configuration / Bandwidth combination set</w:t>
            </w:r>
          </w:p>
        </w:tc>
      </w:tr>
      <w:tr w:rsidR="001E2655" w:rsidRPr="00444CEE" w:rsidTr="003779AF">
        <w:trPr>
          <w:trHeight w:val="877"/>
        </w:trPr>
        <w:tc>
          <w:tcPr>
            <w:tcW w:w="934" w:type="pct"/>
            <w:vAlign w:val="center"/>
          </w:tcPr>
          <w:p w:rsidR="001E2655" w:rsidRPr="00444CEE" w:rsidRDefault="001E2655" w:rsidP="003779AF">
            <w:pPr>
              <w:pStyle w:val="TAH"/>
              <w:rPr>
                <w:rFonts w:cs="Arial"/>
              </w:rPr>
            </w:pPr>
            <w:r w:rsidRPr="00444CEE">
              <w:rPr>
                <w:rFonts w:cs="Arial"/>
              </w:rPr>
              <w:t>E-UTRA CA Configuration</w:t>
            </w:r>
          </w:p>
        </w:tc>
        <w:tc>
          <w:tcPr>
            <w:tcW w:w="69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4" w:type="pct"/>
            <w:vAlign w:val="center"/>
          </w:tcPr>
          <w:p w:rsidR="001E2655" w:rsidRPr="00444CEE" w:rsidRDefault="001E2655" w:rsidP="003779AF">
            <w:pPr>
              <w:pStyle w:val="TAH"/>
              <w:rPr>
                <w:rFonts w:cs="Arial"/>
              </w:rPr>
            </w:pPr>
            <w:r w:rsidRPr="00444CEE">
              <w:rPr>
                <w:rFonts w:cs="Arial"/>
              </w:rPr>
              <w:t>E-UTRA Bands</w:t>
            </w:r>
          </w:p>
        </w:tc>
        <w:tc>
          <w:tcPr>
            <w:tcW w:w="235"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38"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1"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33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0"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321"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1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20" w:type="pct"/>
            <w:vAlign w:val="center"/>
          </w:tcPr>
          <w:p w:rsidR="001E2655" w:rsidRPr="00444CEE" w:rsidRDefault="001E2655" w:rsidP="003779AF">
            <w:pPr>
              <w:pStyle w:val="TAH"/>
              <w:rPr>
                <w:rFonts w:cs="Arial"/>
              </w:rPr>
            </w:pPr>
            <w:r w:rsidRPr="00444CEE">
              <w:rPr>
                <w:rFonts w:cs="Arial"/>
              </w:rPr>
              <w:t>Bandwidth combination set</w:t>
            </w: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20"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20"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bl>
    <w:p w:rsidR="00E45874" w:rsidRDefault="00E45874" w:rsidP="00B64DBF">
      <w:pPr>
        <w:pStyle w:val="ae"/>
        <w:jc w:val="center"/>
      </w:pPr>
    </w:p>
    <w:p w:rsidR="00E45874" w:rsidRPr="0025175F" w:rsidRDefault="00E45874" w:rsidP="001E2655">
      <w:pPr>
        <w:pStyle w:val="40"/>
        <w:rPr>
          <w:lang w:val="en-US" w:eastAsia="ko-KR"/>
        </w:rPr>
      </w:pPr>
      <w:bookmarkStart w:id="3114" w:name="_Toc9535664"/>
      <w:bookmarkStart w:id="3115" w:name="_Toc19093093"/>
      <w:bookmarkStart w:id="3116" w:name="_Toc21097862"/>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3114"/>
      <w:bookmarkEnd w:id="3115"/>
      <w:bookmarkEnd w:id="3116"/>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lastRenderedPageBreak/>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17"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1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19"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2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21"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2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23"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2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25"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2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27"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2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29"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3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31"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3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33"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3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del w:id="3135" w:author="박종근/선임연구원/차세대표준(연)CAS팀(jong1.park@lge.com)" w:date="2019-09-24T13:56:00Z">
              <w:r w:rsidRPr="00E42118" w:rsidDel="005A70D5">
                <w:rPr>
                  <w:rFonts w:ascii="Arial" w:eastAsia="맑은 고딕" w:hAnsi="Arial" w:cs="Arial"/>
                  <w:color w:val="000000"/>
                  <w:sz w:val="16"/>
                  <w:szCs w:val="16"/>
                  <w:lang w:val="en-US" w:eastAsia="ko-KR"/>
                </w:rPr>
                <w:delText>freqeuncy</w:delText>
              </w:r>
            </w:del>
            <w:ins w:id="313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3137" w:name="_Toc9535665"/>
      <w:bookmarkStart w:id="3138" w:name="_Toc19093094"/>
      <w:bookmarkStart w:id="3139" w:name="_Toc21097863"/>
      <w:r w:rsidRPr="0025175F">
        <w:rPr>
          <w:rFonts w:hint="eastAsia"/>
          <w:lang w:val="en-US" w:eastAsia="ja-JP"/>
        </w:rPr>
        <w:lastRenderedPageBreak/>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37"/>
      <w:bookmarkEnd w:id="3138"/>
      <w:bookmarkEnd w:id="3139"/>
    </w:p>
    <w:p w:rsidR="00E45874" w:rsidRDefault="00E45874" w:rsidP="003779AF">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p>
    <w:p w:rsidR="00E45874" w:rsidRDefault="00E45874" w:rsidP="003779AF">
      <w:pPr>
        <w:rPr>
          <w:lang w:eastAsia="ja-JP"/>
        </w:rPr>
      </w:pPr>
    </w:p>
    <w:p w:rsidR="00E45874" w:rsidRDefault="00E45874" w:rsidP="003779AF">
      <w:pPr>
        <w:pStyle w:val="40"/>
        <w:rPr>
          <w:lang w:val="en-US"/>
        </w:rPr>
      </w:pPr>
      <w:bookmarkStart w:id="3140" w:name="_Toc9535666"/>
      <w:bookmarkStart w:id="3141" w:name="_Toc19093095"/>
      <w:bookmarkStart w:id="3142" w:name="_Toc2109786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3140"/>
      <w:bookmarkEnd w:id="3141"/>
      <w:bookmarkEnd w:id="3142"/>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3143" w:name="_Toc9535667"/>
      <w:bookmarkStart w:id="3144" w:name="_Toc19093096"/>
      <w:bookmarkStart w:id="3145" w:name="_Toc21097865"/>
      <w:r>
        <w:rPr>
          <w:rFonts w:hint="eastAsia"/>
        </w:rPr>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3143"/>
      <w:bookmarkEnd w:id="3144"/>
      <w:bookmarkEnd w:id="3145"/>
    </w:p>
    <w:p w:rsidR="000271F5" w:rsidRPr="00F96147" w:rsidRDefault="000271F5" w:rsidP="000271F5">
      <w:pPr>
        <w:pStyle w:val="30"/>
      </w:pPr>
      <w:bookmarkStart w:id="3146" w:name="_Toc9535668"/>
      <w:bookmarkStart w:id="3147" w:name="_Toc19093097"/>
      <w:bookmarkStart w:id="3148" w:name="_Toc21097866"/>
      <w:r w:rsidRPr="00F96147">
        <w:rPr>
          <w:rFonts w:hint="eastAsia"/>
        </w:rPr>
        <w:t>6</w:t>
      </w:r>
      <w:r w:rsidRPr="00F96147">
        <w:t>.</w:t>
      </w:r>
      <w:r w:rsidRPr="00F96147">
        <w:rPr>
          <w:rFonts w:hint="eastAsia"/>
        </w:rPr>
        <w:t>16</w:t>
      </w:r>
      <w:r w:rsidRPr="00F96147">
        <w:t>.1</w:t>
      </w:r>
      <w:r w:rsidRPr="00F96147">
        <w:tab/>
        <w:t>List of specific combination issues</w:t>
      </w:r>
      <w:bookmarkEnd w:id="3146"/>
      <w:bookmarkEnd w:id="3147"/>
      <w:bookmarkEnd w:id="3148"/>
    </w:p>
    <w:p w:rsidR="000271F5" w:rsidRPr="00F53C9F" w:rsidRDefault="000271F5" w:rsidP="000271F5">
      <w:pPr>
        <w:pStyle w:val="40"/>
        <w:ind w:left="864" w:hanging="864"/>
        <w:rPr>
          <w:lang w:val="en-US" w:eastAsia="ko-KR"/>
        </w:rPr>
      </w:pPr>
      <w:bookmarkStart w:id="3149" w:name="_Toc9535669"/>
      <w:bookmarkStart w:id="3150" w:name="_Toc19093098"/>
      <w:bookmarkStart w:id="3151" w:name="_Toc2109786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149"/>
      <w:bookmarkEnd w:id="3150"/>
      <w:bookmarkEnd w:id="3151"/>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1499"/>
        <w:gridCol w:w="771"/>
        <w:gridCol w:w="568"/>
        <w:gridCol w:w="582"/>
        <w:gridCol w:w="556"/>
        <w:gridCol w:w="562"/>
        <w:gridCol w:w="568"/>
        <w:gridCol w:w="566"/>
        <w:gridCol w:w="1419"/>
        <w:gridCol w:w="1324"/>
      </w:tblGrid>
      <w:tr w:rsidR="000271F5" w:rsidRPr="00444CEE" w:rsidTr="003779AF">
        <w:trPr>
          <w:trHeight w:val="213"/>
        </w:trPr>
        <w:tc>
          <w:tcPr>
            <w:tcW w:w="5000" w:type="pct"/>
            <w:gridSpan w:val="11"/>
          </w:tcPr>
          <w:p w:rsidR="000271F5" w:rsidRPr="00444CEE" w:rsidRDefault="000271F5" w:rsidP="003779AF">
            <w:pPr>
              <w:pStyle w:val="TAH"/>
              <w:rPr>
                <w:rFonts w:cs="Arial"/>
              </w:rPr>
            </w:pPr>
            <w:r w:rsidRPr="00444CEE">
              <w:rPr>
                <w:rFonts w:cs="Arial"/>
              </w:rPr>
              <w:t>E-UTRA CA configuration / Bandwidth combination set</w:t>
            </w:r>
          </w:p>
        </w:tc>
      </w:tr>
      <w:tr w:rsidR="000271F5" w:rsidRPr="00444CEE" w:rsidTr="00433692">
        <w:trPr>
          <w:trHeight w:val="877"/>
        </w:trPr>
        <w:tc>
          <w:tcPr>
            <w:tcW w:w="896" w:type="pct"/>
            <w:vAlign w:val="center"/>
          </w:tcPr>
          <w:p w:rsidR="000271F5" w:rsidRPr="00444CEE" w:rsidRDefault="000271F5" w:rsidP="003779AF">
            <w:pPr>
              <w:pStyle w:val="TAH"/>
              <w:rPr>
                <w:rFonts w:cs="Arial"/>
              </w:rPr>
            </w:pPr>
            <w:r w:rsidRPr="00444CEE">
              <w:rPr>
                <w:rFonts w:cs="Arial"/>
              </w:rPr>
              <w:t>E-UTRA CA Configuration</w:t>
            </w:r>
          </w:p>
        </w:tc>
        <w:tc>
          <w:tcPr>
            <w:tcW w:w="731"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376" w:type="pct"/>
            <w:vAlign w:val="center"/>
          </w:tcPr>
          <w:p w:rsidR="000271F5" w:rsidRPr="00444CEE" w:rsidRDefault="000271F5" w:rsidP="003779AF">
            <w:pPr>
              <w:pStyle w:val="TAH"/>
              <w:rPr>
                <w:rFonts w:cs="Arial"/>
              </w:rPr>
            </w:pPr>
            <w:r w:rsidRPr="00444CEE">
              <w:rPr>
                <w:rFonts w:cs="Arial"/>
              </w:rPr>
              <w:t>E-UTRA Bands</w:t>
            </w:r>
          </w:p>
        </w:tc>
        <w:tc>
          <w:tcPr>
            <w:tcW w:w="277"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84"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71" w:type="pct"/>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4"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7"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46" w:type="pct"/>
            <w:vAlign w:val="center"/>
          </w:tcPr>
          <w:p w:rsidR="000271F5" w:rsidRPr="00444CEE" w:rsidRDefault="000271F5" w:rsidP="003779AF">
            <w:pPr>
              <w:pStyle w:val="TAH"/>
              <w:rPr>
                <w:rFonts w:cs="Arial"/>
              </w:rPr>
            </w:pPr>
            <w:r w:rsidRPr="00444CEE">
              <w:rPr>
                <w:rFonts w:cs="Arial"/>
              </w:rPr>
              <w:t>Bandwidth combination set</w:t>
            </w:r>
          </w:p>
        </w:tc>
      </w:tr>
      <w:tr w:rsidR="000271F5" w:rsidRPr="00A24370" w:rsidTr="00433692">
        <w:trPr>
          <w:trHeight w:val="223"/>
        </w:trPr>
        <w:tc>
          <w:tcPr>
            <w:tcW w:w="896"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731"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76"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7" w:type="pct"/>
            <w:shd w:val="clear" w:color="auto" w:fill="auto"/>
          </w:tcPr>
          <w:p w:rsidR="000271F5" w:rsidRPr="00A24370" w:rsidRDefault="000271F5" w:rsidP="003779AF">
            <w:pPr>
              <w:pStyle w:val="TAH"/>
              <w:rPr>
                <w:rFonts w:cs="Arial"/>
                <w:b w:val="0"/>
                <w:lang w:eastAsia="ja-JP"/>
              </w:rPr>
            </w:pPr>
          </w:p>
        </w:tc>
        <w:tc>
          <w:tcPr>
            <w:tcW w:w="284" w:type="pct"/>
            <w:shd w:val="clear" w:color="auto" w:fill="auto"/>
          </w:tcPr>
          <w:p w:rsidR="000271F5" w:rsidRPr="00A24370" w:rsidRDefault="000271F5" w:rsidP="003779AF">
            <w:pPr>
              <w:pStyle w:val="TAH"/>
              <w:rPr>
                <w:rFonts w:cs="Arial"/>
                <w:b w:val="0"/>
                <w:lang w:eastAsia="ja-JP"/>
              </w:rPr>
            </w:pPr>
          </w:p>
        </w:tc>
        <w:tc>
          <w:tcPr>
            <w:tcW w:w="27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46"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7" w:type="pct"/>
            <w:shd w:val="clear" w:color="auto" w:fill="auto"/>
            <w:vAlign w:val="center"/>
          </w:tcPr>
          <w:p w:rsidR="000271F5" w:rsidRPr="00EA043C" w:rsidRDefault="000271F5" w:rsidP="003779AF">
            <w:pPr>
              <w:pStyle w:val="TAH"/>
              <w:rPr>
                <w:rFonts w:cs="Arial"/>
                <w:b w:val="0"/>
                <w:lang w:eastAsia="ja-JP"/>
              </w:rPr>
            </w:pPr>
          </w:p>
        </w:tc>
        <w:tc>
          <w:tcPr>
            <w:tcW w:w="284" w:type="pct"/>
            <w:shd w:val="clear" w:color="auto" w:fill="auto"/>
            <w:vAlign w:val="center"/>
          </w:tcPr>
          <w:p w:rsidR="000271F5" w:rsidRPr="00EA043C" w:rsidRDefault="000271F5" w:rsidP="003779AF">
            <w:pPr>
              <w:pStyle w:val="TAH"/>
              <w:rPr>
                <w:rFonts w:cs="Arial"/>
                <w:b w:val="0"/>
                <w:lang w:eastAsia="ja-JP"/>
              </w:rPr>
            </w:pPr>
          </w:p>
        </w:tc>
        <w:tc>
          <w:tcPr>
            <w:tcW w:w="27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7" w:type="pct"/>
            <w:shd w:val="clear" w:color="auto" w:fill="auto"/>
          </w:tcPr>
          <w:p w:rsidR="000271F5" w:rsidRPr="00A24370" w:rsidRDefault="000271F5" w:rsidP="003779AF">
            <w:pPr>
              <w:pStyle w:val="TAH"/>
              <w:rPr>
                <w:rFonts w:cs="Arial"/>
                <w:b w:val="0"/>
                <w:lang w:eastAsia="ja-JP"/>
              </w:rPr>
            </w:pPr>
          </w:p>
        </w:tc>
        <w:tc>
          <w:tcPr>
            <w:tcW w:w="284" w:type="pct"/>
          </w:tcPr>
          <w:p w:rsidR="000271F5" w:rsidRPr="00A24370" w:rsidRDefault="000271F5" w:rsidP="003779AF">
            <w:pPr>
              <w:pStyle w:val="TAH"/>
              <w:rPr>
                <w:rFonts w:cs="Arial"/>
                <w:b w:val="0"/>
                <w:lang w:eastAsia="ja-JP"/>
              </w:rPr>
            </w:pPr>
          </w:p>
        </w:tc>
        <w:tc>
          <w:tcPr>
            <w:tcW w:w="27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3152" w:name="_Toc9535670"/>
      <w:bookmarkStart w:id="3153" w:name="_Toc19093099"/>
      <w:bookmarkStart w:id="3154" w:name="_Toc2109786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3152"/>
      <w:bookmarkEnd w:id="3153"/>
      <w:bookmarkEnd w:id="3154"/>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 xml:space="preserve">.1.2-2: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del w:id="3155"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5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57"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5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59"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6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61"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6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63"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6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65"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66"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67"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68"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69"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70"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71"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72"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del w:id="3173" w:author="박종근/선임연구원/차세대표준(연)CAS팀(jong1.park@lge.com)" w:date="2019-09-24T13:56:00Z">
              <w:r w:rsidRPr="00EA78CA" w:rsidDel="005A70D5">
                <w:rPr>
                  <w:rFonts w:ascii="Arial" w:eastAsia="맑은 고딕" w:hAnsi="Arial" w:cs="Arial"/>
                  <w:color w:val="000000"/>
                  <w:sz w:val="16"/>
                  <w:szCs w:val="16"/>
                  <w:lang w:val="en-US" w:eastAsia="ko-KR"/>
                </w:rPr>
                <w:delText>freqeuncy</w:delText>
              </w:r>
            </w:del>
            <w:ins w:id="3174" w:author="박종근/선임연구원/차세대표준(연)CAS팀(jong1.park@lge.com)" w:date="2019-09-24T13:56:00Z">
              <w:r w:rsidR="005A70D5">
                <w:rPr>
                  <w:rFonts w:ascii="Arial" w:eastAsia="맑은 고딕" w:hAnsi="Arial" w:cs="Arial"/>
                  <w:color w:val="000000"/>
                  <w:sz w:val="16"/>
                  <w:szCs w:val="16"/>
                  <w:lang w:val="en-US" w:eastAsia="ko-KR"/>
                </w:rPr>
                <w:t>frequency</w:t>
              </w:r>
            </w:ins>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Pr="00486142" w:rsidRDefault="000271F5" w:rsidP="000271F5">
      <w:pPr>
        <w:rPr>
          <w:rFonts w:eastAsiaTheme="minorEastAsia"/>
          <w:lang w:eastAsia="ko-KR"/>
        </w:rPr>
      </w:pPr>
    </w:p>
    <w:p w:rsidR="000271F5" w:rsidRDefault="000271F5" w:rsidP="000271F5">
      <w:pPr>
        <w:pStyle w:val="40"/>
        <w:ind w:left="864" w:hanging="864"/>
        <w:rPr>
          <w:lang w:val="en-US"/>
        </w:rPr>
      </w:pPr>
      <w:bookmarkStart w:id="3175" w:name="_Toc9535671"/>
      <w:bookmarkStart w:id="3176" w:name="_Toc19093100"/>
      <w:bookmarkStart w:id="3177" w:name="_Toc21097869"/>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175"/>
      <w:bookmarkEnd w:id="3176"/>
      <w:bookmarkEnd w:id="3177"/>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Pr="00384A07" w:rsidRDefault="000271F5" w:rsidP="003779AF">
            <w:pPr>
              <w:pStyle w:val="TAH"/>
              <w:rPr>
                <w:b w:val="0"/>
              </w:rPr>
            </w:pPr>
            <w:r w:rsidRPr="00326F9B">
              <w:rPr>
                <w:b w:val="0"/>
                <w:lang w:eastAsia="ko-KR"/>
              </w:rPr>
              <w:t>CA_2A-48A-66A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lang w:eastAsia="ja-JP"/>
        </w:rPr>
      </w:pPr>
    </w:p>
    <w:p w:rsidR="000271F5" w:rsidRDefault="000271F5" w:rsidP="000271F5">
      <w:pPr>
        <w:pStyle w:val="40"/>
        <w:ind w:left="864" w:hanging="864"/>
        <w:rPr>
          <w:lang w:val="en-US"/>
        </w:rPr>
      </w:pPr>
      <w:bookmarkStart w:id="3178" w:name="_Toc9535672"/>
      <w:bookmarkStart w:id="3179" w:name="_Toc19093101"/>
      <w:bookmarkStart w:id="3180" w:name="_Toc21097870"/>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3178"/>
      <w:bookmarkEnd w:id="3179"/>
      <w:bookmarkEnd w:id="3180"/>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3181" w:name="_Toc9535673"/>
      <w:bookmarkStart w:id="3182" w:name="_Toc19093102"/>
      <w:bookmarkStart w:id="3183" w:name="_Toc21097871"/>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3181"/>
      <w:bookmarkEnd w:id="3182"/>
      <w:bookmarkEnd w:id="3183"/>
    </w:p>
    <w:p w:rsidR="00C908AB" w:rsidRDefault="00C908AB" w:rsidP="00C908AB">
      <w:pPr>
        <w:pStyle w:val="30"/>
      </w:pPr>
      <w:bookmarkStart w:id="3184" w:name="_Toc9535674"/>
      <w:bookmarkStart w:id="3185" w:name="_Toc19093103"/>
      <w:bookmarkStart w:id="3186" w:name="_Toc21097872"/>
      <w:r>
        <w:t>6.17.1</w:t>
      </w:r>
      <w:r w:rsidRPr="00F00C5E">
        <w:rPr>
          <w:rFonts w:ascii="Calibri" w:hAnsi="Calibri"/>
          <w:sz w:val="22"/>
          <w:szCs w:val="22"/>
          <w:lang w:eastAsia="sv-SE"/>
        </w:rPr>
        <w:tab/>
      </w:r>
      <w:r w:rsidRPr="00833333">
        <w:t>List of specific combination issues</w:t>
      </w:r>
      <w:bookmarkEnd w:id="3184"/>
      <w:bookmarkEnd w:id="3185"/>
      <w:bookmarkEnd w:id="3186"/>
    </w:p>
    <w:p w:rsidR="00C908AB" w:rsidRPr="00F53C9F" w:rsidRDefault="00C908AB" w:rsidP="00C908AB">
      <w:pPr>
        <w:pStyle w:val="40"/>
        <w:ind w:left="864" w:hanging="864"/>
        <w:rPr>
          <w:lang w:eastAsia="ko-KR"/>
        </w:rPr>
      </w:pPr>
      <w:bookmarkStart w:id="3187" w:name="_Toc9535675"/>
      <w:bookmarkStart w:id="3188" w:name="_Toc19093104"/>
      <w:bookmarkStart w:id="3189" w:name="_Toc21097873"/>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3187"/>
      <w:bookmarkEnd w:id="3188"/>
      <w:bookmarkEnd w:id="3189"/>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3190" w:name="_Toc9535676"/>
      <w:bookmarkStart w:id="3191" w:name="_Toc19093105"/>
      <w:bookmarkStart w:id="3192" w:name="_Toc21097874"/>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3190"/>
      <w:bookmarkEnd w:id="3191"/>
      <w:bookmarkEnd w:id="3192"/>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3193" w:name="_Toc9535677"/>
      <w:bookmarkStart w:id="3194" w:name="_Toc19093106"/>
      <w:bookmarkStart w:id="3195" w:name="_Toc21097875"/>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3193"/>
      <w:bookmarkEnd w:id="3194"/>
      <w:bookmarkEnd w:id="3195"/>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lastRenderedPageBreak/>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3196" w:name="_Toc9535678"/>
      <w:bookmarkStart w:id="3197" w:name="_Toc19093107"/>
      <w:bookmarkStart w:id="3198" w:name="_Toc21097876"/>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196"/>
      <w:bookmarkEnd w:id="3197"/>
      <w:bookmarkEnd w:id="3198"/>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3199" w:name="_Toc9535679"/>
      <w:bookmarkStart w:id="3200" w:name="_Toc19093108"/>
      <w:bookmarkStart w:id="3201" w:name="_Toc21097877"/>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3199"/>
      <w:bookmarkEnd w:id="3200"/>
      <w:bookmarkEnd w:id="3201"/>
    </w:p>
    <w:p w:rsidR="00B94AA6" w:rsidRPr="00F53C9F" w:rsidRDefault="00B94AA6" w:rsidP="00B94AA6">
      <w:pPr>
        <w:pStyle w:val="30"/>
        <w:rPr>
          <w:rFonts w:ascii="Calibri" w:hAnsi="Calibri"/>
          <w:sz w:val="22"/>
          <w:szCs w:val="22"/>
          <w:lang w:eastAsia="sv-SE"/>
        </w:rPr>
      </w:pPr>
      <w:bookmarkStart w:id="3202" w:name="_Toc9535680"/>
      <w:bookmarkStart w:id="3203" w:name="_Toc19093109"/>
      <w:bookmarkStart w:id="3204" w:name="_Toc21097878"/>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3202"/>
      <w:bookmarkEnd w:id="3203"/>
      <w:bookmarkEnd w:id="3204"/>
    </w:p>
    <w:p w:rsidR="00B94AA6" w:rsidRPr="00F53C9F" w:rsidRDefault="00B94AA6" w:rsidP="00B94AA6">
      <w:pPr>
        <w:pStyle w:val="40"/>
        <w:ind w:left="864" w:hanging="864"/>
        <w:rPr>
          <w:lang w:val="en-US" w:eastAsia="ko-KR"/>
        </w:rPr>
      </w:pPr>
      <w:bookmarkStart w:id="3205" w:name="_Toc9535681"/>
      <w:bookmarkStart w:id="3206" w:name="_Toc19093110"/>
      <w:bookmarkStart w:id="3207" w:name="_Toc21097879"/>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205"/>
      <w:bookmarkEnd w:id="3206"/>
      <w:bookmarkEnd w:id="3207"/>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3208" w:name="_Toc9535682"/>
      <w:bookmarkStart w:id="3209" w:name="_Toc19093111"/>
      <w:bookmarkStart w:id="3210" w:name="_Toc21097880"/>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3208"/>
      <w:bookmarkEnd w:id="3209"/>
      <w:bookmarkEnd w:id="3210"/>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3211" w:name="_Toc9535683"/>
      <w:bookmarkStart w:id="3212" w:name="_Toc19093112"/>
      <w:bookmarkStart w:id="3213" w:name="_Toc21097881"/>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11"/>
      <w:bookmarkEnd w:id="3212"/>
      <w:bookmarkEnd w:id="3213"/>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3214" w:name="_Toc9535684"/>
      <w:bookmarkStart w:id="3215" w:name="_Toc19093113"/>
      <w:bookmarkStart w:id="3216" w:name="_Toc21097882"/>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3214"/>
      <w:bookmarkEnd w:id="3215"/>
      <w:bookmarkEnd w:id="3216"/>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3217" w:name="OLE_LINK42"/>
      <w:r>
        <w:rPr>
          <w:lang w:val="en-US" w:eastAsia="zh-CN"/>
        </w:rPr>
        <w:t>3</w:t>
      </w:r>
      <w:r w:rsidRPr="00823DC2">
        <w:rPr>
          <w:lang w:val="en-US" w:eastAsia="zh-CN"/>
        </w:rPr>
        <w:t>-</w:t>
      </w:r>
      <w:r>
        <w:rPr>
          <w:lang w:val="en-US" w:eastAsia="zh-CN"/>
        </w:rPr>
        <w:t>8</w:t>
      </w:r>
      <w:r w:rsidRPr="00823DC2">
        <w:rPr>
          <w:lang w:val="en-US" w:eastAsia="zh-CN"/>
        </w:rPr>
        <w:t>-38</w:t>
      </w:r>
      <w:bookmarkEnd w:id="3217"/>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3218" w:name="_Toc9535685"/>
      <w:bookmarkStart w:id="3219" w:name="_Toc19093114"/>
      <w:bookmarkStart w:id="3220" w:name="_Toc21097883"/>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3218"/>
      <w:bookmarkEnd w:id="3219"/>
      <w:bookmarkEnd w:id="3220"/>
    </w:p>
    <w:p w:rsidR="00DB235B" w:rsidRDefault="00DB235B" w:rsidP="00DB235B">
      <w:pPr>
        <w:pStyle w:val="30"/>
      </w:pPr>
      <w:bookmarkStart w:id="3221" w:name="_Toc9535686"/>
      <w:bookmarkStart w:id="3222" w:name="_Toc19093115"/>
      <w:bookmarkStart w:id="3223" w:name="_Toc21097884"/>
      <w:r>
        <w:t>6.19.1</w:t>
      </w:r>
      <w:r w:rsidRPr="00F00C5E">
        <w:rPr>
          <w:rFonts w:ascii="Calibri" w:hAnsi="Calibri"/>
          <w:sz w:val="22"/>
          <w:szCs w:val="22"/>
          <w:lang w:eastAsia="sv-SE"/>
        </w:rPr>
        <w:tab/>
      </w:r>
      <w:r w:rsidRPr="00833333">
        <w:t>List of specific combination issues</w:t>
      </w:r>
      <w:bookmarkEnd w:id="3221"/>
      <w:bookmarkEnd w:id="3222"/>
      <w:bookmarkEnd w:id="3223"/>
    </w:p>
    <w:p w:rsidR="00DB235B" w:rsidRPr="00F53C9F" w:rsidRDefault="00DB235B" w:rsidP="00DB235B">
      <w:pPr>
        <w:pStyle w:val="40"/>
        <w:ind w:left="864" w:hanging="864"/>
        <w:rPr>
          <w:lang w:eastAsia="ko-KR"/>
        </w:rPr>
      </w:pPr>
      <w:bookmarkStart w:id="3224" w:name="_Toc9535687"/>
      <w:bookmarkStart w:id="3225" w:name="_Toc19093116"/>
      <w:bookmarkStart w:id="3226" w:name="_Toc21097885"/>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3224"/>
      <w:bookmarkEnd w:id="3225"/>
      <w:bookmarkEnd w:id="3226"/>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3227" w:name="_Toc9535688"/>
      <w:bookmarkStart w:id="3228" w:name="_Toc19093117"/>
      <w:bookmarkStart w:id="3229" w:name="_Toc21097886"/>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3227"/>
      <w:bookmarkEnd w:id="3228"/>
      <w:bookmarkEnd w:id="3229"/>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3230" w:name="_Toc9535689"/>
      <w:bookmarkStart w:id="3231" w:name="_Toc19093118"/>
      <w:bookmarkStart w:id="3232" w:name="_Toc21097887"/>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3230"/>
      <w:bookmarkEnd w:id="3231"/>
      <w:bookmarkEnd w:id="3232"/>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3233" w:name="_Toc9535690"/>
      <w:bookmarkStart w:id="3234" w:name="_Toc19093119"/>
      <w:bookmarkStart w:id="3235" w:name="_Toc21097888"/>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233"/>
      <w:bookmarkEnd w:id="3234"/>
      <w:bookmarkEnd w:id="3235"/>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3236" w:name="_Toc4068486"/>
      <w:bookmarkStart w:id="3237" w:name="_Toc9535691"/>
      <w:bookmarkStart w:id="3238" w:name="_Toc19093120"/>
      <w:bookmarkStart w:id="3239" w:name="_Toc21097889"/>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3236"/>
      <w:bookmarkEnd w:id="3237"/>
      <w:bookmarkEnd w:id="3238"/>
      <w:bookmarkEnd w:id="3239"/>
    </w:p>
    <w:p w:rsidR="005951AE" w:rsidRPr="00F53C9F" w:rsidRDefault="005951AE" w:rsidP="005951AE">
      <w:pPr>
        <w:pStyle w:val="30"/>
        <w:rPr>
          <w:rFonts w:ascii="Calibri" w:hAnsi="Calibri"/>
          <w:sz w:val="22"/>
          <w:szCs w:val="22"/>
          <w:lang w:eastAsia="sv-SE"/>
        </w:rPr>
      </w:pPr>
      <w:bookmarkStart w:id="3240" w:name="_Toc4068487"/>
      <w:bookmarkStart w:id="3241" w:name="_Toc9535692"/>
      <w:bookmarkStart w:id="3242" w:name="_Toc19093121"/>
      <w:bookmarkStart w:id="3243" w:name="_Toc21097890"/>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3240"/>
      <w:bookmarkEnd w:id="3241"/>
      <w:bookmarkEnd w:id="3242"/>
      <w:bookmarkEnd w:id="3243"/>
    </w:p>
    <w:p w:rsidR="005951AE" w:rsidRPr="00F53C9F" w:rsidRDefault="005951AE" w:rsidP="005951AE">
      <w:pPr>
        <w:pStyle w:val="40"/>
        <w:ind w:left="864" w:hanging="864"/>
        <w:rPr>
          <w:lang w:val="en-US" w:eastAsia="ko-KR"/>
        </w:rPr>
      </w:pPr>
      <w:bookmarkStart w:id="3244" w:name="_Toc4068488"/>
      <w:bookmarkStart w:id="3245" w:name="_Toc9535693"/>
      <w:bookmarkStart w:id="3246" w:name="_Toc19093122"/>
      <w:bookmarkStart w:id="3247" w:name="_Toc21097891"/>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244"/>
      <w:bookmarkEnd w:id="3245"/>
      <w:bookmarkEnd w:id="3246"/>
      <w:bookmarkEnd w:id="324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3248" w:name="_Toc4068489"/>
      <w:bookmarkStart w:id="3249" w:name="_Toc9535694"/>
      <w:bookmarkStart w:id="3250" w:name="_Toc19093123"/>
      <w:bookmarkStart w:id="3251" w:name="_Toc21097892"/>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248"/>
      <w:bookmarkEnd w:id="3249"/>
      <w:bookmarkEnd w:id="3250"/>
      <w:bookmarkEnd w:id="3251"/>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3252" w:name="_Toc4068490"/>
      <w:bookmarkStart w:id="3253" w:name="_Toc9535695"/>
      <w:bookmarkStart w:id="3254" w:name="_Toc19093124"/>
      <w:bookmarkStart w:id="3255" w:name="_Toc21097893"/>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252"/>
      <w:bookmarkEnd w:id="3253"/>
      <w:bookmarkEnd w:id="3254"/>
      <w:bookmarkEnd w:id="3255"/>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3256" w:name="_Toc4068491"/>
      <w:bookmarkStart w:id="3257" w:name="_Toc9535696"/>
      <w:bookmarkStart w:id="3258" w:name="_Toc19093125"/>
      <w:bookmarkStart w:id="3259" w:name="_Toc21097894"/>
      <w:r>
        <w:rPr>
          <w:rFonts w:hint="eastAsia"/>
          <w:lang w:val="en-US" w:eastAsia="ja-JP"/>
        </w:rPr>
        <w:t>6.20</w:t>
      </w:r>
      <w:r>
        <w:rPr>
          <w:lang w:val="en-US"/>
        </w:rPr>
        <w:t>.1.</w:t>
      </w:r>
      <w:r>
        <w:rPr>
          <w:rFonts w:hint="eastAsia"/>
          <w:lang w:val="en-US" w:eastAsia="ja-JP"/>
        </w:rPr>
        <w:t>4</w:t>
      </w:r>
      <w:r>
        <w:rPr>
          <w:lang w:val="en-US"/>
        </w:rPr>
        <w:tab/>
        <w:t>∆TIB and ∆RIB values</w:t>
      </w:r>
      <w:bookmarkEnd w:id="3256"/>
      <w:bookmarkEnd w:id="3257"/>
      <w:bookmarkEnd w:id="3258"/>
      <w:bookmarkEnd w:id="3259"/>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3260" w:name="_Toc7579600"/>
      <w:bookmarkStart w:id="3261" w:name="_Toc9535697"/>
      <w:bookmarkStart w:id="3262" w:name="_Toc19093126"/>
      <w:bookmarkStart w:id="3263" w:name="_Toc21097895"/>
      <w:r>
        <w:rPr>
          <w:rFonts w:hint="eastAsia"/>
          <w:lang w:val="en-US" w:eastAsia="zh-TW"/>
        </w:rPr>
        <w:t>6.21</w:t>
      </w:r>
      <w:r w:rsidRPr="00973EFA">
        <w:rPr>
          <w:rFonts w:ascii="Calibri" w:hAnsi="Calibri"/>
          <w:lang w:val="en-US" w:eastAsia="sv-SE"/>
        </w:rPr>
        <w:tab/>
      </w:r>
      <w:bookmarkEnd w:id="3260"/>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3261"/>
      <w:bookmarkEnd w:id="3262"/>
      <w:bookmarkEnd w:id="3263"/>
    </w:p>
    <w:p w:rsidR="005951AE" w:rsidRPr="00874A6B" w:rsidRDefault="005951AE" w:rsidP="005951AE">
      <w:pPr>
        <w:pStyle w:val="30"/>
        <w:rPr>
          <w:rFonts w:ascii="Calibri" w:hAnsi="Calibri"/>
          <w:sz w:val="22"/>
          <w:szCs w:val="22"/>
          <w:lang w:eastAsia="zh-TW"/>
        </w:rPr>
      </w:pPr>
      <w:bookmarkStart w:id="3264" w:name="_Toc6928598"/>
      <w:bookmarkStart w:id="3265" w:name="_Toc9535698"/>
      <w:bookmarkStart w:id="3266" w:name="_Toc19093127"/>
      <w:bookmarkStart w:id="3267" w:name="_Toc7579601"/>
      <w:bookmarkStart w:id="3268" w:name="_Toc21097896"/>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3264"/>
      <w:bookmarkEnd w:id="3265"/>
      <w:bookmarkEnd w:id="3266"/>
      <w:bookmarkEnd w:id="3268"/>
    </w:p>
    <w:p w:rsidR="005951AE" w:rsidRPr="00F53C9F" w:rsidRDefault="005951AE" w:rsidP="005951AE">
      <w:pPr>
        <w:pStyle w:val="40"/>
        <w:ind w:left="864" w:hanging="864"/>
        <w:rPr>
          <w:lang w:val="en-US" w:eastAsia="ko-KR"/>
        </w:rPr>
      </w:pPr>
      <w:bookmarkStart w:id="3269" w:name="_Toc6928599"/>
      <w:bookmarkStart w:id="3270" w:name="_Toc9535699"/>
      <w:bookmarkStart w:id="3271" w:name="_Toc19093128"/>
      <w:bookmarkStart w:id="3272" w:name="_Toc21097897"/>
      <w:bookmarkEnd w:id="3267"/>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269"/>
      <w:bookmarkEnd w:id="3270"/>
      <w:bookmarkEnd w:id="3271"/>
      <w:bookmarkEnd w:id="327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3273" w:name="_Toc9535700"/>
      <w:bookmarkStart w:id="3274" w:name="_Toc19093129"/>
      <w:bookmarkStart w:id="3275" w:name="_Toc6928612"/>
      <w:bookmarkStart w:id="3276" w:name="_Toc21097898"/>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273"/>
      <w:bookmarkEnd w:id="3274"/>
      <w:bookmarkEnd w:id="3276"/>
      <w:r w:rsidRPr="0025175F">
        <w:rPr>
          <w:lang w:eastAsia="ko-KR"/>
        </w:rPr>
        <w:t xml:space="preserve"> </w:t>
      </w:r>
      <w:bookmarkEnd w:id="3275"/>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3277" w:name="_Toc6928614"/>
      <w:bookmarkStart w:id="3278" w:name="_Toc9535701"/>
      <w:bookmarkStart w:id="3279" w:name="_Toc19093130"/>
      <w:bookmarkStart w:id="3280" w:name="_Toc21097899"/>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277"/>
      <w:bookmarkEnd w:id="3278"/>
      <w:bookmarkEnd w:id="3279"/>
      <w:bookmarkEnd w:id="3280"/>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3281" w:name="_Toc6928615"/>
      <w:bookmarkStart w:id="3282" w:name="_Toc9535702"/>
      <w:bookmarkStart w:id="3283" w:name="_Toc19093131"/>
      <w:bookmarkStart w:id="3284" w:name="_Toc21097900"/>
      <w:r>
        <w:rPr>
          <w:lang w:val="en-US" w:eastAsia="ja-JP"/>
        </w:rPr>
        <w:t>6.21</w:t>
      </w:r>
      <w:r w:rsidRPr="00C32EEF">
        <w:rPr>
          <w:lang w:val="en-US"/>
        </w:rPr>
        <w:t>.1.</w:t>
      </w:r>
      <w:r>
        <w:rPr>
          <w:rFonts w:hint="eastAsia"/>
          <w:lang w:val="en-US" w:eastAsia="zh-TW"/>
        </w:rPr>
        <w:t>4</w:t>
      </w:r>
      <w:r w:rsidRPr="00C32EEF">
        <w:rPr>
          <w:lang w:val="en-US"/>
        </w:rPr>
        <w:tab/>
        <w:t>∆TIB and ∆RIB values</w:t>
      </w:r>
      <w:bookmarkEnd w:id="3281"/>
      <w:bookmarkEnd w:id="3282"/>
      <w:bookmarkEnd w:id="3283"/>
      <w:bookmarkEnd w:id="3284"/>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Pr>
        <w:rPr>
          <w:ins w:id="3285" w:author="박종근/선임연구원/차세대표준(연)CAS팀(jong1.park@lge.com)" w:date="2019-09-11T11:10:00Z"/>
        </w:rPr>
      </w:pPr>
    </w:p>
    <w:p w:rsidR="009057B6" w:rsidRPr="00E3000A" w:rsidRDefault="009057B6" w:rsidP="009057B6">
      <w:pPr>
        <w:pStyle w:val="2"/>
        <w:rPr>
          <w:ins w:id="3286" w:author="박종근/선임연구원/차세대표준(연)CAS팀(jong1.park@lge.com)" w:date="2019-09-11T11:10:00Z"/>
          <w:rFonts w:cs="Arial"/>
          <w:b/>
          <w:bCs/>
          <w:szCs w:val="32"/>
          <w:lang w:val="en-US" w:eastAsia="zh-TW"/>
        </w:rPr>
      </w:pPr>
      <w:bookmarkStart w:id="3287" w:name="_Toc19093132"/>
      <w:bookmarkStart w:id="3288" w:name="_Toc21097901"/>
      <w:ins w:id="3289" w:author="박종근/선임연구원/차세대표준(연)CAS팀(jong1.park@lge.com)" w:date="2019-09-11T11:10:00Z">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3287"/>
        <w:bookmarkEnd w:id="3288"/>
      </w:ins>
    </w:p>
    <w:p w:rsidR="009057B6" w:rsidRPr="00874A6B" w:rsidRDefault="009057B6" w:rsidP="009057B6">
      <w:pPr>
        <w:pStyle w:val="30"/>
        <w:rPr>
          <w:ins w:id="3290" w:author="박종근/선임연구원/차세대표준(연)CAS팀(jong1.park@lge.com)" w:date="2019-09-11T11:10:00Z"/>
          <w:rFonts w:ascii="Calibri" w:hAnsi="Calibri"/>
          <w:sz w:val="22"/>
          <w:szCs w:val="22"/>
          <w:lang w:eastAsia="zh-TW"/>
        </w:rPr>
      </w:pPr>
      <w:bookmarkStart w:id="3291" w:name="_Toc19093133"/>
      <w:bookmarkStart w:id="3292" w:name="_Toc21097902"/>
      <w:ins w:id="3293" w:author="박종근/선임연구원/차세대표준(연)CAS팀(jong1.park@lge.com)" w:date="2019-09-11T11:10:00Z">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3291"/>
        <w:bookmarkEnd w:id="3292"/>
      </w:ins>
    </w:p>
    <w:p w:rsidR="009057B6" w:rsidRPr="00F53C9F" w:rsidRDefault="009057B6" w:rsidP="009057B6">
      <w:pPr>
        <w:pStyle w:val="40"/>
        <w:ind w:left="864" w:hanging="864"/>
        <w:rPr>
          <w:ins w:id="3294" w:author="박종근/선임연구원/차세대표준(연)CAS팀(jong1.park@lge.com)" w:date="2019-09-11T11:10:00Z"/>
          <w:lang w:val="en-US" w:eastAsia="ko-KR"/>
        </w:rPr>
      </w:pPr>
      <w:bookmarkStart w:id="3295" w:name="_Toc19093134"/>
      <w:bookmarkStart w:id="3296" w:name="_Toc21097903"/>
      <w:ins w:id="3297" w:author="박종근/선임연구원/차세대표준(연)CAS팀(jong1.park@lge.com)" w:date="2019-09-11T11:10:00Z">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295"/>
        <w:bookmarkEnd w:id="3296"/>
      </w:ins>
    </w:p>
    <w:p w:rsidR="009057B6" w:rsidRPr="00B64DBF" w:rsidRDefault="009057B6" w:rsidP="00B64DBF">
      <w:pPr>
        <w:pStyle w:val="ae"/>
        <w:jc w:val="center"/>
        <w:rPr>
          <w:ins w:id="3298" w:author="박종근/선임연구원/차세대표준(연)CAS팀(jong1.park@lge.com)" w:date="2019-09-11T11:10:00Z"/>
          <w:rFonts w:ascii="Arial" w:hAnsi="Arial" w:cs="Arial"/>
        </w:rPr>
      </w:pPr>
      <w:ins w:id="3299" w:author="박종근/선임연구원/차세대표준(연)CAS팀(jong1.park@lge.com)" w:date="2019-09-11T11:10: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ins w:id="3300" w:author="박종근/선임연구원/차세대표준(연)CAS팀(jong1.park@lge.com)" w:date="2019-09-11T11:10:00Z"/>
        </w:trPr>
        <w:tc>
          <w:tcPr>
            <w:tcW w:w="5000" w:type="pct"/>
            <w:gridSpan w:val="11"/>
          </w:tcPr>
          <w:p w:rsidR="009057B6" w:rsidRPr="00982163" w:rsidRDefault="009057B6" w:rsidP="00982163">
            <w:pPr>
              <w:pStyle w:val="Doc-title"/>
              <w:jc w:val="center"/>
              <w:rPr>
                <w:ins w:id="3301" w:author="박종근/선임연구원/차세대표준(연)CAS팀(jong1.park@lge.com)" w:date="2019-09-11T11:10:00Z"/>
                <w:b/>
              </w:rPr>
            </w:pPr>
            <w:ins w:id="3302" w:author="박종근/선임연구원/차세대표준(연)CAS팀(jong1.park@lge.com)" w:date="2019-09-11T11:10:00Z">
              <w:r w:rsidRPr="00982163">
                <w:rPr>
                  <w:b/>
                  <w:sz w:val="18"/>
                </w:rPr>
                <w:t>E-UTRA CA configuration / Bandwidth combination set</w:t>
              </w:r>
            </w:ins>
          </w:p>
        </w:tc>
      </w:tr>
      <w:tr w:rsidR="009057B6" w:rsidRPr="00946036" w:rsidTr="009057B6">
        <w:trPr>
          <w:jc w:val="center"/>
          <w:ins w:id="3303" w:author="박종근/선임연구원/차세대표준(연)CAS팀(jong1.park@lge.com)" w:date="2019-09-11T11:10:00Z"/>
        </w:trPr>
        <w:tc>
          <w:tcPr>
            <w:tcW w:w="734" w:type="pct"/>
            <w:vAlign w:val="center"/>
          </w:tcPr>
          <w:p w:rsidR="009057B6" w:rsidRPr="00982163" w:rsidRDefault="009057B6" w:rsidP="00982163">
            <w:pPr>
              <w:pStyle w:val="ae"/>
              <w:rPr>
                <w:ins w:id="3304" w:author="박종근/선임연구원/차세대표준(연)CAS팀(jong1.park@lge.com)" w:date="2019-09-11T11:10:00Z"/>
                <w:rFonts w:ascii="Arial" w:hAnsi="Arial" w:cs="Arial"/>
              </w:rPr>
            </w:pPr>
            <w:ins w:id="3305" w:author="박종근/선임연구원/차세대표준(연)CAS팀(jong1.park@lge.com)" w:date="2019-09-11T11:10:00Z">
              <w:r w:rsidRPr="00982163">
                <w:rPr>
                  <w:rFonts w:ascii="Arial" w:hAnsi="Arial" w:cs="Arial"/>
                  <w:sz w:val="18"/>
                </w:rPr>
                <w:t>E-UTRA CA Configuration</w:t>
              </w:r>
            </w:ins>
          </w:p>
        </w:tc>
        <w:tc>
          <w:tcPr>
            <w:tcW w:w="733" w:type="pct"/>
            <w:vAlign w:val="center"/>
          </w:tcPr>
          <w:p w:rsidR="009057B6" w:rsidRPr="00946036" w:rsidRDefault="009057B6" w:rsidP="005A70D5">
            <w:pPr>
              <w:pStyle w:val="TAH"/>
              <w:rPr>
                <w:ins w:id="3306" w:author="박종근/선임연구원/차세대표준(연)CAS팀(jong1.park@lge.com)" w:date="2019-09-11T11:10:00Z"/>
                <w:rFonts w:cs="Arial"/>
                <w:lang w:eastAsia="zh-CN"/>
              </w:rPr>
            </w:pPr>
            <w:ins w:id="3307" w:author="박종근/선임연구원/차세대표준(연)CAS팀(jong1.park@lge.com)" w:date="2019-09-11T11:10:00Z">
              <w:r w:rsidRPr="00946036">
                <w:rPr>
                  <w:rFonts w:cs="Arial" w:hint="eastAsia"/>
                  <w:lang w:val="en-US" w:eastAsia="ja-JP"/>
                </w:rPr>
                <w:t xml:space="preserve">Uplink CA configurations </w:t>
              </w:r>
            </w:ins>
          </w:p>
        </w:tc>
        <w:tc>
          <w:tcPr>
            <w:tcW w:w="378" w:type="pct"/>
            <w:vAlign w:val="center"/>
          </w:tcPr>
          <w:p w:rsidR="009057B6" w:rsidRPr="00946036" w:rsidRDefault="009057B6" w:rsidP="005A70D5">
            <w:pPr>
              <w:pStyle w:val="TAH"/>
              <w:rPr>
                <w:ins w:id="3308" w:author="박종근/선임연구원/차세대표준(연)CAS팀(jong1.park@lge.com)" w:date="2019-09-11T11:10:00Z"/>
                <w:rFonts w:cs="Arial"/>
              </w:rPr>
            </w:pPr>
            <w:ins w:id="3309" w:author="박종근/선임연구원/차세대표준(연)CAS팀(jong1.park@lge.com)" w:date="2019-09-11T11:10:00Z">
              <w:r w:rsidRPr="00946036">
                <w:rPr>
                  <w:rFonts w:cs="Arial"/>
                </w:rPr>
                <w:t>E-UTRA Bands</w:t>
              </w:r>
            </w:ins>
          </w:p>
        </w:tc>
        <w:tc>
          <w:tcPr>
            <w:tcW w:w="301" w:type="pct"/>
            <w:vAlign w:val="center"/>
          </w:tcPr>
          <w:p w:rsidR="009057B6" w:rsidRPr="00946036" w:rsidRDefault="009057B6" w:rsidP="005A70D5">
            <w:pPr>
              <w:pStyle w:val="TAH"/>
              <w:rPr>
                <w:ins w:id="3310" w:author="박종근/선임연구원/차세대표준(연)CAS팀(jong1.park@lge.com)" w:date="2019-09-11T11:10:00Z"/>
                <w:rFonts w:cs="Arial"/>
              </w:rPr>
            </w:pPr>
            <w:ins w:id="3311" w:author="박종근/선임연구원/차세대표준(연)CAS팀(jong1.park@lge.com)" w:date="2019-09-11T11:10:00Z">
              <w:r w:rsidRPr="00946036">
                <w:rPr>
                  <w:rFonts w:cs="Arial"/>
                </w:rPr>
                <w:t>1.4</w:t>
              </w:r>
              <w:r w:rsidRPr="00946036">
                <w:rPr>
                  <w:rFonts w:cs="Arial"/>
                </w:rPr>
                <w:br/>
                <w:t>MHz</w:t>
              </w:r>
            </w:ins>
          </w:p>
        </w:tc>
        <w:tc>
          <w:tcPr>
            <w:tcW w:w="339" w:type="pct"/>
            <w:vAlign w:val="center"/>
          </w:tcPr>
          <w:p w:rsidR="009057B6" w:rsidRPr="00946036" w:rsidRDefault="009057B6" w:rsidP="005A70D5">
            <w:pPr>
              <w:pStyle w:val="TAH"/>
              <w:rPr>
                <w:ins w:id="3312" w:author="박종근/선임연구원/차세대표준(연)CAS팀(jong1.park@lge.com)" w:date="2019-09-11T11:10:00Z"/>
                <w:rFonts w:cs="Arial"/>
              </w:rPr>
            </w:pPr>
            <w:ins w:id="3313" w:author="박종근/선임연구원/차세대표준(연)CAS팀(jong1.park@lge.com)" w:date="2019-09-11T11:10:00Z">
              <w:r w:rsidRPr="00946036">
                <w:rPr>
                  <w:rFonts w:cs="Arial"/>
                </w:rPr>
                <w:t>3</w:t>
              </w:r>
              <w:r w:rsidRPr="00946036">
                <w:rPr>
                  <w:rFonts w:cs="Arial"/>
                </w:rPr>
                <w:br/>
                <w:t>MHz</w:t>
              </w:r>
            </w:ins>
          </w:p>
        </w:tc>
        <w:tc>
          <w:tcPr>
            <w:tcW w:w="340" w:type="pct"/>
            <w:vAlign w:val="center"/>
          </w:tcPr>
          <w:p w:rsidR="009057B6" w:rsidRPr="00946036" w:rsidRDefault="009057B6" w:rsidP="005A70D5">
            <w:pPr>
              <w:pStyle w:val="TAH"/>
              <w:rPr>
                <w:ins w:id="3314" w:author="박종근/선임연구원/차세대표준(연)CAS팀(jong1.park@lge.com)" w:date="2019-09-11T11:10:00Z"/>
                <w:rFonts w:cs="Arial"/>
              </w:rPr>
            </w:pPr>
            <w:ins w:id="3315" w:author="박종근/선임연구원/차세대표준(연)CAS팀(jong1.park@lge.com)" w:date="2019-09-11T11:10:00Z">
              <w:r w:rsidRPr="00946036">
                <w:rPr>
                  <w:rFonts w:cs="Arial"/>
                </w:rPr>
                <w:t>5</w:t>
              </w:r>
              <w:r w:rsidRPr="00946036">
                <w:rPr>
                  <w:rFonts w:cs="Arial"/>
                </w:rPr>
                <w:br/>
                <w:t>MHz</w:t>
              </w:r>
            </w:ins>
          </w:p>
        </w:tc>
        <w:tc>
          <w:tcPr>
            <w:tcW w:w="339" w:type="pct"/>
            <w:vAlign w:val="center"/>
          </w:tcPr>
          <w:p w:rsidR="009057B6" w:rsidRPr="00946036" w:rsidRDefault="009057B6" w:rsidP="005A70D5">
            <w:pPr>
              <w:pStyle w:val="TAH"/>
              <w:rPr>
                <w:ins w:id="3316" w:author="박종근/선임연구원/차세대표준(연)CAS팀(jong1.park@lge.com)" w:date="2019-09-11T11:10:00Z"/>
                <w:rFonts w:cs="Arial"/>
              </w:rPr>
            </w:pPr>
            <w:ins w:id="3317" w:author="박종근/선임연구원/차세대표준(연)CAS팀(jong1.park@lge.com)" w:date="2019-09-11T11:10:00Z">
              <w:r w:rsidRPr="00946036">
                <w:rPr>
                  <w:rFonts w:cs="Arial"/>
                </w:rPr>
                <w:t>10</w:t>
              </w:r>
              <w:r w:rsidRPr="00946036">
                <w:rPr>
                  <w:rFonts w:cs="Arial"/>
                </w:rPr>
                <w:br/>
                <w:t>MHz</w:t>
              </w:r>
            </w:ins>
          </w:p>
        </w:tc>
        <w:tc>
          <w:tcPr>
            <w:tcW w:w="339" w:type="pct"/>
            <w:vAlign w:val="center"/>
          </w:tcPr>
          <w:p w:rsidR="009057B6" w:rsidRPr="00946036" w:rsidRDefault="009057B6" w:rsidP="005A70D5">
            <w:pPr>
              <w:pStyle w:val="TAH"/>
              <w:rPr>
                <w:ins w:id="3318" w:author="박종근/선임연구원/차세대표준(연)CAS팀(jong1.park@lge.com)" w:date="2019-09-11T11:10:00Z"/>
                <w:rFonts w:cs="Arial"/>
              </w:rPr>
            </w:pPr>
            <w:ins w:id="3319" w:author="박종근/선임연구원/차세대표준(연)CAS팀(jong1.park@lge.com)" w:date="2019-09-11T11:10:00Z">
              <w:r w:rsidRPr="00946036">
                <w:rPr>
                  <w:rFonts w:cs="Arial"/>
                </w:rPr>
                <w:t>15</w:t>
              </w:r>
              <w:r w:rsidRPr="00946036">
                <w:rPr>
                  <w:rFonts w:cs="Arial"/>
                </w:rPr>
                <w:br/>
                <w:t>MHz</w:t>
              </w:r>
            </w:ins>
          </w:p>
        </w:tc>
        <w:tc>
          <w:tcPr>
            <w:tcW w:w="340" w:type="pct"/>
            <w:vAlign w:val="center"/>
          </w:tcPr>
          <w:p w:rsidR="009057B6" w:rsidRPr="00946036" w:rsidRDefault="009057B6" w:rsidP="005A70D5">
            <w:pPr>
              <w:pStyle w:val="TAH"/>
              <w:rPr>
                <w:ins w:id="3320" w:author="박종근/선임연구원/차세대표준(연)CAS팀(jong1.park@lge.com)" w:date="2019-09-11T11:10:00Z"/>
                <w:rFonts w:cs="Arial"/>
              </w:rPr>
            </w:pPr>
            <w:ins w:id="3321" w:author="박종근/선임연구원/차세대표준(연)CAS팀(jong1.park@lge.com)" w:date="2019-09-11T11:10:00Z">
              <w:r w:rsidRPr="00946036">
                <w:rPr>
                  <w:rFonts w:cs="Arial"/>
                </w:rPr>
                <w:t>20</w:t>
              </w:r>
              <w:r w:rsidRPr="00946036">
                <w:rPr>
                  <w:rFonts w:cs="Arial"/>
                </w:rPr>
                <w:br/>
                <w:t>MHz</w:t>
              </w:r>
            </w:ins>
          </w:p>
        </w:tc>
        <w:tc>
          <w:tcPr>
            <w:tcW w:w="584" w:type="pct"/>
            <w:vAlign w:val="center"/>
          </w:tcPr>
          <w:p w:rsidR="009057B6" w:rsidRPr="00946036" w:rsidRDefault="009057B6" w:rsidP="005A70D5">
            <w:pPr>
              <w:pStyle w:val="TAH"/>
              <w:rPr>
                <w:ins w:id="3322" w:author="박종근/선임연구원/차세대표준(연)CAS팀(jong1.park@lge.com)" w:date="2019-09-11T11:10:00Z"/>
                <w:rFonts w:cs="Arial"/>
              </w:rPr>
            </w:pPr>
            <w:ins w:id="3323" w:author="박종근/선임연구원/차세대표준(연)CAS팀(jong1.park@lge.com)" w:date="2019-09-11T11:10:00Z">
              <w:r w:rsidRPr="00946036">
                <w:rPr>
                  <w:rFonts w:cs="Arial"/>
                </w:rPr>
                <w:t>Maximum aggregated bandwidth</w:t>
              </w:r>
            </w:ins>
          </w:p>
          <w:p w:rsidR="009057B6" w:rsidRPr="00946036" w:rsidRDefault="009057B6" w:rsidP="005A70D5">
            <w:pPr>
              <w:pStyle w:val="TAH"/>
              <w:rPr>
                <w:ins w:id="3324" w:author="박종근/선임연구원/차세대표준(연)CAS팀(jong1.park@lge.com)" w:date="2019-09-11T11:10:00Z"/>
                <w:rFonts w:cs="Arial"/>
              </w:rPr>
            </w:pPr>
            <w:ins w:id="3325" w:author="박종근/선임연구원/차세대표준(연)CAS팀(jong1.park@lge.com)" w:date="2019-09-11T11:10:00Z">
              <w:r w:rsidRPr="00946036">
                <w:rPr>
                  <w:rFonts w:cs="Arial"/>
                </w:rPr>
                <w:t>[MHz]</w:t>
              </w:r>
            </w:ins>
          </w:p>
        </w:tc>
        <w:tc>
          <w:tcPr>
            <w:tcW w:w="572" w:type="pct"/>
            <w:vAlign w:val="center"/>
          </w:tcPr>
          <w:p w:rsidR="009057B6" w:rsidRPr="00946036" w:rsidRDefault="009057B6" w:rsidP="005A70D5">
            <w:pPr>
              <w:pStyle w:val="TAH"/>
              <w:rPr>
                <w:ins w:id="3326" w:author="박종근/선임연구원/차세대표준(연)CAS팀(jong1.park@lge.com)" w:date="2019-09-11T11:10:00Z"/>
                <w:rFonts w:cs="Arial"/>
              </w:rPr>
            </w:pPr>
            <w:ins w:id="3327" w:author="박종근/선임연구원/차세대표준(연)CAS팀(jong1.park@lge.com)" w:date="2019-09-11T11:10:00Z">
              <w:r w:rsidRPr="00946036">
                <w:rPr>
                  <w:rFonts w:cs="Arial"/>
                </w:rPr>
                <w:t>Bandwidth combination set</w:t>
              </w:r>
            </w:ins>
          </w:p>
        </w:tc>
      </w:tr>
      <w:tr w:rsidR="009057B6" w:rsidRPr="006F4B9D" w:rsidTr="009057B6">
        <w:trPr>
          <w:jc w:val="center"/>
          <w:ins w:id="3328" w:author="박종근/선임연구원/차세대표준(연)CAS팀(jong1.park@lge.com)" w:date="2019-09-11T11:10:00Z"/>
        </w:trPr>
        <w:tc>
          <w:tcPr>
            <w:tcW w:w="734" w:type="pct"/>
            <w:vMerge w:val="restart"/>
            <w:vAlign w:val="center"/>
          </w:tcPr>
          <w:p w:rsidR="009057B6" w:rsidRPr="00982163" w:rsidRDefault="009057B6" w:rsidP="00982163">
            <w:pPr>
              <w:pStyle w:val="ae"/>
              <w:rPr>
                <w:ins w:id="3329" w:author="박종근/선임연구원/차세대표준(연)CAS팀(jong1.park@lge.com)" w:date="2019-09-11T11:10:00Z"/>
                <w:rFonts w:ascii="Arial" w:hAnsi="Arial" w:cs="Arial"/>
                <w:b w:val="0"/>
              </w:rPr>
            </w:pPr>
            <w:ins w:id="3330" w:author="박종근/선임연구원/차세대표준(연)CAS팀(jong1.park@lge.com)" w:date="2019-09-11T11:10:00Z">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ins>
          </w:p>
        </w:tc>
        <w:tc>
          <w:tcPr>
            <w:tcW w:w="733" w:type="pct"/>
            <w:vMerge w:val="restart"/>
            <w:vAlign w:val="center"/>
          </w:tcPr>
          <w:p w:rsidR="009057B6" w:rsidRPr="006F4B9D" w:rsidRDefault="009057B6" w:rsidP="005A70D5">
            <w:pPr>
              <w:pStyle w:val="TAC"/>
              <w:rPr>
                <w:ins w:id="3331" w:author="박종근/선임연구원/차세대표준(연)CAS팀(jong1.park@lge.com)" w:date="2019-09-11T11:10:00Z"/>
                <w:rFonts w:cs="Arial"/>
                <w:lang w:eastAsia="ja-JP"/>
              </w:rPr>
            </w:pPr>
            <w:ins w:id="3332" w:author="박종근/선임연구원/차세대표준(연)CAS팀(jong1.park@lge.com)" w:date="2019-09-11T11:10:00Z">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ins>
          </w:p>
        </w:tc>
        <w:tc>
          <w:tcPr>
            <w:tcW w:w="378" w:type="pct"/>
            <w:vAlign w:val="center"/>
          </w:tcPr>
          <w:p w:rsidR="009057B6" w:rsidRPr="006F4B9D" w:rsidRDefault="009057B6" w:rsidP="005A70D5">
            <w:pPr>
              <w:pStyle w:val="TAC"/>
              <w:rPr>
                <w:ins w:id="3333" w:author="박종근/선임연구원/차세대표준(연)CAS팀(jong1.park@lge.com)" w:date="2019-09-11T11:10:00Z"/>
                <w:rFonts w:cs="Arial"/>
                <w:lang w:eastAsia="ja-JP"/>
              </w:rPr>
            </w:pPr>
            <w:ins w:id="3334" w:author="박종근/선임연구원/차세대표준(연)CAS팀(jong1.park@lge.com)" w:date="2019-09-11T11:10:00Z">
              <w:r w:rsidRPr="00CA1292">
                <w:t>1</w:t>
              </w:r>
            </w:ins>
          </w:p>
        </w:tc>
        <w:tc>
          <w:tcPr>
            <w:tcW w:w="301" w:type="pct"/>
            <w:vAlign w:val="center"/>
          </w:tcPr>
          <w:p w:rsidR="009057B6" w:rsidRPr="006F4B9D" w:rsidRDefault="009057B6" w:rsidP="005A70D5">
            <w:pPr>
              <w:pStyle w:val="TAC"/>
              <w:rPr>
                <w:ins w:id="3335" w:author="박종근/선임연구원/차세대표준(연)CAS팀(jong1.park@lge.com)" w:date="2019-09-11T11:10:00Z"/>
                <w:rFonts w:cs="Arial"/>
              </w:rPr>
            </w:pPr>
          </w:p>
        </w:tc>
        <w:tc>
          <w:tcPr>
            <w:tcW w:w="339" w:type="pct"/>
            <w:vAlign w:val="center"/>
          </w:tcPr>
          <w:p w:rsidR="009057B6" w:rsidRPr="006F4B9D" w:rsidRDefault="009057B6" w:rsidP="005A70D5">
            <w:pPr>
              <w:pStyle w:val="TAC"/>
              <w:rPr>
                <w:ins w:id="3336" w:author="박종근/선임연구원/차세대표준(연)CAS팀(jong1.park@lge.com)" w:date="2019-09-11T11:10:00Z"/>
                <w:rFonts w:cs="Arial"/>
              </w:rPr>
            </w:pPr>
          </w:p>
        </w:tc>
        <w:tc>
          <w:tcPr>
            <w:tcW w:w="340" w:type="pct"/>
            <w:vAlign w:val="center"/>
          </w:tcPr>
          <w:p w:rsidR="009057B6" w:rsidRPr="006F4B9D" w:rsidRDefault="009057B6" w:rsidP="005A70D5">
            <w:pPr>
              <w:pStyle w:val="TAC"/>
              <w:rPr>
                <w:ins w:id="3337" w:author="박종근/선임연구원/차세대표준(연)CAS팀(jong1.park@lge.com)" w:date="2019-09-11T11:10:00Z"/>
                <w:rFonts w:cs="Arial"/>
              </w:rPr>
            </w:pPr>
            <w:ins w:id="3338" w:author="박종근/선임연구원/차세대표준(연)CAS팀(jong1.park@lge.com)" w:date="2019-09-11T11:10:00Z">
              <w:r w:rsidRPr="00CA1292">
                <w:t>Yes</w:t>
              </w:r>
            </w:ins>
          </w:p>
        </w:tc>
        <w:tc>
          <w:tcPr>
            <w:tcW w:w="339" w:type="pct"/>
            <w:vAlign w:val="center"/>
          </w:tcPr>
          <w:p w:rsidR="009057B6" w:rsidRPr="006F4B9D" w:rsidRDefault="009057B6" w:rsidP="005A70D5">
            <w:pPr>
              <w:pStyle w:val="TAC"/>
              <w:rPr>
                <w:ins w:id="3339" w:author="박종근/선임연구원/차세대표준(연)CAS팀(jong1.park@lge.com)" w:date="2019-09-11T11:10:00Z"/>
                <w:rFonts w:cs="Arial"/>
              </w:rPr>
            </w:pPr>
            <w:ins w:id="3340" w:author="박종근/선임연구원/차세대표준(연)CAS팀(jong1.park@lge.com)" w:date="2019-09-11T11:10:00Z">
              <w:r w:rsidRPr="00CA1292">
                <w:t>Yes</w:t>
              </w:r>
            </w:ins>
          </w:p>
        </w:tc>
        <w:tc>
          <w:tcPr>
            <w:tcW w:w="339" w:type="pct"/>
            <w:vAlign w:val="center"/>
          </w:tcPr>
          <w:p w:rsidR="009057B6" w:rsidRPr="006F4B9D" w:rsidRDefault="009057B6" w:rsidP="005A70D5">
            <w:pPr>
              <w:pStyle w:val="TAC"/>
              <w:rPr>
                <w:ins w:id="3341" w:author="박종근/선임연구원/차세대표준(연)CAS팀(jong1.park@lge.com)" w:date="2019-09-11T11:10:00Z"/>
                <w:rFonts w:cs="Arial"/>
              </w:rPr>
            </w:pPr>
            <w:ins w:id="3342" w:author="박종근/선임연구원/차세대표준(연)CAS팀(jong1.park@lge.com)" w:date="2019-09-11T11:10:00Z">
              <w:r w:rsidRPr="00CA1292">
                <w:t>Yes</w:t>
              </w:r>
            </w:ins>
          </w:p>
        </w:tc>
        <w:tc>
          <w:tcPr>
            <w:tcW w:w="340" w:type="pct"/>
            <w:vAlign w:val="center"/>
          </w:tcPr>
          <w:p w:rsidR="009057B6" w:rsidRPr="006F4B9D" w:rsidRDefault="009057B6" w:rsidP="005A70D5">
            <w:pPr>
              <w:pStyle w:val="TAC"/>
              <w:rPr>
                <w:ins w:id="3343" w:author="박종근/선임연구원/차세대표준(연)CAS팀(jong1.park@lge.com)" w:date="2019-09-11T11:10:00Z"/>
                <w:rFonts w:cs="Arial"/>
              </w:rPr>
            </w:pPr>
            <w:ins w:id="3344" w:author="박종근/선임연구원/차세대표준(연)CAS팀(jong1.park@lge.com)" w:date="2019-09-11T11:10:00Z">
              <w:r w:rsidRPr="00CA1292">
                <w:t>Yes</w:t>
              </w:r>
            </w:ins>
          </w:p>
        </w:tc>
        <w:tc>
          <w:tcPr>
            <w:tcW w:w="584" w:type="pct"/>
            <w:vMerge w:val="restart"/>
            <w:vAlign w:val="center"/>
          </w:tcPr>
          <w:p w:rsidR="009057B6" w:rsidRPr="006F4B9D" w:rsidRDefault="009057B6" w:rsidP="005A70D5">
            <w:pPr>
              <w:pStyle w:val="TAC"/>
              <w:rPr>
                <w:ins w:id="3345" w:author="박종근/선임연구원/차세대표준(연)CAS팀(jong1.park@lge.com)" w:date="2019-09-11T11:10:00Z"/>
                <w:rFonts w:cs="Arial"/>
                <w:lang w:eastAsia="zh-TW"/>
              </w:rPr>
            </w:pPr>
            <w:ins w:id="3346" w:author="박종근/선임연구원/차세대표준(연)CAS팀(jong1.park@lge.com)" w:date="2019-09-11T11:10:00Z">
              <w:r w:rsidRPr="00CA1292">
                <w:t>70</w:t>
              </w:r>
            </w:ins>
          </w:p>
        </w:tc>
        <w:tc>
          <w:tcPr>
            <w:tcW w:w="572" w:type="pct"/>
            <w:vMerge w:val="restart"/>
            <w:vAlign w:val="center"/>
          </w:tcPr>
          <w:p w:rsidR="009057B6" w:rsidRPr="006F4B9D" w:rsidRDefault="009057B6" w:rsidP="005A70D5">
            <w:pPr>
              <w:pStyle w:val="TAC"/>
              <w:rPr>
                <w:ins w:id="3347" w:author="박종근/선임연구원/차세대표준(연)CAS팀(jong1.park@lge.com)" w:date="2019-09-11T11:10:00Z"/>
                <w:rFonts w:cs="Arial"/>
                <w:lang w:eastAsia="zh-TW"/>
              </w:rPr>
            </w:pPr>
            <w:ins w:id="3348" w:author="박종근/선임연구원/차세대표준(연)CAS팀(jong1.park@lge.com)" w:date="2019-09-11T11:10:00Z">
              <w:r w:rsidRPr="006F4B9D">
                <w:rPr>
                  <w:rFonts w:cs="Arial"/>
                  <w:lang w:eastAsia="zh-CN"/>
                </w:rPr>
                <w:t>0</w:t>
              </w:r>
            </w:ins>
          </w:p>
        </w:tc>
      </w:tr>
      <w:tr w:rsidR="009057B6" w:rsidRPr="006F4B9D" w:rsidTr="009057B6">
        <w:trPr>
          <w:jc w:val="center"/>
          <w:ins w:id="3349" w:author="박종근/선임연구원/차세대표준(연)CAS팀(jong1.park@lge.com)" w:date="2019-09-11T11:10:00Z"/>
        </w:trPr>
        <w:tc>
          <w:tcPr>
            <w:tcW w:w="734" w:type="pct"/>
            <w:vMerge/>
            <w:vAlign w:val="center"/>
          </w:tcPr>
          <w:p w:rsidR="009057B6" w:rsidRPr="006F4B9D" w:rsidRDefault="009057B6" w:rsidP="005A70D5">
            <w:pPr>
              <w:pStyle w:val="TAC"/>
              <w:rPr>
                <w:ins w:id="3350" w:author="박종근/선임연구원/차세대표준(연)CAS팀(jong1.park@lge.com)" w:date="2019-09-11T11:10:00Z"/>
                <w:rFonts w:cs="Arial"/>
              </w:rPr>
            </w:pPr>
          </w:p>
        </w:tc>
        <w:tc>
          <w:tcPr>
            <w:tcW w:w="733" w:type="pct"/>
            <w:vMerge/>
            <w:vAlign w:val="center"/>
          </w:tcPr>
          <w:p w:rsidR="009057B6" w:rsidRPr="006F4B9D" w:rsidRDefault="009057B6" w:rsidP="005A70D5">
            <w:pPr>
              <w:pStyle w:val="TAC"/>
              <w:rPr>
                <w:ins w:id="3351" w:author="박종근/선임연구원/차세대표준(연)CAS팀(jong1.park@lge.com)" w:date="2019-09-11T11:10:00Z"/>
                <w:rFonts w:cs="Arial"/>
                <w:lang w:eastAsia="ja-JP"/>
              </w:rPr>
            </w:pPr>
          </w:p>
        </w:tc>
        <w:tc>
          <w:tcPr>
            <w:tcW w:w="378" w:type="pct"/>
            <w:vAlign w:val="center"/>
          </w:tcPr>
          <w:p w:rsidR="009057B6" w:rsidRPr="006F4B9D" w:rsidRDefault="009057B6" w:rsidP="005A70D5">
            <w:pPr>
              <w:pStyle w:val="TAC"/>
              <w:rPr>
                <w:ins w:id="3352" w:author="박종근/선임연구원/차세대표준(연)CAS팀(jong1.park@lge.com)" w:date="2019-09-11T11:10:00Z"/>
                <w:rFonts w:cs="Arial"/>
                <w:lang w:eastAsia="ja-JP"/>
              </w:rPr>
            </w:pPr>
            <w:ins w:id="3353" w:author="박종근/선임연구원/차세대표준(연)CAS팀(jong1.park@lge.com)" w:date="2019-09-11T11:10:00Z">
              <w:r w:rsidRPr="00CA1292">
                <w:t>3</w:t>
              </w:r>
            </w:ins>
          </w:p>
        </w:tc>
        <w:tc>
          <w:tcPr>
            <w:tcW w:w="1999" w:type="pct"/>
            <w:gridSpan w:val="6"/>
            <w:vAlign w:val="center"/>
          </w:tcPr>
          <w:p w:rsidR="009057B6" w:rsidRPr="006F4B9D" w:rsidRDefault="009057B6" w:rsidP="005A70D5">
            <w:pPr>
              <w:pStyle w:val="TAC"/>
              <w:rPr>
                <w:ins w:id="3354" w:author="박종근/선임연구원/차세대표준(연)CAS팀(jong1.park@lge.com)" w:date="2019-09-11T11:10:00Z"/>
                <w:rFonts w:cs="Arial"/>
              </w:rPr>
            </w:pPr>
            <w:ins w:id="3355" w:author="박종근/선임연구원/차세대표준(연)CAS팀(jong1.park@lge.com)" w:date="2019-09-11T11:10:00Z">
              <w:r w:rsidRPr="00CA1292">
                <w:t>See CA_3A-3A Bandwidth Combination Set 0 in Table 5.6A.1-3</w:t>
              </w:r>
            </w:ins>
          </w:p>
        </w:tc>
        <w:tc>
          <w:tcPr>
            <w:tcW w:w="584" w:type="pct"/>
            <w:vMerge/>
            <w:vAlign w:val="center"/>
          </w:tcPr>
          <w:p w:rsidR="009057B6" w:rsidRPr="006F4B9D" w:rsidRDefault="009057B6" w:rsidP="005A70D5">
            <w:pPr>
              <w:pStyle w:val="TAC"/>
              <w:rPr>
                <w:ins w:id="3356" w:author="박종근/선임연구원/차세대표준(연)CAS팀(jong1.park@lge.com)" w:date="2019-09-11T11:10:00Z"/>
                <w:rFonts w:cs="Arial"/>
              </w:rPr>
            </w:pPr>
          </w:p>
        </w:tc>
        <w:tc>
          <w:tcPr>
            <w:tcW w:w="572" w:type="pct"/>
            <w:vMerge/>
            <w:vAlign w:val="center"/>
          </w:tcPr>
          <w:p w:rsidR="009057B6" w:rsidRPr="006F4B9D" w:rsidRDefault="009057B6" w:rsidP="005A70D5">
            <w:pPr>
              <w:pStyle w:val="TAC"/>
              <w:rPr>
                <w:ins w:id="3357" w:author="박종근/선임연구원/차세대표준(연)CAS팀(jong1.park@lge.com)" w:date="2019-09-11T11:10:00Z"/>
                <w:rFonts w:cs="Arial"/>
              </w:rPr>
            </w:pPr>
          </w:p>
        </w:tc>
      </w:tr>
      <w:tr w:rsidR="009057B6" w:rsidRPr="006F4B9D" w:rsidTr="009057B6">
        <w:trPr>
          <w:jc w:val="center"/>
          <w:ins w:id="3358" w:author="박종근/선임연구원/차세대표준(연)CAS팀(jong1.park@lge.com)" w:date="2019-09-11T11:10:00Z"/>
        </w:trPr>
        <w:tc>
          <w:tcPr>
            <w:tcW w:w="734" w:type="pct"/>
            <w:vMerge/>
            <w:vAlign w:val="center"/>
          </w:tcPr>
          <w:p w:rsidR="009057B6" w:rsidRPr="006F4B9D" w:rsidRDefault="009057B6" w:rsidP="005A70D5">
            <w:pPr>
              <w:pStyle w:val="TAC"/>
              <w:rPr>
                <w:ins w:id="3359" w:author="박종근/선임연구원/차세대표준(연)CAS팀(jong1.park@lge.com)" w:date="2019-09-11T11:10:00Z"/>
                <w:rFonts w:cs="Arial"/>
              </w:rPr>
            </w:pPr>
          </w:p>
        </w:tc>
        <w:tc>
          <w:tcPr>
            <w:tcW w:w="733" w:type="pct"/>
            <w:vMerge/>
            <w:vAlign w:val="center"/>
          </w:tcPr>
          <w:p w:rsidR="009057B6" w:rsidRPr="006F4B9D" w:rsidRDefault="009057B6" w:rsidP="005A70D5">
            <w:pPr>
              <w:pStyle w:val="TAC"/>
              <w:rPr>
                <w:ins w:id="3360" w:author="박종근/선임연구원/차세대표준(연)CAS팀(jong1.park@lge.com)" w:date="2019-09-11T11:10:00Z"/>
                <w:rFonts w:cs="Arial"/>
                <w:lang w:eastAsia="ja-JP"/>
              </w:rPr>
            </w:pPr>
          </w:p>
        </w:tc>
        <w:tc>
          <w:tcPr>
            <w:tcW w:w="378" w:type="pct"/>
            <w:vAlign w:val="center"/>
          </w:tcPr>
          <w:p w:rsidR="009057B6" w:rsidRPr="006F4B9D" w:rsidRDefault="009057B6" w:rsidP="005A70D5">
            <w:pPr>
              <w:pStyle w:val="TAC"/>
              <w:rPr>
                <w:ins w:id="3361" w:author="박종근/선임연구원/차세대표준(연)CAS팀(jong1.park@lge.com)" w:date="2019-09-11T11:10:00Z"/>
                <w:rFonts w:cs="Arial"/>
                <w:lang w:eastAsia="ja-JP"/>
              </w:rPr>
            </w:pPr>
            <w:ins w:id="3362" w:author="박종근/선임연구원/차세대표준(연)CAS팀(jong1.park@lge.com)" w:date="2019-09-11T11:10:00Z">
              <w:r w:rsidRPr="00CA1292">
                <w:t>8</w:t>
              </w:r>
            </w:ins>
          </w:p>
        </w:tc>
        <w:tc>
          <w:tcPr>
            <w:tcW w:w="301" w:type="pct"/>
            <w:vAlign w:val="center"/>
          </w:tcPr>
          <w:p w:rsidR="009057B6" w:rsidRPr="006F4B9D" w:rsidRDefault="009057B6" w:rsidP="005A70D5">
            <w:pPr>
              <w:pStyle w:val="TAC"/>
              <w:rPr>
                <w:ins w:id="3363" w:author="박종근/선임연구원/차세대표준(연)CAS팀(jong1.park@lge.com)" w:date="2019-09-11T11:10:00Z"/>
                <w:rFonts w:cs="Arial"/>
              </w:rPr>
            </w:pPr>
          </w:p>
        </w:tc>
        <w:tc>
          <w:tcPr>
            <w:tcW w:w="339" w:type="pct"/>
            <w:vAlign w:val="center"/>
          </w:tcPr>
          <w:p w:rsidR="009057B6" w:rsidRPr="006F4B9D" w:rsidRDefault="009057B6" w:rsidP="005A70D5">
            <w:pPr>
              <w:pStyle w:val="TAC"/>
              <w:rPr>
                <w:ins w:id="3364" w:author="박종근/선임연구원/차세대표준(연)CAS팀(jong1.park@lge.com)" w:date="2019-09-11T11:10:00Z"/>
                <w:rFonts w:cs="Arial"/>
              </w:rPr>
            </w:pPr>
          </w:p>
        </w:tc>
        <w:tc>
          <w:tcPr>
            <w:tcW w:w="340" w:type="pct"/>
            <w:vAlign w:val="center"/>
          </w:tcPr>
          <w:p w:rsidR="009057B6" w:rsidRPr="006F4B9D" w:rsidRDefault="009057B6" w:rsidP="005A70D5">
            <w:pPr>
              <w:pStyle w:val="TAC"/>
              <w:rPr>
                <w:ins w:id="3365" w:author="박종근/선임연구원/차세대표준(연)CAS팀(jong1.park@lge.com)" w:date="2019-09-11T11:10:00Z"/>
                <w:rFonts w:cs="Arial"/>
              </w:rPr>
            </w:pPr>
            <w:ins w:id="3366" w:author="박종근/선임연구원/차세대표준(연)CAS팀(jong1.park@lge.com)" w:date="2019-09-11T11:10:00Z">
              <w:r w:rsidRPr="00CA1292">
                <w:t>Yes</w:t>
              </w:r>
            </w:ins>
          </w:p>
        </w:tc>
        <w:tc>
          <w:tcPr>
            <w:tcW w:w="339" w:type="pct"/>
            <w:vAlign w:val="center"/>
          </w:tcPr>
          <w:p w:rsidR="009057B6" w:rsidRPr="006F4B9D" w:rsidRDefault="009057B6" w:rsidP="005A70D5">
            <w:pPr>
              <w:pStyle w:val="TAC"/>
              <w:rPr>
                <w:ins w:id="3367" w:author="박종근/선임연구원/차세대표준(연)CAS팀(jong1.park@lge.com)" w:date="2019-09-11T11:10:00Z"/>
                <w:rFonts w:cs="Arial"/>
              </w:rPr>
            </w:pPr>
            <w:ins w:id="3368" w:author="박종근/선임연구원/차세대표준(연)CAS팀(jong1.park@lge.com)" w:date="2019-09-11T11:10:00Z">
              <w:r w:rsidRPr="00CA1292">
                <w:t>Yes</w:t>
              </w:r>
            </w:ins>
          </w:p>
        </w:tc>
        <w:tc>
          <w:tcPr>
            <w:tcW w:w="339" w:type="pct"/>
            <w:vAlign w:val="center"/>
          </w:tcPr>
          <w:p w:rsidR="009057B6" w:rsidRPr="006F4B9D" w:rsidRDefault="009057B6" w:rsidP="005A70D5">
            <w:pPr>
              <w:pStyle w:val="TAC"/>
              <w:rPr>
                <w:ins w:id="3369" w:author="박종근/선임연구원/차세대표준(연)CAS팀(jong1.park@lge.com)" w:date="2019-09-11T11:10:00Z"/>
                <w:rFonts w:cs="Arial"/>
              </w:rPr>
            </w:pPr>
          </w:p>
        </w:tc>
        <w:tc>
          <w:tcPr>
            <w:tcW w:w="340" w:type="pct"/>
            <w:vAlign w:val="center"/>
          </w:tcPr>
          <w:p w:rsidR="009057B6" w:rsidRPr="006F4B9D" w:rsidRDefault="009057B6" w:rsidP="005A70D5">
            <w:pPr>
              <w:pStyle w:val="TAC"/>
              <w:rPr>
                <w:ins w:id="3370" w:author="박종근/선임연구원/차세대표준(연)CAS팀(jong1.park@lge.com)" w:date="2019-09-11T11:10:00Z"/>
                <w:rFonts w:cs="Arial"/>
              </w:rPr>
            </w:pPr>
          </w:p>
        </w:tc>
        <w:tc>
          <w:tcPr>
            <w:tcW w:w="584" w:type="pct"/>
            <w:vMerge/>
            <w:vAlign w:val="center"/>
          </w:tcPr>
          <w:p w:rsidR="009057B6" w:rsidRPr="006F4B9D" w:rsidRDefault="009057B6" w:rsidP="005A70D5">
            <w:pPr>
              <w:pStyle w:val="TAC"/>
              <w:rPr>
                <w:ins w:id="3371" w:author="박종근/선임연구원/차세대표준(연)CAS팀(jong1.park@lge.com)" w:date="2019-09-11T11:10:00Z"/>
                <w:rFonts w:cs="Arial"/>
              </w:rPr>
            </w:pPr>
          </w:p>
        </w:tc>
        <w:tc>
          <w:tcPr>
            <w:tcW w:w="572" w:type="pct"/>
            <w:vMerge/>
            <w:vAlign w:val="center"/>
          </w:tcPr>
          <w:p w:rsidR="009057B6" w:rsidRPr="006F4B9D" w:rsidRDefault="009057B6" w:rsidP="005A70D5">
            <w:pPr>
              <w:pStyle w:val="TAC"/>
              <w:rPr>
                <w:ins w:id="3372" w:author="박종근/선임연구원/차세대표준(연)CAS팀(jong1.park@lge.com)" w:date="2019-09-11T11:10:00Z"/>
                <w:rFonts w:cs="Arial"/>
              </w:rPr>
            </w:pPr>
          </w:p>
        </w:tc>
      </w:tr>
    </w:tbl>
    <w:p w:rsidR="009057B6" w:rsidRDefault="009057B6" w:rsidP="009057B6">
      <w:pPr>
        <w:rPr>
          <w:ins w:id="3373" w:author="박종근/선임연구원/차세대표준(연)CAS팀(jong1.park@lge.com)" w:date="2019-09-11T11:10:00Z"/>
          <w:lang w:eastAsia="zh-TW"/>
        </w:rPr>
      </w:pPr>
    </w:p>
    <w:p w:rsidR="009057B6" w:rsidRPr="0025175F" w:rsidRDefault="009057B6" w:rsidP="009057B6">
      <w:pPr>
        <w:pStyle w:val="40"/>
        <w:ind w:left="864" w:hanging="864"/>
        <w:rPr>
          <w:ins w:id="3374" w:author="박종근/선임연구원/차세대표준(연)CAS팀(jong1.park@lge.com)" w:date="2019-09-11T11:10:00Z"/>
          <w:lang w:val="en-US" w:eastAsia="ko-KR"/>
        </w:rPr>
      </w:pPr>
      <w:bookmarkStart w:id="3375" w:name="_Toc19093135"/>
      <w:bookmarkStart w:id="3376" w:name="_Toc21097904"/>
      <w:ins w:id="3377" w:author="박종근/선임연구원/차세대표준(연)CAS팀(jong1.park@lge.com)" w:date="2019-09-11T11:10:00Z">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375"/>
        <w:bookmarkEnd w:id="3376"/>
        <w:r w:rsidRPr="0025175F">
          <w:rPr>
            <w:lang w:eastAsia="ko-KR"/>
          </w:rPr>
          <w:t xml:space="preserve"> </w:t>
        </w:r>
      </w:ins>
    </w:p>
    <w:p w:rsidR="009057B6" w:rsidRPr="00242483" w:rsidRDefault="009057B6" w:rsidP="009057B6">
      <w:pPr>
        <w:rPr>
          <w:ins w:id="3378" w:author="박종근/선임연구원/차세대표준(연)CAS팀(jong1.park@lge.com)" w:date="2019-09-11T11:10:00Z"/>
        </w:rPr>
      </w:pPr>
      <w:ins w:id="3379" w:author="박종근/선임연구원/차세대표준(연)CAS팀(jong1.park@lge.com)" w:date="2019-09-11T11:10:00Z">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ins>
    </w:p>
    <w:p w:rsidR="009057B6" w:rsidRDefault="009057B6" w:rsidP="009057B6">
      <w:pPr>
        <w:pStyle w:val="40"/>
        <w:ind w:left="864" w:hanging="864"/>
        <w:rPr>
          <w:ins w:id="3380" w:author="박종근/선임연구원/차세대표준(연)CAS팀(jong1.park@lge.com)" w:date="2019-09-11T11:10:00Z"/>
          <w:lang w:val="en-US"/>
        </w:rPr>
      </w:pPr>
      <w:bookmarkStart w:id="3381" w:name="_Toc19093136"/>
      <w:bookmarkStart w:id="3382" w:name="_Toc21097905"/>
      <w:ins w:id="3383" w:author="박종근/선임연구원/차세대표준(연)CAS팀(jong1.park@lge.com)" w:date="2019-09-11T11:10:00Z">
        <w:r w:rsidRPr="0025175F">
          <w:rPr>
            <w:rFonts w:hint="eastAsia"/>
            <w:lang w:val="en-US" w:eastAsia="ja-JP"/>
          </w:rPr>
          <w:t>6</w:t>
        </w:r>
        <w:r w:rsidRPr="0025175F">
          <w:rPr>
            <w:lang w:val="en-US"/>
          </w:rPr>
          <w:t>.</w:t>
        </w:r>
      </w:ins>
      <w:ins w:id="3384" w:author="박종근/선임연구원/차세대표준(연)CAS팀(jong1.park@lge.com)" w:date="2019-09-11T11:11:00Z">
        <w:r>
          <w:rPr>
            <w:lang w:val="en-US" w:eastAsia="zh-TW"/>
          </w:rPr>
          <w:t>22</w:t>
        </w:r>
      </w:ins>
      <w:ins w:id="3385" w:author="박종근/선임연구원/차세대표준(연)CAS팀(jong1.park@lge.com)" w:date="2019-09-11T11:10:00Z">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381"/>
        <w:bookmarkEnd w:id="3382"/>
      </w:ins>
    </w:p>
    <w:p w:rsidR="009057B6" w:rsidRPr="001E4731" w:rsidRDefault="009057B6" w:rsidP="009057B6">
      <w:pPr>
        <w:rPr>
          <w:ins w:id="3386" w:author="박종근/선임연구원/차세대표준(연)CAS팀(jong1.park@lge.com)" w:date="2019-09-11T11:10:00Z"/>
          <w:rFonts w:eastAsia="MS Mincho"/>
          <w:b/>
          <w:i/>
          <w:sz w:val="36"/>
          <w:szCs w:val="36"/>
          <w:highlight w:val="yellow"/>
          <w:u w:val="single"/>
          <w:lang w:eastAsia="zh-TW"/>
        </w:rPr>
      </w:pPr>
      <w:ins w:id="3387" w:author="박종근/선임연구원/차세대표준(연)CAS팀(jong1.park@lge.com)" w:date="2019-09-11T11:10:00Z">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ins>
    </w:p>
    <w:p w:rsidR="009057B6" w:rsidRPr="00C32EEF" w:rsidRDefault="009057B6" w:rsidP="009057B6">
      <w:pPr>
        <w:pStyle w:val="40"/>
        <w:ind w:left="864" w:hanging="864"/>
        <w:rPr>
          <w:ins w:id="3388" w:author="박종근/선임연구원/차세대표준(연)CAS팀(jong1.park@lge.com)" w:date="2019-09-11T11:10:00Z"/>
          <w:lang w:val="en-US"/>
        </w:rPr>
      </w:pPr>
      <w:bookmarkStart w:id="3389" w:name="_Toc19093137"/>
      <w:bookmarkStart w:id="3390" w:name="_Toc21097906"/>
      <w:ins w:id="3391" w:author="박종근/선임연구원/차세대표준(연)CAS팀(jong1.park@lge.com)" w:date="2019-09-11T11:10:00Z">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3389"/>
        <w:bookmarkEnd w:id="3390"/>
      </w:ins>
    </w:p>
    <w:p w:rsidR="009057B6" w:rsidRPr="005A1A33" w:rsidRDefault="009057B6" w:rsidP="009057B6">
      <w:pPr>
        <w:tabs>
          <w:tab w:val="left" w:pos="1080"/>
        </w:tabs>
        <w:rPr>
          <w:ins w:id="3392" w:author="박종근/선임연구원/차세대표준(연)CAS팀(jong1.park@lge.com)" w:date="2019-09-11T11:10:00Z"/>
          <w:noProof/>
          <w:snapToGrid w:val="0"/>
          <w:color w:val="FF0000"/>
          <w:lang w:eastAsia="zh-TW"/>
        </w:rPr>
      </w:pPr>
      <w:ins w:id="3393" w:author="박종근/선임연구원/차세대표준(연)CAS팀(jong1.park@lge.com)" w:date="2019-09-11T11:10:00Z">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ins>
    </w:p>
    <w:p w:rsidR="009057B6" w:rsidRPr="00E3000A" w:rsidRDefault="009057B6" w:rsidP="009057B6">
      <w:pPr>
        <w:pStyle w:val="2"/>
        <w:rPr>
          <w:ins w:id="3394" w:author="박종근/선임연구원/차세대표준(연)CAS팀(jong1.park@lge.com)" w:date="2019-09-11T11:10:00Z"/>
          <w:rFonts w:cs="Arial"/>
          <w:b/>
          <w:bCs/>
          <w:szCs w:val="32"/>
          <w:lang w:val="en-US" w:eastAsia="zh-TW"/>
        </w:rPr>
      </w:pPr>
      <w:bookmarkStart w:id="3395" w:name="_Toc19093138"/>
      <w:bookmarkStart w:id="3396" w:name="_Toc21097907"/>
      <w:ins w:id="3397" w:author="박종근/선임연구원/차세대표준(연)CAS팀(jong1.park@lge.com)" w:date="2019-09-11T11:10:00Z">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3395"/>
        <w:bookmarkEnd w:id="3396"/>
      </w:ins>
    </w:p>
    <w:p w:rsidR="009057B6" w:rsidRPr="00874A6B" w:rsidRDefault="009057B6" w:rsidP="009057B6">
      <w:pPr>
        <w:pStyle w:val="30"/>
        <w:rPr>
          <w:ins w:id="3398" w:author="박종근/선임연구원/차세대표준(연)CAS팀(jong1.park@lge.com)" w:date="2019-09-11T11:10:00Z"/>
          <w:rFonts w:ascii="Calibri" w:hAnsi="Calibri"/>
          <w:sz w:val="22"/>
          <w:szCs w:val="22"/>
          <w:lang w:eastAsia="zh-TW"/>
        </w:rPr>
      </w:pPr>
      <w:bookmarkStart w:id="3399" w:name="_Toc19093139"/>
      <w:bookmarkStart w:id="3400" w:name="_Toc21097908"/>
      <w:ins w:id="3401" w:author="박종근/선임연구원/차세대표준(연)CAS팀(jong1.park@lge.com)" w:date="2019-09-11T11:10:00Z">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3399"/>
        <w:bookmarkEnd w:id="3400"/>
      </w:ins>
    </w:p>
    <w:p w:rsidR="009057B6" w:rsidRPr="00F53C9F" w:rsidRDefault="009057B6" w:rsidP="009057B6">
      <w:pPr>
        <w:pStyle w:val="40"/>
        <w:ind w:left="864" w:hanging="864"/>
        <w:rPr>
          <w:ins w:id="3402" w:author="박종근/선임연구원/차세대표준(연)CAS팀(jong1.park@lge.com)" w:date="2019-09-11T11:10:00Z"/>
          <w:lang w:val="en-US" w:eastAsia="ko-KR"/>
        </w:rPr>
      </w:pPr>
      <w:bookmarkStart w:id="3403" w:name="_Toc19093140"/>
      <w:bookmarkStart w:id="3404" w:name="_Toc21097909"/>
      <w:ins w:id="3405" w:author="박종근/선임연구원/차세대표준(연)CAS팀(jong1.park@lge.com)" w:date="2019-09-11T11:10:00Z">
        <w:r w:rsidRPr="00F53C9F">
          <w:rPr>
            <w:rFonts w:hint="eastAsia"/>
            <w:lang w:val="en-US" w:eastAsia="ja-JP"/>
          </w:rPr>
          <w:t>6</w:t>
        </w:r>
        <w:r w:rsidRPr="00F53C9F">
          <w:rPr>
            <w:lang w:val="en-US"/>
          </w:rPr>
          <w:t>.</w:t>
        </w:r>
      </w:ins>
      <w:ins w:id="3406" w:author="박종근/선임연구원/차세대표준(연)CAS팀(jong1.park@lge.com)" w:date="2019-09-11T11:12:00Z">
        <w:r>
          <w:rPr>
            <w:lang w:val="en-US" w:eastAsia="zh-TW"/>
          </w:rPr>
          <w:t>23</w:t>
        </w:r>
      </w:ins>
      <w:ins w:id="3407" w:author="박종근/선임연구원/차세대표준(연)CAS팀(jong1.park@lge.com)" w:date="2019-09-11T11:10:00Z">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403"/>
        <w:bookmarkEnd w:id="3404"/>
      </w:ins>
    </w:p>
    <w:p w:rsidR="009057B6" w:rsidRPr="00B64DBF" w:rsidRDefault="009057B6" w:rsidP="00B64DBF">
      <w:pPr>
        <w:pStyle w:val="ae"/>
        <w:jc w:val="center"/>
        <w:rPr>
          <w:ins w:id="3408" w:author="박종근/선임연구원/차세대표준(연)CAS팀(jong1.park@lge.com)" w:date="2019-09-11T11:10:00Z"/>
          <w:rFonts w:ascii="Arial" w:hAnsi="Arial" w:cs="Arial"/>
        </w:rPr>
      </w:pPr>
      <w:ins w:id="3409" w:author="박종근/선임연구원/차세대표준(연)CAS팀(jong1.park@lge.com)" w:date="2019-09-11T11:10:00Z">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ins w:id="3410" w:author="박종근/선임연구원/차세대표준(연)CAS팀(jong1.park@lge.com)" w:date="2019-09-11T11:10:00Z"/>
        </w:trPr>
        <w:tc>
          <w:tcPr>
            <w:tcW w:w="5000" w:type="pct"/>
            <w:gridSpan w:val="11"/>
          </w:tcPr>
          <w:p w:rsidR="009057B6" w:rsidRPr="00946036" w:rsidRDefault="009057B6" w:rsidP="00982163">
            <w:pPr>
              <w:pStyle w:val="Doc-title"/>
              <w:jc w:val="center"/>
              <w:rPr>
                <w:ins w:id="3411" w:author="박종근/선임연구원/차세대표준(연)CAS팀(jong1.park@lge.com)" w:date="2019-09-11T11:10:00Z"/>
                <w:rFonts w:cs="Arial"/>
              </w:rPr>
            </w:pPr>
            <w:ins w:id="3412" w:author="박종근/선임연구원/차세대표준(연)CAS팀(jong1.park@lge.com)" w:date="2019-09-11T11:10:00Z">
              <w:r w:rsidRPr="00982163">
                <w:rPr>
                  <w:b/>
                  <w:sz w:val="18"/>
                </w:rPr>
                <w:t>E-UTRA CA configuration / Bandwidth combination set</w:t>
              </w:r>
            </w:ins>
          </w:p>
        </w:tc>
      </w:tr>
      <w:tr w:rsidR="009057B6" w:rsidRPr="00946036" w:rsidTr="009057B6">
        <w:trPr>
          <w:jc w:val="center"/>
          <w:ins w:id="3413" w:author="박종근/선임연구원/차세대표준(연)CAS팀(jong1.park@lge.com)" w:date="2019-09-11T11:10:00Z"/>
        </w:trPr>
        <w:tc>
          <w:tcPr>
            <w:tcW w:w="734" w:type="pct"/>
            <w:vAlign w:val="center"/>
          </w:tcPr>
          <w:p w:rsidR="009057B6" w:rsidRPr="00946036" w:rsidRDefault="009057B6" w:rsidP="00982163">
            <w:pPr>
              <w:pStyle w:val="ae"/>
              <w:rPr>
                <w:ins w:id="3414" w:author="박종근/선임연구원/차세대표준(연)CAS팀(jong1.park@lge.com)" w:date="2019-09-11T11:10:00Z"/>
                <w:rFonts w:cs="Arial"/>
              </w:rPr>
            </w:pPr>
            <w:ins w:id="3415" w:author="박종근/선임연구원/차세대표준(연)CAS팀(jong1.park@lge.com)" w:date="2019-09-11T11:10:00Z">
              <w:r w:rsidRPr="00982163">
                <w:rPr>
                  <w:rFonts w:ascii="Arial" w:hAnsi="Arial" w:cs="Arial"/>
                  <w:sz w:val="18"/>
                </w:rPr>
                <w:lastRenderedPageBreak/>
                <w:t>E-UTRA CA Configuration</w:t>
              </w:r>
            </w:ins>
          </w:p>
        </w:tc>
        <w:tc>
          <w:tcPr>
            <w:tcW w:w="733" w:type="pct"/>
            <w:vAlign w:val="center"/>
          </w:tcPr>
          <w:p w:rsidR="009057B6" w:rsidRPr="00946036" w:rsidRDefault="009057B6" w:rsidP="005A70D5">
            <w:pPr>
              <w:pStyle w:val="TAH"/>
              <w:rPr>
                <w:ins w:id="3416" w:author="박종근/선임연구원/차세대표준(연)CAS팀(jong1.park@lge.com)" w:date="2019-09-11T11:10:00Z"/>
                <w:rFonts w:cs="Arial"/>
                <w:lang w:eastAsia="zh-CN"/>
              </w:rPr>
            </w:pPr>
            <w:ins w:id="3417" w:author="박종근/선임연구원/차세대표준(연)CAS팀(jong1.park@lge.com)" w:date="2019-09-11T11:10:00Z">
              <w:r w:rsidRPr="00946036">
                <w:rPr>
                  <w:rFonts w:cs="Arial" w:hint="eastAsia"/>
                  <w:lang w:val="en-US" w:eastAsia="ja-JP"/>
                </w:rPr>
                <w:t xml:space="preserve">Uplink CA configurations </w:t>
              </w:r>
            </w:ins>
          </w:p>
        </w:tc>
        <w:tc>
          <w:tcPr>
            <w:tcW w:w="378" w:type="pct"/>
            <w:vAlign w:val="center"/>
          </w:tcPr>
          <w:p w:rsidR="009057B6" w:rsidRPr="00946036" w:rsidRDefault="009057B6" w:rsidP="005A70D5">
            <w:pPr>
              <w:pStyle w:val="TAH"/>
              <w:rPr>
                <w:ins w:id="3418" w:author="박종근/선임연구원/차세대표준(연)CAS팀(jong1.park@lge.com)" w:date="2019-09-11T11:10:00Z"/>
                <w:rFonts w:cs="Arial"/>
              </w:rPr>
            </w:pPr>
            <w:ins w:id="3419" w:author="박종근/선임연구원/차세대표준(연)CAS팀(jong1.park@lge.com)" w:date="2019-09-11T11:10:00Z">
              <w:r w:rsidRPr="00946036">
                <w:rPr>
                  <w:rFonts w:cs="Arial"/>
                </w:rPr>
                <w:t>E-UTRA Bands</w:t>
              </w:r>
            </w:ins>
          </w:p>
        </w:tc>
        <w:tc>
          <w:tcPr>
            <w:tcW w:w="301" w:type="pct"/>
            <w:vAlign w:val="center"/>
          </w:tcPr>
          <w:p w:rsidR="009057B6" w:rsidRPr="00946036" w:rsidRDefault="009057B6" w:rsidP="005A70D5">
            <w:pPr>
              <w:pStyle w:val="TAH"/>
              <w:rPr>
                <w:ins w:id="3420" w:author="박종근/선임연구원/차세대표준(연)CAS팀(jong1.park@lge.com)" w:date="2019-09-11T11:10:00Z"/>
                <w:rFonts w:cs="Arial"/>
              </w:rPr>
            </w:pPr>
            <w:ins w:id="3421" w:author="박종근/선임연구원/차세대표준(연)CAS팀(jong1.park@lge.com)" w:date="2019-09-11T11:10:00Z">
              <w:r w:rsidRPr="00946036">
                <w:rPr>
                  <w:rFonts w:cs="Arial"/>
                </w:rPr>
                <w:t>1.4</w:t>
              </w:r>
              <w:r w:rsidRPr="00946036">
                <w:rPr>
                  <w:rFonts w:cs="Arial"/>
                </w:rPr>
                <w:br/>
                <w:t>MHz</w:t>
              </w:r>
            </w:ins>
          </w:p>
        </w:tc>
        <w:tc>
          <w:tcPr>
            <w:tcW w:w="339" w:type="pct"/>
            <w:vAlign w:val="center"/>
          </w:tcPr>
          <w:p w:rsidR="009057B6" w:rsidRPr="00946036" w:rsidRDefault="009057B6" w:rsidP="005A70D5">
            <w:pPr>
              <w:pStyle w:val="TAH"/>
              <w:rPr>
                <w:ins w:id="3422" w:author="박종근/선임연구원/차세대표준(연)CAS팀(jong1.park@lge.com)" w:date="2019-09-11T11:10:00Z"/>
                <w:rFonts w:cs="Arial"/>
              </w:rPr>
            </w:pPr>
            <w:ins w:id="3423" w:author="박종근/선임연구원/차세대표준(연)CAS팀(jong1.park@lge.com)" w:date="2019-09-11T11:10:00Z">
              <w:r w:rsidRPr="00946036">
                <w:rPr>
                  <w:rFonts w:cs="Arial"/>
                </w:rPr>
                <w:t>3</w:t>
              </w:r>
              <w:r w:rsidRPr="00946036">
                <w:rPr>
                  <w:rFonts w:cs="Arial"/>
                </w:rPr>
                <w:br/>
                <w:t>MHz</w:t>
              </w:r>
            </w:ins>
          </w:p>
        </w:tc>
        <w:tc>
          <w:tcPr>
            <w:tcW w:w="340" w:type="pct"/>
            <w:vAlign w:val="center"/>
          </w:tcPr>
          <w:p w:rsidR="009057B6" w:rsidRPr="00946036" w:rsidRDefault="009057B6" w:rsidP="005A70D5">
            <w:pPr>
              <w:pStyle w:val="TAH"/>
              <w:rPr>
                <w:ins w:id="3424" w:author="박종근/선임연구원/차세대표준(연)CAS팀(jong1.park@lge.com)" w:date="2019-09-11T11:10:00Z"/>
                <w:rFonts w:cs="Arial"/>
              </w:rPr>
            </w:pPr>
            <w:ins w:id="3425" w:author="박종근/선임연구원/차세대표준(연)CAS팀(jong1.park@lge.com)" w:date="2019-09-11T11:10:00Z">
              <w:r w:rsidRPr="00946036">
                <w:rPr>
                  <w:rFonts w:cs="Arial"/>
                </w:rPr>
                <w:t>5</w:t>
              </w:r>
              <w:r w:rsidRPr="00946036">
                <w:rPr>
                  <w:rFonts w:cs="Arial"/>
                </w:rPr>
                <w:br/>
                <w:t>MHz</w:t>
              </w:r>
            </w:ins>
          </w:p>
        </w:tc>
        <w:tc>
          <w:tcPr>
            <w:tcW w:w="339" w:type="pct"/>
            <w:vAlign w:val="center"/>
          </w:tcPr>
          <w:p w:rsidR="009057B6" w:rsidRPr="00946036" w:rsidRDefault="009057B6" w:rsidP="005A70D5">
            <w:pPr>
              <w:pStyle w:val="TAH"/>
              <w:rPr>
                <w:ins w:id="3426" w:author="박종근/선임연구원/차세대표준(연)CAS팀(jong1.park@lge.com)" w:date="2019-09-11T11:10:00Z"/>
                <w:rFonts w:cs="Arial"/>
              </w:rPr>
            </w:pPr>
            <w:ins w:id="3427" w:author="박종근/선임연구원/차세대표준(연)CAS팀(jong1.park@lge.com)" w:date="2019-09-11T11:10:00Z">
              <w:r w:rsidRPr="00946036">
                <w:rPr>
                  <w:rFonts w:cs="Arial"/>
                </w:rPr>
                <w:t>10</w:t>
              </w:r>
              <w:r w:rsidRPr="00946036">
                <w:rPr>
                  <w:rFonts w:cs="Arial"/>
                </w:rPr>
                <w:br/>
                <w:t>MHz</w:t>
              </w:r>
            </w:ins>
          </w:p>
        </w:tc>
        <w:tc>
          <w:tcPr>
            <w:tcW w:w="339" w:type="pct"/>
            <w:vAlign w:val="center"/>
          </w:tcPr>
          <w:p w:rsidR="009057B6" w:rsidRPr="00946036" w:rsidRDefault="009057B6" w:rsidP="005A70D5">
            <w:pPr>
              <w:pStyle w:val="TAH"/>
              <w:rPr>
                <w:ins w:id="3428" w:author="박종근/선임연구원/차세대표준(연)CAS팀(jong1.park@lge.com)" w:date="2019-09-11T11:10:00Z"/>
                <w:rFonts w:cs="Arial"/>
              </w:rPr>
            </w:pPr>
            <w:ins w:id="3429" w:author="박종근/선임연구원/차세대표준(연)CAS팀(jong1.park@lge.com)" w:date="2019-09-11T11:10:00Z">
              <w:r w:rsidRPr="00946036">
                <w:rPr>
                  <w:rFonts w:cs="Arial"/>
                </w:rPr>
                <w:t>15</w:t>
              </w:r>
              <w:r w:rsidRPr="00946036">
                <w:rPr>
                  <w:rFonts w:cs="Arial"/>
                </w:rPr>
                <w:br/>
                <w:t>MHz</w:t>
              </w:r>
            </w:ins>
          </w:p>
        </w:tc>
        <w:tc>
          <w:tcPr>
            <w:tcW w:w="340" w:type="pct"/>
            <w:vAlign w:val="center"/>
          </w:tcPr>
          <w:p w:rsidR="009057B6" w:rsidRPr="00946036" w:rsidRDefault="009057B6" w:rsidP="005A70D5">
            <w:pPr>
              <w:pStyle w:val="TAH"/>
              <w:rPr>
                <w:ins w:id="3430" w:author="박종근/선임연구원/차세대표준(연)CAS팀(jong1.park@lge.com)" w:date="2019-09-11T11:10:00Z"/>
                <w:rFonts w:cs="Arial"/>
              </w:rPr>
            </w:pPr>
            <w:ins w:id="3431" w:author="박종근/선임연구원/차세대표준(연)CAS팀(jong1.park@lge.com)" w:date="2019-09-11T11:10:00Z">
              <w:r w:rsidRPr="00946036">
                <w:rPr>
                  <w:rFonts w:cs="Arial"/>
                </w:rPr>
                <w:t>20</w:t>
              </w:r>
              <w:r w:rsidRPr="00946036">
                <w:rPr>
                  <w:rFonts w:cs="Arial"/>
                </w:rPr>
                <w:br/>
                <w:t>MHz</w:t>
              </w:r>
            </w:ins>
          </w:p>
        </w:tc>
        <w:tc>
          <w:tcPr>
            <w:tcW w:w="584" w:type="pct"/>
            <w:vAlign w:val="center"/>
          </w:tcPr>
          <w:p w:rsidR="009057B6" w:rsidRPr="00946036" w:rsidRDefault="009057B6" w:rsidP="005A70D5">
            <w:pPr>
              <w:pStyle w:val="TAH"/>
              <w:rPr>
                <w:ins w:id="3432" w:author="박종근/선임연구원/차세대표준(연)CAS팀(jong1.park@lge.com)" w:date="2019-09-11T11:10:00Z"/>
                <w:rFonts w:cs="Arial"/>
              </w:rPr>
            </w:pPr>
            <w:ins w:id="3433" w:author="박종근/선임연구원/차세대표준(연)CAS팀(jong1.park@lge.com)" w:date="2019-09-11T11:10:00Z">
              <w:r w:rsidRPr="00946036">
                <w:rPr>
                  <w:rFonts w:cs="Arial"/>
                </w:rPr>
                <w:t>Maximum aggregated bandwidth</w:t>
              </w:r>
            </w:ins>
          </w:p>
          <w:p w:rsidR="009057B6" w:rsidRPr="00946036" w:rsidRDefault="009057B6" w:rsidP="005A70D5">
            <w:pPr>
              <w:pStyle w:val="TAH"/>
              <w:rPr>
                <w:ins w:id="3434" w:author="박종근/선임연구원/차세대표준(연)CAS팀(jong1.park@lge.com)" w:date="2019-09-11T11:10:00Z"/>
                <w:rFonts w:cs="Arial"/>
              </w:rPr>
            </w:pPr>
            <w:ins w:id="3435" w:author="박종근/선임연구원/차세대표준(연)CAS팀(jong1.park@lge.com)" w:date="2019-09-11T11:10:00Z">
              <w:r w:rsidRPr="00946036">
                <w:rPr>
                  <w:rFonts w:cs="Arial"/>
                </w:rPr>
                <w:t>[MHz]</w:t>
              </w:r>
            </w:ins>
          </w:p>
        </w:tc>
        <w:tc>
          <w:tcPr>
            <w:tcW w:w="572" w:type="pct"/>
            <w:vAlign w:val="center"/>
          </w:tcPr>
          <w:p w:rsidR="009057B6" w:rsidRPr="00946036" w:rsidRDefault="009057B6" w:rsidP="005A70D5">
            <w:pPr>
              <w:pStyle w:val="TAH"/>
              <w:rPr>
                <w:ins w:id="3436" w:author="박종근/선임연구원/차세대표준(연)CAS팀(jong1.park@lge.com)" w:date="2019-09-11T11:10:00Z"/>
                <w:rFonts w:cs="Arial"/>
              </w:rPr>
            </w:pPr>
            <w:ins w:id="3437" w:author="박종근/선임연구원/차세대표준(연)CAS팀(jong1.park@lge.com)" w:date="2019-09-11T11:10:00Z">
              <w:r w:rsidRPr="00946036">
                <w:rPr>
                  <w:rFonts w:cs="Arial"/>
                </w:rPr>
                <w:t>Bandwidth combination set</w:t>
              </w:r>
            </w:ins>
          </w:p>
        </w:tc>
      </w:tr>
      <w:tr w:rsidR="009057B6" w:rsidRPr="006F4B9D" w:rsidTr="009057B6">
        <w:trPr>
          <w:jc w:val="center"/>
          <w:ins w:id="3438" w:author="박종근/선임연구원/차세대표준(연)CAS팀(jong1.park@lge.com)" w:date="2019-09-11T11:10:00Z"/>
        </w:trPr>
        <w:tc>
          <w:tcPr>
            <w:tcW w:w="734" w:type="pct"/>
            <w:vMerge w:val="restart"/>
            <w:vAlign w:val="center"/>
          </w:tcPr>
          <w:p w:rsidR="009057B6" w:rsidRPr="00982163" w:rsidRDefault="009057B6" w:rsidP="00982163">
            <w:pPr>
              <w:pStyle w:val="ae"/>
              <w:rPr>
                <w:ins w:id="3439" w:author="박종근/선임연구원/차세대표준(연)CAS팀(jong1.park@lge.com)" w:date="2019-09-11T11:10:00Z"/>
                <w:rFonts w:ascii="Arial" w:hAnsi="Arial" w:cs="Arial"/>
                <w:b w:val="0"/>
                <w:sz w:val="18"/>
              </w:rPr>
            </w:pPr>
            <w:ins w:id="3440" w:author="박종근/선임연구원/차세대표준(연)CAS팀(jong1.park@lge.com)" w:date="2019-09-11T11:10:00Z">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ins>
          </w:p>
        </w:tc>
        <w:tc>
          <w:tcPr>
            <w:tcW w:w="733" w:type="pct"/>
            <w:vMerge w:val="restart"/>
            <w:vAlign w:val="center"/>
          </w:tcPr>
          <w:p w:rsidR="009057B6" w:rsidRDefault="009057B6" w:rsidP="005A70D5">
            <w:pPr>
              <w:pStyle w:val="TAC"/>
              <w:rPr>
                <w:ins w:id="3441" w:author="박종근/선임연구원/차세대표준(연)CAS팀(jong1.park@lge.com)" w:date="2019-09-11T11:10:00Z"/>
                <w:rFonts w:cs="Arial"/>
                <w:lang w:eastAsia="zh-TW"/>
              </w:rPr>
            </w:pPr>
            <w:ins w:id="3442" w:author="박종근/선임연구원/차세대표준(연)CAS팀(jong1.park@lge.com)" w:date="2019-09-11T11:10:00Z">
              <w:r w:rsidRPr="001D386E">
                <w:rPr>
                  <w:rFonts w:cs="Arial"/>
                  <w:lang w:eastAsia="ja-JP"/>
                </w:rPr>
                <w:t>CA_1A-7A, CA_1A-8A</w:t>
              </w:r>
              <w:r>
                <w:rPr>
                  <w:rFonts w:cs="Arial" w:hint="eastAsia"/>
                  <w:lang w:eastAsia="zh-TW"/>
                </w:rPr>
                <w:t>,</w:t>
              </w:r>
            </w:ins>
          </w:p>
          <w:p w:rsidR="009057B6" w:rsidRPr="00CA213A" w:rsidRDefault="009057B6" w:rsidP="005A70D5">
            <w:pPr>
              <w:pStyle w:val="TAC"/>
              <w:rPr>
                <w:ins w:id="3443" w:author="박종근/선임연구원/차세대표준(연)CAS팀(jong1.park@lge.com)" w:date="2019-09-11T11:10:00Z"/>
                <w:rFonts w:cs="Arial"/>
                <w:color w:val="0000FF"/>
                <w:lang w:eastAsia="zh-TW"/>
              </w:rPr>
            </w:pPr>
            <w:ins w:id="3444" w:author="박종근/선임연구원/차세대표준(연)CAS팀(jong1.park@lge.com)" w:date="2019-09-11T11:10:00Z">
              <w:r w:rsidRPr="00CA213A">
                <w:rPr>
                  <w:rFonts w:cs="Arial" w:hint="eastAsia"/>
                  <w:color w:val="0000FF"/>
                  <w:lang w:eastAsia="zh-TW"/>
                </w:rPr>
                <w:t>CA_7A-8A</w:t>
              </w:r>
            </w:ins>
          </w:p>
        </w:tc>
        <w:tc>
          <w:tcPr>
            <w:tcW w:w="378" w:type="pct"/>
          </w:tcPr>
          <w:p w:rsidR="009057B6" w:rsidRPr="001D386E" w:rsidRDefault="009057B6" w:rsidP="005A70D5">
            <w:pPr>
              <w:pStyle w:val="TAC"/>
              <w:rPr>
                <w:ins w:id="3445" w:author="박종근/선임연구원/차세대표준(연)CAS팀(jong1.park@lge.com)" w:date="2019-09-11T11:10:00Z"/>
                <w:rFonts w:cs="Arial"/>
              </w:rPr>
            </w:pPr>
            <w:ins w:id="3446" w:author="박종근/선임연구원/차세대표준(연)CAS팀(jong1.park@lge.com)" w:date="2019-09-11T11:10:00Z">
              <w:r w:rsidRPr="001D386E">
                <w:rPr>
                  <w:rFonts w:cs="Arial"/>
                  <w:lang w:eastAsia="zh-CN"/>
                </w:rPr>
                <w:t>1</w:t>
              </w:r>
            </w:ins>
          </w:p>
        </w:tc>
        <w:tc>
          <w:tcPr>
            <w:tcW w:w="301" w:type="pct"/>
          </w:tcPr>
          <w:p w:rsidR="009057B6" w:rsidRPr="001D386E" w:rsidRDefault="009057B6" w:rsidP="005A70D5">
            <w:pPr>
              <w:pStyle w:val="TAC"/>
              <w:rPr>
                <w:ins w:id="3447" w:author="박종근/선임연구원/차세대표준(연)CAS팀(jong1.park@lge.com)" w:date="2019-09-11T11:10:00Z"/>
                <w:rFonts w:cs="Arial"/>
              </w:rPr>
            </w:pPr>
          </w:p>
        </w:tc>
        <w:tc>
          <w:tcPr>
            <w:tcW w:w="339" w:type="pct"/>
          </w:tcPr>
          <w:p w:rsidR="009057B6" w:rsidRPr="001D386E" w:rsidRDefault="009057B6" w:rsidP="005A70D5">
            <w:pPr>
              <w:pStyle w:val="TAC"/>
              <w:rPr>
                <w:ins w:id="3448"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449" w:author="박종근/선임연구원/차세대표준(연)CAS팀(jong1.park@lge.com)" w:date="2019-09-11T11:10:00Z"/>
                <w:rFonts w:cs="Arial"/>
              </w:rPr>
            </w:pPr>
            <w:ins w:id="3450"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451" w:author="박종근/선임연구원/차세대표준(연)CAS팀(jong1.park@lge.com)" w:date="2019-09-11T11:10:00Z"/>
                <w:rFonts w:cs="Arial"/>
              </w:rPr>
            </w:pPr>
            <w:ins w:id="3452"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453" w:author="박종근/선임연구원/차세대표준(연)CAS팀(jong1.park@lge.com)" w:date="2019-09-11T11:10:00Z"/>
                <w:rFonts w:cs="Arial"/>
              </w:rPr>
            </w:pPr>
            <w:ins w:id="3454" w:author="박종근/선임연구원/차세대표준(연)CAS팀(jong1.park@lge.com)" w:date="2019-09-11T11:10:00Z">
              <w:r w:rsidRPr="001D386E">
                <w:rPr>
                  <w:rFonts w:cs="Arial"/>
                </w:rPr>
                <w:t>Yes</w:t>
              </w:r>
            </w:ins>
          </w:p>
        </w:tc>
        <w:tc>
          <w:tcPr>
            <w:tcW w:w="340" w:type="pct"/>
            <w:vAlign w:val="center"/>
          </w:tcPr>
          <w:p w:rsidR="009057B6" w:rsidRPr="001D386E" w:rsidRDefault="009057B6" w:rsidP="005A70D5">
            <w:pPr>
              <w:pStyle w:val="TAC"/>
              <w:rPr>
                <w:ins w:id="3455" w:author="박종근/선임연구원/차세대표준(연)CAS팀(jong1.park@lge.com)" w:date="2019-09-11T11:10:00Z"/>
                <w:rFonts w:cs="Arial"/>
              </w:rPr>
            </w:pPr>
            <w:ins w:id="3456" w:author="박종근/선임연구원/차세대표준(연)CAS팀(jong1.park@lge.com)" w:date="2019-09-11T11:10:00Z">
              <w:r w:rsidRPr="001D386E">
                <w:rPr>
                  <w:rFonts w:cs="Arial"/>
                  <w:lang w:eastAsia="zh-CN"/>
                </w:rPr>
                <w:t>Yes</w:t>
              </w:r>
            </w:ins>
          </w:p>
        </w:tc>
        <w:tc>
          <w:tcPr>
            <w:tcW w:w="584" w:type="pct"/>
            <w:vMerge w:val="restart"/>
            <w:vAlign w:val="center"/>
          </w:tcPr>
          <w:p w:rsidR="009057B6" w:rsidRPr="006F4B9D" w:rsidRDefault="009057B6" w:rsidP="005A70D5">
            <w:pPr>
              <w:pStyle w:val="TAC"/>
              <w:rPr>
                <w:ins w:id="3457" w:author="박종근/선임연구원/차세대표준(연)CAS팀(jong1.park@lge.com)" w:date="2019-09-11T11:10:00Z"/>
                <w:rFonts w:cs="Arial"/>
              </w:rPr>
            </w:pPr>
            <w:ins w:id="3458" w:author="박종근/선임연구원/차세대표준(연)CAS팀(jong1.park@lge.com)" w:date="2019-09-11T11:10:00Z">
              <w:r w:rsidRPr="00ED2500">
                <w:rPr>
                  <w:rFonts w:cs="Arial" w:hint="eastAsia"/>
                  <w:lang w:eastAsia="zh-TW"/>
                </w:rPr>
                <w:t>5</w:t>
              </w:r>
              <w:r w:rsidRPr="006F4B9D">
                <w:rPr>
                  <w:rFonts w:cs="Arial"/>
                  <w:lang w:eastAsia="zh-CN"/>
                </w:rPr>
                <w:t>0</w:t>
              </w:r>
            </w:ins>
          </w:p>
        </w:tc>
        <w:tc>
          <w:tcPr>
            <w:tcW w:w="572" w:type="pct"/>
            <w:vMerge w:val="restart"/>
            <w:vAlign w:val="center"/>
          </w:tcPr>
          <w:p w:rsidR="009057B6" w:rsidRPr="006F4B9D" w:rsidRDefault="009057B6" w:rsidP="005A70D5">
            <w:pPr>
              <w:pStyle w:val="TAC"/>
              <w:rPr>
                <w:ins w:id="3459" w:author="박종근/선임연구원/차세대표준(연)CAS팀(jong1.park@lge.com)" w:date="2019-09-11T11:10:00Z"/>
                <w:rFonts w:cs="Arial"/>
              </w:rPr>
            </w:pPr>
            <w:ins w:id="3460" w:author="박종근/선임연구원/차세대표준(연)CAS팀(jong1.park@lge.com)" w:date="2019-09-11T11:10:00Z">
              <w:r w:rsidRPr="006F4B9D">
                <w:rPr>
                  <w:rFonts w:cs="Arial"/>
                  <w:lang w:eastAsia="zh-CN"/>
                </w:rPr>
                <w:t>0</w:t>
              </w:r>
            </w:ins>
          </w:p>
        </w:tc>
      </w:tr>
      <w:tr w:rsidR="009057B6" w:rsidRPr="006F4B9D" w:rsidTr="009057B6">
        <w:trPr>
          <w:jc w:val="center"/>
          <w:ins w:id="3461" w:author="박종근/선임연구원/차세대표준(연)CAS팀(jong1.park@lge.com)" w:date="2019-09-11T11:10:00Z"/>
        </w:trPr>
        <w:tc>
          <w:tcPr>
            <w:tcW w:w="734" w:type="pct"/>
            <w:vMerge/>
            <w:vAlign w:val="center"/>
          </w:tcPr>
          <w:p w:rsidR="009057B6" w:rsidRPr="00982163" w:rsidRDefault="009057B6" w:rsidP="00982163">
            <w:pPr>
              <w:pStyle w:val="ae"/>
              <w:rPr>
                <w:ins w:id="3462" w:author="박종근/선임연구원/차세대표준(연)CAS팀(jong1.park@lge.com)" w:date="2019-09-11T11:10:00Z"/>
                <w:rFonts w:ascii="Arial" w:hAnsi="Arial" w:cs="Arial"/>
                <w:b w:val="0"/>
                <w:sz w:val="18"/>
              </w:rPr>
            </w:pPr>
          </w:p>
        </w:tc>
        <w:tc>
          <w:tcPr>
            <w:tcW w:w="733" w:type="pct"/>
            <w:vMerge/>
            <w:vAlign w:val="center"/>
          </w:tcPr>
          <w:p w:rsidR="009057B6" w:rsidRDefault="009057B6" w:rsidP="005A70D5">
            <w:pPr>
              <w:pStyle w:val="TAC"/>
              <w:rPr>
                <w:ins w:id="3463" w:author="박종근/선임연구원/차세대표준(연)CAS팀(jong1.park@lge.com)" w:date="2019-09-11T11:10:00Z"/>
                <w:rFonts w:cs="Arial"/>
                <w:lang w:eastAsia="ja-JP"/>
              </w:rPr>
            </w:pPr>
          </w:p>
        </w:tc>
        <w:tc>
          <w:tcPr>
            <w:tcW w:w="378" w:type="pct"/>
          </w:tcPr>
          <w:p w:rsidR="009057B6" w:rsidRPr="001D386E" w:rsidRDefault="009057B6" w:rsidP="005A70D5">
            <w:pPr>
              <w:pStyle w:val="TAC"/>
              <w:rPr>
                <w:ins w:id="3464" w:author="박종근/선임연구원/차세대표준(연)CAS팀(jong1.park@lge.com)" w:date="2019-09-11T11:10:00Z"/>
                <w:rFonts w:cs="Arial"/>
              </w:rPr>
            </w:pPr>
            <w:ins w:id="3465" w:author="박종근/선임연구원/차세대표준(연)CAS팀(jong1.park@lge.com)" w:date="2019-09-11T11:10:00Z">
              <w:r w:rsidRPr="001D386E">
                <w:rPr>
                  <w:rFonts w:cs="Arial"/>
                  <w:lang w:eastAsia="zh-CN"/>
                </w:rPr>
                <w:t>7</w:t>
              </w:r>
            </w:ins>
          </w:p>
        </w:tc>
        <w:tc>
          <w:tcPr>
            <w:tcW w:w="301" w:type="pct"/>
          </w:tcPr>
          <w:p w:rsidR="009057B6" w:rsidRPr="001D386E" w:rsidRDefault="009057B6" w:rsidP="005A70D5">
            <w:pPr>
              <w:pStyle w:val="TAC"/>
              <w:rPr>
                <w:ins w:id="3466" w:author="박종근/선임연구원/차세대표준(연)CAS팀(jong1.park@lge.com)" w:date="2019-09-11T11:10:00Z"/>
                <w:rFonts w:cs="Arial"/>
              </w:rPr>
            </w:pPr>
          </w:p>
        </w:tc>
        <w:tc>
          <w:tcPr>
            <w:tcW w:w="339" w:type="pct"/>
          </w:tcPr>
          <w:p w:rsidR="009057B6" w:rsidRPr="001D386E" w:rsidRDefault="009057B6" w:rsidP="005A70D5">
            <w:pPr>
              <w:pStyle w:val="TAC"/>
              <w:rPr>
                <w:ins w:id="3467"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468" w:author="박종근/선임연구원/차세대표준(연)CAS팀(jong1.park@lge.com)" w:date="2019-09-11T11:10:00Z"/>
                <w:rFonts w:cs="Arial"/>
              </w:rPr>
            </w:pPr>
          </w:p>
        </w:tc>
        <w:tc>
          <w:tcPr>
            <w:tcW w:w="339" w:type="pct"/>
            <w:vAlign w:val="center"/>
          </w:tcPr>
          <w:p w:rsidR="009057B6" w:rsidRPr="001D386E" w:rsidRDefault="009057B6" w:rsidP="005A70D5">
            <w:pPr>
              <w:pStyle w:val="TAC"/>
              <w:rPr>
                <w:ins w:id="3469" w:author="박종근/선임연구원/차세대표준(연)CAS팀(jong1.park@lge.com)" w:date="2019-09-11T11:10:00Z"/>
                <w:rFonts w:cs="Arial"/>
              </w:rPr>
            </w:pPr>
            <w:ins w:id="3470"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471" w:author="박종근/선임연구원/차세대표준(연)CAS팀(jong1.park@lge.com)" w:date="2019-09-11T11:10:00Z"/>
                <w:rFonts w:cs="Arial"/>
              </w:rPr>
            </w:pPr>
            <w:ins w:id="3472" w:author="박종근/선임연구원/차세대표준(연)CAS팀(jong1.park@lge.com)" w:date="2019-09-11T11:10:00Z">
              <w:r w:rsidRPr="001D386E">
                <w:rPr>
                  <w:rFonts w:cs="Arial"/>
                </w:rPr>
                <w:t>Yes</w:t>
              </w:r>
            </w:ins>
          </w:p>
        </w:tc>
        <w:tc>
          <w:tcPr>
            <w:tcW w:w="340" w:type="pct"/>
            <w:vAlign w:val="center"/>
          </w:tcPr>
          <w:p w:rsidR="009057B6" w:rsidRPr="001D386E" w:rsidRDefault="009057B6" w:rsidP="005A70D5">
            <w:pPr>
              <w:pStyle w:val="TAC"/>
              <w:rPr>
                <w:ins w:id="3473" w:author="박종근/선임연구원/차세대표준(연)CAS팀(jong1.park@lge.com)" w:date="2019-09-11T11:10:00Z"/>
                <w:rFonts w:cs="Arial"/>
              </w:rPr>
            </w:pPr>
            <w:ins w:id="3474" w:author="박종근/선임연구원/차세대표준(연)CAS팀(jong1.park@lge.com)" w:date="2019-09-11T11:10:00Z">
              <w:r w:rsidRPr="001D386E">
                <w:rPr>
                  <w:rFonts w:cs="Arial"/>
                </w:rPr>
                <w:t>Yes</w:t>
              </w:r>
            </w:ins>
          </w:p>
        </w:tc>
        <w:tc>
          <w:tcPr>
            <w:tcW w:w="584" w:type="pct"/>
            <w:vMerge/>
            <w:vAlign w:val="center"/>
          </w:tcPr>
          <w:p w:rsidR="009057B6" w:rsidRPr="006F4B9D" w:rsidRDefault="009057B6" w:rsidP="005A70D5">
            <w:pPr>
              <w:pStyle w:val="TAC"/>
              <w:rPr>
                <w:ins w:id="3475" w:author="박종근/선임연구원/차세대표준(연)CAS팀(jong1.park@lge.com)" w:date="2019-09-11T11:10:00Z"/>
                <w:rFonts w:cs="Arial"/>
                <w:lang w:eastAsia="zh-CN"/>
              </w:rPr>
            </w:pPr>
          </w:p>
        </w:tc>
        <w:tc>
          <w:tcPr>
            <w:tcW w:w="572" w:type="pct"/>
            <w:vMerge/>
            <w:vAlign w:val="center"/>
          </w:tcPr>
          <w:p w:rsidR="009057B6" w:rsidRPr="006F4B9D" w:rsidRDefault="009057B6" w:rsidP="005A70D5">
            <w:pPr>
              <w:pStyle w:val="TAC"/>
              <w:rPr>
                <w:ins w:id="3476" w:author="박종근/선임연구원/차세대표준(연)CAS팀(jong1.park@lge.com)" w:date="2019-09-11T11:10:00Z"/>
                <w:rFonts w:cs="Arial"/>
                <w:lang w:eastAsia="zh-CN"/>
              </w:rPr>
            </w:pPr>
          </w:p>
        </w:tc>
      </w:tr>
      <w:tr w:rsidR="009057B6" w:rsidRPr="006F4B9D" w:rsidTr="009057B6">
        <w:trPr>
          <w:jc w:val="center"/>
          <w:ins w:id="3477" w:author="박종근/선임연구원/차세대표준(연)CAS팀(jong1.park@lge.com)" w:date="2019-09-11T11:10:00Z"/>
        </w:trPr>
        <w:tc>
          <w:tcPr>
            <w:tcW w:w="734" w:type="pct"/>
            <w:vMerge/>
            <w:vAlign w:val="center"/>
          </w:tcPr>
          <w:p w:rsidR="009057B6" w:rsidRPr="00982163" w:rsidRDefault="009057B6" w:rsidP="00982163">
            <w:pPr>
              <w:pStyle w:val="ae"/>
              <w:rPr>
                <w:ins w:id="3478" w:author="박종근/선임연구원/차세대표준(연)CAS팀(jong1.park@lge.com)" w:date="2019-09-11T11:10:00Z"/>
                <w:rFonts w:ascii="Arial" w:hAnsi="Arial" w:cs="Arial"/>
                <w:b w:val="0"/>
                <w:sz w:val="18"/>
              </w:rPr>
            </w:pPr>
          </w:p>
        </w:tc>
        <w:tc>
          <w:tcPr>
            <w:tcW w:w="733" w:type="pct"/>
            <w:vMerge/>
            <w:vAlign w:val="center"/>
          </w:tcPr>
          <w:p w:rsidR="009057B6" w:rsidRDefault="009057B6" w:rsidP="005A70D5">
            <w:pPr>
              <w:pStyle w:val="TAC"/>
              <w:rPr>
                <w:ins w:id="3479" w:author="박종근/선임연구원/차세대표준(연)CAS팀(jong1.park@lge.com)" w:date="2019-09-11T11:10:00Z"/>
                <w:rFonts w:cs="Arial"/>
                <w:lang w:eastAsia="ja-JP"/>
              </w:rPr>
            </w:pPr>
          </w:p>
        </w:tc>
        <w:tc>
          <w:tcPr>
            <w:tcW w:w="378" w:type="pct"/>
          </w:tcPr>
          <w:p w:rsidR="009057B6" w:rsidRPr="001D386E" w:rsidRDefault="009057B6" w:rsidP="005A70D5">
            <w:pPr>
              <w:pStyle w:val="TAC"/>
              <w:rPr>
                <w:ins w:id="3480" w:author="박종근/선임연구원/차세대표준(연)CAS팀(jong1.park@lge.com)" w:date="2019-09-11T11:10:00Z"/>
                <w:rFonts w:cs="Arial"/>
              </w:rPr>
            </w:pPr>
            <w:ins w:id="3481" w:author="박종근/선임연구원/차세대표준(연)CAS팀(jong1.park@lge.com)" w:date="2019-09-11T11:10:00Z">
              <w:r w:rsidRPr="001D386E">
                <w:rPr>
                  <w:rFonts w:cs="Arial" w:hint="eastAsia"/>
                  <w:lang w:eastAsia="zh-CN"/>
                </w:rPr>
                <w:t>8</w:t>
              </w:r>
            </w:ins>
          </w:p>
        </w:tc>
        <w:tc>
          <w:tcPr>
            <w:tcW w:w="301" w:type="pct"/>
          </w:tcPr>
          <w:p w:rsidR="009057B6" w:rsidRPr="001D386E" w:rsidRDefault="009057B6" w:rsidP="005A70D5">
            <w:pPr>
              <w:pStyle w:val="TAC"/>
              <w:rPr>
                <w:ins w:id="3482" w:author="박종근/선임연구원/차세대표준(연)CAS팀(jong1.park@lge.com)" w:date="2019-09-11T11:10:00Z"/>
                <w:rFonts w:cs="Arial"/>
              </w:rPr>
            </w:pPr>
          </w:p>
        </w:tc>
        <w:tc>
          <w:tcPr>
            <w:tcW w:w="339" w:type="pct"/>
          </w:tcPr>
          <w:p w:rsidR="009057B6" w:rsidRPr="001D386E" w:rsidRDefault="009057B6" w:rsidP="005A70D5">
            <w:pPr>
              <w:pStyle w:val="TAC"/>
              <w:rPr>
                <w:ins w:id="3483"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484" w:author="박종근/선임연구원/차세대표준(연)CAS팀(jong1.park@lge.com)" w:date="2019-09-11T11:10:00Z"/>
                <w:rFonts w:cs="Arial"/>
              </w:rPr>
            </w:pPr>
            <w:ins w:id="3485"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486" w:author="박종근/선임연구원/차세대표준(연)CAS팀(jong1.park@lge.com)" w:date="2019-09-11T11:10:00Z"/>
                <w:rFonts w:cs="Arial"/>
              </w:rPr>
            </w:pPr>
            <w:ins w:id="3487"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488"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489" w:author="박종근/선임연구원/차세대표준(연)CAS팀(jong1.park@lge.com)" w:date="2019-09-11T11:10:00Z"/>
                <w:rFonts w:cs="Arial"/>
              </w:rPr>
            </w:pPr>
          </w:p>
        </w:tc>
        <w:tc>
          <w:tcPr>
            <w:tcW w:w="584" w:type="pct"/>
            <w:vMerge/>
            <w:vAlign w:val="center"/>
          </w:tcPr>
          <w:p w:rsidR="009057B6" w:rsidRPr="006F4B9D" w:rsidRDefault="009057B6" w:rsidP="005A70D5">
            <w:pPr>
              <w:pStyle w:val="TAC"/>
              <w:rPr>
                <w:ins w:id="3490" w:author="박종근/선임연구원/차세대표준(연)CAS팀(jong1.park@lge.com)" w:date="2019-09-11T11:10:00Z"/>
                <w:rFonts w:cs="Arial"/>
                <w:lang w:eastAsia="zh-CN"/>
              </w:rPr>
            </w:pPr>
          </w:p>
        </w:tc>
        <w:tc>
          <w:tcPr>
            <w:tcW w:w="572" w:type="pct"/>
            <w:vMerge/>
            <w:vAlign w:val="center"/>
          </w:tcPr>
          <w:p w:rsidR="009057B6" w:rsidRPr="006F4B9D" w:rsidRDefault="009057B6" w:rsidP="005A70D5">
            <w:pPr>
              <w:pStyle w:val="TAC"/>
              <w:rPr>
                <w:ins w:id="3491" w:author="박종근/선임연구원/차세대표준(연)CAS팀(jong1.park@lge.com)" w:date="2019-09-11T11:10:00Z"/>
                <w:rFonts w:cs="Arial"/>
                <w:lang w:eastAsia="zh-CN"/>
              </w:rPr>
            </w:pPr>
          </w:p>
        </w:tc>
      </w:tr>
      <w:tr w:rsidR="009057B6" w:rsidRPr="006F4B9D" w:rsidTr="009057B6">
        <w:trPr>
          <w:jc w:val="center"/>
          <w:ins w:id="3492" w:author="박종근/선임연구원/차세대표준(연)CAS팀(jong1.park@lge.com)" w:date="2019-09-11T11:10:00Z"/>
        </w:trPr>
        <w:tc>
          <w:tcPr>
            <w:tcW w:w="734" w:type="pct"/>
            <w:vMerge/>
            <w:vAlign w:val="center"/>
          </w:tcPr>
          <w:p w:rsidR="009057B6" w:rsidRPr="00982163" w:rsidRDefault="009057B6" w:rsidP="00982163">
            <w:pPr>
              <w:pStyle w:val="ae"/>
              <w:rPr>
                <w:ins w:id="3493" w:author="박종근/선임연구원/차세대표준(연)CAS팀(jong1.park@lge.com)" w:date="2019-09-11T11:10:00Z"/>
                <w:rFonts w:ascii="Arial" w:hAnsi="Arial" w:cs="Arial"/>
                <w:b w:val="0"/>
                <w:sz w:val="18"/>
              </w:rPr>
            </w:pPr>
          </w:p>
        </w:tc>
        <w:tc>
          <w:tcPr>
            <w:tcW w:w="733" w:type="pct"/>
            <w:vMerge/>
            <w:vAlign w:val="center"/>
          </w:tcPr>
          <w:p w:rsidR="009057B6" w:rsidRDefault="009057B6" w:rsidP="005A70D5">
            <w:pPr>
              <w:pStyle w:val="TAC"/>
              <w:rPr>
                <w:ins w:id="3494" w:author="박종근/선임연구원/차세대표준(연)CAS팀(jong1.park@lge.com)" w:date="2019-09-11T11:10:00Z"/>
                <w:rFonts w:cs="Arial"/>
                <w:lang w:eastAsia="ja-JP"/>
              </w:rPr>
            </w:pPr>
          </w:p>
        </w:tc>
        <w:tc>
          <w:tcPr>
            <w:tcW w:w="378" w:type="pct"/>
          </w:tcPr>
          <w:p w:rsidR="009057B6" w:rsidRPr="001D386E" w:rsidRDefault="009057B6" w:rsidP="005A70D5">
            <w:pPr>
              <w:pStyle w:val="TAC"/>
              <w:rPr>
                <w:ins w:id="3495" w:author="박종근/선임연구원/차세대표준(연)CAS팀(jong1.park@lge.com)" w:date="2019-09-11T11:10:00Z"/>
                <w:rFonts w:cs="Arial"/>
                <w:lang w:eastAsia="zh-CN"/>
              </w:rPr>
            </w:pPr>
            <w:ins w:id="3496" w:author="박종근/선임연구원/차세대표준(연)CAS팀(jong1.park@lge.com)" w:date="2019-09-11T11:10:00Z">
              <w:r w:rsidRPr="001D386E">
                <w:rPr>
                  <w:rFonts w:cs="Arial"/>
                  <w:lang w:eastAsia="zh-CN"/>
                </w:rPr>
                <w:t>1</w:t>
              </w:r>
            </w:ins>
          </w:p>
        </w:tc>
        <w:tc>
          <w:tcPr>
            <w:tcW w:w="301" w:type="pct"/>
          </w:tcPr>
          <w:p w:rsidR="009057B6" w:rsidRPr="001D386E" w:rsidRDefault="009057B6" w:rsidP="005A70D5">
            <w:pPr>
              <w:pStyle w:val="TAC"/>
              <w:rPr>
                <w:ins w:id="3497" w:author="박종근/선임연구원/차세대표준(연)CAS팀(jong1.park@lge.com)" w:date="2019-09-11T11:10:00Z"/>
                <w:rFonts w:cs="Arial"/>
              </w:rPr>
            </w:pPr>
          </w:p>
        </w:tc>
        <w:tc>
          <w:tcPr>
            <w:tcW w:w="339" w:type="pct"/>
          </w:tcPr>
          <w:p w:rsidR="009057B6" w:rsidRPr="001D386E" w:rsidRDefault="009057B6" w:rsidP="005A70D5">
            <w:pPr>
              <w:pStyle w:val="TAC"/>
              <w:rPr>
                <w:ins w:id="3498"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499" w:author="박종근/선임연구원/차세대표준(연)CAS팀(jong1.park@lge.com)" w:date="2019-09-11T11:10:00Z"/>
                <w:rFonts w:cs="Arial"/>
              </w:rPr>
            </w:pPr>
            <w:ins w:id="3500"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501" w:author="박종근/선임연구원/차세대표준(연)CAS팀(jong1.park@lge.com)" w:date="2019-09-11T11:10:00Z"/>
                <w:rFonts w:cs="Arial"/>
              </w:rPr>
            </w:pPr>
            <w:ins w:id="3502"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503" w:author="박종근/선임연구원/차세대표준(연)CAS팀(jong1.park@lge.com)" w:date="2019-09-11T11:10:00Z"/>
                <w:rFonts w:cs="Arial"/>
              </w:rPr>
            </w:pPr>
            <w:ins w:id="3504" w:author="박종근/선임연구원/차세대표준(연)CAS팀(jong1.park@lge.com)" w:date="2019-09-11T11:10:00Z">
              <w:r w:rsidRPr="001D386E">
                <w:rPr>
                  <w:rFonts w:cs="Arial"/>
                </w:rPr>
                <w:t>Yes</w:t>
              </w:r>
            </w:ins>
          </w:p>
        </w:tc>
        <w:tc>
          <w:tcPr>
            <w:tcW w:w="340" w:type="pct"/>
            <w:vAlign w:val="center"/>
          </w:tcPr>
          <w:p w:rsidR="009057B6" w:rsidRPr="001D386E" w:rsidRDefault="009057B6" w:rsidP="005A70D5">
            <w:pPr>
              <w:pStyle w:val="TAC"/>
              <w:rPr>
                <w:ins w:id="3505" w:author="박종근/선임연구원/차세대표준(연)CAS팀(jong1.park@lge.com)" w:date="2019-09-11T11:10:00Z"/>
                <w:rFonts w:cs="Arial"/>
              </w:rPr>
            </w:pPr>
            <w:ins w:id="3506" w:author="박종근/선임연구원/차세대표준(연)CAS팀(jong1.park@lge.com)" w:date="2019-09-11T11:10:00Z">
              <w:r w:rsidRPr="001D386E">
                <w:rPr>
                  <w:rFonts w:cs="Arial"/>
                  <w:lang w:eastAsia="zh-CN"/>
                </w:rPr>
                <w:t>Yes</w:t>
              </w:r>
            </w:ins>
          </w:p>
        </w:tc>
        <w:tc>
          <w:tcPr>
            <w:tcW w:w="584" w:type="pct"/>
            <w:vMerge w:val="restart"/>
            <w:vAlign w:val="center"/>
          </w:tcPr>
          <w:p w:rsidR="009057B6" w:rsidRPr="00ED2500" w:rsidRDefault="009057B6" w:rsidP="005A70D5">
            <w:pPr>
              <w:pStyle w:val="TAC"/>
              <w:rPr>
                <w:ins w:id="3507" w:author="박종근/선임연구원/차세대표준(연)CAS팀(jong1.park@lge.com)" w:date="2019-09-11T11:10:00Z"/>
                <w:rFonts w:cs="Arial"/>
                <w:lang w:eastAsia="zh-TW"/>
              </w:rPr>
            </w:pPr>
            <w:ins w:id="3508" w:author="박종근/선임연구원/차세대표준(연)CAS팀(jong1.park@lge.com)" w:date="2019-09-11T11:10:00Z">
              <w:r w:rsidRPr="00ED2500">
                <w:rPr>
                  <w:rFonts w:cs="Arial" w:hint="eastAsia"/>
                  <w:lang w:eastAsia="zh-TW"/>
                </w:rPr>
                <w:t>50</w:t>
              </w:r>
            </w:ins>
          </w:p>
        </w:tc>
        <w:tc>
          <w:tcPr>
            <w:tcW w:w="572" w:type="pct"/>
            <w:vMerge w:val="restart"/>
            <w:vAlign w:val="center"/>
          </w:tcPr>
          <w:p w:rsidR="009057B6" w:rsidRPr="00ED2500" w:rsidRDefault="009057B6" w:rsidP="005A70D5">
            <w:pPr>
              <w:pStyle w:val="TAC"/>
              <w:rPr>
                <w:ins w:id="3509" w:author="박종근/선임연구원/차세대표준(연)CAS팀(jong1.park@lge.com)" w:date="2019-09-11T11:10:00Z"/>
                <w:rFonts w:cs="Arial"/>
                <w:lang w:eastAsia="zh-TW"/>
              </w:rPr>
            </w:pPr>
            <w:ins w:id="3510" w:author="박종근/선임연구원/차세대표준(연)CAS팀(jong1.park@lge.com)" w:date="2019-09-11T11:10:00Z">
              <w:r w:rsidRPr="00ED2500">
                <w:rPr>
                  <w:rFonts w:cs="Arial" w:hint="eastAsia"/>
                  <w:lang w:eastAsia="zh-TW"/>
                </w:rPr>
                <w:t>1</w:t>
              </w:r>
            </w:ins>
          </w:p>
        </w:tc>
      </w:tr>
      <w:tr w:rsidR="009057B6" w:rsidRPr="006F4B9D" w:rsidTr="009057B6">
        <w:trPr>
          <w:jc w:val="center"/>
          <w:ins w:id="3511" w:author="박종근/선임연구원/차세대표준(연)CAS팀(jong1.park@lge.com)" w:date="2019-09-11T11:10:00Z"/>
        </w:trPr>
        <w:tc>
          <w:tcPr>
            <w:tcW w:w="734" w:type="pct"/>
            <w:vMerge/>
            <w:vAlign w:val="center"/>
          </w:tcPr>
          <w:p w:rsidR="009057B6" w:rsidRPr="00982163" w:rsidRDefault="009057B6" w:rsidP="00982163">
            <w:pPr>
              <w:pStyle w:val="ae"/>
              <w:rPr>
                <w:ins w:id="3512" w:author="박종근/선임연구원/차세대표준(연)CAS팀(jong1.park@lge.com)" w:date="2019-09-11T11:10:00Z"/>
                <w:rFonts w:ascii="Arial" w:hAnsi="Arial" w:cs="Arial"/>
                <w:b w:val="0"/>
                <w:sz w:val="18"/>
              </w:rPr>
            </w:pPr>
          </w:p>
        </w:tc>
        <w:tc>
          <w:tcPr>
            <w:tcW w:w="733" w:type="pct"/>
            <w:vMerge/>
            <w:vAlign w:val="center"/>
          </w:tcPr>
          <w:p w:rsidR="009057B6" w:rsidRDefault="009057B6" w:rsidP="005A70D5">
            <w:pPr>
              <w:pStyle w:val="TAC"/>
              <w:rPr>
                <w:ins w:id="3513" w:author="박종근/선임연구원/차세대표준(연)CAS팀(jong1.park@lge.com)" w:date="2019-09-11T11:10:00Z"/>
                <w:rFonts w:cs="Arial"/>
                <w:lang w:eastAsia="ja-JP"/>
              </w:rPr>
            </w:pPr>
          </w:p>
        </w:tc>
        <w:tc>
          <w:tcPr>
            <w:tcW w:w="378" w:type="pct"/>
          </w:tcPr>
          <w:p w:rsidR="009057B6" w:rsidRPr="001D386E" w:rsidRDefault="009057B6" w:rsidP="005A70D5">
            <w:pPr>
              <w:pStyle w:val="TAC"/>
              <w:rPr>
                <w:ins w:id="3514" w:author="박종근/선임연구원/차세대표준(연)CAS팀(jong1.park@lge.com)" w:date="2019-09-11T11:10:00Z"/>
                <w:rFonts w:cs="Arial"/>
                <w:lang w:eastAsia="zh-CN"/>
              </w:rPr>
            </w:pPr>
            <w:ins w:id="3515" w:author="박종근/선임연구원/차세대표준(연)CAS팀(jong1.park@lge.com)" w:date="2019-09-11T11:10:00Z">
              <w:r w:rsidRPr="001D386E">
                <w:rPr>
                  <w:rFonts w:cs="Arial"/>
                  <w:lang w:eastAsia="zh-CN"/>
                </w:rPr>
                <w:t>7</w:t>
              </w:r>
            </w:ins>
          </w:p>
        </w:tc>
        <w:tc>
          <w:tcPr>
            <w:tcW w:w="301" w:type="pct"/>
          </w:tcPr>
          <w:p w:rsidR="009057B6" w:rsidRPr="001D386E" w:rsidRDefault="009057B6" w:rsidP="005A70D5">
            <w:pPr>
              <w:pStyle w:val="TAC"/>
              <w:rPr>
                <w:ins w:id="3516" w:author="박종근/선임연구원/차세대표준(연)CAS팀(jong1.park@lge.com)" w:date="2019-09-11T11:10:00Z"/>
                <w:rFonts w:cs="Arial"/>
              </w:rPr>
            </w:pPr>
          </w:p>
        </w:tc>
        <w:tc>
          <w:tcPr>
            <w:tcW w:w="339" w:type="pct"/>
          </w:tcPr>
          <w:p w:rsidR="009057B6" w:rsidRPr="001D386E" w:rsidRDefault="009057B6" w:rsidP="005A70D5">
            <w:pPr>
              <w:pStyle w:val="TAC"/>
              <w:rPr>
                <w:ins w:id="3517"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18" w:author="박종근/선임연구원/차세대표준(연)CAS팀(jong1.park@lge.com)" w:date="2019-09-11T11:10:00Z"/>
                <w:rFonts w:cs="Arial"/>
              </w:rPr>
            </w:pPr>
            <w:ins w:id="3519" w:author="박종근/선임연구원/차세대표준(연)CAS팀(jong1.park@lge.com)" w:date="2019-09-11T11:10:00Z">
              <w:r w:rsidRPr="001D386E">
                <w:rPr>
                  <w:rFonts w:cs="Arial" w:hint="eastAsia"/>
                  <w:lang w:eastAsia="zh-CN"/>
                </w:rPr>
                <w:t>Yes</w:t>
              </w:r>
            </w:ins>
          </w:p>
        </w:tc>
        <w:tc>
          <w:tcPr>
            <w:tcW w:w="339" w:type="pct"/>
            <w:vAlign w:val="center"/>
          </w:tcPr>
          <w:p w:rsidR="009057B6" w:rsidRPr="001D386E" w:rsidRDefault="009057B6" w:rsidP="005A70D5">
            <w:pPr>
              <w:pStyle w:val="TAC"/>
              <w:rPr>
                <w:ins w:id="3520" w:author="박종근/선임연구원/차세대표준(연)CAS팀(jong1.park@lge.com)" w:date="2019-09-11T11:10:00Z"/>
                <w:rFonts w:cs="Arial"/>
              </w:rPr>
            </w:pPr>
            <w:ins w:id="3521"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522" w:author="박종근/선임연구원/차세대표준(연)CAS팀(jong1.park@lge.com)" w:date="2019-09-11T11:10:00Z"/>
                <w:rFonts w:cs="Arial"/>
              </w:rPr>
            </w:pPr>
            <w:ins w:id="3523" w:author="박종근/선임연구원/차세대표준(연)CAS팀(jong1.park@lge.com)" w:date="2019-09-11T11:10:00Z">
              <w:r w:rsidRPr="001D386E">
                <w:rPr>
                  <w:rFonts w:cs="Arial"/>
                </w:rPr>
                <w:t>Yes</w:t>
              </w:r>
            </w:ins>
          </w:p>
        </w:tc>
        <w:tc>
          <w:tcPr>
            <w:tcW w:w="340" w:type="pct"/>
            <w:vAlign w:val="center"/>
          </w:tcPr>
          <w:p w:rsidR="009057B6" w:rsidRPr="001D386E" w:rsidRDefault="009057B6" w:rsidP="005A70D5">
            <w:pPr>
              <w:pStyle w:val="TAC"/>
              <w:rPr>
                <w:ins w:id="3524" w:author="박종근/선임연구원/차세대표준(연)CAS팀(jong1.park@lge.com)" w:date="2019-09-11T11:10:00Z"/>
                <w:rFonts w:cs="Arial"/>
              </w:rPr>
            </w:pPr>
            <w:ins w:id="3525" w:author="박종근/선임연구원/차세대표준(연)CAS팀(jong1.park@lge.com)" w:date="2019-09-11T11:10:00Z">
              <w:r w:rsidRPr="001D386E">
                <w:rPr>
                  <w:rFonts w:cs="Arial"/>
                </w:rPr>
                <w:t>Yes</w:t>
              </w:r>
            </w:ins>
          </w:p>
        </w:tc>
        <w:tc>
          <w:tcPr>
            <w:tcW w:w="584" w:type="pct"/>
            <w:vMerge/>
            <w:vAlign w:val="center"/>
          </w:tcPr>
          <w:p w:rsidR="009057B6" w:rsidRPr="006F4B9D" w:rsidRDefault="009057B6" w:rsidP="005A70D5">
            <w:pPr>
              <w:pStyle w:val="TAC"/>
              <w:rPr>
                <w:ins w:id="3526" w:author="박종근/선임연구원/차세대표준(연)CAS팀(jong1.park@lge.com)" w:date="2019-09-11T11:10:00Z"/>
                <w:rFonts w:cs="Arial"/>
                <w:lang w:eastAsia="zh-CN"/>
              </w:rPr>
            </w:pPr>
          </w:p>
        </w:tc>
        <w:tc>
          <w:tcPr>
            <w:tcW w:w="572" w:type="pct"/>
            <w:vMerge/>
            <w:vAlign w:val="center"/>
          </w:tcPr>
          <w:p w:rsidR="009057B6" w:rsidRPr="006F4B9D" w:rsidRDefault="009057B6" w:rsidP="005A70D5">
            <w:pPr>
              <w:pStyle w:val="TAC"/>
              <w:rPr>
                <w:ins w:id="3527" w:author="박종근/선임연구원/차세대표준(연)CAS팀(jong1.park@lge.com)" w:date="2019-09-11T11:10:00Z"/>
                <w:rFonts w:cs="Arial"/>
                <w:lang w:eastAsia="zh-CN"/>
              </w:rPr>
            </w:pPr>
          </w:p>
        </w:tc>
      </w:tr>
      <w:tr w:rsidR="009057B6" w:rsidRPr="006F4B9D" w:rsidTr="009057B6">
        <w:trPr>
          <w:jc w:val="center"/>
          <w:ins w:id="3528" w:author="박종근/선임연구원/차세대표준(연)CAS팀(jong1.park@lge.com)" w:date="2019-09-11T11:10:00Z"/>
        </w:trPr>
        <w:tc>
          <w:tcPr>
            <w:tcW w:w="734" w:type="pct"/>
            <w:vMerge/>
            <w:vAlign w:val="center"/>
          </w:tcPr>
          <w:p w:rsidR="009057B6" w:rsidRPr="00982163" w:rsidRDefault="009057B6" w:rsidP="00982163">
            <w:pPr>
              <w:pStyle w:val="ae"/>
              <w:rPr>
                <w:ins w:id="3529" w:author="박종근/선임연구원/차세대표준(연)CAS팀(jong1.park@lge.com)" w:date="2019-09-11T11:10:00Z"/>
                <w:rFonts w:ascii="Arial" w:hAnsi="Arial" w:cs="Arial"/>
                <w:b w:val="0"/>
                <w:sz w:val="18"/>
              </w:rPr>
            </w:pPr>
          </w:p>
        </w:tc>
        <w:tc>
          <w:tcPr>
            <w:tcW w:w="733" w:type="pct"/>
            <w:vMerge/>
            <w:vAlign w:val="center"/>
          </w:tcPr>
          <w:p w:rsidR="009057B6" w:rsidRPr="006F4B9D" w:rsidRDefault="009057B6" w:rsidP="005A70D5">
            <w:pPr>
              <w:pStyle w:val="TAC"/>
              <w:rPr>
                <w:ins w:id="3530" w:author="박종근/선임연구원/차세대표준(연)CAS팀(jong1.park@lge.com)" w:date="2019-09-11T11:10:00Z"/>
                <w:rFonts w:cs="Arial"/>
                <w:lang w:eastAsia="ja-JP"/>
              </w:rPr>
            </w:pPr>
          </w:p>
        </w:tc>
        <w:tc>
          <w:tcPr>
            <w:tcW w:w="378" w:type="pct"/>
          </w:tcPr>
          <w:p w:rsidR="009057B6" w:rsidRPr="001D386E" w:rsidRDefault="009057B6" w:rsidP="005A70D5">
            <w:pPr>
              <w:pStyle w:val="TAC"/>
              <w:rPr>
                <w:ins w:id="3531" w:author="박종근/선임연구원/차세대표준(연)CAS팀(jong1.park@lge.com)" w:date="2019-09-11T11:10:00Z"/>
                <w:rFonts w:cs="Arial"/>
                <w:lang w:eastAsia="zh-CN"/>
              </w:rPr>
            </w:pPr>
            <w:ins w:id="3532" w:author="박종근/선임연구원/차세대표준(연)CAS팀(jong1.park@lge.com)" w:date="2019-09-11T11:10:00Z">
              <w:r w:rsidRPr="001D386E">
                <w:rPr>
                  <w:rFonts w:cs="Arial" w:hint="eastAsia"/>
                  <w:lang w:eastAsia="zh-CN"/>
                </w:rPr>
                <w:t>8</w:t>
              </w:r>
            </w:ins>
          </w:p>
        </w:tc>
        <w:tc>
          <w:tcPr>
            <w:tcW w:w="301" w:type="pct"/>
          </w:tcPr>
          <w:p w:rsidR="009057B6" w:rsidRPr="001D386E" w:rsidRDefault="009057B6" w:rsidP="005A70D5">
            <w:pPr>
              <w:pStyle w:val="TAC"/>
              <w:rPr>
                <w:ins w:id="3533" w:author="박종근/선임연구원/차세대표준(연)CAS팀(jong1.park@lge.com)" w:date="2019-09-11T11:10:00Z"/>
                <w:rFonts w:cs="Arial"/>
              </w:rPr>
            </w:pPr>
          </w:p>
        </w:tc>
        <w:tc>
          <w:tcPr>
            <w:tcW w:w="339" w:type="pct"/>
          </w:tcPr>
          <w:p w:rsidR="009057B6" w:rsidRPr="001D386E" w:rsidRDefault="009057B6" w:rsidP="005A70D5">
            <w:pPr>
              <w:pStyle w:val="TAC"/>
              <w:rPr>
                <w:ins w:id="3534"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35" w:author="박종근/선임연구원/차세대표준(연)CAS팀(jong1.park@lge.com)" w:date="2019-09-11T11:10:00Z"/>
                <w:rFonts w:cs="Arial"/>
              </w:rPr>
            </w:pPr>
            <w:ins w:id="3536"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537" w:author="박종근/선임연구원/차세대표준(연)CAS팀(jong1.park@lge.com)" w:date="2019-09-11T11:10:00Z"/>
                <w:rFonts w:cs="Arial"/>
              </w:rPr>
            </w:pPr>
            <w:ins w:id="3538" w:author="박종근/선임연구원/차세대표준(연)CAS팀(jong1.park@lge.com)" w:date="2019-09-11T11:10:00Z">
              <w:r w:rsidRPr="001D386E">
                <w:rPr>
                  <w:rFonts w:cs="Arial"/>
                </w:rPr>
                <w:t>Yes</w:t>
              </w:r>
            </w:ins>
          </w:p>
        </w:tc>
        <w:tc>
          <w:tcPr>
            <w:tcW w:w="339" w:type="pct"/>
            <w:vAlign w:val="center"/>
          </w:tcPr>
          <w:p w:rsidR="009057B6" w:rsidRPr="001D386E" w:rsidRDefault="009057B6" w:rsidP="005A70D5">
            <w:pPr>
              <w:pStyle w:val="TAC"/>
              <w:rPr>
                <w:ins w:id="3539"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40" w:author="박종근/선임연구원/차세대표준(연)CAS팀(jong1.park@lge.com)" w:date="2019-09-11T11:10:00Z"/>
                <w:rFonts w:cs="Arial"/>
              </w:rPr>
            </w:pPr>
          </w:p>
        </w:tc>
        <w:tc>
          <w:tcPr>
            <w:tcW w:w="584" w:type="pct"/>
            <w:vMerge/>
            <w:vAlign w:val="center"/>
          </w:tcPr>
          <w:p w:rsidR="009057B6" w:rsidRPr="006F4B9D" w:rsidRDefault="009057B6" w:rsidP="005A70D5">
            <w:pPr>
              <w:pStyle w:val="TAC"/>
              <w:rPr>
                <w:ins w:id="3541" w:author="박종근/선임연구원/차세대표준(연)CAS팀(jong1.park@lge.com)" w:date="2019-09-11T11:10:00Z"/>
                <w:rFonts w:cs="Arial"/>
              </w:rPr>
            </w:pPr>
          </w:p>
        </w:tc>
        <w:tc>
          <w:tcPr>
            <w:tcW w:w="572" w:type="pct"/>
            <w:vMerge/>
            <w:vAlign w:val="center"/>
          </w:tcPr>
          <w:p w:rsidR="009057B6" w:rsidRPr="006F4B9D" w:rsidRDefault="009057B6" w:rsidP="005A70D5">
            <w:pPr>
              <w:pStyle w:val="TAC"/>
              <w:rPr>
                <w:ins w:id="3542" w:author="박종근/선임연구원/차세대표준(연)CAS팀(jong1.park@lge.com)" w:date="2019-09-11T11:10:00Z"/>
                <w:rFonts w:cs="Arial"/>
              </w:rPr>
            </w:pPr>
          </w:p>
        </w:tc>
      </w:tr>
      <w:tr w:rsidR="009057B6" w:rsidRPr="006F4B9D" w:rsidTr="009057B6">
        <w:trPr>
          <w:jc w:val="center"/>
          <w:ins w:id="3543" w:author="박종근/선임연구원/차세대표준(연)CAS팀(jong1.park@lge.com)" w:date="2019-09-11T11:10:00Z"/>
        </w:trPr>
        <w:tc>
          <w:tcPr>
            <w:tcW w:w="734" w:type="pct"/>
            <w:vMerge w:val="restart"/>
            <w:vAlign w:val="center"/>
          </w:tcPr>
          <w:p w:rsidR="009057B6" w:rsidRPr="00982163" w:rsidRDefault="009057B6" w:rsidP="00982163">
            <w:pPr>
              <w:pStyle w:val="ae"/>
              <w:rPr>
                <w:ins w:id="3544" w:author="박종근/선임연구원/차세대표준(연)CAS팀(jong1.park@lge.com)" w:date="2019-09-11T11:10:00Z"/>
                <w:rFonts w:ascii="Arial" w:hAnsi="Arial" w:cs="Arial"/>
                <w:b w:val="0"/>
                <w:sz w:val="18"/>
              </w:rPr>
            </w:pPr>
            <w:ins w:id="3545" w:author="박종근/선임연구원/차세대표준(연)CAS팀(jong1.park@lge.com)" w:date="2019-09-11T11:10:00Z">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ins>
          </w:p>
        </w:tc>
        <w:tc>
          <w:tcPr>
            <w:tcW w:w="733" w:type="pct"/>
            <w:vMerge w:val="restart"/>
            <w:vAlign w:val="center"/>
          </w:tcPr>
          <w:p w:rsidR="009057B6" w:rsidRPr="00496BCA" w:rsidRDefault="009057B6" w:rsidP="005A70D5">
            <w:pPr>
              <w:pStyle w:val="TAC"/>
              <w:rPr>
                <w:ins w:id="3546" w:author="박종근/선임연구원/차세대표준(연)CAS팀(jong1.park@lge.com)" w:date="2019-09-11T11:10:00Z"/>
                <w:rFonts w:cs="Arial"/>
                <w:color w:val="0000FF"/>
                <w:lang w:eastAsia="zh-TW"/>
              </w:rPr>
            </w:pPr>
            <w:ins w:id="3547" w:author="박종근/선임연구원/차세대표준(연)CAS팀(jong1.park@lge.com)" w:date="2019-09-11T11:10:00Z">
              <w:r w:rsidRPr="00496BCA">
                <w:rPr>
                  <w:rFonts w:cs="Arial"/>
                  <w:color w:val="0000FF"/>
                  <w:lang w:eastAsia="ja-JP"/>
                </w:rPr>
                <w:t>CA_1A-7A, CA_1A-8A</w:t>
              </w:r>
              <w:r w:rsidRPr="00496BCA">
                <w:rPr>
                  <w:rFonts w:cs="Arial" w:hint="eastAsia"/>
                  <w:color w:val="0000FF"/>
                  <w:lang w:eastAsia="zh-TW"/>
                </w:rPr>
                <w:t>,</w:t>
              </w:r>
            </w:ins>
          </w:p>
          <w:p w:rsidR="009057B6" w:rsidRPr="00CA213A" w:rsidRDefault="009057B6" w:rsidP="005A70D5">
            <w:pPr>
              <w:pStyle w:val="TAC"/>
              <w:rPr>
                <w:ins w:id="3548" w:author="박종근/선임연구원/차세대표준(연)CAS팀(jong1.park@lge.com)" w:date="2019-09-11T11:10:00Z"/>
                <w:rFonts w:cs="Arial"/>
                <w:color w:val="0000FF"/>
                <w:lang w:eastAsia="zh-TW"/>
              </w:rPr>
            </w:pPr>
            <w:ins w:id="3549" w:author="박종근/선임연구원/차세대표준(연)CAS팀(jong1.park@lge.com)" w:date="2019-09-11T11:10:00Z">
              <w:r w:rsidRPr="00496BCA">
                <w:rPr>
                  <w:rFonts w:cs="Arial" w:hint="eastAsia"/>
                  <w:color w:val="0000FF"/>
                  <w:lang w:eastAsia="zh-TW"/>
                </w:rPr>
                <w:t>CA_7A-8A</w:t>
              </w:r>
            </w:ins>
          </w:p>
        </w:tc>
        <w:tc>
          <w:tcPr>
            <w:tcW w:w="378" w:type="pct"/>
          </w:tcPr>
          <w:p w:rsidR="009057B6" w:rsidRPr="006F4B9D" w:rsidRDefault="009057B6" w:rsidP="005A70D5">
            <w:pPr>
              <w:pStyle w:val="TAC"/>
              <w:rPr>
                <w:ins w:id="3550" w:author="박종근/선임연구원/차세대표준(연)CAS팀(jong1.park@lge.com)" w:date="2019-09-11T11:10:00Z"/>
                <w:bCs/>
              </w:rPr>
            </w:pPr>
            <w:ins w:id="3551" w:author="박종근/선임연구원/차세대표준(연)CAS팀(jong1.park@lge.com)" w:date="2019-09-11T11:10:00Z">
              <w:r w:rsidRPr="006F4B9D">
                <w:t>1</w:t>
              </w:r>
            </w:ins>
          </w:p>
        </w:tc>
        <w:tc>
          <w:tcPr>
            <w:tcW w:w="301" w:type="pct"/>
            <w:vAlign w:val="center"/>
          </w:tcPr>
          <w:p w:rsidR="009057B6" w:rsidRPr="001D386E" w:rsidRDefault="009057B6" w:rsidP="005A70D5">
            <w:pPr>
              <w:pStyle w:val="TAC"/>
              <w:rPr>
                <w:ins w:id="3552" w:author="박종근/선임연구원/차세대표준(연)CAS팀(jong1.park@lge.com)" w:date="2019-09-11T11:10:00Z"/>
                <w:rFonts w:cs="Arial"/>
              </w:rPr>
            </w:pPr>
          </w:p>
        </w:tc>
        <w:tc>
          <w:tcPr>
            <w:tcW w:w="339" w:type="pct"/>
            <w:vAlign w:val="center"/>
          </w:tcPr>
          <w:p w:rsidR="009057B6" w:rsidRPr="001D386E" w:rsidRDefault="009057B6" w:rsidP="005A70D5">
            <w:pPr>
              <w:pStyle w:val="TAC"/>
              <w:rPr>
                <w:ins w:id="3553"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54" w:author="박종근/선임연구원/차세대표준(연)CAS팀(jong1.park@lge.com)" w:date="2019-09-11T11:10:00Z"/>
                <w:rFonts w:cs="Arial"/>
              </w:rPr>
            </w:pPr>
            <w:ins w:id="3555" w:author="박종근/선임연구원/차세대표준(연)CAS팀(jong1.park@lge.com)" w:date="2019-09-11T11:10:00Z">
              <w:r w:rsidRPr="001D386E">
                <w:t>Yes</w:t>
              </w:r>
            </w:ins>
          </w:p>
        </w:tc>
        <w:tc>
          <w:tcPr>
            <w:tcW w:w="339" w:type="pct"/>
            <w:vAlign w:val="center"/>
          </w:tcPr>
          <w:p w:rsidR="009057B6" w:rsidRPr="001D386E" w:rsidRDefault="009057B6" w:rsidP="005A70D5">
            <w:pPr>
              <w:pStyle w:val="TAC"/>
              <w:rPr>
                <w:ins w:id="3556" w:author="박종근/선임연구원/차세대표준(연)CAS팀(jong1.park@lge.com)" w:date="2019-09-11T11:10:00Z"/>
                <w:rFonts w:cs="Arial"/>
              </w:rPr>
            </w:pPr>
            <w:ins w:id="3557" w:author="박종근/선임연구원/차세대표준(연)CAS팀(jong1.park@lge.com)" w:date="2019-09-11T11:10:00Z">
              <w:r w:rsidRPr="001D386E">
                <w:t>Yes</w:t>
              </w:r>
            </w:ins>
          </w:p>
        </w:tc>
        <w:tc>
          <w:tcPr>
            <w:tcW w:w="339" w:type="pct"/>
            <w:vAlign w:val="center"/>
          </w:tcPr>
          <w:p w:rsidR="009057B6" w:rsidRPr="001D386E" w:rsidRDefault="009057B6" w:rsidP="005A70D5">
            <w:pPr>
              <w:pStyle w:val="TAC"/>
              <w:rPr>
                <w:ins w:id="3558" w:author="박종근/선임연구원/차세대표준(연)CAS팀(jong1.park@lge.com)" w:date="2019-09-11T11:10:00Z"/>
                <w:rFonts w:cs="Arial"/>
              </w:rPr>
            </w:pPr>
            <w:ins w:id="3559" w:author="박종근/선임연구원/차세대표준(연)CAS팀(jong1.park@lge.com)" w:date="2019-09-11T11:10:00Z">
              <w:r w:rsidRPr="001D386E">
                <w:t>Yes</w:t>
              </w:r>
            </w:ins>
          </w:p>
        </w:tc>
        <w:tc>
          <w:tcPr>
            <w:tcW w:w="340" w:type="pct"/>
            <w:vAlign w:val="center"/>
          </w:tcPr>
          <w:p w:rsidR="009057B6" w:rsidRPr="001D386E" w:rsidRDefault="009057B6" w:rsidP="005A70D5">
            <w:pPr>
              <w:pStyle w:val="TAC"/>
              <w:rPr>
                <w:ins w:id="3560" w:author="박종근/선임연구원/차세대표준(연)CAS팀(jong1.park@lge.com)" w:date="2019-09-11T11:10:00Z"/>
                <w:rFonts w:cs="Arial"/>
              </w:rPr>
            </w:pPr>
            <w:ins w:id="3561" w:author="박종근/선임연구원/차세대표준(연)CAS팀(jong1.park@lge.com)" w:date="2019-09-11T11:10:00Z">
              <w:r w:rsidRPr="001D386E">
                <w:t>Yes</w:t>
              </w:r>
            </w:ins>
          </w:p>
        </w:tc>
        <w:tc>
          <w:tcPr>
            <w:tcW w:w="584" w:type="pct"/>
            <w:vMerge w:val="restart"/>
            <w:vAlign w:val="center"/>
          </w:tcPr>
          <w:p w:rsidR="009057B6" w:rsidRPr="006F4B9D" w:rsidRDefault="009057B6" w:rsidP="005A70D5">
            <w:pPr>
              <w:pStyle w:val="TAC"/>
              <w:rPr>
                <w:ins w:id="3562" w:author="박종근/선임연구원/차세대표준(연)CAS팀(jong1.park@lge.com)" w:date="2019-09-11T11:10:00Z"/>
                <w:rFonts w:cs="Arial"/>
              </w:rPr>
            </w:pPr>
            <w:ins w:id="3563" w:author="박종근/선임연구원/차세대표준(연)CAS팀(jong1.park@lge.com)" w:date="2019-09-11T11:10:00Z">
              <w:r>
                <w:rPr>
                  <w:rFonts w:cs="Arial" w:hint="eastAsia"/>
                  <w:lang w:eastAsia="zh-TW"/>
                </w:rPr>
                <w:t>70</w:t>
              </w:r>
            </w:ins>
          </w:p>
        </w:tc>
        <w:tc>
          <w:tcPr>
            <w:tcW w:w="572" w:type="pct"/>
            <w:vMerge w:val="restart"/>
            <w:vAlign w:val="center"/>
          </w:tcPr>
          <w:p w:rsidR="009057B6" w:rsidRPr="006F4B9D" w:rsidRDefault="009057B6" w:rsidP="005A70D5">
            <w:pPr>
              <w:pStyle w:val="TAC"/>
              <w:rPr>
                <w:ins w:id="3564" w:author="박종근/선임연구원/차세대표준(연)CAS팀(jong1.park@lge.com)" w:date="2019-09-11T11:10:00Z"/>
                <w:rFonts w:cs="Arial"/>
                <w:lang w:eastAsia="zh-TW"/>
              </w:rPr>
            </w:pPr>
            <w:ins w:id="3565" w:author="박종근/선임연구원/차세대표준(연)CAS팀(jong1.park@lge.com)" w:date="2019-09-11T11:10:00Z">
              <w:r w:rsidRPr="006F4B9D">
                <w:rPr>
                  <w:rFonts w:cs="Arial"/>
                </w:rPr>
                <w:t>0</w:t>
              </w:r>
            </w:ins>
          </w:p>
        </w:tc>
      </w:tr>
      <w:tr w:rsidR="009057B6" w:rsidRPr="006F4B9D" w:rsidTr="009057B6">
        <w:trPr>
          <w:jc w:val="center"/>
          <w:ins w:id="3566" w:author="박종근/선임연구원/차세대표준(연)CAS팀(jong1.park@lge.com)" w:date="2019-09-11T11:10:00Z"/>
        </w:trPr>
        <w:tc>
          <w:tcPr>
            <w:tcW w:w="734" w:type="pct"/>
            <w:vMerge/>
            <w:vAlign w:val="center"/>
          </w:tcPr>
          <w:p w:rsidR="009057B6" w:rsidRPr="006F4B9D" w:rsidRDefault="009057B6" w:rsidP="005A70D5">
            <w:pPr>
              <w:pStyle w:val="TAC"/>
              <w:rPr>
                <w:ins w:id="3567" w:author="박종근/선임연구원/차세대표준(연)CAS팀(jong1.park@lge.com)" w:date="2019-09-11T11:10:00Z"/>
                <w:rFonts w:cs="Arial"/>
              </w:rPr>
            </w:pPr>
          </w:p>
        </w:tc>
        <w:tc>
          <w:tcPr>
            <w:tcW w:w="733" w:type="pct"/>
            <w:vMerge/>
            <w:vAlign w:val="center"/>
          </w:tcPr>
          <w:p w:rsidR="009057B6" w:rsidRDefault="009057B6" w:rsidP="005A70D5">
            <w:pPr>
              <w:pStyle w:val="TAC"/>
              <w:rPr>
                <w:ins w:id="3568" w:author="박종근/선임연구원/차세대표준(연)CAS팀(jong1.park@lge.com)" w:date="2019-09-11T11:10:00Z"/>
                <w:rFonts w:cs="Arial"/>
                <w:lang w:eastAsia="ja-JP"/>
              </w:rPr>
            </w:pPr>
          </w:p>
        </w:tc>
        <w:tc>
          <w:tcPr>
            <w:tcW w:w="378" w:type="pct"/>
          </w:tcPr>
          <w:p w:rsidR="009057B6" w:rsidRPr="006F4B9D" w:rsidRDefault="009057B6" w:rsidP="005A70D5">
            <w:pPr>
              <w:pStyle w:val="TAC"/>
              <w:rPr>
                <w:ins w:id="3569" w:author="박종근/선임연구원/차세대표준(연)CAS팀(jong1.park@lge.com)" w:date="2019-09-11T11:10:00Z"/>
                <w:lang w:eastAsia="zh-TW"/>
              </w:rPr>
            </w:pPr>
            <w:ins w:id="3570" w:author="박종근/선임연구원/차세대표준(연)CAS팀(jong1.park@lge.com)" w:date="2019-09-11T11:10:00Z">
              <w:r>
                <w:rPr>
                  <w:rFonts w:hint="eastAsia"/>
                  <w:lang w:eastAsia="zh-TW"/>
                </w:rPr>
                <w:t>7</w:t>
              </w:r>
            </w:ins>
          </w:p>
        </w:tc>
        <w:tc>
          <w:tcPr>
            <w:tcW w:w="1999" w:type="pct"/>
            <w:gridSpan w:val="6"/>
            <w:vAlign w:val="center"/>
          </w:tcPr>
          <w:p w:rsidR="009057B6" w:rsidRPr="006F4B9D" w:rsidRDefault="009057B6" w:rsidP="005A70D5">
            <w:pPr>
              <w:pStyle w:val="TAC"/>
              <w:rPr>
                <w:ins w:id="3571" w:author="박종근/선임연구원/차세대표준(연)CAS팀(jong1.park@lge.com)" w:date="2019-09-11T11:10:00Z"/>
              </w:rPr>
            </w:pPr>
            <w:ins w:id="3572" w:author="박종근/선임연구원/차세대표준(연)CAS팀(jong1.park@lge.com)" w:date="2019-09-11T11:10:00Z">
              <w:r w:rsidRPr="001D386E">
                <w:t>See CA_7A-7A Bandwidth combination set 1 in Table 5.6A.1-3</w:t>
              </w:r>
            </w:ins>
          </w:p>
        </w:tc>
        <w:tc>
          <w:tcPr>
            <w:tcW w:w="584" w:type="pct"/>
            <w:vMerge/>
          </w:tcPr>
          <w:p w:rsidR="009057B6" w:rsidRPr="006F4B9D" w:rsidRDefault="009057B6" w:rsidP="005A70D5">
            <w:pPr>
              <w:pStyle w:val="TAC"/>
              <w:rPr>
                <w:ins w:id="3573" w:author="박종근/선임연구원/차세대표준(연)CAS팀(jong1.park@lge.com)" w:date="2019-09-11T11:10:00Z"/>
                <w:rFonts w:cs="Arial"/>
              </w:rPr>
            </w:pPr>
          </w:p>
        </w:tc>
        <w:tc>
          <w:tcPr>
            <w:tcW w:w="572" w:type="pct"/>
            <w:vMerge/>
          </w:tcPr>
          <w:p w:rsidR="009057B6" w:rsidRPr="006F4B9D" w:rsidRDefault="009057B6" w:rsidP="005A70D5">
            <w:pPr>
              <w:pStyle w:val="TAC"/>
              <w:rPr>
                <w:ins w:id="3574" w:author="박종근/선임연구원/차세대표준(연)CAS팀(jong1.park@lge.com)" w:date="2019-09-11T11:10:00Z"/>
                <w:rFonts w:cs="Arial"/>
              </w:rPr>
            </w:pPr>
          </w:p>
        </w:tc>
      </w:tr>
      <w:tr w:rsidR="009057B6" w:rsidRPr="006F4B9D" w:rsidTr="009057B6">
        <w:trPr>
          <w:jc w:val="center"/>
          <w:ins w:id="3575" w:author="박종근/선임연구원/차세대표준(연)CAS팀(jong1.park@lge.com)" w:date="2019-09-11T11:10:00Z"/>
        </w:trPr>
        <w:tc>
          <w:tcPr>
            <w:tcW w:w="734" w:type="pct"/>
            <w:vMerge/>
            <w:vAlign w:val="center"/>
          </w:tcPr>
          <w:p w:rsidR="009057B6" w:rsidRPr="006F4B9D" w:rsidRDefault="009057B6" w:rsidP="005A70D5">
            <w:pPr>
              <w:pStyle w:val="TAC"/>
              <w:rPr>
                <w:ins w:id="3576" w:author="박종근/선임연구원/차세대표준(연)CAS팀(jong1.park@lge.com)" w:date="2019-09-11T11:10:00Z"/>
                <w:rFonts w:cs="Arial"/>
              </w:rPr>
            </w:pPr>
          </w:p>
        </w:tc>
        <w:tc>
          <w:tcPr>
            <w:tcW w:w="733" w:type="pct"/>
            <w:vMerge/>
            <w:vAlign w:val="center"/>
          </w:tcPr>
          <w:p w:rsidR="009057B6" w:rsidRDefault="009057B6" w:rsidP="005A70D5">
            <w:pPr>
              <w:pStyle w:val="TAC"/>
              <w:rPr>
                <w:ins w:id="3577" w:author="박종근/선임연구원/차세대표준(연)CAS팀(jong1.park@lge.com)" w:date="2019-09-11T11:10:00Z"/>
                <w:rFonts w:cs="Arial"/>
                <w:lang w:eastAsia="ja-JP"/>
              </w:rPr>
            </w:pPr>
          </w:p>
        </w:tc>
        <w:tc>
          <w:tcPr>
            <w:tcW w:w="378" w:type="pct"/>
          </w:tcPr>
          <w:p w:rsidR="009057B6" w:rsidRPr="006F4B9D" w:rsidRDefault="009057B6" w:rsidP="005A70D5">
            <w:pPr>
              <w:pStyle w:val="TAC"/>
              <w:rPr>
                <w:ins w:id="3578" w:author="박종근/선임연구원/차세대표준(연)CAS팀(jong1.park@lge.com)" w:date="2019-09-11T11:10:00Z"/>
                <w:lang w:eastAsia="zh-TW"/>
              </w:rPr>
            </w:pPr>
            <w:ins w:id="3579" w:author="박종근/선임연구원/차세대표준(연)CAS팀(jong1.park@lge.com)" w:date="2019-09-11T11:10:00Z">
              <w:r>
                <w:rPr>
                  <w:rFonts w:hint="eastAsia"/>
                  <w:lang w:eastAsia="zh-TW"/>
                </w:rPr>
                <w:t>8</w:t>
              </w:r>
            </w:ins>
          </w:p>
        </w:tc>
        <w:tc>
          <w:tcPr>
            <w:tcW w:w="301" w:type="pct"/>
            <w:vAlign w:val="center"/>
          </w:tcPr>
          <w:p w:rsidR="009057B6" w:rsidRPr="001D386E" w:rsidRDefault="009057B6" w:rsidP="005A70D5">
            <w:pPr>
              <w:pStyle w:val="TAC"/>
              <w:rPr>
                <w:ins w:id="3580" w:author="박종근/선임연구원/차세대표준(연)CAS팀(jong1.park@lge.com)" w:date="2019-09-11T11:10:00Z"/>
                <w:rFonts w:cs="Arial"/>
              </w:rPr>
            </w:pPr>
          </w:p>
        </w:tc>
        <w:tc>
          <w:tcPr>
            <w:tcW w:w="339" w:type="pct"/>
            <w:vAlign w:val="center"/>
          </w:tcPr>
          <w:p w:rsidR="009057B6" w:rsidRPr="001D386E" w:rsidRDefault="009057B6" w:rsidP="005A70D5">
            <w:pPr>
              <w:pStyle w:val="TAC"/>
              <w:rPr>
                <w:ins w:id="3581"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82" w:author="박종근/선임연구원/차세대표준(연)CAS팀(jong1.park@lge.com)" w:date="2019-09-11T11:10:00Z"/>
                <w:rFonts w:cs="Arial"/>
              </w:rPr>
            </w:pPr>
            <w:ins w:id="3583" w:author="박종근/선임연구원/차세대표준(연)CAS팀(jong1.park@lge.com)" w:date="2019-09-11T11:10:00Z">
              <w:r w:rsidRPr="001D386E">
                <w:t>Yes</w:t>
              </w:r>
            </w:ins>
          </w:p>
        </w:tc>
        <w:tc>
          <w:tcPr>
            <w:tcW w:w="339" w:type="pct"/>
            <w:vAlign w:val="center"/>
          </w:tcPr>
          <w:p w:rsidR="009057B6" w:rsidRPr="001D386E" w:rsidRDefault="009057B6" w:rsidP="005A70D5">
            <w:pPr>
              <w:pStyle w:val="TAC"/>
              <w:rPr>
                <w:ins w:id="3584" w:author="박종근/선임연구원/차세대표준(연)CAS팀(jong1.park@lge.com)" w:date="2019-09-11T11:10:00Z"/>
                <w:rFonts w:cs="Arial"/>
              </w:rPr>
            </w:pPr>
            <w:ins w:id="3585" w:author="박종근/선임연구원/차세대표준(연)CAS팀(jong1.park@lge.com)" w:date="2019-09-11T11:10:00Z">
              <w:r w:rsidRPr="001D386E">
                <w:t>Yes</w:t>
              </w:r>
            </w:ins>
          </w:p>
        </w:tc>
        <w:tc>
          <w:tcPr>
            <w:tcW w:w="339" w:type="pct"/>
            <w:vAlign w:val="center"/>
          </w:tcPr>
          <w:p w:rsidR="009057B6" w:rsidRPr="001D386E" w:rsidRDefault="009057B6" w:rsidP="005A70D5">
            <w:pPr>
              <w:pStyle w:val="TAC"/>
              <w:rPr>
                <w:ins w:id="3586" w:author="박종근/선임연구원/차세대표준(연)CAS팀(jong1.park@lge.com)" w:date="2019-09-11T11:10:00Z"/>
                <w:rFonts w:cs="Arial"/>
              </w:rPr>
            </w:pPr>
          </w:p>
        </w:tc>
        <w:tc>
          <w:tcPr>
            <w:tcW w:w="340" w:type="pct"/>
            <w:vAlign w:val="center"/>
          </w:tcPr>
          <w:p w:rsidR="009057B6" w:rsidRPr="001D386E" w:rsidRDefault="009057B6" w:rsidP="005A70D5">
            <w:pPr>
              <w:pStyle w:val="TAC"/>
              <w:rPr>
                <w:ins w:id="3587" w:author="박종근/선임연구원/차세대표준(연)CAS팀(jong1.park@lge.com)" w:date="2019-09-11T11:10:00Z"/>
                <w:rFonts w:cs="Arial"/>
              </w:rPr>
            </w:pPr>
          </w:p>
        </w:tc>
        <w:tc>
          <w:tcPr>
            <w:tcW w:w="584" w:type="pct"/>
            <w:vMerge/>
            <w:vAlign w:val="center"/>
          </w:tcPr>
          <w:p w:rsidR="009057B6" w:rsidRPr="006F4B9D" w:rsidRDefault="009057B6" w:rsidP="005A70D5">
            <w:pPr>
              <w:pStyle w:val="TAC"/>
              <w:rPr>
                <w:ins w:id="3588" w:author="박종근/선임연구원/차세대표준(연)CAS팀(jong1.park@lge.com)" w:date="2019-09-11T11:10:00Z"/>
                <w:rFonts w:cs="Arial"/>
              </w:rPr>
            </w:pPr>
          </w:p>
        </w:tc>
        <w:tc>
          <w:tcPr>
            <w:tcW w:w="572" w:type="pct"/>
            <w:vMerge/>
            <w:vAlign w:val="center"/>
          </w:tcPr>
          <w:p w:rsidR="009057B6" w:rsidRPr="006F4B9D" w:rsidRDefault="009057B6" w:rsidP="005A70D5">
            <w:pPr>
              <w:pStyle w:val="TAC"/>
              <w:rPr>
                <w:ins w:id="3589" w:author="박종근/선임연구원/차세대표준(연)CAS팀(jong1.park@lge.com)" w:date="2019-09-11T11:10:00Z"/>
                <w:rFonts w:cs="Arial"/>
              </w:rPr>
            </w:pPr>
          </w:p>
        </w:tc>
      </w:tr>
    </w:tbl>
    <w:p w:rsidR="009057B6" w:rsidRDefault="009057B6" w:rsidP="009057B6">
      <w:pPr>
        <w:rPr>
          <w:ins w:id="3590" w:author="박종근/선임연구원/차세대표준(연)CAS팀(jong1.park@lge.com)" w:date="2019-09-11T11:10:00Z"/>
          <w:lang w:eastAsia="zh-TW"/>
        </w:rPr>
      </w:pPr>
    </w:p>
    <w:p w:rsidR="009057B6" w:rsidRDefault="009057B6" w:rsidP="009057B6">
      <w:pPr>
        <w:rPr>
          <w:ins w:id="3591" w:author="박종근/선임연구원/차세대표준(연)CAS팀(jong1.park@lge.com)" w:date="2019-09-11T11:10:00Z"/>
          <w:lang w:eastAsia="zh-TW"/>
        </w:rPr>
      </w:pPr>
      <w:ins w:id="3592" w:author="박종근/선임연구원/차세대표준(연)CAS팀(jong1.park@lge.com)" w:date="2019-09-11T11:10:00Z">
        <w:r>
          <w:rPr>
            <w:rFonts w:hint="eastAsia"/>
            <w:lang w:eastAsia="zh-TW"/>
          </w:rPr>
          <w:t>Note that the new added combinations are marked as blue</w:t>
        </w:r>
        <w:r w:rsidRPr="00E91AFA">
          <w:rPr>
            <w:lang w:eastAsia="zh-TW"/>
          </w:rPr>
          <w:t>.</w:t>
        </w:r>
      </w:ins>
    </w:p>
    <w:p w:rsidR="009057B6" w:rsidRPr="0025175F" w:rsidRDefault="009057B6" w:rsidP="009057B6">
      <w:pPr>
        <w:pStyle w:val="40"/>
        <w:ind w:left="864" w:hanging="864"/>
        <w:rPr>
          <w:ins w:id="3593" w:author="박종근/선임연구원/차세대표준(연)CAS팀(jong1.park@lge.com)" w:date="2019-09-11T11:10:00Z"/>
          <w:lang w:val="en-US" w:eastAsia="zh-TW"/>
        </w:rPr>
      </w:pPr>
      <w:bookmarkStart w:id="3594" w:name="_Toc19093141"/>
      <w:bookmarkStart w:id="3595" w:name="_Toc21097910"/>
      <w:ins w:id="3596" w:author="박종근/선임연구원/차세대표준(연)CAS팀(jong1.park@lge.com)" w:date="2019-09-11T11:10:00Z">
        <w:r w:rsidRPr="0025175F">
          <w:rPr>
            <w:rFonts w:hint="eastAsia"/>
            <w:lang w:val="en-US" w:eastAsia="ja-JP"/>
          </w:rPr>
          <w:t>6</w:t>
        </w:r>
        <w:r w:rsidRPr="0025175F">
          <w:rPr>
            <w:lang w:val="en-US"/>
          </w:rPr>
          <w:t>.</w:t>
        </w:r>
      </w:ins>
      <w:ins w:id="3597" w:author="박종근/선임연구원/차세대표준(연)CAS팀(jong1.park@lge.com)" w:date="2019-09-11T11:12:00Z">
        <w:r>
          <w:rPr>
            <w:lang w:val="en-US" w:eastAsia="zh-TW"/>
          </w:rPr>
          <w:t>23</w:t>
        </w:r>
      </w:ins>
      <w:ins w:id="3598" w:author="박종근/선임연구원/차세대표준(연)CAS팀(jong1.park@lge.com)" w:date="2019-09-11T11:10: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for LTE-A UL CA</w:t>
        </w:r>
      </w:ins>
      <w:ins w:id="3599" w:author="박종근/선임연구원/차세대표준(연)CAS팀(jong1.park@lge.com)" w:date="2019-09-11T11:21:00Z">
        <w:r w:rsidR="00CC2E25">
          <w:rPr>
            <w:lang w:eastAsia="ko-KR"/>
          </w:rPr>
          <w:t xml:space="preserve"> </w:t>
        </w:r>
      </w:ins>
      <w:ins w:id="3600" w:author="박종근/선임연구원/차세대표준(연)CAS팀(jong1.park@lge.com)" w:date="2019-09-11T11:10:00Z">
        <w:r>
          <w:rPr>
            <w:rFonts w:hint="eastAsia"/>
            <w:lang w:eastAsia="zh-TW"/>
          </w:rPr>
          <w:t>7</w:t>
        </w:r>
        <w:r w:rsidRPr="00076849">
          <w:rPr>
            <w:lang w:eastAsia="ko-KR"/>
          </w:rPr>
          <w:t>A-</w:t>
        </w:r>
        <w:r>
          <w:rPr>
            <w:rFonts w:hint="eastAsia"/>
            <w:lang w:eastAsia="zh-TW"/>
          </w:rPr>
          <w:t>8</w:t>
        </w:r>
        <w:r w:rsidR="00CC2E25">
          <w:rPr>
            <w:lang w:eastAsia="ko-KR"/>
          </w:rPr>
          <w:t>A and DL CA</w:t>
        </w:r>
      </w:ins>
      <w:ins w:id="3601" w:author="박종근/선임연구원/차세대표준(연)CAS팀(jong1.park@lge.com)" w:date="2019-09-11T11:21:00Z">
        <w:r w:rsidR="00CC2E25">
          <w:rPr>
            <w:lang w:eastAsia="ko-KR"/>
          </w:rPr>
          <w:t xml:space="preserve"> </w:t>
        </w:r>
      </w:ins>
      <w:ins w:id="3602" w:author="박종근/선임연구원/차세대표준(연)CAS팀(jong1.park@lge.com)" w:date="2019-09-11T11:10:00Z">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ins>
      <w:ins w:id="3603" w:author="박종근/선임연구원/차세대표준(연)CAS팀(jong1.park@lge.com)" w:date="2019-09-11T11:14:00Z">
        <w:r w:rsidR="004310F9">
          <w:rPr>
            <w:lang w:eastAsia="zh-TW"/>
          </w:rPr>
          <w:t xml:space="preserve">DL </w:t>
        </w:r>
      </w:ins>
      <w:ins w:id="3604" w:author="박종근/선임연구원/차세대표준(연)CAS팀(jong1.park@lge.com)" w:date="2019-09-11T11:10:00Z">
        <w:r w:rsidR="00CC2E25">
          <w:rPr>
            <w:lang w:eastAsia="ko-KR"/>
          </w:rPr>
          <w:t>CA</w:t>
        </w:r>
      </w:ins>
      <w:ins w:id="3605" w:author="박종근/선임연구원/차세대표준(연)CAS팀(jong1.park@lge.com)" w:date="2019-09-11T11:21:00Z">
        <w:r w:rsidR="00CC2E25">
          <w:rPr>
            <w:lang w:eastAsia="ko-KR"/>
          </w:rPr>
          <w:t xml:space="preserve"> </w:t>
        </w:r>
      </w:ins>
      <w:ins w:id="3606" w:author="박종근/선임연구원/차세대표준(연)CAS팀(jong1.park@lge.com)" w:date="2019-09-11T11:10:00Z">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3594"/>
        <w:bookmarkEnd w:id="3595"/>
      </w:ins>
    </w:p>
    <w:p w:rsidR="009057B6" w:rsidRPr="00242483" w:rsidRDefault="009057B6" w:rsidP="009057B6">
      <w:pPr>
        <w:rPr>
          <w:ins w:id="3607" w:author="박종근/선임연구원/차세대표준(연)CAS팀(jong1.park@lge.com)" w:date="2019-09-11T11:10:00Z"/>
        </w:rPr>
      </w:pPr>
      <w:ins w:id="3608" w:author="박종근/선임연구원/차세대표준(연)CAS팀(jong1.park@lge.com)" w:date="2019-09-11T11:10:00Z">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ins>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ins w:id="3609" w:author="박종근/선임연구원/차세대표준(연)CAS팀(jong1.park@lge.com)" w:date="2019-09-11T11:10:00Z"/>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ins w:id="3610" w:author="박종근/선임연구원/차세대표준(연)CAS팀(jong1.park@lge.com)" w:date="2019-09-11T11:10:00Z"/>
                <w:rFonts w:ascii="Arial" w:hAnsi="Arial" w:cs="Arial"/>
                <w:sz w:val="18"/>
                <w:lang w:val="en-US" w:eastAsia="ko-KR"/>
              </w:rPr>
            </w:pPr>
            <w:ins w:id="3611" w:author="박종근/선임연구원/차세대표준(연)CAS팀(jong1.park@lge.com)" w:date="2019-09-11T11:10:00Z">
              <w:r w:rsidRPr="007F456D">
                <w:rPr>
                  <w:rFonts w:ascii="Arial" w:hAnsi="Arial" w:cs="Arial"/>
                  <w:sz w:val="18"/>
                  <w:lang w:val="en-US" w:eastAsia="ko-KR"/>
                </w:rPr>
                <w:t>UE UL carriers</w:t>
              </w:r>
            </w:ins>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ins w:id="3612" w:author="박종근/선임연구원/차세대표준(연)CAS팀(jong1.park@lge.com)" w:date="2019-09-11T11:10:00Z"/>
                <w:lang w:val="en-US" w:eastAsia="ko-KR"/>
              </w:rPr>
            </w:pPr>
            <w:ins w:id="3613" w:author="박종근/선임연구원/차세대표준(연)CAS팀(jong1.park@lge.com)" w:date="2019-09-11T11:10:00Z">
              <w:r w:rsidRPr="00A973C0">
                <w:rPr>
                  <w:lang w:val="en-US" w:eastAsia="ko-KR"/>
                </w:rPr>
                <w:t>fx_low</w:t>
              </w:r>
            </w:ins>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ins w:id="3614" w:author="박종근/선임연구원/차세대표준(연)CAS팀(jong1.park@lge.com)" w:date="2019-09-11T11:10:00Z"/>
                <w:lang w:val="en-US" w:eastAsia="ko-KR"/>
              </w:rPr>
            </w:pPr>
            <w:ins w:id="3615" w:author="박종근/선임연구원/차세대표준(연)CAS팀(jong1.park@lge.com)" w:date="2019-09-11T11:10:00Z">
              <w:r w:rsidRPr="00A973C0">
                <w:rPr>
                  <w:lang w:val="en-US" w:eastAsia="ko-KR"/>
                </w:rPr>
                <w:t>fx_high</w:t>
              </w:r>
            </w:ins>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ins w:id="3616" w:author="박종근/선임연구원/차세대표준(연)CAS팀(jong1.park@lge.com)" w:date="2019-09-11T11:10:00Z"/>
                <w:lang w:val="en-US" w:eastAsia="ko-KR"/>
              </w:rPr>
            </w:pPr>
            <w:ins w:id="3617" w:author="박종근/선임연구원/차세대표준(연)CAS팀(jong1.park@lge.com)" w:date="2019-09-11T11:10:00Z">
              <w:r w:rsidRPr="00A973C0">
                <w:rPr>
                  <w:lang w:val="en-US" w:eastAsia="ko-KR"/>
                </w:rPr>
                <w:t>fy_low</w:t>
              </w:r>
            </w:ins>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ins w:id="3618" w:author="박종근/선임연구원/차세대표준(연)CAS팀(jong1.park@lge.com)" w:date="2019-09-11T11:10:00Z"/>
                <w:lang w:val="en-US" w:eastAsia="ko-KR"/>
              </w:rPr>
            </w:pPr>
            <w:ins w:id="3619" w:author="박종근/선임연구원/차세대표준(연)CAS팀(jong1.park@lge.com)" w:date="2019-09-11T11:10:00Z">
              <w:r w:rsidRPr="00A973C0">
                <w:rPr>
                  <w:lang w:val="en-US" w:eastAsia="ko-KR"/>
                </w:rPr>
                <w:t>fy_high</w:t>
              </w:r>
            </w:ins>
          </w:p>
        </w:tc>
      </w:tr>
      <w:tr w:rsidR="009057B6" w:rsidRPr="00A973C0" w:rsidTr="004310F9">
        <w:trPr>
          <w:trHeight w:val="104"/>
          <w:jc w:val="center"/>
          <w:ins w:id="3620"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21" w:author="박종근/선임연구원/차세대표준(연)CAS팀(jong1.park@lge.com)" w:date="2019-09-11T11:10:00Z"/>
                <w:rFonts w:ascii="Arial" w:hAnsi="Arial" w:cs="Arial"/>
                <w:sz w:val="18"/>
                <w:lang w:val="en-US" w:eastAsia="ko-KR"/>
              </w:rPr>
            </w:pPr>
            <w:ins w:id="3622" w:author="박종근/선임연구원/차세대표준(연)CAS팀(jong1.park@lge.com)" w:date="2019-09-11T11:10:00Z">
              <w:r w:rsidRPr="007F456D">
                <w:rPr>
                  <w:rFonts w:ascii="Arial" w:hAnsi="Arial" w:cs="Arial"/>
                  <w:sz w:val="18"/>
                  <w:lang w:val="en-US" w:eastAsia="ko-KR"/>
                </w:rPr>
                <w:t>UL frequency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23" w:author="박종근/선임연구원/차세대표준(연)CAS팀(jong1.park@lge.com)" w:date="2019-09-11T11:10:00Z"/>
                <w:rFonts w:cs="Arial"/>
                <w:szCs w:val="18"/>
                <w:lang w:val="en-US" w:eastAsia="ko-KR"/>
              </w:rPr>
            </w:pPr>
            <w:ins w:id="3624" w:author="박종근/선임연구원/차세대표준(연)CAS팀(jong1.park@lge.com)" w:date="2019-09-11T11:10:00Z">
              <w:r w:rsidRPr="00164663">
                <w:rPr>
                  <w:rFonts w:cs="Arial"/>
                  <w:szCs w:val="18"/>
                  <w:lang w:val="en-US" w:eastAsia="ko-KR"/>
                </w:rPr>
                <w:t>880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25" w:author="박종근/선임연구원/차세대표준(연)CAS팀(jong1.park@lge.com)" w:date="2019-09-11T11:10:00Z"/>
                <w:rFonts w:cs="Arial"/>
                <w:szCs w:val="18"/>
                <w:lang w:val="en-US" w:eastAsia="ko-KR"/>
              </w:rPr>
            </w:pPr>
            <w:ins w:id="3626" w:author="박종근/선임연구원/차세대표준(연)CAS팀(jong1.park@lge.com)" w:date="2019-09-11T11:10:00Z">
              <w:r w:rsidRPr="00164663">
                <w:rPr>
                  <w:rFonts w:cs="Arial"/>
                  <w:szCs w:val="18"/>
                  <w:lang w:val="en-US" w:eastAsia="ko-KR"/>
                </w:rPr>
                <w:t>915</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27" w:author="박종근/선임연구원/차세대표준(연)CAS팀(jong1.park@lge.com)" w:date="2019-09-11T11:10:00Z"/>
                <w:rFonts w:cs="Arial"/>
                <w:szCs w:val="18"/>
                <w:lang w:val="en-US" w:eastAsia="zh-TW"/>
              </w:rPr>
            </w:pPr>
            <w:ins w:id="3628" w:author="박종근/선임연구원/차세대표준(연)CAS팀(jong1.park@lge.com)" w:date="2019-09-11T11:10:00Z">
              <w:r w:rsidRPr="00164663">
                <w:rPr>
                  <w:rFonts w:cs="Arial"/>
                  <w:szCs w:val="18"/>
                  <w:lang w:val="en-US" w:eastAsia="zh-TW"/>
                </w:rPr>
                <w:t>2500</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629" w:author="박종근/선임연구원/차세대표준(연)CAS팀(jong1.park@lge.com)" w:date="2019-09-11T11:10:00Z"/>
                <w:rFonts w:cs="Arial"/>
                <w:szCs w:val="18"/>
                <w:lang w:val="en-US" w:eastAsia="zh-TW"/>
              </w:rPr>
            </w:pPr>
            <w:ins w:id="3630" w:author="박종근/선임연구원/차세대표준(연)CAS팀(jong1.park@lge.com)" w:date="2019-09-11T11:10:00Z">
              <w:r w:rsidRPr="00164663">
                <w:rPr>
                  <w:rFonts w:cs="Arial"/>
                  <w:szCs w:val="18"/>
                  <w:lang w:val="en-US" w:eastAsia="zh-TW"/>
                </w:rPr>
                <w:t>2570</w:t>
              </w:r>
            </w:ins>
          </w:p>
        </w:tc>
      </w:tr>
      <w:tr w:rsidR="009057B6" w:rsidRPr="00A973C0" w:rsidTr="004310F9">
        <w:trPr>
          <w:trHeight w:val="54"/>
          <w:jc w:val="center"/>
          <w:ins w:id="3631"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32" w:author="박종근/선임연구원/차세대표준(연)CAS팀(jong1.park@lge.com)" w:date="2019-09-11T11:10:00Z"/>
                <w:rFonts w:ascii="Arial" w:hAnsi="Arial" w:cs="Arial"/>
                <w:sz w:val="18"/>
                <w:lang w:val="en-US" w:eastAsia="ko-KR"/>
              </w:rPr>
            </w:pPr>
            <w:ins w:id="3633" w:author="박종근/선임연구원/차세대표준(연)CAS팀(jong1.park@lge.com)" w:date="2019-09-11T11:10:00Z">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634" w:author="박종근/선임연구원/차세대표준(연)CAS팀(jong1.park@lge.com)" w:date="2019-09-11T11:10:00Z"/>
                <w:rFonts w:cs="Arial"/>
                <w:szCs w:val="18"/>
                <w:lang w:val="en-US" w:eastAsia="ko-KR"/>
              </w:rPr>
            </w:pPr>
            <w:ins w:id="3635" w:author="박종근/선임연구원/차세대표준(연)CAS팀(jong1.park@lge.com)" w:date="2019-09-11T11:10:00Z">
              <w:r w:rsidRPr="00164663">
                <w:rPr>
                  <w:rFonts w:cs="Arial"/>
                  <w:szCs w:val="18"/>
                  <w:lang w:val="en-US" w:eastAsia="ko-KR"/>
                </w:rPr>
                <w:t>2*fx_low</w:t>
              </w:r>
            </w:ins>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636" w:author="박종근/선임연구원/차세대표준(연)CAS팀(jong1.park@lge.com)" w:date="2019-09-11T11:10:00Z"/>
                <w:rFonts w:cs="Arial"/>
                <w:szCs w:val="18"/>
                <w:lang w:val="en-US" w:eastAsia="ko-KR"/>
              </w:rPr>
            </w:pPr>
            <w:ins w:id="3637" w:author="박종근/선임연구원/차세대표준(연)CAS팀(jong1.park@lge.com)" w:date="2019-09-11T11:10:00Z">
              <w:r w:rsidRPr="00164663">
                <w:rPr>
                  <w:rFonts w:cs="Arial"/>
                  <w:szCs w:val="18"/>
                  <w:lang w:val="en-US" w:eastAsia="ko-KR"/>
                </w:rPr>
                <w:t>2*fx_high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38" w:author="박종근/선임연구원/차세대표준(연)CAS팀(jong1.park@lge.com)" w:date="2019-09-11T11:10:00Z"/>
                <w:rFonts w:cs="Arial"/>
                <w:szCs w:val="18"/>
                <w:lang w:val="en-US" w:eastAsia="ko-KR"/>
              </w:rPr>
            </w:pPr>
            <w:ins w:id="3639" w:author="박종근/선임연구원/차세대표준(연)CAS팀(jong1.park@lge.com)" w:date="2019-09-11T11:10:00Z">
              <w:r w:rsidRPr="00164663">
                <w:rPr>
                  <w:rFonts w:cs="Arial"/>
                  <w:szCs w:val="18"/>
                  <w:lang w:val="en-US" w:eastAsia="ko-KR"/>
                </w:rPr>
                <w:t>2* fy_low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640" w:author="박종근/선임연구원/차세대표준(연)CAS팀(jong1.park@lge.com)" w:date="2019-09-11T11:10:00Z"/>
                <w:rFonts w:cs="Arial"/>
                <w:szCs w:val="18"/>
                <w:lang w:val="en-US" w:eastAsia="ko-KR"/>
              </w:rPr>
            </w:pPr>
            <w:ins w:id="3641" w:author="박종근/선임연구원/차세대표준(연)CAS팀(jong1.park@lge.com)" w:date="2019-09-11T11:10:00Z">
              <w:r w:rsidRPr="00164663">
                <w:rPr>
                  <w:rFonts w:cs="Arial"/>
                  <w:szCs w:val="18"/>
                  <w:lang w:val="en-US" w:eastAsia="ko-KR"/>
                </w:rPr>
                <w:t>2* fy_high</w:t>
              </w:r>
            </w:ins>
          </w:p>
        </w:tc>
      </w:tr>
      <w:tr w:rsidR="009057B6" w:rsidRPr="00A973C0" w:rsidTr="004310F9">
        <w:trPr>
          <w:trHeight w:val="54"/>
          <w:jc w:val="center"/>
          <w:ins w:id="3642"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43" w:author="박종근/선임연구원/차세대표준(연)CAS팀(jong1.park@lge.com)" w:date="2019-09-11T11:10:00Z"/>
                <w:rFonts w:ascii="Arial" w:hAnsi="Arial" w:cs="Arial"/>
                <w:sz w:val="18"/>
                <w:lang w:val="en-US" w:eastAsia="ko-KR"/>
              </w:rPr>
            </w:pPr>
            <w:ins w:id="3644" w:author="박종근/선임연구원/차세대표준(연)CAS팀(jong1.park@lge.com)" w:date="2019-09-11T11:10:00Z">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ins>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ins w:id="3645" w:author="박종근/선임연구원/차세대표준(연)CAS팀(jong1.park@lge.com)" w:date="2019-09-11T11:10:00Z"/>
                <w:rFonts w:cs="Arial"/>
                <w:szCs w:val="18"/>
                <w:lang w:val="en-US" w:eastAsia="ko-KR"/>
              </w:rPr>
            </w:pPr>
            <w:ins w:id="3646" w:author="박종근/선임연구원/차세대표준(연)CAS팀(jong1.park@lge.com)" w:date="2019-09-11T11:10:00Z">
              <w:r w:rsidRPr="00164663">
                <w:rPr>
                  <w:rFonts w:cs="Arial"/>
                  <w:szCs w:val="18"/>
                  <w:lang w:val="en-US" w:eastAsia="ko-KR"/>
                </w:rPr>
                <w:t>1760</w:t>
              </w:r>
            </w:ins>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ins w:id="3647" w:author="박종근/선임연구원/차세대표준(연)CAS팀(jong1.park@lge.com)" w:date="2019-09-11T11:10:00Z"/>
                <w:rFonts w:cs="Arial"/>
                <w:szCs w:val="18"/>
                <w:lang w:val="en-US" w:eastAsia="ko-KR"/>
              </w:rPr>
            </w:pPr>
            <w:ins w:id="3648" w:author="박종근/선임연구원/차세대표준(연)CAS팀(jong1.park@lge.com)" w:date="2019-09-11T11:10:00Z">
              <w:r w:rsidRPr="00164663">
                <w:rPr>
                  <w:rFonts w:cs="Arial"/>
                  <w:szCs w:val="18"/>
                  <w:lang w:val="en-US" w:eastAsia="ko-KR"/>
                </w:rPr>
                <w:t>1830</w:t>
              </w:r>
            </w:ins>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ins w:id="3649" w:author="박종근/선임연구원/차세대표준(연)CAS팀(jong1.park@lge.com)" w:date="2019-09-11T11:10:00Z"/>
                <w:rFonts w:cs="Arial"/>
                <w:szCs w:val="18"/>
                <w:lang w:val="en-US" w:eastAsia="zh-TW"/>
              </w:rPr>
            </w:pPr>
            <w:ins w:id="3650" w:author="박종근/선임연구원/차세대표준(연)CAS팀(jong1.park@lge.com)" w:date="2019-09-11T11:10:00Z">
              <w:r w:rsidRPr="00164663">
                <w:rPr>
                  <w:rFonts w:cs="Arial"/>
                  <w:szCs w:val="18"/>
                  <w:lang w:val="en-US" w:eastAsia="zh-TW"/>
                </w:rPr>
                <w:t>5000</w:t>
              </w:r>
            </w:ins>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ins w:id="3651" w:author="박종근/선임연구원/차세대표준(연)CAS팀(jong1.park@lge.com)" w:date="2019-09-11T11:10:00Z"/>
                <w:rFonts w:cs="Arial"/>
                <w:szCs w:val="18"/>
                <w:lang w:val="en-US" w:eastAsia="zh-TW"/>
              </w:rPr>
            </w:pPr>
            <w:ins w:id="3652" w:author="박종근/선임연구원/차세대표준(연)CAS팀(jong1.park@lge.com)" w:date="2019-09-11T11:10:00Z">
              <w:r w:rsidRPr="00164663">
                <w:rPr>
                  <w:rFonts w:cs="Arial"/>
                  <w:szCs w:val="18"/>
                  <w:lang w:val="en-US" w:eastAsia="zh-TW"/>
                </w:rPr>
                <w:t>5140</w:t>
              </w:r>
            </w:ins>
          </w:p>
        </w:tc>
      </w:tr>
      <w:tr w:rsidR="009057B6" w:rsidRPr="00A973C0" w:rsidTr="00825898">
        <w:trPr>
          <w:trHeight w:val="181"/>
          <w:jc w:val="center"/>
          <w:ins w:id="3653"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54" w:author="박종근/선임연구원/차세대표준(연)CAS팀(jong1.park@lge.com)" w:date="2019-09-11T11:10:00Z"/>
                <w:rFonts w:ascii="Arial" w:hAnsi="Arial" w:cs="Arial"/>
                <w:sz w:val="18"/>
                <w:lang w:val="en-US" w:eastAsia="ko-KR"/>
              </w:rPr>
            </w:pPr>
            <w:ins w:id="3655" w:author="박종근/선임연구원/차세대표준(연)CAS팀(jong1.park@lge.com)" w:date="2019-09-11T11:10:00Z">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ins>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ins w:id="3656" w:author="박종근/선임연구원/차세대표준(연)CAS팀(jong1.park@lge.com)" w:date="2019-09-11T11:10:00Z"/>
                <w:rFonts w:cs="Arial"/>
                <w:szCs w:val="18"/>
                <w:lang w:val="en-US" w:eastAsia="ko-KR"/>
              </w:rPr>
            </w:pPr>
            <w:ins w:id="3657" w:author="박종근/선임연구원/차세대표준(연)CAS팀(jong1.park@lge.com)" w:date="2019-09-11T11:10:00Z">
              <w:r w:rsidRPr="0019392B">
                <w:rPr>
                  <w:rFonts w:cs="Arial"/>
                  <w:szCs w:val="18"/>
                  <w:lang w:val="en-US" w:eastAsia="ko-KR"/>
                </w:rPr>
                <w:t>3*fx_low</w:t>
              </w:r>
            </w:ins>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ins w:id="3658" w:author="박종근/선임연구원/차세대표준(연)CAS팀(jong1.park@lge.com)" w:date="2019-09-11T11:10:00Z"/>
                <w:rFonts w:cs="Arial"/>
                <w:szCs w:val="18"/>
                <w:lang w:val="en-US" w:eastAsia="ko-KR"/>
              </w:rPr>
            </w:pPr>
            <w:ins w:id="3659" w:author="박종근/선임연구원/차세대표준(연)CAS팀(jong1.park@lge.com)" w:date="2019-09-11T11:10:00Z">
              <w:r w:rsidRPr="0019392B">
                <w:rPr>
                  <w:rFonts w:cs="Arial"/>
                  <w:szCs w:val="18"/>
                  <w:lang w:val="en-US" w:eastAsia="ko-KR"/>
                </w:rPr>
                <w:t>3*fx_high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60" w:author="박종근/선임연구원/차세대표준(연)CAS팀(jong1.park@lge.com)" w:date="2019-09-11T11:10:00Z"/>
                <w:rFonts w:cs="Arial"/>
                <w:szCs w:val="18"/>
                <w:lang w:val="en-US" w:eastAsia="ko-KR"/>
              </w:rPr>
            </w:pPr>
            <w:ins w:id="3661" w:author="박종근/선임연구원/차세대표준(연)CAS팀(jong1.park@lge.com)" w:date="2019-09-11T11:10:00Z">
              <w:r w:rsidRPr="00164663">
                <w:rPr>
                  <w:rFonts w:cs="Arial"/>
                  <w:szCs w:val="18"/>
                  <w:lang w:val="en-US" w:eastAsia="ko-KR"/>
                </w:rPr>
                <w:t>3* fy_low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662" w:author="박종근/선임연구원/차세대표준(연)CAS팀(jong1.park@lge.com)" w:date="2019-09-11T11:10:00Z"/>
                <w:rFonts w:cs="Arial"/>
                <w:szCs w:val="18"/>
                <w:lang w:val="en-US" w:eastAsia="ko-KR"/>
              </w:rPr>
            </w:pPr>
            <w:ins w:id="3663" w:author="박종근/선임연구원/차세대표준(연)CAS팀(jong1.park@lge.com)" w:date="2019-09-11T11:10:00Z">
              <w:r w:rsidRPr="00164663">
                <w:rPr>
                  <w:rFonts w:cs="Arial"/>
                  <w:szCs w:val="18"/>
                  <w:lang w:val="en-US" w:eastAsia="ko-KR"/>
                </w:rPr>
                <w:t>3* fy_high</w:t>
              </w:r>
            </w:ins>
          </w:p>
        </w:tc>
      </w:tr>
      <w:tr w:rsidR="009057B6" w:rsidRPr="00A973C0" w:rsidTr="00825898">
        <w:trPr>
          <w:trHeight w:val="84"/>
          <w:jc w:val="center"/>
          <w:ins w:id="3664"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65" w:author="박종근/선임연구원/차세대표준(연)CAS팀(jong1.park@lge.com)" w:date="2019-09-11T11:10:00Z"/>
                <w:rFonts w:ascii="Arial" w:hAnsi="Arial" w:cs="Arial"/>
                <w:sz w:val="18"/>
                <w:lang w:val="en-US" w:eastAsia="ko-KR"/>
              </w:rPr>
            </w:pPr>
            <w:ins w:id="3666" w:author="박종근/선임연구원/차세대표준(연)CAS팀(jong1.park@lge.com)" w:date="2019-09-11T11:10:00Z">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ins>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ins w:id="3667" w:author="박종근/선임연구원/차세대표준(연)CAS팀(jong1.park@lge.com)" w:date="2019-09-11T11:10:00Z"/>
                <w:rFonts w:cs="Arial"/>
                <w:szCs w:val="18"/>
                <w:lang w:val="en-US" w:eastAsia="ko-KR"/>
              </w:rPr>
            </w:pPr>
            <w:ins w:id="3668" w:author="박종근/선임연구원/차세대표준(연)CAS팀(jong1.park@lge.com)" w:date="2019-09-11T11:10:00Z">
              <w:r w:rsidRPr="0019392B">
                <w:rPr>
                  <w:rFonts w:cs="Arial"/>
                  <w:szCs w:val="18"/>
                  <w:lang w:val="en-US" w:eastAsia="ko-KR"/>
                </w:rPr>
                <w:t>2640</w:t>
              </w:r>
            </w:ins>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ins w:id="3669" w:author="박종근/선임연구원/차세대표준(연)CAS팀(jong1.park@lge.com)" w:date="2019-09-11T11:10:00Z"/>
                <w:rFonts w:cs="Arial"/>
                <w:szCs w:val="18"/>
                <w:lang w:val="en-US" w:eastAsia="ko-KR"/>
              </w:rPr>
            </w:pPr>
            <w:ins w:id="3670" w:author="박종근/선임연구원/차세대표준(연)CAS팀(jong1.park@lge.com)" w:date="2019-09-11T11:10:00Z">
              <w:r w:rsidRPr="0019392B">
                <w:rPr>
                  <w:rFonts w:cs="Arial"/>
                  <w:szCs w:val="18"/>
                  <w:lang w:val="en-US" w:eastAsia="ko-KR"/>
                </w:rPr>
                <w:t>2745</w:t>
              </w:r>
            </w:ins>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ins w:id="3671" w:author="박종근/선임연구원/차세대표준(연)CAS팀(jong1.park@lge.com)" w:date="2019-09-11T11:10:00Z"/>
                <w:rFonts w:ascii="Arial" w:hAnsi="Arial" w:cs="Arial"/>
                <w:color w:val="000000"/>
                <w:sz w:val="18"/>
                <w:szCs w:val="18"/>
              </w:rPr>
            </w:pPr>
            <w:ins w:id="3672" w:author="박종근/선임연구원/차세대표준(연)CAS팀(jong1.park@lge.com)" w:date="2019-09-11T11:10:00Z">
              <w:r w:rsidRPr="00164663">
                <w:rPr>
                  <w:rFonts w:ascii="Arial" w:hAnsi="Arial" w:cs="Arial"/>
                  <w:color w:val="000000"/>
                  <w:sz w:val="18"/>
                  <w:szCs w:val="18"/>
                </w:rPr>
                <w:t>7500</w:t>
              </w:r>
            </w:ins>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ins w:id="3673" w:author="박종근/선임연구원/차세대표준(연)CAS팀(jong1.park@lge.com)" w:date="2019-09-11T11:10:00Z"/>
                <w:rFonts w:ascii="Arial" w:hAnsi="Arial" w:cs="Arial"/>
                <w:color w:val="000000"/>
                <w:sz w:val="18"/>
                <w:szCs w:val="18"/>
              </w:rPr>
            </w:pPr>
            <w:ins w:id="3674" w:author="박종근/선임연구원/차세대표준(연)CAS팀(jong1.park@lge.com)" w:date="2019-09-11T11:10:00Z">
              <w:r w:rsidRPr="00164663">
                <w:rPr>
                  <w:rFonts w:ascii="Arial" w:hAnsi="Arial" w:cs="Arial"/>
                  <w:color w:val="000000"/>
                  <w:sz w:val="18"/>
                  <w:szCs w:val="18"/>
                </w:rPr>
                <w:t>7710</w:t>
              </w:r>
            </w:ins>
          </w:p>
        </w:tc>
      </w:tr>
      <w:tr w:rsidR="009057B6" w:rsidRPr="00A973C0" w:rsidTr="004310F9">
        <w:trPr>
          <w:trHeight w:val="299"/>
          <w:jc w:val="center"/>
          <w:ins w:id="3675"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76" w:author="박종근/선임연구원/차세대표준(연)CAS팀(jong1.park@lge.com)" w:date="2019-09-11T11:10:00Z"/>
                <w:rFonts w:ascii="Arial" w:hAnsi="Arial" w:cs="Arial"/>
                <w:sz w:val="18"/>
                <w:lang w:val="en-US" w:eastAsia="ko-KR"/>
              </w:rPr>
            </w:pPr>
            <w:ins w:id="3677" w:author="박종근/선임연구원/차세대표준(연)CAS팀(jong1.park@lge.com)" w:date="2019-09-11T11:10:00Z">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78" w:author="박종근/선임연구원/차세대표준(연)CAS팀(jong1.park@lge.com)" w:date="2019-09-11T11:10:00Z"/>
                <w:rFonts w:cs="Arial"/>
                <w:szCs w:val="18"/>
                <w:lang w:val="en-US" w:eastAsia="ko-KR"/>
              </w:rPr>
            </w:pPr>
            <w:ins w:id="3679" w:author="박종근/선임연구원/차세대표준(연)CAS팀(jong1.park@lge.com)" w:date="2019-09-11T11:10:00Z">
              <w:r w:rsidRPr="00164663">
                <w:rPr>
                  <w:rFonts w:cs="Arial"/>
                  <w:szCs w:val="18"/>
                  <w:lang w:val="en-US" w:eastAsia="ko-KR"/>
                </w:rPr>
                <w:t>|fy_low – fx_high|</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80" w:author="박종근/선임연구원/차세대표준(연)CAS팀(jong1.park@lge.com)" w:date="2019-09-11T11:10:00Z"/>
                <w:rFonts w:cs="Arial"/>
                <w:szCs w:val="18"/>
                <w:lang w:val="en-US" w:eastAsia="ko-KR"/>
              </w:rPr>
            </w:pPr>
            <w:ins w:id="3681" w:author="박종근/선임연구원/차세대표준(연)CAS팀(jong1.park@lge.com)" w:date="2019-09-11T11:10:00Z">
              <w:r w:rsidRPr="00164663">
                <w:rPr>
                  <w:rFonts w:cs="Arial"/>
                  <w:szCs w:val="18"/>
                  <w:lang w:val="en-US" w:eastAsia="ko-KR"/>
                </w:rPr>
                <w:t>|fy_high – fx_low|</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682" w:author="박종근/선임연구원/차세대표준(연)CAS팀(jong1.park@lge.com)" w:date="2019-09-11T11:10:00Z"/>
                <w:rFonts w:cs="Arial"/>
                <w:szCs w:val="18"/>
                <w:lang w:val="en-US" w:eastAsia="ko-KR"/>
              </w:rPr>
            </w:pPr>
            <w:ins w:id="3683" w:author="박종근/선임연구원/차세대표준(연)CAS팀(jong1.park@lge.com)" w:date="2019-09-11T11:10:00Z">
              <w:r w:rsidRPr="00164663">
                <w:rPr>
                  <w:rFonts w:cs="Arial"/>
                  <w:szCs w:val="18"/>
                  <w:lang w:val="en-US" w:eastAsia="ko-KR"/>
                </w:rPr>
                <w:t>|fy_low + fx_low|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684" w:author="박종근/선임연구원/차세대표준(연)CAS팀(jong1.park@lge.com)" w:date="2019-09-11T11:10:00Z"/>
                <w:rFonts w:cs="Arial"/>
                <w:szCs w:val="18"/>
                <w:lang w:val="en-US" w:eastAsia="ko-KR"/>
              </w:rPr>
            </w:pPr>
            <w:ins w:id="3685" w:author="박종근/선임연구원/차세대표준(연)CAS팀(jong1.park@lge.com)" w:date="2019-09-11T11:10:00Z">
              <w:r w:rsidRPr="00164663">
                <w:rPr>
                  <w:rFonts w:cs="Arial"/>
                  <w:szCs w:val="18"/>
                  <w:lang w:val="en-US" w:eastAsia="ko-KR"/>
                </w:rPr>
                <w:t>|fy_high + fx_high|</w:t>
              </w:r>
            </w:ins>
          </w:p>
        </w:tc>
      </w:tr>
      <w:tr w:rsidR="009057B6" w:rsidRPr="00A973C0" w:rsidTr="004310F9">
        <w:trPr>
          <w:trHeight w:val="54"/>
          <w:jc w:val="center"/>
          <w:ins w:id="3686"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87" w:author="박종근/선임연구원/차세대표준(연)CAS팀(jong1.park@lge.com)" w:date="2019-09-11T11:10:00Z"/>
                <w:rFonts w:ascii="Arial" w:hAnsi="Arial" w:cs="Arial"/>
                <w:sz w:val="18"/>
                <w:lang w:val="en-US" w:eastAsia="ko-KR"/>
              </w:rPr>
            </w:pPr>
            <w:ins w:id="3688"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689" w:author="박종근/선임연구원/차세대표준(연)CAS팀(jong1.park@lge.com)" w:date="2019-09-11T11:10:00Z"/>
                <w:rFonts w:ascii="Arial" w:hAnsi="Arial" w:cs="Arial"/>
                <w:color w:val="000000"/>
                <w:sz w:val="18"/>
                <w:szCs w:val="18"/>
              </w:rPr>
            </w:pPr>
            <w:ins w:id="3690" w:author="박종근/선임연구원/차세대표준(연)CAS팀(jong1.park@lge.com)" w:date="2019-09-11T11:10:00Z">
              <w:r w:rsidRPr="00164663">
                <w:rPr>
                  <w:rFonts w:ascii="Arial" w:hAnsi="Arial" w:cs="Arial"/>
                  <w:color w:val="000000"/>
                  <w:sz w:val="18"/>
                  <w:szCs w:val="18"/>
                </w:rPr>
                <w:t>1585</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691" w:author="박종근/선임연구원/차세대표준(연)CAS팀(jong1.park@lge.com)" w:date="2019-09-11T11:10:00Z"/>
                <w:rFonts w:ascii="Arial" w:hAnsi="Arial" w:cs="Arial"/>
                <w:color w:val="000000"/>
                <w:sz w:val="18"/>
                <w:szCs w:val="18"/>
              </w:rPr>
            </w:pPr>
            <w:ins w:id="3692" w:author="박종근/선임연구원/차세대표준(연)CAS팀(jong1.park@lge.com)" w:date="2019-09-11T11:10:00Z">
              <w:r w:rsidRPr="00164663">
                <w:rPr>
                  <w:rFonts w:ascii="Arial" w:hAnsi="Arial" w:cs="Arial"/>
                  <w:color w:val="000000"/>
                  <w:sz w:val="18"/>
                  <w:szCs w:val="18"/>
                </w:rPr>
                <w:t>1690</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693" w:author="박종근/선임연구원/차세대표준(연)CAS팀(jong1.park@lge.com)" w:date="2019-09-11T11:10:00Z"/>
                <w:rFonts w:ascii="Arial" w:hAnsi="Arial" w:cs="Arial"/>
                <w:color w:val="000000"/>
                <w:sz w:val="18"/>
                <w:szCs w:val="18"/>
              </w:rPr>
            </w:pPr>
            <w:ins w:id="3694" w:author="박종근/선임연구원/차세대표준(연)CAS팀(jong1.park@lge.com)" w:date="2019-09-11T11:10:00Z">
              <w:r w:rsidRPr="00164663">
                <w:rPr>
                  <w:rFonts w:ascii="Arial" w:hAnsi="Arial" w:cs="Arial"/>
                  <w:color w:val="000000"/>
                  <w:sz w:val="18"/>
                  <w:szCs w:val="18"/>
                </w:rPr>
                <w:t>3380</w:t>
              </w:r>
            </w:ins>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ins w:id="3695" w:author="박종근/선임연구원/차세대표준(연)CAS팀(jong1.park@lge.com)" w:date="2019-09-11T11:10:00Z"/>
                <w:rFonts w:ascii="Arial" w:hAnsi="Arial" w:cs="Arial"/>
                <w:color w:val="000000"/>
                <w:sz w:val="18"/>
                <w:szCs w:val="18"/>
              </w:rPr>
            </w:pPr>
            <w:ins w:id="3696" w:author="박종근/선임연구원/차세대표준(연)CAS팀(jong1.park@lge.com)" w:date="2019-09-11T11:10:00Z">
              <w:r w:rsidRPr="00164663">
                <w:rPr>
                  <w:rFonts w:ascii="Arial" w:hAnsi="Arial" w:cs="Arial"/>
                  <w:color w:val="000000"/>
                  <w:sz w:val="18"/>
                  <w:szCs w:val="18"/>
                </w:rPr>
                <w:t>3485</w:t>
              </w:r>
            </w:ins>
          </w:p>
        </w:tc>
      </w:tr>
      <w:tr w:rsidR="009057B6" w:rsidRPr="00A973C0" w:rsidTr="004310F9">
        <w:trPr>
          <w:trHeight w:val="223"/>
          <w:jc w:val="center"/>
          <w:ins w:id="3697"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698" w:author="박종근/선임연구원/차세대표준(연)CAS팀(jong1.park@lge.com)" w:date="2019-09-11T11:10:00Z"/>
                <w:rFonts w:ascii="Arial" w:hAnsi="Arial" w:cs="Arial"/>
                <w:sz w:val="18"/>
                <w:lang w:val="en-US" w:eastAsia="ko-KR"/>
              </w:rPr>
            </w:pPr>
            <w:ins w:id="3699" w:author="박종근/선임연구원/차세대표준(연)CAS팀(jong1.park@lge.com)" w:date="2019-09-11T11:10:00Z">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00" w:author="박종근/선임연구원/차세대표준(연)CAS팀(jong1.park@lge.com)" w:date="2019-09-11T11:10:00Z"/>
                <w:rFonts w:cs="Arial"/>
                <w:szCs w:val="18"/>
                <w:lang w:val="en-US" w:eastAsia="ko-KR"/>
              </w:rPr>
            </w:pPr>
            <w:ins w:id="3701" w:author="박종근/선임연구원/차세대표준(연)CAS팀(jong1.park@lge.com)" w:date="2019-09-11T11:10:00Z">
              <w:r w:rsidRPr="00164663">
                <w:rPr>
                  <w:rFonts w:cs="Arial"/>
                  <w:szCs w:val="18"/>
                  <w:lang w:val="en-US" w:eastAsia="ko-KR"/>
                </w:rPr>
                <w:t>|2*fx_low – fy_high|</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02" w:author="박종근/선임연구원/차세대표준(연)CAS팀(jong1.park@lge.com)" w:date="2019-09-11T11:10:00Z"/>
                <w:rFonts w:cs="Arial"/>
                <w:szCs w:val="18"/>
                <w:lang w:val="en-US" w:eastAsia="ko-KR"/>
              </w:rPr>
            </w:pPr>
            <w:ins w:id="3703" w:author="박종근/선임연구원/차세대표준(연)CAS팀(jong1.park@lge.com)" w:date="2019-09-11T11:10:00Z">
              <w:r w:rsidRPr="00164663">
                <w:rPr>
                  <w:rFonts w:cs="Arial"/>
                  <w:szCs w:val="18"/>
                  <w:lang w:val="en-US" w:eastAsia="ko-KR"/>
                </w:rPr>
                <w:t>|2*fx_high – fy_low|</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704" w:author="박종근/선임연구원/차세대표준(연)CAS팀(jong1.park@lge.com)" w:date="2019-09-11T11:10:00Z"/>
                <w:rFonts w:cs="Arial"/>
                <w:szCs w:val="18"/>
                <w:lang w:val="en-US" w:eastAsia="ko-KR"/>
              </w:rPr>
            </w:pPr>
            <w:ins w:id="3705" w:author="박종근/선임연구원/차세대표준(연)CAS팀(jong1.park@lge.com)" w:date="2019-09-11T11:10:00Z">
              <w:r w:rsidRPr="00164663">
                <w:rPr>
                  <w:rFonts w:cs="Arial"/>
                  <w:szCs w:val="18"/>
                  <w:lang w:val="en-US" w:eastAsia="ko-KR"/>
                </w:rPr>
                <w:t>|2*fy_low – fx_high|</w:t>
              </w:r>
            </w:ins>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ins w:id="3706" w:author="박종근/선임연구원/차세대표준(연)CAS팀(jong1.park@lge.com)" w:date="2019-09-11T11:10:00Z"/>
                <w:rFonts w:cs="Arial"/>
                <w:szCs w:val="18"/>
                <w:lang w:val="en-US" w:eastAsia="ko-KR"/>
              </w:rPr>
            </w:pPr>
            <w:ins w:id="3707" w:author="박종근/선임연구원/차세대표준(연)CAS팀(jong1.park@lge.com)" w:date="2019-09-11T11:10:00Z">
              <w:r w:rsidRPr="00164663">
                <w:rPr>
                  <w:rFonts w:cs="Arial"/>
                  <w:szCs w:val="18"/>
                  <w:lang w:val="en-US" w:eastAsia="ko-KR"/>
                </w:rPr>
                <w:t>|2*fy_high – fx_low|</w:t>
              </w:r>
            </w:ins>
          </w:p>
        </w:tc>
      </w:tr>
      <w:tr w:rsidR="009057B6" w:rsidRPr="00A973C0" w:rsidTr="004310F9">
        <w:trPr>
          <w:trHeight w:val="88"/>
          <w:jc w:val="center"/>
          <w:ins w:id="3708"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09" w:author="박종근/선임연구원/차세대표준(연)CAS팀(jong1.park@lge.com)" w:date="2019-09-11T11:10:00Z"/>
                <w:rFonts w:ascii="Arial" w:hAnsi="Arial" w:cs="Arial"/>
                <w:sz w:val="18"/>
                <w:lang w:val="en-US" w:eastAsia="ko-KR"/>
              </w:rPr>
            </w:pPr>
            <w:ins w:id="3710"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11" w:author="박종근/선임연구원/차세대표준(연)CAS팀(jong1.park@lge.com)" w:date="2019-09-11T11:10:00Z"/>
                <w:rFonts w:ascii="Arial" w:hAnsi="Arial" w:cs="Arial"/>
                <w:color w:val="000000"/>
                <w:sz w:val="18"/>
                <w:szCs w:val="18"/>
              </w:rPr>
            </w:pPr>
            <w:ins w:id="3712" w:author="박종근/선임연구원/차세대표준(연)CAS팀(jong1.park@lge.com)" w:date="2019-09-11T11:10:00Z">
              <w:r w:rsidRPr="00164663">
                <w:rPr>
                  <w:rFonts w:ascii="Arial" w:hAnsi="Arial" w:cs="Arial"/>
                  <w:color w:val="000000"/>
                  <w:sz w:val="18"/>
                  <w:szCs w:val="18"/>
                </w:rPr>
                <w:t>810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13" w:author="박종근/선임연구원/차세대표준(연)CAS팀(jong1.park@lge.com)" w:date="2019-09-11T11:10:00Z"/>
                <w:rFonts w:ascii="Arial" w:hAnsi="Arial" w:cs="Arial"/>
                <w:color w:val="000000"/>
                <w:sz w:val="18"/>
                <w:szCs w:val="18"/>
              </w:rPr>
            </w:pPr>
            <w:ins w:id="3714" w:author="박종근/선임연구원/차세대표준(연)CAS팀(jong1.park@lge.com)" w:date="2019-09-11T11:10:00Z">
              <w:r w:rsidRPr="00164663">
                <w:rPr>
                  <w:rFonts w:ascii="Arial" w:hAnsi="Arial" w:cs="Arial"/>
                  <w:color w:val="000000"/>
                  <w:sz w:val="18"/>
                  <w:szCs w:val="18"/>
                </w:rPr>
                <w:t>670</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715" w:author="박종근/선임연구원/차세대표준(연)CAS팀(jong1.park@lge.com)" w:date="2019-09-11T11:10:00Z"/>
                <w:rFonts w:ascii="Arial" w:hAnsi="Arial" w:cs="Arial"/>
                <w:color w:val="000000"/>
                <w:sz w:val="18"/>
                <w:szCs w:val="18"/>
              </w:rPr>
            </w:pPr>
            <w:ins w:id="3716" w:author="박종근/선임연구원/차세대표준(연)CAS팀(jong1.park@lge.com)" w:date="2019-09-11T11:10:00Z">
              <w:r w:rsidRPr="00164663">
                <w:rPr>
                  <w:rFonts w:ascii="Arial" w:hAnsi="Arial" w:cs="Arial"/>
                  <w:color w:val="000000"/>
                  <w:sz w:val="18"/>
                  <w:szCs w:val="18"/>
                </w:rPr>
                <w:t>4085</w:t>
              </w:r>
            </w:ins>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ins w:id="3717" w:author="박종근/선임연구원/차세대표준(연)CAS팀(jong1.park@lge.com)" w:date="2019-09-11T11:10:00Z"/>
                <w:rFonts w:ascii="Arial" w:hAnsi="Arial" w:cs="Arial"/>
                <w:color w:val="000000"/>
                <w:sz w:val="18"/>
                <w:szCs w:val="18"/>
              </w:rPr>
            </w:pPr>
            <w:ins w:id="3718" w:author="박종근/선임연구원/차세대표준(연)CAS팀(jong1.park@lge.com)" w:date="2019-09-11T11:10:00Z">
              <w:r w:rsidRPr="00164663">
                <w:rPr>
                  <w:rFonts w:ascii="Arial" w:hAnsi="Arial" w:cs="Arial"/>
                  <w:color w:val="000000"/>
                  <w:sz w:val="18"/>
                  <w:szCs w:val="18"/>
                </w:rPr>
                <w:t>4260</w:t>
              </w:r>
            </w:ins>
          </w:p>
        </w:tc>
      </w:tr>
      <w:tr w:rsidR="009057B6" w:rsidRPr="00A973C0" w:rsidTr="004310F9">
        <w:trPr>
          <w:trHeight w:val="54"/>
          <w:jc w:val="center"/>
          <w:ins w:id="3719"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20" w:author="박종근/선임연구원/차세대표준(연)CAS팀(jong1.park@lge.com)" w:date="2019-09-11T11:10:00Z"/>
                <w:rFonts w:ascii="Arial" w:hAnsi="Arial" w:cs="Arial"/>
                <w:sz w:val="18"/>
                <w:lang w:val="en-US" w:eastAsia="ko-KR"/>
              </w:rPr>
            </w:pPr>
            <w:ins w:id="3721" w:author="박종근/선임연구원/차세대표준(연)CAS팀(jong1.park@lge.com)" w:date="2019-09-11T11:10:00Z">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22" w:author="박종근/선임연구원/차세대표준(연)CAS팀(jong1.park@lge.com)" w:date="2019-09-11T11:10:00Z"/>
                <w:rFonts w:cs="Arial"/>
                <w:szCs w:val="18"/>
                <w:lang w:val="en-US" w:eastAsia="ko-KR"/>
              </w:rPr>
            </w:pPr>
            <w:ins w:id="3723" w:author="박종근/선임연구원/차세대표준(연)CAS팀(jong1.park@lge.com)" w:date="2019-09-11T11:10:00Z">
              <w:r w:rsidRPr="00164663">
                <w:rPr>
                  <w:rFonts w:cs="Arial"/>
                  <w:szCs w:val="18"/>
                  <w:lang w:val="en-US" w:eastAsia="ko-KR"/>
                </w:rPr>
                <w:t>|2*fx_low + fy_low|</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24" w:author="박종근/선임연구원/차세대표준(연)CAS팀(jong1.park@lge.com)" w:date="2019-09-11T11:10:00Z"/>
                <w:rFonts w:cs="Arial"/>
                <w:szCs w:val="18"/>
                <w:lang w:val="en-US" w:eastAsia="ko-KR"/>
              </w:rPr>
            </w:pPr>
            <w:ins w:id="3725" w:author="박종근/선임연구원/차세대표준(연)CAS팀(jong1.park@lge.com)" w:date="2019-09-11T11:10:00Z">
              <w:r w:rsidRPr="00164663">
                <w:rPr>
                  <w:rFonts w:cs="Arial"/>
                  <w:szCs w:val="18"/>
                  <w:lang w:val="en-US" w:eastAsia="ko-KR"/>
                </w:rPr>
                <w:t>|2*fx_high + fy_high|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26" w:author="박종근/선임연구원/차세대표준(연)CAS팀(jong1.park@lge.com)" w:date="2019-09-11T11:10:00Z"/>
                <w:rFonts w:cs="Arial"/>
                <w:szCs w:val="18"/>
                <w:lang w:val="en-US" w:eastAsia="ko-KR"/>
              </w:rPr>
            </w:pPr>
            <w:ins w:id="3727" w:author="박종근/선임연구원/차세대표준(연)CAS팀(jong1.park@lge.com)" w:date="2019-09-11T11:10:00Z">
              <w:r w:rsidRPr="00164663">
                <w:rPr>
                  <w:rFonts w:cs="Arial"/>
                  <w:szCs w:val="18"/>
                  <w:lang w:val="en-US" w:eastAsia="ko-KR"/>
                </w:rPr>
                <w:t>|2*fy_low + fx_low|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728" w:author="박종근/선임연구원/차세대표준(연)CAS팀(jong1.park@lge.com)" w:date="2019-09-11T11:10:00Z"/>
                <w:rFonts w:cs="Arial"/>
                <w:szCs w:val="18"/>
                <w:lang w:val="en-US" w:eastAsia="ko-KR"/>
              </w:rPr>
            </w:pPr>
            <w:ins w:id="3729" w:author="박종근/선임연구원/차세대표준(연)CAS팀(jong1.park@lge.com)" w:date="2019-09-11T11:10:00Z">
              <w:r w:rsidRPr="00164663">
                <w:rPr>
                  <w:rFonts w:cs="Arial"/>
                  <w:szCs w:val="18"/>
                  <w:lang w:val="en-US" w:eastAsia="ko-KR"/>
                </w:rPr>
                <w:t>|2*fy_high + fx_high|</w:t>
              </w:r>
            </w:ins>
          </w:p>
        </w:tc>
      </w:tr>
      <w:tr w:rsidR="009057B6" w:rsidRPr="00A973C0" w:rsidTr="004310F9">
        <w:trPr>
          <w:trHeight w:val="54"/>
          <w:jc w:val="center"/>
          <w:ins w:id="3730"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31" w:author="박종근/선임연구원/차세대표준(연)CAS팀(jong1.park@lge.com)" w:date="2019-09-11T11:10:00Z"/>
                <w:rFonts w:ascii="Arial" w:hAnsi="Arial" w:cs="Arial"/>
                <w:sz w:val="18"/>
                <w:lang w:val="en-US" w:eastAsia="ko-KR"/>
              </w:rPr>
            </w:pPr>
            <w:ins w:id="3732"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33" w:author="박종근/선임연구원/차세대표준(연)CAS팀(jong1.park@lge.com)" w:date="2019-09-11T11:10:00Z"/>
                <w:rFonts w:ascii="Arial" w:hAnsi="Arial" w:cs="Arial"/>
                <w:color w:val="000000"/>
                <w:sz w:val="18"/>
                <w:szCs w:val="18"/>
              </w:rPr>
            </w:pPr>
            <w:ins w:id="3734" w:author="박종근/선임연구원/차세대표준(연)CAS팀(jong1.park@lge.com)" w:date="2019-09-11T11:10:00Z">
              <w:r w:rsidRPr="00164663">
                <w:rPr>
                  <w:rFonts w:ascii="Arial" w:hAnsi="Arial" w:cs="Arial"/>
                  <w:color w:val="000000"/>
                  <w:sz w:val="18"/>
                  <w:szCs w:val="18"/>
                </w:rPr>
                <w:t>4260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35" w:author="박종근/선임연구원/차세대표준(연)CAS팀(jong1.park@lge.com)" w:date="2019-09-11T11:10:00Z"/>
                <w:rFonts w:ascii="Arial" w:hAnsi="Arial" w:cs="Arial"/>
                <w:color w:val="000000"/>
                <w:sz w:val="18"/>
                <w:szCs w:val="18"/>
              </w:rPr>
            </w:pPr>
            <w:ins w:id="3736" w:author="박종근/선임연구원/차세대표준(연)CAS팀(jong1.park@lge.com)" w:date="2019-09-11T11:10:00Z">
              <w:r w:rsidRPr="00164663">
                <w:rPr>
                  <w:rFonts w:ascii="Arial" w:hAnsi="Arial" w:cs="Arial"/>
                  <w:color w:val="000000"/>
                  <w:sz w:val="18"/>
                  <w:szCs w:val="18"/>
                </w:rPr>
                <w:t>4400</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37" w:author="박종근/선임연구원/차세대표준(연)CAS팀(jong1.park@lge.com)" w:date="2019-09-11T11:10:00Z"/>
                <w:rFonts w:ascii="Arial" w:hAnsi="Arial" w:cs="Arial"/>
                <w:color w:val="000000"/>
                <w:sz w:val="18"/>
                <w:szCs w:val="18"/>
              </w:rPr>
            </w:pPr>
            <w:ins w:id="3738" w:author="박종근/선임연구원/차세대표준(연)CAS팀(jong1.park@lge.com)" w:date="2019-09-11T11:10:00Z">
              <w:r w:rsidRPr="00164663">
                <w:rPr>
                  <w:rFonts w:ascii="Arial" w:hAnsi="Arial" w:cs="Arial"/>
                  <w:color w:val="000000"/>
                  <w:sz w:val="18"/>
                  <w:szCs w:val="18"/>
                </w:rPr>
                <w:t>5880</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739" w:author="박종근/선임연구원/차세대표준(연)CAS팀(jong1.park@lge.com)" w:date="2019-09-11T11:10:00Z"/>
                <w:rFonts w:ascii="Arial" w:hAnsi="Arial" w:cs="Arial"/>
                <w:color w:val="000000"/>
                <w:sz w:val="18"/>
                <w:szCs w:val="18"/>
              </w:rPr>
            </w:pPr>
            <w:ins w:id="3740" w:author="박종근/선임연구원/차세대표준(연)CAS팀(jong1.park@lge.com)" w:date="2019-09-11T11:10:00Z">
              <w:r w:rsidRPr="00164663">
                <w:rPr>
                  <w:rFonts w:ascii="Arial" w:hAnsi="Arial" w:cs="Arial"/>
                  <w:color w:val="000000"/>
                  <w:sz w:val="18"/>
                  <w:szCs w:val="18"/>
                </w:rPr>
                <w:t>6055</w:t>
              </w:r>
            </w:ins>
          </w:p>
        </w:tc>
      </w:tr>
      <w:tr w:rsidR="009057B6" w:rsidRPr="00A973C0" w:rsidTr="004310F9">
        <w:trPr>
          <w:trHeight w:val="54"/>
          <w:jc w:val="center"/>
          <w:ins w:id="3741"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42" w:author="박종근/선임연구원/차세대표준(연)CAS팀(jong1.park@lge.com)" w:date="2019-09-11T11:10:00Z"/>
                <w:rFonts w:ascii="Arial" w:hAnsi="Arial" w:cs="Arial"/>
                <w:sz w:val="18"/>
                <w:lang w:val="en-US" w:eastAsia="ko-KR"/>
              </w:rPr>
            </w:pPr>
            <w:ins w:id="3743" w:author="박종근/선임연구원/차세대표준(연)CAS팀(jong1.park@lge.com)" w:date="2019-09-11T11:10:00Z">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44" w:author="박종근/선임연구원/차세대표준(연)CAS팀(jong1.park@lge.com)" w:date="2019-09-11T11:10:00Z"/>
                <w:rFonts w:cs="Arial"/>
                <w:szCs w:val="18"/>
                <w:lang w:val="en-US" w:eastAsia="ko-KR"/>
              </w:rPr>
            </w:pPr>
            <w:ins w:id="3745" w:author="박종근/선임연구원/차세대표준(연)CAS팀(jong1.park@lge.com)" w:date="2019-09-11T11:10:00Z">
              <w:r w:rsidRPr="00164663">
                <w:rPr>
                  <w:rFonts w:cs="Arial"/>
                  <w:szCs w:val="18"/>
                  <w:lang w:val="en-US" w:eastAsia="ko-KR"/>
                </w:rPr>
                <w:t>|3*fx_low – fy_high|</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46" w:author="박종근/선임연구원/차세대표준(연)CAS팀(jong1.park@lge.com)" w:date="2019-09-11T11:10:00Z"/>
                <w:rFonts w:cs="Arial"/>
                <w:szCs w:val="18"/>
                <w:lang w:val="en-US" w:eastAsia="ko-KR"/>
              </w:rPr>
            </w:pPr>
            <w:ins w:id="3747" w:author="박종근/선임연구원/차세대표준(연)CAS팀(jong1.park@lge.com)" w:date="2019-09-11T11:10:00Z">
              <w:r w:rsidRPr="00164663">
                <w:rPr>
                  <w:rFonts w:cs="Arial"/>
                  <w:szCs w:val="18"/>
                  <w:lang w:val="en-US" w:eastAsia="ko-KR"/>
                </w:rPr>
                <w:t>|3*fx_high – fy_low|</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48" w:author="박종근/선임연구원/차세대표준(연)CAS팀(jong1.park@lge.com)" w:date="2019-09-11T11:10:00Z"/>
                <w:rFonts w:cs="Arial"/>
                <w:szCs w:val="18"/>
                <w:lang w:val="en-US" w:eastAsia="ko-KR"/>
              </w:rPr>
            </w:pPr>
            <w:ins w:id="3749" w:author="박종근/선임연구원/차세대표준(연)CAS팀(jong1.park@lge.com)" w:date="2019-09-11T11:10:00Z">
              <w:r w:rsidRPr="00164663">
                <w:rPr>
                  <w:rFonts w:cs="Arial"/>
                  <w:szCs w:val="18"/>
                  <w:lang w:val="en-US" w:eastAsia="ko-KR"/>
                </w:rPr>
                <w:t>|3*fy_low – fx_high|</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750" w:author="박종근/선임연구원/차세대표준(연)CAS팀(jong1.park@lge.com)" w:date="2019-09-11T11:10:00Z"/>
                <w:rFonts w:cs="Arial"/>
                <w:szCs w:val="18"/>
                <w:lang w:val="en-US" w:eastAsia="ko-KR"/>
              </w:rPr>
            </w:pPr>
            <w:ins w:id="3751" w:author="박종근/선임연구원/차세대표준(연)CAS팀(jong1.park@lge.com)" w:date="2019-09-11T11:10:00Z">
              <w:r w:rsidRPr="00164663">
                <w:rPr>
                  <w:rFonts w:cs="Arial"/>
                  <w:szCs w:val="18"/>
                  <w:lang w:val="en-US" w:eastAsia="ko-KR"/>
                </w:rPr>
                <w:t>|3*fy_high – fx_low|</w:t>
              </w:r>
            </w:ins>
          </w:p>
        </w:tc>
      </w:tr>
      <w:tr w:rsidR="009057B6" w:rsidRPr="00A973C0" w:rsidTr="004310F9">
        <w:trPr>
          <w:trHeight w:val="54"/>
          <w:jc w:val="center"/>
          <w:ins w:id="3752"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53" w:author="박종근/선임연구원/차세대표준(연)CAS팀(jong1.park@lge.com)" w:date="2019-09-11T11:10:00Z"/>
                <w:rFonts w:ascii="Arial" w:hAnsi="Arial" w:cs="Arial"/>
                <w:sz w:val="18"/>
                <w:lang w:val="en-US" w:eastAsia="ko-KR"/>
              </w:rPr>
            </w:pPr>
            <w:ins w:id="3754"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55" w:author="박종근/선임연구원/차세대표준(연)CAS팀(jong1.park@lge.com)" w:date="2019-09-11T11:10:00Z"/>
                <w:rFonts w:ascii="Arial" w:hAnsi="Arial" w:cs="Arial"/>
                <w:color w:val="000000"/>
                <w:sz w:val="18"/>
                <w:szCs w:val="18"/>
              </w:rPr>
            </w:pPr>
            <w:ins w:id="3756" w:author="박종근/선임연구원/차세대표준(연)CAS팀(jong1.park@lge.com)" w:date="2019-09-11T11:10:00Z">
              <w:r w:rsidRPr="00164663">
                <w:rPr>
                  <w:rFonts w:ascii="Arial" w:hAnsi="Arial" w:cs="Arial"/>
                  <w:color w:val="000000"/>
                  <w:sz w:val="18"/>
                  <w:szCs w:val="18"/>
                </w:rPr>
                <w:t>70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57" w:author="박종근/선임연구원/차세대표준(연)CAS팀(jong1.park@lge.com)" w:date="2019-09-11T11:10:00Z"/>
                <w:rFonts w:ascii="Arial" w:hAnsi="Arial" w:cs="Arial"/>
                <w:color w:val="000000"/>
                <w:sz w:val="18"/>
                <w:szCs w:val="18"/>
              </w:rPr>
            </w:pPr>
            <w:ins w:id="3758" w:author="박종근/선임연구원/차세대표준(연)CAS팀(jong1.park@lge.com)" w:date="2019-09-11T11:10:00Z">
              <w:r w:rsidRPr="00164663">
                <w:rPr>
                  <w:rFonts w:ascii="Arial" w:hAnsi="Arial" w:cs="Arial"/>
                  <w:color w:val="000000"/>
                  <w:sz w:val="18"/>
                  <w:szCs w:val="18"/>
                </w:rPr>
                <w:t>245</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59" w:author="박종근/선임연구원/차세대표준(연)CAS팀(jong1.park@lge.com)" w:date="2019-09-11T11:10:00Z"/>
                <w:rFonts w:ascii="Arial" w:hAnsi="Arial" w:cs="Arial"/>
                <w:color w:val="000000"/>
                <w:sz w:val="18"/>
                <w:szCs w:val="18"/>
              </w:rPr>
            </w:pPr>
            <w:ins w:id="3760" w:author="박종근/선임연구원/차세대표준(연)CAS팀(jong1.park@lge.com)" w:date="2019-09-11T11:10:00Z">
              <w:r w:rsidRPr="00164663">
                <w:rPr>
                  <w:rFonts w:ascii="Arial" w:hAnsi="Arial" w:cs="Arial"/>
                  <w:color w:val="000000"/>
                  <w:sz w:val="18"/>
                  <w:szCs w:val="18"/>
                </w:rPr>
                <w:t>6585</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761" w:author="박종근/선임연구원/차세대표준(연)CAS팀(jong1.park@lge.com)" w:date="2019-09-11T11:10:00Z"/>
                <w:rFonts w:ascii="Arial" w:hAnsi="Arial" w:cs="Arial"/>
                <w:color w:val="000000"/>
                <w:sz w:val="18"/>
                <w:szCs w:val="18"/>
              </w:rPr>
            </w:pPr>
            <w:ins w:id="3762" w:author="박종근/선임연구원/차세대표준(연)CAS팀(jong1.park@lge.com)" w:date="2019-09-11T11:10:00Z">
              <w:r w:rsidRPr="00164663">
                <w:rPr>
                  <w:rFonts w:ascii="Arial" w:hAnsi="Arial" w:cs="Arial"/>
                  <w:color w:val="000000"/>
                  <w:sz w:val="18"/>
                  <w:szCs w:val="18"/>
                </w:rPr>
                <w:t>6830</w:t>
              </w:r>
            </w:ins>
          </w:p>
        </w:tc>
      </w:tr>
      <w:tr w:rsidR="009057B6" w:rsidRPr="00A973C0" w:rsidTr="004310F9">
        <w:trPr>
          <w:trHeight w:val="54"/>
          <w:jc w:val="center"/>
          <w:ins w:id="3763"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64" w:author="박종근/선임연구원/차세대표준(연)CAS팀(jong1.park@lge.com)" w:date="2019-09-11T11:10:00Z"/>
                <w:rFonts w:ascii="Arial" w:hAnsi="Arial" w:cs="Arial"/>
                <w:sz w:val="18"/>
                <w:lang w:val="en-US" w:eastAsia="ko-KR"/>
              </w:rPr>
            </w:pPr>
            <w:ins w:id="3765" w:author="박종근/선임연구원/차세대표준(연)CAS팀(jong1.park@lge.com)" w:date="2019-09-11T11:10:00Z">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66" w:author="박종근/선임연구원/차세대표준(연)CAS팀(jong1.park@lge.com)" w:date="2019-09-11T11:10:00Z"/>
                <w:rFonts w:cs="Arial"/>
                <w:szCs w:val="18"/>
                <w:lang w:val="en-US" w:eastAsia="ko-KR"/>
              </w:rPr>
            </w:pPr>
            <w:ins w:id="3767" w:author="박종근/선임연구원/차세대표준(연)CAS팀(jong1.park@lge.com)" w:date="2019-09-11T11:10:00Z">
              <w:r w:rsidRPr="00164663">
                <w:rPr>
                  <w:rFonts w:cs="Arial"/>
                  <w:szCs w:val="18"/>
                  <w:lang w:val="en-US" w:eastAsia="ko-KR"/>
                </w:rPr>
                <w:t>|3*fx_low + fy_low|</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68" w:author="박종근/선임연구원/차세대표준(연)CAS팀(jong1.park@lge.com)" w:date="2019-09-11T11:10:00Z"/>
                <w:rFonts w:cs="Arial"/>
                <w:szCs w:val="18"/>
                <w:lang w:val="en-US" w:eastAsia="ko-KR"/>
              </w:rPr>
            </w:pPr>
            <w:ins w:id="3769" w:author="박종근/선임연구원/차세대표준(연)CAS팀(jong1.park@lge.com)" w:date="2019-09-11T11:10:00Z">
              <w:r w:rsidRPr="00164663">
                <w:rPr>
                  <w:rFonts w:cs="Arial"/>
                  <w:szCs w:val="18"/>
                  <w:lang w:val="en-US" w:eastAsia="ko-KR"/>
                </w:rPr>
                <w:t>|3*fx_high + fy_high|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70" w:author="박종근/선임연구원/차세대표준(연)CAS팀(jong1.park@lge.com)" w:date="2019-09-11T11:10:00Z"/>
                <w:rFonts w:cs="Arial"/>
                <w:szCs w:val="18"/>
                <w:lang w:val="en-US" w:eastAsia="ko-KR"/>
              </w:rPr>
            </w:pPr>
            <w:ins w:id="3771" w:author="박종근/선임연구원/차세대표준(연)CAS팀(jong1.park@lge.com)" w:date="2019-09-11T11:10:00Z">
              <w:r w:rsidRPr="00164663">
                <w:rPr>
                  <w:rFonts w:cs="Arial"/>
                  <w:szCs w:val="18"/>
                  <w:lang w:val="en-US" w:eastAsia="ko-KR"/>
                </w:rPr>
                <w:t>|3*fy_low + fx_low|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772" w:author="박종근/선임연구원/차세대표준(연)CAS팀(jong1.park@lge.com)" w:date="2019-09-11T11:10:00Z"/>
                <w:rFonts w:cs="Arial"/>
                <w:szCs w:val="18"/>
                <w:lang w:val="en-US" w:eastAsia="ko-KR"/>
              </w:rPr>
            </w:pPr>
            <w:ins w:id="3773" w:author="박종근/선임연구원/차세대표준(연)CAS팀(jong1.park@lge.com)" w:date="2019-09-11T11:10:00Z">
              <w:r w:rsidRPr="00164663">
                <w:rPr>
                  <w:rFonts w:cs="Arial"/>
                  <w:szCs w:val="18"/>
                  <w:lang w:val="en-US" w:eastAsia="ko-KR"/>
                </w:rPr>
                <w:t>|3*fy_high + fx_high|</w:t>
              </w:r>
            </w:ins>
          </w:p>
        </w:tc>
      </w:tr>
      <w:tr w:rsidR="009057B6" w:rsidRPr="00A973C0" w:rsidTr="004310F9">
        <w:trPr>
          <w:trHeight w:val="54"/>
          <w:jc w:val="center"/>
          <w:ins w:id="3774"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75" w:author="박종근/선임연구원/차세대표준(연)CAS팀(jong1.park@lge.com)" w:date="2019-09-11T11:10:00Z"/>
                <w:rFonts w:ascii="Arial" w:hAnsi="Arial" w:cs="Arial"/>
                <w:sz w:val="18"/>
                <w:lang w:val="en-US" w:eastAsia="ko-KR"/>
              </w:rPr>
            </w:pPr>
            <w:ins w:id="3776"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77" w:author="박종근/선임연구원/차세대표준(연)CAS팀(jong1.park@lge.com)" w:date="2019-09-11T11:10:00Z"/>
                <w:rFonts w:ascii="Arial" w:hAnsi="Arial" w:cs="Arial"/>
                <w:color w:val="000000"/>
                <w:sz w:val="18"/>
                <w:szCs w:val="18"/>
              </w:rPr>
            </w:pPr>
            <w:ins w:id="3778" w:author="박종근/선임연구원/차세대표준(연)CAS팀(jong1.park@lge.com)" w:date="2019-09-11T11:10:00Z">
              <w:r w:rsidRPr="00164663">
                <w:rPr>
                  <w:rFonts w:ascii="Arial" w:hAnsi="Arial" w:cs="Arial"/>
                  <w:color w:val="000000"/>
                  <w:sz w:val="18"/>
                  <w:szCs w:val="18"/>
                </w:rPr>
                <w:t>5140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79" w:author="박종근/선임연구원/차세대표준(연)CAS팀(jong1.park@lge.com)" w:date="2019-09-11T11:10:00Z"/>
                <w:rFonts w:ascii="Arial" w:hAnsi="Arial" w:cs="Arial"/>
                <w:color w:val="000000"/>
                <w:sz w:val="18"/>
                <w:szCs w:val="18"/>
              </w:rPr>
            </w:pPr>
            <w:ins w:id="3780" w:author="박종근/선임연구원/차세대표준(연)CAS팀(jong1.park@lge.com)" w:date="2019-09-11T11:10:00Z">
              <w:r w:rsidRPr="00164663">
                <w:rPr>
                  <w:rFonts w:ascii="Arial" w:hAnsi="Arial" w:cs="Arial"/>
                  <w:color w:val="000000"/>
                  <w:sz w:val="18"/>
                  <w:szCs w:val="18"/>
                </w:rPr>
                <w:t>5315</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81" w:author="박종근/선임연구원/차세대표준(연)CAS팀(jong1.park@lge.com)" w:date="2019-09-11T11:10:00Z"/>
                <w:rFonts w:ascii="Arial" w:hAnsi="Arial" w:cs="Arial"/>
                <w:color w:val="000000"/>
                <w:sz w:val="18"/>
                <w:szCs w:val="18"/>
              </w:rPr>
            </w:pPr>
            <w:ins w:id="3782" w:author="박종근/선임연구원/차세대표준(연)CAS팀(jong1.park@lge.com)" w:date="2019-09-11T11:10:00Z">
              <w:r w:rsidRPr="00164663">
                <w:rPr>
                  <w:rFonts w:ascii="Arial" w:hAnsi="Arial" w:cs="Arial"/>
                  <w:color w:val="000000"/>
                  <w:sz w:val="18"/>
                  <w:szCs w:val="18"/>
                </w:rPr>
                <w:t>8380</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783" w:author="박종근/선임연구원/차세대표준(연)CAS팀(jong1.park@lge.com)" w:date="2019-09-11T11:10:00Z"/>
                <w:rFonts w:ascii="Arial" w:hAnsi="Arial" w:cs="Arial"/>
                <w:color w:val="000000"/>
                <w:sz w:val="18"/>
                <w:szCs w:val="18"/>
              </w:rPr>
            </w:pPr>
            <w:ins w:id="3784" w:author="박종근/선임연구원/차세대표준(연)CAS팀(jong1.park@lge.com)" w:date="2019-09-11T11:10:00Z">
              <w:r w:rsidRPr="00164663">
                <w:rPr>
                  <w:rFonts w:ascii="Arial" w:hAnsi="Arial" w:cs="Arial"/>
                  <w:color w:val="000000"/>
                  <w:sz w:val="18"/>
                  <w:szCs w:val="18"/>
                </w:rPr>
                <w:t>8625</w:t>
              </w:r>
            </w:ins>
          </w:p>
        </w:tc>
      </w:tr>
      <w:tr w:rsidR="009057B6" w:rsidRPr="00A973C0" w:rsidTr="004310F9">
        <w:trPr>
          <w:trHeight w:val="76"/>
          <w:jc w:val="center"/>
          <w:ins w:id="3785"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86" w:author="박종근/선임연구원/차세대표준(연)CAS팀(jong1.park@lge.com)" w:date="2019-09-11T11:10:00Z"/>
                <w:rFonts w:ascii="Arial" w:hAnsi="Arial" w:cs="Arial"/>
                <w:sz w:val="18"/>
                <w:lang w:val="en-US" w:eastAsia="ko-KR"/>
              </w:rPr>
            </w:pPr>
            <w:ins w:id="3787" w:author="박종근/선임연구원/차세대표준(연)CAS팀(jong1.park@lge.com)" w:date="2019-09-11T11:10:00Z">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88" w:author="박종근/선임연구원/차세대표준(연)CAS팀(jong1.park@lge.com)" w:date="2019-09-11T11:10:00Z"/>
                <w:rFonts w:cs="Arial"/>
                <w:szCs w:val="18"/>
                <w:lang w:val="en-US" w:eastAsia="ko-KR"/>
              </w:rPr>
            </w:pPr>
            <w:ins w:id="3789" w:author="박종근/선임연구원/차세대표준(연)CAS팀(jong1.park@lge.com)" w:date="2019-09-11T11:10:00Z">
              <w:r w:rsidRPr="00164663">
                <w:rPr>
                  <w:rFonts w:cs="Arial"/>
                  <w:szCs w:val="18"/>
                  <w:lang w:val="en-US" w:eastAsia="ko-KR"/>
                </w:rPr>
                <w:t>|2*fx_low – 2*fy_high|</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90" w:author="박종근/선임연구원/차세대표준(연)CAS팀(jong1.park@lge.com)" w:date="2019-09-11T11:10:00Z"/>
                <w:rFonts w:cs="Arial"/>
                <w:szCs w:val="18"/>
                <w:lang w:val="en-US" w:eastAsia="ko-KR"/>
              </w:rPr>
            </w:pPr>
            <w:ins w:id="3791" w:author="박종근/선임연구원/차세대표준(연)CAS팀(jong1.park@lge.com)" w:date="2019-09-11T11:10:00Z">
              <w:r w:rsidRPr="00164663">
                <w:rPr>
                  <w:rFonts w:cs="Arial"/>
                  <w:szCs w:val="18"/>
                  <w:lang w:val="en-US" w:eastAsia="ko-KR"/>
                </w:rPr>
                <w:t>|2*fx_high – 2*fy_low|</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792" w:author="박종근/선임연구원/차세대표준(연)CAS팀(jong1.park@lge.com)" w:date="2019-09-11T11:10:00Z"/>
                <w:rFonts w:cs="Arial"/>
                <w:szCs w:val="18"/>
                <w:lang w:val="en-US" w:eastAsia="ko-KR"/>
              </w:rPr>
            </w:pPr>
            <w:ins w:id="3793" w:author="박종근/선임연구원/차세대표준(연)CAS팀(jong1.park@lge.com)" w:date="2019-09-11T11:10:00Z">
              <w:r w:rsidRPr="00164663">
                <w:rPr>
                  <w:rFonts w:cs="Arial"/>
                  <w:szCs w:val="18"/>
                  <w:lang w:val="en-US" w:eastAsia="ko-KR"/>
                </w:rPr>
                <w:t>|2*fx_low + 2*fy_low|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794" w:author="박종근/선임연구원/차세대표준(연)CAS팀(jong1.park@lge.com)" w:date="2019-09-11T11:10:00Z"/>
                <w:rFonts w:cs="Arial"/>
                <w:szCs w:val="18"/>
                <w:lang w:val="en-US" w:eastAsia="ko-KR"/>
              </w:rPr>
            </w:pPr>
            <w:ins w:id="3795" w:author="박종근/선임연구원/차세대표준(연)CAS팀(jong1.park@lge.com)" w:date="2019-09-11T11:10:00Z">
              <w:r w:rsidRPr="00164663">
                <w:rPr>
                  <w:rFonts w:cs="Arial"/>
                  <w:szCs w:val="18"/>
                  <w:lang w:val="en-US" w:eastAsia="ko-KR"/>
                </w:rPr>
                <w:t>|2*fx_high + 2*fy_high|</w:t>
              </w:r>
            </w:ins>
          </w:p>
        </w:tc>
      </w:tr>
      <w:tr w:rsidR="009057B6" w:rsidRPr="00A973C0" w:rsidTr="004310F9">
        <w:trPr>
          <w:trHeight w:val="54"/>
          <w:jc w:val="center"/>
          <w:ins w:id="3796"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797" w:author="박종근/선임연구원/차세대표준(연)CAS팀(jong1.park@lge.com)" w:date="2019-09-11T11:10:00Z"/>
                <w:rFonts w:ascii="Arial" w:hAnsi="Arial" w:cs="Arial"/>
                <w:sz w:val="18"/>
                <w:lang w:val="en-US" w:eastAsia="ko-KR"/>
              </w:rPr>
            </w:pPr>
            <w:ins w:id="3798"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799" w:author="박종근/선임연구원/차세대표준(연)CAS팀(jong1.park@lge.com)" w:date="2019-09-11T11:10:00Z"/>
                <w:rFonts w:ascii="Arial" w:hAnsi="Arial" w:cs="Arial"/>
                <w:color w:val="000000"/>
                <w:sz w:val="18"/>
                <w:szCs w:val="18"/>
              </w:rPr>
            </w:pPr>
            <w:ins w:id="3800" w:author="박종근/선임연구원/차세대표준(연)CAS팀(jong1.park@lge.com)" w:date="2019-09-11T11:10:00Z">
              <w:r w:rsidRPr="00164663">
                <w:rPr>
                  <w:rFonts w:ascii="Arial" w:hAnsi="Arial" w:cs="Arial"/>
                  <w:color w:val="000000"/>
                  <w:sz w:val="18"/>
                  <w:szCs w:val="18"/>
                </w:rPr>
                <w:t>3380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01" w:author="박종근/선임연구원/차세대표준(연)CAS팀(jong1.park@lge.com)" w:date="2019-09-11T11:10:00Z"/>
                <w:rFonts w:ascii="Arial" w:hAnsi="Arial" w:cs="Arial"/>
                <w:color w:val="000000"/>
                <w:sz w:val="18"/>
                <w:szCs w:val="18"/>
              </w:rPr>
            </w:pPr>
            <w:ins w:id="3802" w:author="박종근/선임연구원/차세대표준(연)CAS팀(jong1.park@lge.com)" w:date="2019-09-11T11:10:00Z">
              <w:r w:rsidRPr="00164663">
                <w:rPr>
                  <w:rFonts w:ascii="Arial" w:hAnsi="Arial" w:cs="Arial"/>
                  <w:color w:val="000000"/>
                  <w:sz w:val="18"/>
                  <w:szCs w:val="18"/>
                </w:rPr>
                <w:t>3170</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03" w:author="박종근/선임연구원/차세대표준(연)CAS팀(jong1.park@lge.com)" w:date="2019-09-11T11:10:00Z"/>
                <w:rFonts w:ascii="Arial" w:hAnsi="Arial" w:cs="Arial"/>
                <w:color w:val="000000"/>
                <w:sz w:val="18"/>
                <w:szCs w:val="18"/>
              </w:rPr>
            </w:pPr>
            <w:ins w:id="3804" w:author="박종근/선임연구원/차세대표준(연)CAS팀(jong1.park@lge.com)" w:date="2019-09-11T11:10:00Z">
              <w:r w:rsidRPr="00164663">
                <w:rPr>
                  <w:rFonts w:ascii="Arial" w:hAnsi="Arial" w:cs="Arial"/>
                  <w:color w:val="000000"/>
                  <w:sz w:val="18"/>
                  <w:szCs w:val="18"/>
                </w:rPr>
                <w:t>6760</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805" w:author="박종근/선임연구원/차세대표준(연)CAS팀(jong1.park@lge.com)" w:date="2019-09-11T11:10:00Z"/>
                <w:rFonts w:ascii="Arial" w:hAnsi="Arial" w:cs="Arial"/>
                <w:color w:val="000000"/>
                <w:sz w:val="18"/>
                <w:szCs w:val="18"/>
              </w:rPr>
            </w:pPr>
            <w:ins w:id="3806" w:author="박종근/선임연구원/차세대표준(연)CAS팀(jong1.park@lge.com)" w:date="2019-09-11T11:10:00Z">
              <w:r w:rsidRPr="00164663">
                <w:rPr>
                  <w:rFonts w:ascii="Arial" w:hAnsi="Arial" w:cs="Arial"/>
                  <w:color w:val="000000"/>
                  <w:sz w:val="18"/>
                  <w:szCs w:val="18"/>
                </w:rPr>
                <w:t>6970</w:t>
              </w:r>
            </w:ins>
          </w:p>
        </w:tc>
      </w:tr>
      <w:tr w:rsidR="009057B6" w:rsidRPr="00A973C0" w:rsidTr="00825898">
        <w:trPr>
          <w:trHeight w:val="142"/>
          <w:jc w:val="center"/>
          <w:ins w:id="3807"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08" w:author="박종근/선임연구원/차세대표준(연)CAS팀(jong1.park@lge.com)" w:date="2019-09-11T11:10:00Z"/>
                <w:rFonts w:ascii="Arial" w:hAnsi="Arial" w:cs="Arial"/>
                <w:sz w:val="18"/>
                <w:lang w:val="en-US" w:eastAsia="ko-KR"/>
              </w:rPr>
            </w:pPr>
            <w:ins w:id="3809" w:author="박종근/선임연구원/차세대표준(연)CAS팀(jong1.park@lge.com)" w:date="2019-09-11T11:10:00Z">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10" w:author="박종근/선임연구원/차세대표준(연)CAS팀(jong1.park@lge.com)" w:date="2019-09-11T11:10:00Z"/>
                <w:rFonts w:cs="Arial"/>
                <w:szCs w:val="18"/>
                <w:lang w:val="en-US" w:eastAsia="ko-KR"/>
              </w:rPr>
            </w:pPr>
            <w:ins w:id="3811" w:author="박종근/선임연구원/차세대표준(연)CAS팀(jong1.park@lge.com)" w:date="2019-09-11T11:10:00Z">
              <w:r w:rsidRPr="00164663">
                <w:rPr>
                  <w:rFonts w:cs="Arial"/>
                  <w:szCs w:val="18"/>
                  <w:lang w:val="en-US" w:eastAsia="ko-KR"/>
                </w:rPr>
                <w:t>|fx_low – 4*fy_high|</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12" w:author="박종근/선임연구원/차세대표준(연)CAS팀(jong1.park@lge.com)" w:date="2019-09-11T11:10:00Z"/>
                <w:rFonts w:cs="Arial"/>
                <w:szCs w:val="18"/>
                <w:lang w:val="en-US" w:eastAsia="ko-KR"/>
              </w:rPr>
            </w:pPr>
            <w:ins w:id="3813" w:author="박종근/선임연구원/차세대표준(연)CAS팀(jong1.park@lge.com)" w:date="2019-09-11T11:10:00Z">
              <w:r w:rsidRPr="00164663">
                <w:rPr>
                  <w:rFonts w:cs="Arial"/>
                  <w:szCs w:val="18"/>
                  <w:lang w:val="en-US" w:eastAsia="ko-KR"/>
                </w:rPr>
                <w:t>|fx_high – 4*fy_low|</w:t>
              </w:r>
            </w:ins>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ins w:id="3814" w:author="박종근/선임연구원/차세대표준(연)CAS팀(jong1.park@lge.com)" w:date="2019-09-11T11:10:00Z"/>
                <w:rFonts w:cs="Arial"/>
                <w:szCs w:val="18"/>
                <w:lang w:val="en-US" w:eastAsia="ko-KR"/>
              </w:rPr>
            </w:pPr>
            <w:ins w:id="3815" w:author="박종근/선임연구원/차세대표준(연)CAS팀(jong1.park@lge.com)" w:date="2019-09-11T11:10:00Z">
              <w:r w:rsidRPr="00164663">
                <w:rPr>
                  <w:rFonts w:cs="Arial"/>
                  <w:szCs w:val="18"/>
                  <w:lang w:val="en-US" w:eastAsia="ko-KR"/>
                </w:rPr>
                <w:t>|fy_low – 4*fx_high|</w:t>
              </w:r>
            </w:ins>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ins w:id="3816" w:author="박종근/선임연구원/차세대표준(연)CAS팀(jong1.park@lge.com)" w:date="2019-09-11T11:10:00Z"/>
                <w:rFonts w:cs="Arial"/>
                <w:szCs w:val="18"/>
                <w:lang w:val="en-US" w:eastAsia="ko-KR"/>
              </w:rPr>
            </w:pPr>
            <w:ins w:id="3817" w:author="박종근/선임연구원/차세대표준(연)CAS팀(jong1.park@lge.com)" w:date="2019-09-11T11:10:00Z">
              <w:r w:rsidRPr="00164663">
                <w:rPr>
                  <w:rFonts w:cs="Arial"/>
                  <w:szCs w:val="18"/>
                  <w:lang w:val="en-US" w:eastAsia="ko-KR"/>
                </w:rPr>
                <w:t>|fy_high – 4*fx_low|</w:t>
              </w:r>
            </w:ins>
          </w:p>
        </w:tc>
      </w:tr>
      <w:tr w:rsidR="009057B6" w:rsidRPr="00A973C0" w:rsidTr="00825898">
        <w:trPr>
          <w:trHeight w:val="54"/>
          <w:jc w:val="center"/>
          <w:ins w:id="3818"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19" w:author="박종근/선임연구원/차세대표준(연)CAS팀(jong1.park@lge.com)" w:date="2019-09-11T11:10:00Z"/>
                <w:rFonts w:ascii="Arial" w:hAnsi="Arial" w:cs="Arial"/>
                <w:sz w:val="18"/>
                <w:lang w:val="en-US" w:eastAsia="ko-KR"/>
              </w:rPr>
            </w:pPr>
            <w:ins w:id="3820" w:author="박종근/선임연구원/차세대표준(연)CAS팀(jong1.park@lge.com)" w:date="2019-09-11T11:10:00Z">
              <w:r w:rsidRPr="007F456D">
                <w:rPr>
                  <w:rFonts w:ascii="Arial" w:hAnsi="Arial" w:cs="Arial"/>
                  <w:sz w:val="18"/>
                  <w:lang w:val="en-US" w:eastAsia="ko-KR"/>
                </w:rPr>
                <w:lastRenderedPageBreak/>
                <w:t>IMD frequency limits (MHz)</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21" w:author="박종근/선임연구원/차세대표준(연)CAS팀(jong1.park@lge.com)" w:date="2019-09-11T11:10:00Z"/>
                <w:rFonts w:ascii="Arial" w:hAnsi="Arial" w:cs="Arial"/>
                <w:color w:val="000000"/>
                <w:sz w:val="18"/>
                <w:szCs w:val="18"/>
              </w:rPr>
            </w:pPr>
            <w:ins w:id="3822" w:author="박종근/선임연구원/차세대표준(연)CAS팀(jong1.park@lge.com)" w:date="2019-09-11T11:10:00Z">
              <w:r w:rsidRPr="00164663">
                <w:rPr>
                  <w:rFonts w:ascii="Arial" w:hAnsi="Arial" w:cs="Arial"/>
                  <w:color w:val="000000"/>
                  <w:sz w:val="18"/>
                  <w:szCs w:val="18"/>
                </w:rPr>
                <w:t>9400</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23" w:author="박종근/선임연구원/차세대표준(연)CAS팀(jong1.park@lge.com)" w:date="2019-09-11T11:10:00Z"/>
                <w:rFonts w:ascii="Arial" w:hAnsi="Arial" w:cs="Arial"/>
                <w:color w:val="000000"/>
                <w:sz w:val="18"/>
                <w:szCs w:val="18"/>
              </w:rPr>
            </w:pPr>
            <w:ins w:id="3824" w:author="박종근/선임연구원/차세대표준(연)CAS팀(jong1.park@lge.com)" w:date="2019-09-11T11:10:00Z">
              <w:r w:rsidRPr="00164663">
                <w:rPr>
                  <w:rFonts w:ascii="Arial" w:hAnsi="Arial" w:cs="Arial"/>
                  <w:color w:val="000000"/>
                  <w:sz w:val="18"/>
                  <w:szCs w:val="18"/>
                </w:rPr>
                <w:t>9085</w:t>
              </w:r>
            </w:ins>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ins w:id="3825" w:author="박종근/선임연구원/차세대표준(연)CAS팀(jong1.park@lge.com)" w:date="2019-09-11T11:10:00Z"/>
                <w:rFonts w:ascii="Arial" w:hAnsi="Arial" w:cs="Arial"/>
                <w:color w:val="000000"/>
                <w:sz w:val="18"/>
                <w:szCs w:val="18"/>
              </w:rPr>
            </w:pPr>
            <w:ins w:id="3826" w:author="박종근/선임연구원/차세대표준(연)CAS팀(jong1.park@lge.com)" w:date="2019-09-11T11:10:00Z">
              <w:r w:rsidRPr="00164663">
                <w:rPr>
                  <w:rFonts w:ascii="Arial" w:hAnsi="Arial" w:cs="Arial"/>
                  <w:color w:val="000000"/>
                  <w:sz w:val="18"/>
                  <w:szCs w:val="18"/>
                </w:rPr>
                <w:t>1160</w:t>
              </w:r>
            </w:ins>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ins w:id="3827" w:author="박종근/선임연구원/차세대표준(연)CAS팀(jong1.park@lge.com)" w:date="2019-09-11T11:10:00Z"/>
                <w:rFonts w:ascii="Arial" w:hAnsi="Arial" w:cs="Arial"/>
                <w:color w:val="000000"/>
                <w:sz w:val="18"/>
                <w:szCs w:val="18"/>
              </w:rPr>
            </w:pPr>
            <w:ins w:id="3828" w:author="박종근/선임연구원/차세대표준(연)CAS팀(jong1.park@lge.com)" w:date="2019-09-11T11:10:00Z">
              <w:r w:rsidRPr="00164663">
                <w:rPr>
                  <w:rFonts w:ascii="Arial" w:hAnsi="Arial" w:cs="Arial"/>
                  <w:color w:val="000000"/>
                  <w:sz w:val="18"/>
                  <w:szCs w:val="18"/>
                </w:rPr>
                <w:t>950</w:t>
              </w:r>
            </w:ins>
          </w:p>
        </w:tc>
      </w:tr>
      <w:tr w:rsidR="009057B6" w:rsidRPr="00A973C0" w:rsidTr="004310F9">
        <w:trPr>
          <w:trHeight w:val="66"/>
          <w:jc w:val="center"/>
          <w:ins w:id="3829"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30" w:author="박종근/선임연구원/차세대표준(연)CAS팀(jong1.park@lge.com)" w:date="2019-09-11T11:10:00Z"/>
                <w:rFonts w:ascii="Arial" w:hAnsi="Arial" w:cs="Arial"/>
                <w:sz w:val="18"/>
                <w:lang w:val="en-US" w:eastAsia="ko-KR"/>
              </w:rPr>
            </w:pPr>
            <w:ins w:id="3831" w:author="박종근/선임연구원/차세대표준(연)CAS팀(jong1.park@lge.com)" w:date="2019-09-11T11:10:00Z">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32" w:author="박종근/선임연구원/차세대표준(연)CAS팀(jong1.park@lge.com)" w:date="2019-09-11T11:10:00Z"/>
                <w:rFonts w:cs="Arial"/>
                <w:szCs w:val="18"/>
                <w:lang w:val="en-US" w:eastAsia="ko-KR"/>
              </w:rPr>
            </w:pPr>
            <w:ins w:id="3833" w:author="박종근/선임연구원/차세대표준(연)CAS팀(jong1.park@lge.com)" w:date="2019-09-11T11:10:00Z">
              <w:r w:rsidRPr="00164663">
                <w:rPr>
                  <w:rFonts w:cs="Arial"/>
                  <w:szCs w:val="18"/>
                  <w:lang w:val="en-US" w:eastAsia="ko-KR"/>
                </w:rPr>
                <w:t>|fx_low + 4*fy_low|</w:t>
              </w:r>
            </w:ins>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34" w:author="박종근/선임연구원/차세대표준(연)CAS팀(jong1.park@lge.com)" w:date="2019-09-11T11:10:00Z"/>
                <w:rFonts w:cs="Arial"/>
                <w:szCs w:val="18"/>
                <w:lang w:val="en-US" w:eastAsia="ko-KR"/>
              </w:rPr>
            </w:pPr>
            <w:ins w:id="3835" w:author="박종근/선임연구원/차세대표준(연)CAS팀(jong1.park@lge.com)" w:date="2019-09-11T11:10:00Z">
              <w:r w:rsidRPr="00164663">
                <w:rPr>
                  <w:rFonts w:cs="Arial"/>
                  <w:szCs w:val="18"/>
                  <w:lang w:val="en-US" w:eastAsia="ko-KR"/>
                </w:rPr>
                <w:t>|fx_high + 4*fy_high|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36" w:author="박종근/선임연구원/차세대표준(연)CAS팀(jong1.park@lge.com)" w:date="2019-09-11T11:10:00Z"/>
                <w:rFonts w:cs="Arial"/>
                <w:szCs w:val="18"/>
                <w:lang w:val="en-US" w:eastAsia="ko-KR"/>
              </w:rPr>
            </w:pPr>
            <w:ins w:id="3837" w:author="박종근/선임연구원/차세대표준(연)CAS팀(jong1.park@lge.com)" w:date="2019-09-11T11:10:00Z">
              <w:r w:rsidRPr="00164663">
                <w:rPr>
                  <w:rFonts w:cs="Arial"/>
                  <w:szCs w:val="18"/>
                  <w:lang w:val="en-US" w:eastAsia="ko-KR"/>
                </w:rPr>
                <w:t>|fy_low + 4*fx_low|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838" w:author="박종근/선임연구원/차세대표준(연)CAS팀(jong1.park@lge.com)" w:date="2019-09-11T11:10:00Z"/>
                <w:rFonts w:cs="Arial"/>
                <w:szCs w:val="18"/>
                <w:lang w:val="en-US" w:eastAsia="ko-KR"/>
              </w:rPr>
            </w:pPr>
            <w:ins w:id="3839" w:author="박종근/선임연구원/차세대표준(연)CAS팀(jong1.park@lge.com)" w:date="2019-09-11T11:10:00Z">
              <w:r w:rsidRPr="00164663">
                <w:rPr>
                  <w:rFonts w:cs="Arial"/>
                  <w:szCs w:val="18"/>
                  <w:lang w:val="en-US" w:eastAsia="ko-KR"/>
                </w:rPr>
                <w:t>|fy_high + 4*fx_high|</w:t>
              </w:r>
            </w:ins>
          </w:p>
        </w:tc>
      </w:tr>
      <w:tr w:rsidR="009057B6" w:rsidRPr="00A973C0" w:rsidTr="004310F9">
        <w:trPr>
          <w:trHeight w:val="200"/>
          <w:jc w:val="center"/>
          <w:ins w:id="3840"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41" w:author="박종근/선임연구원/차세대표준(연)CAS팀(jong1.park@lge.com)" w:date="2019-09-11T11:10:00Z"/>
                <w:rFonts w:ascii="Arial" w:hAnsi="Arial" w:cs="Arial"/>
                <w:sz w:val="18"/>
                <w:lang w:val="en-US" w:eastAsia="ko-KR"/>
              </w:rPr>
            </w:pPr>
            <w:ins w:id="3842"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843" w:author="박종근/선임연구원/차세대표준(연)CAS팀(jong1.park@lge.com)" w:date="2019-09-11T11:10:00Z"/>
                <w:rFonts w:ascii="Arial" w:hAnsi="Arial" w:cs="Arial"/>
                <w:color w:val="000000"/>
                <w:sz w:val="18"/>
                <w:szCs w:val="18"/>
              </w:rPr>
            </w:pPr>
            <w:ins w:id="3844" w:author="박종근/선임연구원/차세대표준(연)CAS팀(jong1.park@lge.com)" w:date="2019-09-11T11:10:00Z">
              <w:r w:rsidRPr="00164663">
                <w:rPr>
                  <w:rFonts w:ascii="Arial" w:hAnsi="Arial" w:cs="Arial"/>
                  <w:color w:val="000000"/>
                  <w:sz w:val="18"/>
                  <w:szCs w:val="18"/>
                </w:rPr>
                <w:t>10880</w:t>
              </w:r>
            </w:ins>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845" w:author="박종근/선임연구원/차세대표준(연)CAS팀(jong1.park@lge.com)" w:date="2019-09-11T11:10:00Z"/>
                <w:rFonts w:ascii="Arial" w:hAnsi="Arial" w:cs="Arial"/>
                <w:color w:val="000000"/>
                <w:sz w:val="18"/>
                <w:szCs w:val="18"/>
              </w:rPr>
            </w:pPr>
            <w:ins w:id="3846" w:author="박종근/선임연구원/차세대표준(연)CAS팀(jong1.park@lge.com)" w:date="2019-09-11T11:10:00Z">
              <w:r w:rsidRPr="00164663">
                <w:rPr>
                  <w:rFonts w:ascii="Arial" w:hAnsi="Arial" w:cs="Arial"/>
                  <w:color w:val="000000"/>
                  <w:sz w:val="18"/>
                  <w:szCs w:val="18"/>
                </w:rPr>
                <w:t>11195</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47" w:author="박종근/선임연구원/차세대표준(연)CAS팀(jong1.park@lge.com)" w:date="2019-09-11T11:10:00Z"/>
                <w:rFonts w:ascii="Arial" w:hAnsi="Arial" w:cs="Arial"/>
                <w:color w:val="000000"/>
                <w:sz w:val="18"/>
                <w:szCs w:val="18"/>
              </w:rPr>
            </w:pPr>
            <w:ins w:id="3848" w:author="박종근/선임연구원/차세대표준(연)CAS팀(jong1.park@lge.com)" w:date="2019-09-11T11:10:00Z">
              <w:r w:rsidRPr="00164663">
                <w:rPr>
                  <w:rFonts w:ascii="Arial" w:hAnsi="Arial" w:cs="Arial"/>
                  <w:color w:val="000000"/>
                  <w:sz w:val="18"/>
                  <w:szCs w:val="18"/>
                </w:rPr>
                <w:t>6020</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849" w:author="박종근/선임연구원/차세대표준(연)CAS팀(jong1.park@lge.com)" w:date="2019-09-11T11:10:00Z"/>
                <w:rFonts w:ascii="Arial" w:hAnsi="Arial" w:cs="Arial"/>
                <w:color w:val="000000"/>
                <w:sz w:val="18"/>
                <w:szCs w:val="18"/>
              </w:rPr>
            </w:pPr>
            <w:ins w:id="3850" w:author="박종근/선임연구원/차세대표준(연)CAS팀(jong1.park@lge.com)" w:date="2019-09-11T11:10:00Z">
              <w:r w:rsidRPr="00164663">
                <w:rPr>
                  <w:rFonts w:ascii="Arial" w:hAnsi="Arial" w:cs="Arial"/>
                  <w:color w:val="000000"/>
                  <w:sz w:val="18"/>
                  <w:szCs w:val="18"/>
                </w:rPr>
                <w:t>6230</w:t>
              </w:r>
            </w:ins>
          </w:p>
        </w:tc>
      </w:tr>
      <w:tr w:rsidR="009057B6" w:rsidRPr="00A973C0" w:rsidTr="004310F9">
        <w:trPr>
          <w:trHeight w:val="287"/>
          <w:jc w:val="center"/>
          <w:ins w:id="3851"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52" w:author="박종근/선임연구원/차세대표준(연)CAS팀(jong1.park@lge.com)" w:date="2019-09-11T11:10:00Z"/>
                <w:rFonts w:ascii="Arial" w:hAnsi="Arial" w:cs="Arial"/>
                <w:sz w:val="18"/>
                <w:lang w:val="en-US" w:eastAsia="ko-KR"/>
              </w:rPr>
            </w:pPr>
            <w:ins w:id="3853" w:author="박종근/선임연구원/차세대표준(연)CAS팀(jong1.park@lge.com)" w:date="2019-09-11T11:10:00Z">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854" w:author="박종근/선임연구원/차세대표준(연)CAS팀(jong1.park@lge.com)" w:date="2019-09-11T11:10:00Z"/>
                <w:rFonts w:cs="Arial"/>
                <w:szCs w:val="18"/>
                <w:lang w:val="en-US" w:eastAsia="ko-KR"/>
              </w:rPr>
            </w:pPr>
            <w:ins w:id="3855" w:author="박종근/선임연구원/차세대표준(연)CAS팀(jong1.park@lge.com)" w:date="2019-09-11T11:10:00Z">
              <w:r w:rsidRPr="00164663">
                <w:rPr>
                  <w:rFonts w:cs="Arial"/>
                  <w:szCs w:val="18"/>
                  <w:lang w:val="en-US" w:eastAsia="ko-KR"/>
                </w:rPr>
                <w:t>|2*fx_low – 3*fy_high|</w:t>
              </w:r>
            </w:ins>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856" w:author="박종근/선임연구원/차세대표준(연)CAS팀(jong1.park@lge.com)" w:date="2019-09-11T11:10:00Z"/>
                <w:rFonts w:cs="Arial"/>
                <w:szCs w:val="18"/>
                <w:lang w:val="en-US" w:eastAsia="ko-KR"/>
              </w:rPr>
            </w:pPr>
            <w:ins w:id="3857" w:author="박종근/선임연구원/차세대표준(연)CAS팀(jong1.park@lge.com)" w:date="2019-09-11T11:10:00Z">
              <w:r w:rsidRPr="00164663">
                <w:rPr>
                  <w:rFonts w:cs="Arial"/>
                  <w:szCs w:val="18"/>
                  <w:lang w:val="en-US" w:eastAsia="ko-KR"/>
                </w:rPr>
                <w:t>|2*fx_high – 3*fy_low|</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58" w:author="박종근/선임연구원/차세대표준(연)CAS팀(jong1.park@lge.com)" w:date="2019-09-11T11:10:00Z"/>
                <w:rFonts w:cs="Arial"/>
                <w:szCs w:val="18"/>
                <w:lang w:val="en-US" w:eastAsia="ko-KR"/>
              </w:rPr>
            </w:pPr>
            <w:ins w:id="3859" w:author="박종근/선임연구원/차세대표준(연)CAS팀(jong1.park@lge.com)" w:date="2019-09-11T11:10:00Z">
              <w:r w:rsidRPr="00164663">
                <w:rPr>
                  <w:rFonts w:cs="Arial"/>
                  <w:szCs w:val="18"/>
                  <w:lang w:val="en-US" w:eastAsia="ko-KR"/>
                </w:rPr>
                <w:t>|2*fy_low – 3*fx_high|</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860" w:author="박종근/선임연구원/차세대표준(연)CAS팀(jong1.park@lge.com)" w:date="2019-09-11T11:10:00Z"/>
                <w:rFonts w:cs="Arial"/>
                <w:szCs w:val="18"/>
                <w:lang w:val="en-US" w:eastAsia="ko-KR"/>
              </w:rPr>
            </w:pPr>
            <w:ins w:id="3861" w:author="박종근/선임연구원/차세대표준(연)CAS팀(jong1.park@lge.com)" w:date="2019-09-11T11:10:00Z">
              <w:r w:rsidRPr="00164663">
                <w:rPr>
                  <w:rFonts w:cs="Arial"/>
                  <w:szCs w:val="18"/>
                  <w:lang w:val="en-US" w:eastAsia="ko-KR"/>
                </w:rPr>
                <w:t>|2*fy_high – 3*fx_low|</w:t>
              </w:r>
            </w:ins>
          </w:p>
        </w:tc>
      </w:tr>
      <w:tr w:rsidR="009057B6" w:rsidRPr="00A973C0" w:rsidTr="004310F9">
        <w:trPr>
          <w:trHeight w:val="138"/>
          <w:jc w:val="center"/>
          <w:ins w:id="3862"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63" w:author="박종근/선임연구원/차세대표준(연)CAS팀(jong1.park@lge.com)" w:date="2019-09-11T11:10:00Z"/>
                <w:rFonts w:ascii="Arial" w:hAnsi="Arial" w:cs="Arial"/>
                <w:sz w:val="18"/>
                <w:lang w:val="en-US" w:eastAsia="ko-KR"/>
              </w:rPr>
            </w:pPr>
            <w:ins w:id="3864"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865" w:author="박종근/선임연구원/차세대표준(연)CAS팀(jong1.park@lge.com)" w:date="2019-09-11T11:10:00Z"/>
                <w:rFonts w:ascii="Arial" w:hAnsi="Arial" w:cs="Arial"/>
                <w:color w:val="000000"/>
                <w:sz w:val="18"/>
                <w:szCs w:val="18"/>
              </w:rPr>
            </w:pPr>
            <w:ins w:id="3866" w:author="박종근/선임연구원/차세대표준(연)CAS팀(jong1.park@lge.com)" w:date="2019-09-11T11:10:00Z">
              <w:r w:rsidRPr="00164663">
                <w:rPr>
                  <w:rFonts w:ascii="Arial" w:hAnsi="Arial" w:cs="Arial"/>
                  <w:color w:val="000000"/>
                  <w:sz w:val="18"/>
                  <w:szCs w:val="18"/>
                </w:rPr>
                <w:t>5950</w:t>
              </w:r>
            </w:ins>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ins w:id="3867" w:author="박종근/선임연구원/차세대표준(연)CAS팀(jong1.park@lge.com)" w:date="2019-09-11T11:10:00Z"/>
                <w:rFonts w:ascii="Arial" w:hAnsi="Arial" w:cs="Arial"/>
                <w:color w:val="000000"/>
                <w:sz w:val="18"/>
                <w:szCs w:val="18"/>
              </w:rPr>
            </w:pPr>
            <w:ins w:id="3868" w:author="박종근/선임연구원/차세대표준(연)CAS팀(jong1.park@lge.com)" w:date="2019-09-11T11:10:00Z">
              <w:r w:rsidRPr="00164663">
                <w:rPr>
                  <w:rFonts w:ascii="Arial" w:hAnsi="Arial" w:cs="Arial"/>
                  <w:color w:val="000000"/>
                  <w:sz w:val="18"/>
                  <w:szCs w:val="18"/>
                </w:rPr>
                <w:t>5670</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69" w:author="박종근/선임연구원/차세대표준(연)CAS팀(jong1.park@lge.com)" w:date="2019-09-11T11:10:00Z"/>
                <w:rFonts w:ascii="Arial" w:hAnsi="Arial" w:cs="Arial"/>
                <w:color w:val="000000"/>
                <w:sz w:val="18"/>
                <w:szCs w:val="18"/>
              </w:rPr>
            </w:pPr>
            <w:ins w:id="3870" w:author="박종근/선임연구원/차세대표준(연)CAS팀(jong1.park@lge.com)" w:date="2019-09-11T11:10:00Z">
              <w:r w:rsidRPr="00164663">
                <w:rPr>
                  <w:rFonts w:ascii="Arial" w:hAnsi="Arial" w:cs="Arial"/>
                  <w:color w:val="000000"/>
                  <w:sz w:val="18"/>
                  <w:szCs w:val="18"/>
                </w:rPr>
                <w:t>2255</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871" w:author="박종근/선임연구원/차세대표준(연)CAS팀(jong1.park@lge.com)" w:date="2019-09-11T11:10:00Z"/>
                <w:rFonts w:ascii="Arial" w:hAnsi="Arial" w:cs="Arial"/>
                <w:color w:val="000000"/>
                <w:sz w:val="18"/>
                <w:szCs w:val="18"/>
              </w:rPr>
            </w:pPr>
            <w:ins w:id="3872" w:author="박종근/선임연구원/차세대표준(연)CAS팀(jong1.park@lge.com)" w:date="2019-09-11T11:10:00Z">
              <w:r w:rsidRPr="00164663">
                <w:rPr>
                  <w:rFonts w:ascii="Arial" w:hAnsi="Arial" w:cs="Arial"/>
                  <w:color w:val="000000"/>
                  <w:sz w:val="18"/>
                  <w:szCs w:val="18"/>
                </w:rPr>
                <w:t>2500</w:t>
              </w:r>
            </w:ins>
          </w:p>
        </w:tc>
      </w:tr>
      <w:tr w:rsidR="009057B6" w:rsidRPr="00A973C0" w:rsidTr="004310F9">
        <w:trPr>
          <w:trHeight w:val="197"/>
          <w:jc w:val="center"/>
          <w:ins w:id="3873" w:author="박종근/선임연구원/차세대표준(연)CAS팀(jong1.park@lge.com)" w:date="2019-09-11T11:10:00Z"/>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ins w:id="3874" w:author="박종근/선임연구원/차세대표준(연)CAS팀(jong1.park@lge.com)" w:date="2019-09-11T11:10:00Z"/>
                <w:rFonts w:ascii="Arial" w:hAnsi="Arial" w:cs="Arial"/>
                <w:sz w:val="18"/>
                <w:lang w:val="en-US" w:eastAsia="ko-KR"/>
              </w:rPr>
            </w:pPr>
            <w:ins w:id="3875" w:author="박종근/선임연구원/차세대표준(연)CAS팀(jong1.park@lge.com)" w:date="2019-09-11T11:10:00Z">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ins>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876" w:author="박종근/선임연구원/차세대표준(연)CAS팀(jong1.park@lge.com)" w:date="2019-09-11T11:10:00Z"/>
                <w:rFonts w:cs="Arial"/>
                <w:szCs w:val="18"/>
                <w:lang w:val="en-US" w:eastAsia="ko-KR"/>
              </w:rPr>
            </w:pPr>
            <w:ins w:id="3877" w:author="박종근/선임연구원/차세대표준(연)CAS팀(jong1.park@lge.com)" w:date="2019-09-11T11:10:00Z">
              <w:r w:rsidRPr="00164663">
                <w:rPr>
                  <w:rFonts w:cs="Arial"/>
                  <w:szCs w:val="18"/>
                  <w:lang w:val="en-US" w:eastAsia="ko-KR"/>
                </w:rPr>
                <w:t>|2*fx_low + 3*fy_low|</w:t>
              </w:r>
            </w:ins>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ins w:id="3878" w:author="박종근/선임연구원/차세대표준(연)CAS팀(jong1.park@lge.com)" w:date="2019-09-11T11:10:00Z"/>
                <w:rFonts w:cs="Arial"/>
                <w:szCs w:val="18"/>
                <w:lang w:val="en-US" w:eastAsia="ko-KR"/>
              </w:rPr>
            </w:pPr>
            <w:ins w:id="3879" w:author="박종근/선임연구원/차세대표준(연)CAS팀(jong1.park@lge.com)" w:date="2019-09-11T11:10:00Z">
              <w:r w:rsidRPr="00164663">
                <w:rPr>
                  <w:rFonts w:cs="Arial"/>
                  <w:szCs w:val="18"/>
                  <w:lang w:val="en-US" w:eastAsia="ko-KR"/>
                </w:rPr>
                <w:t>|2*fx_high + 3*fy_high|</w:t>
              </w:r>
            </w:ins>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ins w:id="3880" w:author="박종근/선임연구원/차세대표준(연)CAS팀(jong1.park@lge.com)" w:date="2019-09-11T11:10:00Z"/>
                <w:rFonts w:cs="Arial"/>
                <w:szCs w:val="18"/>
                <w:lang w:val="en-US" w:eastAsia="ko-KR"/>
              </w:rPr>
            </w:pPr>
            <w:ins w:id="3881" w:author="박종근/선임연구원/차세대표준(연)CAS팀(jong1.park@lge.com)" w:date="2019-09-11T11:10:00Z">
              <w:r w:rsidRPr="00164663">
                <w:rPr>
                  <w:rFonts w:cs="Arial"/>
                  <w:szCs w:val="18"/>
                  <w:lang w:val="en-US" w:eastAsia="ko-KR"/>
                </w:rPr>
                <w:t>|2*fy_low + 3*fx_low|</w:t>
              </w:r>
            </w:ins>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ins w:id="3882" w:author="박종근/선임연구원/차세대표준(연)CAS팀(jong1.park@lge.com)" w:date="2019-09-11T11:10:00Z"/>
                <w:rFonts w:cs="Arial"/>
                <w:szCs w:val="18"/>
                <w:lang w:val="en-US" w:eastAsia="ko-KR"/>
              </w:rPr>
            </w:pPr>
            <w:ins w:id="3883" w:author="박종근/선임연구원/차세대표준(연)CAS팀(jong1.park@lge.com)" w:date="2019-09-11T11:10:00Z">
              <w:r w:rsidRPr="00164663">
                <w:rPr>
                  <w:rFonts w:cs="Arial"/>
                  <w:szCs w:val="18"/>
                  <w:lang w:val="en-US" w:eastAsia="ko-KR"/>
                </w:rPr>
                <w:t>|2*fy_high + 3*fx_high|</w:t>
              </w:r>
            </w:ins>
          </w:p>
        </w:tc>
      </w:tr>
      <w:tr w:rsidR="009057B6" w:rsidRPr="00A973C0" w:rsidTr="004310F9">
        <w:trPr>
          <w:trHeight w:val="62"/>
          <w:jc w:val="center"/>
          <w:ins w:id="3884" w:author="박종근/선임연구원/차세대표준(연)CAS팀(jong1.park@lge.com)" w:date="2019-09-11T11:10:00Z"/>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ins w:id="3885" w:author="박종근/선임연구원/차세대표준(연)CAS팀(jong1.park@lge.com)" w:date="2019-09-11T11:10:00Z"/>
                <w:rFonts w:ascii="Arial" w:hAnsi="Arial" w:cs="Arial"/>
                <w:sz w:val="18"/>
                <w:lang w:val="en-US" w:eastAsia="ko-KR"/>
              </w:rPr>
            </w:pPr>
            <w:ins w:id="3886" w:author="박종근/선임연구원/차세대표준(연)CAS팀(jong1.park@lge.com)" w:date="2019-09-11T11:10:00Z">
              <w:r w:rsidRPr="007F456D">
                <w:rPr>
                  <w:rFonts w:ascii="Arial" w:hAnsi="Arial" w:cs="Arial"/>
                  <w:sz w:val="18"/>
                  <w:lang w:val="en-US" w:eastAsia="ko-KR"/>
                </w:rPr>
                <w:t>IMD frequency limits (MHz)</w:t>
              </w:r>
            </w:ins>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87" w:author="박종근/선임연구원/차세대표준(연)CAS팀(jong1.park@lge.com)" w:date="2019-09-11T11:10:00Z"/>
                <w:rFonts w:ascii="Arial" w:hAnsi="Arial" w:cs="Arial"/>
                <w:color w:val="000000"/>
                <w:sz w:val="18"/>
                <w:szCs w:val="18"/>
              </w:rPr>
            </w:pPr>
            <w:ins w:id="3888" w:author="박종근/선임연구원/차세대표준(연)CAS팀(jong1.park@lge.com)" w:date="2019-09-11T11:10:00Z">
              <w:r w:rsidRPr="00164663">
                <w:rPr>
                  <w:rFonts w:ascii="Arial" w:hAnsi="Arial" w:cs="Arial"/>
                  <w:color w:val="000000"/>
                  <w:sz w:val="18"/>
                  <w:szCs w:val="18"/>
                </w:rPr>
                <w:t>9260</w:t>
              </w:r>
            </w:ins>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89" w:author="박종근/선임연구원/차세대표준(연)CAS팀(jong1.park@lge.com)" w:date="2019-09-11T11:10:00Z"/>
                <w:rFonts w:ascii="Arial" w:hAnsi="Arial" w:cs="Arial"/>
                <w:color w:val="000000"/>
                <w:sz w:val="18"/>
                <w:szCs w:val="18"/>
              </w:rPr>
            </w:pPr>
            <w:ins w:id="3890" w:author="박종근/선임연구원/차세대표준(연)CAS팀(jong1.park@lge.com)" w:date="2019-09-11T11:10:00Z">
              <w:r w:rsidRPr="00164663">
                <w:rPr>
                  <w:rFonts w:ascii="Arial" w:hAnsi="Arial" w:cs="Arial"/>
                  <w:color w:val="000000"/>
                  <w:sz w:val="18"/>
                  <w:szCs w:val="18"/>
                </w:rPr>
                <w:t>9540</w:t>
              </w:r>
            </w:ins>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ins w:id="3891" w:author="박종근/선임연구원/차세대표준(연)CAS팀(jong1.park@lge.com)" w:date="2019-09-11T11:10:00Z"/>
                <w:rFonts w:ascii="Arial" w:hAnsi="Arial" w:cs="Arial"/>
                <w:color w:val="000000"/>
                <w:sz w:val="18"/>
                <w:szCs w:val="18"/>
              </w:rPr>
            </w:pPr>
            <w:ins w:id="3892" w:author="박종근/선임연구원/차세대표준(연)CAS팀(jong1.park@lge.com)" w:date="2019-09-11T11:10:00Z">
              <w:r w:rsidRPr="00164663">
                <w:rPr>
                  <w:rFonts w:ascii="Arial" w:hAnsi="Arial" w:cs="Arial"/>
                  <w:color w:val="000000"/>
                  <w:sz w:val="18"/>
                  <w:szCs w:val="18"/>
                </w:rPr>
                <w:t>7640</w:t>
              </w:r>
            </w:ins>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ins w:id="3893" w:author="박종근/선임연구원/차세대표준(연)CAS팀(jong1.park@lge.com)" w:date="2019-09-11T11:10:00Z"/>
                <w:rFonts w:ascii="Arial" w:hAnsi="Arial" w:cs="Arial"/>
                <w:color w:val="000000"/>
                <w:sz w:val="18"/>
                <w:szCs w:val="18"/>
              </w:rPr>
            </w:pPr>
            <w:ins w:id="3894" w:author="박종근/선임연구원/차세대표준(연)CAS팀(jong1.park@lge.com)" w:date="2019-09-11T11:10:00Z">
              <w:r w:rsidRPr="00164663">
                <w:rPr>
                  <w:rFonts w:ascii="Arial" w:hAnsi="Arial" w:cs="Arial"/>
                  <w:color w:val="000000"/>
                  <w:sz w:val="18"/>
                  <w:szCs w:val="18"/>
                </w:rPr>
                <w:t>7885</w:t>
              </w:r>
            </w:ins>
          </w:p>
        </w:tc>
      </w:tr>
    </w:tbl>
    <w:p w:rsidR="009057B6" w:rsidRDefault="009057B6" w:rsidP="009057B6">
      <w:pPr>
        <w:rPr>
          <w:ins w:id="3895" w:author="박종근/선임연구원/차세대표준(연)CAS팀(jong1.park@lge.com)" w:date="2019-09-11T11:10:00Z"/>
          <w:lang w:eastAsia="zh-TW"/>
        </w:rPr>
      </w:pPr>
    </w:p>
    <w:p w:rsidR="009057B6" w:rsidRDefault="009057B6" w:rsidP="009057B6">
      <w:pPr>
        <w:rPr>
          <w:ins w:id="3896" w:author="박종근/선임연구원/차세대표준(연)CAS팀(jong1.park@lge.com)" w:date="2019-09-11T11:10:00Z"/>
          <w:lang w:eastAsia="zh-TW"/>
        </w:rPr>
      </w:pPr>
      <w:ins w:id="3897" w:author="박종근/선임연구원/차세대표준(연)CAS팀(jong1.park@lge.com)" w:date="2019-09-11T11:10:00Z">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ins>
    </w:p>
    <w:p w:rsidR="009057B6" w:rsidRDefault="009057B6" w:rsidP="009057B6">
      <w:pPr>
        <w:rPr>
          <w:ins w:id="3898" w:author="박종근/선임연구원/차세대표준(연)CAS팀(jong1.park@lge.com)" w:date="2019-09-11T11:10:00Z"/>
          <w:lang w:eastAsia="zh-TW"/>
        </w:rPr>
      </w:pPr>
      <w:ins w:id="3899" w:author="박종근/선임연구원/차세대표준(연)CAS팀(jong1.park@lge.com)" w:date="2019-09-11T11:10:00Z">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ins>
    </w:p>
    <w:p w:rsidR="009057B6" w:rsidRDefault="009057B6" w:rsidP="009057B6">
      <w:pPr>
        <w:pStyle w:val="40"/>
        <w:ind w:left="864" w:hanging="864"/>
        <w:rPr>
          <w:ins w:id="3900" w:author="박종근/선임연구원/차세대표준(연)CAS팀(jong1.park@lge.com)" w:date="2019-09-11T11:10:00Z"/>
          <w:lang w:val="en-US"/>
        </w:rPr>
      </w:pPr>
      <w:bookmarkStart w:id="3901" w:name="_Toc19093142"/>
      <w:bookmarkStart w:id="3902" w:name="_Toc21097911"/>
      <w:ins w:id="3903" w:author="박종근/선임연구원/차세대표준(연)CAS팀(jong1.park@lge.com)" w:date="2019-09-11T11:10:00Z">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901"/>
        <w:bookmarkEnd w:id="3902"/>
      </w:ins>
    </w:p>
    <w:p w:rsidR="009057B6" w:rsidRPr="001E4731" w:rsidRDefault="009057B6" w:rsidP="009057B6">
      <w:pPr>
        <w:rPr>
          <w:ins w:id="3904" w:author="박종근/선임연구원/차세대표준(연)CAS팀(jong1.park@lge.com)" w:date="2019-09-11T11:10:00Z"/>
          <w:rFonts w:eastAsia="MS Mincho"/>
          <w:b/>
          <w:i/>
          <w:sz w:val="36"/>
          <w:szCs w:val="36"/>
          <w:highlight w:val="yellow"/>
          <w:u w:val="single"/>
          <w:lang w:eastAsia="zh-TW"/>
        </w:rPr>
      </w:pPr>
      <w:ins w:id="3905" w:author="박종근/선임연구원/차세대표준(연)CAS팀(jong1.park@lge.com)" w:date="2019-09-11T11:10:00Z">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ins>
    </w:p>
    <w:p w:rsidR="009057B6" w:rsidRPr="00C32EEF" w:rsidRDefault="009057B6" w:rsidP="009057B6">
      <w:pPr>
        <w:pStyle w:val="40"/>
        <w:ind w:left="864" w:hanging="864"/>
        <w:rPr>
          <w:ins w:id="3906" w:author="박종근/선임연구원/차세대표준(연)CAS팀(jong1.park@lge.com)" w:date="2019-09-11T11:10:00Z"/>
          <w:lang w:val="en-US"/>
        </w:rPr>
      </w:pPr>
      <w:bookmarkStart w:id="3907" w:name="_Toc19093143"/>
      <w:bookmarkStart w:id="3908" w:name="_Toc21097912"/>
      <w:ins w:id="3909" w:author="박종근/선임연구원/차세대표준(연)CAS팀(jong1.park@lge.com)" w:date="2019-09-11T11:10:00Z">
        <w:r w:rsidRPr="00C32EEF">
          <w:rPr>
            <w:lang w:val="en-US" w:eastAsia="ja-JP"/>
          </w:rPr>
          <w:t>6</w:t>
        </w:r>
        <w:r w:rsidRPr="00C32EEF">
          <w:rPr>
            <w:lang w:val="en-US"/>
          </w:rPr>
          <w:t>.</w:t>
        </w:r>
      </w:ins>
      <w:ins w:id="3910" w:author="박종근/선임연구원/차세대표준(연)CAS팀(jong1.park@lge.com)" w:date="2019-09-11T11:12:00Z">
        <w:r>
          <w:rPr>
            <w:lang w:val="en-US" w:eastAsia="zh-TW"/>
          </w:rPr>
          <w:t>23</w:t>
        </w:r>
      </w:ins>
      <w:ins w:id="3911" w:author="박종근/선임연구원/차세대표준(연)CAS팀(jong1.park@lge.com)" w:date="2019-09-11T11:10:00Z">
        <w:r w:rsidRPr="00C32EEF">
          <w:rPr>
            <w:lang w:val="en-US"/>
          </w:rPr>
          <w:t>.1.</w:t>
        </w:r>
        <w:r>
          <w:rPr>
            <w:rFonts w:hint="eastAsia"/>
            <w:lang w:val="en-US" w:eastAsia="zh-TW"/>
          </w:rPr>
          <w:t>4</w:t>
        </w:r>
        <w:r w:rsidRPr="00C32EEF">
          <w:rPr>
            <w:lang w:val="en-US"/>
          </w:rPr>
          <w:tab/>
          <w:t>∆TIB and ∆RIB values</w:t>
        </w:r>
        <w:bookmarkEnd w:id="3907"/>
        <w:bookmarkEnd w:id="3908"/>
      </w:ins>
    </w:p>
    <w:p w:rsidR="009057B6" w:rsidRPr="00201AD3" w:rsidRDefault="009057B6" w:rsidP="009057B6">
      <w:pPr>
        <w:tabs>
          <w:tab w:val="left" w:pos="1080"/>
        </w:tabs>
        <w:rPr>
          <w:ins w:id="3912" w:author="박종근/선임연구원/차세대표준(연)CAS팀(jong1.park@lge.com)" w:date="2019-09-11T11:10:00Z"/>
          <w:noProof/>
          <w:snapToGrid w:val="0"/>
          <w:color w:val="FF0000"/>
          <w:lang w:eastAsia="zh-TW"/>
        </w:rPr>
      </w:pPr>
      <w:ins w:id="3913" w:author="박종근/선임연구원/차세대표준(연)CAS팀(jong1.park@lge.com)" w:date="2019-09-11T11:10:00Z">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ins>
      <w:ins w:id="3914" w:author="박종근/선임연구원/차세대표준(연)CAS팀(jong1.park@lge.com)" w:date="2019-09-11T11:13:00Z">
        <w:r>
          <w:rPr>
            <w:lang w:val="en-US"/>
          </w:rPr>
          <w:t xml:space="preserve">[3] </w:t>
        </w:r>
      </w:ins>
      <w:ins w:id="3915" w:author="박종근/선임연구원/차세대표준(연)CAS팀(jong1.park@lge.com)" w:date="2019-09-11T11:10:00Z">
        <w:r w:rsidRPr="00124389">
          <w:rPr>
            <w:lang w:val="en-US"/>
          </w:rPr>
          <w:t>can be applied.</w:t>
        </w:r>
      </w:ins>
    </w:p>
    <w:p w:rsidR="009057B6" w:rsidRPr="009057B6" w:rsidRDefault="009057B6" w:rsidP="000271F5"/>
    <w:p w:rsidR="007025D2" w:rsidRPr="004F16F5" w:rsidRDefault="007025D2" w:rsidP="00DB4CC0">
      <w:pPr>
        <w:pStyle w:val="10"/>
        <w:rPr>
          <w:lang w:val="en-US"/>
        </w:rPr>
      </w:pPr>
      <w:bookmarkStart w:id="3916" w:name="_Toc455145116"/>
      <w:bookmarkStart w:id="3917" w:name="_Toc455145649"/>
      <w:bookmarkStart w:id="3918" w:name="_Toc455145844"/>
      <w:bookmarkStart w:id="3919" w:name="_Toc468803326"/>
      <w:bookmarkStart w:id="3920" w:name="_Toc476751275"/>
      <w:bookmarkStart w:id="3921" w:name="_Toc488235553"/>
      <w:bookmarkStart w:id="3922" w:name="_Toc521074598"/>
      <w:bookmarkStart w:id="3923" w:name="_Toc533081940"/>
      <w:bookmarkStart w:id="3924" w:name="_Toc9535703"/>
      <w:bookmarkStart w:id="3925" w:name="_Toc19093144"/>
      <w:bookmarkStart w:id="3926" w:name="_Toc21097913"/>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916"/>
      <w:bookmarkEnd w:id="3917"/>
      <w:bookmarkEnd w:id="3918"/>
      <w:bookmarkEnd w:id="3919"/>
      <w:bookmarkEnd w:id="3920"/>
      <w:bookmarkEnd w:id="3921"/>
      <w:bookmarkEnd w:id="3922"/>
      <w:bookmarkEnd w:id="3923"/>
      <w:bookmarkEnd w:id="3924"/>
      <w:bookmarkEnd w:id="3925"/>
      <w:bookmarkEnd w:id="3926"/>
    </w:p>
    <w:p w:rsidR="002B7E92" w:rsidRDefault="002B7E92" w:rsidP="00DB4CC0">
      <w:pPr>
        <w:pStyle w:val="2"/>
      </w:pPr>
      <w:bookmarkStart w:id="3927" w:name="_Toc455145117"/>
      <w:bookmarkStart w:id="3928" w:name="_Toc455145650"/>
      <w:bookmarkStart w:id="3929" w:name="_Toc455145845"/>
      <w:bookmarkStart w:id="3930" w:name="_Toc468803327"/>
      <w:bookmarkStart w:id="3931" w:name="_Toc476751276"/>
      <w:bookmarkStart w:id="3932" w:name="_Toc488235554"/>
      <w:bookmarkStart w:id="3933" w:name="_Toc521074599"/>
      <w:bookmarkStart w:id="3934" w:name="_Toc533081941"/>
      <w:bookmarkStart w:id="3935" w:name="_Toc9535704"/>
      <w:bookmarkStart w:id="3936" w:name="_Toc19093145"/>
      <w:bookmarkStart w:id="3937" w:name="_Toc21097914"/>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3927"/>
      <w:bookmarkEnd w:id="3928"/>
      <w:bookmarkEnd w:id="3929"/>
      <w:bookmarkEnd w:id="3930"/>
      <w:bookmarkEnd w:id="3931"/>
      <w:bookmarkEnd w:id="3932"/>
      <w:bookmarkEnd w:id="3933"/>
      <w:bookmarkEnd w:id="3934"/>
      <w:bookmarkEnd w:id="3935"/>
      <w:bookmarkEnd w:id="3936"/>
      <w:bookmarkEnd w:id="3937"/>
    </w:p>
    <w:p w:rsidR="001907E7" w:rsidRPr="001907E7" w:rsidRDefault="001907E7" w:rsidP="001907E7">
      <w:pPr>
        <w:pStyle w:val="30"/>
      </w:pPr>
      <w:bookmarkStart w:id="3938" w:name="_Toc533081942"/>
      <w:bookmarkStart w:id="3939" w:name="_Toc9535705"/>
      <w:bookmarkStart w:id="3940" w:name="_Toc19093146"/>
      <w:bookmarkStart w:id="3941" w:name="_Toc21097915"/>
      <w:r>
        <w:rPr>
          <w:rFonts w:hint="eastAsia"/>
        </w:rPr>
        <w:t>7</w:t>
      </w:r>
      <w:r w:rsidRPr="00F53C9F">
        <w:t>.</w:t>
      </w:r>
      <w:r>
        <w:rPr>
          <w:rFonts w:hint="eastAsia"/>
        </w:rPr>
        <w:t>1</w:t>
      </w:r>
      <w:r w:rsidRPr="00F53C9F">
        <w:t>.1</w:t>
      </w:r>
      <w:r w:rsidRPr="001907E7">
        <w:tab/>
      </w:r>
      <w:r w:rsidRPr="00F53C9F">
        <w:t>List of specific combination issues</w:t>
      </w:r>
      <w:bookmarkEnd w:id="3938"/>
      <w:bookmarkEnd w:id="3939"/>
      <w:bookmarkEnd w:id="3940"/>
      <w:bookmarkEnd w:id="3941"/>
    </w:p>
    <w:p w:rsidR="001907E7" w:rsidRPr="00F53C9F" w:rsidRDefault="001907E7" w:rsidP="001907E7">
      <w:pPr>
        <w:pStyle w:val="40"/>
        <w:ind w:left="864" w:hanging="864"/>
        <w:rPr>
          <w:lang w:val="en-US" w:eastAsia="ko-KR"/>
        </w:rPr>
      </w:pPr>
      <w:bookmarkStart w:id="3942" w:name="_Toc533081943"/>
      <w:bookmarkStart w:id="3943" w:name="_Toc9535706"/>
      <w:bookmarkStart w:id="3944" w:name="_Toc19093147"/>
      <w:bookmarkStart w:id="3945" w:name="_Toc21097916"/>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42"/>
      <w:bookmarkEnd w:id="3943"/>
      <w:bookmarkEnd w:id="3944"/>
      <w:bookmarkEnd w:id="3945"/>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3946" w:name="_Toc9535707"/>
      <w:bookmarkStart w:id="3947" w:name="_Toc19093148"/>
      <w:bookmarkStart w:id="3948" w:name="_Toc2109791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946"/>
      <w:bookmarkEnd w:id="3947"/>
      <w:bookmarkEnd w:id="3948"/>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3949" w:name="_Toc9535708"/>
      <w:bookmarkStart w:id="3950" w:name="_Toc19093149"/>
      <w:bookmarkStart w:id="3951" w:name="_Toc21097918"/>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3949"/>
      <w:bookmarkEnd w:id="3950"/>
      <w:bookmarkEnd w:id="3951"/>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3952" w:name="_Toc533081945"/>
      <w:bookmarkStart w:id="3953" w:name="_Toc9535709"/>
      <w:bookmarkStart w:id="3954" w:name="_Toc19093150"/>
      <w:bookmarkStart w:id="3955" w:name="_Toc21097919"/>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3952"/>
      <w:bookmarkEnd w:id="3953"/>
      <w:bookmarkEnd w:id="3954"/>
      <w:bookmarkEnd w:id="3955"/>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3956" w:name="_Toc9535710"/>
      <w:bookmarkStart w:id="3957" w:name="_Toc19093151"/>
      <w:bookmarkStart w:id="3958" w:name="_Toc21097920"/>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3956"/>
      <w:bookmarkEnd w:id="3957"/>
      <w:bookmarkEnd w:id="3958"/>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3959" w:name="_Toc533081947"/>
      <w:bookmarkStart w:id="3960" w:name="_Toc9535711"/>
      <w:bookmarkStart w:id="3961" w:name="_Toc19093152"/>
      <w:bookmarkStart w:id="3962" w:name="_Toc21097921"/>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3959"/>
      <w:bookmarkEnd w:id="3960"/>
      <w:bookmarkEnd w:id="3961"/>
      <w:bookmarkEnd w:id="3962"/>
    </w:p>
    <w:p w:rsidR="007E23F1" w:rsidRPr="00F53C9F" w:rsidRDefault="007E23F1" w:rsidP="007E23F1">
      <w:pPr>
        <w:pStyle w:val="30"/>
        <w:rPr>
          <w:rFonts w:ascii="Calibri" w:hAnsi="Calibri"/>
          <w:sz w:val="22"/>
          <w:szCs w:val="22"/>
          <w:lang w:eastAsia="sv-SE"/>
        </w:rPr>
      </w:pPr>
      <w:bookmarkStart w:id="3963" w:name="_Toc533081948"/>
      <w:bookmarkStart w:id="3964" w:name="_Toc9535712"/>
      <w:bookmarkStart w:id="3965" w:name="_Toc19093153"/>
      <w:bookmarkStart w:id="3966" w:name="_Toc21097922"/>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963"/>
      <w:bookmarkEnd w:id="3964"/>
      <w:bookmarkEnd w:id="3965"/>
      <w:bookmarkEnd w:id="3966"/>
    </w:p>
    <w:p w:rsidR="007E23F1" w:rsidRPr="00F53C9F" w:rsidRDefault="007E23F1" w:rsidP="007E23F1">
      <w:pPr>
        <w:pStyle w:val="40"/>
        <w:ind w:left="864" w:hanging="864"/>
        <w:rPr>
          <w:lang w:val="en-US" w:eastAsia="ko-KR"/>
        </w:rPr>
      </w:pPr>
      <w:bookmarkStart w:id="3967" w:name="_Toc533081949"/>
      <w:bookmarkStart w:id="3968" w:name="_Toc9535713"/>
      <w:bookmarkStart w:id="3969" w:name="_Toc19093154"/>
      <w:bookmarkStart w:id="3970" w:name="_Toc21097923"/>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67"/>
      <w:bookmarkEnd w:id="3968"/>
      <w:bookmarkEnd w:id="3969"/>
      <w:bookmarkEnd w:id="3970"/>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3971" w:name="_Toc533081950"/>
      <w:bookmarkStart w:id="3972" w:name="_Toc9535714"/>
      <w:bookmarkStart w:id="3973" w:name="_Toc19093155"/>
      <w:bookmarkStart w:id="3974" w:name="_Toc2109792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971"/>
      <w:bookmarkEnd w:id="3972"/>
      <w:bookmarkEnd w:id="3973"/>
      <w:bookmarkEnd w:id="3974"/>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lastRenderedPageBreak/>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3975" w:name="_Toc9535715"/>
      <w:bookmarkStart w:id="3976" w:name="_Toc19093156"/>
      <w:bookmarkStart w:id="3977" w:name="_Toc2109792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3975"/>
      <w:bookmarkEnd w:id="3976"/>
      <w:bookmarkEnd w:id="3977"/>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lastRenderedPageBreak/>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3978" w:name="_Toc533081951"/>
      <w:bookmarkStart w:id="3979" w:name="_Toc9535716"/>
      <w:bookmarkStart w:id="3980" w:name="_Toc19093157"/>
      <w:bookmarkStart w:id="3981" w:name="_Toc21097926"/>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3978"/>
      <w:bookmarkEnd w:id="3979"/>
      <w:bookmarkEnd w:id="3980"/>
      <w:bookmarkEnd w:id="3981"/>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lastRenderedPageBreak/>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3982" w:name="_Toc9535717"/>
      <w:bookmarkStart w:id="3983" w:name="_Toc19093158"/>
      <w:bookmarkStart w:id="3984" w:name="_Toc21097927"/>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3982"/>
      <w:bookmarkEnd w:id="3983"/>
      <w:bookmarkEnd w:id="3984"/>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3985" w:name="_Toc9535718"/>
      <w:bookmarkStart w:id="3986" w:name="_Toc19093159"/>
      <w:bookmarkStart w:id="3987" w:name="_Toc21097928"/>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3985"/>
      <w:bookmarkEnd w:id="3986"/>
      <w:bookmarkEnd w:id="3987"/>
    </w:p>
    <w:p w:rsidR="00A86D0C" w:rsidRPr="001907E7" w:rsidRDefault="00A86D0C" w:rsidP="00A86D0C">
      <w:pPr>
        <w:pStyle w:val="30"/>
      </w:pPr>
      <w:bookmarkStart w:id="3988" w:name="_Toc9535719"/>
      <w:bookmarkStart w:id="3989" w:name="_Toc19093160"/>
      <w:bookmarkStart w:id="3990" w:name="_Toc21097929"/>
      <w:r>
        <w:rPr>
          <w:rFonts w:hint="eastAsia"/>
        </w:rPr>
        <w:t>7</w:t>
      </w:r>
      <w:r w:rsidRPr="00F53C9F">
        <w:t>.</w:t>
      </w:r>
      <w:r>
        <w:t>3</w:t>
      </w:r>
      <w:r w:rsidRPr="00F53C9F">
        <w:t>.1</w:t>
      </w:r>
      <w:r w:rsidRPr="001907E7">
        <w:tab/>
      </w:r>
      <w:r w:rsidRPr="00F53C9F">
        <w:t>List of specific combination issues</w:t>
      </w:r>
      <w:bookmarkEnd w:id="3988"/>
      <w:bookmarkEnd w:id="3989"/>
      <w:bookmarkEnd w:id="3990"/>
    </w:p>
    <w:p w:rsidR="00A86D0C" w:rsidRPr="00F53C9F" w:rsidRDefault="00A86D0C" w:rsidP="00A86D0C">
      <w:pPr>
        <w:pStyle w:val="40"/>
        <w:ind w:left="864" w:hanging="864"/>
        <w:rPr>
          <w:lang w:val="en-US" w:eastAsia="ko-KR"/>
        </w:rPr>
      </w:pPr>
      <w:bookmarkStart w:id="3991" w:name="_Toc9535720"/>
      <w:bookmarkStart w:id="3992" w:name="_Toc19093161"/>
      <w:bookmarkStart w:id="3993" w:name="_Toc21097930"/>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991"/>
      <w:bookmarkEnd w:id="3992"/>
      <w:bookmarkEnd w:id="3993"/>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3994" w:name="_Toc9535721"/>
      <w:bookmarkStart w:id="3995" w:name="_Toc19093162"/>
      <w:bookmarkStart w:id="3996" w:name="_Toc21097931"/>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3994"/>
      <w:bookmarkEnd w:id="3995"/>
      <w:bookmarkEnd w:id="3996"/>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3997" w:name="_Toc9535722"/>
      <w:bookmarkStart w:id="3998" w:name="_Toc19093163"/>
      <w:bookmarkStart w:id="3999" w:name="_Toc21097932"/>
      <w:r>
        <w:rPr>
          <w:rFonts w:hint="eastAsia"/>
          <w:lang w:val="en-US" w:eastAsia="ja-JP"/>
        </w:rPr>
        <w:lastRenderedPageBreak/>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997"/>
      <w:bookmarkEnd w:id="3998"/>
      <w:bookmarkEnd w:id="3999"/>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4000" w:name="_Toc9535723"/>
      <w:bookmarkStart w:id="4001" w:name="_Toc19093164"/>
      <w:bookmarkStart w:id="4002" w:name="_Toc21097933"/>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4000"/>
      <w:bookmarkEnd w:id="4001"/>
      <w:bookmarkEnd w:id="4002"/>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4003" w:name="_Toc9535724"/>
      <w:bookmarkStart w:id="4004" w:name="_Toc19093165"/>
      <w:bookmarkStart w:id="4005" w:name="_Toc21097934"/>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4003"/>
      <w:bookmarkEnd w:id="4004"/>
      <w:bookmarkEnd w:id="4005"/>
    </w:p>
    <w:p w:rsidR="00BA2581" w:rsidRPr="00F53C9F" w:rsidRDefault="00BA2581" w:rsidP="00BA2581">
      <w:pPr>
        <w:pStyle w:val="30"/>
        <w:rPr>
          <w:rFonts w:ascii="Calibri" w:hAnsi="Calibri"/>
          <w:sz w:val="22"/>
          <w:szCs w:val="22"/>
          <w:lang w:eastAsia="sv-SE"/>
        </w:rPr>
      </w:pPr>
      <w:bookmarkStart w:id="4006" w:name="_Toc9535725"/>
      <w:bookmarkStart w:id="4007" w:name="_Toc19093166"/>
      <w:bookmarkStart w:id="4008" w:name="_Toc21097935"/>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06"/>
      <w:bookmarkEnd w:id="4007"/>
      <w:bookmarkEnd w:id="4008"/>
    </w:p>
    <w:p w:rsidR="00BA2581" w:rsidRPr="00F53C9F" w:rsidRDefault="00BA2581" w:rsidP="00BA2581">
      <w:pPr>
        <w:pStyle w:val="40"/>
        <w:ind w:left="864" w:hanging="864"/>
        <w:rPr>
          <w:lang w:val="en-US" w:eastAsia="ko-KR"/>
        </w:rPr>
      </w:pPr>
      <w:bookmarkStart w:id="4009" w:name="_Toc9535726"/>
      <w:bookmarkStart w:id="4010" w:name="_Toc19093167"/>
      <w:bookmarkStart w:id="4011" w:name="_Toc21097936"/>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4009"/>
      <w:bookmarkEnd w:id="4010"/>
      <w:bookmarkEnd w:id="4011"/>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4012" w:name="_Toc9535727"/>
      <w:bookmarkStart w:id="4013" w:name="_Toc19093168"/>
      <w:bookmarkStart w:id="4014" w:name="_Toc2109793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4012"/>
      <w:bookmarkEnd w:id="4013"/>
      <w:bookmarkEnd w:id="4014"/>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4015" w:name="_Toc9535728"/>
      <w:bookmarkStart w:id="4016" w:name="_Toc19093169"/>
      <w:bookmarkStart w:id="4017" w:name="_Toc21097938"/>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4015"/>
      <w:bookmarkEnd w:id="4016"/>
      <w:bookmarkEnd w:id="4017"/>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4018" w:name="_Toc9535729"/>
      <w:bookmarkStart w:id="4019" w:name="_Toc19093170"/>
      <w:bookmarkStart w:id="4020" w:name="_Toc21097939"/>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018"/>
      <w:bookmarkEnd w:id="4019"/>
      <w:bookmarkEnd w:id="4020"/>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4021" w:name="_Toc9535730"/>
      <w:bookmarkStart w:id="4022" w:name="_Toc19093171"/>
      <w:bookmarkStart w:id="4023" w:name="_Toc21097940"/>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4021"/>
      <w:bookmarkEnd w:id="4022"/>
      <w:bookmarkEnd w:id="4023"/>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4024" w:name="_Toc9535731"/>
      <w:bookmarkStart w:id="4025" w:name="_Toc19093172"/>
      <w:bookmarkStart w:id="4026" w:name="_Toc21097941"/>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4024"/>
      <w:bookmarkEnd w:id="4025"/>
      <w:bookmarkEnd w:id="4026"/>
    </w:p>
    <w:p w:rsidR="002D5796" w:rsidRPr="00F53C9F" w:rsidRDefault="002D5796">
      <w:pPr>
        <w:pStyle w:val="30"/>
        <w:rPr>
          <w:rFonts w:ascii="Calibri" w:hAnsi="Calibri"/>
          <w:sz w:val="22"/>
          <w:szCs w:val="22"/>
          <w:lang w:eastAsia="sv-SE"/>
        </w:rPr>
      </w:pPr>
      <w:bookmarkStart w:id="4027" w:name="_Toc9535732"/>
      <w:bookmarkStart w:id="4028" w:name="_Toc19093173"/>
      <w:bookmarkStart w:id="4029" w:name="_Toc21097942"/>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027"/>
      <w:bookmarkEnd w:id="4028"/>
      <w:bookmarkEnd w:id="4029"/>
    </w:p>
    <w:p w:rsidR="002D5796" w:rsidRPr="00F53C9F" w:rsidRDefault="002D5796" w:rsidP="00905E83">
      <w:pPr>
        <w:pStyle w:val="40"/>
        <w:rPr>
          <w:lang w:val="en-US" w:eastAsia="ko-KR"/>
        </w:rPr>
      </w:pPr>
      <w:bookmarkStart w:id="4030" w:name="_Toc9535733"/>
      <w:bookmarkStart w:id="4031" w:name="_Toc19093174"/>
      <w:bookmarkStart w:id="4032" w:name="_Toc21097943"/>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4030"/>
      <w:bookmarkEnd w:id="4031"/>
      <w:bookmarkEnd w:id="4032"/>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4033" w:name="_Toc9535734"/>
      <w:bookmarkStart w:id="4034" w:name="_Toc19093175"/>
      <w:bookmarkStart w:id="4035" w:name="_Toc21097944"/>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4033"/>
      <w:bookmarkEnd w:id="4034"/>
      <w:bookmarkEnd w:id="4035"/>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lastRenderedPageBreak/>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4036" w:name="_Toc9535735"/>
      <w:bookmarkStart w:id="4037" w:name="_Toc19093176"/>
      <w:bookmarkStart w:id="4038" w:name="_Toc21097945"/>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036"/>
      <w:bookmarkEnd w:id="4037"/>
      <w:bookmarkEnd w:id="4038"/>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4039" w:name="_Toc9535736"/>
      <w:bookmarkStart w:id="4040" w:name="_Toc19093177"/>
      <w:bookmarkStart w:id="4041" w:name="_Toc21097946"/>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4039"/>
      <w:bookmarkEnd w:id="4040"/>
      <w:bookmarkEnd w:id="4041"/>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Pr="00905E83" w:rsidRDefault="002D5796" w:rsidP="00905E83">
      <w:pPr>
        <w:pStyle w:val="af3"/>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4042" w:name="_Toc455145157"/>
      <w:bookmarkStart w:id="4043" w:name="_Toc455145690"/>
      <w:bookmarkStart w:id="4044" w:name="_Toc455145885"/>
      <w:bookmarkStart w:id="4045" w:name="_Toc468803487"/>
      <w:bookmarkStart w:id="4046" w:name="_Toc476751548"/>
      <w:bookmarkStart w:id="4047" w:name="_Toc488235555"/>
      <w:bookmarkStart w:id="4048" w:name="_Toc521074600"/>
      <w:bookmarkStart w:id="4049" w:name="_Toc9535737"/>
      <w:bookmarkStart w:id="4050" w:name="_Toc19093178"/>
      <w:bookmarkStart w:id="4051" w:name="_Toc21097947"/>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042"/>
      <w:bookmarkEnd w:id="4043"/>
      <w:bookmarkEnd w:id="4044"/>
      <w:bookmarkEnd w:id="4045"/>
      <w:bookmarkEnd w:id="4046"/>
      <w:bookmarkEnd w:id="4047"/>
      <w:bookmarkEnd w:id="4048"/>
      <w:bookmarkEnd w:id="4049"/>
      <w:bookmarkEnd w:id="4050"/>
      <w:bookmarkEnd w:id="4051"/>
    </w:p>
    <w:p w:rsidR="003E0C5A" w:rsidRPr="00DB4CC0" w:rsidRDefault="003E0C5A" w:rsidP="003E0C5A">
      <w:pPr>
        <w:pStyle w:val="2"/>
      </w:pPr>
      <w:bookmarkStart w:id="4052" w:name="_Toc455145158"/>
      <w:bookmarkStart w:id="4053" w:name="_Toc455145691"/>
      <w:bookmarkStart w:id="4054" w:name="_Toc455145886"/>
      <w:bookmarkStart w:id="4055" w:name="_Toc468803488"/>
      <w:bookmarkStart w:id="4056" w:name="_Toc476751549"/>
      <w:bookmarkStart w:id="4057" w:name="_Toc488235556"/>
      <w:bookmarkStart w:id="4058" w:name="_Toc521074601"/>
      <w:bookmarkStart w:id="4059" w:name="_Toc9535738"/>
      <w:bookmarkStart w:id="4060" w:name="_Toc19093179"/>
      <w:bookmarkStart w:id="4061" w:name="_Toc2109794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4052"/>
      <w:bookmarkEnd w:id="4053"/>
      <w:bookmarkEnd w:id="4054"/>
      <w:bookmarkEnd w:id="4055"/>
      <w:bookmarkEnd w:id="4056"/>
      <w:bookmarkEnd w:id="4057"/>
      <w:bookmarkEnd w:id="4058"/>
      <w:bookmarkEnd w:id="4059"/>
      <w:bookmarkEnd w:id="4060"/>
      <w:bookmarkEnd w:id="4061"/>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4062" w:name="_Toc424910991"/>
      <w:bookmarkStart w:id="4063" w:name="_Toc455145173"/>
      <w:bookmarkStart w:id="4064" w:name="_Toc455145706"/>
      <w:bookmarkStart w:id="4065" w:name="_Toc455145901"/>
      <w:bookmarkStart w:id="4066" w:name="_Toc468803510"/>
      <w:bookmarkStart w:id="4067" w:name="_Toc476751615"/>
      <w:bookmarkStart w:id="4068" w:name="_Toc466346626"/>
      <w:bookmarkStart w:id="4069" w:name="_Toc466348861"/>
      <w:bookmarkStart w:id="4070" w:name="_Toc466352971"/>
      <w:bookmarkStart w:id="4071" w:name="_Toc472222539"/>
      <w:bookmarkStart w:id="4072" w:name="_Toc414971287"/>
      <w:bookmarkStart w:id="4073" w:name="_Toc418684376"/>
      <w:bookmarkStart w:id="4074" w:name="_Toc488235557"/>
      <w:bookmarkStart w:id="4075" w:name="_Toc521074602"/>
      <w:bookmarkStart w:id="4076" w:name="_Toc9535739"/>
      <w:bookmarkStart w:id="4077" w:name="_Toc19093180"/>
      <w:bookmarkStart w:id="4078" w:name="historyclause"/>
      <w:bookmarkStart w:id="4079" w:name="_Toc345380288"/>
      <w:bookmarkStart w:id="4080" w:name="_Toc345380467"/>
      <w:bookmarkStart w:id="4081" w:name="_Toc345380552"/>
      <w:bookmarkStart w:id="4082" w:name="_Toc345380637"/>
      <w:bookmarkStart w:id="4083" w:name="_Toc345380722"/>
      <w:bookmarkStart w:id="4084" w:name="_Toc345381662"/>
      <w:bookmarkStart w:id="4085" w:name="_Toc345381826"/>
      <w:bookmarkStart w:id="4086" w:name="_Toc345381963"/>
      <w:bookmarkStart w:id="4087" w:name="_Toc345382408"/>
      <w:bookmarkStart w:id="4088" w:name="_Toc345382493"/>
      <w:bookmarkStart w:id="4089" w:name="_Toc345382599"/>
      <w:bookmarkStart w:id="4090" w:name="_Toc345382760"/>
      <w:bookmarkStart w:id="4091" w:name="_Toc345382845"/>
      <w:bookmarkStart w:id="4092" w:name="_Toc345383119"/>
      <w:bookmarkStart w:id="4093" w:name="_Toc345383291"/>
      <w:bookmarkStart w:id="4094" w:name="_Toc345383962"/>
      <w:bookmarkStart w:id="4095" w:name="_Toc345384247"/>
      <w:bookmarkStart w:id="4096" w:name="_Toc345384828"/>
      <w:bookmarkStart w:id="4097" w:name="_Toc345385032"/>
      <w:bookmarkStart w:id="4098" w:name="_Toc345386113"/>
      <w:bookmarkStart w:id="4099" w:name="_Toc345405449"/>
      <w:bookmarkStart w:id="4100" w:name="_Toc345405610"/>
      <w:bookmarkStart w:id="4101" w:name="_Toc345405695"/>
      <w:bookmarkStart w:id="4102" w:name="_Toc345405780"/>
      <w:bookmarkStart w:id="4103" w:name="_Toc345405865"/>
      <w:bookmarkStart w:id="4104" w:name="_Toc345406215"/>
      <w:bookmarkStart w:id="4105" w:name="_Toc345406563"/>
      <w:bookmarkStart w:id="4106" w:name="_Toc345406648"/>
      <w:bookmarkStart w:id="4107" w:name="_Toc345406733"/>
      <w:bookmarkStart w:id="4108" w:name="_Toc345406818"/>
      <w:bookmarkStart w:id="4109" w:name="_Toc345407140"/>
      <w:bookmarkStart w:id="4110" w:name="_Toc345409574"/>
      <w:bookmarkStart w:id="4111" w:name="_Toc345409684"/>
      <w:bookmarkStart w:id="4112" w:name="_Toc345409769"/>
      <w:bookmarkStart w:id="4113" w:name="_Toc345410565"/>
      <w:bookmarkStart w:id="4114" w:name="_Toc345410650"/>
      <w:bookmarkStart w:id="4115" w:name="_Toc345735882"/>
      <w:bookmarkStart w:id="4116" w:name="_Toc345736201"/>
      <w:bookmarkStart w:id="4117" w:name="_Toc345736286"/>
      <w:bookmarkStart w:id="4118" w:name="_Toc351282584"/>
      <w:bookmarkStart w:id="4119" w:name="_Toc374955690"/>
      <w:bookmarkStart w:id="4120" w:name="_Toc436619030"/>
      <w:bookmarkStart w:id="4121" w:name="_Toc436619267"/>
      <w:bookmarkStart w:id="4122" w:name="_Toc451844197"/>
      <w:bookmarkStart w:id="4123" w:name="_Toc21097949"/>
      <w:r w:rsidR="001E3D88" w:rsidRPr="00B827B0">
        <w:lastRenderedPageBreak/>
        <w:t>Annex A:</w:t>
      </w:r>
      <w:bookmarkEnd w:id="4062"/>
      <w:bookmarkEnd w:id="4063"/>
      <w:bookmarkEnd w:id="4064"/>
      <w:bookmarkEnd w:id="4065"/>
      <w:bookmarkEnd w:id="4066"/>
      <w:bookmarkEnd w:id="4067"/>
      <w:r w:rsidR="0026239A">
        <w:t xml:space="preserve"> </w:t>
      </w:r>
      <w:r w:rsidR="001E3D88" w:rsidRPr="0026239A">
        <w:rPr>
          <w:rFonts w:cs="Arial"/>
        </w:rPr>
        <w:t>Change history</w:t>
      </w:r>
      <w:bookmarkEnd w:id="4068"/>
      <w:bookmarkEnd w:id="4069"/>
      <w:bookmarkEnd w:id="4070"/>
      <w:bookmarkEnd w:id="4071"/>
      <w:bookmarkEnd w:id="4072"/>
      <w:bookmarkEnd w:id="4073"/>
      <w:bookmarkEnd w:id="4074"/>
      <w:bookmarkEnd w:id="4075"/>
      <w:bookmarkEnd w:id="4076"/>
      <w:bookmarkEnd w:id="4077"/>
      <w:bookmarkEnd w:id="4123"/>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Change w:id="4124">
          <w:tblGrid>
            <w:gridCol w:w="800"/>
            <w:gridCol w:w="901"/>
            <w:gridCol w:w="1134"/>
            <w:gridCol w:w="426"/>
            <w:gridCol w:w="425"/>
            <w:gridCol w:w="4729"/>
            <w:gridCol w:w="567"/>
            <w:gridCol w:w="567"/>
          </w:tblGrid>
        </w:tblGridChange>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3F0A41">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25" w:author="박종근/선임연구원/차세대표준(연)CAS팀(jong1.park@lge.com)" w:date="2019-09-11T10: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26" w:author="박종근/선임연구원/차세대표준(연)CAS팀(jong1.park@lge.com)" w:date="2019-09-11T10:07:00Z"/>
        </w:trPr>
        <w:tc>
          <w:tcPr>
            <w:tcW w:w="800" w:type="dxa"/>
            <w:vMerge/>
            <w:tcBorders>
              <w:left w:val="single" w:sz="6" w:space="0" w:color="auto"/>
              <w:right w:val="single" w:sz="6" w:space="0" w:color="auto"/>
            </w:tcBorders>
            <w:shd w:val="clear" w:color="auto" w:fill="auto"/>
            <w:tcPrChange w:id="4127" w:author="박종근/선임연구원/차세대표준(연)CAS팀(jong1.park@lge.com)" w:date="2019-09-11T10:11:00Z">
              <w:tcPr>
                <w:tcW w:w="800" w:type="dxa"/>
                <w:vMerge/>
                <w:tcBorders>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28" w:author="박종근/선임연구원/차세대표준(연)CAS팀(jong1.park@lge.com)" w:date="2019-09-11T10:07:00Z"/>
                <w:rFonts w:eastAsia="맑은 고딕"/>
                <w:snapToGrid w:val="0"/>
                <w:lang w:eastAsia="ko-KR"/>
              </w:rPr>
            </w:pPr>
          </w:p>
        </w:tc>
        <w:tc>
          <w:tcPr>
            <w:tcW w:w="901" w:type="dxa"/>
            <w:vMerge/>
            <w:tcBorders>
              <w:left w:val="single" w:sz="6" w:space="0" w:color="auto"/>
              <w:right w:val="single" w:sz="6" w:space="0" w:color="auto"/>
            </w:tcBorders>
            <w:shd w:val="clear" w:color="auto" w:fill="auto"/>
            <w:tcPrChange w:id="4129" w:author="박종근/선임연구원/차세대표준(연)CAS팀(jong1.park@lge.com)" w:date="2019-09-11T10:11:00Z">
              <w:tcPr>
                <w:tcW w:w="901" w:type="dxa"/>
                <w:vMerge/>
                <w:tcBorders>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30" w:author="박종근/선임연구원/차세대표준(연)CAS팀(jong1.park@lge.com)" w:date="2019-09-11T10:07:00Z"/>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Change w:id="4131" w:author="박종근/선임연구원/차세대표준(연)CAS팀(jong1.park@lge.com)" w:date="2019-09-11T10:11:00Z">
              <w:tcPr>
                <w:tcW w:w="1134"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32" w:author="박종근/선임연구원/차세대표준(연)CAS팀(jong1.park@lge.com)" w:date="2019-09-11T10:07:00Z"/>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Change w:id="4133" w:author="박종근/선임연구원/차세대표준(연)CAS팀(jong1.park@lge.com)" w:date="2019-09-11T10:11:00Z">
              <w:tcPr>
                <w:tcW w:w="426"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Pr="005761CD" w:rsidRDefault="003F0A41" w:rsidP="00C95417">
            <w:pPr>
              <w:pStyle w:val="TAL"/>
              <w:rPr>
                <w:ins w:id="4134" w:author="박종근/선임연구원/차세대표준(연)CAS팀(jong1.park@lge.com)" w:date="2019-09-11T10:07:00Z"/>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Change w:id="4135" w:author="박종근/선임연구원/차세대표준(연)CAS팀(jong1.park@lge.com)" w:date="2019-09-11T10:11:00Z">
              <w:tcPr>
                <w:tcW w:w="425"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Pr="005761CD" w:rsidRDefault="003F0A41" w:rsidP="00C95417">
            <w:pPr>
              <w:pStyle w:val="TAL"/>
              <w:rPr>
                <w:ins w:id="4136" w:author="박종근/선임연구원/차세대표준(연)CAS팀(jong1.park@lge.com)" w:date="2019-09-11T10:07: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Change w:id="4137" w:author="박종근/선임연구원/차세대표준(연)CAS팀(jong1.park@lge.com)" w:date="2019-09-11T10:11:00Z">
              <w:tcPr>
                <w:tcW w:w="4729"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38" w:author="박종근/선임연구원/차세대표준(연)CAS팀(jong1.park@lge.com)" w:date="2019-09-11T10:07:00Z"/>
                <w:rFonts w:eastAsiaTheme="minorEastAsia"/>
                <w:lang w:eastAsia="ko-KR"/>
              </w:rPr>
            </w:pPr>
            <w:ins w:id="4139" w:author="박종근/선임연구원/차세대표준(연)CAS팀(jong1.park@lge.com)" w:date="2019-09-11T10:07:00Z">
              <w:r>
                <w:rPr>
                  <w:rFonts w:eastAsiaTheme="minorEastAsia" w:hint="eastAsia"/>
                  <w:lang w:eastAsia="ko-KR"/>
                </w:rPr>
                <w:t>Ap</w:t>
              </w:r>
              <w:r>
                <w:rPr>
                  <w:rFonts w:eastAsiaTheme="minorEastAsia"/>
                  <w:lang w:eastAsia="ko-KR"/>
                </w:rPr>
                <w:t>proved TPs in RAN4#92</w:t>
              </w:r>
            </w:ins>
          </w:p>
          <w:p w:rsidR="003F0A41" w:rsidRDefault="003F0A41" w:rsidP="00C95417">
            <w:pPr>
              <w:pStyle w:val="TAL"/>
              <w:rPr>
                <w:ins w:id="4140" w:author="박종근/선임연구원/차세대표준(연)CAS팀(jong1.park@lge.com)" w:date="2019-09-11T10:09:00Z"/>
                <w:rFonts w:eastAsiaTheme="minorEastAsia"/>
                <w:lang w:eastAsia="ko-KR"/>
              </w:rPr>
            </w:pPr>
            <w:ins w:id="4141" w:author="박종근/선임연구원/차세대표준(연)CAS팀(jong1.park@lge.com)" w:date="2019-09-11T10:08:00Z">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w:t>
              </w:r>
            </w:ins>
            <w:ins w:id="4142" w:author="박종근/선임연구원/차세대표준(연)CAS팀(jong1.park@lge.com)" w:date="2019-09-11T10:09:00Z">
              <w:r>
                <w:rPr>
                  <w:rFonts w:eastAsiaTheme="minorEastAsia"/>
                  <w:lang w:eastAsia="ko-KR"/>
                </w:rPr>
                <w:t>el-16”</w:t>
              </w:r>
            </w:ins>
          </w:p>
          <w:p w:rsidR="003F0A41" w:rsidRDefault="003F0A41" w:rsidP="00C95417">
            <w:pPr>
              <w:pStyle w:val="TAL"/>
              <w:rPr>
                <w:ins w:id="4143" w:author="박종근/선임연구원/차세대표준(연)CAS팀(jong1.park@lge.com)" w:date="2019-09-11T10:09:00Z"/>
                <w:rFonts w:eastAsiaTheme="minorEastAsia"/>
                <w:lang w:eastAsia="ko-KR"/>
              </w:rPr>
            </w:pPr>
            <w:ins w:id="4144" w:author="박종근/선임연구원/차세대표준(연)CAS팀(jong1.park@lge.com)" w:date="2019-09-11T10:09:00Z">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ins>
          </w:p>
          <w:p w:rsidR="003F0A41" w:rsidRDefault="003F0A41" w:rsidP="00C95417">
            <w:pPr>
              <w:pStyle w:val="TAL"/>
              <w:rPr>
                <w:ins w:id="4145" w:author="박종근/선임연구원/차세대표준(연)CAS팀(jong1.park@lge.com)" w:date="2019-09-11T10:10:00Z"/>
                <w:rFonts w:eastAsiaTheme="minorEastAsia"/>
                <w:lang w:eastAsia="ko-KR"/>
              </w:rPr>
            </w:pPr>
            <w:ins w:id="4146" w:author="박종근/선임연구원/차세대표준(연)CAS팀(jong1.park@lge.com)" w:date="2019-09-11T10:09:00Z">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w:t>
              </w:r>
            </w:ins>
            <w:ins w:id="4147" w:author="박종근/선임연구원/차세대표준(연)CAS팀(jong1.park@lge.com)" w:date="2019-09-11T10:10:00Z">
              <w:r>
                <w:rPr>
                  <w:rFonts w:eastAsiaTheme="minorEastAsia"/>
                  <w:lang w:eastAsia="ko-KR"/>
                </w:rPr>
                <w:t>“TP on summary of self-interference analysis for new x bands DL (X=3,4,5) with 2 bands UL inter-band CA in Rel-16”</w:t>
              </w:r>
            </w:ins>
          </w:p>
          <w:p w:rsidR="003F0A41" w:rsidRPr="003F0A41" w:rsidRDefault="003F0A41" w:rsidP="00C95417">
            <w:pPr>
              <w:pStyle w:val="TAL"/>
              <w:rPr>
                <w:ins w:id="4148" w:author="박종근/선임연구원/차세대표준(연)CAS팀(jong1.park@lge.com)" w:date="2019-09-11T10:07:00Z"/>
                <w:rFonts w:eastAsiaTheme="minorEastAsia"/>
                <w:lang w:eastAsia="ko-KR"/>
              </w:rPr>
            </w:pPr>
            <w:ins w:id="4149" w:author="박종근/선임연구원/차세대표준(연)CAS팀(jong1.park@lge.com)" w:date="2019-09-11T10:10:00Z">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w:t>
              </w:r>
            </w:ins>
            <w:ins w:id="4150" w:author="박종근/선임연구원/차세대표준(연)CAS팀(jong1.park@lge.com)" w:date="2019-09-11T10:11:00Z">
              <w:r>
                <w:rPr>
                  <w:rFonts w:eastAsiaTheme="minorEastAsia"/>
                  <w:lang w:eastAsia="ko-KR"/>
                </w:rPr>
                <w:t>-7-7-8 xDL/2UL”</w:t>
              </w:r>
            </w:ins>
          </w:p>
        </w:tc>
        <w:tc>
          <w:tcPr>
            <w:tcW w:w="567" w:type="dxa"/>
            <w:tcBorders>
              <w:top w:val="single" w:sz="6" w:space="0" w:color="auto"/>
              <w:left w:val="single" w:sz="6" w:space="0" w:color="auto"/>
              <w:bottom w:val="single" w:sz="6" w:space="0" w:color="auto"/>
              <w:right w:val="single" w:sz="6" w:space="0" w:color="auto"/>
            </w:tcBorders>
            <w:shd w:val="clear" w:color="auto" w:fill="auto"/>
            <w:tcPrChange w:id="4151" w:author="박종근/선임연구원/차세대표준(연)CAS팀(jong1.park@lge.com)" w:date="2019-09-11T10:11: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52" w:author="박종근/선임연구원/차세대표준(연)CAS팀(jong1.park@lge.com)" w:date="2019-09-11T10:07:00Z"/>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4153" w:author="박종근/선임연구원/차세대표준(연)CAS팀(jong1.park@lge.com)" w:date="2019-09-11T10:11: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3F0A41" w:rsidRDefault="003F0A41" w:rsidP="00C95417">
            <w:pPr>
              <w:pStyle w:val="TAL"/>
              <w:rPr>
                <w:ins w:id="4154" w:author="박종근/선임연구원/차세대표준(연)CAS팀(jong1.park@lge.com)" w:date="2019-09-11T10:11:00Z"/>
                <w:rFonts w:eastAsia="맑은 고딕"/>
                <w:snapToGrid w:val="0"/>
                <w:lang w:eastAsia="ko-KR"/>
              </w:rPr>
            </w:pPr>
          </w:p>
          <w:p w:rsidR="003F0A41" w:rsidRDefault="003F0A41" w:rsidP="00C95417">
            <w:pPr>
              <w:pStyle w:val="TAL"/>
              <w:rPr>
                <w:ins w:id="4155" w:author="박종근/선임연구원/차세대표준(연)CAS팀(jong1.park@lge.com)" w:date="2019-09-11T10:07:00Z"/>
                <w:rFonts w:eastAsia="맑은 고딕"/>
                <w:snapToGrid w:val="0"/>
                <w:lang w:eastAsia="ko-KR"/>
              </w:rPr>
            </w:pPr>
          </w:p>
        </w:tc>
      </w:tr>
      <w:tr w:rsidR="003F0A41" w:rsidRPr="00701D53" w:rsidTr="005A70D5">
        <w:trPr>
          <w:ins w:id="4156" w:author="박종근/선임연구원/차세대표준(연)CAS팀(jong1.park@lge.com)" w:date="2019-09-11T10:11:00Z"/>
        </w:trPr>
        <w:tc>
          <w:tcPr>
            <w:tcW w:w="800" w:type="dxa"/>
            <w:tcBorders>
              <w:left w:val="single" w:sz="6" w:space="0" w:color="auto"/>
              <w:bottom w:val="single" w:sz="6" w:space="0" w:color="auto"/>
              <w:right w:val="single" w:sz="6" w:space="0" w:color="auto"/>
            </w:tcBorders>
            <w:shd w:val="clear" w:color="auto" w:fill="auto"/>
          </w:tcPr>
          <w:p w:rsidR="003F0A41" w:rsidRDefault="003F0A41" w:rsidP="00C95417">
            <w:pPr>
              <w:pStyle w:val="TAL"/>
              <w:rPr>
                <w:ins w:id="4157" w:author="박종근/선임연구원/차세대표준(연)CAS팀(jong1.park@lge.com)" w:date="2019-09-11T10:11:00Z"/>
                <w:rFonts w:eastAsia="맑은 고딕"/>
                <w:snapToGrid w:val="0"/>
                <w:lang w:eastAsia="ko-KR"/>
              </w:rPr>
            </w:pPr>
            <w:ins w:id="4158" w:author="박종근/선임연구원/차세대표준(연)CAS팀(jong1.park@lge.com)" w:date="2019-09-11T10:11:00Z">
              <w:r>
                <w:rPr>
                  <w:rFonts w:eastAsia="맑은 고딕" w:hint="eastAsia"/>
                  <w:snapToGrid w:val="0"/>
                  <w:lang w:eastAsia="ko-KR"/>
                </w:rPr>
                <w:t>2</w:t>
              </w:r>
              <w:r>
                <w:rPr>
                  <w:rFonts w:eastAsia="맑은 고딕"/>
                  <w:snapToGrid w:val="0"/>
                  <w:lang w:eastAsia="ko-KR"/>
                </w:rPr>
                <w:t>019-10</w:t>
              </w:r>
            </w:ins>
          </w:p>
        </w:tc>
        <w:tc>
          <w:tcPr>
            <w:tcW w:w="901" w:type="dxa"/>
            <w:tcBorders>
              <w:left w:val="single" w:sz="6" w:space="0" w:color="auto"/>
              <w:bottom w:val="single" w:sz="6" w:space="0" w:color="auto"/>
              <w:right w:val="single" w:sz="6" w:space="0" w:color="auto"/>
            </w:tcBorders>
            <w:shd w:val="clear" w:color="auto" w:fill="auto"/>
          </w:tcPr>
          <w:p w:rsidR="003F0A41" w:rsidRDefault="003F0A41" w:rsidP="00C95417">
            <w:pPr>
              <w:pStyle w:val="TAL"/>
              <w:rPr>
                <w:ins w:id="4159" w:author="박종근/선임연구원/차세대표준(연)CAS팀(jong1.park@lge.com)" w:date="2019-09-11T10:11:00Z"/>
                <w:rFonts w:eastAsia="맑은 고딕"/>
                <w:snapToGrid w:val="0"/>
                <w:lang w:eastAsia="ko-KR"/>
              </w:rPr>
            </w:pPr>
            <w:ins w:id="4160" w:author="박종근/선임연구원/차세대표준(연)CAS팀(jong1.park@lge.com)" w:date="2019-09-11T10:11:00Z">
              <w:r>
                <w:rPr>
                  <w:rFonts w:eastAsia="맑은 고딕" w:hint="eastAsia"/>
                  <w:snapToGrid w:val="0"/>
                  <w:lang w:eastAsia="ko-KR"/>
                </w:rPr>
                <w:t>3GPP RAN</w:t>
              </w:r>
            </w:ins>
            <w:ins w:id="4161" w:author="박종근/선임연구원/차세대표준(연)CAS팀(jong1.park@lge.com)" w:date="2019-09-11T10:12:00Z">
              <w:r>
                <w:rPr>
                  <w:rFonts w:eastAsia="맑은 고딕"/>
                  <w:snapToGrid w:val="0"/>
                  <w:lang w:eastAsia="ko-KR"/>
                </w:rPr>
                <w:t>4 #92BIS</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ins w:id="4162" w:author="박종근/선임연구원/차세대표준(연)CAS팀(jong1.park@lge.com)" w:date="2019-09-11T10:11:00Z"/>
                <w:rFonts w:eastAsia="맑은 고딕"/>
                <w:snapToGrid w:val="0"/>
                <w:lang w:eastAsia="ko-KR"/>
              </w:rPr>
            </w:pPr>
            <w:ins w:id="4163" w:author="박종근/선임연구원/차세대표준(연)CAS팀(jong1.park@lge.com)" w:date="2019-09-11T10:12:00Z">
              <w:r>
                <w:rPr>
                  <w:rFonts w:eastAsia="맑은 고딕" w:hint="eastAsia"/>
                  <w:snapToGrid w:val="0"/>
                  <w:lang w:eastAsia="ko-KR"/>
                </w:rPr>
                <w:t>R4-</w:t>
              </w:r>
              <w:r>
                <w:rPr>
                  <w:rFonts w:eastAsia="맑은 고딕"/>
                  <w:snapToGrid w:val="0"/>
                  <w:lang w:eastAsia="ko-KR"/>
                </w:rPr>
                <w:t>191</w:t>
              </w:r>
            </w:ins>
            <w:ins w:id="4164" w:author="박종근/선임연구원/차세대표준(연)CAS팀(jong1.park@lge.com)" w:date="2019-10-04T14:33:00Z">
              <w:r w:rsidR="00825898">
                <w:rPr>
                  <w:rFonts w:eastAsia="맑은 고딕"/>
                  <w:snapToGrid w:val="0"/>
                  <w:lang w:eastAsia="ko-KR"/>
                </w:rPr>
                <w:t>1427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ins w:id="4165" w:author="박종근/선임연구원/차세대표준(연)CAS팀(jong1.park@lge.com)" w:date="2019-09-11T10:11:00Z"/>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ins w:id="4166" w:author="박종근/선임연구원/차세대표준(연)CAS팀(jong1.park@lge.com)" w:date="2019-09-11T10:11: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ins w:id="4167" w:author="박종근/선임연구원/차세대표준(연)CAS팀(jong1.park@lge.com)" w:date="2019-09-11T10:11:00Z"/>
                <w:rFonts w:eastAsiaTheme="minorEastAsia"/>
                <w:lang w:eastAsia="ko-KR"/>
              </w:rPr>
            </w:pPr>
            <w:ins w:id="4168" w:author="박종근/선임연구원/차세대표준(연)CAS팀(jong1.park@lge.com)" w:date="2019-09-11T10:12:00Z">
              <w:r>
                <w:rPr>
                  <w:rFonts w:eastAsiaTheme="minorEastAsia"/>
                  <w:lang w:eastAsia="ko-KR"/>
                </w:rPr>
                <w:t>U</w:t>
              </w:r>
              <w:r>
                <w:rPr>
                  <w:rFonts w:eastAsiaTheme="minorEastAsia" w:hint="eastAsia"/>
                  <w:lang w:eastAsia="ko-KR"/>
                </w:rPr>
                <w:t>pda</w:t>
              </w:r>
              <w:r>
                <w:rPr>
                  <w:rFonts w:eastAsiaTheme="minorEastAsia"/>
                  <w:lang w:eastAsia="ko-KR"/>
                </w:rPr>
                <w:t>te: LTE-A inter-band CA</w:t>
              </w:r>
            </w:ins>
            <w:r w:rsidR="00ED0A3A">
              <w:rPr>
                <w:rFonts w:eastAsiaTheme="minorEastAsia"/>
                <w:lang w:eastAsia="ko-KR"/>
              </w:rPr>
              <w:t xml:space="preserve"> </w:t>
            </w:r>
            <w:ins w:id="4169" w:author="박종근/선임연구원/차세대표준(연)CAS팀(jong1.park@lge.com)" w:date="2019-09-11T10:12:00Z">
              <w:r>
                <w:rPr>
                  <w:rFonts w:eastAsiaTheme="minorEastAsia"/>
                  <w:lang w:eastAsia="ko-KR"/>
                </w:rPr>
                <w:t>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Pr="003F0A41" w:rsidRDefault="003F0A41" w:rsidP="00C95417">
            <w:pPr>
              <w:pStyle w:val="TAL"/>
              <w:rPr>
                <w:ins w:id="4170" w:author="박종근/선임연구원/차세대표준(연)CAS팀(jong1.park@lge.com)" w:date="2019-09-11T10:11:00Z"/>
                <w:rFonts w:eastAsia="맑은 고딕"/>
                <w:snapToGrid w:val="0"/>
                <w:lang w:eastAsia="ko-KR"/>
              </w:rPr>
            </w:pPr>
            <w:ins w:id="4171" w:author="박종근/선임연구원/차세대표준(연)CAS팀(jong1.park@lge.com)" w:date="2019-09-11T10:12:00Z">
              <w:r>
                <w:rPr>
                  <w:rFonts w:eastAsia="맑은 고딕"/>
                  <w:snapToGrid w:val="0"/>
                  <w:lang w:eastAsia="ko-KR"/>
                </w:rPr>
                <w:t>0.6.0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ins w:id="4172" w:author="박종근/선임연구원/차세대표준(연)CAS팀(jong1.park@lge.com)" w:date="2019-09-11T10:11:00Z"/>
                <w:rFonts w:eastAsia="맑은 고딕"/>
                <w:snapToGrid w:val="0"/>
                <w:lang w:eastAsia="ko-KR"/>
              </w:rPr>
            </w:pPr>
            <w:ins w:id="4173" w:author="박종근/선임연구원/차세대표준(연)CAS팀(jong1.park@lge.com)" w:date="2019-09-11T10:12:00Z">
              <w:r>
                <w:rPr>
                  <w:rFonts w:eastAsia="맑은 고딕" w:hint="eastAsia"/>
                  <w:snapToGrid w:val="0"/>
                  <w:lang w:eastAsia="ko-KR"/>
                </w:rPr>
                <w:t>0.7.0</w:t>
              </w:r>
            </w:ins>
          </w:p>
        </w:tc>
      </w:tr>
      <w:bookmarkEnd w:id="1285"/>
      <w:bookmarkEnd w:id="1286"/>
      <w:bookmarkEnd w:id="1287"/>
      <w:bookmarkEnd w:id="1288"/>
      <w:bookmarkEnd w:id="1289"/>
      <w:bookmarkEnd w:id="2664"/>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tbl>
    <w:p w:rsidR="00110CC3" w:rsidRPr="00AF46A0" w:rsidDel="003F0A41" w:rsidRDefault="00110CC3" w:rsidP="00110CC3">
      <w:pPr>
        <w:rPr>
          <w:del w:id="4174" w:author="박종근/선임연구원/차세대표준(연)CAS팀(jong1.park@lge.com)" w:date="2019-09-11T10:11:00Z"/>
          <w:rFonts w:eastAsiaTheme="minorEastAsia"/>
          <w:lang w:eastAsia="ko-KR"/>
        </w:rPr>
      </w:pPr>
    </w:p>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6A9" w:rsidRDefault="007456A9">
      <w:r>
        <w:separator/>
      </w:r>
    </w:p>
  </w:endnote>
  <w:endnote w:type="continuationSeparator" w:id="0">
    <w:p w:rsidR="007456A9" w:rsidRDefault="0074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Default="005C100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6A9" w:rsidRDefault="007456A9">
      <w:r>
        <w:separator/>
      </w:r>
    </w:p>
  </w:footnote>
  <w:footnote w:type="continuationSeparator" w:id="0">
    <w:p w:rsidR="007456A9" w:rsidRDefault="00745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Pr="003749E3" w:rsidRDefault="005C100E">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Default="005C100E" w:rsidP="003749E3">
    <w:pPr>
      <w:pStyle w:val="a6"/>
      <w:framePr w:wrap="auto" w:vAnchor="text" w:hAnchor="margin" w:xAlign="right" w:y="1"/>
      <w:widowControl/>
    </w:pPr>
    <w:r>
      <w:fldChar w:fldCharType="begin"/>
    </w:r>
    <w:r>
      <w:instrText xml:space="preserve"> STYLEREF ZA </w:instrText>
    </w:r>
    <w:r>
      <w:fldChar w:fldCharType="separate"/>
    </w:r>
    <w:r w:rsidR="00D745DD">
      <w:t>3GPP TR 36.716-03-02 V0.76.0 (2019-1008)</w:t>
    </w:r>
    <w:r>
      <w:fldChar w:fldCharType="end"/>
    </w:r>
  </w:p>
  <w:p w:rsidR="005C100E" w:rsidRDefault="005C100E">
    <w:pPr>
      <w:pStyle w:val="a6"/>
    </w:pPr>
    <w:r w:rsidRPr="003749E3">
      <w:rPr>
        <w:rFonts w:eastAsia="맑은 고딕" w:hint="eastAsia"/>
        <w:lang w:eastAsia="ko-KR"/>
      </w:rPr>
      <w:t>Release 1</w:t>
    </w:r>
    <w:r>
      <w:rPr>
        <w:rFonts w:eastAsia="맑은 고딕"/>
        <w:lang w:eastAsia="ko-KR"/>
      </w:rPr>
      <w:t>6</w:t>
    </w:r>
  </w:p>
  <w:p w:rsidR="005C100E" w:rsidRDefault="005C10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hOTWgBcx+Nk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2EE2"/>
    <w:rsid w:val="00225F07"/>
    <w:rsid w:val="00226543"/>
    <w:rsid w:val="002274DA"/>
    <w:rsid w:val="00230347"/>
    <w:rsid w:val="00232948"/>
    <w:rsid w:val="00234AB3"/>
    <w:rsid w:val="00236EED"/>
    <w:rsid w:val="00237476"/>
    <w:rsid w:val="0024003B"/>
    <w:rsid w:val="0024026C"/>
    <w:rsid w:val="002417BE"/>
    <w:rsid w:val="002425FA"/>
    <w:rsid w:val="00242B71"/>
    <w:rsid w:val="00242B9D"/>
    <w:rsid w:val="002445D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0F9"/>
    <w:rsid w:val="00431B23"/>
    <w:rsid w:val="00433692"/>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5E74"/>
    <w:rsid w:val="00526286"/>
    <w:rsid w:val="0052710B"/>
    <w:rsid w:val="0053311E"/>
    <w:rsid w:val="00536511"/>
    <w:rsid w:val="00536BEE"/>
    <w:rsid w:val="00543B94"/>
    <w:rsid w:val="00544A61"/>
    <w:rsid w:val="00545B4C"/>
    <w:rsid w:val="00545EA3"/>
    <w:rsid w:val="00546C77"/>
    <w:rsid w:val="00554559"/>
    <w:rsid w:val="00557FDD"/>
    <w:rsid w:val="00560A51"/>
    <w:rsid w:val="00561DE7"/>
    <w:rsid w:val="00563254"/>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A7B"/>
    <w:rsid w:val="007317CB"/>
    <w:rsid w:val="00733ABF"/>
    <w:rsid w:val="00733D54"/>
    <w:rsid w:val="0073556A"/>
    <w:rsid w:val="00736B72"/>
    <w:rsid w:val="007375BF"/>
    <w:rsid w:val="00744E07"/>
    <w:rsid w:val="007456A9"/>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3DBA"/>
    <w:rsid w:val="00B64382"/>
    <w:rsid w:val="00B6473D"/>
    <w:rsid w:val="00B64A20"/>
    <w:rsid w:val="00B64DBF"/>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uiPriority w:val="39"/>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1A5AC-3682-42C1-90CE-73375779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88</Pages>
  <Words>30996</Words>
  <Characters>176678</Characters>
  <Application>Microsoft Office Word</Application>
  <DocSecurity>0</DocSecurity>
  <Lines>1472</Lines>
  <Paragraphs>414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207260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92</cp:revision>
  <dcterms:created xsi:type="dcterms:W3CDTF">2019-07-22T05:05:00Z</dcterms:created>
  <dcterms:modified xsi:type="dcterms:W3CDTF">2019-10-04T07:15:00Z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