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084168A6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DE5346">
        <w:rPr>
          <w:b/>
          <w:noProof/>
          <w:sz w:val="24"/>
        </w:rPr>
        <w:t>2</w:t>
      </w:r>
      <w:r w:rsidR="002E24D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F2637" w:rsidRPr="007F2637">
        <w:rPr>
          <w:b/>
          <w:i/>
          <w:noProof/>
          <w:sz w:val="28"/>
        </w:rPr>
        <w:t>R4-1911418</w:t>
      </w:r>
      <w:bookmarkStart w:id="3" w:name="_GoBack"/>
      <w:bookmarkEnd w:id="3"/>
    </w:p>
    <w:p w14:paraId="0AD342A3" w14:textId="5D8DED02" w:rsidR="001F46DB" w:rsidRDefault="002E24DE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Oct.</w:t>
      </w:r>
      <w:r w:rsidR="00DE5346" w:rsidRPr="00DE53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2453790F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C770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3494D37" w:rsidR="001F46DB" w:rsidRPr="00410371" w:rsidRDefault="00DE5346" w:rsidP="00790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367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9922D8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09971B7E" w:rsidR="001F46DB" w:rsidRDefault="0012025D" w:rsidP="002E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1F46DB"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38.101-1</w:t>
            </w:r>
            <w:r w:rsidR="00D9174E">
              <w:rPr>
                <w:noProof/>
              </w:rPr>
              <w:t xml:space="preserve">: </w:t>
            </w:r>
            <w:r w:rsidR="002E24DE">
              <w:rPr>
                <w:noProof/>
              </w:rPr>
              <w:t>Removing CA configurations for CA_n77D/E, CA_n78D/E, and CA_n79D/E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2CA02340" w:rsidR="001F46DB" w:rsidRDefault="001F46DB" w:rsidP="002A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E24D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E24DE">
              <w:rPr>
                <w:noProof/>
              </w:rPr>
              <w:t>20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10CA4720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0367">
              <w:rPr>
                <w:noProof/>
              </w:rPr>
              <w:t>5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56EE154F" w:rsidR="00C7706E" w:rsidRDefault="002E24DE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 configurations n77D/E, n78D/E, n79D/E were not proposed by any proponent and were fictictiously introduced in the spec. based on the configurations of n77C, n78C, and n79C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613F4225" w:rsidR="00255D10" w:rsidRDefault="002E24DE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CA configurations n77D, n78D, n79D, n77E, n78E, n79E from Table </w:t>
            </w:r>
            <w:r w:rsidRPr="002E24DE">
              <w:rPr>
                <w:noProof/>
              </w:rPr>
              <w:t>5.5A.1-1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52A92074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5EA18CA8" w:rsidR="001F46DB" w:rsidRDefault="002E24DE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Nonexistent CA configurations were defined in the spec.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7FAA8579" w:rsidR="001F46DB" w:rsidRDefault="00285C40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5.5A.1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09F597E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1B87F283" w14:textId="77777777" w:rsidR="00285C40" w:rsidRPr="000E530E" w:rsidRDefault="00285C40" w:rsidP="00285C40">
      <w:pPr>
        <w:pStyle w:val="Heading2"/>
        <w:ind w:left="0" w:firstLine="0"/>
      </w:pPr>
      <w:bookmarkStart w:id="6" w:name="_Toc13117360"/>
      <w:r w:rsidRPr="000E530E">
        <w:t>5.5A</w:t>
      </w:r>
      <w:r w:rsidRPr="000E530E">
        <w:tab/>
        <w:t>Configurations for CA</w:t>
      </w:r>
      <w:bookmarkEnd w:id="6"/>
    </w:p>
    <w:p w14:paraId="496F3F4A" w14:textId="77777777" w:rsidR="00285C40" w:rsidRPr="000E530E" w:rsidRDefault="00285C40" w:rsidP="00285C40">
      <w:pPr>
        <w:pStyle w:val="Heading3"/>
        <w:ind w:left="0" w:firstLine="0"/>
      </w:pPr>
      <w:bookmarkStart w:id="7" w:name="_Toc13117361"/>
      <w:r w:rsidRPr="000E530E">
        <w:t>5.5A.1</w:t>
      </w:r>
      <w:r w:rsidRPr="000E530E">
        <w:tab/>
        <w:t>Configurations for intra-band contiguous CA</w:t>
      </w:r>
      <w:bookmarkEnd w:id="7"/>
    </w:p>
    <w:p w14:paraId="4BDBE076" w14:textId="77777777" w:rsidR="00285C40" w:rsidRPr="000E530E" w:rsidRDefault="00285C40" w:rsidP="00285C40">
      <w:pPr>
        <w:pStyle w:val="TH"/>
      </w:pPr>
      <w:r w:rsidRPr="000E530E">
        <w:t>Table 5.5A.1-1: NR CA configurations and bandwidth combination sets defined for intra-band contiguous CA for fallback group 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285C40" w:rsidRPr="000E530E" w:rsidDel="00285C40" w14:paraId="7F86AF89" w14:textId="15441D75" w:rsidTr="007001A5">
        <w:trPr>
          <w:cantSplit/>
          <w:trHeight w:val="20"/>
          <w:jc w:val="center"/>
          <w:del w:id="8" w:author="Jamesf Wang" w:date="2019-09-23T15:41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3EDBE5" w14:textId="2BB9E2F2" w:rsidR="00285C40" w:rsidRPr="000E530E" w:rsidDel="00285C40" w:rsidRDefault="00285C40" w:rsidP="007001A5">
            <w:pPr>
              <w:pStyle w:val="TAH"/>
              <w:rPr>
                <w:del w:id="9" w:author="Jamesf Wang" w:date="2019-09-23T15:41:00Z"/>
              </w:rPr>
            </w:pPr>
            <w:del w:id="10" w:author="Jamesf Wang" w:date="2019-09-23T15:41:00Z">
              <w:r w:rsidRPr="000E530E" w:rsidDel="00285C40">
                <w:delText>NR CA configuration / Bandwidth combination set</w:delText>
              </w:r>
            </w:del>
          </w:p>
        </w:tc>
      </w:tr>
      <w:tr w:rsidR="00285C40" w:rsidRPr="000E530E" w:rsidDel="00285C40" w14:paraId="56BC8197" w14:textId="298E19ED" w:rsidTr="007001A5">
        <w:trPr>
          <w:cantSplit/>
          <w:trHeight w:val="80"/>
          <w:jc w:val="center"/>
          <w:del w:id="11" w:author="Jamesf Wang" w:date="2019-09-23T15:41:00Z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0928AE" w14:textId="1101A0CA" w:rsidR="00285C40" w:rsidRPr="000E530E" w:rsidDel="00285C40" w:rsidRDefault="00285C40" w:rsidP="007001A5">
            <w:pPr>
              <w:pStyle w:val="TAH"/>
              <w:rPr>
                <w:del w:id="12" w:author="Jamesf Wang" w:date="2019-09-23T15:41:00Z"/>
              </w:rPr>
            </w:pPr>
            <w:del w:id="13" w:author="Jamesf Wang" w:date="2019-09-23T15:41:00Z">
              <w:r w:rsidRPr="000E530E" w:rsidDel="00285C40">
                <w:delText>NR CA configuration</w:delText>
              </w:r>
            </w:del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A9C9D" w14:textId="4992EF7D" w:rsidR="00285C40" w:rsidRPr="000E530E" w:rsidDel="00285C40" w:rsidRDefault="00285C40" w:rsidP="007001A5">
            <w:pPr>
              <w:pStyle w:val="TAH"/>
              <w:rPr>
                <w:del w:id="14" w:author="Jamesf Wang" w:date="2019-09-23T15:41:00Z"/>
              </w:rPr>
            </w:pPr>
            <w:del w:id="15" w:author="Jamesf Wang" w:date="2019-09-23T15:41:00Z">
              <w:r w:rsidRPr="000E530E" w:rsidDel="00285C40">
                <w:delText>Uplink CA configurations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7012F" w14:textId="35337449" w:rsidR="00285C40" w:rsidRPr="000E530E" w:rsidDel="00285C40" w:rsidRDefault="00285C40" w:rsidP="007001A5">
            <w:pPr>
              <w:pStyle w:val="TAH"/>
              <w:rPr>
                <w:del w:id="16" w:author="Jamesf Wang" w:date="2019-09-23T15:41:00Z"/>
              </w:rPr>
            </w:pPr>
            <w:del w:id="17" w:author="Jamesf Wang" w:date="2019-09-23T15:41:00Z">
              <w:r w:rsidRPr="000E530E" w:rsidDel="00285C40">
                <w:delText>Channel bandwidths for carrier (MHz)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55339" w14:textId="47831F94" w:rsidR="00285C40" w:rsidRPr="000E530E" w:rsidDel="00285C40" w:rsidRDefault="00285C40" w:rsidP="007001A5">
            <w:pPr>
              <w:pStyle w:val="TAH"/>
              <w:rPr>
                <w:del w:id="18" w:author="Jamesf Wang" w:date="2019-09-23T15:41:00Z"/>
              </w:rPr>
            </w:pPr>
            <w:del w:id="19" w:author="Jamesf Wang" w:date="2019-09-23T15:41:00Z">
              <w:r w:rsidRPr="000E530E" w:rsidDel="00285C40">
                <w:delText>Channel bandwidths for carrier (MHz)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81F5" w14:textId="661FB27A" w:rsidR="00285C40" w:rsidRPr="000E530E" w:rsidDel="00285C40" w:rsidRDefault="00285C40" w:rsidP="007001A5">
            <w:pPr>
              <w:pStyle w:val="TAH"/>
              <w:rPr>
                <w:del w:id="20" w:author="Jamesf Wang" w:date="2019-09-23T15:41:00Z"/>
              </w:rPr>
            </w:pPr>
            <w:del w:id="21" w:author="Jamesf Wang" w:date="2019-09-23T15:41:00Z">
              <w:r w:rsidRPr="000E530E" w:rsidDel="00285C40">
                <w:delText>Channel bandwidths for carrier (MHz)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45C15" w14:textId="7C4CFDED" w:rsidR="00285C40" w:rsidRPr="000E530E" w:rsidDel="00285C40" w:rsidRDefault="00285C40" w:rsidP="007001A5">
            <w:pPr>
              <w:pStyle w:val="TAH"/>
              <w:rPr>
                <w:del w:id="22" w:author="Jamesf Wang" w:date="2019-09-23T15:41:00Z"/>
              </w:rPr>
            </w:pPr>
            <w:del w:id="23" w:author="Jamesf Wang" w:date="2019-09-23T15:41:00Z">
              <w:r w:rsidRPr="000E530E" w:rsidDel="00285C40">
                <w:delText>Channel bandwidths for carrier (MHz)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87CB" w14:textId="6315C2ED" w:rsidR="00285C40" w:rsidRPr="000E530E" w:rsidDel="00285C40" w:rsidRDefault="00285C40" w:rsidP="007001A5">
            <w:pPr>
              <w:pStyle w:val="TAH"/>
              <w:rPr>
                <w:del w:id="24" w:author="Jamesf Wang" w:date="2019-09-23T15:41:00Z"/>
              </w:rPr>
            </w:pPr>
            <w:del w:id="25" w:author="Jamesf Wang" w:date="2019-09-23T15:41:00Z">
              <w:r w:rsidRPr="000E530E" w:rsidDel="00285C40">
                <w:delText>Channel bandwidths for carrier (MHz)</w:delText>
              </w:r>
            </w:del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F3B61" w14:textId="456F71E2" w:rsidR="00285C40" w:rsidRPr="000E530E" w:rsidDel="00285C40" w:rsidRDefault="00285C40" w:rsidP="007001A5">
            <w:pPr>
              <w:pStyle w:val="TAH"/>
              <w:rPr>
                <w:del w:id="26" w:author="Jamesf Wang" w:date="2019-09-23T15:41:00Z"/>
              </w:rPr>
            </w:pPr>
            <w:del w:id="27" w:author="Jamesf Wang" w:date="2019-09-23T15:41:00Z">
              <w:r w:rsidRPr="000E530E" w:rsidDel="00285C40">
                <w:delText xml:space="preserve">Maximum aggregated </w:delText>
              </w:r>
              <w:r w:rsidRPr="000E530E" w:rsidDel="00285C40">
                <w:br/>
                <w:delText>bandwidth (MHz)</w:delText>
              </w:r>
            </w:del>
          </w:p>
        </w:tc>
        <w:tc>
          <w:tcPr>
            <w:tcW w:w="13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5E0C3" w14:textId="04937F7A" w:rsidR="00285C40" w:rsidRPr="000E530E" w:rsidDel="00285C40" w:rsidRDefault="00285C40" w:rsidP="007001A5">
            <w:pPr>
              <w:pStyle w:val="TAH"/>
              <w:rPr>
                <w:del w:id="28" w:author="Jamesf Wang" w:date="2019-09-23T15:41:00Z"/>
              </w:rPr>
            </w:pPr>
            <w:del w:id="29" w:author="Jamesf Wang" w:date="2019-09-23T15:41:00Z">
              <w:r w:rsidRPr="000E530E" w:rsidDel="00285C40">
                <w:delText>Bandwidth combination set</w:delText>
              </w:r>
            </w:del>
          </w:p>
        </w:tc>
      </w:tr>
      <w:tr w:rsidR="00285C40" w:rsidRPr="000E530E" w:rsidDel="00285C40" w14:paraId="5A68D4A5" w14:textId="458C7A09" w:rsidTr="007001A5">
        <w:trPr>
          <w:trHeight w:val="304"/>
          <w:jc w:val="center"/>
          <w:del w:id="30" w:author="Jamesf Wang" w:date="2019-09-23T15:41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C45526" w14:textId="597A7427" w:rsidR="00285C40" w:rsidRPr="000E530E" w:rsidDel="00285C40" w:rsidRDefault="00285C40" w:rsidP="007001A5">
            <w:pPr>
              <w:pStyle w:val="TAC"/>
              <w:rPr>
                <w:del w:id="31" w:author="Jamesf Wang" w:date="2019-09-23T15:41:00Z"/>
              </w:rPr>
            </w:pPr>
            <w:del w:id="32" w:author="Jamesf Wang" w:date="2019-09-23T15:41:00Z">
              <w:r w:rsidRPr="000E530E" w:rsidDel="00285C40">
                <w:delText>CA_n41C</w:delText>
              </w:r>
            </w:del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035DBC" w14:textId="6C68D842" w:rsidR="00285C40" w:rsidRPr="000E530E" w:rsidDel="00285C40" w:rsidRDefault="00285C40" w:rsidP="007001A5">
            <w:pPr>
              <w:pStyle w:val="TAC"/>
              <w:rPr>
                <w:del w:id="33" w:author="Jamesf Wang" w:date="2019-09-23T15:41:00Z"/>
              </w:rPr>
            </w:pPr>
            <w:del w:id="34" w:author="Jamesf Wang" w:date="2019-09-23T15:41:00Z">
              <w:r w:rsidRPr="000E530E" w:rsidDel="00285C40">
                <w:delText>-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FC158" w14:textId="03710035" w:rsidR="00285C40" w:rsidRPr="000E530E" w:rsidDel="00285C40" w:rsidRDefault="00285C40" w:rsidP="007001A5">
            <w:pPr>
              <w:pStyle w:val="TAC"/>
              <w:rPr>
                <w:del w:id="35" w:author="Jamesf Wang" w:date="2019-09-23T15:41:00Z"/>
              </w:rPr>
            </w:pPr>
            <w:del w:id="36" w:author="Jamesf Wang" w:date="2019-09-23T15:41:00Z">
              <w:r w:rsidRPr="000E530E" w:rsidDel="00285C40">
                <w:delText>40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5B2E" w14:textId="220453C1" w:rsidR="00285C40" w:rsidRPr="000E530E" w:rsidDel="00285C40" w:rsidRDefault="00285C40" w:rsidP="007001A5">
            <w:pPr>
              <w:pStyle w:val="TAC"/>
              <w:rPr>
                <w:del w:id="37" w:author="Jamesf Wang" w:date="2019-09-23T15:41:00Z"/>
              </w:rPr>
            </w:pPr>
            <w:del w:id="38" w:author="Jamesf Wang" w:date="2019-09-23T15:41:00Z">
              <w:r w:rsidRPr="000E530E" w:rsidDel="00285C40">
                <w:delText>80, 100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EA9F" w14:textId="1B0DE397" w:rsidR="00285C40" w:rsidRPr="000E530E" w:rsidDel="00285C40" w:rsidRDefault="00285C40" w:rsidP="007001A5">
            <w:pPr>
              <w:pStyle w:val="TAC"/>
              <w:rPr>
                <w:del w:id="39" w:author="Jamesf Wang" w:date="2019-09-23T15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4B9B8" w14:textId="7EE0CE7A" w:rsidR="00285C40" w:rsidRPr="000E530E" w:rsidDel="00285C40" w:rsidRDefault="00285C40" w:rsidP="007001A5">
            <w:pPr>
              <w:pStyle w:val="TAC"/>
              <w:rPr>
                <w:del w:id="40" w:author="Jamesf Wang" w:date="2019-09-23T15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8750" w14:textId="115E081F" w:rsidR="00285C40" w:rsidRPr="000E530E" w:rsidDel="00285C40" w:rsidRDefault="00285C40" w:rsidP="007001A5">
            <w:pPr>
              <w:pStyle w:val="TAC"/>
              <w:rPr>
                <w:del w:id="41" w:author="Jamesf Wang" w:date="2019-09-23T15:41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A4B5C4" w14:textId="0CFFC4C8" w:rsidR="00285C40" w:rsidRPr="000E530E" w:rsidDel="00285C40" w:rsidRDefault="00285C40" w:rsidP="007001A5">
            <w:pPr>
              <w:pStyle w:val="TAC"/>
              <w:rPr>
                <w:del w:id="42" w:author="Jamesf Wang" w:date="2019-09-23T15:41:00Z"/>
                <w:rFonts w:eastAsia="Yu Mincho"/>
                <w:lang w:eastAsia="ja-JP"/>
              </w:rPr>
            </w:pPr>
            <w:del w:id="43" w:author="Jamesf Wang" w:date="2019-09-23T15:41:00Z">
              <w:r w:rsidRPr="000E530E" w:rsidDel="00285C40">
                <w:delText>180</w:delText>
              </w:r>
            </w:del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3DE18C3" w14:textId="125798C5" w:rsidR="00285C40" w:rsidRPr="000E530E" w:rsidDel="00285C40" w:rsidRDefault="00285C40" w:rsidP="007001A5">
            <w:pPr>
              <w:pStyle w:val="TAC"/>
              <w:rPr>
                <w:del w:id="44" w:author="Jamesf Wang" w:date="2019-09-23T15:41:00Z"/>
              </w:rPr>
            </w:pPr>
            <w:del w:id="45" w:author="Jamesf Wang" w:date="2019-09-23T15:41:00Z">
              <w:r w:rsidRPr="000E530E" w:rsidDel="00285C40">
                <w:delText>0</w:delText>
              </w:r>
            </w:del>
          </w:p>
        </w:tc>
      </w:tr>
      <w:tr w:rsidR="00285C40" w:rsidRPr="000E530E" w:rsidDel="00285C40" w14:paraId="1AE14371" w14:textId="14DBBEBB" w:rsidTr="007001A5">
        <w:trPr>
          <w:trHeight w:val="304"/>
          <w:jc w:val="center"/>
          <w:del w:id="46" w:author="Jamesf Wang" w:date="2019-09-23T15:41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295B0" w14:textId="39327526" w:rsidR="00285C40" w:rsidRPr="000E530E" w:rsidDel="00285C40" w:rsidRDefault="00285C40" w:rsidP="007001A5">
            <w:pPr>
              <w:pStyle w:val="TAC"/>
              <w:rPr>
                <w:del w:id="47" w:author="Jamesf Wang" w:date="2019-09-23T15:41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528F4" w14:textId="5FC51063" w:rsidR="00285C40" w:rsidRPr="000E530E" w:rsidDel="00285C40" w:rsidRDefault="00285C40" w:rsidP="007001A5">
            <w:pPr>
              <w:pStyle w:val="TAC"/>
              <w:rPr>
                <w:del w:id="48" w:author="Jamesf Wang" w:date="2019-09-23T15:41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CBF8" w14:textId="33BCF9F5" w:rsidR="00285C40" w:rsidRPr="000E530E" w:rsidDel="00285C40" w:rsidRDefault="00285C40" w:rsidP="007001A5">
            <w:pPr>
              <w:pStyle w:val="TAC"/>
              <w:rPr>
                <w:del w:id="49" w:author="Jamesf Wang" w:date="2019-09-23T15:41:00Z"/>
              </w:rPr>
            </w:pPr>
            <w:del w:id="50" w:author="Jamesf Wang" w:date="2019-09-23T15:41:00Z">
              <w:r w:rsidRPr="000E530E" w:rsidDel="00285C40">
                <w:delText>50, 60, 80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DC3D6" w14:textId="42D414DB" w:rsidR="00285C40" w:rsidRPr="000E530E" w:rsidDel="00285C40" w:rsidRDefault="00285C40" w:rsidP="007001A5">
            <w:pPr>
              <w:pStyle w:val="TAC"/>
              <w:rPr>
                <w:del w:id="51" w:author="Jamesf Wang" w:date="2019-09-23T15:41:00Z"/>
              </w:rPr>
            </w:pPr>
            <w:del w:id="52" w:author="Jamesf Wang" w:date="2019-09-23T15:41:00Z">
              <w:r w:rsidRPr="000E530E" w:rsidDel="00285C40">
                <w:delText>60, 80, 100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9AF2" w14:textId="5D30E727" w:rsidR="00285C40" w:rsidRPr="000E530E" w:rsidDel="00285C40" w:rsidRDefault="00285C40" w:rsidP="007001A5">
            <w:pPr>
              <w:pStyle w:val="TAC"/>
              <w:rPr>
                <w:del w:id="53" w:author="Jamesf Wang" w:date="2019-09-23T15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0437" w14:textId="3820BBF4" w:rsidR="00285C40" w:rsidRPr="000E530E" w:rsidDel="00285C40" w:rsidRDefault="00285C40" w:rsidP="007001A5">
            <w:pPr>
              <w:pStyle w:val="TAC"/>
              <w:rPr>
                <w:del w:id="54" w:author="Jamesf Wang" w:date="2019-09-23T15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84B4" w14:textId="5AD751FC" w:rsidR="00285C40" w:rsidRPr="000E530E" w:rsidDel="00285C40" w:rsidRDefault="00285C40" w:rsidP="007001A5">
            <w:pPr>
              <w:pStyle w:val="TAC"/>
              <w:rPr>
                <w:del w:id="55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8B53F" w14:textId="1171224B" w:rsidR="00285C40" w:rsidRPr="000E530E" w:rsidDel="00285C40" w:rsidRDefault="00285C40" w:rsidP="007001A5">
            <w:pPr>
              <w:pStyle w:val="TAC"/>
              <w:rPr>
                <w:del w:id="56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E1324" w14:textId="3C3D4062" w:rsidR="00285C40" w:rsidRPr="000E530E" w:rsidDel="00285C40" w:rsidRDefault="00285C40" w:rsidP="007001A5">
            <w:pPr>
              <w:pStyle w:val="TAC"/>
              <w:rPr>
                <w:del w:id="57" w:author="Jamesf Wang" w:date="2019-09-23T15:41:00Z"/>
              </w:rPr>
            </w:pPr>
          </w:p>
        </w:tc>
      </w:tr>
      <w:tr w:rsidR="00285C40" w:rsidRPr="000E530E" w:rsidDel="00285C40" w14:paraId="64E2C89A" w14:textId="6F445EF6" w:rsidTr="007001A5">
        <w:trPr>
          <w:trHeight w:val="304"/>
          <w:jc w:val="center"/>
          <w:del w:id="58" w:author="Jamesf Wang" w:date="2019-09-23T15:41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5072A" w14:textId="6117FD3B" w:rsidR="00285C40" w:rsidRPr="000E530E" w:rsidDel="00285C40" w:rsidRDefault="00285C40" w:rsidP="007001A5">
            <w:pPr>
              <w:pStyle w:val="TAC"/>
              <w:rPr>
                <w:del w:id="59" w:author="Jamesf Wang" w:date="2019-09-23T15:41:00Z"/>
              </w:rPr>
            </w:pPr>
            <w:del w:id="60" w:author="Jamesf Wang" w:date="2019-09-23T15:41:00Z">
              <w:r w:rsidRPr="000E530E" w:rsidDel="00285C40">
                <w:delText>CA_n77C</w:delText>
              </w:r>
            </w:del>
          </w:p>
          <w:p w14:paraId="4350AA2D" w14:textId="6097ED2F" w:rsidR="00285C40" w:rsidRPr="000E530E" w:rsidDel="00285C40" w:rsidRDefault="00285C40" w:rsidP="007001A5">
            <w:pPr>
              <w:pStyle w:val="TAC"/>
              <w:rPr>
                <w:del w:id="61" w:author="Jamesf Wang" w:date="2019-09-23T15:41:00Z"/>
              </w:rPr>
            </w:pPr>
            <w:del w:id="62" w:author="Jamesf Wang" w:date="2019-09-23T15:41:00Z">
              <w:r w:rsidRPr="000E530E" w:rsidDel="00285C40">
                <w:delText>CA_n78C</w:delText>
              </w:r>
            </w:del>
          </w:p>
          <w:p w14:paraId="089D6AF9" w14:textId="3C132E32" w:rsidR="00285C40" w:rsidRPr="000E530E" w:rsidDel="00285C40" w:rsidRDefault="00285C40" w:rsidP="007001A5">
            <w:pPr>
              <w:pStyle w:val="TAC"/>
              <w:rPr>
                <w:del w:id="63" w:author="Jamesf Wang" w:date="2019-09-23T15:41:00Z"/>
              </w:rPr>
            </w:pPr>
            <w:del w:id="64" w:author="Jamesf Wang" w:date="2019-09-23T15:41:00Z">
              <w:r w:rsidRPr="000E530E" w:rsidDel="00285C40">
                <w:delText>CA_n79C</w:delText>
              </w:r>
            </w:del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D9825" w14:textId="19A06F67" w:rsidR="00285C40" w:rsidRPr="000E530E" w:rsidDel="00285C40" w:rsidRDefault="00285C40" w:rsidP="007001A5">
            <w:pPr>
              <w:pStyle w:val="TAC"/>
              <w:rPr>
                <w:del w:id="65" w:author="Jamesf Wang" w:date="2019-09-23T15:41:00Z"/>
              </w:rPr>
            </w:pPr>
            <w:del w:id="66" w:author="Jamesf Wang" w:date="2019-09-23T15:41:00Z">
              <w:r w:rsidRPr="000E530E" w:rsidDel="00285C40">
                <w:delText>-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627411" w14:textId="0768754F" w:rsidR="00285C40" w:rsidRPr="000E530E" w:rsidDel="00285C40" w:rsidRDefault="00285C40" w:rsidP="007001A5">
            <w:pPr>
              <w:pStyle w:val="TAC"/>
              <w:rPr>
                <w:del w:id="67" w:author="Jamesf Wang" w:date="2019-09-23T15:41:00Z"/>
              </w:rPr>
            </w:pPr>
            <w:del w:id="68" w:author="Jamesf Wang" w:date="2019-09-23T15:41:00Z">
              <w:r w:rsidRPr="000E530E" w:rsidDel="00285C40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BABF5" w14:textId="53B03A11" w:rsidR="00285C40" w:rsidRPr="000E530E" w:rsidDel="00285C40" w:rsidRDefault="00285C40" w:rsidP="007001A5">
            <w:pPr>
              <w:pStyle w:val="TAC"/>
              <w:rPr>
                <w:del w:id="69" w:author="Jamesf Wang" w:date="2019-09-23T15:41:00Z"/>
              </w:rPr>
            </w:pPr>
            <w:del w:id="70" w:author="Jamesf Wang" w:date="2019-09-23T15:41:00Z">
              <w:r w:rsidRPr="000E530E" w:rsidDel="00285C40">
                <w:delText>60, 80, 100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0B28B" w14:textId="2AB08E7F" w:rsidR="00285C40" w:rsidRPr="000E530E" w:rsidDel="00285C40" w:rsidRDefault="00285C40" w:rsidP="007001A5">
            <w:pPr>
              <w:pStyle w:val="TAC"/>
              <w:rPr>
                <w:del w:id="71" w:author="Jamesf Wang" w:date="2019-09-23T15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E3E7C" w14:textId="52575C54" w:rsidR="00285C40" w:rsidRPr="000E530E" w:rsidDel="00285C40" w:rsidRDefault="00285C40" w:rsidP="007001A5">
            <w:pPr>
              <w:pStyle w:val="TAC"/>
              <w:rPr>
                <w:del w:id="72" w:author="Jamesf Wang" w:date="2019-09-23T15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FF988" w14:textId="7C7DD336" w:rsidR="00285C40" w:rsidRPr="000E530E" w:rsidDel="00285C40" w:rsidRDefault="00285C40" w:rsidP="007001A5">
            <w:pPr>
              <w:pStyle w:val="TAC"/>
              <w:rPr>
                <w:del w:id="73" w:author="Jamesf Wang" w:date="2019-09-23T15:41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64B21F" w14:textId="21AC48AA" w:rsidR="00285C40" w:rsidRPr="000E530E" w:rsidDel="00285C40" w:rsidRDefault="00285C40" w:rsidP="007001A5">
            <w:pPr>
              <w:pStyle w:val="TAC"/>
              <w:rPr>
                <w:del w:id="74" w:author="Jamesf Wang" w:date="2019-09-23T15:41:00Z"/>
                <w:rFonts w:eastAsia="Yu Mincho"/>
                <w:lang w:eastAsia="ja-JP"/>
              </w:rPr>
            </w:pPr>
            <w:del w:id="75" w:author="Jamesf Wang" w:date="2019-09-23T15:41:00Z">
              <w:r w:rsidRPr="000E530E" w:rsidDel="00285C40">
                <w:rPr>
                  <w:rFonts w:eastAsia="Yu Mincho"/>
                  <w:lang w:eastAsia="ja-JP"/>
                </w:rPr>
                <w:delText>200</w:delText>
              </w:r>
            </w:del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9120F54" w14:textId="7EF745F9" w:rsidR="00285C40" w:rsidRPr="000E530E" w:rsidDel="00285C40" w:rsidRDefault="00285C40" w:rsidP="007001A5">
            <w:pPr>
              <w:pStyle w:val="TAC"/>
              <w:rPr>
                <w:del w:id="76" w:author="Jamesf Wang" w:date="2019-09-23T15:41:00Z"/>
              </w:rPr>
            </w:pPr>
            <w:del w:id="77" w:author="Jamesf Wang" w:date="2019-09-23T15:41:00Z">
              <w:r w:rsidRPr="000E530E" w:rsidDel="00285C40">
                <w:delText>0</w:delText>
              </w:r>
            </w:del>
          </w:p>
        </w:tc>
      </w:tr>
      <w:tr w:rsidR="00285C40" w:rsidRPr="000E530E" w:rsidDel="00285C40" w14:paraId="7BEECCF7" w14:textId="6AD39AF3" w:rsidTr="007001A5">
        <w:trPr>
          <w:trHeight w:val="304"/>
          <w:jc w:val="center"/>
          <w:del w:id="78" w:author="Jamesf Wang" w:date="2019-09-23T15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36B9E6" w14:textId="2CFBE6CC" w:rsidR="00285C40" w:rsidRPr="000E530E" w:rsidDel="00285C40" w:rsidRDefault="00285C40" w:rsidP="007001A5">
            <w:pPr>
              <w:spacing w:after="0"/>
              <w:rPr>
                <w:del w:id="79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6935C" w14:textId="56D1FB72" w:rsidR="00285C40" w:rsidRPr="000E530E" w:rsidDel="00285C40" w:rsidRDefault="00285C40" w:rsidP="007001A5">
            <w:pPr>
              <w:spacing w:after="0"/>
              <w:rPr>
                <w:del w:id="80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CFEBFE" w14:textId="5F07797A" w:rsidR="00285C40" w:rsidRPr="000E530E" w:rsidDel="00285C40" w:rsidRDefault="00285C40" w:rsidP="007001A5">
            <w:pPr>
              <w:pStyle w:val="TAC"/>
              <w:rPr>
                <w:del w:id="81" w:author="Jamesf Wang" w:date="2019-09-23T15:41:00Z"/>
              </w:rPr>
            </w:pPr>
            <w:del w:id="82" w:author="Jamesf Wang" w:date="2019-09-23T15:41:00Z">
              <w:r w:rsidRPr="000E530E" w:rsidDel="00285C40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9D3243" w14:textId="01C2F678" w:rsidR="00285C40" w:rsidRPr="000E530E" w:rsidDel="00285C40" w:rsidRDefault="00285C40" w:rsidP="007001A5">
            <w:pPr>
              <w:pStyle w:val="TAC"/>
              <w:rPr>
                <w:del w:id="83" w:author="Jamesf Wang" w:date="2019-09-23T15:41:00Z"/>
              </w:rPr>
            </w:pPr>
            <w:del w:id="84" w:author="Jamesf Wang" w:date="2019-09-23T15:41:00Z">
              <w:r w:rsidRPr="000E530E" w:rsidDel="00285C40">
                <w:delText>60, 80, 100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DF6A8" w14:textId="2F76091A" w:rsidR="00285C40" w:rsidRPr="000E530E" w:rsidDel="00285C40" w:rsidRDefault="00285C40" w:rsidP="007001A5">
            <w:pPr>
              <w:pStyle w:val="TAC"/>
              <w:rPr>
                <w:del w:id="85" w:author="Jamesf Wang" w:date="2019-09-23T15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34FD" w14:textId="5E47E411" w:rsidR="00285C40" w:rsidRPr="000E530E" w:rsidDel="00285C40" w:rsidRDefault="00285C40" w:rsidP="007001A5">
            <w:pPr>
              <w:pStyle w:val="TAC"/>
              <w:rPr>
                <w:del w:id="86" w:author="Jamesf Wang" w:date="2019-09-23T15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353" w14:textId="070544CF" w:rsidR="00285C40" w:rsidRPr="000E530E" w:rsidDel="00285C40" w:rsidRDefault="00285C40" w:rsidP="007001A5">
            <w:pPr>
              <w:pStyle w:val="TAC"/>
              <w:rPr>
                <w:del w:id="87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6A712D4" w14:textId="702D6A80" w:rsidR="00285C40" w:rsidRPr="000E530E" w:rsidDel="00285C40" w:rsidRDefault="00285C40" w:rsidP="007001A5">
            <w:pPr>
              <w:pStyle w:val="TAC"/>
              <w:rPr>
                <w:del w:id="88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28A3A64" w14:textId="195B9E46" w:rsidR="00285C40" w:rsidRPr="000E530E" w:rsidDel="00285C40" w:rsidRDefault="00285C40" w:rsidP="007001A5">
            <w:pPr>
              <w:spacing w:after="0"/>
              <w:rPr>
                <w:del w:id="89" w:author="Jamesf Wang" w:date="2019-09-23T15:41:00Z"/>
                <w:rFonts w:ascii="Arial" w:hAnsi="Arial"/>
                <w:sz w:val="18"/>
              </w:rPr>
            </w:pPr>
          </w:p>
        </w:tc>
      </w:tr>
      <w:tr w:rsidR="00285C40" w:rsidRPr="000E530E" w:rsidDel="00285C40" w14:paraId="1117060B" w14:textId="076B3C5B" w:rsidTr="007001A5">
        <w:trPr>
          <w:trHeight w:val="304"/>
          <w:jc w:val="center"/>
          <w:del w:id="90" w:author="Jamesf Wang" w:date="2019-09-23T15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A1A3E" w14:textId="52EC4CF8" w:rsidR="00285C40" w:rsidRPr="000E530E" w:rsidDel="00285C40" w:rsidRDefault="00285C40" w:rsidP="007001A5">
            <w:pPr>
              <w:spacing w:after="0"/>
              <w:rPr>
                <w:del w:id="91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D6F67" w14:textId="4E51A720" w:rsidR="00285C40" w:rsidRPr="000E530E" w:rsidDel="00285C40" w:rsidRDefault="00285C40" w:rsidP="007001A5">
            <w:pPr>
              <w:spacing w:after="0"/>
              <w:rPr>
                <w:del w:id="92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782B6" w14:textId="6FB74807" w:rsidR="00285C40" w:rsidRPr="000E530E" w:rsidDel="00285C40" w:rsidRDefault="00285C40" w:rsidP="007001A5">
            <w:pPr>
              <w:pStyle w:val="TAC"/>
              <w:rPr>
                <w:del w:id="93" w:author="Jamesf Wang" w:date="2019-09-23T15:41:00Z"/>
              </w:rPr>
            </w:pPr>
            <w:del w:id="94" w:author="Jamesf Wang" w:date="2019-09-23T15:41:00Z">
              <w:r w:rsidRPr="000E530E" w:rsidDel="00285C40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E2DC0" w14:textId="5A2BA049" w:rsidR="00285C40" w:rsidRPr="000E530E" w:rsidDel="00285C40" w:rsidRDefault="00285C40" w:rsidP="007001A5">
            <w:pPr>
              <w:pStyle w:val="TAC"/>
              <w:rPr>
                <w:del w:id="95" w:author="Jamesf Wang" w:date="2019-09-23T15:41:00Z"/>
                <w:rFonts w:eastAsia="Yu Mincho"/>
                <w:lang w:eastAsia="ja-JP"/>
              </w:rPr>
            </w:pPr>
            <w:del w:id="96" w:author="Jamesf Wang" w:date="2019-09-23T15:41:00Z">
              <w:r w:rsidRPr="000E530E" w:rsidDel="00285C40">
                <w:rPr>
                  <w:rFonts w:eastAsia="Yu Mincho" w:hint="eastAsia"/>
                  <w:lang w:eastAsia="ja-JP"/>
                </w:rPr>
                <w:delText>80</w:delText>
              </w:r>
              <w:r w:rsidRPr="000E530E" w:rsidDel="00285C40">
                <w:rPr>
                  <w:rFonts w:eastAsia="Yu Mincho"/>
                  <w:lang w:eastAsia="ja-JP"/>
                </w:rPr>
                <w:delText>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DE9FB" w14:textId="56B0E56A" w:rsidR="00285C40" w:rsidRPr="000E530E" w:rsidDel="00285C40" w:rsidRDefault="00285C40" w:rsidP="007001A5">
            <w:pPr>
              <w:pStyle w:val="TAC"/>
              <w:rPr>
                <w:del w:id="97" w:author="Jamesf Wang" w:date="2019-09-23T15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03BF" w14:textId="5B5DE5A1" w:rsidR="00285C40" w:rsidRPr="000E530E" w:rsidDel="00285C40" w:rsidRDefault="00285C40" w:rsidP="007001A5">
            <w:pPr>
              <w:pStyle w:val="TAC"/>
              <w:rPr>
                <w:del w:id="98" w:author="Jamesf Wang" w:date="2019-09-23T15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A8DC2" w14:textId="3C3F2E53" w:rsidR="00285C40" w:rsidRPr="000E530E" w:rsidDel="00285C40" w:rsidRDefault="00285C40" w:rsidP="007001A5">
            <w:pPr>
              <w:pStyle w:val="TAC"/>
              <w:rPr>
                <w:del w:id="99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7CF702" w14:textId="5EE10203" w:rsidR="00285C40" w:rsidRPr="000E530E" w:rsidDel="00285C40" w:rsidRDefault="00285C40" w:rsidP="007001A5">
            <w:pPr>
              <w:pStyle w:val="TAC"/>
              <w:rPr>
                <w:del w:id="100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1CF606" w14:textId="79172173" w:rsidR="00285C40" w:rsidRPr="000E530E" w:rsidDel="00285C40" w:rsidRDefault="00285C40" w:rsidP="007001A5">
            <w:pPr>
              <w:spacing w:after="0"/>
              <w:rPr>
                <w:del w:id="101" w:author="Jamesf Wang" w:date="2019-09-23T15:41:00Z"/>
                <w:rFonts w:ascii="Arial" w:hAnsi="Arial"/>
                <w:sz w:val="18"/>
              </w:rPr>
            </w:pPr>
          </w:p>
        </w:tc>
      </w:tr>
      <w:tr w:rsidR="00285C40" w:rsidRPr="000E530E" w:rsidDel="00285C40" w14:paraId="366617EC" w14:textId="538D11CE" w:rsidTr="007001A5">
        <w:trPr>
          <w:trHeight w:val="304"/>
          <w:jc w:val="center"/>
          <w:del w:id="102" w:author="Jamesf Wang" w:date="2019-09-23T15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4FA0E0" w14:textId="37F72109" w:rsidR="00285C40" w:rsidRPr="000E530E" w:rsidDel="00285C40" w:rsidRDefault="00285C40" w:rsidP="007001A5">
            <w:pPr>
              <w:spacing w:after="0"/>
              <w:rPr>
                <w:del w:id="103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DB72C9" w14:textId="1EBB3608" w:rsidR="00285C40" w:rsidRPr="000E530E" w:rsidDel="00285C40" w:rsidRDefault="00285C40" w:rsidP="007001A5">
            <w:pPr>
              <w:spacing w:after="0"/>
              <w:rPr>
                <w:del w:id="104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78D1" w14:textId="21F0AC39" w:rsidR="00285C40" w:rsidRPr="000E530E" w:rsidDel="00285C40" w:rsidRDefault="00285C40" w:rsidP="007001A5">
            <w:pPr>
              <w:pStyle w:val="TAC"/>
              <w:rPr>
                <w:del w:id="105" w:author="Jamesf Wang" w:date="2019-09-23T15:41:00Z"/>
                <w:rFonts w:eastAsia="Yu Mincho"/>
                <w:lang w:eastAsia="ja-JP"/>
              </w:rPr>
            </w:pPr>
            <w:del w:id="106" w:author="Jamesf Wang" w:date="2019-09-23T15:41:00Z">
              <w:r w:rsidRPr="000E530E" w:rsidDel="00285C40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A9DB3" w14:textId="44A44FB5" w:rsidR="00285C40" w:rsidRPr="000E530E" w:rsidDel="00285C40" w:rsidRDefault="00285C40" w:rsidP="007001A5">
            <w:pPr>
              <w:pStyle w:val="TAC"/>
              <w:rPr>
                <w:del w:id="107" w:author="Jamesf Wang" w:date="2019-09-23T15:41:00Z"/>
                <w:rFonts w:eastAsia="Yu Mincho"/>
                <w:lang w:eastAsia="ja-JP"/>
              </w:rPr>
            </w:pPr>
            <w:del w:id="108" w:author="Jamesf Wang" w:date="2019-09-23T15:41:00Z">
              <w:r w:rsidRPr="000E530E" w:rsidDel="00285C40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0C992" w14:textId="6E92B488" w:rsidR="00285C40" w:rsidRPr="000E530E" w:rsidDel="00285C40" w:rsidRDefault="00285C40" w:rsidP="007001A5">
            <w:pPr>
              <w:pStyle w:val="TAC"/>
              <w:rPr>
                <w:del w:id="109" w:author="Jamesf Wang" w:date="2019-09-23T15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1D54E" w14:textId="0D24C72F" w:rsidR="00285C40" w:rsidRPr="000E530E" w:rsidDel="00285C40" w:rsidRDefault="00285C40" w:rsidP="007001A5">
            <w:pPr>
              <w:pStyle w:val="TAC"/>
              <w:rPr>
                <w:del w:id="110" w:author="Jamesf Wang" w:date="2019-09-23T15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1076C" w14:textId="56FA20A0" w:rsidR="00285C40" w:rsidRPr="000E530E" w:rsidDel="00285C40" w:rsidRDefault="00285C40" w:rsidP="007001A5">
            <w:pPr>
              <w:pStyle w:val="TAC"/>
              <w:rPr>
                <w:del w:id="111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69E43" w14:textId="54C29010" w:rsidR="00285C40" w:rsidRPr="000E530E" w:rsidDel="00285C40" w:rsidRDefault="00285C40" w:rsidP="007001A5">
            <w:pPr>
              <w:pStyle w:val="TAC"/>
              <w:rPr>
                <w:del w:id="112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5CFC" w14:textId="471D8BE8" w:rsidR="00285C40" w:rsidRPr="000E530E" w:rsidDel="00285C40" w:rsidRDefault="00285C40" w:rsidP="007001A5">
            <w:pPr>
              <w:spacing w:after="0"/>
              <w:rPr>
                <w:del w:id="113" w:author="Jamesf Wang" w:date="2019-09-23T15:41:00Z"/>
                <w:rFonts w:ascii="Arial" w:hAnsi="Arial"/>
                <w:sz w:val="18"/>
              </w:rPr>
            </w:pPr>
          </w:p>
        </w:tc>
      </w:tr>
      <w:tr w:rsidR="00285C40" w:rsidRPr="000E530E" w:rsidDel="00285C40" w14:paraId="4AC43D95" w14:textId="2EB184D2" w:rsidTr="007001A5">
        <w:trPr>
          <w:trHeight w:val="304"/>
          <w:jc w:val="center"/>
          <w:del w:id="114" w:author="Jamesf Wang" w:date="2019-09-23T15:41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5B0938D" w14:textId="67B8D7B9" w:rsidR="00285C40" w:rsidRPr="000E530E" w:rsidDel="00285C40" w:rsidRDefault="00285C40" w:rsidP="007001A5">
            <w:pPr>
              <w:pStyle w:val="TAC"/>
              <w:rPr>
                <w:del w:id="115" w:author="Jamesf Wang" w:date="2019-09-23T15:41:00Z"/>
              </w:rPr>
            </w:pPr>
            <w:del w:id="116" w:author="Jamesf Wang" w:date="2019-09-23T15:41:00Z">
              <w:r w:rsidRPr="000E530E" w:rsidDel="00285C40">
                <w:delText>CA_n77D, CA_n78D, CA_n79D</w:delText>
              </w:r>
            </w:del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194164" w14:textId="4FC1854A" w:rsidR="00285C40" w:rsidRPr="000E530E" w:rsidDel="00285C40" w:rsidRDefault="00285C40" w:rsidP="007001A5">
            <w:pPr>
              <w:spacing w:after="0"/>
              <w:jc w:val="center"/>
              <w:rPr>
                <w:del w:id="117" w:author="Jamesf Wang" w:date="2019-09-23T15:41:00Z"/>
                <w:rFonts w:ascii="Arial" w:hAnsi="Arial"/>
                <w:sz w:val="18"/>
              </w:rPr>
            </w:pPr>
            <w:del w:id="118" w:author="Jamesf Wang" w:date="2019-09-23T15:41:00Z">
              <w:r w:rsidRPr="000E530E" w:rsidDel="00285C40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89DE" w14:textId="3821B8F3" w:rsidR="00285C40" w:rsidRPr="000E530E" w:rsidDel="00285C40" w:rsidRDefault="00285C40" w:rsidP="007001A5">
            <w:pPr>
              <w:pStyle w:val="TAC"/>
              <w:rPr>
                <w:del w:id="119" w:author="Jamesf Wang" w:date="2019-09-23T15:41:00Z"/>
              </w:rPr>
            </w:pPr>
            <w:del w:id="120" w:author="Jamesf Wang" w:date="2019-09-23T15:41:00Z">
              <w:r w:rsidRPr="000E530E" w:rsidDel="00285C40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C031B" w14:textId="0C57B174" w:rsidR="00285C40" w:rsidRPr="000E530E" w:rsidDel="00285C40" w:rsidRDefault="00285C40" w:rsidP="007001A5">
            <w:pPr>
              <w:pStyle w:val="TAC"/>
              <w:rPr>
                <w:del w:id="121" w:author="Jamesf Wang" w:date="2019-09-23T15:41:00Z"/>
              </w:rPr>
            </w:pPr>
            <w:del w:id="122" w:author="Jamesf Wang" w:date="2019-09-23T15:41:00Z">
              <w:r w:rsidRPr="000E530E" w:rsidDel="00285C40">
                <w:delText>60, 80, 100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00D96" w14:textId="68473520" w:rsidR="00285C40" w:rsidRPr="000E530E" w:rsidDel="00285C40" w:rsidRDefault="00285C40" w:rsidP="007001A5">
            <w:pPr>
              <w:pStyle w:val="TAC"/>
              <w:rPr>
                <w:del w:id="123" w:author="Jamesf Wang" w:date="2019-09-23T15:41:00Z"/>
              </w:rPr>
            </w:pPr>
            <w:del w:id="124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5E0BF" w14:textId="0ECDEB13" w:rsidR="00285C40" w:rsidRPr="000E530E" w:rsidDel="00285C40" w:rsidRDefault="00285C40" w:rsidP="007001A5">
            <w:pPr>
              <w:pStyle w:val="TAC"/>
              <w:rPr>
                <w:del w:id="125" w:author="Jamesf Wang" w:date="2019-09-23T15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F480" w14:textId="0CBFFCFD" w:rsidR="00285C40" w:rsidRPr="000E530E" w:rsidDel="00285C40" w:rsidRDefault="00285C40" w:rsidP="007001A5">
            <w:pPr>
              <w:pStyle w:val="TAC"/>
              <w:rPr>
                <w:del w:id="126" w:author="Jamesf Wang" w:date="2019-09-23T15:41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3FA8BD" w14:textId="464D2D57" w:rsidR="00285C40" w:rsidRPr="000E530E" w:rsidDel="00285C40" w:rsidRDefault="00285C40" w:rsidP="007001A5">
            <w:pPr>
              <w:pStyle w:val="TAC"/>
              <w:rPr>
                <w:del w:id="127" w:author="Jamesf Wang" w:date="2019-09-23T15:41:00Z"/>
                <w:rFonts w:eastAsia="Yu Mincho"/>
                <w:lang w:eastAsia="ja-JP"/>
              </w:rPr>
            </w:pPr>
            <w:del w:id="128" w:author="Jamesf Wang" w:date="2019-09-23T15:41:00Z">
              <w:r w:rsidRPr="000E530E" w:rsidDel="00285C40">
                <w:delText>300</w:delText>
              </w:r>
            </w:del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95D7D" w14:textId="0AFD339B" w:rsidR="00285C40" w:rsidRPr="000E530E" w:rsidDel="00285C40" w:rsidRDefault="00285C40" w:rsidP="007001A5">
            <w:pPr>
              <w:pStyle w:val="TAC"/>
              <w:rPr>
                <w:del w:id="129" w:author="Jamesf Wang" w:date="2019-09-23T15:41:00Z"/>
              </w:rPr>
            </w:pPr>
            <w:del w:id="130" w:author="Jamesf Wang" w:date="2019-09-23T15:41:00Z">
              <w:r w:rsidRPr="000E530E" w:rsidDel="00285C40">
                <w:delText>0</w:delText>
              </w:r>
            </w:del>
          </w:p>
        </w:tc>
      </w:tr>
      <w:tr w:rsidR="00285C40" w:rsidRPr="000E530E" w:rsidDel="00285C40" w14:paraId="169E7016" w14:textId="73FBE032" w:rsidTr="007001A5">
        <w:trPr>
          <w:trHeight w:val="304"/>
          <w:jc w:val="center"/>
          <w:del w:id="131" w:author="Jamesf Wang" w:date="2019-09-23T15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7B474F" w14:textId="6B413903" w:rsidR="00285C40" w:rsidRPr="000E530E" w:rsidDel="00285C40" w:rsidRDefault="00285C40" w:rsidP="007001A5">
            <w:pPr>
              <w:spacing w:after="0"/>
              <w:rPr>
                <w:del w:id="132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6B8BCC" w14:textId="4035284B" w:rsidR="00285C40" w:rsidRPr="000E530E" w:rsidDel="00285C40" w:rsidRDefault="00285C40" w:rsidP="007001A5">
            <w:pPr>
              <w:spacing w:after="0"/>
              <w:rPr>
                <w:del w:id="133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F2BE" w14:textId="05486EA3" w:rsidR="00285C40" w:rsidRPr="000E530E" w:rsidDel="00285C40" w:rsidRDefault="00285C40" w:rsidP="007001A5">
            <w:pPr>
              <w:pStyle w:val="TAC"/>
              <w:rPr>
                <w:del w:id="134" w:author="Jamesf Wang" w:date="2019-09-23T15:41:00Z"/>
              </w:rPr>
            </w:pPr>
            <w:del w:id="135" w:author="Jamesf Wang" w:date="2019-09-23T15:41:00Z">
              <w:r w:rsidRPr="000E530E" w:rsidDel="00285C40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33081" w14:textId="291CB122" w:rsidR="00285C40" w:rsidRPr="000E530E" w:rsidDel="00285C40" w:rsidRDefault="00285C40" w:rsidP="007001A5">
            <w:pPr>
              <w:pStyle w:val="TAC"/>
              <w:rPr>
                <w:del w:id="136" w:author="Jamesf Wang" w:date="2019-09-23T15:41:00Z"/>
              </w:rPr>
            </w:pPr>
            <w:del w:id="137" w:author="Jamesf Wang" w:date="2019-09-23T15:41:00Z">
              <w:r w:rsidRPr="000E530E" w:rsidDel="00285C40">
                <w:delText>60, 80, 100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714C" w14:textId="1D1E2A7B" w:rsidR="00285C40" w:rsidRPr="000E530E" w:rsidDel="00285C40" w:rsidRDefault="00285C40" w:rsidP="007001A5">
            <w:pPr>
              <w:pStyle w:val="TAC"/>
              <w:rPr>
                <w:del w:id="138" w:author="Jamesf Wang" w:date="2019-09-23T15:41:00Z"/>
              </w:rPr>
            </w:pPr>
            <w:del w:id="139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3F6F" w14:textId="295060B7" w:rsidR="00285C40" w:rsidRPr="000E530E" w:rsidDel="00285C40" w:rsidRDefault="00285C40" w:rsidP="007001A5">
            <w:pPr>
              <w:pStyle w:val="TAC"/>
              <w:rPr>
                <w:del w:id="140" w:author="Jamesf Wang" w:date="2019-09-23T15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16275" w14:textId="0B9B1085" w:rsidR="00285C40" w:rsidRPr="000E530E" w:rsidDel="00285C40" w:rsidRDefault="00285C40" w:rsidP="007001A5">
            <w:pPr>
              <w:pStyle w:val="TAC"/>
              <w:rPr>
                <w:del w:id="141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FB1A3D" w14:textId="56D56F18" w:rsidR="00285C40" w:rsidRPr="000E530E" w:rsidDel="00285C40" w:rsidRDefault="00285C40" w:rsidP="007001A5">
            <w:pPr>
              <w:pStyle w:val="TAC"/>
              <w:rPr>
                <w:del w:id="142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2A7A31" w14:textId="5513CF13" w:rsidR="00285C40" w:rsidRPr="000E530E" w:rsidDel="00285C40" w:rsidRDefault="00285C40" w:rsidP="007001A5">
            <w:pPr>
              <w:spacing w:after="0"/>
              <w:rPr>
                <w:del w:id="143" w:author="Jamesf Wang" w:date="2019-09-23T15:41:00Z"/>
                <w:rFonts w:ascii="Arial" w:hAnsi="Arial"/>
                <w:sz w:val="18"/>
              </w:rPr>
            </w:pPr>
          </w:p>
        </w:tc>
      </w:tr>
      <w:tr w:rsidR="00285C40" w:rsidRPr="000E530E" w:rsidDel="00285C40" w14:paraId="196EBC51" w14:textId="04C10F0E" w:rsidTr="007001A5">
        <w:trPr>
          <w:trHeight w:val="304"/>
          <w:jc w:val="center"/>
          <w:del w:id="144" w:author="Jamesf Wang" w:date="2019-09-23T15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3EBE01" w14:textId="20D4C545" w:rsidR="00285C40" w:rsidRPr="000E530E" w:rsidDel="00285C40" w:rsidRDefault="00285C40" w:rsidP="007001A5">
            <w:pPr>
              <w:spacing w:after="0"/>
              <w:rPr>
                <w:del w:id="145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0C072E" w14:textId="1DA09926" w:rsidR="00285C40" w:rsidRPr="000E530E" w:rsidDel="00285C40" w:rsidRDefault="00285C40" w:rsidP="007001A5">
            <w:pPr>
              <w:spacing w:after="0"/>
              <w:rPr>
                <w:del w:id="146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C28E1" w14:textId="26AC0F83" w:rsidR="00285C40" w:rsidRPr="000E530E" w:rsidDel="00285C40" w:rsidRDefault="00285C40" w:rsidP="007001A5">
            <w:pPr>
              <w:pStyle w:val="TAC"/>
              <w:rPr>
                <w:del w:id="147" w:author="Jamesf Wang" w:date="2019-09-23T15:41:00Z"/>
              </w:rPr>
            </w:pPr>
            <w:del w:id="148" w:author="Jamesf Wang" w:date="2019-09-23T15:41:00Z">
              <w:r w:rsidRPr="000E530E" w:rsidDel="00285C40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93048" w14:textId="59CD4C5F" w:rsidR="00285C40" w:rsidRPr="000E530E" w:rsidDel="00285C40" w:rsidRDefault="00285C40" w:rsidP="007001A5">
            <w:pPr>
              <w:pStyle w:val="TAC"/>
              <w:rPr>
                <w:del w:id="149" w:author="Jamesf Wang" w:date="2019-09-23T15:41:00Z"/>
              </w:rPr>
            </w:pPr>
            <w:del w:id="150" w:author="Jamesf Wang" w:date="2019-09-23T15:41:00Z">
              <w:r w:rsidRPr="000E530E" w:rsidDel="00285C40">
                <w:delText>80, 90, 100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E0D68" w14:textId="3F8223E1" w:rsidR="00285C40" w:rsidRPr="000E530E" w:rsidDel="00285C40" w:rsidRDefault="00285C40" w:rsidP="007001A5">
            <w:pPr>
              <w:pStyle w:val="TAC"/>
              <w:rPr>
                <w:del w:id="151" w:author="Jamesf Wang" w:date="2019-09-23T15:41:00Z"/>
              </w:rPr>
            </w:pPr>
            <w:del w:id="152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4FAB0" w14:textId="7EA73744" w:rsidR="00285C40" w:rsidRPr="000E530E" w:rsidDel="00285C40" w:rsidRDefault="00285C40" w:rsidP="007001A5">
            <w:pPr>
              <w:pStyle w:val="TAC"/>
              <w:rPr>
                <w:del w:id="153" w:author="Jamesf Wang" w:date="2019-09-23T15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1CB7" w14:textId="7000254F" w:rsidR="00285C40" w:rsidRPr="000E530E" w:rsidDel="00285C40" w:rsidRDefault="00285C40" w:rsidP="007001A5">
            <w:pPr>
              <w:pStyle w:val="TAC"/>
              <w:rPr>
                <w:del w:id="154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B445BD" w14:textId="50A44068" w:rsidR="00285C40" w:rsidRPr="000E530E" w:rsidDel="00285C40" w:rsidRDefault="00285C40" w:rsidP="007001A5">
            <w:pPr>
              <w:pStyle w:val="TAC"/>
              <w:rPr>
                <w:del w:id="155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43269" w14:textId="4847C799" w:rsidR="00285C40" w:rsidRPr="000E530E" w:rsidDel="00285C40" w:rsidRDefault="00285C40" w:rsidP="007001A5">
            <w:pPr>
              <w:spacing w:after="0"/>
              <w:rPr>
                <w:del w:id="156" w:author="Jamesf Wang" w:date="2019-09-23T15:41:00Z"/>
                <w:rFonts w:ascii="Arial" w:hAnsi="Arial"/>
                <w:sz w:val="18"/>
              </w:rPr>
            </w:pPr>
          </w:p>
        </w:tc>
      </w:tr>
      <w:tr w:rsidR="00285C40" w:rsidRPr="000E530E" w:rsidDel="00285C40" w14:paraId="0C1833F9" w14:textId="62F4BD13" w:rsidTr="007001A5">
        <w:trPr>
          <w:trHeight w:val="304"/>
          <w:jc w:val="center"/>
          <w:del w:id="157" w:author="Jamesf Wang" w:date="2019-09-23T15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3B1E8E" w14:textId="7D6B30B9" w:rsidR="00285C40" w:rsidRPr="000E530E" w:rsidDel="00285C40" w:rsidRDefault="00285C40" w:rsidP="007001A5">
            <w:pPr>
              <w:spacing w:after="0"/>
              <w:rPr>
                <w:del w:id="158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01118" w14:textId="14392298" w:rsidR="00285C40" w:rsidRPr="000E530E" w:rsidDel="00285C40" w:rsidRDefault="00285C40" w:rsidP="007001A5">
            <w:pPr>
              <w:spacing w:after="0"/>
              <w:rPr>
                <w:del w:id="159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8196" w14:textId="2997F144" w:rsidR="00285C40" w:rsidRPr="000E530E" w:rsidDel="00285C40" w:rsidRDefault="00285C40" w:rsidP="007001A5">
            <w:pPr>
              <w:pStyle w:val="TAC"/>
              <w:rPr>
                <w:del w:id="160" w:author="Jamesf Wang" w:date="2019-09-23T15:41:00Z"/>
              </w:rPr>
            </w:pPr>
            <w:del w:id="161" w:author="Jamesf Wang" w:date="2019-09-23T15:41:00Z">
              <w:r w:rsidRPr="000E530E" w:rsidDel="00285C40">
                <w:delText>90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4365A" w14:textId="01218D96" w:rsidR="00285C40" w:rsidRPr="000E530E" w:rsidDel="00285C40" w:rsidRDefault="00285C40" w:rsidP="007001A5">
            <w:pPr>
              <w:pStyle w:val="TAC"/>
              <w:rPr>
                <w:del w:id="162" w:author="Jamesf Wang" w:date="2019-09-23T15:41:00Z"/>
              </w:rPr>
            </w:pPr>
            <w:del w:id="163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5F2E2" w14:textId="0CD2B5DB" w:rsidR="00285C40" w:rsidRPr="000E530E" w:rsidDel="00285C40" w:rsidRDefault="00285C40" w:rsidP="007001A5">
            <w:pPr>
              <w:pStyle w:val="TAC"/>
              <w:rPr>
                <w:del w:id="164" w:author="Jamesf Wang" w:date="2019-09-23T15:41:00Z"/>
              </w:rPr>
            </w:pPr>
            <w:del w:id="165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3C04A" w14:textId="0A973C4C" w:rsidR="00285C40" w:rsidRPr="000E530E" w:rsidDel="00285C40" w:rsidRDefault="00285C40" w:rsidP="007001A5">
            <w:pPr>
              <w:pStyle w:val="TAC"/>
              <w:rPr>
                <w:del w:id="166" w:author="Jamesf Wang" w:date="2019-09-23T15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497D9" w14:textId="66F0E9C0" w:rsidR="00285C40" w:rsidRPr="000E530E" w:rsidDel="00285C40" w:rsidRDefault="00285C40" w:rsidP="007001A5">
            <w:pPr>
              <w:pStyle w:val="TAC"/>
              <w:rPr>
                <w:del w:id="167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8225D0" w14:textId="43446927" w:rsidR="00285C40" w:rsidRPr="000E530E" w:rsidDel="00285C40" w:rsidRDefault="00285C40" w:rsidP="007001A5">
            <w:pPr>
              <w:pStyle w:val="TAC"/>
              <w:rPr>
                <w:del w:id="168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F18F6D" w14:textId="3282E76B" w:rsidR="00285C40" w:rsidRPr="000E530E" w:rsidDel="00285C40" w:rsidRDefault="00285C40" w:rsidP="007001A5">
            <w:pPr>
              <w:spacing w:after="0"/>
              <w:rPr>
                <w:del w:id="169" w:author="Jamesf Wang" w:date="2019-09-23T15:41:00Z"/>
                <w:rFonts w:ascii="Arial" w:hAnsi="Arial"/>
                <w:sz w:val="18"/>
              </w:rPr>
            </w:pPr>
          </w:p>
        </w:tc>
      </w:tr>
      <w:tr w:rsidR="00285C40" w:rsidRPr="000E530E" w:rsidDel="00285C40" w14:paraId="12A91637" w14:textId="1826C390" w:rsidTr="007001A5">
        <w:trPr>
          <w:trHeight w:val="304"/>
          <w:jc w:val="center"/>
          <w:del w:id="170" w:author="Jamesf Wang" w:date="2019-09-23T15:41:00Z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8E961A" w14:textId="62066D7F" w:rsidR="00285C40" w:rsidRPr="000E530E" w:rsidDel="00285C40" w:rsidRDefault="00285C40" w:rsidP="007001A5">
            <w:pPr>
              <w:spacing w:after="0"/>
              <w:rPr>
                <w:del w:id="171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1113A" w14:textId="2BA39B0C" w:rsidR="00285C40" w:rsidRPr="000E530E" w:rsidDel="00285C40" w:rsidRDefault="00285C40" w:rsidP="007001A5">
            <w:pPr>
              <w:spacing w:after="0"/>
              <w:rPr>
                <w:del w:id="172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EB73D" w14:textId="4B39B65E" w:rsidR="00285C40" w:rsidRPr="000E530E" w:rsidDel="00285C40" w:rsidRDefault="00285C40" w:rsidP="007001A5">
            <w:pPr>
              <w:pStyle w:val="TAC"/>
              <w:rPr>
                <w:del w:id="173" w:author="Jamesf Wang" w:date="2019-09-23T15:41:00Z"/>
              </w:rPr>
            </w:pPr>
            <w:del w:id="174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587B" w14:textId="686E5CBA" w:rsidR="00285C40" w:rsidRPr="000E530E" w:rsidDel="00285C40" w:rsidRDefault="00285C40" w:rsidP="007001A5">
            <w:pPr>
              <w:pStyle w:val="TAC"/>
              <w:rPr>
                <w:del w:id="175" w:author="Jamesf Wang" w:date="2019-09-23T15:41:00Z"/>
              </w:rPr>
            </w:pPr>
            <w:del w:id="176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73ECC" w14:textId="25487A68" w:rsidR="00285C40" w:rsidRPr="000E530E" w:rsidDel="00285C40" w:rsidRDefault="00285C40" w:rsidP="007001A5">
            <w:pPr>
              <w:pStyle w:val="TAC"/>
              <w:rPr>
                <w:del w:id="177" w:author="Jamesf Wang" w:date="2019-09-23T15:41:00Z"/>
              </w:rPr>
            </w:pPr>
            <w:del w:id="178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0954" w14:textId="688CAD8A" w:rsidR="00285C40" w:rsidRPr="000E530E" w:rsidDel="00285C40" w:rsidRDefault="00285C40" w:rsidP="007001A5">
            <w:pPr>
              <w:pStyle w:val="TAC"/>
              <w:rPr>
                <w:del w:id="179" w:author="Jamesf Wang" w:date="2019-09-23T15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FA09A" w14:textId="77EA6517" w:rsidR="00285C40" w:rsidRPr="000E530E" w:rsidDel="00285C40" w:rsidRDefault="00285C40" w:rsidP="007001A5">
            <w:pPr>
              <w:pStyle w:val="TAC"/>
              <w:rPr>
                <w:del w:id="180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0F98E" w14:textId="76351B03" w:rsidR="00285C40" w:rsidRPr="000E530E" w:rsidDel="00285C40" w:rsidRDefault="00285C40" w:rsidP="007001A5">
            <w:pPr>
              <w:pStyle w:val="TAC"/>
              <w:rPr>
                <w:del w:id="181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8C9B" w14:textId="6E5A4570" w:rsidR="00285C40" w:rsidRPr="000E530E" w:rsidDel="00285C40" w:rsidRDefault="00285C40" w:rsidP="007001A5">
            <w:pPr>
              <w:spacing w:after="0"/>
              <w:rPr>
                <w:del w:id="182" w:author="Jamesf Wang" w:date="2019-09-23T15:41:00Z"/>
                <w:rFonts w:ascii="Arial" w:hAnsi="Arial"/>
                <w:sz w:val="18"/>
              </w:rPr>
            </w:pPr>
          </w:p>
        </w:tc>
      </w:tr>
      <w:tr w:rsidR="00285C40" w:rsidRPr="000E530E" w:rsidDel="00285C40" w14:paraId="1F666205" w14:textId="48AA2FD5" w:rsidTr="007001A5">
        <w:trPr>
          <w:trHeight w:val="304"/>
          <w:jc w:val="center"/>
          <w:del w:id="183" w:author="Jamesf Wang" w:date="2019-09-23T15:41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BC5F1DA" w14:textId="225A9158" w:rsidR="00285C40" w:rsidRPr="000E530E" w:rsidDel="00285C40" w:rsidRDefault="00285C40" w:rsidP="007001A5">
            <w:pPr>
              <w:pStyle w:val="TAC"/>
              <w:rPr>
                <w:del w:id="184" w:author="Jamesf Wang" w:date="2019-09-23T15:41:00Z"/>
              </w:rPr>
            </w:pPr>
            <w:del w:id="185" w:author="Jamesf Wang" w:date="2019-09-23T15:41:00Z">
              <w:r w:rsidRPr="000E530E" w:rsidDel="00285C40">
                <w:delText>CA_n77E, CA_n78E, CA_n79E</w:delText>
              </w:r>
            </w:del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DC2909" w14:textId="54488A14" w:rsidR="00285C40" w:rsidRPr="000E530E" w:rsidDel="00285C40" w:rsidRDefault="00285C40" w:rsidP="007001A5">
            <w:pPr>
              <w:spacing w:after="0"/>
              <w:jc w:val="center"/>
              <w:rPr>
                <w:del w:id="186" w:author="Jamesf Wang" w:date="2019-09-23T15:41:00Z"/>
                <w:rFonts w:ascii="Arial" w:hAnsi="Arial"/>
                <w:sz w:val="18"/>
              </w:rPr>
            </w:pPr>
            <w:del w:id="187" w:author="Jamesf Wang" w:date="2019-09-23T15:41:00Z">
              <w:r w:rsidRPr="000E530E" w:rsidDel="00285C40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2D63" w14:textId="7E5A2463" w:rsidR="00285C40" w:rsidRPr="000E530E" w:rsidDel="00285C40" w:rsidRDefault="00285C40" w:rsidP="007001A5">
            <w:pPr>
              <w:pStyle w:val="TAC"/>
              <w:rPr>
                <w:del w:id="188" w:author="Jamesf Wang" w:date="2019-09-23T15:41:00Z"/>
              </w:rPr>
            </w:pPr>
            <w:del w:id="189" w:author="Jamesf Wang" w:date="2019-09-23T15:41:00Z">
              <w:r w:rsidRPr="000E530E" w:rsidDel="00285C40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D1731" w14:textId="31825A10" w:rsidR="00285C40" w:rsidRPr="000E530E" w:rsidDel="00285C40" w:rsidRDefault="00285C40" w:rsidP="007001A5">
            <w:pPr>
              <w:pStyle w:val="TAC"/>
              <w:rPr>
                <w:del w:id="190" w:author="Jamesf Wang" w:date="2019-09-23T15:41:00Z"/>
              </w:rPr>
            </w:pPr>
            <w:del w:id="191" w:author="Jamesf Wang" w:date="2019-09-23T15:41:00Z">
              <w:r w:rsidRPr="000E530E" w:rsidDel="00285C40">
                <w:delText>60, 80, 100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7FAE" w14:textId="7122AFE3" w:rsidR="00285C40" w:rsidRPr="000E530E" w:rsidDel="00285C40" w:rsidRDefault="00285C40" w:rsidP="007001A5">
            <w:pPr>
              <w:pStyle w:val="TAC"/>
              <w:rPr>
                <w:del w:id="192" w:author="Jamesf Wang" w:date="2019-09-23T15:41:00Z"/>
              </w:rPr>
            </w:pPr>
            <w:del w:id="193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1F7A0" w14:textId="726A3918" w:rsidR="00285C40" w:rsidRPr="000E530E" w:rsidDel="00285C40" w:rsidRDefault="00285C40" w:rsidP="007001A5">
            <w:pPr>
              <w:pStyle w:val="TAC"/>
              <w:rPr>
                <w:del w:id="194" w:author="Jamesf Wang" w:date="2019-09-23T15:41:00Z"/>
              </w:rPr>
            </w:pPr>
            <w:del w:id="195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57E8E" w14:textId="701D4A66" w:rsidR="00285C40" w:rsidRPr="000E530E" w:rsidDel="00285C40" w:rsidRDefault="00285C40" w:rsidP="007001A5">
            <w:pPr>
              <w:pStyle w:val="TAC"/>
              <w:rPr>
                <w:del w:id="196" w:author="Jamesf Wang" w:date="2019-09-23T15:41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F4E7BA" w14:textId="7F848662" w:rsidR="00285C40" w:rsidRPr="000E530E" w:rsidDel="00285C40" w:rsidRDefault="00285C40" w:rsidP="007001A5">
            <w:pPr>
              <w:pStyle w:val="TAC"/>
              <w:rPr>
                <w:del w:id="197" w:author="Jamesf Wang" w:date="2019-09-23T15:41:00Z"/>
                <w:rFonts w:eastAsia="Yu Mincho"/>
                <w:lang w:eastAsia="ja-JP"/>
              </w:rPr>
            </w:pPr>
            <w:del w:id="198" w:author="Jamesf Wang" w:date="2019-09-23T15:41:00Z">
              <w:r w:rsidRPr="000E530E" w:rsidDel="00285C40">
                <w:delText>400</w:delText>
              </w:r>
            </w:del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A91C0" w14:textId="7CD9C010" w:rsidR="00285C40" w:rsidRPr="000E530E" w:rsidDel="00285C40" w:rsidRDefault="00285C40" w:rsidP="007001A5">
            <w:pPr>
              <w:pStyle w:val="TAC"/>
              <w:rPr>
                <w:del w:id="199" w:author="Jamesf Wang" w:date="2019-09-23T15:41:00Z"/>
              </w:rPr>
            </w:pPr>
            <w:del w:id="200" w:author="Jamesf Wang" w:date="2019-09-23T15:41:00Z">
              <w:r w:rsidRPr="000E530E" w:rsidDel="00285C40">
                <w:delText>0</w:delText>
              </w:r>
            </w:del>
          </w:p>
        </w:tc>
      </w:tr>
      <w:tr w:rsidR="00285C40" w:rsidRPr="000E530E" w:rsidDel="00285C40" w14:paraId="322D4601" w14:textId="0B3EA1D3" w:rsidTr="007001A5">
        <w:trPr>
          <w:trHeight w:val="304"/>
          <w:jc w:val="center"/>
          <w:del w:id="201" w:author="Jamesf Wang" w:date="2019-09-23T15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CB299E" w14:textId="43F9C855" w:rsidR="00285C40" w:rsidRPr="000E530E" w:rsidDel="00285C40" w:rsidRDefault="00285C40" w:rsidP="007001A5">
            <w:pPr>
              <w:pStyle w:val="TAC"/>
              <w:rPr>
                <w:del w:id="202" w:author="Jamesf Wang" w:date="2019-09-23T15:41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085708" w14:textId="6087496E" w:rsidR="00285C40" w:rsidRPr="000E530E" w:rsidDel="00285C40" w:rsidRDefault="00285C40" w:rsidP="007001A5">
            <w:pPr>
              <w:spacing w:after="0"/>
              <w:rPr>
                <w:del w:id="203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FB66F" w14:textId="75EFC9B4" w:rsidR="00285C40" w:rsidRPr="000E530E" w:rsidDel="00285C40" w:rsidRDefault="00285C40" w:rsidP="007001A5">
            <w:pPr>
              <w:pStyle w:val="TAC"/>
              <w:rPr>
                <w:del w:id="204" w:author="Jamesf Wang" w:date="2019-09-23T15:41:00Z"/>
              </w:rPr>
            </w:pPr>
            <w:del w:id="205" w:author="Jamesf Wang" w:date="2019-09-23T15:41:00Z">
              <w:r w:rsidRPr="000E530E" w:rsidDel="00285C40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82B6" w14:textId="7FD2D8C1" w:rsidR="00285C40" w:rsidRPr="000E530E" w:rsidDel="00285C40" w:rsidRDefault="00285C40" w:rsidP="007001A5">
            <w:pPr>
              <w:pStyle w:val="TAC"/>
              <w:rPr>
                <w:del w:id="206" w:author="Jamesf Wang" w:date="2019-09-23T15:41:00Z"/>
              </w:rPr>
            </w:pPr>
            <w:del w:id="207" w:author="Jamesf Wang" w:date="2019-09-23T15:41:00Z">
              <w:r w:rsidRPr="000E530E" w:rsidDel="00285C40">
                <w:delText>60, 80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5768" w14:textId="60736857" w:rsidR="00285C40" w:rsidRPr="000E530E" w:rsidDel="00285C40" w:rsidRDefault="00285C40" w:rsidP="007001A5">
            <w:pPr>
              <w:pStyle w:val="TAC"/>
              <w:rPr>
                <w:del w:id="208" w:author="Jamesf Wang" w:date="2019-09-23T15:41:00Z"/>
              </w:rPr>
            </w:pPr>
            <w:del w:id="209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213" w14:textId="550E7E62" w:rsidR="00285C40" w:rsidRPr="000E530E" w:rsidDel="00285C40" w:rsidRDefault="00285C40" w:rsidP="007001A5">
            <w:pPr>
              <w:pStyle w:val="TAC"/>
              <w:rPr>
                <w:del w:id="210" w:author="Jamesf Wang" w:date="2019-09-23T15:41:00Z"/>
              </w:rPr>
            </w:pPr>
            <w:del w:id="211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FEF4" w14:textId="28134FD1" w:rsidR="00285C40" w:rsidRPr="000E530E" w:rsidDel="00285C40" w:rsidRDefault="00285C40" w:rsidP="007001A5">
            <w:pPr>
              <w:pStyle w:val="TAC"/>
              <w:rPr>
                <w:del w:id="212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57BE7D" w14:textId="07E9D314" w:rsidR="00285C40" w:rsidRPr="000E530E" w:rsidDel="00285C40" w:rsidRDefault="00285C40" w:rsidP="007001A5">
            <w:pPr>
              <w:pStyle w:val="TAC"/>
              <w:rPr>
                <w:del w:id="213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33B82C" w14:textId="30536B0D" w:rsidR="00285C40" w:rsidRPr="000E530E" w:rsidDel="00285C40" w:rsidRDefault="00285C40" w:rsidP="007001A5">
            <w:pPr>
              <w:spacing w:after="0"/>
              <w:rPr>
                <w:del w:id="214" w:author="Jamesf Wang" w:date="2019-09-23T15:41:00Z"/>
                <w:rFonts w:ascii="Arial" w:hAnsi="Arial"/>
                <w:sz w:val="18"/>
              </w:rPr>
            </w:pPr>
          </w:p>
        </w:tc>
      </w:tr>
      <w:tr w:rsidR="00285C40" w:rsidRPr="000E530E" w:rsidDel="00285C40" w14:paraId="49572011" w14:textId="3DD606F3" w:rsidTr="007001A5">
        <w:trPr>
          <w:trHeight w:val="304"/>
          <w:jc w:val="center"/>
          <w:del w:id="215" w:author="Jamesf Wang" w:date="2019-09-23T15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E35BEC" w14:textId="7CD2D5CB" w:rsidR="00285C40" w:rsidRPr="000E530E" w:rsidDel="00285C40" w:rsidRDefault="00285C40" w:rsidP="007001A5">
            <w:pPr>
              <w:pStyle w:val="TAC"/>
              <w:rPr>
                <w:del w:id="216" w:author="Jamesf Wang" w:date="2019-09-23T15:41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4A321E" w14:textId="3F60CB27" w:rsidR="00285C40" w:rsidRPr="000E530E" w:rsidDel="00285C40" w:rsidRDefault="00285C40" w:rsidP="007001A5">
            <w:pPr>
              <w:spacing w:after="0"/>
              <w:rPr>
                <w:del w:id="217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8A61" w14:textId="61DAD129" w:rsidR="00285C40" w:rsidRPr="000E530E" w:rsidDel="00285C40" w:rsidRDefault="00285C40" w:rsidP="007001A5">
            <w:pPr>
              <w:pStyle w:val="TAC"/>
              <w:rPr>
                <w:del w:id="218" w:author="Jamesf Wang" w:date="2019-09-23T15:41:00Z"/>
              </w:rPr>
            </w:pPr>
            <w:del w:id="219" w:author="Jamesf Wang" w:date="2019-09-23T15:41:00Z">
              <w:r w:rsidRPr="000E530E" w:rsidDel="00285C40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9123" w14:textId="14EF452D" w:rsidR="00285C40" w:rsidRPr="000E530E" w:rsidDel="00285C40" w:rsidRDefault="00285C40" w:rsidP="007001A5">
            <w:pPr>
              <w:pStyle w:val="TAC"/>
              <w:rPr>
                <w:del w:id="220" w:author="Jamesf Wang" w:date="2019-09-23T15:41:00Z"/>
              </w:rPr>
            </w:pPr>
            <w:del w:id="221" w:author="Jamesf Wang" w:date="2019-09-23T15:41:00Z">
              <w:r w:rsidRPr="000E530E" w:rsidDel="00285C40">
                <w:delText>80, 90, 100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AED1D" w14:textId="66185B94" w:rsidR="00285C40" w:rsidRPr="000E530E" w:rsidDel="00285C40" w:rsidRDefault="00285C40" w:rsidP="007001A5">
            <w:pPr>
              <w:pStyle w:val="TAC"/>
              <w:rPr>
                <w:del w:id="222" w:author="Jamesf Wang" w:date="2019-09-23T15:41:00Z"/>
              </w:rPr>
            </w:pPr>
            <w:del w:id="223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765F9" w14:textId="377A58D6" w:rsidR="00285C40" w:rsidRPr="000E530E" w:rsidDel="00285C40" w:rsidRDefault="00285C40" w:rsidP="007001A5">
            <w:pPr>
              <w:pStyle w:val="TAC"/>
              <w:rPr>
                <w:del w:id="224" w:author="Jamesf Wang" w:date="2019-09-23T15:41:00Z"/>
              </w:rPr>
            </w:pPr>
            <w:del w:id="225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5A3" w14:textId="6BAEEA06" w:rsidR="00285C40" w:rsidRPr="000E530E" w:rsidDel="00285C40" w:rsidRDefault="00285C40" w:rsidP="007001A5">
            <w:pPr>
              <w:pStyle w:val="TAC"/>
              <w:rPr>
                <w:del w:id="226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A97270" w14:textId="3054D1AE" w:rsidR="00285C40" w:rsidRPr="000E530E" w:rsidDel="00285C40" w:rsidRDefault="00285C40" w:rsidP="007001A5">
            <w:pPr>
              <w:pStyle w:val="TAC"/>
              <w:rPr>
                <w:del w:id="227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97EC74" w14:textId="40FCD076" w:rsidR="00285C40" w:rsidRPr="000E530E" w:rsidDel="00285C40" w:rsidRDefault="00285C40" w:rsidP="007001A5">
            <w:pPr>
              <w:spacing w:after="0"/>
              <w:rPr>
                <w:del w:id="228" w:author="Jamesf Wang" w:date="2019-09-23T15:41:00Z"/>
                <w:rFonts w:ascii="Arial" w:hAnsi="Arial"/>
                <w:sz w:val="18"/>
              </w:rPr>
            </w:pPr>
          </w:p>
        </w:tc>
      </w:tr>
      <w:tr w:rsidR="00285C40" w:rsidRPr="000E530E" w:rsidDel="00285C40" w14:paraId="496266EC" w14:textId="1BFC6323" w:rsidTr="007001A5">
        <w:trPr>
          <w:trHeight w:val="304"/>
          <w:jc w:val="center"/>
          <w:del w:id="229" w:author="Jamesf Wang" w:date="2019-09-23T15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7604D1" w14:textId="56D56813" w:rsidR="00285C40" w:rsidRPr="000E530E" w:rsidDel="00285C40" w:rsidRDefault="00285C40" w:rsidP="007001A5">
            <w:pPr>
              <w:pStyle w:val="TAC"/>
              <w:rPr>
                <w:del w:id="230" w:author="Jamesf Wang" w:date="2019-09-23T15:41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39B33" w14:textId="54068BE6" w:rsidR="00285C40" w:rsidRPr="000E530E" w:rsidDel="00285C40" w:rsidRDefault="00285C40" w:rsidP="007001A5">
            <w:pPr>
              <w:spacing w:after="0"/>
              <w:rPr>
                <w:del w:id="231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9BC4" w14:textId="0647EB05" w:rsidR="00285C40" w:rsidRPr="000E530E" w:rsidDel="00285C40" w:rsidRDefault="00285C40" w:rsidP="007001A5">
            <w:pPr>
              <w:pStyle w:val="TAC"/>
              <w:rPr>
                <w:del w:id="232" w:author="Jamesf Wang" w:date="2019-09-23T15:41:00Z"/>
              </w:rPr>
            </w:pPr>
            <w:del w:id="233" w:author="Jamesf Wang" w:date="2019-09-23T15:41:00Z">
              <w:r w:rsidRPr="000E530E" w:rsidDel="00285C40">
                <w:delText>90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5766F" w14:textId="49A19D51" w:rsidR="00285C40" w:rsidRPr="000E530E" w:rsidDel="00285C40" w:rsidRDefault="00285C40" w:rsidP="007001A5">
            <w:pPr>
              <w:pStyle w:val="TAC"/>
              <w:rPr>
                <w:del w:id="234" w:author="Jamesf Wang" w:date="2019-09-23T15:41:00Z"/>
              </w:rPr>
            </w:pPr>
            <w:del w:id="235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D6990" w14:textId="6A75482B" w:rsidR="00285C40" w:rsidRPr="000E530E" w:rsidDel="00285C40" w:rsidRDefault="00285C40" w:rsidP="007001A5">
            <w:pPr>
              <w:pStyle w:val="TAC"/>
              <w:rPr>
                <w:del w:id="236" w:author="Jamesf Wang" w:date="2019-09-23T15:41:00Z"/>
              </w:rPr>
            </w:pPr>
            <w:del w:id="237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8465" w14:textId="36D5D59F" w:rsidR="00285C40" w:rsidRPr="000E530E" w:rsidDel="00285C40" w:rsidRDefault="00285C40" w:rsidP="007001A5">
            <w:pPr>
              <w:pStyle w:val="TAC"/>
              <w:rPr>
                <w:del w:id="238" w:author="Jamesf Wang" w:date="2019-09-23T15:41:00Z"/>
              </w:rPr>
            </w:pPr>
            <w:del w:id="239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CA51" w14:textId="4470FC51" w:rsidR="00285C40" w:rsidRPr="000E530E" w:rsidDel="00285C40" w:rsidRDefault="00285C40" w:rsidP="007001A5">
            <w:pPr>
              <w:pStyle w:val="TAC"/>
              <w:rPr>
                <w:del w:id="240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E46508" w14:textId="3D8C9B2C" w:rsidR="00285C40" w:rsidRPr="000E530E" w:rsidDel="00285C40" w:rsidRDefault="00285C40" w:rsidP="007001A5">
            <w:pPr>
              <w:pStyle w:val="TAC"/>
              <w:rPr>
                <w:del w:id="241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4DB6C" w14:textId="5629C877" w:rsidR="00285C40" w:rsidRPr="000E530E" w:rsidDel="00285C40" w:rsidRDefault="00285C40" w:rsidP="007001A5">
            <w:pPr>
              <w:spacing w:after="0"/>
              <w:rPr>
                <w:del w:id="242" w:author="Jamesf Wang" w:date="2019-09-23T15:41:00Z"/>
                <w:rFonts w:ascii="Arial" w:hAnsi="Arial"/>
                <w:sz w:val="18"/>
              </w:rPr>
            </w:pPr>
          </w:p>
        </w:tc>
      </w:tr>
      <w:tr w:rsidR="00285C40" w:rsidRPr="000E530E" w:rsidDel="00285C40" w14:paraId="79219F9A" w14:textId="4A7691AC" w:rsidTr="007001A5">
        <w:trPr>
          <w:trHeight w:val="304"/>
          <w:jc w:val="center"/>
          <w:del w:id="243" w:author="Jamesf Wang" w:date="2019-09-23T15:41:00Z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133769" w14:textId="3C73EA64" w:rsidR="00285C40" w:rsidRPr="000E530E" w:rsidDel="00285C40" w:rsidRDefault="00285C40" w:rsidP="007001A5">
            <w:pPr>
              <w:pStyle w:val="TAC"/>
              <w:rPr>
                <w:del w:id="244" w:author="Jamesf Wang" w:date="2019-09-23T15:41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1A283" w14:textId="45F3CC67" w:rsidR="00285C40" w:rsidRPr="000E530E" w:rsidDel="00285C40" w:rsidRDefault="00285C40" w:rsidP="007001A5">
            <w:pPr>
              <w:spacing w:after="0"/>
              <w:rPr>
                <w:del w:id="245" w:author="Jamesf Wang" w:date="2019-09-23T15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486F6" w14:textId="46C714CD" w:rsidR="00285C40" w:rsidRPr="000E530E" w:rsidDel="00285C40" w:rsidRDefault="00285C40" w:rsidP="007001A5">
            <w:pPr>
              <w:pStyle w:val="TAC"/>
              <w:rPr>
                <w:del w:id="246" w:author="Jamesf Wang" w:date="2019-09-23T15:41:00Z"/>
              </w:rPr>
            </w:pPr>
            <w:del w:id="247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3927" w14:textId="6A9D01DE" w:rsidR="00285C40" w:rsidRPr="000E530E" w:rsidDel="00285C40" w:rsidRDefault="00285C40" w:rsidP="007001A5">
            <w:pPr>
              <w:pStyle w:val="TAC"/>
              <w:rPr>
                <w:del w:id="248" w:author="Jamesf Wang" w:date="2019-09-23T15:41:00Z"/>
              </w:rPr>
            </w:pPr>
            <w:del w:id="249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3FF8" w14:textId="36E33C32" w:rsidR="00285C40" w:rsidRPr="000E530E" w:rsidDel="00285C40" w:rsidRDefault="00285C40" w:rsidP="007001A5">
            <w:pPr>
              <w:pStyle w:val="TAC"/>
              <w:rPr>
                <w:del w:id="250" w:author="Jamesf Wang" w:date="2019-09-23T15:41:00Z"/>
              </w:rPr>
            </w:pPr>
            <w:del w:id="251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5ECC7" w14:textId="15C41136" w:rsidR="00285C40" w:rsidRPr="000E530E" w:rsidDel="00285C40" w:rsidRDefault="00285C40" w:rsidP="007001A5">
            <w:pPr>
              <w:pStyle w:val="TAC"/>
              <w:rPr>
                <w:del w:id="252" w:author="Jamesf Wang" w:date="2019-09-23T15:41:00Z"/>
              </w:rPr>
            </w:pPr>
            <w:del w:id="253" w:author="Jamesf Wang" w:date="2019-09-23T15:41:00Z">
              <w:r w:rsidRPr="000E530E" w:rsidDel="00285C40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666A" w14:textId="1DD50309" w:rsidR="00285C40" w:rsidRPr="000E530E" w:rsidDel="00285C40" w:rsidRDefault="00285C40" w:rsidP="007001A5">
            <w:pPr>
              <w:pStyle w:val="TAC"/>
              <w:rPr>
                <w:del w:id="254" w:author="Jamesf Wang" w:date="2019-09-23T15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A9500" w14:textId="0FE22F83" w:rsidR="00285C40" w:rsidRPr="000E530E" w:rsidDel="00285C40" w:rsidRDefault="00285C40" w:rsidP="007001A5">
            <w:pPr>
              <w:pStyle w:val="TAC"/>
              <w:rPr>
                <w:del w:id="255" w:author="Jamesf Wang" w:date="2019-09-23T15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E615" w14:textId="734573C0" w:rsidR="00285C40" w:rsidRPr="000E530E" w:rsidDel="00285C40" w:rsidRDefault="00285C40" w:rsidP="007001A5">
            <w:pPr>
              <w:spacing w:after="0"/>
              <w:rPr>
                <w:del w:id="256" w:author="Jamesf Wang" w:date="2019-09-23T15:41:00Z"/>
                <w:rFonts w:ascii="Arial" w:hAnsi="Arial"/>
                <w:sz w:val="18"/>
              </w:rPr>
            </w:pPr>
          </w:p>
        </w:tc>
      </w:tr>
      <w:tr w:rsidR="00285C40" w:rsidRPr="000E530E" w:rsidDel="00285C40" w14:paraId="5D28CA01" w14:textId="320D2CEC" w:rsidTr="007001A5">
        <w:trPr>
          <w:trHeight w:val="304"/>
          <w:jc w:val="center"/>
          <w:del w:id="257" w:author="Jamesf Wang" w:date="2019-09-23T15:41:00Z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F4BDF9" w14:textId="645F2B4E" w:rsidR="00285C40" w:rsidRPr="000E530E" w:rsidDel="00285C40" w:rsidRDefault="00285C40" w:rsidP="007001A5">
            <w:pPr>
              <w:pStyle w:val="TAN"/>
              <w:rPr>
                <w:del w:id="258" w:author="Jamesf Wang" w:date="2019-09-23T15:41:00Z"/>
              </w:rPr>
            </w:pPr>
            <w:del w:id="259" w:author="Jamesf Wang" w:date="2019-09-23T15:41:00Z">
              <w:r w:rsidRPr="000E530E" w:rsidDel="00285C40">
                <w:delText xml:space="preserve">NOTE: </w:delText>
              </w:r>
              <w:r w:rsidRPr="000E530E" w:rsidDel="00285C40">
                <w:tab/>
                <w:delText>Unless otherwise stated, minimum requirements are applicable irrespective of the order of the component carriers.</w:delText>
              </w:r>
            </w:del>
          </w:p>
        </w:tc>
      </w:tr>
      <w:tr w:rsidR="00285C40" w:rsidRPr="000E530E" w14:paraId="0A689547" w14:textId="77777777" w:rsidTr="007001A5">
        <w:trPr>
          <w:cantSplit/>
          <w:trHeight w:val="20"/>
          <w:jc w:val="center"/>
          <w:ins w:id="260" w:author="Jamesf Wang" w:date="2019-09-23T15:42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F1F59F" w14:textId="77777777" w:rsidR="00285C40" w:rsidRPr="000E530E" w:rsidRDefault="00285C40" w:rsidP="007001A5">
            <w:pPr>
              <w:pStyle w:val="TAH"/>
              <w:rPr>
                <w:ins w:id="261" w:author="Jamesf Wang" w:date="2019-09-23T15:42:00Z"/>
              </w:rPr>
            </w:pPr>
            <w:ins w:id="262" w:author="Jamesf Wang" w:date="2019-09-23T15:42:00Z">
              <w:r w:rsidRPr="000E530E">
                <w:t>NR CA configuration / Bandwidth combination set</w:t>
              </w:r>
            </w:ins>
          </w:p>
        </w:tc>
      </w:tr>
      <w:tr w:rsidR="00285C40" w:rsidRPr="000E530E" w14:paraId="751D123B" w14:textId="77777777" w:rsidTr="007001A5">
        <w:trPr>
          <w:cantSplit/>
          <w:trHeight w:val="80"/>
          <w:jc w:val="center"/>
          <w:ins w:id="263" w:author="Jamesf Wang" w:date="2019-09-23T15:42:00Z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38754" w14:textId="77777777" w:rsidR="00285C40" w:rsidRPr="000E530E" w:rsidRDefault="00285C40" w:rsidP="007001A5">
            <w:pPr>
              <w:pStyle w:val="TAH"/>
              <w:rPr>
                <w:ins w:id="264" w:author="Jamesf Wang" w:date="2019-09-23T15:42:00Z"/>
              </w:rPr>
            </w:pPr>
            <w:ins w:id="265" w:author="Jamesf Wang" w:date="2019-09-23T15:42:00Z">
              <w:r w:rsidRPr="000E530E">
                <w:t>NR CA configuration</w:t>
              </w:r>
            </w:ins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B86BE" w14:textId="77777777" w:rsidR="00285C40" w:rsidRPr="000E530E" w:rsidRDefault="00285C40" w:rsidP="007001A5">
            <w:pPr>
              <w:pStyle w:val="TAH"/>
              <w:rPr>
                <w:ins w:id="266" w:author="Jamesf Wang" w:date="2019-09-23T15:42:00Z"/>
              </w:rPr>
            </w:pPr>
            <w:ins w:id="267" w:author="Jamesf Wang" w:date="2019-09-23T15:42:00Z">
              <w:r w:rsidRPr="000E530E">
                <w:t>Uplink CA configurations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D1013" w14:textId="77777777" w:rsidR="00285C40" w:rsidRPr="000E530E" w:rsidRDefault="00285C40" w:rsidP="007001A5">
            <w:pPr>
              <w:pStyle w:val="TAH"/>
              <w:rPr>
                <w:ins w:id="268" w:author="Jamesf Wang" w:date="2019-09-23T15:42:00Z"/>
              </w:rPr>
            </w:pPr>
            <w:ins w:id="269" w:author="Jamesf Wang" w:date="2019-09-23T15:42:00Z">
              <w:r w:rsidRPr="000E530E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E75DB" w14:textId="77777777" w:rsidR="00285C40" w:rsidRPr="000E530E" w:rsidRDefault="00285C40" w:rsidP="007001A5">
            <w:pPr>
              <w:pStyle w:val="TAH"/>
              <w:rPr>
                <w:ins w:id="270" w:author="Jamesf Wang" w:date="2019-09-23T15:42:00Z"/>
              </w:rPr>
            </w:pPr>
            <w:ins w:id="271" w:author="Jamesf Wang" w:date="2019-09-23T15:42:00Z">
              <w:r w:rsidRPr="000E530E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1AF1" w14:textId="77777777" w:rsidR="00285C40" w:rsidRPr="000E530E" w:rsidRDefault="00285C40" w:rsidP="007001A5">
            <w:pPr>
              <w:pStyle w:val="TAH"/>
              <w:rPr>
                <w:ins w:id="272" w:author="Jamesf Wang" w:date="2019-09-23T15:42:00Z"/>
              </w:rPr>
            </w:pPr>
            <w:ins w:id="273" w:author="Jamesf Wang" w:date="2019-09-23T15:42:00Z">
              <w:r w:rsidRPr="000E530E"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254DD" w14:textId="77777777" w:rsidR="00285C40" w:rsidRPr="000E530E" w:rsidRDefault="00285C40" w:rsidP="007001A5">
            <w:pPr>
              <w:pStyle w:val="TAH"/>
              <w:rPr>
                <w:ins w:id="274" w:author="Jamesf Wang" w:date="2019-09-23T15:42:00Z"/>
              </w:rPr>
            </w:pPr>
            <w:ins w:id="275" w:author="Jamesf Wang" w:date="2019-09-23T15:42:00Z">
              <w:r w:rsidRPr="000E530E"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566F" w14:textId="77777777" w:rsidR="00285C40" w:rsidRPr="000E530E" w:rsidRDefault="00285C40" w:rsidP="007001A5">
            <w:pPr>
              <w:pStyle w:val="TAH"/>
              <w:rPr>
                <w:ins w:id="276" w:author="Jamesf Wang" w:date="2019-09-23T15:42:00Z"/>
              </w:rPr>
            </w:pPr>
            <w:ins w:id="277" w:author="Jamesf Wang" w:date="2019-09-23T15:42:00Z">
              <w:r w:rsidRPr="000E530E">
                <w:t>Channel bandwidths for carrier (MHz)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56CA5A" w14:textId="77777777" w:rsidR="00285C40" w:rsidRPr="000E530E" w:rsidRDefault="00285C40" w:rsidP="007001A5">
            <w:pPr>
              <w:pStyle w:val="TAH"/>
              <w:rPr>
                <w:ins w:id="278" w:author="Jamesf Wang" w:date="2019-09-23T15:42:00Z"/>
              </w:rPr>
            </w:pPr>
            <w:ins w:id="279" w:author="Jamesf Wang" w:date="2019-09-23T15:42:00Z">
              <w:r w:rsidRPr="000E530E">
                <w:t xml:space="preserve">Maximum aggregated </w:t>
              </w:r>
              <w:r w:rsidRPr="000E530E">
                <w:br/>
                <w:t>bandwidth (MHz)</w:t>
              </w:r>
            </w:ins>
          </w:p>
        </w:tc>
        <w:tc>
          <w:tcPr>
            <w:tcW w:w="13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D92FE" w14:textId="77777777" w:rsidR="00285C40" w:rsidRPr="000E530E" w:rsidRDefault="00285C40" w:rsidP="007001A5">
            <w:pPr>
              <w:pStyle w:val="TAH"/>
              <w:rPr>
                <w:ins w:id="280" w:author="Jamesf Wang" w:date="2019-09-23T15:42:00Z"/>
              </w:rPr>
            </w:pPr>
            <w:ins w:id="281" w:author="Jamesf Wang" w:date="2019-09-23T15:42:00Z">
              <w:r w:rsidRPr="000E530E">
                <w:t>Bandwidth combination set</w:t>
              </w:r>
            </w:ins>
          </w:p>
        </w:tc>
      </w:tr>
      <w:tr w:rsidR="00285C40" w:rsidRPr="000E530E" w14:paraId="7E89896A" w14:textId="77777777" w:rsidTr="007001A5">
        <w:trPr>
          <w:trHeight w:val="304"/>
          <w:jc w:val="center"/>
          <w:ins w:id="282" w:author="Jamesf Wang" w:date="2019-09-23T15:42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7515A37" w14:textId="77777777" w:rsidR="00285C40" w:rsidRPr="000E530E" w:rsidRDefault="00285C40" w:rsidP="007001A5">
            <w:pPr>
              <w:pStyle w:val="TAC"/>
              <w:rPr>
                <w:ins w:id="283" w:author="Jamesf Wang" w:date="2019-09-23T15:42:00Z"/>
              </w:rPr>
            </w:pPr>
            <w:ins w:id="284" w:author="Jamesf Wang" w:date="2019-09-23T15:42:00Z">
              <w:r w:rsidRPr="000E530E">
                <w:t>CA_n41C</w:t>
              </w:r>
            </w:ins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FEE8B2" w14:textId="77777777" w:rsidR="00285C40" w:rsidRPr="000E530E" w:rsidRDefault="00285C40" w:rsidP="007001A5">
            <w:pPr>
              <w:pStyle w:val="TAC"/>
              <w:rPr>
                <w:ins w:id="285" w:author="Jamesf Wang" w:date="2019-09-23T15:42:00Z"/>
              </w:rPr>
            </w:pPr>
            <w:ins w:id="286" w:author="Jamesf Wang" w:date="2019-09-23T15:42:00Z">
              <w:r w:rsidRPr="000E530E">
                <w:t>-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199C0" w14:textId="77777777" w:rsidR="00285C40" w:rsidRPr="000E530E" w:rsidRDefault="00285C40" w:rsidP="007001A5">
            <w:pPr>
              <w:pStyle w:val="TAC"/>
              <w:rPr>
                <w:ins w:id="287" w:author="Jamesf Wang" w:date="2019-09-23T15:42:00Z"/>
              </w:rPr>
            </w:pPr>
            <w:ins w:id="288" w:author="Jamesf Wang" w:date="2019-09-23T15:42:00Z">
              <w:r w:rsidRPr="000E530E">
                <w:t>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45795" w14:textId="77777777" w:rsidR="00285C40" w:rsidRPr="000E530E" w:rsidRDefault="00285C40" w:rsidP="007001A5">
            <w:pPr>
              <w:pStyle w:val="TAC"/>
              <w:rPr>
                <w:ins w:id="289" w:author="Jamesf Wang" w:date="2019-09-23T15:42:00Z"/>
              </w:rPr>
            </w:pPr>
            <w:ins w:id="290" w:author="Jamesf Wang" w:date="2019-09-23T15:42:00Z">
              <w:r w:rsidRPr="000E530E">
                <w:t>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BA47" w14:textId="77777777" w:rsidR="00285C40" w:rsidRPr="000E530E" w:rsidRDefault="00285C40" w:rsidP="007001A5">
            <w:pPr>
              <w:pStyle w:val="TAC"/>
              <w:rPr>
                <w:ins w:id="291" w:author="Jamesf Wang" w:date="2019-09-23T15:42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3D1D" w14:textId="77777777" w:rsidR="00285C40" w:rsidRPr="000E530E" w:rsidRDefault="00285C40" w:rsidP="007001A5">
            <w:pPr>
              <w:pStyle w:val="TAC"/>
              <w:rPr>
                <w:ins w:id="292" w:author="Jamesf Wang" w:date="2019-09-23T15:42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05D2C" w14:textId="77777777" w:rsidR="00285C40" w:rsidRPr="000E530E" w:rsidRDefault="00285C40" w:rsidP="007001A5">
            <w:pPr>
              <w:pStyle w:val="TAC"/>
              <w:rPr>
                <w:ins w:id="293" w:author="Jamesf Wang" w:date="2019-09-23T15:42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334071" w14:textId="77777777" w:rsidR="00285C40" w:rsidRPr="000E530E" w:rsidRDefault="00285C40" w:rsidP="007001A5">
            <w:pPr>
              <w:pStyle w:val="TAC"/>
              <w:rPr>
                <w:ins w:id="294" w:author="Jamesf Wang" w:date="2019-09-23T15:42:00Z"/>
                <w:rFonts w:eastAsia="Yu Mincho"/>
                <w:lang w:eastAsia="ja-JP"/>
              </w:rPr>
            </w:pPr>
            <w:ins w:id="295" w:author="Jamesf Wang" w:date="2019-09-23T15:42:00Z">
              <w:r w:rsidRPr="000E530E">
                <w:t>180</w:t>
              </w:r>
            </w:ins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A3C18A0" w14:textId="77777777" w:rsidR="00285C40" w:rsidRPr="000E530E" w:rsidRDefault="00285C40" w:rsidP="007001A5">
            <w:pPr>
              <w:pStyle w:val="TAC"/>
              <w:rPr>
                <w:ins w:id="296" w:author="Jamesf Wang" w:date="2019-09-23T15:42:00Z"/>
              </w:rPr>
            </w:pPr>
            <w:ins w:id="297" w:author="Jamesf Wang" w:date="2019-09-23T15:42:00Z">
              <w:r w:rsidRPr="000E530E">
                <w:t>0</w:t>
              </w:r>
            </w:ins>
          </w:p>
        </w:tc>
      </w:tr>
      <w:tr w:rsidR="00285C40" w:rsidRPr="000E530E" w14:paraId="03156CC1" w14:textId="77777777" w:rsidTr="007001A5">
        <w:trPr>
          <w:trHeight w:val="304"/>
          <w:jc w:val="center"/>
          <w:ins w:id="298" w:author="Jamesf Wang" w:date="2019-09-23T15:42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998CC" w14:textId="77777777" w:rsidR="00285C40" w:rsidRPr="000E530E" w:rsidRDefault="00285C40" w:rsidP="007001A5">
            <w:pPr>
              <w:pStyle w:val="TAC"/>
              <w:rPr>
                <w:ins w:id="299" w:author="Jamesf Wang" w:date="2019-09-23T15:42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7BC86" w14:textId="77777777" w:rsidR="00285C40" w:rsidRPr="000E530E" w:rsidRDefault="00285C40" w:rsidP="007001A5">
            <w:pPr>
              <w:pStyle w:val="TAC"/>
              <w:rPr>
                <w:ins w:id="300" w:author="Jamesf Wang" w:date="2019-09-23T15:42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8489B" w14:textId="77777777" w:rsidR="00285C40" w:rsidRPr="000E530E" w:rsidRDefault="00285C40" w:rsidP="007001A5">
            <w:pPr>
              <w:pStyle w:val="TAC"/>
              <w:rPr>
                <w:ins w:id="301" w:author="Jamesf Wang" w:date="2019-09-23T15:42:00Z"/>
              </w:rPr>
            </w:pPr>
            <w:ins w:id="302" w:author="Jamesf Wang" w:date="2019-09-23T15:42:00Z">
              <w:r w:rsidRPr="000E530E">
                <w:t>50, 60, 80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639AE" w14:textId="77777777" w:rsidR="00285C40" w:rsidRPr="000E530E" w:rsidRDefault="00285C40" w:rsidP="007001A5">
            <w:pPr>
              <w:pStyle w:val="TAC"/>
              <w:rPr>
                <w:ins w:id="303" w:author="Jamesf Wang" w:date="2019-09-23T15:42:00Z"/>
              </w:rPr>
            </w:pPr>
            <w:ins w:id="304" w:author="Jamesf Wang" w:date="2019-09-23T15:42:00Z">
              <w:r w:rsidRPr="000E530E">
                <w:t>60, 80, 100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F73BF" w14:textId="77777777" w:rsidR="00285C40" w:rsidRPr="000E530E" w:rsidRDefault="00285C40" w:rsidP="007001A5">
            <w:pPr>
              <w:pStyle w:val="TAC"/>
              <w:rPr>
                <w:ins w:id="305" w:author="Jamesf Wang" w:date="2019-09-23T15:42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2E50" w14:textId="77777777" w:rsidR="00285C40" w:rsidRPr="000E530E" w:rsidRDefault="00285C40" w:rsidP="007001A5">
            <w:pPr>
              <w:pStyle w:val="TAC"/>
              <w:rPr>
                <w:ins w:id="306" w:author="Jamesf Wang" w:date="2019-09-23T15:42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C1A7" w14:textId="77777777" w:rsidR="00285C40" w:rsidRPr="000E530E" w:rsidRDefault="00285C40" w:rsidP="007001A5">
            <w:pPr>
              <w:pStyle w:val="TAC"/>
              <w:rPr>
                <w:ins w:id="307" w:author="Jamesf Wang" w:date="2019-09-23T15:42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2F09F" w14:textId="77777777" w:rsidR="00285C40" w:rsidRPr="000E530E" w:rsidRDefault="00285C40" w:rsidP="007001A5">
            <w:pPr>
              <w:pStyle w:val="TAC"/>
              <w:rPr>
                <w:ins w:id="308" w:author="Jamesf Wang" w:date="2019-09-23T15:42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25CC24" w14:textId="77777777" w:rsidR="00285C40" w:rsidRPr="000E530E" w:rsidRDefault="00285C40" w:rsidP="007001A5">
            <w:pPr>
              <w:pStyle w:val="TAC"/>
              <w:rPr>
                <w:ins w:id="309" w:author="Jamesf Wang" w:date="2019-09-23T15:42:00Z"/>
              </w:rPr>
            </w:pPr>
          </w:p>
        </w:tc>
      </w:tr>
      <w:tr w:rsidR="00285C40" w:rsidRPr="000E530E" w14:paraId="60951972" w14:textId="77777777" w:rsidTr="007001A5">
        <w:trPr>
          <w:trHeight w:val="304"/>
          <w:jc w:val="center"/>
          <w:ins w:id="310" w:author="Jamesf Wang" w:date="2019-09-23T15:42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F9DC43" w14:textId="77777777" w:rsidR="00285C40" w:rsidRPr="000E530E" w:rsidRDefault="00285C40" w:rsidP="007001A5">
            <w:pPr>
              <w:pStyle w:val="TAC"/>
              <w:rPr>
                <w:ins w:id="311" w:author="Jamesf Wang" w:date="2019-09-23T15:42:00Z"/>
              </w:rPr>
            </w:pPr>
            <w:ins w:id="312" w:author="Jamesf Wang" w:date="2019-09-23T15:42:00Z">
              <w:r w:rsidRPr="000E530E">
                <w:t>CA_n77C</w:t>
              </w:r>
            </w:ins>
          </w:p>
          <w:p w14:paraId="7783E05D" w14:textId="77777777" w:rsidR="00285C40" w:rsidRPr="000E530E" w:rsidRDefault="00285C40" w:rsidP="007001A5">
            <w:pPr>
              <w:pStyle w:val="TAC"/>
              <w:rPr>
                <w:ins w:id="313" w:author="Jamesf Wang" w:date="2019-09-23T15:42:00Z"/>
              </w:rPr>
            </w:pPr>
            <w:ins w:id="314" w:author="Jamesf Wang" w:date="2019-09-23T15:42:00Z">
              <w:r w:rsidRPr="000E530E">
                <w:t>CA_n78C</w:t>
              </w:r>
            </w:ins>
          </w:p>
          <w:p w14:paraId="19434174" w14:textId="77777777" w:rsidR="00285C40" w:rsidRPr="000E530E" w:rsidRDefault="00285C40" w:rsidP="007001A5">
            <w:pPr>
              <w:pStyle w:val="TAC"/>
              <w:rPr>
                <w:ins w:id="315" w:author="Jamesf Wang" w:date="2019-09-23T15:42:00Z"/>
              </w:rPr>
            </w:pPr>
            <w:ins w:id="316" w:author="Jamesf Wang" w:date="2019-09-23T15:42:00Z">
              <w:r w:rsidRPr="000E530E">
                <w:t>CA_n79C</w:t>
              </w:r>
            </w:ins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2C7BF" w14:textId="77777777" w:rsidR="00285C40" w:rsidRPr="000E530E" w:rsidRDefault="00285C40" w:rsidP="007001A5">
            <w:pPr>
              <w:pStyle w:val="TAC"/>
              <w:rPr>
                <w:ins w:id="317" w:author="Jamesf Wang" w:date="2019-09-23T15:42:00Z"/>
              </w:rPr>
            </w:pPr>
            <w:ins w:id="318" w:author="Jamesf Wang" w:date="2019-09-23T15:42:00Z">
              <w:r w:rsidRPr="000E530E">
                <w:t>-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5C499" w14:textId="77777777" w:rsidR="00285C40" w:rsidRPr="000E530E" w:rsidRDefault="00285C40" w:rsidP="007001A5">
            <w:pPr>
              <w:pStyle w:val="TAC"/>
              <w:rPr>
                <w:ins w:id="319" w:author="Jamesf Wang" w:date="2019-09-23T15:42:00Z"/>
              </w:rPr>
            </w:pPr>
            <w:ins w:id="320" w:author="Jamesf Wang" w:date="2019-09-23T15:42:00Z">
              <w:r w:rsidRPr="000E530E">
                <w:t>50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F41619" w14:textId="77777777" w:rsidR="00285C40" w:rsidRPr="000E530E" w:rsidRDefault="00285C40" w:rsidP="007001A5">
            <w:pPr>
              <w:pStyle w:val="TAC"/>
              <w:rPr>
                <w:ins w:id="321" w:author="Jamesf Wang" w:date="2019-09-23T15:42:00Z"/>
              </w:rPr>
            </w:pPr>
            <w:ins w:id="322" w:author="Jamesf Wang" w:date="2019-09-23T15:42:00Z">
              <w:r w:rsidRPr="000E530E">
                <w:t>60, 80, 100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081F2" w14:textId="77777777" w:rsidR="00285C40" w:rsidRPr="000E530E" w:rsidRDefault="00285C40" w:rsidP="007001A5">
            <w:pPr>
              <w:pStyle w:val="TAC"/>
              <w:rPr>
                <w:ins w:id="323" w:author="Jamesf Wang" w:date="2019-09-23T15:42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D19D" w14:textId="77777777" w:rsidR="00285C40" w:rsidRPr="000E530E" w:rsidRDefault="00285C40" w:rsidP="007001A5">
            <w:pPr>
              <w:pStyle w:val="TAC"/>
              <w:rPr>
                <w:ins w:id="324" w:author="Jamesf Wang" w:date="2019-09-23T15:42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776C8" w14:textId="77777777" w:rsidR="00285C40" w:rsidRPr="000E530E" w:rsidRDefault="00285C40" w:rsidP="007001A5">
            <w:pPr>
              <w:pStyle w:val="TAC"/>
              <w:rPr>
                <w:ins w:id="325" w:author="Jamesf Wang" w:date="2019-09-23T15:42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24D582" w14:textId="77777777" w:rsidR="00285C40" w:rsidRPr="000E530E" w:rsidRDefault="00285C40" w:rsidP="007001A5">
            <w:pPr>
              <w:pStyle w:val="TAC"/>
              <w:rPr>
                <w:ins w:id="326" w:author="Jamesf Wang" w:date="2019-09-23T15:42:00Z"/>
                <w:rFonts w:eastAsia="Yu Mincho"/>
                <w:lang w:eastAsia="ja-JP"/>
              </w:rPr>
            </w:pPr>
            <w:ins w:id="327" w:author="Jamesf Wang" w:date="2019-09-23T15:42:00Z">
              <w:r w:rsidRPr="000E530E">
                <w:rPr>
                  <w:rFonts w:eastAsia="Yu Mincho"/>
                  <w:lang w:eastAsia="ja-JP"/>
                </w:rPr>
                <w:t>200</w:t>
              </w:r>
            </w:ins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A1FC9FF" w14:textId="77777777" w:rsidR="00285C40" w:rsidRPr="000E530E" w:rsidRDefault="00285C40" w:rsidP="007001A5">
            <w:pPr>
              <w:pStyle w:val="TAC"/>
              <w:rPr>
                <w:ins w:id="328" w:author="Jamesf Wang" w:date="2019-09-23T15:42:00Z"/>
              </w:rPr>
            </w:pPr>
            <w:ins w:id="329" w:author="Jamesf Wang" w:date="2019-09-23T15:42:00Z">
              <w:r w:rsidRPr="000E530E">
                <w:t>0</w:t>
              </w:r>
            </w:ins>
          </w:p>
        </w:tc>
      </w:tr>
      <w:tr w:rsidR="00285C40" w:rsidRPr="000E530E" w14:paraId="0C52155C" w14:textId="77777777" w:rsidTr="007001A5">
        <w:trPr>
          <w:trHeight w:val="304"/>
          <w:jc w:val="center"/>
          <w:ins w:id="330" w:author="Jamesf Wang" w:date="2019-09-23T15:42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E1423" w14:textId="77777777" w:rsidR="00285C40" w:rsidRPr="000E530E" w:rsidRDefault="00285C40" w:rsidP="007001A5">
            <w:pPr>
              <w:spacing w:after="0"/>
              <w:rPr>
                <w:ins w:id="331" w:author="Jamesf Wang" w:date="2019-09-23T15:42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767DD" w14:textId="77777777" w:rsidR="00285C40" w:rsidRPr="000E530E" w:rsidRDefault="00285C40" w:rsidP="007001A5">
            <w:pPr>
              <w:spacing w:after="0"/>
              <w:rPr>
                <w:ins w:id="332" w:author="Jamesf Wang" w:date="2019-09-23T15:42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891BB" w14:textId="77777777" w:rsidR="00285C40" w:rsidRPr="000E530E" w:rsidRDefault="00285C40" w:rsidP="007001A5">
            <w:pPr>
              <w:pStyle w:val="TAC"/>
              <w:rPr>
                <w:ins w:id="333" w:author="Jamesf Wang" w:date="2019-09-23T15:42:00Z"/>
              </w:rPr>
            </w:pPr>
            <w:ins w:id="334" w:author="Jamesf Wang" w:date="2019-09-23T15:42:00Z">
              <w:r w:rsidRPr="000E530E">
                <w:t>60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3B83EF" w14:textId="77777777" w:rsidR="00285C40" w:rsidRPr="000E530E" w:rsidRDefault="00285C40" w:rsidP="007001A5">
            <w:pPr>
              <w:pStyle w:val="TAC"/>
              <w:rPr>
                <w:ins w:id="335" w:author="Jamesf Wang" w:date="2019-09-23T15:42:00Z"/>
              </w:rPr>
            </w:pPr>
            <w:ins w:id="336" w:author="Jamesf Wang" w:date="2019-09-23T15:42:00Z">
              <w:r w:rsidRPr="000E530E">
                <w:t>60, 80, 100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128DC" w14:textId="77777777" w:rsidR="00285C40" w:rsidRPr="000E530E" w:rsidRDefault="00285C40" w:rsidP="007001A5">
            <w:pPr>
              <w:pStyle w:val="TAC"/>
              <w:rPr>
                <w:ins w:id="337" w:author="Jamesf Wang" w:date="2019-09-23T15:42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733E" w14:textId="77777777" w:rsidR="00285C40" w:rsidRPr="000E530E" w:rsidRDefault="00285C40" w:rsidP="007001A5">
            <w:pPr>
              <w:pStyle w:val="TAC"/>
              <w:rPr>
                <w:ins w:id="338" w:author="Jamesf Wang" w:date="2019-09-23T15:42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B38B" w14:textId="77777777" w:rsidR="00285C40" w:rsidRPr="000E530E" w:rsidRDefault="00285C40" w:rsidP="007001A5">
            <w:pPr>
              <w:pStyle w:val="TAC"/>
              <w:rPr>
                <w:ins w:id="339" w:author="Jamesf Wang" w:date="2019-09-23T15:42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532A0CE" w14:textId="77777777" w:rsidR="00285C40" w:rsidRPr="000E530E" w:rsidRDefault="00285C40" w:rsidP="007001A5">
            <w:pPr>
              <w:pStyle w:val="TAC"/>
              <w:rPr>
                <w:ins w:id="340" w:author="Jamesf Wang" w:date="2019-09-23T15:42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24FD959" w14:textId="77777777" w:rsidR="00285C40" w:rsidRPr="000E530E" w:rsidRDefault="00285C40" w:rsidP="007001A5">
            <w:pPr>
              <w:spacing w:after="0"/>
              <w:rPr>
                <w:ins w:id="341" w:author="Jamesf Wang" w:date="2019-09-23T15:42:00Z"/>
                <w:rFonts w:ascii="Arial" w:hAnsi="Arial"/>
                <w:sz w:val="18"/>
              </w:rPr>
            </w:pPr>
          </w:p>
        </w:tc>
      </w:tr>
      <w:tr w:rsidR="00285C40" w:rsidRPr="000E530E" w14:paraId="5EA34735" w14:textId="77777777" w:rsidTr="007001A5">
        <w:trPr>
          <w:trHeight w:val="304"/>
          <w:jc w:val="center"/>
          <w:ins w:id="342" w:author="Jamesf Wang" w:date="2019-09-23T15:42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A1EB9" w14:textId="77777777" w:rsidR="00285C40" w:rsidRPr="000E530E" w:rsidRDefault="00285C40" w:rsidP="007001A5">
            <w:pPr>
              <w:spacing w:after="0"/>
              <w:rPr>
                <w:ins w:id="343" w:author="Jamesf Wang" w:date="2019-09-23T15:42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970CE" w14:textId="77777777" w:rsidR="00285C40" w:rsidRPr="000E530E" w:rsidRDefault="00285C40" w:rsidP="007001A5">
            <w:pPr>
              <w:spacing w:after="0"/>
              <w:rPr>
                <w:ins w:id="344" w:author="Jamesf Wang" w:date="2019-09-23T15:42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96142" w14:textId="77777777" w:rsidR="00285C40" w:rsidRPr="000E530E" w:rsidRDefault="00285C40" w:rsidP="007001A5">
            <w:pPr>
              <w:pStyle w:val="TAC"/>
              <w:rPr>
                <w:ins w:id="345" w:author="Jamesf Wang" w:date="2019-09-23T15:42:00Z"/>
              </w:rPr>
            </w:pPr>
            <w:ins w:id="346" w:author="Jamesf Wang" w:date="2019-09-23T15:42:00Z">
              <w:r w:rsidRPr="000E530E">
                <w:t>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4F353" w14:textId="77777777" w:rsidR="00285C40" w:rsidRPr="000E530E" w:rsidRDefault="00285C40" w:rsidP="007001A5">
            <w:pPr>
              <w:pStyle w:val="TAC"/>
              <w:rPr>
                <w:ins w:id="347" w:author="Jamesf Wang" w:date="2019-09-23T15:42:00Z"/>
                <w:rFonts w:eastAsia="Yu Mincho"/>
                <w:lang w:eastAsia="ja-JP"/>
              </w:rPr>
            </w:pPr>
            <w:ins w:id="348" w:author="Jamesf Wang" w:date="2019-09-23T15:42:00Z">
              <w:r w:rsidRPr="000E530E">
                <w:rPr>
                  <w:rFonts w:eastAsia="Yu Mincho" w:hint="eastAsia"/>
                  <w:lang w:eastAsia="ja-JP"/>
                </w:rPr>
                <w:t>80</w:t>
              </w:r>
              <w:r w:rsidRPr="000E530E">
                <w:rPr>
                  <w:rFonts w:eastAsia="Yu Mincho"/>
                  <w:lang w:eastAsia="ja-JP"/>
                </w:rPr>
                <w:t>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78288" w14:textId="77777777" w:rsidR="00285C40" w:rsidRPr="000E530E" w:rsidRDefault="00285C40" w:rsidP="007001A5">
            <w:pPr>
              <w:pStyle w:val="TAC"/>
              <w:rPr>
                <w:ins w:id="349" w:author="Jamesf Wang" w:date="2019-09-23T15:42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76AE8" w14:textId="77777777" w:rsidR="00285C40" w:rsidRPr="000E530E" w:rsidRDefault="00285C40" w:rsidP="007001A5">
            <w:pPr>
              <w:pStyle w:val="TAC"/>
              <w:rPr>
                <w:ins w:id="350" w:author="Jamesf Wang" w:date="2019-09-23T15:42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D1568" w14:textId="77777777" w:rsidR="00285C40" w:rsidRPr="000E530E" w:rsidRDefault="00285C40" w:rsidP="007001A5">
            <w:pPr>
              <w:pStyle w:val="TAC"/>
              <w:rPr>
                <w:ins w:id="351" w:author="Jamesf Wang" w:date="2019-09-23T15:42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AB096E" w14:textId="77777777" w:rsidR="00285C40" w:rsidRPr="000E530E" w:rsidRDefault="00285C40" w:rsidP="007001A5">
            <w:pPr>
              <w:pStyle w:val="TAC"/>
              <w:rPr>
                <w:ins w:id="352" w:author="Jamesf Wang" w:date="2019-09-23T15:42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9581DA" w14:textId="77777777" w:rsidR="00285C40" w:rsidRPr="000E530E" w:rsidRDefault="00285C40" w:rsidP="007001A5">
            <w:pPr>
              <w:spacing w:after="0"/>
              <w:rPr>
                <w:ins w:id="353" w:author="Jamesf Wang" w:date="2019-09-23T15:42:00Z"/>
                <w:rFonts w:ascii="Arial" w:hAnsi="Arial"/>
                <w:sz w:val="18"/>
              </w:rPr>
            </w:pPr>
          </w:p>
        </w:tc>
      </w:tr>
      <w:tr w:rsidR="00285C40" w:rsidRPr="000E530E" w14:paraId="65488D79" w14:textId="77777777" w:rsidTr="007001A5">
        <w:trPr>
          <w:trHeight w:val="304"/>
          <w:jc w:val="center"/>
          <w:ins w:id="354" w:author="Jamesf Wang" w:date="2019-09-23T15:42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FB33E" w14:textId="77777777" w:rsidR="00285C40" w:rsidRPr="000E530E" w:rsidRDefault="00285C40" w:rsidP="007001A5">
            <w:pPr>
              <w:spacing w:after="0"/>
              <w:rPr>
                <w:ins w:id="355" w:author="Jamesf Wang" w:date="2019-09-23T15:42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C1615" w14:textId="77777777" w:rsidR="00285C40" w:rsidRPr="000E530E" w:rsidRDefault="00285C40" w:rsidP="007001A5">
            <w:pPr>
              <w:spacing w:after="0"/>
              <w:rPr>
                <w:ins w:id="356" w:author="Jamesf Wang" w:date="2019-09-23T15:42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052F" w14:textId="77777777" w:rsidR="00285C40" w:rsidRPr="000E530E" w:rsidRDefault="00285C40" w:rsidP="007001A5">
            <w:pPr>
              <w:pStyle w:val="TAC"/>
              <w:rPr>
                <w:ins w:id="357" w:author="Jamesf Wang" w:date="2019-09-23T15:42:00Z"/>
                <w:rFonts w:eastAsia="Yu Mincho"/>
                <w:lang w:eastAsia="ja-JP"/>
              </w:rPr>
            </w:pPr>
            <w:ins w:id="358" w:author="Jamesf Wang" w:date="2019-09-23T15:42:00Z">
              <w:r w:rsidRPr="000E530E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BC8F1" w14:textId="77777777" w:rsidR="00285C40" w:rsidRPr="000E530E" w:rsidRDefault="00285C40" w:rsidP="007001A5">
            <w:pPr>
              <w:pStyle w:val="TAC"/>
              <w:rPr>
                <w:ins w:id="359" w:author="Jamesf Wang" w:date="2019-09-23T15:42:00Z"/>
                <w:rFonts w:eastAsia="Yu Mincho"/>
                <w:lang w:eastAsia="ja-JP"/>
              </w:rPr>
            </w:pPr>
            <w:ins w:id="360" w:author="Jamesf Wang" w:date="2019-09-23T15:42:00Z">
              <w:r w:rsidRPr="000E530E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8C2E8" w14:textId="77777777" w:rsidR="00285C40" w:rsidRPr="000E530E" w:rsidRDefault="00285C40" w:rsidP="007001A5">
            <w:pPr>
              <w:pStyle w:val="TAC"/>
              <w:rPr>
                <w:ins w:id="361" w:author="Jamesf Wang" w:date="2019-09-23T15:42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A13C7" w14:textId="77777777" w:rsidR="00285C40" w:rsidRPr="000E530E" w:rsidRDefault="00285C40" w:rsidP="007001A5">
            <w:pPr>
              <w:pStyle w:val="TAC"/>
              <w:rPr>
                <w:ins w:id="362" w:author="Jamesf Wang" w:date="2019-09-23T15:42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766E" w14:textId="77777777" w:rsidR="00285C40" w:rsidRPr="000E530E" w:rsidRDefault="00285C40" w:rsidP="007001A5">
            <w:pPr>
              <w:pStyle w:val="TAC"/>
              <w:rPr>
                <w:ins w:id="363" w:author="Jamesf Wang" w:date="2019-09-23T15:42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D628E" w14:textId="77777777" w:rsidR="00285C40" w:rsidRPr="000E530E" w:rsidRDefault="00285C40" w:rsidP="007001A5">
            <w:pPr>
              <w:pStyle w:val="TAC"/>
              <w:rPr>
                <w:ins w:id="364" w:author="Jamesf Wang" w:date="2019-09-23T15:42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C086" w14:textId="77777777" w:rsidR="00285C40" w:rsidRPr="000E530E" w:rsidRDefault="00285C40" w:rsidP="007001A5">
            <w:pPr>
              <w:spacing w:after="0"/>
              <w:rPr>
                <w:ins w:id="365" w:author="Jamesf Wang" w:date="2019-09-23T15:42:00Z"/>
                <w:rFonts w:ascii="Arial" w:hAnsi="Arial"/>
                <w:sz w:val="18"/>
              </w:rPr>
            </w:pPr>
          </w:p>
        </w:tc>
      </w:tr>
      <w:tr w:rsidR="00285C40" w:rsidRPr="000E530E" w14:paraId="7B0EBE61" w14:textId="77777777" w:rsidTr="007001A5">
        <w:trPr>
          <w:trHeight w:val="304"/>
          <w:jc w:val="center"/>
          <w:ins w:id="366" w:author="Jamesf Wang" w:date="2019-09-23T15:42:00Z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821A0" w14:textId="77777777" w:rsidR="00285C40" w:rsidRPr="000E530E" w:rsidRDefault="00285C40" w:rsidP="007001A5">
            <w:pPr>
              <w:pStyle w:val="TAN"/>
              <w:rPr>
                <w:ins w:id="367" w:author="Jamesf Wang" w:date="2019-09-23T15:42:00Z"/>
              </w:rPr>
            </w:pPr>
            <w:ins w:id="368" w:author="Jamesf Wang" w:date="2019-09-23T15:42:00Z">
              <w:r w:rsidRPr="000E530E">
                <w:t xml:space="preserve">NOTE: </w:t>
              </w:r>
              <w:r w:rsidRPr="000E530E">
                <w:tab/>
                <w:t>Unless otherwise stated, minimum requirements are applicable irrespective of the order of the component carriers.</w:t>
              </w:r>
            </w:ins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BF183" w14:textId="77777777" w:rsidR="008A4C37" w:rsidRDefault="008A4C37">
      <w:r>
        <w:separator/>
      </w:r>
    </w:p>
  </w:endnote>
  <w:endnote w:type="continuationSeparator" w:id="0">
    <w:p w14:paraId="2201CAD8" w14:textId="77777777" w:rsidR="008A4C37" w:rsidRDefault="008A4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49CA5" w14:textId="77777777" w:rsidR="008A4C37" w:rsidRDefault="008A4C37">
      <w:r>
        <w:separator/>
      </w:r>
    </w:p>
  </w:footnote>
  <w:footnote w:type="continuationSeparator" w:id="0">
    <w:p w14:paraId="1B62DBE3" w14:textId="77777777" w:rsidR="008A4C37" w:rsidRDefault="008A4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3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4"/>
  </w:num>
  <w:num w:numId="28">
    <w:abstractNumId w:val="44"/>
  </w:num>
  <w:num w:numId="29">
    <w:abstractNumId w:val="29"/>
  </w:num>
  <w:num w:numId="30">
    <w:abstractNumId w:val="10"/>
  </w:num>
  <w:num w:numId="31">
    <w:abstractNumId w:val="32"/>
  </w:num>
  <w:num w:numId="32">
    <w:abstractNumId w:val="19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5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21"/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637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834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A4C37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2D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F79A9-7B75-444E-83F8-07D4DB630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3528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2019-10-04T04:18:00Z</dcterms:created>
  <dcterms:modified xsi:type="dcterms:W3CDTF">2019-10-04T04:18:00Z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