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65B5F" w:rsidRPr="00465B5F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B5F" w:rsidRPr="00465B5F">
        <w:rPr>
          <w:rFonts w:hint="eastAsia"/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465B5F">
        <w:rPr>
          <w:rFonts w:hint="eastAsia"/>
          <w:lang w:eastAsia="zh-CN"/>
        </w:rPr>
        <w:t>R4-</w:t>
      </w:r>
      <w:r w:rsidR="007F141D">
        <w:rPr>
          <w:rFonts w:hint="eastAsia"/>
          <w:lang w:eastAsia="zh-CN"/>
        </w:rPr>
        <w:t>1911407</w:t>
      </w:r>
    </w:p>
    <w:p w:rsidR="001E41F3" w:rsidRDefault="0061728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65B5F">
        <w:rPr>
          <w:rFonts w:hint="eastAsia"/>
          <w:b/>
          <w:noProof/>
          <w:sz w:val="24"/>
          <w:lang w:eastAsia="zh-CN"/>
        </w:rPr>
        <w:t>Chongqing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65B5F" w:rsidRPr="00465B5F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  <w:lang w:eastAsia="zh-CN"/>
        </w:rPr>
        <w:t xml:space="preserve">, </w:t>
      </w:r>
      <w:r w:rsidR="004D6C38">
        <w:rPr>
          <w:b/>
          <w:noProof/>
          <w:sz w:val="24"/>
          <w:lang w:eastAsia="zh-CN"/>
        </w:rPr>
        <w:fldChar w:fldCharType="begin"/>
      </w:r>
      <w:r w:rsidR="004D6C38" w:rsidRPr="00465B5F">
        <w:rPr>
          <w:b/>
          <w:noProof/>
          <w:sz w:val="24"/>
          <w:lang w:eastAsia="zh-CN"/>
        </w:rPr>
        <w:instrText xml:space="preserve"> DOCPROPERTY  StartDate  \* MERGEFORMAT </w:instrText>
      </w:r>
      <w:r w:rsidR="004D6C38"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 w:rsidR="00465B5F">
        <w:rPr>
          <w:rFonts w:hint="eastAsia"/>
          <w:b/>
          <w:noProof/>
          <w:sz w:val="24"/>
          <w:lang w:eastAsia="zh-CN"/>
        </w:rPr>
        <w:t>14th</w:t>
      </w:r>
      <w:r w:rsidR="004D6C38"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 w:rsidR="00465B5F"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="00465B5F" w:rsidRPr="00465B5F">
        <w:rPr>
          <w:rFonts w:hint="eastAsia"/>
          <w:b/>
          <w:noProof/>
          <w:sz w:val="24"/>
          <w:lang w:eastAsia="zh-CN"/>
        </w:rPr>
        <w:t>18th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B5F" w:rsidP="00465B5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65B5F">
              <w:rPr>
                <w:rFonts w:hint="eastAsia"/>
                <w:b/>
                <w:noProof/>
                <w:sz w:val="28"/>
              </w:rPr>
              <w:t>38.10</w:t>
            </w:r>
            <w:r w:rsidR="00AC70C4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72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5B5F" w:rsidP="00465B5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5B5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573B" w:rsidP="00465B5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B5F" w:rsidRPr="00465B5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A7C3B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A7C3B" w:rsidP="00EA7C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introducing UL 7.5kHz shift on band n48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01EA" w:rsidP="007F1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AC70C4">
              <w:rPr>
                <w:rFonts w:hint="eastAsia"/>
                <w:lang w:eastAsia="zh-CN"/>
              </w:rPr>
              <w:t xml:space="preserve">, </w:t>
            </w:r>
            <w:r w:rsidR="007F141D">
              <w:rPr>
                <w:rFonts w:hint="eastAsia"/>
                <w:lang w:eastAsia="zh-CN"/>
              </w:rPr>
              <w:t xml:space="preserve">Comcast, </w:t>
            </w:r>
            <w:r w:rsidR="007F141D">
              <w:t>Federated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01E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7C3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NR_n48-Core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2019-09-27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7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573B" w:rsidRDefault="00EA7C3B" w:rsidP="00B1573B">
            <w:pPr>
              <w:rPr>
                <w:rFonts w:asciiTheme="minorHAnsi" w:hAnsiTheme="minorHAnsi" w:cstheme="minorHAnsi"/>
                <w:lang w:eastAsia="zh-CN"/>
              </w:rPr>
            </w:pPr>
            <w:r w:rsidRPr="00873E1F">
              <w:rPr>
                <w:rFonts w:asciiTheme="minorHAnsi" w:hAnsiTheme="minorHAnsi" w:cstheme="minorHAnsi"/>
              </w:rPr>
              <w:t xml:space="preserve">For initial NR deployment in LTE refarming </w:t>
            </w:r>
            <w:r>
              <w:rPr>
                <w:rFonts w:asciiTheme="minorHAnsi" w:hAnsiTheme="minorHAnsi" w:cstheme="minorHAnsi" w:hint="eastAsia"/>
                <w:lang w:eastAsia="zh-CN"/>
              </w:rPr>
              <w:t>band n48</w:t>
            </w:r>
            <w:r w:rsidRPr="00873E1F">
              <w:rPr>
                <w:rFonts w:asciiTheme="minorHAnsi" w:hAnsiTheme="minorHAnsi" w:cstheme="minorHAnsi"/>
              </w:rPr>
              <w:t>, dynamic spectrum sharing</w:t>
            </w:r>
            <w:r>
              <w:rPr>
                <w:rFonts w:asciiTheme="minorHAnsi" w:hAnsiTheme="minorHAnsi" w:cstheme="minorHAnsi" w:hint="eastAsia"/>
                <w:lang w:eastAsia="zh-CN"/>
              </w:rPr>
              <w:t xml:space="preserve"> (DSS)</w:t>
            </w:r>
            <w:r w:rsidRPr="00873E1F">
              <w:rPr>
                <w:rFonts w:asciiTheme="minorHAnsi" w:hAnsiTheme="minorHAnsi" w:cstheme="minorHAnsi"/>
              </w:rPr>
              <w:t xml:space="preserve"> among LTE and NR</w:t>
            </w:r>
            <w:r>
              <w:rPr>
                <w:rFonts w:asciiTheme="minorHAnsi" w:hAnsiTheme="minorHAnsi" w:cstheme="minorHAnsi" w:hint="eastAsia"/>
                <w:lang w:eastAsia="zh-CN"/>
              </w:rPr>
              <w:t xml:space="preserve"> 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was requested by operators.  In order to allow dynamic schedule LTE and NR transmission on the same spectrum in RB level, several </w:t>
            </w:r>
            <w:r w:rsidR="00B1573B">
              <w:rPr>
                <w:rFonts w:asciiTheme="minorHAnsi" w:hAnsiTheme="minorHAnsi" w:cstheme="minorHAnsi"/>
                <w:lang w:eastAsia="zh-CN"/>
              </w:rPr>
              <w:t>potential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 impact for channel </w:t>
            </w:r>
            <w:r w:rsidR="00B1573B">
              <w:rPr>
                <w:rFonts w:asciiTheme="minorHAnsi" w:hAnsiTheme="minorHAnsi" w:cstheme="minorHAnsi"/>
                <w:lang w:eastAsia="zh-CN"/>
              </w:rPr>
              <w:t>arrangement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 can be summarized as below</w:t>
            </w:r>
            <w:r w:rsidR="00B1573B">
              <w:rPr>
                <w:rFonts w:asciiTheme="minorHAnsi" w:hAnsiTheme="minorHAnsi" w:cstheme="minorHAnsi"/>
                <w:lang w:eastAsia="zh-CN"/>
              </w:rPr>
              <w:t>:</w:t>
            </w:r>
          </w:p>
          <w:p w:rsidR="00B1573B" w:rsidRPr="00B74372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UL 7.5kHz shift to align UL SCs among LTE and NR</w:t>
            </w:r>
          </w:p>
          <w:p w:rsidR="00B1573B" w:rsidRPr="00EF55EB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 xml:space="preserve">Channel raster: 100kHz channel raster to align LTE and NR </w:t>
            </w:r>
          </w:p>
          <w:p w:rsidR="001E41F3" w:rsidRPr="00B1573B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Sync raster: raster shifts and SSB pattern</w:t>
            </w:r>
          </w:p>
          <w:p w:rsid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Band n48 is a TDD band above 3GHz, with SC based channel raster and 30 kHz, Case C </w:t>
            </w:r>
            <w:r>
              <w:rPr>
                <w:rFonts w:asciiTheme="minorHAnsi" w:hAnsiTheme="minorHAnsi" w:cstheme="minorHAnsi"/>
                <w:lang w:val="en-US" w:eastAsia="zh-CN"/>
              </w:rPr>
              <w:t>default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SSB pattern. In order to align with global sync raster and channel raster design, it</w:t>
            </w:r>
            <w:r>
              <w:rPr>
                <w:rFonts w:asciiTheme="minorHAnsi" w:hAnsiTheme="minorHAnsi" w:cstheme="minorHAnsi"/>
                <w:lang w:val="en-US" w:eastAsia="zh-CN"/>
              </w:rPr>
              <w:t>’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s </w:t>
            </w:r>
            <w:r w:rsidRPr="00825CD8">
              <w:rPr>
                <w:rFonts w:asciiTheme="minorHAnsi" w:hAnsiTheme="minorHAnsi" w:cstheme="minorHAnsi" w:hint="eastAsia"/>
                <w:lang w:val="en-US" w:eastAsia="zh-CN"/>
              </w:rPr>
              <w:t xml:space="preserve">difficult and not </w:t>
            </w:r>
            <w:r w:rsidRPr="00825CD8">
              <w:rPr>
                <w:rFonts w:asciiTheme="minorHAnsi" w:hAnsiTheme="minorHAnsi" w:cstheme="minorHAnsi"/>
                <w:lang w:val="en-US" w:eastAsia="zh-CN"/>
              </w:rPr>
              <w:t>favorable</w:t>
            </w:r>
            <w:r w:rsidRPr="00825CD8">
              <w:rPr>
                <w:rFonts w:asciiTheme="minorHAnsi" w:hAnsiTheme="minorHAnsi" w:cstheme="minorHAnsi" w:hint="eastAsia"/>
                <w:lang w:val="en-US" w:eastAsia="zh-CN"/>
              </w:rPr>
              <w:t xml:space="preserve"> </w:t>
            </w:r>
            <w:r w:rsidRPr="00825CD8">
              <w:rPr>
                <w:rFonts w:asciiTheme="minorHAnsi" w:hAnsiTheme="minorHAnsi" w:cstheme="minorHAnsi"/>
                <w:lang w:val="en-US" w:eastAsia="zh-CN"/>
              </w:rPr>
              <w:t>to support 100kHz channel raster and corresponding sync r</w:t>
            </w:r>
            <w:r>
              <w:rPr>
                <w:rFonts w:asciiTheme="minorHAnsi" w:hAnsiTheme="minorHAnsi" w:cstheme="minorHAnsi"/>
                <w:lang w:val="en-US" w:eastAsia="zh-CN"/>
              </w:rPr>
              <w:t>aster modification on this band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. </w:t>
            </w:r>
          </w:p>
          <w:p w:rsid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For SSB SCS and </w:t>
            </w:r>
            <w:r>
              <w:rPr>
                <w:rFonts w:asciiTheme="minorHAnsi" w:hAnsiTheme="minorHAnsi" w:cstheme="minorHAnsi"/>
                <w:lang w:val="en-US" w:eastAsia="zh-CN"/>
              </w:rPr>
              <w:t>block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pattern, MBSFN approach can be used to avoid the </w:t>
            </w:r>
            <w:r>
              <w:rPr>
                <w:rFonts w:asciiTheme="minorHAnsi" w:hAnsiTheme="minorHAnsi" w:cstheme="minorHAnsi"/>
                <w:lang w:val="en-US" w:eastAsia="zh-CN"/>
              </w:rPr>
              <w:t>confliction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among LTE CRS and NR SSB transmission.</w:t>
            </w:r>
          </w:p>
          <w:p w:rsidR="00B1573B" w:rsidRP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For 7.5kHz UL shift, band n48 was introduced to NR specification recently, no existing UE support band n48 in </w:t>
            </w:r>
            <w:r>
              <w:rPr>
                <w:rFonts w:asciiTheme="minorHAnsi" w:hAnsiTheme="minorHAnsi" w:cstheme="minorHAnsi"/>
                <w:lang w:val="en-US" w:eastAsia="zh-CN"/>
              </w:rPr>
              <w:t>current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stage which means no NBC issue </w:t>
            </w:r>
            <w:r>
              <w:rPr>
                <w:rFonts w:asciiTheme="minorHAnsi" w:hAnsiTheme="minorHAnsi" w:cstheme="minorHAnsi"/>
                <w:lang w:val="en-US" w:eastAsia="zh-CN"/>
              </w:rPr>
              <w:t>foreseen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to support  UL 7.5kHz shift in band n48. For detailed </w:t>
            </w:r>
            <w:r>
              <w:rPr>
                <w:rFonts w:asciiTheme="minorHAnsi" w:hAnsiTheme="minorHAnsi" w:cstheme="minorHAnsi"/>
                <w:lang w:val="en-US" w:eastAsia="zh-CN"/>
              </w:rPr>
              <w:t>background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and analysis can be </w:t>
            </w:r>
            <w:proofErr w:type="spellStart"/>
            <w:r>
              <w:rPr>
                <w:rFonts w:asciiTheme="minorHAnsi" w:hAnsiTheme="minorHAnsi" w:cstheme="minorHAnsi" w:hint="eastAsia"/>
                <w:lang w:val="en-US" w:eastAsia="zh-CN"/>
              </w:rPr>
              <w:t>refered</w:t>
            </w:r>
            <w:proofErr w:type="spellEnd"/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to discussion contribution in [XXXX].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>Introducing UL 7.5kHz shift for band n48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>Dynamic spectrum sharing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among LTE and NR</w:t>
            </w: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 xml:space="preserve"> cannot be deployed for band 48/n48.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820">
            <w:pPr>
              <w:pStyle w:val="CRCoverPage"/>
              <w:spacing w:after="0"/>
              <w:ind w:left="100"/>
              <w:rPr>
                <w:noProof/>
              </w:rPr>
            </w:pPr>
            <w:r w:rsidRPr="007E346D">
              <w:rPr>
                <w:rFonts w:eastAsia="Yu Mincho"/>
              </w:rPr>
              <w:t>5.4.2.1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70C4" w:rsidP="00AC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57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--------------------------------------------------------------------Start of change---------------------------------------------------------</w:t>
      </w:r>
    </w:p>
    <w:p w:rsidR="008C1820" w:rsidRPr="00414DAE" w:rsidRDefault="008C1820" w:rsidP="008C1820">
      <w:pPr>
        <w:pStyle w:val="Heading4"/>
        <w:ind w:left="0" w:firstLine="0"/>
      </w:pPr>
      <w:bookmarkStart w:id="2" w:name="_Toc13119458"/>
      <w:r w:rsidRPr="00414DAE">
        <w:t>5.4.2.1</w:t>
      </w:r>
      <w:r w:rsidRPr="00414DAE">
        <w:tab/>
        <w:t>NR-ARFCN and c</w:t>
      </w:r>
      <w:r w:rsidRPr="00414DAE">
        <w:rPr>
          <w:rFonts w:hint="eastAsia"/>
        </w:rPr>
        <w:t xml:space="preserve">hannel </w:t>
      </w:r>
      <w:r w:rsidRPr="00414DAE">
        <w:t>r</w:t>
      </w:r>
      <w:r w:rsidRPr="00414DAE">
        <w:rPr>
          <w:rFonts w:hint="eastAsia"/>
        </w:rPr>
        <w:t>aster</w:t>
      </w:r>
      <w:bookmarkEnd w:id="2"/>
    </w:p>
    <w:p w:rsidR="008C1820" w:rsidRPr="00414DAE" w:rsidRDefault="008C1820" w:rsidP="008C1820">
      <w:pPr>
        <w:rPr>
          <w:rFonts w:eastAsia="Yu Mincho"/>
        </w:rPr>
      </w:pPr>
      <w:r w:rsidRPr="00414DAE">
        <w:rPr>
          <w:rFonts w:eastAsia="Yu Mincho"/>
        </w:rPr>
        <w:t>The global frequency channel raster defines a set of RF reference frequencies F</w:t>
      </w:r>
      <w:r w:rsidRPr="00414DAE">
        <w:rPr>
          <w:rFonts w:eastAsia="Yu Mincho"/>
          <w:vertAlign w:val="subscript"/>
        </w:rPr>
        <w:t>REF.</w:t>
      </w:r>
      <w:r w:rsidRPr="00414DAE">
        <w:rPr>
          <w:rFonts w:eastAsia="Yu Mincho"/>
        </w:rPr>
        <w:t xml:space="preserve"> The RF reference frequency is used in signalling to identify the position of RF channels, SS blocks and other elements.</w:t>
      </w:r>
    </w:p>
    <w:p w:rsidR="008C1820" w:rsidRPr="00414DAE" w:rsidRDefault="008C1820" w:rsidP="008C1820">
      <w:pPr>
        <w:rPr>
          <w:rFonts w:eastAsia="Yu Mincho"/>
        </w:rPr>
      </w:pPr>
      <w:r w:rsidRPr="00414DAE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:rsidR="008C1820" w:rsidRPr="00414DAE" w:rsidRDefault="008C1820" w:rsidP="008C1820">
      <w:pPr>
        <w:rPr>
          <w:rFonts w:eastAsia="Yu Mincho"/>
        </w:rPr>
      </w:pPr>
      <w:r w:rsidRPr="00414DAE">
        <w:rPr>
          <w:rFonts w:eastAsia="Yu Mincho"/>
        </w:rPr>
        <w:t>RF reference frequencies are designated by an NR Absolute Radio Frequency Channel Number (NR-ARFCN) in the range (0…</w:t>
      </w:r>
      <w:r w:rsidRPr="00414DAE">
        <w:t>2016666</w:t>
      </w:r>
      <w:r w:rsidRPr="00414DAE">
        <w:rPr>
          <w:rFonts w:eastAsia="Yu Mincho"/>
        </w:rPr>
        <w:t>) on the global frequency raster. The relation between the NR-ARFCN and the RF reference frequency F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in MHz is given by the following equation, where F</w:t>
      </w:r>
      <w:r w:rsidRPr="00414DAE">
        <w:rPr>
          <w:rFonts w:eastAsia="Yu Mincho"/>
          <w:vertAlign w:val="subscript"/>
        </w:rPr>
        <w:t>REF-Offs</w:t>
      </w:r>
      <w:r w:rsidRPr="00414DAE">
        <w:rPr>
          <w:rFonts w:eastAsia="Yu Mincho"/>
        </w:rPr>
        <w:t xml:space="preserve"> and </w:t>
      </w:r>
      <w:proofErr w:type="spellStart"/>
      <w:r w:rsidRPr="00414DAE">
        <w:rPr>
          <w:rFonts w:eastAsia="Yu Mincho"/>
        </w:rPr>
        <w:t>N</w:t>
      </w:r>
      <w:r w:rsidRPr="00414DAE">
        <w:rPr>
          <w:rFonts w:eastAsia="Yu Mincho"/>
          <w:vertAlign w:val="subscript"/>
        </w:rPr>
        <w:t>Ref</w:t>
      </w:r>
      <w:proofErr w:type="spellEnd"/>
      <w:r w:rsidRPr="00414DAE">
        <w:rPr>
          <w:rFonts w:eastAsia="Yu Mincho"/>
          <w:vertAlign w:val="subscript"/>
        </w:rPr>
        <w:t>-Offs</w:t>
      </w:r>
      <w:r w:rsidRPr="00414DAE">
        <w:rPr>
          <w:rFonts w:eastAsia="Yu Mincho"/>
        </w:rPr>
        <w:t xml:space="preserve"> are given in table 5.4.2.1-1 and N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is the NR-ARFCN.</w:t>
      </w:r>
    </w:p>
    <w:p w:rsidR="008C1820" w:rsidRPr="00414DAE" w:rsidRDefault="008C1820" w:rsidP="008C1820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</w:t>
      </w:r>
      <w:r w:rsidRPr="00414DAE">
        <w:t xml:space="preserve"> = F</w:t>
      </w:r>
      <w:r w:rsidRPr="00414DAE">
        <w:rPr>
          <w:vertAlign w:val="subscript"/>
        </w:rPr>
        <w:t>REF-Offs</w:t>
      </w:r>
      <w:r w:rsidRPr="00414DAE">
        <w:t xml:space="preserve"> + ΔF</w:t>
      </w:r>
      <w:r w:rsidRPr="00414DAE">
        <w:rPr>
          <w:vertAlign w:val="subscript"/>
        </w:rPr>
        <w:t>Global</w:t>
      </w:r>
      <w:r w:rsidRPr="00414DAE">
        <w:t xml:space="preserve"> (N</w:t>
      </w:r>
      <w:r w:rsidRPr="00414DAE">
        <w:rPr>
          <w:vertAlign w:val="subscript"/>
        </w:rPr>
        <w:t>REF</w:t>
      </w:r>
      <w:r w:rsidRPr="00414DAE">
        <w:t xml:space="preserve"> – N</w:t>
      </w:r>
      <w:r w:rsidRPr="00414DAE">
        <w:rPr>
          <w:vertAlign w:val="subscript"/>
        </w:rPr>
        <w:t>REF-Offs</w:t>
      </w:r>
      <w:r w:rsidRPr="00414DAE">
        <w:t>)</w:t>
      </w:r>
    </w:p>
    <w:p w:rsidR="008C1820" w:rsidRPr="00414DAE" w:rsidRDefault="008C1820" w:rsidP="008C1820">
      <w:pPr>
        <w:pStyle w:val="TH"/>
      </w:pPr>
      <w:r w:rsidRPr="00414DAE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8C1820" w:rsidRPr="00414DAE" w:rsidTr="008056BF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H"/>
              <w:rPr>
                <w:lang w:val="en-US"/>
              </w:rPr>
            </w:pPr>
            <w:r w:rsidRPr="00414DAE">
              <w:t>Frequency range</w:t>
            </w:r>
            <w:r w:rsidRPr="00414DAE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Global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REF-Offs</w:t>
            </w:r>
            <w:r w:rsidRPr="00414DAE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H"/>
            </w:pPr>
            <w:r w:rsidRPr="00414DAE">
              <w:t>Range of N</w:t>
            </w:r>
            <w:r w:rsidRPr="00414DAE">
              <w:rPr>
                <w:vertAlign w:val="subscript"/>
              </w:rPr>
              <w:t>REF</w:t>
            </w:r>
          </w:p>
        </w:tc>
      </w:tr>
      <w:tr w:rsidR="008C1820" w:rsidRPr="00414DAE" w:rsidTr="008056BF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0 – 599999</w:t>
            </w:r>
          </w:p>
        </w:tc>
      </w:tr>
      <w:tr w:rsidR="008C1820" w:rsidRPr="00414DAE" w:rsidTr="008056BF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8C1820" w:rsidRPr="00414DAE" w:rsidRDefault="008C1820" w:rsidP="008056BF">
            <w:pPr>
              <w:pStyle w:val="TAC"/>
            </w:pPr>
            <w:r w:rsidRPr="00414DAE">
              <w:t>600000 – 2016666</w:t>
            </w:r>
          </w:p>
        </w:tc>
      </w:tr>
    </w:tbl>
    <w:p w:rsidR="008C1820" w:rsidRPr="00414DAE" w:rsidRDefault="008C1820" w:rsidP="008C1820">
      <w:pPr>
        <w:rPr>
          <w:rFonts w:eastAsia="Yu Mincho"/>
        </w:rPr>
      </w:pPr>
    </w:p>
    <w:p w:rsidR="008C1820" w:rsidRPr="00414DAE" w:rsidRDefault="008C1820" w:rsidP="008C1820">
      <w:pPr>
        <w:rPr>
          <w:rFonts w:eastAsia="Yu Mincho"/>
        </w:rPr>
      </w:pPr>
      <w:r w:rsidRPr="00414DAE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Raster</w:t>
      </w:r>
      <w:proofErr w:type="spellEnd"/>
      <w:r w:rsidRPr="00414DAE">
        <w:rPr>
          <w:rFonts w:eastAsia="Yu Mincho"/>
        </w:rPr>
        <w:t xml:space="preserve">, which may be equal to or larger than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:rsidR="008C1820" w:rsidRPr="008C1820" w:rsidRDefault="008C1820" w:rsidP="008C1820">
      <w:pPr>
        <w:rPr>
          <w:rFonts w:eastAsia="Yu Mincho"/>
        </w:rPr>
      </w:pPr>
      <w:r w:rsidRPr="00414DAE">
        <w:rPr>
          <w:rFonts w:eastAsia="Yu Mincho" w:hint="eastAsia"/>
        </w:rPr>
        <w:t>For SUL bands</w:t>
      </w:r>
      <w:r w:rsidRPr="00414DAE">
        <w:rPr>
          <w:rFonts w:eastAsia="Yu Mincho"/>
        </w:rPr>
        <w:t xml:space="preserve">, for the uplink of all FDD bands </w:t>
      </w:r>
      <w:r w:rsidRPr="00414DAE">
        <w:rPr>
          <w:rFonts w:eastAsia="Yu Mincho" w:hint="eastAsia"/>
        </w:rPr>
        <w:t>defined in Table 5.2</w:t>
      </w:r>
      <w:r w:rsidRPr="00414DAE">
        <w:rPr>
          <w:rFonts w:eastAsia="Yu Mincho"/>
        </w:rPr>
        <w:t>-1 and f</w:t>
      </w:r>
      <w:r w:rsidRPr="00D511A0">
        <w:rPr>
          <w:rFonts w:eastAsia="Yu Mincho"/>
        </w:rPr>
        <w:t xml:space="preserve">or Band </w:t>
      </w:r>
      <w:ins w:id="3" w:author="Haijie Qiu-Samsung" w:date="2019-10-04T12:31:00Z">
        <w:r w:rsidR="00232ED1">
          <w:rPr>
            <w:rFonts w:hint="eastAsia"/>
            <w:lang w:eastAsia="zh-CN"/>
          </w:rPr>
          <w:t xml:space="preserve">n48, </w:t>
        </w:r>
      </w:ins>
      <w:r w:rsidRPr="00D511A0">
        <w:rPr>
          <w:rFonts w:eastAsia="Yu Mincho"/>
        </w:rPr>
        <w:t>[n90]</w:t>
      </w:r>
    </w:p>
    <w:p w:rsidR="008C1820" w:rsidRPr="00414DAE" w:rsidRDefault="008C1820" w:rsidP="008C1820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REF, shift</w:t>
      </w:r>
      <w:r w:rsidRPr="00414DAE">
        <w:t xml:space="preserve"> = F</w:t>
      </w:r>
      <w:r w:rsidRPr="00414DAE">
        <w:rPr>
          <w:vertAlign w:val="subscript"/>
        </w:rPr>
        <w:t xml:space="preserve">REF </w:t>
      </w:r>
      <w:r w:rsidRPr="00414DAE">
        <w:t>+ Δ</w:t>
      </w:r>
      <w:r w:rsidRPr="00414DAE">
        <w:rPr>
          <w:vertAlign w:val="subscript"/>
        </w:rPr>
        <w:t>shift</w:t>
      </w:r>
      <w:r w:rsidRPr="00414DAE">
        <w:t>, Δ</w:t>
      </w:r>
      <w:r w:rsidRPr="00414DAE">
        <w:rPr>
          <w:vertAlign w:val="subscript"/>
        </w:rPr>
        <w:t xml:space="preserve">shift </w:t>
      </w:r>
      <w:r w:rsidRPr="00414DAE">
        <w:t>= 0 kHz or 7.5 kHz.</w:t>
      </w:r>
    </w:p>
    <w:p w:rsidR="008C1820" w:rsidRPr="00414DAE" w:rsidRDefault="008C1820" w:rsidP="008C1820">
      <w:pPr>
        <w:rPr>
          <w:rFonts w:eastAsia="Yu Mincho"/>
        </w:rPr>
      </w:pPr>
      <w:proofErr w:type="gramStart"/>
      <w:r w:rsidRPr="00414DAE">
        <w:rPr>
          <w:rFonts w:eastAsia="Yu Mincho"/>
        </w:rPr>
        <w:t>where</w:t>
      </w:r>
      <w:proofErr w:type="gramEnd"/>
      <w:r w:rsidRPr="00414DAE">
        <w:rPr>
          <w:rFonts w:eastAsia="Yu Mincho"/>
        </w:rPr>
        <w:t xml:space="preserve"> </w:t>
      </w:r>
      <w:r w:rsidRPr="00414DAE">
        <w:rPr>
          <w:rFonts w:eastAsia="Yu Mincho" w:hint="eastAsia"/>
        </w:rPr>
        <w:t>Δ</w:t>
      </w:r>
      <w:r w:rsidRPr="00414DAE">
        <w:rPr>
          <w:rFonts w:eastAsia="Yu Mincho"/>
          <w:vertAlign w:val="subscript"/>
        </w:rPr>
        <w:t>shift</w:t>
      </w:r>
      <w:r w:rsidRPr="00414DAE">
        <w:rPr>
          <w:rFonts w:eastAsia="Yu Mincho"/>
        </w:rPr>
        <w:t xml:space="preserve"> is signalled by the network in higher layer parameter </w:t>
      </w:r>
      <w:r w:rsidRPr="00414DAE">
        <w:rPr>
          <w:i/>
          <w:iCs/>
        </w:rPr>
        <w:t>frequencyShift7p5khz</w:t>
      </w:r>
      <w:r w:rsidRPr="00414DAE">
        <w:t xml:space="preserve"> [7]</w:t>
      </w:r>
      <w:r w:rsidRPr="00414DAE">
        <w:rPr>
          <w:rFonts w:eastAsia="Yu Mincho"/>
        </w:rPr>
        <w:t>.</w:t>
      </w:r>
    </w:p>
    <w:p w:rsidR="00B1573B" w:rsidRPr="008C1820" w:rsidRDefault="008C1820">
      <w:pPr>
        <w:rPr>
          <w:lang w:eastAsia="zh-CN"/>
        </w:rPr>
      </w:pPr>
      <w:r w:rsidRPr="00414DAE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:rsidR="00B1573B" w:rsidRDefault="00B1573B" w:rsidP="00B157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--------------------------------------------------------------------End of change---------------------------------------------------------</w:t>
      </w:r>
    </w:p>
    <w:p w:rsidR="00B1573B" w:rsidRDefault="00B1573B">
      <w:pPr>
        <w:rPr>
          <w:noProof/>
          <w:lang w:eastAsia="zh-CN"/>
        </w:rPr>
      </w:pPr>
      <w:bookmarkStart w:id="4" w:name="_GoBack"/>
      <w:bookmarkEnd w:id="4"/>
    </w:p>
    <w:sectPr w:rsidR="00B1573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287" w:rsidRDefault="00617287">
      <w:r>
        <w:separator/>
      </w:r>
    </w:p>
  </w:endnote>
  <w:endnote w:type="continuationSeparator" w:id="0">
    <w:p w:rsidR="00617287" w:rsidRDefault="0061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287" w:rsidRDefault="00617287">
      <w:r>
        <w:separator/>
      </w:r>
    </w:p>
  </w:footnote>
  <w:footnote w:type="continuationSeparator" w:id="0">
    <w:p w:rsidR="00617287" w:rsidRDefault="00617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84E6F"/>
    <w:multiLevelType w:val="hybridMultilevel"/>
    <w:tmpl w:val="7188E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6652"/>
    <w:rsid w:val="000A6394"/>
    <w:rsid w:val="000B7FED"/>
    <w:rsid w:val="000C038A"/>
    <w:rsid w:val="000C6598"/>
    <w:rsid w:val="00145D43"/>
    <w:rsid w:val="00185101"/>
    <w:rsid w:val="00192C46"/>
    <w:rsid w:val="001A08B3"/>
    <w:rsid w:val="001A7B60"/>
    <w:rsid w:val="001B52F0"/>
    <w:rsid w:val="001B7A65"/>
    <w:rsid w:val="001E41F3"/>
    <w:rsid w:val="00232ED1"/>
    <w:rsid w:val="0026004D"/>
    <w:rsid w:val="002640DD"/>
    <w:rsid w:val="00275D12"/>
    <w:rsid w:val="00284FEB"/>
    <w:rsid w:val="002860C4"/>
    <w:rsid w:val="002B1B2B"/>
    <w:rsid w:val="002B5741"/>
    <w:rsid w:val="00305409"/>
    <w:rsid w:val="003609EF"/>
    <w:rsid w:val="0036231A"/>
    <w:rsid w:val="00374DD4"/>
    <w:rsid w:val="003E1A36"/>
    <w:rsid w:val="00410371"/>
    <w:rsid w:val="004242F1"/>
    <w:rsid w:val="00465B5F"/>
    <w:rsid w:val="004B75B7"/>
    <w:rsid w:val="004D6C38"/>
    <w:rsid w:val="0051580D"/>
    <w:rsid w:val="00547111"/>
    <w:rsid w:val="00592D74"/>
    <w:rsid w:val="005E2C44"/>
    <w:rsid w:val="00617287"/>
    <w:rsid w:val="00621188"/>
    <w:rsid w:val="006257ED"/>
    <w:rsid w:val="00695808"/>
    <w:rsid w:val="006B46FB"/>
    <w:rsid w:val="006C41EE"/>
    <w:rsid w:val="006E21FB"/>
    <w:rsid w:val="00792342"/>
    <w:rsid w:val="007977A8"/>
    <w:rsid w:val="007B512A"/>
    <w:rsid w:val="007C2097"/>
    <w:rsid w:val="007D6A07"/>
    <w:rsid w:val="007F141D"/>
    <w:rsid w:val="007F7259"/>
    <w:rsid w:val="008040A8"/>
    <w:rsid w:val="008279FA"/>
    <w:rsid w:val="008626E7"/>
    <w:rsid w:val="00870EE7"/>
    <w:rsid w:val="008863B9"/>
    <w:rsid w:val="00891FD6"/>
    <w:rsid w:val="008A45A6"/>
    <w:rsid w:val="008C182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0C4"/>
    <w:rsid w:val="00AD1CD8"/>
    <w:rsid w:val="00B157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1EA"/>
    <w:rsid w:val="00CC5026"/>
    <w:rsid w:val="00CC68D0"/>
    <w:rsid w:val="00CD1E4D"/>
    <w:rsid w:val="00D03F9A"/>
    <w:rsid w:val="00D06D51"/>
    <w:rsid w:val="00D24991"/>
    <w:rsid w:val="00D50255"/>
    <w:rsid w:val="00D53C6C"/>
    <w:rsid w:val="00D66520"/>
    <w:rsid w:val="00DE34CF"/>
    <w:rsid w:val="00E13F3D"/>
    <w:rsid w:val="00E34898"/>
    <w:rsid w:val="00EA7C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B1573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B1573B"/>
    <w:rPr>
      <w:rFonts w:ascii="Times New Roman" w:eastAsia="MS Mincho" w:hAnsi="Times New Roman"/>
      <w:lang w:val="en-GB" w:eastAsia="en-US"/>
    </w:rPr>
  </w:style>
  <w:style w:type="character" w:customStyle="1" w:styleId="TACChar">
    <w:name w:val="TAC Char"/>
    <w:link w:val="TAC"/>
    <w:qFormat/>
    <w:rsid w:val="008C18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C182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C182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8C1820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B1573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B1573B"/>
    <w:rPr>
      <w:rFonts w:ascii="Times New Roman" w:eastAsia="MS Mincho" w:hAnsi="Times New Roman"/>
      <w:lang w:val="en-GB" w:eastAsia="en-US"/>
    </w:rPr>
  </w:style>
  <w:style w:type="character" w:customStyle="1" w:styleId="TACChar">
    <w:name w:val="TAC Char"/>
    <w:link w:val="TAC"/>
    <w:qFormat/>
    <w:rsid w:val="008C18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C182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C182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8C182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536F4-6B2E-437A-B1D5-60E9D304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Haijie Qiu</dc:creator>
  <cp:lastModifiedBy>Haijie Qiu-Samsung</cp:lastModifiedBy>
  <cp:revision>9</cp:revision>
  <cp:lastPrinted>1900-12-31T16:00:00Z</cp:lastPrinted>
  <dcterms:created xsi:type="dcterms:W3CDTF">2019-08-14T12:23:00Z</dcterms:created>
  <dcterms:modified xsi:type="dcterms:W3CDTF">2019-10-04T04:32:00Z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