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E059E">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059E">
          <w:rPr>
            <w:b/>
            <w:noProof/>
            <w:sz w:val="24"/>
          </w:rPr>
          <w:t>92-bis</w:t>
        </w:r>
      </w:fldSimple>
      <w:r>
        <w:rPr>
          <w:b/>
          <w:i/>
          <w:noProof/>
          <w:sz w:val="28"/>
        </w:rPr>
        <w:tab/>
      </w:r>
      <w:fldSimple w:instr=" DOCPROPERTY  Tdoc#  \* MERGEFORMAT ">
        <w:r w:rsidR="002E059E">
          <w:rPr>
            <w:b/>
            <w:i/>
            <w:noProof/>
            <w:sz w:val="28"/>
          </w:rPr>
          <w:t>R4-1911399</w:t>
        </w:r>
      </w:fldSimple>
    </w:p>
    <w:p w:rsidR="001E41F3" w:rsidRDefault="007B2238" w:rsidP="005E2C44">
      <w:pPr>
        <w:pStyle w:val="CRCoverPage"/>
        <w:outlineLvl w:val="0"/>
        <w:rPr>
          <w:b/>
          <w:noProof/>
          <w:sz w:val="24"/>
        </w:rPr>
      </w:pPr>
      <w:fldSimple w:instr=" DOCPROPERTY  Location  \* MERGEFORMAT ">
        <w:r w:rsidR="003609EF" w:rsidRPr="00BA51D9">
          <w:rPr>
            <w:b/>
            <w:noProof/>
            <w:sz w:val="24"/>
          </w:rPr>
          <w:t xml:space="preserve"> </w:t>
        </w:r>
        <w:r w:rsidR="002E059E">
          <w:rPr>
            <w:b/>
            <w:noProof/>
            <w:sz w:val="24"/>
          </w:rPr>
          <w:t>Chongqing</w:t>
        </w:r>
      </w:fldSimple>
      <w:r w:rsidR="001E41F3">
        <w:rPr>
          <w:b/>
          <w:noProof/>
          <w:sz w:val="24"/>
        </w:rPr>
        <w:t xml:space="preserve">, </w:t>
      </w:r>
      <w:fldSimple w:instr=" DOCPROPERTY  Country  \* MERGEFORMAT ">
        <w:r w:rsidR="002E059E">
          <w:rPr>
            <w:b/>
            <w:noProof/>
            <w:sz w:val="24"/>
          </w:rPr>
          <w:t>China</w:t>
        </w:r>
      </w:fldSimple>
      <w:r w:rsidR="001E41F3">
        <w:rPr>
          <w:b/>
          <w:noProof/>
          <w:sz w:val="24"/>
        </w:rPr>
        <w:t xml:space="preserve">, </w:t>
      </w:r>
      <w:r w:rsidR="002E059E">
        <w:rPr>
          <w:b/>
          <w:noProof/>
          <w:sz w:val="24"/>
        </w:rPr>
        <w:t>14</w:t>
      </w:r>
      <w:r w:rsidR="002E059E" w:rsidRPr="002E059E">
        <w:rPr>
          <w:b/>
          <w:noProof/>
          <w:sz w:val="24"/>
          <w:vertAlign w:val="superscript"/>
        </w:rPr>
        <w:t>th</w:t>
      </w:r>
      <w:r w:rsidR="002E059E">
        <w:rPr>
          <w:b/>
          <w:noProof/>
          <w:sz w:val="24"/>
        </w:rPr>
        <w:t xml:space="preserve"> – 18</w:t>
      </w:r>
      <w:r w:rsidR="002E059E" w:rsidRPr="002E059E">
        <w:rPr>
          <w:b/>
          <w:noProof/>
          <w:sz w:val="24"/>
          <w:vertAlign w:val="superscript"/>
        </w:rPr>
        <w:t>th</w:t>
      </w:r>
      <w:r w:rsidR="002E059E">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2238" w:rsidP="00F05459">
            <w:pPr>
              <w:pStyle w:val="CRCoverPage"/>
              <w:spacing w:after="0"/>
              <w:jc w:val="right"/>
              <w:rPr>
                <w:b/>
                <w:noProof/>
                <w:sz w:val="28"/>
              </w:rPr>
            </w:pPr>
            <w:fldSimple w:instr=" DOCPROPERTY  Spec#  \* MERGEFORMAT ">
              <w:r w:rsidR="00F05459">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2238" w:rsidP="00F05459">
            <w:pPr>
              <w:pStyle w:val="CRCoverPage"/>
              <w:spacing w:after="0"/>
              <w:jc w:val="center"/>
              <w:rPr>
                <w:b/>
                <w:noProof/>
              </w:rPr>
            </w:pPr>
            <w:fldSimple w:instr=" DOCPROPERTY  Revision  \* MERGEFORMAT ">
              <w:r w:rsidR="00F05459">
                <w:rPr>
                  <w:b/>
                  <w:noProof/>
                  <w:sz w:val="28"/>
                </w:rPr>
                <w:t>-</w:t>
              </w:r>
            </w:fldSimple>
            <w:r w:rsidR="00F05459"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2238" w:rsidP="00F05459">
            <w:pPr>
              <w:pStyle w:val="CRCoverPage"/>
              <w:spacing w:after="0"/>
              <w:jc w:val="center"/>
              <w:rPr>
                <w:noProof/>
                <w:sz w:val="28"/>
              </w:rPr>
            </w:pPr>
            <w:fldSimple w:instr=" DOCPROPERTY  Version  \* MERGEFORMAT ">
              <w:r w:rsidR="00F05459">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54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05459" w:rsidTr="00547111">
        <w:tc>
          <w:tcPr>
            <w:tcW w:w="1843" w:type="dxa"/>
            <w:tcBorders>
              <w:top w:val="single" w:sz="4" w:space="0" w:color="auto"/>
              <w:left w:val="single" w:sz="4" w:space="0" w:color="auto"/>
            </w:tcBorders>
          </w:tcPr>
          <w:p w:rsidR="00F05459" w:rsidRDefault="00F05459" w:rsidP="00F05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sidRPr="00207A98">
              <w:rPr>
                <w:rFonts w:cs="Arial"/>
                <w:lang w:eastAsia="zh-CN"/>
              </w:rPr>
              <w:t xml:space="preserve">Draft CR </w:t>
            </w:r>
            <w:r>
              <w:rPr>
                <w:rFonts w:cs="Arial"/>
                <w:lang w:eastAsia="zh-CN"/>
              </w:rPr>
              <w:t>for 38.101-3</w:t>
            </w:r>
            <w:r>
              <w:rPr>
                <w:rFonts w:cs="Arial" w:hint="eastAsia"/>
                <w:lang w:eastAsia="zh-CN"/>
              </w:rPr>
              <w:t xml:space="preserve">: </w:t>
            </w:r>
            <w:r>
              <w:rPr>
                <w:noProof/>
              </w:rPr>
              <w:t>Correction to DC Config and dual UL interferer</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7797" w:type="dxa"/>
            <w:gridSpan w:val="10"/>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05459" w:rsidRDefault="00F05459" w:rsidP="00F05459">
            <w:pPr>
              <w:pStyle w:val="CRCoverPage"/>
              <w:spacing w:after="0"/>
              <w:ind w:left="100"/>
              <w:rPr>
                <w:noProof/>
              </w:rPr>
            </w:pPr>
            <w:r>
              <w:rPr>
                <w:noProof/>
                <w:lang w:eastAsia="zh-CN"/>
              </w:rPr>
              <w:t>Samsung</w:t>
            </w: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05459" w:rsidRDefault="00F05459" w:rsidP="00F05459">
            <w:pPr>
              <w:pStyle w:val="CRCoverPage"/>
              <w:spacing w:after="0"/>
              <w:ind w:left="100"/>
              <w:rPr>
                <w:noProof/>
              </w:rPr>
            </w:pPr>
            <w:r>
              <w:rPr>
                <w:noProof/>
                <w:lang w:eastAsia="zh-CN"/>
              </w:rPr>
              <w:t>R4</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7797" w:type="dxa"/>
            <w:gridSpan w:val="10"/>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Work item code:</w:t>
            </w:r>
          </w:p>
        </w:tc>
        <w:tc>
          <w:tcPr>
            <w:tcW w:w="3686" w:type="dxa"/>
            <w:gridSpan w:val="5"/>
            <w:shd w:val="pct30" w:color="FFFF00" w:fill="auto"/>
          </w:tcPr>
          <w:p w:rsidR="00F05459" w:rsidRDefault="00F05459" w:rsidP="00F05459">
            <w:pPr>
              <w:pStyle w:val="CRCoverPage"/>
              <w:spacing w:after="0"/>
              <w:ind w:left="100"/>
              <w:rPr>
                <w:noProof/>
              </w:rPr>
            </w:pPr>
            <w:r>
              <w:rPr>
                <w:noProof/>
              </w:rPr>
              <w:t>NR_newRAT-Core</w:t>
            </w:r>
          </w:p>
        </w:tc>
        <w:tc>
          <w:tcPr>
            <w:tcW w:w="567" w:type="dxa"/>
            <w:tcBorders>
              <w:left w:val="nil"/>
            </w:tcBorders>
          </w:tcPr>
          <w:p w:rsidR="00F05459" w:rsidRDefault="00F05459" w:rsidP="00F05459">
            <w:pPr>
              <w:pStyle w:val="CRCoverPage"/>
              <w:spacing w:after="0"/>
              <w:ind w:right="100"/>
              <w:rPr>
                <w:noProof/>
              </w:rPr>
            </w:pPr>
          </w:p>
        </w:tc>
        <w:tc>
          <w:tcPr>
            <w:tcW w:w="1417" w:type="dxa"/>
            <w:gridSpan w:val="3"/>
            <w:tcBorders>
              <w:left w:val="nil"/>
            </w:tcBorders>
          </w:tcPr>
          <w:p w:rsidR="00F05459" w:rsidRDefault="00F05459" w:rsidP="00F05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5459" w:rsidRDefault="00F05459" w:rsidP="00F05459">
            <w:pPr>
              <w:pStyle w:val="CRCoverPage"/>
              <w:spacing w:after="0"/>
              <w:ind w:left="100"/>
              <w:rPr>
                <w:noProof/>
              </w:rPr>
            </w:pPr>
            <w:r>
              <w:t>2019-10-04</w:t>
            </w:r>
          </w:p>
        </w:tc>
      </w:tr>
      <w:tr w:rsidR="00F05459" w:rsidTr="00547111">
        <w:tc>
          <w:tcPr>
            <w:tcW w:w="1843" w:type="dxa"/>
            <w:tcBorders>
              <w:left w:val="single" w:sz="4" w:space="0" w:color="auto"/>
            </w:tcBorders>
          </w:tcPr>
          <w:p w:rsidR="00F05459" w:rsidRDefault="00F05459" w:rsidP="00F05459">
            <w:pPr>
              <w:pStyle w:val="CRCoverPage"/>
              <w:spacing w:after="0"/>
              <w:rPr>
                <w:b/>
                <w:i/>
                <w:noProof/>
                <w:sz w:val="8"/>
                <w:szCs w:val="8"/>
              </w:rPr>
            </w:pPr>
          </w:p>
        </w:tc>
        <w:tc>
          <w:tcPr>
            <w:tcW w:w="1986" w:type="dxa"/>
            <w:gridSpan w:val="4"/>
          </w:tcPr>
          <w:p w:rsidR="00F05459" w:rsidRDefault="00F05459" w:rsidP="00F05459">
            <w:pPr>
              <w:pStyle w:val="CRCoverPage"/>
              <w:spacing w:after="0"/>
              <w:rPr>
                <w:noProof/>
                <w:sz w:val="8"/>
                <w:szCs w:val="8"/>
              </w:rPr>
            </w:pPr>
          </w:p>
        </w:tc>
        <w:tc>
          <w:tcPr>
            <w:tcW w:w="2267" w:type="dxa"/>
            <w:gridSpan w:val="2"/>
          </w:tcPr>
          <w:p w:rsidR="00F05459" w:rsidRDefault="00F05459" w:rsidP="00F05459">
            <w:pPr>
              <w:pStyle w:val="CRCoverPage"/>
              <w:spacing w:after="0"/>
              <w:rPr>
                <w:noProof/>
                <w:sz w:val="8"/>
                <w:szCs w:val="8"/>
              </w:rPr>
            </w:pPr>
          </w:p>
        </w:tc>
        <w:tc>
          <w:tcPr>
            <w:tcW w:w="1417" w:type="dxa"/>
            <w:gridSpan w:val="3"/>
          </w:tcPr>
          <w:p w:rsidR="00F05459" w:rsidRDefault="00F05459" w:rsidP="00F05459">
            <w:pPr>
              <w:pStyle w:val="CRCoverPage"/>
              <w:spacing w:after="0"/>
              <w:rPr>
                <w:noProof/>
                <w:sz w:val="8"/>
                <w:szCs w:val="8"/>
              </w:rPr>
            </w:pPr>
          </w:p>
        </w:tc>
        <w:tc>
          <w:tcPr>
            <w:tcW w:w="2127" w:type="dxa"/>
            <w:tcBorders>
              <w:right w:val="single" w:sz="4" w:space="0" w:color="auto"/>
            </w:tcBorders>
          </w:tcPr>
          <w:p w:rsidR="00F05459" w:rsidRDefault="00F05459" w:rsidP="00F05459">
            <w:pPr>
              <w:pStyle w:val="CRCoverPage"/>
              <w:spacing w:after="0"/>
              <w:rPr>
                <w:noProof/>
                <w:sz w:val="8"/>
                <w:szCs w:val="8"/>
              </w:rPr>
            </w:pPr>
          </w:p>
        </w:tc>
      </w:tr>
      <w:tr w:rsidR="00F05459" w:rsidTr="00547111">
        <w:trPr>
          <w:cantSplit/>
        </w:trPr>
        <w:tc>
          <w:tcPr>
            <w:tcW w:w="1843" w:type="dxa"/>
            <w:tcBorders>
              <w:left w:val="single" w:sz="4" w:space="0" w:color="auto"/>
            </w:tcBorders>
          </w:tcPr>
          <w:p w:rsidR="00F05459" w:rsidRDefault="00F05459" w:rsidP="00F05459">
            <w:pPr>
              <w:pStyle w:val="CRCoverPage"/>
              <w:tabs>
                <w:tab w:val="right" w:pos="1759"/>
              </w:tabs>
              <w:spacing w:after="0"/>
              <w:rPr>
                <w:b/>
                <w:i/>
                <w:noProof/>
              </w:rPr>
            </w:pPr>
            <w:r>
              <w:rPr>
                <w:b/>
                <w:i/>
                <w:noProof/>
              </w:rPr>
              <w:t>Category:</w:t>
            </w:r>
          </w:p>
        </w:tc>
        <w:tc>
          <w:tcPr>
            <w:tcW w:w="851" w:type="dxa"/>
            <w:shd w:val="pct30" w:color="FFFF00" w:fill="auto"/>
          </w:tcPr>
          <w:p w:rsidR="00F05459" w:rsidRDefault="00F05459" w:rsidP="00F054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F05459" w:rsidRDefault="00F05459" w:rsidP="00F05459">
            <w:pPr>
              <w:pStyle w:val="CRCoverPage"/>
              <w:spacing w:after="0"/>
              <w:rPr>
                <w:noProof/>
              </w:rPr>
            </w:pPr>
          </w:p>
        </w:tc>
        <w:tc>
          <w:tcPr>
            <w:tcW w:w="1417" w:type="dxa"/>
            <w:gridSpan w:val="3"/>
            <w:tcBorders>
              <w:left w:val="nil"/>
            </w:tcBorders>
          </w:tcPr>
          <w:p w:rsidR="00F05459" w:rsidRDefault="00F05459" w:rsidP="00F05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5459" w:rsidRDefault="00F05459" w:rsidP="00F05459">
            <w:pPr>
              <w:pStyle w:val="CRCoverPage"/>
              <w:spacing w:after="0"/>
              <w:ind w:left="100"/>
              <w:rPr>
                <w:noProof/>
              </w:rPr>
            </w:pPr>
            <w:fldSimple w:instr=" DOCPROPERTY  Release  \* MERGEFORMAT ">
              <w:r>
                <w:rPr>
                  <w:noProof/>
                </w:rPr>
                <w:t>Rel-15</w:t>
              </w:r>
            </w:fldSimple>
          </w:p>
        </w:tc>
      </w:tr>
      <w:tr w:rsidR="00F05459" w:rsidTr="00547111">
        <w:tc>
          <w:tcPr>
            <w:tcW w:w="1843" w:type="dxa"/>
            <w:tcBorders>
              <w:left w:val="single" w:sz="4" w:space="0" w:color="auto"/>
              <w:bottom w:val="single" w:sz="4" w:space="0" w:color="auto"/>
            </w:tcBorders>
          </w:tcPr>
          <w:p w:rsidR="00F05459" w:rsidRDefault="00F05459" w:rsidP="00F05459">
            <w:pPr>
              <w:pStyle w:val="CRCoverPage"/>
              <w:spacing w:after="0"/>
              <w:rPr>
                <w:b/>
                <w:i/>
                <w:noProof/>
              </w:rPr>
            </w:pPr>
          </w:p>
        </w:tc>
        <w:tc>
          <w:tcPr>
            <w:tcW w:w="4677" w:type="dxa"/>
            <w:gridSpan w:val="8"/>
            <w:tcBorders>
              <w:bottom w:val="single" w:sz="4" w:space="0" w:color="auto"/>
            </w:tcBorders>
          </w:tcPr>
          <w:p w:rsidR="00F05459" w:rsidRDefault="00F05459" w:rsidP="00F05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5459" w:rsidRDefault="00F05459" w:rsidP="00F054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5459" w:rsidRPr="007C2097" w:rsidRDefault="00F05459" w:rsidP="00F05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5459" w:rsidTr="00547111">
        <w:tc>
          <w:tcPr>
            <w:tcW w:w="1843" w:type="dxa"/>
          </w:tcPr>
          <w:p w:rsidR="00F05459" w:rsidRDefault="00F05459" w:rsidP="00F05459">
            <w:pPr>
              <w:pStyle w:val="CRCoverPage"/>
              <w:spacing w:after="0"/>
              <w:rPr>
                <w:b/>
                <w:i/>
                <w:noProof/>
                <w:sz w:val="8"/>
                <w:szCs w:val="8"/>
              </w:rPr>
            </w:pPr>
          </w:p>
        </w:tc>
        <w:tc>
          <w:tcPr>
            <w:tcW w:w="7797" w:type="dxa"/>
            <w:gridSpan w:val="10"/>
          </w:tcPr>
          <w:p w:rsidR="00F05459" w:rsidRDefault="00F05459" w:rsidP="00F05459">
            <w:pPr>
              <w:pStyle w:val="CRCoverPage"/>
              <w:spacing w:after="0"/>
              <w:rPr>
                <w:noProof/>
                <w:sz w:val="8"/>
                <w:szCs w:val="8"/>
              </w:rPr>
            </w:pPr>
          </w:p>
        </w:tc>
      </w:tr>
      <w:tr w:rsidR="00F05459" w:rsidTr="00547111">
        <w:tc>
          <w:tcPr>
            <w:tcW w:w="2694" w:type="dxa"/>
            <w:gridSpan w:val="2"/>
            <w:tcBorders>
              <w:top w:val="single" w:sz="4" w:space="0" w:color="auto"/>
              <w:left w:val="single" w:sz="4" w:space="0" w:color="auto"/>
            </w:tcBorders>
          </w:tcPr>
          <w:p w:rsidR="00F05459" w:rsidRDefault="00F05459" w:rsidP="00F05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 xml:space="preserve">In </w:t>
            </w:r>
            <w:r>
              <w:rPr>
                <w:noProof/>
              </w:rPr>
              <w:t>clause 7.3B.2.3.5, need to correct dual uplink operation for EN-DC in NR FR1 bands Tables references.</w:t>
            </w:r>
          </w:p>
          <w:p w:rsidR="00F05459" w:rsidRDefault="00F05459" w:rsidP="00F05459">
            <w:pPr>
              <w:pStyle w:val="CRCoverPage"/>
              <w:spacing w:after="0"/>
              <w:ind w:left="100"/>
              <w:rPr>
                <w:noProof/>
              </w:rPr>
            </w:pPr>
          </w:p>
          <w:p w:rsidR="00F05459" w:rsidRDefault="00F05459" w:rsidP="00F05459">
            <w:pPr>
              <w:pStyle w:val="CRCoverPage"/>
              <w:spacing w:after="0"/>
              <w:ind w:left="100"/>
              <w:rPr>
                <w:noProof/>
              </w:rPr>
            </w:pPr>
            <w:r>
              <w:rPr>
                <w:noProof/>
              </w:rPr>
              <w:t xml:space="preserve">In Annex I, the content is based on the text proposal agreement (R4-171443) reference to 7.3.2.1.5 that no longer exist and content that have changed since the introduction of Annex I for dual uplink interferer.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5459" w:rsidRDefault="00F05459" w:rsidP="00F05459">
            <w:pPr>
              <w:pStyle w:val="CRCoverPage"/>
              <w:spacing w:after="0"/>
              <w:ind w:left="100"/>
              <w:rPr>
                <w:noProof/>
              </w:rPr>
            </w:pPr>
            <w:r>
              <w:rPr>
                <w:noProof/>
              </w:rPr>
              <w:t xml:space="preserve">In clause 7.3B.2.3.5, correction made to not reference Table that does not exist and changed them to reference </w:t>
            </w:r>
            <w:r w:rsidRPr="001B258A">
              <w:rPr>
                <w:noProof/>
              </w:rPr>
              <w:t>Table 7.3B.</w:t>
            </w:r>
            <w:r>
              <w:rPr>
                <w:noProof/>
              </w:rPr>
              <w:t>2.3.5.1-1, Table 7.3B.2.3.5.2-0 and Table 7.3B.2.3.5.</w:t>
            </w:r>
            <w:r w:rsidRPr="001B258A">
              <w:rPr>
                <w:noProof/>
              </w:rPr>
              <w:t>2-</w:t>
            </w:r>
            <w:r>
              <w:rPr>
                <w:noProof/>
              </w:rPr>
              <w:t>1. Also, made correction from clause 7.3.2.1 to clause 7.3.2 because 7.3.2.1 in TS 38.101-1 no longer exist.</w:t>
            </w:r>
          </w:p>
          <w:p w:rsidR="00F05459" w:rsidRDefault="00F05459" w:rsidP="00F05459">
            <w:pPr>
              <w:pStyle w:val="CRCoverPage"/>
              <w:spacing w:after="0"/>
              <w:ind w:left="100"/>
              <w:rPr>
                <w:noProof/>
              </w:rPr>
            </w:pPr>
          </w:p>
          <w:p w:rsidR="00F05459" w:rsidRDefault="00F05459" w:rsidP="00F05459">
            <w:pPr>
              <w:pStyle w:val="CRCoverPage"/>
              <w:spacing w:after="0"/>
              <w:rPr>
                <w:noProof/>
              </w:rPr>
            </w:pPr>
            <w:r>
              <w:rPr>
                <w:noProof/>
              </w:rPr>
              <w:t xml:space="preserve">In Annex I, correction made to align with content in clauses 5.5B and 7.3B.2.3.5 that states that EN-DC [or NE-DC] configurations for which the intermodulation products caused by dual uplink operation do not interfere with its own primary downlink channel bandwidth as define din Annex I the UE is mandated to operate in dual and triple uplink  mode. Inlcuded correct Table references from 5.5B and 7.3B.2.3.5, such as Table 5.5B.2.1, Table 5.5B.3-1, 5.5B.4-1, Table </w:t>
            </w:r>
            <w:r w:rsidRPr="001B258A">
              <w:rPr>
                <w:noProof/>
              </w:rPr>
              <w:t>7.3B.</w:t>
            </w:r>
            <w:r>
              <w:rPr>
                <w:noProof/>
              </w:rPr>
              <w:t>2.3.5.1-1, Table 7.3B.2.3.5.2-0 and Table 7.3B.2.3.5.</w:t>
            </w:r>
            <w:r w:rsidRPr="001B258A">
              <w:rPr>
                <w:noProof/>
              </w:rPr>
              <w:t>2-</w:t>
            </w:r>
            <w:r>
              <w:rPr>
                <w:noProof/>
              </w:rPr>
              <w:t xml:space="preserve">1 for EN-DC configurat5ions in NR FR1 and Table 5.5B.4a.1-1 for NE-DC configurations in NR FR1.  Clarified text to be in alignment with clauses 5.5B and 7.3B.2.5 about interferes “with its” own downlink. </w:t>
            </w:r>
          </w:p>
          <w:p w:rsidR="00F05459" w:rsidRDefault="00F05459" w:rsidP="00F05459">
            <w:pPr>
              <w:pStyle w:val="CRCoverPage"/>
              <w:spacing w:after="0"/>
              <w:rPr>
                <w:noProof/>
              </w:rPr>
            </w:pPr>
          </w:p>
          <w:p w:rsidR="00F05459" w:rsidRDefault="00F05459" w:rsidP="00F05459">
            <w:pPr>
              <w:pStyle w:val="CRCoverPage"/>
              <w:spacing w:after="0"/>
              <w:ind w:left="100"/>
              <w:rPr>
                <w:noProof/>
              </w:rPr>
            </w:pPr>
            <w:r>
              <w:rPr>
                <w:noProof/>
              </w:rPr>
              <w:t>In the Cat A CR for Rel-16 CR will also need to make additional change in Annex I to cover the case for DC_66A_n66A intra-band non-contiguous EN-DC combination, only single switched UL is supported.</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The Tables references and conditions will remain incorrect in 7.3B.2.3.5 and Annex I.</w:t>
            </w:r>
          </w:p>
        </w:tc>
      </w:tr>
      <w:tr w:rsidR="00F05459" w:rsidTr="00547111">
        <w:tc>
          <w:tcPr>
            <w:tcW w:w="2694" w:type="dxa"/>
            <w:gridSpan w:val="2"/>
          </w:tcPr>
          <w:p w:rsidR="00F05459" w:rsidRDefault="00F05459" w:rsidP="00F05459">
            <w:pPr>
              <w:pStyle w:val="CRCoverPage"/>
              <w:spacing w:after="0"/>
              <w:rPr>
                <w:b/>
                <w:i/>
                <w:noProof/>
                <w:sz w:val="8"/>
                <w:szCs w:val="8"/>
              </w:rPr>
            </w:pPr>
          </w:p>
        </w:tc>
        <w:tc>
          <w:tcPr>
            <w:tcW w:w="6946" w:type="dxa"/>
            <w:gridSpan w:val="9"/>
          </w:tcPr>
          <w:p w:rsidR="00F05459" w:rsidRDefault="00F05459" w:rsidP="00F05459">
            <w:pPr>
              <w:pStyle w:val="CRCoverPage"/>
              <w:spacing w:after="0"/>
              <w:rPr>
                <w:noProof/>
                <w:sz w:val="8"/>
                <w:szCs w:val="8"/>
              </w:rPr>
            </w:pPr>
          </w:p>
        </w:tc>
      </w:tr>
      <w:tr w:rsidR="00F05459" w:rsidTr="00547111">
        <w:tc>
          <w:tcPr>
            <w:tcW w:w="2694" w:type="dxa"/>
            <w:gridSpan w:val="2"/>
            <w:tcBorders>
              <w:top w:val="single" w:sz="4" w:space="0" w:color="auto"/>
              <w:left w:val="single" w:sz="4" w:space="0" w:color="auto"/>
            </w:tcBorders>
          </w:tcPr>
          <w:p w:rsidR="00F05459" w:rsidRDefault="00F05459" w:rsidP="00F05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5459" w:rsidRDefault="00F05459" w:rsidP="00F05459">
            <w:pPr>
              <w:pStyle w:val="CRCoverPage"/>
              <w:spacing w:after="0"/>
              <w:ind w:left="100"/>
              <w:rPr>
                <w:noProof/>
              </w:rPr>
            </w:pPr>
            <w:r>
              <w:rPr>
                <w:noProof/>
              </w:rPr>
              <w:t>7.3B.2.3.5, Annex I</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sz w:val="8"/>
                <w:szCs w:val="8"/>
              </w:rPr>
            </w:pPr>
          </w:p>
        </w:tc>
        <w:tc>
          <w:tcPr>
            <w:tcW w:w="6946" w:type="dxa"/>
            <w:gridSpan w:val="9"/>
            <w:tcBorders>
              <w:right w:val="single" w:sz="4" w:space="0" w:color="auto"/>
            </w:tcBorders>
          </w:tcPr>
          <w:p w:rsidR="00F05459" w:rsidRDefault="00F05459" w:rsidP="00F05459">
            <w:pPr>
              <w:pStyle w:val="CRCoverPage"/>
              <w:spacing w:after="0"/>
              <w:rPr>
                <w:noProof/>
                <w:sz w:val="8"/>
                <w:szCs w:val="8"/>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5459" w:rsidRDefault="00F05459" w:rsidP="00F05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5459" w:rsidRDefault="00F05459" w:rsidP="00F05459">
            <w:pPr>
              <w:pStyle w:val="CRCoverPage"/>
              <w:spacing w:after="0"/>
              <w:jc w:val="center"/>
              <w:rPr>
                <w:b/>
                <w:caps/>
                <w:noProof/>
              </w:rPr>
            </w:pPr>
            <w:r>
              <w:rPr>
                <w:b/>
                <w:caps/>
                <w:noProof/>
              </w:rPr>
              <w:t>N</w:t>
            </w:r>
          </w:p>
        </w:tc>
        <w:tc>
          <w:tcPr>
            <w:tcW w:w="2977" w:type="dxa"/>
            <w:gridSpan w:val="4"/>
          </w:tcPr>
          <w:p w:rsidR="00F05459" w:rsidRDefault="00F05459" w:rsidP="00F054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5459" w:rsidRDefault="00F05459" w:rsidP="00F05459">
            <w:pPr>
              <w:pStyle w:val="CRCoverPage"/>
              <w:spacing w:after="0"/>
              <w:ind w:left="99"/>
              <w:rPr>
                <w:noProof/>
              </w:rPr>
            </w:pPr>
          </w:p>
        </w:tc>
      </w:tr>
      <w:tr w:rsidR="00F05459" w:rsidTr="00547111">
        <w:tc>
          <w:tcPr>
            <w:tcW w:w="2694" w:type="dxa"/>
            <w:gridSpan w:val="2"/>
            <w:tcBorders>
              <w:left w:val="single" w:sz="4" w:space="0" w:color="auto"/>
            </w:tcBorders>
          </w:tcPr>
          <w:p w:rsidR="00F05459" w:rsidRDefault="00F05459" w:rsidP="00F0545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TS/TR ... CR ...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38.521-3 </w:t>
            </w:r>
          </w:p>
        </w:tc>
      </w:tr>
      <w:tr w:rsidR="00F05459" w:rsidTr="00547111">
        <w:tc>
          <w:tcPr>
            <w:tcW w:w="2694" w:type="dxa"/>
            <w:gridSpan w:val="2"/>
            <w:tcBorders>
              <w:left w:val="single" w:sz="4" w:space="0" w:color="auto"/>
            </w:tcBorders>
          </w:tcPr>
          <w:p w:rsidR="00F05459" w:rsidRDefault="00F05459" w:rsidP="00F05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5459" w:rsidRDefault="00F05459" w:rsidP="00F0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459" w:rsidRDefault="00F05459" w:rsidP="00F05459">
            <w:pPr>
              <w:pStyle w:val="CRCoverPage"/>
              <w:spacing w:after="0"/>
              <w:jc w:val="center"/>
              <w:rPr>
                <w:b/>
                <w:caps/>
                <w:noProof/>
              </w:rPr>
            </w:pPr>
          </w:p>
        </w:tc>
        <w:tc>
          <w:tcPr>
            <w:tcW w:w="2977" w:type="dxa"/>
            <w:gridSpan w:val="4"/>
          </w:tcPr>
          <w:p w:rsidR="00F05459" w:rsidRDefault="00F05459" w:rsidP="00F05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5459" w:rsidRDefault="00F05459" w:rsidP="00F05459">
            <w:pPr>
              <w:pStyle w:val="CRCoverPage"/>
              <w:spacing w:after="0"/>
              <w:ind w:left="99"/>
              <w:rPr>
                <w:noProof/>
              </w:rPr>
            </w:pPr>
            <w:r>
              <w:rPr>
                <w:noProof/>
              </w:rPr>
              <w:t xml:space="preserve">TS/TR ... CR ... </w:t>
            </w:r>
          </w:p>
        </w:tc>
      </w:tr>
      <w:tr w:rsidR="00F05459" w:rsidTr="008863B9">
        <w:tc>
          <w:tcPr>
            <w:tcW w:w="2694" w:type="dxa"/>
            <w:gridSpan w:val="2"/>
            <w:tcBorders>
              <w:left w:val="single" w:sz="4" w:space="0" w:color="auto"/>
            </w:tcBorders>
          </w:tcPr>
          <w:p w:rsidR="00F05459" w:rsidRDefault="00F05459" w:rsidP="00F05459">
            <w:pPr>
              <w:pStyle w:val="CRCoverPage"/>
              <w:spacing w:after="0"/>
              <w:rPr>
                <w:b/>
                <w:i/>
                <w:noProof/>
              </w:rPr>
            </w:pPr>
          </w:p>
        </w:tc>
        <w:tc>
          <w:tcPr>
            <w:tcW w:w="6946" w:type="dxa"/>
            <w:gridSpan w:val="9"/>
            <w:tcBorders>
              <w:right w:val="single" w:sz="4" w:space="0" w:color="auto"/>
            </w:tcBorders>
          </w:tcPr>
          <w:p w:rsidR="00F05459" w:rsidRDefault="00F05459" w:rsidP="00F05459">
            <w:pPr>
              <w:pStyle w:val="CRCoverPage"/>
              <w:spacing w:after="0"/>
              <w:rPr>
                <w:noProof/>
              </w:rPr>
            </w:pPr>
          </w:p>
        </w:tc>
      </w:tr>
      <w:tr w:rsidR="00F05459" w:rsidTr="008863B9">
        <w:tc>
          <w:tcPr>
            <w:tcW w:w="2694" w:type="dxa"/>
            <w:gridSpan w:val="2"/>
            <w:tcBorders>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p>
        </w:tc>
      </w:tr>
      <w:tr w:rsidR="00F05459" w:rsidRPr="008863B9" w:rsidTr="008863B9">
        <w:tc>
          <w:tcPr>
            <w:tcW w:w="2694" w:type="dxa"/>
            <w:gridSpan w:val="2"/>
            <w:tcBorders>
              <w:top w:val="single" w:sz="4" w:space="0" w:color="auto"/>
              <w:bottom w:val="single" w:sz="4" w:space="0" w:color="auto"/>
            </w:tcBorders>
          </w:tcPr>
          <w:p w:rsidR="00F05459" w:rsidRPr="008863B9" w:rsidRDefault="00F05459" w:rsidP="00F05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5459" w:rsidRPr="008863B9" w:rsidRDefault="00F05459" w:rsidP="00F05459">
            <w:pPr>
              <w:pStyle w:val="CRCoverPage"/>
              <w:spacing w:after="0"/>
              <w:ind w:left="100"/>
              <w:rPr>
                <w:noProof/>
                <w:sz w:val="8"/>
                <w:szCs w:val="8"/>
              </w:rPr>
            </w:pPr>
          </w:p>
        </w:tc>
      </w:tr>
      <w:tr w:rsidR="00F05459" w:rsidTr="008863B9">
        <w:tc>
          <w:tcPr>
            <w:tcW w:w="2694" w:type="dxa"/>
            <w:gridSpan w:val="2"/>
            <w:tcBorders>
              <w:top w:val="single" w:sz="4" w:space="0" w:color="auto"/>
              <w:left w:val="single" w:sz="4" w:space="0" w:color="auto"/>
              <w:bottom w:val="single" w:sz="4" w:space="0" w:color="auto"/>
            </w:tcBorders>
          </w:tcPr>
          <w:p w:rsidR="00F05459" w:rsidRDefault="00F05459" w:rsidP="00F05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5459" w:rsidRDefault="00F05459" w:rsidP="00F0545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5459" w:rsidRDefault="00F05459" w:rsidP="00F05459">
      <w:pPr>
        <w:pStyle w:val="Heading2"/>
        <w:rPr>
          <w:rFonts w:eastAsia="??"/>
          <w:color w:val="FF0000"/>
          <w:szCs w:val="32"/>
        </w:rPr>
      </w:pPr>
      <w:bookmarkStart w:id="2"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05459" w:rsidRPr="0070079D" w:rsidRDefault="00F05459" w:rsidP="00F05459">
      <w:pPr>
        <w:pStyle w:val="Heading5"/>
      </w:pPr>
      <w:bookmarkStart w:id="3" w:name="_Toc13127809"/>
      <w:r w:rsidRPr="0070079D">
        <w:t>7.3B.2.3.5</w:t>
      </w:r>
      <w:r w:rsidRPr="0070079D">
        <w:tab/>
        <w:t>MSD for intermodulation interference due to dual uplink operation for EN-DC in NR FR1</w:t>
      </w:r>
      <w:bookmarkEnd w:id="3"/>
    </w:p>
    <w:p w:rsidR="00F05459" w:rsidRPr="0070079D" w:rsidRDefault="00F05459" w:rsidP="00F05459">
      <w:r w:rsidRPr="0070079D">
        <w:t>For EN-DC configurations in NR FR1 the UE may indicate capability of not supporting simultaneous dual uplink operation due to possible intermodulation interference overlapping in frequency to its own primary downlink channel bandwidth if</w:t>
      </w:r>
    </w:p>
    <w:p w:rsidR="00F05459" w:rsidRPr="0070079D" w:rsidRDefault="00F05459" w:rsidP="00F05459">
      <w:pPr>
        <w:pStyle w:val="B1"/>
      </w:pPr>
      <w:r w:rsidRPr="0070079D">
        <w:t>-</w:t>
      </w:r>
      <w:r w:rsidRPr="0070079D">
        <w:tab/>
        <w:t>the intermodulation order is 2;</w:t>
      </w:r>
    </w:p>
    <w:p w:rsidR="00F05459" w:rsidRPr="0070079D" w:rsidRDefault="00F05459" w:rsidP="00F05459">
      <w:pPr>
        <w:pStyle w:val="B1"/>
      </w:pPr>
      <w:r w:rsidRPr="0070079D">
        <w:t>-</w:t>
      </w:r>
      <w:r w:rsidRPr="0070079D">
        <w:tab/>
        <w:t>the intermodulation order is 3 when both operating bands are between 450 MHz – 960 MHz or between 1427 MHz – 2690 MHz</w:t>
      </w:r>
    </w:p>
    <w:p w:rsidR="00F05459" w:rsidRPr="0070079D" w:rsidRDefault="00F05459" w:rsidP="00F05459">
      <w:r w:rsidRPr="0070079D">
        <w:t xml:space="preserve">In </w:t>
      </w:r>
      <w:ins w:id="4" w:author="Carolyn Taylor/EQA - Radio Conformance Test Department /EQA/Professional/삼성전자" w:date="2019-10-03T14:46:00Z">
        <w:r>
          <w:t xml:space="preserve">the </w:t>
        </w:r>
      </w:ins>
      <w:r w:rsidRPr="0070079D">
        <w:t xml:space="preserve">case for </w:t>
      </w:r>
      <w:del w:id="5" w:author="Carolyn Taylor/EQA - Radio Conformance Test Department /EQA/Professional/삼성전자" w:date="2019-10-03T14:46:00Z">
        <w:r w:rsidRPr="0070079D" w:rsidDel="0013363B">
          <w:delText xml:space="preserve">the </w:delText>
        </w:r>
      </w:del>
      <w:r w:rsidRPr="0070079D">
        <w:t xml:space="preserve">EN-DC </w:t>
      </w:r>
      <w:ins w:id="6" w:author="Carolyn Taylor/EQA - Radio Conformance Test Department /EQA/Professional/삼성전자" w:date="2019-10-03T14:46:00Z">
        <w:r>
          <w:t xml:space="preserve">configurations </w:t>
        </w:r>
      </w:ins>
      <w:r w:rsidRPr="0070079D">
        <w:t xml:space="preserve">in NR FR1 </w:t>
      </w:r>
      <w:del w:id="7" w:author="Carolyn Taylor/EQA - Radio Conformance Test Department /EQA/Professional/삼성전자" w:date="2019-10-03T14:47:00Z">
        <w:r w:rsidRPr="0070079D" w:rsidDel="0013363B">
          <w:delText>confi</w:delText>
        </w:r>
      </w:del>
      <w:del w:id="8" w:author="Carolyn Taylor/EQA - Radio Conformance Test Department /EQA/Professional/삼성전자" w:date="2019-10-03T14:46:00Z">
        <w:r w:rsidRPr="0070079D" w:rsidDel="0013363B">
          <w:delText>gurations</w:delText>
        </w:r>
      </w:del>
      <w:ins w:id="9" w:author="Carolyn Taylor/EQA - Radio Conformance Test Department /EQA/Professional/삼성전자" w:date="2019-10-03T14:47:00Z">
        <w:r>
          <w:t>for which</w:t>
        </w:r>
      </w:ins>
      <w:r w:rsidRPr="0070079D">
        <w:t xml:space="preserve"> the intermodulation products caused by dual uplink operation do not interfere with </w:t>
      </w:r>
      <w:del w:id="10" w:author="Carolyn Taylor/EQA - Radio Conformance Test Department /EQA/Professional/삼성전자" w:date="2019-10-03T14:47:00Z">
        <w:r w:rsidRPr="0070079D" w:rsidDel="0013363B">
          <w:delText>the</w:delText>
        </w:r>
      </w:del>
      <w:ins w:id="11" w:author="Carolyn Taylor/EQA - Radio Conformance Test Department /EQA/Professional/삼성전자" w:date="2019-10-03T14:47:00Z">
        <w:r>
          <w:t>its</w:t>
        </w:r>
      </w:ins>
      <w:r w:rsidRPr="0070079D">
        <w:t xml:space="preserve"> own primary downlink channel bandwidth as defined in Annex</w:t>
      </w:r>
      <w:ins w:id="12" w:author="Carolyn Taylor/EQA - Radio Conformance Test Department /EQA/Professional/삼성전자" w:date="2019-10-03T14:47:00Z">
        <w:r>
          <w:t xml:space="preserve"> </w:t>
        </w:r>
      </w:ins>
      <w:del w:id="13" w:author="Carolyn Taylor/EQA - Radio Conformance Test Department /EQA/Professional/삼성전자" w:date="2019-10-03T14:47:00Z">
        <w:r w:rsidRPr="0070079D" w:rsidDel="0013363B">
          <w:delText>-</w:delText>
        </w:r>
      </w:del>
      <w:r w:rsidRPr="0070079D">
        <w:t>I the UE is mandated to operate in dual and triple uplink mode.</w:t>
      </w:r>
    </w:p>
    <w:p w:rsidR="00F05459" w:rsidRPr="0070079D" w:rsidRDefault="00F05459" w:rsidP="00F05459">
      <w:r w:rsidRPr="0070079D">
        <w:t xml:space="preserve">For EN-DC </w:t>
      </w:r>
      <w:ins w:id="14" w:author="Carolyn Taylor/EQA - Radio Conformance Test Department /EQA/Professional/삼성전자" w:date="2019-10-03T14:48:00Z">
        <w:r>
          <w:t xml:space="preserve">configurations </w:t>
        </w:r>
      </w:ins>
      <w:r w:rsidRPr="0070079D">
        <w:t>in NR FR1 with uplink and downlink assigned to E-UTRA and NR FR1 bands given in Table 7.3B.2.3.5.1-1, Table 7.3B.2.3.5.2-</w:t>
      </w:r>
      <w:del w:id="15" w:author="Carolyn Taylor/EQA - Radio Conformance Test Department /EQA/Professional/삼성전자" w:date="2019-10-03T14:49:00Z">
        <w:r w:rsidRPr="0070079D" w:rsidDel="003123F2">
          <w:delText>1</w:delText>
        </w:r>
      </w:del>
      <w:ins w:id="16" w:author="Carolyn Taylor/EQA - Radio Conformance Test Department /EQA/Professional/삼성전자" w:date="2019-10-03T14:49:00Z">
        <w:r>
          <w:t>0</w:t>
        </w:r>
      </w:ins>
      <w:r w:rsidRPr="0070079D">
        <w:t xml:space="preserve"> and Table 7.3B.2.3.5.</w:t>
      </w:r>
      <w:del w:id="17" w:author="Carolyn Taylor/EQA - Radio Conformance Test Department /EQA/Professional/삼성전자" w:date="2019-10-03T14:49:00Z">
        <w:r w:rsidRPr="0070079D" w:rsidDel="003123F2">
          <w:delText>3</w:delText>
        </w:r>
      </w:del>
      <w:ins w:id="18" w:author="Carolyn Taylor/EQA - Radio Conformance Test Department /EQA/Professional/삼성전자" w:date="2019-10-03T14:49:00Z">
        <w:r>
          <w:t>2</w:t>
        </w:r>
      </w:ins>
      <w:r w:rsidRPr="0070079D">
        <w:t>-1 the reference sensitivity is defined only for the specific uplink and downlink test points specified in Table 7.3B.2.3.5.1-1, Table 7.3B.2.3.5.2-</w:t>
      </w:r>
      <w:ins w:id="19" w:author="Carolyn Taylor/EQA - Radio Conformance Test Department /EQA/Professional/삼성전자" w:date="2019-10-03T14:49:00Z">
        <w:r>
          <w:t>0</w:t>
        </w:r>
      </w:ins>
      <w:del w:id="20" w:author="Carolyn Taylor/EQA - Radio Conformance Test Department /EQA/Professional/삼성전자" w:date="2019-10-03T14:49:00Z">
        <w:r w:rsidRPr="0070079D" w:rsidDel="003123F2">
          <w:delText>1</w:delText>
        </w:r>
      </w:del>
      <w:r w:rsidRPr="0070079D">
        <w:t xml:space="preserve"> and Table 7.3B.2.3.5.</w:t>
      </w:r>
      <w:del w:id="21" w:author="Carolyn Taylor/EQA - Radio Conformance Test Department /EQA/Professional/삼성전자" w:date="2019-10-03T14:49:00Z">
        <w:r w:rsidRPr="0070079D" w:rsidDel="003123F2">
          <w:delText>3</w:delText>
        </w:r>
      </w:del>
      <w:ins w:id="22" w:author="Carolyn Taylor/EQA - Radio Conformance Test Department /EQA/Professional/삼성전자" w:date="2019-10-03T14:49:00Z">
        <w:r>
          <w:t>2</w:t>
        </w:r>
      </w:ins>
      <w:r w:rsidRPr="0070079D">
        <w:t xml:space="preserve">-1. For these test points the reference sensitivity levels specified in clause 7.3.1 </w:t>
      </w:r>
      <w:r>
        <w:t>in TS 36.101 [4]</w:t>
      </w:r>
      <w:r w:rsidRPr="0070079D">
        <w:t xml:space="preserve"> and 7.3.2</w:t>
      </w:r>
      <w:del w:id="23" w:author="Carolyn Taylor/EQA - Radio Conformance Test Department /EQA/Professional/삼성전자" w:date="2019-10-03T14:50:00Z">
        <w:r w:rsidRPr="0070079D" w:rsidDel="003123F2">
          <w:delText>.1</w:delText>
        </w:r>
      </w:del>
      <w:r w:rsidRPr="0070079D">
        <w:t xml:space="preserve">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del w:id="24" w:author="Carolyn Taylor/EQA - Radio Conformance Test Department /EQA/Professional/삼성전자" w:date="2019-10-03T14:51:00Z">
        <w:r w:rsidRPr="0070079D" w:rsidDel="003123F2">
          <w:delText>1</w:delText>
        </w:r>
      </w:del>
      <w:ins w:id="25" w:author="Carolyn Taylor/EQA - Radio Conformance Test Department /EQA/Professional/삼성전자" w:date="2019-10-03T14:51:00Z">
        <w:r>
          <w:t>0</w:t>
        </w:r>
      </w:ins>
      <w:r w:rsidRPr="0070079D">
        <w:t xml:space="preserve"> and Table 7.3B.2.3.5.</w:t>
      </w:r>
      <w:del w:id="26" w:author="Carolyn Taylor/EQA - Radio Conformance Test Department /EQA/Professional/삼성전자" w:date="2019-10-03T14:51:00Z">
        <w:r w:rsidRPr="0070079D" w:rsidDel="003123F2">
          <w:delText>3</w:delText>
        </w:r>
      </w:del>
      <w:ins w:id="27" w:author="Carolyn Taylor/EQA - Radio Conformance Test Department /EQA/Professional/삼성전자" w:date="2019-10-03T14:51:00Z">
        <w:r>
          <w:t>2</w:t>
        </w:r>
      </w:ins>
      <w:r w:rsidRPr="0070079D">
        <w:t>-1.</w:t>
      </w:r>
    </w:p>
    <w:p w:rsidR="00F05459" w:rsidRPr="00096347" w:rsidRDefault="00F05459" w:rsidP="00F05459">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ins w:id="28" w:author="Carolyn Taylor/EQA - Radio Conformance Test Department /EQA/Professional/삼성전자" w:date="2019-10-03T14:51:00Z">
        <w:r>
          <w:t>.1</w:t>
        </w:r>
      </w:ins>
      <w:r w:rsidRPr="0070079D">
        <w:t>-1</w:t>
      </w:r>
      <w:ins w:id="29" w:author="Carolyn Taylor/EQA - Radio Conformance Test Department /EQA/Professional/삼성전자" w:date="2019-10-03T14:51:00Z">
        <w:r>
          <w:t>, Table 7.3B.2.3.5.2-0 and Table 7.3B</w:t>
        </w:r>
      </w:ins>
      <w:ins w:id="30" w:author="Carolyn Taylor/EQA - Radio Conformance Test Department /EQA/Professional/삼성전자" w:date="2019-10-03T14:52:00Z">
        <w:r>
          <w:t>.2.3.5.2-1</w:t>
        </w:r>
      </w:ins>
      <w:r w:rsidRPr="0070079D">
        <w:t xml:space="preserve"> with dual UL transmissions overlapping in time unless otherwise stated.</w:t>
      </w:r>
    </w:p>
    <w:bookmarkEnd w:id="2"/>
    <w:p w:rsidR="00F05459" w:rsidRDefault="00F05459" w:rsidP="00F05459">
      <w:pPr>
        <w:pStyle w:val="Heading2"/>
        <w:rPr>
          <w:rFonts w:eastAsia="??"/>
          <w:color w:val="FF0000"/>
          <w:szCs w:val="32"/>
        </w:rPr>
      </w:pPr>
      <w:r w:rsidRPr="008547A4">
        <w:rPr>
          <w:rFonts w:eastAsia="??"/>
          <w:color w:val="FF0000"/>
          <w:szCs w:val="32"/>
        </w:rPr>
        <w:t xml:space="preserve">&lt;&lt; </w:t>
      </w:r>
      <w:r>
        <w:rPr>
          <w:rFonts w:eastAsia="??"/>
          <w:color w:val="FF0000"/>
          <w:szCs w:val="32"/>
        </w:rPr>
        <w:t>Second change</w:t>
      </w:r>
      <w:r w:rsidRPr="008547A4">
        <w:rPr>
          <w:rFonts w:eastAsia="??"/>
          <w:color w:val="FF0000"/>
          <w:szCs w:val="32"/>
        </w:rPr>
        <w:t xml:space="preserve"> &gt;&gt;</w:t>
      </w:r>
    </w:p>
    <w:p w:rsidR="00F05459" w:rsidRPr="0070079D" w:rsidRDefault="00F05459" w:rsidP="00F05459">
      <w:pPr>
        <w:pStyle w:val="Heading8"/>
        <w:rPr>
          <w:rStyle w:val="Heading1Char"/>
        </w:rPr>
      </w:pPr>
      <w:bookmarkStart w:id="31" w:name="_Toc13127898"/>
      <w:r w:rsidRPr="0070079D">
        <w:rPr>
          <w:rStyle w:val="Heading1Char"/>
        </w:rPr>
        <w:t>Annex I (normative):</w:t>
      </w:r>
      <w:r w:rsidRPr="0070079D">
        <w:rPr>
          <w:rStyle w:val="Heading1Char"/>
        </w:rPr>
        <w:br/>
        <w:t>Dual uplink interferer</w:t>
      </w:r>
      <w:bookmarkEnd w:id="31"/>
    </w:p>
    <w:p w:rsidR="00F05459" w:rsidRPr="0070079D" w:rsidRDefault="00F05459" w:rsidP="00F05459">
      <w:pPr>
        <w:rPr>
          <w:rFonts w:ascii="Helvetica" w:hAnsi="Helvetica"/>
          <w:sz w:val="18"/>
          <w:szCs w:val="18"/>
          <w:lang w:val="en-US" w:eastAsia="zh-CN"/>
        </w:rPr>
      </w:pPr>
      <w:r w:rsidRPr="0070079D">
        <w:t xml:space="preserve">UE is mandated to support operation in dual </w:t>
      </w:r>
      <w:ins w:id="32" w:author="Carolyn Taylor/EQA - Radio Conformance Test Department /EQA/Professional/삼성전자" w:date="2019-10-03T14:52:00Z">
        <w:r>
          <w:t xml:space="preserve">and triple </w:t>
        </w:r>
      </w:ins>
      <w:r w:rsidRPr="0070079D">
        <w:t xml:space="preserve">uplink mode </w:t>
      </w:r>
      <w:del w:id="33" w:author="Carolyn Taylor/EQA - Radio Conformance Test Department /EQA/Professional/삼성전자" w:date="2019-10-03T14:58:00Z">
        <w:r w:rsidRPr="0070079D" w:rsidDel="00477E1A">
          <w:delText xml:space="preserve">also </w:delText>
        </w:r>
      </w:del>
      <w:del w:id="34" w:author="Carolyn Taylor/EQA - Radio Conformance Test Department /EQA/Professional/삼성전자" w:date="2019-10-03T14:52:00Z">
        <w:r w:rsidRPr="0070079D" w:rsidDel="00DB37B2">
          <w:delText>in</w:delText>
        </w:r>
      </w:del>
      <w:ins w:id="35" w:author="Carolyn Taylor/EQA - Radio Conformance Test Department /EQA/Professional/삼성전자" w:date="2019-10-03T14:52:00Z">
        <w:r>
          <w:t>for</w:t>
        </w:r>
      </w:ins>
      <w:r w:rsidRPr="0070079D">
        <w:t xml:space="preserve"> EN-DC configuration </w:t>
      </w:r>
      <w:del w:id="36" w:author="Carolyn Taylor/EQA - Radio Conformance Test Department /EQA/Professional/삼성전자" w:date="2019-10-03T14:52:00Z">
        <w:r w:rsidRPr="0070079D" w:rsidDel="00DB37B2">
          <w:delText>for</w:delText>
        </w:r>
      </w:del>
      <w:ins w:id="37" w:author="Carolyn Taylor/EQA - Radio Conformance Test Department /EQA/Professional/삼성전자" w:date="2019-10-03T14:53:00Z">
        <w:r>
          <w:t>in NR</w:t>
        </w:r>
      </w:ins>
      <w:r w:rsidRPr="0070079D">
        <w:t xml:space="preserve"> FR1 listed in Table </w:t>
      </w:r>
      <w:del w:id="38" w:author="Carolyn Taylor/EQA - Radio Conformance Test Department /EQA/Professional/삼성전자" w:date="2019-10-03T14:53:00Z">
        <w:r w:rsidRPr="0070079D" w:rsidDel="00DB37B2">
          <w:delText>7.3.2.1.5-1</w:delText>
        </w:r>
      </w:del>
      <w:ins w:id="39" w:author="Carolyn Taylor/EQA - Radio Conformance Test Department /EQA/Professional/삼성전자" w:date="2019-10-03T14:53:00Z">
        <w:r>
          <w:t>5.5B.2-1, Table 5.5B.3-1, and Table 5.5B.4.1-1 and indic</w:t>
        </w:r>
      </w:ins>
      <w:ins w:id="40" w:author="Carolyn Taylor/EQA - Radio Conformance Test Department /EQA/Professional/삼성전자" w:date="2019-10-03T14:54:00Z">
        <w:r>
          <w:t>ated by column single uplink allowed, Table 7.3B.2.3.5.1-1, Table 7.3B.2.3.5.2-0, Table 7.3B.2.3.5.2-1</w:t>
        </w:r>
      </w:ins>
      <w:r w:rsidRPr="0070079D">
        <w:t xml:space="preserve"> or NE-DC configuration </w:t>
      </w:r>
      <w:del w:id="41" w:author="Carolyn Taylor/EQA - Radio Conformance Test Department /EQA/Professional/삼성전자" w:date="2019-10-03T14:55:00Z">
        <w:r w:rsidRPr="0070079D" w:rsidDel="00DB37B2">
          <w:delText>for</w:delText>
        </w:r>
      </w:del>
      <w:ins w:id="42" w:author="Carolyn Taylor/EQA - Radio Conformance Test Department /EQA/Professional/삼성전자" w:date="2019-10-03T14:55:00Z">
        <w:r>
          <w:t>in NR</w:t>
        </w:r>
      </w:ins>
      <w:r w:rsidRPr="0070079D">
        <w:t xml:space="preserve"> FR1 </w:t>
      </w:r>
      <w:ins w:id="43" w:author="Carolyn Taylor/EQA - Radio Conformance Test Department /EQA/Professional/삼성전자" w:date="2019-10-03T14:55:00Z">
        <w:r>
          <w:t xml:space="preserve">listed in Table 5.5B.4a.1-1 </w:t>
        </w:r>
      </w:ins>
      <w:r w:rsidRPr="0070079D">
        <w:t xml:space="preserve">and indicated by column single uplink allowed if the intermodulation products caused by the dual uplink operation do not interfere </w:t>
      </w:r>
      <w:ins w:id="44" w:author="Carolyn Taylor/EQA - Radio Conformance Test Department /EQA/Professional/삼성전자" w:date="2019-10-03T14:55:00Z">
        <w:r>
          <w:t xml:space="preserve">with its </w:t>
        </w:r>
      </w:ins>
      <w:r w:rsidRPr="0070079D">
        <w:t xml:space="preserve">own primary downlink transmission channel bandwidth of </w:t>
      </w:r>
      <w:proofErr w:type="spellStart"/>
      <w:r w:rsidRPr="0070079D">
        <w:t>PCell</w:t>
      </w:r>
      <w:proofErr w:type="spellEnd"/>
      <w:r w:rsidRPr="0070079D">
        <w:t xml:space="preserve"> or </w:t>
      </w:r>
      <w:proofErr w:type="spellStart"/>
      <w:r w:rsidRPr="0070079D">
        <w:t>PSCell</w:t>
      </w:r>
      <w:proofErr w:type="spellEnd"/>
      <w:r w:rsidRPr="0070079D">
        <w:t>. For intermodulation products falling into any secondary downlink channel bandwidth, UE single UL capability is not considered.</w:t>
      </w:r>
    </w:p>
    <w:p w:rsidR="00F05459" w:rsidRPr="0070079D" w:rsidRDefault="00F05459" w:rsidP="00F05459">
      <w:r w:rsidRPr="0070079D">
        <w:t xml:space="preserve">Formula for determining if the EN-DC in NR FR1 configuration with dual uplink operation interferes </w:t>
      </w:r>
      <w:ins w:id="45" w:author="Carolyn Taylor/EQA - Radio Conformance Test Department /EQA/Professional/삼성전자" w:date="2019-10-03T14:56:00Z">
        <w:r>
          <w:t xml:space="preserve">with its </w:t>
        </w:r>
      </w:ins>
      <w:r w:rsidRPr="0070079D">
        <w:t>own downlink reception.</w:t>
      </w:r>
    </w:p>
    <w:p w:rsidR="00F05459" w:rsidRPr="0070079D" w:rsidRDefault="00F05459" w:rsidP="00F05459">
      <w:pPr>
        <w:pStyle w:val="B1"/>
        <w:rPr>
          <w:lang w:val="en-US"/>
        </w:rPr>
      </w:pPr>
      <w:r w:rsidRPr="0070079D">
        <w:rPr>
          <w:lang w:val="en-US"/>
        </w:rPr>
        <w:t>Interference bandwidth: IBW = |a| * CBW1 + |b| * CBW2</w:t>
      </w:r>
    </w:p>
    <w:p w:rsidR="00F05459" w:rsidRPr="0070079D" w:rsidRDefault="00F05459" w:rsidP="00F05459">
      <w:pPr>
        <w:pStyle w:val="B1"/>
        <w:rPr>
          <w:lang w:val="en-US"/>
        </w:rPr>
      </w:pPr>
      <w:r w:rsidRPr="0070079D">
        <w:rPr>
          <w:lang w:val="en-US"/>
        </w:rPr>
        <w:t>-</w:t>
      </w:r>
      <w:r w:rsidRPr="0070079D">
        <w:rPr>
          <w:lang w:val="en-US"/>
        </w:rPr>
        <w:tab/>
        <w:t>|a| + |b| = 2 (or 3)</w:t>
      </w:r>
    </w:p>
    <w:p w:rsidR="00F05459" w:rsidRPr="0070079D" w:rsidRDefault="00F05459" w:rsidP="00F05459">
      <w:pPr>
        <w:pStyle w:val="B1"/>
        <w:rPr>
          <w:lang w:val="en-US"/>
        </w:rPr>
      </w:pPr>
      <w:r w:rsidRPr="0070079D">
        <w:rPr>
          <w:lang w:val="en-US"/>
        </w:rPr>
        <w:t>-</w:t>
      </w:r>
      <w:r w:rsidRPr="0070079D">
        <w:rPr>
          <w:lang w:val="en-US"/>
        </w:rPr>
        <w:tab/>
        <w:t>CBW1 and CBW2 are the transmission bandwidth configurations of the UL channels</w:t>
      </w:r>
    </w:p>
    <w:p w:rsidR="00F05459" w:rsidRPr="0070079D" w:rsidRDefault="00F05459" w:rsidP="00F05459">
      <w:pPr>
        <w:pStyle w:val="B1"/>
        <w:rPr>
          <w:lang w:val="en-US"/>
        </w:rPr>
      </w:pPr>
      <w:r w:rsidRPr="0070079D">
        <w:rPr>
          <w:lang w:val="en-US"/>
        </w:rPr>
        <w:t xml:space="preserve">Center frequency of IBW:  </w:t>
      </w:r>
      <w:proofErr w:type="spellStart"/>
      <w:r w:rsidRPr="0070079D">
        <w:rPr>
          <w:lang w:val="en-US"/>
        </w:rPr>
        <w:t>fIBW</w:t>
      </w:r>
      <w:proofErr w:type="spellEnd"/>
      <w:r w:rsidRPr="0070079D">
        <w:rPr>
          <w:lang w:val="en-US"/>
        </w:rPr>
        <w:t xml:space="preserve"> = |a * f1 + b * f2|</w:t>
      </w:r>
    </w:p>
    <w:p w:rsidR="00F05459" w:rsidRPr="0070079D" w:rsidRDefault="00F05459" w:rsidP="00F05459">
      <w:pPr>
        <w:pStyle w:val="B1"/>
        <w:rPr>
          <w:lang w:val="en-US"/>
        </w:rPr>
      </w:pPr>
      <w:r w:rsidRPr="0070079D">
        <w:rPr>
          <w:lang w:val="en-US"/>
        </w:rPr>
        <w:t>-</w:t>
      </w:r>
      <w:r w:rsidRPr="0070079D">
        <w:rPr>
          <w:lang w:val="en-US"/>
        </w:rPr>
        <w:tab/>
        <w:t>f1 and f2 are center frequency of the transmission bandwidth configurations of each UL channel</w:t>
      </w:r>
    </w:p>
    <w:p w:rsidR="00F05459" w:rsidRPr="0070079D" w:rsidRDefault="00F05459" w:rsidP="00F05459">
      <w:pPr>
        <w:pStyle w:val="B1"/>
        <w:rPr>
          <w:lang w:val="en-US"/>
        </w:rPr>
      </w:pPr>
      <w:r w:rsidRPr="0070079D">
        <w:rPr>
          <w:lang w:val="en-US"/>
        </w:rPr>
        <w:t>The range of IMD 2 (or 3): [</w:t>
      </w:r>
      <w:proofErr w:type="spellStart"/>
      <w:r w:rsidRPr="0070079D">
        <w:rPr>
          <w:lang w:val="en-US"/>
        </w:rPr>
        <w:t>fIBW</w:t>
      </w:r>
      <w:proofErr w:type="spellEnd"/>
      <w:r w:rsidRPr="0070079D">
        <w:rPr>
          <w:lang w:val="en-US"/>
        </w:rPr>
        <w:t xml:space="preserve"> – IBW/2, </w:t>
      </w:r>
      <w:proofErr w:type="spellStart"/>
      <w:r w:rsidRPr="0070079D">
        <w:rPr>
          <w:lang w:val="en-US"/>
        </w:rPr>
        <w:t>fIBW</w:t>
      </w:r>
      <w:proofErr w:type="spellEnd"/>
      <w:r w:rsidRPr="0070079D">
        <w:rPr>
          <w:lang w:val="en-US"/>
        </w:rPr>
        <w:t xml:space="preserve"> + IBW/2]</w:t>
      </w:r>
    </w:p>
    <w:p w:rsidR="00F05459" w:rsidRPr="0070079D" w:rsidRDefault="00F05459" w:rsidP="00F05459">
      <w:pPr>
        <w:pStyle w:val="NO"/>
      </w:pPr>
      <w:r w:rsidRPr="0070079D">
        <w:t>NOTE 1:</w:t>
      </w:r>
      <w:r w:rsidRPr="0070079D">
        <w:tab/>
        <w:t>UE shall be able to apply operations which are configured by RRC reconfiguration and corresponding HARQ timing on the transmission bandwidth.</w:t>
      </w:r>
    </w:p>
    <w:p w:rsidR="00F05459" w:rsidRPr="0070079D" w:rsidRDefault="00F05459" w:rsidP="00F05459">
      <w:pPr>
        <w:pStyle w:val="NO"/>
      </w:pPr>
      <w:r w:rsidRPr="0070079D">
        <w:lastRenderedPageBreak/>
        <w:t>NOTE 2:</w:t>
      </w:r>
      <w:r w:rsidRPr="0070079D">
        <w:tab/>
        <w:t xml:space="preserve">For identified difficult band combination, during two adjacent RRC reconfiguration, the changing of transmission bandwidth should not introduce IM2 and IM3, which will result in UE changing from 2Tx to 1Tx. Otherwise, UE </w:t>
      </w:r>
      <w:proofErr w:type="spellStart"/>
      <w:r w:rsidRPr="0070079D">
        <w:t>behavior</w:t>
      </w:r>
      <w:proofErr w:type="spellEnd"/>
      <w:r w:rsidRPr="0070079D">
        <w:t xml:space="preserve"> is not specified.</w:t>
      </w:r>
    </w:p>
    <w:p w:rsidR="00F05459" w:rsidRPr="0070079D" w:rsidRDefault="00F05459" w:rsidP="00F05459">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iCs/>
          <w:lang w:eastAsia="zh-TW"/>
        </w:rPr>
        <w:t>R</w:t>
      </w:r>
      <w:r w:rsidRPr="0070079D">
        <w:rPr>
          <w:rFonts w:eastAsia="PMingLiU" w:hint="eastAsia"/>
          <w:iCs/>
          <w:lang w:eastAsia="zh-TW"/>
        </w:rPr>
        <w:t>el</w:t>
      </w:r>
      <w:r w:rsidRPr="0070079D">
        <w:rPr>
          <w:rFonts w:eastAsia="PMingLiU"/>
          <w:iCs/>
          <w:lang w:eastAsia="zh-TW"/>
        </w:rPr>
        <w:t>-</w:t>
      </w:r>
      <w:r w:rsidRPr="0070079D">
        <w:rPr>
          <w:rFonts w:eastAsia="PMingLiU" w:hint="eastAsia"/>
          <w:iCs/>
          <w:lang w:eastAsia="zh-TW"/>
        </w:rPr>
        <w:t>15.</w:t>
      </w:r>
    </w:p>
    <w:p w:rsidR="00F05459" w:rsidRDefault="00F05459" w:rsidP="00F05459">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F05459" w:rsidRPr="00F53EDF" w:rsidRDefault="00F05459" w:rsidP="00F05459">
      <w:pPr>
        <w:rPr>
          <w:rFonts w:eastAsia="??"/>
        </w:rPr>
      </w:pPr>
    </w:p>
    <w:p w:rsidR="001E41F3" w:rsidRDefault="001E41F3">
      <w:pPr>
        <w:rPr>
          <w:noProof/>
        </w:rPr>
      </w:pPr>
      <w:bookmarkStart w:id="46" w:name="_GoBack"/>
      <w:bookmarkEnd w:id="46"/>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1C0" w:rsidRDefault="00AC31C0">
      <w:r>
        <w:separator/>
      </w:r>
    </w:p>
  </w:endnote>
  <w:endnote w:type="continuationSeparator" w:id="0">
    <w:p w:rsidR="00AC31C0" w:rsidRDefault="00AC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1C0" w:rsidRDefault="00AC31C0">
      <w:r>
        <w:separator/>
      </w:r>
    </w:p>
  </w:footnote>
  <w:footnote w:type="continuationSeparator" w:id="0">
    <w:p w:rsidR="00AC31C0" w:rsidRDefault="00AC31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AC31C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AC31C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88F" w:rsidRDefault="00AC31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059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223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1C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B66"/>
    <w:rsid w:val="00DE34CF"/>
    <w:rsid w:val="00E13F3D"/>
    <w:rsid w:val="00E34898"/>
    <w:rsid w:val="00EB09B7"/>
    <w:rsid w:val="00EE7D7C"/>
    <w:rsid w:val="00F0545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966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05459"/>
    <w:rPr>
      <w:rFonts w:ascii="Arial" w:hAnsi="Arial"/>
      <w:lang w:val="en-GB" w:eastAsia="en-US"/>
    </w:rPr>
  </w:style>
  <w:style w:type="character" w:customStyle="1" w:styleId="NOChar">
    <w:name w:val="NO Char"/>
    <w:link w:val="NO"/>
    <w:qFormat/>
    <w:rsid w:val="00F0545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F05459"/>
    <w:rPr>
      <w:rFonts w:ascii="Arial" w:hAnsi="Arial"/>
      <w:b/>
      <w:noProof/>
      <w:sz w:val="18"/>
      <w:lang w:val="en-GB" w:eastAsia="en-US"/>
    </w:rPr>
  </w:style>
  <w:style w:type="character" w:customStyle="1" w:styleId="Heading1Char">
    <w:name w:val="Heading 1 Char"/>
    <w:rsid w:val="00F05459"/>
    <w:rPr>
      <w:rFonts w:ascii="Arial" w:hAnsi="Arial"/>
      <w:sz w:val="36"/>
      <w:lang w:val="en-GB" w:eastAsia="en-US" w:bidi="ar-SA"/>
    </w:rPr>
  </w:style>
  <w:style w:type="character" w:customStyle="1" w:styleId="B1Char">
    <w:name w:val="B1 Char"/>
    <w:link w:val="B1"/>
    <w:rsid w:val="00F05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F7BF-51D7-4D96-AEA4-42FA0E9DD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Taylor/EQA - Radio Conformance Test Department /EQA/Professional/삼성전자</cp:lastModifiedBy>
  <cp:revision>4</cp:revision>
  <cp:lastPrinted>1900-01-01T00:00:00Z</cp:lastPrinted>
  <dcterms:created xsi:type="dcterms:W3CDTF">2019-10-04T06:18:00Z</dcterms:created>
  <dcterms:modified xsi:type="dcterms:W3CDTF">2019-10-04T06:38:00Z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