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w:t>
      </w:r>
      <w:r w:rsidR="00F35759">
        <w:rPr>
          <w:rFonts w:hint="eastAsia"/>
          <w:b/>
          <w:noProof/>
          <w:sz w:val="24"/>
          <w:lang w:eastAsia="ja-JP"/>
        </w:rPr>
        <w:t>4</w:t>
      </w:r>
      <w:r w:rsidR="00301FFF">
        <w:rPr>
          <w:b/>
          <w:noProof/>
          <w:sz w:val="24"/>
        </w:rPr>
        <w:t xml:space="preserve"> </w:t>
      </w:r>
      <w:r w:rsidR="00F35759">
        <w:rPr>
          <w:rFonts w:hint="eastAsia"/>
          <w:b/>
          <w:noProof/>
          <w:sz w:val="24"/>
          <w:lang w:eastAsia="ja-JP"/>
        </w:rPr>
        <w:t>#92bis</w:t>
      </w:r>
      <w:r w:rsidR="002074E4">
        <w:rPr>
          <w:rFonts w:hint="eastAsia"/>
          <w:b/>
          <w:noProof/>
          <w:sz w:val="24"/>
          <w:lang w:eastAsia="ja-JP"/>
        </w:rPr>
        <w:t xml:space="preserve"> </w:t>
      </w:r>
      <w:r w:rsidR="00301FFF">
        <w:rPr>
          <w:b/>
          <w:noProof/>
          <w:sz w:val="24"/>
        </w:rPr>
        <w:t>Meeting</w:t>
      </w:r>
      <w:r w:rsidRPr="002E0E8D">
        <w:rPr>
          <w:b/>
          <w:i/>
          <w:noProof/>
          <w:sz w:val="28"/>
        </w:rPr>
        <w:tab/>
      </w:r>
      <w:r w:rsidR="00F35759">
        <w:rPr>
          <w:b/>
          <w:i/>
          <w:noProof/>
          <w:sz w:val="28"/>
          <w:lang w:eastAsia="ja-JP"/>
        </w:rPr>
        <w:t>R</w:t>
      </w:r>
      <w:r w:rsidR="00F35759">
        <w:rPr>
          <w:rFonts w:hint="eastAsia"/>
          <w:b/>
          <w:i/>
          <w:noProof/>
          <w:sz w:val="28"/>
          <w:lang w:eastAsia="ja-JP"/>
        </w:rPr>
        <w:t>4</w:t>
      </w:r>
      <w:r w:rsidR="002748D1" w:rsidRPr="002748D1">
        <w:rPr>
          <w:b/>
          <w:i/>
          <w:noProof/>
          <w:sz w:val="28"/>
          <w:lang w:eastAsia="ja-JP"/>
        </w:rPr>
        <w:t>-19</w:t>
      </w:r>
      <w:r w:rsidR="008D28FB">
        <w:rPr>
          <w:rFonts w:hint="eastAsia"/>
          <w:b/>
          <w:i/>
          <w:noProof/>
          <w:sz w:val="28"/>
          <w:lang w:eastAsia="ja-JP"/>
        </w:rPr>
        <w:t>11338</w:t>
      </w:r>
    </w:p>
    <w:p w:rsidR="00613F9B" w:rsidRPr="002E0E8D" w:rsidRDefault="008D28FB" w:rsidP="008D28FB">
      <w:pPr>
        <w:spacing w:before="120" w:after="120"/>
        <w:rPr>
          <w:rFonts w:cs="Arial"/>
          <w:bCs/>
          <w:noProof/>
          <w:szCs w:val="24"/>
        </w:rPr>
      </w:pPr>
      <w:r w:rsidRPr="008D28FB">
        <w:rPr>
          <w:rFonts w:ascii="Arial" w:eastAsia="ＭＳ 明朝" w:hAnsi="Arial"/>
          <w:b/>
          <w:noProof/>
          <w:sz w:val="24"/>
          <w:lang w:val="en-GB" w:eastAsia="en-US"/>
        </w:rPr>
        <w:t>Chongqing, China, 14th Oct - 18th Oct 2019</w:t>
      </w:r>
    </w:p>
    <w:p w:rsidR="00954086" w:rsidRPr="008D28FB" w:rsidRDefault="00954086" w:rsidP="008D28FB">
      <w:pPr>
        <w:spacing w:before="120" w:after="120"/>
        <w:ind w:left="1985" w:hanging="1985"/>
        <w:rPr>
          <w:rFonts w:ascii="Arial" w:hAnsi="Arial"/>
          <w:b/>
        </w:rPr>
      </w:pPr>
      <w:r w:rsidRPr="008D28FB">
        <w:rPr>
          <w:rFonts w:ascii="Arial" w:hAnsi="Arial"/>
          <w:b/>
          <w:sz w:val="24"/>
          <w:szCs w:val="24"/>
        </w:rPr>
        <w:t>Title:</w:t>
      </w:r>
      <w:r w:rsidRPr="008D28FB">
        <w:rPr>
          <w:rFonts w:ascii="Arial" w:hAnsi="Arial"/>
          <w:b/>
        </w:rPr>
        <w:tab/>
      </w:r>
      <w:r w:rsidRPr="008D28FB">
        <w:rPr>
          <w:rFonts w:ascii="Arial" w:hAnsi="Arial"/>
          <w:b/>
        </w:rPr>
        <w:tab/>
      </w:r>
      <w:r w:rsidRPr="008D28FB">
        <w:rPr>
          <w:rFonts w:ascii="Arial" w:hAnsi="Arial"/>
          <w:b/>
        </w:rPr>
        <w:tab/>
      </w:r>
      <w:r w:rsidR="001D056E" w:rsidRPr="008D28FB">
        <w:rPr>
          <w:rFonts w:ascii="Arial" w:eastAsia="ＭＳ 明朝" w:hAnsi="Arial" w:hint="eastAsia"/>
          <w:sz w:val="24"/>
          <w:lang w:eastAsia="en-US"/>
        </w:rPr>
        <w:t>FR2 b</w:t>
      </w:r>
      <w:r w:rsidR="000210D9" w:rsidRPr="008D28FB">
        <w:rPr>
          <w:rFonts w:ascii="Arial" w:eastAsia="ＭＳ 明朝" w:hAnsi="Arial" w:hint="eastAsia"/>
          <w:sz w:val="24"/>
          <w:lang w:eastAsia="en-US"/>
        </w:rPr>
        <w:t>locker signal from offset antenna</w:t>
      </w:r>
    </w:p>
    <w:p w:rsidR="00954086" w:rsidRPr="000D283B" w:rsidRDefault="00954086" w:rsidP="00954086">
      <w:pPr>
        <w:spacing w:before="120" w:after="120"/>
        <w:ind w:left="1985" w:hanging="1985"/>
        <w:rPr>
          <w:rFonts w:ascii="Arial" w:eastAsiaTheme="minorEastAsia" w:hAnsi="Arial" w:hint="eastAsia"/>
        </w:rPr>
      </w:pPr>
      <w:r w:rsidRPr="008D28FB">
        <w:rPr>
          <w:rFonts w:ascii="Arial" w:hAnsi="Arial"/>
          <w:b/>
          <w:sz w:val="24"/>
          <w:szCs w:val="24"/>
        </w:rPr>
        <w:t>Source:</w:t>
      </w:r>
      <w:r w:rsidRPr="00A46E23">
        <w:rPr>
          <w:rFonts w:ascii="Arial" w:hAnsi="Arial"/>
          <w:b/>
        </w:rPr>
        <w:tab/>
      </w:r>
      <w:r w:rsidRPr="00A46E23">
        <w:rPr>
          <w:rFonts w:ascii="Arial" w:hAnsi="Arial"/>
          <w:b/>
        </w:rPr>
        <w:tab/>
      </w:r>
      <w:r w:rsidRPr="00A46E23">
        <w:rPr>
          <w:rFonts w:ascii="Arial" w:hAnsi="Arial"/>
          <w:b/>
        </w:rPr>
        <w:tab/>
      </w:r>
      <w:r w:rsidRPr="008D28FB">
        <w:rPr>
          <w:rFonts w:ascii="Arial" w:hAnsi="Arial"/>
          <w:sz w:val="24"/>
        </w:rPr>
        <w:t>Anritsu</w:t>
      </w:r>
      <w:r w:rsidR="000D283B">
        <w:rPr>
          <w:rFonts w:ascii="Arial" w:eastAsiaTheme="minorEastAsia" w:hAnsi="Arial" w:hint="eastAsia"/>
          <w:sz w:val="24"/>
        </w:rPr>
        <w:t xml:space="preserve"> Corporation</w:t>
      </w:r>
    </w:p>
    <w:p w:rsidR="00954086" w:rsidRPr="008D28FB" w:rsidRDefault="00954086" w:rsidP="00954086">
      <w:pPr>
        <w:spacing w:before="120" w:after="120"/>
        <w:ind w:left="1985" w:hanging="1985"/>
        <w:rPr>
          <w:rFonts w:ascii="Arial" w:eastAsia="ＭＳ 明朝" w:hAnsi="Arial"/>
          <w:sz w:val="24"/>
          <w:szCs w:val="24"/>
          <w:lang w:val="pt-BR"/>
        </w:rPr>
      </w:pPr>
      <w:r w:rsidRPr="008D28FB">
        <w:rPr>
          <w:rFonts w:ascii="Arial" w:hAnsi="Arial"/>
          <w:b/>
          <w:sz w:val="24"/>
          <w:szCs w:val="24"/>
          <w:lang w:val="pt-BR"/>
        </w:rPr>
        <w:t>Agenda Item:</w:t>
      </w:r>
      <w:r w:rsidRPr="008D28FB">
        <w:rPr>
          <w:rFonts w:ascii="Arial" w:hAnsi="Arial"/>
          <w:sz w:val="24"/>
          <w:szCs w:val="24"/>
          <w:lang w:val="pt-BR"/>
        </w:rPr>
        <w:tab/>
      </w:r>
      <w:r w:rsidRPr="008D28FB">
        <w:rPr>
          <w:rFonts w:ascii="Arial" w:hAnsi="Arial"/>
          <w:sz w:val="24"/>
          <w:szCs w:val="24"/>
          <w:lang w:val="pt-BR"/>
        </w:rPr>
        <w:tab/>
      </w:r>
      <w:r w:rsidRPr="008D28FB">
        <w:rPr>
          <w:rFonts w:ascii="Arial" w:hAnsi="Arial"/>
          <w:sz w:val="24"/>
          <w:szCs w:val="24"/>
          <w:lang w:val="pt-BR"/>
        </w:rPr>
        <w:tab/>
      </w:r>
      <w:r w:rsidR="008D28FB" w:rsidRPr="008D28FB">
        <w:rPr>
          <w:rFonts w:ascii="Arial" w:eastAsiaTheme="minorEastAsia" w:hAnsi="Arial" w:hint="eastAsia"/>
          <w:sz w:val="24"/>
          <w:szCs w:val="24"/>
          <w:lang w:val="pt-BR"/>
        </w:rPr>
        <w:t>10.1.2</w:t>
      </w:r>
    </w:p>
    <w:p w:rsidR="00954086" w:rsidRPr="008D28FB" w:rsidRDefault="00954086" w:rsidP="00954086">
      <w:pPr>
        <w:spacing w:before="120" w:after="120"/>
        <w:ind w:left="1985" w:hanging="1985"/>
        <w:rPr>
          <w:rFonts w:ascii="Arial" w:eastAsia="ＭＳ 明朝" w:hAnsi="Arial"/>
          <w:sz w:val="24"/>
          <w:szCs w:val="24"/>
          <w:lang w:val="pt-BR"/>
        </w:rPr>
      </w:pPr>
      <w:r w:rsidRPr="008D28FB">
        <w:rPr>
          <w:rFonts w:ascii="Arial" w:hAnsi="Arial"/>
          <w:b/>
          <w:sz w:val="24"/>
          <w:szCs w:val="24"/>
          <w:lang w:val="pt-BR"/>
        </w:rPr>
        <w:t>Document for:</w:t>
      </w:r>
      <w:r w:rsidRPr="008D28FB">
        <w:rPr>
          <w:rFonts w:ascii="Arial" w:hAnsi="Arial"/>
          <w:sz w:val="24"/>
          <w:szCs w:val="24"/>
          <w:lang w:val="pt-BR"/>
        </w:rPr>
        <w:tab/>
      </w:r>
      <w:r w:rsidRPr="008D28FB">
        <w:rPr>
          <w:rFonts w:ascii="Arial" w:hAnsi="Arial"/>
          <w:sz w:val="24"/>
          <w:szCs w:val="24"/>
          <w:lang w:val="pt-BR"/>
        </w:rPr>
        <w:tab/>
      </w:r>
      <w:r w:rsidRPr="008D28FB">
        <w:rPr>
          <w:rFonts w:ascii="Arial" w:hAnsi="Arial"/>
          <w:sz w:val="24"/>
          <w:szCs w:val="24"/>
          <w:lang w:val="pt-BR"/>
        </w:rPr>
        <w:tab/>
      </w:r>
      <w:r w:rsidR="008D28FB">
        <w:rPr>
          <w:rFonts w:ascii="Arial" w:eastAsia="ＭＳ 明朝" w:hAnsi="Arial" w:hint="eastAsia"/>
          <w:sz w:val="24"/>
          <w:szCs w:val="24"/>
          <w:lang w:val="pt-BR"/>
        </w:rPr>
        <w:t>Approval</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456A46" w:rsidRDefault="000203F2" w:rsidP="008D28FB">
      <w:pPr>
        <w:spacing w:before="120" w:after="120"/>
        <w:ind w:firstLineChars="50" w:firstLine="100"/>
      </w:pPr>
      <w:r>
        <w:rPr>
          <w:rFonts w:hint="eastAsia"/>
        </w:rPr>
        <w:t>According to the</w:t>
      </w:r>
      <w:r w:rsidR="008B6F71">
        <w:rPr>
          <w:rFonts w:hint="eastAsia"/>
        </w:rPr>
        <w:t xml:space="preserve"> </w:t>
      </w:r>
      <w:r>
        <w:rPr>
          <w:rFonts w:hint="eastAsia"/>
        </w:rPr>
        <w:t xml:space="preserve">blocking measurement procedure in </w:t>
      </w:r>
      <w:r w:rsidR="008B6F71">
        <w:rPr>
          <w:rFonts w:hint="eastAsia"/>
        </w:rPr>
        <w:t>TR 38.810</w:t>
      </w:r>
      <w:r w:rsidR="00F2059E">
        <w:rPr>
          <w:rFonts w:hint="eastAsia"/>
        </w:rPr>
        <w:t xml:space="preserve"> [1]</w:t>
      </w:r>
      <w:r w:rsidR="008B6F71">
        <w:rPr>
          <w:rFonts w:hint="eastAsia"/>
        </w:rPr>
        <w:t>, blocker signal is</w:t>
      </w:r>
      <w:r w:rsidR="00150275">
        <w:rPr>
          <w:rFonts w:hint="eastAsia"/>
        </w:rPr>
        <w:t xml:space="preserve"> </w:t>
      </w:r>
      <w:r w:rsidR="00823C6A">
        <w:rPr>
          <w:rFonts w:hint="eastAsia"/>
        </w:rPr>
        <w:t>sent</w:t>
      </w:r>
      <w:r w:rsidR="002F3257">
        <w:rPr>
          <w:rFonts w:hint="eastAsia"/>
        </w:rPr>
        <w:t xml:space="preserve"> from the same direction as DL signal. </w:t>
      </w:r>
    </w:p>
    <w:p w:rsidR="00150275" w:rsidRPr="00150275" w:rsidRDefault="00150275" w:rsidP="00150275">
      <w:pPr>
        <w:pStyle w:val="5"/>
        <w:rPr>
          <w:i/>
          <w:shd w:val="pct15" w:color="auto" w:fill="FFFFFF"/>
        </w:rPr>
      </w:pPr>
      <w:bookmarkStart w:id="0" w:name="_Toc13051252"/>
      <w:r w:rsidRPr="00150275">
        <w:rPr>
          <w:i/>
          <w:shd w:val="pct15" w:color="auto" w:fill="FFFFFF"/>
        </w:rPr>
        <w:t>5.2.3.3.6</w:t>
      </w:r>
      <w:r w:rsidRPr="00150275">
        <w:rPr>
          <w:i/>
          <w:shd w:val="pct15" w:color="auto" w:fill="FFFFFF"/>
        </w:rPr>
        <w:tab/>
        <w:t>Blocking Measurement Procedure</w:t>
      </w:r>
      <w:bookmarkEnd w:id="0"/>
    </w:p>
    <w:p w:rsidR="00150275" w:rsidRPr="00150275" w:rsidRDefault="00150275" w:rsidP="00150275">
      <w:pPr>
        <w:spacing w:before="120" w:after="120"/>
        <w:rPr>
          <w:i/>
          <w:shd w:val="pct15" w:color="auto" w:fill="FFFFFF"/>
        </w:rPr>
      </w:pPr>
      <w:r w:rsidRPr="00150275">
        <w:rPr>
          <w:i/>
          <w:shd w:val="pct15" w:color="auto" w:fill="FFFFFF"/>
        </w:rPr>
        <w:t>The RX beam peak direction is where the minimum EIS is found according to 5.2.1.3.8.</w:t>
      </w:r>
    </w:p>
    <w:p w:rsidR="00150275" w:rsidRPr="00150275" w:rsidRDefault="00150275" w:rsidP="00150275">
      <w:pPr>
        <w:spacing w:before="120" w:after="120"/>
        <w:rPr>
          <w:i/>
          <w:shd w:val="pct15" w:color="auto" w:fill="FFFFFF"/>
        </w:rPr>
      </w:pPr>
      <w:r w:rsidRPr="00150275">
        <w:rPr>
          <w:i/>
          <w:shd w:val="pct15" w:color="auto" w:fill="FFFFFF"/>
        </w:rPr>
        <w:t>The measurement procedure includes the following steps:</w:t>
      </w:r>
    </w:p>
    <w:p w:rsidR="00150275" w:rsidRPr="00150275" w:rsidRDefault="00150275" w:rsidP="00150275">
      <w:pPr>
        <w:widowControl w:val="0"/>
        <w:spacing w:before="120" w:after="120"/>
        <w:ind w:left="576" w:hanging="288"/>
        <w:rPr>
          <w:i/>
          <w:shd w:val="pct15" w:color="auto" w:fill="FFFFFF"/>
        </w:rPr>
      </w:pPr>
      <w:r w:rsidRPr="00150275">
        <w:rPr>
          <w:i/>
          <w:shd w:val="pct15" w:color="auto" w:fill="FFFFFF"/>
        </w:rPr>
        <w:t>1)</w:t>
      </w:r>
      <w:r w:rsidRPr="00150275">
        <w:rPr>
          <w:i/>
          <w:shd w:val="pct15" w:color="auto" w:fill="FFFFFF"/>
        </w:rPr>
        <w:tab/>
        <w:t xml:space="preserve">Select any of the three Alignment Options (1, 2, or 3) from Tables C.2-1 through C.2-3 to mount the DUT inside the QZ. </w:t>
      </w:r>
    </w:p>
    <w:p w:rsidR="00150275" w:rsidRPr="00150275" w:rsidRDefault="00150275" w:rsidP="00150275">
      <w:pPr>
        <w:widowControl w:val="0"/>
        <w:spacing w:before="120" w:after="120"/>
        <w:ind w:left="576" w:hanging="288"/>
        <w:rPr>
          <w:rFonts w:eastAsiaTheme="minorEastAsia"/>
          <w:i/>
          <w:shd w:val="pct15" w:color="auto" w:fill="FFFFFF"/>
        </w:rPr>
      </w:pPr>
      <w:r w:rsidRPr="00150275">
        <w:rPr>
          <w:rFonts w:eastAsiaTheme="minorEastAsia" w:hint="eastAsia"/>
          <w:i/>
          <w:shd w:val="pct15" w:color="auto" w:fill="FFFFFF"/>
        </w:rPr>
        <w:t>&lt;&lt;</w:t>
      </w:r>
      <w:proofErr w:type="gramStart"/>
      <w:r w:rsidRPr="00150275">
        <w:rPr>
          <w:rFonts w:eastAsiaTheme="minorEastAsia" w:hint="eastAsia"/>
          <w:i/>
          <w:shd w:val="pct15" w:color="auto" w:fill="FFFFFF"/>
        </w:rPr>
        <w:t>skipped</w:t>
      </w:r>
      <w:proofErr w:type="gramEnd"/>
      <w:r w:rsidRPr="00150275">
        <w:rPr>
          <w:rFonts w:eastAsiaTheme="minorEastAsia" w:hint="eastAsia"/>
          <w:i/>
          <w:shd w:val="pct15" w:color="auto" w:fill="FFFFFF"/>
        </w:rPr>
        <w:t>&gt;&gt;</w:t>
      </w:r>
    </w:p>
    <w:p w:rsidR="00150275" w:rsidRPr="00150275" w:rsidRDefault="00150275" w:rsidP="00150275">
      <w:pPr>
        <w:pStyle w:val="B1"/>
        <w:spacing w:before="120" w:after="120"/>
        <w:rPr>
          <w:i/>
          <w:shd w:val="pct15" w:color="auto" w:fill="FFFFFF"/>
        </w:rPr>
      </w:pPr>
      <w:r w:rsidRPr="00150275">
        <w:rPr>
          <w:i/>
          <w:shd w:val="pct15" w:color="auto" w:fill="FFFFFF"/>
        </w:rPr>
        <w:t>4)</w:t>
      </w:r>
      <w:r w:rsidRPr="00150275">
        <w:rPr>
          <w:i/>
          <w:shd w:val="pct15" w:color="auto" w:fill="FFFFFF"/>
        </w:rPr>
        <w:tab/>
        <w:t>Position the UE so that the beam is formed towards the measurement antenna in the RX beam peak direction</w:t>
      </w:r>
    </w:p>
    <w:p w:rsidR="00150275" w:rsidRPr="00150275" w:rsidRDefault="00150275" w:rsidP="00150275">
      <w:pPr>
        <w:pStyle w:val="B1"/>
        <w:spacing w:before="120" w:after="120"/>
        <w:rPr>
          <w:i/>
          <w:shd w:val="pct15" w:color="auto" w:fill="FFFFFF"/>
        </w:rPr>
      </w:pPr>
      <w:r w:rsidRPr="00150275">
        <w:rPr>
          <w:i/>
          <w:shd w:val="pct15" w:color="auto" w:fill="FFFFFF"/>
        </w:rPr>
        <w:t>5)</w:t>
      </w:r>
      <w:r w:rsidRPr="00150275">
        <w:rPr>
          <w:i/>
          <w:shd w:val="pct15" w:color="auto" w:fill="FFFFFF"/>
        </w:rPr>
        <w:tab/>
        <w:t>Apply a signal with the specified reference measurement channel on the θ-polarization, setting the power level of the signal 3dB below the signal power level stated in the requirement.</w:t>
      </w:r>
    </w:p>
    <w:p w:rsidR="00150275" w:rsidRPr="00150275" w:rsidRDefault="00150275" w:rsidP="00150275">
      <w:pPr>
        <w:pStyle w:val="B1"/>
        <w:spacing w:before="120" w:after="120"/>
        <w:rPr>
          <w:i/>
          <w:shd w:val="pct15" w:color="auto" w:fill="FFFFFF"/>
        </w:rPr>
      </w:pPr>
      <w:r w:rsidRPr="00150275">
        <w:rPr>
          <w:i/>
          <w:shd w:val="pct15" w:color="auto" w:fill="FFFFFF"/>
        </w:rPr>
        <w:t>6)</w:t>
      </w:r>
      <w:r w:rsidRPr="00150275">
        <w:rPr>
          <w:i/>
          <w:shd w:val="pct15" w:color="auto" w:fill="FFFFFF"/>
        </w:rPr>
        <w:tab/>
      </w:r>
      <w:r w:rsidRPr="00150275">
        <w:rPr>
          <w:i/>
          <w:highlight w:val="yellow"/>
          <w:shd w:val="pct15" w:color="auto" w:fill="FFFFFF"/>
        </w:rPr>
        <w:t>Apply the blocking signal with the same polarization and coming from the same direction as the downlink signal</w:t>
      </w:r>
      <w:r w:rsidRPr="00150275">
        <w:rPr>
          <w:i/>
          <w:shd w:val="pct15" w:color="auto" w:fill="FFFFFF"/>
        </w:rPr>
        <w:t>. Set the power level of the blocking signal 3dB below the interferer power level stated in the requirement.</w:t>
      </w:r>
    </w:p>
    <w:p w:rsidR="00150275" w:rsidRPr="00150275" w:rsidRDefault="00150275" w:rsidP="00150275">
      <w:pPr>
        <w:pStyle w:val="B1"/>
        <w:spacing w:before="120" w:after="120"/>
        <w:rPr>
          <w:i/>
          <w:shd w:val="pct15" w:color="auto" w:fill="FFFFFF"/>
        </w:rPr>
      </w:pPr>
      <w:r w:rsidRPr="00150275">
        <w:rPr>
          <w:i/>
          <w:shd w:val="pct15" w:color="auto" w:fill="FFFFFF"/>
        </w:rPr>
        <w:t>7)</w:t>
      </w:r>
      <w:r w:rsidRPr="00150275">
        <w:rPr>
          <w:i/>
          <w:shd w:val="pct15" w:color="auto" w:fill="FFFFFF"/>
        </w:rPr>
        <w:tab/>
        <w:t>Measure the throughput of the downlink signal on the θ-polarization.</w:t>
      </w:r>
    </w:p>
    <w:p w:rsidR="00150275" w:rsidRPr="00150275" w:rsidRDefault="00150275" w:rsidP="00150275">
      <w:pPr>
        <w:pStyle w:val="B1"/>
        <w:spacing w:before="120" w:after="120"/>
        <w:rPr>
          <w:i/>
          <w:shd w:val="pct15" w:color="auto" w:fill="FFFFFF"/>
        </w:rPr>
      </w:pPr>
      <w:r w:rsidRPr="00150275">
        <w:rPr>
          <w:i/>
          <w:shd w:val="pct15" w:color="auto" w:fill="FFFFFF"/>
        </w:rPr>
        <w:t>8)</w:t>
      </w:r>
      <w:r w:rsidRPr="00150275">
        <w:rPr>
          <w:i/>
          <w:shd w:val="pct15" w:color="auto" w:fill="FFFFFF"/>
        </w:rPr>
        <w:tab/>
        <w:t>Switch the downlink and blocking signal to the ϕ-polarization of the measurement antenna.</w:t>
      </w:r>
    </w:p>
    <w:p w:rsidR="00150275" w:rsidRPr="00150275" w:rsidRDefault="00150275" w:rsidP="00150275">
      <w:pPr>
        <w:pStyle w:val="B1"/>
        <w:spacing w:before="120" w:after="120"/>
        <w:rPr>
          <w:i/>
          <w:shd w:val="pct15" w:color="auto" w:fill="FFFFFF"/>
        </w:rPr>
      </w:pPr>
      <w:r w:rsidRPr="00150275">
        <w:rPr>
          <w:i/>
          <w:shd w:val="pct15" w:color="auto" w:fill="FFFFFF"/>
        </w:rPr>
        <w:t>9)</w:t>
      </w:r>
      <w:r w:rsidRPr="00150275">
        <w:rPr>
          <w:i/>
          <w:shd w:val="pct15" w:color="auto" w:fill="FFFFFF"/>
        </w:rPr>
        <w:tab/>
        <w:t>Repeat steps 5 to 7 on the ϕ-polarization.</w:t>
      </w:r>
    </w:p>
    <w:p w:rsidR="00150275" w:rsidRPr="00150275" w:rsidRDefault="00150275" w:rsidP="00150275">
      <w:pPr>
        <w:spacing w:before="120" w:after="120"/>
        <w:ind w:left="568" w:hanging="284"/>
        <w:jc w:val="both"/>
        <w:rPr>
          <w:i/>
          <w:shd w:val="pct15" w:color="auto" w:fill="FFFFFF"/>
          <w:lang w:eastAsia="x-none"/>
        </w:rPr>
      </w:pPr>
      <w:r w:rsidRPr="00150275">
        <w:rPr>
          <w:i/>
          <w:shd w:val="pct15" w:color="auto" w:fill="FFFFFF"/>
          <w:lang w:eastAsia="x-none"/>
        </w:rPr>
        <w:t>10)</w:t>
      </w:r>
      <w:r w:rsidRPr="00150275">
        <w:rPr>
          <w:i/>
          <w:shd w:val="pct15" w:color="auto" w:fill="FFFFFF"/>
          <w:lang w:eastAsia="x-none"/>
        </w:rPr>
        <w:tab/>
        <w:t>Compare the results for both the θ-polarization and ϕ-polarization against the requirement. If both results meet the requirements, pass the UE.</w:t>
      </w:r>
    </w:p>
    <w:p w:rsidR="00150275" w:rsidRPr="000F3637" w:rsidRDefault="008D4AF9" w:rsidP="008D28FB">
      <w:pPr>
        <w:spacing w:before="120" w:after="120"/>
        <w:ind w:firstLineChars="50" w:firstLine="100"/>
      </w:pPr>
      <w:r>
        <w:rPr>
          <w:rFonts w:hint="eastAsia"/>
        </w:rPr>
        <w:t xml:space="preserve">In this paper, we discuss the need of blocker signal from offset antenna considering the benefit </w:t>
      </w:r>
      <w:r w:rsidR="00255340">
        <w:rPr>
          <w:rFonts w:hint="eastAsia"/>
        </w:rPr>
        <w:t xml:space="preserve">of </w:t>
      </w:r>
      <w:r w:rsidR="00F016B5">
        <w:rPr>
          <w:rFonts w:hint="eastAsia"/>
        </w:rPr>
        <w:t xml:space="preserve">test system scalability and dynamic range </w:t>
      </w:r>
      <w:r w:rsidR="00760562">
        <w:t>improvement</w:t>
      </w:r>
      <w:r w:rsidR="00F016B5">
        <w:rPr>
          <w:rFonts w:hint="eastAsia"/>
        </w:rPr>
        <w:t>.</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E83F30" w:rsidRDefault="00E83F30" w:rsidP="00E83F30">
      <w:pPr>
        <w:pStyle w:val="tdoc-header"/>
        <w:overflowPunct w:val="0"/>
        <w:autoSpaceDE w:val="0"/>
        <w:autoSpaceDN w:val="0"/>
        <w:adjustRightInd w:val="0"/>
        <w:spacing w:after="180"/>
        <w:textAlignment w:val="baseline"/>
        <w:outlineLvl w:val="0"/>
        <w:rPr>
          <w:b/>
          <w:noProof w:val="0"/>
          <w:sz w:val="22"/>
          <w:lang w:eastAsia="ja-JP"/>
        </w:rPr>
      </w:pPr>
      <w:r>
        <w:rPr>
          <w:rFonts w:hint="eastAsia"/>
          <w:b/>
          <w:noProof w:val="0"/>
          <w:sz w:val="22"/>
        </w:rPr>
        <w:t>2.</w:t>
      </w:r>
      <w:r>
        <w:rPr>
          <w:rFonts w:hint="eastAsia"/>
          <w:b/>
          <w:noProof w:val="0"/>
          <w:sz w:val="22"/>
          <w:lang w:eastAsia="ja-JP"/>
        </w:rPr>
        <w:t>1</w:t>
      </w:r>
      <w:r>
        <w:rPr>
          <w:rFonts w:hint="eastAsia"/>
          <w:b/>
          <w:noProof w:val="0"/>
          <w:sz w:val="22"/>
        </w:rPr>
        <w:t xml:space="preserve"> </w:t>
      </w:r>
      <w:r>
        <w:rPr>
          <w:rFonts w:hint="eastAsia"/>
          <w:b/>
          <w:noProof w:val="0"/>
          <w:sz w:val="22"/>
          <w:lang w:eastAsia="ja-JP"/>
        </w:rPr>
        <w:t>Motivation</w:t>
      </w:r>
    </w:p>
    <w:p w:rsidR="00255340" w:rsidRDefault="00770CE9" w:rsidP="008D28FB">
      <w:pPr>
        <w:spacing w:before="120" w:after="120"/>
        <w:ind w:firstLineChars="50" w:firstLine="100"/>
      </w:pPr>
      <w:r>
        <w:rPr>
          <w:rFonts w:hint="eastAsia"/>
        </w:rPr>
        <w:t>In practical</w:t>
      </w:r>
      <w:r w:rsidR="00C645E5">
        <w:rPr>
          <w:rFonts w:hint="eastAsia"/>
        </w:rPr>
        <w:t xml:space="preserve"> test system</w:t>
      </w:r>
      <w:r>
        <w:rPr>
          <w:rFonts w:hint="eastAsia"/>
        </w:rPr>
        <w:t xml:space="preserve"> </w:t>
      </w:r>
      <w:r>
        <w:t>implementation</w:t>
      </w:r>
      <w:r>
        <w:rPr>
          <w:rFonts w:hint="eastAsia"/>
        </w:rPr>
        <w:t xml:space="preserve">, the </w:t>
      </w:r>
      <w:r w:rsidR="002B4599">
        <w:rPr>
          <w:rFonts w:hint="eastAsia"/>
        </w:rPr>
        <w:t>independent</w:t>
      </w:r>
      <w:r>
        <w:rPr>
          <w:rFonts w:hint="eastAsia"/>
        </w:rPr>
        <w:t xml:space="preserve"> signal generator may be used</w:t>
      </w:r>
      <w:r w:rsidR="00613FE6">
        <w:rPr>
          <w:rFonts w:hint="eastAsia"/>
        </w:rPr>
        <w:t xml:space="preserve"> as a source of blocker signal</w:t>
      </w:r>
      <w:r>
        <w:rPr>
          <w:rFonts w:hint="eastAsia"/>
        </w:rPr>
        <w:t>.</w:t>
      </w:r>
      <w:r w:rsidR="00574EBD">
        <w:rPr>
          <w:rFonts w:hint="eastAsia"/>
        </w:rPr>
        <w:t xml:space="preserve"> In this case, </w:t>
      </w:r>
      <w:r w:rsidR="0023006A">
        <w:rPr>
          <w:rFonts w:hint="eastAsia"/>
        </w:rPr>
        <w:t xml:space="preserve">blocker signal from </w:t>
      </w:r>
      <w:r w:rsidR="0023006A">
        <w:t>independent</w:t>
      </w:r>
      <w:r w:rsidR="0023006A">
        <w:rPr>
          <w:rFonts w:hint="eastAsia"/>
        </w:rPr>
        <w:t xml:space="preserve"> signal generator</w:t>
      </w:r>
      <w:r w:rsidR="00FC18E4">
        <w:rPr>
          <w:rFonts w:hint="eastAsia"/>
        </w:rPr>
        <w:t xml:space="preserve"> </w:t>
      </w:r>
      <w:r w:rsidR="00574EBD">
        <w:rPr>
          <w:rFonts w:hint="eastAsia"/>
        </w:rPr>
        <w:t>is</w:t>
      </w:r>
      <w:r w:rsidR="00FC18E4">
        <w:rPr>
          <w:rFonts w:hint="eastAsia"/>
        </w:rPr>
        <w:t xml:space="preserve"> </w:t>
      </w:r>
      <w:r w:rsidR="00100847">
        <w:rPr>
          <w:rFonts w:hint="eastAsia"/>
        </w:rPr>
        <w:t>sum</w:t>
      </w:r>
      <w:r w:rsidR="00574EBD">
        <w:rPr>
          <w:rFonts w:hint="eastAsia"/>
        </w:rPr>
        <w:t>med</w:t>
      </w:r>
      <w:r w:rsidR="00DA2D9B">
        <w:rPr>
          <w:rFonts w:hint="eastAsia"/>
        </w:rPr>
        <w:t xml:space="preserve"> </w:t>
      </w:r>
      <w:r w:rsidR="00100847">
        <w:rPr>
          <w:rFonts w:hint="eastAsia"/>
        </w:rPr>
        <w:t>up</w:t>
      </w:r>
      <w:r w:rsidR="00FC18E4">
        <w:rPr>
          <w:rFonts w:hint="eastAsia"/>
        </w:rPr>
        <w:t xml:space="preserve"> with</w:t>
      </w:r>
      <w:r w:rsidR="003E76B9">
        <w:rPr>
          <w:rFonts w:hint="eastAsia"/>
        </w:rPr>
        <w:t xml:space="preserve"> DL</w:t>
      </w:r>
      <w:r w:rsidR="00972449">
        <w:rPr>
          <w:rFonts w:hint="eastAsia"/>
        </w:rPr>
        <w:t xml:space="preserve"> </w:t>
      </w:r>
      <w:r w:rsidR="00FC18E4">
        <w:rPr>
          <w:rFonts w:hint="eastAsia"/>
        </w:rPr>
        <w:t xml:space="preserve">signal </w:t>
      </w:r>
      <w:r w:rsidR="00972449">
        <w:rPr>
          <w:rFonts w:hint="eastAsia"/>
        </w:rPr>
        <w:t>from SS</w:t>
      </w:r>
      <w:r w:rsidR="00E05A01">
        <w:rPr>
          <w:rFonts w:hint="eastAsia"/>
        </w:rPr>
        <w:t xml:space="preserve"> using </w:t>
      </w:r>
      <w:r w:rsidR="00067863">
        <w:rPr>
          <w:rFonts w:hint="eastAsia"/>
        </w:rPr>
        <w:t xml:space="preserve">a </w:t>
      </w:r>
      <w:r w:rsidR="00E05A01">
        <w:rPr>
          <w:rFonts w:hint="eastAsia"/>
        </w:rPr>
        <w:t>combiner</w:t>
      </w:r>
      <w:r w:rsidR="00FC18E4">
        <w:rPr>
          <w:rFonts w:hint="eastAsia"/>
        </w:rPr>
        <w:t xml:space="preserve">. In principle, having one </w:t>
      </w:r>
      <w:r w:rsidR="00A2550A">
        <w:rPr>
          <w:rFonts w:hint="eastAsia"/>
        </w:rPr>
        <w:t xml:space="preserve">additional </w:t>
      </w:r>
      <w:r w:rsidR="00FC18E4">
        <w:rPr>
          <w:rFonts w:hint="eastAsia"/>
        </w:rPr>
        <w:t xml:space="preserve">combiner means </w:t>
      </w:r>
      <w:r w:rsidR="00AC7877">
        <w:rPr>
          <w:rFonts w:hint="eastAsia"/>
        </w:rPr>
        <w:t xml:space="preserve">degradation of dynamic range </w:t>
      </w:r>
      <w:r w:rsidR="00F8782F">
        <w:rPr>
          <w:rFonts w:eastAsiaTheme="minorEastAsia" w:hint="eastAsia"/>
        </w:rPr>
        <w:t>approximately</w:t>
      </w:r>
      <w:r w:rsidR="00AC7877">
        <w:rPr>
          <w:rFonts w:hint="eastAsia"/>
        </w:rPr>
        <w:t xml:space="preserve"> from</w:t>
      </w:r>
      <w:r w:rsidR="00D479CB">
        <w:rPr>
          <w:rFonts w:hint="eastAsia"/>
        </w:rPr>
        <w:t xml:space="preserve"> 3d</w:t>
      </w:r>
      <w:r w:rsidR="00AC7877">
        <w:rPr>
          <w:rFonts w:hint="eastAsia"/>
        </w:rPr>
        <w:t xml:space="preserve">B ~ </w:t>
      </w:r>
      <w:r w:rsidR="00F37306">
        <w:rPr>
          <w:rFonts w:hint="eastAsia"/>
        </w:rPr>
        <w:t>6</w:t>
      </w:r>
      <w:r w:rsidR="00D479CB">
        <w:rPr>
          <w:rFonts w:hint="eastAsia"/>
        </w:rPr>
        <w:t>d</w:t>
      </w:r>
      <w:r w:rsidR="00383AD9">
        <w:rPr>
          <w:rFonts w:hint="eastAsia"/>
        </w:rPr>
        <w:t>B</w:t>
      </w:r>
      <w:r w:rsidR="0063670D">
        <w:rPr>
          <w:rFonts w:hint="eastAsia"/>
        </w:rPr>
        <w:t xml:space="preserve"> </w:t>
      </w:r>
      <w:r w:rsidR="00D479CB">
        <w:rPr>
          <w:rFonts w:hint="eastAsia"/>
        </w:rPr>
        <w:t>[2]</w:t>
      </w:r>
      <w:r w:rsidR="00FC18E4">
        <w:rPr>
          <w:rFonts w:hint="eastAsia"/>
        </w:rPr>
        <w:t>.</w:t>
      </w:r>
      <w:r w:rsidR="00202FFC" w:rsidRPr="00202FFC">
        <w:rPr>
          <w:rFonts w:hint="eastAsia"/>
        </w:rPr>
        <w:t xml:space="preserve"> </w:t>
      </w:r>
      <w:r>
        <w:rPr>
          <w:rFonts w:hint="eastAsia"/>
        </w:rPr>
        <w:t xml:space="preserve">Considering the situation that </w:t>
      </w:r>
      <w:r w:rsidR="00101019">
        <w:rPr>
          <w:rFonts w:hint="eastAsia"/>
        </w:rPr>
        <w:t xml:space="preserve">testability </w:t>
      </w:r>
      <w:r w:rsidR="00B37E76">
        <w:rPr>
          <w:rFonts w:hint="eastAsia"/>
        </w:rPr>
        <w:t>issue</w:t>
      </w:r>
      <w:r w:rsidR="00101019">
        <w:rPr>
          <w:rFonts w:hint="eastAsia"/>
        </w:rPr>
        <w:t xml:space="preserve"> due to limited dynamic range</w:t>
      </w:r>
      <w:r w:rsidR="00FF343E">
        <w:rPr>
          <w:rFonts w:hint="eastAsia"/>
        </w:rPr>
        <w:t xml:space="preserve"> in </w:t>
      </w:r>
      <w:proofErr w:type="spellStart"/>
      <w:r w:rsidR="00FF343E">
        <w:rPr>
          <w:rFonts w:hint="eastAsia"/>
        </w:rPr>
        <w:t>mmWave</w:t>
      </w:r>
      <w:proofErr w:type="spellEnd"/>
      <w:r w:rsidR="00FF343E">
        <w:rPr>
          <w:rFonts w:hint="eastAsia"/>
        </w:rPr>
        <w:t xml:space="preserve"> test system</w:t>
      </w:r>
      <w:r w:rsidR="00101019">
        <w:rPr>
          <w:rFonts w:hint="eastAsia"/>
        </w:rPr>
        <w:t xml:space="preserve"> </w:t>
      </w:r>
      <w:r w:rsidR="006D0489">
        <w:rPr>
          <w:rFonts w:hint="eastAsia"/>
        </w:rPr>
        <w:t xml:space="preserve">is </w:t>
      </w:r>
      <w:r w:rsidR="009D783E">
        <w:t>controversial</w:t>
      </w:r>
      <w:r w:rsidR="00EB0C1C">
        <w:rPr>
          <w:rFonts w:hint="eastAsia"/>
        </w:rPr>
        <w:t xml:space="preserve"> topic</w:t>
      </w:r>
      <w:r w:rsidR="00FC18E4">
        <w:rPr>
          <w:rFonts w:hint="eastAsia"/>
        </w:rPr>
        <w:t xml:space="preserve">, </w:t>
      </w:r>
      <w:r w:rsidR="00330517">
        <w:rPr>
          <w:rFonts w:hint="eastAsia"/>
        </w:rPr>
        <w:t xml:space="preserve">it is very </w:t>
      </w:r>
      <w:r w:rsidR="00FC18E4">
        <w:t>importan</w:t>
      </w:r>
      <w:r w:rsidR="00831830">
        <w:rPr>
          <w:rFonts w:hint="eastAsia"/>
        </w:rPr>
        <w:t xml:space="preserve">t that test system is designed to obtain dynamic range </w:t>
      </w:r>
      <w:r w:rsidR="00FC18E4">
        <w:rPr>
          <w:rFonts w:hint="eastAsia"/>
        </w:rPr>
        <w:t>as much as possible</w:t>
      </w:r>
      <w:r w:rsidR="005D4392">
        <w:rPr>
          <w:rFonts w:hint="eastAsia"/>
        </w:rPr>
        <w:t>.</w:t>
      </w:r>
      <w:r w:rsidR="00FC18E4">
        <w:rPr>
          <w:rFonts w:hint="eastAsia"/>
        </w:rPr>
        <w:t xml:space="preserve"> </w:t>
      </w:r>
      <w:r w:rsidR="004B0AC0">
        <w:rPr>
          <w:rFonts w:hint="eastAsia"/>
        </w:rPr>
        <w:t xml:space="preserve">We think reducing the dynamic range for </w:t>
      </w:r>
      <w:r w:rsidR="00E56784">
        <w:rPr>
          <w:rFonts w:hint="eastAsia"/>
        </w:rPr>
        <w:t xml:space="preserve">e.g. </w:t>
      </w:r>
      <w:r w:rsidR="004B0AC0">
        <w:rPr>
          <w:rFonts w:hint="eastAsia"/>
        </w:rPr>
        <w:t xml:space="preserve">regulatory test cases </w:t>
      </w:r>
      <w:r w:rsidR="00E56784">
        <w:rPr>
          <w:rFonts w:hint="eastAsia"/>
        </w:rPr>
        <w:t>by</w:t>
      </w:r>
      <w:r w:rsidR="004B0AC0">
        <w:rPr>
          <w:rFonts w:hint="eastAsia"/>
        </w:rPr>
        <w:t xml:space="preserve"> several dBs just because of </w:t>
      </w:r>
      <w:r w:rsidR="00E56784">
        <w:rPr>
          <w:rFonts w:hint="eastAsia"/>
        </w:rPr>
        <w:t xml:space="preserve">the </w:t>
      </w:r>
      <w:r w:rsidR="004B0AC0">
        <w:rPr>
          <w:rFonts w:hint="eastAsia"/>
        </w:rPr>
        <w:t xml:space="preserve">need of blocker signal from </w:t>
      </w:r>
      <w:r w:rsidR="000D1AB5">
        <w:rPr>
          <w:rFonts w:hint="eastAsia"/>
        </w:rPr>
        <w:t xml:space="preserve">exactly </w:t>
      </w:r>
      <w:r w:rsidR="004B0AC0">
        <w:rPr>
          <w:rFonts w:hint="eastAsia"/>
        </w:rPr>
        <w:t xml:space="preserve">the same direction of DL signal is not a </w:t>
      </w:r>
      <w:r w:rsidR="004B0AC0">
        <w:t>reasonable</w:t>
      </w:r>
      <w:r w:rsidR="004B0AC0">
        <w:rPr>
          <w:rFonts w:hint="eastAsia"/>
        </w:rPr>
        <w:t xml:space="preserve"> choice. </w:t>
      </w:r>
      <w:r w:rsidR="00540758">
        <w:t>Furthermore</w:t>
      </w:r>
      <w:r w:rsidR="00317898">
        <w:rPr>
          <w:rFonts w:hint="eastAsia"/>
        </w:rPr>
        <w:t xml:space="preserve">, considering the </w:t>
      </w:r>
      <w:r w:rsidR="00540758">
        <w:rPr>
          <w:rFonts w:hint="eastAsia"/>
        </w:rPr>
        <w:t xml:space="preserve">scalability of </w:t>
      </w:r>
      <w:r w:rsidR="009D6EB4">
        <w:rPr>
          <w:rFonts w:hint="eastAsia"/>
        </w:rPr>
        <w:t xml:space="preserve">the test system for </w:t>
      </w:r>
      <w:r w:rsidR="00317898">
        <w:rPr>
          <w:rFonts w:hint="eastAsia"/>
        </w:rPr>
        <w:t>more complicated</w:t>
      </w:r>
      <w:r w:rsidR="009D6EB4">
        <w:rPr>
          <w:rFonts w:hint="eastAsia"/>
        </w:rPr>
        <w:t xml:space="preserve"> </w:t>
      </w:r>
      <w:r w:rsidR="00B45992">
        <w:rPr>
          <w:rFonts w:hint="eastAsia"/>
        </w:rPr>
        <w:t>test scenarios</w:t>
      </w:r>
      <w:r w:rsidR="00D047DA">
        <w:rPr>
          <w:rFonts w:hint="eastAsia"/>
        </w:rPr>
        <w:t xml:space="preserve"> like </w:t>
      </w:r>
      <w:r w:rsidR="00986AAB">
        <w:rPr>
          <w:rFonts w:hint="eastAsia"/>
        </w:rPr>
        <w:t xml:space="preserve">support of </w:t>
      </w:r>
      <w:r w:rsidR="00890128">
        <w:rPr>
          <w:rFonts w:hint="eastAsia"/>
        </w:rPr>
        <w:t xml:space="preserve">additional </w:t>
      </w:r>
      <w:r w:rsidR="008238F2">
        <w:rPr>
          <w:rFonts w:hint="eastAsia"/>
        </w:rPr>
        <w:t xml:space="preserve">FR2 </w:t>
      </w:r>
      <w:r w:rsidR="00986AAB">
        <w:rPr>
          <w:rFonts w:hint="eastAsia"/>
        </w:rPr>
        <w:t>bands</w:t>
      </w:r>
      <w:r w:rsidR="00890128">
        <w:rPr>
          <w:rFonts w:hint="eastAsia"/>
        </w:rPr>
        <w:t xml:space="preserve">, </w:t>
      </w:r>
      <w:r w:rsidR="00D047DA">
        <w:rPr>
          <w:rFonts w:hint="eastAsia"/>
        </w:rPr>
        <w:t>inter-band FR2 CA</w:t>
      </w:r>
      <w:r w:rsidR="00F8782F">
        <w:rPr>
          <w:rFonts w:eastAsiaTheme="minorEastAsia" w:hint="eastAsia"/>
        </w:rPr>
        <w:t>,</w:t>
      </w:r>
      <w:r w:rsidR="00D047DA">
        <w:rPr>
          <w:rFonts w:hint="eastAsia"/>
        </w:rPr>
        <w:t xml:space="preserve"> </w:t>
      </w:r>
      <w:r w:rsidR="00890128">
        <w:rPr>
          <w:rFonts w:hint="eastAsia"/>
        </w:rPr>
        <w:t>etc</w:t>
      </w:r>
      <w:r w:rsidR="00F8782F">
        <w:rPr>
          <w:rFonts w:eastAsiaTheme="minorEastAsia" w:hint="eastAsia"/>
        </w:rPr>
        <w:t>.</w:t>
      </w:r>
      <w:r w:rsidR="008A3A40">
        <w:rPr>
          <w:rFonts w:hint="eastAsia"/>
        </w:rPr>
        <w:t xml:space="preserve">, it </w:t>
      </w:r>
      <w:r w:rsidR="00D047DA">
        <w:rPr>
          <w:rFonts w:hint="eastAsia"/>
        </w:rPr>
        <w:t xml:space="preserve">is desired </w:t>
      </w:r>
      <w:r w:rsidR="00DA2D9B">
        <w:rPr>
          <w:rFonts w:hint="eastAsia"/>
        </w:rPr>
        <w:t xml:space="preserve">that test system is </w:t>
      </w:r>
      <w:r w:rsidR="003C1B27">
        <w:t>designed</w:t>
      </w:r>
      <w:r w:rsidR="00097FFC">
        <w:rPr>
          <w:rFonts w:hint="eastAsia"/>
        </w:rPr>
        <w:t xml:space="preserve"> to minimize the imp</w:t>
      </w:r>
      <w:r w:rsidR="00094B59">
        <w:rPr>
          <w:rFonts w:hint="eastAsia"/>
        </w:rPr>
        <w:t>act for the existing test cases</w:t>
      </w:r>
      <w:r w:rsidR="00E14D97">
        <w:rPr>
          <w:rFonts w:hint="eastAsia"/>
        </w:rPr>
        <w:t xml:space="preserve"> when it</w:t>
      </w:r>
      <w:r w:rsidR="005E03DD">
        <w:rPr>
          <w:rFonts w:hint="eastAsia"/>
        </w:rPr>
        <w:t xml:space="preserve">s </w:t>
      </w:r>
      <w:r w:rsidR="00F8782F">
        <w:rPr>
          <w:rFonts w:eastAsiaTheme="minorEastAsia" w:hint="eastAsia"/>
        </w:rPr>
        <w:t xml:space="preserve">test </w:t>
      </w:r>
      <w:r w:rsidR="00E14D97">
        <w:rPr>
          <w:rFonts w:hint="eastAsia"/>
        </w:rPr>
        <w:t xml:space="preserve">coverage is </w:t>
      </w:r>
      <w:r w:rsidR="005E03DD">
        <w:rPr>
          <w:rFonts w:hint="eastAsia"/>
        </w:rPr>
        <w:t>extended.</w:t>
      </w:r>
    </w:p>
    <w:p w:rsidR="00255340" w:rsidRPr="008D28FB" w:rsidRDefault="00255340" w:rsidP="008D28FB">
      <w:pPr>
        <w:spacing w:before="120" w:after="120"/>
        <w:rPr>
          <w:b/>
          <w:i/>
        </w:rPr>
      </w:pPr>
      <w:r w:rsidRPr="008D28FB">
        <w:rPr>
          <w:rFonts w:hint="eastAsia"/>
          <w:b/>
          <w:i/>
        </w:rPr>
        <w:t xml:space="preserve">Observation 1: </w:t>
      </w:r>
      <w:r w:rsidR="00D33823" w:rsidRPr="008D28FB">
        <w:rPr>
          <w:rFonts w:hint="eastAsia"/>
          <w:b/>
          <w:i/>
        </w:rPr>
        <w:t>H</w:t>
      </w:r>
      <w:r w:rsidRPr="008D28FB">
        <w:rPr>
          <w:rFonts w:hint="eastAsia"/>
          <w:b/>
          <w:i/>
        </w:rPr>
        <w:t xml:space="preserve">aving the </w:t>
      </w:r>
      <w:r w:rsidR="009B1FCF" w:rsidRPr="008D28FB">
        <w:rPr>
          <w:rFonts w:hint="eastAsia"/>
          <w:b/>
          <w:i/>
        </w:rPr>
        <w:t>blocker signal from</w:t>
      </w:r>
      <w:r w:rsidR="00E91E55" w:rsidRPr="008D28FB">
        <w:rPr>
          <w:rFonts w:hint="eastAsia"/>
          <w:b/>
          <w:i/>
        </w:rPr>
        <w:t xml:space="preserve"> exactly the same direction of DL</w:t>
      </w:r>
      <w:r w:rsidR="009B1FCF" w:rsidRPr="008D28FB">
        <w:rPr>
          <w:rFonts w:hint="eastAsia"/>
          <w:b/>
          <w:i/>
        </w:rPr>
        <w:t xml:space="preserve"> signal</w:t>
      </w:r>
      <w:r w:rsidRPr="008D28FB">
        <w:rPr>
          <w:rFonts w:hint="eastAsia"/>
          <w:b/>
          <w:i/>
        </w:rPr>
        <w:t xml:space="preserve"> </w:t>
      </w:r>
      <w:r w:rsidR="007D41FC" w:rsidRPr="008D28FB">
        <w:rPr>
          <w:rFonts w:hint="eastAsia"/>
          <w:b/>
          <w:i/>
        </w:rPr>
        <w:t>reduce</w:t>
      </w:r>
      <w:r w:rsidR="00B65CDC" w:rsidRPr="008D28FB">
        <w:rPr>
          <w:rFonts w:hint="eastAsia"/>
          <w:b/>
          <w:i/>
        </w:rPr>
        <w:t>s</w:t>
      </w:r>
      <w:r w:rsidR="00D33823" w:rsidRPr="008D28FB">
        <w:rPr>
          <w:rFonts w:hint="eastAsia"/>
          <w:b/>
          <w:i/>
        </w:rPr>
        <w:t xml:space="preserve"> the dynamic range</w:t>
      </w:r>
      <w:r w:rsidR="00BE02EB" w:rsidRPr="008D28FB">
        <w:rPr>
          <w:rFonts w:hint="eastAsia"/>
          <w:b/>
          <w:i/>
        </w:rPr>
        <w:t xml:space="preserve"> of test system</w:t>
      </w:r>
      <w:r w:rsidR="007C233A" w:rsidRPr="008D28FB">
        <w:rPr>
          <w:rFonts w:hint="eastAsia"/>
          <w:b/>
          <w:i/>
        </w:rPr>
        <w:t xml:space="preserve"> </w:t>
      </w:r>
      <w:r w:rsidR="00BE02EB" w:rsidRPr="008D28FB">
        <w:rPr>
          <w:rFonts w:hint="eastAsia"/>
          <w:b/>
          <w:i/>
        </w:rPr>
        <w:t>and prevent</w:t>
      </w:r>
      <w:r w:rsidR="0054371B" w:rsidRPr="008D28FB">
        <w:rPr>
          <w:rFonts w:hint="eastAsia"/>
          <w:b/>
          <w:i/>
        </w:rPr>
        <w:t>s</w:t>
      </w:r>
      <w:r w:rsidR="00BE02EB" w:rsidRPr="008D28FB">
        <w:rPr>
          <w:rFonts w:hint="eastAsia"/>
          <w:b/>
          <w:i/>
        </w:rPr>
        <w:t xml:space="preserve"> the</w:t>
      </w:r>
      <w:r w:rsidR="00D33823" w:rsidRPr="008D28FB">
        <w:rPr>
          <w:rFonts w:hint="eastAsia"/>
          <w:b/>
          <w:i/>
        </w:rPr>
        <w:t xml:space="preserve"> scalability to more </w:t>
      </w:r>
      <w:r w:rsidR="00D33823" w:rsidRPr="008D28FB">
        <w:rPr>
          <w:b/>
          <w:i/>
        </w:rPr>
        <w:t>complicated</w:t>
      </w:r>
      <w:r w:rsidR="00D33823" w:rsidRPr="008D28FB">
        <w:rPr>
          <w:rFonts w:hint="eastAsia"/>
          <w:b/>
          <w:i/>
        </w:rPr>
        <w:t xml:space="preserve"> </w:t>
      </w:r>
      <w:r w:rsidR="006E081C" w:rsidRPr="008D28FB">
        <w:rPr>
          <w:rFonts w:hint="eastAsia"/>
          <w:b/>
          <w:i/>
        </w:rPr>
        <w:t>test scenarios.</w:t>
      </w:r>
    </w:p>
    <w:p w:rsidR="005C62F9" w:rsidRDefault="00F8782F" w:rsidP="008D28FB">
      <w:pPr>
        <w:spacing w:before="120" w:after="120"/>
        <w:ind w:firstLineChars="50" w:firstLine="100"/>
      </w:pPr>
      <w:r>
        <w:rPr>
          <w:rFonts w:hint="eastAsia"/>
        </w:rPr>
        <w:t xml:space="preserve">From the </w:t>
      </w:r>
      <w:r w:rsidR="005C62F9">
        <w:rPr>
          <w:rFonts w:hint="eastAsia"/>
        </w:rPr>
        <w:t>mentioned reasons</w:t>
      </w:r>
      <w:r>
        <w:rPr>
          <w:rFonts w:eastAsiaTheme="minorEastAsia" w:hint="eastAsia"/>
        </w:rPr>
        <w:t xml:space="preserve"> above</w:t>
      </w:r>
      <w:r w:rsidR="005C62F9">
        <w:rPr>
          <w:rFonts w:hint="eastAsia"/>
        </w:rPr>
        <w:t xml:space="preserve">, it is beneficial to allow the </w:t>
      </w:r>
      <w:r w:rsidR="005C62F9">
        <w:t>implementation</w:t>
      </w:r>
      <w:r w:rsidR="005C62F9">
        <w:rPr>
          <w:rFonts w:hint="eastAsia"/>
        </w:rPr>
        <w:t xml:space="preserve"> of having separated path </w:t>
      </w:r>
      <w:r w:rsidR="006C78F8">
        <w:rPr>
          <w:rFonts w:hint="eastAsia"/>
        </w:rPr>
        <w:t>from in-c</w:t>
      </w:r>
      <w:r w:rsidR="000D1AB5">
        <w:rPr>
          <w:rFonts w:hint="eastAsia"/>
        </w:rPr>
        <w:t>h</w:t>
      </w:r>
      <w:r w:rsidR="006C78F8">
        <w:rPr>
          <w:rFonts w:hint="eastAsia"/>
        </w:rPr>
        <w:t xml:space="preserve">annel path </w:t>
      </w:r>
      <w:r w:rsidR="005C62F9">
        <w:rPr>
          <w:rFonts w:hint="eastAsia"/>
        </w:rPr>
        <w:t xml:space="preserve">and </w:t>
      </w:r>
      <w:r w:rsidR="007A6163">
        <w:rPr>
          <w:rFonts w:hint="eastAsia"/>
        </w:rPr>
        <w:t xml:space="preserve">use </w:t>
      </w:r>
      <w:r w:rsidR="005C62F9">
        <w:rPr>
          <w:rFonts w:hint="eastAsia"/>
        </w:rPr>
        <w:t>offset antenna in vicinity of</w:t>
      </w:r>
      <w:r w:rsidR="000D25C2">
        <w:rPr>
          <w:rFonts w:hint="eastAsia"/>
        </w:rPr>
        <w:t xml:space="preserve"> </w:t>
      </w:r>
      <w:r w:rsidR="008625D4">
        <w:rPr>
          <w:rFonts w:hint="eastAsia"/>
        </w:rPr>
        <w:t>in-channel</w:t>
      </w:r>
      <w:r w:rsidR="005C62F9">
        <w:rPr>
          <w:rFonts w:hint="eastAsia"/>
        </w:rPr>
        <w:t xml:space="preserve"> </w:t>
      </w:r>
      <w:r w:rsidR="000D25C2">
        <w:rPr>
          <w:rFonts w:hint="eastAsia"/>
        </w:rPr>
        <w:t>antenna</w:t>
      </w:r>
      <w:r w:rsidR="005C62F9">
        <w:rPr>
          <w:rFonts w:hint="eastAsia"/>
        </w:rPr>
        <w:t xml:space="preserve">. Note that offset </w:t>
      </w:r>
      <w:r w:rsidR="005C62F9">
        <w:t>antenna</w:t>
      </w:r>
      <w:r w:rsidR="005C62F9">
        <w:rPr>
          <w:rFonts w:hint="eastAsia"/>
        </w:rPr>
        <w:t xml:space="preserve"> concept is not a completely new concept, as it is allowed for spurious TRP </w:t>
      </w:r>
      <w:r w:rsidR="005C62F9">
        <w:t>measuremen</w:t>
      </w:r>
      <w:r w:rsidR="005C62F9">
        <w:rPr>
          <w:rFonts w:hint="eastAsia"/>
        </w:rPr>
        <w:t xml:space="preserve">t in TS 38.521-2, Annex M.4.5, [3] where </w:t>
      </w:r>
      <w:r w:rsidR="005C62F9">
        <w:rPr>
          <w:rFonts w:hint="eastAsia"/>
        </w:rPr>
        <w:lastRenderedPageBreak/>
        <w:t xml:space="preserve">multiple </w:t>
      </w:r>
      <w:r w:rsidR="005C62F9">
        <w:t>antenna</w:t>
      </w:r>
      <w:r w:rsidR="005C62F9">
        <w:rPr>
          <w:rFonts w:hint="eastAsia"/>
        </w:rPr>
        <w:t>s are needed to cover wide range of spurious emission frequencies.</w:t>
      </w:r>
      <w:r w:rsidR="00E56784">
        <w:rPr>
          <w:rFonts w:hint="eastAsia"/>
        </w:rPr>
        <w:t xml:space="preserve"> Figure 1 shows the image of the implementation of common </w:t>
      </w:r>
      <w:r w:rsidR="00E56784">
        <w:t>antenna</w:t>
      </w:r>
      <w:r w:rsidR="00E56784">
        <w:rPr>
          <w:rFonts w:hint="eastAsia"/>
        </w:rPr>
        <w:t xml:space="preserve"> </w:t>
      </w:r>
      <w:r w:rsidR="00C52F2B">
        <w:rPr>
          <w:rFonts w:hint="eastAsia"/>
        </w:rPr>
        <w:t>and offset antenna for blocking tests.</w:t>
      </w:r>
    </w:p>
    <w:p w:rsidR="00980D2A" w:rsidRDefault="00376937" w:rsidP="008D28FB">
      <w:pPr>
        <w:spacing w:before="120" w:after="120"/>
        <w:rPr>
          <w:rFonts w:eastAsiaTheme="minorEastAsia" w:hint="eastAsia"/>
          <w:b/>
          <w:i/>
        </w:rPr>
      </w:pPr>
      <w:r w:rsidRPr="008D28FB">
        <w:rPr>
          <w:rFonts w:hint="eastAsia"/>
          <w:b/>
          <w:i/>
        </w:rPr>
        <w:t>Observation 2: Separated antenna for blocker signal in vicinity of in-channel antenna can solve the issues in Observation 1.</w:t>
      </w:r>
    </w:p>
    <w:p w:rsidR="008D28FB" w:rsidRPr="008D28FB" w:rsidRDefault="008D28FB" w:rsidP="008D28FB">
      <w:pPr>
        <w:spacing w:before="120" w:after="120"/>
        <w:rPr>
          <w:rFonts w:eastAsiaTheme="minorEastAsia"/>
        </w:rPr>
      </w:pPr>
    </w:p>
    <w:p w:rsidR="00131E84" w:rsidRPr="002A4192" w:rsidRDefault="00D876E3" w:rsidP="002A4192">
      <w:pPr>
        <w:spacing w:before="120" w:after="120"/>
      </w:pPr>
      <w:r>
        <w:drawing>
          <wp:inline distT="0" distB="0" distL="0" distR="0" wp14:anchorId="5D1D6314" wp14:editId="4B6ED7BF">
            <wp:extent cx="6071252" cy="28984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9393" cy="2902362"/>
                    </a:xfrm>
                    <a:prstGeom prst="rect">
                      <a:avLst/>
                    </a:prstGeom>
                    <a:noFill/>
                    <a:ln>
                      <a:noFill/>
                    </a:ln>
                  </pic:spPr>
                </pic:pic>
              </a:graphicData>
            </a:graphic>
          </wp:inline>
        </w:drawing>
      </w:r>
    </w:p>
    <w:p w:rsidR="00C44FB7" w:rsidRDefault="00131E84" w:rsidP="008D28FB">
      <w:pPr>
        <w:pStyle w:val="af0"/>
        <w:jc w:val="center"/>
        <w:rPr>
          <w:rFonts w:eastAsiaTheme="minorEastAsia" w:hint="eastAsia"/>
        </w:rPr>
      </w:pPr>
      <w:r>
        <w:t xml:space="preserve">Figure </w:t>
      </w:r>
      <w:r w:rsidR="007E0F9F">
        <w:fldChar w:fldCharType="begin"/>
      </w:r>
      <w:r w:rsidR="007E0F9F">
        <w:instrText xml:space="preserve"> SEQ Figure \* ARABIC </w:instrText>
      </w:r>
      <w:r w:rsidR="007E0F9F">
        <w:fldChar w:fldCharType="separate"/>
      </w:r>
      <w:r>
        <w:rPr>
          <w:noProof/>
        </w:rPr>
        <w:t>1</w:t>
      </w:r>
      <w:r w:rsidR="007E0F9F">
        <w:rPr>
          <w:noProof/>
        </w:rPr>
        <w:fldChar w:fldCharType="end"/>
      </w:r>
      <w:r>
        <w:rPr>
          <w:rFonts w:eastAsiaTheme="minorEastAsia" w:hint="eastAsia"/>
        </w:rPr>
        <w:t xml:space="preserve"> Two type of implementation</w:t>
      </w:r>
      <w:r w:rsidR="00CE30A7">
        <w:rPr>
          <w:rFonts w:eastAsiaTheme="minorEastAsia" w:hint="eastAsia"/>
        </w:rPr>
        <w:t xml:space="preserve"> for blocker signal </w:t>
      </w:r>
      <w:r w:rsidR="0044653B">
        <w:rPr>
          <w:rFonts w:eastAsiaTheme="minorEastAsia"/>
        </w:rPr>
        <w:t>(common</w:t>
      </w:r>
      <w:r w:rsidR="00CE30A7">
        <w:rPr>
          <w:rFonts w:eastAsiaTheme="minorEastAsia" w:hint="eastAsia"/>
        </w:rPr>
        <w:t xml:space="preserve"> antenna/path, separated </w:t>
      </w:r>
      <w:r w:rsidR="00CE30A7">
        <w:rPr>
          <w:rFonts w:eastAsiaTheme="minorEastAsia"/>
        </w:rPr>
        <w:t>antenna</w:t>
      </w:r>
      <w:r w:rsidR="00CE30A7">
        <w:rPr>
          <w:rFonts w:eastAsiaTheme="minorEastAsia" w:hint="eastAsia"/>
        </w:rPr>
        <w:t xml:space="preserve">/path) </w:t>
      </w:r>
    </w:p>
    <w:p w:rsidR="008D28FB" w:rsidRPr="008D28FB" w:rsidRDefault="008D28FB" w:rsidP="008D28FB">
      <w:pPr>
        <w:spacing w:before="120" w:after="120"/>
        <w:rPr>
          <w:rFonts w:eastAsiaTheme="minorEastAsia"/>
        </w:rPr>
      </w:pPr>
    </w:p>
    <w:p w:rsidR="00F838C2" w:rsidRDefault="005A3C56" w:rsidP="00755E2B">
      <w:pPr>
        <w:pStyle w:val="tdoc-header"/>
        <w:overflowPunct w:val="0"/>
        <w:autoSpaceDE w:val="0"/>
        <w:autoSpaceDN w:val="0"/>
        <w:adjustRightInd w:val="0"/>
        <w:spacing w:after="180"/>
        <w:textAlignment w:val="baseline"/>
        <w:outlineLvl w:val="0"/>
        <w:rPr>
          <w:b/>
          <w:noProof w:val="0"/>
          <w:sz w:val="22"/>
          <w:lang w:eastAsia="ja-JP"/>
        </w:rPr>
      </w:pPr>
      <w:r w:rsidRPr="00E236F3">
        <w:rPr>
          <w:rFonts w:hint="eastAsia"/>
          <w:b/>
          <w:noProof w:val="0"/>
          <w:sz w:val="22"/>
        </w:rPr>
        <w:t>2.2</w:t>
      </w:r>
      <w:r w:rsidR="0045337E">
        <w:rPr>
          <w:rFonts w:hint="eastAsia"/>
          <w:b/>
          <w:noProof w:val="0"/>
          <w:sz w:val="22"/>
        </w:rPr>
        <w:t xml:space="preserve"> </w:t>
      </w:r>
      <w:r w:rsidR="005819FE">
        <w:rPr>
          <w:rFonts w:hint="eastAsia"/>
          <w:b/>
          <w:noProof w:val="0"/>
          <w:sz w:val="22"/>
          <w:lang w:eastAsia="ja-JP"/>
        </w:rPr>
        <w:t>Consideration on a</w:t>
      </w:r>
      <w:r w:rsidR="00A314B9">
        <w:rPr>
          <w:rFonts w:hint="eastAsia"/>
          <w:b/>
          <w:noProof w:val="0"/>
          <w:sz w:val="22"/>
          <w:lang w:eastAsia="ja-JP"/>
        </w:rPr>
        <w:t>pplicability</w:t>
      </w:r>
      <w:r w:rsidR="001F0C6E">
        <w:rPr>
          <w:rFonts w:hint="eastAsia"/>
          <w:b/>
          <w:noProof w:val="0"/>
          <w:sz w:val="22"/>
          <w:lang w:eastAsia="ja-JP"/>
        </w:rPr>
        <w:t xml:space="preserve"> c</w:t>
      </w:r>
      <w:r w:rsidR="0045337E">
        <w:rPr>
          <w:rFonts w:hint="eastAsia"/>
          <w:b/>
          <w:noProof w:val="0"/>
          <w:sz w:val="22"/>
          <w:lang w:eastAsia="ja-JP"/>
        </w:rPr>
        <w:t>riteria</w:t>
      </w:r>
    </w:p>
    <w:p w:rsidR="00E62616" w:rsidRPr="00E62616" w:rsidRDefault="001768DF" w:rsidP="006555A0">
      <w:pPr>
        <w:spacing w:before="120" w:after="120"/>
        <w:ind w:firstLineChars="50" w:firstLine="100"/>
        <w:rPr>
          <w:rFonts w:eastAsiaTheme="minorEastAsia"/>
        </w:rPr>
      </w:pPr>
      <w:r>
        <w:rPr>
          <w:rFonts w:eastAsiaTheme="minorEastAsia" w:hint="eastAsia"/>
        </w:rPr>
        <w:t>Offset from the</w:t>
      </w:r>
      <w:r w:rsidR="00BC1001">
        <w:rPr>
          <w:rFonts w:eastAsiaTheme="minorEastAsia" w:hint="eastAsia"/>
        </w:rPr>
        <w:t xml:space="preserve"> Rx </w:t>
      </w:r>
      <w:r>
        <w:rPr>
          <w:rFonts w:eastAsiaTheme="minorEastAsia" w:hint="eastAsia"/>
        </w:rPr>
        <w:t>beam</w:t>
      </w:r>
      <w:r w:rsidR="003A4E2A">
        <w:rPr>
          <w:rFonts w:eastAsiaTheme="minorEastAsia" w:hint="eastAsia"/>
        </w:rPr>
        <w:t xml:space="preserve"> peak means that less gain at UE</w:t>
      </w:r>
      <w:r w:rsidR="003A4E2A">
        <w:rPr>
          <w:rFonts w:eastAsiaTheme="minorEastAsia"/>
        </w:rPr>
        <w:t>’</w:t>
      </w:r>
      <w:r w:rsidR="003A4E2A">
        <w:rPr>
          <w:rFonts w:eastAsiaTheme="minorEastAsia" w:hint="eastAsia"/>
        </w:rPr>
        <w:t xml:space="preserve">s </w:t>
      </w:r>
      <w:r>
        <w:rPr>
          <w:rFonts w:eastAsiaTheme="minorEastAsia" w:hint="eastAsia"/>
        </w:rPr>
        <w:t xml:space="preserve">array antenna and could make the test condition easy </w:t>
      </w:r>
      <w:r w:rsidR="00B05A18">
        <w:rPr>
          <w:rFonts w:eastAsiaTheme="minorEastAsia" w:hint="eastAsia"/>
        </w:rPr>
        <w:t>compared to the</w:t>
      </w:r>
      <w:r w:rsidR="00010EBF">
        <w:rPr>
          <w:rFonts w:eastAsiaTheme="minorEastAsia" w:hint="eastAsia"/>
        </w:rPr>
        <w:t xml:space="preserve"> case</w:t>
      </w:r>
      <w:r w:rsidR="00B05A18">
        <w:rPr>
          <w:rFonts w:eastAsiaTheme="minorEastAsia" w:hint="eastAsia"/>
        </w:rPr>
        <w:t xml:space="preserve"> blocker signal </w:t>
      </w:r>
      <w:r w:rsidR="00010EBF">
        <w:rPr>
          <w:rFonts w:eastAsiaTheme="minorEastAsia" w:hint="eastAsia"/>
        </w:rPr>
        <w:t xml:space="preserve">is injected </w:t>
      </w:r>
      <w:r w:rsidR="00B05A18">
        <w:rPr>
          <w:rFonts w:eastAsiaTheme="minorEastAsia" w:hint="eastAsia"/>
        </w:rPr>
        <w:t xml:space="preserve">from the </w:t>
      </w:r>
      <w:r w:rsidR="006555A0">
        <w:rPr>
          <w:rFonts w:eastAsiaTheme="minorEastAsia" w:hint="eastAsia"/>
        </w:rPr>
        <w:t>Rx</w:t>
      </w:r>
      <w:r w:rsidR="00010EBF">
        <w:rPr>
          <w:rFonts w:eastAsiaTheme="minorEastAsia" w:hint="eastAsia"/>
        </w:rPr>
        <w:t xml:space="preserve"> </w:t>
      </w:r>
      <w:r w:rsidR="00B05A18">
        <w:rPr>
          <w:rFonts w:eastAsiaTheme="minorEastAsia" w:hint="eastAsia"/>
        </w:rPr>
        <w:t>beam peak</w:t>
      </w:r>
      <w:r w:rsidR="00E7566B">
        <w:rPr>
          <w:rFonts w:eastAsiaTheme="minorEastAsia" w:hint="eastAsia"/>
        </w:rPr>
        <w:t xml:space="preserve"> if the power</w:t>
      </w:r>
      <w:r w:rsidR="00C914D4">
        <w:rPr>
          <w:rFonts w:eastAsiaTheme="minorEastAsia" w:hint="eastAsia"/>
        </w:rPr>
        <w:t xml:space="preserve"> level</w:t>
      </w:r>
      <w:r w:rsidR="00E7566B">
        <w:rPr>
          <w:rFonts w:eastAsiaTheme="minorEastAsia" w:hint="eastAsia"/>
        </w:rPr>
        <w:t xml:space="preserve"> at the center of quiet zone is the same</w:t>
      </w:r>
      <w:r w:rsidR="00B05A18">
        <w:rPr>
          <w:rFonts w:eastAsiaTheme="minorEastAsia" w:hint="eastAsia"/>
        </w:rPr>
        <w:t xml:space="preserve">. </w:t>
      </w:r>
      <w:r w:rsidR="00614916">
        <w:rPr>
          <w:rFonts w:eastAsiaTheme="minorEastAsia" w:hint="eastAsia"/>
        </w:rPr>
        <w:t>F</w:t>
      </w:r>
      <w:r w:rsidR="003475DC">
        <w:rPr>
          <w:rFonts w:eastAsiaTheme="minorEastAsia" w:hint="eastAsia"/>
        </w:rPr>
        <w:t>ollowing</w:t>
      </w:r>
      <w:r w:rsidR="00D51BEE">
        <w:rPr>
          <w:rFonts w:eastAsiaTheme="minorEastAsia" w:hint="eastAsia"/>
        </w:rPr>
        <w:t xml:space="preserve"> figure shows the array antenna emission pattern for 2x8 and D/</w:t>
      </w:r>
      <w:r w:rsidR="00C67C87" w:rsidRPr="00C67C87">
        <w:rPr>
          <w:rFonts w:ascii="Symbol" w:eastAsiaTheme="minorEastAsia" w:hAnsi="Symbol"/>
        </w:rPr>
        <w:t></w:t>
      </w:r>
      <w:r w:rsidR="00D51BEE">
        <w:rPr>
          <w:rFonts w:eastAsiaTheme="minorEastAsia" w:hint="eastAsia"/>
        </w:rPr>
        <w:t xml:space="preserve">=0.5 </w:t>
      </w:r>
      <w:r w:rsidR="00D51BEE">
        <w:rPr>
          <w:rFonts w:eastAsiaTheme="minorEastAsia"/>
        </w:rPr>
        <w:t>which</w:t>
      </w:r>
      <w:r w:rsidR="00D51BEE">
        <w:rPr>
          <w:rFonts w:eastAsiaTheme="minorEastAsia" w:hint="eastAsia"/>
        </w:rPr>
        <w:t xml:space="preserve"> is the same pattern as used for </w:t>
      </w:r>
      <w:r w:rsidR="00D51BEE">
        <w:rPr>
          <w:rFonts w:eastAsiaTheme="minorEastAsia"/>
        </w:rPr>
        <w:t>measurement</w:t>
      </w:r>
      <w:r w:rsidR="00D51BEE">
        <w:rPr>
          <w:rFonts w:eastAsiaTheme="minorEastAsia" w:hint="eastAsia"/>
        </w:rPr>
        <w:t xml:space="preserve"> </w:t>
      </w:r>
      <w:r w:rsidR="00986EB3">
        <w:rPr>
          <w:rFonts w:eastAsiaTheme="minorEastAsia" w:hint="eastAsia"/>
        </w:rPr>
        <w:t>grid</w:t>
      </w:r>
      <w:r w:rsidR="0083762F">
        <w:rPr>
          <w:rFonts w:eastAsiaTheme="minorEastAsia" w:hint="eastAsia"/>
        </w:rPr>
        <w:t xml:space="preserve"> studies.</w:t>
      </w:r>
    </w:p>
    <w:p w:rsidR="009610FC" w:rsidRDefault="00095038" w:rsidP="002A4192">
      <w:pPr>
        <w:spacing w:before="120" w:after="120"/>
      </w:pPr>
      <w:r w:rsidRPr="00095038">
        <w:rPr>
          <w:rFonts w:hint="eastAsia"/>
        </w:rPr>
        <w:drawing>
          <wp:inline distT="0" distB="0" distL="0" distR="0" wp14:anchorId="2825845A" wp14:editId="42532AD7">
            <wp:extent cx="6122035" cy="1817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817213"/>
                    </a:xfrm>
                    <a:prstGeom prst="rect">
                      <a:avLst/>
                    </a:prstGeom>
                    <a:noFill/>
                    <a:ln>
                      <a:noFill/>
                    </a:ln>
                  </pic:spPr>
                </pic:pic>
              </a:graphicData>
            </a:graphic>
          </wp:inline>
        </w:drawing>
      </w:r>
    </w:p>
    <w:p w:rsidR="00382E21" w:rsidRDefault="009610FC" w:rsidP="009610FC">
      <w:pPr>
        <w:pStyle w:val="af0"/>
        <w:jc w:val="center"/>
        <w:rPr>
          <w:rFonts w:eastAsiaTheme="minorEastAsia"/>
        </w:rPr>
      </w:pPr>
      <w:r>
        <w:t xml:space="preserve">Figure </w:t>
      </w:r>
      <w:r w:rsidR="007E0F9F">
        <w:fldChar w:fldCharType="begin"/>
      </w:r>
      <w:r w:rsidR="007E0F9F">
        <w:instrText xml:space="preserve"> SEQ Figure \* ARABIC </w:instrText>
      </w:r>
      <w:r w:rsidR="007E0F9F">
        <w:fldChar w:fldCharType="separate"/>
      </w:r>
      <w:r w:rsidR="00131E84">
        <w:rPr>
          <w:noProof/>
        </w:rPr>
        <w:t>2</w:t>
      </w:r>
      <w:r w:rsidR="007E0F9F">
        <w:rPr>
          <w:noProof/>
        </w:rPr>
        <w:fldChar w:fldCharType="end"/>
      </w:r>
      <w:r>
        <w:rPr>
          <w:rFonts w:eastAsiaTheme="minorEastAsia" w:hint="eastAsia"/>
        </w:rPr>
        <w:t xml:space="preserve"> Antenna pattern assumption for 2x8 D/</w:t>
      </w:r>
      <w:r w:rsidRPr="00CF211D">
        <w:rPr>
          <w:rFonts w:ascii="Symbol" w:eastAsiaTheme="minorEastAsia" w:hAnsi="Symbol"/>
        </w:rPr>
        <w:t></w:t>
      </w:r>
      <w:r>
        <w:rPr>
          <w:rFonts w:eastAsiaTheme="minorEastAsia" w:hint="eastAsia"/>
        </w:rPr>
        <w:t>=0.5</w:t>
      </w:r>
    </w:p>
    <w:p w:rsidR="00986EB3" w:rsidRDefault="0059648B" w:rsidP="00986EB3">
      <w:pPr>
        <w:spacing w:before="120" w:after="120"/>
        <w:rPr>
          <w:rFonts w:eastAsiaTheme="minorEastAsia"/>
        </w:rPr>
      </w:pPr>
      <w:r>
        <w:rPr>
          <w:rFonts w:eastAsiaTheme="minorEastAsia" w:hint="eastAsia"/>
        </w:rPr>
        <w:t xml:space="preserve">In the </w:t>
      </w:r>
      <w:r w:rsidR="003D733F">
        <w:rPr>
          <w:rFonts w:eastAsiaTheme="minorEastAsia" w:hint="eastAsia"/>
        </w:rPr>
        <w:t>F</w:t>
      </w:r>
      <w:r>
        <w:rPr>
          <w:rFonts w:eastAsiaTheme="minorEastAsia" w:hint="eastAsia"/>
        </w:rPr>
        <w:t xml:space="preserve">igure </w:t>
      </w:r>
      <w:r w:rsidR="00A52D62">
        <w:rPr>
          <w:rFonts w:eastAsiaTheme="minorEastAsia" w:hint="eastAsia"/>
        </w:rPr>
        <w:t>3 the beam shape</w:t>
      </w:r>
      <w:r w:rsidR="00B45894">
        <w:rPr>
          <w:rFonts w:eastAsiaTheme="minorEastAsia" w:hint="eastAsia"/>
        </w:rPr>
        <w:t xml:space="preserve"> as offset in [</w:t>
      </w:r>
      <w:proofErr w:type="spellStart"/>
      <w:r w:rsidR="00B45894">
        <w:rPr>
          <w:rFonts w:eastAsiaTheme="minorEastAsia" w:hint="eastAsia"/>
        </w:rPr>
        <w:t>deg</w:t>
      </w:r>
      <w:proofErr w:type="spellEnd"/>
      <w:r w:rsidR="00B45894">
        <w:rPr>
          <w:rFonts w:eastAsiaTheme="minorEastAsia" w:hint="eastAsia"/>
        </w:rPr>
        <w:t>] vs normalized gain</w:t>
      </w:r>
      <w:r w:rsidR="00A52D62">
        <w:rPr>
          <w:rFonts w:eastAsiaTheme="minorEastAsia" w:hint="eastAsia"/>
        </w:rPr>
        <w:t xml:space="preserve"> for X-Y plane on which the beam is sharpest.</w:t>
      </w:r>
      <w:r w:rsidR="00986EB3">
        <w:rPr>
          <w:rFonts w:eastAsiaTheme="minorEastAsia" w:hint="eastAsia"/>
        </w:rPr>
        <w:t xml:space="preserve"> </w:t>
      </w:r>
    </w:p>
    <w:p w:rsidR="00CC4BDC" w:rsidRDefault="00CC4BDC" w:rsidP="00CC4BDC">
      <w:pPr>
        <w:spacing w:before="120" w:after="120"/>
        <w:jc w:val="center"/>
        <w:rPr>
          <w:rFonts w:eastAsiaTheme="minorEastAsia"/>
        </w:rPr>
      </w:pPr>
      <w:r w:rsidRPr="00CC4BDC">
        <w:rPr>
          <w:rFonts w:eastAsiaTheme="minorEastAsia" w:hint="eastAsia"/>
          <w:noProof/>
        </w:rPr>
        <w:lastRenderedPageBreak/>
        <w:drawing>
          <wp:inline distT="0" distB="0" distL="0" distR="0" wp14:anchorId="455B8ECC" wp14:editId="6482149B">
            <wp:extent cx="4507130" cy="349134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7355" cy="3491519"/>
                    </a:xfrm>
                    <a:prstGeom prst="rect">
                      <a:avLst/>
                    </a:prstGeom>
                    <a:noFill/>
                    <a:ln>
                      <a:noFill/>
                    </a:ln>
                  </pic:spPr>
                </pic:pic>
              </a:graphicData>
            </a:graphic>
          </wp:inline>
        </w:drawing>
      </w:r>
    </w:p>
    <w:p w:rsidR="003D733F" w:rsidRDefault="00DC2218" w:rsidP="002A4192">
      <w:pPr>
        <w:spacing w:before="120" w:after="120"/>
        <w:ind w:firstLineChars="50" w:firstLine="100"/>
        <w:rPr>
          <w:rFonts w:eastAsiaTheme="minorEastAsia"/>
        </w:rPr>
      </w:pPr>
      <w:r>
        <w:rPr>
          <w:rFonts w:eastAsiaTheme="minorEastAsia" w:hint="eastAsia"/>
        </w:rPr>
        <w:t>If we consider the offset [</w:t>
      </w:r>
      <w:proofErr w:type="spellStart"/>
      <w:r>
        <w:rPr>
          <w:rFonts w:eastAsiaTheme="minorEastAsia" w:hint="eastAsia"/>
        </w:rPr>
        <w:t>deg</w:t>
      </w:r>
      <w:proofErr w:type="spellEnd"/>
      <w:r>
        <w:rPr>
          <w:rFonts w:eastAsiaTheme="minorEastAsia" w:hint="eastAsia"/>
        </w:rPr>
        <w:t>] for 0 +/- 10</w:t>
      </w:r>
      <w:r w:rsidR="006555A0">
        <w:rPr>
          <w:rFonts w:eastAsiaTheme="minorEastAsia" w:hint="eastAsia"/>
        </w:rPr>
        <w:t xml:space="preserve"> </w:t>
      </w:r>
      <w:proofErr w:type="spellStart"/>
      <w:r>
        <w:rPr>
          <w:rFonts w:eastAsiaTheme="minorEastAsia" w:hint="eastAsia"/>
        </w:rPr>
        <w:t>deg</w:t>
      </w:r>
      <w:proofErr w:type="spellEnd"/>
      <w:r>
        <w:rPr>
          <w:rFonts w:eastAsiaTheme="minorEastAsia" w:hint="eastAsia"/>
        </w:rPr>
        <w:t xml:space="preserve">, </w:t>
      </w:r>
      <w:r w:rsidR="00BE647B">
        <w:rPr>
          <w:rFonts w:eastAsiaTheme="minorEastAsia" w:hint="eastAsia"/>
        </w:rPr>
        <w:t>where 10</w:t>
      </w:r>
      <w:r w:rsidR="005C5EDA">
        <w:rPr>
          <w:rFonts w:eastAsiaTheme="minorEastAsia" w:hint="eastAsia"/>
        </w:rPr>
        <w:t xml:space="preserve"> [</w:t>
      </w:r>
      <w:proofErr w:type="spellStart"/>
      <w:r w:rsidR="00BE647B">
        <w:rPr>
          <w:rFonts w:eastAsiaTheme="minorEastAsia" w:hint="eastAsia"/>
        </w:rPr>
        <w:t>deg</w:t>
      </w:r>
      <w:proofErr w:type="spellEnd"/>
      <w:r w:rsidR="005C5EDA">
        <w:rPr>
          <w:rFonts w:eastAsiaTheme="minorEastAsia" w:hint="eastAsia"/>
        </w:rPr>
        <w:t>]</w:t>
      </w:r>
      <w:r w:rsidR="00BE647B">
        <w:rPr>
          <w:rFonts w:eastAsiaTheme="minorEastAsia" w:hint="eastAsia"/>
        </w:rPr>
        <w:t xml:space="preserve"> is one of the likely</w:t>
      </w:r>
      <w:r w:rsidR="0008160C">
        <w:rPr>
          <w:rFonts w:eastAsiaTheme="minorEastAsia" w:hint="eastAsia"/>
        </w:rPr>
        <w:t xml:space="preserve"> </w:t>
      </w:r>
      <w:r w:rsidR="002804F7">
        <w:rPr>
          <w:rFonts w:eastAsiaTheme="minorEastAsia" w:hint="eastAsia"/>
        </w:rPr>
        <w:t xml:space="preserve">maximum </w:t>
      </w:r>
      <w:r w:rsidR="00BE647B">
        <w:rPr>
          <w:rFonts w:eastAsiaTheme="minorEastAsia" w:hint="eastAsia"/>
        </w:rPr>
        <w:t>offset</w:t>
      </w:r>
      <w:r w:rsidR="008D0BF9">
        <w:rPr>
          <w:rFonts w:eastAsiaTheme="minorEastAsia" w:hint="eastAsia"/>
        </w:rPr>
        <w:t xml:space="preserve"> which is assumed for spurious TRP </w:t>
      </w:r>
      <w:r w:rsidR="008D0BF9">
        <w:rPr>
          <w:rFonts w:eastAsiaTheme="minorEastAsia"/>
        </w:rPr>
        <w:t>measurement</w:t>
      </w:r>
      <w:r w:rsidR="008D0BF9">
        <w:rPr>
          <w:rFonts w:eastAsiaTheme="minorEastAsia" w:hint="eastAsia"/>
        </w:rPr>
        <w:t xml:space="preserve"> </w:t>
      </w:r>
      <w:r w:rsidR="00C3442B">
        <w:rPr>
          <w:rFonts w:eastAsiaTheme="minorEastAsia" w:hint="eastAsia"/>
        </w:rPr>
        <w:t xml:space="preserve">in </w:t>
      </w:r>
      <w:r w:rsidR="003D733F">
        <w:rPr>
          <w:rFonts w:eastAsiaTheme="minorEastAsia" w:hint="eastAsia"/>
        </w:rPr>
        <w:t xml:space="preserve">TS </w:t>
      </w:r>
      <w:r w:rsidR="00C3442B">
        <w:rPr>
          <w:rFonts w:eastAsiaTheme="minorEastAsia" w:hint="eastAsia"/>
        </w:rPr>
        <w:t>38.521-2</w:t>
      </w:r>
      <w:r w:rsidR="00E43F57">
        <w:rPr>
          <w:rFonts w:eastAsiaTheme="minorEastAsia" w:hint="eastAsia"/>
        </w:rPr>
        <w:t xml:space="preserve"> Annex M.4.5</w:t>
      </w:r>
      <w:r w:rsidR="007A0F4B">
        <w:rPr>
          <w:rFonts w:eastAsiaTheme="minorEastAsia" w:hint="eastAsia"/>
        </w:rPr>
        <w:t xml:space="preserve"> [3]</w:t>
      </w:r>
      <w:r w:rsidR="00C3442B">
        <w:rPr>
          <w:rFonts w:eastAsiaTheme="minorEastAsia" w:hint="eastAsia"/>
        </w:rPr>
        <w:t>,</w:t>
      </w:r>
      <w:r w:rsidR="00BE647B">
        <w:rPr>
          <w:rFonts w:eastAsiaTheme="minorEastAsia" w:hint="eastAsia"/>
        </w:rPr>
        <w:t xml:space="preserve"> </w:t>
      </w:r>
      <w:r>
        <w:rPr>
          <w:rFonts w:eastAsiaTheme="minorEastAsia" w:hint="eastAsia"/>
        </w:rPr>
        <w:t xml:space="preserve">the gain </w:t>
      </w:r>
      <w:r w:rsidR="00954580">
        <w:rPr>
          <w:rFonts w:eastAsiaTheme="minorEastAsia" w:hint="eastAsia"/>
        </w:rPr>
        <w:t>reduction</w:t>
      </w:r>
      <w:r>
        <w:rPr>
          <w:rFonts w:eastAsiaTheme="minorEastAsia" w:hint="eastAsia"/>
        </w:rPr>
        <w:t xml:space="preserve"> is up to 8.4</w:t>
      </w:r>
      <w:r w:rsidR="006555A0">
        <w:rPr>
          <w:rFonts w:eastAsiaTheme="minorEastAsia" w:hint="eastAsia"/>
        </w:rPr>
        <w:t xml:space="preserve"> </w:t>
      </w:r>
      <w:proofErr w:type="spellStart"/>
      <w:r>
        <w:rPr>
          <w:rFonts w:eastAsiaTheme="minorEastAsia" w:hint="eastAsia"/>
        </w:rPr>
        <w:t>dB.</w:t>
      </w:r>
      <w:proofErr w:type="spellEnd"/>
      <w:r>
        <w:rPr>
          <w:rFonts w:eastAsiaTheme="minorEastAsia" w:hint="eastAsia"/>
        </w:rPr>
        <w:t xml:space="preserve"> </w:t>
      </w:r>
    </w:p>
    <w:p w:rsidR="003D733F" w:rsidRDefault="00134F1F" w:rsidP="003D733F">
      <w:pPr>
        <w:spacing w:before="120" w:after="120"/>
        <w:rPr>
          <w:rFonts w:eastAsiaTheme="minorEastAsia"/>
        </w:rPr>
      </w:pPr>
      <w:r>
        <w:rPr>
          <w:rFonts w:eastAsiaTheme="minorEastAsia" w:hint="eastAsia"/>
        </w:rPr>
        <w:t xml:space="preserve">For the treatment of </w:t>
      </w:r>
      <w:r w:rsidR="00550348">
        <w:rPr>
          <w:rFonts w:eastAsiaTheme="minorEastAsia" w:hint="eastAsia"/>
        </w:rPr>
        <w:t xml:space="preserve">this </w:t>
      </w:r>
      <w:r w:rsidR="00C4433F">
        <w:rPr>
          <w:rFonts w:eastAsiaTheme="minorEastAsia" w:hint="eastAsia"/>
        </w:rPr>
        <w:t>reduced gain</w:t>
      </w:r>
      <w:r w:rsidR="009565EA">
        <w:rPr>
          <w:rFonts w:eastAsiaTheme="minorEastAsia" w:hint="eastAsia"/>
        </w:rPr>
        <w:t xml:space="preserve"> when signal is injected from offset position</w:t>
      </w:r>
      <w:r w:rsidR="00C4433F">
        <w:rPr>
          <w:rFonts w:eastAsiaTheme="minorEastAsia" w:hint="eastAsia"/>
        </w:rPr>
        <w:t>, w</w:t>
      </w:r>
      <w:r w:rsidR="003D733F">
        <w:rPr>
          <w:rFonts w:eastAsiaTheme="minorEastAsia" w:hint="eastAsia"/>
        </w:rPr>
        <w:t xml:space="preserve">e think some approaches </w:t>
      </w:r>
      <w:r w:rsidR="0068020F">
        <w:rPr>
          <w:rFonts w:eastAsiaTheme="minorEastAsia" w:hint="eastAsia"/>
        </w:rPr>
        <w:t xml:space="preserve">as listed below </w:t>
      </w:r>
      <w:r w:rsidR="003D733F">
        <w:rPr>
          <w:rFonts w:eastAsiaTheme="minorEastAsia" w:hint="eastAsia"/>
        </w:rPr>
        <w:t xml:space="preserve">are </w:t>
      </w:r>
      <w:r w:rsidR="003D733F">
        <w:rPr>
          <w:rFonts w:eastAsiaTheme="minorEastAsia"/>
        </w:rPr>
        <w:t>possible:</w:t>
      </w:r>
    </w:p>
    <w:p w:rsidR="003D733F" w:rsidRPr="005B02FA" w:rsidRDefault="003D733F" w:rsidP="003D733F">
      <w:pPr>
        <w:spacing w:before="120" w:after="120"/>
        <w:rPr>
          <w:rFonts w:eastAsiaTheme="minorEastAsia"/>
          <w:b/>
          <w:i/>
        </w:rPr>
      </w:pPr>
      <w:r w:rsidRPr="005B02FA">
        <w:rPr>
          <w:rFonts w:eastAsiaTheme="minorEastAsia" w:hint="eastAsia"/>
          <w:b/>
          <w:i/>
        </w:rPr>
        <w:t>A</w:t>
      </w:r>
      <w:r>
        <w:rPr>
          <w:rFonts w:eastAsiaTheme="minorEastAsia" w:hint="eastAsia"/>
          <w:b/>
          <w:i/>
        </w:rPr>
        <w:t xml:space="preserve">pproach 1: Include the reduced signal level as </w:t>
      </w:r>
      <w:r w:rsidR="00C77EAF">
        <w:rPr>
          <w:rFonts w:eastAsiaTheme="minorEastAsia" w:hint="eastAsia"/>
          <w:b/>
          <w:i/>
        </w:rPr>
        <w:t xml:space="preserve">blocker signal level </w:t>
      </w:r>
      <w:r>
        <w:rPr>
          <w:rFonts w:eastAsiaTheme="minorEastAsia"/>
          <w:b/>
          <w:i/>
        </w:rPr>
        <w:t>uncertainty</w:t>
      </w:r>
      <w:r>
        <w:rPr>
          <w:rFonts w:eastAsiaTheme="minorEastAsia" w:hint="eastAsia"/>
          <w:b/>
          <w:i/>
        </w:rPr>
        <w:t xml:space="preserve"> based on the</w:t>
      </w:r>
      <w:r w:rsidRPr="005B02FA">
        <w:rPr>
          <w:rFonts w:eastAsiaTheme="minorEastAsia" w:hint="eastAsia"/>
          <w:b/>
          <w:i/>
        </w:rPr>
        <w:t xml:space="preserve"> worst case assumption</w:t>
      </w:r>
      <w:r>
        <w:rPr>
          <w:rFonts w:eastAsiaTheme="minorEastAsia" w:hint="eastAsia"/>
          <w:b/>
          <w:i/>
        </w:rPr>
        <w:t xml:space="preserve"> (i.e. 2x8 array)</w:t>
      </w:r>
    </w:p>
    <w:p w:rsidR="003D733F" w:rsidRDefault="003D733F" w:rsidP="003D733F">
      <w:pPr>
        <w:spacing w:before="120" w:after="120"/>
        <w:rPr>
          <w:rFonts w:eastAsiaTheme="minorEastAsia"/>
          <w:b/>
          <w:i/>
        </w:rPr>
      </w:pPr>
      <w:r w:rsidRPr="005B02FA">
        <w:rPr>
          <w:rFonts w:eastAsiaTheme="minorEastAsia" w:hint="eastAsia"/>
          <w:b/>
          <w:i/>
        </w:rPr>
        <w:t xml:space="preserve">Approach 2: </w:t>
      </w:r>
      <w:r w:rsidR="00C91BE5">
        <w:rPr>
          <w:rFonts w:eastAsiaTheme="minorEastAsia" w:hint="eastAsia"/>
          <w:b/>
          <w:i/>
        </w:rPr>
        <w:t>Compensate</w:t>
      </w:r>
      <w:r w:rsidR="003F14CA">
        <w:rPr>
          <w:rFonts w:eastAsiaTheme="minorEastAsia" w:hint="eastAsia"/>
          <w:b/>
          <w:i/>
        </w:rPr>
        <w:t xml:space="preserve"> </w:t>
      </w:r>
      <w:r w:rsidR="00C91BE5">
        <w:rPr>
          <w:rFonts w:eastAsiaTheme="minorEastAsia" w:hint="eastAsia"/>
          <w:b/>
          <w:i/>
        </w:rPr>
        <w:t>(increase) the</w:t>
      </w:r>
      <w:r w:rsidRPr="005B02FA">
        <w:rPr>
          <w:rFonts w:eastAsiaTheme="minorEastAsia" w:hint="eastAsia"/>
          <w:b/>
          <w:i/>
        </w:rPr>
        <w:t xml:space="preserve"> </w:t>
      </w:r>
      <w:r>
        <w:rPr>
          <w:rFonts w:eastAsiaTheme="minorEastAsia" w:hint="eastAsia"/>
          <w:b/>
          <w:i/>
        </w:rPr>
        <w:t>blocker</w:t>
      </w:r>
      <w:r w:rsidRPr="005B02FA">
        <w:rPr>
          <w:rFonts w:eastAsiaTheme="minorEastAsia" w:hint="eastAsia"/>
          <w:b/>
          <w:i/>
        </w:rPr>
        <w:t xml:space="preserve"> signal level by the amount of decreased gain based on the worst case </w:t>
      </w:r>
      <w:r>
        <w:rPr>
          <w:rFonts w:eastAsiaTheme="minorEastAsia" w:hint="eastAsia"/>
          <w:b/>
          <w:i/>
        </w:rPr>
        <w:t xml:space="preserve">array </w:t>
      </w:r>
      <w:r w:rsidRPr="005B02FA">
        <w:rPr>
          <w:rFonts w:eastAsiaTheme="minorEastAsia" w:hint="eastAsia"/>
          <w:b/>
          <w:i/>
        </w:rPr>
        <w:t>assumption</w:t>
      </w:r>
      <w:r w:rsidR="003F14CA">
        <w:rPr>
          <w:rFonts w:eastAsiaTheme="minorEastAsia" w:hint="eastAsia"/>
          <w:b/>
          <w:i/>
        </w:rPr>
        <w:t xml:space="preserve"> </w:t>
      </w:r>
      <w:r w:rsidR="004B2130">
        <w:rPr>
          <w:rFonts w:eastAsiaTheme="minorEastAsia" w:hint="eastAsia"/>
          <w:b/>
          <w:i/>
        </w:rPr>
        <w:t>(i.e. 2x8 array)</w:t>
      </w:r>
    </w:p>
    <w:p w:rsidR="004E5B77" w:rsidRPr="005B02FA" w:rsidRDefault="004E5B77" w:rsidP="003D733F">
      <w:pPr>
        <w:spacing w:before="120" w:after="120"/>
        <w:rPr>
          <w:rFonts w:eastAsiaTheme="minorEastAsia"/>
          <w:b/>
          <w:i/>
        </w:rPr>
      </w:pPr>
      <w:r>
        <w:rPr>
          <w:rFonts w:eastAsiaTheme="minorEastAsia" w:hint="eastAsia"/>
          <w:b/>
          <w:i/>
        </w:rPr>
        <w:t xml:space="preserve">Approach 2a: Approach 2 </w:t>
      </w:r>
      <w:r w:rsidR="004961F0">
        <w:rPr>
          <w:rFonts w:eastAsiaTheme="minorEastAsia" w:hint="eastAsia"/>
          <w:b/>
          <w:i/>
        </w:rPr>
        <w:t>plus</w:t>
      </w:r>
      <w:r>
        <w:rPr>
          <w:rFonts w:eastAsiaTheme="minorEastAsia" w:hint="eastAsia"/>
          <w:b/>
          <w:i/>
        </w:rPr>
        <w:t xml:space="preserve"> </w:t>
      </w:r>
      <w:r w:rsidR="00BA3F90">
        <w:rPr>
          <w:rFonts w:eastAsiaTheme="minorEastAsia" w:hint="eastAsia"/>
          <w:b/>
          <w:i/>
        </w:rPr>
        <w:t xml:space="preserve">count </w:t>
      </w:r>
      <w:r w:rsidR="00E638ED">
        <w:rPr>
          <w:rFonts w:eastAsiaTheme="minorEastAsia" w:hint="eastAsia"/>
          <w:b/>
          <w:i/>
        </w:rPr>
        <w:t>residual</w:t>
      </w:r>
      <w:r w:rsidR="00C91BE5">
        <w:rPr>
          <w:rFonts w:eastAsiaTheme="minorEastAsia" w:hint="eastAsia"/>
          <w:b/>
          <w:i/>
        </w:rPr>
        <w:t xml:space="preserve"> uncertainty after </w:t>
      </w:r>
      <w:r w:rsidR="00875001">
        <w:rPr>
          <w:rFonts w:eastAsiaTheme="minorEastAsia" w:hint="eastAsia"/>
          <w:b/>
          <w:i/>
        </w:rPr>
        <w:t xml:space="preserve">compensation as blocker signal level </w:t>
      </w:r>
      <w:r w:rsidR="00875001">
        <w:rPr>
          <w:rFonts w:eastAsiaTheme="minorEastAsia"/>
          <w:b/>
          <w:i/>
        </w:rPr>
        <w:t>uncertainty</w:t>
      </w:r>
      <w:r w:rsidR="00875001">
        <w:rPr>
          <w:rFonts w:eastAsiaTheme="minorEastAsia" w:hint="eastAsia"/>
          <w:b/>
          <w:i/>
        </w:rPr>
        <w:t>.</w:t>
      </w:r>
    </w:p>
    <w:p w:rsidR="003D733F" w:rsidRDefault="003D733F" w:rsidP="003D733F">
      <w:pPr>
        <w:spacing w:before="120" w:after="120"/>
        <w:rPr>
          <w:rFonts w:eastAsiaTheme="minorEastAsia"/>
          <w:b/>
          <w:i/>
        </w:rPr>
      </w:pPr>
      <w:r w:rsidRPr="005B02FA">
        <w:rPr>
          <w:rFonts w:eastAsiaTheme="minorEastAsia" w:hint="eastAsia"/>
          <w:b/>
          <w:i/>
        </w:rPr>
        <w:t xml:space="preserve">Approach </w:t>
      </w:r>
      <w:r w:rsidR="00710980">
        <w:rPr>
          <w:rFonts w:eastAsiaTheme="minorEastAsia" w:hint="eastAsia"/>
          <w:b/>
          <w:i/>
        </w:rPr>
        <w:t>3</w:t>
      </w:r>
      <w:r w:rsidRPr="005B02FA">
        <w:rPr>
          <w:rFonts w:eastAsiaTheme="minorEastAsia" w:hint="eastAsia"/>
          <w:b/>
          <w:i/>
        </w:rPr>
        <w:t xml:space="preserve">: </w:t>
      </w:r>
      <w:r w:rsidR="00C91BE5">
        <w:rPr>
          <w:rFonts w:eastAsiaTheme="minorEastAsia"/>
          <w:b/>
          <w:i/>
        </w:rPr>
        <w:t>Compensate</w:t>
      </w:r>
      <w:r w:rsidR="003F14CA">
        <w:rPr>
          <w:rFonts w:eastAsiaTheme="minorEastAsia" w:hint="eastAsia"/>
          <w:b/>
          <w:i/>
        </w:rPr>
        <w:t xml:space="preserve"> </w:t>
      </w:r>
      <w:r w:rsidR="00C91BE5">
        <w:rPr>
          <w:rFonts w:eastAsiaTheme="minorEastAsia" w:hint="eastAsia"/>
          <w:b/>
          <w:i/>
        </w:rPr>
        <w:t>(increase)</w:t>
      </w:r>
      <w:r w:rsidRPr="005B02FA">
        <w:rPr>
          <w:rFonts w:eastAsiaTheme="minorEastAsia" w:hint="eastAsia"/>
          <w:b/>
          <w:i/>
        </w:rPr>
        <w:t xml:space="preserve"> </w:t>
      </w:r>
      <w:r>
        <w:rPr>
          <w:rFonts w:eastAsiaTheme="minorEastAsia" w:hint="eastAsia"/>
          <w:b/>
          <w:i/>
        </w:rPr>
        <w:t>blocker</w:t>
      </w:r>
      <w:r w:rsidRPr="005B02FA">
        <w:rPr>
          <w:rFonts w:eastAsiaTheme="minorEastAsia" w:hint="eastAsia"/>
          <w:b/>
          <w:i/>
        </w:rPr>
        <w:t xml:space="preserve"> signal level by the amount of </w:t>
      </w:r>
      <w:r w:rsidRPr="005B02FA">
        <w:rPr>
          <w:rFonts w:eastAsiaTheme="minorEastAsia"/>
          <w:b/>
          <w:i/>
        </w:rPr>
        <w:t>decreased</w:t>
      </w:r>
      <w:r w:rsidRPr="005B02FA">
        <w:rPr>
          <w:rFonts w:eastAsiaTheme="minorEastAsia" w:hint="eastAsia"/>
          <w:b/>
          <w:i/>
        </w:rPr>
        <w:t xml:space="preserve"> gain based on </w:t>
      </w:r>
      <w:r>
        <w:rPr>
          <w:rFonts w:eastAsiaTheme="minorEastAsia" w:hint="eastAsia"/>
          <w:b/>
          <w:i/>
        </w:rPr>
        <w:t xml:space="preserve">measured </w:t>
      </w:r>
      <w:r w:rsidRPr="005B02FA">
        <w:rPr>
          <w:rFonts w:eastAsiaTheme="minorEastAsia" w:hint="eastAsia"/>
          <w:b/>
          <w:i/>
        </w:rPr>
        <w:t>EIS</w:t>
      </w:r>
      <w:r>
        <w:rPr>
          <w:rFonts w:eastAsiaTheme="minorEastAsia" w:hint="eastAsia"/>
          <w:b/>
          <w:i/>
        </w:rPr>
        <w:t xml:space="preserve"> </w:t>
      </w:r>
      <w:r>
        <w:rPr>
          <w:rFonts w:eastAsiaTheme="minorEastAsia"/>
          <w:b/>
          <w:i/>
        </w:rPr>
        <w:t>difference</w:t>
      </w:r>
      <w:r>
        <w:rPr>
          <w:rFonts w:eastAsiaTheme="minorEastAsia" w:hint="eastAsia"/>
          <w:b/>
          <w:i/>
        </w:rPr>
        <w:t xml:space="preserve"> from that of Rx beam peak.</w:t>
      </w:r>
    </w:p>
    <w:p w:rsidR="004E5B77" w:rsidRPr="00875001" w:rsidRDefault="004E5B77" w:rsidP="003D733F">
      <w:pPr>
        <w:spacing w:before="120" w:after="120"/>
        <w:rPr>
          <w:rFonts w:eastAsiaTheme="minorEastAsia"/>
          <w:b/>
          <w:i/>
        </w:rPr>
      </w:pPr>
      <w:r>
        <w:rPr>
          <w:rFonts w:eastAsiaTheme="minorEastAsia" w:hint="eastAsia"/>
          <w:b/>
          <w:i/>
        </w:rPr>
        <w:t>Approach 3a:</w:t>
      </w:r>
      <w:r w:rsidR="00CC1AFF">
        <w:rPr>
          <w:rFonts w:eastAsiaTheme="minorEastAsia" w:hint="eastAsia"/>
          <w:b/>
          <w:i/>
        </w:rPr>
        <w:t xml:space="preserve"> Approach 3</w:t>
      </w:r>
      <w:r w:rsidR="004961F0">
        <w:rPr>
          <w:rFonts w:eastAsiaTheme="minorEastAsia" w:hint="eastAsia"/>
          <w:b/>
          <w:i/>
        </w:rPr>
        <w:t xml:space="preserve"> plus</w:t>
      </w:r>
      <w:r w:rsidR="00CC1AFF">
        <w:rPr>
          <w:rFonts w:eastAsiaTheme="minorEastAsia" w:hint="eastAsia"/>
          <w:b/>
          <w:i/>
        </w:rPr>
        <w:t xml:space="preserve"> </w:t>
      </w:r>
      <w:r w:rsidR="00BA3F90">
        <w:rPr>
          <w:rFonts w:eastAsiaTheme="minorEastAsia" w:hint="eastAsia"/>
          <w:b/>
          <w:i/>
        </w:rPr>
        <w:t xml:space="preserve">count </w:t>
      </w:r>
      <w:r w:rsidR="00E638ED">
        <w:rPr>
          <w:rFonts w:eastAsiaTheme="minorEastAsia" w:hint="eastAsia"/>
          <w:b/>
          <w:i/>
        </w:rPr>
        <w:t>residual</w:t>
      </w:r>
      <w:r w:rsidR="00CC1AFF">
        <w:rPr>
          <w:rFonts w:eastAsiaTheme="minorEastAsia" w:hint="eastAsia"/>
          <w:b/>
          <w:i/>
        </w:rPr>
        <w:t xml:space="preserve"> uncertainty after </w:t>
      </w:r>
      <w:r w:rsidR="00875001">
        <w:rPr>
          <w:rFonts w:eastAsiaTheme="minorEastAsia" w:hint="eastAsia"/>
          <w:b/>
          <w:i/>
        </w:rPr>
        <w:t>compensation</w:t>
      </w:r>
      <w:r w:rsidR="00875001" w:rsidRPr="00875001">
        <w:rPr>
          <w:rFonts w:eastAsiaTheme="minorEastAsia" w:hint="eastAsia"/>
          <w:b/>
          <w:i/>
        </w:rPr>
        <w:t xml:space="preserve"> </w:t>
      </w:r>
      <w:r w:rsidR="00875001">
        <w:rPr>
          <w:rFonts w:eastAsiaTheme="minorEastAsia" w:hint="eastAsia"/>
          <w:b/>
          <w:i/>
        </w:rPr>
        <w:t xml:space="preserve">as blocker signal level </w:t>
      </w:r>
      <w:r w:rsidR="00875001">
        <w:rPr>
          <w:rFonts w:eastAsiaTheme="minorEastAsia"/>
          <w:b/>
          <w:i/>
        </w:rPr>
        <w:t>uncertainty</w:t>
      </w:r>
      <w:r w:rsidR="00875001">
        <w:rPr>
          <w:rFonts w:eastAsiaTheme="minorEastAsia" w:hint="eastAsia"/>
          <w:b/>
          <w:i/>
        </w:rPr>
        <w:t>.</w:t>
      </w:r>
    </w:p>
    <w:p w:rsidR="00487174" w:rsidRDefault="00487174" w:rsidP="002A4192">
      <w:pPr>
        <w:spacing w:before="120" w:after="120"/>
        <w:ind w:firstLineChars="50" w:firstLine="100"/>
        <w:rPr>
          <w:rFonts w:eastAsiaTheme="minorEastAsia"/>
        </w:rPr>
      </w:pPr>
      <w:r>
        <w:rPr>
          <w:rFonts w:eastAsiaTheme="minorEastAsia" w:hint="eastAsia"/>
        </w:rPr>
        <w:t xml:space="preserve">For Approach 1, this can be </w:t>
      </w:r>
      <w:r>
        <w:rPr>
          <w:rFonts w:eastAsiaTheme="minorEastAsia"/>
        </w:rPr>
        <w:t>applied</w:t>
      </w:r>
      <w:r>
        <w:rPr>
          <w:rFonts w:eastAsiaTheme="minorEastAsia" w:hint="eastAsia"/>
        </w:rPr>
        <w:t xml:space="preserve"> if the offset is small enough so that the gain </w:t>
      </w:r>
      <w:r>
        <w:rPr>
          <w:rFonts w:eastAsiaTheme="minorEastAsia"/>
        </w:rPr>
        <w:t>difference</w:t>
      </w:r>
      <w:r>
        <w:rPr>
          <w:rFonts w:eastAsiaTheme="minorEastAsia" w:hint="eastAsia"/>
        </w:rPr>
        <w:t xml:space="preserve"> </w:t>
      </w:r>
      <w:r w:rsidR="007B73FC">
        <w:rPr>
          <w:rFonts w:eastAsiaTheme="minorEastAsia" w:hint="eastAsia"/>
        </w:rPr>
        <w:t xml:space="preserve">is accepted level as </w:t>
      </w:r>
      <w:r w:rsidR="00BE2647">
        <w:rPr>
          <w:rFonts w:eastAsiaTheme="minorEastAsia"/>
        </w:rPr>
        <w:t>uncertainty</w:t>
      </w:r>
      <w:r>
        <w:rPr>
          <w:rFonts w:eastAsiaTheme="minorEastAsia" w:hint="eastAsia"/>
        </w:rPr>
        <w:t>.</w:t>
      </w:r>
      <w:r w:rsidR="00B10BD1">
        <w:rPr>
          <w:rFonts w:eastAsiaTheme="minorEastAsia" w:hint="eastAsia"/>
        </w:rPr>
        <w:t xml:space="preserve"> For example, 10</w:t>
      </w:r>
      <w:r w:rsidR="006555A0">
        <w:rPr>
          <w:rFonts w:eastAsiaTheme="minorEastAsia" w:hint="eastAsia"/>
        </w:rPr>
        <w:t xml:space="preserve"> </w:t>
      </w:r>
      <w:proofErr w:type="spellStart"/>
      <w:r w:rsidR="00B10BD1">
        <w:rPr>
          <w:rFonts w:eastAsiaTheme="minorEastAsia" w:hint="eastAsia"/>
        </w:rPr>
        <w:t>deg</w:t>
      </w:r>
      <w:proofErr w:type="spellEnd"/>
      <w:r w:rsidR="00B10BD1">
        <w:rPr>
          <w:rFonts w:eastAsiaTheme="minorEastAsia" w:hint="eastAsia"/>
        </w:rPr>
        <w:t xml:space="preserve"> offset has 8.4</w:t>
      </w:r>
      <w:r w:rsidR="006555A0">
        <w:rPr>
          <w:rFonts w:eastAsiaTheme="minorEastAsia" w:hint="eastAsia"/>
        </w:rPr>
        <w:t xml:space="preserve"> </w:t>
      </w:r>
      <w:r w:rsidR="00B10BD1">
        <w:rPr>
          <w:rFonts w:eastAsiaTheme="minorEastAsia" w:hint="eastAsia"/>
        </w:rPr>
        <w:t xml:space="preserve">dB gain reduction at </w:t>
      </w:r>
      <w:r w:rsidR="008F7CFE">
        <w:rPr>
          <w:rFonts w:eastAsiaTheme="minorEastAsia" w:hint="eastAsia"/>
        </w:rPr>
        <w:t>maximum</w:t>
      </w:r>
      <w:r w:rsidR="00B10BD1">
        <w:rPr>
          <w:rFonts w:eastAsiaTheme="minorEastAsia" w:hint="eastAsia"/>
        </w:rPr>
        <w:t>, which will not be acceptable level. But, for less offset</w:t>
      </w:r>
      <w:r w:rsidR="000235AB">
        <w:rPr>
          <w:rFonts w:eastAsiaTheme="minorEastAsia" w:hint="eastAsia"/>
        </w:rPr>
        <w:t xml:space="preserve"> like 1.0</w:t>
      </w:r>
      <w:r w:rsidR="006555A0">
        <w:rPr>
          <w:rFonts w:eastAsiaTheme="minorEastAsia" w:hint="eastAsia"/>
        </w:rPr>
        <w:t xml:space="preserve"> </w:t>
      </w:r>
      <w:r w:rsidR="000235AB">
        <w:rPr>
          <w:rFonts w:eastAsiaTheme="minorEastAsia" w:hint="eastAsia"/>
        </w:rPr>
        <w:t xml:space="preserve">dB reduction could be considered as level </w:t>
      </w:r>
      <w:r w:rsidR="0007453E">
        <w:rPr>
          <w:rFonts w:eastAsiaTheme="minorEastAsia"/>
        </w:rPr>
        <w:t>uncertainty</w:t>
      </w:r>
      <w:r w:rsidR="00B10BD1">
        <w:rPr>
          <w:rFonts w:eastAsiaTheme="minorEastAsia" w:hint="eastAsia"/>
        </w:rPr>
        <w:t>.</w:t>
      </w:r>
    </w:p>
    <w:p w:rsidR="00487174" w:rsidRDefault="00487174" w:rsidP="002A4192">
      <w:pPr>
        <w:spacing w:before="120" w:after="120"/>
        <w:ind w:firstLineChars="50" w:firstLine="100"/>
        <w:rPr>
          <w:rFonts w:eastAsiaTheme="minorEastAsia"/>
        </w:rPr>
      </w:pPr>
      <w:r>
        <w:rPr>
          <w:rFonts w:eastAsiaTheme="minorEastAsia" w:hint="eastAsia"/>
        </w:rPr>
        <w:t xml:space="preserve">For Approach 2, </w:t>
      </w:r>
      <w:r w:rsidR="00523593">
        <w:rPr>
          <w:rFonts w:eastAsiaTheme="minorEastAsia" w:hint="eastAsia"/>
        </w:rPr>
        <w:t>t</w:t>
      </w:r>
      <w:r w:rsidR="00B10BD1">
        <w:rPr>
          <w:rFonts w:eastAsiaTheme="minorEastAsia" w:hint="eastAsia"/>
        </w:rPr>
        <w:t xml:space="preserve">his will </w:t>
      </w:r>
      <w:r w:rsidR="006555A0">
        <w:rPr>
          <w:rFonts w:eastAsiaTheme="minorEastAsia" w:hint="eastAsia"/>
        </w:rPr>
        <w:t xml:space="preserve">not </w:t>
      </w:r>
      <w:r w:rsidR="00B10BD1">
        <w:rPr>
          <w:rFonts w:eastAsiaTheme="minorEastAsia" w:hint="eastAsia"/>
        </w:rPr>
        <w:t xml:space="preserve">be recommended </w:t>
      </w:r>
      <w:r w:rsidR="00B10BD1">
        <w:rPr>
          <w:rFonts w:eastAsiaTheme="minorEastAsia"/>
        </w:rPr>
        <w:t>because</w:t>
      </w:r>
      <w:r w:rsidR="00B10BD1">
        <w:rPr>
          <w:rFonts w:eastAsiaTheme="minorEastAsia" w:hint="eastAsia"/>
        </w:rPr>
        <w:t xml:space="preserve"> </w:t>
      </w:r>
      <w:r w:rsidR="004B2130">
        <w:rPr>
          <w:rFonts w:eastAsiaTheme="minorEastAsia" w:hint="eastAsia"/>
        </w:rPr>
        <w:t xml:space="preserve">2x8 array </w:t>
      </w:r>
      <w:r w:rsidR="00330FA3">
        <w:rPr>
          <w:rFonts w:eastAsiaTheme="minorEastAsia"/>
        </w:rPr>
        <w:t>assumptions</w:t>
      </w:r>
      <w:r w:rsidR="004B2130">
        <w:rPr>
          <w:rFonts w:eastAsiaTheme="minorEastAsia" w:hint="eastAsia"/>
        </w:rPr>
        <w:t xml:space="preserve"> </w:t>
      </w:r>
      <w:r w:rsidR="00176888">
        <w:rPr>
          <w:rFonts w:eastAsiaTheme="minorEastAsia" w:hint="eastAsia"/>
        </w:rPr>
        <w:t xml:space="preserve">is worst case </w:t>
      </w:r>
      <w:r w:rsidR="00176888">
        <w:rPr>
          <w:rFonts w:eastAsiaTheme="minorEastAsia"/>
        </w:rPr>
        <w:t>assumption</w:t>
      </w:r>
      <w:r w:rsidR="00176888">
        <w:rPr>
          <w:rFonts w:eastAsiaTheme="minorEastAsia" w:hint="eastAsia"/>
        </w:rPr>
        <w:t xml:space="preserve">, and if the actual UE has less array </w:t>
      </w:r>
      <w:r w:rsidR="0062706E">
        <w:rPr>
          <w:rFonts w:eastAsiaTheme="minorEastAsia" w:hint="eastAsia"/>
        </w:rPr>
        <w:t>element</w:t>
      </w:r>
      <w:r w:rsidR="00697279">
        <w:rPr>
          <w:rFonts w:eastAsiaTheme="minorEastAsia" w:hint="eastAsia"/>
        </w:rPr>
        <w:t>s</w:t>
      </w:r>
      <w:r w:rsidR="0062706E">
        <w:rPr>
          <w:rFonts w:eastAsiaTheme="minorEastAsia" w:hint="eastAsia"/>
        </w:rPr>
        <w:t xml:space="preserve">, then the blocker signal level </w:t>
      </w:r>
      <w:r w:rsidR="00A64819">
        <w:rPr>
          <w:rFonts w:eastAsiaTheme="minorEastAsia" w:hint="eastAsia"/>
        </w:rPr>
        <w:t xml:space="preserve">recognized by the UE </w:t>
      </w:r>
      <w:r w:rsidR="0062706E">
        <w:rPr>
          <w:rFonts w:eastAsiaTheme="minorEastAsia" w:hint="eastAsia"/>
        </w:rPr>
        <w:t xml:space="preserve">can be bigger than specified by </w:t>
      </w:r>
      <w:r w:rsidR="002C35F1">
        <w:rPr>
          <w:rFonts w:eastAsiaTheme="minorEastAsia" w:hint="eastAsia"/>
        </w:rPr>
        <w:t xml:space="preserve">the test </w:t>
      </w:r>
      <w:r w:rsidR="0062706E">
        <w:rPr>
          <w:rFonts w:eastAsiaTheme="minorEastAsia" w:hint="eastAsia"/>
        </w:rPr>
        <w:t>requirement, and make the test stringent.</w:t>
      </w:r>
      <w:r w:rsidR="00484BE6">
        <w:rPr>
          <w:rFonts w:eastAsiaTheme="minorEastAsia" w:hint="eastAsia"/>
        </w:rPr>
        <w:t xml:space="preserve"> </w:t>
      </w:r>
      <w:r w:rsidR="007D74CF">
        <w:rPr>
          <w:rFonts w:eastAsiaTheme="minorEastAsia" w:hint="eastAsia"/>
        </w:rPr>
        <w:t>But, there will be still</w:t>
      </w:r>
      <w:r w:rsidR="007D3BF4">
        <w:rPr>
          <w:rFonts w:eastAsiaTheme="minorEastAsia" w:hint="eastAsia"/>
        </w:rPr>
        <w:t xml:space="preserve"> a room to apply this approach if the </w:t>
      </w:r>
      <w:r w:rsidR="006E33D9">
        <w:rPr>
          <w:rFonts w:eastAsiaTheme="minorEastAsia" w:hint="eastAsia"/>
        </w:rPr>
        <w:t xml:space="preserve">offset and gain reduction </w:t>
      </w:r>
      <w:r w:rsidR="00EE3B5D">
        <w:rPr>
          <w:rFonts w:eastAsiaTheme="minorEastAsia" w:hint="eastAsia"/>
        </w:rPr>
        <w:t xml:space="preserve">is </w:t>
      </w:r>
      <w:r w:rsidR="00AA3DCD">
        <w:rPr>
          <w:rFonts w:eastAsiaTheme="minorEastAsia" w:hint="eastAsia"/>
        </w:rPr>
        <w:t xml:space="preserve">small </w:t>
      </w:r>
      <w:r w:rsidR="00EE3B5D">
        <w:rPr>
          <w:rFonts w:eastAsiaTheme="minorEastAsia" w:hint="eastAsia"/>
        </w:rPr>
        <w:t>enough</w:t>
      </w:r>
      <w:r w:rsidR="00DD7E98">
        <w:rPr>
          <w:rFonts w:eastAsiaTheme="minorEastAsia" w:hint="eastAsia"/>
        </w:rPr>
        <w:t xml:space="preserve"> and </w:t>
      </w:r>
      <w:r w:rsidR="00762E25">
        <w:rPr>
          <w:rFonts w:eastAsiaTheme="minorEastAsia" w:hint="eastAsia"/>
        </w:rPr>
        <w:t xml:space="preserve">residual </w:t>
      </w:r>
      <w:r w:rsidR="00DD7E98">
        <w:rPr>
          <w:rFonts w:eastAsiaTheme="minorEastAsia"/>
        </w:rPr>
        <w:t>uncertainty</w:t>
      </w:r>
      <w:r w:rsidR="005224AF">
        <w:rPr>
          <w:rFonts w:eastAsiaTheme="minorEastAsia" w:hint="eastAsia"/>
        </w:rPr>
        <w:t xml:space="preserve"> after compensation</w:t>
      </w:r>
      <w:r w:rsidR="000B7454">
        <w:rPr>
          <w:rFonts w:eastAsiaTheme="minorEastAsia" w:hint="eastAsia"/>
        </w:rPr>
        <w:t xml:space="preserve"> is c</w:t>
      </w:r>
      <w:r w:rsidR="00DD7E98">
        <w:rPr>
          <w:rFonts w:eastAsiaTheme="minorEastAsia" w:hint="eastAsia"/>
        </w:rPr>
        <w:t xml:space="preserve">ounted as blocker signal level </w:t>
      </w:r>
      <w:r w:rsidR="00FA5629">
        <w:rPr>
          <w:rFonts w:eastAsiaTheme="minorEastAsia"/>
        </w:rPr>
        <w:t>uncertainty</w:t>
      </w:r>
      <w:r w:rsidR="005224AF">
        <w:rPr>
          <w:rFonts w:eastAsiaTheme="minorEastAsia" w:hint="eastAsia"/>
        </w:rPr>
        <w:t xml:space="preserve"> </w:t>
      </w:r>
      <w:r w:rsidR="00762E25">
        <w:rPr>
          <w:rFonts w:eastAsiaTheme="minorEastAsia" w:hint="eastAsia"/>
        </w:rPr>
        <w:t>(Approach 2a).</w:t>
      </w:r>
    </w:p>
    <w:p w:rsidR="00FB0399" w:rsidRDefault="00093A6D" w:rsidP="002A4192">
      <w:pPr>
        <w:spacing w:before="120" w:after="120"/>
        <w:ind w:firstLineChars="50" w:firstLine="100"/>
        <w:rPr>
          <w:rFonts w:eastAsiaTheme="minorEastAsia"/>
        </w:rPr>
      </w:pPr>
      <w:r>
        <w:rPr>
          <w:rFonts w:eastAsiaTheme="minorEastAsia" w:hint="eastAsia"/>
        </w:rPr>
        <w:t>For Approach 3</w:t>
      </w:r>
      <w:r w:rsidR="00FB0399">
        <w:rPr>
          <w:rFonts w:eastAsiaTheme="minorEastAsia" w:hint="eastAsia"/>
        </w:rPr>
        <w:t>, this can be a</w:t>
      </w:r>
      <w:r w:rsidR="00F41AD8">
        <w:rPr>
          <w:rFonts w:eastAsiaTheme="minorEastAsia" w:hint="eastAsia"/>
        </w:rPr>
        <w:t xml:space="preserve"> one of the</w:t>
      </w:r>
      <w:r w:rsidR="00FB0399">
        <w:rPr>
          <w:rFonts w:eastAsiaTheme="minorEastAsia" w:hint="eastAsia"/>
        </w:rPr>
        <w:t xml:space="preserve"> realistic option. </w:t>
      </w:r>
      <w:r w:rsidR="009206D9">
        <w:rPr>
          <w:rFonts w:eastAsiaTheme="minorEastAsia" w:hint="eastAsia"/>
        </w:rPr>
        <w:t xml:space="preserve">In this approach </w:t>
      </w:r>
      <w:r w:rsidR="002C35F1">
        <w:rPr>
          <w:rFonts w:eastAsiaTheme="minorEastAsia" w:hint="eastAsia"/>
        </w:rPr>
        <w:t xml:space="preserve">we need to think about </w:t>
      </w:r>
      <w:r w:rsidR="002C35F1">
        <w:rPr>
          <w:rFonts w:eastAsiaTheme="minorEastAsia"/>
        </w:rPr>
        <w:t>the</w:t>
      </w:r>
      <w:r w:rsidR="002C35F1">
        <w:rPr>
          <w:rFonts w:eastAsiaTheme="minorEastAsia" w:hint="eastAsia"/>
        </w:rPr>
        <w:t xml:space="preserve"> relat</w:t>
      </w:r>
      <w:r w:rsidR="00326A76">
        <w:rPr>
          <w:rFonts w:eastAsiaTheme="minorEastAsia" w:hint="eastAsia"/>
        </w:rPr>
        <w:t xml:space="preserve">ive accuracy </w:t>
      </w:r>
      <w:r w:rsidR="00951849">
        <w:rPr>
          <w:rFonts w:eastAsiaTheme="minorEastAsia" w:hint="eastAsia"/>
        </w:rPr>
        <w:t xml:space="preserve">of EIS or </w:t>
      </w:r>
      <w:r w:rsidR="00951849">
        <w:rPr>
          <w:rFonts w:eastAsiaTheme="minorEastAsia"/>
        </w:rPr>
        <w:t>correlation</w:t>
      </w:r>
      <w:r w:rsidR="00951849">
        <w:rPr>
          <w:rFonts w:eastAsiaTheme="minorEastAsia" w:hint="eastAsia"/>
        </w:rPr>
        <w:t xml:space="preserve"> </w:t>
      </w:r>
      <w:r w:rsidR="00326A76">
        <w:rPr>
          <w:rFonts w:eastAsiaTheme="minorEastAsia" w:hint="eastAsia"/>
        </w:rPr>
        <w:t>of</w:t>
      </w:r>
      <w:r w:rsidR="00951849">
        <w:rPr>
          <w:rFonts w:eastAsiaTheme="minorEastAsia" w:hint="eastAsia"/>
        </w:rPr>
        <w:t xml:space="preserve"> EIS uncertainty</w:t>
      </w:r>
      <w:r w:rsidR="00326A76">
        <w:rPr>
          <w:rFonts w:eastAsiaTheme="minorEastAsia" w:hint="eastAsia"/>
        </w:rPr>
        <w:t xml:space="preserve">. </w:t>
      </w:r>
      <w:r w:rsidR="00951849">
        <w:rPr>
          <w:rFonts w:eastAsiaTheme="minorEastAsia" w:hint="eastAsia"/>
        </w:rPr>
        <w:t>According to the some discussion in RAN5 about the correlation</w:t>
      </w:r>
      <w:r w:rsidR="003A6A2C">
        <w:rPr>
          <w:rFonts w:eastAsiaTheme="minorEastAsia" w:hint="eastAsia"/>
        </w:rPr>
        <w:t xml:space="preserve"> of </w:t>
      </w:r>
      <w:r w:rsidR="00E10333">
        <w:rPr>
          <w:rFonts w:eastAsiaTheme="minorEastAsia"/>
        </w:rPr>
        <w:t>uncertainty</w:t>
      </w:r>
      <w:r w:rsidR="00951849">
        <w:rPr>
          <w:rFonts w:eastAsiaTheme="minorEastAsia" w:hint="eastAsia"/>
        </w:rPr>
        <w:t xml:space="preserve"> in the context of </w:t>
      </w:r>
      <w:r w:rsidR="00E066D7">
        <w:rPr>
          <w:rFonts w:eastAsiaTheme="minorEastAsia" w:hint="eastAsia"/>
        </w:rPr>
        <w:t>spherical coverage MU</w:t>
      </w:r>
      <w:r w:rsidR="00BA2FD5">
        <w:rPr>
          <w:rFonts w:eastAsiaTheme="minorEastAsia" w:hint="eastAsia"/>
        </w:rPr>
        <w:t xml:space="preserve"> discussion</w:t>
      </w:r>
      <w:r w:rsidR="006B4289">
        <w:rPr>
          <w:rFonts w:eastAsiaTheme="minorEastAsia" w:hint="eastAsia"/>
        </w:rPr>
        <w:t xml:space="preserve"> [4]</w:t>
      </w:r>
      <w:r w:rsidR="001B398E">
        <w:rPr>
          <w:rFonts w:eastAsiaTheme="minorEastAsia" w:hint="eastAsia"/>
        </w:rPr>
        <w:t xml:space="preserve">, it is </w:t>
      </w:r>
      <w:r w:rsidR="001B398E">
        <w:rPr>
          <w:rFonts w:eastAsiaTheme="minorEastAsia"/>
        </w:rPr>
        <w:t>analyzed</w:t>
      </w:r>
      <w:r w:rsidR="001B398E">
        <w:rPr>
          <w:rFonts w:eastAsiaTheme="minorEastAsia" w:hint="eastAsia"/>
        </w:rPr>
        <w:t xml:space="preserve"> </w:t>
      </w:r>
      <w:r w:rsidR="00E066D7">
        <w:rPr>
          <w:rFonts w:eastAsiaTheme="minorEastAsia" w:hint="eastAsia"/>
        </w:rPr>
        <w:t xml:space="preserve">that the correlation of MUs among grids is close to 100%-correlation. </w:t>
      </w:r>
      <w:r w:rsidR="00E10333">
        <w:rPr>
          <w:rFonts w:eastAsiaTheme="minorEastAsia" w:hint="eastAsia"/>
        </w:rPr>
        <w:t>H</w:t>
      </w:r>
      <w:r w:rsidR="00140EA9">
        <w:rPr>
          <w:rFonts w:eastAsiaTheme="minorEastAsia" w:hint="eastAsia"/>
        </w:rPr>
        <w:t xml:space="preserve">ence, with our view the </w:t>
      </w:r>
      <w:r w:rsidR="00E10333">
        <w:rPr>
          <w:rFonts w:eastAsiaTheme="minorEastAsia" w:hint="eastAsia"/>
        </w:rPr>
        <w:t xml:space="preserve">relative accuracy is </w:t>
      </w:r>
      <w:r w:rsidR="00AA3DCD">
        <w:rPr>
          <w:rFonts w:eastAsiaTheme="minorEastAsia" w:hint="eastAsia"/>
        </w:rPr>
        <w:t xml:space="preserve">good </w:t>
      </w:r>
      <w:r w:rsidR="00E10333">
        <w:rPr>
          <w:rFonts w:eastAsiaTheme="minorEastAsia" w:hint="eastAsia"/>
        </w:rPr>
        <w:t xml:space="preserve">enough </w:t>
      </w:r>
      <w:r w:rsidR="007D3BF4">
        <w:rPr>
          <w:rFonts w:eastAsiaTheme="minorEastAsia" w:hint="eastAsia"/>
        </w:rPr>
        <w:t xml:space="preserve">to </w:t>
      </w:r>
      <w:r w:rsidR="001E7ADB">
        <w:rPr>
          <w:rFonts w:eastAsiaTheme="minorEastAsia" w:hint="eastAsia"/>
        </w:rPr>
        <w:t xml:space="preserve">apply </w:t>
      </w:r>
      <w:r w:rsidR="007D3BF4">
        <w:rPr>
          <w:rFonts w:eastAsiaTheme="minorEastAsia" w:hint="eastAsia"/>
        </w:rPr>
        <w:t>this approach.</w:t>
      </w:r>
      <w:r w:rsidR="003E4AE0">
        <w:rPr>
          <w:rFonts w:eastAsiaTheme="minorEastAsia" w:hint="eastAsia"/>
        </w:rPr>
        <w:t xml:space="preserve"> If needed</w:t>
      </w:r>
      <w:r w:rsidR="007356C5">
        <w:rPr>
          <w:rFonts w:eastAsiaTheme="minorEastAsia" w:hint="eastAsia"/>
        </w:rPr>
        <w:t>,</w:t>
      </w:r>
      <w:r w:rsidR="003E4AE0">
        <w:rPr>
          <w:rFonts w:eastAsiaTheme="minorEastAsia" w:hint="eastAsia"/>
        </w:rPr>
        <w:t xml:space="preserve"> residual </w:t>
      </w:r>
      <w:r w:rsidR="00CC68F6">
        <w:rPr>
          <w:rFonts w:eastAsiaTheme="minorEastAsia"/>
        </w:rPr>
        <w:t>uncertainty</w:t>
      </w:r>
      <w:r w:rsidR="003E4AE0">
        <w:rPr>
          <w:rFonts w:eastAsiaTheme="minorEastAsia" w:hint="eastAsia"/>
        </w:rPr>
        <w:t xml:space="preserve"> after compensation can be counted as blocker signal level </w:t>
      </w:r>
      <w:r w:rsidR="007252EF">
        <w:rPr>
          <w:rFonts w:eastAsiaTheme="minorEastAsia"/>
        </w:rPr>
        <w:t>uncertainty (</w:t>
      </w:r>
      <w:r w:rsidR="003E4AE0">
        <w:rPr>
          <w:rFonts w:eastAsiaTheme="minorEastAsia" w:hint="eastAsia"/>
        </w:rPr>
        <w:t>Approach 3a).</w:t>
      </w:r>
    </w:p>
    <w:p w:rsidR="00934B60" w:rsidRDefault="007252EF" w:rsidP="002A4192">
      <w:pPr>
        <w:spacing w:before="120" w:after="120"/>
        <w:ind w:firstLineChars="50" w:firstLine="100"/>
        <w:rPr>
          <w:rFonts w:eastAsiaTheme="minorEastAsia"/>
        </w:rPr>
      </w:pPr>
      <w:r>
        <w:rPr>
          <w:rFonts w:eastAsiaTheme="minorEastAsia" w:hint="eastAsia"/>
        </w:rPr>
        <w:t>W</w:t>
      </w:r>
      <w:r w:rsidR="00934B60">
        <w:rPr>
          <w:rFonts w:eastAsiaTheme="minorEastAsia" w:hint="eastAsia"/>
        </w:rPr>
        <w:t xml:space="preserve">e </w:t>
      </w:r>
      <w:r w:rsidR="0026656B">
        <w:rPr>
          <w:rFonts w:eastAsiaTheme="minorEastAsia" w:hint="eastAsia"/>
        </w:rPr>
        <w:t xml:space="preserve">anyway </w:t>
      </w:r>
      <w:r w:rsidR="00934B60">
        <w:rPr>
          <w:rFonts w:eastAsiaTheme="minorEastAsia" w:hint="eastAsia"/>
        </w:rPr>
        <w:t>beli</w:t>
      </w:r>
      <w:r w:rsidR="00D91D85">
        <w:rPr>
          <w:rFonts w:eastAsiaTheme="minorEastAsia" w:hint="eastAsia"/>
        </w:rPr>
        <w:t>e</w:t>
      </w:r>
      <w:r w:rsidR="00934B60">
        <w:rPr>
          <w:rFonts w:eastAsiaTheme="minorEastAsia" w:hint="eastAsia"/>
        </w:rPr>
        <w:t xml:space="preserve">ve that the </w:t>
      </w:r>
      <w:r w:rsidR="00DB6142">
        <w:rPr>
          <w:rFonts w:eastAsiaTheme="minorEastAsia"/>
        </w:rPr>
        <w:t>applicability</w:t>
      </w:r>
      <w:r w:rsidR="00934B60">
        <w:rPr>
          <w:rFonts w:eastAsiaTheme="minorEastAsia" w:hint="eastAsia"/>
        </w:rPr>
        <w:t xml:space="preserve"> criteria will be whether the</w:t>
      </w:r>
      <w:r w:rsidR="00AA4D19">
        <w:rPr>
          <w:rFonts w:eastAsiaTheme="minorEastAsia" w:hint="eastAsia"/>
        </w:rPr>
        <w:t xml:space="preserve"> blocker signal level</w:t>
      </w:r>
      <w:r w:rsidR="00934B60">
        <w:rPr>
          <w:rFonts w:eastAsiaTheme="minorEastAsia" w:hint="eastAsia"/>
        </w:rPr>
        <w:t xml:space="preserve"> </w:t>
      </w:r>
      <w:r w:rsidR="00F973C6">
        <w:rPr>
          <w:rFonts w:eastAsiaTheme="minorEastAsia"/>
        </w:rPr>
        <w:t>uncertainty</w:t>
      </w:r>
      <w:r w:rsidR="00F973C6">
        <w:rPr>
          <w:rFonts w:eastAsiaTheme="minorEastAsia" w:hint="eastAsia"/>
        </w:rPr>
        <w:t xml:space="preserve">, </w:t>
      </w:r>
      <w:r w:rsidR="00934B60">
        <w:rPr>
          <w:rFonts w:eastAsiaTheme="minorEastAsia" w:hint="eastAsia"/>
        </w:rPr>
        <w:t xml:space="preserve">including the effect of reduced </w:t>
      </w:r>
      <w:r w:rsidR="002C7D68">
        <w:rPr>
          <w:rFonts w:eastAsiaTheme="minorEastAsia" w:hint="eastAsia"/>
        </w:rPr>
        <w:t xml:space="preserve">array </w:t>
      </w:r>
      <w:r w:rsidR="00F973C6">
        <w:rPr>
          <w:rFonts w:eastAsiaTheme="minorEastAsia"/>
        </w:rPr>
        <w:t>antenna</w:t>
      </w:r>
      <w:r w:rsidR="00F973C6">
        <w:rPr>
          <w:rFonts w:eastAsiaTheme="minorEastAsia" w:hint="eastAsia"/>
        </w:rPr>
        <w:t xml:space="preserve"> gain </w:t>
      </w:r>
      <w:r w:rsidR="00934B60">
        <w:rPr>
          <w:rFonts w:eastAsiaTheme="minorEastAsia" w:hint="eastAsia"/>
        </w:rPr>
        <w:t xml:space="preserve">and possible </w:t>
      </w:r>
      <w:r w:rsidR="002321C7" w:rsidRPr="002321C7">
        <w:rPr>
          <w:rFonts w:eastAsiaTheme="minorEastAsia"/>
        </w:rPr>
        <w:t xml:space="preserve">blocker </w:t>
      </w:r>
      <w:r w:rsidR="00934B60">
        <w:rPr>
          <w:rFonts w:eastAsiaTheme="minorEastAsia" w:hint="eastAsia"/>
        </w:rPr>
        <w:t>signal level compensation</w:t>
      </w:r>
      <w:r w:rsidR="00DB6142">
        <w:rPr>
          <w:rFonts w:eastAsiaTheme="minorEastAsia" w:hint="eastAsia"/>
        </w:rPr>
        <w:t xml:space="preserve"> </w:t>
      </w:r>
      <w:r w:rsidR="00DB6142">
        <w:rPr>
          <w:rFonts w:eastAsiaTheme="minorEastAsia"/>
        </w:rPr>
        <w:t>process</w:t>
      </w:r>
      <w:r w:rsidR="00F973C6">
        <w:rPr>
          <w:rFonts w:eastAsiaTheme="minorEastAsia" w:hint="eastAsia"/>
        </w:rPr>
        <w:t xml:space="preserve"> if applied</w:t>
      </w:r>
      <w:r w:rsidR="00E83F30">
        <w:rPr>
          <w:rFonts w:eastAsiaTheme="minorEastAsia" w:hint="eastAsia"/>
        </w:rPr>
        <w:t xml:space="preserve">, </w:t>
      </w:r>
      <w:r w:rsidR="00690386">
        <w:rPr>
          <w:rFonts w:eastAsiaTheme="minorEastAsia" w:hint="eastAsia"/>
        </w:rPr>
        <w:t>meets t</w:t>
      </w:r>
      <w:r w:rsidR="003379FB">
        <w:rPr>
          <w:rFonts w:eastAsiaTheme="minorEastAsia" w:hint="eastAsia"/>
        </w:rPr>
        <w:t>he maximum b</w:t>
      </w:r>
      <w:r w:rsidR="00186F5C">
        <w:rPr>
          <w:rFonts w:eastAsiaTheme="minorEastAsia" w:hint="eastAsia"/>
        </w:rPr>
        <w:t>locker signal level uncertainty</w:t>
      </w:r>
      <w:r w:rsidR="00B77447">
        <w:rPr>
          <w:rFonts w:eastAsiaTheme="minorEastAsia" w:hint="eastAsia"/>
        </w:rPr>
        <w:t xml:space="preserve">. </w:t>
      </w:r>
      <w:r w:rsidR="00041A43">
        <w:rPr>
          <w:rFonts w:eastAsiaTheme="minorEastAsia" w:hint="eastAsia"/>
        </w:rPr>
        <w:t xml:space="preserve">The detailed </w:t>
      </w:r>
      <w:r w:rsidR="00FB5EEE">
        <w:rPr>
          <w:rFonts w:eastAsiaTheme="minorEastAsia" w:hint="eastAsia"/>
        </w:rPr>
        <w:t>evaluation</w:t>
      </w:r>
      <w:r w:rsidR="00041A43">
        <w:rPr>
          <w:rFonts w:eastAsiaTheme="minorEastAsia" w:hint="eastAsia"/>
        </w:rPr>
        <w:t xml:space="preserve"> on the uncertainty </w:t>
      </w:r>
      <w:r w:rsidR="00FB5EEE">
        <w:rPr>
          <w:rFonts w:eastAsiaTheme="minorEastAsia" w:hint="eastAsia"/>
        </w:rPr>
        <w:t xml:space="preserve">of blocker signal </w:t>
      </w:r>
      <w:r w:rsidR="00B960B3">
        <w:rPr>
          <w:rFonts w:eastAsiaTheme="minorEastAsia" w:hint="eastAsia"/>
        </w:rPr>
        <w:t>considering</w:t>
      </w:r>
      <w:r w:rsidR="00041A43">
        <w:rPr>
          <w:rFonts w:eastAsiaTheme="minorEastAsia" w:hint="eastAsia"/>
        </w:rPr>
        <w:t xml:space="preserve"> the approach 1-3</w:t>
      </w:r>
      <w:r w:rsidR="00AA3DCD">
        <w:rPr>
          <w:rFonts w:eastAsiaTheme="minorEastAsia" w:hint="eastAsia"/>
        </w:rPr>
        <w:t xml:space="preserve"> </w:t>
      </w:r>
      <w:r w:rsidR="00041A43">
        <w:rPr>
          <w:rFonts w:eastAsiaTheme="minorEastAsia" w:hint="eastAsia"/>
        </w:rPr>
        <w:t>(others not preclude</w:t>
      </w:r>
      <w:r w:rsidR="00E10C3B">
        <w:rPr>
          <w:rFonts w:eastAsiaTheme="minorEastAsia" w:hint="eastAsia"/>
        </w:rPr>
        <w:t>d</w:t>
      </w:r>
      <w:r w:rsidR="00041A43">
        <w:rPr>
          <w:rFonts w:eastAsiaTheme="minorEastAsia" w:hint="eastAsia"/>
        </w:rPr>
        <w:t>) can be conducted in RAN5.</w:t>
      </w:r>
      <w:r w:rsidR="00E83F30">
        <w:rPr>
          <w:rFonts w:eastAsiaTheme="minorEastAsia" w:hint="eastAsia"/>
        </w:rPr>
        <w:t xml:space="preserve"> </w:t>
      </w:r>
    </w:p>
    <w:p w:rsidR="004E3D62" w:rsidRPr="002A4192" w:rsidRDefault="004E3D62" w:rsidP="002A4192">
      <w:pPr>
        <w:spacing w:before="120" w:after="120"/>
        <w:rPr>
          <w:rFonts w:eastAsiaTheme="minorEastAsia"/>
          <w:b/>
          <w:i/>
        </w:rPr>
      </w:pPr>
      <w:r w:rsidRPr="002A4192">
        <w:rPr>
          <w:rFonts w:hint="eastAsia"/>
          <w:b/>
          <w:i/>
        </w:rPr>
        <w:t xml:space="preserve">Proposal 1: Allow use of offset antenna for blocker signal </w:t>
      </w:r>
      <w:r w:rsidR="00B87C46" w:rsidRPr="002A4192">
        <w:rPr>
          <w:rFonts w:hint="eastAsia"/>
          <w:b/>
          <w:i/>
        </w:rPr>
        <w:t xml:space="preserve">for FR2 blocking test as long as </w:t>
      </w:r>
      <w:r w:rsidR="00377912" w:rsidRPr="002A4192">
        <w:rPr>
          <w:rFonts w:eastAsiaTheme="minorEastAsia" w:hint="eastAsia"/>
          <w:b/>
          <w:i/>
        </w:rPr>
        <w:t xml:space="preserve">blocker signal level </w:t>
      </w:r>
      <w:r w:rsidR="00377912" w:rsidRPr="002A4192">
        <w:rPr>
          <w:rFonts w:eastAsiaTheme="minorEastAsia"/>
          <w:b/>
          <w:i/>
        </w:rPr>
        <w:t>uncertainty</w:t>
      </w:r>
      <w:r w:rsidR="00645D6F" w:rsidRPr="002A4192">
        <w:rPr>
          <w:rFonts w:eastAsiaTheme="minorEastAsia" w:hint="eastAsia"/>
          <w:b/>
          <w:i/>
        </w:rPr>
        <w:t xml:space="preserve"> </w:t>
      </w:r>
      <w:r w:rsidR="0053135A" w:rsidRPr="002A4192">
        <w:rPr>
          <w:rFonts w:eastAsiaTheme="minorEastAsia"/>
          <w:b/>
          <w:i/>
        </w:rPr>
        <w:t>meets the maximum blocker signal level uncertainty.</w:t>
      </w:r>
    </w:p>
    <w:p w:rsidR="00645D6F" w:rsidRPr="002A4192" w:rsidRDefault="00645D6F" w:rsidP="002A4192">
      <w:pPr>
        <w:spacing w:before="120" w:after="120"/>
        <w:rPr>
          <w:b/>
          <w:i/>
        </w:rPr>
      </w:pPr>
      <w:r w:rsidRPr="002A4192">
        <w:rPr>
          <w:rFonts w:eastAsiaTheme="minorEastAsia" w:hint="eastAsia"/>
          <w:b/>
          <w:i/>
        </w:rPr>
        <w:lastRenderedPageBreak/>
        <w:t xml:space="preserve">Proposal 2: </w:t>
      </w:r>
      <w:r w:rsidR="009E3BBE" w:rsidRPr="002A4192">
        <w:rPr>
          <w:rFonts w:eastAsiaTheme="minorEastAsia" w:hint="eastAsia"/>
          <w:b/>
          <w:i/>
        </w:rPr>
        <w:t>Leave the d</w:t>
      </w:r>
      <w:r w:rsidRPr="002A4192">
        <w:rPr>
          <w:rFonts w:eastAsiaTheme="minorEastAsia" w:hint="eastAsia"/>
          <w:b/>
          <w:i/>
        </w:rPr>
        <w:t xml:space="preserve">etailed discussion </w:t>
      </w:r>
      <w:r w:rsidR="00AA3DCD">
        <w:rPr>
          <w:rFonts w:eastAsiaTheme="minorEastAsia" w:hint="eastAsia"/>
          <w:b/>
          <w:i/>
        </w:rPr>
        <w:t xml:space="preserve">to RAN5 </w:t>
      </w:r>
      <w:r w:rsidRPr="002A4192">
        <w:rPr>
          <w:rFonts w:eastAsiaTheme="minorEastAsia" w:hint="eastAsia"/>
          <w:b/>
          <w:i/>
        </w:rPr>
        <w:t xml:space="preserve">on the </w:t>
      </w:r>
      <w:r w:rsidRPr="002A4192">
        <w:rPr>
          <w:rFonts w:eastAsiaTheme="minorEastAsia"/>
          <w:b/>
          <w:i/>
        </w:rPr>
        <w:t xml:space="preserve">maximum blocker signal uncertainty limit </w:t>
      </w:r>
      <w:r w:rsidRPr="002A4192">
        <w:rPr>
          <w:rFonts w:eastAsiaTheme="minorEastAsia" w:hint="eastAsia"/>
          <w:b/>
          <w:i/>
        </w:rPr>
        <w:t xml:space="preserve">considering the approaches 1 </w:t>
      </w:r>
      <w:r w:rsidRPr="002A4192">
        <w:rPr>
          <w:rFonts w:eastAsiaTheme="minorEastAsia"/>
          <w:b/>
          <w:i/>
        </w:rPr>
        <w:t>–</w:t>
      </w:r>
      <w:r w:rsidRPr="002A4192">
        <w:rPr>
          <w:rFonts w:eastAsiaTheme="minorEastAsia" w:hint="eastAsia"/>
          <w:b/>
          <w:i/>
        </w:rPr>
        <w:t xml:space="preserve"> 3</w:t>
      </w:r>
      <w:r w:rsidR="002A4192">
        <w:rPr>
          <w:rFonts w:eastAsiaTheme="minorEastAsia" w:hint="eastAsia"/>
          <w:b/>
          <w:i/>
        </w:rPr>
        <w:t xml:space="preserve"> </w:t>
      </w:r>
      <w:r w:rsidRPr="002A4192">
        <w:rPr>
          <w:rFonts w:eastAsiaTheme="minorEastAsia" w:hint="eastAsia"/>
          <w:b/>
          <w:i/>
        </w:rPr>
        <w:t>(others not precluded)</w:t>
      </w:r>
      <w:r w:rsidR="00AA3DCD">
        <w:rPr>
          <w:rFonts w:eastAsiaTheme="minorEastAsia" w:hint="eastAsia"/>
          <w:b/>
          <w:i/>
        </w:rPr>
        <w:t>.</w:t>
      </w:r>
    </w:p>
    <w:p w:rsidR="00216066" w:rsidRPr="005D6C19" w:rsidRDefault="005B5719" w:rsidP="002A4192">
      <w:pPr>
        <w:spacing w:before="120" w:after="120"/>
        <w:rPr>
          <w:rFonts w:eastAsiaTheme="minorEastAsia"/>
        </w:rPr>
      </w:pPr>
      <w:r w:rsidRPr="005B5719">
        <w:rPr>
          <w:rFonts w:hint="eastAsia"/>
        </w:rPr>
        <w:t>Associated</w:t>
      </w:r>
      <w:r>
        <w:rPr>
          <w:rFonts w:hint="eastAsia"/>
        </w:rPr>
        <w:t xml:space="preserve"> CR </w:t>
      </w:r>
      <w:r w:rsidR="007A0F4B">
        <w:rPr>
          <w:rFonts w:hint="eastAsia"/>
        </w:rPr>
        <w:t>for TR 38.810 can be found in [</w:t>
      </w:r>
      <w:r w:rsidR="005E23A5">
        <w:rPr>
          <w:rFonts w:hint="eastAsia"/>
        </w:rPr>
        <w:t>5</w:t>
      </w:r>
      <w:r>
        <w:rPr>
          <w:rFonts w:hint="eastAsia"/>
        </w:rPr>
        <w:t>]</w:t>
      </w:r>
      <w:r w:rsidR="00B36230">
        <w:rPr>
          <w:rFonts w:hint="eastAsia"/>
        </w:rPr>
        <w:t>.</w:t>
      </w:r>
      <w:r w:rsidR="00CA5897">
        <w:rPr>
          <w:rFonts w:hint="eastAsia"/>
          <w:b/>
          <w:i/>
        </w:rPr>
        <w:t xml:space="preserve">  </w:t>
      </w:r>
      <w:r w:rsidR="007E0F9F">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022F3E" w:rsidRDefault="00022F3E" w:rsidP="002A4192">
      <w:pPr>
        <w:spacing w:before="120" w:after="120"/>
        <w:ind w:firstLineChars="50" w:firstLine="100"/>
      </w:pPr>
      <w:r w:rsidRPr="00022F3E">
        <w:rPr>
          <w:rFonts w:hint="eastAsia"/>
        </w:rPr>
        <w:t xml:space="preserve">In this paper, we discuss the motivation of </w:t>
      </w:r>
      <w:r w:rsidRPr="00022F3E">
        <w:t>introducing</w:t>
      </w:r>
      <w:r w:rsidRPr="00022F3E">
        <w:rPr>
          <w:rFonts w:hint="eastAsia"/>
        </w:rPr>
        <w:t xml:space="preserve"> the blocker signal from offset ante</w:t>
      </w:r>
      <w:r w:rsidR="005A3514">
        <w:rPr>
          <w:rFonts w:hint="eastAsia"/>
        </w:rPr>
        <w:t xml:space="preserve">nna, and it applicability criteria. </w:t>
      </w:r>
    </w:p>
    <w:p w:rsidR="005A3514" w:rsidRPr="00022F3E" w:rsidRDefault="005A3514" w:rsidP="002A4192">
      <w:pPr>
        <w:spacing w:before="120" w:after="120"/>
      </w:pPr>
      <w:r>
        <w:rPr>
          <w:rFonts w:hint="eastAsia"/>
        </w:rPr>
        <w:t>Followings are observed.</w:t>
      </w:r>
    </w:p>
    <w:p w:rsidR="00505397" w:rsidRPr="002A4192" w:rsidRDefault="00505397" w:rsidP="002A4192">
      <w:pPr>
        <w:spacing w:before="120" w:after="120"/>
        <w:rPr>
          <w:b/>
          <w:i/>
        </w:rPr>
      </w:pPr>
      <w:r w:rsidRPr="002A4192">
        <w:rPr>
          <w:rFonts w:hint="eastAsia"/>
          <w:b/>
          <w:i/>
        </w:rPr>
        <w:t xml:space="preserve">Observation 1: Having the blocker signal from exactly the same direction of DL signal reduces the dynamic range of test system and prevents the scalability to more </w:t>
      </w:r>
      <w:r w:rsidRPr="002A4192">
        <w:rPr>
          <w:b/>
          <w:i/>
        </w:rPr>
        <w:t>complicated</w:t>
      </w:r>
      <w:r w:rsidRPr="002A4192">
        <w:rPr>
          <w:rFonts w:hint="eastAsia"/>
          <w:b/>
          <w:i/>
        </w:rPr>
        <w:t xml:space="preserve"> test scenarios.</w:t>
      </w:r>
    </w:p>
    <w:p w:rsidR="00505397" w:rsidRPr="002A4192" w:rsidRDefault="00505397" w:rsidP="002A4192">
      <w:pPr>
        <w:spacing w:before="120" w:after="120"/>
        <w:rPr>
          <w:b/>
          <w:i/>
        </w:rPr>
      </w:pPr>
      <w:r w:rsidRPr="002A4192">
        <w:rPr>
          <w:rFonts w:hint="eastAsia"/>
          <w:b/>
          <w:i/>
        </w:rPr>
        <w:t>Observation 2: Separated antenna for blocker signal in vicinity of in-channel antenna can solve the issues in Observation 1.</w:t>
      </w:r>
    </w:p>
    <w:p w:rsidR="00505397" w:rsidRPr="00022F3E" w:rsidRDefault="00505397" w:rsidP="002A4192">
      <w:pPr>
        <w:spacing w:before="120" w:after="120"/>
      </w:pPr>
      <w:r w:rsidRPr="00022F3E">
        <w:rPr>
          <w:rFonts w:hint="eastAsia"/>
        </w:rPr>
        <w:t xml:space="preserve">RAN4 is asked to </w:t>
      </w:r>
      <w:r w:rsidR="001A3F21">
        <w:rPr>
          <w:rFonts w:eastAsiaTheme="minorEastAsia" w:hint="eastAsia"/>
        </w:rPr>
        <w:t>approve</w:t>
      </w:r>
      <w:r w:rsidR="00022F3E" w:rsidRPr="00022F3E">
        <w:rPr>
          <w:rFonts w:hint="eastAsia"/>
        </w:rPr>
        <w:t xml:space="preserve"> following proposals.</w:t>
      </w:r>
    </w:p>
    <w:p w:rsidR="00612469" w:rsidRPr="002A4192" w:rsidRDefault="00612469" w:rsidP="002A4192">
      <w:pPr>
        <w:spacing w:before="120" w:after="120"/>
        <w:rPr>
          <w:rFonts w:eastAsiaTheme="minorEastAsia"/>
          <w:b/>
          <w:i/>
        </w:rPr>
      </w:pPr>
      <w:r w:rsidRPr="002A4192">
        <w:rPr>
          <w:rFonts w:hint="eastAsia"/>
          <w:b/>
          <w:i/>
        </w:rPr>
        <w:t xml:space="preserve">Proposal 1: Allow use of offset antenna for blocker signal for FR2 blocking test as long as </w:t>
      </w:r>
      <w:r w:rsidRPr="002A4192">
        <w:rPr>
          <w:rFonts w:eastAsiaTheme="minorEastAsia" w:hint="eastAsia"/>
          <w:b/>
          <w:i/>
        </w:rPr>
        <w:t xml:space="preserve">blocker signal level </w:t>
      </w:r>
      <w:r w:rsidRPr="002A4192">
        <w:rPr>
          <w:rFonts w:eastAsiaTheme="minorEastAsia"/>
          <w:b/>
          <w:i/>
        </w:rPr>
        <w:t>uncertainty</w:t>
      </w:r>
      <w:r w:rsidRPr="002A4192">
        <w:rPr>
          <w:rFonts w:eastAsiaTheme="minorEastAsia" w:hint="eastAsia"/>
          <w:b/>
          <w:i/>
        </w:rPr>
        <w:t xml:space="preserve"> </w:t>
      </w:r>
      <w:r w:rsidRPr="002A4192">
        <w:rPr>
          <w:rFonts w:eastAsiaTheme="minorEastAsia"/>
          <w:b/>
          <w:i/>
        </w:rPr>
        <w:t>meets the maximum blocker signal level uncertainty.</w:t>
      </w:r>
    </w:p>
    <w:p w:rsidR="00612469" w:rsidRPr="002A4192" w:rsidRDefault="00612469" w:rsidP="002A4192">
      <w:pPr>
        <w:spacing w:before="120" w:after="120"/>
        <w:rPr>
          <w:b/>
          <w:i/>
        </w:rPr>
      </w:pPr>
      <w:r w:rsidRPr="002A4192">
        <w:rPr>
          <w:rFonts w:eastAsiaTheme="minorEastAsia" w:hint="eastAsia"/>
          <w:b/>
          <w:i/>
        </w:rPr>
        <w:t>Proposal 2: Leave the detailed discussion</w:t>
      </w:r>
      <w:r w:rsidR="00AA3DCD">
        <w:rPr>
          <w:rFonts w:eastAsiaTheme="minorEastAsia" w:hint="eastAsia"/>
          <w:b/>
          <w:i/>
        </w:rPr>
        <w:t xml:space="preserve"> to RAN5</w:t>
      </w:r>
      <w:r w:rsidRPr="002A4192">
        <w:rPr>
          <w:rFonts w:eastAsiaTheme="minorEastAsia" w:hint="eastAsia"/>
          <w:b/>
          <w:i/>
        </w:rPr>
        <w:t xml:space="preserve"> on the </w:t>
      </w:r>
      <w:r w:rsidRPr="002A4192">
        <w:rPr>
          <w:rFonts w:eastAsiaTheme="minorEastAsia"/>
          <w:b/>
          <w:i/>
        </w:rPr>
        <w:t xml:space="preserve">maximum blocker signal uncertainty limit </w:t>
      </w:r>
      <w:r w:rsidRPr="002A4192">
        <w:rPr>
          <w:rFonts w:eastAsiaTheme="minorEastAsia" w:hint="eastAsia"/>
          <w:b/>
          <w:i/>
        </w:rPr>
        <w:t xml:space="preserve">considering the approaches 1 </w:t>
      </w:r>
      <w:r w:rsidRPr="002A4192">
        <w:rPr>
          <w:rFonts w:eastAsiaTheme="minorEastAsia"/>
          <w:b/>
          <w:i/>
        </w:rPr>
        <w:t>–</w:t>
      </w:r>
      <w:r w:rsidRPr="002A4192">
        <w:rPr>
          <w:rFonts w:eastAsiaTheme="minorEastAsia" w:hint="eastAsia"/>
          <w:b/>
          <w:i/>
        </w:rPr>
        <w:t xml:space="preserve"> 3</w:t>
      </w:r>
      <w:r w:rsidR="002A4192">
        <w:rPr>
          <w:rFonts w:eastAsiaTheme="minorEastAsia" w:hint="eastAsia"/>
          <w:b/>
          <w:i/>
        </w:rPr>
        <w:t xml:space="preserve"> </w:t>
      </w:r>
      <w:r w:rsidRPr="002A4192">
        <w:rPr>
          <w:rFonts w:eastAsiaTheme="minorEastAsia" w:hint="eastAsia"/>
          <w:b/>
          <w:i/>
        </w:rPr>
        <w:t>(others not precluded).</w:t>
      </w:r>
    </w:p>
    <w:p w:rsidR="00216066" w:rsidRPr="00A46E23" w:rsidRDefault="007E0F9F"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983B56" w:rsidRDefault="00983B56" w:rsidP="00C6121A">
      <w:pPr>
        <w:spacing w:before="120" w:after="120"/>
        <w:rPr>
          <w:rFonts w:eastAsiaTheme="minorEastAsia"/>
        </w:rPr>
      </w:pPr>
      <w:r>
        <w:rPr>
          <w:rFonts w:eastAsiaTheme="minorEastAsia" w:hint="eastAsia"/>
        </w:rPr>
        <w:t>[1] TR38.810</w:t>
      </w:r>
      <w:proofErr w:type="gramStart"/>
      <w:r w:rsidR="006B2711">
        <w:rPr>
          <w:rFonts w:eastAsiaTheme="minorEastAsia" w:hint="eastAsia"/>
        </w:rPr>
        <w:t>,</w:t>
      </w:r>
      <w:r>
        <w:rPr>
          <w:rFonts w:eastAsiaTheme="minorEastAsia" w:hint="eastAsia"/>
        </w:rPr>
        <w:t xml:space="preserve"> </w:t>
      </w:r>
      <w:r w:rsidR="006B2711">
        <w:rPr>
          <w:rFonts w:eastAsia="ＭＳ 明朝" w:hint="eastAsia"/>
        </w:rPr>
        <w:t xml:space="preserve"> </w:t>
      </w:r>
      <w:r w:rsidR="006B2711">
        <w:rPr>
          <w:rFonts w:eastAsia="ＭＳ 明朝"/>
        </w:rPr>
        <w:t>“</w:t>
      </w:r>
      <w:proofErr w:type="gramEnd"/>
      <w:r w:rsidR="006B2711">
        <w:rPr>
          <w:rFonts w:eastAsia="ＭＳ 明朝" w:hint="eastAsia"/>
        </w:rPr>
        <w:t>Study on test methods</w:t>
      </w:r>
      <w:r w:rsidR="006B2711">
        <w:rPr>
          <w:rFonts w:eastAsia="ＭＳ 明朝"/>
        </w:rPr>
        <w:t>”</w:t>
      </w:r>
      <w:r w:rsidR="006B2711">
        <w:rPr>
          <w:rFonts w:eastAsia="ＭＳ 明朝" w:hint="eastAsia"/>
        </w:rPr>
        <w:t>, V16.4.0, 2019-9</w:t>
      </w:r>
      <w:r w:rsidR="00E24CC5">
        <w:rPr>
          <w:rFonts w:eastAsiaTheme="minorEastAsia" w:hint="eastAsia"/>
        </w:rPr>
        <w:t xml:space="preserve"> </w:t>
      </w:r>
    </w:p>
    <w:p w:rsidR="00D32113" w:rsidRDefault="00983B56" w:rsidP="00C6121A">
      <w:pPr>
        <w:spacing w:before="120" w:after="120"/>
        <w:rPr>
          <w:rFonts w:eastAsiaTheme="minorEastAsia"/>
        </w:rPr>
      </w:pPr>
      <w:r>
        <w:rPr>
          <w:rFonts w:eastAsiaTheme="minorEastAsia" w:hint="eastAsia"/>
        </w:rPr>
        <w:t xml:space="preserve">[2] </w:t>
      </w:r>
      <w:hyperlink r:id="rId12" w:history="1">
        <w:r w:rsidR="00B36230" w:rsidRPr="006361FD">
          <w:rPr>
            <w:rStyle w:val="af2"/>
            <w:rFonts w:eastAsiaTheme="minorEastAsia"/>
          </w:rPr>
          <w:t>https://www.minicircuits.com/WebStore/dashboard.html?model=ZN2PD-E653%2B</w:t>
        </w:r>
      </w:hyperlink>
    </w:p>
    <w:p w:rsidR="00B36230" w:rsidRDefault="00B36230" w:rsidP="00C6121A">
      <w:pPr>
        <w:spacing w:before="120" w:after="120"/>
        <w:rPr>
          <w:rFonts w:eastAsiaTheme="minorEastAsia"/>
        </w:rPr>
      </w:pPr>
      <w:r>
        <w:rPr>
          <w:rFonts w:eastAsiaTheme="minorEastAsia" w:hint="eastAsia"/>
        </w:rPr>
        <w:t>[3] TS 38.521-2 Draft v16.1.0</w:t>
      </w:r>
    </w:p>
    <w:p w:rsidR="005E23A5" w:rsidRDefault="005E23A5" w:rsidP="005E23A5">
      <w:pPr>
        <w:spacing w:before="120" w:after="120"/>
        <w:rPr>
          <w:rFonts w:eastAsiaTheme="minorEastAsia"/>
        </w:rPr>
      </w:pPr>
      <w:r>
        <w:rPr>
          <w:rFonts w:eastAsiaTheme="minorEastAsia" w:hint="eastAsia"/>
        </w:rPr>
        <w:t xml:space="preserve">[4] R5-193834, </w:t>
      </w:r>
      <w:r>
        <w:rPr>
          <w:rFonts w:eastAsiaTheme="minorEastAsia"/>
        </w:rPr>
        <w:t>“</w:t>
      </w:r>
      <w:r w:rsidRPr="005E23A5">
        <w:rPr>
          <w:rFonts w:eastAsiaTheme="minorEastAsia"/>
        </w:rPr>
        <w:t>On the MU for EIRP spherical coverage</w:t>
      </w:r>
      <w:r>
        <w:rPr>
          <w:rFonts w:eastAsiaTheme="minorEastAsia"/>
        </w:rPr>
        <w:t>”</w:t>
      </w:r>
      <w:r>
        <w:rPr>
          <w:rFonts w:eastAsiaTheme="minorEastAsia" w:hint="eastAsia"/>
        </w:rPr>
        <w:t>, Anritsu, RAN5#83</w:t>
      </w:r>
      <w:r w:rsidR="008D28FB">
        <w:rPr>
          <w:rFonts w:eastAsiaTheme="minorEastAsia" w:hint="eastAsia"/>
        </w:rPr>
        <w:t>, Reno, USA</w:t>
      </w:r>
      <w:r>
        <w:rPr>
          <w:rFonts w:eastAsiaTheme="minorEastAsia" w:hint="eastAsia"/>
        </w:rPr>
        <w:t xml:space="preserve"> </w:t>
      </w:r>
    </w:p>
    <w:p w:rsidR="005E23A5" w:rsidRDefault="005E23A5" w:rsidP="005E23A5">
      <w:pPr>
        <w:spacing w:before="120" w:after="120"/>
        <w:rPr>
          <w:rFonts w:eastAsiaTheme="minorEastAsia"/>
        </w:rPr>
      </w:pPr>
      <w:r w:rsidRPr="008D28FB">
        <w:rPr>
          <w:rFonts w:eastAsiaTheme="minorEastAsia" w:hint="eastAsia"/>
        </w:rPr>
        <w:t>[5] R4-19</w:t>
      </w:r>
      <w:r w:rsidR="008D28FB" w:rsidRPr="008D28FB">
        <w:rPr>
          <w:rFonts w:eastAsiaTheme="minorEastAsia" w:hint="eastAsia"/>
        </w:rPr>
        <w:t>11339</w:t>
      </w:r>
      <w:r w:rsidRPr="008D28FB">
        <w:rPr>
          <w:rFonts w:eastAsiaTheme="minorEastAsia" w:hint="eastAsia"/>
        </w:rPr>
        <w:t xml:space="preserve">, </w:t>
      </w:r>
      <w:r w:rsidRPr="008D28FB">
        <w:rPr>
          <w:rFonts w:eastAsiaTheme="minorEastAsia"/>
        </w:rPr>
        <w:t>“</w:t>
      </w:r>
      <w:r w:rsidR="008D28FB" w:rsidRPr="008D28FB">
        <w:rPr>
          <w:rFonts w:eastAsiaTheme="minorEastAsia" w:hint="eastAsia"/>
        </w:rPr>
        <w:t>Draft CR</w:t>
      </w:r>
      <w:r w:rsidRPr="008D28FB">
        <w:rPr>
          <w:rFonts w:eastAsiaTheme="minorEastAsia" w:hint="eastAsia"/>
        </w:rPr>
        <w:t xml:space="preserve"> for blocking </w:t>
      </w:r>
      <w:r w:rsidRPr="008D28FB">
        <w:rPr>
          <w:rFonts w:eastAsiaTheme="minorEastAsia"/>
        </w:rPr>
        <w:t>measurement</w:t>
      </w:r>
      <w:r w:rsidRPr="008D28FB">
        <w:rPr>
          <w:rFonts w:eastAsiaTheme="minorEastAsia" w:hint="eastAsia"/>
        </w:rPr>
        <w:t xml:space="preserve"> procedure</w:t>
      </w:r>
      <w:r w:rsidRPr="008D28FB">
        <w:rPr>
          <w:rFonts w:eastAsiaTheme="minorEastAsia"/>
        </w:rPr>
        <w:t>”</w:t>
      </w:r>
      <w:r w:rsidRPr="008D28FB">
        <w:rPr>
          <w:rFonts w:eastAsiaTheme="minorEastAsia" w:hint="eastAsia"/>
        </w:rPr>
        <w:t>, Anritsu, RAN4#92bis</w:t>
      </w:r>
      <w:r w:rsidR="008D28FB">
        <w:rPr>
          <w:rFonts w:eastAsiaTheme="minorEastAsia" w:hint="eastAsia"/>
        </w:rPr>
        <w:t>, Chongqing, China</w:t>
      </w:r>
    </w:p>
    <w:p w:rsidR="00033D79" w:rsidRPr="005E23A5" w:rsidRDefault="00033D79" w:rsidP="00C6121A">
      <w:pPr>
        <w:spacing w:before="120" w:after="120"/>
        <w:rPr>
          <w:rFonts w:eastAsiaTheme="minorEastAsia"/>
        </w:rPr>
      </w:pPr>
    </w:p>
    <w:p w:rsidR="00033D79" w:rsidRDefault="00033D79" w:rsidP="00C6121A">
      <w:pPr>
        <w:spacing w:before="120" w:after="120"/>
        <w:rPr>
          <w:rFonts w:eastAsiaTheme="minorEastAsia"/>
        </w:rPr>
      </w:pPr>
      <w:r>
        <w:rPr>
          <w:rFonts w:eastAsiaTheme="minorEastAsia" w:hint="eastAsia"/>
        </w:rPr>
        <w:t xml:space="preserve">------------------------------ Text Proposal for TR 38.810 </w:t>
      </w:r>
      <w:r w:rsidR="00C12FB7">
        <w:rPr>
          <w:rFonts w:eastAsiaTheme="minorEastAsia" w:hint="eastAsia"/>
        </w:rPr>
        <w:t xml:space="preserve">(for DFF) </w:t>
      </w:r>
      <w:bookmarkStart w:id="1" w:name="_GoBack"/>
      <w:bookmarkEnd w:id="1"/>
      <w:r>
        <w:rPr>
          <w:rFonts w:eastAsiaTheme="minorEastAsia" w:hint="eastAsia"/>
        </w:rPr>
        <w:t>---------------------------</w:t>
      </w:r>
    </w:p>
    <w:p w:rsidR="00033D79" w:rsidRPr="00D63028" w:rsidRDefault="00033D79" w:rsidP="00033D79">
      <w:pPr>
        <w:keepNext/>
        <w:keepLines/>
        <w:spacing w:before="120" w:after="120"/>
        <w:outlineLvl w:val="4"/>
        <w:rPr>
          <w:rFonts w:ascii="Arial" w:hAnsi="Arial"/>
          <w:sz w:val="22"/>
        </w:rPr>
      </w:pPr>
      <w:r w:rsidRPr="00D63028">
        <w:rPr>
          <w:rFonts w:ascii="Arial" w:hAnsi="Arial"/>
          <w:sz w:val="22"/>
        </w:rPr>
        <w:t>5.2.1.3.6</w:t>
      </w:r>
      <w:r w:rsidRPr="00D63028">
        <w:rPr>
          <w:rFonts w:ascii="Arial" w:hAnsi="Arial"/>
          <w:sz w:val="22"/>
        </w:rPr>
        <w:tab/>
        <w:t>Blocking Measurement Procedure</w:t>
      </w:r>
    </w:p>
    <w:p w:rsidR="00033D79" w:rsidRPr="00D63028" w:rsidRDefault="00033D79" w:rsidP="00033D79">
      <w:pPr>
        <w:spacing w:before="120" w:after="120"/>
      </w:pPr>
      <w:r w:rsidRPr="00D63028">
        <w:t>The RX beam peak direction is where the minimum EIS is found according to 5.2.1.3.8.</w:t>
      </w:r>
    </w:p>
    <w:p w:rsidR="00033D79" w:rsidRPr="00D63028" w:rsidRDefault="00033D79" w:rsidP="00033D79">
      <w:pPr>
        <w:spacing w:before="120" w:after="120"/>
        <w:rPr>
          <w:lang w:eastAsia="x-none"/>
        </w:rPr>
      </w:pPr>
      <w:r w:rsidRPr="00D63028">
        <w:t>The measurement procedure includes the following steps:</w:t>
      </w:r>
    </w:p>
    <w:p w:rsidR="00033D79" w:rsidRDefault="00033D79" w:rsidP="00033D79">
      <w:pPr>
        <w:pStyle w:val="B1"/>
        <w:spacing w:before="120" w:after="120"/>
      </w:pPr>
      <w:bookmarkStart w:id="2" w:name="_Hlk16780529"/>
      <w:r>
        <w:t>1)</w:t>
      </w:r>
      <w:r>
        <w:tab/>
        <w:t xml:space="preserve">Select any of the three Alignment Options (1, 2, or 3) from Tables C.2-1 through C.2-3 to mount the DUT inside the QZ. </w:t>
      </w:r>
    </w:p>
    <w:p w:rsidR="00033D79" w:rsidRDefault="00033D79" w:rsidP="00033D79">
      <w:pPr>
        <w:pStyle w:val="B1"/>
        <w:spacing w:before="120" w:after="120"/>
      </w:pPr>
      <w:r>
        <w:t>2)</w:t>
      </w:r>
      <w:r>
        <w:tab/>
        <w:t xml:space="preserve">If the re-positioning concept is not applied to the RX test cases, position the device in DUT Orientation 1. If the re-positioning concept is applied to the RX test cases, </w:t>
      </w:r>
    </w:p>
    <w:p w:rsidR="00033D79" w:rsidRDefault="00033D79" w:rsidP="00033D79">
      <w:pPr>
        <w:pStyle w:val="B2"/>
        <w:spacing w:before="120" w:after="120"/>
      </w:pPr>
      <w:r>
        <w:t>a)</w:t>
      </w:r>
      <w:r>
        <w:tab/>
      </w:r>
      <w:proofErr w:type="gramStart"/>
      <w:r>
        <w:t>position</w:t>
      </w:r>
      <w:proofErr w:type="gramEnd"/>
      <w:r>
        <w:t xml:space="preserve"> the device in DUT Orientation 1 </w:t>
      </w:r>
      <w:r>
        <w:rPr>
          <w:lang w:eastAsia="x-none"/>
        </w:rPr>
        <w:t xml:space="preserve">from Tables C.2-1 through C.2-3 </w:t>
      </w:r>
      <w:r>
        <w:t>if the maximum beam peak direction is within zenith angular range 0</w:t>
      </w:r>
      <w:r>
        <w:rPr>
          <w:vertAlign w:val="superscript"/>
        </w:rPr>
        <w:t>o</w:t>
      </w:r>
      <w:r>
        <w:t>≤ </w:t>
      </w:r>
      <w:r>
        <w:rPr>
          <w:rFonts w:ascii="Symbol" w:hAnsi="Symbol"/>
        </w:rPr>
        <w:t></w:t>
      </w:r>
      <w:r>
        <w:t> ≤90</w:t>
      </w:r>
      <w:r>
        <w:rPr>
          <w:vertAlign w:val="superscript"/>
        </w:rPr>
        <w:t>o</w:t>
      </w:r>
      <w:r>
        <w:t xml:space="preserve"> for the alignment option selected in step 1.</w:t>
      </w:r>
    </w:p>
    <w:p w:rsidR="00033D79" w:rsidRDefault="00033D79" w:rsidP="00033D79">
      <w:pPr>
        <w:pStyle w:val="B2"/>
        <w:spacing w:before="120" w:after="120"/>
        <w:rPr>
          <w:lang w:eastAsia="x-none"/>
        </w:rPr>
      </w:pPr>
      <w:r>
        <w:t>b)</w:t>
      </w:r>
      <w:r>
        <w:tab/>
        <w:t xml:space="preserve">position the device in DUT Orientation 2 (either Options 1 or 2) </w:t>
      </w:r>
      <w:r>
        <w:rPr>
          <w:lang w:eastAsia="x-none"/>
        </w:rPr>
        <w:t xml:space="preserve">from Tables C.2-1 through C.2-3 </w:t>
      </w:r>
      <w:r>
        <w:t>if the maximum beam peak direction is within zenith angular range 90</w:t>
      </w:r>
      <w:r>
        <w:rPr>
          <w:vertAlign w:val="superscript"/>
        </w:rPr>
        <w:t>o</w:t>
      </w:r>
      <w:r>
        <w:t>&lt; </w:t>
      </w:r>
      <w:r>
        <w:rPr>
          <w:rFonts w:ascii="Symbol" w:hAnsi="Symbol"/>
        </w:rPr>
        <w:t></w:t>
      </w:r>
      <w:r>
        <w:t> ≤180</w:t>
      </w:r>
      <w:r>
        <w:rPr>
          <w:vertAlign w:val="superscript"/>
        </w:rPr>
        <w:t>o</w:t>
      </w:r>
      <w:r>
        <w:t xml:space="preserve"> for DUT Orientation 1 for the alignment option selected in step 1.</w:t>
      </w:r>
      <w:r>
        <w:rPr>
          <w:lang w:eastAsia="x-none"/>
        </w:rPr>
        <w:tab/>
      </w:r>
    </w:p>
    <w:bookmarkEnd w:id="2"/>
    <w:p w:rsidR="00033D79" w:rsidRDefault="00033D79" w:rsidP="00033D79">
      <w:pPr>
        <w:pStyle w:val="B1"/>
        <w:spacing w:before="120" w:after="120"/>
      </w:pPr>
      <w:r>
        <w:t>3)</w:t>
      </w:r>
      <w:r>
        <w:tab/>
        <w:t>Establish a connection between the DUT and the SS with the downlink signal applied to the θ-polarization of the measurement antenna.</w:t>
      </w:r>
    </w:p>
    <w:p w:rsidR="00033D79" w:rsidRDefault="00033D79" w:rsidP="00033D79">
      <w:pPr>
        <w:pStyle w:val="B1"/>
        <w:spacing w:before="120" w:after="120"/>
      </w:pPr>
      <w:r>
        <w:t>4)</w:t>
      </w:r>
      <w:r>
        <w:tab/>
        <w:t>Position the UE so that the beam is formed towards the measurement antenna in the RX beam peak direction.</w:t>
      </w:r>
    </w:p>
    <w:p w:rsidR="00033D79" w:rsidRDefault="00033D79" w:rsidP="00033D79">
      <w:pPr>
        <w:pStyle w:val="B1"/>
        <w:spacing w:before="120" w:after="120"/>
      </w:pPr>
      <w:r>
        <w:t>5)</w:t>
      </w:r>
      <w:r>
        <w:tab/>
        <w:t>Apply a signal with the specified reference measurement channel on the θ-polarization, setting the power level of the signal 3dB below the signal power level stated in the requirement.</w:t>
      </w:r>
    </w:p>
    <w:p w:rsidR="00033D79" w:rsidRDefault="00033D79" w:rsidP="00033D79">
      <w:pPr>
        <w:pStyle w:val="B1"/>
        <w:spacing w:before="120" w:after="120"/>
      </w:pPr>
      <w:r>
        <w:lastRenderedPageBreak/>
        <w:t>6)</w:t>
      </w:r>
      <w:r>
        <w:tab/>
        <w:t>Apply the blocking signal with the same polarization and coming from the same direction as the downlink signal</w:t>
      </w:r>
      <w:ins w:id="3" w:author="Anritsu" w:date="2019-10-03T20:44:00Z">
        <w:r w:rsidR="00F22A0F">
          <w:rPr>
            <w:rFonts w:eastAsiaTheme="minorEastAsia" w:hint="eastAsia"/>
          </w:rPr>
          <w:t xml:space="preserve"> (NOTE </w:t>
        </w:r>
      </w:ins>
      <w:ins w:id="4" w:author="Anritsu" w:date="2019-10-03T20:45:00Z">
        <w:r w:rsidR="00F22A0F">
          <w:rPr>
            <w:rFonts w:eastAsiaTheme="minorEastAsia" w:hint="eastAsia"/>
          </w:rPr>
          <w:t>1)</w:t>
        </w:r>
      </w:ins>
      <w:r>
        <w:t>. Set the power level of the blocking signal 3dB below the interferer power level stated in the requirement.</w:t>
      </w:r>
    </w:p>
    <w:p w:rsidR="00033D79" w:rsidRDefault="00033D79" w:rsidP="00033D79">
      <w:pPr>
        <w:pStyle w:val="B1"/>
        <w:spacing w:before="120" w:after="120"/>
      </w:pPr>
      <w:r>
        <w:t>7)</w:t>
      </w:r>
      <w:r>
        <w:tab/>
        <w:t>Measure the throughput of the downlink signal on the θ-polarization.</w:t>
      </w:r>
    </w:p>
    <w:p w:rsidR="00033D79" w:rsidRDefault="00033D79" w:rsidP="00033D79">
      <w:pPr>
        <w:pStyle w:val="B1"/>
        <w:spacing w:before="120" w:after="120"/>
      </w:pPr>
      <w:r>
        <w:t>8)</w:t>
      </w:r>
      <w:r>
        <w:tab/>
        <w:t>Switch the downlink and blocking signal to the ϕ-polarization of the measurement antenna.</w:t>
      </w:r>
    </w:p>
    <w:p w:rsidR="00033D79" w:rsidRDefault="00033D79" w:rsidP="00033D79">
      <w:pPr>
        <w:pStyle w:val="B1"/>
        <w:spacing w:before="120" w:after="120"/>
      </w:pPr>
      <w:r>
        <w:t>9)</w:t>
      </w:r>
      <w:r>
        <w:tab/>
        <w:t>Repeat steps 3 to 7 on the ϕ-polarization.</w:t>
      </w:r>
    </w:p>
    <w:p w:rsidR="00033D79" w:rsidRDefault="00033D79" w:rsidP="00033D79">
      <w:pPr>
        <w:pStyle w:val="B1"/>
        <w:spacing w:before="120" w:after="120"/>
        <w:rPr>
          <w:rFonts w:eastAsiaTheme="minorEastAsia"/>
        </w:rPr>
      </w:pPr>
      <w:r>
        <w:t>10)</w:t>
      </w:r>
      <w:r>
        <w:tab/>
        <w:t>Compare the results for both the θ-polarization and ϕ-polarization against the requirement. If both results meet the requirements, pass the UE.</w:t>
      </w:r>
    </w:p>
    <w:p w:rsidR="00033D79" w:rsidRPr="00033D79" w:rsidRDefault="00033D79" w:rsidP="00033D79">
      <w:pPr>
        <w:pStyle w:val="B1"/>
        <w:spacing w:before="120" w:after="120"/>
        <w:rPr>
          <w:ins w:id="5" w:author="Anritsu" w:date="2019-10-03T20:44:00Z"/>
          <w:rFonts w:eastAsiaTheme="minorEastAsia"/>
        </w:rPr>
      </w:pPr>
      <w:proofErr w:type="gramStart"/>
      <w:ins w:id="6" w:author="Anritsu" w:date="2019-10-03T20:44:00Z">
        <w:r>
          <w:rPr>
            <w:rFonts w:eastAsiaTheme="minorEastAsia" w:hint="eastAsia"/>
          </w:rPr>
          <w:t>NOTE1 :</w:t>
        </w:r>
        <w:proofErr w:type="gramEnd"/>
        <w:r>
          <w:rPr>
            <w:rFonts w:eastAsiaTheme="minorEastAsia" w:hint="eastAsia"/>
          </w:rPr>
          <w:t xml:space="preserve"> Blocker signal can be injected from the offset </w:t>
        </w:r>
        <w:r>
          <w:rPr>
            <w:rFonts w:eastAsiaTheme="minorEastAsia"/>
          </w:rPr>
          <w:t>antenna</w:t>
        </w:r>
        <w:r>
          <w:rPr>
            <w:rFonts w:eastAsiaTheme="minorEastAsia" w:hint="eastAsia"/>
          </w:rPr>
          <w:t xml:space="preserve"> in </w:t>
        </w:r>
      </w:ins>
      <w:ins w:id="7" w:author="Anritsu" w:date="2019-10-03T20:46:00Z">
        <w:r w:rsidR="00AD5DF7">
          <w:rPr>
            <w:rFonts w:eastAsiaTheme="minorEastAsia" w:hint="eastAsia"/>
          </w:rPr>
          <w:t xml:space="preserve">the </w:t>
        </w:r>
      </w:ins>
      <w:ins w:id="8" w:author="Anritsu" w:date="2019-10-03T20:44:00Z">
        <w:r>
          <w:rPr>
            <w:rFonts w:eastAsiaTheme="minorEastAsia"/>
          </w:rPr>
          <w:t>vicinity</w:t>
        </w:r>
        <w:r>
          <w:rPr>
            <w:rFonts w:eastAsiaTheme="minorEastAsia" w:hint="eastAsia"/>
          </w:rPr>
          <w:t xml:space="preserve"> of downlink signal </w:t>
        </w:r>
        <w:r w:rsidR="00472EF5">
          <w:rPr>
            <w:rFonts w:eastAsiaTheme="minorEastAsia" w:hint="eastAsia"/>
          </w:rPr>
          <w:t xml:space="preserve">antenna </w:t>
        </w:r>
        <w:r>
          <w:rPr>
            <w:rFonts w:eastAsiaTheme="minorEastAsia" w:hint="eastAsia"/>
          </w:rPr>
          <w:t xml:space="preserve">as long as uncertainty of blocker signal </w:t>
        </w:r>
        <w:r w:rsidR="002E0976">
          <w:rPr>
            <w:rFonts w:eastAsiaTheme="minorEastAsia" w:hint="eastAsia"/>
          </w:rPr>
          <w:t xml:space="preserve">level </w:t>
        </w:r>
        <w:r w:rsidR="002B50F3">
          <w:rPr>
            <w:rFonts w:eastAsiaTheme="minorEastAsia" w:hint="eastAsia"/>
          </w:rPr>
          <w:t>is</w:t>
        </w:r>
      </w:ins>
      <w:ins w:id="9" w:author="Anritsu" w:date="2019-10-03T20:45:00Z">
        <w:r w:rsidR="002B50F3">
          <w:rPr>
            <w:rFonts w:eastAsiaTheme="minorEastAsia" w:hint="eastAsia"/>
          </w:rPr>
          <w:t xml:space="preserve"> within the </w:t>
        </w:r>
        <w:r w:rsidR="001D170B">
          <w:rPr>
            <w:rFonts w:eastAsiaTheme="minorEastAsia" w:hint="eastAsia"/>
          </w:rPr>
          <w:t>permitted range</w:t>
        </w:r>
      </w:ins>
      <w:ins w:id="10" w:author="Anritsu" w:date="2019-10-03T20:44:00Z">
        <w:r>
          <w:rPr>
            <w:rFonts w:eastAsiaTheme="minorEastAsia" w:hint="eastAsia"/>
          </w:rPr>
          <w:t>.</w:t>
        </w:r>
      </w:ins>
    </w:p>
    <w:p w:rsidR="00033D79" w:rsidRPr="00D63028" w:rsidRDefault="00033D79" w:rsidP="00033D79">
      <w:pPr>
        <w:keepNext/>
        <w:keepLines/>
        <w:spacing w:before="120" w:after="120"/>
        <w:outlineLvl w:val="4"/>
        <w:rPr>
          <w:rFonts w:ascii="Arial" w:hAnsi="Arial"/>
          <w:sz w:val="22"/>
        </w:rPr>
      </w:pPr>
      <w:r w:rsidRPr="00D63028">
        <w:rPr>
          <w:rFonts w:ascii="Arial" w:hAnsi="Arial"/>
          <w:sz w:val="22"/>
        </w:rPr>
        <w:t>5.2.1.3.7</w:t>
      </w:r>
      <w:r w:rsidRPr="00D63028">
        <w:rPr>
          <w:rFonts w:ascii="Arial" w:hAnsi="Arial"/>
          <w:sz w:val="22"/>
        </w:rPr>
        <w:tab/>
        <w:t>TX Beam Peak direction search and EIRP Spherical Coverage</w:t>
      </w:r>
    </w:p>
    <w:p w:rsidR="00033D79" w:rsidRPr="00033D79" w:rsidRDefault="00033D79" w:rsidP="00C6121A">
      <w:pPr>
        <w:spacing w:before="120" w:after="120"/>
        <w:rPr>
          <w:rFonts w:eastAsiaTheme="minorEastAsia"/>
        </w:rPr>
      </w:pPr>
      <w:r>
        <w:rPr>
          <w:rFonts w:eastAsiaTheme="minorEastAsia" w:hint="eastAsia"/>
        </w:rPr>
        <w:t>---------------------------</w:t>
      </w:r>
    </w:p>
    <w:sectPr w:rsidR="00033D79" w:rsidRPr="00033D79" w:rsidSect="009B484B">
      <w:headerReference w:type="even" r:id="rId13"/>
      <w:footerReference w:type="default" r:id="rId14"/>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F9F" w:rsidRDefault="007E0F9F" w:rsidP="00A26882">
      <w:pPr>
        <w:spacing w:before="120" w:after="120"/>
      </w:pPr>
      <w:r>
        <w:separator/>
      </w:r>
    </w:p>
    <w:p w:rsidR="007E0F9F" w:rsidRDefault="007E0F9F" w:rsidP="00120A82">
      <w:pPr>
        <w:spacing w:before="120" w:after="120"/>
      </w:pPr>
    </w:p>
  </w:endnote>
  <w:endnote w:type="continuationSeparator" w:id="0">
    <w:p w:rsidR="007E0F9F" w:rsidRDefault="007E0F9F" w:rsidP="00A26882">
      <w:pPr>
        <w:spacing w:before="120" w:after="120"/>
      </w:pPr>
      <w:r>
        <w:continuationSeparator/>
      </w:r>
    </w:p>
    <w:p w:rsidR="007E0F9F" w:rsidRDefault="007E0F9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a4"/>
      <w:tabs>
        <w:tab w:val="right" w:pos="9639"/>
      </w:tabs>
      <w:jc w:val="center"/>
    </w:pPr>
    <w:r>
      <w:t xml:space="preserve">Page </w:t>
    </w:r>
    <w:r>
      <w:fldChar w:fldCharType="begin"/>
    </w:r>
    <w:r>
      <w:instrText xml:space="preserve"> PAGE  \* MERGEFORMAT </w:instrText>
    </w:r>
    <w:r>
      <w:fldChar w:fldCharType="separate"/>
    </w:r>
    <w:r w:rsidR="00C12FB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F9F" w:rsidRDefault="007E0F9F" w:rsidP="00A26882">
      <w:pPr>
        <w:spacing w:before="120" w:after="120"/>
      </w:pPr>
      <w:r>
        <w:separator/>
      </w:r>
    </w:p>
    <w:p w:rsidR="007E0F9F" w:rsidRDefault="007E0F9F" w:rsidP="00120A82">
      <w:pPr>
        <w:spacing w:before="120" w:after="120"/>
      </w:pPr>
    </w:p>
  </w:footnote>
  <w:footnote w:type="continuationSeparator" w:id="0">
    <w:p w:rsidR="007E0F9F" w:rsidRDefault="007E0F9F" w:rsidP="00A26882">
      <w:pPr>
        <w:spacing w:before="120" w:after="120"/>
      </w:pPr>
      <w:r>
        <w:continuationSeparator/>
      </w:r>
    </w:p>
    <w:p w:rsidR="007E0F9F" w:rsidRDefault="007E0F9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A102D9C"/>
    <w:multiLevelType w:val="hybridMultilevel"/>
    <w:tmpl w:val="D5769412"/>
    <w:lvl w:ilvl="0" w:tplc="58BA30C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4"/>
  </w:num>
  <w:num w:numId="6">
    <w:abstractNumId w:val="2"/>
  </w:num>
  <w:num w:numId="7">
    <w:abstractNumId w:val="5"/>
  </w:num>
  <w:num w:numId="8">
    <w:abstractNumId w:val="8"/>
  </w:num>
  <w:num w:numId="9">
    <w:abstractNumId w:val="11"/>
  </w:num>
  <w:num w:numId="10">
    <w:abstractNumId w:val="9"/>
  </w:num>
  <w:num w:numId="11">
    <w:abstractNumId w:val="3"/>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4DC5"/>
    <w:rsid w:val="00005002"/>
    <w:rsid w:val="00005072"/>
    <w:rsid w:val="00005536"/>
    <w:rsid w:val="00005A33"/>
    <w:rsid w:val="00006265"/>
    <w:rsid w:val="000065B9"/>
    <w:rsid w:val="000067B6"/>
    <w:rsid w:val="00007441"/>
    <w:rsid w:val="00007758"/>
    <w:rsid w:val="000077B2"/>
    <w:rsid w:val="000077B7"/>
    <w:rsid w:val="00007A43"/>
    <w:rsid w:val="000101C1"/>
    <w:rsid w:val="000102EE"/>
    <w:rsid w:val="00010597"/>
    <w:rsid w:val="00010642"/>
    <w:rsid w:val="000108C6"/>
    <w:rsid w:val="00010B7F"/>
    <w:rsid w:val="00010C22"/>
    <w:rsid w:val="00010E72"/>
    <w:rsid w:val="00010EBF"/>
    <w:rsid w:val="00011591"/>
    <w:rsid w:val="00011B46"/>
    <w:rsid w:val="00011E51"/>
    <w:rsid w:val="0001203A"/>
    <w:rsid w:val="0001209A"/>
    <w:rsid w:val="00012289"/>
    <w:rsid w:val="00012864"/>
    <w:rsid w:val="00012E7E"/>
    <w:rsid w:val="00013D01"/>
    <w:rsid w:val="00014963"/>
    <w:rsid w:val="0001522C"/>
    <w:rsid w:val="00015364"/>
    <w:rsid w:val="000155E7"/>
    <w:rsid w:val="00015640"/>
    <w:rsid w:val="00015BC0"/>
    <w:rsid w:val="00015BE8"/>
    <w:rsid w:val="00015E6C"/>
    <w:rsid w:val="00015F42"/>
    <w:rsid w:val="000166EB"/>
    <w:rsid w:val="00016B3D"/>
    <w:rsid w:val="00016D9E"/>
    <w:rsid w:val="00017155"/>
    <w:rsid w:val="00017371"/>
    <w:rsid w:val="00017BF8"/>
    <w:rsid w:val="00017D24"/>
    <w:rsid w:val="000203F2"/>
    <w:rsid w:val="0002079A"/>
    <w:rsid w:val="00020C97"/>
    <w:rsid w:val="000210D9"/>
    <w:rsid w:val="00022015"/>
    <w:rsid w:val="00022324"/>
    <w:rsid w:val="00022F3E"/>
    <w:rsid w:val="00023265"/>
    <w:rsid w:val="000235AB"/>
    <w:rsid w:val="0002365D"/>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3D79"/>
    <w:rsid w:val="0003414B"/>
    <w:rsid w:val="000341E6"/>
    <w:rsid w:val="00034FC5"/>
    <w:rsid w:val="00035679"/>
    <w:rsid w:val="00035915"/>
    <w:rsid w:val="00035A3D"/>
    <w:rsid w:val="00035CAF"/>
    <w:rsid w:val="00035E6C"/>
    <w:rsid w:val="00036B2E"/>
    <w:rsid w:val="000378E5"/>
    <w:rsid w:val="0003796E"/>
    <w:rsid w:val="00037DB0"/>
    <w:rsid w:val="000410B7"/>
    <w:rsid w:val="000412DC"/>
    <w:rsid w:val="000412EA"/>
    <w:rsid w:val="000418E0"/>
    <w:rsid w:val="00041A43"/>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1F"/>
    <w:rsid w:val="00045F89"/>
    <w:rsid w:val="0004617E"/>
    <w:rsid w:val="000461D1"/>
    <w:rsid w:val="000462BE"/>
    <w:rsid w:val="00046709"/>
    <w:rsid w:val="0004700C"/>
    <w:rsid w:val="000471D5"/>
    <w:rsid w:val="000476F9"/>
    <w:rsid w:val="0004796E"/>
    <w:rsid w:val="000479EE"/>
    <w:rsid w:val="00047D9B"/>
    <w:rsid w:val="00047DF1"/>
    <w:rsid w:val="0005011A"/>
    <w:rsid w:val="0005051C"/>
    <w:rsid w:val="000514F8"/>
    <w:rsid w:val="00051615"/>
    <w:rsid w:val="00051637"/>
    <w:rsid w:val="000518D5"/>
    <w:rsid w:val="00051937"/>
    <w:rsid w:val="00052256"/>
    <w:rsid w:val="00052279"/>
    <w:rsid w:val="00052547"/>
    <w:rsid w:val="00052B16"/>
    <w:rsid w:val="00053A40"/>
    <w:rsid w:val="0005452B"/>
    <w:rsid w:val="00054A74"/>
    <w:rsid w:val="000558DE"/>
    <w:rsid w:val="000559C4"/>
    <w:rsid w:val="00056094"/>
    <w:rsid w:val="0005647A"/>
    <w:rsid w:val="000566A5"/>
    <w:rsid w:val="000569F8"/>
    <w:rsid w:val="00056F68"/>
    <w:rsid w:val="000575F9"/>
    <w:rsid w:val="000576BD"/>
    <w:rsid w:val="000576E1"/>
    <w:rsid w:val="000603D6"/>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086"/>
    <w:rsid w:val="00065A47"/>
    <w:rsid w:val="00065D55"/>
    <w:rsid w:val="000667FF"/>
    <w:rsid w:val="00066B8F"/>
    <w:rsid w:val="00067863"/>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B81"/>
    <w:rsid w:val="00073E9F"/>
    <w:rsid w:val="0007453E"/>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160C"/>
    <w:rsid w:val="000820EA"/>
    <w:rsid w:val="000821B6"/>
    <w:rsid w:val="0008257A"/>
    <w:rsid w:val="00082BB1"/>
    <w:rsid w:val="00082D6F"/>
    <w:rsid w:val="000837E1"/>
    <w:rsid w:val="0008380D"/>
    <w:rsid w:val="000841BE"/>
    <w:rsid w:val="00084371"/>
    <w:rsid w:val="00084425"/>
    <w:rsid w:val="0008450F"/>
    <w:rsid w:val="00084A64"/>
    <w:rsid w:val="00084EA1"/>
    <w:rsid w:val="000854C6"/>
    <w:rsid w:val="0008585F"/>
    <w:rsid w:val="00085BFB"/>
    <w:rsid w:val="0008612A"/>
    <w:rsid w:val="0008688B"/>
    <w:rsid w:val="0008712B"/>
    <w:rsid w:val="00087387"/>
    <w:rsid w:val="000876C1"/>
    <w:rsid w:val="00090205"/>
    <w:rsid w:val="00090212"/>
    <w:rsid w:val="000904E7"/>
    <w:rsid w:val="00090B5B"/>
    <w:rsid w:val="00090BF8"/>
    <w:rsid w:val="00090ED5"/>
    <w:rsid w:val="00091285"/>
    <w:rsid w:val="00091540"/>
    <w:rsid w:val="000915C1"/>
    <w:rsid w:val="000918A6"/>
    <w:rsid w:val="00091B1F"/>
    <w:rsid w:val="00091BE8"/>
    <w:rsid w:val="00092166"/>
    <w:rsid w:val="00092CF0"/>
    <w:rsid w:val="00092D07"/>
    <w:rsid w:val="00093713"/>
    <w:rsid w:val="0009384B"/>
    <w:rsid w:val="000938E6"/>
    <w:rsid w:val="00093A3B"/>
    <w:rsid w:val="00093A3C"/>
    <w:rsid w:val="00093A6D"/>
    <w:rsid w:val="00093B8B"/>
    <w:rsid w:val="00093D1E"/>
    <w:rsid w:val="00093F26"/>
    <w:rsid w:val="00094B59"/>
    <w:rsid w:val="00094CC2"/>
    <w:rsid w:val="00095038"/>
    <w:rsid w:val="00095101"/>
    <w:rsid w:val="000951A0"/>
    <w:rsid w:val="000955C2"/>
    <w:rsid w:val="0009578E"/>
    <w:rsid w:val="000958F2"/>
    <w:rsid w:val="00095D8E"/>
    <w:rsid w:val="0009603E"/>
    <w:rsid w:val="0009613F"/>
    <w:rsid w:val="0009644A"/>
    <w:rsid w:val="00096994"/>
    <w:rsid w:val="00096EA4"/>
    <w:rsid w:val="000976AB"/>
    <w:rsid w:val="00097DAB"/>
    <w:rsid w:val="00097E5B"/>
    <w:rsid w:val="00097FFC"/>
    <w:rsid w:val="000A0238"/>
    <w:rsid w:val="000A078D"/>
    <w:rsid w:val="000A0BD7"/>
    <w:rsid w:val="000A24D4"/>
    <w:rsid w:val="000A26B0"/>
    <w:rsid w:val="000A2740"/>
    <w:rsid w:val="000A2C5F"/>
    <w:rsid w:val="000A3367"/>
    <w:rsid w:val="000A3486"/>
    <w:rsid w:val="000A3A7A"/>
    <w:rsid w:val="000A3D24"/>
    <w:rsid w:val="000A3EB9"/>
    <w:rsid w:val="000A3FDE"/>
    <w:rsid w:val="000A43EB"/>
    <w:rsid w:val="000A44A8"/>
    <w:rsid w:val="000A4CB8"/>
    <w:rsid w:val="000A4D55"/>
    <w:rsid w:val="000A4D78"/>
    <w:rsid w:val="000A5280"/>
    <w:rsid w:val="000A6009"/>
    <w:rsid w:val="000A60E1"/>
    <w:rsid w:val="000A6645"/>
    <w:rsid w:val="000A6917"/>
    <w:rsid w:val="000A706F"/>
    <w:rsid w:val="000A70FF"/>
    <w:rsid w:val="000A7C69"/>
    <w:rsid w:val="000B050C"/>
    <w:rsid w:val="000B0585"/>
    <w:rsid w:val="000B0A77"/>
    <w:rsid w:val="000B0A89"/>
    <w:rsid w:val="000B0C4E"/>
    <w:rsid w:val="000B0D27"/>
    <w:rsid w:val="000B1D7D"/>
    <w:rsid w:val="000B1E08"/>
    <w:rsid w:val="000B2619"/>
    <w:rsid w:val="000B2BE0"/>
    <w:rsid w:val="000B2D2A"/>
    <w:rsid w:val="000B4095"/>
    <w:rsid w:val="000B444A"/>
    <w:rsid w:val="000B58C2"/>
    <w:rsid w:val="000B5B89"/>
    <w:rsid w:val="000B5CC0"/>
    <w:rsid w:val="000B5CC2"/>
    <w:rsid w:val="000B5F18"/>
    <w:rsid w:val="000B63AD"/>
    <w:rsid w:val="000B6837"/>
    <w:rsid w:val="000B7454"/>
    <w:rsid w:val="000B7469"/>
    <w:rsid w:val="000B750E"/>
    <w:rsid w:val="000B7C8C"/>
    <w:rsid w:val="000B7E31"/>
    <w:rsid w:val="000C022E"/>
    <w:rsid w:val="000C0819"/>
    <w:rsid w:val="000C0D13"/>
    <w:rsid w:val="000C1293"/>
    <w:rsid w:val="000C13B9"/>
    <w:rsid w:val="000C13D5"/>
    <w:rsid w:val="000C159C"/>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3C7"/>
    <w:rsid w:val="000D06FA"/>
    <w:rsid w:val="000D15B4"/>
    <w:rsid w:val="000D1AB5"/>
    <w:rsid w:val="000D2060"/>
    <w:rsid w:val="000D25C2"/>
    <w:rsid w:val="000D283B"/>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301"/>
    <w:rsid w:val="000E1C50"/>
    <w:rsid w:val="000E1D8F"/>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37"/>
    <w:rsid w:val="000F3683"/>
    <w:rsid w:val="000F3B57"/>
    <w:rsid w:val="000F3C05"/>
    <w:rsid w:val="000F3CA2"/>
    <w:rsid w:val="000F3E4F"/>
    <w:rsid w:val="000F424F"/>
    <w:rsid w:val="000F4622"/>
    <w:rsid w:val="000F4824"/>
    <w:rsid w:val="000F4956"/>
    <w:rsid w:val="000F4E78"/>
    <w:rsid w:val="000F5059"/>
    <w:rsid w:val="000F5370"/>
    <w:rsid w:val="000F5F91"/>
    <w:rsid w:val="000F61C1"/>
    <w:rsid w:val="000F6716"/>
    <w:rsid w:val="000F68AA"/>
    <w:rsid w:val="000F6C66"/>
    <w:rsid w:val="000F7105"/>
    <w:rsid w:val="000F749C"/>
    <w:rsid w:val="000F7BBE"/>
    <w:rsid w:val="000F7BC6"/>
    <w:rsid w:val="000F7FFD"/>
    <w:rsid w:val="00100023"/>
    <w:rsid w:val="001006E6"/>
    <w:rsid w:val="00100847"/>
    <w:rsid w:val="00100EFA"/>
    <w:rsid w:val="00101019"/>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6E50"/>
    <w:rsid w:val="0010728E"/>
    <w:rsid w:val="00107346"/>
    <w:rsid w:val="00107871"/>
    <w:rsid w:val="00107983"/>
    <w:rsid w:val="00110204"/>
    <w:rsid w:val="00110542"/>
    <w:rsid w:val="001112C3"/>
    <w:rsid w:val="00111300"/>
    <w:rsid w:val="001114C6"/>
    <w:rsid w:val="001115AC"/>
    <w:rsid w:val="00111CAC"/>
    <w:rsid w:val="00111E98"/>
    <w:rsid w:val="00111F79"/>
    <w:rsid w:val="001125B4"/>
    <w:rsid w:val="00112662"/>
    <w:rsid w:val="0011266E"/>
    <w:rsid w:val="00113192"/>
    <w:rsid w:val="0011337C"/>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704"/>
    <w:rsid w:val="00116D78"/>
    <w:rsid w:val="00117210"/>
    <w:rsid w:val="0011760C"/>
    <w:rsid w:val="00117B75"/>
    <w:rsid w:val="00120867"/>
    <w:rsid w:val="001208B7"/>
    <w:rsid w:val="00120A82"/>
    <w:rsid w:val="00120B58"/>
    <w:rsid w:val="00120E7C"/>
    <w:rsid w:val="00121061"/>
    <w:rsid w:val="00121577"/>
    <w:rsid w:val="00121A49"/>
    <w:rsid w:val="00121C0A"/>
    <w:rsid w:val="00122B4F"/>
    <w:rsid w:val="0012371B"/>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5D3"/>
    <w:rsid w:val="00130F3A"/>
    <w:rsid w:val="00131501"/>
    <w:rsid w:val="001319BE"/>
    <w:rsid w:val="00131E84"/>
    <w:rsid w:val="00131FDD"/>
    <w:rsid w:val="0013230A"/>
    <w:rsid w:val="001325A1"/>
    <w:rsid w:val="00132A56"/>
    <w:rsid w:val="0013342A"/>
    <w:rsid w:val="00133895"/>
    <w:rsid w:val="00133A22"/>
    <w:rsid w:val="00133C97"/>
    <w:rsid w:val="00133D56"/>
    <w:rsid w:val="00133FC9"/>
    <w:rsid w:val="00134071"/>
    <w:rsid w:val="00134102"/>
    <w:rsid w:val="001345C6"/>
    <w:rsid w:val="00134872"/>
    <w:rsid w:val="00134D75"/>
    <w:rsid w:val="00134F1F"/>
    <w:rsid w:val="0013532A"/>
    <w:rsid w:val="00135413"/>
    <w:rsid w:val="0013554E"/>
    <w:rsid w:val="0013615A"/>
    <w:rsid w:val="001366B3"/>
    <w:rsid w:val="001367AF"/>
    <w:rsid w:val="00136DDE"/>
    <w:rsid w:val="0013737F"/>
    <w:rsid w:val="0013764C"/>
    <w:rsid w:val="001377CB"/>
    <w:rsid w:val="0014048B"/>
    <w:rsid w:val="00140840"/>
    <w:rsid w:val="00140A5E"/>
    <w:rsid w:val="00140AA5"/>
    <w:rsid w:val="00140ADD"/>
    <w:rsid w:val="00140EA9"/>
    <w:rsid w:val="00140F48"/>
    <w:rsid w:val="00141E19"/>
    <w:rsid w:val="0014223B"/>
    <w:rsid w:val="001427A6"/>
    <w:rsid w:val="00142DAA"/>
    <w:rsid w:val="0014303B"/>
    <w:rsid w:val="0014311A"/>
    <w:rsid w:val="001438F4"/>
    <w:rsid w:val="00144525"/>
    <w:rsid w:val="00144616"/>
    <w:rsid w:val="00144F83"/>
    <w:rsid w:val="00145390"/>
    <w:rsid w:val="001456A9"/>
    <w:rsid w:val="001456F0"/>
    <w:rsid w:val="00145778"/>
    <w:rsid w:val="00145989"/>
    <w:rsid w:val="00145BC0"/>
    <w:rsid w:val="00145D7B"/>
    <w:rsid w:val="00146193"/>
    <w:rsid w:val="00146500"/>
    <w:rsid w:val="00146DB8"/>
    <w:rsid w:val="001471E1"/>
    <w:rsid w:val="001472DC"/>
    <w:rsid w:val="00147877"/>
    <w:rsid w:val="001479BD"/>
    <w:rsid w:val="00150275"/>
    <w:rsid w:val="00150894"/>
    <w:rsid w:val="00150EAB"/>
    <w:rsid w:val="001512EB"/>
    <w:rsid w:val="00151338"/>
    <w:rsid w:val="00151449"/>
    <w:rsid w:val="00151569"/>
    <w:rsid w:val="00151A1A"/>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67CEB"/>
    <w:rsid w:val="00170031"/>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6888"/>
    <w:rsid w:val="001768DF"/>
    <w:rsid w:val="001770A3"/>
    <w:rsid w:val="001772EF"/>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646"/>
    <w:rsid w:val="00186422"/>
    <w:rsid w:val="00186725"/>
    <w:rsid w:val="0018683D"/>
    <w:rsid w:val="00186886"/>
    <w:rsid w:val="00186F5C"/>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4E9F"/>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F33"/>
    <w:rsid w:val="00197F43"/>
    <w:rsid w:val="00197FBA"/>
    <w:rsid w:val="001A028E"/>
    <w:rsid w:val="001A04AD"/>
    <w:rsid w:val="001A05A0"/>
    <w:rsid w:val="001A0716"/>
    <w:rsid w:val="001A1403"/>
    <w:rsid w:val="001A1C2D"/>
    <w:rsid w:val="001A1DAA"/>
    <w:rsid w:val="001A1EB9"/>
    <w:rsid w:val="001A1F0A"/>
    <w:rsid w:val="001A298D"/>
    <w:rsid w:val="001A29A0"/>
    <w:rsid w:val="001A302E"/>
    <w:rsid w:val="001A3F21"/>
    <w:rsid w:val="001A417B"/>
    <w:rsid w:val="001A4CED"/>
    <w:rsid w:val="001A4DB3"/>
    <w:rsid w:val="001A4EB9"/>
    <w:rsid w:val="001A521F"/>
    <w:rsid w:val="001A544F"/>
    <w:rsid w:val="001A5D93"/>
    <w:rsid w:val="001A60FA"/>
    <w:rsid w:val="001A6693"/>
    <w:rsid w:val="001A6B94"/>
    <w:rsid w:val="001A74B2"/>
    <w:rsid w:val="001A7A48"/>
    <w:rsid w:val="001A7FB7"/>
    <w:rsid w:val="001B08F7"/>
    <w:rsid w:val="001B14EC"/>
    <w:rsid w:val="001B160A"/>
    <w:rsid w:val="001B16B7"/>
    <w:rsid w:val="001B2783"/>
    <w:rsid w:val="001B2D04"/>
    <w:rsid w:val="001B2D93"/>
    <w:rsid w:val="001B2E78"/>
    <w:rsid w:val="001B2FB9"/>
    <w:rsid w:val="001B30A4"/>
    <w:rsid w:val="001B30AA"/>
    <w:rsid w:val="001B36E0"/>
    <w:rsid w:val="001B398E"/>
    <w:rsid w:val="001B415A"/>
    <w:rsid w:val="001B439E"/>
    <w:rsid w:val="001B468B"/>
    <w:rsid w:val="001B48BF"/>
    <w:rsid w:val="001B49F8"/>
    <w:rsid w:val="001B4B22"/>
    <w:rsid w:val="001B50AE"/>
    <w:rsid w:val="001B5116"/>
    <w:rsid w:val="001B64C3"/>
    <w:rsid w:val="001B694F"/>
    <w:rsid w:val="001B6D4C"/>
    <w:rsid w:val="001B7052"/>
    <w:rsid w:val="001B72A4"/>
    <w:rsid w:val="001B7F12"/>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84D"/>
    <w:rsid w:val="001C4B74"/>
    <w:rsid w:val="001C4D67"/>
    <w:rsid w:val="001C4F4D"/>
    <w:rsid w:val="001C5200"/>
    <w:rsid w:val="001C59A3"/>
    <w:rsid w:val="001C5C62"/>
    <w:rsid w:val="001C5E46"/>
    <w:rsid w:val="001C643A"/>
    <w:rsid w:val="001C686D"/>
    <w:rsid w:val="001C6A48"/>
    <w:rsid w:val="001C774B"/>
    <w:rsid w:val="001C7900"/>
    <w:rsid w:val="001C7C3A"/>
    <w:rsid w:val="001D0226"/>
    <w:rsid w:val="001D056E"/>
    <w:rsid w:val="001D170B"/>
    <w:rsid w:val="001D1C4A"/>
    <w:rsid w:val="001D2473"/>
    <w:rsid w:val="001D2795"/>
    <w:rsid w:val="001D2BCF"/>
    <w:rsid w:val="001D3834"/>
    <w:rsid w:val="001D3BBE"/>
    <w:rsid w:val="001D4318"/>
    <w:rsid w:val="001D4350"/>
    <w:rsid w:val="001D46F8"/>
    <w:rsid w:val="001D4883"/>
    <w:rsid w:val="001D4DF1"/>
    <w:rsid w:val="001D4E82"/>
    <w:rsid w:val="001D4FB5"/>
    <w:rsid w:val="001D5402"/>
    <w:rsid w:val="001D60E1"/>
    <w:rsid w:val="001D6274"/>
    <w:rsid w:val="001D6405"/>
    <w:rsid w:val="001D68B3"/>
    <w:rsid w:val="001D6B3A"/>
    <w:rsid w:val="001D6F96"/>
    <w:rsid w:val="001D7244"/>
    <w:rsid w:val="001D767B"/>
    <w:rsid w:val="001E02E1"/>
    <w:rsid w:val="001E05D2"/>
    <w:rsid w:val="001E0684"/>
    <w:rsid w:val="001E09CD"/>
    <w:rsid w:val="001E11BA"/>
    <w:rsid w:val="001E1466"/>
    <w:rsid w:val="001E15EA"/>
    <w:rsid w:val="001E16EF"/>
    <w:rsid w:val="001E24AE"/>
    <w:rsid w:val="001E2955"/>
    <w:rsid w:val="001E2DBB"/>
    <w:rsid w:val="001E31E3"/>
    <w:rsid w:val="001E3763"/>
    <w:rsid w:val="001E3C98"/>
    <w:rsid w:val="001E4613"/>
    <w:rsid w:val="001E4642"/>
    <w:rsid w:val="001E4841"/>
    <w:rsid w:val="001E4D3F"/>
    <w:rsid w:val="001E5473"/>
    <w:rsid w:val="001E54CD"/>
    <w:rsid w:val="001E5AC3"/>
    <w:rsid w:val="001E5B41"/>
    <w:rsid w:val="001E6042"/>
    <w:rsid w:val="001E6427"/>
    <w:rsid w:val="001E7410"/>
    <w:rsid w:val="001E7ADB"/>
    <w:rsid w:val="001E7EA5"/>
    <w:rsid w:val="001F00AB"/>
    <w:rsid w:val="001F00D9"/>
    <w:rsid w:val="001F0681"/>
    <w:rsid w:val="001F081F"/>
    <w:rsid w:val="001F099A"/>
    <w:rsid w:val="001F09BC"/>
    <w:rsid w:val="001F0C6E"/>
    <w:rsid w:val="001F0FEE"/>
    <w:rsid w:val="001F1685"/>
    <w:rsid w:val="001F1740"/>
    <w:rsid w:val="001F1C31"/>
    <w:rsid w:val="001F2649"/>
    <w:rsid w:val="001F3097"/>
    <w:rsid w:val="001F3207"/>
    <w:rsid w:val="001F3C72"/>
    <w:rsid w:val="001F3C98"/>
    <w:rsid w:val="001F4AE2"/>
    <w:rsid w:val="001F52BC"/>
    <w:rsid w:val="001F53ED"/>
    <w:rsid w:val="001F5427"/>
    <w:rsid w:val="001F598B"/>
    <w:rsid w:val="001F598E"/>
    <w:rsid w:val="001F5BDE"/>
    <w:rsid w:val="001F61E0"/>
    <w:rsid w:val="001F6C78"/>
    <w:rsid w:val="001F72FE"/>
    <w:rsid w:val="002003A0"/>
    <w:rsid w:val="002004B0"/>
    <w:rsid w:val="002006BD"/>
    <w:rsid w:val="0020072B"/>
    <w:rsid w:val="002008F0"/>
    <w:rsid w:val="00201862"/>
    <w:rsid w:val="00201AF1"/>
    <w:rsid w:val="00201CAD"/>
    <w:rsid w:val="002022A8"/>
    <w:rsid w:val="002024A4"/>
    <w:rsid w:val="00202FFC"/>
    <w:rsid w:val="0020342A"/>
    <w:rsid w:val="0020384A"/>
    <w:rsid w:val="002038B1"/>
    <w:rsid w:val="00203B0E"/>
    <w:rsid w:val="00203C67"/>
    <w:rsid w:val="00203DDA"/>
    <w:rsid w:val="00204A0D"/>
    <w:rsid w:val="00204A62"/>
    <w:rsid w:val="00204CF6"/>
    <w:rsid w:val="002052A5"/>
    <w:rsid w:val="00205ADE"/>
    <w:rsid w:val="0020609A"/>
    <w:rsid w:val="00206113"/>
    <w:rsid w:val="0020628C"/>
    <w:rsid w:val="0020638D"/>
    <w:rsid w:val="002065AA"/>
    <w:rsid w:val="002066AB"/>
    <w:rsid w:val="00206AB3"/>
    <w:rsid w:val="00206CDB"/>
    <w:rsid w:val="00206FEE"/>
    <w:rsid w:val="00207055"/>
    <w:rsid w:val="002074E4"/>
    <w:rsid w:val="00210445"/>
    <w:rsid w:val="0021093D"/>
    <w:rsid w:val="00210A40"/>
    <w:rsid w:val="00210A57"/>
    <w:rsid w:val="00210AB8"/>
    <w:rsid w:val="00211350"/>
    <w:rsid w:val="002115D5"/>
    <w:rsid w:val="00211696"/>
    <w:rsid w:val="00211BD9"/>
    <w:rsid w:val="00211EF0"/>
    <w:rsid w:val="002124F5"/>
    <w:rsid w:val="00212E02"/>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53D5"/>
    <w:rsid w:val="00225C92"/>
    <w:rsid w:val="00225E3D"/>
    <w:rsid w:val="00225F37"/>
    <w:rsid w:val="00226256"/>
    <w:rsid w:val="002263BB"/>
    <w:rsid w:val="002264B9"/>
    <w:rsid w:val="00226522"/>
    <w:rsid w:val="002272EA"/>
    <w:rsid w:val="0022731E"/>
    <w:rsid w:val="0022737F"/>
    <w:rsid w:val="0023006A"/>
    <w:rsid w:val="002301F7"/>
    <w:rsid w:val="0023063B"/>
    <w:rsid w:val="002309AA"/>
    <w:rsid w:val="0023132E"/>
    <w:rsid w:val="002313A9"/>
    <w:rsid w:val="00231542"/>
    <w:rsid w:val="00231F32"/>
    <w:rsid w:val="002321C7"/>
    <w:rsid w:val="00232FAB"/>
    <w:rsid w:val="002339CF"/>
    <w:rsid w:val="00233EB3"/>
    <w:rsid w:val="0023400B"/>
    <w:rsid w:val="00234A7E"/>
    <w:rsid w:val="00234F3E"/>
    <w:rsid w:val="002352B7"/>
    <w:rsid w:val="002354E6"/>
    <w:rsid w:val="00235B22"/>
    <w:rsid w:val="00235BCF"/>
    <w:rsid w:val="00236320"/>
    <w:rsid w:val="00236E98"/>
    <w:rsid w:val="00237293"/>
    <w:rsid w:val="002373E5"/>
    <w:rsid w:val="002375A6"/>
    <w:rsid w:val="002401B2"/>
    <w:rsid w:val="00240587"/>
    <w:rsid w:val="00240A83"/>
    <w:rsid w:val="00240FA2"/>
    <w:rsid w:val="00241409"/>
    <w:rsid w:val="00241BD2"/>
    <w:rsid w:val="00241DBC"/>
    <w:rsid w:val="002424B0"/>
    <w:rsid w:val="00242693"/>
    <w:rsid w:val="002427A6"/>
    <w:rsid w:val="00242A54"/>
    <w:rsid w:val="00242E18"/>
    <w:rsid w:val="002437F9"/>
    <w:rsid w:val="00244248"/>
    <w:rsid w:val="00244DA5"/>
    <w:rsid w:val="00245266"/>
    <w:rsid w:val="0024531F"/>
    <w:rsid w:val="00246F5D"/>
    <w:rsid w:val="00247046"/>
    <w:rsid w:val="00247A17"/>
    <w:rsid w:val="00247C8A"/>
    <w:rsid w:val="00250155"/>
    <w:rsid w:val="00250977"/>
    <w:rsid w:val="00250D7C"/>
    <w:rsid w:val="00250FF5"/>
    <w:rsid w:val="00251054"/>
    <w:rsid w:val="00251387"/>
    <w:rsid w:val="00252143"/>
    <w:rsid w:val="002521E8"/>
    <w:rsid w:val="00252850"/>
    <w:rsid w:val="00253D96"/>
    <w:rsid w:val="0025429F"/>
    <w:rsid w:val="00254678"/>
    <w:rsid w:val="00254770"/>
    <w:rsid w:val="00255340"/>
    <w:rsid w:val="00256042"/>
    <w:rsid w:val="00256A1A"/>
    <w:rsid w:val="00257217"/>
    <w:rsid w:val="00257CE5"/>
    <w:rsid w:val="00260072"/>
    <w:rsid w:val="00260092"/>
    <w:rsid w:val="00260BC5"/>
    <w:rsid w:val="00260D37"/>
    <w:rsid w:val="00261142"/>
    <w:rsid w:val="002613A2"/>
    <w:rsid w:val="0026161C"/>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656B"/>
    <w:rsid w:val="00266AD4"/>
    <w:rsid w:val="00267046"/>
    <w:rsid w:val="002679A0"/>
    <w:rsid w:val="00267B12"/>
    <w:rsid w:val="00267DE7"/>
    <w:rsid w:val="002707FF"/>
    <w:rsid w:val="0027086D"/>
    <w:rsid w:val="00270FF8"/>
    <w:rsid w:val="002712D5"/>
    <w:rsid w:val="0027283F"/>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216"/>
    <w:rsid w:val="002804F7"/>
    <w:rsid w:val="002807C5"/>
    <w:rsid w:val="00281568"/>
    <w:rsid w:val="0028178A"/>
    <w:rsid w:val="00281C9D"/>
    <w:rsid w:val="00281ED7"/>
    <w:rsid w:val="00281FCA"/>
    <w:rsid w:val="002823DD"/>
    <w:rsid w:val="00282C5E"/>
    <w:rsid w:val="00282D3B"/>
    <w:rsid w:val="0028313C"/>
    <w:rsid w:val="002832C6"/>
    <w:rsid w:val="00283670"/>
    <w:rsid w:val="002837E0"/>
    <w:rsid w:val="00283B42"/>
    <w:rsid w:val="00283CE2"/>
    <w:rsid w:val="0028464C"/>
    <w:rsid w:val="00284A67"/>
    <w:rsid w:val="00285645"/>
    <w:rsid w:val="00285736"/>
    <w:rsid w:val="002857C3"/>
    <w:rsid w:val="00285913"/>
    <w:rsid w:val="00285990"/>
    <w:rsid w:val="00285B1F"/>
    <w:rsid w:val="00285DBF"/>
    <w:rsid w:val="002861CF"/>
    <w:rsid w:val="0028669E"/>
    <w:rsid w:val="00286E80"/>
    <w:rsid w:val="00287152"/>
    <w:rsid w:val="0028725F"/>
    <w:rsid w:val="00287C3C"/>
    <w:rsid w:val="00290088"/>
    <w:rsid w:val="0029042C"/>
    <w:rsid w:val="00290481"/>
    <w:rsid w:val="002906DD"/>
    <w:rsid w:val="00290AE7"/>
    <w:rsid w:val="00291170"/>
    <w:rsid w:val="00291211"/>
    <w:rsid w:val="0029127F"/>
    <w:rsid w:val="00291A81"/>
    <w:rsid w:val="00291E9B"/>
    <w:rsid w:val="00292B30"/>
    <w:rsid w:val="00292EE3"/>
    <w:rsid w:val="00293241"/>
    <w:rsid w:val="00293295"/>
    <w:rsid w:val="002936CC"/>
    <w:rsid w:val="00293BF4"/>
    <w:rsid w:val="002941FD"/>
    <w:rsid w:val="00295650"/>
    <w:rsid w:val="00295998"/>
    <w:rsid w:val="00295AEC"/>
    <w:rsid w:val="00295CC8"/>
    <w:rsid w:val="0029672D"/>
    <w:rsid w:val="00296C46"/>
    <w:rsid w:val="00296E7B"/>
    <w:rsid w:val="00297262"/>
    <w:rsid w:val="00297310"/>
    <w:rsid w:val="0029746D"/>
    <w:rsid w:val="002976F7"/>
    <w:rsid w:val="00297CE1"/>
    <w:rsid w:val="00297FBD"/>
    <w:rsid w:val="002A029C"/>
    <w:rsid w:val="002A150D"/>
    <w:rsid w:val="002A1587"/>
    <w:rsid w:val="002A2C48"/>
    <w:rsid w:val="002A3290"/>
    <w:rsid w:val="002A331B"/>
    <w:rsid w:val="002A3368"/>
    <w:rsid w:val="002A35DA"/>
    <w:rsid w:val="002A4192"/>
    <w:rsid w:val="002A41A0"/>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4D"/>
    <w:rsid w:val="002A7FFD"/>
    <w:rsid w:val="002B02D0"/>
    <w:rsid w:val="002B098C"/>
    <w:rsid w:val="002B0A59"/>
    <w:rsid w:val="002B10FB"/>
    <w:rsid w:val="002B1F11"/>
    <w:rsid w:val="002B250D"/>
    <w:rsid w:val="002B265B"/>
    <w:rsid w:val="002B2AB8"/>
    <w:rsid w:val="002B2B52"/>
    <w:rsid w:val="002B2D28"/>
    <w:rsid w:val="002B2D4F"/>
    <w:rsid w:val="002B2FA8"/>
    <w:rsid w:val="002B3171"/>
    <w:rsid w:val="002B3512"/>
    <w:rsid w:val="002B3817"/>
    <w:rsid w:val="002B3FD8"/>
    <w:rsid w:val="002B4599"/>
    <w:rsid w:val="002B50F3"/>
    <w:rsid w:val="002B514C"/>
    <w:rsid w:val="002B5AEE"/>
    <w:rsid w:val="002B5BE5"/>
    <w:rsid w:val="002B67F3"/>
    <w:rsid w:val="002B6A97"/>
    <w:rsid w:val="002B6B39"/>
    <w:rsid w:val="002B6EBF"/>
    <w:rsid w:val="002B702B"/>
    <w:rsid w:val="002B70CD"/>
    <w:rsid w:val="002B77EA"/>
    <w:rsid w:val="002B7880"/>
    <w:rsid w:val="002B7A2C"/>
    <w:rsid w:val="002C09E3"/>
    <w:rsid w:val="002C0F34"/>
    <w:rsid w:val="002C1482"/>
    <w:rsid w:val="002C156D"/>
    <w:rsid w:val="002C1A54"/>
    <w:rsid w:val="002C1F40"/>
    <w:rsid w:val="002C2185"/>
    <w:rsid w:val="002C2D7B"/>
    <w:rsid w:val="002C2DA1"/>
    <w:rsid w:val="002C2E06"/>
    <w:rsid w:val="002C2EF2"/>
    <w:rsid w:val="002C35F1"/>
    <w:rsid w:val="002C3A4C"/>
    <w:rsid w:val="002C3B11"/>
    <w:rsid w:val="002C3CE9"/>
    <w:rsid w:val="002C3DAF"/>
    <w:rsid w:val="002C467A"/>
    <w:rsid w:val="002C4888"/>
    <w:rsid w:val="002C4BE4"/>
    <w:rsid w:val="002C4D47"/>
    <w:rsid w:val="002C4DEB"/>
    <w:rsid w:val="002C5087"/>
    <w:rsid w:val="002C5342"/>
    <w:rsid w:val="002C6036"/>
    <w:rsid w:val="002C6388"/>
    <w:rsid w:val="002C6D98"/>
    <w:rsid w:val="002C7643"/>
    <w:rsid w:val="002C76DF"/>
    <w:rsid w:val="002C7D68"/>
    <w:rsid w:val="002C7E2C"/>
    <w:rsid w:val="002D0644"/>
    <w:rsid w:val="002D082F"/>
    <w:rsid w:val="002D0905"/>
    <w:rsid w:val="002D0A46"/>
    <w:rsid w:val="002D1602"/>
    <w:rsid w:val="002D1B38"/>
    <w:rsid w:val="002D1ED5"/>
    <w:rsid w:val="002D21CA"/>
    <w:rsid w:val="002D2B19"/>
    <w:rsid w:val="002D2C0D"/>
    <w:rsid w:val="002D3065"/>
    <w:rsid w:val="002D32DC"/>
    <w:rsid w:val="002D4F72"/>
    <w:rsid w:val="002D5442"/>
    <w:rsid w:val="002D5C3C"/>
    <w:rsid w:val="002D5DCA"/>
    <w:rsid w:val="002D6960"/>
    <w:rsid w:val="002D7146"/>
    <w:rsid w:val="002D7269"/>
    <w:rsid w:val="002D7675"/>
    <w:rsid w:val="002D7A79"/>
    <w:rsid w:val="002D7D45"/>
    <w:rsid w:val="002D7F58"/>
    <w:rsid w:val="002D7FD4"/>
    <w:rsid w:val="002E00CF"/>
    <w:rsid w:val="002E0976"/>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87A"/>
    <w:rsid w:val="002F0265"/>
    <w:rsid w:val="002F0455"/>
    <w:rsid w:val="002F0E9B"/>
    <w:rsid w:val="002F0F5A"/>
    <w:rsid w:val="002F1207"/>
    <w:rsid w:val="002F13E2"/>
    <w:rsid w:val="002F1A5F"/>
    <w:rsid w:val="002F1D36"/>
    <w:rsid w:val="002F220F"/>
    <w:rsid w:val="002F2486"/>
    <w:rsid w:val="002F279E"/>
    <w:rsid w:val="002F2870"/>
    <w:rsid w:val="002F28B0"/>
    <w:rsid w:val="002F2CC8"/>
    <w:rsid w:val="002F300F"/>
    <w:rsid w:val="002F3236"/>
    <w:rsid w:val="002F3257"/>
    <w:rsid w:val="002F3A68"/>
    <w:rsid w:val="002F3F68"/>
    <w:rsid w:val="002F44EF"/>
    <w:rsid w:val="002F4518"/>
    <w:rsid w:val="002F4DDB"/>
    <w:rsid w:val="002F53CA"/>
    <w:rsid w:val="002F53E0"/>
    <w:rsid w:val="002F5586"/>
    <w:rsid w:val="002F5762"/>
    <w:rsid w:val="002F6311"/>
    <w:rsid w:val="002F6D2F"/>
    <w:rsid w:val="002F6E01"/>
    <w:rsid w:val="002F794D"/>
    <w:rsid w:val="002F7D00"/>
    <w:rsid w:val="00300259"/>
    <w:rsid w:val="003006FF"/>
    <w:rsid w:val="00300ED5"/>
    <w:rsid w:val="00301A1F"/>
    <w:rsid w:val="00301A66"/>
    <w:rsid w:val="00301FF8"/>
    <w:rsid w:val="00301FFF"/>
    <w:rsid w:val="003028D1"/>
    <w:rsid w:val="0030320D"/>
    <w:rsid w:val="00303308"/>
    <w:rsid w:val="003033D6"/>
    <w:rsid w:val="003036D1"/>
    <w:rsid w:val="00303862"/>
    <w:rsid w:val="00303F2B"/>
    <w:rsid w:val="003040AD"/>
    <w:rsid w:val="0030518D"/>
    <w:rsid w:val="00305D6C"/>
    <w:rsid w:val="00306073"/>
    <w:rsid w:val="003061A7"/>
    <w:rsid w:val="0030629C"/>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687"/>
    <w:rsid w:val="00313E40"/>
    <w:rsid w:val="00313EFE"/>
    <w:rsid w:val="00314703"/>
    <w:rsid w:val="00315169"/>
    <w:rsid w:val="00315607"/>
    <w:rsid w:val="003160E2"/>
    <w:rsid w:val="00316210"/>
    <w:rsid w:val="003163F4"/>
    <w:rsid w:val="0031665F"/>
    <w:rsid w:val="00317898"/>
    <w:rsid w:val="00317C1E"/>
    <w:rsid w:val="00320016"/>
    <w:rsid w:val="003204C2"/>
    <w:rsid w:val="003204EF"/>
    <w:rsid w:val="003205D2"/>
    <w:rsid w:val="00320CF2"/>
    <w:rsid w:val="00320EB9"/>
    <w:rsid w:val="003211D2"/>
    <w:rsid w:val="00321278"/>
    <w:rsid w:val="0032188E"/>
    <w:rsid w:val="00321EDA"/>
    <w:rsid w:val="00321F26"/>
    <w:rsid w:val="003227D4"/>
    <w:rsid w:val="00323016"/>
    <w:rsid w:val="00323075"/>
    <w:rsid w:val="003230BE"/>
    <w:rsid w:val="003231B7"/>
    <w:rsid w:val="0032341E"/>
    <w:rsid w:val="003236C7"/>
    <w:rsid w:val="00323A71"/>
    <w:rsid w:val="00323C21"/>
    <w:rsid w:val="00323D2C"/>
    <w:rsid w:val="00323D8A"/>
    <w:rsid w:val="00324861"/>
    <w:rsid w:val="00324AD1"/>
    <w:rsid w:val="00325272"/>
    <w:rsid w:val="00325284"/>
    <w:rsid w:val="003258B9"/>
    <w:rsid w:val="003259DF"/>
    <w:rsid w:val="003262F4"/>
    <w:rsid w:val="00326557"/>
    <w:rsid w:val="003268A3"/>
    <w:rsid w:val="00326A76"/>
    <w:rsid w:val="00326F00"/>
    <w:rsid w:val="003276CE"/>
    <w:rsid w:val="00327762"/>
    <w:rsid w:val="003277B2"/>
    <w:rsid w:val="003277F2"/>
    <w:rsid w:val="00330418"/>
    <w:rsid w:val="00330517"/>
    <w:rsid w:val="00330AE6"/>
    <w:rsid w:val="00330CD3"/>
    <w:rsid w:val="00330FA3"/>
    <w:rsid w:val="003310F7"/>
    <w:rsid w:val="00331563"/>
    <w:rsid w:val="00331964"/>
    <w:rsid w:val="00331A73"/>
    <w:rsid w:val="00331CD3"/>
    <w:rsid w:val="00332202"/>
    <w:rsid w:val="0033294C"/>
    <w:rsid w:val="00332995"/>
    <w:rsid w:val="00332C75"/>
    <w:rsid w:val="00332F4D"/>
    <w:rsid w:val="00333E19"/>
    <w:rsid w:val="0033482B"/>
    <w:rsid w:val="00334A4D"/>
    <w:rsid w:val="00334AA5"/>
    <w:rsid w:val="00334AF0"/>
    <w:rsid w:val="003352A1"/>
    <w:rsid w:val="00335358"/>
    <w:rsid w:val="003355BA"/>
    <w:rsid w:val="00336245"/>
    <w:rsid w:val="003367FC"/>
    <w:rsid w:val="00336E5F"/>
    <w:rsid w:val="00337099"/>
    <w:rsid w:val="0033725F"/>
    <w:rsid w:val="00337417"/>
    <w:rsid w:val="00337495"/>
    <w:rsid w:val="003379FB"/>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673"/>
    <w:rsid w:val="0034382E"/>
    <w:rsid w:val="0034410E"/>
    <w:rsid w:val="003446FE"/>
    <w:rsid w:val="00344834"/>
    <w:rsid w:val="00344CD3"/>
    <w:rsid w:val="00345025"/>
    <w:rsid w:val="00345300"/>
    <w:rsid w:val="003453AD"/>
    <w:rsid w:val="003453F1"/>
    <w:rsid w:val="003459D3"/>
    <w:rsid w:val="0034624D"/>
    <w:rsid w:val="00346475"/>
    <w:rsid w:val="0034650E"/>
    <w:rsid w:val="0034693A"/>
    <w:rsid w:val="00346A6C"/>
    <w:rsid w:val="00346A92"/>
    <w:rsid w:val="00346B94"/>
    <w:rsid w:val="00347115"/>
    <w:rsid w:val="003475DC"/>
    <w:rsid w:val="00347F12"/>
    <w:rsid w:val="00347FA5"/>
    <w:rsid w:val="00347FF8"/>
    <w:rsid w:val="0035030F"/>
    <w:rsid w:val="0035063A"/>
    <w:rsid w:val="0035076A"/>
    <w:rsid w:val="003509BE"/>
    <w:rsid w:val="003509EE"/>
    <w:rsid w:val="00350A59"/>
    <w:rsid w:val="00350BA0"/>
    <w:rsid w:val="00350CC2"/>
    <w:rsid w:val="00350F16"/>
    <w:rsid w:val="00350FC7"/>
    <w:rsid w:val="00351307"/>
    <w:rsid w:val="00351E9F"/>
    <w:rsid w:val="003521FC"/>
    <w:rsid w:val="00352459"/>
    <w:rsid w:val="00353138"/>
    <w:rsid w:val="003533AB"/>
    <w:rsid w:val="003533D1"/>
    <w:rsid w:val="00353DF6"/>
    <w:rsid w:val="00353F94"/>
    <w:rsid w:val="00354162"/>
    <w:rsid w:val="00354170"/>
    <w:rsid w:val="00354830"/>
    <w:rsid w:val="0035494F"/>
    <w:rsid w:val="00354B8F"/>
    <w:rsid w:val="003558BC"/>
    <w:rsid w:val="003558ED"/>
    <w:rsid w:val="00355CBC"/>
    <w:rsid w:val="00356230"/>
    <w:rsid w:val="00356669"/>
    <w:rsid w:val="00356A50"/>
    <w:rsid w:val="00356AFF"/>
    <w:rsid w:val="00356EC7"/>
    <w:rsid w:val="00356EDB"/>
    <w:rsid w:val="00356FE3"/>
    <w:rsid w:val="00357013"/>
    <w:rsid w:val="00357422"/>
    <w:rsid w:val="003579F1"/>
    <w:rsid w:val="00357EE1"/>
    <w:rsid w:val="0036082B"/>
    <w:rsid w:val="003609A1"/>
    <w:rsid w:val="00360A2E"/>
    <w:rsid w:val="00360DA0"/>
    <w:rsid w:val="00361731"/>
    <w:rsid w:val="00361F1A"/>
    <w:rsid w:val="00362681"/>
    <w:rsid w:val="00362A7E"/>
    <w:rsid w:val="00362EB2"/>
    <w:rsid w:val="0036314D"/>
    <w:rsid w:val="003634F6"/>
    <w:rsid w:val="0036363A"/>
    <w:rsid w:val="00363823"/>
    <w:rsid w:val="00363A2D"/>
    <w:rsid w:val="00364BB0"/>
    <w:rsid w:val="00364C6D"/>
    <w:rsid w:val="00364D39"/>
    <w:rsid w:val="00365222"/>
    <w:rsid w:val="00365297"/>
    <w:rsid w:val="0036670A"/>
    <w:rsid w:val="00366B3A"/>
    <w:rsid w:val="00366ED4"/>
    <w:rsid w:val="0036779E"/>
    <w:rsid w:val="00367A7D"/>
    <w:rsid w:val="00367C20"/>
    <w:rsid w:val="003702BB"/>
    <w:rsid w:val="003703D1"/>
    <w:rsid w:val="0037052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2F0"/>
    <w:rsid w:val="003763AF"/>
    <w:rsid w:val="00376937"/>
    <w:rsid w:val="00376B93"/>
    <w:rsid w:val="0037763D"/>
    <w:rsid w:val="00377912"/>
    <w:rsid w:val="003801F3"/>
    <w:rsid w:val="00380296"/>
    <w:rsid w:val="00380817"/>
    <w:rsid w:val="0038084D"/>
    <w:rsid w:val="003810B9"/>
    <w:rsid w:val="0038136F"/>
    <w:rsid w:val="003814E1"/>
    <w:rsid w:val="003814E3"/>
    <w:rsid w:val="00381A5D"/>
    <w:rsid w:val="00381B73"/>
    <w:rsid w:val="00381BBE"/>
    <w:rsid w:val="00381BD2"/>
    <w:rsid w:val="00381DD7"/>
    <w:rsid w:val="00381F97"/>
    <w:rsid w:val="003820C9"/>
    <w:rsid w:val="0038222F"/>
    <w:rsid w:val="0038243C"/>
    <w:rsid w:val="003826A5"/>
    <w:rsid w:val="00382E21"/>
    <w:rsid w:val="00383AD9"/>
    <w:rsid w:val="003843A9"/>
    <w:rsid w:val="00384434"/>
    <w:rsid w:val="00384B3B"/>
    <w:rsid w:val="00385143"/>
    <w:rsid w:val="003855E1"/>
    <w:rsid w:val="00386D91"/>
    <w:rsid w:val="00387041"/>
    <w:rsid w:val="0038798D"/>
    <w:rsid w:val="00387E5B"/>
    <w:rsid w:val="00387EB4"/>
    <w:rsid w:val="00390B0F"/>
    <w:rsid w:val="003910EE"/>
    <w:rsid w:val="00391250"/>
    <w:rsid w:val="00391652"/>
    <w:rsid w:val="003917B0"/>
    <w:rsid w:val="0039197A"/>
    <w:rsid w:val="00391DFF"/>
    <w:rsid w:val="00391E24"/>
    <w:rsid w:val="00392536"/>
    <w:rsid w:val="0039293C"/>
    <w:rsid w:val="0039384A"/>
    <w:rsid w:val="00393BEA"/>
    <w:rsid w:val="00393C8D"/>
    <w:rsid w:val="00393D83"/>
    <w:rsid w:val="003941C6"/>
    <w:rsid w:val="00394415"/>
    <w:rsid w:val="00394662"/>
    <w:rsid w:val="00396400"/>
    <w:rsid w:val="003970DE"/>
    <w:rsid w:val="00397152"/>
    <w:rsid w:val="0039771A"/>
    <w:rsid w:val="003A09C1"/>
    <w:rsid w:val="003A09E4"/>
    <w:rsid w:val="003A0DAB"/>
    <w:rsid w:val="003A0DFA"/>
    <w:rsid w:val="003A1291"/>
    <w:rsid w:val="003A1413"/>
    <w:rsid w:val="003A1789"/>
    <w:rsid w:val="003A20D1"/>
    <w:rsid w:val="003A24D9"/>
    <w:rsid w:val="003A319D"/>
    <w:rsid w:val="003A345C"/>
    <w:rsid w:val="003A3893"/>
    <w:rsid w:val="003A3A30"/>
    <w:rsid w:val="003A3AE8"/>
    <w:rsid w:val="003A40C6"/>
    <w:rsid w:val="003A479B"/>
    <w:rsid w:val="003A48B8"/>
    <w:rsid w:val="003A4AE8"/>
    <w:rsid w:val="003A4C32"/>
    <w:rsid w:val="003A4CEE"/>
    <w:rsid w:val="003A4E2A"/>
    <w:rsid w:val="003A57CC"/>
    <w:rsid w:val="003A61F9"/>
    <w:rsid w:val="003A676A"/>
    <w:rsid w:val="003A68A2"/>
    <w:rsid w:val="003A69D3"/>
    <w:rsid w:val="003A6A2C"/>
    <w:rsid w:val="003A78A8"/>
    <w:rsid w:val="003A7A39"/>
    <w:rsid w:val="003B11C7"/>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891"/>
    <w:rsid w:val="003B6CCF"/>
    <w:rsid w:val="003B72F7"/>
    <w:rsid w:val="003B7917"/>
    <w:rsid w:val="003B7CFE"/>
    <w:rsid w:val="003C09CD"/>
    <w:rsid w:val="003C1A73"/>
    <w:rsid w:val="003C1B27"/>
    <w:rsid w:val="003C225C"/>
    <w:rsid w:val="003C34FB"/>
    <w:rsid w:val="003C3674"/>
    <w:rsid w:val="003C3A5C"/>
    <w:rsid w:val="003C3E1A"/>
    <w:rsid w:val="003C407F"/>
    <w:rsid w:val="003C436E"/>
    <w:rsid w:val="003C4921"/>
    <w:rsid w:val="003C4AC5"/>
    <w:rsid w:val="003C5255"/>
    <w:rsid w:val="003C5262"/>
    <w:rsid w:val="003C583F"/>
    <w:rsid w:val="003C66A4"/>
    <w:rsid w:val="003C6B2A"/>
    <w:rsid w:val="003C6FCC"/>
    <w:rsid w:val="003C7556"/>
    <w:rsid w:val="003C7A29"/>
    <w:rsid w:val="003C7EDE"/>
    <w:rsid w:val="003D001B"/>
    <w:rsid w:val="003D039C"/>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B1B"/>
    <w:rsid w:val="003D4C8B"/>
    <w:rsid w:val="003D50A9"/>
    <w:rsid w:val="003D50DE"/>
    <w:rsid w:val="003D542C"/>
    <w:rsid w:val="003D561A"/>
    <w:rsid w:val="003D5D0C"/>
    <w:rsid w:val="003D619C"/>
    <w:rsid w:val="003D6BC8"/>
    <w:rsid w:val="003D71A4"/>
    <w:rsid w:val="003D733F"/>
    <w:rsid w:val="003D7484"/>
    <w:rsid w:val="003D7A2C"/>
    <w:rsid w:val="003E05A6"/>
    <w:rsid w:val="003E0782"/>
    <w:rsid w:val="003E080D"/>
    <w:rsid w:val="003E0E51"/>
    <w:rsid w:val="003E1526"/>
    <w:rsid w:val="003E15CE"/>
    <w:rsid w:val="003E162A"/>
    <w:rsid w:val="003E1E66"/>
    <w:rsid w:val="003E1F8E"/>
    <w:rsid w:val="003E2004"/>
    <w:rsid w:val="003E25EA"/>
    <w:rsid w:val="003E3AA4"/>
    <w:rsid w:val="003E3CC5"/>
    <w:rsid w:val="003E41F8"/>
    <w:rsid w:val="003E4220"/>
    <w:rsid w:val="003E4AA6"/>
    <w:rsid w:val="003E4AE0"/>
    <w:rsid w:val="003E4B0B"/>
    <w:rsid w:val="003E698D"/>
    <w:rsid w:val="003E6A02"/>
    <w:rsid w:val="003E6DED"/>
    <w:rsid w:val="003E76B9"/>
    <w:rsid w:val="003E7B0D"/>
    <w:rsid w:val="003E7BBE"/>
    <w:rsid w:val="003E7FB5"/>
    <w:rsid w:val="003F04B1"/>
    <w:rsid w:val="003F08B5"/>
    <w:rsid w:val="003F0900"/>
    <w:rsid w:val="003F0A02"/>
    <w:rsid w:val="003F0D86"/>
    <w:rsid w:val="003F0FCB"/>
    <w:rsid w:val="003F11C1"/>
    <w:rsid w:val="003F14CA"/>
    <w:rsid w:val="003F1E5C"/>
    <w:rsid w:val="003F22CC"/>
    <w:rsid w:val="003F2E1A"/>
    <w:rsid w:val="003F30E4"/>
    <w:rsid w:val="003F4014"/>
    <w:rsid w:val="003F470E"/>
    <w:rsid w:val="003F477F"/>
    <w:rsid w:val="003F4CAC"/>
    <w:rsid w:val="003F585A"/>
    <w:rsid w:val="003F59BA"/>
    <w:rsid w:val="003F5BC5"/>
    <w:rsid w:val="003F5BEE"/>
    <w:rsid w:val="003F5CEA"/>
    <w:rsid w:val="003F5D6C"/>
    <w:rsid w:val="003F5FC0"/>
    <w:rsid w:val="003F618B"/>
    <w:rsid w:val="003F6C70"/>
    <w:rsid w:val="003F742E"/>
    <w:rsid w:val="003F7EF6"/>
    <w:rsid w:val="0040009F"/>
    <w:rsid w:val="00400346"/>
    <w:rsid w:val="00400A98"/>
    <w:rsid w:val="0040121F"/>
    <w:rsid w:val="00402541"/>
    <w:rsid w:val="00403095"/>
    <w:rsid w:val="0040309F"/>
    <w:rsid w:val="00403CDE"/>
    <w:rsid w:val="0040461C"/>
    <w:rsid w:val="004052B4"/>
    <w:rsid w:val="004053D3"/>
    <w:rsid w:val="004054CA"/>
    <w:rsid w:val="004058D5"/>
    <w:rsid w:val="00406EE8"/>
    <w:rsid w:val="004071EE"/>
    <w:rsid w:val="00407506"/>
    <w:rsid w:val="00407554"/>
    <w:rsid w:val="0040792A"/>
    <w:rsid w:val="00407B94"/>
    <w:rsid w:val="00407D8C"/>
    <w:rsid w:val="00407FC3"/>
    <w:rsid w:val="0041024F"/>
    <w:rsid w:val="004103DD"/>
    <w:rsid w:val="0041045E"/>
    <w:rsid w:val="0041048B"/>
    <w:rsid w:val="00410492"/>
    <w:rsid w:val="00410878"/>
    <w:rsid w:val="00411940"/>
    <w:rsid w:val="0041199C"/>
    <w:rsid w:val="00411FC9"/>
    <w:rsid w:val="004124E1"/>
    <w:rsid w:val="00412C7F"/>
    <w:rsid w:val="00412D0A"/>
    <w:rsid w:val="00413C58"/>
    <w:rsid w:val="004143AC"/>
    <w:rsid w:val="004144C1"/>
    <w:rsid w:val="0041450B"/>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85B"/>
    <w:rsid w:val="00420BE4"/>
    <w:rsid w:val="00420C5D"/>
    <w:rsid w:val="00420CD3"/>
    <w:rsid w:val="00421217"/>
    <w:rsid w:val="00421430"/>
    <w:rsid w:val="004216AD"/>
    <w:rsid w:val="004217D7"/>
    <w:rsid w:val="00421A8B"/>
    <w:rsid w:val="00421F62"/>
    <w:rsid w:val="0042281F"/>
    <w:rsid w:val="00422961"/>
    <w:rsid w:val="00422AB3"/>
    <w:rsid w:val="00422BE6"/>
    <w:rsid w:val="00422DF1"/>
    <w:rsid w:val="004231D5"/>
    <w:rsid w:val="004235B6"/>
    <w:rsid w:val="00423686"/>
    <w:rsid w:val="0042387A"/>
    <w:rsid w:val="00423C7E"/>
    <w:rsid w:val="00424130"/>
    <w:rsid w:val="00424317"/>
    <w:rsid w:val="004255C1"/>
    <w:rsid w:val="00425A68"/>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71D"/>
    <w:rsid w:val="00433B22"/>
    <w:rsid w:val="00433C44"/>
    <w:rsid w:val="0043439E"/>
    <w:rsid w:val="00434C23"/>
    <w:rsid w:val="00434D15"/>
    <w:rsid w:val="00434D79"/>
    <w:rsid w:val="00435046"/>
    <w:rsid w:val="004350BD"/>
    <w:rsid w:val="004351B2"/>
    <w:rsid w:val="004351B4"/>
    <w:rsid w:val="0043588B"/>
    <w:rsid w:val="00435DC7"/>
    <w:rsid w:val="00435E15"/>
    <w:rsid w:val="00435F6A"/>
    <w:rsid w:val="00436E81"/>
    <w:rsid w:val="004372E1"/>
    <w:rsid w:val="00437716"/>
    <w:rsid w:val="00440024"/>
    <w:rsid w:val="00440C23"/>
    <w:rsid w:val="00440D14"/>
    <w:rsid w:val="004416FE"/>
    <w:rsid w:val="00441741"/>
    <w:rsid w:val="00441AE6"/>
    <w:rsid w:val="004427F9"/>
    <w:rsid w:val="00442ED4"/>
    <w:rsid w:val="004435AB"/>
    <w:rsid w:val="00443A9A"/>
    <w:rsid w:val="00443B76"/>
    <w:rsid w:val="00443D5B"/>
    <w:rsid w:val="00443F2F"/>
    <w:rsid w:val="00443FAD"/>
    <w:rsid w:val="00443FF9"/>
    <w:rsid w:val="00444E3B"/>
    <w:rsid w:val="0044553E"/>
    <w:rsid w:val="0044556E"/>
    <w:rsid w:val="00445D32"/>
    <w:rsid w:val="00445F76"/>
    <w:rsid w:val="0044653B"/>
    <w:rsid w:val="00446BE0"/>
    <w:rsid w:val="00446FB2"/>
    <w:rsid w:val="00447060"/>
    <w:rsid w:val="004473D3"/>
    <w:rsid w:val="00447ECC"/>
    <w:rsid w:val="00450AA3"/>
    <w:rsid w:val="00450D50"/>
    <w:rsid w:val="00451348"/>
    <w:rsid w:val="004516CC"/>
    <w:rsid w:val="004518A5"/>
    <w:rsid w:val="00451CE0"/>
    <w:rsid w:val="00451EEC"/>
    <w:rsid w:val="00451FA5"/>
    <w:rsid w:val="00452553"/>
    <w:rsid w:val="00452902"/>
    <w:rsid w:val="0045337E"/>
    <w:rsid w:val="00453BCC"/>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6F19"/>
    <w:rsid w:val="00457512"/>
    <w:rsid w:val="00457EE0"/>
    <w:rsid w:val="00457FB0"/>
    <w:rsid w:val="00460582"/>
    <w:rsid w:val="00461400"/>
    <w:rsid w:val="00461DE1"/>
    <w:rsid w:val="00462220"/>
    <w:rsid w:val="004622A9"/>
    <w:rsid w:val="004622E3"/>
    <w:rsid w:val="004623BC"/>
    <w:rsid w:val="004630D7"/>
    <w:rsid w:val="00463A14"/>
    <w:rsid w:val="00463C0D"/>
    <w:rsid w:val="00464020"/>
    <w:rsid w:val="0046407A"/>
    <w:rsid w:val="0046409D"/>
    <w:rsid w:val="004642E3"/>
    <w:rsid w:val="00464681"/>
    <w:rsid w:val="00464686"/>
    <w:rsid w:val="0046483D"/>
    <w:rsid w:val="00464D4B"/>
    <w:rsid w:val="00464D82"/>
    <w:rsid w:val="00465083"/>
    <w:rsid w:val="00465984"/>
    <w:rsid w:val="00465D58"/>
    <w:rsid w:val="0046618E"/>
    <w:rsid w:val="004666CC"/>
    <w:rsid w:val="00466BD5"/>
    <w:rsid w:val="00466E2F"/>
    <w:rsid w:val="00466ECB"/>
    <w:rsid w:val="00466F1A"/>
    <w:rsid w:val="004670D2"/>
    <w:rsid w:val="0046718B"/>
    <w:rsid w:val="004671D3"/>
    <w:rsid w:val="004672F9"/>
    <w:rsid w:val="004677D9"/>
    <w:rsid w:val="00467C23"/>
    <w:rsid w:val="00467D51"/>
    <w:rsid w:val="00467F1D"/>
    <w:rsid w:val="004701C2"/>
    <w:rsid w:val="00470A55"/>
    <w:rsid w:val="00470AE9"/>
    <w:rsid w:val="00470FC3"/>
    <w:rsid w:val="00471803"/>
    <w:rsid w:val="00471953"/>
    <w:rsid w:val="004719AA"/>
    <w:rsid w:val="004721F1"/>
    <w:rsid w:val="00472BB4"/>
    <w:rsid w:val="00472EF5"/>
    <w:rsid w:val="00473740"/>
    <w:rsid w:val="00473A7E"/>
    <w:rsid w:val="00473E3C"/>
    <w:rsid w:val="004740A6"/>
    <w:rsid w:val="00474400"/>
    <w:rsid w:val="0047473B"/>
    <w:rsid w:val="004747A6"/>
    <w:rsid w:val="004748A2"/>
    <w:rsid w:val="00474B93"/>
    <w:rsid w:val="0047510E"/>
    <w:rsid w:val="00475AAF"/>
    <w:rsid w:val="00475C4F"/>
    <w:rsid w:val="00475C69"/>
    <w:rsid w:val="00476972"/>
    <w:rsid w:val="00477D46"/>
    <w:rsid w:val="00477F28"/>
    <w:rsid w:val="00477FE3"/>
    <w:rsid w:val="004807D9"/>
    <w:rsid w:val="00480B5A"/>
    <w:rsid w:val="00480D08"/>
    <w:rsid w:val="0048115C"/>
    <w:rsid w:val="0048169F"/>
    <w:rsid w:val="00482FAA"/>
    <w:rsid w:val="0048342E"/>
    <w:rsid w:val="00483978"/>
    <w:rsid w:val="004845C0"/>
    <w:rsid w:val="00484B79"/>
    <w:rsid w:val="00484BE6"/>
    <w:rsid w:val="00484C1C"/>
    <w:rsid w:val="00485803"/>
    <w:rsid w:val="0048707E"/>
    <w:rsid w:val="004870EF"/>
    <w:rsid w:val="00487174"/>
    <w:rsid w:val="0048731D"/>
    <w:rsid w:val="00487441"/>
    <w:rsid w:val="00487518"/>
    <w:rsid w:val="004878A8"/>
    <w:rsid w:val="00490045"/>
    <w:rsid w:val="00490256"/>
    <w:rsid w:val="004902AE"/>
    <w:rsid w:val="00490947"/>
    <w:rsid w:val="00490D6D"/>
    <w:rsid w:val="00491222"/>
    <w:rsid w:val="0049127A"/>
    <w:rsid w:val="00491383"/>
    <w:rsid w:val="0049148C"/>
    <w:rsid w:val="0049171A"/>
    <w:rsid w:val="00491A65"/>
    <w:rsid w:val="00491C1D"/>
    <w:rsid w:val="00492132"/>
    <w:rsid w:val="004921C8"/>
    <w:rsid w:val="004922F4"/>
    <w:rsid w:val="00492D34"/>
    <w:rsid w:val="0049319A"/>
    <w:rsid w:val="00493264"/>
    <w:rsid w:val="00493346"/>
    <w:rsid w:val="004933FC"/>
    <w:rsid w:val="004938CD"/>
    <w:rsid w:val="004939E5"/>
    <w:rsid w:val="00493A7E"/>
    <w:rsid w:val="00493B01"/>
    <w:rsid w:val="00493C0B"/>
    <w:rsid w:val="00493E4D"/>
    <w:rsid w:val="00493F41"/>
    <w:rsid w:val="00493FB8"/>
    <w:rsid w:val="00494262"/>
    <w:rsid w:val="00494523"/>
    <w:rsid w:val="004946BE"/>
    <w:rsid w:val="00494F04"/>
    <w:rsid w:val="004955C3"/>
    <w:rsid w:val="00495A7F"/>
    <w:rsid w:val="004961F0"/>
    <w:rsid w:val="00496564"/>
    <w:rsid w:val="00496AD1"/>
    <w:rsid w:val="0049708E"/>
    <w:rsid w:val="00497337"/>
    <w:rsid w:val="0049754B"/>
    <w:rsid w:val="004A04D6"/>
    <w:rsid w:val="004A106B"/>
    <w:rsid w:val="004A11BA"/>
    <w:rsid w:val="004A151D"/>
    <w:rsid w:val="004A1973"/>
    <w:rsid w:val="004A1F5E"/>
    <w:rsid w:val="004A1FEB"/>
    <w:rsid w:val="004A2165"/>
    <w:rsid w:val="004A2347"/>
    <w:rsid w:val="004A23F8"/>
    <w:rsid w:val="004A245D"/>
    <w:rsid w:val="004A27DA"/>
    <w:rsid w:val="004A2D02"/>
    <w:rsid w:val="004A2DF0"/>
    <w:rsid w:val="004A3086"/>
    <w:rsid w:val="004A38AD"/>
    <w:rsid w:val="004A3A39"/>
    <w:rsid w:val="004A41FB"/>
    <w:rsid w:val="004A43F4"/>
    <w:rsid w:val="004A46E4"/>
    <w:rsid w:val="004A47D8"/>
    <w:rsid w:val="004A49C3"/>
    <w:rsid w:val="004A4F3F"/>
    <w:rsid w:val="004A532A"/>
    <w:rsid w:val="004A5354"/>
    <w:rsid w:val="004A6130"/>
    <w:rsid w:val="004A628B"/>
    <w:rsid w:val="004A65C4"/>
    <w:rsid w:val="004A663A"/>
    <w:rsid w:val="004A68C5"/>
    <w:rsid w:val="004A7393"/>
    <w:rsid w:val="004A7872"/>
    <w:rsid w:val="004A7A32"/>
    <w:rsid w:val="004B0AC0"/>
    <w:rsid w:val="004B1044"/>
    <w:rsid w:val="004B1132"/>
    <w:rsid w:val="004B1188"/>
    <w:rsid w:val="004B1BE0"/>
    <w:rsid w:val="004B2040"/>
    <w:rsid w:val="004B2130"/>
    <w:rsid w:val="004B237F"/>
    <w:rsid w:val="004B2792"/>
    <w:rsid w:val="004B2B03"/>
    <w:rsid w:val="004B2D79"/>
    <w:rsid w:val="004B3212"/>
    <w:rsid w:val="004B38F9"/>
    <w:rsid w:val="004B3A0A"/>
    <w:rsid w:val="004B3D8C"/>
    <w:rsid w:val="004B3DB8"/>
    <w:rsid w:val="004B40F8"/>
    <w:rsid w:val="004B44AC"/>
    <w:rsid w:val="004B4D6C"/>
    <w:rsid w:val="004B4E7C"/>
    <w:rsid w:val="004B58B3"/>
    <w:rsid w:val="004B5EFE"/>
    <w:rsid w:val="004B5F3A"/>
    <w:rsid w:val="004B62D7"/>
    <w:rsid w:val="004B6686"/>
    <w:rsid w:val="004B6AA8"/>
    <w:rsid w:val="004B6B9C"/>
    <w:rsid w:val="004B75BA"/>
    <w:rsid w:val="004C0090"/>
    <w:rsid w:val="004C00E5"/>
    <w:rsid w:val="004C014A"/>
    <w:rsid w:val="004C029E"/>
    <w:rsid w:val="004C0ACF"/>
    <w:rsid w:val="004C0F87"/>
    <w:rsid w:val="004C1370"/>
    <w:rsid w:val="004C13F9"/>
    <w:rsid w:val="004C1470"/>
    <w:rsid w:val="004C14C6"/>
    <w:rsid w:val="004C1586"/>
    <w:rsid w:val="004C1A0E"/>
    <w:rsid w:val="004C215C"/>
    <w:rsid w:val="004C22EC"/>
    <w:rsid w:val="004C23A4"/>
    <w:rsid w:val="004C2443"/>
    <w:rsid w:val="004C2C3A"/>
    <w:rsid w:val="004C30E8"/>
    <w:rsid w:val="004C3541"/>
    <w:rsid w:val="004C368E"/>
    <w:rsid w:val="004C3816"/>
    <w:rsid w:val="004C3EDE"/>
    <w:rsid w:val="004C486B"/>
    <w:rsid w:val="004C4C7B"/>
    <w:rsid w:val="004C5A24"/>
    <w:rsid w:val="004C5C93"/>
    <w:rsid w:val="004C5FEF"/>
    <w:rsid w:val="004C624E"/>
    <w:rsid w:val="004C6833"/>
    <w:rsid w:val="004C6955"/>
    <w:rsid w:val="004C73EB"/>
    <w:rsid w:val="004C7829"/>
    <w:rsid w:val="004D0AA7"/>
    <w:rsid w:val="004D0B63"/>
    <w:rsid w:val="004D0E2C"/>
    <w:rsid w:val="004D1309"/>
    <w:rsid w:val="004D14A5"/>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140"/>
    <w:rsid w:val="004D754A"/>
    <w:rsid w:val="004D76AF"/>
    <w:rsid w:val="004E00B8"/>
    <w:rsid w:val="004E00BC"/>
    <w:rsid w:val="004E019A"/>
    <w:rsid w:val="004E0901"/>
    <w:rsid w:val="004E09A9"/>
    <w:rsid w:val="004E0DE3"/>
    <w:rsid w:val="004E10A1"/>
    <w:rsid w:val="004E1502"/>
    <w:rsid w:val="004E1BC5"/>
    <w:rsid w:val="004E1E1F"/>
    <w:rsid w:val="004E2964"/>
    <w:rsid w:val="004E318A"/>
    <w:rsid w:val="004E3202"/>
    <w:rsid w:val="004E3470"/>
    <w:rsid w:val="004E36BB"/>
    <w:rsid w:val="004E3933"/>
    <w:rsid w:val="004E3C74"/>
    <w:rsid w:val="004E3D62"/>
    <w:rsid w:val="004E4289"/>
    <w:rsid w:val="004E4D20"/>
    <w:rsid w:val="004E5006"/>
    <w:rsid w:val="004E5686"/>
    <w:rsid w:val="004E5B77"/>
    <w:rsid w:val="004E5F1F"/>
    <w:rsid w:val="004E6A01"/>
    <w:rsid w:val="004E6F89"/>
    <w:rsid w:val="004E6FC1"/>
    <w:rsid w:val="004E732F"/>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560F"/>
    <w:rsid w:val="004F6182"/>
    <w:rsid w:val="004F6339"/>
    <w:rsid w:val="004F66C4"/>
    <w:rsid w:val="004F6E21"/>
    <w:rsid w:val="004F6E9F"/>
    <w:rsid w:val="004F794B"/>
    <w:rsid w:val="004F7C26"/>
    <w:rsid w:val="004F7C57"/>
    <w:rsid w:val="004F7EAD"/>
    <w:rsid w:val="00500182"/>
    <w:rsid w:val="0050086C"/>
    <w:rsid w:val="00500E18"/>
    <w:rsid w:val="0050162A"/>
    <w:rsid w:val="005018AB"/>
    <w:rsid w:val="00501BBD"/>
    <w:rsid w:val="005023FD"/>
    <w:rsid w:val="00502520"/>
    <w:rsid w:val="0050278E"/>
    <w:rsid w:val="00502B00"/>
    <w:rsid w:val="00502B2E"/>
    <w:rsid w:val="00502E2A"/>
    <w:rsid w:val="00502EE0"/>
    <w:rsid w:val="005036AA"/>
    <w:rsid w:val="00503D94"/>
    <w:rsid w:val="005049CE"/>
    <w:rsid w:val="0050509C"/>
    <w:rsid w:val="0050534F"/>
    <w:rsid w:val="00505397"/>
    <w:rsid w:val="00505CDF"/>
    <w:rsid w:val="00506531"/>
    <w:rsid w:val="00506AD2"/>
    <w:rsid w:val="00506B2F"/>
    <w:rsid w:val="005071EC"/>
    <w:rsid w:val="005072DE"/>
    <w:rsid w:val="005076AE"/>
    <w:rsid w:val="00507833"/>
    <w:rsid w:val="00510224"/>
    <w:rsid w:val="0051085A"/>
    <w:rsid w:val="00510AAE"/>
    <w:rsid w:val="00510B40"/>
    <w:rsid w:val="00511058"/>
    <w:rsid w:val="005114A7"/>
    <w:rsid w:val="005119E0"/>
    <w:rsid w:val="0051233B"/>
    <w:rsid w:val="00512DA0"/>
    <w:rsid w:val="00513259"/>
    <w:rsid w:val="00513287"/>
    <w:rsid w:val="00513653"/>
    <w:rsid w:val="00513AE2"/>
    <w:rsid w:val="00514066"/>
    <w:rsid w:val="00514318"/>
    <w:rsid w:val="00514F23"/>
    <w:rsid w:val="0051544B"/>
    <w:rsid w:val="005155E0"/>
    <w:rsid w:val="0051572D"/>
    <w:rsid w:val="00515F22"/>
    <w:rsid w:val="00516B65"/>
    <w:rsid w:val="00516CD8"/>
    <w:rsid w:val="005171DB"/>
    <w:rsid w:val="00517AA6"/>
    <w:rsid w:val="00520478"/>
    <w:rsid w:val="005209E2"/>
    <w:rsid w:val="00520DC2"/>
    <w:rsid w:val="0052149F"/>
    <w:rsid w:val="00521C07"/>
    <w:rsid w:val="00521EC4"/>
    <w:rsid w:val="0052224A"/>
    <w:rsid w:val="005222E5"/>
    <w:rsid w:val="005224AF"/>
    <w:rsid w:val="00522539"/>
    <w:rsid w:val="0052279F"/>
    <w:rsid w:val="00522BF4"/>
    <w:rsid w:val="00522D4E"/>
    <w:rsid w:val="0052336C"/>
    <w:rsid w:val="00523593"/>
    <w:rsid w:val="0052390D"/>
    <w:rsid w:val="0052397D"/>
    <w:rsid w:val="00523E5D"/>
    <w:rsid w:val="00523FFE"/>
    <w:rsid w:val="00524706"/>
    <w:rsid w:val="005248F5"/>
    <w:rsid w:val="0052502F"/>
    <w:rsid w:val="005252CC"/>
    <w:rsid w:val="005255F9"/>
    <w:rsid w:val="005258AF"/>
    <w:rsid w:val="005259AB"/>
    <w:rsid w:val="00525C8B"/>
    <w:rsid w:val="00525FE3"/>
    <w:rsid w:val="00526088"/>
    <w:rsid w:val="005262C4"/>
    <w:rsid w:val="00526922"/>
    <w:rsid w:val="00526AB7"/>
    <w:rsid w:val="00526FC3"/>
    <w:rsid w:val="00527375"/>
    <w:rsid w:val="005279D2"/>
    <w:rsid w:val="00527C8B"/>
    <w:rsid w:val="00530459"/>
    <w:rsid w:val="0053057A"/>
    <w:rsid w:val="005305D1"/>
    <w:rsid w:val="00530AD9"/>
    <w:rsid w:val="00530CD6"/>
    <w:rsid w:val="00530F65"/>
    <w:rsid w:val="0053135A"/>
    <w:rsid w:val="00531602"/>
    <w:rsid w:val="005319EB"/>
    <w:rsid w:val="00531CBC"/>
    <w:rsid w:val="00531E81"/>
    <w:rsid w:val="0053245A"/>
    <w:rsid w:val="00532661"/>
    <w:rsid w:val="00532C67"/>
    <w:rsid w:val="00532F05"/>
    <w:rsid w:val="00532F2F"/>
    <w:rsid w:val="005330C5"/>
    <w:rsid w:val="005330FD"/>
    <w:rsid w:val="0053365B"/>
    <w:rsid w:val="005342EA"/>
    <w:rsid w:val="00534AF9"/>
    <w:rsid w:val="00534B5E"/>
    <w:rsid w:val="00534CA3"/>
    <w:rsid w:val="0053503C"/>
    <w:rsid w:val="00535156"/>
    <w:rsid w:val="0053556A"/>
    <w:rsid w:val="005365A5"/>
    <w:rsid w:val="00536977"/>
    <w:rsid w:val="00536F51"/>
    <w:rsid w:val="0053725D"/>
    <w:rsid w:val="005372AE"/>
    <w:rsid w:val="00537582"/>
    <w:rsid w:val="00537597"/>
    <w:rsid w:val="00537AF4"/>
    <w:rsid w:val="00537CDF"/>
    <w:rsid w:val="0054072A"/>
    <w:rsid w:val="00540758"/>
    <w:rsid w:val="00540EA6"/>
    <w:rsid w:val="00541027"/>
    <w:rsid w:val="0054109B"/>
    <w:rsid w:val="00542469"/>
    <w:rsid w:val="005426F4"/>
    <w:rsid w:val="00542E6A"/>
    <w:rsid w:val="005433AA"/>
    <w:rsid w:val="00543541"/>
    <w:rsid w:val="0054371B"/>
    <w:rsid w:val="00543DB3"/>
    <w:rsid w:val="00543F31"/>
    <w:rsid w:val="005446B3"/>
    <w:rsid w:val="00544ECE"/>
    <w:rsid w:val="005450F4"/>
    <w:rsid w:val="005456C7"/>
    <w:rsid w:val="00545B76"/>
    <w:rsid w:val="00545BD5"/>
    <w:rsid w:val="0054692A"/>
    <w:rsid w:val="005469E0"/>
    <w:rsid w:val="00546BC9"/>
    <w:rsid w:val="00546CCD"/>
    <w:rsid w:val="00547034"/>
    <w:rsid w:val="0054724C"/>
    <w:rsid w:val="005478EB"/>
    <w:rsid w:val="00550348"/>
    <w:rsid w:val="00550BDF"/>
    <w:rsid w:val="00550E54"/>
    <w:rsid w:val="00551923"/>
    <w:rsid w:val="00551B36"/>
    <w:rsid w:val="00551CAD"/>
    <w:rsid w:val="00551CFF"/>
    <w:rsid w:val="00552490"/>
    <w:rsid w:val="00552A8D"/>
    <w:rsid w:val="00552D93"/>
    <w:rsid w:val="00552E90"/>
    <w:rsid w:val="00552F07"/>
    <w:rsid w:val="0055331B"/>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7B6"/>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2EB8"/>
    <w:rsid w:val="0057318C"/>
    <w:rsid w:val="00573610"/>
    <w:rsid w:val="005738A2"/>
    <w:rsid w:val="00573F91"/>
    <w:rsid w:val="00574539"/>
    <w:rsid w:val="00574906"/>
    <w:rsid w:val="00574EBD"/>
    <w:rsid w:val="00574FA2"/>
    <w:rsid w:val="00575118"/>
    <w:rsid w:val="0057535A"/>
    <w:rsid w:val="00575399"/>
    <w:rsid w:val="00576304"/>
    <w:rsid w:val="0057696D"/>
    <w:rsid w:val="005769B6"/>
    <w:rsid w:val="00576EE0"/>
    <w:rsid w:val="00576F75"/>
    <w:rsid w:val="00577623"/>
    <w:rsid w:val="00577B6C"/>
    <w:rsid w:val="00580F96"/>
    <w:rsid w:val="00581133"/>
    <w:rsid w:val="005816D3"/>
    <w:rsid w:val="005819FE"/>
    <w:rsid w:val="00581CE0"/>
    <w:rsid w:val="005822E3"/>
    <w:rsid w:val="00582952"/>
    <w:rsid w:val="00582FAE"/>
    <w:rsid w:val="00583382"/>
    <w:rsid w:val="00583496"/>
    <w:rsid w:val="00583AF1"/>
    <w:rsid w:val="00583DB9"/>
    <w:rsid w:val="00584354"/>
    <w:rsid w:val="005845A0"/>
    <w:rsid w:val="005849E8"/>
    <w:rsid w:val="00584AC4"/>
    <w:rsid w:val="00584AFD"/>
    <w:rsid w:val="00585127"/>
    <w:rsid w:val="005855D9"/>
    <w:rsid w:val="0058569C"/>
    <w:rsid w:val="0058584B"/>
    <w:rsid w:val="00585905"/>
    <w:rsid w:val="00585972"/>
    <w:rsid w:val="0058652D"/>
    <w:rsid w:val="005872FA"/>
    <w:rsid w:val="00587973"/>
    <w:rsid w:val="00587999"/>
    <w:rsid w:val="00587C41"/>
    <w:rsid w:val="00587EE8"/>
    <w:rsid w:val="0059003A"/>
    <w:rsid w:val="00590827"/>
    <w:rsid w:val="00590AB1"/>
    <w:rsid w:val="00590EB7"/>
    <w:rsid w:val="0059192B"/>
    <w:rsid w:val="00591E8A"/>
    <w:rsid w:val="00591F16"/>
    <w:rsid w:val="0059227D"/>
    <w:rsid w:val="0059316B"/>
    <w:rsid w:val="005932E7"/>
    <w:rsid w:val="0059336E"/>
    <w:rsid w:val="005933AC"/>
    <w:rsid w:val="00593A30"/>
    <w:rsid w:val="00593AF1"/>
    <w:rsid w:val="005948E6"/>
    <w:rsid w:val="00594B99"/>
    <w:rsid w:val="00594D23"/>
    <w:rsid w:val="0059526B"/>
    <w:rsid w:val="00595419"/>
    <w:rsid w:val="00595DB4"/>
    <w:rsid w:val="00596322"/>
    <w:rsid w:val="0059648B"/>
    <w:rsid w:val="00596545"/>
    <w:rsid w:val="0059656E"/>
    <w:rsid w:val="00596EBF"/>
    <w:rsid w:val="0059713D"/>
    <w:rsid w:val="005975D7"/>
    <w:rsid w:val="00597748"/>
    <w:rsid w:val="00597EAE"/>
    <w:rsid w:val="005A08AB"/>
    <w:rsid w:val="005A0B89"/>
    <w:rsid w:val="005A2369"/>
    <w:rsid w:val="005A2386"/>
    <w:rsid w:val="005A2799"/>
    <w:rsid w:val="005A2868"/>
    <w:rsid w:val="005A3514"/>
    <w:rsid w:val="005A3985"/>
    <w:rsid w:val="005A3C56"/>
    <w:rsid w:val="005A3ED6"/>
    <w:rsid w:val="005A4076"/>
    <w:rsid w:val="005A450B"/>
    <w:rsid w:val="005A4847"/>
    <w:rsid w:val="005A4C9E"/>
    <w:rsid w:val="005A4DC9"/>
    <w:rsid w:val="005A55B7"/>
    <w:rsid w:val="005A5AFE"/>
    <w:rsid w:val="005A5EE3"/>
    <w:rsid w:val="005A62DD"/>
    <w:rsid w:val="005A64C9"/>
    <w:rsid w:val="005A66A4"/>
    <w:rsid w:val="005A67F5"/>
    <w:rsid w:val="005A6D08"/>
    <w:rsid w:val="005B02FA"/>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47A5"/>
    <w:rsid w:val="005B5719"/>
    <w:rsid w:val="005B5ACD"/>
    <w:rsid w:val="005B5EA3"/>
    <w:rsid w:val="005B5F66"/>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0C5"/>
    <w:rsid w:val="005C41FF"/>
    <w:rsid w:val="005C4960"/>
    <w:rsid w:val="005C4BCD"/>
    <w:rsid w:val="005C4DB8"/>
    <w:rsid w:val="005C5EDA"/>
    <w:rsid w:val="005C60D2"/>
    <w:rsid w:val="005C62F9"/>
    <w:rsid w:val="005C6578"/>
    <w:rsid w:val="005C6A1A"/>
    <w:rsid w:val="005C6BE2"/>
    <w:rsid w:val="005C71F2"/>
    <w:rsid w:val="005D074B"/>
    <w:rsid w:val="005D0D80"/>
    <w:rsid w:val="005D17A6"/>
    <w:rsid w:val="005D1BE7"/>
    <w:rsid w:val="005D1D31"/>
    <w:rsid w:val="005D2455"/>
    <w:rsid w:val="005D25DC"/>
    <w:rsid w:val="005D2CFF"/>
    <w:rsid w:val="005D3F8C"/>
    <w:rsid w:val="005D4392"/>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3DD"/>
    <w:rsid w:val="005E177F"/>
    <w:rsid w:val="005E209C"/>
    <w:rsid w:val="005E23A5"/>
    <w:rsid w:val="005E24BF"/>
    <w:rsid w:val="005E2923"/>
    <w:rsid w:val="005E2BF3"/>
    <w:rsid w:val="005E2E2B"/>
    <w:rsid w:val="005E3C5E"/>
    <w:rsid w:val="005E4913"/>
    <w:rsid w:val="005E55EE"/>
    <w:rsid w:val="005E5951"/>
    <w:rsid w:val="005E5EA2"/>
    <w:rsid w:val="005E6C7D"/>
    <w:rsid w:val="005E6F9B"/>
    <w:rsid w:val="005E7141"/>
    <w:rsid w:val="005E75AB"/>
    <w:rsid w:val="005E7BEA"/>
    <w:rsid w:val="005F0971"/>
    <w:rsid w:val="005F1447"/>
    <w:rsid w:val="005F1B55"/>
    <w:rsid w:val="005F27F0"/>
    <w:rsid w:val="005F2BA6"/>
    <w:rsid w:val="005F2D34"/>
    <w:rsid w:val="005F347B"/>
    <w:rsid w:val="005F3811"/>
    <w:rsid w:val="005F4202"/>
    <w:rsid w:val="005F4227"/>
    <w:rsid w:val="005F493D"/>
    <w:rsid w:val="005F4A11"/>
    <w:rsid w:val="005F4D7D"/>
    <w:rsid w:val="005F5F75"/>
    <w:rsid w:val="005F63C0"/>
    <w:rsid w:val="005F6697"/>
    <w:rsid w:val="005F6D51"/>
    <w:rsid w:val="005F6E9B"/>
    <w:rsid w:val="005F7617"/>
    <w:rsid w:val="005F7CD0"/>
    <w:rsid w:val="00600072"/>
    <w:rsid w:val="00600BA2"/>
    <w:rsid w:val="006018BA"/>
    <w:rsid w:val="00601963"/>
    <w:rsid w:val="00601AC0"/>
    <w:rsid w:val="00601B5F"/>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69"/>
    <w:rsid w:val="0061248A"/>
    <w:rsid w:val="0061325D"/>
    <w:rsid w:val="006132F8"/>
    <w:rsid w:val="00613388"/>
    <w:rsid w:val="006138B7"/>
    <w:rsid w:val="00613F90"/>
    <w:rsid w:val="00613F9B"/>
    <w:rsid w:val="00613FE6"/>
    <w:rsid w:val="006147EE"/>
    <w:rsid w:val="00614896"/>
    <w:rsid w:val="00614916"/>
    <w:rsid w:val="00614C29"/>
    <w:rsid w:val="00614DAB"/>
    <w:rsid w:val="006158EF"/>
    <w:rsid w:val="00615D12"/>
    <w:rsid w:val="006162DA"/>
    <w:rsid w:val="006168E0"/>
    <w:rsid w:val="006169E5"/>
    <w:rsid w:val="00616E07"/>
    <w:rsid w:val="00617304"/>
    <w:rsid w:val="00617858"/>
    <w:rsid w:val="006209C2"/>
    <w:rsid w:val="00620DA8"/>
    <w:rsid w:val="00620F89"/>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88D"/>
    <w:rsid w:val="00625F63"/>
    <w:rsid w:val="00626347"/>
    <w:rsid w:val="006265E5"/>
    <w:rsid w:val="006269E4"/>
    <w:rsid w:val="00626CA0"/>
    <w:rsid w:val="0062706E"/>
    <w:rsid w:val="006273B7"/>
    <w:rsid w:val="0062742D"/>
    <w:rsid w:val="006279E3"/>
    <w:rsid w:val="00627ABE"/>
    <w:rsid w:val="00627BE6"/>
    <w:rsid w:val="00627C7E"/>
    <w:rsid w:val="006301F1"/>
    <w:rsid w:val="00630A2B"/>
    <w:rsid w:val="006310B7"/>
    <w:rsid w:val="006310C5"/>
    <w:rsid w:val="0063120F"/>
    <w:rsid w:val="006315F7"/>
    <w:rsid w:val="00632047"/>
    <w:rsid w:val="006329A5"/>
    <w:rsid w:val="00632E5E"/>
    <w:rsid w:val="00632EE0"/>
    <w:rsid w:val="0063349F"/>
    <w:rsid w:val="00633E34"/>
    <w:rsid w:val="00633F68"/>
    <w:rsid w:val="006340A7"/>
    <w:rsid w:val="0063427D"/>
    <w:rsid w:val="00634297"/>
    <w:rsid w:val="00634E16"/>
    <w:rsid w:val="00635522"/>
    <w:rsid w:val="0063569B"/>
    <w:rsid w:val="006358AE"/>
    <w:rsid w:val="00635A9E"/>
    <w:rsid w:val="00635AFF"/>
    <w:rsid w:val="00635C51"/>
    <w:rsid w:val="0063670D"/>
    <w:rsid w:val="00636CB4"/>
    <w:rsid w:val="00637061"/>
    <w:rsid w:val="0063717D"/>
    <w:rsid w:val="00637406"/>
    <w:rsid w:val="00637938"/>
    <w:rsid w:val="00637AC7"/>
    <w:rsid w:val="0064049E"/>
    <w:rsid w:val="00640669"/>
    <w:rsid w:val="00640E55"/>
    <w:rsid w:val="00641FB6"/>
    <w:rsid w:val="00642516"/>
    <w:rsid w:val="00642520"/>
    <w:rsid w:val="0064261F"/>
    <w:rsid w:val="0064293C"/>
    <w:rsid w:val="00642BFF"/>
    <w:rsid w:val="00643476"/>
    <w:rsid w:val="0064357A"/>
    <w:rsid w:val="00643648"/>
    <w:rsid w:val="006438C6"/>
    <w:rsid w:val="00643996"/>
    <w:rsid w:val="00643BE4"/>
    <w:rsid w:val="00643D54"/>
    <w:rsid w:val="00643DAF"/>
    <w:rsid w:val="00643F57"/>
    <w:rsid w:val="00643F7E"/>
    <w:rsid w:val="00644220"/>
    <w:rsid w:val="00644D09"/>
    <w:rsid w:val="00644E3C"/>
    <w:rsid w:val="00644EC4"/>
    <w:rsid w:val="00644FA3"/>
    <w:rsid w:val="0064503B"/>
    <w:rsid w:val="00645231"/>
    <w:rsid w:val="00645A8E"/>
    <w:rsid w:val="00645D6F"/>
    <w:rsid w:val="006465D7"/>
    <w:rsid w:val="00646B9F"/>
    <w:rsid w:val="00646BA3"/>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2D09"/>
    <w:rsid w:val="006534CA"/>
    <w:rsid w:val="006538C3"/>
    <w:rsid w:val="00653C95"/>
    <w:rsid w:val="00654225"/>
    <w:rsid w:val="00654442"/>
    <w:rsid w:val="0065451D"/>
    <w:rsid w:val="0065466D"/>
    <w:rsid w:val="006555A0"/>
    <w:rsid w:val="00655D1A"/>
    <w:rsid w:val="00655E28"/>
    <w:rsid w:val="00655EDB"/>
    <w:rsid w:val="0065653D"/>
    <w:rsid w:val="006573A8"/>
    <w:rsid w:val="00657917"/>
    <w:rsid w:val="00660480"/>
    <w:rsid w:val="006609B8"/>
    <w:rsid w:val="00660B07"/>
    <w:rsid w:val="0066147E"/>
    <w:rsid w:val="00662428"/>
    <w:rsid w:val="00662488"/>
    <w:rsid w:val="006625A2"/>
    <w:rsid w:val="0066273F"/>
    <w:rsid w:val="0066299A"/>
    <w:rsid w:val="00662EE9"/>
    <w:rsid w:val="006645DF"/>
    <w:rsid w:val="00665209"/>
    <w:rsid w:val="006654BE"/>
    <w:rsid w:val="0066596D"/>
    <w:rsid w:val="006659F9"/>
    <w:rsid w:val="00665A21"/>
    <w:rsid w:val="00665C6C"/>
    <w:rsid w:val="0066601B"/>
    <w:rsid w:val="0066645F"/>
    <w:rsid w:val="006674A3"/>
    <w:rsid w:val="00670522"/>
    <w:rsid w:val="00670836"/>
    <w:rsid w:val="00670A48"/>
    <w:rsid w:val="0067102A"/>
    <w:rsid w:val="00671BC6"/>
    <w:rsid w:val="00671ED3"/>
    <w:rsid w:val="006726DC"/>
    <w:rsid w:val="0067278D"/>
    <w:rsid w:val="006727F3"/>
    <w:rsid w:val="00672832"/>
    <w:rsid w:val="00672886"/>
    <w:rsid w:val="00673782"/>
    <w:rsid w:val="00673B27"/>
    <w:rsid w:val="00673F90"/>
    <w:rsid w:val="00674D37"/>
    <w:rsid w:val="00675A9F"/>
    <w:rsid w:val="00675EB6"/>
    <w:rsid w:val="0067616C"/>
    <w:rsid w:val="00676399"/>
    <w:rsid w:val="00676928"/>
    <w:rsid w:val="00676C70"/>
    <w:rsid w:val="00676CAD"/>
    <w:rsid w:val="00676FD3"/>
    <w:rsid w:val="00677406"/>
    <w:rsid w:val="00677489"/>
    <w:rsid w:val="00677757"/>
    <w:rsid w:val="006778F7"/>
    <w:rsid w:val="0068020F"/>
    <w:rsid w:val="00680628"/>
    <w:rsid w:val="00680990"/>
    <w:rsid w:val="006810E3"/>
    <w:rsid w:val="00681516"/>
    <w:rsid w:val="00681621"/>
    <w:rsid w:val="006818C3"/>
    <w:rsid w:val="00681B00"/>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386"/>
    <w:rsid w:val="00690718"/>
    <w:rsid w:val="0069091E"/>
    <w:rsid w:val="00690D44"/>
    <w:rsid w:val="00690D78"/>
    <w:rsid w:val="00690DBA"/>
    <w:rsid w:val="0069117E"/>
    <w:rsid w:val="00691385"/>
    <w:rsid w:val="00691473"/>
    <w:rsid w:val="0069177A"/>
    <w:rsid w:val="00691ADC"/>
    <w:rsid w:val="00692953"/>
    <w:rsid w:val="0069431F"/>
    <w:rsid w:val="0069448E"/>
    <w:rsid w:val="00695697"/>
    <w:rsid w:val="006958D5"/>
    <w:rsid w:val="0069594F"/>
    <w:rsid w:val="00696014"/>
    <w:rsid w:val="006962A6"/>
    <w:rsid w:val="00696536"/>
    <w:rsid w:val="006968EE"/>
    <w:rsid w:val="00696DF6"/>
    <w:rsid w:val="00696EAC"/>
    <w:rsid w:val="00696F08"/>
    <w:rsid w:val="00697279"/>
    <w:rsid w:val="00697AD7"/>
    <w:rsid w:val="006A009C"/>
    <w:rsid w:val="006A15DB"/>
    <w:rsid w:val="006A1C4B"/>
    <w:rsid w:val="006A1EE6"/>
    <w:rsid w:val="006A1F63"/>
    <w:rsid w:val="006A2076"/>
    <w:rsid w:val="006A253F"/>
    <w:rsid w:val="006A2681"/>
    <w:rsid w:val="006A29DB"/>
    <w:rsid w:val="006A2D10"/>
    <w:rsid w:val="006A306F"/>
    <w:rsid w:val="006A3435"/>
    <w:rsid w:val="006A34C4"/>
    <w:rsid w:val="006A363F"/>
    <w:rsid w:val="006A3655"/>
    <w:rsid w:val="006A3CAF"/>
    <w:rsid w:val="006A3FDB"/>
    <w:rsid w:val="006A42A3"/>
    <w:rsid w:val="006A435B"/>
    <w:rsid w:val="006A4427"/>
    <w:rsid w:val="006A46CC"/>
    <w:rsid w:val="006A4A1E"/>
    <w:rsid w:val="006A4A2B"/>
    <w:rsid w:val="006A4F9E"/>
    <w:rsid w:val="006A56D2"/>
    <w:rsid w:val="006A5A3A"/>
    <w:rsid w:val="006A6758"/>
    <w:rsid w:val="006A67B2"/>
    <w:rsid w:val="006A6A88"/>
    <w:rsid w:val="006A7578"/>
    <w:rsid w:val="006A7A50"/>
    <w:rsid w:val="006A7B6A"/>
    <w:rsid w:val="006A7D70"/>
    <w:rsid w:val="006A7F13"/>
    <w:rsid w:val="006B0070"/>
    <w:rsid w:val="006B0204"/>
    <w:rsid w:val="006B063D"/>
    <w:rsid w:val="006B148B"/>
    <w:rsid w:val="006B19D4"/>
    <w:rsid w:val="006B1FBE"/>
    <w:rsid w:val="006B250E"/>
    <w:rsid w:val="006B26C3"/>
    <w:rsid w:val="006B2711"/>
    <w:rsid w:val="006B28ED"/>
    <w:rsid w:val="006B2B82"/>
    <w:rsid w:val="006B2D17"/>
    <w:rsid w:val="006B33FB"/>
    <w:rsid w:val="006B37DC"/>
    <w:rsid w:val="006B3EBB"/>
    <w:rsid w:val="006B4289"/>
    <w:rsid w:val="006B4898"/>
    <w:rsid w:val="006B4CC5"/>
    <w:rsid w:val="006B4F0E"/>
    <w:rsid w:val="006B555E"/>
    <w:rsid w:val="006B5C69"/>
    <w:rsid w:val="006B5E2E"/>
    <w:rsid w:val="006B5EB5"/>
    <w:rsid w:val="006B6070"/>
    <w:rsid w:val="006B6C39"/>
    <w:rsid w:val="006B7AF6"/>
    <w:rsid w:val="006B7C9E"/>
    <w:rsid w:val="006B7DC7"/>
    <w:rsid w:val="006C0074"/>
    <w:rsid w:val="006C016D"/>
    <w:rsid w:val="006C0C8B"/>
    <w:rsid w:val="006C0D30"/>
    <w:rsid w:val="006C163F"/>
    <w:rsid w:val="006C261F"/>
    <w:rsid w:val="006C3286"/>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8F8"/>
    <w:rsid w:val="006C7A31"/>
    <w:rsid w:val="006C7CA5"/>
    <w:rsid w:val="006D0489"/>
    <w:rsid w:val="006D0517"/>
    <w:rsid w:val="006D056F"/>
    <w:rsid w:val="006D07B0"/>
    <w:rsid w:val="006D0D9A"/>
    <w:rsid w:val="006D1170"/>
    <w:rsid w:val="006D120E"/>
    <w:rsid w:val="006D166D"/>
    <w:rsid w:val="006D1D10"/>
    <w:rsid w:val="006D22DB"/>
    <w:rsid w:val="006D2614"/>
    <w:rsid w:val="006D29B4"/>
    <w:rsid w:val="006D2FF6"/>
    <w:rsid w:val="006D3702"/>
    <w:rsid w:val="006D41C1"/>
    <w:rsid w:val="006D43DB"/>
    <w:rsid w:val="006D4743"/>
    <w:rsid w:val="006D4E0D"/>
    <w:rsid w:val="006D5278"/>
    <w:rsid w:val="006D5664"/>
    <w:rsid w:val="006D5699"/>
    <w:rsid w:val="006D5BC3"/>
    <w:rsid w:val="006D68B1"/>
    <w:rsid w:val="006D709C"/>
    <w:rsid w:val="006D7244"/>
    <w:rsid w:val="006D74CF"/>
    <w:rsid w:val="006D7A7E"/>
    <w:rsid w:val="006D7CC1"/>
    <w:rsid w:val="006E0098"/>
    <w:rsid w:val="006E055F"/>
    <w:rsid w:val="006E081C"/>
    <w:rsid w:val="006E09D0"/>
    <w:rsid w:val="006E0AA5"/>
    <w:rsid w:val="006E0F1C"/>
    <w:rsid w:val="006E1142"/>
    <w:rsid w:val="006E177F"/>
    <w:rsid w:val="006E1895"/>
    <w:rsid w:val="006E199F"/>
    <w:rsid w:val="006E1D24"/>
    <w:rsid w:val="006E21DE"/>
    <w:rsid w:val="006E221B"/>
    <w:rsid w:val="006E23C7"/>
    <w:rsid w:val="006E2FE5"/>
    <w:rsid w:val="006E33D9"/>
    <w:rsid w:val="006E410C"/>
    <w:rsid w:val="006E43C7"/>
    <w:rsid w:val="006E4416"/>
    <w:rsid w:val="006E45F8"/>
    <w:rsid w:val="006E488A"/>
    <w:rsid w:val="006E493C"/>
    <w:rsid w:val="006E4CE8"/>
    <w:rsid w:val="006E51EC"/>
    <w:rsid w:val="006E527A"/>
    <w:rsid w:val="006E5368"/>
    <w:rsid w:val="006E541B"/>
    <w:rsid w:val="006E599F"/>
    <w:rsid w:val="006E5E4C"/>
    <w:rsid w:val="006E600C"/>
    <w:rsid w:val="006E610A"/>
    <w:rsid w:val="006E6490"/>
    <w:rsid w:val="006E6B2A"/>
    <w:rsid w:val="006E6B79"/>
    <w:rsid w:val="006E6E9D"/>
    <w:rsid w:val="006E6FC1"/>
    <w:rsid w:val="006E70CC"/>
    <w:rsid w:val="006E70D6"/>
    <w:rsid w:val="006E7DD5"/>
    <w:rsid w:val="006E7FEE"/>
    <w:rsid w:val="006F03AA"/>
    <w:rsid w:val="006F0F67"/>
    <w:rsid w:val="006F169B"/>
    <w:rsid w:val="006F17CB"/>
    <w:rsid w:val="006F1BEB"/>
    <w:rsid w:val="006F267D"/>
    <w:rsid w:val="006F2D84"/>
    <w:rsid w:val="006F300A"/>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D6"/>
    <w:rsid w:val="00702AE8"/>
    <w:rsid w:val="007034C8"/>
    <w:rsid w:val="007034D4"/>
    <w:rsid w:val="00703AF0"/>
    <w:rsid w:val="00704E63"/>
    <w:rsid w:val="00704F23"/>
    <w:rsid w:val="007050B4"/>
    <w:rsid w:val="00705336"/>
    <w:rsid w:val="007053C4"/>
    <w:rsid w:val="007055B1"/>
    <w:rsid w:val="007057D6"/>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980"/>
    <w:rsid w:val="00710FFE"/>
    <w:rsid w:val="0071106A"/>
    <w:rsid w:val="007111C3"/>
    <w:rsid w:val="007111D2"/>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0D3"/>
    <w:rsid w:val="00716157"/>
    <w:rsid w:val="007161F6"/>
    <w:rsid w:val="007162B6"/>
    <w:rsid w:val="00716878"/>
    <w:rsid w:val="007168EB"/>
    <w:rsid w:val="00717192"/>
    <w:rsid w:val="00717FBB"/>
    <w:rsid w:val="00720485"/>
    <w:rsid w:val="00720AD4"/>
    <w:rsid w:val="00720FC2"/>
    <w:rsid w:val="00721322"/>
    <w:rsid w:val="00722BDA"/>
    <w:rsid w:val="00722D6A"/>
    <w:rsid w:val="0072315F"/>
    <w:rsid w:val="00723243"/>
    <w:rsid w:val="00723DBD"/>
    <w:rsid w:val="00723E43"/>
    <w:rsid w:val="0072405E"/>
    <w:rsid w:val="007246F7"/>
    <w:rsid w:val="007247D3"/>
    <w:rsid w:val="007248CA"/>
    <w:rsid w:val="00724FEA"/>
    <w:rsid w:val="007252E1"/>
    <w:rsid w:val="007252EF"/>
    <w:rsid w:val="0072531F"/>
    <w:rsid w:val="00725382"/>
    <w:rsid w:val="00725AC6"/>
    <w:rsid w:val="00726A3D"/>
    <w:rsid w:val="00726D72"/>
    <w:rsid w:val="00727F29"/>
    <w:rsid w:val="00727F4E"/>
    <w:rsid w:val="00730076"/>
    <w:rsid w:val="0073029C"/>
    <w:rsid w:val="00730573"/>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6C5"/>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7E1"/>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70A0"/>
    <w:rsid w:val="00747730"/>
    <w:rsid w:val="007478A6"/>
    <w:rsid w:val="007500D9"/>
    <w:rsid w:val="00750CC3"/>
    <w:rsid w:val="00750CDB"/>
    <w:rsid w:val="00751295"/>
    <w:rsid w:val="00751B1E"/>
    <w:rsid w:val="00751E07"/>
    <w:rsid w:val="007521FC"/>
    <w:rsid w:val="0075265D"/>
    <w:rsid w:val="007529E1"/>
    <w:rsid w:val="00753291"/>
    <w:rsid w:val="00753699"/>
    <w:rsid w:val="00754640"/>
    <w:rsid w:val="00754BE2"/>
    <w:rsid w:val="00754ECD"/>
    <w:rsid w:val="00755C9C"/>
    <w:rsid w:val="00755E2B"/>
    <w:rsid w:val="00756547"/>
    <w:rsid w:val="00756B98"/>
    <w:rsid w:val="00756D7E"/>
    <w:rsid w:val="00756E3D"/>
    <w:rsid w:val="00757035"/>
    <w:rsid w:val="007576E6"/>
    <w:rsid w:val="007579A6"/>
    <w:rsid w:val="00757A2A"/>
    <w:rsid w:val="00757C60"/>
    <w:rsid w:val="00760562"/>
    <w:rsid w:val="007605A6"/>
    <w:rsid w:val="00760BB6"/>
    <w:rsid w:val="00760D79"/>
    <w:rsid w:val="00760E93"/>
    <w:rsid w:val="00760F68"/>
    <w:rsid w:val="007612C8"/>
    <w:rsid w:val="00761307"/>
    <w:rsid w:val="0076130B"/>
    <w:rsid w:val="00761781"/>
    <w:rsid w:val="00761EF7"/>
    <w:rsid w:val="00761F13"/>
    <w:rsid w:val="00761F92"/>
    <w:rsid w:val="0076214E"/>
    <w:rsid w:val="00762426"/>
    <w:rsid w:val="007626C5"/>
    <w:rsid w:val="007626EF"/>
    <w:rsid w:val="00762E25"/>
    <w:rsid w:val="00763192"/>
    <w:rsid w:val="00763338"/>
    <w:rsid w:val="007634F0"/>
    <w:rsid w:val="007635DF"/>
    <w:rsid w:val="0076361E"/>
    <w:rsid w:val="00763A99"/>
    <w:rsid w:val="00764150"/>
    <w:rsid w:val="007642DB"/>
    <w:rsid w:val="007645AD"/>
    <w:rsid w:val="0076469F"/>
    <w:rsid w:val="007655F8"/>
    <w:rsid w:val="007656CE"/>
    <w:rsid w:val="007658BC"/>
    <w:rsid w:val="007658E1"/>
    <w:rsid w:val="00765A01"/>
    <w:rsid w:val="00765F43"/>
    <w:rsid w:val="00766BBC"/>
    <w:rsid w:val="007675DB"/>
    <w:rsid w:val="0076771B"/>
    <w:rsid w:val="007705A1"/>
    <w:rsid w:val="007707C4"/>
    <w:rsid w:val="00770AB9"/>
    <w:rsid w:val="00770CE9"/>
    <w:rsid w:val="007712D9"/>
    <w:rsid w:val="00771905"/>
    <w:rsid w:val="007719D2"/>
    <w:rsid w:val="00771AD3"/>
    <w:rsid w:val="00771F15"/>
    <w:rsid w:val="00771F62"/>
    <w:rsid w:val="0077222A"/>
    <w:rsid w:val="0077271D"/>
    <w:rsid w:val="00772896"/>
    <w:rsid w:val="00772CE7"/>
    <w:rsid w:val="00772ECA"/>
    <w:rsid w:val="00773101"/>
    <w:rsid w:val="00773232"/>
    <w:rsid w:val="007734DD"/>
    <w:rsid w:val="00773781"/>
    <w:rsid w:val="00773874"/>
    <w:rsid w:val="0077405A"/>
    <w:rsid w:val="0077416D"/>
    <w:rsid w:val="00774363"/>
    <w:rsid w:val="00774EFD"/>
    <w:rsid w:val="00774FD5"/>
    <w:rsid w:val="00776313"/>
    <w:rsid w:val="0077665A"/>
    <w:rsid w:val="007768B7"/>
    <w:rsid w:val="007770CE"/>
    <w:rsid w:val="00777483"/>
    <w:rsid w:val="00780314"/>
    <w:rsid w:val="0078055D"/>
    <w:rsid w:val="007806AC"/>
    <w:rsid w:val="00780D8F"/>
    <w:rsid w:val="00780E25"/>
    <w:rsid w:val="00781093"/>
    <w:rsid w:val="007811CD"/>
    <w:rsid w:val="00782FA3"/>
    <w:rsid w:val="00783358"/>
    <w:rsid w:val="0078339E"/>
    <w:rsid w:val="00783ABE"/>
    <w:rsid w:val="007843B2"/>
    <w:rsid w:val="00784C2C"/>
    <w:rsid w:val="0078516B"/>
    <w:rsid w:val="00785ACC"/>
    <w:rsid w:val="007860FF"/>
    <w:rsid w:val="00786169"/>
    <w:rsid w:val="007862FC"/>
    <w:rsid w:val="0078640E"/>
    <w:rsid w:val="00786CB8"/>
    <w:rsid w:val="00787075"/>
    <w:rsid w:val="007870E6"/>
    <w:rsid w:val="0078725D"/>
    <w:rsid w:val="0078764F"/>
    <w:rsid w:val="00790390"/>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3FD7"/>
    <w:rsid w:val="00794776"/>
    <w:rsid w:val="007949FD"/>
    <w:rsid w:val="00795009"/>
    <w:rsid w:val="007956DF"/>
    <w:rsid w:val="007960E7"/>
    <w:rsid w:val="00797653"/>
    <w:rsid w:val="007976BD"/>
    <w:rsid w:val="007977AD"/>
    <w:rsid w:val="007979ED"/>
    <w:rsid w:val="00797E70"/>
    <w:rsid w:val="007A02CF"/>
    <w:rsid w:val="007A0358"/>
    <w:rsid w:val="007A0CD7"/>
    <w:rsid w:val="007A0EB3"/>
    <w:rsid w:val="007A0F4B"/>
    <w:rsid w:val="007A19A6"/>
    <w:rsid w:val="007A22F2"/>
    <w:rsid w:val="007A27F3"/>
    <w:rsid w:val="007A2D88"/>
    <w:rsid w:val="007A31AA"/>
    <w:rsid w:val="007A32B8"/>
    <w:rsid w:val="007A3303"/>
    <w:rsid w:val="007A3505"/>
    <w:rsid w:val="007A5084"/>
    <w:rsid w:val="007A5241"/>
    <w:rsid w:val="007A5452"/>
    <w:rsid w:val="007A5A5E"/>
    <w:rsid w:val="007A5B7E"/>
    <w:rsid w:val="007A6163"/>
    <w:rsid w:val="007A6B06"/>
    <w:rsid w:val="007A6B7E"/>
    <w:rsid w:val="007A6F56"/>
    <w:rsid w:val="007A770B"/>
    <w:rsid w:val="007A7789"/>
    <w:rsid w:val="007B006D"/>
    <w:rsid w:val="007B06A7"/>
    <w:rsid w:val="007B0A13"/>
    <w:rsid w:val="007B0B97"/>
    <w:rsid w:val="007B0C5A"/>
    <w:rsid w:val="007B113D"/>
    <w:rsid w:val="007B13E2"/>
    <w:rsid w:val="007B1C78"/>
    <w:rsid w:val="007B2640"/>
    <w:rsid w:val="007B2723"/>
    <w:rsid w:val="007B2AE4"/>
    <w:rsid w:val="007B2AF3"/>
    <w:rsid w:val="007B2E6B"/>
    <w:rsid w:val="007B3477"/>
    <w:rsid w:val="007B3524"/>
    <w:rsid w:val="007B3C2E"/>
    <w:rsid w:val="007B3EA0"/>
    <w:rsid w:val="007B467D"/>
    <w:rsid w:val="007B49C0"/>
    <w:rsid w:val="007B4B3E"/>
    <w:rsid w:val="007B4F1B"/>
    <w:rsid w:val="007B5150"/>
    <w:rsid w:val="007B5437"/>
    <w:rsid w:val="007B576E"/>
    <w:rsid w:val="007B5ED0"/>
    <w:rsid w:val="007B62C2"/>
    <w:rsid w:val="007B6442"/>
    <w:rsid w:val="007B67E0"/>
    <w:rsid w:val="007B71D5"/>
    <w:rsid w:val="007B73FC"/>
    <w:rsid w:val="007B788B"/>
    <w:rsid w:val="007C0B73"/>
    <w:rsid w:val="007C0D67"/>
    <w:rsid w:val="007C0E8F"/>
    <w:rsid w:val="007C0E98"/>
    <w:rsid w:val="007C18E3"/>
    <w:rsid w:val="007C1AA1"/>
    <w:rsid w:val="007C1B12"/>
    <w:rsid w:val="007C1E3F"/>
    <w:rsid w:val="007C233A"/>
    <w:rsid w:val="007C29DC"/>
    <w:rsid w:val="007C2E97"/>
    <w:rsid w:val="007C3BAA"/>
    <w:rsid w:val="007C3F62"/>
    <w:rsid w:val="007C4552"/>
    <w:rsid w:val="007C51B2"/>
    <w:rsid w:val="007C6766"/>
    <w:rsid w:val="007C6ED9"/>
    <w:rsid w:val="007C75F4"/>
    <w:rsid w:val="007C7787"/>
    <w:rsid w:val="007C7974"/>
    <w:rsid w:val="007C7FCA"/>
    <w:rsid w:val="007D0100"/>
    <w:rsid w:val="007D043D"/>
    <w:rsid w:val="007D060E"/>
    <w:rsid w:val="007D10FF"/>
    <w:rsid w:val="007D14B4"/>
    <w:rsid w:val="007D17A0"/>
    <w:rsid w:val="007D185B"/>
    <w:rsid w:val="007D1D42"/>
    <w:rsid w:val="007D2A7A"/>
    <w:rsid w:val="007D2ACB"/>
    <w:rsid w:val="007D3485"/>
    <w:rsid w:val="007D36AC"/>
    <w:rsid w:val="007D36B7"/>
    <w:rsid w:val="007D38C4"/>
    <w:rsid w:val="007D3BF4"/>
    <w:rsid w:val="007D404B"/>
    <w:rsid w:val="007D40BC"/>
    <w:rsid w:val="007D40D8"/>
    <w:rsid w:val="007D41FC"/>
    <w:rsid w:val="007D5206"/>
    <w:rsid w:val="007D583D"/>
    <w:rsid w:val="007D5E18"/>
    <w:rsid w:val="007D6005"/>
    <w:rsid w:val="007D609F"/>
    <w:rsid w:val="007D65FD"/>
    <w:rsid w:val="007D724B"/>
    <w:rsid w:val="007D738D"/>
    <w:rsid w:val="007D74CF"/>
    <w:rsid w:val="007D7DB2"/>
    <w:rsid w:val="007E052A"/>
    <w:rsid w:val="007E08A9"/>
    <w:rsid w:val="007E09F3"/>
    <w:rsid w:val="007E0C6B"/>
    <w:rsid w:val="007E0EF9"/>
    <w:rsid w:val="007E0F9C"/>
    <w:rsid w:val="007E0F9F"/>
    <w:rsid w:val="007E1C93"/>
    <w:rsid w:val="007E2199"/>
    <w:rsid w:val="007E25C2"/>
    <w:rsid w:val="007E29DF"/>
    <w:rsid w:val="007E2AB7"/>
    <w:rsid w:val="007E2B03"/>
    <w:rsid w:val="007E383F"/>
    <w:rsid w:val="007E4005"/>
    <w:rsid w:val="007E40E1"/>
    <w:rsid w:val="007E4A53"/>
    <w:rsid w:val="007E4AAD"/>
    <w:rsid w:val="007E5018"/>
    <w:rsid w:val="007E5477"/>
    <w:rsid w:val="007E552A"/>
    <w:rsid w:val="007E5939"/>
    <w:rsid w:val="007E5AD8"/>
    <w:rsid w:val="007E5ADF"/>
    <w:rsid w:val="007E5CBA"/>
    <w:rsid w:val="007E5CC1"/>
    <w:rsid w:val="007E6087"/>
    <w:rsid w:val="007E6113"/>
    <w:rsid w:val="007E63DC"/>
    <w:rsid w:val="007E6F7B"/>
    <w:rsid w:val="007E707C"/>
    <w:rsid w:val="007E719F"/>
    <w:rsid w:val="007E74EF"/>
    <w:rsid w:val="007E7A05"/>
    <w:rsid w:val="007E7AF7"/>
    <w:rsid w:val="007E7C25"/>
    <w:rsid w:val="007E7E49"/>
    <w:rsid w:val="007E7E61"/>
    <w:rsid w:val="007F0559"/>
    <w:rsid w:val="007F0669"/>
    <w:rsid w:val="007F1202"/>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840"/>
    <w:rsid w:val="00801AC2"/>
    <w:rsid w:val="0080201B"/>
    <w:rsid w:val="00803617"/>
    <w:rsid w:val="0080379A"/>
    <w:rsid w:val="008044B5"/>
    <w:rsid w:val="00804703"/>
    <w:rsid w:val="008056B4"/>
    <w:rsid w:val="008067DB"/>
    <w:rsid w:val="00806908"/>
    <w:rsid w:val="00806A73"/>
    <w:rsid w:val="0080736A"/>
    <w:rsid w:val="00807A01"/>
    <w:rsid w:val="00810173"/>
    <w:rsid w:val="008105C4"/>
    <w:rsid w:val="0081075F"/>
    <w:rsid w:val="00810B55"/>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83F"/>
    <w:rsid w:val="00817B33"/>
    <w:rsid w:val="00817C82"/>
    <w:rsid w:val="00817D48"/>
    <w:rsid w:val="008202C1"/>
    <w:rsid w:val="00820C91"/>
    <w:rsid w:val="00820D00"/>
    <w:rsid w:val="00820EC1"/>
    <w:rsid w:val="00821456"/>
    <w:rsid w:val="00821DB6"/>
    <w:rsid w:val="00821F97"/>
    <w:rsid w:val="008220D4"/>
    <w:rsid w:val="00822432"/>
    <w:rsid w:val="008225F8"/>
    <w:rsid w:val="00822786"/>
    <w:rsid w:val="008227F6"/>
    <w:rsid w:val="008229A5"/>
    <w:rsid w:val="00823091"/>
    <w:rsid w:val="0082383E"/>
    <w:rsid w:val="008238F2"/>
    <w:rsid w:val="008239A3"/>
    <w:rsid w:val="00823C6A"/>
    <w:rsid w:val="00823D9B"/>
    <w:rsid w:val="0082548C"/>
    <w:rsid w:val="008256D5"/>
    <w:rsid w:val="00825F1B"/>
    <w:rsid w:val="008261EA"/>
    <w:rsid w:val="00827161"/>
    <w:rsid w:val="00827A1C"/>
    <w:rsid w:val="00827D5C"/>
    <w:rsid w:val="0083019E"/>
    <w:rsid w:val="008302BA"/>
    <w:rsid w:val="00830D39"/>
    <w:rsid w:val="00830E06"/>
    <w:rsid w:val="00830F1B"/>
    <w:rsid w:val="00831294"/>
    <w:rsid w:val="00831336"/>
    <w:rsid w:val="00831830"/>
    <w:rsid w:val="00831B03"/>
    <w:rsid w:val="00831D84"/>
    <w:rsid w:val="00831E30"/>
    <w:rsid w:val="00831EBE"/>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8E6"/>
    <w:rsid w:val="008359DD"/>
    <w:rsid w:val="00835C34"/>
    <w:rsid w:val="00836191"/>
    <w:rsid w:val="008363CC"/>
    <w:rsid w:val="0083661E"/>
    <w:rsid w:val="00836A61"/>
    <w:rsid w:val="00836F1D"/>
    <w:rsid w:val="008373C2"/>
    <w:rsid w:val="008373E2"/>
    <w:rsid w:val="00837499"/>
    <w:rsid w:val="0083762F"/>
    <w:rsid w:val="00840784"/>
    <w:rsid w:val="00840821"/>
    <w:rsid w:val="00840845"/>
    <w:rsid w:val="00840BC2"/>
    <w:rsid w:val="0084169A"/>
    <w:rsid w:val="0084176D"/>
    <w:rsid w:val="008419B5"/>
    <w:rsid w:val="008419BA"/>
    <w:rsid w:val="00841E5E"/>
    <w:rsid w:val="00841E64"/>
    <w:rsid w:val="00841E98"/>
    <w:rsid w:val="00841ED7"/>
    <w:rsid w:val="00842486"/>
    <w:rsid w:val="00842A25"/>
    <w:rsid w:val="00842A6F"/>
    <w:rsid w:val="00842C85"/>
    <w:rsid w:val="008433F6"/>
    <w:rsid w:val="0084340E"/>
    <w:rsid w:val="00844354"/>
    <w:rsid w:val="008447A1"/>
    <w:rsid w:val="00844934"/>
    <w:rsid w:val="008450E1"/>
    <w:rsid w:val="00845108"/>
    <w:rsid w:val="00845485"/>
    <w:rsid w:val="00845EA5"/>
    <w:rsid w:val="00847219"/>
    <w:rsid w:val="00847801"/>
    <w:rsid w:val="0084782E"/>
    <w:rsid w:val="008479DB"/>
    <w:rsid w:val="00847C29"/>
    <w:rsid w:val="00847C2C"/>
    <w:rsid w:val="008500A7"/>
    <w:rsid w:val="008501E5"/>
    <w:rsid w:val="00850474"/>
    <w:rsid w:val="00850B84"/>
    <w:rsid w:val="00850D9C"/>
    <w:rsid w:val="00851174"/>
    <w:rsid w:val="0085156B"/>
    <w:rsid w:val="00851924"/>
    <w:rsid w:val="0085292A"/>
    <w:rsid w:val="0085311F"/>
    <w:rsid w:val="008533A5"/>
    <w:rsid w:val="00854167"/>
    <w:rsid w:val="008542C2"/>
    <w:rsid w:val="008549C4"/>
    <w:rsid w:val="00854EC1"/>
    <w:rsid w:val="008550E3"/>
    <w:rsid w:val="0085511A"/>
    <w:rsid w:val="008561F1"/>
    <w:rsid w:val="008565CF"/>
    <w:rsid w:val="008565FB"/>
    <w:rsid w:val="00856A94"/>
    <w:rsid w:val="008570C2"/>
    <w:rsid w:val="008573B5"/>
    <w:rsid w:val="008573C5"/>
    <w:rsid w:val="00857A83"/>
    <w:rsid w:val="0086032C"/>
    <w:rsid w:val="00860C75"/>
    <w:rsid w:val="00861AF4"/>
    <w:rsid w:val="00862333"/>
    <w:rsid w:val="008625D4"/>
    <w:rsid w:val="00862847"/>
    <w:rsid w:val="00863DAF"/>
    <w:rsid w:val="00863F0F"/>
    <w:rsid w:val="00864EC9"/>
    <w:rsid w:val="00865BD1"/>
    <w:rsid w:val="00865DDA"/>
    <w:rsid w:val="00865E0A"/>
    <w:rsid w:val="00865E44"/>
    <w:rsid w:val="00866042"/>
    <w:rsid w:val="00866175"/>
    <w:rsid w:val="00866A8F"/>
    <w:rsid w:val="00866BA1"/>
    <w:rsid w:val="00866C38"/>
    <w:rsid w:val="008675A4"/>
    <w:rsid w:val="00867F34"/>
    <w:rsid w:val="008701B1"/>
    <w:rsid w:val="00870D3E"/>
    <w:rsid w:val="008718FE"/>
    <w:rsid w:val="00871E05"/>
    <w:rsid w:val="008721E5"/>
    <w:rsid w:val="0087222E"/>
    <w:rsid w:val="00872627"/>
    <w:rsid w:val="00872BCD"/>
    <w:rsid w:val="00872C00"/>
    <w:rsid w:val="00873AD6"/>
    <w:rsid w:val="00873C6E"/>
    <w:rsid w:val="00874171"/>
    <w:rsid w:val="00874195"/>
    <w:rsid w:val="00874A9A"/>
    <w:rsid w:val="00874BE0"/>
    <w:rsid w:val="00875001"/>
    <w:rsid w:val="00875204"/>
    <w:rsid w:val="00875219"/>
    <w:rsid w:val="00875238"/>
    <w:rsid w:val="00875632"/>
    <w:rsid w:val="0087617F"/>
    <w:rsid w:val="0087662B"/>
    <w:rsid w:val="00876CFA"/>
    <w:rsid w:val="00876D6B"/>
    <w:rsid w:val="00877317"/>
    <w:rsid w:val="0087774F"/>
    <w:rsid w:val="00877984"/>
    <w:rsid w:val="00877ACB"/>
    <w:rsid w:val="008800A5"/>
    <w:rsid w:val="0088066F"/>
    <w:rsid w:val="00880BD2"/>
    <w:rsid w:val="00881891"/>
    <w:rsid w:val="00881986"/>
    <w:rsid w:val="008820CE"/>
    <w:rsid w:val="0088255D"/>
    <w:rsid w:val="008825AC"/>
    <w:rsid w:val="008825B0"/>
    <w:rsid w:val="00882767"/>
    <w:rsid w:val="00882CF8"/>
    <w:rsid w:val="008831A1"/>
    <w:rsid w:val="00883409"/>
    <w:rsid w:val="00884164"/>
    <w:rsid w:val="008846C9"/>
    <w:rsid w:val="00884B16"/>
    <w:rsid w:val="00884EC2"/>
    <w:rsid w:val="00885690"/>
    <w:rsid w:val="008859FF"/>
    <w:rsid w:val="00885A74"/>
    <w:rsid w:val="0088615C"/>
    <w:rsid w:val="00886352"/>
    <w:rsid w:val="008863EF"/>
    <w:rsid w:val="00886951"/>
    <w:rsid w:val="00886EA7"/>
    <w:rsid w:val="0088708D"/>
    <w:rsid w:val="00887156"/>
    <w:rsid w:val="008876D5"/>
    <w:rsid w:val="0088778E"/>
    <w:rsid w:val="00887821"/>
    <w:rsid w:val="00890128"/>
    <w:rsid w:val="00890277"/>
    <w:rsid w:val="0089064A"/>
    <w:rsid w:val="008909DE"/>
    <w:rsid w:val="00890BB4"/>
    <w:rsid w:val="00890E82"/>
    <w:rsid w:val="0089101B"/>
    <w:rsid w:val="0089115F"/>
    <w:rsid w:val="00891BB8"/>
    <w:rsid w:val="00891BF8"/>
    <w:rsid w:val="00891F02"/>
    <w:rsid w:val="00892AE4"/>
    <w:rsid w:val="00892DFA"/>
    <w:rsid w:val="0089304D"/>
    <w:rsid w:val="008930E4"/>
    <w:rsid w:val="00893392"/>
    <w:rsid w:val="00893DB6"/>
    <w:rsid w:val="008943AD"/>
    <w:rsid w:val="00894605"/>
    <w:rsid w:val="00894704"/>
    <w:rsid w:val="008956CB"/>
    <w:rsid w:val="0089573E"/>
    <w:rsid w:val="00895A4D"/>
    <w:rsid w:val="00895CD4"/>
    <w:rsid w:val="00896529"/>
    <w:rsid w:val="00896CBC"/>
    <w:rsid w:val="00897222"/>
    <w:rsid w:val="0089733A"/>
    <w:rsid w:val="00897431"/>
    <w:rsid w:val="00897D5A"/>
    <w:rsid w:val="008A00E1"/>
    <w:rsid w:val="008A1279"/>
    <w:rsid w:val="008A1AD1"/>
    <w:rsid w:val="008A1AD4"/>
    <w:rsid w:val="008A1B3E"/>
    <w:rsid w:val="008A1BF4"/>
    <w:rsid w:val="008A1FC4"/>
    <w:rsid w:val="008A2495"/>
    <w:rsid w:val="008A2929"/>
    <w:rsid w:val="008A2AD3"/>
    <w:rsid w:val="008A2ECD"/>
    <w:rsid w:val="008A3698"/>
    <w:rsid w:val="008A38A5"/>
    <w:rsid w:val="008A3A40"/>
    <w:rsid w:val="008A42B4"/>
    <w:rsid w:val="008A4B50"/>
    <w:rsid w:val="008A4BA4"/>
    <w:rsid w:val="008A4C2D"/>
    <w:rsid w:val="008A4C71"/>
    <w:rsid w:val="008A536B"/>
    <w:rsid w:val="008A5523"/>
    <w:rsid w:val="008A57FC"/>
    <w:rsid w:val="008A5A57"/>
    <w:rsid w:val="008A5A75"/>
    <w:rsid w:val="008A5ECE"/>
    <w:rsid w:val="008A60CD"/>
    <w:rsid w:val="008A62EF"/>
    <w:rsid w:val="008A6A53"/>
    <w:rsid w:val="008A6DF6"/>
    <w:rsid w:val="008A7075"/>
    <w:rsid w:val="008A7169"/>
    <w:rsid w:val="008A74EE"/>
    <w:rsid w:val="008A7963"/>
    <w:rsid w:val="008A79B2"/>
    <w:rsid w:val="008A7BC3"/>
    <w:rsid w:val="008B0381"/>
    <w:rsid w:val="008B0A52"/>
    <w:rsid w:val="008B0DF4"/>
    <w:rsid w:val="008B1027"/>
    <w:rsid w:val="008B1508"/>
    <w:rsid w:val="008B217A"/>
    <w:rsid w:val="008B21B3"/>
    <w:rsid w:val="008B2F9D"/>
    <w:rsid w:val="008B3722"/>
    <w:rsid w:val="008B379B"/>
    <w:rsid w:val="008B3C47"/>
    <w:rsid w:val="008B3DE9"/>
    <w:rsid w:val="008B40B5"/>
    <w:rsid w:val="008B442F"/>
    <w:rsid w:val="008B4A9A"/>
    <w:rsid w:val="008B51B5"/>
    <w:rsid w:val="008B57DA"/>
    <w:rsid w:val="008B618D"/>
    <w:rsid w:val="008B6410"/>
    <w:rsid w:val="008B661A"/>
    <w:rsid w:val="008B669F"/>
    <w:rsid w:val="008B677F"/>
    <w:rsid w:val="008B6C06"/>
    <w:rsid w:val="008B6C4D"/>
    <w:rsid w:val="008B6C68"/>
    <w:rsid w:val="008B6F71"/>
    <w:rsid w:val="008B76E3"/>
    <w:rsid w:val="008B7CE1"/>
    <w:rsid w:val="008B7D92"/>
    <w:rsid w:val="008C01D6"/>
    <w:rsid w:val="008C0210"/>
    <w:rsid w:val="008C02D1"/>
    <w:rsid w:val="008C047A"/>
    <w:rsid w:val="008C0894"/>
    <w:rsid w:val="008C1118"/>
    <w:rsid w:val="008C154D"/>
    <w:rsid w:val="008C1740"/>
    <w:rsid w:val="008C2769"/>
    <w:rsid w:val="008C29B8"/>
    <w:rsid w:val="008C30DC"/>
    <w:rsid w:val="008C37C5"/>
    <w:rsid w:val="008C399E"/>
    <w:rsid w:val="008C3DC0"/>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BF9"/>
    <w:rsid w:val="008D0CAF"/>
    <w:rsid w:val="008D0DE6"/>
    <w:rsid w:val="008D107D"/>
    <w:rsid w:val="008D130E"/>
    <w:rsid w:val="008D1907"/>
    <w:rsid w:val="008D2066"/>
    <w:rsid w:val="008D252C"/>
    <w:rsid w:val="008D2613"/>
    <w:rsid w:val="008D28FB"/>
    <w:rsid w:val="008D2DF4"/>
    <w:rsid w:val="008D3AAB"/>
    <w:rsid w:val="008D4200"/>
    <w:rsid w:val="008D479B"/>
    <w:rsid w:val="008D4AF9"/>
    <w:rsid w:val="008D4AFA"/>
    <w:rsid w:val="008D5658"/>
    <w:rsid w:val="008D5906"/>
    <w:rsid w:val="008D5DBD"/>
    <w:rsid w:val="008D60C8"/>
    <w:rsid w:val="008D63A4"/>
    <w:rsid w:val="008D70A5"/>
    <w:rsid w:val="008D75EF"/>
    <w:rsid w:val="008D7C52"/>
    <w:rsid w:val="008D7C64"/>
    <w:rsid w:val="008E012A"/>
    <w:rsid w:val="008E0A72"/>
    <w:rsid w:val="008E0F6B"/>
    <w:rsid w:val="008E178D"/>
    <w:rsid w:val="008E20DC"/>
    <w:rsid w:val="008E2296"/>
    <w:rsid w:val="008E2428"/>
    <w:rsid w:val="008E2456"/>
    <w:rsid w:val="008E2D44"/>
    <w:rsid w:val="008E2D73"/>
    <w:rsid w:val="008E3195"/>
    <w:rsid w:val="008E330B"/>
    <w:rsid w:val="008E399D"/>
    <w:rsid w:val="008E3CBA"/>
    <w:rsid w:val="008E3D85"/>
    <w:rsid w:val="008E3E81"/>
    <w:rsid w:val="008E473A"/>
    <w:rsid w:val="008E4FEA"/>
    <w:rsid w:val="008E513D"/>
    <w:rsid w:val="008E531D"/>
    <w:rsid w:val="008E540E"/>
    <w:rsid w:val="008E559F"/>
    <w:rsid w:val="008E574E"/>
    <w:rsid w:val="008E5A71"/>
    <w:rsid w:val="008E5F29"/>
    <w:rsid w:val="008E64DC"/>
    <w:rsid w:val="008E6549"/>
    <w:rsid w:val="008E6DDF"/>
    <w:rsid w:val="008E723E"/>
    <w:rsid w:val="008E7954"/>
    <w:rsid w:val="008F0377"/>
    <w:rsid w:val="008F04F6"/>
    <w:rsid w:val="008F082D"/>
    <w:rsid w:val="008F0BED"/>
    <w:rsid w:val="008F0C3F"/>
    <w:rsid w:val="008F0C76"/>
    <w:rsid w:val="008F0E8E"/>
    <w:rsid w:val="008F0FA4"/>
    <w:rsid w:val="008F11EB"/>
    <w:rsid w:val="008F12C4"/>
    <w:rsid w:val="008F1AC1"/>
    <w:rsid w:val="008F1B64"/>
    <w:rsid w:val="008F1C7F"/>
    <w:rsid w:val="008F2123"/>
    <w:rsid w:val="008F21F3"/>
    <w:rsid w:val="008F2300"/>
    <w:rsid w:val="008F23D6"/>
    <w:rsid w:val="008F2FCB"/>
    <w:rsid w:val="008F3656"/>
    <w:rsid w:val="008F379C"/>
    <w:rsid w:val="008F3F74"/>
    <w:rsid w:val="008F4566"/>
    <w:rsid w:val="008F4CF6"/>
    <w:rsid w:val="008F4EC7"/>
    <w:rsid w:val="008F5C91"/>
    <w:rsid w:val="008F6547"/>
    <w:rsid w:val="008F67DF"/>
    <w:rsid w:val="008F6DCE"/>
    <w:rsid w:val="008F6E7C"/>
    <w:rsid w:val="008F6F5E"/>
    <w:rsid w:val="008F72D3"/>
    <w:rsid w:val="008F72FB"/>
    <w:rsid w:val="008F7318"/>
    <w:rsid w:val="008F7B0D"/>
    <w:rsid w:val="008F7CFE"/>
    <w:rsid w:val="009006B3"/>
    <w:rsid w:val="00900A22"/>
    <w:rsid w:val="0090268C"/>
    <w:rsid w:val="00902E49"/>
    <w:rsid w:val="009034FC"/>
    <w:rsid w:val="00903B4F"/>
    <w:rsid w:val="009041C6"/>
    <w:rsid w:val="0090424C"/>
    <w:rsid w:val="009046B6"/>
    <w:rsid w:val="00904996"/>
    <w:rsid w:val="00904E28"/>
    <w:rsid w:val="00904E54"/>
    <w:rsid w:val="009050C1"/>
    <w:rsid w:val="0090539B"/>
    <w:rsid w:val="00905B53"/>
    <w:rsid w:val="0090612A"/>
    <w:rsid w:val="00906941"/>
    <w:rsid w:val="009069BF"/>
    <w:rsid w:val="00906C9E"/>
    <w:rsid w:val="00907054"/>
    <w:rsid w:val="00907411"/>
    <w:rsid w:val="0090747B"/>
    <w:rsid w:val="00907F1F"/>
    <w:rsid w:val="00910197"/>
    <w:rsid w:val="00910363"/>
    <w:rsid w:val="00910E0D"/>
    <w:rsid w:val="00910EF1"/>
    <w:rsid w:val="009112FB"/>
    <w:rsid w:val="00911432"/>
    <w:rsid w:val="0091170F"/>
    <w:rsid w:val="00911923"/>
    <w:rsid w:val="00912375"/>
    <w:rsid w:val="009129BE"/>
    <w:rsid w:val="00913245"/>
    <w:rsid w:val="00913249"/>
    <w:rsid w:val="009134E2"/>
    <w:rsid w:val="00913BEB"/>
    <w:rsid w:val="00913E63"/>
    <w:rsid w:val="0091404E"/>
    <w:rsid w:val="0091481A"/>
    <w:rsid w:val="00915352"/>
    <w:rsid w:val="009156A8"/>
    <w:rsid w:val="00915FE5"/>
    <w:rsid w:val="009161A8"/>
    <w:rsid w:val="009161D9"/>
    <w:rsid w:val="00916277"/>
    <w:rsid w:val="009166F0"/>
    <w:rsid w:val="0091679B"/>
    <w:rsid w:val="00917BE0"/>
    <w:rsid w:val="009200B4"/>
    <w:rsid w:val="00920322"/>
    <w:rsid w:val="009204C1"/>
    <w:rsid w:val="009206D9"/>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513F"/>
    <w:rsid w:val="009255C8"/>
    <w:rsid w:val="00925D21"/>
    <w:rsid w:val="00926111"/>
    <w:rsid w:val="009264D2"/>
    <w:rsid w:val="0092651D"/>
    <w:rsid w:val="009268B1"/>
    <w:rsid w:val="00926ADB"/>
    <w:rsid w:val="00926BAA"/>
    <w:rsid w:val="009276A7"/>
    <w:rsid w:val="0092773F"/>
    <w:rsid w:val="009278B2"/>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48E0"/>
    <w:rsid w:val="00934B60"/>
    <w:rsid w:val="0093563C"/>
    <w:rsid w:val="00935D7C"/>
    <w:rsid w:val="00936020"/>
    <w:rsid w:val="00936480"/>
    <w:rsid w:val="009367E0"/>
    <w:rsid w:val="00936814"/>
    <w:rsid w:val="00936C55"/>
    <w:rsid w:val="00936D6D"/>
    <w:rsid w:val="00937350"/>
    <w:rsid w:val="0093750C"/>
    <w:rsid w:val="00940580"/>
    <w:rsid w:val="00940ADE"/>
    <w:rsid w:val="009414C1"/>
    <w:rsid w:val="00941C2E"/>
    <w:rsid w:val="009422D0"/>
    <w:rsid w:val="009424D4"/>
    <w:rsid w:val="00942543"/>
    <w:rsid w:val="00942563"/>
    <w:rsid w:val="00942C95"/>
    <w:rsid w:val="00942DF0"/>
    <w:rsid w:val="00943796"/>
    <w:rsid w:val="009438C6"/>
    <w:rsid w:val="00943B4D"/>
    <w:rsid w:val="009443A7"/>
    <w:rsid w:val="00944517"/>
    <w:rsid w:val="009446BD"/>
    <w:rsid w:val="00944972"/>
    <w:rsid w:val="00944B0C"/>
    <w:rsid w:val="00944D1C"/>
    <w:rsid w:val="00945247"/>
    <w:rsid w:val="00945650"/>
    <w:rsid w:val="00945F1C"/>
    <w:rsid w:val="009465DF"/>
    <w:rsid w:val="009466E1"/>
    <w:rsid w:val="00947199"/>
    <w:rsid w:val="009476B7"/>
    <w:rsid w:val="009509E4"/>
    <w:rsid w:val="0095139F"/>
    <w:rsid w:val="00951849"/>
    <w:rsid w:val="00951A33"/>
    <w:rsid w:val="009521E6"/>
    <w:rsid w:val="00952342"/>
    <w:rsid w:val="00952501"/>
    <w:rsid w:val="00952858"/>
    <w:rsid w:val="00952E89"/>
    <w:rsid w:val="009537D5"/>
    <w:rsid w:val="00953D78"/>
    <w:rsid w:val="00954086"/>
    <w:rsid w:val="0095419D"/>
    <w:rsid w:val="009542CF"/>
    <w:rsid w:val="00954580"/>
    <w:rsid w:val="0095500B"/>
    <w:rsid w:val="00955BFA"/>
    <w:rsid w:val="009565EA"/>
    <w:rsid w:val="00956FEE"/>
    <w:rsid w:val="00957334"/>
    <w:rsid w:val="00957920"/>
    <w:rsid w:val="00957B69"/>
    <w:rsid w:val="00957EE6"/>
    <w:rsid w:val="009603DE"/>
    <w:rsid w:val="0096048F"/>
    <w:rsid w:val="00960887"/>
    <w:rsid w:val="009610FC"/>
    <w:rsid w:val="00961139"/>
    <w:rsid w:val="009612F9"/>
    <w:rsid w:val="00961D1F"/>
    <w:rsid w:val="00962028"/>
    <w:rsid w:val="00962935"/>
    <w:rsid w:val="00962941"/>
    <w:rsid w:val="00962C37"/>
    <w:rsid w:val="00963352"/>
    <w:rsid w:val="00963570"/>
    <w:rsid w:val="0096365C"/>
    <w:rsid w:val="00963E3C"/>
    <w:rsid w:val="00963F3C"/>
    <w:rsid w:val="009642F4"/>
    <w:rsid w:val="00964518"/>
    <w:rsid w:val="00964660"/>
    <w:rsid w:val="009646A2"/>
    <w:rsid w:val="0096490A"/>
    <w:rsid w:val="00964AEE"/>
    <w:rsid w:val="00964C94"/>
    <w:rsid w:val="00964F02"/>
    <w:rsid w:val="009650E5"/>
    <w:rsid w:val="009651BA"/>
    <w:rsid w:val="00965342"/>
    <w:rsid w:val="009657E5"/>
    <w:rsid w:val="009657EB"/>
    <w:rsid w:val="00965E24"/>
    <w:rsid w:val="0096608F"/>
    <w:rsid w:val="009668C2"/>
    <w:rsid w:val="00966929"/>
    <w:rsid w:val="009670F4"/>
    <w:rsid w:val="009675C5"/>
    <w:rsid w:val="0096767F"/>
    <w:rsid w:val="00967CC7"/>
    <w:rsid w:val="009700CF"/>
    <w:rsid w:val="00970E78"/>
    <w:rsid w:val="0097105E"/>
    <w:rsid w:val="00971611"/>
    <w:rsid w:val="009717E6"/>
    <w:rsid w:val="00971919"/>
    <w:rsid w:val="00971B66"/>
    <w:rsid w:val="009720FC"/>
    <w:rsid w:val="00972147"/>
    <w:rsid w:val="00972449"/>
    <w:rsid w:val="00972837"/>
    <w:rsid w:val="009732CA"/>
    <w:rsid w:val="00973786"/>
    <w:rsid w:val="0097387B"/>
    <w:rsid w:val="00973C9E"/>
    <w:rsid w:val="00974B94"/>
    <w:rsid w:val="00974D28"/>
    <w:rsid w:val="00974EAB"/>
    <w:rsid w:val="00974F24"/>
    <w:rsid w:val="009758BE"/>
    <w:rsid w:val="00975CAC"/>
    <w:rsid w:val="00976D50"/>
    <w:rsid w:val="009777B5"/>
    <w:rsid w:val="009802DF"/>
    <w:rsid w:val="0098045F"/>
    <w:rsid w:val="009806CC"/>
    <w:rsid w:val="009807EE"/>
    <w:rsid w:val="00980A59"/>
    <w:rsid w:val="00980A63"/>
    <w:rsid w:val="00980D2A"/>
    <w:rsid w:val="00980D6F"/>
    <w:rsid w:val="009812F4"/>
    <w:rsid w:val="00981463"/>
    <w:rsid w:val="0098173B"/>
    <w:rsid w:val="00981882"/>
    <w:rsid w:val="00981FB9"/>
    <w:rsid w:val="0098255C"/>
    <w:rsid w:val="00982B13"/>
    <w:rsid w:val="00983212"/>
    <w:rsid w:val="00983328"/>
    <w:rsid w:val="00983B56"/>
    <w:rsid w:val="00984080"/>
    <w:rsid w:val="009840D9"/>
    <w:rsid w:val="00984AB0"/>
    <w:rsid w:val="00984DE3"/>
    <w:rsid w:val="009853D8"/>
    <w:rsid w:val="00985CB5"/>
    <w:rsid w:val="00986AAB"/>
    <w:rsid w:val="00986B8A"/>
    <w:rsid w:val="00986EB3"/>
    <w:rsid w:val="00986F9C"/>
    <w:rsid w:val="00986FFE"/>
    <w:rsid w:val="00987A58"/>
    <w:rsid w:val="00987ADE"/>
    <w:rsid w:val="00987FE5"/>
    <w:rsid w:val="00990034"/>
    <w:rsid w:val="00990115"/>
    <w:rsid w:val="00990811"/>
    <w:rsid w:val="009909A0"/>
    <w:rsid w:val="00990F63"/>
    <w:rsid w:val="00991877"/>
    <w:rsid w:val="009919B2"/>
    <w:rsid w:val="009927BC"/>
    <w:rsid w:val="00992893"/>
    <w:rsid w:val="00992F60"/>
    <w:rsid w:val="009930CB"/>
    <w:rsid w:val="00993E07"/>
    <w:rsid w:val="009944C1"/>
    <w:rsid w:val="00994F3E"/>
    <w:rsid w:val="009951AC"/>
    <w:rsid w:val="009954CE"/>
    <w:rsid w:val="00995D67"/>
    <w:rsid w:val="0099605B"/>
    <w:rsid w:val="00996B01"/>
    <w:rsid w:val="00996B9C"/>
    <w:rsid w:val="00996BB1"/>
    <w:rsid w:val="00996BE8"/>
    <w:rsid w:val="0099712A"/>
    <w:rsid w:val="00997217"/>
    <w:rsid w:val="00997494"/>
    <w:rsid w:val="00997831"/>
    <w:rsid w:val="00997D8F"/>
    <w:rsid w:val="009A0025"/>
    <w:rsid w:val="009A0383"/>
    <w:rsid w:val="009A06A2"/>
    <w:rsid w:val="009A0962"/>
    <w:rsid w:val="009A0EDF"/>
    <w:rsid w:val="009A1237"/>
    <w:rsid w:val="009A182B"/>
    <w:rsid w:val="009A20EA"/>
    <w:rsid w:val="009A2D71"/>
    <w:rsid w:val="009A34A3"/>
    <w:rsid w:val="009A353D"/>
    <w:rsid w:val="009A3D6A"/>
    <w:rsid w:val="009A50A3"/>
    <w:rsid w:val="009A56E1"/>
    <w:rsid w:val="009A5C6A"/>
    <w:rsid w:val="009A617C"/>
    <w:rsid w:val="009A629E"/>
    <w:rsid w:val="009A6843"/>
    <w:rsid w:val="009A6DFF"/>
    <w:rsid w:val="009A718E"/>
    <w:rsid w:val="009A71B4"/>
    <w:rsid w:val="009A749C"/>
    <w:rsid w:val="009A78B8"/>
    <w:rsid w:val="009A7D12"/>
    <w:rsid w:val="009A7D9A"/>
    <w:rsid w:val="009B016C"/>
    <w:rsid w:val="009B0498"/>
    <w:rsid w:val="009B0EF6"/>
    <w:rsid w:val="009B1475"/>
    <w:rsid w:val="009B1598"/>
    <w:rsid w:val="009B1FCF"/>
    <w:rsid w:val="009B2729"/>
    <w:rsid w:val="009B2911"/>
    <w:rsid w:val="009B2A0B"/>
    <w:rsid w:val="009B2AE3"/>
    <w:rsid w:val="009B33A8"/>
    <w:rsid w:val="009B3739"/>
    <w:rsid w:val="009B484B"/>
    <w:rsid w:val="009B526E"/>
    <w:rsid w:val="009B528C"/>
    <w:rsid w:val="009B533B"/>
    <w:rsid w:val="009B539C"/>
    <w:rsid w:val="009B53D7"/>
    <w:rsid w:val="009B5AC4"/>
    <w:rsid w:val="009B5E05"/>
    <w:rsid w:val="009B65A1"/>
    <w:rsid w:val="009B6988"/>
    <w:rsid w:val="009B76B8"/>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273"/>
    <w:rsid w:val="009C5566"/>
    <w:rsid w:val="009C5607"/>
    <w:rsid w:val="009C57B3"/>
    <w:rsid w:val="009C5B8B"/>
    <w:rsid w:val="009C5DDB"/>
    <w:rsid w:val="009C5E5C"/>
    <w:rsid w:val="009C64A9"/>
    <w:rsid w:val="009C6D8E"/>
    <w:rsid w:val="009C77A8"/>
    <w:rsid w:val="009C7D84"/>
    <w:rsid w:val="009C7DE5"/>
    <w:rsid w:val="009D02AA"/>
    <w:rsid w:val="009D0500"/>
    <w:rsid w:val="009D0804"/>
    <w:rsid w:val="009D1463"/>
    <w:rsid w:val="009D1534"/>
    <w:rsid w:val="009D193F"/>
    <w:rsid w:val="009D259A"/>
    <w:rsid w:val="009D282D"/>
    <w:rsid w:val="009D2BD0"/>
    <w:rsid w:val="009D2F2C"/>
    <w:rsid w:val="009D30D8"/>
    <w:rsid w:val="009D3199"/>
    <w:rsid w:val="009D3F67"/>
    <w:rsid w:val="009D4CB2"/>
    <w:rsid w:val="009D504B"/>
    <w:rsid w:val="009D630D"/>
    <w:rsid w:val="009D6912"/>
    <w:rsid w:val="009D6EB4"/>
    <w:rsid w:val="009D782B"/>
    <w:rsid w:val="009D783E"/>
    <w:rsid w:val="009D79BF"/>
    <w:rsid w:val="009D7B8B"/>
    <w:rsid w:val="009E034C"/>
    <w:rsid w:val="009E1675"/>
    <w:rsid w:val="009E1E97"/>
    <w:rsid w:val="009E22F8"/>
    <w:rsid w:val="009E271F"/>
    <w:rsid w:val="009E285F"/>
    <w:rsid w:val="009E3183"/>
    <w:rsid w:val="009E31BE"/>
    <w:rsid w:val="009E396D"/>
    <w:rsid w:val="009E3BBE"/>
    <w:rsid w:val="009E43BC"/>
    <w:rsid w:val="009E4659"/>
    <w:rsid w:val="009E484C"/>
    <w:rsid w:val="009E4A62"/>
    <w:rsid w:val="009E4C1C"/>
    <w:rsid w:val="009E4EA6"/>
    <w:rsid w:val="009E5496"/>
    <w:rsid w:val="009E5B08"/>
    <w:rsid w:val="009E5C0D"/>
    <w:rsid w:val="009E63BB"/>
    <w:rsid w:val="009E749A"/>
    <w:rsid w:val="009E768F"/>
    <w:rsid w:val="009E7873"/>
    <w:rsid w:val="009E79B6"/>
    <w:rsid w:val="009E7FD9"/>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037"/>
    <w:rsid w:val="00A005EB"/>
    <w:rsid w:val="00A007A3"/>
    <w:rsid w:val="00A008CD"/>
    <w:rsid w:val="00A00FFD"/>
    <w:rsid w:val="00A010C7"/>
    <w:rsid w:val="00A01827"/>
    <w:rsid w:val="00A01B0F"/>
    <w:rsid w:val="00A01BF1"/>
    <w:rsid w:val="00A02C8E"/>
    <w:rsid w:val="00A02D29"/>
    <w:rsid w:val="00A030DE"/>
    <w:rsid w:val="00A03544"/>
    <w:rsid w:val="00A03555"/>
    <w:rsid w:val="00A0359C"/>
    <w:rsid w:val="00A03F08"/>
    <w:rsid w:val="00A04078"/>
    <w:rsid w:val="00A04115"/>
    <w:rsid w:val="00A04A0D"/>
    <w:rsid w:val="00A05084"/>
    <w:rsid w:val="00A0568B"/>
    <w:rsid w:val="00A0579F"/>
    <w:rsid w:val="00A0583C"/>
    <w:rsid w:val="00A05C98"/>
    <w:rsid w:val="00A065B1"/>
    <w:rsid w:val="00A06ACA"/>
    <w:rsid w:val="00A06C14"/>
    <w:rsid w:val="00A074A9"/>
    <w:rsid w:val="00A07554"/>
    <w:rsid w:val="00A07CBD"/>
    <w:rsid w:val="00A07D0E"/>
    <w:rsid w:val="00A07FD6"/>
    <w:rsid w:val="00A10086"/>
    <w:rsid w:val="00A10D74"/>
    <w:rsid w:val="00A10E3A"/>
    <w:rsid w:val="00A10E56"/>
    <w:rsid w:val="00A115F4"/>
    <w:rsid w:val="00A12325"/>
    <w:rsid w:val="00A127C6"/>
    <w:rsid w:val="00A12A02"/>
    <w:rsid w:val="00A12C51"/>
    <w:rsid w:val="00A133A9"/>
    <w:rsid w:val="00A13B4D"/>
    <w:rsid w:val="00A14023"/>
    <w:rsid w:val="00A14922"/>
    <w:rsid w:val="00A14D85"/>
    <w:rsid w:val="00A15087"/>
    <w:rsid w:val="00A15380"/>
    <w:rsid w:val="00A1591B"/>
    <w:rsid w:val="00A15D32"/>
    <w:rsid w:val="00A15D36"/>
    <w:rsid w:val="00A15D38"/>
    <w:rsid w:val="00A16201"/>
    <w:rsid w:val="00A16476"/>
    <w:rsid w:val="00A16C4E"/>
    <w:rsid w:val="00A16C72"/>
    <w:rsid w:val="00A16E40"/>
    <w:rsid w:val="00A16EC9"/>
    <w:rsid w:val="00A17207"/>
    <w:rsid w:val="00A1785F"/>
    <w:rsid w:val="00A17CC7"/>
    <w:rsid w:val="00A17D2F"/>
    <w:rsid w:val="00A2093D"/>
    <w:rsid w:val="00A20AFA"/>
    <w:rsid w:val="00A20B5F"/>
    <w:rsid w:val="00A215E5"/>
    <w:rsid w:val="00A218DA"/>
    <w:rsid w:val="00A22037"/>
    <w:rsid w:val="00A232D5"/>
    <w:rsid w:val="00A23420"/>
    <w:rsid w:val="00A2388E"/>
    <w:rsid w:val="00A23AE7"/>
    <w:rsid w:val="00A23CF3"/>
    <w:rsid w:val="00A243B5"/>
    <w:rsid w:val="00A248E1"/>
    <w:rsid w:val="00A2550A"/>
    <w:rsid w:val="00A25588"/>
    <w:rsid w:val="00A25786"/>
    <w:rsid w:val="00A26183"/>
    <w:rsid w:val="00A262D4"/>
    <w:rsid w:val="00A26882"/>
    <w:rsid w:val="00A26A71"/>
    <w:rsid w:val="00A26C5D"/>
    <w:rsid w:val="00A272DF"/>
    <w:rsid w:val="00A27674"/>
    <w:rsid w:val="00A276C3"/>
    <w:rsid w:val="00A30158"/>
    <w:rsid w:val="00A3083F"/>
    <w:rsid w:val="00A30AB5"/>
    <w:rsid w:val="00A30C07"/>
    <w:rsid w:val="00A314B9"/>
    <w:rsid w:val="00A3160C"/>
    <w:rsid w:val="00A316BA"/>
    <w:rsid w:val="00A31DFC"/>
    <w:rsid w:val="00A31EE2"/>
    <w:rsid w:val="00A321F6"/>
    <w:rsid w:val="00A32DB7"/>
    <w:rsid w:val="00A331C6"/>
    <w:rsid w:val="00A33974"/>
    <w:rsid w:val="00A3446F"/>
    <w:rsid w:val="00A34E61"/>
    <w:rsid w:val="00A34F08"/>
    <w:rsid w:val="00A35580"/>
    <w:rsid w:val="00A35C1A"/>
    <w:rsid w:val="00A35C79"/>
    <w:rsid w:val="00A3699E"/>
    <w:rsid w:val="00A36AF2"/>
    <w:rsid w:val="00A36B55"/>
    <w:rsid w:val="00A37592"/>
    <w:rsid w:val="00A37905"/>
    <w:rsid w:val="00A37A09"/>
    <w:rsid w:val="00A37AD8"/>
    <w:rsid w:val="00A37B2B"/>
    <w:rsid w:val="00A401FB"/>
    <w:rsid w:val="00A40F1D"/>
    <w:rsid w:val="00A41BB2"/>
    <w:rsid w:val="00A41F97"/>
    <w:rsid w:val="00A42D24"/>
    <w:rsid w:val="00A42E1B"/>
    <w:rsid w:val="00A437B1"/>
    <w:rsid w:val="00A437B4"/>
    <w:rsid w:val="00A43B5F"/>
    <w:rsid w:val="00A44187"/>
    <w:rsid w:val="00A44869"/>
    <w:rsid w:val="00A44991"/>
    <w:rsid w:val="00A44DF8"/>
    <w:rsid w:val="00A44E74"/>
    <w:rsid w:val="00A453C7"/>
    <w:rsid w:val="00A45A1B"/>
    <w:rsid w:val="00A45C78"/>
    <w:rsid w:val="00A45DD2"/>
    <w:rsid w:val="00A45DE3"/>
    <w:rsid w:val="00A46089"/>
    <w:rsid w:val="00A461B5"/>
    <w:rsid w:val="00A46E23"/>
    <w:rsid w:val="00A4717C"/>
    <w:rsid w:val="00A47315"/>
    <w:rsid w:val="00A47820"/>
    <w:rsid w:val="00A47A1D"/>
    <w:rsid w:val="00A50BFF"/>
    <w:rsid w:val="00A50CC8"/>
    <w:rsid w:val="00A50DF4"/>
    <w:rsid w:val="00A5127C"/>
    <w:rsid w:val="00A51D72"/>
    <w:rsid w:val="00A51E55"/>
    <w:rsid w:val="00A51E86"/>
    <w:rsid w:val="00A51F10"/>
    <w:rsid w:val="00A51F45"/>
    <w:rsid w:val="00A52036"/>
    <w:rsid w:val="00A52C7D"/>
    <w:rsid w:val="00A52D13"/>
    <w:rsid w:val="00A52D62"/>
    <w:rsid w:val="00A5312D"/>
    <w:rsid w:val="00A5352F"/>
    <w:rsid w:val="00A53B8C"/>
    <w:rsid w:val="00A5446B"/>
    <w:rsid w:val="00A54A0D"/>
    <w:rsid w:val="00A54A19"/>
    <w:rsid w:val="00A54D73"/>
    <w:rsid w:val="00A55160"/>
    <w:rsid w:val="00A555D0"/>
    <w:rsid w:val="00A55832"/>
    <w:rsid w:val="00A5625A"/>
    <w:rsid w:val="00A5699C"/>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17D8"/>
    <w:rsid w:val="00A62247"/>
    <w:rsid w:val="00A626B2"/>
    <w:rsid w:val="00A62D72"/>
    <w:rsid w:val="00A62DC3"/>
    <w:rsid w:val="00A62E6D"/>
    <w:rsid w:val="00A63150"/>
    <w:rsid w:val="00A631B3"/>
    <w:rsid w:val="00A63671"/>
    <w:rsid w:val="00A63E5A"/>
    <w:rsid w:val="00A64335"/>
    <w:rsid w:val="00A6443F"/>
    <w:rsid w:val="00A6449A"/>
    <w:rsid w:val="00A64819"/>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233C"/>
    <w:rsid w:val="00A7242E"/>
    <w:rsid w:val="00A728C3"/>
    <w:rsid w:val="00A72DE1"/>
    <w:rsid w:val="00A7327A"/>
    <w:rsid w:val="00A7365A"/>
    <w:rsid w:val="00A736B7"/>
    <w:rsid w:val="00A747B3"/>
    <w:rsid w:val="00A75095"/>
    <w:rsid w:val="00A751C5"/>
    <w:rsid w:val="00A75232"/>
    <w:rsid w:val="00A752F1"/>
    <w:rsid w:val="00A75513"/>
    <w:rsid w:val="00A75B67"/>
    <w:rsid w:val="00A75CB1"/>
    <w:rsid w:val="00A76016"/>
    <w:rsid w:val="00A761D4"/>
    <w:rsid w:val="00A762CA"/>
    <w:rsid w:val="00A76D03"/>
    <w:rsid w:val="00A80077"/>
    <w:rsid w:val="00A8035A"/>
    <w:rsid w:val="00A80583"/>
    <w:rsid w:val="00A80A1D"/>
    <w:rsid w:val="00A80AB6"/>
    <w:rsid w:val="00A80B3B"/>
    <w:rsid w:val="00A8140F"/>
    <w:rsid w:val="00A81896"/>
    <w:rsid w:val="00A81C13"/>
    <w:rsid w:val="00A822F8"/>
    <w:rsid w:val="00A82C99"/>
    <w:rsid w:val="00A832E7"/>
    <w:rsid w:val="00A83466"/>
    <w:rsid w:val="00A83A84"/>
    <w:rsid w:val="00A83D29"/>
    <w:rsid w:val="00A83DD1"/>
    <w:rsid w:val="00A84178"/>
    <w:rsid w:val="00A84955"/>
    <w:rsid w:val="00A84ACF"/>
    <w:rsid w:val="00A84C30"/>
    <w:rsid w:val="00A84E87"/>
    <w:rsid w:val="00A85798"/>
    <w:rsid w:val="00A85A0A"/>
    <w:rsid w:val="00A862DE"/>
    <w:rsid w:val="00A86969"/>
    <w:rsid w:val="00A86C9D"/>
    <w:rsid w:val="00A86F29"/>
    <w:rsid w:val="00A8732F"/>
    <w:rsid w:val="00A87342"/>
    <w:rsid w:val="00A8789B"/>
    <w:rsid w:val="00A90037"/>
    <w:rsid w:val="00A90264"/>
    <w:rsid w:val="00A90285"/>
    <w:rsid w:val="00A90BD4"/>
    <w:rsid w:val="00A910F8"/>
    <w:rsid w:val="00A91BF7"/>
    <w:rsid w:val="00A922AD"/>
    <w:rsid w:val="00A92710"/>
    <w:rsid w:val="00A92B2C"/>
    <w:rsid w:val="00A92B40"/>
    <w:rsid w:val="00A930D3"/>
    <w:rsid w:val="00A93577"/>
    <w:rsid w:val="00A93C48"/>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20D"/>
    <w:rsid w:val="00AA0572"/>
    <w:rsid w:val="00AA0832"/>
    <w:rsid w:val="00AA09ED"/>
    <w:rsid w:val="00AA0AF0"/>
    <w:rsid w:val="00AA0FFB"/>
    <w:rsid w:val="00AA233E"/>
    <w:rsid w:val="00AA3465"/>
    <w:rsid w:val="00AA3561"/>
    <w:rsid w:val="00AA36C0"/>
    <w:rsid w:val="00AA38CC"/>
    <w:rsid w:val="00AA3C77"/>
    <w:rsid w:val="00AA3DC0"/>
    <w:rsid w:val="00AA3DCD"/>
    <w:rsid w:val="00AA4158"/>
    <w:rsid w:val="00AA4319"/>
    <w:rsid w:val="00AA4878"/>
    <w:rsid w:val="00AA4D19"/>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042B"/>
    <w:rsid w:val="00AB189A"/>
    <w:rsid w:val="00AB19A1"/>
    <w:rsid w:val="00AB1C2E"/>
    <w:rsid w:val="00AB30FF"/>
    <w:rsid w:val="00AB3540"/>
    <w:rsid w:val="00AB3AF3"/>
    <w:rsid w:val="00AB3E91"/>
    <w:rsid w:val="00AB3F01"/>
    <w:rsid w:val="00AB4000"/>
    <w:rsid w:val="00AB4D09"/>
    <w:rsid w:val="00AB5336"/>
    <w:rsid w:val="00AB55D3"/>
    <w:rsid w:val="00AB5A7D"/>
    <w:rsid w:val="00AB61AA"/>
    <w:rsid w:val="00AB64C5"/>
    <w:rsid w:val="00AB6D42"/>
    <w:rsid w:val="00AB6E04"/>
    <w:rsid w:val="00AB76EC"/>
    <w:rsid w:val="00AB78AA"/>
    <w:rsid w:val="00AB7D16"/>
    <w:rsid w:val="00AC03B0"/>
    <w:rsid w:val="00AC04D3"/>
    <w:rsid w:val="00AC09D6"/>
    <w:rsid w:val="00AC0A24"/>
    <w:rsid w:val="00AC0F09"/>
    <w:rsid w:val="00AC2089"/>
    <w:rsid w:val="00AC2436"/>
    <w:rsid w:val="00AC304E"/>
    <w:rsid w:val="00AC32F4"/>
    <w:rsid w:val="00AC3877"/>
    <w:rsid w:val="00AC3B78"/>
    <w:rsid w:val="00AC4501"/>
    <w:rsid w:val="00AC4953"/>
    <w:rsid w:val="00AC4AC9"/>
    <w:rsid w:val="00AC5501"/>
    <w:rsid w:val="00AC5A0F"/>
    <w:rsid w:val="00AC5B0D"/>
    <w:rsid w:val="00AC5E5C"/>
    <w:rsid w:val="00AC63EF"/>
    <w:rsid w:val="00AC6A8C"/>
    <w:rsid w:val="00AC7521"/>
    <w:rsid w:val="00AC7625"/>
    <w:rsid w:val="00AC77CF"/>
    <w:rsid w:val="00AC7877"/>
    <w:rsid w:val="00AC7C0E"/>
    <w:rsid w:val="00AC7DDD"/>
    <w:rsid w:val="00AD01C7"/>
    <w:rsid w:val="00AD0B64"/>
    <w:rsid w:val="00AD0B7A"/>
    <w:rsid w:val="00AD1531"/>
    <w:rsid w:val="00AD181A"/>
    <w:rsid w:val="00AD1C85"/>
    <w:rsid w:val="00AD1D7A"/>
    <w:rsid w:val="00AD1EBC"/>
    <w:rsid w:val="00AD2077"/>
    <w:rsid w:val="00AD253B"/>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DF7"/>
    <w:rsid w:val="00AD6032"/>
    <w:rsid w:val="00AD6118"/>
    <w:rsid w:val="00AD6D75"/>
    <w:rsid w:val="00AD6F92"/>
    <w:rsid w:val="00AD728D"/>
    <w:rsid w:val="00AD7433"/>
    <w:rsid w:val="00AE02EF"/>
    <w:rsid w:val="00AE08B2"/>
    <w:rsid w:val="00AE1DDF"/>
    <w:rsid w:val="00AE24FB"/>
    <w:rsid w:val="00AE2A60"/>
    <w:rsid w:val="00AE2D28"/>
    <w:rsid w:val="00AE2F18"/>
    <w:rsid w:val="00AE306B"/>
    <w:rsid w:val="00AE30E2"/>
    <w:rsid w:val="00AE34A3"/>
    <w:rsid w:val="00AE3AA7"/>
    <w:rsid w:val="00AE3B83"/>
    <w:rsid w:val="00AE3C9E"/>
    <w:rsid w:val="00AE4200"/>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693"/>
    <w:rsid w:val="00AF2D2C"/>
    <w:rsid w:val="00AF2F5A"/>
    <w:rsid w:val="00AF3C73"/>
    <w:rsid w:val="00AF44B6"/>
    <w:rsid w:val="00AF5341"/>
    <w:rsid w:val="00AF56B5"/>
    <w:rsid w:val="00AF59BF"/>
    <w:rsid w:val="00AF61EA"/>
    <w:rsid w:val="00AF6C77"/>
    <w:rsid w:val="00AF6D38"/>
    <w:rsid w:val="00AF74C0"/>
    <w:rsid w:val="00AF7A72"/>
    <w:rsid w:val="00B002B3"/>
    <w:rsid w:val="00B006A5"/>
    <w:rsid w:val="00B008E2"/>
    <w:rsid w:val="00B00A8D"/>
    <w:rsid w:val="00B00AB0"/>
    <w:rsid w:val="00B0158E"/>
    <w:rsid w:val="00B01ED2"/>
    <w:rsid w:val="00B0244F"/>
    <w:rsid w:val="00B026B0"/>
    <w:rsid w:val="00B028CD"/>
    <w:rsid w:val="00B03B2B"/>
    <w:rsid w:val="00B04059"/>
    <w:rsid w:val="00B0427C"/>
    <w:rsid w:val="00B048D1"/>
    <w:rsid w:val="00B04DDB"/>
    <w:rsid w:val="00B05215"/>
    <w:rsid w:val="00B0542D"/>
    <w:rsid w:val="00B057ED"/>
    <w:rsid w:val="00B05A18"/>
    <w:rsid w:val="00B05C5D"/>
    <w:rsid w:val="00B05C87"/>
    <w:rsid w:val="00B05D37"/>
    <w:rsid w:val="00B05EA8"/>
    <w:rsid w:val="00B061A8"/>
    <w:rsid w:val="00B064B6"/>
    <w:rsid w:val="00B06719"/>
    <w:rsid w:val="00B068C9"/>
    <w:rsid w:val="00B06BE5"/>
    <w:rsid w:val="00B06CAB"/>
    <w:rsid w:val="00B07278"/>
    <w:rsid w:val="00B07405"/>
    <w:rsid w:val="00B078BE"/>
    <w:rsid w:val="00B07CC7"/>
    <w:rsid w:val="00B1007E"/>
    <w:rsid w:val="00B10246"/>
    <w:rsid w:val="00B1048B"/>
    <w:rsid w:val="00B10BD1"/>
    <w:rsid w:val="00B112D6"/>
    <w:rsid w:val="00B1139D"/>
    <w:rsid w:val="00B113DC"/>
    <w:rsid w:val="00B115D9"/>
    <w:rsid w:val="00B115E4"/>
    <w:rsid w:val="00B117DF"/>
    <w:rsid w:val="00B1197B"/>
    <w:rsid w:val="00B1282C"/>
    <w:rsid w:val="00B12C19"/>
    <w:rsid w:val="00B12E46"/>
    <w:rsid w:val="00B13658"/>
    <w:rsid w:val="00B13C8F"/>
    <w:rsid w:val="00B13C90"/>
    <w:rsid w:val="00B144CA"/>
    <w:rsid w:val="00B14747"/>
    <w:rsid w:val="00B1482A"/>
    <w:rsid w:val="00B1496B"/>
    <w:rsid w:val="00B15D81"/>
    <w:rsid w:val="00B16E84"/>
    <w:rsid w:val="00B16F78"/>
    <w:rsid w:val="00B171F1"/>
    <w:rsid w:val="00B1761E"/>
    <w:rsid w:val="00B17670"/>
    <w:rsid w:val="00B176A0"/>
    <w:rsid w:val="00B177CA"/>
    <w:rsid w:val="00B17B39"/>
    <w:rsid w:val="00B17D93"/>
    <w:rsid w:val="00B20E57"/>
    <w:rsid w:val="00B21568"/>
    <w:rsid w:val="00B21802"/>
    <w:rsid w:val="00B21A85"/>
    <w:rsid w:val="00B21BED"/>
    <w:rsid w:val="00B21C60"/>
    <w:rsid w:val="00B21D30"/>
    <w:rsid w:val="00B21DFA"/>
    <w:rsid w:val="00B21F0A"/>
    <w:rsid w:val="00B222A5"/>
    <w:rsid w:val="00B22A02"/>
    <w:rsid w:val="00B22EB2"/>
    <w:rsid w:val="00B23881"/>
    <w:rsid w:val="00B240FC"/>
    <w:rsid w:val="00B25300"/>
    <w:rsid w:val="00B253B5"/>
    <w:rsid w:val="00B25901"/>
    <w:rsid w:val="00B25ED0"/>
    <w:rsid w:val="00B26328"/>
    <w:rsid w:val="00B26356"/>
    <w:rsid w:val="00B27107"/>
    <w:rsid w:val="00B27138"/>
    <w:rsid w:val="00B2724B"/>
    <w:rsid w:val="00B27253"/>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9FB"/>
    <w:rsid w:val="00B33AF2"/>
    <w:rsid w:val="00B34216"/>
    <w:rsid w:val="00B34E4A"/>
    <w:rsid w:val="00B35038"/>
    <w:rsid w:val="00B350C8"/>
    <w:rsid w:val="00B354BB"/>
    <w:rsid w:val="00B360E6"/>
    <w:rsid w:val="00B360FE"/>
    <w:rsid w:val="00B36230"/>
    <w:rsid w:val="00B3676E"/>
    <w:rsid w:val="00B36BE7"/>
    <w:rsid w:val="00B37E76"/>
    <w:rsid w:val="00B37F5D"/>
    <w:rsid w:val="00B4101E"/>
    <w:rsid w:val="00B411D7"/>
    <w:rsid w:val="00B41ADE"/>
    <w:rsid w:val="00B41EA0"/>
    <w:rsid w:val="00B4200E"/>
    <w:rsid w:val="00B42446"/>
    <w:rsid w:val="00B42A85"/>
    <w:rsid w:val="00B43A88"/>
    <w:rsid w:val="00B43C59"/>
    <w:rsid w:val="00B44A55"/>
    <w:rsid w:val="00B44B4C"/>
    <w:rsid w:val="00B45024"/>
    <w:rsid w:val="00B451A9"/>
    <w:rsid w:val="00B45894"/>
    <w:rsid w:val="00B45992"/>
    <w:rsid w:val="00B45D5E"/>
    <w:rsid w:val="00B45DCB"/>
    <w:rsid w:val="00B460DF"/>
    <w:rsid w:val="00B46425"/>
    <w:rsid w:val="00B4645A"/>
    <w:rsid w:val="00B46706"/>
    <w:rsid w:val="00B46F0F"/>
    <w:rsid w:val="00B46F9D"/>
    <w:rsid w:val="00B470A2"/>
    <w:rsid w:val="00B47164"/>
    <w:rsid w:val="00B47210"/>
    <w:rsid w:val="00B472A9"/>
    <w:rsid w:val="00B47774"/>
    <w:rsid w:val="00B47916"/>
    <w:rsid w:val="00B47CFA"/>
    <w:rsid w:val="00B47F3D"/>
    <w:rsid w:val="00B509AE"/>
    <w:rsid w:val="00B50ABE"/>
    <w:rsid w:val="00B51C74"/>
    <w:rsid w:val="00B52A41"/>
    <w:rsid w:val="00B52B0F"/>
    <w:rsid w:val="00B52B65"/>
    <w:rsid w:val="00B53008"/>
    <w:rsid w:val="00B531B3"/>
    <w:rsid w:val="00B534BC"/>
    <w:rsid w:val="00B53D3B"/>
    <w:rsid w:val="00B54250"/>
    <w:rsid w:val="00B54A3D"/>
    <w:rsid w:val="00B54F99"/>
    <w:rsid w:val="00B552D6"/>
    <w:rsid w:val="00B5573E"/>
    <w:rsid w:val="00B55C4D"/>
    <w:rsid w:val="00B565F6"/>
    <w:rsid w:val="00B56969"/>
    <w:rsid w:val="00B56F74"/>
    <w:rsid w:val="00B57237"/>
    <w:rsid w:val="00B575AC"/>
    <w:rsid w:val="00B577FA"/>
    <w:rsid w:val="00B57978"/>
    <w:rsid w:val="00B57B05"/>
    <w:rsid w:val="00B57C0B"/>
    <w:rsid w:val="00B57C17"/>
    <w:rsid w:val="00B60460"/>
    <w:rsid w:val="00B60566"/>
    <w:rsid w:val="00B61187"/>
    <w:rsid w:val="00B616D9"/>
    <w:rsid w:val="00B62582"/>
    <w:rsid w:val="00B62BEB"/>
    <w:rsid w:val="00B6327F"/>
    <w:rsid w:val="00B63B0E"/>
    <w:rsid w:val="00B63B79"/>
    <w:rsid w:val="00B63E43"/>
    <w:rsid w:val="00B63FCF"/>
    <w:rsid w:val="00B63FD2"/>
    <w:rsid w:val="00B64C5A"/>
    <w:rsid w:val="00B64D2B"/>
    <w:rsid w:val="00B64EC2"/>
    <w:rsid w:val="00B6565C"/>
    <w:rsid w:val="00B65CDC"/>
    <w:rsid w:val="00B65E0F"/>
    <w:rsid w:val="00B6620D"/>
    <w:rsid w:val="00B6652E"/>
    <w:rsid w:val="00B66588"/>
    <w:rsid w:val="00B66DBA"/>
    <w:rsid w:val="00B6729D"/>
    <w:rsid w:val="00B676F2"/>
    <w:rsid w:val="00B678AC"/>
    <w:rsid w:val="00B67D27"/>
    <w:rsid w:val="00B67DFD"/>
    <w:rsid w:val="00B67F22"/>
    <w:rsid w:val="00B700A9"/>
    <w:rsid w:val="00B7046E"/>
    <w:rsid w:val="00B705C9"/>
    <w:rsid w:val="00B706E7"/>
    <w:rsid w:val="00B70FFD"/>
    <w:rsid w:val="00B71348"/>
    <w:rsid w:val="00B71735"/>
    <w:rsid w:val="00B7195C"/>
    <w:rsid w:val="00B71B05"/>
    <w:rsid w:val="00B71F69"/>
    <w:rsid w:val="00B71FE9"/>
    <w:rsid w:val="00B72691"/>
    <w:rsid w:val="00B72B75"/>
    <w:rsid w:val="00B73764"/>
    <w:rsid w:val="00B738E9"/>
    <w:rsid w:val="00B741A4"/>
    <w:rsid w:val="00B742A0"/>
    <w:rsid w:val="00B744E7"/>
    <w:rsid w:val="00B74874"/>
    <w:rsid w:val="00B75750"/>
    <w:rsid w:val="00B76155"/>
    <w:rsid w:val="00B76288"/>
    <w:rsid w:val="00B76B63"/>
    <w:rsid w:val="00B7714D"/>
    <w:rsid w:val="00B77234"/>
    <w:rsid w:val="00B77447"/>
    <w:rsid w:val="00B775D9"/>
    <w:rsid w:val="00B775FE"/>
    <w:rsid w:val="00B77712"/>
    <w:rsid w:val="00B77815"/>
    <w:rsid w:val="00B7783A"/>
    <w:rsid w:val="00B77CA9"/>
    <w:rsid w:val="00B805EF"/>
    <w:rsid w:val="00B806EC"/>
    <w:rsid w:val="00B80B3C"/>
    <w:rsid w:val="00B8186E"/>
    <w:rsid w:val="00B82542"/>
    <w:rsid w:val="00B826E8"/>
    <w:rsid w:val="00B826FF"/>
    <w:rsid w:val="00B8335C"/>
    <w:rsid w:val="00B8341B"/>
    <w:rsid w:val="00B837F3"/>
    <w:rsid w:val="00B83A12"/>
    <w:rsid w:val="00B83C14"/>
    <w:rsid w:val="00B848E7"/>
    <w:rsid w:val="00B84FDC"/>
    <w:rsid w:val="00B85154"/>
    <w:rsid w:val="00B851A9"/>
    <w:rsid w:val="00B854E2"/>
    <w:rsid w:val="00B85598"/>
    <w:rsid w:val="00B85662"/>
    <w:rsid w:val="00B85807"/>
    <w:rsid w:val="00B85896"/>
    <w:rsid w:val="00B858E2"/>
    <w:rsid w:val="00B85946"/>
    <w:rsid w:val="00B859FE"/>
    <w:rsid w:val="00B85B12"/>
    <w:rsid w:val="00B85EC2"/>
    <w:rsid w:val="00B86388"/>
    <w:rsid w:val="00B86776"/>
    <w:rsid w:val="00B8685F"/>
    <w:rsid w:val="00B869E4"/>
    <w:rsid w:val="00B86F25"/>
    <w:rsid w:val="00B878A9"/>
    <w:rsid w:val="00B87B74"/>
    <w:rsid w:val="00B87C31"/>
    <w:rsid w:val="00B87C46"/>
    <w:rsid w:val="00B90503"/>
    <w:rsid w:val="00B9091A"/>
    <w:rsid w:val="00B90A43"/>
    <w:rsid w:val="00B90C5C"/>
    <w:rsid w:val="00B912B4"/>
    <w:rsid w:val="00B91484"/>
    <w:rsid w:val="00B91B18"/>
    <w:rsid w:val="00B91DBD"/>
    <w:rsid w:val="00B92645"/>
    <w:rsid w:val="00B92FC0"/>
    <w:rsid w:val="00B93D81"/>
    <w:rsid w:val="00B93F5A"/>
    <w:rsid w:val="00B93FE3"/>
    <w:rsid w:val="00B948FC"/>
    <w:rsid w:val="00B94B86"/>
    <w:rsid w:val="00B94BEF"/>
    <w:rsid w:val="00B95041"/>
    <w:rsid w:val="00B95233"/>
    <w:rsid w:val="00B9524C"/>
    <w:rsid w:val="00B9568C"/>
    <w:rsid w:val="00B9575B"/>
    <w:rsid w:val="00B95CEE"/>
    <w:rsid w:val="00B95EC6"/>
    <w:rsid w:val="00B960B3"/>
    <w:rsid w:val="00B9636F"/>
    <w:rsid w:val="00B96B85"/>
    <w:rsid w:val="00B96FC6"/>
    <w:rsid w:val="00B9707D"/>
    <w:rsid w:val="00B97380"/>
    <w:rsid w:val="00B974AF"/>
    <w:rsid w:val="00BA0070"/>
    <w:rsid w:val="00BA03D6"/>
    <w:rsid w:val="00BA103E"/>
    <w:rsid w:val="00BA1F36"/>
    <w:rsid w:val="00BA234A"/>
    <w:rsid w:val="00BA247B"/>
    <w:rsid w:val="00BA281F"/>
    <w:rsid w:val="00BA2AE4"/>
    <w:rsid w:val="00BA2FD5"/>
    <w:rsid w:val="00BA385C"/>
    <w:rsid w:val="00BA3D71"/>
    <w:rsid w:val="00BA3F90"/>
    <w:rsid w:val="00BA40BA"/>
    <w:rsid w:val="00BA4541"/>
    <w:rsid w:val="00BA474B"/>
    <w:rsid w:val="00BA4D3F"/>
    <w:rsid w:val="00BA4E45"/>
    <w:rsid w:val="00BA4FB7"/>
    <w:rsid w:val="00BA52AA"/>
    <w:rsid w:val="00BA541A"/>
    <w:rsid w:val="00BA63E9"/>
    <w:rsid w:val="00BA6D06"/>
    <w:rsid w:val="00BA74B3"/>
    <w:rsid w:val="00BA77BA"/>
    <w:rsid w:val="00BA7F3C"/>
    <w:rsid w:val="00BB0739"/>
    <w:rsid w:val="00BB0B10"/>
    <w:rsid w:val="00BB0F91"/>
    <w:rsid w:val="00BB10BA"/>
    <w:rsid w:val="00BB10E8"/>
    <w:rsid w:val="00BB16B7"/>
    <w:rsid w:val="00BB1A60"/>
    <w:rsid w:val="00BB1B4A"/>
    <w:rsid w:val="00BB1D10"/>
    <w:rsid w:val="00BB1D16"/>
    <w:rsid w:val="00BB1EFB"/>
    <w:rsid w:val="00BB20D5"/>
    <w:rsid w:val="00BB21B4"/>
    <w:rsid w:val="00BB23A5"/>
    <w:rsid w:val="00BB2EB4"/>
    <w:rsid w:val="00BB3373"/>
    <w:rsid w:val="00BB3546"/>
    <w:rsid w:val="00BB3E53"/>
    <w:rsid w:val="00BB4121"/>
    <w:rsid w:val="00BB41BF"/>
    <w:rsid w:val="00BB429D"/>
    <w:rsid w:val="00BB453E"/>
    <w:rsid w:val="00BB4AF5"/>
    <w:rsid w:val="00BB4BF4"/>
    <w:rsid w:val="00BB4E7D"/>
    <w:rsid w:val="00BB4FB7"/>
    <w:rsid w:val="00BB5689"/>
    <w:rsid w:val="00BB5954"/>
    <w:rsid w:val="00BB5DE7"/>
    <w:rsid w:val="00BB5F05"/>
    <w:rsid w:val="00BB60F5"/>
    <w:rsid w:val="00BB6BFB"/>
    <w:rsid w:val="00BB7603"/>
    <w:rsid w:val="00BB7F3E"/>
    <w:rsid w:val="00BB7FBF"/>
    <w:rsid w:val="00BC01DC"/>
    <w:rsid w:val="00BC0E5A"/>
    <w:rsid w:val="00BC0F61"/>
    <w:rsid w:val="00BC1001"/>
    <w:rsid w:val="00BC1879"/>
    <w:rsid w:val="00BC1A2A"/>
    <w:rsid w:val="00BC1BDA"/>
    <w:rsid w:val="00BC293D"/>
    <w:rsid w:val="00BC2BC5"/>
    <w:rsid w:val="00BC2D4F"/>
    <w:rsid w:val="00BC310C"/>
    <w:rsid w:val="00BC36A9"/>
    <w:rsid w:val="00BC3F1E"/>
    <w:rsid w:val="00BC41C8"/>
    <w:rsid w:val="00BC5302"/>
    <w:rsid w:val="00BC53A3"/>
    <w:rsid w:val="00BC55A0"/>
    <w:rsid w:val="00BC5660"/>
    <w:rsid w:val="00BC5D09"/>
    <w:rsid w:val="00BC6037"/>
    <w:rsid w:val="00BC609A"/>
    <w:rsid w:val="00BC6144"/>
    <w:rsid w:val="00BC646F"/>
    <w:rsid w:val="00BC6E4C"/>
    <w:rsid w:val="00BC73B8"/>
    <w:rsid w:val="00BC766D"/>
    <w:rsid w:val="00BC7BE4"/>
    <w:rsid w:val="00BD012C"/>
    <w:rsid w:val="00BD0627"/>
    <w:rsid w:val="00BD0640"/>
    <w:rsid w:val="00BD07F9"/>
    <w:rsid w:val="00BD096D"/>
    <w:rsid w:val="00BD0D50"/>
    <w:rsid w:val="00BD0DBB"/>
    <w:rsid w:val="00BD1069"/>
    <w:rsid w:val="00BD1961"/>
    <w:rsid w:val="00BD1C6B"/>
    <w:rsid w:val="00BD274C"/>
    <w:rsid w:val="00BD29F6"/>
    <w:rsid w:val="00BD2E44"/>
    <w:rsid w:val="00BD3418"/>
    <w:rsid w:val="00BD34A1"/>
    <w:rsid w:val="00BD34FC"/>
    <w:rsid w:val="00BD35B6"/>
    <w:rsid w:val="00BD3A2C"/>
    <w:rsid w:val="00BD3A87"/>
    <w:rsid w:val="00BD3CBD"/>
    <w:rsid w:val="00BD3D2B"/>
    <w:rsid w:val="00BD3E21"/>
    <w:rsid w:val="00BD41BE"/>
    <w:rsid w:val="00BD450C"/>
    <w:rsid w:val="00BD4635"/>
    <w:rsid w:val="00BD4E31"/>
    <w:rsid w:val="00BD503D"/>
    <w:rsid w:val="00BD59A0"/>
    <w:rsid w:val="00BD686A"/>
    <w:rsid w:val="00BD6FDF"/>
    <w:rsid w:val="00BD7072"/>
    <w:rsid w:val="00BD7130"/>
    <w:rsid w:val="00BD7781"/>
    <w:rsid w:val="00BD7983"/>
    <w:rsid w:val="00BD7CA3"/>
    <w:rsid w:val="00BE007A"/>
    <w:rsid w:val="00BE02EB"/>
    <w:rsid w:val="00BE02ED"/>
    <w:rsid w:val="00BE06B2"/>
    <w:rsid w:val="00BE0ADC"/>
    <w:rsid w:val="00BE0DB2"/>
    <w:rsid w:val="00BE1726"/>
    <w:rsid w:val="00BE17F9"/>
    <w:rsid w:val="00BE21F4"/>
    <w:rsid w:val="00BE2421"/>
    <w:rsid w:val="00BE2647"/>
    <w:rsid w:val="00BE2B05"/>
    <w:rsid w:val="00BE2BB6"/>
    <w:rsid w:val="00BE2D4E"/>
    <w:rsid w:val="00BE2F34"/>
    <w:rsid w:val="00BE2F4D"/>
    <w:rsid w:val="00BE322E"/>
    <w:rsid w:val="00BE4237"/>
    <w:rsid w:val="00BE42F6"/>
    <w:rsid w:val="00BE4A9C"/>
    <w:rsid w:val="00BE4F5B"/>
    <w:rsid w:val="00BE53BA"/>
    <w:rsid w:val="00BE576E"/>
    <w:rsid w:val="00BE5E2C"/>
    <w:rsid w:val="00BE647B"/>
    <w:rsid w:val="00BE657E"/>
    <w:rsid w:val="00BE6582"/>
    <w:rsid w:val="00BE6FC5"/>
    <w:rsid w:val="00BF0D58"/>
    <w:rsid w:val="00BF0E90"/>
    <w:rsid w:val="00BF1225"/>
    <w:rsid w:val="00BF15BB"/>
    <w:rsid w:val="00BF1A31"/>
    <w:rsid w:val="00BF2CE3"/>
    <w:rsid w:val="00BF30F3"/>
    <w:rsid w:val="00BF3486"/>
    <w:rsid w:val="00BF3702"/>
    <w:rsid w:val="00BF3A76"/>
    <w:rsid w:val="00BF3BDF"/>
    <w:rsid w:val="00BF3DDB"/>
    <w:rsid w:val="00BF3FAC"/>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A86"/>
    <w:rsid w:val="00C02B11"/>
    <w:rsid w:val="00C02CBF"/>
    <w:rsid w:val="00C02F17"/>
    <w:rsid w:val="00C038C0"/>
    <w:rsid w:val="00C03C6A"/>
    <w:rsid w:val="00C04146"/>
    <w:rsid w:val="00C0453D"/>
    <w:rsid w:val="00C05248"/>
    <w:rsid w:val="00C0569A"/>
    <w:rsid w:val="00C057A1"/>
    <w:rsid w:val="00C05D34"/>
    <w:rsid w:val="00C05F5D"/>
    <w:rsid w:val="00C05F77"/>
    <w:rsid w:val="00C06166"/>
    <w:rsid w:val="00C06423"/>
    <w:rsid w:val="00C0713C"/>
    <w:rsid w:val="00C0773C"/>
    <w:rsid w:val="00C07B88"/>
    <w:rsid w:val="00C07CBB"/>
    <w:rsid w:val="00C07FB7"/>
    <w:rsid w:val="00C10203"/>
    <w:rsid w:val="00C109DB"/>
    <w:rsid w:val="00C10B1D"/>
    <w:rsid w:val="00C10CA7"/>
    <w:rsid w:val="00C11005"/>
    <w:rsid w:val="00C1107D"/>
    <w:rsid w:val="00C113A4"/>
    <w:rsid w:val="00C117AA"/>
    <w:rsid w:val="00C117CD"/>
    <w:rsid w:val="00C124C5"/>
    <w:rsid w:val="00C127ED"/>
    <w:rsid w:val="00C12BED"/>
    <w:rsid w:val="00C12FB7"/>
    <w:rsid w:val="00C13096"/>
    <w:rsid w:val="00C138E2"/>
    <w:rsid w:val="00C13E62"/>
    <w:rsid w:val="00C147D1"/>
    <w:rsid w:val="00C14B5E"/>
    <w:rsid w:val="00C1534A"/>
    <w:rsid w:val="00C154CB"/>
    <w:rsid w:val="00C16133"/>
    <w:rsid w:val="00C16B5B"/>
    <w:rsid w:val="00C16B8E"/>
    <w:rsid w:val="00C16E94"/>
    <w:rsid w:val="00C16FCC"/>
    <w:rsid w:val="00C17265"/>
    <w:rsid w:val="00C172AF"/>
    <w:rsid w:val="00C17619"/>
    <w:rsid w:val="00C17751"/>
    <w:rsid w:val="00C179E9"/>
    <w:rsid w:val="00C17AEC"/>
    <w:rsid w:val="00C17CCA"/>
    <w:rsid w:val="00C20679"/>
    <w:rsid w:val="00C208C6"/>
    <w:rsid w:val="00C20949"/>
    <w:rsid w:val="00C20A91"/>
    <w:rsid w:val="00C21556"/>
    <w:rsid w:val="00C2186C"/>
    <w:rsid w:val="00C219A0"/>
    <w:rsid w:val="00C219A3"/>
    <w:rsid w:val="00C21B95"/>
    <w:rsid w:val="00C21C07"/>
    <w:rsid w:val="00C2237A"/>
    <w:rsid w:val="00C22C49"/>
    <w:rsid w:val="00C244F9"/>
    <w:rsid w:val="00C24830"/>
    <w:rsid w:val="00C2490C"/>
    <w:rsid w:val="00C24F38"/>
    <w:rsid w:val="00C25141"/>
    <w:rsid w:val="00C256FA"/>
    <w:rsid w:val="00C2577F"/>
    <w:rsid w:val="00C25843"/>
    <w:rsid w:val="00C25BAC"/>
    <w:rsid w:val="00C266B4"/>
    <w:rsid w:val="00C2675D"/>
    <w:rsid w:val="00C2684E"/>
    <w:rsid w:val="00C268B4"/>
    <w:rsid w:val="00C270E8"/>
    <w:rsid w:val="00C2743C"/>
    <w:rsid w:val="00C27AEE"/>
    <w:rsid w:val="00C27B75"/>
    <w:rsid w:val="00C27BEF"/>
    <w:rsid w:val="00C30209"/>
    <w:rsid w:val="00C3043E"/>
    <w:rsid w:val="00C31576"/>
    <w:rsid w:val="00C3158B"/>
    <w:rsid w:val="00C315B7"/>
    <w:rsid w:val="00C31967"/>
    <w:rsid w:val="00C321E2"/>
    <w:rsid w:val="00C32628"/>
    <w:rsid w:val="00C3317B"/>
    <w:rsid w:val="00C33B90"/>
    <w:rsid w:val="00C33E6B"/>
    <w:rsid w:val="00C341F4"/>
    <w:rsid w:val="00C3442B"/>
    <w:rsid w:val="00C34669"/>
    <w:rsid w:val="00C34AC8"/>
    <w:rsid w:val="00C35209"/>
    <w:rsid w:val="00C361CA"/>
    <w:rsid w:val="00C3668A"/>
    <w:rsid w:val="00C36AA4"/>
    <w:rsid w:val="00C36CA6"/>
    <w:rsid w:val="00C36F0F"/>
    <w:rsid w:val="00C37200"/>
    <w:rsid w:val="00C377E6"/>
    <w:rsid w:val="00C401CC"/>
    <w:rsid w:val="00C4098E"/>
    <w:rsid w:val="00C40EE4"/>
    <w:rsid w:val="00C413E7"/>
    <w:rsid w:val="00C41519"/>
    <w:rsid w:val="00C41593"/>
    <w:rsid w:val="00C416DC"/>
    <w:rsid w:val="00C418A3"/>
    <w:rsid w:val="00C41AF2"/>
    <w:rsid w:val="00C41FFB"/>
    <w:rsid w:val="00C42571"/>
    <w:rsid w:val="00C4287B"/>
    <w:rsid w:val="00C42AE5"/>
    <w:rsid w:val="00C42C05"/>
    <w:rsid w:val="00C43619"/>
    <w:rsid w:val="00C43FFE"/>
    <w:rsid w:val="00C4433F"/>
    <w:rsid w:val="00C44FB7"/>
    <w:rsid w:val="00C450DD"/>
    <w:rsid w:val="00C45482"/>
    <w:rsid w:val="00C4558A"/>
    <w:rsid w:val="00C45691"/>
    <w:rsid w:val="00C45737"/>
    <w:rsid w:val="00C46263"/>
    <w:rsid w:val="00C46581"/>
    <w:rsid w:val="00C468A1"/>
    <w:rsid w:val="00C469AD"/>
    <w:rsid w:val="00C47489"/>
    <w:rsid w:val="00C474FA"/>
    <w:rsid w:val="00C47C3B"/>
    <w:rsid w:val="00C501B0"/>
    <w:rsid w:val="00C50635"/>
    <w:rsid w:val="00C50784"/>
    <w:rsid w:val="00C50852"/>
    <w:rsid w:val="00C50C5D"/>
    <w:rsid w:val="00C50CE2"/>
    <w:rsid w:val="00C51D2E"/>
    <w:rsid w:val="00C52960"/>
    <w:rsid w:val="00C52CF7"/>
    <w:rsid w:val="00C52F2B"/>
    <w:rsid w:val="00C52F3B"/>
    <w:rsid w:val="00C53106"/>
    <w:rsid w:val="00C537C3"/>
    <w:rsid w:val="00C53B09"/>
    <w:rsid w:val="00C53B8D"/>
    <w:rsid w:val="00C53C60"/>
    <w:rsid w:val="00C54791"/>
    <w:rsid w:val="00C54AA2"/>
    <w:rsid w:val="00C54CE7"/>
    <w:rsid w:val="00C54E04"/>
    <w:rsid w:val="00C54E09"/>
    <w:rsid w:val="00C55883"/>
    <w:rsid w:val="00C5599E"/>
    <w:rsid w:val="00C5662E"/>
    <w:rsid w:val="00C56C1C"/>
    <w:rsid w:val="00C56D0F"/>
    <w:rsid w:val="00C57820"/>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A8"/>
    <w:rsid w:val="00C63EDA"/>
    <w:rsid w:val="00C63F01"/>
    <w:rsid w:val="00C6426A"/>
    <w:rsid w:val="00C645E5"/>
    <w:rsid w:val="00C648D5"/>
    <w:rsid w:val="00C65015"/>
    <w:rsid w:val="00C6521E"/>
    <w:rsid w:val="00C65290"/>
    <w:rsid w:val="00C669C1"/>
    <w:rsid w:val="00C673D9"/>
    <w:rsid w:val="00C67A0E"/>
    <w:rsid w:val="00C67C87"/>
    <w:rsid w:val="00C7043E"/>
    <w:rsid w:val="00C70B34"/>
    <w:rsid w:val="00C70BC6"/>
    <w:rsid w:val="00C70DBB"/>
    <w:rsid w:val="00C70FC4"/>
    <w:rsid w:val="00C70FFA"/>
    <w:rsid w:val="00C71311"/>
    <w:rsid w:val="00C720ED"/>
    <w:rsid w:val="00C725EA"/>
    <w:rsid w:val="00C72AAF"/>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77EAF"/>
    <w:rsid w:val="00C80486"/>
    <w:rsid w:val="00C80BCD"/>
    <w:rsid w:val="00C80D35"/>
    <w:rsid w:val="00C81226"/>
    <w:rsid w:val="00C81236"/>
    <w:rsid w:val="00C8264C"/>
    <w:rsid w:val="00C827BC"/>
    <w:rsid w:val="00C8281A"/>
    <w:rsid w:val="00C8338B"/>
    <w:rsid w:val="00C8349B"/>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0A3E"/>
    <w:rsid w:val="00C91018"/>
    <w:rsid w:val="00C910F4"/>
    <w:rsid w:val="00C914D4"/>
    <w:rsid w:val="00C91BE5"/>
    <w:rsid w:val="00C91C9F"/>
    <w:rsid w:val="00C91E8F"/>
    <w:rsid w:val="00C91FA3"/>
    <w:rsid w:val="00C91FAD"/>
    <w:rsid w:val="00C921BD"/>
    <w:rsid w:val="00C9245A"/>
    <w:rsid w:val="00C92A87"/>
    <w:rsid w:val="00C92EB4"/>
    <w:rsid w:val="00C9361A"/>
    <w:rsid w:val="00C93F12"/>
    <w:rsid w:val="00C93FE3"/>
    <w:rsid w:val="00C94368"/>
    <w:rsid w:val="00C943BE"/>
    <w:rsid w:val="00C945E2"/>
    <w:rsid w:val="00C948E3"/>
    <w:rsid w:val="00C94D60"/>
    <w:rsid w:val="00C9526A"/>
    <w:rsid w:val="00C952C2"/>
    <w:rsid w:val="00C95439"/>
    <w:rsid w:val="00C9584F"/>
    <w:rsid w:val="00C95AAE"/>
    <w:rsid w:val="00C960F5"/>
    <w:rsid w:val="00C963D9"/>
    <w:rsid w:val="00C9649F"/>
    <w:rsid w:val="00C9725B"/>
    <w:rsid w:val="00C9744D"/>
    <w:rsid w:val="00C9766A"/>
    <w:rsid w:val="00C97899"/>
    <w:rsid w:val="00C97F42"/>
    <w:rsid w:val="00CA0360"/>
    <w:rsid w:val="00CA0B3C"/>
    <w:rsid w:val="00CA0C51"/>
    <w:rsid w:val="00CA1302"/>
    <w:rsid w:val="00CA1CA6"/>
    <w:rsid w:val="00CA1E7B"/>
    <w:rsid w:val="00CA22CC"/>
    <w:rsid w:val="00CA2809"/>
    <w:rsid w:val="00CA2A27"/>
    <w:rsid w:val="00CA2B4F"/>
    <w:rsid w:val="00CA305C"/>
    <w:rsid w:val="00CA319E"/>
    <w:rsid w:val="00CA36DD"/>
    <w:rsid w:val="00CA3DC6"/>
    <w:rsid w:val="00CA451B"/>
    <w:rsid w:val="00CA482F"/>
    <w:rsid w:val="00CA4C98"/>
    <w:rsid w:val="00CA5897"/>
    <w:rsid w:val="00CA5E12"/>
    <w:rsid w:val="00CA652A"/>
    <w:rsid w:val="00CA6907"/>
    <w:rsid w:val="00CA6985"/>
    <w:rsid w:val="00CA6A1E"/>
    <w:rsid w:val="00CA6F3F"/>
    <w:rsid w:val="00CA6FF6"/>
    <w:rsid w:val="00CA764C"/>
    <w:rsid w:val="00CA7977"/>
    <w:rsid w:val="00CA7C78"/>
    <w:rsid w:val="00CB03D1"/>
    <w:rsid w:val="00CB1676"/>
    <w:rsid w:val="00CB16B7"/>
    <w:rsid w:val="00CB18ED"/>
    <w:rsid w:val="00CB2223"/>
    <w:rsid w:val="00CB31CF"/>
    <w:rsid w:val="00CB36E9"/>
    <w:rsid w:val="00CB39CE"/>
    <w:rsid w:val="00CB4076"/>
    <w:rsid w:val="00CB4647"/>
    <w:rsid w:val="00CB4C4D"/>
    <w:rsid w:val="00CB522C"/>
    <w:rsid w:val="00CB59E9"/>
    <w:rsid w:val="00CB5C09"/>
    <w:rsid w:val="00CB605A"/>
    <w:rsid w:val="00CB6164"/>
    <w:rsid w:val="00CB67E0"/>
    <w:rsid w:val="00CB6A20"/>
    <w:rsid w:val="00CB6F0F"/>
    <w:rsid w:val="00CB755C"/>
    <w:rsid w:val="00CB78A2"/>
    <w:rsid w:val="00CB7F7D"/>
    <w:rsid w:val="00CC0116"/>
    <w:rsid w:val="00CC0230"/>
    <w:rsid w:val="00CC0348"/>
    <w:rsid w:val="00CC0665"/>
    <w:rsid w:val="00CC0DA7"/>
    <w:rsid w:val="00CC1519"/>
    <w:rsid w:val="00CC1AFF"/>
    <w:rsid w:val="00CC1BC5"/>
    <w:rsid w:val="00CC1EA0"/>
    <w:rsid w:val="00CC1FD7"/>
    <w:rsid w:val="00CC2183"/>
    <w:rsid w:val="00CC248B"/>
    <w:rsid w:val="00CC28F7"/>
    <w:rsid w:val="00CC2961"/>
    <w:rsid w:val="00CC2C5E"/>
    <w:rsid w:val="00CC3086"/>
    <w:rsid w:val="00CC31D8"/>
    <w:rsid w:val="00CC34D2"/>
    <w:rsid w:val="00CC356C"/>
    <w:rsid w:val="00CC3990"/>
    <w:rsid w:val="00CC3F06"/>
    <w:rsid w:val="00CC4AB9"/>
    <w:rsid w:val="00CC4BDC"/>
    <w:rsid w:val="00CC5809"/>
    <w:rsid w:val="00CC58D2"/>
    <w:rsid w:val="00CC68F6"/>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23DD"/>
    <w:rsid w:val="00CD3028"/>
    <w:rsid w:val="00CD32E7"/>
    <w:rsid w:val="00CD378F"/>
    <w:rsid w:val="00CD3AF3"/>
    <w:rsid w:val="00CD3D7E"/>
    <w:rsid w:val="00CD425D"/>
    <w:rsid w:val="00CD4373"/>
    <w:rsid w:val="00CD49FB"/>
    <w:rsid w:val="00CD4EAB"/>
    <w:rsid w:val="00CD5067"/>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58A"/>
    <w:rsid w:val="00CE1AFC"/>
    <w:rsid w:val="00CE1F2B"/>
    <w:rsid w:val="00CE21DB"/>
    <w:rsid w:val="00CE24C7"/>
    <w:rsid w:val="00CE25B0"/>
    <w:rsid w:val="00CE292D"/>
    <w:rsid w:val="00CE2AD4"/>
    <w:rsid w:val="00CE2C06"/>
    <w:rsid w:val="00CE2CE6"/>
    <w:rsid w:val="00CE30A7"/>
    <w:rsid w:val="00CE3130"/>
    <w:rsid w:val="00CE32FB"/>
    <w:rsid w:val="00CE35A3"/>
    <w:rsid w:val="00CE4317"/>
    <w:rsid w:val="00CE4324"/>
    <w:rsid w:val="00CE5183"/>
    <w:rsid w:val="00CE5B9E"/>
    <w:rsid w:val="00CE6634"/>
    <w:rsid w:val="00CE6FF0"/>
    <w:rsid w:val="00CE7056"/>
    <w:rsid w:val="00CE7B59"/>
    <w:rsid w:val="00CE7F0E"/>
    <w:rsid w:val="00CF0624"/>
    <w:rsid w:val="00CF0A27"/>
    <w:rsid w:val="00CF0A7A"/>
    <w:rsid w:val="00CF0E1C"/>
    <w:rsid w:val="00CF145B"/>
    <w:rsid w:val="00CF1696"/>
    <w:rsid w:val="00CF199E"/>
    <w:rsid w:val="00CF1C21"/>
    <w:rsid w:val="00CF1F0E"/>
    <w:rsid w:val="00CF211D"/>
    <w:rsid w:val="00CF232B"/>
    <w:rsid w:val="00CF2706"/>
    <w:rsid w:val="00CF27F2"/>
    <w:rsid w:val="00CF283F"/>
    <w:rsid w:val="00CF2EC7"/>
    <w:rsid w:val="00CF2F78"/>
    <w:rsid w:val="00CF3209"/>
    <w:rsid w:val="00CF3621"/>
    <w:rsid w:val="00CF373F"/>
    <w:rsid w:val="00CF41D5"/>
    <w:rsid w:val="00CF433C"/>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7DA"/>
    <w:rsid w:val="00D04A93"/>
    <w:rsid w:val="00D04BA4"/>
    <w:rsid w:val="00D04CBF"/>
    <w:rsid w:val="00D04F87"/>
    <w:rsid w:val="00D05625"/>
    <w:rsid w:val="00D05817"/>
    <w:rsid w:val="00D05D2E"/>
    <w:rsid w:val="00D05DC3"/>
    <w:rsid w:val="00D0627B"/>
    <w:rsid w:val="00D06B3A"/>
    <w:rsid w:val="00D06D1E"/>
    <w:rsid w:val="00D070CB"/>
    <w:rsid w:val="00D07574"/>
    <w:rsid w:val="00D10653"/>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7260"/>
    <w:rsid w:val="00D172A7"/>
    <w:rsid w:val="00D175C1"/>
    <w:rsid w:val="00D175E0"/>
    <w:rsid w:val="00D1769B"/>
    <w:rsid w:val="00D205AD"/>
    <w:rsid w:val="00D20BFD"/>
    <w:rsid w:val="00D2140C"/>
    <w:rsid w:val="00D21863"/>
    <w:rsid w:val="00D21CF6"/>
    <w:rsid w:val="00D21F00"/>
    <w:rsid w:val="00D224DF"/>
    <w:rsid w:val="00D22D94"/>
    <w:rsid w:val="00D230DB"/>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113"/>
    <w:rsid w:val="00D327E8"/>
    <w:rsid w:val="00D3286F"/>
    <w:rsid w:val="00D32A0D"/>
    <w:rsid w:val="00D32E89"/>
    <w:rsid w:val="00D33238"/>
    <w:rsid w:val="00D33823"/>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B89"/>
    <w:rsid w:val="00D46F69"/>
    <w:rsid w:val="00D47195"/>
    <w:rsid w:val="00D479CB"/>
    <w:rsid w:val="00D47FDB"/>
    <w:rsid w:val="00D50377"/>
    <w:rsid w:val="00D50A38"/>
    <w:rsid w:val="00D50EC4"/>
    <w:rsid w:val="00D511F8"/>
    <w:rsid w:val="00D51311"/>
    <w:rsid w:val="00D515A5"/>
    <w:rsid w:val="00D519A4"/>
    <w:rsid w:val="00D51AD5"/>
    <w:rsid w:val="00D51BEE"/>
    <w:rsid w:val="00D52099"/>
    <w:rsid w:val="00D528C4"/>
    <w:rsid w:val="00D5356F"/>
    <w:rsid w:val="00D53619"/>
    <w:rsid w:val="00D5383C"/>
    <w:rsid w:val="00D5397C"/>
    <w:rsid w:val="00D53B31"/>
    <w:rsid w:val="00D53BB8"/>
    <w:rsid w:val="00D53FA4"/>
    <w:rsid w:val="00D54159"/>
    <w:rsid w:val="00D5501E"/>
    <w:rsid w:val="00D55162"/>
    <w:rsid w:val="00D55D0B"/>
    <w:rsid w:val="00D563CF"/>
    <w:rsid w:val="00D569BC"/>
    <w:rsid w:val="00D56BB2"/>
    <w:rsid w:val="00D573A8"/>
    <w:rsid w:val="00D578E3"/>
    <w:rsid w:val="00D57E2C"/>
    <w:rsid w:val="00D57FEF"/>
    <w:rsid w:val="00D60353"/>
    <w:rsid w:val="00D60496"/>
    <w:rsid w:val="00D604B8"/>
    <w:rsid w:val="00D60682"/>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019"/>
    <w:rsid w:val="00D664B0"/>
    <w:rsid w:val="00D66922"/>
    <w:rsid w:val="00D6712C"/>
    <w:rsid w:val="00D671B6"/>
    <w:rsid w:val="00D67364"/>
    <w:rsid w:val="00D6782F"/>
    <w:rsid w:val="00D67E69"/>
    <w:rsid w:val="00D702EA"/>
    <w:rsid w:val="00D7067E"/>
    <w:rsid w:val="00D70BAF"/>
    <w:rsid w:val="00D70C8F"/>
    <w:rsid w:val="00D70CE1"/>
    <w:rsid w:val="00D70DB5"/>
    <w:rsid w:val="00D70F4E"/>
    <w:rsid w:val="00D71425"/>
    <w:rsid w:val="00D714AD"/>
    <w:rsid w:val="00D71EEA"/>
    <w:rsid w:val="00D7223B"/>
    <w:rsid w:val="00D72E45"/>
    <w:rsid w:val="00D73A67"/>
    <w:rsid w:val="00D74CDC"/>
    <w:rsid w:val="00D74E30"/>
    <w:rsid w:val="00D74FCD"/>
    <w:rsid w:val="00D74FF0"/>
    <w:rsid w:val="00D75F56"/>
    <w:rsid w:val="00D75F69"/>
    <w:rsid w:val="00D76AD8"/>
    <w:rsid w:val="00D76E39"/>
    <w:rsid w:val="00D77CD1"/>
    <w:rsid w:val="00D80471"/>
    <w:rsid w:val="00D811B4"/>
    <w:rsid w:val="00D8142E"/>
    <w:rsid w:val="00D8279F"/>
    <w:rsid w:val="00D82F98"/>
    <w:rsid w:val="00D8306E"/>
    <w:rsid w:val="00D839F8"/>
    <w:rsid w:val="00D83E08"/>
    <w:rsid w:val="00D83EA1"/>
    <w:rsid w:val="00D83FED"/>
    <w:rsid w:val="00D841A7"/>
    <w:rsid w:val="00D845CB"/>
    <w:rsid w:val="00D84D97"/>
    <w:rsid w:val="00D8546D"/>
    <w:rsid w:val="00D85659"/>
    <w:rsid w:val="00D858A8"/>
    <w:rsid w:val="00D858D4"/>
    <w:rsid w:val="00D85BC7"/>
    <w:rsid w:val="00D8628E"/>
    <w:rsid w:val="00D862D9"/>
    <w:rsid w:val="00D86354"/>
    <w:rsid w:val="00D86A72"/>
    <w:rsid w:val="00D8700A"/>
    <w:rsid w:val="00D876E3"/>
    <w:rsid w:val="00D877A0"/>
    <w:rsid w:val="00D87AFF"/>
    <w:rsid w:val="00D87B7F"/>
    <w:rsid w:val="00D87B90"/>
    <w:rsid w:val="00D90367"/>
    <w:rsid w:val="00D904D3"/>
    <w:rsid w:val="00D90809"/>
    <w:rsid w:val="00D90B80"/>
    <w:rsid w:val="00D91000"/>
    <w:rsid w:val="00D912B4"/>
    <w:rsid w:val="00D91894"/>
    <w:rsid w:val="00D91B07"/>
    <w:rsid w:val="00D91D85"/>
    <w:rsid w:val="00D91EF3"/>
    <w:rsid w:val="00D91F20"/>
    <w:rsid w:val="00D932BF"/>
    <w:rsid w:val="00D932DB"/>
    <w:rsid w:val="00D932F9"/>
    <w:rsid w:val="00D9379C"/>
    <w:rsid w:val="00D93B67"/>
    <w:rsid w:val="00D93B7C"/>
    <w:rsid w:val="00D94CFA"/>
    <w:rsid w:val="00D94DF0"/>
    <w:rsid w:val="00D95DE8"/>
    <w:rsid w:val="00D96F07"/>
    <w:rsid w:val="00D9744F"/>
    <w:rsid w:val="00D974F6"/>
    <w:rsid w:val="00D977D6"/>
    <w:rsid w:val="00DA0124"/>
    <w:rsid w:val="00DA055A"/>
    <w:rsid w:val="00DA0836"/>
    <w:rsid w:val="00DA0FAF"/>
    <w:rsid w:val="00DA11AD"/>
    <w:rsid w:val="00DA142B"/>
    <w:rsid w:val="00DA1BD7"/>
    <w:rsid w:val="00DA1D44"/>
    <w:rsid w:val="00DA1FEC"/>
    <w:rsid w:val="00DA215C"/>
    <w:rsid w:val="00DA2198"/>
    <w:rsid w:val="00DA257E"/>
    <w:rsid w:val="00DA2802"/>
    <w:rsid w:val="00DA2826"/>
    <w:rsid w:val="00DA2883"/>
    <w:rsid w:val="00DA2964"/>
    <w:rsid w:val="00DA2A11"/>
    <w:rsid w:val="00DA2D9B"/>
    <w:rsid w:val="00DA2DF3"/>
    <w:rsid w:val="00DA3545"/>
    <w:rsid w:val="00DA394C"/>
    <w:rsid w:val="00DA3CA5"/>
    <w:rsid w:val="00DA4085"/>
    <w:rsid w:val="00DA45DA"/>
    <w:rsid w:val="00DA4A83"/>
    <w:rsid w:val="00DA57EA"/>
    <w:rsid w:val="00DA6245"/>
    <w:rsid w:val="00DA6290"/>
    <w:rsid w:val="00DA69B6"/>
    <w:rsid w:val="00DA6F87"/>
    <w:rsid w:val="00DA6FF9"/>
    <w:rsid w:val="00DB0B8B"/>
    <w:rsid w:val="00DB0DEB"/>
    <w:rsid w:val="00DB0E73"/>
    <w:rsid w:val="00DB0ED0"/>
    <w:rsid w:val="00DB1627"/>
    <w:rsid w:val="00DB178C"/>
    <w:rsid w:val="00DB1EAD"/>
    <w:rsid w:val="00DB1F71"/>
    <w:rsid w:val="00DB204E"/>
    <w:rsid w:val="00DB23AB"/>
    <w:rsid w:val="00DB28CE"/>
    <w:rsid w:val="00DB315E"/>
    <w:rsid w:val="00DB33A8"/>
    <w:rsid w:val="00DB3804"/>
    <w:rsid w:val="00DB39F7"/>
    <w:rsid w:val="00DB3B3D"/>
    <w:rsid w:val="00DB3CBE"/>
    <w:rsid w:val="00DB3D44"/>
    <w:rsid w:val="00DB3E59"/>
    <w:rsid w:val="00DB518C"/>
    <w:rsid w:val="00DB5228"/>
    <w:rsid w:val="00DB5B21"/>
    <w:rsid w:val="00DB6142"/>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E36"/>
    <w:rsid w:val="00DC1F9B"/>
    <w:rsid w:val="00DC2036"/>
    <w:rsid w:val="00DC2218"/>
    <w:rsid w:val="00DC2570"/>
    <w:rsid w:val="00DC2875"/>
    <w:rsid w:val="00DC2F21"/>
    <w:rsid w:val="00DC322C"/>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5F4E"/>
    <w:rsid w:val="00DC624A"/>
    <w:rsid w:val="00DC63C2"/>
    <w:rsid w:val="00DC684F"/>
    <w:rsid w:val="00DC69A8"/>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262"/>
    <w:rsid w:val="00DD470C"/>
    <w:rsid w:val="00DD4848"/>
    <w:rsid w:val="00DD4AB3"/>
    <w:rsid w:val="00DD4C16"/>
    <w:rsid w:val="00DD4CC9"/>
    <w:rsid w:val="00DD5FAF"/>
    <w:rsid w:val="00DD60D6"/>
    <w:rsid w:val="00DD65D2"/>
    <w:rsid w:val="00DD6786"/>
    <w:rsid w:val="00DD6B56"/>
    <w:rsid w:val="00DD6D23"/>
    <w:rsid w:val="00DD71AB"/>
    <w:rsid w:val="00DD7E32"/>
    <w:rsid w:val="00DD7E98"/>
    <w:rsid w:val="00DE0321"/>
    <w:rsid w:val="00DE03D3"/>
    <w:rsid w:val="00DE0D9C"/>
    <w:rsid w:val="00DE0DF8"/>
    <w:rsid w:val="00DE1A8A"/>
    <w:rsid w:val="00DE1AE3"/>
    <w:rsid w:val="00DE1B75"/>
    <w:rsid w:val="00DE249B"/>
    <w:rsid w:val="00DE2C33"/>
    <w:rsid w:val="00DE2F70"/>
    <w:rsid w:val="00DE2FD8"/>
    <w:rsid w:val="00DE3EBC"/>
    <w:rsid w:val="00DE4035"/>
    <w:rsid w:val="00DE4781"/>
    <w:rsid w:val="00DE52DC"/>
    <w:rsid w:val="00DE538B"/>
    <w:rsid w:val="00DE58DA"/>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0B05"/>
    <w:rsid w:val="00DF1684"/>
    <w:rsid w:val="00DF1771"/>
    <w:rsid w:val="00DF1DA3"/>
    <w:rsid w:val="00DF1FA0"/>
    <w:rsid w:val="00DF2165"/>
    <w:rsid w:val="00DF2203"/>
    <w:rsid w:val="00DF30AF"/>
    <w:rsid w:val="00DF35DE"/>
    <w:rsid w:val="00DF3ACD"/>
    <w:rsid w:val="00DF3BAF"/>
    <w:rsid w:val="00DF3E33"/>
    <w:rsid w:val="00DF3F48"/>
    <w:rsid w:val="00DF4B52"/>
    <w:rsid w:val="00DF51C4"/>
    <w:rsid w:val="00DF5AAD"/>
    <w:rsid w:val="00DF6A69"/>
    <w:rsid w:val="00DF730B"/>
    <w:rsid w:val="00DF78D6"/>
    <w:rsid w:val="00DF7CE7"/>
    <w:rsid w:val="00E0067E"/>
    <w:rsid w:val="00E00A48"/>
    <w:rsid w:val="00E00AF7"/>
    <w:rsid w:val="00E00BCF"/>
    <w:rsid w:val="00E00C94"/>
    <w:rsid w:val="00E00D45"/>
    <w:rsid w:val="00E01C31"/>
    <w:rsid w:val="00E01E74"/>
    <w:rsid w:val="00E02290"/>
    <w:rsid w:val="00E02889"/>
    <w:rsid w:val="00E0319C"/>
    <w:rsid w:val="00E032B7"/>
    <w:rsid w:val="00E03BFB"/>
    <w:rsid w:val="00E045FE"/>
    <w:rsid w:val="00E04A31"/>
    <w:rsid w:val="00E04A80"/>
    <w:rsid w:val="00E04C6B"/>
    <w:rsid w:val="00E04EB5"/>
    <w:rsid w:val="00E04F5B"/>
    <w:rsid w:val="00E04FB3"/>
    <w:rsid w:val="00E0532E"/>
    <w:rsid w:val="00E05413"/>
    <w:rsid w:val="00E05504"/>
    <w:rsid w:val="00E05A01"/>
    <w:rsid w:val="00E05D0D"/>
    <w:rsid w:val="00E06665"/>
    <w:rsid w:val="00E066D7"/>
    <w:rsid w:val="00E06CAE"/>
    <w:rsid w:val="00E07499"/>
    <w:rsid w:val="00E075E5"/>
    <w:rsid w:val="00E07C99"/>
    <w:rsid w:val="00E07CE1"/>
    <w:rsid w:val="00E10064"/>
    <w:rsid w:val="00E10156"/>
    <w:rsid w:val="00E10333"/>
    <w:rsid w:val="00E10999"/>
    <w:rsid w:val="00E10B5B"/>
    <w:rsid w:val="00E10BFC"/>
    <w:rsid w:val="00E10C3B"/>
    <w:rsid w:val="00E11225"/>
    <w:rsid w:val="00E11676"/>
    <w:rsid w:val="00E11736"/>
    <w:rsid w:val="00E120F6"/>
    <w:rsid w:val="00E129BC"/>
    <w:rsid w:val="00E1376A"/>
    <w:rsid w:val="00E13D0A"/>
    <w:rsid w:val="00E14317"/>
    <w:rsid w:val="00E1488B"/>
    <w:rsid w:val="00E14D97"/>
    <w:rsid w:val="00E15379"/>
    <w:rsid w:val="00E154D9"/>
    <w:rsid w:val="00E15806"/>
    <w:rsid w:val="00E15A45"/>
    <w:rsid w:val="00E15C1F"/>
    <w:rsid w:val="00E15E21"/>
    <w:rsid w:val="00E1633A"/>
    <w:rsid w:val="00E164EA"/>
    <w:rsid w:val="00E16656"/>
    <w:rsid w:val="00E168EC"/>
    <w:rsid w:val="00E16D94"/>
    <w:rsid w:val="00E17C5C"/>
    <w:rsid w:val="00E17D1A"/>
    <w:rsid w:val="00E17E72"/>
    <w:rsid w:val="00E209D6"/>
    <w:rsid w:val="00E20A93"/>
    <w:rsid w:val="00E20C34"/>
    <w:rsid w:val="00E20FA4"/>
    <w:rsid w:val="00E211D9"/>
    <w:rsid w:val="00E21D00"/>
    <w:rsid w:val="00E21E19"/>
    <w:rsid w:val="00E21EBA"/>
    <w:rsid w:val="00E2237B"/>
    <w:rsid w:val="00E22743"/>
    <w:rsid w:val="00E227BE"/>
    <w:rsid w:val="00E236B9"/>
    <w:rsid w:val="00E236F3"/>
    <w:rsid w:val="00E23969"/>
    <w:rsid w:val="00E23C0D"/>
    <w:rsid w:val="00E23CCF"/>
    <w:rsid w:val="00E24A7F"/>
    <w:rsid w:val="00E24CC5"/>
    <w:rsid w:val="00E25196"/>
    <w:rsid w:val="00E253CA"/>
    <w:rsid w:val="00E25D64"/>
    <w:rsid w:val="00E2616E"/>
    <w:rsid w:val="00E2637B"/>
    <w:rsid w:val="00E266EC"/>
    <w:rsid w:val="00E268CA"/>
    <w:rsid w:val="00E26F24"/>
    <w:rsid w:val="00E2749F"/>
    <w:rsid w:val="00E27AC2"/>
    <w:rsid w:val="00E30950"/>
    <w:rsid w:val="00E30A82"/>
    <w:rsid w:val="00E31057"/>
    <w:rsid w:val="00E31532"/>
    <w:rsid w:val="00E317A3"/>
    <w:rsid w:val="00E31FB7"/>
    <w:rsid w:val="00E32535"/>
    <w:rsid w:val="00E3298D"/>
    <w:rsid w:val="00E32A3D"/>
    <w:rsid w:val="00E32BF5"/>
    <w:rsid w:val="00E32D06"/>
    <w:rsid w:val="00E33604"/>
    <w:rsid w:val="00E33E0B"/>
    <w:rsid w:val="00E35144"/>
    <w:rsid w:val="00E35D06"/>
    <w:rsid w:val="00E35E20"/>
    <w:rsid w:val="00E36089"/>
    <w:rsid w:val="00E36139"/>
    <w:rsid w:val="00E36484"/>
    <w:rsid w:val="00E36535"/>
    <w:rsid w:val="00E37D1B"/>
    <w:rsid w:val="00E4024A"/>
    <w:rsid w:val="00E41375"/>
    <w:rsid w:val="00E419A2"/>
    <w:rsid w:val="00E42467"/>
    <w:rsid w:val="00E42639"/>
    <w:rsid w:val="00E42C3E"/>
    <w:rsid w:val="00E43293"/>
    <w:rsid w:val="00E438AC"/>
    <w:rsid w:val="00E43A3A"/>
    <w:rsid w:val="00E43A4F"/>
    <w:rsid w:val="00E43ACC"/>
    <w:rsid w:val="00E43F0C"/>
    <w:rsid w:val="00E43F57"/>
    <w:rsid w:val="00E4427E"/>
    <w:rsid w:val="00E442CD"/>
    <w:rsid w:val="00E44730"/>
    <w:rsid w:val="00E447AB"/>
    <w:rsid w:val="00E45501"/>
    <w:rsid w:val="00E4583F"/>
    <w:rsid w:val="00E45B66"/>
    <w:rsid w:val="00E4635A"/>
    <w:rsid w:val="00E4750B"/>
    <w:rsid w:val="00E47594"/>
    <w:rsid w:val="00E47996"/>
    <w:rsid w:val="00E47A0D"/>
    <w:rsid w:val="00E47A89"/>
    <w:rsid w:val="00E47AD1"/>
    <w:rsid w:val="00E47CA1"/>
    <w:rsid w:val="00E47CC1"/>
    <w:rsid w:val="00E50819"/>
    <w:rsid w:val="00E50BF0"/>
    <w:rsid w:val="00E51569"/>
    <w:rsid w:val="00E51B65"/>
    <w:rsid w:val="00E51D77"/>
    <w:rsid w:val="00E51FA8"/>
    <w:rsid w:val="00E5213C"/>
    <w:rsid w:val="00E5215A"/>
    <w:rsid w:val="00E523E4"/>
    <w:rsid w:val="00E52AAA"/>
    <w:rsid w:val="00E52DD5"/>
    <w:rsid w:val="00E52F15"/>
    <w:rsid w:val="00E531F8"/>
    <w:rsid w:val="00E537C1"/>
    <w:rsid w:val="00E53E6D"/>
    <w:rsid w:val="00E53F72"/>
    <w:rsid w:val="00E543D2"/>
    <w:rsid w:val="00E54BFF"/>
    <w:rsid w:val="00E558B1"/>
    <w:rsid w:val="00E55A59"/>
    <w:rsid w:val="00E55A7A"/>
    <w:rsid w:val="00E55D69"/>
    <w:rsid w:val="00E55E28"/>
    <w:rsid w:val="00E565C6"/>
    <w:rsid w:val="00E56784"/>
    <w:rsid w:val="00E56B62"/>
    <w:rsid w:val="00E57B17"/>
    <w:rsid w:val="00E604AA"/>
    <w:rsid w:val="00E6079F"/>
    <w:rsid w:val="00E60976"/>
    <w:rsid w:val="00E60C52"/>
    <w:rsid w:val="00E60D27"/>
    <w:rsid w:val="00E60ED1"/>
    <w:rsid w:val="00E610B6"/>
    <w:rsid w:val="00E62616"/>
    <w:rsid w:val="00E62E0B"/>
    <w:rsid w:val="00E62FBE"/>
    <w:rsid w:val="00E632A8"/>
    <w:rsid w:val="00E636AF"/>
    <w:rsid w:val="00E638ED"/>
    <w:rsid w:val="00E63AC1"/>
    <w:rsid w:val="00E63C46"/>
    <w:rsid w:val="00E63FAB"/>
    <w:rsid w:val="00E64664"/>
    <w:rsid w:val="00E64C53"/>
    <w:rsid w:val="00E64EE1"/>
    <w:rsid w:val="00E65042"/>
    <w:rsid w:val="00E653D2"/>
    <w:rsid w:val="00E6546B"/>
    <w:rsid w:val="00E655E7"/>
    <w:rsid w:val="00E65AE2"/>
    <w:rsid w:val="00E66271"/>
    <w:rsid w:val="00E66351"/>
    <w:rsid w:val="00E66390"/>
    <w:rsid w:val="00E6675F"/>
    <w:rsid w:val="00E66CAF"/>
    <w:rsid w:val="00E67472"/>
    <w:rsid w:val="00E675A1"/>
    <w:rsid w:val="00E67679"/>
    <w:rsid w:val="00E67815"/>
    <w:rsid w:val="00E67CC7"/>
    <w:rsid w:val="00E67F7E"/>
    <w:rsid w:val="00E7047E"/>
    <w:rsid w:val="00E7066C"/>
    <w:rsid w:val="00E70756"/>
    <w:rsid w:val="00E710BA"/>
    <w:rsid w:val="00E718CB"/>
    <w:rsid w:val="00E71AE4"/>
    <w:rsid w:val="00E71E2B"/>
    <w:rsid w:val="00E7241E"/>
    <w:rsid w:val="00E72515"/>
    <w:rsid w:val="00E72B43"/>
    <w:rsid w:val="00E72CD8"/>
    <w:rsid w:val="00E72DCB"/>
    <w:rsid w:val="00E735FB"/>
    <w:rsid w:val="00E7375C"/>
    <w:rsid w:val="00E73943"/>
    <w:rsid w:val="00E73AC3"/>
    <w:rsid w:val="00E74391"/>
    <w:rsid w:val="00E7456C"/>
    <w:rsid w:val="00E747F8"/>
    <w:rsid w:val="00E74BF2"/>
    <w:rsid w:val="00E74CAF"/>
    <w:rsid w:val="00E74F1C"/>
    <w:rsid w:val="00E751F8"/>
    <w:rsid w:val="00E7533E"/>
    <w:rsid w:val="00E7566B"/>
    <w:rsid w:val="00E75711"/>
    <w:rsid w:val="00E7577D"/>
    <w:rsid w:val="00E75D56"/>
    <w:rsid w:val="00E75E1B"/>
    <w:rsid w:val="00E76012"/>
    <w:rsid w:val="00E763FF"/>
    <w:rsid w:val="00E765B5"/>
    <w:rsid w:val="00E76A9E"/>
    <w:rsid w:val="00E76CF4"/>
    <w:rsid w:val="00E77762"/>
    <w:rsid w:val="00E77BF4"/>
    <w:rsid w:val="00E77DDC"/>
    <w:rsid w:val="00E80058"/>
    <w:rsid w:val="00E800FD"/>
    <w:rsid w:val="00E806C2"/>
    <w:rsid w:val="00E8082E"/>
    <w:rsid w:val="00E80C4B"/>
    <w:rsid w:val="00E80C9F"/>
    <w:rsid w:val="00E80D65"/>
    <w:rsid w:val="00E816FA"/>
    <w:rsid w:val="00E81721"/>
    <w:rsid w:val="00E81B64"/>
    <w:rsid w:val="00E81D3E"/>
    <w:rsid w:val="00E824CD"/>
    <w:rsid w:val="00E82753"/>
    <w:rsid w:val="00E82C06"/>
    <w:rsid w:val="00E832CD"/>
    <w:rsid w:val="00E8338E"/>
    <w:rsid w:val="00E837B4"/>
    <w:rsid w:val="00E83959"/>
    <w:rsid w:val="00E83B7E"/>
    <w:rsid w:val="00E83BF0"/>
    <w:rsid w:val="00E83BF4"/>
    <w:rsid w:val="00E83F30"/>
    <w:rsid w:val="00E8410D"/>
    <w:rsid w:val="00E842DE"/>
    <w:rsid w:val="00E844AD"/>
    <w:rsid w:val="00E844AF"/>
    <w:rsid w:val="00E84D2C"/>
    <w:rsid w:val="00E85234"/>
    <w:rsid w:val="00E85264"/>
    <w:rsid w:val="00E856E8"/>
    <w:rsid w:val="00E85E48"/>
    <w:rsid w:val="00E85F24"/>
    <w:rsid w:val="00E875E6"/>
    <w:rsid w:val="00E87821"/>
    <w:rsid w:val="00E8790F"/>
    <w:rsid w:val="00E87D1C"/>
    <w:rsid w:val="00E9010E"/>
    <w:rsid w:val="00E90153"/>
    <w:rsid w:val="00E9021C"/>
    <w:rsid w:val="00E9027D"/>
    <w:rsid w:val="00E90F89"/>
    <w:rsid w:val="00E90FE2"/>
    <w:rsid w:val="00E911D5"/>
    <w:rsid w:val="00E91C87"/>
    <w:rsid w:val="00E91E55"/>
    <w:rsid w:val="00E920B4"/>
    <w:rsid w:val="00E921FC"/>
    <w:rsid w:val="00E92550"/>
    <w:rsid w:val="00E92DAC"/>
    <w:rsid w:val="00E93500"/>
    <w:rsid w:val="00E93B75"/>
    <w:rsid w:val="00E93EA8"/>
    <w:rsid w:val="00E940FD"/>
    <w:rsid w:val="00E943A1"/>
    <w:rsid w:val="00E9458A"/>
    <w:rsid w:val="00E94953"/>
    <w:rsid w:val="00E94F3D"/>
    <w:rsid w:val="00E9594C"/>
    <w:rsid w:val="00E962AC"/>
    <w:rsid w:val="00E96313"/>
    <w:rsid w:val="00E9707C"/>
    <w:rsid w:val="00E9777B"/>
    <w:rsid w:val="00E97910"/>
    <w:rsid w:val="00E97C6F"/>
    <w:rsid w:val="00EA0085"/>
    <w:rsid w:val="00EA03C5"/>
    <w:rsid w:val="00EA042E"/>
    <w:rsid w:val="00EA071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7F2"/>
    <w:rsid w:val="00EB0C1C"/>
    <w:rsid w:val="00EB0DC8"/>
    <w:rsid w:val="00EB0DFB"/>
    <w:rsid w:val="00EB12B2"/>
    <w:rsid w:val="00EB1DC7"/>
    <w:rsid w:val="00EB1E05"/>
    <w:rsid w:val="00EB1FCB"/>
    <w:rsid w:val="00EB2BD0"/>
    <w:rsid w:val="00EB3905"/>
    <w:rsid w:val="00EB3DBD"/>
    <w:rsid w:val="00EB3E9D"/>
    <w:rsid w:val="00EB446D"/>
    <w:rsid w:val="00EB4635"/>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900"/>
    <w:rsid w:val="00EC2D6A"/>
    <w:rsid w:val="00EC2DD6"/>
    <w:rsid w:val="00EC2F83"/>
    <w:rsid w:val="00EC3FD9"/>
    <w:rsid w:val="00EC49AE"/>
    <w:rsid w:val="00EC4A25"/>
    <w:rsid w:val="00EC4CDD"/>
    <w:rsid w:val="00EC516F"/>
    <w:rsid w:val="00EC53EE"/>
    <w:rsid w:val="00EC5437"/>
    <w:rsid w:val="00EC5854"/>
    <w:rsid w:val="00EC5BA1"/>
    <w:rsid w:val="00EC61B9"/>
    <w:rsid w:val="00EC6806"/>
    <w:rsid w:val="00EC683B"/>
    <w:rsid w:val="00EC7580"/>
    <w:rsid w:val="00EC7586"/>
    <w:rsid w:val="00EC76E2"/>
    <w:rsid w:val="00EC7D05"/>
    <w:rsid w:val="00ED0616"/>
    <w:rsid w:val="00ED0AE1"/>
    <w:rsid w:val="00ED166E"/>
    <w:rsid w:val="00ED16E0"/>
    <w:rsid w:val="00ED1A79"/>
    <w:rsid w:val="00ED1B35"/>
    <w:rsid w:val="00ED1E5B"/>
    <w:rsid w:val="00ED1F06"/>
    <w:rsid w:val="00ED2520"/>
    <w:rsid w:val="00ED28DF"/>
    <w:rsid w:val="00ED3751"/>
    <w:rsid w:val="00ED37BC"/>
    <w:rsid w:val="00ED3CAC"/>
    <w:rsid w:val="00ED4A9E"/>
    <w:rsid w:val="00ED4E32"/>
    <w:rsid w:val="00ED5146"/>
    <w:rsid w:val="00ED597F"/>
    <w:rsid w:val="00ED72A8"/>
    <w:rsid w:val="00ED7C94"/>
    <w:rsid w:val="00ED7ED5"/>
    <w:rsid w:val="00EE0125"/>
    <w:rsid w:val="00EE06ED"/>
    <w:rsid w:val="00EE07FD"/>
    <w:rsid w:val="00EE0A15"/>
    <w:rsid w:val="00EE0D04"/>
    <w:rsid w:val="00EE0D89"/>
    <w:rsid w:val="00EE118A"/>
    <w:rsid w:val="00EE160E"/>
    <w:rsid w:val="00EE1871"/>
    <w:rsid w:val="00EE257F"/>
    <w:rsid w:val="00EE3648"/>
    <w:rsid w:val="00EE3B5D"/>
    <w:rsid w:val="00EE4E5F"/>
    <w:rsid w:val="00EE4F21"/>
    <w:rsid w:val="00EE4F70"/>
    <w:rsid w:val="00EE5635"/>
    <w:rsid w:val="00EE5ADD"/>
    <w:rsid w:val="00EE5F8C"/>
    <w:rsid w:val="00EE6243"/>
    <w:rsid w:val="00EE6354"/>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99"/>
    <w:rsid w:val="00EF5FB7"/>
    <w:rsid w:val="00EF6386"/>
    <w:rsid w:val="00EF686F"/>
    <w:rsid w:val="00EF72C1"/>
    <w:rsid w:val="00EF77A3"/>
    <w:rsid w:val="00EF7D72"/>
    <w:rsid w:val="00EF7E4D"/>
    <w:rsid w:val="00EF7F15"/>
    <w:rsid w:val="00F00097"/>
    <w:rsid w:val="00F00158"/>
    <w:rsid w:val="00F004B1"/>
    <w:rsid w:val="00F00964"/>
    <w:rsid w:val="00F00AA3"/>
    <w:rsid w:val="00F01561"/>
    <w:rsid w:val="00F016B5"/>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6A9F"/>
    <w:rsid w:val="00F06E0C"/>
    <w:rsid w:val="00F0709E"/>
    <w:rsid w:val="00F0776D"/>
    <w:rsid w:val="00F10143"/>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8AB"/>
    <w:rsid w:val="00F169C7"/>
    <w:rsid w:val="00F16E64"/>
    <w:rsid w:val="00F16F4E"/>
    <w:rsid w:val="00F17422"/>
    <w:rsid w:val="00F17946"/>
    <w:rsid w:val="00F20534"/>
    <w:rsid w:val="00F2059E"/>
    <w:rsid w:val="00F208A4"/>
    <w:rsid w:val="00F2094E"/>
    <w:rsid w:val="00F20A25"/>
    <w:rsid w:val="00F210A6"/>
    <w:rsid w:val="00F2182E"/>
    <w:rsid w:val="00F21AF9"/>
    <w:rsid w:val="00F221F3"/>
    <w:rsid w:val="00F22922"/>
    <w:rsid w:val="00F2294C"/>
    <w:rsid w:val="00F22A0F"/>
    <w:rsid w:val="00F22A80"/>
    <w:rsid w:val="00F233DA"/>
    <w:rsid w:val="00F2344C"/>
    <w:rsid w:val="00F2357F"/>
    <w:rsid w:val="00F23A4E"/>
    <w:rsid w:val="00F23C6E"/>
    <w:rsid w:val="00F23D27"/>
    <w:rsid w:val="00F24148"/>
    <w:rsid w:val="00F241CA"/>
    <w:rsid w:val="00F24685"/>
    <w:rsid w:val="00F24D4C"/>
    <w:rsid w:val="00F26458"/>
    <w:rsid w:val="00F268B8"/>
    <w:rsid w:val="00F270DB"/>
    <w:rsid w:val="00F2732A"/>
    <w:rsid w:val="00F27ABD"/>
    <w:rsid w:val="00F27EF1"/>
    <w:rsid w:val="00F30779"/>
    <w:rsid w:val="00F30A44"/>
    <w:rsid w:val="00F31A5C"/>
    <w:rsid w:val="00F31A95"/>
    <w:rsid w:val="00F31B43"/>
    <w:rsid w:val="00F31D31"/>
    <w:rsid w:val="00F31DBF"/>
    <w:rsid w:val="00F31F73"/>
    <w:rsid w:val="00F3282D"/>
    <w:rsid w:val="00F32D31"/>
    <w:rsid w:val="00F33961"/>
    <w:rsid w:val="00F33E6E"/>
    <w:rsid w:val="00F340FA"/>
    <w:rsid w:val="00F3472E"/>
    <w:rsid w:val="00F34BB2"/>
    <w:rsid w:val="00F34F24"/>
    <w:rsid w:val="00F35030"/>
    <w:rsid w:val="00F35094"/>
    <w:rsid w:val="00F3534E"/>
    <w:rsid w:val="00F35759"/>
    <w:rsid w:val="00F35768"/>
    <w:rsid w:val="00F35C02"/>
    <w:rsid w:val="00F36510"/>
    <w:rsid w:val="00F366A9"/>
    <w:rsid w:val="00F3671B"/>
    <w:rsid w:val="00F36E22"/>
    <w:rsid w:val="00F37306"/>
    <w:rsid w:val="00F37B7B"/>
    <w:rsid w:val="00F37C88"/>
    <w:rsid w:val="00F37E22"/>
    <w:rsid w:val="00F37EE6"/>
    <w:rsid w:val="00F37F58"/>
    <w:rsid w:val="00F40B03"/>
    <w:rsid w:val="00F41550"/>
    <w:rsid w:val="00F417E5"/>
    <w:rsid w:val="00F418B7"/>
    <w:rsid w:val="00F41AD8"/>
    <w:rsid w:val="00F41E13"/>
    <w:rsid w:val="00F41ECB"/>
    <w:rsid w:val="00F4242B"/>
    <w:rsid w:val="00F42D5F"/>
    <w:rsid w:val="00F42DD0"/>
    <w:rsid w:val="00F42F2F"/>
    <w:rsid w:val="00F43B3C"/>
    <w:rsid w:val="00F43DCD"/>
    <w:rsid w:val="00F43FC8"/>
    <w:rsid w:val="00F444ED"/>
    <w:rsid w:val="00F4492F"/>
    <w:rsid w:val="00F44D1B"/>
    <w:rsid w:val="00F44ED1"/>
    <w:rsid w:val="00F45C40"/>
    <w:rsid w:val="00F4604C"/>
    <w:rsid w:val="00F460F3"/>
    <w:rsid w:val="00F464C5"/>
    <w:rsid w:val="00F46777"/>
    <w:rsid w:val="00F46CC3"/>
    <w:rsid w:val="00F470B1"/>
    <w:rsid w:val="00F47323"/>
    <w:rsid w:val="00F475BD"/>
    <w:rsid w:val="00F478AA"/>
    <w:rsid w:val="00F47D26"/>
    <w:rsid w:val="00F47EBE"/>
    <w:rsid w:val="00F507DC"/>
    <w:rsid w:val="00F50DBD"/>
    <w:rsid w:val="00F50DD2"/>
    <w:rsid w:val="00F50ED1"/>
    <w:rsid w:val="00F50F80"/>
    <w:rsid w:val="00F518C0"/>
    <w:rsid w:val="00F51FD5"/>
    <w:rsid w:val="00F52071"/>
    <w:rsid w:val="00F529C4"/>
    <w:rsid w:val="00F5313E"/>
    <w:rsid w:val="00F535F2"/>
    <w:rsid w:val="00F53D4A"/>
    <w:rsid w:val="00F5425E"/>
    <w:rsid w:val="00F554FA"/>
    <w:rsid w:val="00F560B9"/>
    <w:rsid w:val="00F5615E"/>
    <w:rsid w:val="00F563D2"/>
    <w:rsid w:val="00F56688"/>
    <w:rsid w:val="00F56851"/>
    <w:rsid w:val="00F56DE1"/>
    <w:rsid w:val="00F573D7"/>
    <w:rsid w:val="00F574BF"/>
    <w:rsid w:val="00F577E5"/>
    <w:rsid w:val="00F57EC7"/>
    <w:rsid w:val="00F60600"/>
    <w:rsid w:val="00F609F6"/>
    <w:rsid w:val="00F60C74"/>
    <w:rsid w:val="00F61085"/>
    <w:rsid w:val="00F6145E"/>
    <w:rsid w:val="00F614F3"/>
    <w:rsid w:val="00F616AD"/>
    <w:rsid w:val="00F61A94"/>
    <w:rsid w:val="00F622FC"/>
    <w:rsid w:val="00F6257A"/>
    <w:rsid w:val="00F627E8"/>
    <w:rsid w:val="00F630E2"/>
    <w:rsid w:val="00F63349"/>
    <w:rsid w:val="00F63469"/>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5A4"/>
    <w:rsid w:val="00F71A2D"/>
    <w:rsid w:val="00F71A80"/>
    <w:rsid w:val="00F71B69"/>
    <w:rsid w:val="00F72015"/>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77B7D"/>
    <w:rsid w:val="00F80054"/>
    <w:rsid w:val="00F80164"/>
    <w:rsid w:val="00F803F3"/>
    <w:rsid w:val="00F80630"/>
    <w:rsid w:val="00F80E3A"/>
    <w:rsid w:val="00F8132B"/>
    <w:rsid w:val="00F81596"/>
    <w:rsid w:val="00F816BB"/>
    <w:rsid w:val="00F819B3"/>
    <w:rsid w:val="00F81A6B"/>
    <w:rsid w:val="00F823E0"/>
    <w:rsid w:val="00F838C2"/>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2F"/>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3EB2"/>
    <w:rsid w:val="00F9441D"/>
    <w:rsid w:val="00F9510A"/>
    <w:rsid w:val="00F952C3"/>
    <w:rsid w:val="00F96166"/>
    <w:rsid w:val="00F963E0"/>
    <w:rsid w:val="00F964A8"/>
    <w:rsid w:val="00F96A0D"/>
    <w:rsid w:val="00F9700A"/>
    <w:rsid w:val="00F973C6"/>
    <w:rsid w:val="00F9740D"/>
    <w:rsid w:val="00FA013C"/>
    <w:rsid w:val="00FA0396"/>
    <w:rsid w:val="00FA094A"/>
    <w:rsid w:val="00FA0AF1"/>
    <w:rsid w:val="00FA1150"/>
    <w:rsid w:val="00FA1311"/>
    <w:rsid w:val="00FA13F7"/>
    <w:rsid w:val="00FA1E33"/>
    <w:rsid w:val="00FA26FD"/>
    <w:rsid w:val="00FA27FD"/>
    <w:rsid w:val="00FA2A79"/>
    <w:rsid w:val="00FA2AFD"/>
    <w:rsid w:val="00FA2CF0"/>
    <w:rsid w:val="00FA41E1"/>
    <w:rsid w:val="00FA4682"/>
    <w:rsid w:val="00FA4C87"/>
    <w:rsid w:val="00FA4E9B"/>
    <w:rsid w:val="00FA5629"/>
    <w:rsid w:val="00FA5766"/>
    <w:rsid w:val="00FA5B56"/>
    <w:rsid w:val="00FA5D5E"/>
    <w:rsid w:val="00FA6377"/>
    <w:rsid w:val="00FA6AD1"/>
    <w:rsid w:val="00FA7203"/>
    <w:rsid w:val="00FA792D"/>
    <w:rsid w:val="00FB0030"/>
    <w:rsid w:val="00FB0255"/>
    <w:rsid w:val="00FB0399"/>
    <w:rsid w:val="00FB0529"/>
    <w:rsid w:val="00FB0D12"/>
    <w:rsid w:val="00FB1618"/>
    <w:rsid w:val="00FB16EC"/>
    <w:rsid w:val="00FB1D18"/>
    <w:rsid w:val="00FB2186"/>
    <w:rsid w:val="00FB25F6"/>
    <w:rsid w:val="00FB3144"/>
    <w:rsid w:val="00FB3386"/>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DAE"/>
    <w:rsid w:val="00FB5E1E"/>
    <w:rsid w:val="00FB5E92"/>
    <w:rsid w:val="00FB5EEE"/>
    <w:rsid w:val="00FB6421"/>
    <w:rsid w:val="00FB675B"/>
    <w:rsid w:val="00FB6A21"/>
    <w:rsid w:val="00FB6CE4"/>
    <w:rsid w:val="00FB6CFD"/>
    <w:rsid w:val="00FB7089"/>
    <w:rsid w:val="00FB72BC"/>
    <w:rsid w:val="00FB73ED"/>
    <w:rsid w:val="00FB74BB"/>
    <w:rsid w:val="00FB771C"/>
    <w:rsid w:val="00FB7A9B"/>
    <w:rsid w:val="00FB7BBA"/>
    <w:rsid w:val="00FB7C93"/>
    <w:rsid w:val="00FC017F"/>
    <w:rsid w:val="00FC026E"/>
    <w:rsid w:val="00FC0ABD"/>
    <w:rsid w:val="00FC0D53"/>
    <w:rsid w:val="00FC0DCF"/>
    <w:rsid w:val="00FC1123"/>
    <w:rsid w:val="00FC1431"/>
    <w:rsid w:val="00FC1475"/>
    <w:rsid w:val="00FC18E4"/>
    <w:rsid w:val="00FC1A70"/>
    <w:rsid w:val="00FC2449"/>
    <w:rsid w:val="00FC281C"/>
    <w:rsid w:val="00FC2D65"/>
    <w:rsid w:val="00FC2EE4"/>
    <w:rsid w:val="00FC34B2"/>
    <w:rsid w:val="00FC413A"/>
    <w:rsid w:val="00FC461C"/>
    <w:rsid w:val="00FC4FC4"/>
    <w:rsid w:val="00FC531A"/>
    <w:rsid w:val="00FC66D0"/>
    <w:rsid w:val="00FC6722"/>
    <w:rsid w:val="00FC6B15"/>
    <w:rsid w:val="00FC6C65"/>
    <w:rsid w:val="00FC6EA3"/>
    <w:rsid w:val="00FC7109"/>
    <w:rsid w:val="00FC7CF3"/>
    <w:rsid w:val="00FD0175"/>
    <w:rsid w:val="00FD036C"/>
    <w:rsid w:val="00FD0FCC"/>
    <w:rsid w:val="00FD107B"/>
    <w:rsid w:val="00FD12ED"/>
    <w:rsid w:val="00FD1DAA"/>
    <w:rsid w:val="00FD216D"/>
    <w:rsid w:val="00FD2227"/>
    <w:rsid w:val="00FD2282"/>
    <w:rsid w:val="00FD25C4"/>
    <w:rsid w:val="00FD2D5A"/>
    <w:rsid w:val="00FD2EE1"/>
    <w:rsid w:val="00FD3192"/>
    <w:rsid w:val="00FD3FBC"/>
    <w:rsid w:val="00FD5A13"/>
    <w:rsid w:val="00FD5D49"/>
    <w:rsid w:val="00FD5F85"/>
    <w:rsid w:val="00FD6D17"/>
    <w:rsid w:val="00FD709D"/>
    <w:rsid w:val="00FD70A3"/>
    <w:rsid w:val="00FD724A"/>
    <w:rsid w:val="00FD765A"/>
    <w:rsid w:val="00FD7A96"/>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343E"/>
    <w:rsid w:val="00FF379D"/>
    <w:rsid w:val="00FF3BA2"/>
    <w:rsid w:val="00FF415F"/>
    <w:rsid w:val="00FF4841"/>
    <w:rsid w:val="00FF4ABF"/>
    <w:rsid w:val="00FF5278"/>
    <w:rsid w:val="00FF52BB"/>
    <w:rsid w:val="00FF57F3"/>
    <w:rsid w:val="00FF5A0B"/>
    <w:rsid w:val="00FF5C7D"/>
    <w:rsid w:val="00FF5DA3"/>
    <w:rsid w:val="00FF6AC0"/>
    <w:rsid w:val="00FF6B11"/>
    <w:rsid w:val="00FF6D3F"/>
    <w:rsid w:val="00FF706A"/>
    <w:rsid w:val="00FF75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s>
      <w:spacing w:before="180" w:after="240" w:line="280" w:lineRule="atLeast"/>
      <w:ind w:left="360"/>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s>
      <w:spacing w:before="180" w:after="240" w:line="280" w:lineRule="atLeast"/>
      <w:ind w:left="360"/>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inicircuits.com/WebStore/dashboard.html?model=ZN2PD-E653%2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67E32-74D9-4B83-B2A6-8ADC1145E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1673</Words>
  <Characters>9541</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11192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cp:lastModifiedBy>Anritsu</cp:lastModifiedBy>
  <cp:revision>8</cp:revision>
  <cp:lastPrinted>2007-04-23T23:59:00Z</cp:lastPrinted>
  <dcterms:created xsi:type="dcterms:W3CDTF">2019-10-04T05:27:00Z</dcterms:created>
  <dcterms:modified xsi:type="dcterms:W3CDTF">2019-10-04T06:48:00Z</dcterms:modified>
</cp:coreProperties>
</file>