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CFA426" w14:textId="484D470D" w:rsidR="001E41F3" w:rsidRDefault="001E41F3">
      <w:pPr>
        <w:pStyle w:val="CRCoverPage"/>
        <w:tabs>
          <w:tab w:val="right" w:pos="9639"/>
        </w:tabs>
        <w:spacing w:after="0"/>
        <w:rPr>
          <w:b/>
          <w:i/>
          <w:noProof/>
          <w:sz w:val="28"/>
        </w:rPr>
      </w:pPr>
      <w:bookmarkStart w:id="0" w:name="_GoBack"/>
      <w:bookmarkEnd w:id="0"/>
      <w:r>
        <w:rPr>
          <w:b/>
          <w:noProof/>
          <w:sz w:val="24"/>
        </w:rPr>
        <w:t>3GPP TSG-</w:t>
      </w:r>
      <w:r w:rsidR="00F858C1">
        <w:fldChar w:fldCharType="begin"/>
      </w:r>
      <w:r w:rsidR="00F858C1">
        <w:instrText xml:space="preserve"> DOCPROPERTY  TSG/WGRef  \* MERGEFORMAT </w:instrText>
      </w:r>
      <w:r w:rsidR="00F858C1">
        <w:fldChar w:fldCharType="separate"/>
      </w:r>
      <w:r w:rsidR="00CB0D33">
        <w:rPr>
          <w:b/>
          <w:noProof/>
          <w:sz w:val="24"/>
        </w:rPr>
        <w:t xml:space="preserve">RAN </w:t>
      </w:r>
      <w:r w:rsidR="003609EF">
        <w:rPr>
          <w:b/>
          <w:noProof/>
          <w:sz w:val="24"/>
        </w:rPr>
        <w:t>WG</w:t>
      </w:r>
      <w:r w:rsidR="00CB0D33">
        <w:rPr>
          <w:b/>
          <w:noProof/>
          <w:sz w:val="24"/>
        </w:rPr>
        <w:t>4</w:t>
      </w:r>
      <w:r w:rsidR="00F858C1">
        <w:rPr>
          <w:b/>
          <w:noProof/>
          <w:sz w:val="24"/>
        </w:rPr>
        <w:fldChar w:fldCharType="end"/>
      </w:r>
      <w:r w:rsidR="00C66BA2">
        <w:rPr>
          <w:b/>
          <w:noProof/>
          <w:sz w:val="24"/>
        </w:rPr>
        <w:t xml:space="preserve"> </w:t>
      </w:r>
      <w:r>
        <w:rPr>
          <w:b/>
          <w:noProof/>
          <w:sz w:val="24"/>
        </w:rPr>
        <w:t>Meeting #</w:t>
      </w:r>
      <w:r w:rsidR="00F858C1">
        <w:fldChar w:fldCharType="begin"/>
      </w:r>
      <w:r w:rsidR="00F858C1">
        <w:instrText xml:space="preserve"> DOCPROPERTY  MtgSeq  \* MERGEFORMAT </w:instrText>
      </w:r>
      <w:r w:rsidR="00F858C1">
        <w:fldChar w:fldCharType="separate"/>
      </w:r>
      <w:r w:rsidR="00EB09B7" w:rsidRPr="00EB09B7">
        <w:rPr>
          <w:b/>
          <w:noProof/>
          <w:sz w:val="24"/>
        </w:rPr>
        <w:t xml:space="preserve"> </w:t>
      </w:r>
      <w:r w:rsidR="00CB0D33">
        <w:rPr>
          <w:b/>
          <w:noProof/>
          <w:sz w:val="24"/>
        </w:rPr>
        <w:t>92</w:t>
      </w:r>
      <w:r w:rsidR="00F858C1">
        <w:rPr>
          <w:b/>
          <w:noProof/>
          <w:sz w:val="24"/>
        </w:rPr>
        <w:fldChar w:fldCharType="end"/>
      </w:r>
      <w:r w:rsidR="00AE3B12">
        <w:rPr>
          <w:b/>
          <w:noProof/>
          <w:sz w:val="24"/>
          <w:lang w:val="en-US"/>
        </w:rPr>
        <w:t>-Bis</w:t>
      </w:r>
      <w:r>
        <w:rPr>
          <w:b/>
          <w:i/>
          <w:noProof/>
          <w:sz w:val="28"/>
        </w:rPr>
        <w:tab/>
      </w:r>
      <w:r w:rsidR="00F858C1">
        <w:fldChar w:fldCharType="begin"/>
      </w:r>
      <w:r w:rsidR="00F858C1">
        <w:instrText xml:space="preserve"> DOCPROPERTY  Tdoc#  \* MERGEFORMAT </w:instrText>
      </w:r>
      <w:r w:rsidR="00F858C1">
        <w:fldChar w:fldCharType="separate"/>
      </w:r>
      <w:r w:rsidR="00AE3B12">
        <w:rPr>
          <w:b/>
          <w:i/>
          <w:noProof/>
          <w:sz w:val="28"/>
        </w:rPr>
        <w:t>R4-191</w:t>
      </w:r>
      <w:r w:rsidR="00F858C1">
        <w:rPr>
          <w:b/>
          <w:i/>
          <w:noProof/>
          <w:sz w:val="28"/>
        </w:rPr>
        <w:fldChar w:fldCharType="end"/>
      </w:r>
      <w:r w:rsidR="00E15CDB">
        <w:rPr>
          <w:b/>
          <w:i/>
          <w:noProof/>
          <w:sz w:val="28"/>
        </w:rPr>
        <w:t>1239</w:t>
      </w:r>
    </w:p>
    <w:p w14:paraId="49D92B2F" w14:textId="0E38D4A8" w:rsidR="001E41F3" w:rsidRDefault="00AE3B12" w:rsidP="005E2C44">
      <w:pPr>
        <w:pStyle w:val="CRCoverPage"/>
        <w:outlineLvl w:val="0"/>
        <w:rPr>
          <w:b/>
          <w:noProof/>
          <w:sz w:val="24"/>
        </w:rPr>
      </w:pPr>
      <w:r>
        <w:rPr>
          <w:b/>
          <w:noProof/>
          <w:sz w:val="24"/>
        </w:rPr>
        <w:t>Chongqing</w:t>
      </w:r>
      <w:r w:rsidR="001E41F3">
        <w:rPr>
          <w:b/>
          <w:noProof/>
          <w:sz w:val="24"/>
        </w:rPr>
        <w:t xml:space="preserve">, </w:t>
      </w:r>
      <w:r w:rsidR="00F858C1">
        <w:fldChar w:fldCharType="begin"/>
      </w:r>
      <w:r w:rsidR="00F858C1">
        <w:instrText xml:space="preserve"> DOCPROPERTY  Country  \* MERGEFORMAT </w:instrText>
      </w:r>
      <w:r w:rsidR="00F858C1">
        <w:fldChar w:fldCharType="separate"/>
      </w:r>
      <w:r>
        <w:rPr>
          <w:b/>
          <w:noProof/>
          <w:sz w:val="24"/>
        </w:rPr>
        <w:t>China</w:t>
      </w:r>
      <w:r w:rsidR="00F858C1">
        <w:rPr>
          <w:b/>
          <w:noProof/>
          <w:sz w:val="24"/>
        </w:rPr>
        <w:fldChar w:fldCharType="end"/>
      </w:r>
      <w:r w:rsidR="001E41F3">
        <w:rPr>
          <w:b/>
          <w:noProof/>
          <w:sz w:val="24"/>
        </w:rPr>
        <w:t xml:space="preserve">, </w:t>
      </w:r>
      <w:r>
        <w:rPr>
          <w:b/>
          <w:noProof/>
          <w:sz w:val="24"/>
        </w:rPr>
        <w:t>14</w:t>
      </w:r>
      <w:r w:rsidR="00547111">
        <w:rPr>
          <w:b/>
          <w:noProof/>
          <w:sz w:val="24"/>
        </w:rPr>
        <w:t xml:space="preserve"> </w:t>
      </w:r>
      <w:r w:rsidR="00CB0D33">
        <w:rPr>
          <w:b/>
          <w:noProof/>
          <w:sz w:val="24"/>
        </w:rPr>
        <w:t>–</w:t>
      </w:r>
      <w:r w:rsidR="00547111">
        <w:rPr>
          <w:b/>
          <w:noProof/>
          <w:sz w:val="24"/>
        </w:rPr>
        <w:t xml:space="preserve"> </w:t>
      </w:r>
      <w:r w:rsidR="00F858C1">
        <w:fldChar w:fldCharType="begin"/>
      </w:r>
      <w:r w:rsidR="00F858C1">
        <w:instrText xml:space="preserve"> DOCPROPERTY  EndDate  \* MERGEFORMAT </w:instrText>
      </w:r>
      <w:r w:rsidR="00F858C1">
        <w:fldChar w:fldCharType="separate"/>
      </w:r>
      <w:r>
        <w:rPr>
          <w:b/>
          <w:noProof/>
          <w:sz w:val="24"/>
        </w:rPr>
        <w:t>18, October</w:t>
      </w:r>
      <w:r w:rsidR="00CB0D33">
        <w:rPr>
          <w:b/>
          <w:noProof/>
          <w:sz w:val="24"/>
        </w:rPr>
        <w:t xml:space="preserve">, </w:t>
      </w:r>
      <w:r w:rsidR="00F858C1">
        <w:rPr>
          <w:b/>
          <w:noProof/>
          <w:sz w:val="24"/>
        </w:rPr>
        <w:fldChar w:fldCharType="end"/>
      </w:r>
      <w:r w:rsidR="00CB0D33">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21E996" w14:textId="77777777" w:rsidTr="00547111">
        <w:tc>
          <w:tcPr>
            <w:tcW w:w="9641" w:type="dxa"/>
            <w:gridSpan w:val="9"/>
            <w:tcBorders>
              <w:top w:val="single" w:sz="4" w:space="0" w:color="auto"/>
              <w:left w:val="single" w:sz="4" w:space="0" w:color="auto"/>
              <w:right w:val="single" w:sz="4" w:space="0" w:color="auto"/>
            </w:tcBorders>
          </w:tcPr>
          <w:p w14:paraId="2B5A7AB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234163C" w14:textId="77777777" w:rsidTr="00547111">
        <w:tc>
          <w:tcPr>
            <w:tcW w:w="9641" w:type="dxa"/>
            <w:gridSpan w:val="9"/>
            <w:tcBorders>
              <w:left w:val="single" w:sz="4" w:space="0" w:color="auto"/>
              <w:right w:val="single" w:sz="4" w:space="0" w:color="auto"/>
            </w:tcBorders>
          </w:tcPr>
          <w:p w14:paraId="350B010D" w14:textId="4572DAAD" w:rsidR="001E41F3" w:rsidRDefault="00985306">
            <w:pPr>
              <w:pStyle w:val="CRCoverPage"/>
              <w:spacing w:after="0"/>
              <w:jc w:val="center"/>
              <w:rPr>
                <w:noProof/>
              </w:rPr>
            </w:pPr>
            <w:r w:rsidRPr="00985306">
              <w:rPr>
                <w:b/>
                <w:noProof/>
                <w:color w:val="FF0000"/>
                <w:sz w:val="32"/>
                <w:lang w:val="en-US" w:eastAsia="ja-JP"/>
              </w:rPr>
              <w:t>DRAFT</w:t>
            </w:r>
            <w:r>
              <w:rPr>
                <w:b/>
                <w:noProof/>
                <w:sz w:val="32"/>
                <w:lang w:val="en-US" w:eastAsia="ja-JP"/>
              </w:rPr>
              <w:t xml:space="preserve"> </w:t>
            </w:r>
            <w:r w:rsidR="001E41F3">
              <w:rPr>
                <w:rFonts w:hint="eastAsia"/>
                <w:b/>
                <w:noProof/>
                <w:sz w:val="32"/>
                <w:lang w:eastAsia="ja-JP"/>
              </w:rPr>
              <w:t>C</w:t>
            </w:r>
            <w:r w:rsidR="001E41F3">
              <w:rPr>
                <w:b/>
                <w:noProof/>
                <w:sz w:val="32"/>
              </w:rPr>
              <w:t>HANGE REQUEST</w:t>
            </w:r>
          </w:p>
        </w:tc>
      </w:tr>
      <w:tr w:rsidR="001E41F3" w14:paraId="42F1C726" w14:textId="77777777" w:rsidTr="00547111">
        <w:tc>
          <w:tcPr>
            <w:tcW w:w="9641" w:type="dxa"/>
            <w:gridSpan w:val="9"/>
            <w:tcBorders>
              <w:left w:val="single" w:sz="4" w:space="0" w:color="auto"/>
              <w:right w:val="single" w:sz="4" w:space="0" w:color="auto"/>
            </w:tcBorders>
          </w:tcPr>
          <w:p w14:paraId="2345AC5A" w14:textId="77777777" w:rsidR="001E41F3" w:rsidRDefault="001E41F3">
            <w:pPr>
              <w:pStyle w:val="CRCoverPage"/>
              <w:spacing w:after="0"/>
              <w:rPr>
                <w:noProof/>
                <w:sz w:val="8"/>
                <w:szCs w:val="8"/>
              </w:rPr>
            </w:pPr>
          </w:p>
        </w:tc>
      </w:tr>
      <w:tr w:rsidR="001E41F3" w14:paraId="756276EF" w14:textId="77777777" w:rsidTr="00547111">
        <w:tc>
          <w:tcPr>
            <w:tcW w:w="142" w:type="dxa"/>
            <w:tcBorders>
              <w:left w:val="single" w:sz="4" w:space="0" w:color="auto"/>
            </w:tcBorders>
          </w:tcPr>
          <w:p w14:paraId="5071CE1A" w14:textId="77777777" w:rsidR="001E41F3" w:rsidRDefault="001E41F3">
            <w:pPr>
              <w:pStyle w:val="CRCoverPage"/>
              <w:spacing w:after="0"/>
              <w:jc w:val="right"/>
              <w:rPr>
                <w:noProof/>
              </w:rPr>
            </w:pPr>
          </w:p>
        </w:tc>
        <w:tc>
          <w:tcPr>
            <w:tcW w:w="1559" w:type="dxa"/>
            <w:shd w:val="pct30" w:color="FFFF00" w:fill="auto"/>
          </w:tcPr>
          <w:p w14:paraId="38FC985B" w14:textId="77777777" w:rsidR="001E41F3" w:rsidRPr="00410371" w:rsidRDefault="00F858C1" w:rsidP="00E13F3D">
            <w:pPr>
              <w:pStyle w:val="CRCoverPage"/>
              <w:spacing w:after="0"/>
              <w:jc w:val="right"/>
              <w:rPr>
                <w:b/>
                <w:noProof/>
                <w:sz w:val="28"/>
              </w:rPr>
            </w:pPr>
            <w:r>
              <w:fldChar w:fldCharType="begin"/>
            </w:r>
            <w:r>
              <w:instrText xml:space="preserve"> DOCPROPERTY  Spec#  \* MERGEFORMAT </w:instrText>
            </w:r>
            <w:r>
              <w:fldChar w:fldCharType="separate"/>
            </w:r>
            <w:r w:rsidR="00CB0D33">
              <w:rPr>
                <w:b/>
                <w:noProof/>
                <w:sz w:val="28"/>
              </w:rPr>
              <w:t>38.101-1</w:t>
            </w:r>
            <w:r>
              <w:rPr>
                <w:b/>
                <w:noProof/>
                <w:sz w:val="28"/>
              </w:rPr>
              <w:fldChar w:fldCharType="end"/>
            </w:r>
          </w:p>
        </w:tc>
        <w:tc>
          <w:tcPr>
            <w:tcW w:w="709" w:type="dxa"/>
          </w:tcPr>
          <w:p w14:paraId="4D6DBD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1A9DB6" w14:textId="52A0DE29" w:rsidR="001E41F3" w:rsidRPr="00410371" w:rsidRDefault="00F858C1" w:rsidP="00AE3B12">
            <w:pPr>
              <w:pStyle w:val="CRCoverPage"/>
              <w:spacing w:after="0"/>
              <w:rPr>
                <w:noProof/>
              </w:rPr>
            </w:pPr>
            <w:r>
              <w:fldChar w:fldCharType="begin"/>
            </w:r>
            <w:r>
              <w:instrText xml:space="preserve"> DOCPROPERTY  Cr#  \* MERGEFORMAT </w:instrText>
            </w:r>
            <w:r>
              <w:fldChar w:fldCharType="separate"/>
            </w:r>
            <w:r w:rsidR="00AE3B12">
              <w:rPr>
                <w:b/>
                <w:noProof/>
                <w:sz w:val="28"/>
              </w:rPr>
              <w:t>00XX</w:t>
            </w:r>
            <w:r>
              <w:rPr>
                <w:b/>
                <w:noProof/>
                <w:sz w:val="28"/>
              </w:rPr>
              <w:fldChar w:fldCharType="end"/>
            </w:r>
          </w:p>
        </w:tc>
        <w:tc>
          <w:tcPr>
            <w:tcW w:w="709" w:type="dxa"/>
          </w:tcPr>
          <w:p w14:paraId="4621065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D0C6C" w14:textId="77777777" w:rsidR="001E41F3" w:rsidRPr="00410371" w:rsidRDefault="00F858C1" w:rsidP="00E13F3D">
            <w:pPr>
              <w:pStyle w:val="CRCoverPage"/>
              <w:spacing w:after="0"/>
              <w:jc w:val="center"/>
              <w:rPr>
                <w:b/>
                <w:noProof/>
              </w:rPr>
            </w:pPr>
            <w:r>
              <w:fldChar w:fldCharType="begin"/>
            </w:r>
            <w:r>
              <w:instrText xml:space="preserve"> DOCPROPERTY  Revision  \* MERGEFORMAT </w:instrText>
            </w:r>
            <w:r>
              <w:fldChar w:fldCharType="separate"/>
            </w:r>
            <w:r w:rsidR="00CB0D33">
              <w:rPr>
                <w:b/>
                <w:noProof/>
                <w:sz w:val="28"/>
              </w:rPr>
              <w:t>-</w:t>
            </w:r>
            <w:r>
              <w:rPr>
                <w:b/>
                <w:noProof/>
                <w:sz w:val="28"/>
              </w:rPr>
              <w:fldChar w:fldCharType="end"/>
            </w:r>
          </w:p>
        </w:tc>
        <w:tc>
          <w:tcPr>
            <w:tcW w:w="2410" w:type="dxa"/>
          </w:tcPr>
          <w:p w14:paraId="35D27CC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08B2C8" w14:textId="0A5A32F3" w:rsidR="001E41F3" w:rsidRPr="00410371" w:rsidRDefault="00F858C1">
            <w:pPr>
              <w:pStyle w:val="CRCoverPage"/>
              <w:spacing w:after="0"/>
              <w:jc w:val="center"/>
              <w:rPr>
                <w:noProof/>
                <w:sz w:val="28"/>
              </w:rPr>
            </w:pPr>
            <w:r>
              <w:fldChar w:fldCharType="begin"/>
            </w:r>
            <w:r>
              <w:instrText xml:space="preserve"> DOCPROPERTY  Version  \* MERGEFORMAT </w:instrText>
            </w:r>
            <w:r>
              <w:fldChar w:fldCharType="separate"/>
            </w:r>
            <w:r w:rsidR="00AE3B12">
              <w:rPr>
                <w:b/>
                <w:noProof/>
                <w:sz w:val="28"/>
              </w:rPr>
              <w:t>16.1</w:t>
            </w:r>
            <w:r w:rsidR="00CB0D33">
              <w:rPr>
                <w:b/>
                <w:noProof/>
                <w:sz w:val="28"/>
              </w:rPr>
              <w:t>.0</w:t>
            </w:r>
            <w:r>
              <w:rPr>
                <w:b/>
                <w:noProof/>
                <w:sz w:val="28"/>
              </w:rPr>
              <w:fldChar w:fldCharType="end"/>
            </w:r>
          </w:p>
        </w:tc>
        <w:tc>
          <w:tcPr>
            <w:tcW w:w="143" w:type="dxa"/>
            <w:tcBorders>
              <w:right w:val="single" w:sz="4" w:space="0" w:color="auto"/>
            </w:tcBorders>
          </w:tcPr>
          <w:p w14:paraId="53BF851C" w14:textId="77777777" w:rsidR="001E41F3" w:rsidRDefault="001E41F3">
            <w:pPr>
              <w:pStyle w:val="CRCoverPage"/>
              <w:spacing w:after="0"/>
              <w:rPr>
                <w:noProof/>
              </w:rPr>
            </w:pPr>
          </w:p>
        </w:tc>
      </w:tr>
      <w:tr w:rsidR="001E41F3" w14:paraId="1E22E967" w14:textId="77777777" w:rsidTr="00547111">
        <w:tc>
          <w:tcPr>
            <w:tcW w:w="9641" w:type="dxa"/>
            <w:gridSpan w:val="9"/>
            <w:tcBorders>
              <w:left w:val="single" w:sz="4" w:space="0" w:color="auto"/>
              <w:right w:val="single" w:sz="4" w:space="0" w:color="auto"/>
            </w:tcBorders>
          </w:tcPr>
          <w:p w14:paraId="5D79A103" w14:textId="77777777" w:rsidR="001E41F3" w:rsidRDefault="001E41F3">
            <w:pPr>
              <w:pStyle w:val="CRCoverPage"/>
              <w:spacing w:after="0"/>
              <w:rPr>
                <w:noProof/>
              </w:rPr>
            </w:pPr>
          </w:p>
        </w:tc>
      </w:tr>
      <w:tr w:rsidR="001E41F3" w14:paraId="685188D1" w14:textId="77777777" w:rsidTr="00547111">
        <w:tc>
          <w:tcPr>
            <w:tcW w:w="9641" w:type="dxa"/>
            <w:gridSpan w:val="9"/>
            <w:tcBorders>
              <w:top w:val="single" w:sz="4" w:space="0" w:color="auto"/>
            </w:tcBorders>
          </w:tcPr>
          <w:p w14:paraId="3C60CA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1E9B42FC" w14:textId="77777777" w:rsidTr="00547111">
        <w:tc>
          <w:tcPr>
            <w:tcW w:w="9641" w:type="dxa"/>
            <w:gridSpan w:val="9"/>
          </w:tcPr>
          <w:p w14:paraId="1AFAB26A" w14:textId="77777777" w:rsidR="001E41F3" w:rsidRDefault="001E41F3">
            <w:pPr>
              <w:pStyle w:val="CRCoverPage"/>
              <w:spacing w:after="0"/>
              <w:rPr>
                <w:noProof/>
                <w:sz w:val="8"/>
                <w:szCs w:val="8"/>
              </w:rPr>
            </w:pPr>
          </w:p>
        </w:tc>
      </w:tr>
    </w:tbl>
    <w:p w14:paraId="4565730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2292D5" w14:textId="77777777" w:rsidTr="00A7671C">
        <w:tc>
          <w:tcPr>
            <w:tcW w:w="2835" w:type="dxa"/>
          </w:tcPr>
          <w:p w14:paraId="5FFB615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D2E3A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7396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55B5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230E09" w14:textId="77777777" w:rsidR="00F25D98" w:rsidRDefault="00CB0D33" w:rsidP="001E41F3">
            <w:pPr>
              <w:pStyle w:val="CRCoverPage"/>
              <w:spacing w:after="0"/>
              <w:jc w:val="center"/>
              <w:rPr>
                <w:b/>
                <w:caps/>
                <w:noProof/>
              </w:rPr>
            </w:pPr>
            <w:r>
              <w:rPr>
                <w:rFonts w:hint="eastAsia"/>
                <w:b/>
                <w:caps/>
                <w:noProof/>
              </w:rPr>
              <w:t>X</w:t>
            </w:r>
          </w:p>
        </w:tc>
        <w:tc>
          <w:tcPr>
            <w:tcW w:w="2126" w:type="dxa"/>
          </w:tcPr>
          <w:p w14:paraId="59DE36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CD69B1" w14:textId="77777777" w:rsidR="00F25D98" w:rsidRDefault="00F25D98" w:rsidP="001E41F3">
            <w:pPr>
              <w:pStyle w:val="CRCoverPage"/>
              <w:spacing w:after="0"/>
              <w:jc w:val="center"/>
              <w:rPr>
                <w:b/>
                <w:caps/>
                <w:noProof/>
              </w:rPr>
            </w:pPr>
          </w:p>
        </w:tc>
        <w:tc>
          <w:tcPr>
            <w:tcW w:w="1418" w:type="dxa"/>
            <w:tcBorders>
              <w:left w:val="nil"/>
            </w:tcBorders>
          </w:tcPr>
          <w:p w14:paraId="2F5C8F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EF5A6" w14:textId="77777777" w:rsidR="00F25D98" w:rsidRDefault="00F25D98" w:rsidP="001E41F3">
            <w:pPr>
              <w:pStyle w:val="CRCoverPage"/>
              <w:spacing w:after="0"/>
              <w:jc w:val="center"/>
              <w:rPr>
                <w:b/>
                <w:bCs/>
                <w:caps/>
                <w:noProof/>
              </w:rPr>
            </w:pPr>
          </w:p>
        </w:tc>
      </w:tr>
    </w:tbl>
    <w:p w14:paraId="4567D1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2E3E3C" w14:textId="77777777" w:rsidTr="00547111">
        <w:tc>
          <w:tcPr>
            <w:tcW w:w="9640" w:type="dxa"/>
            <w:gridSpan w:val="11"/>
          </w:tcPr>
          <w:p w14:paraId="3AE444C0" w14:textId="77777777" w:rsidR="001E41F3" w:rsidRDefault="001E41F3">
            <w:pPr>
              <w:pStyle w:val="CRCoverPage"/>
              <w:spacing w:after="0"/>
              <w:rPr>
                <w:noProof/>
                <w:sz w:val="8"/>
                <w:szCs w:val="8"/>
              </w:rPr>
            </w:pPr>
          </w:p>
        </w:tc>
      </w:tr>
      <w:tr w:rsidR="001E41F3" w14:paraId="3FE28BC3" w14:textId="77777777" w:rsidTr="00547111">
        <w:tc>
          <w:tcPr>
            <w:tcW w:w="1843" w:type="dxa"/>
            <w:tcBorders>
              <w:top w:val="single" w:sz="4" w:space="0" w:color="auto"/>
              <w:left w:val="single" w:sz="4" w:space="0" w:color="auto"/>
            </w:tcBorders>
          </w:tcPr>
          <w:p w14:paraId="23165E6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2FC698" w14:textId="66D47680" w:rsidR="001E41F3" w:rsidRDefault="00985306" w:rsidP="00AE3B12">
            <w:pPr>
              <w:pStyle w:val="CRCoverPage"/>
              <w:spacing w:after="0"/>
              <w:ind w:left="100"/>
              <w:rPr>
                <w:noProof/>
              </w:rPr>
            </w:pPr>
            <w:r>
              <w:t xml:space="preserve">Draft CR- </w:t>
            </w:r>
            <w:r w:rsidR="00F858C1">
              <w:fldChar w:fldCharType="begin"/>
            </w:r>
            <w:r w:rsidR="00F858C1">
              <w:instrText xml:space="preserve"> DOCPROPERTY  CrTitle  \* MERGEFORMAT </w:instrText>
            </w:r>
            <w:r w:rsidR="00F858C1">
              <w:fldChar w:fldCharType="separate"/>
            </w:r>
            <w:r w:rsidR="00AE3B12">
              <w:t xml:space="preserve">Format </w:t>
            </w:r>
            <w:r w:rsidR="00C10A4F">
              <w:t>mis</w:t>
            </w:r>
            <w:r w:rsidR="00AE3B12">
              <w:t>alignment on NS</w:t>
            </w:r>
            <w:r w:rsidR="003F0F6C">
              <w:t>_47</w:t>
            </w:r>
            <w:r w:rsidR="00AE3B12">
              <w:t xml:space="preserve"> protection </w:t>
            </w:r>
            <w:r w:rsidR="003F0F6C">
              <w:t>requirement</w:t>
            </w:r>
            <w:r w:rsidR="00AE3B12">
              <w:t xml:space="preserve"> table</w:t>
            </w:r>
            <w:r w:rsidR="00F858C1">
              <w:fldChar w:fldCharType="end"/>
            </w:r>
          </w:p>
        </w:tc>
      </w:tr>
      <w:tr w:rsidR="001E41F3" w14:paraId="219CF60C" w14:textId="77777777" w:rsidTr="00547111">
        <w:tc>
          <w:tcPr>
            <w:tcW w:w="1843" w:type="dxa"/>
            <w:tcBorders>
              <w:left w:val="single" w:sz="4" w:space="0" w:color="auto"/>
            </w:tcBorders>
          </w:tcPr>
          <w:p w14:paraId="711889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6BBF76" w14:textId="77777777" w:rsidR="001E41F3" w:rsidRDefault="001E41F3">
            <w:pPr>
              <w:pStyle w:val="CRCoverPage"/>
              <w:spacing w:after="0"/>
              <w:rPr>
                <w:noProof/>
                <w:sz w:val="8"/>
                <w:szCs w:val="8"/>
              </w:rPr>
            </w:pPr>
          </w:p>
        </w:tc>
      </w:tr>
      <w:tr w:rsidR="001E41F3" w14:paraId="1FB57A1F" w14:textId="77777777" w:rsidTr="00547111">
        <w:tc>
          <w:tcPr>
            <w:tcW w:w="1843" w:type="dxa"/>
            <w:tcBorders>
              <w:left w:val="single" w:sz="4" w:space="0" w:color="auto"/>
            </w:tcBorders>
          </w:tcPr>
          <w:p w14:paraId="1D97FE9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0E53E5" w14:textId="77777777" w:rsidR="001E41F3" w:rsidRDefault="00F858C1">
            <w:pPr>
              <w:pStyle w:val="CRCoverPage"/>
              <w:spacing w:after="0"/>
              <w:ind w:left="100"/>
              <w:rPr>
                <w:noProof/>
              </w:rPr>
            </w:pPr>
            <w:r>
              <w:fldChar w:fldCharType="begin"/>
            </w:r>
            <w:r>
              <w:instrText xml:space="preserve"> DOCPROPERTY  SourceIfWg  \* MERGEFORMAT </w:instrText>
            </w:r>
            <w:r>
              <w:fldChar w:fldCharType="separate"/>
            </w:r>
            <w:r w:rsidR="00CB0D33">
              <w:rPr>
                <w:noProof/>
              </w:rPr>
              <w:t>SoftBank Corp.</w:t>
            </w:r>
            <w:r>
              <w:rPr>
                <w:noProof/>
              </w:rPr>
              <w:fldChar w:fldCharType="end"/>
            </w:r>
            <w:r w:rsidR="00E2498A">
              <w:rPr>
                <w:noProof/>
              </w:rPr>
              <w:t xml:space="preserve">, </w:t>
            </w:r>
          </w:p>
        </w:tc>
      </w:tr>
      <w:tr w:rsidR="001E41F3" w14:paraId="5A6E8604" w14:textId="77777777" w:rsidTr="00547111">
        <w:tc>
          <w:tcPr>
            <w:tcW w:w="1843" w:type="dxa"/>
            <w:tcBorders>
              <w:left w:val="single" w:sz="4" w:space="0" w:color="auto"/>
            </w:tcBorders>
          </w:tcPr>
          <w:p w14:paraId="101AA98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E6E866" w14:textId="77777777" w:rsidR="001E41F3" w:rsidRDefault="00F858C1" w:rsidP="00547111">
            <w:pPr>
              <w:pStyle w:val="CRCoverPage"/>
              <w:spacing w:after="0"/>
              <w:ind w:left="100"/>
              <w:rPr>
                <w:noProof/>
              </w:rPr>
            </w:pPr>
            <w:r>
              <w:fldChar w:fldCharType="begin"/>
            </w:r>
            <w:r>
              <w:instrText xml:space="preserve"> DOCPROPERTY  SourceIfTsg  \* MERGEFORMAT </w:instrText>
            </w:r>
            <w:r>
              <w:fldChar w:fldCharType="separate"/>
            </w:r>
            <w:r w:rsidR="00CB0D33">
              <w:rPr>
                <w:noProof/>
              </w:rPr>
              <w:t>R4</w:t>
            </w:r>
            <w:r>
              <w:rPr>
                <w:noProof/>
              </w:rPr>
              <w:fldChar w:fldCharType="end"/>
            </w:r>
          </w:p>
        </w:tc>
      </w:tr>
      <w:tr w:rsidR="001E41F3" w14:paraId="5E80A379" w14:textId="77777777" w:rsidTr="00547111">
        <w:tc>
          <w:tcPr>
            <w:tcW w:w="1843" w:type="dxa"/>
            <w:tcBorders>
              <w:left w:val="single" w:sz="4" w:space="0" w:color="auto"/>
            </w:tcBorders>
          </w:tcPr>
          <w:p w14:paraId="5D1836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DE4819" w14:textId="77777777" w:rsidR="001E41F3" w:rsidRDefault="001E41F3">
            <w:pPr>
              <w:pStyle w:val="CRCoverPage"/>
              <w:spacing w:after="0"/>
              <w:rPr>
                <w:noProof/>
                <w:sz w:val="8"/>
                <w:szCs w:val="8"/>
              </w:rPr>
            </w:pPr>
          </w:p>
        </w:tc>
      </w:tr>
      <w:tr w:rsidR="001E41F3" w14:paraId="5AE6A297" w14:textId="77777777" w:rsidTr="00547111">
        <w:tc>
          <w:tcPr>
            <w:tcW w:w="1843" w:type="dxa"/>
            <w:tcBorders>
              <w:left w:val="single" w:sz="4" w:space="0" w:color="auto"/>
            </w:tcBorders>
          </w:tcPr>
          <w:p w14:paraId="080C423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55B324" w14:textId="77777777" w:rsidR="001E41F3" w:rsidRDefault="00F858C1">
            <w:pPr>
              <w:pStyle w:val="CRCoverPage"/>
              <w:spacing w:after="0"/>
              <w:ind w:left="100"/>
              <w:rPr>
                <w:noProof/>
              </w:rPr>
            </w:pPr>
            <w:r>
              <w:fldChar w:fldCharType="begin"/>
            </w:r>
            <w:r>
              <w:instrText xml:space="preserve"> DOCPROPERTY  RelatedWis  \* MERGEFORMAT </w:instrText>
            </w:r>
            <w:r>
              <w:fldChar w:fldCharType="separate"/>
            </w:r>
            <w:r w:rsidR="000F0AC4">
              <w:rPr>
                <w:rFonts w:cs="Arial"/>
                <w:sz w:val="21"/>
                <w:szCs w:val="21"/>
                <w:lang w:eastAsia="ja-JP"/>
              </w:rPr>
              <w:t>NR_n41</w:t>
            </w:r>
            <w:r w:rsidR="000F0AC4" w:rsidRPr="009C1FF8">
              <w:rPr>
                <w:rFonts w:cs="Arial"/>
                <w:sz w:val="21"/>
                <w:szCs w:val="21"/>
                <w:lang w:eastAsia="ja-JP"/>
              </w:rPr>
              <w:t>_BW-Core</w:t>
            </w:r>
            <w:r>
              <w:rPr>
                <w:rFonts w:cs="Arial"/>
                <w:sz w:val="21"/>
                <w:szCs w:val="21"/>
                <w:lang w:eastAsia="ja-JP"/>
              </w:rPr>
              <w:fldChar w:fldCharType="end"/>
            </w:r>
          </w:p>
        </w:tc>
        <w:tc>
          <w:tcPr>
            <w:tcW w:w="567" w:type="dxa"/>
            <w:tcBorders>
              <w:left w:val="nil"/>
            </w:tcBorders>
          </w:tcPr>
          <w:p w14:paraId="47C64086" w14:textId="77777777" w:rsidR="001E41F3" w:rsidRDefault="001E41F3">
            <w:pPr>
              <w:pStyle w:val="CRCoverPage"/>
              <w:spacing w:after="0"/>
              <w:ind w:right="100"/>
              <w:rPr>
                <w:noProof/>
              </w:rPr>
            </w:pPr>
          </w:p>
        </w:tc>
        <w:tc>
          <w:tcPr>
            <w:tcW w:w="1417" w:type="dxa"/>
            <w:gridSpan w:val="3"/>
            <w:tcBorders>
              <w:left w:val="nil"/>
            </w:tcBorders>
          </w:tcPr>
          <w:p w14:paraId="1BA623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A72942" w14:textId="6965DD8E" w:rsidR="001E41F3" w:rsidRDefault="00F858C1" w:rsidP="00AE3B12">
            <w:pPr>
              <w:pStyle w:val="CRCoverPage"/>
              <w:spacing w:after="0"/>
              <w:ind w:left="100"/>
              <w:rPr>
                <w:noProof/>
              </w:rPr>
            </w:pPr>
            <w:r>
              <w:fldChar w:fldCharType="begin"/>
            </w:r>
            <w:r>
              <w:instrText xml:space="preserve"> DOCPROPERTY  ResDate  \* MERGEFORMAT </w:instrText>
            </w:r>
            <w:r>
              <w:fldChar w:fldCharType="separate"/>
            </w:r>
            <w:r w:rsidR="00AE3B12">
              <w:rPr>
                <w:noProof/>
              </w:rPr>
              <w:t>2019-10</w:t>
            </w:r>
            <w:r w:rsidR="000F0AC4">
              <w:rPr>
                <w:noProof/>
              </w:rPr>
              <w:t>-</w:t>
            </w:r>
            <w:r w:rsidR="00AE3B12">
              <w:rPr>
                <w:noProof/>
              </w:rPr>
              <w:t>0</w:t>
            </w:r>
            <w:r w:rsidR="00E15CDB">
              <w:rPr>
                <w:noProof/>
              </w:rPr>
              <w:t>4</w:t>
            </w:r>
            <w:r>
              <w:rPr>
                <w:noProof/>
              </w:rPr>
              <w:fldChar w:fldCharType="end"/>
            </w:r>
          </w:p>
        </w:tc>
      </w:tr>
      <w:tr w:rsidR="001E41F3" w14:paraId="21F97E32" w14:textId="77777777" w:rsidTr="00547111">
        <w:tc>
          <w:tcPr>
            <w:tcW w:w="1843" w:type="dxa"/>
            <w:tcBorders>
              <w:left w:val="single" w:sz="4" w:space="0" w:color="auto"/>
            </w:tcBorders>
          </w:tcPr>
          <w:p w14:paraId="5CF85DFC" w14:textId="77777777" w:rsidR="001E41F3" w:rsidRDefault="001E41F3">
            <w:pPr>
              <w:pStyle w:val="CRCoverPage"/>
              <w:spacing w:after="0"/>
              <w:rPr>
                <w:b/>
                <w:i/>
                <w:noProof/>
                <w:sz w:val="8"/>
                <w:szCs w:val="8"/>
              </w:rPr>
            </w:pPr>
          </w:p>
        </w:tc>
        <w:tc>
          <w:tcPr>
            <w:tcW w:w="1986" w:type="dxa"/>
            <w:gridSpan w:val="4"/>
          </w:tcPr>
          <w:p w14:paraId="3F3A724D" w14:textId="77777777" w:rsidR="001E41F3" w:rsidRDefault="001E41F3">
            <w:pPr>
              <w:pStyle w:val="CRCoverPage"/>
              <w:spacing w:after="0"/>
              <w:rPr>
                <w:noProof/>
                <w:sz w:val="8"/>
                <w:szCs w:val="8"/>
              </w:rPr>
            </w:pPr>
          </w:p>
        </w:tc>
        <w:tc>
          <w:tcPr>
            <w:tcW w:w="2267" w:type="dxa"/>
            <w:gridSpan w:val="2"/>
          </w:tcPr>
          <w:p w14:paraId="403FC113" w14:textId="77777777" w:rsidR="001E41F3" w:rsidRDefault="001E41F3">
            <w:pPr>
              <w:pStyle w:val="CRCoverPage"/>
              <w:spacing w:after="0"/>
              <w:rPr>
                <w:noProof/>
                <w:sz w:val="8"/>
                <w:szCs w:val="8"/>
              </w:rPr>
            </w:pPr>
          </w:p>
        </w:tc>
        <w:tc>
          <w:tcPr>
            <w:tcW w:w="1417" w:type="dxa"/>
            <w:gridSpan w:val="3"/>
          </w:tcPr>
          <w:p w14:paraId="68DECC38" w14:textId="77777777" w:rsidR="001E41F3" w:rsidRDefault="001E41F3">
            <w:pPr>
              <w:pStyle w:val="CRCoverPage"/>
              <w:spacing w:after="0"/>
              <w:rPr>
                <w:noProof/>
                <w:sz w:val="8"/>
                <w:szCs w:val="8"/>
              </w:rPr>
            </w:pPr>
          </w:p>
        </w:tc>
        <w:tc>
          <w:tcPr>
            <w:tcW w:w="2127" w:type="dxa"/>
            <w:tcBorders>
              <w:right w:val="single" w:sz="4" w:space="0" w:color="auto"/>
            </w:tcBorders>
          </w:tcPr>
          <w:p w14:paraId="464D63C6" w14:textId="77777777" w:rsidR="001E41F3" w:rsidRDefault="001E41F3">
            <w:pPr>
              <w:pStyle w:val="CRCoverPage"/>
              <w:spacing w:after="0"/>
              <w:rPr>
                <w:noProof/>
                <w:sz w:val="8"/>
                <w:szCs w:val="8"/>
              </w:rPr>
            </w:pPr>
          </w:p>
        </w:tc>
      </w:tr>
      <w:tr w:rsidR="001E41F3" w14:paraId="23738A6C" w14:textId="77777777" w:rsidTr="00547111">
        <w:trPr>
          <w:cantSplit/>
        </w:trPr>
        <w:tc>
          <w:tcPr>
            <w:tcW w:w="1843" w:type="dxa"/>
            <w:tcBorders>
              <w:left w:val="single" w:sz="4" w:space="0" w:color="auto"/>
            </w:tcBorders>
          </w:tcPr>
          <w:p w14:paraId="7B6B00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09D079" w14:textId="6F6363C3" w:rsidR="001E41F3" w:rsidRDefault="00AE3B12" w:rsidP="00D24991">
            <w:pPr>
              <w:pStyle w:val="CRCoverPage"/>
              <w:spacing w:after="0"/>
              <w:ind w:left="100" w:right="-609"/>
              <w:rPr>
                <w:b/>
                <w:noProof/>
              </w:rPr>
            </w:pPr>
            <w:r>
              <w:rPr>
                <w:b/>
                <w:noProof/>
              </w:rPr>
              <w:t>D</w:t>
            </w:r>
          </w:p>
        </w:tc>
        <w:tc>
          <w:tcPr>
            <w:tcW w:w="3402" w:type="dxa"/>
            <w:gridSpan w:val="5"/>
            <w:tcBorders>
              <w:left w:val="nil"/>
            </w:tcBorders>
          </w:tcPr>
          <w:p w14:paraId="3A8F874D" w14:textId="77777777" w:rsidR="001E41F3" w:rsidRDefault="001E41F3">
            <w:pPr>
              <w:pStyle w:val="CRCoverPage"/>
              <w:spacing w:after="0"/>
              <w:rPr>
                <w:noProof/>
              </w:rPr>
            </w:pPr>
          </w:p>
        </w:tc>
        <w:tc>
          <w:tcPr>
            <w:tcW w:w="1417" w:type="dxa"/>
            <w:gridSpan w:val="3"/>
            <w:tcBorders>
              <w:left w:val="nil"/>
            </w:tcBorders>
          </w:tcPr>
          <w:p w14:paraId="2F466A8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721A9B" w14:textId="77777777" w:rsidR="001E41F3" w:rsidRDefault="00F858C1">
            <w:pPr>
              <w:pStyle w:val="CRCoverPage"/>
              <w:spacing w:after="0"/>
              <w:ind w:left="100"/>
              <w:rPr>
                <w:noProof/>
              </w:rPr>
            </w:pPr>
            <w:r>
              <w:fldChar w:fldCharType="begin"/>
            </w:r>
            <w:r>
              <w:instrText xml:space="preserve"> DOCPROPERTY  Release  \* MERGEFORMAT </w:instrText>
            </w:r>
            <w:r>
              <w:fldChar w:fldCharType="separate"/>
            </w:r>
            <w:r w:rsidR="00D24991">
              <w:rPr>
                <w:noProof/>
              </w:rPr>
              <w:t>Re</w:t>
            </w:r>
            <w:r w:rsidR="000F0AC4">
              <w:rPr>
                <w:noProof/>
              </w:rPr>
              <w:t>l-16</w:t>
            </w:r>
            <w:r>
              <w:rPr>
                <w:noProof/>
              </w:rPr>
              <w:fldChar w:fldCharType="end"/>
            </w:r>
          </w:p>
        </w:tc>
      </w:tr>
      <w:tr w:rsidR="001E41F3" w14:paraId="786BF3D9" w14:textId="77777777" w:rsidTr="00547111">
        <w:tc>
          <w:tcPr>
            <w:tcW w:w="1843" w:type="dxa"/>
            <w:tcBorders>
              <w:left w:val="single" w:sz="4" w:space="0" w:color="auto"/>
              <w:bottom w:val="single" w:sz="4" w:space="0" w:color="auto"/>
            </w:tcBorders>
          </w:tcPr>
          <w:p w14:paraId="22920A1B" w14:textId="77777777" w:rsidR="001E41F3" w:rsidRDefault="001E41F3">
            <w:pPr>
              <w:pStyle w:val="CRCoverPage"/>
              <w:spacing w:after="0"/>
              <w:rPr>
                <w:b/>
                <w:i/>
                <w:noProof/>
              </w:rPr>
            </w:pPr>
          </w:p>
        </w:tc>
        <w:tc>
          <w:tcPr>
            <w:tcW w:w="4677" w:type="dxa"/>
            <w:gridSpan w:val="8"/>
            <w:tcBorders>
              <w:bottom w:val="single" w:sz="4" w:space="0" w:color="auto"/>
            </w:tcBorders>
          </w:tcPr>
          <w:p w14:paraId="579A827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8C65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E2E11C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A68F" w14:textId="77777777" w:rsidTr="00547111">
        <w:tc>
          <w:tcPr>
            <w:tcW w:w="1843" w:type="dxa"/>
          </w:tcPr>
          <w:p w14:paraId="6076CAD5" w14:textId="77777777" w:rsidR="001E41F3" w:rsidRDefault="001E41F3">
            <w:pPr>
              <w:pStyle w:val="CRCoverPage"/>
              <w:spacing w:after="0"/>
              <w:rPr>
                <w:b/>
                <w:i/>
                <w:noProof/>
                <w:sz w:val="8"/>
                <w:szCs w:val="8"/>
              </w:rPr>
            </w:pPr>
          </w:p>
        </w:tc>
        <w:tc>
          <w:tcPr>
            <w:tcW w:w="7797" w:type="dxa"/>
            <w:gridSpan w:val="10"/>
          </w:tcPr>
          <w:p w14:paraId="48504916" w14:textId="77777777" w:rsidR="001E41F3" w:rsidRDefault="001E41F3">
            <w:pPr>
              <w:pStyle w:val="CRCoverPage"/>
              <w:spacing w:after="0"/>
              <w:rPr>
                <w:noProof/>
                <w:sz w:val="8"/>
                <w:szCs w:val="8"/>
              </w:rPr>
            </w:pPr>
          </w:p>
        </w:tc>
      </w:tr>
      <w:tr w:rsidR="001E41F3" w:rsidRPr="00985306" w14:paraId="60881E33" w14:textId="77777777" w:rsidTr="00547111">
        <w:tc>
          <w:tcPr>
            <w:tcW w:w="2694" w:type="dxa"/>
            <w:gridSpan w:val="2"/>
            <w:tcBorders>
              <w:top w:val="single" w:sz="4" w:space="0" w:color="auto"/>
              <w:left w:val="single" w:sz="4" w:space="0" w:color="auto"/>
            </w:tcBorders>
          </w:tcPr>
          <w:p w14:paraId="58D2A66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475B59" w14:textId="28EA7C37" w:rsidR="001E41F3" w:rsidRDefault="003F0F6C">
            <w:pPr>
              <w:pStyle w:val="CRCoverPage"/>
              <w:spacing w:after="0"/>
              <w:ind w:left="100"/>
              <w:rPr>
                <w:noProof/>
              </w:rPr>
            </w:pPr>
            <w:r>
              <w:rPr>
                <w:noProof/>
              </w:rPr>
              <w:t>Table 6.5.3.3.15-1</w:t>
            </w:r>
            <w:r w:rsidR="00985306">
              <w:rPr>
                <w:noProof/>
              </w:rPr>
              <w:t xml:space="preserve"> </w:t>
            </w:r>
            <w:r>
              <w:rPr>
                <w:noProof/>
              </w:rPr>
              <w:t xml:space="preserve">(for NS_47) </w:t>
            </w:r>
            <w:r w:rsidR="00AE3B12">
              <w:rPr>
                <w:noProof/>
              </w:rPr>
              <w:t xml:space="preserve">does not follow the </w:t>
            </w:r>
            <w:r>
              <w:rPr>
                <w:noProof/>
              </w:rPr>
              <w:t>format</w:t>
            </w:r>
            <w:r w:rsidR="005E6538">
              <w:rPr>
                <w:noProof/>
              </w:rPr>
              <w:t xml:space="preserve"> of </w:t>
            </w:r>
            <w:r w:rsidR="00E15CDB">
              <w:rPr>
                <w:noProof/>
              </w:rPr>
              <w:t xml:space="preserve">other </w:t>
            </w:r>
            <w:r w:rsidR="005E6538">
              <w:rPr>
                <w:noProof/>
              </w:rPr>
              <w:t>equivalent t</w:t>
            </w:r>
            <w:r w:rsidR="00BA1725">
              <w:rPr>
                <w:noProof/>
              </w:rPr>
              <w:t>ables</w:t>
            </w:r>
            <w:r w:rsidR="000E2653">
              <w:rPr>
                <w:noProof/>
              </w:rPr>
              <w:t>.</w:t>
            </w:r>
          </w:p>
        </w:tc>
      </w:tr>
      <w:tr w:rsidR="001E41F3" w14:paraId="204AFE3F" w14:textId="77777777" w:rsidTr="00547111">
        <w:tc>
          <w:tcPr>
            <w:tcW w:w="2694" w:type="dxa"/>
            <w:gridSpan w:val="2"/>
            <w:tcBorders>
              <w:left w:val="single" w:sz="4" w:space="0" w:color="auto"/>
            </w:tcBorders>
          </w:tcPr>
          <w:p w14:paraId="60FB858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3FA288" w14:textId="77777777" w:rsidR="001E41F3" w:rsidRDefault="001E41F3">
            <w:pPr>
              <w:pStyle w:val="CRCoverPage"/>
              <w:spacing w:after="0"/>
              <w:rPr>
                <w:noProof/>
                <w:sz w:val="8"/>
                <w:szCs w:val="8"/>
              </w:rPr>
            </w:pPr>
          </w:p>
        </w:tc>
      </w:tr>
      <w:tr w:rsidR="001E41F3" w14:paraId="22A6AFBC" w14:textId="77777777" w:rsidTr="00547111">
        <w:tc>
          <w:tcPr>
            <w:tcW w:w="2694" w:type="dxa"/>
            <w:gridSpan w:val="2"/>
            <w:tcBorders>
              <w:left w:val="single" w:sz="4" w:space="0" w:color="auto"/>
            </w:tcBorders>
          </w:tcPr>
          <w:p w14:paraId="78086B4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07C1E7" w14:textId="5C2C8941" w:rsidR="001E41F3" w:rsidRDefault="00AE3B12">
            <w:pPr>
              <w:pStyle w:val="CRCoverPage"/>
              <w:spacing w:after="0"/>
              <w:ind w:left="100"/>
              <w:rPr>
                <w:noProof/>
              </w:rPr>
            </w:pPr>
            <w:r>
              <w:rPr>
                <w:noProof/>
              </w:rPr>
              <w:t>CBW to be applied is captured in</w:t>
            </w:r>
            <w:r w:rsidR="00C10A4F">
              <w:rPr>
                <w:noProof/>
              </w:rPr>
              <w:t>side</w:t>
            </w:r>
            <w:r w:rsidR="003F0F6C">
              <w:rPr>
                <w:noProof/>
              </w:rPr>
              <w:t xml:space="preserve"> the table and a n</w:t>
            </w:r>
            <w:r>
              <w:rPr>
                <w:noProof/>
              </w:rPr>
              <w:t>ote on CBW is deleted.</w:t>
            </w:r>
          </w:p>
        </w:tc>
      </w:tr>
      <w:tr w:rsidR="001E41F3" w14:paraId="6D22E66C" w14:textId="77777777" w:rsidTr="00547111">
        <w:tc>
          <w:tcPr>
            <w:tcW w:w="2694" w:type="dxa"/>
            <w:gridSpan w:val="2"/>
            <w:tcBorders>
              <w:left w:val="single" w:sz="4" w:space="0" w:color="auto"/>
            </w:tcBorders>
          </w:tcPr>
          <w:p w14:paraId="6FB079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385BB4" w14:textId="77777777" w:rsidR="001E41F3" w:rsidRDefault="001E41F3">
            <w:pPr>
              <w:pStyle w:val="CRCoverPage"/>
              <w:spacing w:after="0"/>
              <w:rPr>
                <w:noProof/>
                <w:sz w:val="8"/>
                <w:szCs w:val="8"/>
              </w:rPr>
            </w:pPr>
          </w:p>
        </w:tc>
      </w:tr>
      <w:tr w:rsidR="001E41F3" w14:paraId="2BF209ED" w14:textId="77777777" w:rsidTr="00547111">
        <w:tc>
          <w:tcPr>
            <w:tcW w:w="2694" w:type="dxa"/>
            <w:gridSpan w:val="2"/>
            <w:tcBorders>
              <w:left w:val="single" w:sz="4" w:space="0" w:color="auto"/>
              <w:bottom w:val="single" w:sz="4" w:space="0" w:color="auto"/>
            </w:tcBorders>
          </w:tcPr>
          <w:p w14:paraId="6EEEBBD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A9E639" w14:textId="67AE7899" w:rsidR="001E41F3" w:rsidRDefault="00AE3B12">
            <w:pPr>
              <w:pStyle w:val="CRCoverPage"/>
              <w:spacing w:after="0"/>
              <w:ind w:left="100"/>
              <w:rPr>
                <w:noProof/>
              </w:rPr>
            </w:pPr>
            <w:r>
              <w:rPr>
                <w:noProof/>
              </w:rPr>
              <w:t>The table format remains unaligned</w:t>
            </w:r>
            <w:r w:rsidR="000E2653">
              <w:rPr>
                <w:noProof/>
              </w:rPr>
              <w:t>.</w:t>
            </w:r>
          </w:p>
        </w:tc>
      </w:tr>
      <w:tr w:rsidR="001E41F3" w14:paraId="35CA17AC" w14:textId="77777777" w:rsidTr="00547111">
        <w:tc>
          <w:tcPr>
            <w:tcW w:w="2694" w:type="dxa"/>
            <w:gridSpan w:val="2"/>
          </w:tcPr>
          <w:p w14:paraId="7F738E2E" w14:textId="77777777" w:rsidR="001E41F3" w:rsidRDefault="001E41F3">
            <w:pPr>
              <w:pStyle w:val="CRCoverPage"/>
              <w:spacing w:after="0"/>
              <w:rPr>
                <w:b/>
                <w:i/>
                <w:noProof/>
                <w:sz w:val="8"/>
                <w:szCs w:val="8"/>
              </w:rPr>
            </w:pPr>
          </w:p>
        </w:tc>
        <w:tc>
          <w:tcPr>
            <w:tcW w:w="6946" w:type="dxa"/>
            <w:gridSpan w:val="9"/>
          </w:tcPr>
          <w:p w14:paraId="0F2266B0" w14:textId="77777777" w:rsidR="001E41F3" w:rsidRDefault="001E41F3">
            <w:pPr>
              <w:pStyle w:val="CRCoverPage"/>
              <w:spacing w:after="0"/>
              <w:rPr>
                <w:noProof/>
                <w:sz w:val="8"/>
                <w:szCs w:val="8"/>
              </w:rPr>
            </w:pPr>
          </w:p>
        </w:tc>
      </w:tr>
      <w:tr w:rsidR="001E41F3" w14:paraId="22D7F850" w14:textId="77777777" w:rsidTr="00547111">
        <w:tc>
          <w:tcPr>
            <w:tcW w:w="2694" w:type="dxa"/>
            <w:gridSpan w:val="2"/>
            <w:tcBorders>
              <w:top w:val="single" w:sz="4" w:space="0" w:color="auto"/>
              <w:left w:val="single" w:sz="4" w:space="0" w:color="auto"/>
            </w:tcBorders>
          </w:tcPr>
          <w:p w14:paraId="24FB01F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884550" w14:textId="162F6A5F" w:rsidR="001E41F3" w:rsidRDefault="00AE3B12">
            <w:pPr>
              <w:pStyle w:val="CRCoverPage"/>
              <w:spacing w:after="0"/>
              <w:ind w:left="100"/>
              <w:rPr>
                <w:noProof/>
              </w:rPr>
            </w:pPr>
            <w:r>
              <w:rPr>
                <w:kern w:val="2"/>
                <w:lang w:eastAsia="zh-CN"/>
              </w:rPr>
              <w:t>6.5.3.3.15</w:t>
            </w:r>
          </w:p>
        </w:tc>
      </w:tr>
      <w:tr w:rsidR="001E41F3" w14:paraId="7B3ED784" w14:textId="77777777" w:rsidTr="00547111">
        <w:tc>
          <w:tcPr>
            <w:tcW w:w="2694" w:type="dxa"/>
            <w:gridSpan w:val="2"/>
            <w:tcBorders>
              <w:left w:val="single" w:sz="4" w:space="0" w:color="auto"/>
            </w:tcBorders>
          </w:tcPr>
          <w:p w14:paraId="525DDE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24C24C" w14:textId="77777777" w:rsidR="001E41F3" w:rsidRDefault="001E41F3">
            <w:pPr>
              <w:pStyle w:val="CRCoverPage"/>
              <w:spacing w:after="0"/>
              <w:rPr>
                <w:noProof/>
                <w:sz w:val="8"/>
                <w:szCs w:val="8"/>
              </w:rPr>
            </w:pPr>
          </w:p>
        </w:tc>
      </w:tr>
      <w:tr w:rsidR="001E41F3" w14:paraId="3277BEDC" w14:textId="77777777" w:rsidTr="00547111">
        <w:tc>
          <w:tcPr>
            <w:tcW w:w="2694" w:type="dxa"/>
            <w:gridSpan w:val="2"/>
            <w:tcBorders>
              <w:left w:val="single" w:sz="4" w:space="0" w:color="auto"/>
            </w:tcBorders>
          </w:tcPr>
          <w:p w14:paraId="34DED12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0B665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610964" w14:textId="77777777" w:rsidR="001E41F3" w:rsidRDefault="001E41F3">
            <w:pPr>
              <w:pStyle w:val="CRCoverPage"/>
              <w:spacing w:after="0"/>
              <w:jc w:val="center"/>
              <w:rPr>
                <w:b/>
                <w:caps/>
                <w:noProof/>
              </w:rPr>
            </w:pPr>
            <w:r>
              <w:rPr>
                <w:b/>
                <w:caps/>
                <w:noProof/>
              </w:rPr>
              <w:t>N</w:t>
            </w:r>
          </w:p>
        </w:tc>
        <w:tc>
          <w:tcPr>
            <w:tcW w:w="2977" w:type="dxa"/>
            <w:gridSpan w:val="4"/>
          </w:tcPr>
          <w:p w14:paraId="70B2249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3341FF" w14:textId="77777777" w:rsidR="001E41F3" w:rsidRDefault="001E41F3">
            <w:pPr>
              <w:pStyle w:val="CRCoverPage"/>
              <w:spacing w:after="0"/>
              <w:ind w:left="99"/>
              <w:rPr>
                <w:noProof/>
              </w:rPr>
            </w:pPr>
          </w:p>
        </w:tc>
      </w:tr>
      <w:tr w:rsidR="001E41F3" w14:paraId="020C7FE7" w14:textId="77777777" w:rsidTr="00547111">
        <w:tc>
          <w:tcPr>
            <w:tcW w:w="2694" w:type="dxa"/>
            <w:gridSpan w:val="2"/>
            <w:tcBorders>
              <w:left w:val="single" w:sz="4" w:space="0" w:color="auto"/>
            </w:tcBorders>
          </w:tcPr>
          <w:p w14:paraId="36E1D51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B7AA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807EA" w14:textId="77777777" w:rsidR="001E41F3" w:rsidRDefault="000E2653">
            <w:pPr>
              <w:pStyle w:val="CRCoverPage"/>
              <w:spacing w:after="0"/>
              <w:jc w:val="center"/>
              <w:rPr>
                <w:b/>
                <w:caps/>
                <w:noProof/>
              </w:rPr>
            </w:pPr>
            <w:r>
              <w:rPr>
                <w:rFonts w:hint="eastAsia"/>
                <w:b/>
                <w:caps/>
                <w:noProof/>
              </w:rPr>
              <w:t>X</w:t>
            </w:r>
          </w:p>
        </w:tc>
        <w:tc>
          <w:tcPr>
            <w:tcW w:w="2977" w:type="dxa"/>
            <w:gridSpan w:val="4"/>
          </w:tcPr>
          <w:p w14:paraId="5C24831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C6A09C" w14:textId="77777777" w:rsidR="001E41F3" w:rsidRDefault="00145D43">
            <w:pPr>
              <w:pStyle w:val="CRCoverPage"/>
              <w:spacing w:after="0"/>
              <w:ind w:left="99"/>
              <w:rPr>
                <w:noProof/>
              </w:rPr>
            </w:pPr>
            <w:r>
              <w:rPr>
                <w:noProof/>
              </w:rPr>
              <w:t xml:space="preserve">TS/TR ... CR ... </w:t>
            </w:r>
          </w:p>
        </w:tc>
      </w:tr>
      <w:tr w:rsidR="001E41F3" w14:paraId="4164902D" w14:textId="77777777" w:rsidTr="00547111">
        <w:tc>
          <w:tcPr>
            <w:tcW w:w="2694" w:type="dxa"/>
            <w:gridSpan w:val="2"/>
            <w:tcBorders>
              <w:left w:val="single" w:sz="4" w:space="0" w:color="auto"/>
            </w:tcBorders>
          </w:tcPr>
          <w:p w14:paraId="349384E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5D7BEB" w14:textId="77777777" w:rsidR="001E41F3" w:rsidRDefault="000E265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79820" w14:textId="77777777" w:rsidR="001E41F3" w:rsidRDefault="001E41F3">
            <w:pPr>
              <w:pStyle w:val="CRCoverPage"/>
              <w:spacing w:after="0"/>
              <w:jc w:val="center"/>
              <w:rPr>
                <w:b/>
                <w:caps/>
                <w:noProof/>
              </w:rPr>
            </w:pPr>
          </w:p>
        </w:tc>
        <w:tc>
          <w:tcPr>
            <w:tcW w:w="2977" w:type="dxa"/>
            <w:gridSpan w:val="4"/>
          </w:tcPr>
          <w:p w14:paraId="1443CE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509C5" w14:textId="77777777" w:rsidR="001E41F3" w:rsidRDefault="00145D43">
            <w:pPr>
              <w:pStyle w:val="CRCoverPage"/>
              <w:spacing w:after="0"/>
              <w:ind w:left="99"/>
              <w:rPr>
                <w:noProof/>
              </w:rPr>
            </w:pPr>
            <w:r>
              <w:rPr>
                <w:noProof/>
              </w:rPr>
              <w:t xml:space="preserve">TS/TR ... CR ... </w:t>
            </w:r>
          </w:p>
        </w:tc>
      </w:tr>
      <w:tr w:rsidR="001E41F3" w14:paraId="4E60ECB3" w14:textId="77777777" w:rsidTr="00547111">
        <w:tc>
          <w:tcPr>
            <w:tcW w:w="2694" w:type="dxa"/>
            <w:gridSpan w:val="2"/>
            <w:tcBorders>
              <w:left w:val="single" w:sz="4" w:space="0" w:color="auto"/>
            </w:tcBorders>
          </w:tcPr>
          <w:p w14:paraId="49FBDE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8EBC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11AE3" w14:textId="77777777" w:rsidR="001E41F3" w:rsidRDefault="000E2653">
            <w:pPr>
              <w:pStyle w:val="CRCoverPage"/>
              <w:spacing w:after="0"/>
              <w:jc w:val="center"/>
              <w:rPr>
                <w:b/>
                <w:caps/>
                <w:noProof/>
              </w:rPr>
            </w:pPr>
            <w:r>
              <w:rPr>
                <w:rFonts w:hint="eastAsia"/>
                <w:b/>
                <w:caps/>
                <w:noProof/>
              </w:rPr>
              <w:t>X</w:t>
            </w:r>
          </w:p>
        </w:tc>
        <w:tc>
          <w:tcPr>
            <w:tcW w:w="2977" w:type="dxa"/>
            <w:gridSpan w:val="4"/>
          </w:tcPr>
          <w:p w14:paraId="050139F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19F88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86B32D" w14:textId="77777777" w:rsidTr="008863B9">
        <w:tc>
          <w:tcPr>
            <w:tcW w:w="2694" w:type="dxa"/>
            <w:gridSpan w:val="2"/>
            <w:tcBorders>
              <w:left w:val="single" w:sz="4" w:space="0" w:color="auto"/>
            </w:tcBorders>
          </w:tcPr>
          <w:p w14:paraId="776560B2" w14:textId="77777777" w:rsidR="001E41F3" w:rsidRDefault="001E41F3">
            <w:pPr>
              <w:pStyle w:val="CRCoverPage"/>
              <w:spacing w:after="0"/>
              <w:rPr>
                <w:b/>
                <w:i/>
                <w:noProof/>
              </w:rPr>
            </w:pPr>
          </w:p>
        </w:tc>
        <w:tc>
          <w:tcPr>
            <w:tcW w:w="6946" w:type="dxa"/>
            <w:gridSpan w:val="9"/>
            <w:tcBorders>
              <w:right w:val="single" w:sz="4" w:space="0" w:color="auto"/>
            </w:tcBorders>
          </w:tcPr>
          <w:p w14:paraId="073B8C6C" w14:textId="77777777" w:rsidR="001E41F3" w:rsidRDefault="001E41F3">
            <w:pPr>
              <w:pStyle w:val="CRCoverPage"/>
              <w:spacing w:after="0"/>
              <w:rPr>
                <w:noProof/>
              </w:rPr>
            </w:pPr>
          </w:p>
        </w:tc>
      </w:tr>
      <w:tr w:rsidR="001E41F3" w14:paraId="33E6E5EE" w14:textId="77777777" w:rsidTr="008863B9">
        <w:tc>
          <w:tcPr>
            <w:tcW w:w="2694" w:type="dxa"/>
            <w:gridSpan w:val="2"/>
            <w:tcBorders>
              <w:left w:val="single" w:sz="4" w:space="0" w:color="auto"/>
              <w:bottom w:val="single" w:sz="4" w:space="0" w:color="auto"/>
            </w:tcBorders>
          </w:tcPr>
          <w:p w14:paraId="549471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DAF49C" w14:textId="3AD071D5" w:rsidR="001E41F3" w:rsidRDefault="0044342E">
            <w:pPr>
              <w:pStyle w:val="CRCoverPage"/>
              <w:spacing w:after="0"/>
              <w:ind w:left="100"/>
              <w:rPr>
                <w:noProof/>
              </w:rPr>
            </w:pPr>
            <w:r>
              <w:rPr>
                <w:rFonts w:hint="eastAsia"/>
                <w:noProof/>
              </w:rPr>
              <w:t>T</w:t>
            </w:r>
            <w:r>
              <w:rPr>
                <w:noProof/>
              </w:rPr>
              <w:t>his draft CR is created based on Draft 38.101-1 (16.1.0) due to availablity of the offical spec.</w:t>
            </w:r>
          </w:p>
        </w:tc>
      </w:tr>
      <w:tr w:rsidR="008863B9" w:rsidRPr="008863B9" w14:paraId="0801F03D" w14:textId="77777777" w:rsidTr="008863B9">
        <w:tc>
          <w:tcPr>
            <w:tcW w:w="2694" w:type="dxa"/>
            <w:gridSpan w:val="2"/>
            <w:tcBorders>
              <w:top w:val="single" w:sz="4" w:space="0" w:color="auto"/>
              <w:bottom w:val="single" w:sz="4" w:space="0" w:color="auto"/>
            </w:tcBorders>
          </w:tcPr>
          <w:p w14:paraId="3C0FAC7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57EBE8" w14:textId="77777777" w:rsidR="008863B9" w:rsidRPr="008863B9" w:rsidRDefault="008863B9">
            <w:pPr>
              <w:pStyle w:val="CRCoverPage"/>
              <w:spacing w:after="0"/>
              <w:ind w:left="100"/>
              <w:rPr>
                <w:noProof/>
                <w:sz w:val="8"/>
                <w:szCs w:val="8"/>
              </w:rPr>
            </w:pPr>
          </w:p>
        </w:tc>
      </w:tr>
      <w:tr w:rsidR="008863B9" w14:paraId="693E8254" w14:textId="77777777" w:rsidTr="008863B9">
        <w:tc>
          <w:tcPr>
            <w:tcW w:w="2694" w:type="dxa"/>
            <w:gridSpan w:val="2"/>
            <w:tcBorders>
              <w:top w:val="single" w:sz="4" w:space="0" w:color="auto"/>
              <w:left w:val="single" w:sz="4" w:space="0" w:color="auto"/>
              <w:bottom w:val="single" w:sz="4" w:space="0" w:color="auto"/>
            </w:tcBorders>
          </w:tcPr>
          <w:p w14:paraId="4D69F62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160804" w14:textId="77777777" w:rsidR="008863B9" w:rsidRDefault="008863B9">
            <w:pPr>
              <w:pStyle w:val="CRCoverPage"/>
              <w:spacing w:after="0"/>
              <w:ind w:left="100"/>
              <w:rPr>
                <w:noProof/>
              </w:rPr>
            </w:pPr>
          </w:p>
        </w:tc>
      </w:tr>
    </w:tbl>
    <w:p w14:paraId="1E1ABA8B" w14:textId="77777777" w:rsidR="001E41F3" w:rsidRDefault="001E41F3">
      <w:pPr>
        <w:pStyle w:val="CRCoverPage"/>
        <w:spacing w:after="0"/>
        <w:rPr>
          <w:noProof/>
          <w:sz w:val="8"/>
          <w:szCs w:val="8"/>
        </w:rPr>
      </w:pPr>
    </w:p>
    <w:p w14:paraId="02731AC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D7D5B6" w14:textId="69F1DD34" w:rsidR="001E41F3" w:rsidRDefault="001E41F3">
      <w:pPr>
        <w:rPr>
          <w:noProof/>
        </w:rPr>
      </w:pPr>
    </w:p>
    <w:p w14:paraId="7EBFF0E0" w14:textId="2488AB2D" w:rsidR="00E8664B" w:rsidRDefault="00E8664B">
      <w:pPr>
        <w:rPr>
          <w:noProof/>
        </w:rPr>
      </w:pPr>
    </w:p>
    <w:p w14:paraId="014D20C6" w14:textId="77777777" w:rsidR="00E8664B" w:rsidRPr="00A22C9A" w:rsidRDefault="00E8664B" w:rsidP="00E8664B">
      <w:pPr>
        <w:pStyle w:val="References"/>
        <w:numPr>
          <w:ilvl w:val="0"/>
          <w:numId w:val="0"/>
        </w:numPr>
        <w:ind w:left="360" w:hanging="360"/>
        <w:rPr>
          <w:b/>
          <w:bCs/>
          <w:color w:val="0070C0"/>
          <w:kern w:val="2"/>
          <w:sz w:val="32"/>
          <w:szCs w:val="32"/>
          <w:lang w:eastAsia="zh-CN"/>
        </w:rPr>
      </w:pPr>
      <w:r w:rsidRPr="00A22C9A">
        <w:rPr>
          <w:rFonts w:hint="eastAsia"/>
          <w:b/>
          <w:bCs/>
          <w:color w:val="0070C0"/>
          <w:kern w:val="2"/>
          <w:sz w:val="32"/>
          <w:szCs w:val="32"/>
          <w:lang w:eastAsia="zh-CN"/>
        </w:rPr>
        <w:t>[</w:t>
      </w:r>
      <w:r w:rsidRPr="00A22C9A">
        <w:rPr>
          <w:b/>
          <w:bCs/>
          <w:color w:val="0070C0"/>
          <w:kern w:val="2"/>
          <w:sz w:val="32"/>
          <w:szCs w:val="32"/>
          <w:lang w:eastAsia="zh-CN"/>
        </w:rPr>
        <w:t>Unchanged Portion Skipped]</w:t>
      </w:r>
    </w:p>
    <w:p w14:paraId="06EEF6DE" w14:textId="77777777" w:rsidR="00E8664B" w:rsidRPr="00B92D30" w:rsidRDefault="00E8664B" w:rsidP="00E8664B">
      <w:pPr>
        <w:pStyle w:val="References"/>
        <w:numPr>
          <w:ilvl w:val="0"/>
          <w:numId w:val="0"/>
        </w:numPr>
        <w:ind w:left="360" w:hanging="360"/>
        <w:rPr>
          <w:kern w:val="2"/>
          <w:lang w:eastAsia="zh-CN"/>
        </w:rPr>
      </w:pPr>
    </w:p>
    <w:p w14:paraId="7D18A1D9" w14:textId="77777777" w:rsidR="00A55755" w:rsidRPr="00414DAE" w:rsidRDefault="00A55755" w:rsidP="00A55755">
      <w:pPr>
        <w:pStyle w:val="5"/>
        <w:rPr>
          <w:snapToGrid w:val="0"/>
        </w:rPr>
      </w:pPr>
      <w:r>
        <w:rPr>
          <w:snapToGrid w:val="0"/>
        </w:rPr>
        <w:t>6.5.3.3.15</w:t>
      </w:r>
      <w:r w:rsidRPr="00414DAE">
        <w:rPr>
          <w:snapToGrid w:val="0"/>
        </w:rPr>
        <w:tab/>
        <w:t>Requirement for network signalled value "NS_4</w:t>
      </w:r>
      <w:r>
        <w:rPr>
          <w:snapToGrid w:val="0"/>
        </w:rPr>
        <w:t>7</w:t>
      </w:r>
      <w:r w:rsidRPr="00414DAE">
        <w:rPr>
          <w:snapToGrid w:val="0"/>
        </w:rPr>
        <w:t>"</w:t>
      </w:r>
    </w:p>
    <w:p w14:paraId="3505F9CB" w14:textId="77777777" w:rsidR="00A55755" w:rsidRPr="00414DAE" w:rsidRDefault="00A55755" w:rsidP="00A55755">
      <w:r w:rsidRPr="00414DAE">
        <w:t>When "</w:t>
      </w:r>
      <w:r w:rsidRPr="00414DAE">
        <w:rPr>
          <w:rFonts w:cs="v5.0.0"/>
        </w:rPr>
        <w:t>NS_4</w:t>
      </w:r>
      <w:r>
        <w:rPr>
          <w:rFonts w:cs="v5.0.0"/>
        </w:rPr>
        <w:t>7</w:t>
      </w:r>
      <w:r w:rsidRPr="00414DAE">
        <w:rPr>
          <w:rFonts w:cs="v5.0.0"/>
        </w:rPr>
        <w:t>"</w:t>
      </w:r>
      <w:r w:rsidRPr="00414DAE">
        <w:t xml:space="preserve"> is indicated in the cell, the power of any UE emission shall not exceed the levels specified in Table </w:t>
      </w:r>
      <w:r>
        <w:t>6.5.3.3.15</w:t>
      </w:r>
      <w:r w:rsidRPr="00414DAE">
        <w:t>-1. This requirement also applies for the frequency ranges that are less than F</w:t>
      </w:r>
      <w:r w:rsidRPr="00414DAE">
        <w:rPr>
          <w:vertAlign w:val="subscript"/>
        </w:rPr>
        <w:t>OOB</w:t>
      </w:r>
      <w:r w:rsidRPr="00414DAE">
        <w:t xml:space="preserve"> (MHz) in Table 6.5.3.1-1 from the edge of the channel bandwidth.</w:t>
      </w:r>
    </w:p>
    <w:p w14:paraId="414CB33E" w14:textId="77777777" w:rsidR="00A55755" w:rsidRPr="00414DAE" w:rsidRDefault="00A55755" w:rsidP="00A55755">
      <w:pPr>
        <w:pStyle w:val="TH"/>
      </w:pPr>
      <w:r w:rsidRPr="00414DAE">
        <w:t xml:space="preserve">Table </w:t>
      </w:r>
      <w:r>
        <w:t>6.5.3.3.15</w:t>
      </w:r>
      <w:r w:rsidRPr="00414DAE">
        <w:t xml:space="preserve">-1: Additional requirements for NR channels assigned within </w:t>
      </w:r>
      <w:r>
        <w:t>2545 - 2575</w:t>
      </w:r>
      <w:r w:rsidRPr="00414DAE">
        <w:t xml:space="preserve"> MHz for </w:t>
      </w:r>
      <w:r w:rsidRPr="00414DAE">
        <w:rPr>
          <w:snapToGrid w:val="0"/>
        </w:rPr>
        <w:t>"NS_4</w:t>
      </w:r>
      <w:r>
        <w:rPr>
          <w:snapToGrid w:val="0"/>
        </w:rPr>
        <w:t>7</w:t>
      </w:r>
      <w:r w:rsidRPr="00414DAE">
        <w:rPr>
          <w:snapToGrid w:val="0"/>
        </w:rPr>
        <w:t>"</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A55755" w:rsidRPr="00414DAE" w:rsidDel="00157120" w14:paraId="77CF933E" w14:textId="5AAD3C3D" w:rsidTr="006724E7">
        <w:trPr>
          <w:trHeight w:val="631"/>
          <w:jc w:val="center"/>
          <w:del w:id="3" w:author="木原　賢一(SBM テクノロジーユニット)" w:date="2019-10-04T09:39:00Z"/>
        </w:trPr>
        <w:tc>
          <w:tcPr>
            <w:tcW w:w="2551" w:type="dxa"/>
            <w:tcBorders>
              <w:top w:val="single" w:sz="4" w:space="0" w:color="auto"/>
              <w:left w:val="single" w:sz="4" w:space="0" w:color="auto"/>
              <w:bottom w:val="single" w:sz="4" w:space="0" w:color="auto"/>
              <w:right w:val="single" w:sz="4" w:space="0" w:color="auto"/>
            </w:tcBorders>
            <w:hideMark/>
          </w:tcPr>
          <w:p w14:paraId="36852AD7" w14:textId="47A8CDCC" w:rsidR="00A55755" w:rsidRPr="00414DAE" w:rsidDel="00157120" w:rsidRDefault="00A55755" w:rsidP="006724E7">
            <w:pPr>
              <w:pStyle w:val="TAH"/>
              <w:rPr>
                <w:del w:id="4" w:author="木原　賢一(SBM テクノロジーユニット)" w:date="2019-10-04T09:39:00Z"/>
              </w:rPr>
            </w:pPr>
            <w:del w:id="5" w:author="木原　賢一(SBM テクノロジーユニット)" w:date="2019-10-04T09:39:00Z">
              <w:r w:rsidRPr="00414DAE" w:rsidDel="00157120">
                <w:delText>Frequency band</w:delText>
              </w:r>
            </w:del>
          </w:p>
          <w:p w14:paraId="2DC9415D" w14:textId="3F6AEA97" w:rsidR="00A55755" w:rsidRPr="00414DAE" w:rsidDel="00157120" w:rsidRDefault="00A55755" w:rsidP="006724E7">
            <w:pPr>
              <w:pStyle w:val="TAH"/>
              <w:rPr>
                <w:del w:id="6" w:author="木原　賢一(SBM テクノロジーユニット)" w:date="2019-10-04T09:39:00Z"/>
              </w:rPr>
            </w:pPr>
            <w:del w:id="7" w:author="木原　賢一(SBM テクノロジーユニット)" w:date="2019-10-04T09:39:00Z">
              <w:r w:rsidRPr="00414DAE" w:rsidDel="00157120">
                <w:delText>(MHz)</w:delText>
              </w:r>
            </w:del>
          </w:p>
        </w:tc>
        <w:tc>
          <w:tcPr>
            <w:tcW w:w="3045" w:type="dxa"/>
            <w:tcBorders>
              <w:top w:val="single" w:sz="4" w:space="0" w:color="auto"/>
              <w:left w:val="single" w:sz="4" w:space="0" w:color="auto"/>
              <w:right w:val="single" w:sz="4" w:space="0" w:color="auto"/>
            </w:tcBorders>
            <w:hideMark/>
          </w:tcPr>
          <w:p w14:paraId="1CDD5CA9" w14:textId="0B870294" w:rsidR="00A55755" w:rsidRPr="00414DAE" w:rsidDel="00157120" w:rsidRDefault="00A55755" w:rsidP="006724E7">
            <w:pPr>
              <w:pStyle w:val="TAH"/>
              <w:rPr>
                <w:del w:id="8" w:author="木原　賢一(SBM テクノロジーユニット)" w:date="2019-10-04T09:39:00Z"/>
              </w:rPr>
            </w:pPr>
            <w:del w:id="9" w:author="木原　賢一(SBM テクノロジーユニット)" w:date="2019-10-04T09:39:00Z">
              <w:r w:rsidRPr="00414DAE" w:rsidDel="00157120">
                <w:delText>Channel bandwidth /</w:delText>
              </w:r>
            </w:del>
          </w:p>
          <w:p w14:paraId="73388AFF" w14:textId="5EC1873E" w:rsidR="00A55755" w:rsidRPr="00414DAE" w:rsidDel="00157120" w:rsidRDefault="00A55755" w:rsidP="006724E7">
            <w:pPr>
              <w:pStyle w:val="TAH"/>
              <w:rPr>
                <w:del w:id="10" w:author="木原　賢一(SBM テクノロジーユニット)" w:date="2019-10-04T09:39:00Z"/>
              </w:rPr>
            </w:pPr>
            <w:del w:id="11" w:author="木原　賢一(SBM テクノロジーユニット)" w:date="2019-10-04T09:39:00Z">
              <w:r w:rsidRPr="00414DAE" w:rsidDel="00157120">
                <w:delText>Spectrum emission limit</w:delText>
              </w:r>
            </w:del>
          </w:p>
          <w:p w14:paraId="5B393D0A" w14:textId="3BD3CC2E" w:rsidR="00A55755" w:rsidRPr="00414DAE" w:rsidDel="00157120" w:rsidRDefault="00A55755" w:rsidP="006724E7">
            <w:pPr>
              <w:pStyle w:val="TAH"/>
              <w:rPr>
                <w:del w:id="12" w:author="木原　賢一(SBM テクノロジーユニット)" w:date="2019-10-04T09:39:00Z"/>
              </w:rPr>
            </w:pPr>
            <w:del w:id="13" w:author="木原　賢一(SBM テクノロジーユニット)" w:date="2019-10-04T09:39:00Z">
              <w:r w:rsidRPr="00414DAE" w:rsidDel="00157120">
                <w:delText>(dBm)</w:delText>
              </w:r>
            </w:del>
          </w:p>
        </w:tc>
        <w:tc>
          <w:tcPr>
            <w:tcW w:w="1701" w:type="dxa"/>
            <w:tcBorders>
              <w:top w:val="single" w:sz="4" w:space="0" w:color="auto"/>
              <w:left w:val="single" w:sz="4" w:space="0" w:color="auto"/>
              <w:bottom w:val="single" w:sz="4" w:space="0" w:color="auto"/>
              <w:right w:val="single" w:sz="4" w:space="0" w:color="auto"/>
            </w:tcBorders>
            <w:hideMark/>
          </w:tcPr>
          <w:p w14:paraId="3DE791C2" w14:textId="6B0FDD64" w:rsidR="00A55755" w:rsidRPr="00414DAE" w:rsidDel="00157120" w:rsidRDefault="00A55755" w:rsidP="006724E7">
            <w:pPr>
              <w:pStyle w:val="TAH"/>
              <w:rPr>
                <w:del w:id="14" w:author="木原　賢一(SBM テクノロジーユニット)" w:date="2019-10-04T09:39:00Z"/>
              </w:rPr>
            </w:pPr>
            <w:del w:id="15" w:author="木原　賢一(SBM テクノロジーユニット)" w:date="2019-10-04T09:39:00Z">
              <w:r w:rsidRPr="00414DAE" w:rsidDel="00157120">
                <w:delText>Measurement bandwidth</w:delText>
              </w:r>
            </w:del>
          </w:p>
        </w:tc>
      </w:tr>
      <w:tr w:rsidR="00A55755" w:rsidRPr="00414DAE" w:rsidDel="00157120" w14:paraId="378535B3" w14:textId="33D67286" w:rsidTr="006724E7">
        <w:trPr>
          <w:jc w:val="center"/>
          <w:del w:id="16" w:author="木原　賢一(SBM テクノロジーユニット)" w:date="2019-10-04T09:39:00Z"/>
        </w:trPr>
        <w:tc>
          <w:tcPr>
            <w:tcW w:w="2551" w:type="dxa"/>
            <w:tcBorders>
              <w:top w:val="single" w:sz="4" w:space="0" w:color="auto"/>
              <w:left w:val="single" w:sz="4" w:space="0" w:color="auto"/>
              <w:bottom w:val="single" w:sz="4" w:space="0" w:color="auto"/>
              <w:right w:val="single" w:sz="4" w:space="0" w:color="auto"/>
            </w:tcBorders>
            <w:vAlign w:val="center"/>
            <w:hideMark/>
          </w:tcPr>
          <w:p w14:paraId="7150B492" w14:textId="6E18D740" w:rsidR="00A55755" w:rsidRPr="00414DAE" w:rsidDel="00157120" w:rsidRDefault="00A55755" w:rsidP="006724E7">
            <w:pPr>
              <w:pStyle w:val="TAC"/>
              <w:rPr>
                <w:del w:id="17" w:author="木原　賢一(SBM テクノロジーユニット)" w:date="2019-10-04T09:39:00Z"/>
              </w:rPr>
            </w:pPr>
            <w:del w:id="18" w:author="木原　賢一(SBM テクノロジーユニット)" w:date="2019-10-04T09:39:00Z">
              <w:r w:rsidDel="00157120">
                <w:delText>2530</w:delText>
              </w:r>
              <w:r w:rsidRPr="00414DAE" w:rsidDel="00157120">
                <w:delText xml:space="preserve"> </w:delText>
              </w:r>
              <w:r w:rsidRPr="00414DAE" w:rsidDel="00157120">
                <w:rPr>
                  <w:rFonts w:cs="Arial"/>
                </w:rPr>
                <w:delText>≤</w:delText>
              </w:r>
              <w:r w:rsidRPr="00414DAE" w:rsidDel="00157120">
                <w:delText xml:space="preserve"> f</w:delText>
              </w:r>
              <w:r w:rsidRPr="00414DAE" w:rsidDel="00157120">
                <w:rPr>
                  <w:rFonts w:cs="Arial"/>
                </w:rPr>
                <w:delText xml:space="preserve"> ≤ </w:delText>
              </w:r>
              <w:r w:rsidDel="00157120">
                <w:rPr>
                  <w:rFonts w:cs="Arial"/>
                </w:rPr>
                <w:delText>2535</w:delText>
              </w:r>
            </w:del>
          </w:p>
        </w:tc>
        <w:tc>
          <w:tcPr>
            <w:tcW w:w="3045" w:type="dxa"/>
            <w:tcBorders>
              <w:top w:val="single" w:sz="4" w:space="0" w:color="auto"/>
              <w:left w:val="single" w:sz="4" w:space="0" w:color="auto"/>
              <w:bottom w:val="single" w:sz="4" w:space="0" w:color="auto"/>
              <w:right w:val="single" w:sz="4" w:space="0" w:color="auto"/>
            </w:tcBorders>
            <w:vAlign w:val="center"/>
            <w:hideMark/>
          </w:tcPr>
          <w:p w14:paraId="402C3967" w14:textId="1CBAE118" w:rsidR="00A55755" w:rsidRPr="00414DAE" w:rsidDel="00157120" w:rsidRDefault="00A55755" w:rsidP="006724E7">
            <w:pPr>
              <w:pStyle w:val="TAC"/>
              <w:rPr>
                <w:del w:id="19" w:author="木原　賢一(SBM テクノロジーユニット)" w:date="2019-10-04T09:39:00Z"/>
              </w:rPr>
            </w:pPr>
            <w:del w:id="20" w:author="木原　賢一(SBM テクノロジーユニット)" w:date="2019-10-04T09:39:00Z">
              <w:r w:rsidDel="00157120">
                <w:rPr>
                  <w:rFonts w:hint="eastAsia"/>
                </w:rPr>
                <w:delText>-</w:delText>
              </w:r>
              <w:r w:rsidDel="00157120">
                <w:delText>25</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7BA301B3" w14:textId="45B46012" w:rsidR="00A55755" w:rsidRPr="00414DAE" w:rsidDel="00157120" w:rsidRDefault="00A55755" w:rsidP="006724E7">
            <w:pPr>
              <w:pStyle w:val="TAC"/>
              <w:rPr>
                <w:del w:id="21" w:author="木原　賢一(SBM テクノロジーユニット)" w:date="2019-10-04T09:39:00Z"/>
              </w:rPr>
            </w:pPr>
            <w:del w:id="22" w:author="木原　賢一(SBM テクノロジーユニット)" w:date="2019-10-04T09:39:00Z">
              <w:r w:rsidRPr="00414DAE" w:rsidDel="00157120">
                <w:delText>1 MHz</w:delText>
              </w:r>
            </w:del>
          </w:p>
        </w:tc>
      </w:tr>
      <w:tr w:rsidR="00A55755" w:rsidRPr="00414DAE" w:rsidDel="00157120" w14:paraId="1B35D5CE" w14:textId="7C34B0FE" w:rsidTr="006724E7">
        <w:trPr>
          <w:jc w:val="center"/>
          <w:del w:id="23" w:author="木原　賢一(SBM テクノロジーユニット)" w:date="2019-10-04T09:39:00Z"/>
        </w:trPr>
        <w:tc>
          <w:tcPr>
            <w:tcW w:w="2551" w:type="dxa"/>
            <w:tcBorders>
              <w:top w:val="single" w:sz="4" w:space="0" w:color="auto"/>
              <w:left w:val="single" w:sz="4" w:space="0" w:color="auto"/>
              <w:bottom w:val="single" w:sz="4" w:space="0" w:color="auto"/>
              <w:right w:val="single" w:sz="4" w:space="0" w:color="auto"/>
            </w:tcBorders>
            <w:vAlign w:val="center"/>
            <w:hideMark/>
          </w:tcPr>
          <w:p w14:paraId="0C69EFAB" w14:textId="11170477" w:rsidR="00A55755" w:rsidRPr="00414DAE" w:rsidDel="00157120" w:rsidRDefault="00A55755" w:rsidP="006724E7">
            <w:pPr>
              <w:pStyle w:val="TAC"/>
              <w:rPr>
                <w:del w:id="24" w:author="木原　賢一(SBM テクノロジーユニット)" w:date="2019-10-04T09:39:00Z"/>
              </w:rPr>
            </w:pPr>
            <w:del w:id="25" w:author="木原　賢一(SBM テクノロジーユニット)" w:date="2019-10-04T09:39:00Z">
              <w:r w:rsidDel="00157120">
                <w:delText>2505</w:delText>
              </w:r>
              <w:r w:rsidRPr="00414DAE" w:rsidDel="00157120">
                <w:delText xml:space="preserve"> </w:delText>
              </w:r>
              <w:r w:rsidRPr="00414DAE" w:rsidDel="00157120">
                <w:rPr>
                  <w:rFonts w:cs="Arial"/>
                </w:rPr>
                <w:delText xml:space="preserve">≤ </w:delText>
              </w:r>
              <w:r w:rsidRPr="00414DAE" w:rsidDel="00157120">
                <w:delText>f</w:delText>
              </w:r>
              <w:r w:rsidRPr="00414DAE" w:rsidDel="00157120">
                <w:rPr>
                  <w:rFonts w:cs="Arial"/>
                </w:rPr>
                <w:delText xml:space="preserve"> ≤ </w:delText>
              </w:r>
              <w:r w:rsidDel="00157120">
                <w:rPr>
                  <w:rFonts w:cs="Arial"/>
                </w:rPr>
                <w:delText>2530</w:delText>
              </w:r>
            </w:del>
          </w:p>
        </w:tc>
        <w:tc>
          <w:tcPr>
            <w:tcW w:w="3045" w:type="dxa"/>
            <w:tcBorders>
              <w:top w:val="single" w:sz="4" w:space="0" w:color="auto"/>
              <w:left w:val="single" w:sz="4" w:space="0" w:color="auto"/>
              <w:bottom w:val="single" w:sz="4" w:space="0" w:color="auto"/>
              <w:right w:val="single" w:sz="4" w:space="0" w:color="auto"/>
            </w:tcBorders>
            <w:vAlign w:val="center"/>
            <w:hideMark/>
          </w:tcPr>
          <w:p w14:paraId="571C2C37" w14:textId="6549DCD5" w:rsidR="00A55755" w:rsidRPr="00414DAE" w:rsidDel="00157120" w:rsidRDefault="00A55755" w:rsidP="006724E7">
            <w:pPr>
              <w:pStyle w:val="TAC"/>
              <w:rPr>
                <w:del w:id="26" w:author="木原　賢一(SBM テクノロジーユニット)" w:date="2019-10-04T09:39:00Z"/>
              </w:rPr>
            </w:pPr>
            <w:del w:id="27" w:author="木原　賢一(SBM テクノロジーユニット)" w:date="2019-10-04T09:39:00Z">
              <w:r w:rsidRPr="00414DAE" w:rsidDel="00157120">
                <w:delText>-30</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6ED9238D" w14:textId="6DF57274" w:rsidR="00A55755" w:rsidRPr="00414DAE" w:rsidDel="00157120" w:rsidRDefault="00A55755" w:rsidP="006724E7">
            <w:pPr>
              <w:pStyle w:val="TAC"/>
              <w:rPr>
                <w:del w:id="28" w:author="木原　賢一(SBM テクノロジーユニット)" w:date="2019-10-04T09:39:00Z"/>
              </w:rPr>
            </w:pPr>
            <w:del w:id="29" w:author="木原　賢一(SBM テクノロジーユニット)" w:date="2019-10-04T09:39:00Z">
              <w:r w:rsidRPr="00414DAE" w:rsidDel="00157120">
                <w:delText>1 MHz</w:delText>
              </w:r>
            </w:del>
          </w:p>
        </w:tc>
      </w:tr>
      <w:tr w:rsidR="00A55755" w:rsidRPr="00414DAE" w:rsidDel="00157120" w14:paraId="7A967948" w14:textId="528A4EE8" w:rsidTr="006724E7">
        <w:trPr>
          <w:jc w:val="center"/>
          <w:del w:id="30" w:author="木原　賢一(SBM テクノロジーユニット)" w:date="2019-10-04T09:39:00Z"/>
        </w:trPr>
        <w:tc>
          <w:tcPr>
            <w:tcW w:w="7297" w:type="dxa"/>
            <w:gridSpan w:val="3"/>
            <w:tcBorders>
              <w:top w:val="single" w:sz="4" w:space="0" w:color="auto"/>
              <w:left w:val="single" w:sz="4" w:space="0" w:color="auto"/>
              <w:bottom w:val="single" w:sz="4" w:space="0" w:color="auto"/>
              <w:right w:val="single" w:sz="4" w:space="0" w:color="auto"/>
            </w:tcBorders>
            <w:vAlign w:val="center"/>
          </w:tcPr>
          <w:p w14:paraId="7B5803CB" w14:textId="1791E1A6" w:rsidR="00A55755" w:rsidRPr="00414DAE" w:rsidDel="00157120" w:rsidRDefault="00A55755" w:rsidP="00A55755">
            <w:pPr>
              <w:pStyle w:val="TAN"/>
              <w:rPr>
                <w:del w:id="31" w:author="木原　賢一(SBM テクノロジーユニット)" w:date="2019-10-04T09:39:00Z"/>
              </w:rPr>
            </w:pPr>
            <w:del w:id="32" w:author="木原　賢一(SBM テクノロジーユニット)" w:date="2019-10-04T09:39:00Z">
              <w:r w:rsidRPr="00414DAE" w:rsidDel="00157120">
                <w:rPr>
                  <w:rFonts w:eastAsia="游明朝"/>
                </w:rPr>
                <w:delText>NOTE:</w:delText>
              </w:r>
              <w:r w:rsidRPr="00414DAE" w:rsidDel="00157120">
                <w:rPr>
                  <w:rFonts w:eastAsia="游明朝"/>
                </w:rPr>
                <w:tab/>
                <w:delText>Th</w:delText>
              </w:r>
              <w:r w:rsidDel="00157120">
                <w:rPr>
                  <w:rFonts w:eastAsia="游明朝"/>
                </w:rPr>
                <w:delText>is requirement is applicable only for 30 MHz CBW</w:delText>
              </w:r>
              <w:r w:rsidRPr="00414DAE" w:rsidDel="00157120">
                <w:rPr>
                  <w:rFonts w:eastAsia="游明朝"/>
                </w:rPr>
                <w:delText>.</w:delText>
              </w:r>
            </w:del>
          </w:p>
        </w:tc>
      </w:tr>
    </w:tbl>
    <w:p w14:paraId="4D5C19DF" w14:textId="77777777" w:rsidR="00E8664B" w:rsidRDefault="00E8664B" w:rsidP="00E8664B">
      <w:pPr>
        <w:pStyle w:val="References"/>
        <w:numPr>
          <w:ilvl w:val="0"/>
          <w:numId w:val="0"/>
        </w:numPr>
        <w:ind w:left="360" w:hanging="360"/>
        <w:rPr>
          <w:b/>
          <w:bCs/>
          <w:color w:val="0070C0"/>
          <w:kern w:val="2"/>
          <w:sz w:val="32"/>
          <w:szCs w:val="32"/>
          <w:lang w:eastAsia="zh-CN"/>
        </w:rPr>
      </w:pP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157120" w:rsidRPr="00414DAE" w14:paraId="5283083E" w14:textId="77777777" w:rsidTr="006724E7">
        <w:trPr>
          <w:jc w:val="center"/>
          <w:ins w:id="33" w:author="木原　賢一(SBM テクノロジーユニット)" w:date="2019-10-04T09:37:00Z"/>
        </w:trPr>
        <w:tc>
          <w:tcPr>
            <w:tcW w:w="2551" w:type="dxa"/>
            <w:vMerge w:val="restart"/>
            <w:tcBorders>
              <w:top w:val="single" w:sz="4" w:space="0" w:color="auto"/>
              <w:left w:val="single" w:sz="4" w:space="0" w:color="auto"/>
              <w:bottom w:val="single" w:sz="4" w:space="0" w:color="auto"/>
              <w:right w:val="single" w:sz="4" w:space="0" w:color="auto"/>
            </w:tcBorders>
            <w:hideMark/>
          </w:tcPr>
          <w:p w14:paraId="5677236F" w14:textId="77777777" w:rsidR="00157120" w:rsidRPr="00414DAE" w:rsidRDefault="00157120" w:rsidP="006724E7">
            <w:pPr>
              <w:pStyle w:val="TAH"/>
              <w:rPr>
                <w:ins w:id="34" w:author="木原　賢一(SBM テクノロジーユニット)" w:date="2019-10-04T09:37:00Z"/>
              </w:rPr>
            </w:pPr>
            <w:ins w:id="35" w:author="木原　賢一(SBM テクノロジーユニット)" w:date="2019-10-04T09:37:00Z">
              <w:r w:rsidRPr="00414DAE">
                <w:t>Frequency band</w:t>
              </w:r>
            </w:ins>
          </w:p>
          <w:p w14:paraId="33972BAC" w14:textId="77777777" w:rsidR="00157120" w:rsidRPr="00414DAE" w:rsidRDefault="00157120" w:rsidP="006724E7">
            <w:pPr>
              <w:pStyle w:val="TAH"/>
              <w:rPr>
                <w:ins w:id="36" w:author="木原　賢一(SBM テクノロジーユニット)" w:date="2019-10-04T09:37:00Z"/>
              </w:rPr>
            </w:pPr>
            <w:ins w:id="37" w:author="木原　賢一(SBM テクノロジーユニット)" w:date="2019-10-04T09:37:00Z">
              <w:r w:rsidRPr="00414DAE">
                <w:t>(MHz)</w:t>
              </w:r>
            </w:ins>
          </w:p>
        </w:tc>
        <w:tc>
          <w:tcPr>
            <w:tcW w:w="3045" w:type="dxa"/>
            <w:tcBorders>
              <w:top w:val="single" w:sz="4" w:space="0" w:color="auto"/>
              <w:left w:val="single" w:sz="4" w:space="0" w:color="auto"/>
              <w:bottom w:val="single" w:sz="4" w:space="0" w:color="auto"/>
              <w:right w:val="single" w:sz="4" w:space="0" w:color="auto"/>
            </w:tcBorders>
            <w:hideMark/>
          </w:tcPr>
          <w:p w14:paraId="497330DD" w14:textId="77777777" w:rsidR="00157120" w:rsidRPr="00414DAE" w:rsidRDefault="00157120" w:rsidP="006724E7">
            <w:pPr>
              <w:pStyle w:val="TAH"/>
              <w:rPr>
                <w:ins w:id="38" w:author="木原　賢一(SBM テクノロジーユニット)" w:date="2019-10-04T09:37:00Z"/>
              </w:rPr>
            </w:pPr>
            <w:ins w:id="39" w:author="木原　賢一(SBM テクノロジーユニット)" w:date="2019-10-04T09:37:00Z">
              <w:r w:rsidRPr="00414DAE">
                <w:t>Channel bandwidth /</w:t>
              </w:r>
            </w:ins>
          </w:p>
          <w:p w14:paraId="63265DC8" w14:textId="77777777" w:rsidR="00157120" w:rsidRPr="00414DAE" w:rsidRDefault="00157120" w:rsidP="006724E7">
            <w:pPr>
              <w:pStyle w:val="TAH"/>
              <w:rPr>
                <w:ins w:id="40" w:author="木原　賢一(SBM テクノロジーユニット)" w:date="2019-10-04T09:37:00Z"/>
              </w:rPr>
            </w:pPr>
            <w:ins w:id="41" w:author="木原　賢一(SBM テクノロジーユニット)" w:date="2019-10-04T09:37:00Z">
              <w:r w:rsidRPr="00414DAE">
                <w:t>Spectrum emission limit</w:t>
              </w:r>
            </w:ins>
          </w:p>
          <w:p w14:paraId="51E8B725" w14:textId="77777777" w:rsidR="00157120" w:rsidRPr="00414DAE" w:rsidRDefault="00157120" w:rsidP="006724E7">
            <w:pPr>
              <w:pStyle w:val="TAH"/>
              <w:rPr>
                <w:ins w:id="42" w:author="木原　賢一(SBM テクノロジーユニット)" w:date="2019-10-04T09:37:00Z"/>
              </w:rPr>
            </w:pPr>
            <w:ins w:id="43" w:author="木原　賢一(SBM テクノロジーユニット)" w:date="2019-10-04T09:37:00Z">
              <w:r w:rsidRPr="00414DAE">
                <w:t>(dBm)</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67C6D916" w14:textId="77777777" w:rsidR="00157120" w:rsidRPr="00414DAE" w:rsidRDefault="00157120" w:rsidP="006724E7">
            <w:pPr>
              <w:pStyle w:val="TAH"/>
              <w:rPr>
                <w:ins w:id="44" w:author="木原　賢一(SBM テクノロジーユニット)" w:date="2019-10-04T09:37:00Z"/>
              </w:rPr>
            </w:pPr>
            <w:ins w:id="45" w:author="木原　賢一(SBM テクノロジーユニット)" w:date="2019-10-04T09:37:00Z">
              <w:r w:rsidRPr="00414DAE">
                <w:t>Measurement bandwidth</w:t>
              </w:r>
            </w:ins>
          </w:p>
        </w:tc>
      </w:tr>
      <w:tr w:rsidR="00157120" w:rsidRPr="00414DAE" w14:paraId="0FC560A5" w14:textId="77777777" w:rsidTr="006724E7">
        <w:trPr>
          <w:jc w:val="center"/>
          <w:ins w:id="46" w:author="木原　賢一(SBM テクノロジーユニット)" w:date="2019-10-04T09: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017E8" w14:textId="77777777" w:rsidR="00157120" w:rsidRPr="00414DAE" w:rsidRDefault="00157120" w:rsidP="006724E7">
            <w:pPr>
              <w:rPr>
                <w:ins w:id="47" w:author="木原　賢一(SBM テクノロジーユニット)" w:date="2019-10-04T09:37:00Z"/>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14:paraId="3B01C98B" w14:textId="7CF5D5E8" w:rsidR="00157120" w:rsidRPr="00414DAE" w:rsidRDefault="00157120" w:rsidP="006724E7">
            <w:pPr>
              <w:pStyle w:val="TAH"/>
              <w:rPr>
                <w:ins w:id="48" w:author="木原　賢一(SBM テクノロジーユニット)" w:date="2019-10-04T09:37:00Z"/>
                <w:rFonts w:cs="Arial"/>
              </w:rPr>
            </w:pPr>
            <w:ins w:id="49" w:author="木原　賢一(SBM テクノロジーユニット)" w:date="2019-10-04T09:37:00Z">
              <w:r>
                <w:rPr>
                  <w:rFonts w:cs="Arial"/>
                </w:rPr>
                <w:t>30</w:t>
              </w:r>
            </w:ins>
            <w:ins w:id="50" w:author="木原　賢一(SBM テクノロジーユニット)" w:date="2019-10-04T09:38:00Z">
              <w:r>
                <w:rPr>
                  <w:rFonts w:cs="Arial"/>
                </w:rPr>
                <w:t xml:space="preserve"> </w:t>
              </w:r>
            </w:ins>
            <w:ins w:id="51" w:author="木原　賢一(SBM テクノロジーユニット)" w:date="2019-10-04T09:37:00Z">
              <w:r w:rsidRPr="00414DAE">
                <w:rPr>
                  <w:rFonts w:cs="Arial"/>
                </w:rPr>
                <w:t>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D9E0E" w14:textId="77777777" w:rsidR="00157120" w:rsidRPr="00414DAE" w:rsidRDefault="00157120" w:rsidP="006724E7">
            <w:pPr>
              <w:rPr>
                <w:ins w:id="52" w:author="木原　賢一(SBM テクノロジーユニット)" w:date="2019-10-04T09:37:00Z"/>
                <w:rFonts w:ascii="Arial" w:hAnsi="Arial"/>
                <w:b/>
                <w:sz w:val="18"/>
              </w:rPr>
            </w:pPr>
          </w:p>
        </w:tc>
      </w:tr>
      <w:tr w:rsidR="00157120" w:rsidRPr="00414DAE" w14:paraId="5E0FEA31" w14:textId="77777777" w:rsidTr="006724E7">
        <w:trPr>
          <w:jc w:val="center"/>
          <w:ins w:id="53" w:author="木原　賢一(SBM テクノロジーユニット)" w:date="2019-10-04T09:37:00Z"/>
        </w:trPr>
        <w:tc>
          <w:tcPr>
            <w:tcW w:w="2551" w:type="dxa"/>
            <w:tcBorders>
              <w:top w:val="single" w:sz="4" w:space="0" w:color="auto"/>
              <w:left w:val="single" w:sz="4" w:space="0" w:color="auto"/>
              <w:bottom w:val="single" w:sz="4" w:space="0" w:color="auto"/>
              <w:right w:val="single" w:sz="4" w:space="0" w:color="auto"/>
            </w:tcBorders>
            <w:vAlign w:val="center"/>
            <w:hideMark/>
          </w:tcPr>
          <w:p w14:paraId="22196073" w14:textId="3770DC78" w:rsidR="00157120" w:rsidRPr="00414DAE" w:rsidRDefault="00157120" w:rsidP="006724E7">
            <w:pPr>
              <w:pStyle w:val="TAC"/>
              <w:rPr>
                <w:ins w:id="54" w:author="木原　賢一(SBM テクノロジーユニット)" w:date="2019-10-04T09:37:00Z"/>
              </w:rPr>
            </w:pPr>
            <w:ins w:id="55" w:author="木原　賢一(SBM テクノロジーユニット)" w:date="2019-10-04T09:38:00Z">
              <w:r>
                <w:t>2530</w:t>
              </w:r>
            </w:ins>
            <w:ins w:id="56" w:author="木原　賢一(SBM テクノロジーユニット)" w:date="2019-10-04T09:37:00Z">
              <w:r w:rsidRPr="00414DAE">
                <w:t xml:space="preserve"> </w:t>
              </w:r>
              <w:r w:rsidRPr="00414DAE">
                <w:rPr>
                  <w:rFonts w:cs="Arial"/>
                </w:rPr>
                <w:t>≤</w:t>
              </w:r>
              <w:r w:rsidRPr="00414DAE">
                <w:t xml:space="preserve"> f</w:t>
              </w:r>
              <w:r w:rsidRPr="00414DAE">
                <w:rPr>
                  <w:rFonts w:cs="Arial"/>
                </w:rPr>
                <w:t xml:space="preserve"> ≤ </w:t>
              </w:r>
            </w:ins>
            <w:ins w:id="57" w:author="木原　賢一(SBM テクノロジーユニット)" w:date="2019-10-04T09:38:00Z">
              <w:r>
                <w:rPr>
                  <w:rFonts w:cs="Arial"/>
                </w:rPr>
                <w:t>2535</w:t>
              </w:r>
            </w:ins>
          </w:p>
        </w:tc>
        <w:tc>
          <w:tcPr>
            <w:tcW w:w="3045" w:type="dxa"/>
            <w:tcBorders>
              <w:top w:val="single" w:sz="4" w:space="0" w:color="auto"/>
              <w:left w:val="single" w:sz="4" w:space="0" w:color="auto"/>
              <w:bottom w:val="single" w:sz="4" w:space="0" w:color="auto"/>
              <w:right w:val="single" w:sz="4" w:space="0" w:color="auto"/>
            </w:tcBorders>
            <w:vAlign w:val="center"/>
            <w:hideMark/>
          </w:tcPr>
          <w:p w14:paraId="4295F2B2" w14:textId="1F89805D" w:rsidR="00157120" w:rsidRPr="00414DAE" w:rsidRDefault="00157120" w:rsidP="006724E7">
            <w:pPr>
              <w:pStyle w:val="TAC"/>
              <w:rPr>
                <w:ins w:id="58" w:author="木原　賢一(SBM テクノロジーユニット)" w:date="2019-10-04T09:37:00Z"/>
              </w:rPr>
            </w:pPr>
            <w:ins w:id="59" w:author="木原　賢一(SBM テクノロジーユニット)" w:date="2019-10-04T09:37:00Z">
              <w:r w:rsidRPr="00414DAE">
                <w:t>-</w:t>
              </w:r>
            </w:ins>
            <w:ins w:id="60" w:author="木原　賢一(SBM テクノロジーユニット)" w:date="2019-10-04T09:38:00Z">
              <w:r>
                <w:t>25</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D8C651E" w14:textId="77777777" w:rsidR="00157120" w:rsidRPr="00414DAE" w:rsidRDefault="00157120" w:rsidP="006724E7">
            <w:pPr>
              <w:pStyle w:val="TAC"/>
              <w:rPr>
                <w:ins w:id="61" w:author="木原　賢一(SBM テクノロジーユニット)" w:date="2019-10-04T09:37:00Z"/>
              </w:rPr>
            </w:pPr>
            <w:ins w:id="62" w:author="木原　賢一(SBM テクノロジーユニット)" w:date="2019-10-04T09:37:00Z">
              <w:r w:rsidRPr="00414DAE">
                <w:t>1 MHz</w:t>
              </w:r>
            </w:ins>
          </w:p>
        </w:tc>
      </w:tr>
      <w:tr w:rsidR="00157120" w:rsidRPr="00414DAE" w14:paraId="46F51EA7" w14:textId="77777777" w:rsidTr="006724E7">
        <w:trPr>
          <w:jc w:val="center"/>
          <w:ins w:id="63" w:author="木原　賢一(SBM テクノロジーユニット)" w:date="2019-10-04T09:37:00Z"/>
        </w:trPr>
        <w:tc>
          <w:tcPr>
            <w:tcW w:w="2551" w:type="dxa"/>
            <w:tcBorders>
              <w:top w:val="single" w:sz="4" w:space="0" w:color="auto"/>
              <w:left w:val="single" w:sz="4" w:space="0" w:color="auto"/>
              <w:bottom w:val="single" w:sz="4" w:space="0" w:color="auto"/>
              <w:right w:val="single" w:sz="4" w:space="0" w:color="auto"/>
            </w:tcBorders>
            <w:vAlign w:val="center"/>
            <w:hideMark/>
          </w:tcPr>
          <w:p w14:paraId="23983FC8" w14:textId="097CAD21" w:rsidR="00157120" w:rsidRPr="00414DAE" w:rsidRDefault="00157120" w:rsidP="006724E7">
            <w:pPr>
              <w:pStyle w:val="TAC"/>
              <w:rPr>
                <w:ins w:id="64" w:author="木原　賢一(SBM テクノロジーユニット)" w:date="2019-10-04T09:37:00Z"/>
              </w:rPr>
            </w:pPr>
            <w:ins w:id="65" w:author="木原　賢一(SBM テクノロジーユニット)" w:date="2019-10-04T09:38:00Z">
              <w:r>
                <w:t>2505</w:t>
              </w:r>
            </w:ins>
            <w:ins w:id="66" w:author="木原　賢一(SBM テクノロジーユニット)" w:date="2019-10-04T09:37:00Z">
              <w:r w:rsidRPr="00414DAE">
                <w:t xml:space="preserve"> </w:t>
              </w:r>
            </w:ins>
            <w:ins w:id="67" w:author="木原　賢一(SBM テクノロジーユニット)" w:date="2019-10-04T09:39:00Z">
              <w:r w:rsidRPr="00414DAE">
                <w:rPr>
                  <w:rFonts w:cs="Arial"/>
                </w:rPr>
                <w:t>≤</w:t>
              </w:r>
            </w:ins>
            <w:ins w:id="68" w:author="木原　賢一(SBM テクノロジーユニット)" w:date="2019-10-04T09:37:00Z">
              <w:r w:rsidRPr="00414DAE">
                <w:t xml:space="preserve"> f</w:t>
              </w:r>
              <w:r w:rsidRPr="00414DAE">
                <w:rPr>
                  <w:rFonts w:cs="Arial"/>
                </w:rPr>
                <w:t xml:space="preserve"> ≤ </w:t>
              </w:r>
            </w:ins>
            <w:ins w:id="69" w:author="木原　賢一(SBM テクノロジーユニット)" w:date="2019-10-04T09:38:00Z">
              <w:r>
                <w:rPr>
                  <w:rFonts w:cs="Arial"/>
                </w:rPr>
                <w:t>2530</w:t>
              </w:r>
            </w:ins>
          </w:p>
        </w:tc>
        <w:tc>
          <w:tcPr>
            <w:tcW w:w="3045" w:type="dxa"/>
            <w:tcBorders>
              <w:top w:val="single" w:sz="4" w:space="0" w:color="auto"/>
              <w:left w:val="single" w:sz="4" w:space="0" w:color="auto"/>
              <w:bottom w:val="single" w:sz="4" w:space="0" w:color="auto"/>
              <w:right w:val="single" w:sz="4" w:space="0" w:color="auto"/>
            </w:tcBorders>
            <w:vAlign w:val="center"/>
            <w:hideMark/>
          </w:tcPr>
          <w:p w14:paraId="22D3974D" w14:textId="77777777" w:rsidR="00157120" w:rsidRPr="00414DAE" w:rsidRDefault="00157120" w:rsidP="006724E7">
            <w:pPr>
              <w:pStyle w:val="TAC"/>
              <w:rPr>
                <w:ins w:id="70" w:author="木原　賢一(SBM テクノロジーユニット)" w:date="2019-10-04T09:37:00Z"/>
              </w:rPr>
            </w:pPr>
            <w:ins w:id="71" w:author="木原　賢一(SBM テクノロジーユニット)" w:date="2019-10-04T09:37:00Z">
              <w:r w:rsidRPr="00414DAE">
                <w:t>-30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A602EEE" w14:textId="77777777" w:rsidR="00157120" w:rsidRPr="00414DAE" w:rsidRDefault="00157120" w:rsidP="006724E7">
            <w:pPr>
              <w:pStyle w:val="TAC"/>
              <w:rPr>
                <w:ins w:id="72" w:author="木原　賢一(SBM テクノロジーユニット)" w:date="2019-10-04T09:37:00Z"/>
              </w:rPr>
            </w:pPr>
            <w:ins w:id="73" w:author="木原　賢一(SBM テクノロジーユニット)" w:date="2019-10-04T09:37:00Z">
              <w:r w:rsidRPr="00414DAE">
                <w:t>1 MHz</w:t>
              </w:r>
            </w:ins>
          </w:p>
        </w:tc>
      </w:tr>
    </w:tbl>
    <w:p w14:paraId="615953EE" w14:textId="77777777" w:rsidR="00E8664B" w:rsidRDefault="00E8664B" w:rsidP="00E8664B">
      <w:pPr>
        <w:pStyle w:val="References"/>
        <w:numPr>
          <w:ilvl w:val="0"/>
          <w:numId w:val="0"/>
        </w:numPr>
        <w:ind w:left="360" w:hanging="360"/>
        <w:rPr>
          <w:b/>
          <w:bCs/>
          <w:color w:val="0070C0"/>
          <w:kern w:val="2"/>
          <w:sz w:val="32"/>
          <w:szCs w:val="32"/>
          <w:lang w:eastAsia="zh-CN"/>
        </w:rPr>
      </w:pPr>
    </w:p>
    <w:p w14:paraId="3AF5BC16" w14:textId="77777777" w:rsidR="00E8664B" w:rsidRPr="00FA1A4D" w:rsidRDefault="00E8664B" w:rsidP="00E8664B">
      <w:pPr>
        <w:pStyle w:val="References"/>
        <w:numPr>
          <w:ilvl w:val="0"/>
          <w:numId w:val="0"/>
        </w:numPr>
        <w:ind w:left="360" w:hanging="360"/>
        <w:rPr>
          <w:b/>
          <w:bCs/>
          <w:color w:val="0070C0"/>
          <w:kern w:val="2"/>
          <w:sz w:val="32"/>
          <w:szCs w:val="32"/>
          <w:lang w:eastAsia="zh-CN"/>
        </w:rPr>
      </w:pPr>
    </w:p>
    <w:p w14:paraId="003D5DAE" w14:textId="77777777" w:rsidR="00E8664B" w:rsidRDefault="00E8664B" w:rsidP="00E8664B">
      <w:pPr>
        <w:pStyle w:val="References"/>
        <w:numPr>
          <w:ilvl w:val="0"/>
          <w:numId w:val="0"/>
        </w:numPr>
        <w:ind w:left="360" w:hanging="360"/>
        <w:rPr>
          <w:b/>
          <w:bCs/>
          <w:color w:val="0070C0"/>
          <w:kern w:val="2"/>
          <w:sz w:val="32"/>
          <w:szCs w:val="32"/>
          <w:lang w:eastAsia="zh-CN"/>
        </w:rPr>
      </w:pPr>
    </w:p>
    <w:p w14:paraId="4D3F8CD7" w14:textId="77777777" w:rsidR="00E8664B" w:rsidRPr="00FA1A4D" w:rsidRDefault="00E8664B" w:rsidP="00E8664B">
      <w:pPr>
        <w:pStyle w:val="References"/>
        <w:numPr>
          <w:ilvl w:val="0"/>
          <w:numId w:val="0"/>
        </w:numPr>
        <w:ind w:left="360" w:hanging="360"/>
        <w:rPr>
          <w:b/>
          <w:bCs/>
          <w:color w:val="0070C0"/>
          <w:kern w:val="2"/>
          <w:sz w:val="32"/>
          <w:szCs w:val="32"/>
          <w:lang w:eastAsia="zh-CN"/>
        </w:rPr>
      </w:pPr>
    </w:p>
    <w:p w14:paraId="1A0AE987" w14:textId="77777777" w:rsidR="00E8664B" w:rsidRDefault="00E8664B" w:rsidP="00E8664B">
      <w:pPr>
        <w:pStyle w:val="References"/>
        <w:numPr>
          <w:ilvl w:val="0"/>
          <w:numId w:val="0"/>
        </w:numPr>
        <w:ind w:left="360" w:hanging="360"/>
        <w:rPr>
          <w:b/>
          <w:bCs/>
          <w:color w:val="0070C0"/>
          <w:kern w:val="2"/>
          <w:sz w:val="32"/>
          <w:szCs w:val="32"/>
          <w:lang w:eastAsia="zh-CN"/>
        </w:rPr>
      </w:pPr>
    </w:p>
    <w:p w14:paraId="2FADA49B" w14:textId="77777777" w:rsidR="00E8664B" w:rsidRPr="00A22C9A" w:rsidRDefault="00E8664B" w:rsidP="00E8664B">
      <w:pPr>
        <w:pStyle w:val="References"/>
        <w:numPr>
          <w:ilvl w:val="0"/>
          <w:numId w:val="0"/>
        </w:numPr>
        <w:ind w:left="360" w:hanging="360"/>
        <w:rPr>
          <w:b/>
          <w:bCs/>
          <w:color w:val="0070C0"/>
          <w:kern w:val="2"/>
          <w:sz w:val="32"/>
          <w:szCs w:val="32"/>
          <w:lang w:eastAsia="zh-CN"/>
        </w:rPr>
      </w:pPr>
      <w:r w:rsidRPr="00A22C9A">
        <w:rPr>
          <w:rFonts w:hint="eastAsia"/>
          <w:b/>
          <w:bCs/>
          <w:color w:val="0070C0"/>
          <w:kern w:val="2"/>
          <w:sz w:val="32"/>
          <w:szCs w:val="32"/>
          <w:lang w:eastAsia="zh-CN"/>
        </w:rPr>
        <w:t>[</w:t>
      </w:r>
      <w:r w:rsidRPr="00A22C9A">
        <w:rPr>
          <w:b/>
          <w:bCs/>
          <w:color w:val="0070C0"/>
          <w:kern w:val="2"/>
          <w:sz w:val="32"/>
          <w:szCs w:val="32"/>
          <w:lang w:eastAsia="zh-CN"/>
        </w:rPr>
        <w:t>Unchanged Portion Skipped]</w:t>
      </w:r>
    </w:p>
    <w:p w14:paraId="2A1BA31C" w14:textId="77777777" w:rsidR="00E8664B" w:rsidRDefault="00E8664B">
      <w:pPr>
        <w:rPr>
          <w:noProof/>
        </w:rPr>
      </w:pPr>
    </w:p>
    <w:sectPr w:rsidR="00E866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948248" w14:textId="77777777" w:rsidR="00F858C1" w:rsidRDefault="00F858C1">
      <w:r>
        <w:separator/>
      </w:r>
    </w:p>
  </w:endnote>
  <w:endnote w:type="continuationSeparator" w:id="0">
    <w:p w14:paraId="7CE5367B" w14:textId="77777777" w:rsidR="00F858C1" w:rsidRDefault="00F85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20B0604020202020204"/>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3E82E1" w14:textId="77777777" w:rsidR="00F858C1" w:rsidRDefault="00F858C1">
      <w:r>
        <w:separator/>
      </w:r>
    </w:p>
  </w:footnote>
  <w:footnote w:type="continuationSeparator" w:id="0">
    <w:p w14:paraId="43B074D0" w14:textId="77777777" w:rsidR="00F858C1" w:rsidRDefault="00F85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97F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F858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985F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C2C89"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C7F27"/>
    <w:multiLevelType w:val="multilevel"/>
    <w:tmpl w:val="BC603A60"/>
    <w:lvl w:ilvl="0">
      <w:start w:val="2"/>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 w15:restartNumberingAfterBreak="0">
    <w:nsid w:val="0A4A5E54"/>
    <w:multiLevelType w:val="hybridMultilevel"/>
    <w:tmpl w:val="60725992"/>
    <w:lvl w:ilvl="0" w:tplc="37D6706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 w15:restartNumberingAfterBreak="0">
    <w:nsid w:val="0E7023C6"/>
    <w:multiLevelType w:val="hybridMultilevel"/>
    <w:tmpl w:val="41909950"/>
    <w:lvl w:ilvl="0" w:tplc="FD881656">
      <w:start w:val="1"/>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D341A0"/>
    <w:multiLevelType w:val="hybridMultilevel"/>
    <w:tmpl w:val="CE58B20A"/>
    <w:lvl w:ilvl="0" w:tplc="5EF8D1F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7" w15:restartNumberingAfterBreak="0">
    <w:nsid w:val="28B73D05"/>
    <w:multiLevelType w:val="hybridMultilevel"/>
    <w:tmpl w:val="2B7C78B2"/>
    <w:lvl w:ilvl="0" w:tplc="65FAA83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296119C7"/>
    <w:multiLevelType w:val="hybridMultilevel"/>
    <w:tmpl w:val="AE78B650"/>
    <w:lvl w:ilvl="0" w:tplc="98801298">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 w15:restartNumberingAfterBreak="0">
    <w:nsid w:val="2E1B6CC4"/>
    <w:multiLevelType w:val="hybridMultilevel"/>
    <w:tmpl w:val="3C8E6206"/>
    <w:lvl w:ilvl="0" w:tplc="BB7620AE">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80B47FE"/>
    <w:multiLevelType w:val="hybridMultilevel"/>
    <w:tmpl w:val="F8902DE8"/>
    <w:lvl w:ilvl="0" w:tplc="ACB2C9D8">
      <w:start w:val="1"/>
      <w:numFmt w:val="bullet"/>
      <w:lvlText w:val="-"/>
      <w:lvlJc w:val="left"/>
      <w:pPr>
        <w:ind w:left="560" w:hanging="360"/>
      </w:pPr>
      <w:rPr>
        <w:rFonts w:ascii="Times New Roman" w:eastAsiaTheme="minorEastAsia" w:hAnsi="Times New Roman" w:cs="Times New Roman"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A962D4E"/>
    <w:multiLevelType w:val="hybridMultilevel"/>
    <w:tmpl w:val="75584C64"/>
    <w:lvl w:ilvl="0" w:tplc="F484F2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B2B7069"/>
    <w:multiLevelType w:val="hybridMultilevel"/>
    <w:tmpl w:val="036EE2BA"/>
    <w:lvl w:ilvl="0" w:tplc="917E07A0">
      <w:start w:val="1"/>
      <w:numFmt w:val="bullet"/>
      <w:lvlText w:val="-"/>
      <w:lvlJc w:val="left"/>
      <w:pPr>
        <w:ind w:left="460" w:hanging="360"/>
      </w:pPr>
      <w:rPr>
        <w:rFonts w:ascii="Times New Roman" w:eastAsiaTheme="minorEastAsia"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4E380ACA"/>
    <w:multiLevelType w:val="hybridMultilevel"/>
    <w:tmpl w:val="0E8215A2"/>
    <w:lvl w:ilvl="0" w:tplc="6D642C5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5"/>
  </w:num>
  <w:num w:numId="3">
    <w:abstractNumId w:val="17"/>
  </w:num>
  <w:num w:numId="4">
    <w:abstractNumId w:val="12"/>
  </w:num>
  <w:num w:numId="5">
    <w:abstractNumId w:val="2"/>
  </w:num>
  <w:num w:numId="6">
    <w:abstractNumId w:val="15"/>
  </w:num>
  <w:num w:numId="7">
    <w:abstractNumId w:val="6"/>
  </w:num>
  <w:num w:numId="8">
    <w:abstractNumId w:val="3"/>
  </w:num>
  <w:num w:numId="9">
    <w:abstractNumId w:val="7"/>
  </w:num>
  <w:num w:numId="10">
    <w:abstractNumId w:val="8"/>
  </w:num>
  <w:num w:numId="11">
    <w:abstractNumId w:val="1"/>
  </w:num>
  <w:num w:numId="12">
    <w:abstractNumId w:val="13"/>
  </w:num>
  <w:num w:numId="13">
    <w:abstractNumId w:val="11"/>
  </w:num>
  <w:num w:numId="14">
    <w:abstractNumId w:val="4"/>
  </w:num>
  <w:num w:numId="15">
    <w:abstractNumId w:val="14"/>
  </w:num>
  <w:num w:numId="16">
    <w:abstractNumId w:val="16"/>
  </w:num>
  <w:num w:numId="1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木原　賢一(SBM テクノロジーユニット)">
    <w15:presenceInfo w15:providerId="AD" w15:userId="S::kiharak25@g.softbank.co.jp::63890b55-f34d-4995-bfc6-2230e3c962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E10DC"/>
    <w:rsid w:val="000E2653"/>
    <w:rsid w:val="000F0AC4"/>
    <w:rsid w:val="001106A2"/>
    <w:rsid w:val="001441A3"/>
    <w:rsid w:val="00145D43"/>
    <w:rsid w:val="00157120"/>
    <w:rsid w:val="00192C46"/>
    <w:rsid w:val="001A08B3"/>
    <w:rsid w:val="001A7B60"/>
    <w:rsid w:val="001B52F0"/>
    <w:rsid w:val="001B5A05"/>
    <w:rsid w:val="001B7A65"/>
    <w:rsid w:val="001E41F3"/>
    <w:rsid w:val="0026004D"/>
    <w:rsid w:val="002640DD"/>
    <w:rsid w:val="00275D12"/>
    <w:rsid w:val="00284FEB"/>
    <w:rsid w:val="002860C4"/>
    <w:rsid w:val="002B5741"/>
    <w:rsid w:val="00305409"/>
    <w:rsid w:val="003609EF"/>
    <w:rsid w:val="0036231A"/>
    <w:rsid w:val="00374DD4"/>
    <w:rsid w:val="003E1A36"/>
    <w:rsid w:val="003E28EE"/>
    <w:rsid w:val="003F0F6C"/>
    <w:rsid w:val="00410371"/>
    <w:rsid w:val="004242F1"/>
    <w:rsid w:val="0044342E"/>
    <w:rsid w:val="004B75B7"/>
    <w:rsid w:val="0051580D"/>
    <w:rsid w:val="00547111"/>
    <w:rsid w:val="00592D74"/>
    <w:rsid w:val="005E2C44"/>
    <w:rsid w:val="005E6538"/>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6693B"/>
    <w:rsid w:val="00974485"/>
    <w:rsid w:val="009777D9"/>
    <w:rsid w:val="00985306"/>
    <w:rsid w:val="00991B88"/>
    <w:rsid w:val="009A5753"/>
    <w:rsid w:val="009A579D"/>
    <w:rsid w:val="009E3297"/>
    <w:rsid w:val="009F734F"/>
    <w:rsid w:val="00A246B6"/>
    <w:rsid w:val="00A47E70"/>
    <w:rsid w:val="00A50CF0"/>
    <w:rsid w:val="00A55755"/>
    <w:rsid w:val="00A66F7F"/>
    <w:rsid w:val="00A7671C"/>
    <w:rsid w:val="00AA2CBC"/>
    <w:rsid w:val="00AC5820"/>
    <w:rsid w:val="00AD1CD8"/>
    <w:rsid w:val="00AE3B12"/>
    <w:rsid w:val="00B258BB"/>
    <w:rsid w:val="00B67B97"/>
    <w:rsid w:val="00B968C8"/>
    <w:rsid w:val="00BA1725"/>
    <w:rsid w:val="00BA3EC5"/>
    <w:rsid w:val="00BA51D9"/>
    <w:rsid w:val="00BB5DFC"/>
    <w:rsid w:val="00BD279D"/>
    <w:rsid w:val="00BD319E"/>
    <w:rsid w:val="00BD6BB8"/>
    <w:rsid w:val="00C10A4F"/>
    <w:rsid w:val="00C22E02"/>
    <w:rsid w:val="00C66BA2"/>
    <w:rsid w:val="00C95985"/>
    <w:rsid w:val="00CB0D33"/>
    <w:rsid w:val="00CC5026"/>
    <w:rsid w:val="00CC68D0"/>
    <w:rsid w:val="00D03F9A"/>
    <w:rsid w:val="00D06D51"/>
    <w:rsid w:val="00D24991"/>
    <w:rsid w:val="00D50255"/>
    <w:rsid w:val="00D609EC"/>
    <w:rsid w:val="00D66520"/>
    <w:rsid w:val="00D735D9"/>
    <w:rsid w:val="00DE34CF"/>
    <w:rsid w:val="00E13F3D"/>
    <w:rsid w:val="00E14A72"/>
    <w:rsid w:val="00E15CDB"/>
    <w:rsid w:val="00E21D74"/>
    <w:rsid w:val="00E2498A"/>
    <w:rsid w:val="00E34898"/>
    <w:rsid w:val="00E8664B"/>
    <w:rsid w:val="00EB09B7"/>
    <w:rsid w:val="00ED3B9D"/>
    <w:rsid w:val="00EE7D7C"/>
    <w:rsid w:val="00F25D98"/>
    <w:rsid w:val="00F300FB"/>
    <w:rsid w:val="00F858C1"/>
    <w:rsid w:val="00FB6386"/>
    <w:rsid w:val="00FC403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FE0E516"/>
  <w15:docId w15:val="{D9DB420F-741A-A948-BF86-620C3BD44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semiHidden/>
    <w:rsid w:val="000B7FED"/>
    <w:rPr>
      <w:sz w:val="16"/>
    </w:rPr>
  </w:style>
  <w:style w:type="paragraph" w:styleId="ae">
    <w:name w:val="annotation text"/>
    <w:basedOn w:val="a"/>
    <w:link w:val="af"/>
    <w:uiPriority w:val="99"/>
    <w:semiHidden/>
    <w:rsid w:val="000B7FED"/>
  </w:style>
  <w:style w:type="character" w:styleId="af0">
    <w:name w:val="FollowedHyperlink"/>
    <w:rsid w:val="000B7FED"/>
    <w:rPr>
      <w:color w:val="800080"/>
      <w:u w:val="single"/>
    </w:rPr>
  </w:style>
  <w:style w:type="paragraph" w:styleId="af1">
    <w:name w:val="Balloon Text"/>
    <w:basedOn w:val="a"/>
    <w:link w:val="af2"/>
    <w:semiHidden/>
    <w:rsid w:val="000B7FED"/>
    <w:rPr>
      <w:rFonts w:ascii="Tahoma" w:hAnsi="Tahoma" w:cs="Tahoma"/>
      <w:sz w:val="16"/>
      <w:szCs w:val="16"/>
    </w:rPr>
  </w:style>
  <w:style w:type="paragraph" w:styleId="af3">
    <w:name w:val="annotation subject"/>
    <w:basedOn w:val="ae"/>
    <w:next w:val="ae"/>
    <w:link w:val="af4"/>
    <w:uiPriority w:val="99"/>
    <w:semiHidden/>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10">
    <w:name w:val="見出し 1 (文字)"/>
    <w:link w:val="1"/>
    <w:rsid w:val="00E8664B"/>
    <w:rPr>
      <w:rFonts w:ascii="Arial" w:hAnsi="Arial"/>
      <w:sz w:val="36"/>
      <w:lang w:val="en-GB" w:eastAsia="en-US"/>
    </w:rPr>
  </w:style>
  <w:style w:type="paragraph" w:styleId="af7">
    <w:name w:val="List Paragraph"/>
    <w:aliases w:val="- Bullets,목록 단락"/>
    <w:basedOn w:val="a"/>
    <w:link w:val="af8"/>
    <w:uiPriority w:val="63"/>
    <w:qFormat/>
    <w:rsid w:val="00E8664B"/>
    <w:pPr>
      <w:spacing w:after="0"/>
      <w:ind w:left="720"/>
      <w:contextualSpacing/>
    </w:pPr>
    <w:rPr>
      <w:rFonts w:eastAsia="Times New Roman"/>
      <w:sz w:val="24"/>
      <w:szCs w:val="24"/>
      <w:lang w:val="en-US" w:eastAsia="zh-CN"/>
    </w:rPr>
  </w:style>
  <w:style w:type="paragraph" w:styleId="Web">
    <w:name w:val="Normal (Web)"/>
    <w:basedOn w:val="a"/>
    <w:uiPriority w:val="99"/>
    <w:semiHidden/>
    <w:unhideWhenUsed/>
    <w:rsid w:val="00E8664B"/>
    <w:pPr>
      <w:spacing w:before="100" w:beforeAutospacing="1" w:after="100" w:afterAutospacing="1"/>
    </w:pPr>
    <w:rPr>
      <w:rFonts w:eastAsia="Times New Roman"/>
      <w:sz w:val="24"/>
      <w:szCs w:val="24"/>
      <w:lang w:val="en-US" w:eastAsia="zh-CN"/>
    </w:rPr>
  </w:style>
  <w:style w:type="character" w:customStyle="1" w:styleId="af">
    <w:name w:val="コメント文字列 (文字)"/>
    <w:basedOn w:val="a0"/>
    <w:link w:val="ae"/>
    <w:uiPriority w:val="99"/>
    <w:semiHidden/>
    <w:rsid w:val="00E8664B"/>
    <w:rPr>
      <w:rFonts w:ascii="Times New Roman" w:hAnsi="Times New Roman"/>
      <w:lang w:val="en-GB" w:eastAsia="en-US"/>
    </w:rPr>
  </w:style>
  <w:style w:type="character" w:customStyle="1" w:styleId="af4">
    <w:name w:val="コメント内容 (文字)"/>
    <w:basedOn w:val="af"/>
    <w:link w:val="af3"/>
    <w:uiPriority w:val="99"/>
    <w:semiHidden/>
    <w:rsid w:val="00E8664B"/>
    <w:rPr>
      <w:rFonts w:ascii="Times New Roman" w:hAnsi="Times New Roman"/>
      <w:b/>
      <w:bCs/>
      <w:lang w:val="en-GB" w:eastAsia="en-US"/>
    </w:rPr>
  </w:style>
  <w:style w:type="character" w:customStyle="1" w:styleId="af2">
    <w:name w:val="吹き出し (文字)"/>
    <w:basedOn w:val="a0"/>
    <w:link w:val="af1"/>
    <w:semiHidden/>
    <w:rsid w:val="00E8664B"/>
    <w:rPr>
      <w:rFonts w:ascii="Tahoma" w:hAnsi="Tahoma" w:cs="Tahoma"/>
      <w:sz w:val="16"/>
      <w:szCs w:val="16"/>
      <w:lang w:val="en-GB" w:eastAsia="en-US"/>
    </w:rPr>
  </w:style>
  <w:style w:type="character" w:customStyle="1" w:styleId="af6">
    <w:name w:val="見出しマップ (文字)"/>
    <w:basedOn w:val="a0"/>
    <w:link w:val="af5"/>
    <w:rsid w:val="00E8664B"/>
    <w:rPr>
      <w:rFonts w:ascii="Tahoma" w:hAnsi="Tahoma" w:cs="Tahoma"/>
      <w:shd w:val="clear" w:color="auto" w:fill="000080"/>
      <w:lang w:val="en-GB" w:eastAsia="en-US"/>
    </w:rPr>
  </w:style>
  <w:style w:type="paragraph" w:styleId="af9">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a"/>
    <w:qFormat/>
    <w:rsid w:val="00E8664B"/>
    <w:pPr>
      <w:autoSpaceDE w:val="0"/>
      <w:autoSpaceDN w:val="0"/>
      <w:adjustRightInd w:val="0"/>
      <w:snapToGrid w:val="0"/>
      <w:spacing w:after="120"/>
      <w:jc w:val="center"/>
    </w:pPr>
    <w:rPr>
      <w:rFonts w:eastAsia="SimSun"/>
      <w:b/>
      <w:bCs/>
      <w:kern w:val="2"/>
      <w:lang w:eastAsia="zh-CN"/>
    </w:rPr>
  </w:style>
  <w:style w:type="character" w:customStyle="1" w:styleId="afa">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9"/>
    <w:rsid w:val="00E8664B"/>
    <w:rPr>
      <w:rFonts w:ascii="Times New Roman" w:eastAsia="SimSun" w:hAnsi="Times New Roman"/>
      <w:b/>
      <w:bCs/>
      <w:kern w:val="2"/>
      <w:lang w:val="en-GB" w:eastAsia="zh-CN"/>
    </w:rPr>
  </w:style>
  <w:style w:type="paragraph" w:customStyle="1" w:styleId="References">
    <w:name w:val="References"/>
    <w:basedOn w:val="a"/>
    <w:rsid w:val="00E8664B"/>
    <w:pPr>
      <w:numPr>
        <w:numId w:val="4"/>
      </w:numPr>
      <w:autoSpaceDE w:val="0"/>
      <w:autoSpaceDN w:val="0"/>
      <w:snapToGrid w:val="0"/>
      <w:spacing w:after="60"/>
      <w:jc w:val="both"/>
    </w:pPr>
    <w:rPr>
      <w:rFonts w:eastAsia="SimSun"/>
      <w:szCs w:val="16"/>
      <w:lang w:val="en-US"/>
    </w:rPr>
  </w:style>
  <w:style w:type="paragraph" w:styleId="afb">
    <w:name w:val="Body Text"/>
    <w:basedOn w:val="a"/>
    <w:link w:val="afc"/>
    <w:rsid w:val="00E8664B"/>
    <w:pPr>
      <w:autoSpaceDE w:val="0"/>
      <w:autoSpaceDN w:val="0"/>
      <w:adjustRightInd w:val="0"/>
      <w:snapToGrid w:val="0"/>
      <w:spacing w:after="120"/>
      <w:jc w:val="both"/>
    </w:pPr>
    <w:rPr>
      <w:rFonts w:eastAsia="SimSun"/>
      <w:lang w:val="en-US"/>
    </w:rPr>
  </w:style>
  <w:style w:type="character" w:customStyle="1" w:styleId="afc">
    <w:name w:val="本文 (文字)"/>
    <w:basedOn w:val="a0"/>
    <w:link w:val="afb"/>
    <w:rsid w:val="00E8664B"/>
    <w:rPr>
      <w:rFonts w:ascii="Times New Roman" w:eastAsia="SimSun" w:hAnsi="Times New Roman"/>
      <w:lang w:val="en-US" w:eastAsia="en-US"/>
    </w:rPr>
  </w:style>
  <w:style w:type="paragraph" w:styleId="25">
    <w:name w:val="Body Text 2"/>
    <w:basedOn w:val="a"/>
    <w:link w:val="26"/>
    <w:rsid w:val="00E8664B"/>
    <w:pPr>
      <w:autoSpaceDE w:val="0"/>
      <w:autoSpaceDN w:val="0"/>
      <w:adjustRightInd w:val="0"/>
      <w:snapToGrid w:val="0"/>
      <w:spacing w:after="0"/>
    </w:pPr>
    <w:rPr>
      <w:rFonts w:eastAsia="SimSun"/>
      <w:sz w:val="22"/>
      <w:lang w:val="en-US"/>
    </w:rPr>
  </w:style>
  <w:style w:type="character" w:customStyle="1" w:styleId="26">
    <w:name w:val="本文 2 (文字)"/>
    <w:basedOn w:val="a0"/>
    <w:link w:val="25"/>
    <w:rsid w:val="00E8664B"/>
    <w:rPr>
      <w:rFonts w:ascii="Times New Roman" w:eastAsia="SimSun" w:hAnsi="Times New Roman"/>
      <w:sz w:val="22"/>
      <w:lang w:val="en-US" w:eastAsia="en-US"/>
    </w:rPr>
  </w:style>
  <w:style w:type="table" w:styleId="afd">
    <w:name w:val="Table Grid"/>
    <w:basedOn w:val="a1"/>
    <w:rsid w:val="00E8664B"/>
    <w:pPr>
      <w:widowControl w:val="0"/>
      <w:autoSpaceDE w:val="0"/>
      <w:autoSpaceDN w:val="0"/>
      <w:adjustRightInd w:val="0"/>
      <w:spacing w:after="120"/>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E8664B"/>
    <w:pPr>
      <w:keepNext/>
      <w:autoSpaceDE w:val="0"/>
      <w:autoSpaceDN w:val="0"/>
      <w:adjustRightInd w:val="0"/>
      <w:snapToGrid w:val="0"/>
      <w:spacing w:after="120"/>
      <w:jc w:val="center"/>
    </w:pPr>
    <w:rPr>
      <w:rFonts w:eastAsia="SimSun"/>
      <w:sz w:val="22"/>
      <w:szCs w:val="22"/>
      <w:lang w:val="en-US"/>
    </w:rPr>
  </w:style>
  <w:style w:type="paragraph" w:customStyle="1" w:styleId="Eqn">
    <w:name w:val="Eqn"/>
    <w:basedOn w:val="a"/>
    <w:qFormat/>
    <w:rsid w:val="00E8664B"/>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ell">
    <w:name w:val="tablecell"/>
    <w:basedOn w:val="a"/>
    <w:qFormat/>
    <w:rsid w:val="00E8664B"/>
    <w:pPr>
      <w:autoSpaceDE w:val="0"/>
      <w:autoSpaceDN w:val="0"/>
      <w:adjustRightInd w:val="0"/>
      <w:snapToGrid w:val="0"/>
      <w:spacing w:before="20" w:after="20"/>
    </w:pPr>
    <w:rPr>
      <w:rFonts w:eastAsia="SimSun"/>
      <w:sz w:val="22"/>
      <w:szCs w:val="22"/>
      <w:lang w:val="en-US"/>
    </w:rPr>
  </w:style>
  <w:style w:type="character" w:customStyle="1" w:styleId="a5">
    <w:name w:val="ヘッダー (文字)"/>
    <w:link w:val="a4"/>
    <w:rsid w:val="00E8664B"/>
    <w:rPr>
      <w:rFonts w:ascii="Arial" w:hAnsi="Arial"/>
      <w:b/>
      <w:noProof/>
      <w:sz w:val="18"/>
      <w:lang w:val="en-GB" w:eastAsia="en-US"/>
    </w:rPr>
  </w:style>
  <w:style w:type="character" w:customStyle="1" w:styleId="ab">
    <w:name w:val="フッター (文字)"/>
    <w:link w:val="aa"/>
    <w:rsid w:val="00E8664B"/>
    <w:rPr>
      <w:rFonts w:ascii="Arial" w:hAnsi="Arial"/>
      <w:b/>
      <w:i/>
      <w:noProof/>
      <w:sz w:val="18"/>
      <w:lang w:val="en-GB" w:eastAsia="en-US"/>
    </w:rPr>
  </w:style>
  <w:style w:type="paragraph" w:customStyle="1" w:styleId="tablecol">
    <w:name w:val="tablecol"/>
    <w:basedOn w:val="tablecell"/>
    <w:qFormat/>
    <w:rsid w:val="00E8664B"/>
    <w:pPr>
      <w:jc w:val="center"/>
    </w:pPr>
    <w:rPr>
      <w:b/>
    </w:rPr>
  </w:style>
  <w:style w:type="paragraph" w:customStyle="1" w:styleId="MTDisplayEquation">
    <w:name w:val="MTDisplayEquation"/>
    <w:basedOn w:val="a"/>
    <w:next w:val="a"/>
    <w:link w:val="MTDisplayEquationChar"/>
    <w:rsid w:val="00E8664B"/>
    <w:pPr>
      <w:tabs>
        <w:tab w:val="center" w:pos="4660"/>
        <w:tab w:val="right" w:pos="9320"/>
      </w:tabs>
      <w:autoSpaceDE w:val="0"/>
      <w:autoSpaceDN w:val="0"/>
      <w:adjustRightInd w:val="0"/>
      <w:snapToGrid w:val="0"/>
      <w:spacing w:after="120"/>
      <w:jc w:val="both"/>
    </w:pPr>
    <w:rPr>
      <w:rFonts w:eastAsia="SimSun"/>
      <w:kern w:val="2"/>
      <w:sz w:val="24"/>
    </w:rPr>
  </w:style>
  <w:style w:type="character" w:customStyle="1" w:styleId="MTDisplayEquationChar">
    <w:name w:val="MTDisplayEquation Char"/>
    <w:link w:val="MTDisplayEquation"/>
    <w:rsid w:val="00E8664B"/>
    <w:rPr>
      <w:rFonts w:ascii="Times New Roman" w:eastAsia="SimSun" w:hAnsi="Times New Roman"/>
      <w:kern w:val="2"/>
      <w:sz w:val="24"/>
      <w:lang w:val="en-GB" w:eastAsia="en-US"/>
    </w:rPr>
  </w:style>
  <w:style w:type="character" w:customStyle="1" w:styleId="af8">
    <w:name w:val="リスト段落 (文字)"/>
    <w:aliases w:val="- Bullets (文字),목록 단락 (文字)"/>
    <w:link w:val="af7"/>
    <w:uiPriority w:val="63"/>
    <w:qFormat/>
    <w:rsid w:val="00E8664B"/>
    <w:rPr>
      <w:rFonts w:ascii="Times New Roman" w:eastAsia="Times New Roman" w:hAnsi="Times New Roman"/>
      <w:sz w:val="24"/>
      <w:szCs w:val="24"/>
      <w:lang w:val="en-US" w:eastAsia="zh-CN"/>
    </w:rPr>
  </w:style>
  <w:style w:type="paragraph" w:customStyle="1" w:styleId="enumlev1">
    <w:name w:val="enumlev1"/>
    <w:basedOn w:val="a"/>
    <w:link w:val="enumlev1Char"/>
    <w:qFormat/>
    <w:rsid w:val="00E8664B"/>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E8664B"/>
    <w:rPr>
      <w:rFonts w:ascii="Times New Roman" w:eastAsia="SimSun" w:hAnsi="Times New Roman"/>
      <w:sz w:val="24"/>
      <w:lang w:val="en-GB" w:eastAsia="en-US"/>
    </w:rPr>
  </w:style>
  <w:style w:type="table" w:styleId="afe">
    <w:name w:val="Table Theme"/>
    <w:basedOn w:val="a1"/>
    <w:rsid w:val="00E8664B"/>
    <w:pPr>
      <w:autoSpaceDE w:val="0"/>
      <w:autoSpaceDN w:val="0"/>
      <w:adjustRightInd w:val="0"/>
      <w:snapToGrid w:val="0"/>
      <w:spacing w:after="120"/>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E8664B"/>
    <w:rPr>
      <w:color w:val="808080"/>
    </w:rPr>
  </w:style>
  <w:style w:type="character" w:styleId="aff0">
    <w:name w:val="page number"/>
    <w:basedOn w:val="a0"/>
    <w:uiPriority w:val="99"/>
    <w:semiHidden/>
    <w:unhideWhenUsed/>
    <w:rsid w:val="00E8664B"/>
  </w:style>
  <w:style w:type="character" w:customStyle="1" w:styleId="B1Char1">
    <w:name w:val="B1 Char1"/>
    <w:link w:val="B1"/>
    <w:qFormat/>
    <w:rsid w:val="00E8664B"/>
    <w:rPr>
      <w:rFonts w:ascii="Times New Roman" w:hAnsi="Times New Roman"/>
      <w:lang w:val="en-GB" w:eastAsia="en-US"/>
    </w:rPr>
  </w:style>
  <w:style w:type="character" w:customStyle="1" w:styleId="EditorsNoteChar">
    <w:name w:val="Editor's Note Char"/>
    <w:aliases w:val="EN Char"/>
    <w:link w:val="EditorsNote"/>
    <w:rsid w:val="00E8664B"/>
    <w:rPr>
      <w:rFonts w:ascii="Times New Roman" w:hAnsi="Times New Roman"/>
      <w:color w:val="FF0000"/>
      <w:lang w:val="en-GB" w:eastAsia="en-US"/>
    </w:rPr>
  </w:style>
  <w:style w:type="character" w:customStyle="1" w:styleId="B2Char">
    <w:name w:val="B2 Char"/>
    <w:link w:val="B2"/>
    <w:qFormat/>
    <w:rsid w:val="00E8664B"/>
    <w:rPr>
      <w:rFonts w:ascii="Times New Roman" w:hAnsi="Times New Roman"/>
      <w:lang w:val="en-GB" w:eastAsia="en-US"/>
    </w:rPr>
  </w:style>
  <w:style w:type="character" w:customStyle="1" w:styleId="B3Char2">
    <w:name w:val="B3 Char2"/>
    <w:link w:val="B3"/>
    <w:qFormat/>
    <w:rsid w:val="00E8664B"/>
    <w:rPr>
      <w:rFonts w:ascii="Times New Roman" w:hAnsi="Times New Roman"/>
      <w:lang w:val="en-GB" w:eastAsia="en-US"/>
    </w:rPr>
  </w:style>
  <w:style w:type="character" w:customStyle="1" w:styleId="B4Char">
    <w:name w:val="B4 Char"/>
    <w:link w:val="B4"/>
    <w:qFormat/>
    <w:rsid w:val="00E8664B"/>
    <w:rPr>
      <w:rFonts w:ascii="Times New Roman" w:hAnsi="Times New Roman"/>
      <w:lang w:val="en-GB" w:eastAsia="en-US"/>
    </w:rPr>
  </w:style>
  <w:style w:type="character" w:customStyle="1" w:styleId="B5Char">
    <w:name w:val="B5 Char"/>
    <w:link w:val="B5"/>
    <w:qFormat/>
    <w:rsid w:val="00E8664B"/>
    <w:rPr>
      <w:rFonts w:ascii="Times New Roman" w:hAnsi="Times New Roman"/>
      <w:lang w:val="en-GB" w:eastAsia="en-US"/>
    </w:rPr>
  </w:style>
  <w:style w:type="paragraph" w:styleId="aff1">
    <w:name w:val="Date"/>
    <w:basedOn w:val="a"/>
    <w:next w:val="a"/>
    <w:link w:val="aff2"/>
    <w:uiPriority w:val="99"/>
    <w:unhideWhenUsed/>
    <w:rsid w:val="00E8664B"/>
    <w:pPr>
      <w:overflowPunct w:val="0"/>
      <w:autoSpaceDE w:val="0"/>
      <w:autoSpaceDN w:val="0"/>
      <w:adjustRightInd w:val="0"/>
      <w:textAlignment w:val="baseline"/>
    </w:pPr>
    <w:rPr>
      <w:lang w:eastAsia="en-JM"/>
    </w:rPr>
  </w:style>
  <w:style w:type="character" w:customStyle="1" w:styleId="aff2">
    <w:name w:val="日付 (文字)"/>
    <w:basedOn w:val="a0"/>
    <w:link w:val="aff1"/>
    <w:uiPriority w:val="99"/>
    <w:rsid w:val="00E8664B"/>
    <w:rPr>
      <w:rFonts w:ascii="Times New Roman" w:hAnsi="Times New Roman"/>
      <w:lang w:val="en-GB" w:eastAsia="en-JM"/>
    </w:rPr>
  </w:style>
  <w:style w:type="paragraph" w:customStyle="1" w:styleId="Doc-title">
    <w:name w:val="Doc-title"/>
    <w:basedOn w:val="a"/>
    <w:next w:val="Doc-text2"/>
    <w:link w:val="Doc-titleChar"/>
    <w:qFormat/>
    <w:rsid w:val="00E8664B"/>
    <w:pPr>
      <w:spacing w:before="60" w:after="0"/>
      <w:ind w:left="1259" w:hanging="1259"/>
    </w:pPr>
    <w:rPr>
      <w:rFonts w:ascii="Arial" w:eastAsia="ＭＳ 明朝" w:hAnsi="Arial"/>
      <w:noProof/>
      <w:szCs w:val="24"/>
      <w:lang w:eastAsia="en-GB"/>
    </w:rPr>
  </w:style>
  <w:style w:type="paragraph" w:customStyle="1" w:styleId="Doc-text2">
    <w:name w:val="Doc-text2"/>
    <w:basedOn w:val="a"/>
    <w:link w:val="Doc-text2Char"/>
    <w:qFormat/>
    <w:rsid w:val="00E8664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E8664B"/>
    <w:rPr>
      <w:rFonts w:ascii="Arial" w:eastAsia="ＭＳ 明朝" w:hAnsi="Arial"/>
      <w:szCs w:val="24"/>
      <w:lang w:val="en-GB" w:eastAsia="en-GB"/>
    </w:rPr>
  </w:style>
  <w:style w:type="character" w:customStyle="1" w:styleId="Doc-titleChar">
    <w:name w:val="Doc-title Char"/>
    <w:link w:val="Doc-title"/>
    <w:rsid w:val="00E8664B"/>
    <w:rPr>
      <w:rFonts w:ascii="Arial" w:eastAsia="ＭＳ 明朝" w:hAnsi="Arial"/>
      <w:noProof/>
      <w:szCs w:val="24"/>
      <w:lang w:val="en-GB" w:eastAsia="en-GB"/>
    </w:rPr>
  </w:style>
  <w:style w:type="paragraph" w:customStyle="1" w:styleId="Comments">
    <w:name w:val="Comments"/>
    <w:basedOn w:val="a"/>
    <w:link w:val="CommentsChar"/>
    <w:qFormat/>
    <w:rsid w:val="00E8664B"/>
    <w:pPr>
      <w:spacing w:before="40" w:after="0"/>
    </w:pPr>
    <w:rPr>
      <w:rFonts w:ascii="Arial" w:eastAsia="ＭＳ 明朝" w:hAnsi="Arial"/>
      <w:i/>
      <w:noProof/>
      <w:sz w:val="18"/>
      <w:szCs w:val="24"/>
      <w:lang w:eastAsia="en-GB"/>
    </w:rPr>
  </w:style>
  <w:style w:type="character" w:customStyle="1" w:styleId="CommentsChar">
    <w:name w:val="Comments Char"/>
    <w:link w:val="Comments"/>
    <w:rsid w:val="00E8664B"/>
    <w:rPr>
      <w:rFonts w:ascii="Arial" w:eastAsia="ＭＳ 明朝" w:hAnsi="Arial"/>
      <w:i/>
      <w:noProof/>
      <w:sz w:val="18"/>
      <w:szCs w:val="24"/>
      <w:lang w:val="en-GB" w:eastAsia="en-GB"/>
    </w:rPr>
  </w:style>
  <w:style w:type="paragraph" w:customStyle="1" w:styleId="EmailDiscussion">
    <w:name w:val="EmailDiscussion"/>
    <w:basedOn w:val="a"/>
    <w:next w:val="EmailDiscussion2"/>
    <w:link w:val="EmailDiscussionChar"/>
    <w:rsid w:val="00E8664B"/>
    <w:pPr>
      <w:numPr>
        <w:numId w:val="16"/>
      </w:numPr>
      <w:spacing w:before="40" w:after="0"/>
    </w:pPr>
    <w:rPr>
      <w:rFonts w:ascii="Arial" w:eastAsia="ＭＳ 明朝" w:hAnsi="Arial"/>
      <w:b/>
      <w:szCs w:val="24"/>
      <w:lang w:eastAsia="en-GB"/>
    </w:rPr>
  </w:style>
  <w:style w:type="character" w:customStyle="1" w:styleId="EmailDiscussionChar">
    <w:name w:val="EmailDiscussion Char"/>
    <w:link w:val="EmailDiscussion"/>
    <w:rsid w:val="00E8664B"/>
    <w:rPr>
      <w:rFonts w:ascii="Arial" w:eastAsia="ＭＳ 明朝" w:hAnsi="Arial"/>
      <w:b/>
      <w:szCs w:val="24"/>
      <w:lang w:val="en-GB" w:eastAsia="en-GB"/>
    </w:rPr>
  </w:style>
  <w:style w:type="paragraph" w:customStyle="1" w:styleId="EmailDiscussion2">
    <w:name w:val="EmailDiscussion2"/>
    <w:basedOn w:val="Doc-text2"/>
    <w:qFormat/>
    <w:rsid w:val="00E8664B"/>
  </w:style>
  <w:style w:type="character" w:customStyle="1" w:styleId="TACChar">
    <w:name w:val="TAC Char"/>
    <w:link w:val="TAC"/>
    <w:qFormat/>
    <w:rsid w:val="00E8664B"/>
    <w:rPr>
      <w:rFonts w:ascii="Arial" w:hAnsi="Arial"/>
      <w:sz w:val="18"/>
      <w:lang w:val="en-GB" w:eastAsia="en-US"/>
    </w:rPr>
  </w:style>
  <w:style w:type="character" w:customStyle="1" w:styleId="THChar">
    <w:name w:val="TH Char"/>
    <w:link w:val="TH"/>
    <w:rsid w:val="00E8664B"/>
    <w:rPr>
      <w:rFonts w:ascii="Arial" w:hAnsi="Arial"/>
      <w:b/>
      <w:lang w:val="en-GB" w:eastAsia="en-US"/>
    </w:rPr>
  </w:style>
  <w:style w:type="character" w:customStyle="1" w:styleId="TAHCar">
    <w:name w:val="TAH Car"/>
    <w:link w:val="TAH"/>
    <w:qFormat/>
    <w:rsid w:val="00E8664B"/>
    <w:rPr>
      <w:rFonts w:ascii="Arial" w:hAnsi="Arial"/>
      <w:b/>
      <w:sz w:val="18"/>
      <w:lang w:val="en-GB" w:eastAsia="en-US"/>
    </w:rPr>
  </w:style>
  <w:style w:type="character" w:customStyle="1" w:styleId="TANChar">
    <w:name w:val="TAN Char"/>
    <w:link w:val="TAN"/>
    <w:qFormat/>
    <w:rsid w:val="00E8664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B7284-3DBF-234C-8AC5-C2F735DC7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2</Pages>
  <Words>509</Words>
  <Characters>2903</Characters>
  <Application>Microsoft Office Word</Application>
  <DocSecurity>0</DocSecurity>
  <Lines>24</Lines>
  <Paragraphs>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木原　賢一(SBM テクノロジーユニット)</cp:lastModifiedBy>
  <cp:revision>2</cp:revision>
  <cp:lastPrinted>1900-12-31T15:00:00Z</cp:lastPrinted>
  <dcterms:created xsi:type="dcterms:W3CDTF">2019-10-04T01:05:00Z</dcterms:created>
  <dcterms:modified xsi:type="dcterms:W3CDTF">2019-10-04T01:05:00Z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