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92</w:t>
      </w:r>
      <w:r w:rsidR="00230425">
        <w:rPr>
          <w:b/>
          <w:noProof/>
          <w:sz w:val="24"/>
        </w:rPr>
        <w:t>bis</w:t>
      </w:r>
      <w:r>
        <w:rPr>
          <w:b/>
          <w:i/>
          <w:noProof/>
          <w:sz w:val="28"/>
        </w:rPr>
        <w:tab/>
      </w:r>
      <w:r w:rsidR="00620352">
        <w:rPr>
          <w:b/>
          <w:i/>
          <w:sz w:val="28"/>
        </w:rPr>
        <w:t>R4-19</w:t>
      </w:r>
      <w:r w:rsidR="000B4104">
        <w:rPr>
          <w:b/>
          <w:i/>
          <w:sz w:val="28"/>
        </w:rPr>
        <w:t>1</w:t>
      </w:r>
      <w:r w:rsidR="00ED097F">
        <w:rPr>
          <w:b/>
          <w:i/>
          <w:sz w:val="28"/>
        </w:rPr>
        <w:t>1220</w:t>
      </w:r>
      <w:bookmarkStart w:id="0" w:name="_GoBack"/>
      <w:bookmarkEnd w:id="0"/>
    </w:p>
    <w:p w:rsidR="001E41F3" w:rsidRDefault="000B4104" w:rsidP="005E2C44">
      <w:pPr>
        <w:pStyle w:val="CRCoverPage"/>
        <w:outlineLvl w:val="0"/>
        <w:rPr>
          <w:b/>
          <w:noProof/>
          <w:sz w:val="24"/>
        </w:rPr>
      </w:pPr>
      <w:r>
        <w:rPr>
          <w:b/>
          <w:noProof/>
          <w:sz w:val="24"/>
        </w:rPr>
        <w:t>Chongqing</w:t>
      </w:r>
      <w:r w:rsidR="00620352" w:rsidRPr="00620352">
        <w:rPr>
          <w:b/>
          <w:noProof/>
          <w:sz w:val="24"/>
        </w:rPr>
        <w:t xml:space="preserve">, </w:t>
      </w:r>
      <w:r>
        <w:rPr>
          <w:b/>
          <w:noProof/>
          <w:sz w:val="24"/>
        </w:rPr>
        <w:t>China</w:t>
      </w:r>
      <w:r w:rsidR="00620352" w:rsidRPr="00620352">
        <w:rPr>
          <w:b/>
          <w:noProof/>
          <w:sz w:val="24"/>
        </w:rPr>
        <w:t xml:space="preserve">, </w:t>
      </w:r>
      <w:r>
        <w:rPr>
          <w:b/>
          <w:noProof/>
          <w:sz w:val="24"/>
        </w:rPr>
        <w:t>14</w:t>
      </w:r>
      <w:r w:rsidR="00620352" w:rsidRPr="00620352">
        <w:rPr>
          <w:b/>
          <w:noProof/>
          <w:sz w:val="24"/>
        </w:rPr>
        <w:t xml:space="preserve"> – </w:t>
      </w:r>
      <w:r>
        <w:rPr>
          <w:b/>
          <w:noProof/>
          <w:sz w:val="24"/>
        </w:rPr>
        <w:t>18</w:t>
      </w:r>
      <w:r w:rsidR="00620352" w:rsidRPr="00620352">
        <w:rPr>
          <w:b/>
          <w:noProof/>
          <w:sz w:val="24"/>
        </w:rPr>
        <w:t xml:space="preserve"> </w:t>
      </w:r>
      <w:r>
        <w:rPr>
          <w:b/>
          <w:noProof/>
          <w:sz w:val="24"/>
        </w:rPr>
        <w:t>October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4E29FC">
              <w:rPr>
                <w:b/>
                <w:noProof/>
                <w:sz w:val="28"/>
              </w:rPr>
              <w:t>8</w:t>
            </w:r>
            <w:r>
              <w:rPr>
                <w:b/>
                <w:noProof/>
                <w:sz w:val="28"/>
              </w:rPr>
              <w:t>.</w:t>
            </w:r>
            <w:r w:rsidR="000B081C">
              <w:rPr>
                <w:b/>
                <w:noProof/>
                <w:sz w:val="28"/>
              </w:rPr>
              <w:t>1</w:t>
            </w:r>
            <w:r w:rsidR="00C312DF">
              <w:rPr>
                <w:b/>
                <w:noProof/>
                <w:sz w:val="28"/>
              </w:rPr>
              <w:t>4</w:t>
            </w:r>
            <w:r w:rsidR="004E29FC">
              <w:rPr>
                <w:b/>
                <w:noProof/>
                <w:sz w:val="28"/>
              </w:rPr>
              <w:t>1</w:t>
            </w:r>
            <w:r w:rsidR="00C312DF">
              <w:rPr>
                <w:b/>
                <w:noProof/>
                <w:sz w:val="28"/>
              </w:rPr>
              <w:t>-</w:t>
            </w:r>
            <w:r w:rsidR="00C14281">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4E29FC">
              <w:rPr>
                <w:b/>
                <w:noProof/>
                <w:sz w:val="28"/>
              </w:rPr>
              <w:t>5</w:t>
            </w:r>
            <w:r>
              <w:rPr>
                <w:b/>
                <w:noProof/>
                <w:sz w:val="28"/>
              </w:rPr>
              <w:t>.</w:t>
            </w:r>
            <w:r w:rsidR="004E29FC">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1F19">
            <w:pPr>
              <w:pStyle w:val="CRCoverPage"/>
              <w:spacing w:after="0"/>
              <w:ind w:left="100"/>
              <w:rPr>
                <w:noProof/>
              </w:rPr>
            </w:pPr>
            <w:r>
              <w:t xml:space="preserve">Draft </w:t>
            </w:r>
            <w:r w:rsidR="00D40FD0">
              <w:t>CR to TS 3</w:t>
            </w:r>
            <w:r w:rsidR="004E29FC">
              <w:t>8</w:t>
            </w:r>
            <w:r w:rsidR="00D40FD0">
              <w:t>.</w:t>
            </w:r>
            <w:r w:rsidR="000B081C">
              <w:t>14</w:t>
            </w:r>
            <w:r w:rsidR="004E29FC">
              <w:t>1</w:t>
            </w:r>
            <w:r w:rsidR="001B72FF">
              <w:t>-</w:t>
            </w:r>
            <w:r w:rsidR="00C14281">
              <w:t>2</w:t>
            </w:r>
            <w:r w:rsidR="00D40FD0">
              <w:t xml:space="preserve">: </w:t>
            </w:r>
            <w:r w:rsidR="00060965">
              <w:rPr>
                <w:rFonts w:cs="Arial"/>
                <w:bCs/>
              </w:rPr>
              <w:t>Clarification of conformance testing for same beams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E29FC">
            <w:pPr>
              <w:pStyle w:val="CRCoverPage"/>
              <w:spacing w:after="0"/>
              <w:ind w:left="100"/>
              <w:rPr>
                <w:noProof/>
              </w:rPr>
            </w:pPr>
            <w:r>
              <w:rPr>
                <w:noProof/>
              </w:rPr>
              <w:t>NR_newRAT</w:t>
            </w:r>
            <w: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10</w:t>
            </w:r>
            <w:r>
              <w:rPr>
                <w:noProof/>
              </w:rPr>
              <w:t>-</w:t>
            </w:r>
            <w:r w:rsidR="00311A61">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636FA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6A52" w:rsidRDefault="00060965" w:rsidP="0050146E">
            <w:pPr>
              <w:pStyle w:val="CRCoverPage"/>
              <w:spacing w:after="0"/>
              <w:ind w:left="100"/>
              <w:rPr>
                <w:noProof/>
              </w:rPr>
            </w:pPr>
            <w:r>
              <w:t>It is stated in the manufacturer declarations that depending on the capability of the system some of the conformance beams may be the same</w:t>
            </w:r>
            <w:r w:rsidR="00654428">
              <w:t>, but it is not clear whether each of these same beams need to be tested to demonstrate conformance</w:t>
            </w:r>
            <w:r w:rsidR="000B081C">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6A52" w:rsidRDefault="00654428" w:rsidP="0050146E">
            <w:pPr>
              <w:pStyle w:val="CRCoverPage"/>
              <w:spacing w:after="0"/>
              <w:ind w:left="100"/>
              <w:rPr>
                <w:noProof/>
              </w:rPr>
            </w:pPr>
            <w:r>
              <w:rPr>
                <w:rFonts w:cs="Arial"/>
                <w:bCs/>
              </w:rPr>
              <w:t xml:space="preserve">Clarify that </w:t>
            </w:r>
            <w:r w:rsidRPr="00654428">
              <w:rPr>
                <w:rFonts w:cs="Arial"/>
                <w:bCs/>
              </w:rPr>
              <w:t xml:space="preserve">only a representative beam </w:t>
            </w:r>
            <w:r>
              <w:rPr>
                <w:rFonts w:cs="Arial"/>
                <w:bCs/>
              </w:rPr>
              <w:t xml:space="preserve">of these same beams </w:t>
            </w:r>
            <w:r w:rsidRPr="00654428">
              <w:rPr>
                <w:rFonts w:cs="Arial"/>
                <w:bCs/>
              </w:rPr>
              <w:t>is necessary to be tested to demonstrate conformance</w:t>
            </w:r>
            <w:r w:rsidR="00D40FD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54428">
            <w:pPr>
              <w:pStyle w:val="CRCoverPage"/>
              <w:spacing w:after="0"/>
              <w:ind w:left="100"/>
              <w:rPr>
                <w:noProof/>
              </w:rPr>
            </w:pPr>
            <w:r>
              <w:t>Ambiguity remains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54428">
            <w:pPr>
              <w:pStyle w:val="CRCoverPage"/>
              <w:spacing w:after="0"/>
              <w:ind w:left="100"/>
              <w:rPr>
                <w:noProof/>
              </w:rPr>
            </w:pPr>
            <w:r>
              <w:rPr>
                <w:noProof/>
              </w:rPr>
              <w:t>4.</w:t>
            </w:r>
            <w:r w:rsidR="004E29FC">
              <w:rPr>
                <w:noProof/>
              </w:rPr>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4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654428">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54428">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4E29FC" w:rsidRDefault="004E29FC" w:rsidP="004E29FC">
      <w:pPr>
        <w:pStyle w:val="Heading2"/>
        <w:rPr>
          <w:rFonts w:cs="v4.2.0"/>
        </w:rPr>
      </w:pPr>
      <w:bookmarkStart w:id="3" w:name="_Toc13081876"/>
      <w:r>
        <w:rPr>
          <w:rFonts w:cs="v4.2.0"/>
        </w:rPr>
        <w:t>4.6</w:t>
      </w:r>
      <w:r>
        <w:rPr>
          <w:rFonts w:cs="v4.2.0"/>
        </w:rPr>
        <w:tab/>
        <w:t>Manufacturer’s declarations</w:t>
      </w:r>
      <w:bookmarkEnd w:id="3"/>
    </w:p>
    <w:p w:rsidR="004E29FC" w:rsidRDefault="004E29FC" w:rsidP="004E29FC">
      <w:pPr>
        <w:rPr>
          <w:rFonts w:eastAsia="宋体"/>
          <w:lang w:eastAsia="zh-CN"/>
        </w:rPr>
      </w:pPr>
      <w:r>
        <w:rPr>
          <w:lang w:eastAsia="zh-CN"/>
        </w:rPr>
        <w:t xml:space="preserve">The following </w:t>
      </w:r>
      <w:r>
        <w:rPr>
          <w:rFonts w:eastAsia="宋体"/>
          <w:lang w:eastAsia="zh-CN"/>
        </w:rPr>
        <w:t xml:space="preserve">BS </w:t>
      </w:r>
      <w:r>
        <w:rPr>
          <w:lang w:eastAsia="zh-CN"/>
        </w:rPr>
        <w:t xml:space="preserve">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rsidR="004E29FC" w:rsidRDefault="004E29FC" w:rsidP="004E29FC">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subclause 4.6.</w:t>
      </w:r>
    </w:p>
    <w:p w:rsidR="004E29FC" w:rsidRDefault="004E29FC" w:rsidP="004E29FC">
      <w:pPr>
        <w:pStyle w:val="TH"/>
      </w:pPr>
      <w:r>
        <w:lastRenderedPageBreak/>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宋体"/>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4978"/>
        <w:gridCol w:w="826"/>
        <w:gridCol w:w="546"/>
        <w:gridCol w:w="546"/>
      </w:tblGrid>
      <w:tr w:rsidR="004E29FC" w:rsidTr="004E29FC">
        <w:trPr>
          <w:tblHeader/>
        </w:trPr>
        <w:tc>
          <w:tcPr>
            <w:tcW w:w="1175" w:type="dxa"/>
            <w:vMerge w:val="restart"/>
            <w:tcBorders>
              <w:top w:val="single" w:sz="4" w:space="0" w:color="auto"/>
              <w:left w:val="single" w:sz="4" w:space="0" w:color="auto"/>
              <w:bottom w:val="single" w:sz="4" w:space="0" w:color="auto"/>
              <w:right w:val="single" w:sz="4" w:space="0" w:color="auto"/>
            </w:tcBorders>
            <w:hideMark/>
          </w:tcPr>
          <w:p w:rsidR="004E29FC" w:rsidRDefault="004E29FC">
            <w:pPr>
              <w:pStyle w:val="TAH"/>
            </w:pPr>
            <w:r>
              <w:lastRenderedPageBreak/>
              <w:t>Declaration identifier</w:t>
            </w:r>
          </w:p>
        </w:tc>
        <w:tc>
          <w:tcPr>
            <w:tcW w:w="2184" w:type="dxa"/>
            <w:vMerge w:val="restart"/>
            <w:tcBorders>
              <w:top w:val="single" w:sz="4" w:space="0" w:color="auto"/>
              <w:left w:val="single" w:sz="4" w:space="0" w:color="auto"/>
              <w:bottom w:val="single" w:sz="4" w:space="0" w:color="auto"/>
              <w:right w:val="single" w:sz="4" w:space="0" w:color="auto"/>
            </w:tcBorders>
            <w:hideMark/>
          </w:tcPr>
          <w:p w:rsidR="004E29FC" w:rsidRDefault="004E29FC">
            <w:pPr>
              <w:pStyle w:val="TAH"/>
            </w:pPr>
            <w:r>
              <w:t>Declaration</w:t>
            </w:r>
          </w:p>
        </w:tc>
        <w:tc>
          <w:tcPr>
            <w:tcW w:w="0" w:type="auto"/>
            <w:vMerge w:val="restart"/>
            <w:tcBorders>
              <w:top w:val="single" w:sz="4" w:space="0" w:color="auto"/>
              <w:left w:val="single" w:sz="4" w:space="0" w:color="auto"/>
              <w:bottom w:val="single" w:sz="4" w:space="0" w:color="auto"/>
              <w:right w:val="single" w:sz="4" w:space="0" w:color="auto"/>
            </w:tcBorders>
            <w:hideMark/>
          </w:tcPr>
          <w:p w:rsidR="004E29FC" w:rsidRDefault="004E29FC">
            <w:pPr>
              <w:pStyle w:val="TAH"/>
            </w:pPr>
            <w:r>
              <w:t>Description</w:t>
            </w:r>
          </w:p>
        </w:tc>
        <w:tc>
          <w:tcPr>
            <w:tcW w:w="0" w:type="auto"/>
            <w:gridSpan w:val="3"/>
            <w:tcBorders>
              <w:top w:val="single" w:sz="4" w:space="0" w:color="auto"/>
              <w:left w:val="single" w:sz="4" w:space="0" w:color="auto"/>
              <w:bottom w:val="single" w:sz="4" w:space="0" w:color="auto"/>
              <w:right w:val="single" w:sz="4" w:space="0" w:color="auto"/>
            </w:tcBorders>
            <w:hideMark/>
          </w:tcPr>
          <w:p w:rsidR="004E29FC" w:rsidRDefault="004E29FC">
            <w:pPr>
              <w:pStyle w:val="TAH"/>
              <w:rPr>
                <w:rFonts w:eastAsia="宋体"/>
              </w:rPr>
            </w:pPr>
            <w:r>
              <w:rPr>
                <w:rFonts w:eastAsia="宋体"/>
              </w:rPr>
              <w:t>Applicability</w:t>
            </w:r>
          </w:p>
          <w:p w:rsidR="004E29FC" w:rsidRDefault="004E29FC">
            <w:pPr>
              <w:pStyle w:val="TAH"/>
            </w:pPr>
            <w:r>
              <w:rPr>
                <w:rFonts w:eastAsia="宋体"/>
              </w:rPr>
              <w:t>(Note 1)</w:t>
            </w:r>
          </w:p>
        </w:tc>
      </w:tr>
      <w:tr w:rsidR="004E29FC" w:rsidTr="004E29FC">
        <w:tc>
          <w:tcPr>
            <w:tcW w:w="0" w:type="auto"/>
            <w:vMerge/>
            <w:tcBorders>
              <w:top w:val="single" w:sz="4" w:space="0" w:color="auto"/>
              <w:left w:val="single" w:sz="4" w:space="0" w:color="auto"/>
              <w:bottom w:val="single" w:sz="4" w:space="0" w:color="auto"/>
              <w:right w:val="single" w:sz="4" w:space="0" w:color="auto"/>
            </w:tcBorders>
            <w:vAlign w:val="center"/>
            <w:hideMark/>
          </w:tcPr>
          <w:p w:rsidR="004E29FC" w:rsidRDefault="004E29F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29FC" w:rsidRDefault="004E29F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29FC" w:rsidRDefault="004E29FC">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H"/>
              <w:rPr>
                <w:i/>
              </w:rPr>
            </w:pPr>
            <w:r>
              <w:rPr>
                <w:i/>
              </w:rPr>
              <w:t>BS type 1-H</w:t>
            </w:r>
          </w:p>
          <w:p w:rsidR="004E29FC" w:rsidRDefault="004E29FC">
            <w:pPr>
              <w:pStyle w:val="TAH"/>
              <w:rPr>
                <w:rFonts w:cs="Arial"/>
                <w:szCs w:val="18"/>
              </w:rPr>
            </w:pPr>
            <w:r>
              <w:t>(Note 2)</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H"/>
              <w:rPr>
                <w:rFonts w:cs="Arial"/>
                <w:i/>
                <w:szCs w:val="18"/>
              </w:rPr>
            </w:pPr>
            <w:r>
              <w:rPr>
                <w:i/>
              </w:rPr>
              <w:t>BS type 1-O</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H"/>
              <w:rPr>
                <w:rFonts w:cs="Arial"/>
                <w:i/>
                <w:szCs w:val="18"/>
              </w:rPr>
            </w:pPr>
            <w:r>
              <w:rPr>
                <w:i/>
              </w:rPr>
              <w:t>BS type 2-O</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D.1</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 xml:space="preserve">Location of coordinated system reference point </w:t>
            </w:r>
            <w:r>
              <w:rPr>
                <w:rFonts w:cs="Arial"/>
                <w:szCs w:val="18"/>
                <w:lang w:eastAsia="zh-CN"/>
              </w:rPr>
              <w:t>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D.2</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Orientation of the coordinate system</w:t>
            </w:r>
            <w:r>
              <w:rPr>
                <w:rFonts w:cs="Arial"/>
                <w:szCs w:val="18"/>
                <w:lang w:eastAsia="zh-CN"/>
              </w:rPr>
              <w:t xml:space="preserve"> 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D.3</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keepNext w:val="0"/>
              <w:keepLines w:val="0"/>
              <w:rPr>
                <w:rFonts w:cs="Arial"/>
                <w:szCs w:val="18"/>
              </w:rPr>
            </w:pPr>
            <w:r>
              <w:rPr>
                <w:rFonts w:cs="Arial"/>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rsidR="004E29FC" w:rsidRDefault="004E29FC">
            <w:pPr>
              <w:pStyle w:val="TAL"/>
              <w:keepNext w:val="0"/>
              <w:keepLines w:val="0"/>
              <w:ind w:left="587" w:hanging="304"/>
              <w:rPr>
                <w:rFonts w:cs="Arial"/>
                <w:szCs w:val="18"/>
              </w:rPr>
            </w:pPr>
            <w:r>
              <w:rPr>
                <w:rFonts w:cs="Arial"/>
                <w:szCs w:val="18"/>
              </w:rPr>
              <w:t>1)</w:t>
            </w:r>
            <w:r>
              <w:rPr>
                <w:rFonts w:cs="Arial"/>
                <w:szCs w:val="18"/>
              </w:rPr>
              <w:tab/>
              <w:t xml:space="preserve">A beam with the narrowest intended </w:t>
            </w:r>
            <w:proofErr w:type="spellStart"/>
            <w:r>
              <w:rPr>
                <w:rFonts w:cs="Arial"/>
                <w:szCs w:val="18"/>
              </w:rPr>
              <w:t>BeW</w:t>
            </w:r>
            <w:r>
              <w:rPr>
                <w:rFonts w:cs="Arial"/>
                <w:szCs w:val="18"/>
                <w:vertAlign w:val="subscript"/>
              </w:rPr>
              <w:t>θ</w:t>
            </w:r>
            <w:proofErr w:type="spellEnd"/>
            <w:r>
              <w:rPr>
                <w:rFonts w:cs="Arial"/>
                <w:szCs w:val="18"/>
              </w:rPr>
              <w:t xml:space="preserve"> and narrowest intended </w:t>
            </w:r>
            <w:proofErr w:type="spellStart"/>
            <w:r>
              <w:rPr>
                <w:rFonts w:cs="Arial"/>
                <w:szCs w:val="18"/>
              </w:rPr>
              <w:t>BeW</w:t>
            </w:r>
            <w:r>
              <w:rPr>
                <w:rFonts w:cs="Arial"/>
                <w:szCs w:val="18"/>
                <w:vertAlign w:val="subscript"/>
              </w:rPr>
              <w:t>ϕ</w:t>
            </w:r>
            <w:proofErr w:type="spellEnd"/>
            <w:r>
              <w:rPr>
                <w:rFonts w:cs="Arial"/>
                <w:szCs w:val="18"/>
              </w:rPr>
              <w:t xml:space="preserve"> possible when narrowest intended </w:t>
            </w:r>
            <w:proofErr w:type="spellStart"/>
            <w:r>
              <w:rPr>
                <w:rFonts w:cs="Arial"/>
                <w:szCs w:val="18"/>
              </w:rPr>
              <w:t>BeW</w:t>
            </w:r>
            <w:r>
              <w:rPr>
                <w:rFonts w:cs="Arial"/>
                <w:szCs w:val="18"/>
                <w:vertAlign w:val="subscript"/>
              </w:rPr>
              <w:t>θ</w:t>
            </w:r>
            <w:proofErr w:type="spellEnd"/>
            <w:r>
              <w:rPr>
                <w:rFonts w:cs="Arial"/>
                <w:szCs w:val="18"/>
              </w:rPr>
              <w:t xml:space="preserve"> is used.</w:t>
            </w:r>
          </w:p>
          <w:p w:rsidR="004E29FC" w:rsidRDefault="004E29FC">
            <w:pPr>
              <w:pStyle w:val="TAL"/>
              <w:keepNext w:val="0"/>
              <w:keepLines w:val="0"/>
              <w:ind w:left="587" w:hanging="304"/>
              <w:rPr>
                <w:rFonts w:cs="Arial"/>
                <w:szCs w:val="18"/>
              </w:rPr>
            </w:pPr>
            <w:r>
              <w:rPr>
                <w:rFonts w:cs="Arial"/>
                <w:szCs w:val="18"/>
              </w:rPr>
              <w:t>2)</w:t>
            </w:r>
            <w:r>
              <w:rPr>
                <w:rFonts w:cs="Arial"/>
                <w:szCs w:val="18"/>
              </w:rPr>
              <w:tab/>
              <w:t xml:space="preserve">A beam with the narrowest intended </w:t>
            </w:r>
            <w:proofErr w:type="spellStart"/>
            <w:r>
              <w:rPr>
                <w:rFonts w:cs="Arial"/>
                <w:szCs w:val="18"/>
              </w:rPr>
              <w:t>BeW</w:t>
            </w:r>
            <w:r>
              <w:rPr>
                <w:rFonts w:cs="Arial"/>
                <w:szCs w:val="18"/>
                <w:vertAlign w:val="subscript"/>
              </w:rPr>
              <w:t>ϕ</w:t>
            </w:r>
            <w:proofErr w:type="spellEnd"/>
            <w:r>
              <w:rPr>
                <w:rFonts w:cs="Arial"/>
                <w:szCs w:val="18"/>
              </w:rPr>
              <w:t xml:space="preserve"> and narrowest intended </w:t>
            </w:r>
            <w:proofErr w:type="spellStart"/>
            <w:r>
              <w:rPr>
                <w:rFonts w:cs="Arial"/>
                <w:szCs w:val="18"/>
              </w:rPr>
              <w:t>BeW</w:t>
            </w:r>
            <w:r>
              <w:rPr>
                <w:rFonts w:cs="Arial"/>
                <w:szCs w:val="18"/>
                <w:vertAlign w:val="subscript"/>
              </w:rPr>
              <w:t>θ</w:t>
            </w:r>
            <w:proofErr w:type="spellEnd"/>
            <w:r>
              <w:rPr>
                <w:rFonts w:cs="Arial"/>
                <w:szCs w:val="18"/>
              </w:rPr>
              <w:t xml:space="preserve"> possible when narrowest intended </w:t>
            </w:r>
            <w:proofErr w:type="spellStart"/>
            <w:r>
              <w:rPr>
                <w:rFonts w:cs="Arial"/>
                <w:szCs w:val="18"/>
              </w:rPr>
              <w:t>BeW</w:t>
            </w:r>
            <w:r>
              <w:rPr>
                <w:rFonts w:cs="Arial"/>
                <w:szCs w:val="18"/>
                <w:vertAlign w:val="subscript"/>
              </w:rPr>
              <w:t>ϕ</w:t>
            </w:r>
            <w:proofErr w:type="spellEnd"/>
            <w:r>
              <w:rPr>
                <w:rFonts w:cs="Arial"/>
                <w:szCs w:val="18"/>
              </w:rPr>
              <w:t xml:space="preserve"> is used.</w:t>
            </w:r>
          </w:p>
          <w:p w:rsidR="004E29FC" w:rsidRDefault="004E29FC">
            <w:pPr>
              <w:pStyle w:val="TAL"/>
              <w:keepNext w:val="0"/>
              <w:keepLines w:val="0"/>
              <w:ind w:left="587" w:hanging="304"/>
              <w:rPr>
                <w:rFonts w:cs="Arial"/>
                <w:szCs w:val="18"/>
              </w:rPr>
            </w:pPr>
            <w:r>
              <w:rPr>
                <w:rFonts w:cs="Arial"/>
                <w:szCs w:val="18"/>
              </w:rPr>
              <w:t>3)</w:t>
            </w:r>
            <w:r>
              <w:rPr>
                <w:rFonts w:cs="Arial"/>
                <w:szCs w:val="18"/>
              </w:rPr>
              <w:tab/>
              <w:t xml:space="preserve">A beam with the widest intended </w:t>
            </w:r>
            <w:proofErr w:type="spellStart"/>
            <w:r>
              <w:rPr>
                <w:rFonts w:cs="Arial"/>
                <w:szCs w:val="18"/>
              </w:rPr>
              <w:t>BeW</w:t>
            </w:r>
            <w:r>
              <w:rPr>
                <w:rFonts w:cs="Arial"/>
                <w:szCs w:val="18"/>
                <w:vertAlign w:val="subscript"/>
              </w:rPr>
              <w:t>θ</w:t>
            </w:r>
            <w:proofErr w:type="spellEnd"/>
            <w:r>
              <w:rPr>
                <w:rFonts w:cs="Arial"/>
                <w:szCs w:val="18"/>
              </w:rPr>
              <w:t xml:space="preserve"> and widest intended </w:t>
            </w:r>
            <w:proofErr w:type="spellStart"/>
            <w:r>
              <w:rPr>
                <w:rFonts w:cs="Arial"/>
                <w:szCs w:val="18"/>
              </w:rPr>
              <w:t>BeW</w:t>
            </w:r>
            <w:r>
              <w:rPr>
                <w:rFonts w:cs="Arial"/>
                <w:szCs w:val="18"/>
                <w:vertAlign w:val="subscript"/>
              </w:rPr>
              <w:t>ϕ</w:t>
            </w:r>
            <w:proofErr w:type="spellEnd"/>
            <w:r>
              <w:rPr>
                <w:rFonts w:cs="Arial"/>
                <w:szCs w:val="18"/>
              </w:rPr>
              <w:t xml:space="preserve"> possible when widest intended </w:t>
            </w:r>
            <w:proofErr w:type="spellStart"/>
            <w:r>
              <w:rPr>
                <w:rFonts w:cs="Arial"/>
                <w:szCs w:val="18"/>
              </w:rPr>
              <w:t>BeW</w:t>
            </w:r>
            <w:r>
              <w:rPr>
                <w:rFonts w:cs="Arial"/>
                <w:szCs w:val="18"/>
                <w:vertAlign w:val="subscript"/>
              </w:rPr>
              <w:t>θ</w:t>
            </w:r>
            <w:proofErr w:type="spellEnd"/>
            <w:r>
              <w:rPr>
                <w:rFonts w:cs="Arial"/>
                <w:szCs w:val="18"/>
              </w:rPr>
              <w:t xml:space="preserve"> is used.</w:t>
            </w:r>
          </w:p>
          <w:p w:rsidR="004E29FC" w:rsidRDefault="004E29FC">
            <w:pPr>
              <w:pStyle w:val="TAL"/>
              <w:keepNext w:val="0"/>
              <w:keepLines w:val="0"/>
              <w:ind w:left="587" w:hanging="304"/>
              <w:rPr>
                <w:rFonts w:cs="Arial"/>
                <w:szCs w:val="18"/>
              </w:rPr>
            </w:pPr>
            <w:r>
              <w:rPr>
                <w:rFonts w:cs="Arial"/>
                <w:szCs w:val="18"/>
              </w:rPr>
              <w:t>4)</w:t>
            </w:r>
            <w:r>
              <w:rPr>
                <w:rFonts w:cs="Arial"/>
                <w:szCs w:val="18"/>
              </w:rPr>
              <w:tab/>
              <w:t xml:space="preserve">A beam with the widest intended </w:t>
            </w:r>
            <w:proofErr w:type="spellStart"/>
            <w:r>
              <w:rPr>
                <w:rFonts w:cs="Arial"/>
                <w:szCs w:val="18"/>
              </w:rPr>
              <w:t>BeW</w:t>
            </w:r>
            <w:r>
              <w:rPr>
                <w:rFonts w:cs="Arial"/>
                <w:szCs w:val="18"/>
                <w:vertAlign w:val="subscript"/>
              </w:rPr>
              <w:t>ϕ</w:t>
            </w:r>
            <w:proofErr w:type="spellEnd"/>
            <w:r>
              <w:rPr>
                <w:rFonts w:cs="Arial"/>
                <w:szCs w:val="18"/>
              </w:rPr>
              <w:t xml:space="preserve"> and widest intended </w:t>
            </w:r>
            <w:proofErr w:type="spellStart"/>
            <w:r>
              <w:rPr>
                <w:rFonts w:cs="Arial"/>
                <w:szCs w:val="18"/>
              </w:rPr>
              <w:t>BeW</w:t>
            </w:r>
            <w:r>
              <w:rPr>
                <w:rFonts w:cs="Arial"/>
                <w:szCs w:val="18"/>
                <w:vertAlign w:val="subscript"/>
              </w:rPr>
              <w:t>θ</w:t>
            </w:r>
            <w:proofErr w:type="spellEnd"/>
            <w:r>
              <w:rPr>
                <w:rFonts w:cs="Arial"/>
                <w:szCs w:val="18"/>
              </w:rPr>
              <w:t xml:space="preserve"> possible when widest intended </w:t>
            </w:r>
            <w:proofErr w:type="spellStart"/>
            <w:r>
              <w:rPr>
                <w:rFonts w:cs="Arial"/>
                <w:szCs w:val="18"/>
              </w:rPr>
              <w:t>BeW</w:t>
            </w:r>
            <w:r>
              <w:rPr>
                <w:rFonts w:cs="Arial"/>
                <w:szCs w:val="18"/>
                <w:vertAlign w:val="subscript"/>
              </w:rPr>
              <w:t>ϕ</w:t>
            </w:r>
            <w:proofErr w:type="spellEnd"/>
            <w:r>
              <w:rPr>
                <w:rFonts w:cs="Arial"/>
                <w:szCs w:val="18"/>
              </w:rPr>
              <w:t xml:space="preserve"> is used.</w:t>
            </w:r>
          </w:p>
          <w:p w:rsidR="004E29FC" w:rsidRDefault="004E29FC">
            <w:pPr>
              <w:pStyle w:val="TAL"/>
              <w:keepNext w:val="0"/>
              <w:keepLines w:val="0"/>
              <w:ind w:left="587" w:hanging="304"/>
              <w:rPr>
                <w:rFonts w:cs="Arial"/>
                <w:szCs w:val="18"/>
              </w:rPr>
            </w:pPr>
            <w:r>
              <w:rPr>
                <w:rFonts w:cs="Arial"/>
                <w:szCs w:val="18"/>
              </w:rPr>
              <w:t>5)</w:t>
            </w:r>
            <w:r>
              <w:rPr>
                <w:rFonts w:cs="Arial"/>
                <w:szCs w:val="18"/>
              </w:rPr>
              <w:tab/>
              <w:t>A beam which provides the highest intended EIRP of all possible beams.</w:t>
            </w:r>
          </w:p>
          <w:p w:rsidR="004E29FC" w:rsidRDefault="004E29FC">
            <w:pPr>
              <w:pStyle w:val="TAL"/>
              <w:rPr>
                <w:rFonts w:cs="Arial"/>
                <w:szCs w:val="18"/>
              </w:rPr>
            </w:pPr>
            <w:r>
              <w:rPr>
                <w:rFonts w:cs="Arial"/>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rsidR="004E29FC" w:rsidRDefault="004E29FC">
            <w:pPr>
              <w:pStyle w:val="TAL"/>
              <w:rPr>
                <w:rFonts w:cs="Arial"/>
                <w:szCs w:val="18"/>
              </w:rPr>
            </w:pPr>
            <w:r>
              <w:rPr>
                <w:rFonts w:cs="Arial"/>
                <w:szCs w:val="18"/>
              </w:rPr>
              <w:t>(Note 3)</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D.4</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i/>
                <w:szCs w:val="18"/>
              </w:rPr>
              <w:t>Operating bands</w:t>
            </w:r>
            <w:r>
              <w:rPr>
                <w:rFonts w:cs="Arial"/>
                <w:szCs w:val="18"/>
              </w:rPr>
              <w:t xml:space="preserve"> and frequency ranges</w:t>
            </w:r>
          </w:p>
        </w:tc>
        <w:tc>
          <w:tcPr>
            <w:tcW w:w="0" w:type="auto"/>
            <w:tcBorders>
              <w:top w:val="single" w:sz="4" w:space="0" w:color="auto"/>
              <w:left w:val="single" w:sz="4" w:space="0" w:color="auto"/>
              <w:bottom w:val="single" w:sz="4" w:space="0" w:color="auto"/>
              <w:right w:val="single" w:sz="4" w:space="0" w:color="auto"/>
            </w:tcBorders>
          </w:tcPr>
          <w:p w:rsidR="004E29FC" w:rsidRDefault="004E29FC">
            <w:pPr>
              <w:pStyle w:val="TAL"/>
              <w:rPr>
                <w:rFonts w:cs="Arial"/>
                <w:szCs w:val="18"/>
              </w:rPr>
            </w:pPr>
            <w:r>
              <w:rPr>
                <w:rFonts w:cs="Arial"/>
                <w:szCs w:val="18"/>
              </w:rPr>
              <w:t xml:space="preserve">List of NR </w:t>
            </w:r>
            <w:r>
              <w:rPr>
                <w:rFonts w:cs="Arial"/>
                <w:i/>
                <w:szCs w:val="18"/>
              </w:rPr>
              <w:t>operating band(s)</w:t>
            </w:r>
            <w:r>
              <w:rPr>
                <w:rFonts w:cs="Arial"/>
                <w:szCs w:val="18"/>
              </w:rPr>
              <w:t xml:space="preserve"> supported by the BS and if applicable, frequency range(s) within the </w:t>
            </w:r>
            <w:r>
              <w:rPr>
                <w:rFonts w:cs="Arial"/>
                <w:i/>
                <w:szCs w:val="18"/>
              </w:rPr>
              <w:t>operating band(s)</w:t>
            </w:r>
            <w:r>
              <w:rPr>
                <w:rFonts w:cs="Arial"/>
                <w:szCs w:val="18"/>
              </w:rPr>
              <w:t xml:space="preserve"> that the BS can operate in. </w:t>
            </w:r>
          </w:p>
          <w:p w:rsidR="004E29FC" w:rsidRDefault="004E29FC">
            <w:pPr>
              <w:pStyle w:val="Caption"/>
              <w:rPr>
                <w:rFonts w:ascii="Arial" w:hAnsi="Arial" w:cs="Arial"/>
                <w:b w:val="0"/>
                <w:sz w:val="18"/>
                <w:szCs w:val="18"/>
              </w:rPr>
            </w:pPr>
            <w:r>
              <w:rPr>
                <w:rFonts w:ascii="Arial" w:hAnsi="Arial" w:cs="Arial"/>
                <w:b w:val="0"/>
                <w:bCs/>
                <w:sz w:val="18"/>
                <w:szCs w:val="18"/>
              </w:rPr>
              <w:t xml:space="preserve">Supported bands </w:t>
            </w:r>
            <w:r>
              <w:rPr>
                <w:rFonts w:ascii="Arial" w:hAnsi="Arial" w:cs="Arial"/>
                <w:b w:val="0"/>
                <w:sz w:val="18"/>
                <w:szCs w:val="18"/>
              </w:rPr>
              <w:t>declared for every beam (D.3).</w:t>
            </w:r>
          </w:p>
          <w:p w:rsidR="004E29FC" w:rsidRDefault="004E29FC">
            <w:pPr>
              <w:pStyle w:val="Caption"/>
              <w:rPr>
                <w:rFonts w:ascii="Arial" w:hAnsi="Arial" w:cs="Arial"/>
                <w:b w:val="0"/>
                <w:sz w:val="18"/>
                <w:szCs w:val="18"/>
              </w:rPr>
            </w:pPr>
          </w:p>
          <w:p w:rsidR="004E29FC" w:rsidRDefault="004E29FC">
            <w:pPr>
              <w:pStyle w:val="TAN"/>
              <w:rPr>
                <w:rFonts w:cs="Arial"/>
                <w:szCs w:val="18"/>
              </w:rPr>
            </w:pPr>
            <w:r>
              <w:t>(Note 4)</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D.5</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Declaration of </w:t>
            </w:r>
            <w:r>
              <w:rPr>
                <w:lang w:eastAsia="sv-SE"/>
              </w:rPr>
              <w:t xml:space="preserve">one of the NR </w:t>
            </w:r>
            <w:r>
              <w:t xml:space="preserve">base station </w:t>
            </w:r>
            <w:r>
              <w:rPr>
                <w:i/>
                <w:lang w:eastAsia="sv-SE"/>
              </w:rPr>
              <w:t>requirement’s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D.6</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D.7</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BS supported SCS and channel bandwidth per supported SCS. Declared for each beam (D.3) and each </w:t>
            </w:r>
            <w:r>
              <w:rPr>
                <w:i/>
              </w:rPr>
              <w:t>operating band</w:t>
            </w:r>
            <w:r>
              <w:t xml:space="preserve"> (D.4).</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D.8</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i/>
                <w:szCs w:val="18"/>
              </w:rPr>
              <w:t xml:space="preserve">OTA peak directions set </w:t>
            </w:r>
            <w:r>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D.9</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i/>
                <w:szCs w:val="18"/>
              </w:rPr>
            </w:pPr>
            <w:r>
              <w:rPr>
                <w:rFonts w:cs="Arial"/>
                <w:i/>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The </w:t>
            </w:r>
            <w:r>
              <w:rPr>
                <w:lang w:eastAsia="zh-CN"/>
              </w:rPr>
              <w:t xml:space="preserve">OTA peak </w:t>
            </w:r>
            <w:r>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lastRenderedPageBreak/>
              <w:t>D.10</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zh-CN"/>
              </w:rPr>
            </w:pPr>
            <w:r>
              <w:rPr>
                <w:rFonts w:cs="Arial"/>
                <w:i/>
                <w:szCs w:val="18"/>
              </w:rPr>
              <w:t>OTA peak directions set</w:t>
            </w:r>
            <w:r>
              <w:rPr>
                <w:rFonts w:cs="Arial"/>
                <w:szCs w:val="18"/>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keepNext w:val="0"/>
              <w:keepLines w:val="0"/>
              <w:rPr>
                <w:rFonts w:cs="Arial"/>
                <w:szCs w:val="18"/>
              </w:rPr>
            </w:pPr>
            <w:r>
              <w:rPr>
                <w:rFonts w:cs="Arial"/>
                <w:szCs w:val="18"/>
              </w:rPr>
              <w:t xml:space="preserve">The </w:t>
            </w:r>
            <w:r>
              <w:rPr>
                <w:rFonts w:cs="Arial"/>
                <w:i/>
                <w:szCs w:val="18"/>
              </w:rPr>
              <w:t>beam direction pair(s)</w:t>
            </w:r>
            <w:r>
              <w:rPr>
                <w:rFonts w:cs="Arial"/>
                <w:szCs w:val="18"/>
              </w:rPr>
              <w:t xml:space="preserve"> corresponding to the following points:</w:t>
            </w:r>
          </w:p>
          <w:p w:rsidR="004E29FC" w:rsidRDefault="004E29FC">
            <w:pPr>
              <w:pStyle w:val="TAL"/>
              <w:keepNext w:val="0"/>
              <w:keepLines w:val="0"/>
              <w:ind w:left="587" w:hanging="304"/>
              <w:rPr>
                <w:rFonts w:cs="Arial"/>
                <w:i/>
                <w:szCs w:val="18"/>
              </w:rPr>
            </w:pPr>
            <w:r>
              <w:rPr>
                <w:rFonts w:cs="Arial"/>
                <w:szCs w:val="18"/>
              </w:rPr>
              <w:t>1)</w:t>
            </w:r>
            <w:r>
              <w:rPr>
                <w:rFonts w:cs="Arial"/>
                <w:szCs w:val="18"/>
              </w:rPr>
              <w:tab/>
              <w:t xml:space="preserve">The </w:t>
            </w:r>
            <w:r>
              <w:rPr>
                <w:rFonts w:cs="Arial"/>
                <w:i/>
                <w:szCs w:val="18"/>
                <w:lang w:eastAsia="zh-CN"/>
              </w:rPr>
              <w:t>beam peak direction</w:t>
            </w:r>
            <w:r>
              <w:rPr>
                <w:rFonts w:cs="Arial"/>
                <w:szCs w:val="18"/>
                <w:lang w:eastAsia="zh-CN"/>
              </w:rPr>
              <w:t xml:space="preserve"> corresponding to the </w:t>
            </w:r>
            <w:r>
              <w:rPr>
                <w:rFonts w:cs="Arial"/>
                <w:szCs w:val="18"/>
              </w:rPr>
              <w:t xml:space="preserve">maximum steering from the </w:t>
            </w:r>
            <w:r>
              <w:rPr>
                <w:rFonts w:cs="Arial"/>
                <w:i/>
                <w:szCs w:val="18"/>
              </w:rPr>
              <w:t>reference beam centre direction</w:t>
            </w:r>
            <w:r>
              <w:rPr>
                <w:rFonts w:cs="Arial"/>
                <w:szCs w:val="18"/>
              </w:rPr>
              <w:t xml:space="preserve"> in the positive </w:t>
            </w:r>
            <w:r>
              <w:rPr>
                <w:rFonts w:cs="Arial"/>
                <w:i/>
                <w:szCs w:val="18"/>
              </w:rPr>
              <w:t>Φ</w:t>
            </w:r>
            <w:r>
              <w:rPr>
                <w:rFonts w:cs="Arial"/>
                <w:szCs w:val="18"/>
              </w:rPr>
              <w:t xml:space="preserve"> direction, while the </w:t>
            </w:r>
            <w:r>
              <w:rPr>
                <w:rFonts w:cs="Arial"/>
                <w:i/>
                <w:szCs w:val="18"/>
              </w:rPr>
              <w:t>θ value being the closest possible to the reference beam centre direction.</w:t>
            </w:r>
          </w:p>
          <w:p w:rsidR="004E29FC" w:rsidRDefault="004E29FC">
            <w:pPr>
              <w:pStyle w:val="TAL"/>
              <w:keepNext w:val="0"/>
              <w:keepLines w:val="0"/>
              <w:ind w:left="587" w:hanging="304"/>
              <w:rPr>
                <w:rFonts w:cs="Arial"/>
                <w:i/>
                <w:szCs w:val="18"/>
              </w:rPr>
            </w:pPr>
            <w:r>
              <w:rPr>
                <w:rFonts w:cs="Arial"/>
                <w:szCs w:val="18"/>
              </w:rPr>
              <w:t>2)</w:t>
            </w:r>
            <w:r>
              <w:rPr>
                <w:rFonts w:cs="Arial"/>
                <w:szCs w:val="18"/>
              </w:rPr>
              <w:tab/>
              <w:t xml:space="preserve">The </w:t>
            </w:r>
            <w:r>
              <w:rPr>
                <w:rFonts w:cs="Arial"/>
                <w:szCs w:val="18"/>
                <w:lang w:eastAsia="zh-CN"/>
              </w:rPr>
              <w:t xml:space="preserve">beam peak direction corresponding to the </w:t>
            </w:r>
            <w:r>
              <w:rPr>
                <w:rFonts w:cs="Arial"/>
                <w:szCs w:val="18"/>
              </w:rPr>
              <w:t xml:space="preserve">maximum steering from the reference beam centre direction in the negative </w:t>
            </w:r>
            <w:r>
              <w:rPr>
                <w:rFonts w:cs="Arial"/>
                <w:i/>
                <w:szCs w:val="18"/>
              </w:rPr>
              <w:t>Φ</w:t>
            </w:r>
            <w:r>
              <w:rPr>
                <w:rFonts w:cs="Arial"/>
                <w:szCs w:val="18"/>
              </w:rPr>
              <w:t xml:space="preserve"> direction, while the </w:t>
            </w:r>
            <w:r>
              <w:rPr>
                <w:rFonts w:cs="Arial"/>
                <w:i/>
                <w:szCs w:val="18"/>
              </w:rPr>
              <w:t xml:space="preserve">θ value being the closest possible to the </w:t>
            </w:r>
            <w:r>
              <w:rPr>
                <w:rFonts w:cs="Arial"/>
                <w:szCs w:val="18"/>
              </w:rPr>
              <w:t>reference beam centre direction</w:t>
            </w:r>
            <w:r>
              <w:rPr>
                <w:rFonts w:cs="Arial"/>
                <w:i/>
                <w:szCs w:val="18"/>
              </w:rPr>
              <w:t>.</w:t>
            </w:r>
          </w:p>
          <w:p w:rsidR="004E29FC" w:rsidRDefault="004E29FC">
            <w:pPr>
              <w:pStyle w:val="TAL"/>
              <w:keepNext w:val="0"/>
              <w:keepLines w:val="0"/>
              <w:ind w:left="587" w:hanging="304"/>
              <w:rPr>
                <w:rFonts w:cs="Arial"/>
                <w:szCs w:val="18"/>
              </w:rPr>
            </w:pPr>
            <w:r>
              <w:rPr>
                <w:rFonts w:cs="Arial"/>
                <w:szCs w:val="18"/>
              </w:rPr>
              <w:t>3)</w:t>
            </w:r>
            <w:r>
              <w:rPr>
                <w:rFonts w:cs="Arial"/>
                <w:szCs w:val="18"/>
              </w:rPr>
              <w:tab/>
              <w:t xml:space="preserve">The </w:t>
            </w:r>
            <w:r>
              <w:rPr>
                <w:rFonts w:cs="Arial"/>
                <w:szCs w:val="18"/>
                <w:lang w:eastAsia="zh-CN"/>
              </w:rPr>
              <w:t xml:space="preserve">beam peak direction corresponding to the </w:t>
            </w:r>
            <w:r>
              <w:rPr>
                <w:rFonts w:cs="Arial"/>
                <w:szCs w:val="18"/>
              </w:rPr>
              <w:t xml:space="preserve">maximum steering from the reference beam centre direction in the positive </w:t>
            </w:r>
            <w:r>
              <w:rPr>
                <w:rFonts w:cs="Arial"/>
                <w:i/>
                <w:szCs w:val="18"/>
              </w:rPr>
              <w:t>θ</w:t>
            </w:r>
            <w:r>
              <w:rPr>
                <w:rFonts w:cs="Arial"/>
                <w:szCs w:val="18"/>
              </w:rPr>
              <w:t xml:space="preserve"> direction, while the</w:t>
            </w:r>
            <w:r>
              <w:rPr>
                <w:rFonts w:cs="Arial"/>
                <w:i/>
                <w:szCs w:val="18"/>
              </w:rPr>
              <w:t xml:space="preserve"> Φ value being the closest possible to the</w:t>
            </w:r>
            <w:r>
              <w:rPr>
                <w:rFonts w:cs="Arial"/>
                <w:szCs w:val="18"/>
              </w:rPr>
              <w:t xml:space="preserve"> reference beam centre direction.</w:t>
            </w:r>
          </w:p>
          <w:p w:rsidR="004E29FC" w:rsidRDefault="004E29FC">
            <w:pPr>
              <w:pStyle w:val="TAL"/>
              <w:keepNext w:val="0"/>
              <w:keepLines w:val="0"/>
              <w:ind w:left="587" w:hanging="304"/>
              <w:rPr>
                <w:rFonts w:cs="Arial"/>
                <w:i/>
                <w:szCs w:val="18"/>
              </w:rPr>
            </w:pPr>
            <w:r>
              <w:rPr>
                <w:rFonts w:cs="Arial"/>
                <w:szCs w:val="18"/>
                <w:lang w:eastAsia="zh-CN"/>
              </w:rPr>
              <w:t>4)</w:t>
            </w:r>
            <w:r>
              <w:rPr>
                <w:rFonts w:cs="Arial"/>
                <w:szCs w:val="18"/>
                <w:lang w:eastAsia="zh-CN"/>
              </w:rPr>
              <w:tab/>
              <w:t xml:space="preserve">The beam peak direction corresponding to the </w:t>
            </w:r>
            <w:r>
              <w:rPr>
                <w:rFonts w:cs="Arial"/>
                <w:szCs w:val="18"/>
              </w:rPr>
              <w:t xml:space="preserve">maximum steering from the reference beam centre direction in the negative </w:t>
            </w:r>
            <w:r>
              <w:rPr>
                <w:rFonts w:cs="Arial"/>
                <w:i/>
                <w:szCs w:val="18"/>
              </w:rPr>
              <w:t>θ</w:t>
            </w:r>
            <w:r>
              <w:rPr>
                <w:rFonts w:cs="Arial"/>
                <w:szCs w:val="18"/>
              </w:rPr>
              <w:t xml:space="preserve"> direction, while the </w:t>
            </w:r>
            <w:r>
              <w:rPr>
                <w:rFonts w:cs="Arial"/>
                <w:i/>
                <w:szCs w:val="18"/>
              </w:rPr>
              <w:t xml:space="preserve">Φ value being the closest possible to the </w:t>
            </w:r>
            <w:r>
              <w:rPr>
                <w:rFonts w:cs="Arial"/>
                <w:szCs w:val="18"/>
              </w:rPr>
              <w:t>reference beam centre direction</w:t>
            </w:r>
            <w:r>
              <w:rPr>
                <w:rFonts w:cs="Arial"/>
                <w:i/>
                <w:szCs w:val="18"/>
              </w:rPr>
              <w:t>.</w:t>
            </w:r>
          </w:p>
          <w:p w:rsidR="004E29FC" w:rsidRDefault="004E29FC">
            <w:pPr>
              <w:pStyle w:val="TAL"/>
              <w:keepNext w:val="0"/>
              <w:keepLines w:val="0"/>
              <w:rPr>
                <w:rFonts w:cs="Arial"/>
                <w:szCs w:val="18"/>
              </w:rPr>
            </w:pPr>
            <w:r>
              <w:rPr>
                <w:rFonts w:cs="Arial"/>
                <w:szCs w:val="18"/>
              </w:rPr>
              <w:t xml:space="preserve">The maximum steering direction(s) may coincide with </w:t>
            </w:r>
            <w:r>
              <w:rPr>
                <w:rFonts w:cs="Arial"/>
                <w:i/>
                <w:szCs w:val="18"/>
              </w:rPr>
              <w:t>the reference beam centre direction</w:t>
            </w:r>
            <w:r>
              <w:rPr>
                <w:rFonts w:cs="Arial"/>
                <w:szCs w:val="18"/>
              </w:rPr>
              <w:t>.</w:t>
            </w:r>
          </w:p>
          <w:p w:rsidR="004E29FC" w:rsidRDefault="004E29FC">
            <w:pPr>
              <w:pStyle w:val="TOC7"/>
              <w:rPr>
                <w:rFonts w:cs="Arial"/>
                <w:szCs w:val="18"/>
              </w:rPr>
            </w:pPr>
            <w:r>
              <w:rPr>
                <w:rFonts w:ascii="Arial" w:hAnsi="Arial" w:cs="Arial"/>
                <w:sz w:val="18"/>
                <w:szCs w:val="18"/>
              </w:rPr>
              <w:t>Declared for every beam (D.3).</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D.11</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The rated EIRP level per carrier (</w:t>
            </w:r>
            <w:proofErr w:type="spellStart"/>
            <w:r>
              <w:t>P</w:t>
            </w:r>
            <w:r>
              <w:rPr>
                <w:vertAlign w:val="subscript"/>
              </w:rPr>
              <w:t>Rated,c,EIRP</w:t>
            </w:r>
            <w:proofErr w:type="spellEnd"/>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rsidR="004E29FC" w:rsidRDefault="004E29FC">
            <w:pPr>
              <w:pStyle w:val="TAN"/>
            </w:pPr>
            <w:r>
              <w:t>(Note 12, 14)</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D.12</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proofErr w:type="spellStart"/>
            <w:r>
              <w:rPr>
                <w:rFonts w:cs="Arial"/>
                <w:szCs w:val="18"/>
              </w:rPr>
              <w:t>Beamwidth</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The </w:t>
            </w:r>
            <w:proofErr w:type="spellStart"/>
            <w:r>
              <w:rPr>
                <w:i/>
              </w:rPr>
              <w:t>beamwidth</w:t>
            </w:r>
            <w:proofErr w:type="spellEnd"/>
            <w:r>
              <w:t xml:space="preserve"> for the reference </w:t>
            </w:r>
            <w:r>
              <w:rPr>
                <w:i/>
              </w:rPr>
              <w:t>beam direction pair</w:t>
            </w:r>
            <w:r>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D.13</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Equivalent b</w:t>
            </w:r>
            <w:r>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List of beams which are declared to be equivalent.</w:t>
            </w:r>
          </w:p>
          <w:p w:rsidR="004E29FC" w:rsidRDefault="004E29FC">
            <w:pPr>
              <w:pStyle w:val="TAL"/>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D.14</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List of beams which have been declared equivalent (D.13) and can be generated in parallel using independent RF power resources.</w:t>
            </w:r>
          </w:p>
          <w:p w:rsidR="004E29FC" w:rsidRDefault="004E29FC">
            <w:pPr>
              <w:pStyle w:val="TAL"/>
            </w:pPr>
            <w:r>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D.15</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lang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rPr>
                <w:lang w:eastAsia="en-GB"/>
              </w:rPr>
              <w:t>The number of carriers per operating band the BS is capable of generating at maximum TRP declared for every beam</w:t>
            </w:r>
            <w:r>
              <w:t xml:space="preserve"> (D.3)</w:t>
            </w:r>
            <w:r>
              <w:rPr>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t>D.16</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lang w:eastAsia="en-GB"/>
              </w:rPr>
            </w:pPr>
            <w:r>
              <w:rPr>
                <w:lang w:eastAsia="en-GB"/>
              </w:rPr>
              <w:t xml:space="preserve">List of </w:t>
            </w:r>
            <w:r>
              <w:rPr>
                <w:i/>
                <w:lang w:eastAsia="en-GB"/>
              </w:rPr>
              <w:t>operating bands</w:t>
            </w:r>
            <w:r>
              <w:rPr>
                <w:lang w:eastAsia="en-GB"/>
              </w:rPr>
              <w:t xml:space="preserve"> which are generated using transceiver units supporting operation in multiple </w:t>
            </w:r>
            <w:r>
              <w:rPr>
                <w:i/>
                <w:lang w:eastAsia="en-GB"/>
              </w:rPr>
              <w:t>operating bands</w:t>
            </w:r>
            <w:r>
              <w:rPr>
                <w:lang w:eastAsia="en-GB"/>
              </w:rPr>
              <w:t xml:space="preserve"> through common active RF components. Declared for each </w:t>
            </w:r>
            <w:r>
              <w:rPr>
                <w:i/>
                <w:lang w:eastAsia="en-GB"/>
              </w:rPr>
              <w:t>operating band</w:t>
            </w:r>
            <w:r>
              <w:rPr>
                <w:lang w:eastAsia="en-GB"/>
              </w:rPr>
              <w:t xml:space="preserve"> for which multi-band transceiver is used.</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t>D.17</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rPr>
                <w:rFonts w:cs="Arial"/>
                <w:szCs w:val="18"/>
                <w:lang w:eastAsia="en-GB"/>
              </w:rPr>
              <w:t xml:space="preserve">Maximum radiated </w:t>
            </w:r>
            <w:r>
              <w:rPr>
                <w:rFonts w:cs="Arial"/>
                <w:i/>
                <w:szCs w:val="18"/>
                <w:lang w:eastAsia="en-GB"/>
              </w:rPr>
              <w:t>Base Station RF Bandwidth</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rPr>
                <w:lang w:eastAsia="en-GB"/>
              </w:rPr>
              <w:t xml:space="preserve">Maximum </w:t>
            </w:r>
            <w:r>
              <w:rPr>
                <w:i/>
                <w:lang w:eastAsia="en-GB"/>
              </w:rPr>
              <w:t>Base Station RF Bandwidth</w:t>
            </w:r>
            <w:r>
              <w:rPr>
                <w:lang w:eastAsia="en-GB"/>
              </w:rPr>
              <w:t xml:space="preserve"> in the </w:t>
            </w:r>
            <w:r>
              <w:rPr>
                <w:i/>
                <w:lang w:eastAsia="en-GB"/>
              </w:rPr>
              <w:t>operating band</w:t>
            </w:r>
            <w:r>
              <w:rPr>
                <w:lang w:eastAsia="en-GB"/>
              </w:rPr>
              <w:t>, declared for each supported operating band (D.4</w:t>
            </w:r>
            <w:r>
              <w:t>).</w:t>
            </w:r>
          </w:p>
          <w:p w:rsidR="004E29FC" w:rsidRDefault="004E29FC">
            <w:pPr>
              <w:pStyle w:val="TAL"/>
              <w:rPr>
                <w:lang w:eastAsia="en-GB"/>
              </w:rPr>
            </w:pPr>
            <w:r>
              <w:t>(Note 15)</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t>D.18</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rPr>
                <w:rFonts w:cs="Arial"/>
                <w:szCs w:val="18"/>
                <w:lang w:eastAsia="en-GB"/>
              </w:rPr>
              <w:t xml:space="preserve">Maximum </w:t>
            </w:r>
            <w:r>
              <w:rPr>
                <w:rFonts w:cs="Arial"/>
                <w:i/>
                <w:szCs w:val="18"/>
                <w:lang w:eastAsia="en-GB"/>
              </w:rPr>
              <w:t>Radio Bandwidth</w:t>
            </w:r>
            <w:r>
              <w:rPr>
                <w:rFonts w:cs="Arial"/>
                <w:szCs w:val="18"/>
                <w:lang w:eastAsia="en-GB"/>
              </w:rPr>
              <w:t xml:space="preserve"> of the </w:t>
            </w:r>
            <w:r>
              <w:rPr>
                <w:rFonts w:cs="Arial"/>
                <w:i/>
                <w:szCs w:val="18"/>
                <w:lang w:eastAsia="en-GB"/>
              </w:rPr>
              <w:t>operating band</w:t>
            </w:r>
            <w:r>
              <w:rPr>
                <w:rFonts w:cs="Arial"/>
                <w:szCs w:val="18"/>
                <w:lang w:eastAsia="en-GB"/>
              </w:rPr>
              <w:t xml:space="preserve"> with multi-band dependencies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lang w:eastAsia="en-GB"/>
              </w:rPr>
            </w:pPr>
            <w:r>
              <w:rPr>
                <w:lang w:eastAsia="en-GB"/>
              </w:rPr>
              <w:t xml:space="preserve">Largest </w:t>
            </w:r>
            <w:r>
              <w:rPr>
                <w:i/>
                <w:lang w:eastAsia="en-GB"/>
              </w:rPr>
              <w:t>Radio Bandwidth</w:t>
            </w:r>
            <w:r>
              <w:rPr>
                <w:lang w:eastAsia="en-GB"/>
              </w:rPr>
              <w:t xml:space="preserve"> that can be supported by the </w:t>
            </w:r>
            <w:r>
              <w:rPr>
                <w:i/>
                <w:lang w:eastAsia="en-GB"/>
              </w:rPr>
              <w:t xml:space="preserve">operating bands </w:t>
            </w:r>
            <w:r>
              <w:rPr>
                <w:lang w:eastAsia="en-GB"/>
              </w:rPr>
              <w:t>with multi-band dependencies.</w:t>
            </w:r>
          </w:p>
          <w:p w:rsidR="004E29FC" w:rsidRDefault="004E29FC">
            <w:pPr>
              <w:pStyle w:val="TAL"/>
              <w:rPr>
                <w:lang w:eastAsia="en-GB"/>
              </w:rPr>
            </w:pPr>
            <w:r>
              <w:rPr>
                <w:lang w:eastAsia="en-GB"/>
              </w:rPr>
              <w:t xml:space="preserve">Declared for each supported </w:t>
            </w:r>
            <w:r>
              <w:rPr>
                <w:i/>
                <w:lang w:eastAsia="en-GB"/>
              </w:rPr>
              <w:t>operating band</w:t>
            </w:r>
            <w:r>
              <w:rPr>
                <w:lang w:eastAsia="en-GB"/>
              </w:rPr>
              <w:t xml:space="preserve"> which has multi-band dependencies (D.16).</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lastRenderedPageBreak/>
              <w:t>D.19</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rPr>
                <w:lang w:eastAsia="zh-CN"/>
              </w:rPr>
              <w:t>Total RF bandwidth (</w:t>
            </w:r>
            <w:proofErr w:type="spellStart"/>
            <w:r>
              <w:t>BW</w:t>
            </w:r>
            <w:r>
              <w:rPr>
                <w:vertAlign w:val="subscript"/>
              </w:rPr>
              <w:t>tot</w:t>
            </w:r>
            <w:proofErr w:type="spellEnd"/>
            <w:r>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lang w:eastAsia="en-GB"/>
              </w:rPr>
            </w:pPr>
            <w:r>
              <w:rPr>
                <w:lang w:eastAsia="zh-CN"/>
              </w:rPr>
              <w:t xml:space="preserve">Total RF bandwidth </w:t>
            </w:r>
            <w:proofErr w:type="spellStart"/>
            <w:r>
              <w:t>BW</w:t>
            </w:r>
            <w:r>
              <w:rPr>
                <w:vertAlign w:val="subscript"/>
              </w:rPr>
              <w:t>tot</w:t>
            </w:r>
            <w:proofErr w:type="spellEnd"/>
            <w:r>
              <w:rPr>
                <w:lang w:eastAsia="zh-CN"/>
              </w:rPr>
              <w:t xml:space="preserve"> of transmitter and receiver, declared per the band combinations (D.52). </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t>D.20</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rPr>
                <w:rFonts w:cs="Arial"/>
                <w:szCs w:val="18"/>
                <w:lang w:eastAsia="en-GB"/>
              </w:rPr>
              <w:t>CA-only operation</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lang w:eastAsia="en-GB"/>
              </w:rPr>
            </w:pPr>
            <w:r>
              <w:rPr>
                <w:lang w:eastAsia="en-GB"/>
              </w:rPr>
              <w:t xml:space="preserve">Declared </w:t>
            </w:r>
            <w:r>
              <w:rPr>
                <w:rFonts w:cs="Arial"/>
                <w:szCs w:val="18"/>
              </w:rPr>
              <w:t xml:space="preserve">of CA-only (with equal power spectral density among carriers) but not multiple carriers operation, declared </w:t>
            </w:r>
            <w:r>
              <w:rPr>
                <w:lang w:eastAsia="en-GB"/>
              </w:rPr>
              <w:t xml:space="preserve">per </w:t>
            </w:r>
            <w:r>
              <w:rPr>
                <w:i/>
                <w:lang w:eastAsia="en-GB"/>
              </w:rPr>
              <w:t>operating band</w:t>
            </w:r>
            <w:r>
              <w:t xml:space="preserve"> (D.4) and per beam (D.3).</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t>D.21</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rPr>
                <w:rFonts w:cs="Arial"/>
                <w:szCs w:val="18"/>
                <w:lang w:eastAsia="en-GB"/>
              </w:rPr>
              <w:t>Total 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lang w:eastAsia="en-GB"/>
              </w:rPr>
            </w:pPr>
            <w:r>
              <w:rPr>
                <w:lang w:eastAsia="en-GB"/>
              </w:rPr>
              <w:t>Total number of supported carriers for operating bands declared to have multi-band dependencies (D.16).</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t>D.22</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proofErr w:type="spellStart"/>
            <w:r>
              <w:rPr>
                <w:rFonts w:cs="Arial"/>
                <w:szCs w:val="18"/>
                <w:lang w:val="fr-FR" w:eastAsia="en-GB"/>
              </w:rPr>
              <w:t>Contiguous</w:t>
            </w:r>
            <w:proofErr w:type="spellEnd"/>
            <w:r>
              <w:rPr>
                <w:rFonts w:cs="Arial"/>
                <w:szCs w:val="18"/>
                <w:lang w:val="fr-FR" w:eastAsia="en-GB"/>
              </w:rPr>
              <w:t xml:space="preserve"> or non-</w:t>
            </w:r>
            <w:proofErr w:type="spellStart"/>
            <w:r>
              <w:rPr>
                <w:rFonts w:cs="Arial"/>
                <w:szCs w:val="18"/>
                <w:lang w:val="fr-FR" w:eastAsia="en-GB"/>
              </w:rPr>
              <w:t>contiguous</w:t>
            </w:r>
            <w:proofErr w:type="spellEnd"/>
            <w:r>
              <w:rPr>
                <w:rFonts w:cs="Arial"/>
                <w:szCs w:val="18"/>
                <w:lang w:val="fr-FR" w:eastAsia="en-GB"/>
              </w:rPr>
              <w:t xml:space="preserve"> </w:t>
            </w:r>
            <w:proofErr w:type="spellStart"/>
            <w:r>
              <w:rPr>
                <w:rFonts w:cs="Arial"/>
                <w:szCs w:val="18"/>
                <w:lang w:val="fr-FR" w:eastAsia="en-GB"/>
              </w:rPr>
              <w:t>spectrum</w:t>
            </w:r>
            <w:proofErr w:type="spellEnd"/>
            <w:r>
              <w:rPr>
                <w:rFonts w:cs="Arial"/>
                <w:szCs w:val="18"/>
                <w:lang w:val="fr-FR" w:eastAsia="en-GB"/>
              </w:rPr>
              <w:t xml:space="preserve"> </w:t>
            </w:r>
            <w:proofErr w:type="spellStart"/>
            <w:r>
              <w:rPr>
                <w:rFonts w:cs="Arial"/>
                <w:szCs w:val="18"/>
                <w:lang w:val="fr-FR" w:eastAsia="en-GB"/>
              </w:rPr>
              <w:t>operation</w:t>
            </w:r>
            <w:proofErr w:type="spellEnd"/>
            <w:r>
              <w:rPr>
                <w:rFonts w:cs="Arial"/>
                <w:szCs w:val="18"/>
                <w:lang w:val="fr-FR" w:eastAsia="en-GB"/>
              </w:rPr>
              <w:t xml:space="preserve"> support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lang w:eastAsia="en-GB"/>
              </w:rPr>
            </w:pPr>
            <w:r>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t>D.23</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en-GB"/>
              </w:rPr>
            </w:pPr>
            <w:r>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lang w:eastAsia="en-GB"/>
              </w:rPr>
            </w:pPr>
            <w:r>
              <w:t>A unique identifier for the OSDD.</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D.24</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keepNext w:val="0"/>
              <w:keepLines w:val="0"/>
              <w:rPr>
                <w:rFonts w:cs="Arial"/>
                <w:szCs w:val="18"/>
              </w:rPr>
            </w:pPr>
            <w:r>
              <w:rPr>
                <w:rFonts w:cs="Arial"/>
                <w:szCs w:val="18"/>
              </w:rPr>
              <w:t>Operating band supported by the OSDD, declared for every OSDD (D.23).</w:t>
            </w:r>
          </w:p>
          <w:p w:rsidR="004E29FC" w:rsidRDefault="004E29FC">
            <w:pPr>
              <w:pStyle w:val="TAN"/>
            </w:pPr>
            <w:r>
              <w:t>(Note 5)</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D.25</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OTA sensitivity supported BS channel bandwidth and SCS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The </w:t>
            </w:r>
            <w:r>
              <w:rPr>
                <w:i/>
              </w:rPr>
              <w:t xml:space="preserve">BS </w:t>
            </w:r>
            <w:r>
              <w:t>supported SCS and channel bandwidth per supported SCS by each OSDD.</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D.26</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rsidR="004E29FC" w:rsidRDefault="004E29FC">
            <w:pPr>
              <w:pStyle w:val="Caption"/>
              <w:rPr>
                <w:rFonts w:ascii="Arial" w:hAnsi="Arial" w:cs="Arial"/>
                <w:b w:val="0"/>
                <w:sz w:val="18"/>
                <w:szCs w:val="18"/>
              </w:rPr>
            </w:pPr>
            <w:r>
              <w:rPr>
                <w:rFonts w:ascii="Arial" w:hAnsi="Arial" w:cs="Arial"/>
                <w:b w:val="0"/>
                <w:sz w:val="18"/>
                <w:szCs w:val="18"/>
              </w:rPr>
              <w:t>Ability to redirect the receiver target related to the OSDD.</w:t>
            </w:r>
          </w:p>
          <w:p w:rsidR="004E29FC" w:rsidRDefault="004E29FC">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D.27</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Minimum EIS for FR1 (</w:t>
            </w:r>
            <w:proofErr w:type="spellStart"/>
            <w:r>
              <w:rPr>
                <w:lang w:eastAsia="zh-CN"/>
              </w:rPr>
              <w:t>EIS</w:t>
            </w:r>
            <w:r>
              <w:rPr>
                <w:vertAlign w:val="subscript"/>
                <w:lang w:eastAsia="zh-CN"/>
              </w:rPr>
              <w:t>minSENS</w:t>
            </w:r>
            <w:proofErr w:type="spellEnd"/>
            <w:r>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keepNext w:val="0"/>
              <w:keepLines w:val="0"/>
              <w:rPr>
                <w:rFonts w:cs="Arial"/>
                <w:szCs w:val="18"/>
              </w:rPr>
            </w:pPr>
            <w:r>
              <w:rPr>
                <w:rFonts w:cs="Arial"/>
                <w:szCs w:val="18"/>
              </w:rPr>
              <w:t xml:space="preserve">The minimum </w:t>
            </w:r>
            <w:proofErr w:type="spellStart"/>
            <w:r>
              <w:rPr>
                <w:lang w:eastAsia="zh-CN"/>
              </w:rPr>
              <w:t>EIS</w:t>
            </w:r>
            <w:r>
              <w:rPr>
                <w:vertAlign w:val="subscript"/>
                <w:lang w:eastAsia="zh-CN"/>
              </w:rPr>
              <w:t>minSENS</w:t>
            </w:r>
            <w:proofErr w:type="spellEnd"/>
            <w:r>
              <w:rPr>
                <w:rFonts w:cs="Arial"/>
                <w:szCs w:val="18"/>
              </w:rPr>
              <w:t xml:space="preserve"> requirement (i.e. maximum allowable EIS value) applicable to all sensitivity </w:t>
            </w:r>
            <w:proofErr w:type="spellStart"/>
            <w:r>
              <w:rPr>
                <w:rFonts w:cs="Arial"/>
                <w:szCs w:val="18"/>
              </w:rPr>
              <w:t>RoAoA</w:t>
            </w:r>
            <w:proofErr w:type="spellEnd"/>
            <w:r>
              <w:rPr>
                <w:rFonts w:cs="Arial"/>
                <w:szCs w:val="18"/>
              </w:rPr>
              <w:t xml:space="preserve"> per OSDD.</w:t>
            </w:r>
          </w:p>
          <w:p w:rsidR="004E29FC" w:rsidRDefault="004E29FC">
            <w:pPr>
              <w:pStyle w:val="TAL"/>
              <w:keepNext w:val="0"/>
              <w:keepLines w:val="0"/>
              <w:rPr>
                <w:rFonts w:cs="Arial"/>
                <w:szCs w:val="18"/>
              </w:rPr>
            </w:pPr>
            <w:r>
              <w:rPr>
                <w:rFonts w:cs="Arial"/>
                <w:szCs w:val="18"/>
              </w:rPr>
              <w:t>Declared per NR supported channel BW for the OSDD (D.30).</w:t>
            </w:r>
          </w:p>
          <w:p w:rsidR="004E29FC" w:rsidRDefault="004E29FC">
            <w:pPr>
              <w:pStyle w:val="TAL"/>
              <w:keepNext w:val="0"/>
              <w:keepLines w:val="0"/>
              <w:rPr>
                <w:rFonts w:cs="Arial"/>
                <w:szCs w:val="18"/>
              </w:rPr>
            </w:pPr>
            <w:r>
              <w:rPr>
                <w:rFonts w:cs="Arial"/>
                <w:szCs w:val="18"/>
              </w:rPr>
              <w:t xml:space="preserve">The lowest EIS value for all the declared OSDD’s is called </w:t>
            </w:r>
            <w:proofErr w:type="spellStart"/>
            <w:r>
              <w:rPr>
                <w:rFonts w:cs="Arial"/>
                <w:szCs w:val="18"/>
              </w:rPr>
              <w:t>minSENS</w:t>
            </w:r>
            <w:proofErr w:type="spellEnd"/>
            <w:r>
              <w:rPr>
                <w:rFonts w:cs="Arial"/>
                <w:szCs w:val="18"/>
              </w:rPr>
              <w:t xml:space="preserve">, while its related range of angles of arrival is called </w:t>
            </w:r>
            <w:proofErr w:type="spellStart"/>
            <w:r>
              <w:rPr>
                <w:rFonts w:cs="Arial"/>
                <w:i/>
                <w:szCs w:val="18"/>
              </w:rPr>
              <w:t>minSENS</w:t>
            </w:r>
            <w:proofErr w:type="spellEnd"/>
            <w:r>
              <w:rPr>
                <w:rFonts w:cs="Arial"/>
                <w:i/>
                <w:szCs w:val="18"/>
              </w:rPr>
              <w:t xml:space="preserve"> </w:t>
            </w:r>
            <w:proofErr w:type="spellStart"/>
            <w:r>
              <w:rPr>
                <w:rFonts w:cs="Arial"/>
                <w:i/>
                <w:szCs w:val="18"/>
              </w:rPr>
              <w:t>RoAoA</w:t>
            </w:r>
            <w:proofErr w:type="spellEnd"/>
            <w:r>
              <w:rPr>
                <w:rFonts w:cs="Arial"/>
                <w:szCs w:val="18"/>
              </w:rPr>
              <w:t>.</w:t>
            </w:r>
          </w:p>
          <w:p w:rsidR="004E29FC" w:rsidRDefault="004E29FC">
            <w:pPr>
              <w:pStyle w:val="TAN"/>
            </w:pPr>
            <w:r>
              <w:t>(Note 6)</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D.28</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EIS REFSENS for FR2 (</w:t>
            </w:r>
            <w:r>
              <w:t>EIS</w:t>
            </w:r>
            <w:r>
              <w:rPr>
                <w:vertAlign w:val="subscript"/>
              </w:rPr>
              <w:t>REFSENS_50M</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keepNext w:val="0"/>
              <w:keepLines w:val="0"/>
            </w:pPr>
            <w:r>
              <w:rPr>
                <w:rFonts w:cs="Arial"/>
                <w:szCs w:val="18"/>
              </w:rPr>
              <w:t xml:space="preserve">The </w:t>
            </w:r>
            <w:r>
              <w:t>EIS</w:t>
            </w:r>
            <w:r>
              <w:rPr>
                <w:vertAlign w:val="subscript"/>
              </w:rPr>
              <w:t>REFSENS_50M</w:t>
            </w:r>
            <w:r>
              <w:t xml:space="preserve"> level applicable in the OTA REFSENS </w:t>
            </w:r>
            <w:proofErr w:type="spellStart"/>
            <w:r>
              <w:t>RoAoA</w:t>
            </w:r>
            <w:proofErr w:type="spellEnd"/>
            <w:r>
              <w:t xml:space="preserve">,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D.29</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The sensitivity </w:t>
            </w:r>
            <w:proofErr w:type="spellStart"/>
            <w:r>
              <w:t>RoAoA</w:t>
            </w:r>
            <w:proofErr w:type="spellEnd"/>
            <w:r>
              <w:t xml:space="preserve"> associated with the receiver target reference direction (D.31) for each OSDD.</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D.30</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Caption"/>
              <w:rPr>
                <w:rFonts w:ascii="Arial" w:hAnsi="Arial" w:cs="Arial"/>
                <w:b w:val="0"/>
                <w:sz w:val="18"/>
                <w:szCs w:val="18"/>
              </w:rPr>
            </w:pPr>
            <w:r>
              <w:rPr>
                <w:rFonts w:ascii="Arial" w:hAnsi="Arial" w:cs="Arial"/>
                <w:b w:val="0"/>
                <w:sz w:val="18"/>
                <w:szCs w:val="18"/>
              </w:rPr>
              <w:t xml:space="preserve">For each OSDD the associated union of all the sensitivity </w:t>
            </w:r>
            <w:proofErr w:type="spellStart"/>
            <w:r>
              <w:rPr>
                <w:rFonts w:ascii="Arial" w:hAnsi="Arial" w:cs="Arial"/>
                <w:b w:val="0"/>
                <w:sz w:val="18"/>
                <w:szCs w:val="18"/>
              </w:rPr>
              <w:t>RoAoA</w:t>
            </w:r>
            <w:proofErr w:type="spellEnd"/>
            <w:r>
              <w:rPr>
                <w:rFonts w:ascii="Arial" w:hAnsi="Arial" w:cs="Arial"/>
                <w:b w:val="0"/>
                <w:sz w:val="18"/>
                <w:szCs w:val="18"/>
              </w:rPr>
              <w:t xml:space="preserve"> achievable through redirecting the receiver target related to the OSDD.</w:t>
            </w:r>
          </w:p>
          <w:p w:rsidR="004E29FC" w:rsidRDefault="004E29FC">
            <w:pPr>
              <w:pStyle w:val="TAN"/>
            </w:pPr>
            <w:r>
              <w:t>(Note 8)</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D.31</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keepNext w:val="0"/>
              <w:keepLines w:val="0"/>
              <w:rPr>
                <w:rFonts w:cs="Arial"/>
                <w:bCs/>
                <w:szCs w:val="18"/>
                <w:lang w:eastAsia="zh-CN"/>
              </w:rPr>
            </w:pPr>
            <w:r>
              <w:rPr>
                <w:rFonts w:cs="Arial"/>
                <w:szCs w:val="18"/>
              </w:rPr>
              <w:t xml:space="preserve">For each OSDD an associated </w:t>
            </w:r>
            <w:r>
              <w:rPr>
                <w:rFonts w:cs="Arial"/>
                <w:bCs/>
                <w:szCs w:val="18"/>
                <w:lang w:eastAsia="zh-CN"/>
              </w:rPr>
              <w:t>direction inside the receiver target redirection range (D.30).</w:t>
            </w:r>
          </w:p>
          <w:p w:rsidR="004E29FC" w:rsidRDefault="004E29FC">
            <w:pPr>
              <w:pStyle w:val="TAN"/>
            </w:pPr>
            <w:r>
              <w:rPr>
                <w:lang w:eastAsia="zh-CN"/>
              </w:rPr>
              <w:t>(Note 9)</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D.32</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 xml:space="preserve">Conformance test directions sensitivity </w:t>
            </w:r>
            <w:proofErr w:type="spellStart"/>
            <w:r>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For each OSDD that includes a receiver target redirection range, four sensitivity </w:t>
            </w:r>
            <w:proofErr w:type="spellStart"/>
            <w:r>
              <w:t>RoAoA</w:t>
            </w:r>
            <w:proofErr w:type="spellEnd"/>
            <w:r>
              <w:t xml:space="preserve"> comprising the conformance test directions (D.33).</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lastRenderedPageBreak/>
              <w:t>D.33</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keepNext w:val="0"/>
              <w:keepLines w:val="0"/>
              <w:rPr>
                <w:rFonts w:cs="Arial"/>
                <w:szCs w:val="18"/>
              </w:rPr>
            </w:pPr>
            <w:r>
              <w:rPr>
                <w:rFonts w:cs="Arial"/>
                <w:szCs w:val="18"/>
              </w:rPr>
              <w:t>For each OSDD four conformance test directions.</w:t>
            </w:r>
          </w:p>
          <w:p w:rsidR="004E29FC" w:rsidRDefault="004E29FC">
            <w:pPr>
              <w:pStyle w:val="TAL"/>
              <w:keepNext w:val="0"/>
              <w:keepLines w:val="0"/>
              <w:rPr>
                <w:rFonts w:cs="Arial"/>
                <w:szCs w:val="18"/>
              </w:rPr>
            </w:pPr>
            <w:r>
              <w:rPr>
                <w:rFonts w:cs="Arial"/>
                <w:szCs w:val="18"/>
              </w:rPr>
              <w:t>If the OSDD includes a receiver target redirection range the following four directions shall be declared:</w:t>
            </w:r>
          </w:p>
          <w:p w:rsidR="004E29FC" w:rsidRDefault="004E29FC">
            <w:pPr>
              <w:pStyle w:val="TAL"/>
              <w:keepNext w:val="0"/>
              <w:keepLines w:val="0"/>
              <w:ind w:left="587" w:hanging="304"/>
              <w:rPr>
                <w:rFonts w:cs="Arial"/>
                <w:szCs w:val="18"/>
              </w:rPr>
            </w:pPr>
            <w:r>
              <w:rPr>
                <w:rFonts w:cs="Arial"/>
                <w:szCs w:val="18"/>
              </w:rPr>
              <w:t>1)</w:t>
            </w:r>
            <w:r>
              <w:rPr>
                <w:rFonts w:cs="Arial"/>
                <w:szCs w:val="18"/>
              </w:rPr>
              <w:tab/>
              <w:t>The direction determined by the maximum φ value achievable inside the receiver target redirection range, while θ value being the closest possible to the receiver target reference direction.</w:t>
            </w:r>
          </w:p>
          <w:p w:rsidR="004E29FC" w:rsidRDefault="004E29FC">
            <w:pPr>
              <w:pStyle w:val="TAL"/>
              <w:keepNext w:val="0"/>
              <w:keepLines w:val="0"/>
              <w:ind w:left="587" w:hanging="304"/>
              <w:rPr>
                <w:rFonts w:cs="Arial"/>
                <w:szCs w:val="18"/>
              </w:rPr>
            </w:pPr>
            <w:r>
              <w:rPr>
                <w:rFonts w:cs="Arial"/>
                <w:szCs w:val="18"/>
              </w:rPr>
              <w:t>2)</w:t>
            </w:r>
            <w:r>
              <w:rPr>
                <w:rFonts w:cs="Arial"/>
                <w:szCs w:val="18"/>
              </w:rPr>
              <w:tab/>
              <w:t>The direction determined by the minimum φ value achievable inside the receiver target redirection range, while θ value being the closest possible to the receiver target reference direction.</w:t>
            </w:r>
          </w:p>
          <w:p w:rsidR="004E29FC" w:rsidRDefault="004E29FC">
            <w:pPr>
              <w:pStyle w:val="TAL"/>
              <w:keepNext w:val="0"/>
              <w:keepLines w:val="0"/>
              <w:ind w:left="587" w:hanging="304"/>
              <w:rPr>
                <w:rFonts w:cs="Arial"/>
                <w:szCs w:val="18"/>
              </w:rPr>
            </w:pPr>
            <w:r>
              <w:rPr>
                <w:rFonts w:cs="Arial"/>
                <w:szCs w:val="18"/>
              </w:rPr>
              <w:t>3)</w:t>
            </w:r>
            <w:r>
              <w:rPr>
                <w:rFonts w:cs="Arial"/>
                <w:szCs w:val="18"/>
              </w:rPr>
              <w:tab/>
              <w:t>The direction determined by the maximum θ value achievable inside the receiver target redirection range, while φ value being the closest possible to the receiver target reference direction.</w:t>
            </w:r>
          </w:p>
          <w:p w:rsidR="004E29FC" w:rsidRDefault="004E29FC">
            <w:pPr>
              <w:pStyle w:val="TAL"/>
              <w:keepNext w:val="0"/>
              <w:keepLines w:val="0"/>
              <w:ind w:left="587" w:hanging="304"/>
              <w:rPr>
                <w:rFonts w:cs="Arial"/>
                <w:szCs w:val="18"/>
              </w:rPr>
            </w:pPr>
            <w:r>
              <w:rPr>
                <w:rFonts w:cs="Arial"/>
                <w:szCs w:val="18"/>
              </w:rPr>
              <w:t>4)</w:t>
            </w:r>
            <w:r>
              <w:rPr>
                <w:rFonts w:cs="Arial"/>
                <w:szCs w:val="18"/>
              </w:rPr>
              <w:tab/>
              <w:t>The direction determined by the minimum θ value achievable inside the receiver target redirection range, while φ value being the closest possible to the receiver target reference direction.</w:t>
            </w:r>
          </w:p>
          <w:p w:rsidR="004E29FC" w:rsidRDefault="004E29FC">
            <w:pPr>
              <w:pStyle w:val="TAL"/>
              <w:keepNext w:val="0"/>
              <w:keepLines w:val="0"/>
              <w:rPr>
                <w:rFonts w:cs="Arial"/>
                <w:szCs w:val="18"/>
              </w:rPr>
            </w:pPr>
            <w:r>
              <w:rPr>
                <w:rFonts w:cs="Arial"/>
                <w:szCs w:val="18"/>
              </w:rPr>
              <w:t>If an OSDD does not include a receiver target redirection range the following 4 directions shall be declared:</w:t>
            </w:r>
          </w:p>
          <w:p w:rsidR="004E29FC" w:rsidRDefault="004E29FC">
            <w:pPr>
              <w:pStyle w:val="TAL"/>
              <w:keepNext w:val="0"/>
              <w:keepLines w:val="0"/>
              <w:ind w:left="587" w:hanging="304"/>
              <w:rPr>
                <w:rFonts w:cs="Arial"/>
                <w:szCs w:val="18"/>
              </w:rPr>
            </w:pPr>
            <w:r>
              <w:rPr>
                <w:rFonts w:cs="Arial"/>
                <w:szCs w:val="18"/>
              </w:rPr>
              <w:t>1)</w:t>
            </w:r>
            <w:r>
              <w:rPr>
                <w:rFonts w:cs="Arial"/>
                <w:szCs w:val="18"/>
              </w:rPr>
              <w:tab/>
              <w:t xml:space="preserve">The direction determined by the maximum φ value achievable inside the sensitivity </w:t>
            </w:r>
            <w:proofErr w:type="spellStart"/>
            <w:r>
              <w:rPr>
                <w:rFonts w:cs="Arial"/>
                <w:szCs w:val="18"/>
              </w:rPr>
              <w:t>RoAoA</w:t>
            </w:r>
            <w:proofErr w:type="spellEnd"/>
            <w:r>
              <w:rPr>
                <w:rFonts w:cs="Arial"/>
                <w:szCs w:val="18"/>
              </w:rPr>
              <w:t>, while θ value being the closest possible to the receiver target reference direction.</w:t>
            </w:r>
          </w:p>
          <w:p w:rsidR="004E29FC" w:rsidRDefault="004E29FC">
            <w:pPr>
              <w:pStyle w:val="TAL"/>
              <w:keepNext w:val="0"/>
              <w:keepLines w:val="0"/>
              <w:ind w:left="587" w:hanging="304"/>
              <w:rPr>
                <w:rFonts w:cs="Arial"/>
                <w:szCs w:val="18"/>
              </w:rPr>
            </w:pPr>
            <w:r>
              <w:rPr>
                <w:rFonts w:cs="Arial"/>
                <w:szCs w:val="18"/>
              </w:rPr>
              <w:t>2)</w:t>
            </w:r>
            <w:r>
              <w:rPr>
                <w:rFonts w:cs="Arial"/>
                <w:szCs w:val="18"/>
              </w:rPr>
              <w:tab/>
              <w:t xml:space="preserve">The direction determined by the minimum φ value achievable inside the sensitivity </w:t>
            </w:r>
            <w:proofErr w:type="spellStart"/>
            <w:r>
              <w:rPr>
                <w:rFonts w:cs="Arial"/>
                <w:szCs w:val="18"/>
              </w:rPr>
              <w:t>RoAoA</w:t>
            </w:r>
            <w:proofErr w:type="spellEnd"/>
            <w:r>
              <w:rPr>
                <w:rFonts w:cs="Arial"/>
                <w:szCs w:val="18"/>
              </w:rPr>
              <w:t>, while θ value being the closest possible to the receiver target reference direction.</w:t>
            </w:r>
          </w:p>
          <w:p w:rsidR="004E29FC" w:rsidRDefault="004E29FC">
            <w:pPr>
              <w:pStyle w:val="TAL"/>
              <w:keepNext w:val="0"/>
              <w:keepLines w:val="0"/>
              <w:ind w:left="587" w:hanging="304"/>
              <w:rPr>
                <w:rFonts w:cs="Arial"/>
                <w:szCs w:val="18"/>
              </w:rPr>
            </w:pPr>
            <w:r>
              <w:rPr>
                <w:rFonts w:cs="Arial"/>
                <w:szCs w:val="18"/>
              </w:rPr>
              <w:t>3)</w:t>
            </w:r>
            <w:r>
              <w:rPr>
                <w:rFonts w:cs="Arial"/>
                <w:szCs w:val="18"/>
              </w:rPr>
              <w:tab/>
              <w:t xml:space="preserve">The direction determined by the maximum θ value achievable inside the sensitivity </w:t>
            </w:r>
            <w:proofErr w:type="spellStart"/>
            <w:r>
              <w:rPr>
                <w:rFonts w:cs="Arial"/>
                <w:szCs w:val="18"/>
              </w:rPr>
              <w:t>RoAoA</w:t>
            </w:r>
            <w:proofErr w:type="spellEnd"/>
            <w:r>
              <w:rPr>
                <w:rFonts w:cs="Arial"/>
                <w:szCs w:val="18"/>
              </w:rPr>
              <w:t>, while φ value being the closest possible to the receiver target reference direction.</w:t>
            </w:r>
          </w:p>
          <w:p w:rsidR="004E29FC" w:rsidRDefault="004E29FC">
            <w:pPr>
              <w:pStyle w:val="TAL"/>
              <w:keepNext w:val="0"/>
              <w:keepLines w:val="0"/>
              <w:ind w:left="587" w:hanging="304"/>
              <w:rPr>
                <w:rFonts w:cs="Arial"/>
                <w:szCs w:val="18"/>
              </w:rPr>
            </w:pPr>
            <w:r>
              <w:rPr>
                <w:rFonts w:cs="Arial"/>
                <w:szCs w:val="18"/>
              </w:rPr>
              <w:t>4)</w:t>
            </w:r>
            <w:r>
              <w:rPr>
                <w:rFonts w:cs="Arial"/>
                <w:szCs w:val="18"/>
              </w:rPr>
              <w:tab/>
              <w:t xml:space="preserve">The direction determined by the minimum θ value achievable inside the sensitivity </w:t>
            </w:r>
            <w:proofErr w:type="spellStart"/>
            <w:r>
              <w:rPr>
                <w:rFonts w:cs="Arial"/>
                <w:szCs w:val="18"/>
              </w:rPr>
              <w:t>RoAoA</w:t>
            </w:r>
            <w:proofErr w:type="spellEnd"/>
            <w:r>
              <w:rPr>
                <w:rFonts w:cs="Arial"/>
                <w:szCs w:val="18"/>
              </w:rPr>
              <w:t>, while φ value being the closest possible to the receiver target reference direction.</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D.34</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Declared as a single range of directions within which selected TX OTA requirements are intended to be met.</w:t>
            </w:r>
          </w:p>
          <w:p w:rsidR="004E29FC" w:rsidRDefault="004E29FC">
            <w:pPr>
              <w:pStyle w:val="TAL"/>
            </w:pPr>
            <w:r>
              <w:t>(Note 10)</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eastAsia="宋体"/>
              </w:rPr>
            </w:pPr>
            <w:r>
              <w:t>D.35</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i/>
                <w:szCs w:val="18"/>
              </w:rPr>
            </w:pPr>
            <w:r>
              <w:rPr>
                <w:rFonts w:eastAsia="宋体" w:cs="Arial"/>
                <w:i/>
                <w:szCs w:val="18"/>
              </w:rPr>
              <w:t>OTA coverage range</w:t>
            </w:r>
            <w:r>
              <w:rPr>
                <w:rFonts w:eastAsia="宋体"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The direction describing the reference direction of the </w:t>
            </w:r>
            <w:r>
              <w:rPr>
                <w:i/>
              </w:rPr>
              <w:t>OTA converge range</w:t>
            </w:r>
            <w:r>
              <w:t xml:space="preserve"> (D.34).</w:t>
            </w:r>
          </w:p>
          <w:p w:rsidR="004E29FC" w:rsidRDefault="004E29FC">
            <w:pPr>
              <w:pStyle w:val="TAL"/>
            </w:pPr>
            <w:r>
              <w:t>(Note 11)</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eastAsia="宋体"/>
              </w:rPr>
            </w:pPr>
            <w:r>
              <w:t>D.36</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eastAsia="宋体" w:cs="Arial"/>
                <w:i/>
                <w:szCs w:val="18"/>
              </w:rPr>
            </w:pPr>
            <w:r>
              <w:rPr>
                <w:rFonts w:cs="Arial"/>
                <w:i/>
                <w:szCs w:val="18"/>
              </w:rPr>
              <w:t>OTA coverage range</w:t>
            </w:r>
            <w:r>
              <w:t xml:space="preserve"> </w:t>
            </w:r>
            <w:r>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keepNext/>
              <w:keepLines/>
              <w:rPr>
                <w:rFonts w:ascii="Arial" w:hAnsi="Arial" w:cs="Arial"/>
                <w:sz w:val="18"/>
                <w:szCs w:val="18"/>
              </w:rPr>
            </w:pPr>
            <w:r>
              <w:rPr>
                <w:rFonts w:ascii="Arial" w:hAnsi="Arial" w:cs="Arial"/>
                <w:sz w:val="18"/>
                <w:szCs w:val="18"/>
              </w:rPr>
              <w:t>The directions corresponding to the following points:</w:t>
            </w:r>
          </w:p>
          <w:p w:rsidR="004E29FC" w:rsidRDefault="004E29FC">
            <w:pPr>
              <w:pStyle w:val="TAL"/>
              <w:keepNext w:val="0"/>
              <w:keepLines w:val="0"/>
              <w:ind w:left="587" w:hanging="304"/>
              <w:rPr>
                <w:rFonts w:cs="Arial"/>
                <w:szCs w:val="18"/>
              </w:rPr>
            </w:pPr>
            <w:r>
              <w:t>1)</w:t>
            </w:r>
            <w:r>
              <w:tab/>
            </w:r>
            <w:r>
              <w:rPr>
                <w:rFonts w:cs="Arial"/>
                <w:szCs w:val="18"/>
              </w:rPr>
              <w:t xml:space="preserve">The direction determined by the maximum φ value achievable inside the </w:t>
            </w:r>
            <w:r>
              <w:rPr>
                <w:rFonts w:cs="Arial"/>
                <w:i/>
                <w:szCs w:val="18"/>
              </w:rPr>
              <w:t>OTA coverage range</w:t>
            </w:r>
            <w:r>
              <w:rPr>
                <w:rFonts w:cs="Arial"/>
                <w:szCs w:val="18"/>
              </w:rPr>
              <w:t xml:space="preserve">, while θ value being the closest possible to the </w:t>
            </w:r>
            <w:r>
              <w:rPr>
                <w:rFonts w:cs="Arial"/>
                <w:i/>
                <w:szCs w:val="18"/>
              </w:rPr>
              <w:t>OTA coverage range</w:t>
            </w:r>
            <w:r>
              <w:rPr>
                <w:rFonts w:cs="Arial"/>
                <w:szCs w:val="18"/>
              </w:rPr>
              <w:t xml:space="preserve"> reference direction.</w:t>
            </w:r>
          </w:p>
          <w:p w:rsidR="004E29FC" w:rsidRDefault="004E29FC">
            <w:pPr>
              <w:pStyle w:val="TAL"/>
              <w:keepNext w:val="0"/>
              <w:keepLines w:val="0"/>
              <w:ind w:left="587" w:hanging="304"/>
              <w:rPr>
                <w:rFonts w:cs="Arial"/>
                <w:szCs w:val="18"/>
              </w:rPr>
            </w:pPr>
            <w:r>
              <w:rPr>
                <w:rFonts w:cs="Arial"/>
                <w:szCs w:val="18"/>
              </w:rPr>
              <w:t>2)</w:t>
            </w:r>
            <w:r>
              <w:rPr>
                <w:rFonts w:cs="Arial"/>
                <w:szCs w:val="18"/>
              </w:rPr>
              <w:tab/>
              <w:t xml:space="preserve">The direction determined by the minimum φ value achievable inside the </w:t>
            </w:r>
            <w:r>
              <w:rPr>
                <w:rFonts w:cs="Arial"/>
                <w:i/>
                <w:szCs w:val="18"/>
              </w:rPr>
              <w:t>OTA coverage range</w:t>
            </w:r>
            <w:r>
              <w:rPr>
                <w:rFonts w:cs="Arial"/>
                <w:szCs w:val="18"/>
              </w:rPr>
              <w:t xml:space="preserve">, while θ value being the closest possible to the </w:t>
            </w:r>
            <w:r>
              <w:rPr>
                <w:rFonts w:cs="Arial"/>
                <w:i/>
                <w:szCs w:val="18"/>
              </w:rPr>
              <w:t>OTA coverage range</w:t>
            </w:r>
            <w:r>
              <w:rPr>
                <w:rFonts w:cs="Arial"/>
                <w:szCs w:val="18"/>
              </w:rPr>
              <w:t xml:space="preserve"> reference direction.</w:t>
            </w:r>
          </w:p>
          <w:p w:rsidR="004E29FC" w:rsidRDefault="004E29FC">
            <w:pPr>
              <w:pStyle w:val="TAL"/>
              <w:keepNext w:val="0"/>
              <w:keepLines w:val="0"/>
              <w:ind w:left="587" w:hanging="304"/>
              <w:rPr>
                <w:rFonts w:cs="Arial"/>
                <w:szCs w:val="18"/>
              </w:rPr>
            </w:pPr>
            <w:r>
              <w:rPr>
                <w:rFonts w:cs="Arial"/>
                <w:szCs w:val="18"/>
              </w:rPr>
              <w:t>3)</w:t>
            </w:r>
            <w:r>
              <w:rPr>
                <w:rFonts w:cs="Arial"/>
                <w:szCs w:val="18"/>
              </w:rPr>
              <w:tab/>
              <w:t xml:space="preserve">The direction determined by the maximum θ value achievable inside the </w:t>
            </w:r>
            <w:r>
              <w:rPr>
                <w:rFonts w:cs="Arial"/>
                <w:i/>
                <w:szCs w:val="18"/>
              </w:rPr>
              <w:t>OTA coverage range</w:t>
            </w:r>
            <w:r>
              <w:rPr>
                <w:rFonts w:cs="Arial"/>
                <w:szCs w:val="18"/>
              </w:rPr>
              <w:t xml:space="preserve">, while φ value being the closest possible to the </w:t>
            </w:r>
            <w:r>
              <w:rPr>
                <w:rFonts w:cs="Arial"/>
                <w:i/>
                <w:szCs w:val="18"/>
              </w:rPr>
              <w:t>OTA coverage range</w:t>
            </w:r>
            <w:r>
              <w:rPr>
                <w:rFonts w:cs="Arial"/>
                <w:szCs w:val="18"/>
              </w:rPr>
              <w:t xml:space="preserve"> reference direction.</w:t>
            </w:r>
          </w:p>
          <w:p w:rsidR="004E29FC" w:rsidRDefault="004E29FC">
            <w:pPr>
              <w:pStyle w:val="TAL"/>
              <w:keepNext w:val="0"/>
              <w:keepLines w:val="0"/>
              <w:ind w:left="587" w:hanging="304"/>
              <w:rPr>
                <w:rFonts w:eastAsia="宋体" w:cs="Arial"/>
                <w:szCs w:val="18"/>
              </w:rPr>
            </w:pPr>
            <w:r>
              <w:rPr>
                <w:rFonts w:cs="Arial"/>
                <w:szCs w:val="18"/>
              </w:rPr>
              <w:t>4)</w:t>
            </w:r>
            <w:r>
              <w:rPr>
                <w:rFonts w:cs="Arial"/>
                <w:szCs w:val="18"/>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eastAsia="宋体"/>
              </w:rPr>
            </w:pPr>
            <w:r>
              <w:lastRenderedPageBreak/>
              <w:t>D.37</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i/>
                <w:szCs w:val="18"/>
              </w:rPr>
            </w:pPr>
            <w:r>
              <w:rPr>
                <w:rFonts w:cs="Arial"/>
                <w:szCs w:val="18"/>
              </w:rPr>
              <w:t xml:space="preserve">The rated carrier OTA BS power, </w:t>
            </w:r>
            <w:proofErr w:type="spellStart"/>
            <w:r>
              <w:rPr>
                <w:rFonts w:cs="Arial"/>
                <w:szCs w:val="18"/>
              </w:rPr>
              <w:t>P</w:t>
            </w:r>
            <w:r>
              <w:rPr>
                <w:rFonts w:cs="Arial"/>
                <w:szCs w:val="18"/>
                <w:vertAlign w:val="subscript"/>
              </w:rPr>
              <w:t>Rated,c,TRP</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proofErr w:type="spellStart"/>
            <w:r>
              <w:t>P</w:t>
            </w:r>
            <w:r>
              <w:rPr>
                <w:rFonts w:cs="Arial"/>
                <w:szCs w:val="18"/>
                <w:vertAlign w:val="subscript"/>
              </w:rPr>
              <w:t>Rated</w:t>
            </w:r>
            <w:r>
              <w:rPr>
                <w:vertAlign w:val="subscript"/>
              </w:rPr>
              <w:t>,c,TRP</w:t>
            </w:r>
            <w:proofErr w:type="spellEnd"/>
            <w:r>
              <w:t xml:space="preserve"> is declared as TRP OTA power per carrier, declared per supported operating band.</w:t>
            </w:r>
          </w:p>
          <w:p w:rsidR="004E29FC" w:rsidRDefault="004E29FC">
            <w:pPr>
              <w:pStyle w:val="TAN"/>
            </w:pPr>
            <w:r>
              <w:t>(Note 12, 14)</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x</w:t>
            </w:r>
          </w:p>
        </w:tc>
      </w:tr>
      <w:tr w:rsidR="004E29FC" w:rsidTr="004E29FC">
        <w:trPr>
          <w:trHeight w:val="653"/>
        </w:trPr>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pPr>
            <w:r>
              <w:rPr>
                <w:rFonts w:cs="Arial"/>
                <w:szCs w:val="18"/>
              </w:rPr>
              <w:t>D.38</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R</w:t>
            </w:r>
            <w:r>
              <w:rPr>
                <w:rFonts w:cs="Arial"/>
                <w:i/>
                <w:szCs w:val="18"/>
              </w:rPr>
              <w:t xml:space="preserve">ated transmitter </w:t>
            </w:r>
            <w:proofErr w:type="spellStart"/>
            <w:r>
              <w:rPr>
                <w:rFonts w:cs="Arial"/>
                <w:i/>
                <w:szCs w:val="18"/>
              </w:rPr>
              <w:t>TRP</w:t>
            </w:r>
            <w:r>
              <w:rPr>
                <w:lang w:eastAsia="zh-CN"/>
              </w:rPr>
              <w:t>,</w:t>
            </w:r>
            <w:r>
              <w:rPr>
                <w:rFonts w:cs="Arial"/>
                <w:szCs w:val="18"/>
              </w:rPr>
              <w:t>P</w:t>
            </w:r>
            <w:r>
              <w:rPr>
                <w:rFonts w:cs="Arial"/>
                <w:szCs w:val="18"/>
                <w:vertAlign w:val="subscript"/>
              </w:rPr>
              <w:t>rated,t,TRP</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Rated total radiated output power</w:t>
            </w:r>
            <w:r>
              <w:rPr>
                <w:rFonts w:cs="Arial"/>
                <w:i/>
                <w:szCs w:val="18"/>
              </w:rPr>
              <w:t>.</w:t>
            </w:r>
          </w:p>
          <w:p w:rsidR="004E29FC" w:rsidRDefault="004E29FC">
            <w:pPr>
              <w:pStyle w:val="TAL"/>
              <w:rPr>
                <w:rFonts w:cs="Arial"/>
                <w:szCs w:val="18"/>
              </w:rPr>
            </w:pPr>
            <w:r>
              <w:rPr>
                <w:rFonts w:cs="Arial"/>
                <w:szCs w:val="18"/>
              </w:rPr>
              <w:t xml:space="preserve">Declared per supported </w:t>
            </w:r>
            <w:r>
              <w:rPr>
                <w:rFonts w:cs="Arial"/>
                <w:i/>
                <w:szCs w:val="18"/>
              </w:rPr>
              <w:t>operating band</w:t>
            </w:r>
            <w:r>
              <w:t>.</w:t>
            </w:r>
          </w:p>
          <w:p w:rsidR="004E29FC" w:rsidRDefault="004E29FC">
            <w:pPr>
              <w:pStyle w:val="TAL"/>
            </w:pPr>
            <w:r>
              <w:rPr>
                <w:rFonts w:cs="Arial"/>
                <w:szCs w:val="18"/>
              </w:rPr>
              <w:t>(Note 12,14)</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eastAsia="宋体"/>
              </w:rPr>
            </w:pPr>
            <w:r>
              <w:t>D.39</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CLTA placement for co-location test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The manufacturer shall declare the side of DUT where radiating elements are placed closest to the edge of DUT when applicable. The CLTA shall be placed at the DUT side where radiating elements are placed closest.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D.40</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Declare the BS spurious emission category as either category A or B with respect to the limits for spurious emissions, as defined in Recommendation ITU-R SM.329 [5].</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D.41</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v4.2.0"/>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The manufacturer shall declare whether the BS under test is intended to operate in geographic areas where the additional operating band unwanted emission limits defined in clause 6.7.4 apply.</w:t>
            </w:r>
          </w:p>
          <w:p w:rsidR="004E29FC" w:rsidRDefault="004E29FC">
            <w:pPr>
              <w:pStyle w:val="TAL"/>
            </w:pPr>
            <w:r>
              <w:t>(Note 16)</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D.42</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i/>
              </w:rPr>
            </w:pPr>
            <w:r>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D.43</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D.44</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List of </w:t>
            </w:r>
            <w:r>
              <w:rPr>
                <w:i/>
              </w:rPr>
              <w:t>single-band RIB and/or multi-band RIB</w:t>
            </w:r>
            <w:r>
              <w:t xml:space="preserve"> for the supported </w:t>
            </w:r>
            <w:r>
              <w:rPr>
                <w:i/>
              </w:rPr>
              <w:t>operating bands</w:t>
            </w:r>
            <w:r>
              <w:t xml:space="preserve"> (D.4). </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D.45</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i/>
                <w:szCs w:val="18"/>
              </w:rPr>
            </w:pPr>
            <w:r>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BS capability to operate with a single carrier (only) or multiple carriers. Declared per supported operating band, per RIB. </w:t>
            </w:r>
          </w:p>
          <w:p w:rsidR="004E29FC" w:rsidRDefault="004E29FC">
            <w:pPr>
              <w:pStyle w:val="TAL"/>
            </w:pPr>
            <w:r>
              <w:t>(Note 17)</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D.46</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lang w:eastAsia="zh-CN"/>
              </w:rPr>
              <w:t xml:space="preserve">Maximum number of supported carriers per </w:t>
            </w:r>
            <w:r>
              <w:rPr>
                <w:rFonts w:cs="Arial"/>
                <w:i/>
                <w:szCs w:val="18"/>
                <w:lang w:eastAsia="zh-CN"/>
              </w:rPr>
              <w:t>operating band</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Maximum number of supported carriers. Declared per supported operating band, per RIB.</w:t>
            </w:r>
          </w:p>
          <w:p w:rsidR="004E29FC" w:rsidRDefault="004E29FC">
            <w:pPr>
              <w:pStyle w:val="TAL"/>
            </w:pPr>
            <w:r>
              <w:t>(Note 15)</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D.47</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zh-CN"/>
              </w:rPr>
            </w:pPr>
            <w:r>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D.48</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zh-CN"/>
              </w:rPr>
            </w:pPr>
            <w:r>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Declare any other limitation under simultaneous operation in the declared band combinations (D.16),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D.49</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proofErr w:type="spellStart"/>
            <w:r>
              <w:rPr>
                <w:rFonts w:eastAsia="MS Mincho" w:cs="Arial"/>
                <w:iCs/>
                <w:szCs w:val="18"/>
                <w:lang w:eastAsia="ja-JP"/>
              </w:rPr>
              <w:t>N</w:t>
            </w:r>
            <w:r>
              <w:rPr>
                <w:rFonts w:eastAsia="MS Mincho" w:cs="Arial"/>
                <w:iCs/>
                <w:szCs w:val="18"/>
                <w:vertAlign w:val="subscript"/>
                <w:lang w:eastAsia="ja-JP"/>
              </w:rPr>
              <w:t>cells</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D.50</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eastAsia="MS Mincho" w:cs="Arial"/>
                <w:iCs/>
                <w:szCs w:val="18"/>
                <w:lang w:eastAsia="ja-JP"/>
              </w:rPr>
            </w:pPr>
            <w:r>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Maximum supported power difference between carriers in each supported </w:t>
            </w:r>
            <w:r>
              <w:rPr>
                <w:i/>
              </w:rPr>
              <w:t>operating band</w:t>
            </w:r>
            <w:r>
              <w:t xml:space="preserve">. Declared per </w:t>
            </w:r>
            <w:r>
              <w:rPr>
                <w:i/>
              </w:rPr>
              <w:t>operating band</w:t>
            </w:r>
            <w:r>
              <w:t xml:space="preserve"> (D.4).</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D.51</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 xml:space="preserve">Maximum supported power difference between carriers is different </w:t>
            </w:r>
            <w:r>
              <w:rPr>
                <w:rFonts w:cs="Arial"/>
                <w:i/>
                <w:szCs w:val="18"/>
              </w:rPr>
              <w:t>operating bands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Maximum supported power difference between any two carriers in any two different supported </w:t>
            </w:r>
            <w:r>
              <w:rPr>
                <w:i/>
              </w:rPr>
              <w:t>operating bands</w:t>
            </w:r>
            <w:r>
              <w:t>. Declared per operating bands combination (D.52).</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D.52</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D.53</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 xml:space="preserve">OTA REFSENS </w:t>
            </w:r>
            <w:proofErr w:type="spellStart"/>
            <w:r>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D.54</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Reference direction inside the OTA REFSENS </w:t>
            </w:r>
            <w:proofErr w:type="spellStart"/>
            <w:r>
              <w:t>RoAoA</w:t>
            </w:r>
            <w:proofErr w:type="spellEnd"/>
            <w:r>
              <w:t xml:space="preserve"> (D.53).</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lastRenderedPageBreak/>
              <w:t>D.55</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keepNext w:val="0"/>
              <w:keepLines w:val="0"/>
              <w:rPr>
                <w:rFonts w:cs="Arial"/>
                <w:szCs w:val="18"/>
              </w:rPr>
            </w:pPr>
            <w:r>
              <w:rPr>
                <w:rFonts w:cs="Arial"/>
                <w:szCs w:val="18"/>
              </w:rPr>
              <w:t>The following four OTA REFSENS conformance test directions shall be declared:</w:t>
            </w:r>
          </w:p>
          <w:p w:rsidR="004E29FC" w:rsidRDefault="004E29FC">
            <w:pPr>
              <w:pStyle w:val="TAL"/>
              <w:keepNext w:val="0"/>
              <w:keepLines w:val="0"/>
              <w:ind w:left="587" w:hanging="304"/>
              <w:rPr>
                <w:rFonts w:cs="Arial"/>
                <w:szCs w:val="18"/>
              </w:rPr>
            </w:pPr>
            <w:r>
              <w:rPr>
                <w:rFonts w:cs="Arial"/>
                <w:szCs w:val="18"/>
              </w:rPr>
              <w:t>1)</w:t>
            </w:r>
            <w:r>
              <w:rPr>
                <w:rFonts w:cs="Arial"/>
                <w:szCs w:val="18"/>
              </w:rPr>
              <w:tab/>
              <w:t xml:space="preserve">The direction determined by the maximum φ value achievable inside the OTA REFSENS </w:t>
            </w:r>
            <w:proofErr w:type="spellStart"/>
            <w:r>
              <w:rPr>
                <w:rFonts w:cs="Arial"/>
                <w:szCs w:val="18"/>
              </w:rPr>
              <w:t>RoAoA</w:t>
            </w:r>
            <w:proofErr w:type="spellEnd"/>
            <w:r>
              <w:rPr>
                <w:rFonts w:cs="Arial"/>
                <w:szCs w:val="18"/>
              </w:rPr>
              <w:t>, while θ value being the closest possible to the OTA REFSENS receiver target reference direction.</w:t>
            </w:r>
          </w:p>
          <w:p w:rsidR="004E29FC" w:rsidRDefault="004E29FC">
            <w:pPr>
              <w:pStyle w:val="TAL"/>
              <w:keepNext w:val="0"/>
              <w:keepLines w:val="0"/>
              <w:ind w:left="587" w:hanging="304"/>
              <w:rPr>
                <w:rFonts w:cs="Arial"/>
                <w:szCs w:val="18"/>
              </w:rPr>
            </w:pPr>
            <w:r>
              <w:rPr>
                <w:rFonts w:cs="Arial"/>
                <w:szCs w:val="18"/>
              </w:rPr>
              <w:t>2)</w:t>
            </w:r>
            <w:r>
              <w:rPr>
                <w:rFonts w:cs="Arial"/>
                <w:szCs w:val="18"/>
              </w:rPr>
              <w:tab/>
              <w:t xml:space="preserve">The direction determined by the minimum φ value achievable inside the OTA REFSENS </w:t>
            </w:r>
            <w:proofErr w:type="spellStart"/>
            <w:r>
              <w:rPr>
                <w:rFonts w:cs="Arial"/>
                <w:szCs w:val="18"/>
              </w:rPr>
              <w:t>RoAoA</w:t>
            </w:r>
            <w:proofErr w:type="spellEnd"/>
            <w:r>
              <w:rPr>
                <w:rFonts w:cs="Arial"/>
                <w:szCs w:val="18"/>
              </w:rPr>
              <w:t>, while θ value being the closest possible to the OTA REFSENS receiver target reference direction.</w:t>
            </w:r>
          </w:p>
          <w:p w:rsidR="004E29FC" w:rsidRDefault="004E29FC">
            <w:pPr>
              <w:pStyle w:val="TAL"/>
              <w:keepNext w:val="0"/>
              <w:keepLines w:val="0"/>
              <w:ind w:left="587" w:hanging="304"/>
              <w:rPr>
                <w:rFonts w:cs="Arial"/>
                <w:szCs w:val="18"/>
              </w:rPr>
            </w:pPr>
            <w:r>
              <w:rPr>
                <w:rFonts w:cs="Arial"/>
                <w:szCs w:val="18"/>
              </w:rPr>
              <w:t>3)</w:t>
            </w:r>
            <w:r>
              <w:rPr>
                <w:rFonts w:cs="Arial"/>
                <w:szCs w:val="18"/>
              </w:rPr>
              <w:tab/>
              <w:t xml:space="preserve">The direction determined by the maximum θ value achievable inside the OTA REFSENS </w:t>
            </w:r>
            <w:proofErr w:type="spellStart"/>
            <w:r>
              <w:rPr>
                <w:rFonts w:cs="Arial"/>
                <w:szCs w:val="18"/>
              </w:rPr>
              <w:t>RoAoA</w:t>
            </w:r>
            <w:proofErr w:type="spellEnd"/>
            <w:r>
              <w:rPr>
                <w:rFonts w:cs="Arial"/>
                <w:szCs w:val="18"/>
              </w:rPr>
              <w:t>, while φ value being the closest possible to the OTA REFSENS receiver target reference direction.</w:t>
            </w:r>
          </w:p>
          <w:p w:rsidR="004E29FC" w:rsidRDefault="004E29FC">
            <w:pPr>
              <w:pStyle w:val="TAL"/>
              <w:keepNext w:val="0"/>
              <w:keepLines w:val="0"/>
              <w:ind w:left="587" w:hanging="304"/>
              <w:rPr>
                <w:rFonts w:cs="Arial"/>
                <w:szCs w:val="18"/>
              </w:rPr>
            </w:pPr>
            <w:r>
              <w:rPr>
                <w:rFonts w:cs="Arial"/>
                <w:szCs w:val="18"/>
              </w:rPr>
              <w:t>4)</w:t>
            </w:r>
            <w:r>
              <w:rPr>
                <w:rFonts w:cs="Arial"/>
                <w:szCs w:val="18"/>
              </w:rPr>
              <w:tab/>
              <w:t xml:space="preserve">The direction determined by the minimum θ value achievable inside the OTA REFSENS </w:t>
            </w:r>
            <w:proofErr w:type="spellStart"/>
            <w:r>
              <w:rPr>
                <w:rFonts w:cs="Arial"/>
                <w:szCs w:val="18"/>
              </w:rPr>
              <w:t>RoAoA</w:t>
            </w:r>
            <w:proofErr w:type="spellEnd"/>
            <w:r>
              <w:rPr>
                <w:rFonts w:cs="Arial"/>
                <w:szCs w:val="18"/>
              </w:rPr>
              <w:t>,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lang w:eastAsia="zh-CN"/>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D.56</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lang w:eastAsia="zh-CN"/>
              </w:rPr>
              <w:t xml:space="preserve">Supported frequency range of the NR </w:t>
            </w:r>
            <w:r>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keepNext w:val="0"/>
              <w:keepLines w:val="0"/>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D.57</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w:t>
            </w:r>
            <w:proofErr w:type="spellStart"/>
            <w:r>
              <w:rPr>
                <w:lang w:eastAsia="zh-CN"/>
              </w:rPr>
              <w:t>P</w:t>
            </w:r>
            <w:r>
              <w:rPr>
                <w:vertAlign w:val="subscript"/>
                <w:lang w:eastAsia="ja-JP"/>
              </w:rPr>
              <w:t>r</w:t>
            </w:r>
            <w:r>
              <w:rPr>
                <w:vertAlign w:val="subscript"/>
                <w:lang w:eastAsia="zh-CN"/>
              </w:rPr>
              <w:t>ated,c,FBWlow</w:t>
            </w:r>
            <w:proofErr w:type="spellEnd"/>
            <w:r>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The rated EIRP level per carrier </w:t>
            </w:r>
            <w:r>
              <w:rPr>
                <w:lang w:eastAsia="zh-CN"/>
              </w:rPr>
              <w:t xml:space="preserve">at lower frequency range of the </w:t>
            </w:r>
            <w:r>
              <w:rPr>
                <w:i/>
                <w:lang w:eastAsia="zh-CN"/>
              </w:rPr>
              <w:t xml:space="preserve">fractional bandwidth </w:t>
            </w:r>
            <w:r>
              <w:t>(</w:t>
            </w:r>
            <w:proofErr w:type="spellStart"/>
            <w:r>
              <w:rPr>
                <w:lang w:eastAsia="zh-CN"/>
              </w:rPr>
              <w:t>P</w:t>
            </w:r>
            <w:r>
              <w:rPr>
                <w:vertAlign w:val="subscript"/>
                <w:lang w:eastAsia="ja-JP"/>
              </w:rPr>
              <w:t>r</w:t>
            </w:r>
            <w:r>
              <w:rPr>
                <w:vertAlign w:val="subscript"/>
                <w:lang w:eastAsia="zh-CN"/>
              </w:rPr>
              <w:t>ated,c,FBWlow</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rsidR="004E29FC" w:rsidRDefault="004E29FC">
            <w:pPr>
              <w:pStyle w:val="TAL"/>
            </w:pPr>
            <w:r>
              <w:t>Declared per beam for all supported frequency ranges (D.56).</w:t>
            </w:r>
          </w:p>
          <w:p w:rsidR="004E29FC" w:rsidRDefault="004E29FC">
            <w:pPr>
              <w:pStyle w:val="TAL"/>
              <w:keepNext w:val="0"/>
              <w:keepLines w:val="0"/>
              <w:rPr>
                <w:rFonts w:cs="Arial"/>
                <w:szCs w:val="18"/>
              </w:rPr>
            </w:pPr>
            <w:r>
              <w:t>(Note 12, 13, 14, 15)</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t>D.58</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 xml:space="preserve">Rated beam EIRP at higher frequency range of the </w:t>
            </w:r>
            <w:r>
              <w:rPr>
                <w:rFonts w:cs="Arial"/>
                <w:i/>
                <w:szCs w:val="18"/>
              </w:rPr>
              <w:t>fractional bandwidth</w:t>
            </w:r>
            <w:r>
              <w:rPr>
                <w:rFonts w:cs="Arial"/>
                <w:szCs w:val="18"/>
              </w:rPr>
              <w:t xml:space="preserve"> (</w:t>
            </w:r>
            <w:proofErr w:type="spellStart"/>
            <w:r>
              <w:rPr>
                <w:lang w:eastAsia="zh-CN"/>
              </w:rPr>
              <w:t>P</w:t>
            </w:r>
            <w:r>
              <w:rPr>
                <w:vertAlign w:val="subscript"/>
                <w:lang w:eastAsia="ja-JP"/>
              </w:rPr>
              <w:t>r</w:t>
            </w:r>
            <w:r>
              <w:rPr>
                <w:vertAlign w:val="subscript"/>
                <w:lang w:eastAsia="zh-CN"/>
              </w:rPr>
              <w:t>ated,c,FBWhigh</w:t>
            </w:r>
            <w:proofErr w:type="spellEnd"/>
            <w:r>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proofErr w:type="spellStart"/>
            <w:r>
              <w:rPr>
                <w:lang w:eastAsia="zh-CN"/>
              </w:rPr>
              <w:t>P</w:t>
            </w:r>
            <w:r>
              <w:rPr>
                <w:vertAlign w:val="subscript"/>
                <w:lang w:eastAsia="ja-JP"/>
              </w:rPr>
              <w:t>r</w:t>
            </w:r>
            <w:r>
              <w:rPr>
                <w:vertAlign w:val="subscript"/>
                <w:lang w:eastAsia="zh-CN"/>
              </w:rPr>
              <w:t>ated,c,FBWhigh</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rsidR="004E29FC" w:rsidRDefault="004E29FC">
            <w:pPr>
              <w:pStyle w:val="TAL"/>
            </w:pPr>
            <w:r>
              <w:t>Declared per beam for all supported frequency ranges in (D.56).</w:t>
            </w:r>
          </w:p>
          <w:p w:rsidR="004E29FC" w:rsidRDefault="004E29FC">
            <w:pPr>
              <w:pStyle w:val="TAL"/>
              <w:keepNext w:val="0"/>
              <w:keepLines w:val="0"/>
              <w:rPr>
                <w:rFonts w:cs="Arial"/>
                <w:szCs w:val="18"/>
              </w:rPr>
            </w:pPr>
            <w:r>
              <w:t>(Note 12, 13, 14 ,15)</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pPr>
            <w:r>
              <w:t>D.59</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v4.2.0"/>
              </w:rPr>
            </w:pPr>
            <w:r>
              <w:rPr>
                <w:rFonts w:cs="v4.2.0"/>
              </w:rPr>
              <w:t>If the rated transmitter TRP and total number of supported carriers are not simultaneously supported, the manufacturer shall declare the following additional parameters:</w:t>
            </w:r>
          </w:p>
          <w:p w:rsidR="004E29FC" w:rsidRDefault="004E29FC">
            <w:pPr>
              <w:pStyle w:val="TAL"/>
              <w:rPr>
                <w:rFonts w:cs="v4.2.0"/>
              </w:rPr>
            </w:pPr>
            <w:r>
              <w:rPr>
                <w:rFonts w:cs="v4.2.0"/>
              </w:rPr>
              <w:t>-</w:t>
            </w:r>
            <w:r>
              <w:rPr>
                <w:rFonts w:cs="v4.2.0"/>
              </w:rPr>
              <w:tab/>
              <w:t xml:space="preserve">The reduced number of supported carriers at the rated </w:t>
            </w:r>
            <w:proofErr w:type="spellStart"/>
            <w:r>
              <w:rPr>
                <w:rFonts w:cs="v4.2.0"/>
              </w:rPr>
              <w:t>transmitterTRP</w:t>
            </w:r>
            <w:proofErr w:type="spellEnd"/>
            <w:r>
              <w:rPr>
                <w:rFonts w:cs="v4.2.0"/>
              </w:rPr>
              <w:t>;</w:t>
            </w:r>
          </w:p>
          <w:p w:rsidR="004E29FC" w:rsidRDefault="004E29FC">
            <w:pPr>
              <w:pStyle w:val="TAL"/>
            </w:pPr>
            <w:r>
              <w:rPr>
                <w:rFonts w:cs="v4.2.0"/>
              </w:rPr>
              <w:t>-</w:t>
            </w:r>
            <w:r>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pPr>
            <w:r>
              <w:t>D.60</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v4.2.0"/>
              </w:rPr>
            </w:pPr>
            <w:r>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v4.2.0"/>
              </w:rPr>
            </w:pPr>
            <w:r>
              <w:t>Declaration of operating band(s) combinations supporting inter</w:t>
            </w:r>
            <w:r>
              <w:noBreakHyphen/>
              <w:t xml:space="preserve">band CA. Declared per operating band combination (D.52). </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pPr>
            <w:r>
              <w:t>D.61</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v4.2.0"/>
              </w:rPr>
            </w:pPr>
            <w:r>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v4.2.0"/>
              </w:rPr>
            </w:pPr>
            <w:r>
              <w:t xml:space="preserve">Declaration of operating band(s) supporting intra-band contiguous CA. Declared per </w:t>
            </w:r>
            <w:r>
              <w:rPr>
                <w:i/>
              </w:rPr>
              <w:t>operating band</w:t>
            </w:r>
            <w:r>
              <w:t xml:space="preserve"> with CA support.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pPr>
            <w:r>
              <w:t>D.62</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v4.2.0"/>
              </w:rPr>
            </w:pPr>
            <w:r>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v4.2.0"/>
              </w:rPr>
            </w:pPr>
            <w:r>
              <w:t>Declaration of operating band(s) supporting intra-band non</w:t>
            </w:r>
            <w:r>
              <w:noBreakHyphen/>
              <w:t xml:space="preserve">contiguous CA. Declared per operating band with CA support. </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lang w:eastAsia="zh-CN"/>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pPr>
            <w:r>
              <w:rPr>
                <w:rFonts w:cs="Arial"/>
                <w:szCs w:val="18"/>
              </w:rPr>
              <w:t>D.100</w:t>
            </w:r>
          </w:p>
        </w:tc>
        <w:tc>
          <w:tcPr>
            <w:tcW w:w="2184" w:type="dxa"/>
            <w:tcBorders>
              <w:top w:val="single" w:sz="4" w:space="0" w:color="auto"/>
              <w:left w:val="single" w:sz="4" w:space="0" w:color="auto"/>
              <w:bottom w:val="single" w:sz="4" w:space="0" w:color="auto"/>
              <w:right w:val="single" w:sz="4" w:space="0" w:color="auto"/>
            </w:tcBorders>
          </w:tcPr>
          <w:p w:rsidR="004E29FC" w:rsidRDefault="004E29FC">
            <w:pPr>
              <w:pStyle w:val="TAL"/>
              <w:rPr>
                <w:rFonts w:cs="Arial"/>
                <w:szCs w:val="18"/>
              </w:rPr>
            </w:pPr>
            <w:r>
              <w:rPr>
                <w:rFonts w:cs="Arial"/>
                <w:szCs w:val="18"/>
              </w:rPr>
              <w:t>PUSCH mapping type</w:t>
            </w:r>
          </w:p>
          <w:p w:rsidR="004E29FC" w:rsidRDefault="004E29F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rPr>
                <w:rFonts w:cs="Arial"/>
                <w:szCs w:val="18"/>
              </w:rPr>
              <w:t xml:space="preserve">Declaration of the supported PUSCH mapping type for FR1 as specified in </w:t>
            </w:r>
            <w:r>
              <w:t>T</w:t>
            </w:r>
            <w:r>
              <w:rPr>
                <w:lang w:eastAsia="zh-CN"/>
              </w:rPr>
              <w:t>S</w:t>
            </w:r>
            <w:r>
              <w:t> 38.21</w:t>
            </w:r>
            <w:r>
              <w:rPr>
                <w:lang w:eastAsia="zh-CN"/>
              </w:rPr>
              <w:t>1</w:t>
            </w:r>
            <w:r>
              <w:rPr>
                <w:rFonts w:cs="Arial"/>
                <w:szCs w:val="18"/>
              </w:rPr>
              <w:t xml:space="preserve"> [20], i.e., type A,</w:t>
            </w:r>
            <w:r>
              <w:rPr>
                <w:rFonts w:cs="Arial"/>
                <w:szCs w:val="18"/>
                <w:lang w:eastAsia="zh-CN"/>
              </w:rPr>
              <w:t xml:space="preserve"> </w:t>
            </w:r>
            <w:r>
              <w:rPr>
                <w:rFonts w:cs="Arial"/>
                <w:szCs w:val="18"/>
              </w:rPr>
              <w:t>type B or both.</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n/a</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pPr>
            <w:r>
              <w:rPr>
                <w:rFonts w:cs="Arial"/>
                <w:szCs w:val="18"/>
              </w:rPr>
              <w:t>D.101</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lang w:eastAsia="zh-CN"/>
              </w:rPr>
            </w:pPr>
            <w:r>
              <w:rPr>
                <w:rFonts w:cs="Arial"/>
                <w:szCs w:val="18"/>
              </w:rPr>
              <w:t>PUSCH additional DM-RS positions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rPr>
                <w:rFonts w:cs="Arial"/>
                <w:szCs w:val="18"/>
              </w:rPr>
              <w:t>Declaration of the supported additional DM-RS position(s) for FR2, i.e., pos0, pos1,  or both.</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pPr>
            <w:r>
              <w:rPr>
                <w:rFonts w:cs="Arial"/>
                <w:szCs w:val="18"/>
              </w:rPr>
              <w:t>D.102</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PUCCH format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rPr>
                <w:rFonts w:cs="Arial"/>
                <w:szCs w:val="18"/>
              </w:rPr>
              <w:t xml:space="preserve">Declaration of the supported PUCCH format(s) as specified in </w:t>
            </w:r>
            <w:r>
              <w:t>T</w:t>
            </w:r>
            <w:r>
              <w:rPr>
                <w:lang w:eastAsia="zh-CN"/>
              </w:rPr>
              <w:t>S</w:t>
            </w:r>
            <w:r>
              <w:t> 38.21</w:t>
            </w:r>
            <w:r>
              <w:rPr>
                <w:lang w:eastAsia="zh-CN"/>
              </w:rPr>
              <w:t>1</w:t>
            </w:r>
            <w:r>
              <w:rPr>
                <w:rFonts w:cs="Arial"/>
                <w:szCs w:val="18"/>
              </w:rPr>
              <w:t xml:space="preserve"> [20], i.e., format 0, format 1, format 2, format 3, format 4.</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pPr>
            <w:r>
              <w:rPr>
                <w:rFonts w:cs="Arial"/>
                <w:szCs w:val="18"/>
              </w:rPr>
              <w:lastRenderedPageBreak/>
              <w:t>D.103</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PRACH format and SCS</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 xml:space="preserve">Declaration of the supported PRACH format(s) </w:t>
            </w:r>
            <w:r>
              <w:t>as specified in TS 38.211 [20],</w:t>
            </w:r>
            <w:r>
              <w:rPr>
                <w:rFonts w:cs="Arial"/>
                <w:szCs w:val="18"/>
              </w:rPr>
              <w:t xml:space="preserve"> i.e., </w:t>
            </w:r>
            <w:r>
              <w:rPr>
                <w:rFonts w:cs="Arial"/>
                <w:szCs w:val="18"/>
                <w:lang w:eastAsia="zh-CN"/>
              </w:rPr>
              <w:t xml:space="preserve">format: </w:t>
            </w:r>
            <w:r>
              <w:rPr>
                <w:rFonts w:cs="Arial"/>
                <w:szCs w:val="18"/>
              </w:rPr>
              <w:t>0, A1, A2, A3, B4, C0, C2.</w:t>
            </w:r>
          </w:p>
          <w:p w:rsidR="004E29FC" w:rsidRDefault="004E29FC">
            <w:pPr>
              <w:pStyle w:val="TAL"/>
            </w:pPr>
            <w:r>
              <w:rPr>
                <w:rFonts w:cs="Arial"/>
                <w:szCs w:val="18"/>
              </w:rPr>
              <w:t xml:space="preserve">Declaration of the supported </w:t>
            </w:r>
            <w:r>
              <w:rPr>
                <w:rFonts w:cs="Arial"/>
                <w:szCs w:val="18"/>
                <w:lang w:eastAsia="zh-CN"/>
              </w:rPr>
              <w:t xml:space="preserve">SCS(s) per supported PRACH format with </w:t>
            </w:r>
            <w:r>
              <w:t xml:space="preserve">short sequence, as specified in TS 38.211 [20], i.e.: </w:t>
            </w:r>
          </w:p>
          <w:p w:rsidR="004E29FC" w:rsidRDefault="004E29FC">
            <w:pPr>
              <w:pStyle w:val="TAL"/>
            </w:pPr>
            <w:r>
              <w:t xml:space="preserve">- For </w:t>
            </w:r>
            <w:r>
              <w:rPr>
                <w:i/>
              </w:rPr>
              <w:t>BS type 1-O</w:t>
            </w:r>
            <w:r>
              <w:t>: 15 kHz, 30 kHz or both.</w:t>
            </w:r>
          </w:p>
          <w:p w:rsidR="004E29FC" w:rsidRDefault="004E29FC">
            <w:pPr>
              <w:pStyle w:val="TAL"/>
            </w:pPr>
            <w:r>
              <w:rPr>
                <w:rFonts w:cs="Arial"/>
                <w:szCs w:val="18"/>
              </w:rPr>
              <w:t xml:space="preserve">- For </w:t>
            </w:r>
            <w:r>
              <w:rPr>
                <w:rFonts w:cs="Arial"/>
                <w:i/>
                <w:szCs w:val="18"/>
              </w:rPr>
              <w:t>BS type 1-O</w:t>
            </w:r>
            <w:r>
              <w:rPr>
                <w:rFonts w:cs="Arial"/>
                <w:szCs w:val="18"/>
              </w:rPr>
              <w:t>: 60 kHz, 120 kHz or both.</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pPr>
            <w:r>
              <w:t>D.104</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Additional DM-RS for PUCCH format 3</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rPr>
                <w:rFonts w:cs="Arial"/>
                <w:szCs w:val="18"/>
              </w:rPr>
              <w:t>Declaration of the supported additional DM-RS for PUCCH format 3: without additional DM-RS,</w:t>
            </w:r>
            <w:r>
              <w:rPr>
                <w:rFonts w:cs="Arial"/>
                <w:szCs w:val="18"/>
                <w:lang w:eastAsia="zh-CN"/>
              </w:rPr>
              <w:t xml:space="preserve"> </w:t>
            </w:r>
            <w:r>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pPr>
            <w:r>
              <w:t>D.10</w:t>
            </w:r>
            <w:r>
              <w:rPr>
                <w:lang w:eastAsia="zh-CN"/>
              </w:rPr>
              <w:t>5</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Additional DM-RS for PUCCH format 4</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pPr>
            <w:r>
              <w:rPr>
                <w:rFonts w:cs="Arial"/>
                <w:szCs w:val="18"/>
              </w:rPr>
              <w:t>Declaration of the supported additional DM-RS for PUCCH format 4: without additional DM-RS,</w:t>
            </w:r>
            <w:r>
              <w:rPr>
                <w:rFonts w:cs="Arial"/>
                <w:szCs w:val="18"/>
                <w:lang w:eastAsia="zh-CN"/>
              </w:rPr>
              <w:t xml:space="preserve"> </w:t>
            </w:r>
            <w:r>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lang w:eastAsia="zh-CN"/>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pPr>
            <w:r>
              <w:t>D.106</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 xml:space="preserve">PUSCH PT-RS </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Declaration of PT-RS in PUSCH support: without PT-RS,</w:t>
            </w:r>
            <w:r>
              <w:rPr>
                <w:rFonts w:cs="Arial"/>
                <w:szCs w:val="18"/>
                <w:lang w:eastAsia="zh-CN"/>
              </w:rPr>
              <w:t xml:space="preserve"> </w:t>
            </w:r>
            <w:r>
              <w:rPr>
                <w:rFonts w:cs="Arial"/>
                <w:szCs w:val="18"/>
              </w:rPr>
              <w:t>with PT-RS or both.</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r>
      <w:tr w:rsidR="004E29FC" w:rsidTr="004E29FC">
        <w:tc>
          <w:tcPr>
            <w:tcW w:w="1175" w:type="dxa"/>
            <w:tcBorders>
              <w:top w:val="single" w:sz="4" w:space="0" w:color="auto"/>
              <w:left w:val="single" w:sz="4" w:space="0" w:color="auto"/>
              <w:bottom w:val="single" w:sz="4" w:space="0" w:color="auto"/>
              <w:right w:val="single" w:sz="4" w:space="0" w:color="auto"/>
            </w:tcBorders>
            <w:hideMark/>
          </w:tcPr>
          <w:p w:rsidR="004E29FC" w:rsidRDefault="004E29FC">
            <w:pPr>
              <w:pStyle w:val="TAL"/>
            </w:pPr>
            <w:r>
              <w:t>D.107</w:t>
            </w:r>
          </w:p>
        </w:tc>
        <w:tc>
          <w:tcPr>
            <w:tcW w:w="2184" w:type="dxa"/>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lang w:eastAsia="zh-CN"/>
              </w:rPr>
              <w:t xml:space="preserve">PUCCH multi-slot </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rPr>
                <w:rFonts w:cs="Arial"/>
                <w:szCs w:val="18"/>
              </w:rPr>
            </w:pPr>
            <w:r>
              <w:rPr>
                <w:rFonts w:cs="Arial"/>
                <w:szCs w:val="18"/>
              </w:rPr>
              <w:t>Declaration of multi-slot PUCCH support.</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rsidR="004E29FC" w:rsidRDefault="004E29FC">
            <w:pPr>
              <w:pStyle w:val="TAL"/>
              <w:jc w:val="center"/>
              <w:rPr>
                <w:rFonts w:cs="Arial"/>
                <w:szCs w:val="18"/>
              </w:rPr>
            </w:pPr>
            <w:r>
              <w:rPr>
                <w:rFonts w:cs="Arial"/>
                <w:szCs w:val="18"/>
              </w:rPr>
              <w:t>n/a</w:t>
            </w:r>
          </w:p>
        </w:tc>
      </w:tr>
      <w:tr w:rsidR="004E29FC" w:rsidTr="004E29FC">
        <w:tc>
          <w:tcPr>
            <w:tcW w:w="0" w:type="auto"/>
            <w:gridSpan w:val="6"/>
            <w:tcBorders>
              <w:top w:val="single" w:sz="4" w:space="0" w:color="auto"/>
              <w:left w:val="single" w:sz="4" w:space="0" w:color="auto"/>
              <w:bottom w:val="single" w:sz="4" w:space="0" w:color="auto"/>
              <w:right w:val="single" w:sz="4" w:space="0" w:color="auto"/>
            </w:tcBorders>
            <w:hideMark/>
          </w:tcPr>
          <w:p w:rsidR="004E29FC" w:rsidRDefault="004E29FC">
            <w:pPr>
              <w:pStyle w:val="TAN"/>
              <w:rPr>
                <w:lang w:eastAsia="zh-CN"/>
              </w:rPr>
            </w:pPr>
            <w:r>
              <w:rPr>
                <w:lang w:eastAsia="zh-CN"/>
              </w:rPr>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rsidR="004E29FC" w:rsidRDefault="004E29FC">
            <w:pPr>
              <w:pStyle w:val="TAN"/>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w:t>
            </w:r>
          </w:p>
          <w:p w:rsidR="004E29FC" w:rsidRDefault="004E29FC">
            <w:pPr>
              <w:pStyle w:val="TAN"/>
              <w:rPr>
                <w:rFonts w:cs="Arial"/>
                <w:szCs w:val="18"/>
              </w:rPr>
            </w:pPr>
            <w:r>
              <w:rPr>
                <w:rFonts w:cs="Arial"/>
                <w:szCs w:val="18"/>
              </w:rPr>
              <w:t>NOTE 3:</w:t>
            </w:r>
            <w:r>
              <w:rPr>
                <w:rFonts w:cs="Arial"/>
                <w:szCs w:val="18"/>
              </w:rPr>
              <w:tab/>
              <w:t>Depending on the capability of the system some of these beams may be the same</w:t>
            </w:r>
            <w:ins w:id="4" w:author="Ng, Man Hung (Nokia - GB)" w:date="2019-10-03T15:42:00Z">
              <w:r w:rsidR="00461A11" w:rsidRPr="00654428">
                <w:rPr>
                  <w:rFonts w:cs="Arial"/>
                  <w:bCs/>
                </w:rPr>
                <w:t xml:space="preserve"> </w:t>
              </w:r>
            </w:ins>
            <w:ins w:id="5" w:author="Ng, Man Hung (Nokia - GB)" w:date="2019-10-03T16:46:00Z">
              <w:r w:rsidR="00255C10">
                <w:rPr>
                  <w:rFonts w:cs="Arial"/>
                  <w:bCs/>
                </w:rPr>
                <w:t xml:space="preserve">and </w:t>
              </w:r>
            </w:ins>
            <w:ins w:id="6" w:author="Ng, Man Hung (Nokia - GB)" w:date="2019-10-03T15:42:00Z">
              <w:r w:rsidR="00461A11" w:rsidRPr="00654428">
                <w:rPr>
                  <w:rFonts w:cs="Arial"/>
                  <w:bCs/>
                </w:rPr>
                <w:t>only a representative beam is necessary to be tested to demonstrate conformance</w:t>
              </w:r>
            </w:ins>
            <w:r>
              <w:rPr>
                <w:rFonts w:cs="Arial"/>
                <w:szCs w:val="18"/>
              </w:rPr>
              <w:t>.</w:t>
            </w:r>
          </w:p>
          <w:p w:rsidR="004E29FC" w:rsidRDefault="004E29FC">
            <w:pPr>
              <w:pStyle w:val="TAN"/>
            </w:pPr>
            <w:r>
              <w:t>NOTE 4:</w:t>
            </w:r>
            <w:r>
              <w:rPr>
                <w:rFonts w:cs="Arial"/>
                <w:szCs w:val="18"/>
              </w:rPr>
              <w:tab/>
            </w:r>
            <w:r>
              <w:t xml:space="preserve">These </w:t>
            </w:r>
            <w:r>
              <w:rPr>
                <w:i/>
              </w:rPr>
              <w:t>operating bands</w:t>
            </w:r>
            <w:r>
              <w:t xml:space="preserve"> are related to their respective single</w:t>
            </w:r>
            <w:r>
              <w:noBreakHyphen/>
              <w:t>band RIBs.</w:t>
            </w:r>
          </w:p>
          <w:p w:rsidR="004E29FC" w:rsidRDefault="004E29FC">
            <w:pPr>
              <w:pStyle w:val="TAN"/>
            </w:pPr>
            <w:r>
              <w:t>NOTE 5:</w:t>
            </w:r>
            <w:r>
              <w:tab/>
              <w:t>As each identified OSDD has a declared minimum EIS value (D.27), multiple operating band can only be declared if they have the same minimum EIS declaration.</w:t>
            </w:r>
          </w:p>
          <w:p w:rsidR="004E29FC" w:rsidRDefault="004E29FC">
            <w:pPr>
              <w:pStyle w:val="TAN"/>
            </w:pPr>
            <w:r>
              <w:t>NOTE 6:</w:t>
            </w:r>
            <w:r>
              <w:tab/>
              <w:t xml:space="preserve">If the </w:t>
            </w:r>
            <w:r>
              <w:rPr>
                <w:i/>
              </w:rPr>
              <w:t>BS type 1-H</w:t>
            </w:r>
            <w:r>
              <w:t xml:space="preserve"> or </w:t>
            </w:r>
            <w:r>
              <w:rPr>
                <w:i/>
              </w:rPr>
              <w:t>BS type 1-O</w:t>
            </w:r>
            <w:r>
              <w:t xml:space="preserve"> is not capable of redirecting the receiver target related to the OSDD then there is only one </w:t>
            </w:r>
            <w:proofErr w:type="spellStart"/>
            <w:r>
              <w:t>RoAoA</w:t>
            </w:r>
            <w:proofErr w:type="spellEnd"/>
            <w:r>
              <w:t xml:space="preserve"> applicable to the OSDD.</w:t>
            </w:r>
          </w:p>
          <w:p w:rsidR="004E29FC" w:rsidRDefault="004E29FC">
            <w:pPr>
              <w:pStyle w:val="TAN"/>
            </w:pPr>
            <w:r>
              <w:t>NOTE 7:</w:t>
            </w:r>
            <w:r>
              <w:tab/>
              <w:t>Although EIS</w:t>
            </w:r>
            <w:r>
              <w:rPr>
                <w:vertAlign w:val="subscript"/>
              </w:rPr>
              <w:t>REFSENS_50M</w:t>
            </w:r>
            <w:r>
              <w:t xml:space="preserve"> level is based on a </w:t>
            </w:r>
            <w:r>
              <w:rPr>
                <w:rFonts w:cs="Arial"/>
              </w:rPr>
              <w:t>reference measurement channel</w:t>
            </w:r>
            <w:r>
              <w:t xml:space="preserve"> with </w:t>
            </w:r>
            <w:proofErr w:type="spellStart"/>
            <w:r>
              <w:t>BW</w:t>
            </w:r>
            <w:r>
              <w:rPr>
                <w:vertAlign w:val="subscript"/>
              </w:rPr>
              <w:t>Channel</w:t>
            </w:r>
            <w:proofErr w:type="spellEnd"/>
            <w:r>
              <w:t xml:space="preserve"> = 50 MHz, it does not imply that BS has to support 50 MHz channel bandwidth.</w:t>
            </w:r>
          </w:p>
          <w:p w:rsidR="004E29FC" w:rsidRDefault="004E29FC">
            <w:pPr>
              <w:pStyle w:val="TAN"/>
            </w:pPr>
            <w:r>
              <w:t>NOTE 8:</w:t>
            </w:r>
            <w:r>
              <w:tab/>
              <w:t xml:space="preserve">Not applicable for </w:t>
            </w:r>
            <w:r>
              <w:rPr>
                <w:i/>
              </w:rPr>
              <w:t>BS type 2-O</w:t>
            </w:r>
            <w:r>
              <w:t>.</w:t>
            </w:r>
          </w:p>
          <w:p w:rsidR="004E29FC" w:rsidRDefault="004E29FC">
            <w:pPr>
              <w:pStyle w:val="TAN"/>
              <w:rPr>
                <w:lang w:eastAsia="zh-CN"/>
              </w:rPr>
            </w:pPr>
            <w:r>
              <w:t xml:space="preserve">NOTE </w:t>
            </w:r>
            <w:r>
              <w:rPr>
                <w:lang w:eastAsia="zh-CN"/>
              </w:rPr>
              <w:t>9:</w:t>
            </w:r>
            <w:r>
              <w:rPr>
                <w:lang w:eastAsia="zh-CN"/>
              </w:rPr>
              <w:tab/>
              <w:t xml:space="preserve">For an OSDD without receiver target redirection range, this is a direction inside the sensitivity </w:t>
            </w:r>
            <w:proofErr w:type="spellStart"/>
            <w:r>
              <w:rPr>
                <w:lang w:eastAsia="zh-CN"/>
              </w:rPr>
              <w:t>RoAoA</w:t>
            </w:r>
            <w:proofErr w:type="spellEnd"/>
            <w:r>
              <w:rPr>
                <w:lang w:eastAsia="zh-CN"/>
              </w:rPr>
              <w:t>.</w:t>
            </w:r>
          </w:p>
          <w:p w:rsidR="004E29FC" w:rsidRDefault="004E29FC">
            <w:pPr>
              <w:pStyle w:val="TAN"/>
            </w:pPr>
            <w:r>
              <w:t>NOTE 10:</w:t>
            </w:r>
            <w:r>
              <w:rPr>
                <w:lang w:eastAsia="zh-CN"/>
              </w:rPr>
              <w:tab/>
            </w:r>
            <w:r>
              <w:rPr>
                <w:i/>
              </w:rPr>
              <w:t>OTA coverage range</w:t>
            </w:r>
            <w:r>
              <w:t xml:space="preserve"> is used for conformance testing of such TX OTA requirements as occupied bandwidth, frequency error, TAE or EVM.</w:t>
            </w:r>
          </w:p>
          <w:p w:rsidR="004E29FC" w:rsidRDefault="004E29FC">
            <w:pPr>
              <w:pStyle w:val="TAN"/>
              <w:rPr>
                <w:lang w:eastAsia="zh-CN"/>
              </w:rPr>
            </w:pPr>
            <w:r>
              <w:t>NOTE 11:</w:t>
            </w:r>
            <w:r>
              <w:tab/>
              <w:t xml:space="preserve">The </w:t>
            </w:r>
            <w:r>
              <w:rPr>
                <w:i/>
              </w:rPr>
              <w:t>OTA coverage reference</w:t>
            </w:r>
            <w:r>
              <w:t xml:space="preserve"> direction may be the same as the Reference beam direction pair (D.8) but does not have to be.</w:t>
            </w:r>
          </w:p>
          <w:p w:rsidR="004E29FC" w:rsidRDefault="004E29FC">
            <w:pPr>
              <w:pStyle w:val="TAN"/>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rsidR="004E29FC" w:rsidRDefault="004E29FC">
            <w:pPr>
              <w:pStyle w:val="TAN"/>
            </w:pPr>
            <w:r>
              <w:rPr>
                <w:lang w:eastAsia="zh-CN"/>
              </w:rPr>
              <w:t xml:space="preserve">NOTE </w:t>
            </w:r>
            <w:r>
              <w:t>13:</w:t>
            </w:r>
            <w:r>
              <w:tab/>
              <w:t xml:space="preserve">If </w:t>
            </w:r>
            <w:r>
              <w:rPr>
                <w:rFonts w:cs="Arial"/>
                <w:szCs w:val="18"/>
              </w:rPr>
              <w:t xml:space="preserve">D.57 and D.58 are </w:t>
            </w:r>
            <w:r>
              <w:t xml:space="preserve">declared for certain frequency range (D.56), there shall be no “Rated beam EIRP” declaration (D.11) for the </w:t>
            </w:r>
            <w:r>
              <w:rPr>
                <w:i/>
              </w:rPr>
              <w:t>operating band</w:t>
            </w:r>
            <w:r>
              <w:t xml:space="preserve"> containing that particular frequency range.</w:t>
            </w:r>
          </w:p>
          <w:p w:rsidR="004E29FC" w:rsidRDefault="004E29FC">
            <w:pPr>
              <w:pStyle w:val="TAN"/>
              <w:rPr>
                <w:lang w:eastAsia="zh-CN"/>
              </w:rPr>
            </w:pPr>
            <w:r>
              <w:rPr>
                <w:lang w:eastAsia="zh-CN"/>
              </w:rPr>
              <w:t>NOTE 14:</w:t>
            </w:r>
            <w:r>
              <w:tab/>
            </w:r>
            <w:r>
              <w:rPr>
                <w:lang w:eastAsia="zh-CN"/>
              </w:rPr>
              <w:t xml:space="preserve">If a </w:t>
            </w:r>
            <w:r>
              <w:rPr>
                <w:i/>
                <w:lang w:eastAsia="zh-CN"/>
              </w:rPr>
              <w:t>BS type 1-H</w:t>
            </w:r>
            <w:r>
              <w:rPr>
                <w:lang w:eastAsia="zh-CN"/>
              </w:rPr>
              <w:t xml:space="preserve"> or </w:t>
            </w:r>
            <w:r>
              <w:rPr>
                <w:i/>
                <w:lang w:eastAsia="zh-CN"/>
              </w:rPr>
              <w:t>BS type 1-O</w:t>
            </w:r>
            <w:r>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rsidR="004E29FC" w:rsidRDefault="004E29FC">
            <w:pPr>
              <w:pStyle w:val="TAN"/>
              <w:rPr>
                <w:rFonts w:cs="Arial"/>
                <w:szCs w:val="18"/>
                <w:lang w:val="en-US"/>
              </w:rPr>
            </w:pPr>
            <w:r>
              <w:t>NOTE 15:</w:t>
            </w:r>
            <w:r>
              <w:tab/>
            </w:r>
            <w:r>
              <w:rPr>
                <w:rFonts w:cs="Arial"/>
                <w:szCs w:val="18"/>
                <w:lang w:val="en-US"/>
              </w:rPr>
              <w:t>Parameters for contiguous or non-contiguous spectrum operation in the operating band are assumed to be the same unless they are separately declared.</w:t>
            </w:r>
          </w:p>
          <w:p w:rsidR="004E29FC" w:rsidRDefault="004E29FC">
            <w:pPr>
              <w:pStyle w:val="TAN"/>
              <w:rPr>
                <w:rFonts w:cs="Arial"/>
                <w:szCs w:val="18"/>
              </w:rPr>
            </w:pPr>
            <w:r>
              <w:t>NOTE 16:</w:t>
            </w:r>
            <w:r>
              <w:tab/>
            </w:r>
            <w:r>
              <w:rPr>
                <w:rFonts w:cs="Arial"/>
                <w:szCs w:val="18"/>
              </w:rP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rsidR="004E29FC" w:rsidRDefault="004E29FC">
            <w:pPr>
              <w:pStyle w:val="TAN"/>
              <w:rPr>
                <w:lang w:eastAsia="zh-CN"/>
              </w:rPr>
            </w:pPr>
            <w:r>
              <w:t>NOTE 17:</w:t>
            </w:r>
            <w:r>
              <w:tab/>
            </w:r>
            <w:r>
              <w:rPr>
                <w:lang w:eastAsia="zh-CN"/>
              </w:rPr>
              <w:t xml:space="preserve">In case of BS type 1-H, this declaration applies per </w:t>
            </w:r>
            <w:r>
              <w:rPr>
                <w:i/>
                <w:lang w:eastAsia="zh-CN"/>
              </w:rPr>
              <w:t>TAB connector</w:t>
            </w:r>
            <w:r>
              <w:rPr>
                <w:lang w:eastAsia="zh-CN"/>
              </w:rPr>
              <w:t>.</w:t>
            </w:r>
          </w:p>
        </w:tc>
      </w:tr>
    </w:tbl>
    <w:p w:rsidR="004E29FC" w:rsidRDefault="004E29FC" w:rsidP="004E29FC"/>
    <w:p w:rsidR="008E1D99" w:rsidRPr="00D349E0" w:rsidRDefault="004E29FC" w:rsidP="004E29FC">
      <w:pPr>
        <w:rPr>
          <w:b/>
        </w:rPr>
      </w:pPr>
      <w:r w:rsidRPr="00D349E0">
        <w:rPr>
          <w:b/>
        </w:rPr>
        <w:t xml:space="preserve"> </w:t>
      </w:r>
      <w:r w:rsidR="008E1D99" w:rsidRPr="00D349E0">
        <w:rPr>
          <w:b/>
        </w:rPr>
        <w:t>&lt;</w:t>
      </w:r>
      <w:r w:rsidR="008E1D99">
        <w:rPr>
          <w:b/>
        </w:rPr>
        <w:t>End of change</w:t>
      </w:r>
      <w:r w:rsidR="008E1D99"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0652" w:rsidRDefault="008D0652">
      <w:r>
        <w:separator/>
      </w:r>
    </w:p>
  </w:endnote>
  <w:endnote w:type="continuationSeparator" w:id="0">
    <w:p w:rsidR="008D0652" w:rsidRDefault="008D0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0652" w:rsidRDefault="008D0652">
      <w:r>
        <w:separator/>
      </w:r>
    </w:p>
  </w:footnote>
  <w:footnote w:type="continuationSeparator" w:id="0">
    <w:p w:rsidR="008D0652" w:rsidRDefault="008D0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1"/>
  </w:num>
  <w:num w:numId="2">
    <w:abstractNumId w:val="18"/>
  </w:num>
  <w:num w:numId="3">
    <w:abstractNumId w:val="17"/>
  </w:num>
  <w:num w:numId="4">
    <w:abstractNumId w:val="10"/>
  </w:num>
  <w:num w:numId="5">
    <w:abstractNumId w:val="9"/>
  </w:num>
  <w:num w:numId="6">
    <w:abstractNumId w:val="7"/>
  </w:num>
  <w:num w:numId="7">
    <w:abstractNumId w:val="16"/>
  </w:num>
  <w:num w:numId="8">
    <w:abstractNumId w:val="15"/>
  </w:num>
  <w:num w:numId="9">
    <w:abstractNumId w:val="5"/>
  </w:num>
  <w:num w:numId="10">
    <w:abstractNumId w:val="2"/>
  </w:num>
  <w:num w:numId="11">
    <w:abstractNumId w:val="6"/>
  </w:num>
  <w:num w:numId="12">
    <w:abstractNumId w:val="8"/>
  </w:num>
  <w:num w:numId="13">
    <w:abstractNumId w:val="4"/>
  </w:num>
  <w:num w:numId="14">
    <w:abstractNumId w:val="12"/>
  </w:num>
  <w:num w:numId="15">
    <w:abstractNumId w:val="14"/>
  </w:num>
  <w:num w:numId="16">
    <w:abstractNumId w:val="0"/>
  </w:num>
  <w:num w:numId="17">
    <w:abstractNumId w:val="3"/>
  </w:num>
  <w:num w:numId="18">
    <w:abstractNumId w:val="13"/>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965"/>
    <w:rsid w:val="000A6394"/>
    <w:rsid w:val="000B081C"/>
    <w:rsid w:val="000B4104"/>
    <w:rsid w:val="000B7FED"/>
    <w:rsid w:val="000C038A"/>
    <w:rsid w:val="000C6598"/>
    <w:rsid w:val="000F3092"/>
    <w:rsid w:val="00145D43"/>
    <w:rsid w:val="00192C46"/>
    <w:rsid w:val="001A08B3"/>
    <w:rsid w:val="001A7B60"/>
    <w:rsid w:val="001B52F0"/>
    <w:rsid w:val="001B72FF"/>
    <w:rsid w:val="001B7A65"/>
    <w:rsid w:val="001B7A7C"/>
    <w:rsid w:val="001C605A"/>
    <w:rsid w:val="001E41F3"/>
    <w:rsid w:val="0023040D"/>
    <w:rsid w:val="00230425"/>
    <w:rsid w:val="00255C10"/>
    <w:rsid w:val="0026004D"/>
    <w:rsid w:val="002640DD"/>
    <w:rsid w:val="00275D12"/>
    <w:rsid w:val="00284FEB"/>
    <w:rsid w:val="002860C4"/>
    <w:rsid w:val="002B3EBD"/>
    <w:rsid w:val="002B5741"/>
    <w:rsid w:val="002D7BF1"/>
    <w:rsid w:val="002F7B05"/>
    <w:rsid w:val="00305409"/>
    <w:rsid w:val="00311A61"/>
    <w:rsid w:val="003609EF"/>
    <w:rsid w:val="0036231A"/>
    <w:rsid w:val="00374DD4"/>
    <w:rsid w:val="003B1481"/>
    <w:rsid w:val="003E1A36"/>
    <w:rsid w:val="00410371"/>
    <w:rsid w:val="00411F19"/>
    <w:rsid w:val="004242F1"/>
    <w:rsid w:val="00443A44"/>
    <w:rsid w:val="00461A11"/>
    <w:rsid w:val="00463185"/>
    <w:rsid w:val="004A304E"/>
    <w:rsid w:val="004B75B7"/>
    <w:rsid w:val="004E29FC"/>
    <w:rsid w:val="0050146E"/>
    <w:rsid w:val="0051580D"/>
    <w:rsid w:val="00547111"/>
    <w:rsid w:val="00592D74"/>
    <w:rsid w:val="005E2C44"/>
    <w:rsid w:val="00605647"/>
    <w:rsid w:val="00620352"/>
    <w:rsid w:val="00621188"/>
    <w:rsid w:val="00621330"/>
    <w:rsid w:val="006257ED"/>
    <w:rsid w:val="00630345"/>
    <w:rsid w:val="00636FAC"/>
    <w:rsid w:val="00654428"/>
    <w:rsid w:val="006659C2"/>
    <w:rsid w:val="00681307"/>
    <w:rsid w:val="00695808"/>
    <w:rsid w:val="006B46FB"/>
    <w:rsid w:val="006E21FB"/>
    <w:rsid w:val="0070683D"/>
    <w:rsid w:val="007509D1"/>
    <w:rsid w:val="00752007"/>
    <w:rsid w:val="007615B5"/>
    <w:rsid w:val="00792342"/>
    <w:rsid w:val="007977A8"/>
    <w:rsid w:val="007B512A"/>
    <w:rsid w:val="007C1D13"/>
    <w:rsid w:val="007C2097"/>
    <w:rsid w:val="007D6A07"/>
    <w:rsid w:val="007F7259"/>
    <w:rsid w:val="00801640"/>
    <w:rsid w:val="008040A8"/>
    <w:rsid w:val="008048F3"/>
    <w:rsid w:val="008279FA"/>
    <w:rsid w:val="008626E7"/>
    <w:rsid w:val="00870EE7"/>
    <w:rsid w:val="008732F6"/>
    <w:rsid w:val="008863B9"/>
    <w:rsid w:val="008A45A6"/>
    <w:rsid w:val="008C7619"/>
    <w:rsid w:val="008D0652"/>
    <w:rsid w:val="008E1D99"/>
    <w:rsid w:val="008E380F"/>
    <w:rsid w:val="008F686C"/>
    <w:rsid w:val="009148DE"/>
    <w:rsid w:val="009369F3"/>
    <w:rsid w:val="00941E30"/>
    <w:rsid w:val="00970CF7"/>
    <w:rsid w:val="009777D9"/>
    <w:rsid w:val="00991B88"/>
    <w:rsid w:val="009A5753"/>
    <w:rsid w:val="009A579D"/>
    <w:rsid w:val="009E3297"/>
    <w:rsid w:val="009F734F"/>
    <w:rsid w:val="00A13A21"/>
    <w:rsid w:val="00A246B6"/>
    <w:rsid w:val="00A47E70"/>
    <w:rsid w:val="00A50CF0"/>
    <w:rsid w:val="00A65E5C"/>
    <w:rsid w:val="00A7671C"/>
    <w:rsid w:val="00A9168B"/>
    <w:rsid w:val="00AA2CBC"/>
    <w:rsid w:val="00AA72D9"/>
    <w:rsid w:val="00AC5820"/>
    <w:rsid w:val="00AD1CD8"/>
    <w:rsid w:val="00B01487"/>
    <w:rsid w:val="00B258BB"/>
    <w:rsid w:val="00B67B97"/>
    <w:rsid w:val="00B968C8"/>
    <w:rsid w:val="00BA3EC5"/>
    <w:rsid w:val="00BA51D9"/>
    <w:rsid w:val="00BB5DFC"/>
    <w:rsid w:val="00BD279D"/>
    <w:rsid w:val="00BD6BB8"/>
    <w:rsid w:val="00C02058"/>
    <w:rsid w:val="00C14281"/>
    <w:rsid w:val="00C312DF"/>
    <w:rsid w:val="00C36EDD"/>
    <w:rsid w:val="00C53D31"/>
    <w:rsid w:val="00C66BA2"/>
    <w:rsid w:val="00C95985"/>
    <w:rsid w:val="00CC16A1"/>
    <w:rsid w:val="00CC5026"/>
    <w:rsid w:val="00CC68D0"/>
    <w:rsid w:val="00D03F9A"/>
    <w:rsid w:val="00D06D51"/>
    <w:rsid w:val="00D24991"/>
    <w:rsid w:val="00D279EF"/>
    <w:rsid w:val="00D300ED"/>
    <w:rsid w:val="00D40FD0"/>
    <w:rsid w:val="00D50255"/>
    <w:rsid w:val="00D66520"/>
    <w:rsid w:val="00DA6CC9"/>
    <w:rsid w:val="00DE34CF"/>
    <w:rsid w:val="00E13F3D"/>
    <w:rsid w:val="00E34898"/>
    <w:rsid w:val="00EA26B8"/>
    <w:rsid w:val="00EB09B7"/>
    <w:rsid w:val="00EB19EF"/>
    <w:rsid w:val="00ED097F"/>
    <w:rsid w:val="00EE7D7C"/>
    <w:rsid w:val="00EF1666"/>
    <w:rsid w:val="00F25D98"/>
    <w:rsid w:val="00F269F4"/>
    <w:rsid w:val="00F300FB"/>
    <w:rsid w:val="00F431BE"/>
    <w:rsid w:val="00F96A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A46A4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uiPriority w:val="39"/>
    <w:qFormat/>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2"/>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uiPriority w:val="39"/>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uiPriority w:val="99"/>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qFormat/>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uiPriority w:val="99"/>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uiPriority w:val="39"/>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rsid w:val="008E1D99"/>
    <w:pPr>
      <w:snapToGrid w:val="0"/>
    </w:pPr>
    <w:rPr>
      <w:lang w:eastAsia="ko-KR"/>
    </w:rPr>
  </w:style>
  <w:style w:type="character" w:customStyle="1" w:styleId="EndnoteTextChar">
    <w:name w:val="Endnote Text Char"/>
    <w:basedOn w:val="DefaultParagraphFont"/>
    <w:link w:val="EndnoteText"/>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5"/>
      </w:numPr>
      <w:jc w:val="center"/>
    </w:pPr>
    <w:rPr>
      <w:rFonts w:ascii="Times New Roman" w:hAnsi="Times New Roman"/>
      <w:b/>
      <w:lang w:val="en-GB" w:eastAsia="zh-CN"/>
    </w:rPr>
  </w:style>
  <w:style w:type="paragraph" w:customStyle="1" w:styleId="1">
    <w:name w:val="样式1"/>
    <w:basedOn w:val="TAN"/>
    <w:qFormat/>
    <w:rsid w:val="007509D1"/>
    <w:pPr>
      <w:numPr>
        <w:numId w:val="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UnresolvedMention">
    <w:name w:val="Unresolved Mention"/>
    <w:uiPriority w:val="99"/>
    <w:semiHidden/>
    <w:unhideWhenUsed/>
    <w:rsid w:val="004A304E"/>
    <w:rPr>
      <w:color w:val="808080"/>
      <w:shd w:val="clear" w:color="auto" w:fill="E6E6E6"/>
    </w:rPr>
  </w:style>
  <w:style w:type="character" w:styleId="IntenseEmphasis">
    <w:name w:val="Intense Emphasis"/>
    <w:uiPriority w:val="21"/>
    <w:qFormat/>
    <w:rsid w:val="004A304E"/>
    <w:rPr>
      <w:b/>
      <w:bCs/>
      <w:i/>
      <w:iCs/>
      <w:color w:val="4F81BD"/>
    </w:rPr>
  </w:style>
  <w:style w:type="paragraph" w:customStyle="1" w:styleId="enumlev1">
    <w:name w:val="enumlev1"/>
    <w:basedOn w:val="Normal"/>
    <w:rsid w:val="004A30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uiPriority w:val="99"/>
    <w:semiHidden/>
    <w:rsid w:val="004A304E"/>
    <w:rPr>
      <w:color w:val="808080"/>
    </w:rPr>
  </w:style>
  <w:style w:type="paragraph" w:customStyle="1" w:styleId="TOC92">
    <w:name w:val="TOC 92"/>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A30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A304E"/>
  </w:style>
  <w:style w:type="table" w:customStyle="1" w:styleId="TableGrid7">
    <w:name w:val="Table Grid7"/>
    <w:basedOn w:val="TableNormal"/>
    <w:next w:val="TableGrid"/>
    <w:uiPriority w:val="39"/>
    <w:qFormat/>
    <w:rsid w:val="004A3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14281"/>
  </w:style>
  <w:style w:type="paragraph" w:customStyle="1" w:styleId="Figuretitle0">
    <w:name w:val="Figure_title"/>
    <w:basedOn w:val="Normal"/>
    <w:next w:val="Normal"/>
    <w:rsid w:val="00C1428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C1428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C142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C1428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C1428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C1428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C14281"/>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C14281"/>
    <w:pPr>
      <w:numPr>
        <w:numId w:val="8"/>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C14281"/>
    <w:pPr>
      <w:suppressAutoHyphens/>
      <w:autoSpaceDN w:val="0"/>
      <w:spacing w:after="0"/>
      <w:jc w:val="both"/>
    </w:pPr>
    <w:rPr>
      <w:rFonts w:eastAsia="Batang"/>
    </w:rPr>
  </w:style>
  <w:style w:type="numbering" w:customStyle="1" w:styleId="LFO19">
    <w:name w:val="LFO19"/>
    <w:basedOn w:val="NoList"/>
    <w:rsid w:val="00C14281"/>
    <w:pPr>
      <w:numPr>
        <w:numId w:val="8"/>
      </w:numPr>
    </w:pPr>
  </w:style>
  <w:style w:type="paragraph" w:customStyle="1" w:styleId="enumlev3">
    <w:name w:val="enumlev3"/>
    <w:basedOn w:val="enumlev2"/>
    <w:rsid w:val="00C1428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C14281"/>
  </w:style>
  <w:style w:type="numbering" w:customStyle="1" w:styleId="NoList11">
    <w:name w:val="No List11"/>
    <w:next w:val="NoList"/>
    <w:uiPriority w:val="99"/>
    <w:semiHidden/>
    <w:unhideWhenUsed/>
    <w:rsid w:val="00C14281"/>
  </w:style>
  <w:style w:type="table" w:customStyle="1" w:styleId="TableGrid11">
    <w:name w:val="Table Grid1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14281"/>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14281"/>
    <w:pPr>
      <w:keepNext/>
      <w:spacing w:after="0"/>
      <w:jc w:val="center"/>
    </w:pPr>
    <w:rPr>
      <w:rFonts w:ascii="Arial" w:eastAsia="PMingLiU" w:hAnsi="Arial" w:cs="Arial"/>
      <w:b/>
      <w:bCs/>
      <w:sz w:val="18"/>
      <w:szCs w:val="18"/>
      <w:lang w:eastAsia="zh-TW"/>
    </w:rPr>
  </w:style>
  <w:style w:type="paragraph" w:customStyle="1" w:styleId="tac0">
    <w:name w:val="tac"/>
    <w:basedOn w:val="Normal"/>
    <w:rsid w:val="00C14281"/>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14281"/>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Heading1"/>
    <w:next w:val="Normal"/>
    <w:autoRedefine/>
    <w:rsid w:val="00C1428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C14281"/>
  </w:style>
  <w:style w:type="paragraph" w:customStyle="1" w:styleId="TdocHeader2">
    <w:name w:val="Tdoc_Header_2"/>
    <w:basedOn w:val="Normal"/>
    <w:rsid w:val="00C1428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14281"/>
  </w:style>
  <w:style w:type="numbering" w:customStyle="1" w:styleId="LFO191">
    <w:name w:val="LFO191"/>
    <w:basedOn w:val="NoList"/>
    <w:rsid w:val="00C14281"/>
  </w:style>
  <w:style w:type="table" w:customStyle="1" w:styleId="TableGrid12">
    <w:name w:val="Table Grid12"/>
    <w:basedOn w:val="TableNormal"/>
    <w:next w:val="TableGrid"/>
    <w:uiPriority w:val="39"/>
    <w:rsid w:val="00C1428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14281"/>
  </w:style>
  <w:style w:type="numbering" w:customStyle="1" w:styleId="NoList111">
    <w:name w:val="No List111"/>
    <w:next w:val="NoList"/>
    <w:uiPriority w:val="99"/>
    <w:semiHidden/>
    <w:unhideWhenUsed/>
    <w:rsid w:val="00C14281"/>
  </w:style>
  <w:style w:type="table" w:customStyle="1" w:styleId="TableGrid22">
    <w:name w:val="Table Grid22"/>
    <w:basedOn w:val="TableNormal"/>
    <w:next w:val="TableGrid"/>
    <w:uiPriority w:val="39"/>
    <w:rsid w:val="00C142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14281"/>
    <w:rPr>
      <w:rFonts w:ascii="Times New Roman" w:eastAsia="MS Mincho" w:hAnsi="Times New Roman"/>
      <w:lang w:val="en-GB" w:eastAsia="zh-CN"/>
    </w:rPr>
    <w:tblPr/>
  </w:style>
  <w:style w:type="table" w:customStyle="1" w:styleId="Tabellengitternetz11">
    <w:name w:val="Tabellengitternetz1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281"/>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142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14281"/>
  </w:style>
  <w:style w:type="table" w:customStyle="1" w:styleId="TableGrid41">
    <w:name w:val="Table Grid4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14281"/>
  </w:style>
  <w:style w:type="table" w:customStyle="1" w:styleId="TableGrid51">
    <w:name w:val="Table Grid5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14281"/>
  </w:style>
  <w:style w:type="table" w:customStyle="1" w:styleId="TableGrid61">
    <w:name w:val="Table Grid6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14281"/>
  </w:style>
  <w:style w:type="numbering" w:customStyle="1" w:styleId="NoList61">
    <w:name w:val="No List61"/>
    <w:next w:val="NoList"/>
    <w:semiHidden/>
    <w:unhideWhenUsed/>
    <w:rsid w:val="00C14281"/>
  </w:style>
  <w:style w:type="numbering" w:customStyle="1" w:styleId="NoList71">
    <w:name w:val="No List71"/>
    <w:next w:val="NoList"/>
    <w:semiHidden/>
    <w:unhideWhenUsed/>
    <w:rsid w:val="00C14281"/>
  </w:style>
  <w:style w:type="numbering" w:customStyle="1" w:styleId="NoList81">
    <w:name w:val="No List81"/>
    <w:next w:val="NoList"/>
    <w:uiPriority w:val="99"/>
    <w:semiHidden/>
    <w:unhideWhenUsed/>
    <w:rsid w:val="00C14281"/>
  </w:style>
  <w:style w:type="numbering" w:customStyle="1" w:styleId="NoList91">
    <w:name w:val="No List91"/>
    <w:next w:val="NoList"/>
    <w:uiPriority w:val="99"/>
    <w:semiHidden/>
    <w:unhideWhenUsed/>
    <w:rsid w:val="00C14281"/>
  </w:style>
  <w:style w:type="table" w:customStyle="1" w:styleId="TableGrid71">
    <w:name w:val="Table Grid71"/>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1428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1428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507990970">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916894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0B8BF-C2EC-48A7-8728-AE1937476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10</Pages>
  <Words>3656</Words>
  <Characters>20845</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7</cp:revision>
  <cp:lastPrinted>1900-01-01T00:00:00Z</cp:lastPrinted>
  <dcterms:created xsi:type="dcterms:W3CDTF">2019-10-03T14:34:00Z</dcterms:created>
  <dcterms:modified xsi:type="dcterms:W3CDTF">2019-10-04T16:54:00Z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