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5F7D0F">
        <w:rPr>
          <w:b/>
          <w:i/>
          <w:sz w:val="28"/>
        </w:rPr>
        <w:t>1219</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11A6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311A61">
              <w:t>8</w:t>
            </w:r>
            <w:r w:rsidR="00D40FD0">
              <w:t>1</w:t>
            </w:r>
            <w:r w:rsidR="00311A61">
              <w:t>7-</w:t>
            </w:r>
            <w:r w:rsidR="00D40FD0">
              <w:t>0</w:t>
            </w:r>
            <w:r w:rsidR="00311A61">
              <w:t>2</w:t>
            </w:r>
            <w:r w:rsidR="00D40FD0">
              <w:t xml:space="preserve">: </w:t>
            </w:r>
            <w:r w:rsidR="00D40FD0">
              <w:rPr>
                <w:rFonts w:cs="Arial"/>
                <w:bCs/>
              </w:rPr>
              <w:t>C</w:t>
            </w:r>
            <w:r w:rsidR="0050146E">
              <w:rPr>
                <w:rFonts w:cs="Arial"/>
                <w:bCs/>
              </w:rPr>
              <w:t>larificat</w:t>
            </w:r>
            <w:r w:rsidR="00D40FD0">
              <w:rPr>
                <w:rFonts w:cs="Arial"/>
                <w:bCs/>
              </w:rPr>
              <w:t xml:space="preserve">ion on </w:t>
            </w:r>
            <w:r w:rsidR="00C3737F">
              <w:t>i</w:t>
            </w:r>
            <w:r w:rsidR="00C3737F" w:rsidRPr="0006458D">
              <w:t>nterfering signal frequency offset</w:t>
            </w:r>
            <w:r w:rsidR="009F4D9B">
              <w:t>s</w:t>
            </w:r>
            <w:r w:rsidR="00C3737F">
              <w:rPr>
                <w:rFonts w:cs="Arial"/>
                <w:bCs/>
              </w:rPr>
              <w:t xml:space="preserve"> </w:t>
            </w:r>
            <w:r w:rsidR="00311A61">
              <w:rPr>
                <w:rFonts w:cs="Arial"/>
                <w:bCs/>
              </w:rPr>
              <w:t xml:space="preserve">of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D9B" w:rsidRDefault="009F4D9B" w:rsidP="0050146E">
            <w:pPr>
              <w:pStyle w:val="CRCoverPage"/>
              <w:spacing w:after="0"/>
              <w:ind w:left="100"/>
              <w:rPr>
                <w:noProof/>
              </w:rPr>
            </w:pPr>
            <w:r>
              <w:rPr>
                <w:noProof/>
              </w:rPr>
              <w:t xml:space="preserve">The following omissions make it unclear </w:t>
            </w:r>
            <w:r>
              <w:rPr>
                <w:lang w:val="en-US" w:eastAsia="zh-CN"/>
              </w:rPr>
              <w:t xml:space="preserve">how the </w:t>
            </w:r>
            <w:r>
              <w:t>i</w:t>
            </w:r>
            <w:r w:rsidRPr="0006458D">
              <w:t>nterfering signal frequency offset</w:t>
            </w:r>
            <w:r>
              <w:t>s</w:t>
            </w:r>
            <w:r>
              <w:rPr>
                <w:rFonts w:cs="Arial"/>
                <w:bCs/>
              </w:rPr>
              <w:t xml:space="preserve"> of receiver intermodulation requirements are </w:t>
            </w:r>
            <w:r w:rsidR="002840D4">
              <w:rPr>
                <w:rFonts w:cs="Arial"/>
                <w:bCs/>
              </w:rPr>
              <w:t>obtain</w:t>
            </w:r>
            <w:r>
              <w:rPr>
                <w:rFonts w:cs="Arial"/>
                <w:bCs/>
              </w:rPr>
              <w:t>ed:</w:t>
            </w:r>
          </w:p>
          <w:p w:rsidR="00F96A52" w:rsidRDefault="00A92C5A" w:rsidP="0050146E">
            <w:pPr>
              <w:pStyle w:val="CRCoverPage"/>
              <w:spacing w:after="0"/>
              <w:ind w:left="100"/>
              <w:rPr>
                <w:noProof/>
              </w:rPr>
            </w:pPr>
            <w:r>
              <w:rPr>
                <w:noProof/>
              </w:rPr>
              <w:t xml:space="preserve">1) </w:t>
            </w:r>
            <w:r w:rsidR="009F4D9B">
              <w:rPr>
                <w:noProof/>
              </w:rPr>
              <w:t xml:space="preserve">The agreement that </w:t>
            </w:r>
            <w:r w:rsidR="009F4D9B" w:rsidRPr="009F4D9B">
              <w:rPr>
                <w:noProof/>
              </w:rPr>
              <w:t>the subcarrier spacing of the interfering signal shall be 30 kHz for the case of wanted signal subcarrier spacing 60 kHz and BS channel bandwidth &lt;=20MHz</w:t>
            </w:r>
            <w:r w:rsidR="009F4D9B">
              <w:rPr>
                <w:noProof/>
              </w:rPr>
              <w:t xml:space="preserve"> has not been recorded</w:t>
            </w:r>
            <w:r w:rsidR="00A65E5C">
              <w:rPr>
                <w:noProof/>
              </w:rPr>
              <w:t>.</w:t>
            </w:r>
          </w:p>
          <w:p w:rsidR="00A92C5A" w:rsidRDefault="00A92C5A" w:rsidP="0050146E">
            <w:pPr>
              <w:pStyle w:val="CRCoverPage"/>
              <w:spacing w:after="0"/>
              <w:ind w:left="100"/>
              <w:rPr>
                <w:noProof/>
              </w:rPr>
            </w:pPr>
            <w:r>
              <w:rPr>
                <w:noProof/>
              </w:rPr>
              <w:t xml:space="preserve">2) </w:t>
            </w:r>
            <w:r w:rsidR="009F4D9B">
              <w:rPr>
                <w:noProof/>
              </w:rPr>
              <w:t xml:space="preserve">The agreement that </w:t>
            </w:r>
            <w:r w:rsidR="009F4D9B" w:rsidRPr="009F4D9B">
              <w:rPr>
                <w:noProof/>
              </w:rPr>
              <w:t xml:space="preserve">the BS channel bandwidth of the </w:t>
            </w:r>
            <w:r w:rsidR="00C04E4E">
              <w:rPr>
                <w:noProof/>
              </w:rPr>
              <w:t xml:space="preserve">modulated </w:t>
            </w:r>
            <w:r w:rsidR="009F4D9B" w:rsidRPr="009F4D9B">
              <w:rPr>
                <w:noProof/>
              </w:rPr>
              <w:t>interfering signal is located adjacently to the lower/upper Base Station RF Bandwidth edge or sub-block edge inside a sub-block gap</w:t>
            </w:r>
            <w:r w:rsidR="00DF036A">
              <w:rPr>
                <w:noProof/>
              </w:rPr>
              <w:t xml:space="preserve"> has not been recorded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DF036A" w:rsidP="00DF036A">
            <w:pPr>
              <w:pStyle w:val="CRCoverPage"/>
              <w:spacing w:after="0"/>
              <w:ind w:left="100"/>
              <w:rPr>
                <w:noProof/>
              </w:rPr>
            </w:pPr>
            <w:r>
              <w:rPr>
                <w:rFonts w:cs="Arial"/>
                <w:bCs/>
              </w:rPr>
              <w:t>Add the missing agreements to c</w:t>
            </w:r>
            <w:r w:rsidR="00630345">
              <w:rPr>
                <w:rFonts w:cs="Arial"/>
                <w:bCs/>
              </w:rPr>
              <w:t xml:space="preserve">larify </w:t>
            </w:r>
            <w:r w:rsidR="00C3737F">
              <w:rPr>
                <w:lang w:val="en-US" w:eastAsia="zh-CN"/>
              </w:rPr>
              <w:t xml:space="preserve">how the </w:t>
            </w:r>
            <w:r w:rsidR="00C3737F">
              <w:t>i</w:t>
            </w:r>
            <w:r w:rsidR="00C3737F" w:rsidRPr="0006458D">
              <w:t>nterfering signal frequency offset</w:t>
            </w:r>
            <w:r>
              <w:t>s</w:t>
            </w:r>
            <w:r w:rsidR="00C3737F">
              <w:rPr>
                <w:rFonts w:cs="Arial"/>
                <w:bCs/>
              </w:rPr>
              <w:t xml:space="preserve"> of receiver </w:t>
            </w:r>
            <w:r>
              <w:rPr>
                <w:rFonts w:cs="Arial"/>
                <w:bCs/>
              </w:rPr>
              <w:t xml:space="preserve">intermodulation </w:t>
            </w:r>
            <w:r w:rsidR="00C3737F">
              <w:rPr>
                <w:rFonts w:cs="Arial"/>
                <w:bCs/>
              </w:rPr>
              <w:t xml:space="preserve">requirements are </w:t>
            </w:r>
            <w:r w:rsidR="002840D4">
              <w:rPr>
                <w:rFonts w:cs="Arial"/>
                <w:bCs/>
              </w:rPr>
              <w:t>obtain</w:t>
            </w:r>
            <w:r w:rsidR="00C3737F">
              <w:rPr>
                <w:rFonts w:cs="Arial"/>
                <w:bCs/>
              </w:rPr>
              <w:t>ed</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DF036A">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9F4D9B" w:rsidRPr="00E71653" w:rsidRDefault="009F4D9B" w:rsidP="009F4D9B">
      <w:pPr>
        <w:pStyle w:val="Heading2"/>
      </w:pPr>
      <w:bookmarkStart w:id="3" w:name="_Toc13050472"/>
      <w:r w:rsidRPr="00E71653">
        <w:t>7.7</w:t>
      </w:r>
      <w:r w:rsidRPr="00E71653">
        <w:tab/>
        <w:t>Receiver intermodulation</w:t>
      </w:r>
      <w:bookmarkEnd w:id="3"/>
    </w:p>
    <w:p w:rsidR="009F4D9B" w:rsidRPr="00E71653" w:rsidRDefault="009F4D9B" w:rsidP="009F4D9B">
      <w:pPr>
        <w:rPr>
          <w:lang w:eastAsia="zh-CN"/>
        </w:rPr>
      </w:pPr>
      <w:r w:rsidRPr="00E71653">
        <w:rPr>
          <w:lang w:eastAsia="zh-CN"/>
        </w:rPr>
        <w:t xml:space="preserve">The following have been agreed for conducted </w:t>
      </w:r>
      <w:r w:rsidRPr="00E71653">
        <w:t>receiver intermodulation</w:t>
      </w:r>
      <w:r w:rsidRPr="00E71653">
        <w:rPr>
          <w:lang w:eastAsia="zh-CN"/>
        </w:rPr>
        <w:t xml:space="preserve"> requirements in FR1:</w:t>
      </w:r>
    </w:p>
    <w:p w:rsidR="009F4D9B" w:rsidRPr="00E71653" w:rsidRDefault="009F4D9B" w:rsidP="009F4D9B">
      <w:pPr>
        <w:pStyle w:val="B1"/>
      </w:pPr>
      <w:r w:rsidRPr="00E71653">
        <w:rPr>
          <w:lang w:eastAsia="zh-CN"/>
        </w:rPr>
        <w:t>-</w:t>
      </w:r>
      <w:r w:rsidRPr="00E71653">
        <w:rPr>
          <w:lang w:eastAsia="zh-CN"/>
        </w:rPr>
        <w:tab/>
      </w:r>
      <w:r w:rsidRPr="00E71653">
        <w:rPr>
          <w:lang w:eastAsia="en-GB"/>
        </w:rPr>
        <w:t xml:space="preserve">To specify the </w:t>
      </w:r>
      <w:r w:rsidRPr="00E71653">
        <w:t xml:space="preserve">below 6GHz NR BS receiver intermodulation conducted requirements for each NR BS class with an interfering signal power equal to </w:t>
      </w:r>
      <w:r w:rsidRPr="00E71653">
        <w:rPr>
          <w:lang w:eastAsia="en-GB"/>
        </w:rPr>
        <w:t xml:space="preserve">that for </w:t>
      </w:r>
      <w:r w:rsidRPr="00E71653">
        <w:t>the corresponding E-UTRA BS class, and the wanted signal level calculated as the BS reference sensitivity plus 6 dB.</w:t>
      </w:r>
    </w:p>
    <w:p w:rsidR="009F4D9B" w:rsidRPr="00E71653" w:rsidRDefault="009F4D9B" w:rsidP="009F4D9B">
      <w:pPr>
        <w:pStyle w:val="B1"/>
      </w:pPr>
      <w:r w:rsidRPr="00E71653">
        <w:rPr>
          <w:lang w:eastAsia="zh-CN"/>
        </w:rPr>
        <w:t>-</w:t>
      </w:r>
      <w:r w:rsidRPr="00E71653">
        <w:rPr>
          <w:lang w:eastAsia="zh-CN"/>
        </w:rPr>
        <w:tab/>
      </w:r>
      <w:r w:rsidRPr="00E71653">
        <w:t>The SNR for the BS reference sensitivity can be obtained at 95% relative throughput from link level simulations.</w:t>
      </w:r>
    </w:p>
    <w:p w:rsidR="009F4D9B" w:rsidRPr="00E71653" w:rsidRDefault="009F4D9B" w:rsidP="009F4D9B">
      <w:pPr>
        <w:pStyle w:val="B1"/>
      </w:pPr>
      <w:r w:rsidRPr="00E71653">
        <w:rPr>
          <w:lang w:eastAsia="zh-CN"/>
        </w:rPr>
        <w:t>-</w:t>
      </w:r>
      <w:r w:rsidRPr="00E71653">
        <w:rPr>
          <w:lang w:eastAsia="zh-CN"/>
        </w:rPr>
        <w:tab/>
      </w:r>
      <w:r w:rsidRPr="00E71653">
        <w:t>The bandwidth of the modulated interfering signal should be defined as the same as that of the interfering signal for the ACS requirement, with SCS is the same as that of the wanted signal to ensure that any peaks of the IM product align with the SCS of the wanted signal</w:t>
      </w:r>
      <w:ins w:id="4" w:author="Ng, Man Hung (Nokia - GB)" w:date="2019-10-01T22:03:00Z">
        <w:r w:rsidRPr="009F4D9B">
          <w:t xml:space="preserve">, except </w:t>
        </w:r>
      </w:ins>
      <w:ins w:id="5" w:author="Ng, Man Hung (Nokia - GB)" w:date="2019-10-01T22:54:00Z">
        <w:r w:rsidR="00C04E4E" w:rsidRPr="009F4D9B">
          <w:t xml:space="preserve">the subcarrier spacing of the interfering signal shall be 30 kHz </w:t>
        </w:r>
      </w:ins>
      <w:ins w:id="6" w:author="Ng, Man Hung (Nokia - GB)" w:date="2019-10-01T22:03:00Z">
        <w:r w:rsidRPr="009F4D9B">
          <w:t>for the case of wanted signal subcarrier spacing 60 kHz and BS channel bandwidth &lt;=20MHz</w:t>
        </w:r>
      </w:ins>
      <w:r w:rsidRPr="00E71653">
        <w:t>.</w:t>
      </w:r>
    </w:p>
    <w:p w:rsidR="009F4D9B" w:rsidRPr="00E71653" w:rsidRDefault="009F4D9B" w:rsidP="009F4D9B">
      <w:pPr>
        <w:pStyle w:val="B1"/>
      </w:pPr>
      <w:r w:rsidRPr="00E71653">
        <w:rPr>
          <w:lang w:eastAsia="zh-CN"/>
        </w:rPr>
        <w:t>-</w:t>
      </w:r>
      <w:r w:rsidRPr="00E71653">
        <w:tab/>
        <w:t xml:space="preserve">The offsets between the CW and modulated interfering signal centre frequency and the nominal band edge of the wanted carrier specified to ensure the intermodulation products fall (almost) on the edge resource blocks of an operating </w:t>
      </w:r>
      <w:r w:rsidRPr="00E71653">
        <w:rPr>
          <w:i/>
        </w:rPr>
        <w:t>BS channel bandwidth</w:t>
      </w:r>
      <w:r w:rsidRPr="00E71653">
        <w:t xml:space="preserve"> and avoid orthogonality between sub-carriers of wanted and interfering signal.</w:t>
      </w:r>
      <w:ins w:id="7" w:author="Ng, Man Hung (Nokia - GB)" w:date="2019-10-01T22:06:00Z">
        <w:r w:rsidRPr="009F4D9B">
          <w:rPr>
            <w:rFonts w:cs="Arial"/>
          </w:rPr>
          <w:t xml:space="preserve"> </w:t>
        </w:r>
        <w:r>
          <w:rPr>
            <w:rFonts w:cs="Arial"/>
          </w:rPr>
          <w:t>T</w:t>
        </w:r>
        <w:r w:rsidRPr="0006458D">
          <w:rPr>
            <w:rFonts w:cs="Arial"/>
          </w:rPr>
          <w:t xml:space="preserve">he </w:t>
        </w:r>
        <w:r w:rsidRPr="0006458D">
          <w:rPr>
            <w:rFonts w:cs="Arial"/>
            <w:i/>
          </w:rPr>
          <w:t>BS channel bandwidth</w:t>
        </w:r>
        <w:r w:rsidRPr="0006458D">
          <w:rPr>
            <w:rFonts w:cs="Arial"/>
          </w:rPr>
          <w:t xml:space="preserve"> of the</w:t>
        </w:r>
      </w:ins>
      <w:ins w:id="8" w:author="Ng, Man Hung (Nokia - GB)" w:date="2019-10-01T22:54:00Z">
        <w:r w:rsidR="0032097C">
          <w:rPr>
            <w:rFonts w:cs="Arial"/>
          </w:rPr>
          <w:t xml:space="preserve"> modulated</w:t>
        </w:r>
      </w:ins>
      <w:ins w:id="9" w:author="Ng, Man Hung (Nokia - GB)" w:date="2019-10-01T22:06:00Z">
        <w:r w:rsidRPr="0006458D">
          <w:rPr>
            <w:rFonts w:cs="Arial"/>
          </w:rPr>
          <w:t xml:space="preserve"> interfering signal is located adjacently to the lower/upper </w:t>
        </w:r>
        <w:r w:rsidRPr="00700F19">
          <w:rPr>
            <w:rFonts w:cs="Arial"/>
            <w:i/>
          </w:rPr>
          <w:t>Base Station RF Bandwidth edge</w:t>
        </w:r>
        <w:r w:rsidRPr="0006458D">
          <w:rPr>
            <w:rFonts w:cs="Arial"/>
          </w:rPr>
          <w:t xml:space="preserve"> or </w:t>
        </w:r>
        <w:r w:rsidRPr="00700F19">
          <w:rPr>
            <w:rFonts w:cs="Arial"/>
            <w:i/>
          </w:rPr>
          <w:t>sub-block edge</w:t>
        </w:r>
        <w:r w:rsidRPr="0006458D">
          <w:rPr>
            <w:rFonts w:cs="Arial"/>
          </w:rPr>
          <w:t xml:space="preserve"> inside a </w:t>
        </w:r>
        <w:r w:rsidRPr="00700F19">
          <w:rPr>
            <w:rFonts w:cs="Arial"/>
            <w:i/>
          </w:rPr>
          <w:t>sub-block gap</w:t>
        </w:r>
        <w:r w:rsidRPr="00E71653">
          <w:t>.</w:t>
        </w:r>
      </w:ins>
    </w:p>
    <w:p w:rsidR="009F4D9B" w:rsidRPr="00E71653" w:rsidRDefault="009F4D9B" w:rsidP="009F4D9B">
      <w:pPr>
        <w:pStyle w:val="B1"/>
      </w:pPr>
      <w:r w:rsidRPr="00E71653">
        <w:rPr>
          <w:lang w:eastAsia="zh-CN"/>
        </w:rPr>
        <w:t>-</w:t>
      </w:r>
      <w:r w:rsidRPr="00E71653">
        <w:tab/>
        <w:t>Requirements are set for all possible SCS of the wanted signal, but only the lowest SCS supported by the BS needs to be tested.</w:t>
      </w:r>
    </w:p>
    <w:p w:rsidR="009F4D9B" w:rsidRPr="00E71653" w:rsidRDefault="009F4D9B" w:rsidP="009F4D9B">
      <w:pPr>
        <w:rPr>
          <w:lang w:eastAsia="zh-CN"/>
        </w:rPr>
      </w:pPr>
      <w:r w:rsidRPr="00E71653">
        <w:rPr>
          <w:lang w:eastAsia="zh-CN"/>
        </w:rPr>
        <w:t xml:space="preserve">Based on above agreements, the </w:t>
      </w:r>
      <w:r w:rsidRPr="00E71653">
        <w:t>receiver intermodulation</w:t>
      </w:r>
      <w:r w:rsidRPr="00E71653">
        <w:rPr>
          <w:lang w:eastAsia="zh-CN"/>
        </w:rPr>
        <w:t xml:space="preserve"> requirement is specified in Table 7.7.2-1 and Table 7.7.2-2 of 3GPP TS 38.104 [3] for general intermodulation and Table 7.7.2-3 and Table 7.7.2-4 of 3GPP TS 38.104 [3] for narrowband intermodulation.</w:t>
      </w:r>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762" w:rsidRDefault="00B36762">
      <w:r>
        <w:separator/>
      </w:r>
    </w:p>
  </w:endnote>
  <w:endnote w:type="continuationSeparator" w:id="0">
    <w:p w:rsidR="00B36762" w:rsidRDefault="00B3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762" w:rsidRDefault="00B36762">
      <w:r>
        <w:separator/>
      </w:r>
    </w:p>
  </w:footnote>
  <w:footnote w:type="continuationSeparator" w:id="0">
    <w:p w:rsidR="00B36762" w:rsidRDefault="00B3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63"/>
    <w:rsid w:val="00096488"/>
    <w:rsid w:val="000A6394"/>
    <w:rsid w:val="000B4104"/>
    <w:rsid w:val="000B7FED"/>
    <w:rsid w:val="000C038A"/>
    <w:rsid w:val="000C6598"/>
    <w:rsid w:val="000F3092"/>
    <w:rsid w:val="00145D43"/>
    <w:rsid w:val="00192C46"/>
    <w:rsid w:val="001A08B3"/>
    <w:rsid w:val="001A7B60"/>
    <w:rsid w:val="001B52F0"/>
    <w:rsid w:val="001B7A65"/>
    <w:rsid w:val="001C605A"/>
    <w:rsid w:val="001C6086"/>
    <w:rsid w:val="001E41F3"/>
    <w:rsid w:val="00230425"/>
    <w:rsid w:val="0026004D"/>
    <w:rsid w:val="002640DD"/>
    <w:rsid w:val="00271F30"/>
    <w:rsid w:val="00274EA1"/>
    <w:rsid w:val="00275D12"/>
    <w:rsid w:val="002840D4"/>
    <w:rsid w:val="00284FEB"/>
    <w:rsid w:val="002860C4"/>
    <w:rsid w:val="002B5741"/>
    <w:rsid w:val="002D7BF1"/>
    <w:rsid w:val="00305409"/>
    <w:rsid w:val="00311A61"/>
    <w:rsid w:val="0032097C"/>
    <w:rsid w:val="003609EF"/>
    <w:rsid w:val="0036231A"/>
    <w:rsid w:val="00374DD4"/>
    <w:rsid w:val="003B1481"/>
    <w:rsid w:val="003E1A36"/>
    <w:rsid w:val="00410371"/>
    <w:rsid w:val="00411F19"/>
    <w:rsid w:val="004242F1"/>
    <w:rsid w:val="00481F60"/>
    <w:rsid w:val="00484DCA"/>
    <w:rsid w:val="004B75B7"/>
    <w:rsid w:val="0050146E"/>
    <w:rsid w:val="0051580D"/>
    <w:rsid w:val="00547111"/>
    <w:rsid w:val="00592D74"/>
    <w:rsid w:val="005A3585"/>
    <w:rsid w:val="005E2C44"/>
    <w:rsid w:val="005F7D0F"/>
    <w:rsid w:val="00605647"/>
    <w:rsid w:val="00620352"/>
    <w:rsid w:val="00621188"/>
    <w:rsid w:val="006257ED"/>
    <w:rsid w:val="00630345"/>
    <w:rsid w:val="00636FAC"/>
    <w:rsid w:val="006659C2"/>
    <w:rsid w:val="00695808"/>
    <w:rsid w:val="00696073"/>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4D9B"/>
    <w:rsid w:val="009F734F"/>
    <w:rsid w:val="00A13A21"/>
    <w:rsid w:val="00A246B6"/>
    <w:rsid w:val="00A47E70"/>
    <w:rsid w:val="00A50CF0"/>
    <w:rsid w:val="00A65E5C"/>
    <w:rsid w:val="00A7671C"/>
    <w:rsid w:val="00A9168B"/>
    <w:rsid w:val="00A92C5A"/>
    <w:rsid w:val="00AA2CBC"/>
    <w:rsid w:val="00AA5EA1"/>
    <w:rsid w:val="00AA72D9"/>
    <w:rsid w:val="00AC5820"/>
    <w:rsid w:val="00AD1CD8"/>
    <w:rsid w:val="00AF03AA"/>
    <w:rsid w:val="00B01487"/>
    <w:rsid w:val="00B258BB"/>
    <w:rsid w:val="00B36762"/>
    <w:rsid w:val="00B67B97"/>
    <w:rsid w:val="00B968C8"/>
    <w:rsid w:val="00BA3EC5"/>
    <w:rsid w:val="00BA51D9"/>
    <w:rsid w:val="00BB5DFC"/>
    <w:rsid w:val="00BD279D"/>
    <w:rsid w:val="00BD6BB8"/>
    <w:rsid w:val="00C02058"/>
    <w:rsid w:val="00C04E4E"/>
    <w:rsid w:val="00C36EDD"/>
    <w:rsid w:val="00C3737F"/>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C28C6"/>
    <w:rsid w:val="00DE34CF"/>
    <w:rsid w:val="00DF036A"/>
    <w:rsid w:val="00E13F3D"/>
    <w:rsid w:val="00E34898"/>
    <w:rsid w:val="00E76E8E"/>
    <w:rsid w:val="00EB09B7"/>
    <w:rsid w:val="00EE7D7C"/>
    <w:rsid w:val="00F16170"/>
    <w:rsid w:val="00F25D98"/>
    <w:rsid w:val="00F269F4"/>
    <w:rsid w:val="00F300FB"/>
    <w:rsid w:val="00F431BE"/>
    <w:rsid w:val="00F96A52"/>
    <w:rsid w:val="00FB6386"/>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28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ABE1B-3BD4-4305-A039-90497E035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2019-10-01T21:00:00Z</dcterms:created>
  <dcterms:modified xsi:type="dcterms:W3CDTF">2019-10-04T16:53:00Z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