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BD19C4">
        <w:rPr>
          <w:b/>
          <w:i/>
          <w:sz w:val="28"/>
        </w:rPr>
        <w:t>1218</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w:t>
            </w:r>
            <w:r w:rsidR="00C20196">
              <w:rPr>
                <w:b/>
                <w:noProof/>
                <w:sz w:val="28"/>
              </w:rPr>
              <w:t>41</w:t>
            </w:r>
            <w:r w:rsidR="0079101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C2019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A65E5C">
              <w:t>8</w:t>
            </w:r>
            <w:r w:rsidR="00D40FD0">
              <w:t>.</w:t>
            </w:r>
            <w:r w:rsidR="000B081C">
              <w:t>14</w:t>
            </w:r>
            <w:r w:rsidR="00C20196">
              <w:t>1-1</w:t>
            </w:r>
            <w:r w:rsidR="00D40FD0">
              <w:t xml:space="preserve">: </w:t>
            </w:r>
            <w:r w:rsidR="003856CF">
              <w:t xml:space="preserve">Finalization of </w:t>
            </w:r>
            <w:r w:rsidR="003856CF">
              <w:rPr>
                <w:noProof/>
              </w:rPr>
              <w:t>i</w:t>
            </w:r>
            <w:r w:rsidR="003856CF" w:rsidRPr="0006458D">
              <w:rPr>
                <w:rFonts w:cs="Arial"/>
              </w:rPr>
              <w:t>nterfering RB centre frequency offset</w:t>
            </w:r>
            <w:r w:rsidR="003856CF">
              <w:rPr>
                <w:rFonts w:cs="Arial"/>
              </w:rPr>
              <w:t>s</w:t>
            </w:r>
            <w:r w:rsidR="003856CF">
              <w:t xml:space="preserve"> in receiver n</w:t>
            </w:r>
            <w:r w:rsidR="003856CF" w:rsidRPr="00044772">
              <w:t xml:space="preserve">arrowband </w:t>
            </w:r>
            <w:r w:rsidR="003856CF">
              <w:t>blocking</w:t>
            </w:r>
            <w:r w:rsidR="003856CF" w:rsidRPr="00044772">
              <w:t xml:space="preserv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C20196">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AA4415" w:rsidP="0050146E">
            <w:pPr>
              <w:pStyle w:val="CRCoverPage"/>
              <w:spacing w:after="0"/>
              <w:ind w:left="100"/>
              <w:rPr>
                <w:noProof/>
              </w:rPr>
            </w:pPr>
            <w:r>
              <w:rPr>
                <w:noProof/>
              </w:rPr>
              <w:t>Square brackets have been kept for the i</w:t>
            </w:r>
            <w:proofErr w:type="spellStart"/>
            <w:r>
              <w:rPr>
                <w:rFonts w:cs="Arial"/>
              </w:rPr>
              <w:t>nterfering</w:t>
            </w:r>
            <w:proofErr w:type="spellEnd"/>
            <w:r>
              <w:rPr>
                <w:rFonts w:cs="Arial"/>
              </w:rPr>
              <w:t xml:space="preserve"> RB centre frequency offsets </w:t>
            </w:r>
            <w:r>
              <w:t>in the receiver narrowband blocking requirement in the core and conducted test specifications, while they have been removed from the radiated test specification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856CF" w:rsidTr="00547111">
        <w:tc>
          <w:tcPr>
            <w:tcW w:w="2694" w:type="dxa"/>
            <w:gridSpan w:val="2"/>
            <w:tcBorders>
              <w:left w:val="single" w:sz="4" w:space="0" w:color="auto"/>
            </w:tcBorders>
          </w:tcPr>
          <w:p w:rsidR="003856CF" w:rsidRDefault="003856CF" w:rsidP="00385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6CF" w:rsidRDefault="003856CF" w:rsidP="003856CF">
            <w:pPr>
              <w:pStyle w:val="CRCoverPage"/>
              <w:spacing w:after="0"/>
              <w:ind w:left="100"/>
              <w:rPr>
                <w:noProof/>
              </w:rPr>
            </w:pPr>
            <w:r>
              <w:rPr>
                <w:noProof/>
              </w:rPr>
              <w:t>Remove the square brackets for the i</w:t>
            </w:r>
            <w:proofErr w:type="spellStart"/>
            <w:r w:rsidRPr="0006458D">
              <w:rPr>
                <w:rFonts w:cs="Arial"/>
              </w:rPr>
              <w:t>nterfering</w:t>
            </w:r>
            <w:proofErr w:type="spellEnd"/>
            <w:r w:rsidRPr="0006458D">
              <w:rPr>
                <w:rFonts w:cs="Arial"/>
              </w:rPr>
              <w:t xml:space="preserve"> RB centre frequency offset</w:t>
            </w:r>
            <w:r>
              <w:rPr>
                <w:rFonts w:cs="Arial"/>
              </w:rPr>
              <w:t>s</w:t>
            </w:r>
            <w:r w:rsidRPr="0006458D">
              <w:rPr>
                <w:rFonts w:cs="Arial"/>
              </w:rPr>
              <w:t xml:space="preserve"> </w:t>
            </w:r>
            <w:r>
              <w:t>in the receiver n</w:t>
            </w:r>
            <w:r w:rsidRPr="00044772">
              <w:t xml:space="preserve">arrowband </w:t>
            </w:r>
            <w:r>
              <w:t>blocking</w:t>
            </w:r>
            <w:r w:rsidRPr="00044772">
              <w:t xml:space="preserve"> requirement</w:t>
            </w:r>
            <w:r>
              <w:t>.</w:t>
            </w:r>
          </w:p>
        </w:tc>
      </w:tr>
      <w:tr w:rsidR="003856CF" w:rsidTr="00547111">
        <w:tc>
          <w:tcPr>
            <w:tcW w:w="2694" w:type="dxa"/>
            <w:gridSpan w:val="2"/>
            <w:tcBorders>
              <w:left w:val="single" w:sz="4" w:space="0" w:color="auto"/>
            </w:tcBorders>
          </w:tcPr>
          <w:p w:rsidR="003856CF" w:rsidRDefault="003856CF" w:rsidP="003856CF">
            <w:pPr>
              <w:pStyle w:val="CRCoverPage"/>
              <w:spacing w:after="0"/>
              <w:rPr>
                <w:b/>
                <w:i/>
                <w:noProof/>
                <w:sz w:val="8"/>
                <w:szCs w:val="8"/>
              </w:rPr>
            </w:pPr>
          </w:p>
        </w:tc>
        <w:tc>
          <w:tcPr>
            <w:tcW w:w="6946" w:type="dxa"/>
            <w:gridSpan w:val="9"/>
            <w:tcBorders>
              <w:right w:val="single" w:sz="4" w:space="0" w:color="auto"/>
            </w:tcBorders>
          </w:tcPr>
          <w:p w:rsidR="003856CF" w:rsidRDefault="003856CF" w:rsidP="003856CF">
            <w:pPr>
              <w:pStyle w:val="CRCoverPage"/>
              <w:spacing w:after="0"/>
              <w:rPr>
                <w:noProof/>
                <w:sz w:val="8"/>
                <w:szCs w:val="8"/>
              </w:rPr>
            </w:pPr>
          </w:p>
        </w:tc>
      </w:tr>
      <w:tr w:rsidR="003856CF" w:rsidTr="00547111">
        <w:tc>
          <w:tcPr>
            <w:tcW w:w="2694" w:type="dxa"/>
            <w:gridSpan w:val="2"/>
            <w:tcBorders>
              <w:left w:val="single" w:sz="4" w:space="0" w:color="auto"/>
              <w:bottom w:val="single" w:sz="4" w:space="0" w:color="auto"/>
            </w:tcBorders>
          </w:tcPr>
          <w:p w:rsidR="003856CF" w:rsidRDefault="003856CF" w:rsidP="00385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6CF" w:rsidRDefault="003856CF" w:rsidP="003856CF">
            <w:pPr>
              <w:pStyle w:val="CRCoverPage"/>
              <w:spacing w:after="0"/>
              <w:ind w:left="100"/>
              <w:rPr>
                <w:noProof/>
              </w:rPr>
            </w:pPr>
            <w:r>
              <w:t>Receiver n</w:t>
            </w:r>
            <w:r w:rsidRPr="00044772">
              <w:t xml:space="preserve">arrowband </w:t>
            </w:r>
            <w:r>
              <w:t>blocking</w:t>
            </w:r>
            <w:r w:rsidRPr="00044772">
              <w:t xml:space="preserve"> requirement</w:t>
            </w:r>
            <w:r w:rsidRPr="00044772">
              <w:rPr>
                <w:lang w:eastAsia="zh-CN"/>
              </w:rPr>
              <w:t xml:space="preserve"> </w:t>
            </w:r>
            <w:r>
              <w:t>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7735BB">
              <w:rPr>
                <w:noProof/>
              </w:rPr>
              <w:t>4</w:t>
            </w:r>
            <w:r w:rsidR="000B081C">
              <w:rPr>
                <w:noProof/>
              </w:rPr>
              <w:t>.</w:t>
            </w:r>
            <w:r w:rsidR="007735BB">
              <w:rPr>
                <w:noProof/>
              </w:rPr>
              <w:t>2.</w:t>
            </w:r>
            <w:r w:rsidR="00C20196">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201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20196">
              <w:rPr>
                <w:noProof/>
              </w:rPr>
              <w:t xml:space="preserve"> 38.104</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44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A4415">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20196" w:rsidRPr="004C5EF0" w:rsidRDefault="00C20196" w:rsidP="00C20196">
      <w:pPr>
        <w:pStyle w:val="Heading4"/>
      </w:pPr>
      <w:bookmarkStart w:id="3" w:name="_Toc13084548"/>
      <w:r w:rsidRPr="004C5EF0">
        <w:t>7.4.2.5</w:t>
      </w:r>
      <w:r w:rsidRPr="004C5EF0">
        <w:tab/>
        <w:t>Test requirements</w:t>
      </w:r>
      <w:bookmarkEnd w:id="3"/>
    </w:p>
    <w:p w:rsidR="00C20196" w:rsidRPr="004C5EF0" w:rsidRDefault="00C20196" w:rsidP="00C20196">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 xml:space="preserve">, with a wanted and an interfering signal coupled to </w:t>
      </w:r>
      <w:r w:rsidRPr="004C5EF0">
        <w:rPr>
          <w:i/>
        </w:rPr>
        <w:t>BS type 1-C</w:t>
      </w:r>
      <w:r w:rsidRPr="004C5EF0">
        <w:t xml:space="preserve"> </w:t>
      </w:r>
      <w:r w:rsidRPr="004C5EF0">
        <w:rPr>
          <w:i/>
        </w:rPr>
        <w:t>antenna connector</w:t>
      </w:r>
      <w:r w:rsidRPr="004C5EF0">
        <w:t xml:space="preserve"> or </w:t>
      </w:r>
      <w:r w:rsidRPr="004C5EF0">
        <w:rPr>
          <w:i/>
        </w:rPr>
        <w:t>BS type 1</w:t>
      </w:r>
      <w:r w:rsidRPr="004C5EF0">
        <w:rPr>
          <w:i/>
        </w:rPr>
        <w:noBreakHyphen/>
        <w:t>H</w:t>
      </w:r>
      <w:r w:rsidRPr="004C5EF0">
        <w:t xml:space="preserve"> </w:t>
      </w:r>
      <w:r w:rsidRPr="004C5EF0">
        <w:rPr>
          <w:i/>
        </w:rPr>
        <w:t xml:space="preserve">TAB connector </w:t>
      </w:r>
      <w:r w:rsidRPr="004C5EF0">
        <w:rPr>
          <w:rFonts w:cs="v5.0.0"/>
        </w:rPr>
        <w:t xml:space="preserve">using the parameters </w:t>
      </w:r>
      <w:r w:rsidRPr="004C5EF0">
        <w:rPr>
          <w:lang w:eastAsia="zh-CN"/>
        </w:rPr>
        <w:t xml:space="preserve">in tables 7.4.2.5-1, 7.4.2.5-2 and 7.4.2.5-3 for general blocking and narrowband blocking requirements. </w:t>
      </w:r>
      <w:r w:rsidRPr="004C5EF0">
        <w:rPr>
          <w:rFonts w:eastAsia="Osaka"/>
        </w:rPr>
        <w:t>The reference measurement channel for the wanted signal is identified in subclause 7.2.5 for each channel bandwidth and further specified in annex A.1. The characteristics of the interfering signal is further specified in annex E.</w:t>
      </w:r>
    </w:p>
    <w:p w:rsidR="00C20196" w:rsidRPr="004C5EF0" w:rsidRDefault="00C20196" w:rsidP="00C20196">
      <w:pPr>
        <w:rPr>
          <w:rFonts w:cs="v3.8.0"/>
        </w:rPr>
      </w:pPr>
      <w:r w:rsidRPr="004C5EF0">
        <w:rPr>
          <w:lang w:eastAsia="zh-CN"/>
        </w:rPr>
        <w:t>The in-band blocking requirements apply outside the Base Station RF Bandwidth or Radio Bandwidth. The interfering signal offset is defined relative to the Base Station RF Bandwidth edges or Radio Bandwidth edges.</w:t>
      </w:r>
    </w:p>
    <w:p w:rsidR="00C20196" w:rsidRPr="004C5EF0" w:rsidRDefault="00C20196" w:rsidP="00C20196">
      <w:pPr>
        <w:rPr>
          <w:lang w:eastAsia="zh-CN"/>
        </w:rPr>
      </w:pPr>
      <w:r w:rsidRPr="004C5EF0">
        <w:rPr>
          <w:lang w:eastAsia="zh-CN"/>
        </w:rPr>
        <w:t xml:space="preserve">For </w:t>
      </w:r>
      <w:r w:rsidRPr="004C5EF0">
        <w:rPr>
          <w:i/>
          <w:lang w:eastAsia="zh-CN"/>
        </w:rPr>
        <w:t>BS type 1-C</w:t>
      </w:r>
      <w:r w:rsidRPr="004C5EF0">
        <w:rPr>
          <w:lang w:eastAsia="zh-CN"/>
        </w:rPr>
        <w:t xml:space="preserve"> and </w:t>
      </w:r>
      <w:r w:rsidRPr="004C5EF0">
        <w:rPr>
          <w:i/>
          <w:lang w:eastAsia="zh-CN"/>
        </w:rPr>
        <w:t>BS type 1-H,</w:t>
      </w:r>
      <w:r w:rsidRPr="004C5EF0">
        <w:rPr>
          <w:rFonts w:cs="v3.8.0"/>
        </w:rPr>
        <w:t xml:space="preserve"> the in-band </w:t>
      </w:r>
      <w:r w:rsidRPr="004C5EF0">
        <w:rPr>
          <w:lang w:eastAsia="zh-CN"/>
        </w:rPr>
        <w:t>blocking requirement</w:t>
      </w:r>
      <w:r w:rsidRPr="004C5EF0">
        <w:rPr>
          <w:rFonts w:cs="v3.8.0"/>
        </w:rPr>
        <w:t xml:space="preserve"> applies</w:t>
      </w:r>
      <w:r w:rsidRPr="004C5EF0">
        <w:rPr>
          <w:lang w:eastAsia="zh-CN"/>
        </w:rPr>
        <w:t xml:space="preserve"> from </w:t>
      </w:r>
      <w:proofErr w:type="spellStart"/>
      <w:r w:rsidRPr="004C5EF0">
        <w:rPr>
          <w:rFonts w:cs="Arial"/>
        </w:rPr>
        <w:t>F</w:t>
      </w:r>
      <w:r w:rsidRPr="004C5EF0">
        <w:rPr>
          <w:rFonts w:cs="Arial"/>
          <w:vertAlign w:val="subscript"/>
        </w:rPr>
        <w:t>UL_low</w:t>
      </w:r>
      <w:proofErr w:type="spellEnd"/>
      <w:r w:rsidRPr="004C5EF0">
        <w:rPr>
          <w:rFonts w:cs="Arial"/>
        </w:rPr>
        <w:t xml:space="preserve"> - </w:t>
      </w:r>
      <w:proofErr w:type="spellStart"/>
      <w:r w:rsidRPr="004C5EF0">
        <w:t>Δf</w:t>
      </w:r>
      <w:r w:rsidRPr="004C5EF0">
        <w:rPr>
          <w:vertAlign w:val="subscript"/>
        </w:rPr>
        <w:t>OOB</w:t>
      </w:r>
      <w:proofErr w:type="spellEnd"/>
      <w:r w:rsidRPr="004C5EF0">
        <w:rPr>
          <w:rFonts w:cs="v5.0.0"/>
        </w:rPr>
        <w:t xml:space="preserve"> </w:t>
      </w:r>
      <w:r w:rsidRPr="004C5EF0">
        <w:t xml:space="preserve">to </w:t>
      </w:r>
      <w:proofErr w:type="spellStart"/>
      <w:r w:rsidRPr="004C5EF0">
        <w:rPr>
          <w:rFonts w:cs="Arial"/>
        </w:rPr>
        <w:t>F</w:t>
      </w:r>
      <w:r w:rsidRPr="004C5EF0">
        <w:rPr>
          <w:rFonts w:cs="Arial"/>
          <w:vertAlign w:val="subscript"/>
        </w:rPr>
        <w:t>UL_high</w:t>
      </w:r>
      <w:proofErr w:type="spellEnd"/>
      <w:r w:rsidRPr="004C5EF0">
        <w:rPr>
          <w:rFonts w:cs="Arial"/>
        </w:rPr>
        <w:t xml:space="preserve"> + </w:t>
      </w:r>
      <w:proofErr w:type="spellStart"/>
      <w:r w:rsidRPr="004C5EF0">
        <w:t>Δf</w:t>
      </w:r>
      <w:r w:rsidRPr="004C5EF0">
        <w:rPr>
          <w:vertAlign w:val="subscript"/>
        </w:rPr>
        <w:t>OOB</w:t>
      </w:r>
      <w:proofErr w:type="spellEnd"/>
      <w:r w:rsidRPr="004C5EF0">
        <w:rPr>
          <w:lang w:eastAsia="zh-CN"/>
        </w:rPr>
        <w:t xml:space="preserve">, </w:t>
      </w:r>
      <w:r w:rsidRPr="004C5EF0">
        <w:rPr>
          <w:rFonts w:cs="v3.8.0"/>
        </w:rPr>
        <w:t xml:space="preserve">excluding the downlink frequency range of the </w:t>
      </w:r>
      <w:r w:rsidRPr="004C5EF0">
        <w:rPr>
          <w:rFonts w:cs="v3.8.0"/>
          <w:i/>
        </w:rPr>
        <w:t>operating band</w:t>
      </w:r>
      <w:r w:rsidRPr="004C5EF0">
        <w:rPr>
          <w:rFonts w:cs="v3.8.0"/>
        </w:rPr>
        <w:t>.</w:t>
      </w:r>
      <w:r w:rsidRPr="004C5EF0">
        <w:t xml:space="preserve"> </w:t>
      </w:r>
      <w:r w:rsidRPr="004C5EF0">
        <w:rPr>
          <w:rFonts w:cs="v5.0.0"/>
        </w:rPr>
        <w:t xml:space="preserve">The </w:t>
      </w:r>
      <w:proofErr w:type="spellStart"/>
      <w:r w:rsidRPr="004C5EF0">
        <w:t>Δf</w:t>
      </w:r>
      <w:r w:rsidRPr="004C5EF0">
        <w:rPr>
          <w:vertAlign w:val="subscript"/>
        </w:rPr>
        <w:t>OOB</w:t>
      </w:r>
      <w:proofErr w:type="spellEnd"/>
      <w:r w:rsidRPr="004C5EF0">
        <w:rPr>
          <w:rFonts w:cs="v5.0.0"/>
        </w:rPr>
        <w:t xml:space="preserve"> for </w:t>
      </w:r>
      <w:r w:rsidRPr="004C5EF0">
        <w:rPr>
          <w:i/>
          <w:lang w:eastAsia="zh-CN"/>
        </w:rPr>
        <w:t>BS type 1-C</w:t>
      </w:r>
      <w:r w:rsidRPr="004C5EF0">
        <w:rPr>
          <w:rFonts w:cs="v5.0.0"/>
        </w:rPr>
        <w:t xml:space="preserve"> and </w:t>
      </w:r>
      <w:r w:rsidRPr="004C5EF0">
        <w:rPr>
          <w:i/>
          <w:lang w:eastAsia="zh-CN"/>
        </w:rPr>
        <w:t>BS type 1-H</w:t>
      </w:r>
      <w:r w:rsidRPr="004C5EF0">
        <w:rPr>
          <w:rFonts w:cs="v5.0.0"/>
        </w:rPr>
        <w:t xml:space="preserve"> is </w:t>
      </w:r>
      <w:r w:rsidRPr="004C5EF0">
        <w:t>defined in table 7.4.2.5-0.</w:t>
      </w:r>
    </w:p>
    <w:p w:rsidR="00C20196" w:rsidRPr="004C5EF0" w:rsidRDefault="00C20196" w:rsidP="00C20196">
      <w:pPr>
        <w:rPr>
          <w:lang w:eastAsia="zh-CN"/>
        </w:rPr>
      </w:pPr>
      <w:r w:rsidRPr="004C5EF0">
        <w:rPr>
          <w:lang w:eastAsia="zh-CN"/>
        </w:rPr>
        <w:t xml:space="preserve">Minimum 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rsidR="00C20196" w:rsidRPr="004C5EF0" w:rsidRDefault="00C20196" w:rsidP="00C20196">
      <w:pPr>
        <w:pStyle w:val="TH"/>
      </w:pPr>
      <w:r w:rsidRPr="004C5EF0">
        <w:t xml:space="preserve">Table 7.4.2.5-0: </w:t>
      </w:r>
      <w:proofErr w:type="spellStart"/>
      <w:r w:rsidRPr="004C5EF0">
        <w:t>Δf</w:t>
      </w:r>
      <w:r w:rsidRPr="004C5EF0">
        <w:rPr>
          <w:vertAlign w:val="subscript"/>
        </w:rPr>
        <w:t>OOB</w:t>
      </w:r>
      <w:proofErr w:type="spellEnd"/>
      <w:r w:rsidRPr="004C5EF0">
        <w:t xml:space="preserve"> offset for NR </w:t>
      </w:r>
      <w:r w:rsidRPr="004C5EF0">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C20196" w:rsidRPr="004C5EF0" w:rsidTr="009E39AC">
        <w:trPr>
          <w:jc w:val="center"/>
        </w:trPr>
        <w:tc>
          <w:tcPr>
            <w:tcW w:w="0" w:type="auto"/>
          </w:tcPr>
          <w:p w:rsidR="00C20196" w:rsidRPr="004C5EF0" w:rsidRDefault="00C20196" w:rsidP="009E39AC">
            <w:pPr>
              <w:pStyle w:val="TAH"/>
              <w:rPr>
                <w:lang w:eastAsia="zh-CN"/>
              </w:rPr>
            </w:pPr>
            <w:r w:rsidRPr="004C5EF0">
              <w:rPr>
                <w:lang w:eastAsia="zh-CN"/>
              </w:rPr>
              <w:t>BS type</w:t>
            </w:r>
          </w:p>
        </w:tc>
        <w:tc>
          <w:tcPr>
            <w:tcW w:w="3472" w:type="dxa"/>
            <w:shd w:val="clear" w:color="auto" w:fill="auto"/>
          </w:tcPr>
          <w:p w:rsidR="00C20196" w:rsidRPr="004C5EF0" w:rsidRDefault="00C20196" w:rsidP="009E39AC">
            <w:pPr>
              <w:pStyle w:val="TAH"/>
            </w:pPr>
            <w:r w:rsidRPr="004C5EF0">
              <w:rPr>
                <w:i/>
              </w:rPr>
              <w:t>Operating band</w:t>
            </w:r>
            <w:r w:rsidRPr="004C5EF0">
              <w:t xml:space="preserve"> characteristics</w:t>
            </w:r>
          </w:p>
        </w:tc>
        <w:tc>
          <w:tcPr>
            <w:tcW w:w="0" w:type="auto"/>
            <w:shd w:val="clear" w:color="auto" w:fill="auto"/>
          </w:tcPr>
          <w:p w:rsidR="00C20196" w:rsidRPr="004C5EF0" w:rsidRDefault="00C20196" w:rsidP="009E39AC">
            <w:pPr>
              <w:pStyle w:val="TAH"/>
            </w:pPr>
            <w:proofErr w:type="spellStart"/>
            <w:r w:rsidRPr="004C5EF0">
              <w:t>Δf</w:t>
            </w:r>
            <w:r w:rsidRPr="004C5EF0">
              <w:rPr>
                <w:vertAlign w:val="subscript"/>
              </w:rPr>
              <w:t>OOB</w:t>
            </w:r>
            <w:proofErr w:type="spellEnd"/>
            <w:r w:rsidRPr="004C5EF0">
              <w:t xml:space="preserve"> (MHz)</w:t>
            </w:r>
          </w:p>
        </w:tc>
      </w:tr>
      <w:tr w:rsidR="00C20196" w:rsidRPr="004C5EF0" w:rsidTr="009E39AC">
        <w:trPr>
          <w:jc w:val="center"/>
        </w:trPr>
        <w:tc>
          <w:tcPr>
            <w:tcW w:w="0" w:type="auto"/>
            <w:vMerge w:val="restart"/>
            <w:vAlign w:val="center"/>
          </w:tcPr>
          <w:p w:rsidR="00C20196" w:rsidRPr="004C5EF0" w:rsidRDefault="00C20196" w:rsidP="009E39AC">
            <w:pPr>
              <w:pStyle w:val="TAL"/>
              <w:rPr>
                <w:i/>
                <w:lang w:eastAsia="zh-CN"/>
              </w:rPr>
            </w:pPr>
            <w:r w:rsidRPr="004C5EF0">
              <w:rPr>
                <w:i/>
                <w:lang w:eastAsia="zh-CN"/>
              </w:rPr>
              <w:t>BS type 1-C</w:t>
            </w:r>
          </w:p>
        </w:tc>
        <w:tc>
          <w:tcPr>
            <w:tcW w:w="3472" w:type="dxa"/>
            <w:shd w:val="clear" w:color="auto" w:fill="auto"/>
          </w:tcPr>
          <w:p w:rsidR="00C20196" w:rsidRPr="004C5EF0" w:rsidRDefault="00C20196" w:rsidP="009E39AC">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200 MHz</w:t>
            </w:r>
          </w:p>
        </w:tc>
        <w:tc>
          <w:tcPr>
            <w:tcW w:w="0" w:type="auto"/>
            <w:shd w:val="clear" w:color="auto" w:fill="auto"/>
          </w:tcPr>
          <w:p w:rsidR="00C20196" w:rsidRPr="004C5EF0" w:rsidRDefault="00C20196" w:rsidP="009E39AC">
            <w:pPr>
              <w:pStyle w:val="TAC"/>
            </w:pPr>
            <w:r w:rsidRPr="004C5EF0">
              <w:t>20</w:t>
            </w:r>
          </w:p>
        </w:tc>
      </w:tr>
      <w:tr w:rsidR="00C20196" w:rsidRPr="004C5EF0" w:rsidTr="009E39AC">
        <w:trPr>
          <w:jc w:val="center"/>
        </w:trPr>
        <w:tc>
          <w:tcPr>
            <w:tcW w:w="0" w:type="auto"/>
            <w:vMerge/>
            <w:vAlign w:val="center"/>
          </w:tcPr>
          <w:p w:rsidR="00C20196" w:rsidRPr="004C5EF0" w:rsidRDefault="00C20196" w:rsidP="009E39AC">
            <w:pPr>
              <w:pStyle w:val="TAL"/>
              <w:rPr>
                <w:i/>
              </w:rPr>
            </w:pPr>
          </w:p>
        </w:tc>
        <w:tc>
          <w:tcPr>
            <w:tcW w:w="3472" w:type="dxa"/>
            <w:shd w:val="clear" w:color="auto" w:fill="auto"/>
          </w:tcPr>
          <w:p w:rsidR="00C20196" w:rsidRPr="004C5EF0" w:rsidRDefault="00C20196" w:rsidP="009E39AC">
            <w:pPr>
              <w:pStyle w:val="TAL"/>
              <w:rPr>
                <w:b/>
              </w:rPr>
            </w:pPr>
            <w:r w:rsidRPr="004C5EF0">
              <w:rPr>
                <w:rFonts w:cs="Arial"/>
              </w:rPr>
              <w:t xml:space="preserve">200 MHz &lt;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p>
        </w:tc>
        <w:tc>
          <w:tcPr>
            <w:tcW w:w="0" w:type="auto"/>
            <w:shd w:val="clear" w:color="auto" w:fill="auto"/>
          </w:tcPr>
          <w:p w:rsidR="00C20196" w:rsidRPr="004C5EF0" w:rsidRDefault="00C20196" w:rsidP="009E39AC">
            <w:pPr>
              <w:pStyle w:val="TAC"/>
            </w:pPr>
            <w:r w:rsidRPr="004C5EF0">
              <w:t>60</w:t>
            </w:r>
          </w:p>
        </w:tc>
      </w:tr>
      <w:tr w:rsidR="00C20196" w:rsidRPr="004C5EF0" w:rsidTr="009E39AC">
        <w:trPr>
          <w:jc w:val="center"/>
        </w:trPr>
        <w:tc>
          <w:tcPr>
            <w:tcW w:w="0" w:type="auto"/>
            <w:vMerge w:val="restart"/>
            <w:vAlign w:val="center"/>
          </w:tcPr>
          <w:p w:rsidR="00C20196" w:rsidRPr="004C5EF0" w:rsidRDefault="00C20196" w:rsidP="009E39AC">
            <w:pPr>
              <w:pStyle w:val="TAL"/>
              <w:rPr>
                <w:i/>
              </w:rPr>
            </w:pPr>
            <w:r w:rsidRPr="004C5EF0">
              <w:rPr>
                <w:i/>
                <w:lang w:eastAsia="zh-CN"/>
              </w:rPr>
              <w:t>BS type 1-H</w:t>
            </w:r>
          </w:p>
        </w:tc>
        <w:tc>
          <w:tcPr>
            <w:tcW w:w="3472" w:type="dxa"/>
            <w:shd w:val="clear" w:color="auto" w:fill="auto"/>
          </w:tcPr>
          <w:p w:rsidR="00C20196" w:rsidRPr="004C5EF0" w:rsidRDefault="00C20196" w:rsidP="009E39AC">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&lt; </w:t>
            </w:r>
            <w:r w:rsidRPr="004C5EF0">
              <w:rPr>
                <w:rFonts w:cs="Arial"/>
                <w:lang w:eastAsia="zh-CN"/>
              </w:rPr>
              <w:t>100 MHz</w:t>
            </w:r>
          </w:p>
        </w:tc>
        <w:tc>
          <w:tcPr>
            <w:tcW w:w="0" w:type="auto"/>
            <w:shd w:val="clear" w:color="auto" w:fill="auto"/>
          </w:tcPr>
          <w:p w:rsidR="00C20196" w:rsidRPr="004C5EF0" w:rsidRDefault="00C20196" w:rsidP="009E39AC">
            <w:pPr>
              <w:pStyle w:val="TAC"/>
            </w:pPr>
            <w:r w:rsidRPr="004C5EF0">
              <w:t>20</w:t>
            </w:r>
          </w:p>
        </w:tc>
      </w:tr>
      <w:tr w:rsidR="00C20196" w:rsidRPr="004C5EF0" w:rsidTr="009E39AC">
        <w:trPr>
          <w:jc w:val="center"/>
        </w:trPr>
        <w:tc>
          <w:tcPr>
            <w:tcW w:w="0" w:type="auto"/>
            <w:vMerge/>
          </w:tcPr>
          <w:p w:rsidR="00C20196" w:rsidRPr="004C5EF0" w:rsidRDefault="00C20196" w:rsidP="009E39AC">
            <w:pPr>
              <w:pStyle w:val="TAL"/>
            </w:pPr>
          </w:p>
        </w:tc>
        <w:tc>
          <w:tcPr>
            <w:tcW w:w="3472" w:type="dxa"/>
            <w:shd w:val="clear" w:color="auto" w:fill="auto"/>
          </w:tcPr>
          <w:p w:rsidR="00C20196" w:rsidRPr="004C5EF0" w:rsidRDefault="00C20196" w:rsidP="009E39AC">
            <w:pPr>
              <w:pStyle w:val="TAL"/>
            </w:pPr>
            <w:r w:rsidRPr="004C5EF0">
              <w:rPr>
                <w:rFonts w:cs="Arial"/>
              </w:rPr>
              <w:t xml:space="preserve">100 MHz ≤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r w:rsidRPr="004C5EF0">
              <w:rPr>
                <w:rFonts w:cs="Arial"/>
              </w:rPr>
              <w:t xml:space="preserve"> </w:t>
            </w:r>
          </w:p>
        </w:tc>
        <w:tc>
          <w:tcPr>
            <w:tcW w:w="0" w:type="auto"/>
            <w:shd w:val="clear" w:color="auto" w:fill="auto"/>
          </w:tcPr>
          <w:p w:rsidR="00C20196" w:rsidRPr="004C5EF0" w:rsidRDefault="00C20196" w:rsidP="009E39AC">
            <w:pPr>
              <w:pStyle w:val="TAC"/>
            </w:pPr>
            <w:r w:rsidRPr="004C5EF0">
              <w:t>60</w:t>
            </w:r>
          </w:p>
        </w:tc>
      </w:tr>
    </w:tbl>
    <w:p w:rsidR="00C20196" w:rsidRPr="004C5EF0" w:rsidRDefault="00C20196" w:rsidP="00C20196">
      <w:pPr>
        <w:rPr>
          <w:lang w:eastAsia="zh-CN"/>
        </w:rPr>
      </w:pPr>
    </w:p>
    <w:p w:rsidR="00C20196" w:rsidRPr="004C5EF0" w:rsidRDefault="00C20196" w:rsidP="00C20196">
      <w:pPr>
        <w:rPr>
          <w:lang w:eastAsia="zh-CN"/>
        </w:rPr>
      </w:pPr>
      <w:r w:rsidRPr="004C5EF0">
        <w:rPr>
          <w:lang w:eastAsia="zh-CN"/>
        </w:rPr>
        <w:t xml:space="preserve">For a BS operating in non-contiguous spectrum within any </w:t>
      </w:r>
      <w:r w:rsidRPr="004C5EF0">
        <w:rPr>
          <w:i/>
          <w:lang w:eastAsia="zh-CN"/>
        </w:rPr>
        <w:t>operating band</w:t>
      </w:r>
      <w:r w:rsidRPr="004C5EF0">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rsidR="00C20196" w:rsidRPr="004C5EF0" w:rsidRDefault="00C20196" w:rsidP="00C20196">
      <w:pPr>
        <w:rPr>
          <w:lang w:eastAsia="zh-CN"/>
        </w:rPr>
      </w:pPr>
      <w:r w:rsidRPr="004C5EF0">
        <w:rPr>
          <w:lang w:eastAsia="zh-CN"/>
        </w:rPr>
        <w:t xml:space="preserve">For a </w:t>
      </w:r>
      <w:r w:rsidRPr="004C5EF0">
        <w:rPr>
          <w:i/>
          <w:lang w:eastAsia="zh-CN"/>
        </w:rPr>
        <w:t>multi-band</w:t>
      </w:r>
      <w:r w:rsidRPr="004C5EF0">
        <w:rPr>
          <w:i/>
        </w:rPr>
        <w:t xml:space="preserve"> </w:t>
      </w:r>
      <w:r w:rsidRPr="004C5EF0">
        <w:rPr>
          <w:i/>
          <w:lang w:eastAsia="zh-CN"/>
        </w:rPr>
        <w:t>connector</w:t>
      </w:r>
      <w:r w:rsidRPr="004C5EF0">
        <w:rPr>
          <w:lang w:eastAsia="zh-CN"/>
        </w:rPr>
        <w:t xml:space="preserve">, the blocking requirements apply in the in-band blocking frequency ranges for each supported </w:t>
      </w:r>
      <w:r w:rsidRPr="004C5EF0">
        <w:rPr>
          <w:i/>
          <w:lang w:eastAsia="zh-CN"/>
        </w:rPr>
        <w:t>operating band</w:t>
      </w:r>
      <w:r w:rsidRPr="004C5EF0">
        <w:rPr>
          <w:lang w:eastAsia="zh-CN"/>
        </w:rPr>
        <w:t>. The requirement applies in addition inside any Inter RF Bandwidth gap, in case the Inter RF Bandwidth gap size is at least as wide as twice the interfering signal minimum offset in table 7.4.2.5-1.</w:t>
      </w:r>
    </w:p>
    <w:p w:rsidR="00C20196" w:rsidRPr="004C5EF0" w:rsidRDefault="00C20196" w:rsidP="00C20196">
      <w:r w:rsidRPr="004C5EF0">
        <w:t xml:space="preserve">For a BS operating in non-contiguous spectrum within any operating band, the narrowband blocking requirement applies in addition inside any sub-block gap, in case the sub-block gap size is at least as wide as the channel bandwidth of the </w:t>
      </w:r>
      <w:r w:rsidRPr="004C5EF0">
        <w:rPr>
          <w:lang w:val="en-US" w:eastAsia="zh-CN"/>
        </w:rPr>
        <w:t xml:space="preserve">NR </w:t>
      </w:r>
      <w:r w:rsidRPr="004C5EF0">
        <w:t>interfering signal in table 7.</w:t>
      </w:r>
      <w:r w:rsidRPr="004C5EF0">
        <w:rPr>
          <w:lang w:val="en-US" w:eastAsia="zh-CN"/>
        </w:rPr>
        <w:t>4.2.5</w:t>
      </w:r>
      <w:r w:rsidRPr="004C5EF0">
        <w:t>-</w:t>
      </w:r>
      <w:r w:rsidRPr="004C5EF0">
        <w:rPr>
          <w:lang w:val="en-US" w:eastAsia="zh-CN"/>
        </w:rPr>
        <w:t>3</w:t>
      </w:r>
      <w:r w:rsidRPr="004C5EF0">
        <w:t>. The interfering signal offset is defined relative to the sub-block edges inside the sub-block gap.</w:t>
      </w:r>
    </w:p>
    <w:p w:rsidR="00C20196" w:rsidRPr="004C5EF0" w:rsidRDefault="00C20196" w:rsidP="00C20196">
      <w:pPr>
        <w:rPr>
          <w:lang w:eastAsia="zh-CN"/>
        </w:rPr>
      </w:pPr>
      <w:r w:rsidRPr="004C5EF0">
        <w:rPr>
          <w:rFonts w:eastAsia="Osaka"/>
        </w:rPr>
        <w:t>For a</w:t>
      </w:r>
      <w:r w:rsidRPr="004C5EF0">
        <w:t xml:space="preserve"> </w:t>
      </w:r>
      <w:r w:rsidRPr="004C5EF0">
        <w:rPr>
          <w:i/>
          <w:lang w:eastAsia="zh-CN"/>
        </w:rPr>
        <w:t>multi-band</w:t>
      </w:r>
      <w:r w:rsidRPr="004C5EF0">
        <w:rPr>
          <w:i/>
        </w:rPr>
        <w:t xml:space="preserve"> </w:t>
      </w:r>
      <w:r w:rsidRPr="004C5EF0">
        <w:rPr>
          <w:i/>
          <w:lang w:eastAsia="zh-CN"/>
        </w:rPr>
        <w:t>connector</w:t>
      </w:r>
      <w:r w:rsidRPr="004C5EF0">
        <w:rPr>
          <w:rFonts w:eastAsia="Osaka"/>
        </w:rPr>
        <w:t xml:space="preserve">, the narrowband blocking requirement applies in addition inside any Inter RF Bandwidth gap, in case the Inter RF Bandwidth gap size is at least as wide as the </w:t>
      </w:r>
      <w:r w:rsidRPr="004C5EF0">
        <w:rPr>
          <w:lang w:val="en-US" w:eastAsia="zh-CN"/>
        </w:rPr>
        <w:t xml:space="preserve">NR </w:t>
      </w:r>
      <w:r w:rsidRPr="004C5EF0">
        <w:rPr>
          <w:rFonts w:eastAsia="Osaka"/>
        </w:rPr>
        <w:t xml:space="preserve">interfering signal in table </w:t>
      </w:r>
      <w:r w:rsidRPr="004C5EF0">
        <w:t>7.</w:t>
      </w:r>
      <w:r w:rsidRPr="004C5EF0">
        <w:rPr>
          <w:lang w:val="en-US" w:eastAsia="zh-CN"/>
        </w:rPr>
        <w:t>4.2.5</w:t>
      </w:r>
      <w:r w:rsidRPr="004C5EF0">
        <w:t>-</w:t>
      </w:r>
      <w:r w:rsidRPr="004C5EF0">
        <w:rPr>
          <w:lang w:val="en-US" w:eastAsia="zh-CN"/>
        </w:rPr>
        <w:t>3</w:t>
      </w:r>
      <w:r w:rsidRPr="004C5EF0">
        <w:rPr>
          <w:rFonts w:eastAsia="Osaka"/>
        </w:rPr>
        <w:t xml:space="preserve">. The interfering signal offset is defined relative to the </w:t>
      </w:r>
      <w:r w:rsidRPr="004C5EF0">
        <w:t xml:space="preserve">Base Station </w:t>
      </w:r>
      <w:r w:rsidRPr="004C5EF0">
        <w:rPr>
          <w:rFonts w:eastAsia="Osaka"/>
        </w:rPr>
        <w:t>RF Bandwidth edges inside the Inter RF Bandwidth gap.</w:t>
      </w:r>
    </w:p>
    <w:p w:rsidR="00C20196" w:rsidRPr="004C5EF0" w:rsidRDefault="00C20196" w:rsidP="00C20196">
      <w:pPr>
        <w:pStyle w:val="TH"/>
        <w:rPr>
          <w:lang w:eastAsia="zh-CN"/>
        </w:rPr>
      </w:pPr>
      <w:r w:rsidRPr="004C5EF0">
        <w:lastRenderedPageBreak/>
        <w:t xml:space="preserve">Table </w:t>
      </w:r>
      <w:r w:rsidRPr="004C5EF0">
        <w:rPr>
          <w:lang w:eastAsia="zh-CN"/>
        </w:rPr>
        <w:t>7.4.2.5</w:t>
      </w:r>
      <w:r w:rsidRPr="004C5EF0">
        <w:t>-</w:t>
      </w:r>
      <w:r w:rsidRPr="004C5EF0">
        <w:rPr>
          <w:lang w:eastAsia="zh-CN"/>
        </w:rPr>
        <w:t>1</w:t>
      </w:r>
      <w:r w:rsidRPr="004C5EF0">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C20196" w:rsidRPr="004C5EF0" w:rsidTr="009E39A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rPr>
                <w:rFonts w:cs="Arial"/>
              </w:rPr>
              <w:t>Interfering signal centre frequency minimum offset from the lower/upper Base Station RF Bandwidth edge or sub-block edge inside a sub-block gap</w:t>
            </w:r>
            <w:r w:rsidRPr="004C5EF0">
              <w:t xml:space="preserve"> (MHz)</w:t>
            </w:r>
          </w:p>
        </w:tc>
        <w:tc>
          <w:tcPr>
            <w:tcW w:w="2258"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t>Type of interfering signal</w:t>
            </w:r>
          </w:p>
        </w:tc>
      </w:tr>
      <w:tr w:rsidR="00C20196" w:rsidRPr="004C5EF0"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zh-CN"/>
              </w:rPr>
            </w:pPr>
            <w:r w:rsidRPr="004C5EF0">
              <w:rPr>
                <w:lang w:eastAsia="zh-CN"/>
              </w:rPr>
              <w:t>Wide Area: -43</w:t>
            </w:r>
          </w:p>
          <w:p w:rsidR="00C20196" w:rsidRPr="004C5EF0" w:rsidRDefault="00C20196" w:rsidP="009E39AC">
            <w:pPr>
              <w:pStyle w:val="TAC"/>
              <w:tabs>
                <w:tab w:val="left" w:pos="540"/>
                <w:tab w:val="left" w:pos="1260"/>
                <w:tab w:val="left" w:pos="1800"/>
              </w:tabs>
              <w:rPr>
                <w:lang w:eastAsia="zh-CN"/>
              </w:rPr>
            </w:pPr>
            <w:r w:rsidRPr="004C5EF0">
              <w:rPr>
                <w:lang w:eastAsia="zh-CN"/>
              </w:rPr>
              <w:t>Medium Range: -38</w:t>
            </w:r>
          </w:p>
          <w:p w:rsidR="00C20196" w:rsidRPr="004C5EF0" w:rsidRDefault="00C20196" w:rsidP="009E39AC">
            <w:pPr>
              <w:pStyle w:val="TAC"/>
              <w:tabs>
                <w:tab w:val="left" w:pos="540"/>
                <w:tab w:val="left" w:pos="1260"/>
                <w:tab w:val="left" w:pos="1800"/>
              </w:tabs>
              <w:rPr>
                <w:lang w:eastAsia="zh-CN"/>
              </w:rPr>
            </w:pPr>
            <w:r w:rsidRPr="004C5EF0">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zh-CN"/>
              </w:rPr>
            </w:pPr>
            <w:r w:rsidRPr="004C5EF0">
              <w:rPr>
                <w:rFonts w:cs="Arial"/>
              </w:rPr>
              <w:t>±</w:t>
            </w:r>
            <w:r w:rsidRPr="004C5EF0">
              <w:t>7.5</w:t>
            </w:r>
          </w:p>
        </w:tc>
        <w:tc>
          <w:tcPr>
            <w:tcW w:w="2258"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ja-JP"/>
              </w:rPr>
            </w:pPr>
            <w:r w:rsidRPr="004C5EF0">
              <w:t xml:space="preserve">5 MHz DFT-s-OFDM </w:t>
            </w:r>
            <w:r w:rsidRPr="004C5EF0">
              <w:rPr>
                <w:lang w:eastAsia="zh-CN"/>
              </w:rPr>
              <w:t>NR</w:t>
            </w:r>
            <w:r w:rsidRPr="004C5EF0">
              <w:t xml:space="preserve"> signal, 15 kHz SCS</w:t>
            </w:r>
            <w:r w:rsidRPr="004C5EF0">
              <w:rPr>
                <w:lang w:val="sv-SE"/>
              </w:rPr>
              <w:t>, 25 RBs</w:t>
            </w:r>
          </w:p>
        </w:tc>
      </w:tr>
      <w:tr w:rsidR="00C20196" w:rsidRPr="004C5EF0"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Wide Area: -43</w:t>
            </w:r>
          </w:p>
          <w:p w:rsidR="00C20196" w:rsidRPr="004C5EF0" w:rsidRDefault="00C20196" w:rsidP="009E39AC">
            <w:pPr>
              <w:pStyle w:val="TAC"/>
              <w:tabs>
                <w:tab w:val="left" w:pos="540"/>
                <w:tab w:val="left" w:pos="1260"/>
                <w:tab w:val="left" w:pos="1800"/>
              </w:tabs>
              <w:rPr>
                <w:lang w:eastAsia="zh-CN"/>
              </w:rPr>
            </w:pPr>
            <w:r w:rsidRPr="004C5EF0">
              <w:rPr>
                <w:lang w:eastAsia="zh-CN"/>
              </w:rPr>
              <w:t>Medium Range: -38</w:t>
            </w:r>
          </w:p>
          <w:p w:rsidR="00C20196" w:rsidRPr="004C5EF0" w:rsidRDefault="00C20196" w:rsidP="009E39AC">
            <w:pPr>
              <w:pStyle w:val="TAC"/>
              <w:tabs>
                <w:tab w:val="left" w:pos="540"/>
                <w:tab w:val="left" w:pos="1260"/>
                <w:tab w:val="left" w:pos="1800"/>
              </w:tabs>
              <w:rPr>
                <w:lang w:eastAsia="zh-CN"/>
              </w:rPr>
            </w:pPr>
            <w:r w:rsidRPr="004C5EF0">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rFonts w:cs="Arial"/>
              </w:rPr>
              <w:t>±</w:t>
            </w:r>
            <w:r w:rsidRPr="004C5EF0">
              <w:rPr>
                <w:lang w:eastAsia="zh-CN"/>
              </w:rPr>
              <w:t>30</w:t>
            </w:r>
          </w:p>
        </w:tc>
        <w:tc>
          <w:tcPr>
            <w:tcW w:w="2258"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ja-JP"/>
              </w:rPr>
            </w:pPr>
            <w:r w:rsidRPr="004C5EF0">
              <w:rPr>
                <w:lang w:eastAsia="zh-CN"/>
              </w:rPr>
              <w:t>20 </w:t>
            </w:r>
            <w:r w:rsidRPr="004C5EF0">
              <w:t xml:space="preserve">MHz DFT-s-OFDM </w:t>
            </w:r>
            <w:r w:rsidRPr="004C5EF0">
              <w:rPr>
                <w:lang w:eastAsia="zh-CN"/>
              </w:rPr>
              <w:t xml:space="preserve">NR </w:t>
            </w:r>
            <w:r w:rsidRPr="004C5EF0">
              <w:t>signal, 15 kHz SCS</w:t>
            </w:r>
            <w:r w:rsidRPr="004C5EF0">
              <w:rPr>
                <w:lang w:val="sv-SE"/>
              </w:rPr>
              <w:t>, 100 RBs</w:t>
            </w:r>
          </w:p>
        </w:tc>
      </w:tr>
      <w:tr w:rsidR="00C20196" w:rsidRPr="004C5EF0" w:rsidTr="009E39AC">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N"/>
              <w:rPr>
                <w:lang w:eastAsia="zh-CN"/>
              </w:rPr>
            </w:pPr>
            <w:r w:rsidRPr="004C5EF0">
              <w:rPr>
                <w:lang w:eastAsia="zh-CN"/>
              </w:rPr>
              <w:t>NOTE:</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宋体"/>
                <w:lang w:eastAsia="zh-CN"/>
              </w:rPr>
              <w:t>7.2.2-1, 7.2.2-2 and 7.2.2-3</w:t>
            </w:r>
            <w:r w:rsidRPr="004C5EF0">
              <w:rPr>
                <w:lang w:eastAsia="zh-CN"/>
              </w:rPr>
              <w:t>.</w:t>
            </w:r>
          </w:p>
        </w:tc>
      </w:tr>
    </w:tbl>
    <w:p w:rsidR="00C20196" w:rsidRPr="004C5EF0" w:rsidRDefault="00C20196" w:rsidP="00C20196">
      <w:pPr>
        <w:rPr>
          <w:lang w:eastAsia="zh-CN"/>
        </w:rPr>
      </w:pPr>
    </w:p>
    <w:p w:rsidR="00C20196" w:rsidRPr="004C5EF0" w:rsidRDefault="00C20196" w:rsidP="00C20196">
      <w:pPr>
        <w:pStyle w:val="TH"/>
        <w:rPr>
          <w:lang w:eastAsia="zh-CN"/>
        </w:rPr>
      </w:pPr>
      <w:r w:rsidRPr="004C5EF0">
        <w:t xml:space="preserve">Table </w:t>
      </w:r>
      <w:r w:rsidRPr="004C5EF0">
        <w:rPr>
          <w:lang w:eastAsia="zh-CN"/>
        </w:rPr>
        <w:t>7.4.2.5</w:t>
      </w:r>
      <w:r w:rsidRPr="004C5EF0">
        <w:t>-</w:t>
      </w:r>
      <w:r w:rsidRPr="004C5EF0">
        <w:rPr>
          <w:lang w:eastAsia="zh-CN"/>
        </w:rPr>
        <w:t>2</w:t>
      </w:r>
      <w:r w:rsidRPr="004C5EF0">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C20196" w:rsidRPr="004C5EF0" w:rsidTr="009E39AC">
        <w:trPr>
          <w:trHeight w:val="629"/>
          <w:jc w:val="center"/>
        </w:trPr>
        <w:tc>
          <w:tcPr>
            <w:tcW w:w="0" w:type="auto"/>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H"/>
              <w:tabs>
                <w:tab w:val="left" w:pos="540"/>
                <w:tab w:val="left" w:pos="1260"/>
                <w:tab w:val="left" w:pos="1800"/>
              </w:tabs>
            </w:pPr>
            <w:r w:rsidRPr="004C5EF0">
              <w:rPr>
                <w:i/>
              </w:rPr>
              <w:t>BS channel bandwidth</w:t>
            </w:r>
            <w:r w:rsidRPr="004C5EF0">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rPr>
                <w:rFonts w:cs="Arial"/>
              </w:rPr>
              <w:t>Interfering signal mean power (dBm)</w:t>
            </w:r>
          </w:p>
        </w:tc>
      </w:tr>
      <w:tr w:rsidR="00C20196" w:rsidRPr="004C5EF0" w:rsidTr="009E39AC">
        <w:trPr>
          <w:trHeight w:val="487"/>
          <w:jc w:val="center"/>
        </w:trPr>
        <w:tc>
          <w:tcPr>
            <w:tcW w:w="0" w:type="auto"/>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5, 10, 15, 20, 25, 30, 40, 50, 60, 70, 80, 90, 100</w:t>
            </w:r>
          </w:p>
          <w:p w:rsidR="00C20196" w:rsidRPr="004C5EF0" w:rsidRDefault="00C20196" w:rsidP="009E39AC">
            <w:pPr>
              <w:pStyle w:val="TAC"/>
              <w:tabs>
                <w:tab w:val="left" w:pos="540"/>
                <w:tab w:val="left" w:pos="1260"/>
                <w:tab w:val="left" w:pos="1800"/>
              </w:tabs>
              <w:rPr>
                <w:lang w:eastAsia="zh-CN"/>
              </w:rPr>
            </w:pPr>
            <w:r w:rsidRPr="004C5EF0">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zh-CN"/>
              </w:rPr>
            </w:pPr>
            <w:r w:rsidRPr="004C5EF0">
              <w:rPr>
                <w:lang w:eastAsia="zh-CN"/>
              </w:rPr>
              <w:t>Wide Area: -49</w:t>
            </w:r>
          </w:p>
          <w:p w:rsidR="00C20196" w:rsidRPr="004C5EF0" w:rsidRDefault="00C20196" w:rsidP="009E39AC">
            <w:pPr>
              <w:pStyle w:val="TAC"/>
              <w:tabs>
                <w:tab w:val="left" w:pos="540"/>
                <w:tab w:val="left" w:pos="1260"/>
                <w:tab w:val="left" w:pos="1800"/>
              </w:tabs>
              <w:rPr>
                <w:lang w:eastAsia="zh-CN"/>
              </w:rPr>
            </w:pPr>
            <w:r w:rsidRPr="004C5EF0">
              <w:rPr>
                <w:lang w:eastAsia="zh-CN"/>
              </w:rPr>
              <w:t>Medium Range: -44</w:t>
            </w:r>
          </w:p>
          <w:p w:rsidR="00C20196" w:rsidRPr="004C5EF0" w:rsidRDefault="00C20196" w:rsidP="009E39AC">
            <w:pPr>
              <w:pStyle w:val="TAC"/>
              <w:tabs>
                <w:tab w:val="left" w:pos="540"/>
                <w:tab w:val="left" w:pos="1260"/>
                <w:tab w:val="left" w:pos="1800"/>
              </w:tabs>
              <w:rPr>
                <w:lang w:eastAsia="zh-CN"/>
              </w:rPr>
            </w:pPr>
            <w:r w:rsidRPr="004C5EF0">
              <w:rPr>
                <w:lang w:eastAsia="zh-CN"/>
              </w:rPr>
              <w:t>Local Area: -41</w:t>
            </w:r>
          </w:p>
        </w:tc>
      </w:tr>
      <w:tr w:rsidR="00C20196" w:rsidRPr="004C5EF0" w:rsidTr="009E39AC">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N"/>
              <w:rPr>
                <w:lang w:eastAsia="zh-CN"/>
              </w:rPr>
            </w:pPr>
            <w:r w:rsidRPr="004C5EF0">
              <w:rPr>
                <w:lang w:eastAsia="zh-CN"/>
              </w:rPr>
              <w:t>NOTE 1:</w:t>
            </w:r>
            <w:r w:rsidRPr="004C5EF0">
              <w:rPr>
                <w:lang w:eastAsia="zh-CN"/>
              </w:rPr>
              <w:tab/>
              <w:t xml:space="preserve">The SCS for the lowest/highest carrier received is the lowest SCS supported by the BS for that </w:t>
            </w:r>
            <w:r w:rsidRPr="004C5EF0">
              <w:rPr>
                <w:i/>
                <w:lang w:eastAsia="zh-CN"/>
              </w:rPr>
              <w:t>BS channel bandwidth</w:t>
            </w:r>
          </w:p>
          <w:p w:rsidR="00C20196" w:rsidRPr="004C5EF0" w:rsidRDefault="00C20196" w:rsidP="009E39AC">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7.2.2-1, 7.2.2-2 and 7.2.2-3.</w:t>
            </w:r>
          </w:p>
          <w:p w:rsidR="00C20196" w:rsidRPr="004C5EF0" w:rsidRDefault="00C20196" w:rsidP="009E39AC">
            <w:pPr>
              <w:pStyle w:val="TAN"/>
              <w:rPr>
                <w:lang w:eastAsia="zh-CN"/>
              </w:rPr>
            </w:pPr>
            <w:r w:rsidRPr="004C5EF0">
              <w:rPr>
                <w:lang w:eastAsia="zh-CN"/>
              </w:rPr>
              <w:t>NOTE 3:</w:t>
            </w:r>
            <w:r w:rsidRPr="004C5EF0">
              <w:rPr>
                <w:lang w:eastAsia="zh-CN"/>
              </w:rPr>
              <w:tab/>
              <w:t>7.5 kHz shift is not applied to the wanted signal.</w:t>
            </w:r>
          </w:p>
        </w:tc>
      </w:tr>
    </w:tbl>
    <w:p w:rsidR="00C20196" w:rsidRPr="004C5EF0" w:rsidRDefault="00C20196" w:rsidP="00C20196">
      <w:pPr>
        <w:rPr>
          <w:lang w:eastAsia="zh-CN"/>
        </w:rPr>
      </w:pPr>
    </w:p>
    <w:p w:rsidR="00C20196" w:rsidRPr="004C5EF0" w:rsidRDefault="00C20196" w:rsidP="00C20196">
      <w:pPr>
        <w:pStyle w:val="TH"/>
      </w:pPr>
      <w:r w:rsidRPr="004C5EF0">
        <w:lastRenderedPageBreak/>
        <w:t xml:space="preserve">Table </w:t>
      </w:r>
      <w:r w:rsidRPr="004C5EF0">
        <w:rPr>
          <w:lang w:eastAsia="zh-CN"/>
        </w:rPr>
        <w:t>7.4.2.5</w:t>
      </w:r>
      <w:r w:rsidRPr="004C5EF0">
        <w:t>-</w:t>
      </w:r>
      <w:r w:rsidRPr="004C5EF0">
        <w:rPr>
          <w:lang w:eastAsia="zh-CN"/>
        </w:rPr>
        <w:t>3</w:t>
      </w:r>
      <w:r w:rsidRPr="004C5EF0">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20196" w:rsidRPr="004C5EF0" w:rsidTr="009E39AC">
        <w:tc>
          <w:tcPr>
            <w:tcW w:w="1606" w:type="dxa"/>
            <w:shd w:val="clear" w:color="auto" w:fill="auto"/>
          </w:tcPr>
          <w:p w:rsidR="00C20196" w:rsidRPr="004C5EF0" w:rsidRDefault="00C20196" w:rsidP="009E39AC">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rsidR="00C20196" w:rsidRPr="004C5EF0" w:rsidRDefault="00C20196" w:rsidP="009E39AC">
            <w:pPr>
              <w:pStyle w:val="TAH"/>
            </w:pPr>
            <w:r w:rsidRPr="004C5EF0">
              <w:rPr>
                <w:rFonts w:cs="Arial"/>
              </w:rPr>
              <w:t xml:space="preserve">Interfering RB centre frequency offset to the lower/upper Base Station RF Bandwidth edge or sub-block edge inside a sub-block gap </w:t>
            </w:r>
            <w:r w:rsidRPr="004C5EF0">
              <w:t>(kHz)</w:t>
            </w:r>
          </w:p>
          <w:p w:rsidR="00C20196" w:rsidRPr="004C5EF0" w:rsidRDefault="00C20196" w:rsidP="009E39AC">
            <w:pPr>
              <w:pStyle w:val="TAH"/>
              <w:rPr>
                <w:lang w:eastAsia="zh-CN"/>
              </w:rPr>
            </w:pPr>
            <w:r w:rsidRPr="004C5EF0">
              <w:t>(Note 2)</w:t>
            </w:r>
          </w:p>
        </w:tc>
        <w:tc>
          <w:tcPr>
            <w:tcW w:w="2693" w:type="dxa"/>
            <w:shd w:val="clear" w:color="auto" w:fill="auto"/>
          </w:tcPr>
          <w:p w:rsidR="00C20196" w:rsidRPr="004C5EF0" w:rsidRDefault="00C20196" w:rsidP="009E39AC">
            <w:pPr>
              <w:pStyle w:val="TAH"/>
              <w:rPr>
                <w:lang w:eastAsia="zh-CN"/>
              </w:rPr>
            </w:pPr>
            <w:r w:rsidRPr="004C5EF0">
              <w:t>Type of interfering signal</w:t>
            </w: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5</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4" w:author="Ng, Man Hung (Nokia - GB)" w:date="2019-10-02T15:18:00Z">
              <w:r w:rsidRPr="004C5EF0" w:rsidDel="00C20196">
                <w:rPr>
                  <w:lang w:eastAsia="zh-CN"/>
                </w:rPr>
                <w:delText>[</w:delText>
              </w:r>
            </w:del>
            <w:r w:rsidRPr="004C5EF0">
              <w:rPr>
                <w:lang w:eastAsia="zh-CN"/>
              </w:rPr>
              <w:t>350</w:t>
            </w:r>
            <w:del w:id="5"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val="restart"/>
            <w:shd w:val="clear" w:color="auto" w:fill="auto"/>
          </w:tcPr>
          <w:p w:rsidR="00C20196" w:rsidRPr="004C5EF0" w:rsidRDefault="00C20196" w:rsidP="009E39AC">
            <w:pPr>
              <w:pStyle w:val="TAC"/>
              <w:tabs>
                <w:tab w:val="left" w:pos="540"/>
                <w:tab w:val="left" w:pos="1260"/>
                <w:tab w:val="left" w:pos="1800"/>
              </w:tabs>
              <w:rPr>
                <w:lang w:val="sv-SE" w:eastAsia="zh-CN"/>
              </w:rPr>
            </w:pPr>
            <w:r w:rsidRPr="004C5EF0">
              <w:t xml:space="preserve">5 MHz DFT-s-OFDM </w:t>
            </w:r>
            <w:r w:rsidRPr="004C5EF0">
              <w:rPr>
                <w:lang w:eastAsia="zh-CN"/>
              </w:rPr>
              <w:t>NR</w:t>
            </w:r>
            <w:r w:rsidRPr="004C5EF0">
              <w:t xml:space="preserve"> signal, 15 kHz SCS, 1 RB</w:t>
            </w: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10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6" w:author="Ng, Man Hung (Nokia - GB)" w:date="2019-10-02T15:18:00Z">
              <w:r w:rsidRPr="004C5EF0" w:rsidDel="00C20196">
                <w:rPr>
                  <w:lang w:eastAsia="zh-CN"/>
                </w:rPr>
                <w:delText>[</w:delText>
              </w:r>
            </w:del>
            <w:r w:rsidRPr="004C5EF0">
              <w:rPr>
                <w:lang w:eastAsia="zh-CN"/>
              </w:rPr>
              <w:t>355</w:t>
            </w:r>
            <w:del w:id="7"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shd w:val="clear" w:color="auto" w:fill="auto"/>
          </w:tcPr>
          <w:p w:rsidR="00C20196" w:rsidRPr="004C5EF0" w:rsidRDefault="00C20196" w:rsidP="009E39AC">
            <w:pPr>
              <w:pStyle w:val="TAC"/>
              <w:rPr>
                <w:lang w:val="sv-SE"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15</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8" w:author="Ng, Man Hung (Nokia - GB)" w:date="2019-10-02T15:18:00Z">
              <w:r w:rsidRPr="004C5EF0" w:rsidDel="00C20196">
                <w:rPr>
                  <w:lang w:eastAsia="zh-CN"/>
                </w:rPr>
                <w:delText>[</w:delText>
              </w:r>
            </w:del>
            <w:r w:rsidRPr="004C5EF0">
              <w:rPr>
                <w:lang w:eastAsia="zh-CN"/>
              </w:rPr>
              <w:t>360</w:t>
            </w:r>
            <w:del w:id="9"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shd w:val="clear" w:color="auto" w:fill="auto"/>
          </w:tcPr>
          <w:p w:rsidR="00C20196" w:rsidRPr="004C5EF0" w:rsidRDefault="00C20196" w:rsidP="009E39AC">
            <w:pPr>
              <w:pStyle w:val="TAC"/>
              <w:rPr>
                <w:lang w:val="sv-SE"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20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0" w:author="Ng, Man Hung (Nokia - GB)" w:date="2019-10-02T15:18:00Z">
              <w:r w:rsidRPr="004C5EF0" w:rsidDel="00C20196">
                <w:rPr>
                  <w:lang w:eastAsia="zh-CN"/>
                </w:rPr>
                <w:delText>[</w:delText>
              </w:r>
            </w:del>
            <w:r w:rsidRPr="004C5EF0">
              <w:rPr>
                <w:lang w:eastAsia="zh-CN"/>
              </w:rPr>
              <w:t>350</w:t>
            </w:r>
            <w:del w:id="11"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shd w:val="clear" w:color="auto" w:fill="auto"/>
          </w:tcPr>
          <w:p w:rsidR="00C20196" w:rsidRPr="004C5EF0" w:rsidRDefault="00C20196" w:rsidP="009E39AC">
            <w:pPr>
              <w:pStyle w:val="TAC"/>
              <w:rPr>
                <w:lang w:val="sv-SE"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25</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2" w:author="Ng, Man Hung (Nokia - GB)" w:date="2019-10-02T15:18:00Z">
              <w:r w:rsidRPr="004C5EF0" w:rsidDel="00C20196">
                <w:rPr>
                  <w:lang w:eastAsia="zh-CN"/>
                </w:rPr>
                <w:delText>[</w:delText>
              </w:r>
            </w:del>
            <w:r w:rsidRPr="004C5EF0">
              <w:rPr>
                <w:lang w:eastAsia="zh-CN"/>
              </w:rPr>
              <w:t>565</w:t>
            </w:r>
            <w:del w:id="13"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val="restart"/>
            <w:shd w:val="clear" w:color="auto" w:fill="auto"/>
          </w:tcPr>
          <w:p w:rsidR="00C20196" w:rsidRPr="004C5EF0" w:rsidRDefault="00C20196" w:rsidP="009E39AC">
            <w:pPr>
              <w:pStyle w:val="TAC"/>
              <w:tabs>
                <w:tab w:val="left" w:pos="540"/>
                <w:tab w:val="left" w:pos="1260"/>
                <w:tab w:val="left" w:pos="1800"/>
              </w:tabs>
              <w:rPr>
                <w:lang w:val="sv-SE" w:eastAsia="zh-CN"/>
              </w:rPr>
            </w:pPr>
            <w:r w:rsidRPr="004C5EF0">
              <w:t xml:space="preserve">20 MHz DFT-s-OFDM </w:t>
            </w:r>
            <w:r w:rsidRPr="004C5EF0">
              <w:rPr>
                <w:lang w:eastAsia="zh-CN"/>
              </w:rPr>
              <w:t>NR</w:t>
            </w:r>
            <w:r w:rsidRPr="004C5EF0">
              <w:t xml:space="preserve"> signal, 15 kHz SCS, 1 RB</w:t>
            </w: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30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4" w:author="Ng, Man Hung (Nokia - GB)" w:date="2019-10-02T15:18:00Z">
              <w:r w:rsidRPr="004C5EF0" w:rsidDel="00C20196">
                <w:rPr>
                  <w:lang w:eastAsia="zh-CN"/>
                </w:rPr>
                <w:delText>[</w:delText>
              </w:r>
            </w:del>
            <w:r w:rsidRPr="004C5EF0">
              <w:rPr>
                <w:lang w:eastAsia="zh-CN"/>
              </w:rPr>
              <w:t>570</w:t>
            </w:r>
            <w:del w:id="15"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40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6" w:author="Ng, Man Hung (Nokia - GB)" w:date="2019-10-02T15:18:00Z">
              <w:r w:rsidRPr="004C5EF0" w:rsidDel="00C20196">
                <w:rPr>
                  <w:lang w:eastAsia="zh-CN"/>
                </w:rPr>
                <w:delText>[</w:delText>
              </w:r>
            </w:del>
            <w:r w:rsidRPr="004C5EF0">
              <w:rPr>
                <w:lang w:eastAsia="zh-CN"/>
              </w:rPr>
              <w:t>565</w:t>
            </w:r>
            <w:del w:id="17"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50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8" w:author="Ng, Man Hung (Nokia - GB)" w:date="2019-10-02T15:18:00Z">
              <w:r w:rsidRPr="004C5EF0" w:rsidDel="00C20196">
                <w:rPr>
                  <w:lang w:eastAsia="zh-CN"/>
                </w:rPr>
                <w:delText>[</w:delText>
              </w:r>
            </w:del>
            <w:r w:rsidRPr="004C5EF0">
              <w:rPr>
                <w:lang w:eastAsia="zh-CN"/>
              </w:rPr>
              <w:t>560</w:t>
            </w:r>
            <w:del w:id="19"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60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0" w:author="Ng, Man Hung (Nokia - GB)" w:date="2019-10-02T15:18:00Z">
              <w:r w:rsidRPr="004C5EF0" w:rsidDel="00C20196">
                <w:rPr>
                  <w:lang w:eastAsia="zh-CN"/>
                </w:rPr>
                <w:delText>[</w:delText>
              </w:r>
            </w:del>
            <w:r w:rsidRPr="004C5EF0">
              <w:rPr>
                <w:lang w:eastAsia="zh-CN"/>
              </w:rPr>
              <w:t>570</w:t>
            </w:r>
            <w:del w:id="21"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70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2" w:author="Ng, Man Hung (Nokia - GB)" w:date="2019-10-02T15:18:00Z">
              <w:r w:rsidRPr="004C5EF0" w:rsidDel="00C20196">
                <w:rPr>
                  <w:lang w:eastAsia="zh-CN"/>
                </w:rPr>
                <w:delText>[</w:delText>
              </w:r>
            </w:del>
            <w:r w:rsidRPr="004C5EF0">
              <w:rPr>
                <w:lang w:eastAsia="zh-CN"/>
              </w:rPr>
              <w:t>565</w:t>
            </w:r>
            <w:del w:id="23"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80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4" w:author="Ng, Man Hung (Nokia - GB)" w:date="2019-10-02T15:18:00Z">
              <w:r w:rsidRPr="004C5EF0" w:rsidDel="00C20196">
                <w:rPr>
                  <w:lang w:eastAsia="zh-CN"/>
                </w:rPr>
                <w:delText>[</w:delText>
              </w:r>
            </w:del>
            <w:r w:rsidRPr="004C5EF0">
              <w:rPr>
                <w:lang w:eastAsia="zh-CN"/>
              </w:rPr>
              <w:t>560</w:t>
            </w:r>
            <w:del w:id="25"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90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6" w:author="Ng, Man Hung (Nokia - GB)" w:date="2019-10-02T15:18:00Z">
              <w:r w:rsidRPr="004C5EF0" w:rsidDel="00C20196">
                <w:rPr>
                  <w:lang w:eastAsia="zh-CN"/>
                </w:rPr>
                <w:delText>[</w:delText>
              </w:r>
            </w:del>
            <w:r w:rsidRPr="004C5EF0">
              <w:rPr>
                <w:lang w:eastAsia="zh-CN"/>
              </w:rPr>
              <w:t>570</w:t>
            </w:r>
            <w:del w:id="27"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100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8" w:author="Ng, Man Hung (Nokia - GB)" w:date="2019-10-02T15:18:00Z">
              <w:r w:rsidRPr="004C5EF0" w:rsidDel="00C20196">
                <w:rPr>
                  <w:lang w:eastAsia="zh-CN"/>
                </w:rPr>
                <w:delText>[</w:delText>
              </w:r>
            </w:del>
            <w:r w:rsidRPr="004C5EF0">
              <w:rPr>
                <w:lang w:eastAsia="zh-CN"/>
              </w:rPr>
              <w:t>565</w:t>
            </w:r>
            <w:del w:id="29"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6945" w:type="dxa"/>
            <w:gridSpan w:val="3"/>
            <w:shd w:val="clear" w:color="auto" w:fill="auto"/>
          </w:tcPr>
          <w:p w:rsidR="00C20196" w:rsidRPr="004C5EF0" w:rsidRDefault="00C20196" w:rsidP="009E39AC">
            <w:pPr>
              <w:pStyle w:val="TAN"/>
            </w:pPr>
            <w:r w:rsidRPr="004C5EF0">
              <w:t>NOTE 1:</w:t>
            </w:r>
            <w:r w:rsidRPr="004C5EF0">
              <w:tab/>
              <w:t xml:space="preserve">Interfering signal consisting of one resource block positioned at the stated offset, the </w:t>
            </w:r>
            <w:r w:rsidRPr="004C5EF0">
              <w:rPr>
                <w:i/>
              </w:rPr>
              <w:t>channel bandwidth</w:t>
            </w:r>
            <w:r w:rsidRPr="004C5EF0">
              <w:t xml:space="preserve"> of the interfering signal is located adjacently to the lower/upper Base Station RF Bandwidth edge</w:t>
            </w:r>
            <w:r w:rsidRPr="004C5EF0">
              <w:rPr>
                <w:rFonts w:cs="Arial"/>
              </w:rPr>
              <w:t xml:space="preserve"> or sub-block edge inside a sub-block gap</w:t>
            </w:r>
            <w:r w:rsidRPr="004C5EF0">
              <w:t>.</w:t>
            </w:r>
          </w:p>
          <w:p w:rsidR="00C20196" w:rsidRPr="004C5EF0" w:rsidRDefault="00C20196" w:rsidP="009E39AC">
            <w:pPr>
              <w:pStyle w:val="TAN"/>
              <w:rPr>
                <w:lang w:eastAsia="zh-CN"/>
              </w:rPr>
            </w:pPr>
            <w:r w:rsidRPr="004C5EF0">
              <w:t>NOTE 2:</w:t>
            </w:r>
            <w:r w:rsidRPr="004C5EF0">
              <w:rPr>
                <w:lang w:eastAsia="zh-CN"/>
              </w:rPr>
              <w:tab/>
            </w:r>
            <w:r w:rsidRPr="004C5EF0">
              <w:t>The centre of the interfering RB refers to the frequency location between the two central subcarriers.</w:t>
            </w:r>
          </w:p>
        </w:tc>
      </w:tr>
    </w:tbl>
    <w:p w:rsidR="00C20196" w:rsidRPr="004C5EF0" w:rsidRDefault="00C20196" w:rsidP="00C20196">
      <w:pPr>
        <w:rPr>
          <w:lang w:eastAsia="zh-CN"/>
        </w:rPr>
      </w:pP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105" w:rsidRDefault="00E21105">
      <w:r>
        <w:separator/>
      </w:r>
    </w:p>
  </w:endnote>
  <w:endnote w:type="continuationSeparator" w:id="0">
    <w:p w:rsidR="00E21105" w:rsidRDefault="00E21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105" w:rsidRDefault="00E21105">
      <w:r>
        <w:separator/>
      </w:r>
    </w:p>
  </w:footnote>
  <w:footnote w:type="continuationSeparator" w:id="0">
    <w:p w:rsidR="00E21105" w:rsidRDefault="00E21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A65"/>
    <w:rsid w:val="001C605A"/>
    <w:rsid w:val="001E41F3"/>
    <w:rsid w:val="00230425"/>
    <w:rsid w:val="0026004D"/>
    <w:rsid w:val="002640DD"/>
    <w:rsid w:val="00275D12"/>
    <w:rsid w:val="00284FEB"/>
    <w:rsid w:val="002860C4"/>
    <w:rsid w:val="002B5741"/>
    <w:rsid w:val="002D7BF1"/>
    <w:rsid w:val="00305409"/>
    <w:rsid w:val="00311A61"/>
    <w:rsid w:val="003609EF"/>
    <w:rsid w:val="0036231A"/>
    <w:rsid w:val="00374DD4"/>
    <w:rsid w:val="003856CF"/>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57ED"/>
    <w:rsid w:val="00630345"/>
    <w:rsid w:val="00636FAC"/>
    <w:rsid w:val="006659C2"/>
    <w:rsid w:val="00695808"/>
    <w:rsid w:val="006B46FB"/>
    <w:rsid w:val="006E21FB"/>
    <w:rsid w:val="0070683D"/>
    <w:rsid w:val="007509D1"/>
    <w:rsid w:val="007615B5"/>
    <w:rsid w:val="007735BB"/>
    <w:rsid w:val="0079101B"/>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43BCF"/>
    <w:rsid w:val="00970CF7"/>
    <w:rsid w:val="009777D9"/>
    <w:rsid w:val="00991B88"/>
    <w:rsid w:val="009A5753"/>
    <w:rsid w:val="009A579D"/>
    <w:rsid w:val="009E3297"/>
    <w:rsid w:val="009F734F"/>
    <w:rsid w:val="00A13A21"/>
    <w:rsid w:val="00A246B6"/>
    <w:rsid w:val="00A47E70"/>
    <w:rsid w:val="00A50CF0"/>
    <w:rsid w:val="00A62B40"/>
    <w:rsid w:val="00A65E5C"/>
    <w:rsid w:val="00A7671C"/>
    <w:rsid w:val="00A9168B"/>
    <w:rsid w:val="00AA2CBC"/>
    <w:rsid w:val="00AA4415"/>
    <w:rsid w:val="00AA72D9"/>
    <w:rsid w:val="00AC5820"/>
    <w:rsid w:val="00AD1CD8"/>
    <w:rsid w:val="00B01487"/>
    <w:rsid w:val="00B258BB"/>
    <w:rsid w:val="00B67B97"/>
    <w:rsid w:val="00B968C8"/>
    <w:rsid w:val="00BA3EC5"/>
    <w:rsid w:val="00BA51D9"/>
    <w:rsid w:val="00BB5DFC"/>
    <w:rsid w:val="00BD19C4"/>
    <w:rsid w:val="00BD279D"/>
    <w:rsid w:val="00BD6BB8"/>
    <w:rsid w:val="00BE5222"/>
    <w:rsid w:val="00C00315"/>
    <w:rsid w:val="00C02058"/>
    <w:rsid w:val="00C20196"/>
    <w:rsid w:val="00C36EDD"/>
    <w:rsid w:val="00C53D31"/>
    <w:rsid w:val="00C66BA2"/>
    <w:rsid w:val="00C95985"/>
    <w:rsid w:val="00CC16A1"/>
    <w:rsid w:val="00CC5026"/>
    <w:rsid w:val="00CC68D0"/>
    <w:rsid w:val="00D03F9A"/>
    <w:rsid w:val="00D06D51"/>
    <w:rsid w:val="00D124F4"/>
    <w:rsid w:val="00D24991"/>
    <w:rsid w:val="00D300ED"/>
    <w:rsid w:val="00D40FD0"/>
    <w:rsid w:val="00D50255"/>
    <w:rsid w:val="00D66520"/>
    <w:rsid w:val="00D67191"/>
    <w:rsid w:val="00DA6CC9"/>
    <w:rsid w:val="00DE34CF"/>
    <w:rsid w:val="00E13F3D"/>
    <w:rsid w:val="00E21105"/>
    <w:rsid w:val="00E34898"/>
    <w:rsid w:val="00EB09B7"/>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36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F668C-89DF-46BA-975B-3FCC0D5C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1187</Words>
  <Characters>6770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2019-10-02T14:14:00Z</dcterms:created>
  <dcterms:modified xsi:type="dcterms:W3CDTF">2019-10-04T16:52:00Z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