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sidR="00230425">
        <w:rPr>
          <w:b/>
          <w:noProof/>
          <w:sz w:val="24"/>
        </w:rPr>
        <w:t>bis</w:t>
      </w:r>
      <w:r>
        <w:rPr>
          <w:b/>
          <w:i/>
          <w:noProof/>
          <w:sz w:val="28"/>
        </w:rPr>
        <w:tab/>
      </w:r>
      <w:r w:rsidR="00620352">
        <w:rPr>
          <w:b/>
          <w:i/>
          <w:sz w:val="28"/>
        </w:rPr>
        <w:t>R4-19</w:t>
      </w:r>
      <w:r w:rsidR="000B4104">
        <w:rPr>
          <w:b/>
          <w:i/>
          <w:sz w:val="28"/>
        </w:rPr>
        <w:t>1</w:t>
      </w:r>
      <w:r w:rsidR="00A94039">
        <w:rPr>
          <w:b/>
          <w:i/>
          <w:sz w:val="28"/>
        </w:rPr>
        <w:t>1214</w:t>
      </w:r>
      <w:bookmarkStart w:id="0" w:name="_GoBack"/>
      <w:bookmarkEnd w:id="0"/>
    </w:p>
    <w:p w:rsidR="001E41F3" w:rsidRDefault="000B4104" w:rsidP="005E2C44">
      <w:pPr>
        <w:pStyle w:val="CRCoverPage"/>
        <w:outlineLvl w:val="0"/>
        <w:rPr>
          <w:b/>
          <w:noProof/>
          <w:sz w:val="24"/>
        </w:rPr>
      </w:pPr>
      <w:r>
        <w:rPr>
          <w:b/>
          <w:noProof/>
          <w:sz w:val="24"/>
        </w:rPr>
        <w:t>Chongqing</w:t>
      </w:r>
      <w:r w:rsidR="00620352" w:rsidRPr="00620352">
        <w:rPr>
          <w:b/>
          <w:noProof/>
          <w:sz w:val="24"/>
        </w:rPr>
        <w:t xml:space="preserve">, </w:t>
      </w:r>
      <w:r>
        <w:rPr>
          <w:b/>
          <w:noProof/>
          <w:sz w:val="24"/>
        </w:rPr>
        <w:t>China</w:t>
      </w:r>
      <w:r w:rsidR="00620352" w:rsidRPr="00620352">
        <w:rPr>
          <w:b/>
          <w:noProof/>
          <w:sz w:val="24"/>
        </w:rPr>
        <w:t xml:space="preserve">, </w:t>
      </w:r>
      <w:r>
        <w:rPr>
          <w:b/>
          <w:noProof/>
          <w:sz w:val="24"/>
        </w:rPr>
        <w:t>14</w:t>
      </w:r>
      <w:r w:rsidR="00620352" w:rsidRPr="00620352">
        <w:rPr>
          <w:b/>
          <w:noProof/>
          <w:sz w:val="24"/>
        </w:rPr>
        <w:t xml:space="preserve"> – </w:t>
      </w:r>
      <w:r>
        <w:rPr>
          <w:b/>
          <w:noProof/>
          <w:sz w:val="24"/>
        </w:rPr>
        <w:t>18</w:t>
      </w:r>
      <w:r w:rsidR="00620352" w:rsidRPr="00620352">
        <w:rPr>
          <w:b/>
          <w:noProof/>
          <w:sz w:val="24"/>
        </w:rPr>
        <w:t xml:space="preserve"> </w:t>
      </w:r>
      <w:r>
        <w:rPr>
          <w:b/>
          <w:noProof/>
          <w:sz w:val="24"/>
        </w:rPr>
        <w:t>October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w:t>
            </w:r>
            <w:r w:rsidR="00C312DF">
              <w:rPr>
                <w:b/>
                <w:noProof/>
                <w:sz w:val="28"/>
              </w:rPr>
              <w:t>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C312DF">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A65E5C">
              <w:t>8</w:t>
            </w:r>
            <w:r w:rsidR="00D40FD0">
              <w:t>.</w:t>
            </w:r>
            <w:r w:rsidR="000B081C">
              <w:t>14</w:t>
            </w:r>
            <w:r w:rsidR="001B72FF">
              <w:t>1-1</w:t>
            </w:r>
            <w:r w:rsidR="00D40FD0">
              <w:t xml:space="preserve">: </w:t>
            </w:r>
            <w:r w:rsidR="00D40FD0">
              <w:rPr>
                <w:rFonts w:cs="Arial"/>
                <w:bCs/>
              </w:rPr>
              <w:t>C</w:t>
            </w:r>
            <w:r w:rsidR="000B081C">
              <w:rPr>
                <w:rFonts w:cs="Arial"/>
                <w:bCs/>
              </w:rPr>
              <w:t>orrect</w:t>
            </w:r>
            <w:r w:rsidR="00D40FD0">
              <w:rPr>
                <w:rFonts w:cs="Arial"/>
                <w:bCs/>
              </w:rPr>
              <w:t xml:space="preserve">ion on </w:t>
            </w:r>
            <w:r w:rsidR="00311A61">
              <w:rPr>
                <w:rFonts w:cs="Arial"/>
                <w:bCs/>
              </w:rPr>
              <w:t>interference level of receiver dynamic range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1B72FF">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10</w:t>
            </w:r>
            <w:r>
              <w:rPr>
                <w:noProof/>
              </w:rPr>
              <w:t>-</w:t>
            </w:r>
            <w:r w:rsidR="00311A6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B081C" w:rsidP="0050146E">
            <w:pPr>
              <w:pStyle w:val="CRCoverPage"/>
              <w:spacing w:after="0"/>
              <w:ind w:left="100"/>
              <w:rPr>
                <w:noProof/>
              </w:rPr>
            </w:pPr>
            <w:r>
              <w:rPr>
                <w:noProof/>
              </w:rPr>
              <w:t xml:space="preserve">It has been recorded in TR 38.817-02 section 7.3 that the interfernece </w:t>
            </w:r>
            <w:r>
              <w:rPr>
                <w:rFonts w:cs="Arial"/>
                <w:bCs/>
              </w:rPr>
              <w:t>level of the receiver dynamic range requirement is calculated as</w:t>
            </w:r>
            <w:r w:rsidR="00630345">
              <w:rPr>
                <w:lang w:val="en-US" w:eastAsia="zh-CN"/>
              </w:rPr>
              <w:t xml:space="preserve"> </w:t>
            </w:r>
            <w:r>
              <w:t>P</w:t>
            </w:r>
            <w:r>
              <w:rPr>
                <w:vertAlign w:val="subscript"/>
              </w:rPr>
              <w:t>Intf</w:t>
            </w:r>
            <w:r>
              <w:t xml:space="preserve"> = -174</w:t>
            </w:r>
            <w:r>
              <w:rPr>
                <w:lang w:val="en-US" w:eastAsia="zh-CN"/>
              </w:rPr>
              <w:t>dBm/Hz</w:t>
            </w:r>
            <w:r>
              <w:t>+10*log10(</w:t>
            </w:r>
            <w:r>
              <w:rPr>
                <w:lang w:val="en-US" w:eastAsia="zh-CN"/>
              </w:rPr>
              <w:t>NRB*SCS*12</w:t>
            </w:r>
            <w:r>
              <w:t>) + NF + 20</w:t>
            </w:r>
            <w:r>
              <w:rPr>
                <w:noProof/>
              </w:rPr>
              <w:t>, but a few (probably rounding) errors have been identified.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in the calculation of </w:t>
            </w:r>
            <w:r>
              <w:rPr>
                <w:noProof/>
              </w:rPr>
              <w:t xml:space="preserve">the interfernece </w:t>
            </w:r>
            <w:r>
              <w:rPr>
                <w:rFonts w:cs="Arial"/>
                <w:bCs/>
              </w:rPr>
              <w:t>level of the receiver dynamic range requirement</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t>in</w:t>
            </w:r>
            <w:r w:rsidR="00A9168B">
              <w:t xml:space="preserve"> </w:t>
            </w:r>
            <w:r>
              <w:t>the interference level of the</w:t>
            </w:r>
            <w:r>
              <w:rPr>
                <w:rFonts w:cs="Arial"/>
                <w:bCs/>
              </w:rPr>
              <w:t xml:space="preserve"> receiver dynamic range requirement 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7.3</w:t>
            </w:r>
            <w:r w:rsidR="000B081C">
              <w:rPr>
                <w:noProof/>
              </w:rPr>
              <w:t>.</w:t>
            </w:r>
            <w:r w:rsidR="001B72FF">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B72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1B72FF">
              <w:rPr>
                <w:noProof/>
              </w:rPr>
              <w:t xml:space="preserve"> 38.104</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72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72FF">
            <w:pPr>
              <w:pStyle w:val="CRCoverPage"/>
              <w:spacing w:after="0"/>
              <w:ind w:left="99"/>
              <w:rPr>
                <w:noProof/>
              </w:rPr>
            </w:pPr>
            <w:r>
              <w:rPr>
                <w:noProof/>
              </w:rPr>
              <w:t xml:space="preserve">TS 38.141-2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1B72FF" w:rsidRPr="004C5EF0" w:rsidRDefault="001B72FF" w:rsidP="001B72FF">
      <w:pPr>
        <w:pStyle w:val="Heading3"/>
      </w:pPr>
      <w:bookmarkStart w:id="3" w:name="_Toc13084530"/>
      <w:bookmarkStart w:id="4" w:name="_Toc13079871"/>
      <w:r w:rsidRPr="004C5EF0">
        <w:t>7.3.5</w:t>
      </w:r>
      <w:r w:rsidRPr="004C5EF0">
        <w:tab/>
        <w:t>Test requirements</w:t>
      </w:r>
      <w:bookmarkEnd w:id="3"/>
    </w:p>
    <w:p w:rsidR="001B72FF" w:rsidRPr="004C5EF0" w:rsidRDefault="001B72FF" w:rsidP="001B72FF">
      <w:r w:rsidRPr="004C5EF0">
        <w:t>The throughput shall be ≥ 95% of the maximum throughput of the reference measurement channel as specified in annex A.2 with parameters specified in table 7.3.2-1 for Wide Area BS, in table 7.3.2-2 for Medium Range BS and in table 7.3.2-3 for Local Area BS.</w:t>
      </w:r>
    </w:p>
    <w:p w:rsidR="001B72FF" w:rsidRPr="004C5EF0" w:rsidRDefault="001B72FF" w:rsidP="001B72FF">
      <w:pPr>
        <w:pStyle w:val="TH"/>
      </w:pPr>
      <w:r w:rsidRPr="004C5EF0">
        <w:t>Table 7.3.5-1: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1B72FF" w:rsidRPr="004C5EF0" w:rsidTr="001B7A7C">
        <w:trPr>
          <w:cantSplit/>
          <w:jc w:val="center"/>
        </w:trPr>
        <w:tc>
          <w:tcPr>
            <w:tcW w:w="1417" w:type="dxa"/>
            <w:vAlign w:val="center"/>
          </w:tcPr>
          <w:p w:rsidR="001B72FF" w:rsidRPr="004C5EF0" w:rsidRDefault="001B72FF" w:rsidP="001B7A7C">
            <w:pPr>
              <w:pStyle w:val="TAH"/>
              <w:rPr>
                <w:rFonts w:cs="v5.0.0"/>
              </w:rPr>
            </w:pPr>
            <w:r w:rsidRPr="004C5EF0">
              <w:rPr>
                <w:rFonts w:cs="v5.0.0"/>
                <w:i/>
              </w:rPr>
              <w:t>BS channel bandwidth</w:t>
            </w:r>
            <w:r w:rsidRPr="004C5EF0">
              <w:rPr>
                <w:rFonts w:cs="v5.0.0"/>
              </w:rPr>
              <w:t xml:space="preserve"> (MHz)</w:t>
            </w:r>
          </w:p>
        </w:tc>
        <w:tc>
          <w:tcPr>
            <w:tcW w:w="1417" w:type="dxa"/>
          </w:tcPr>
          <w:p w:rsidR="001B72FF" w:rsidRPr="004C5EF0" w:rsidRDefault="001B72FF" w:rsidP="001B7A7C">
            <w:pPr>
              <w:pStyle w:val="TAH"/>
              <w:rPr>
                <w:rFonts w:cs="v5.0.0"/>
                <w:lang w:eastAsia="zh-CN"/>
              </w:rPr>
            </w:pPr>
            <w:r w:rsidRPr="004C5EF0">
              <w:rPr>
                <w:rFonts w:cs="v5.0.0"/>
                <w:lang w:eastAsia="zh-CN"/>
              </w:rPr>
              <w:t>Subcarrier spacing (kHz)</w:t>
            </w:r>
          </w:p>
        </w:tc>
        <w:tc>
          <w:tcPr>
            <w:tcW w:w="1417" w:type="dxa"/>
          </w:tcPr>
          <w:p w:rsidR="001B72FF" w:rsidRPr="004C5EF0" w:rsidRDefault="001B72FF" w:rsidP="001B7A7C">
            <w:pPr>
              <w:pStyle w:val="TAH"/>
              <w:rPr>
                <w:rFonts w:cs="v5.0.0"/>
              </w:rPr>
            </w:pPr>
            <w:r w:rsidRPr="004C5EF0">
              <w:rPr>
                <w:rFonts w:cs="v5.0.0"/>
              </w:rPr>
              <w:t>Reference measurement channel</w:t>
            </w:r>
          </w:p>
        </w:tc>
        <w:tc>
          <w:tcPr>
            <w:tcW w:w="1417" w:type="dxa"/>
          </w:tcPr>
          <w:p w:rsidR="001B72FF" w:rsidRPr="004C5EF0" w:rsidRDefault="001B72FF" w:rsidP="001B7A7C">
            <w:pPr>
              <w:pStyle w:val="TAH"/>
              <w:rPr>
                <w:rFonts w:cs="v5.0.0"/>
              </w:rPr>
            </w:pPr>
            <w:r w:rsidRPr="004C5EF0">
              <w:rPr>
                <w:rFonts w:cs="v5.0.0"/>
              </w:rPr>
              <w:t>Wanted signal mean power (dBm)</w:t>
            </w:r>
          </w:p>
        </w:tc>
        <w:tc>
          <w:tcPr>
            <w:tcW w:w="1417" w:type="dxa"/>
          </w:tcPr>
          <w:p w:rsidR="001B72FF" w:rsidRPr="004C5EF0" w:rsidRDefault="001B72FF" w:rsidP="001B7A7C">
            <w:pPr>
              <w:pStyle w:val="TAH"/>
              <w:rPr>
                <w:rFonts w:cs="v5.0.0"/>
              </w:rPr>
            </w:pPr>
            <w:r w:rsidRPr="004C5EF0">
              <w:rPr>
                <w:rFonts w:cs="v5.0.0"/>
              </w:rPr>
              <w:t xml:space="preserve">Interfering signal mean power (dBm) / </w:t>
            </w:r>
            <w:r w:rsidRPr="004C5EF0">
              <w:t>BW</w:t>
            </w:r>
            <w:r w:rsidRPr="004C5EF0">
              <w:rPr>
                <w:vertAlign w:val="subscript"/>
              </w:rPr>
              <w:t>Config</w:t>
            </w:r>
          </w:p>
        </w:tc>
        <w:tc>
          <w:tcPr>
            <w:tcW w:w="1417" w:type="dxa"/>
          </w:tcPr>
          <w:p w:rsidR="001B72FF" w:rsidRPr="004C5EF0" w:rsidRDefault="001B72FF" w:rsidP="001B7A7C">
            <w:pPr>
              <w:pStyle w:val="TAH"/>
              <w:rPr>
                <w:rFonts w:cs="v5.0.0"/>
              </w:rPr>
            </w:pPr>
            <w:r w:rsidRPr="004C5EF0">
              <w:rPr>
                <w:rFonts w:cs="v5.0.0"/>
              </w:rPr>
              <w:t>Type of interfering signal</w:t>
            </w: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-70.4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-82.5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-71.1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-70.4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-79.3</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-71.1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-68.1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-70.4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-77.5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-71.1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-68.1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25</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-75.2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30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-74.4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40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-73.1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-72.</w:t>
            </w:r>
            <w:del w:id="5" w:author="Ng, Man Hung (Nokia - GB)" w:date="2019-09-30T16:09:00Z">
              <w:r w:rsidRPr="004C5EF0" w:rsidDel="001B72FF">
                <w:rPr>
                  <w:rFonts w:cs="v5.0.0"/>
                  <w:lang w:eastAsia="zh-CN"/>
                </w:rPr>
                <w:delText>2</w:delText>
              </w:r>
            </w:del>
            <w:ins w:id="6" w:author="Ng, Man Hung (Nokia - GB)" w:date="2019-09-30T16:09:00Z">
              <w:r>
                <w:rPr>
                  <w:rFonts w:cs="v5.0.0"/>
                  <w:lang w:eastAsia="zh-CN"/>
                </w:rPr>
                <w:t>1</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-71.</w:t>
            </w:r>
            <w:del w:id="7" w:author="Ng, Man Hung (Nokia - GB)" w:date="2019-09-30T16:09:00Z">
              <w:r w:rsidRPr="004C5EF0" w:rsidDel="001B72FF">
                <w:rPr>
                  <w:rFonts w:cs="v5.0.0"/>
                  <w:lang w:eastAsia="zh-CN"/>
                </w:rPr>
                <w:delText>4</w:delText>
              </w:r>
            </w:del>
            <w:ins w:id="8" w:author="Ng, Man Hung (Nokia - GB)" w:date="2019-09-30T16:09:00Z">
              <w:r>
                <w:rPr>
                  <w:rFonts w:cs="v5.0.0"/>
                  <w:lang w:eastAsia="zh-CN"/>
                </w:rPr>
                <w:t>3</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w:t>
            </w:r>
            <w:del w:id="9" w:author="Ng, Man Hung (Nokia - GB)" w:date="2019-09-30T16:09:00Z">
              <w:r w:rsidRPr="004C5EF0" w:rsidDel="001B72FF">
                <w:rPr>
                  <w:rFonts w:cs="v5.0.0"/>
                  <w:lang w:eastAsia="zh-CN"/>
                </w:rPr>
                <w:delText>8</w:delText>
              </w:r>
            </w:del>
            <w:ins w:id="10" w:author="Ng, Man Hung (Nokia - GB)" w:date="2019-09-30T16:09:00Z">
              <w:r>
                <w:rPr>
                  <w:rFonts w:cs="v5.0.0"/>
                  <w:lang w:eastAsia="zh-CN"/>
                </w:rPr>
                <w:t>7</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80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90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-69.</w:t>
            </w:r>
            <w:del w:id="11" w:author="Ng, Man Hung (Nokia - GB)" w:date="2019-09-30T16:09:00Z">
              <w:r w:rsidRPr="004C5EF0" w:rsidDel="001B72FF">
                <w:rPr>
                  <w:rFonts w:cs="v5.0.0"/>
                  <w:lang w:eastAsia="zh-CN"/>
                </w:rPr>
                <w:delText>6</w:delText>
              </w:r>
            </w:del>
            <w:ins w:id="12" w:author="Ng, Man Hung (Nokia - GB)" w:date="2019-09-30T16:09:00Z">
              <w:r>
                <w:rPr>
                  <w:rFonts w:cs="v5.0.0"/>
                  <w:lang w:eastAsia="zh-CN"/>
                </w:rPr>
                <w:t>5</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-69.1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-64.5</w:t>
            </w:r>
          </w:p>
        </w:tc>
        <w:tc>
          <w:tcPr>
            <w:tcW w:w="1417" w:type="dxa"/>
            <w:vMerge/>
          </w:tcPr>
          <w:p w:rsidR="001B72FF" w:rsidRPr="004C5EF0" w:rsidRDefault="001B72FF" w:rsidP="001B7A7C">
            <w:pPr>
              <w:pStyle w:val="TAC"/>
              <w:rPr>
                <w:rFonts w:cs="v5.0.0"/>
                <w:lang w:eastAsia="zh-CN"/>
              </w:rPr>
            </w:pPr>
          </w:p>
        </w:tc>
        <w:tc>
          <w:tcPr>
            <w:tcW w:w="1417" w:type="dxa"/>
            <w:vMerge/>
          </w:tcPr>
          <w:p w:rsidR="001B72FF" w:rsidRPr="004C5EF0" w:rsidRDefault="001B72FF" w:rsidP="001B7A7C">
            <w:pPr>
              <w:pStyle w:val="TAC"/>
              <w:rPr>
                <w:rFonts w:cs="v5.0.0"/>
                <w:lang w:eastAsia="zh-CN"/>
              </w:rPr>
            </w:pPr>
          </w:p>
        </w:tc>
      </w:tr>
      <w:tr w:rsidR="001B72FF" w:rsidRPr="004C5EF0" w:rsidTr="001B7A7C">
        <w:trPr>
          <w:cantSplit/>
          <w:jc w:val="center"/>
        </w:trPr>
        <w:tc>
          <w:tcPr>
            <w:tcW w:w="8502" w:type="dxa"/>
            <w:gridSpan w:val="6"/>
            <w:vAlign w:val="center"/>
          </w:tcPr>
          <w:p w:rsidR="001B72FF" w:rsidRPr="004C5EF0" w:rsidRDefault="001B72FF" w:rsidP="001B7A7C">
            <w:pPr>
              <w:pStyle w:val="TAN"/>
            </w:pPr>
            <w:r w:rsidRPr="004C5EF0">
              <w:t>NOTE:</w:t>
            </w:r>
            <w:r w:rsidRPr="004C5EF0">
              <w:tab/>
              <w:t xml:space="preserve">The wanted signal mean power is the power level of a single instance of the corresponding reference measurement channel. </w:t>
            </w:r>
            <w:r w:rsidRPr="004C5EF0">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4C5EF0">
              <w:rPr>
                <w:rFonts w:cs="Arial"/>
                <w:lang w:eastAsia="ko-KR"/>
              </w:rPr>
              <w:t xml:space="preserve">, except for one instance that might overlap one other instance to cover the full </w:t>
            </w:r>
            <w:r w:rsidRPr="004C5EF0">
              <w:rPr>
                <w:rFonts w:cs="Arial"/>
                <w:i/>
                <w:lang w:eastAsia="ko-KR"/>
              </w:rPr>
              <w:t>BS channel bandwidth</w:t>
            </w:r>
            <w:r w:rsidRPr="004C5EF0">
              <w:rPr>
                <w:rFonts w:cs="Arial"/>
                <w:lang w:eastAsia="ko-KR"/>
              </w:rPr>
              <w:t>.</w:t>
            </w:r>
          </w:p>
        </w:tc>
      </w:tr>
    </w:tbl>
    <w:p w:rsidR="001B72FF" w:rsidRPr="004C5EF0" w:rsidRDefault="001B72FF" w:rsidP="001B72FF"/>
    <w:p w:rsidR="001B72FF" w:rsidRPr="004C5EF0" w:rsidRDefault="001B72FF" w:rsidP="001B72FF">
      <w:pPr>
        <w:pStyle w:val="TH"/>
      </w:pPr>
      <w:r w:rsidRPr="004C5EF0">
        <w:lastRenderedPageBreak/>
        <w:t>Table 7.3.5-2: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1B72FF" w:rsidRPr="004C5EF0" w:rsidTr="001B7A7C">
        <w:trPr>
          <w:cantSplit/>
          <w:jc w:val="center"/>
        </w:trPr>
        <w:tc>
          <w:tcPr>
            <w:tcW w:w="1417" w:type="dxa"/>
            <w:vAlign w:val="center"/>
          </w:tcPr>
          <w:p w:rsidR="001B72FF" w:rsidRPr="004C5EF0" w:rsidRDefault="001B72FF" w:rsidP="001B7A7C">
            <w:pPr>
              <w:pStyle w:val="TAH"/>
              <w:rPr>
                <w:rFonts w:cs="v5.0.0"/>
              </w:rPr>
            </w:pPr>
            <w:r w:rsidRPr="004C5EF0">
              <w:rPr>
                <w:rFonts w:cs="v5.0.0"/>
                <w:i/>
              </w:rPr>
              <w:t>BS channel bandwidth</w:t>
            </w:r>
            <w:r w:rsidRPr="004C5EF0">
              <w:rPr>
                <w:rFonts w:cs="v5.0.0"/>
              </w:rPr>
              <w:t xml:space="preserve"> (MHz)</w:t>
            </w:r>
          </w:p>
        </w:tc>
        <w:tc>
          <w:tcPr>
            <w:tcW w:w="1417" w:type="dxa"/>
          </w:tcPr>
          <w:p w:rsidR="001B72FF" w:rsidRPr="004C5EF0" w:rsidRDefault="001B72FF" w:rsidP="001B7A7C">
            <w:pPr>
              <w:pStyle w:val="TAH"/>
              <w:rPr>
                <w:rFonts w:cs="v5.0.0"/>
                <w:lang w:eastAsia="zh-CN"/>
              </w:rPr>
            </w:pPr>
            <w:r w:rsidRPr="004C5EF0">
              <w:rPr>
                <w:rFonts w:cs="v5.0.0"/>
                <w:lang w:eastAsia="zh-CN"/>
              </w:rPr>
              <w:t>Subcarrier spacing (kHz)</w:t>
            </w:r>
          </w:p>
        </w:tc>
        <w:tc>
          <w:tcPr>
            <w:tcW w:w="1417" w:type="dxa"/>
          </w:tcPr>
          <w:p w:rsidR="001B72FF" w:rsidRPr="004C5EF0" w:rsidRDefault="001B72FF" w:rsidP="001B7A7C">
            <w:pPr>
              <w:pStyle w:val="TAH"/>
              <w:rPr>
                <w:rFonts w:cs="v5.0.0"/>
              </w:rPr>
            </w:pPr>
            <w:r w:rsidRPr="004C5EF0">
              <w:rPr>
                <w:rFonts w:cs="v5.0.0"/>
              </w:rPr>
              <w:t>Reference measurement channel</w:t>
            </w:r>
          </w:p>
        </w:tc>
        <w:tc>
          <w:tcPr>
            <w:tcW w:w="1417" w:type="dxa"/>
          </w:tcPr>
          <w:p w:rsidR="001B72FF" w:rsidRPr="004C5EF0" w:rsidRDefault="001B72FF" w:rsidP="001B7A7C">
            <w:pPr>
              <w:pStyle w:val="TAH"/>
              <w:rPr>
                <w:rFonts w:cs="v5.0.0"/>
              </w:rPr>
            </w:pPr>
            <w:r w:rsidRPr="004C5EF0">
              <w:rPr>
                <w:rFonts w:cs="v5.0.0"/>
              </w:rPr>
              <w:t>Wanted signal mean power (dBm)</w:t>
            </w:r>
          </w:p>
        </w:tc>
        <w:tc>
          <w:tcPr>
            <w:tcW w:w="1417" w:type="dxa"/>
          </w:tcPr>
          <w:p w:rsidR="001B72FF" w:rsidRPr="004C5EF0" w:rsidRDefault="001B72FF" w:rsidP="001B7A7C">
            <w:pPr>
              <w:pStyle w:val="TAH"/>
              <w:rPr>
                <w:rFonts w:cs="v5.0.0"/>
              </w:rPr>
            </w:pPr>
            <w:r w:rsidRPr="004C5EF0">
              <w:rPr>
                <w:rFonts w:cs="v5.0.0"/>
              </w:rPr>
              <w:t xml:space="preserve">Interfering signal mean power (dBm) / </w:t>
            </w:r>
            <w:r w:rsidRPr="004C5EF0">
              <w:t>BW</w:t>
            </w:r>
            <w:r w:rsidRPr="004C5EF0">
              <w:rPr>
                <w:vertAlign w:val="subscript"/>
              </w:rPr>
              <w:t>Config</w:t>
            </w:r>
          </w:p>
        </w:tc>
        <w:tc>
          <w:tcPr>
            <w:tcW w:w="1417" w:type="dxa"/>
          </w:tcPr>
          <w:p w:rsidR="001B72FF" w:rsidRPr="004C5EF0" w:rsidRDefault="001B72FF" w:rsidP="001B7A7C">
            <w:pPr>
              <w:pStyle w:val="TAH"/>
              <w:rPr>
                <w:rFonts w:cs="v5.0.0"/>
              </w:rPr>
            </w:pPr>
            <w:r w:rsidRPr="004C5EF0">
              <w:rPr>
                <w:rFonts w:cs="v5.0.0"/>
              </w:rPr>
              <w:t>Type of interfering signal</w:t>
            </w: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-65.4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-77.5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-66.1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-65.4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-74.3</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-66.1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-65.4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-72.5</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-66.1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-71.2</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25</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-70.2</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30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-69.4</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40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-68.1</w:t>
            </w:r>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-67.</w:t>
            </w:r>
            <w:del w:id="13" w:author="Ng, Man Hung (Nokia - GB)" w:date="2019-09-30T16:09:00Z">
              <w:r w:rsidRPr="004C5EF0" w:rsidDel="001B72FF">
                <w:rPr>
                  <w:rFonts w:cs="v5.0.0"/>
                  <w:lang w:eastAsia="zh-CN"/>
                </w:rPr>
                <w:delText>2</w:delText>
              </w:r>
            </w:del>
            <w:ins w:id="14" w:author="Ng, Man Hung (Nokia - GB)" w:date="2019-09-30T16:09:00Z">
              <w:r>
                <w:rPr>
                  <w:rFonts w:cs="v5.0.0"/>
                  <w:lang w:eastAsia="zh-CN"/>
                </w:rPr>
                <w:t>1</w:t>
              </w:r>
            </w:ins>
          </w:p>
        </w:tc>
        <w:tc>
          <w:tcPr>
            <w:tcW w:w="1417" w:type="dxa"/>
            <w:vMerge w:val="restart"/>
            <w:vAlign w:val="center"/>
          </w:tcPr>
          <w:p w:rsidR="001B72FF" w:rsidRPr="004C5EF0" w:rsidRDefault="001B72FF" w:rsidP="001B7A7C">
            <w:pPr>
              <w:pStyle w:val="TAC"/>
              <w:rPr>
                <w:rFonts w:cs="v5.0.0"/>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59.8</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-66.</w:t>
            </w:r>
            <w:del w:id="15" w:author="Ng, Man Hung (Nokia - GB)" w:date="2019-09-30T16:09:00Z">
              <w:r w:rsidRPr="004C5EF0" w:rsidDel="001B72FF">
                <w:rPr>
                  <w:rFonts w:cs="v5.0.0"/>
                  <w:lang w:eastAsia="zh-CN"/>
                </w:rPr>
                <w:delText>4</w:delText>
              </w:r>
            </w:del>
            <w:ins w:id="16" w:author="Ng, Man Hung (Nokia - GB)" w:date="2019-09-30T16:09:00Z">
              <w:r>
                <w:rPr>
                  <w:rFonts w:cs="v5.0.0"/>
                  <w:lang w:eastAsia="zh-CN"/>
                </w:rPr>
                <w:t>3</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-65.</w:t>
            </w:r>
            <w:del w:id="17" w:author="Ng, Man Hung (Nokia - GB)" w:date="2019-09-30T16:09:00Z">
              <w:r w:rsidRPr="004C5EF0" w:rsidDel="001B72FF">
                <w:rPr>
                  <w:rFonts w:cs="v5.0.0"/>
                  <w:lang w:eastAsia="zh-CN"/>
                </w:rPr>
                <w:delText>8</w:delText>
              </w:r>
            </w:del>
            <w:ins w:id="18" w:author="Ng, Man Hung (Nokia - GB)" w:date="2019-09-30T16:09:00Z">
              <w:r>
                <w:rPr>
                  <w:rFonts w:cs="v5.0.0"/>
                  <w:lang w:eastAsia="zh-CN"/>
                </w:rPr>
                <w:t>7</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80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-65.1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90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-64.</w:t>
            </w:r>
            <w:del w:id="19" w:author="Ng, Man Hung (Nokia - GB)" w:date="2019-09-30T16:10:00Z">
              <w:r w:rsidRPr="004C5EF0" w:rsidDel="001B72FF">
                <w:rPr>
                  <w:rFonts w:cs="v5.0.0"/>
                  <w:lang w:eastAsia="zh-CN"/>
                </w:rPr>
                <w:delText>6</w:delText>
              </w:r>
            </w:del>
            <w:ins w:id="20" w:author="Ng, Man Hung (Nokia - GB)" w:date="2019-09-30T16:10:00Z">
              <w:r>
                <w:rPr>
                  <w:rFonts w:cs="v5.0.0"/>
                  <w:lang w:eastAsia="zh-CN"/>
                </w:rPr>
                <w:t>5</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vAlign w:val="center"/>
          </w:tcPr>
          <w:p w:rsidR="001B72FF" w:rsidRPr="004C5EF0" w:rsidRDefault="001B72FF" w:rsidP="001B7A7C">
            <w:pPr>
              <w:pStyle w:val="TAC"/>
              <w:rPr>
                <w:rFonts w:cs="v5.0.0"/>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-64.1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-59.5</w:t>
            </w:r>
          </w:p>
        </w:tc>
        <w:tc>
          <w:tcPr>
            <w:tcW w:w="1417" w:type="dxa"/>
            <w:vMerge/>
          </w:tcPr>
          <w:p w:rsidR="001B72FF" w:rsidRPr="004C5EF0" w:rsidRDefault="001B72FF" w:rsidP="001B7A7C">
            <w:pPr>
              <w:pStyle w:val="TAC"/>
              <w:rPr>
                <w:rFonts w:cs="v5.0.0"/>
                <w:lang w:eastAsia="zh-CN"/>
              </w:rPr>
            </w:pPr>
          </w:p>
        </w:tc>
        <w:tc>
          <w:tcPr>
            <w:tcW w:w="1417" w:type="dxa"/>
            <w:vMerge/>
          </w:tcPr>
          <w:p w:rsidR="001B72FF" w:rsidRPr="004C5EF0" w:rsidRDefault="001B72FF" w:rsidP="001B7A7C">
            <w:pPr>
              <w:pStyle w:val="TAC"/>
              <w:rPr>
                <w:rFonts w:cs="v5.0.0"/>
                <w:lang w:eastAsia="zh-CN"/>
              </w:rPr>
            </w:pPr>
          </w:p>
        </w:tc>
      </w:tr>
      <w:tr w:rsidR="001B72FF" w:rsidRPr="004C5EF0" w:rsidTr="001B7A7C">
        <w:trPr>
          <w:cantSplit/>
          <w:jc w:val="center"/>
        </w:trPr>
        <w:tc>
          <w:tcPr>
            <w:tcW w:w="8502" w:type="dxa"/>
            <w:gridSpan w:val="6"/>
            <w:vAlign w:val="center"/>
          </w:tcPr>
          <w:p w:rsidR="001B72FF" w:rsidRPr="004C5EF0" w:rsidRDefault="001B72FF" w:rsidP="001B7A7C">
            <w:pPr>
              <w:pStyle w:val="TAN"/>
            </w:pPr>
            <w:r w:rsidRPr="004C5EF0">
              <w:t>NOTE:</w:t>
            </w:r>
            <w:r w:rsidRPr="004C5EF0">
              <w:tab/>
              <w:t xml:space="preserve">The wanted signal mean power is the power level of a single instance of the corresponding reference measurement channel. </w:t>
            </w:r>
            <w:r w:rsidRPr="004C5EF0">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4C5EF0">
              <w:rPr>
                <w:rFonts w:cs="Arial"/>
                <w:lang w:eastAsia="ko-KR"/>
              </w:rPr>
              <w:t xml:space="preserve">, except for one instance that might overlap one other instance to cover the full </w:t>
            </w:r>
            <w:r w:rsidRPr="004C5EF0">
              <w:rPr>
                <w:rFonts w:cs="Arial"/>
                <w:i/>
                <w:lang w:eastAsia="ko-KR"/>
              </w:rPr>
              <w:t>BS channel bandwidth</w:t>
            </w:r>
            <w:r w:rsidRPr="004C5EF0">
              <w:rPr>
                <w:rFonts w:cs="Arial"/>
                <w:lang w:eastAsia="ko-KR"/>
              </w:rPr>
              <w:t>.</w:t>
            </w:r>
          </w:p>
        </w:tc>
      </w:tr>
    </w:tbl>
    <w:p w:rsidR="001B72FF" w:rsidRPr="004C5EF0" w:rsidRDefault="001B72FF" w:rsidP="001B72FF"/>
    <w:p w:rsidR="001B72FF" w:rsidRPr="004C5EF0" w:rsidRDefault="001B72FF" w:rsidP="001B72FF">
      <w:pPr>
        <w:pStyle w:val="TH"/>
      </w:pPr>
      <w:r w:rsidRPr="004C5EF0">
        <w:lastRenderedPageBreak/>
        <w:t>Table 7.3.5-3: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1B72FF" w:rsidRPr="004C5EF0" w:rsidTr="001B7A7C">
        <w:trPr>
          <w:cantSplit/>
          <w:jc w:val="center"/>
        </w:trPr>
        <w:tc>
          <w:tcPr>
            <w:tcW w:w="1417" w:type="dxa"/>
            <w:vAlign w:val="center"/>
          </w:tcPr>
          <w:p w:rsidR="001B72FF" w:rsidRPr="004C5EF0" w:rsidRDefault="001B72FF" w:rsidP="001B7A7C">
            <w:pPr>
              <w:pStyle w:val="TAH"/>
              <w:rPr>
                <w:rFonts w:cs="v5.0.0"/>
              </w:rPr>
            </w:pPr>
            <w:r w:rsidRPr="004C5EF0">
              <w:rPr>
                <w:rFonts w:cs="v5.0.0"/>
                <w:i/>
              </w:rPr>
              <w:t>BS channel bandwidth</w:t>
            </w:r>
            <w:r w:rsidRPr="004C5EF0">
              <w:rPr>
                <w:rFonts w:cs="v5.0.0"/>
              </w:rPr>
              <w:t xml:space="preserve"> (MHz)</w:t>
            </w:r>
          </w:p>
        </w:tc>
        <w:tc>
          <w:tcPr>
            <w:tcW w:w="1417" w:type="dxa"/>
          </w:tcPr>
          <w:p w:rsidR="001B72FF" w:rsidRPr="004C5EF0" w:rsidRDefault="001B72FF" w:rsidP="001B7A7C">
            <w:pPr>
              <w:pStyle w:val="TAH"/>
              <w:rPr>
                <w:rFonts w:cs="v5.0.0"/>
                <w:lang w:eastAsia="zh-CN"/>
              </w:rPr>
            </w:pPr>
            <w:r w:rsidRPr="004C5EF0">
              <w:rPr>
                <w:rFonts w:cs="v5.0.0"/>
                <w:lang w:eastAsia="zh-CN"/>
              </w:rPr>
              <w:t>Subcarrier spacing (kHz)</w:t>
            </w:r>
          </w:p>
        </w:tc>
        <w:tc>
          <w:tcPr>
            <w:tcW w:w="1417" w:type="dxa"/>
          </w:tcPr>
          <w:p w:rsidR="001B72FF" w:rsidRPr="004C5EF0" w:rsidRDefault="001B72FF" w:rsidP="001B7A7C">
            <w:pPr>
              <w:pStyle w:val="TAH"/>
              <w:rPr>
                <w:rFonts w:cs="v5.0.0"/>
              </w:rPr>
            </w:pPr>
            <w:r w:rsidRPr="004C5EF0">
              <w:rPr>
                <w:rFonts w:cs="v5.0.0"/>
              </w:rPr>
              <w:t>Reference measurement channel</w:t>
            </w:r>
          </w:p>
        </w:tc>
        <w:tc>
          <w:tcPr>
            <w:tcW w:w="1417" w:type="dxa"/>
          </w:tcPr>
          <w:p w:rsidR="001B72FF" w:rsidRPr="004C5EF0" w:rsidRDefault="001B72FF" w:rsidP="001B7A7C">
            <w:pPr>
              <w:pStyle w:val="TAH"/>
              <w:rPr>
                <w:rFonts w:cs="v5.0.0"/>
              </w:rPr>
            </w:pPr>
            <w:r w:rsidRPr="004C5EF0">
              <w:rPr>
                <w:rFonts w:cs="v5.0.0"/>
              </w:rPr>
              <w:t>Wanted signal mean power (dBm)</w:t>
            </w:r>
          </w:p>
        </w:tc>
        <w:tc>
          <w:tcPr>
            <w:tcW w:w="1417" w:type="dxa"/>
          </w:tcPr>
          <w:p w:rsidR="001B72FF" w:rsidRPr="004C5EF0" w:rsidRDefault="001B72FF" w:rsidP="001B7A7C">
            <w:pPr>
              <w:pStyle w:val="TAH"/>
              <w:rPr>
                <w:rFonts w:cs="v5.0.0"/>
              </w:rPr>
            </w:pPr>
            <w:r w:rsidRPr="004C5EF0">
              <w:rPr>
                <w:rFonts w:cs="v5.0.0"/>
              </w:rPr>
              <w:t xml:space="preserve">Interfering signal mean power (dBm) / </w:t>
            </w:r>
            <w:r w:rsidRPr="004C5EF0">
              <w:t>BW</w:t>
            </w:r>
            <w:r w:rsidRPr="004C5EF0">
              <w:rPr>
                <w:vertAlign w:val="subscript"/>
              </w:rPr>
              <w:t>Config</w:t>
            </w:r>
          </w:p>
        </w:tc>
        <w:tc>
          <w:tcPr>
            <w:tcW w:w="1417" w:type="dxa"/>
          </w:tcPr>
          <w:p w:rsidR="001B72FF" w:rsidRPr="004C5EF0" w:rsidRDefault="001B72FF" w:rsidP="001B7A7C">
            <w:pPr>
              <w:pStyle w:val="TAH"/>
              <w:rPr>
                <w:rFonts w:cs="v5.0.0"/>
              </w:rPr>
            </w:pPr>
            <w:r w:rsidRPr="004C5EF0">
              <w:rPr>
                <w:rFonts w:cs="v5.0.0"/>
              </w:rPr>
              <w:t>Type of interfering signal</w:t>
            </w: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-62.4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-74.5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-62.4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-71.3</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-60.1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15</w:t>
            </w:r>
          </w:p>
        </w:tc>
        <w:tc>
          <w:tcPr>
            <w:tcW w:w="1417" w:type="dxa"/>
          </w:tcPr>
          <w:p w:rsidR="001B72FF" w:rsidRPr="004C5EF0" w:rsidRDefault="001B72FF" w:rsidP="001B7A7C">
            <w:pPr>
              <w:pStyle w:val="TAC"/>
              <w:rPr>
                <w:rFonts w:cs="v5.0.0"/>
                <w:lang w:eastAsia="zh-CN"/>
              </w:rPr>
            </w:pPr>
            <w:r w:rsidRPr="004C5EF0">
              <w:rPr>
                <w:rFonts w:cs="v5.0.0"/>
                <w:lang w:eastAsia="zh-CN"/>
              </w:rPr>
              <w:t>15</w:t>
            </w:r>
          </w:p>
        </w:tc>
        <w:tc>
          <w:tcPr>
            <w:tcW w:w="1417" w:type="dxa"/>
            <w:vAlign w:val="center"/>
          </w:tcPr>
          <w:p w:rsidR="001B72FF" w:rsidRPr="004C5EF0" w:rsidRDefault="001B72FF" w:rsidP="001B7A7C">
            <w:pPr>
              <w:pStyle w:val="TAC"/>
              <w:rPr>
                <w:rFonts w:cs="v5.0.0"/>
              </w:rPr>
            </w:pPr>
            <w:r w:rsidRPr="004C5EF0">
              <w:t>G-FR1-A2-1</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-62.4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-69.5</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30</w:t>
            </w:r>
          </w:p>
        </w:tc>
        <w:tc>
          <w:tcPr>
            <w:tcW w:w="1417" w:type="dxa"/>
            <w:vAlign w:val="center"/>
          </w:tcPr>
          <w:p w:rsidR="001B72FF" w:rsidRPr="004C5EF0" w:rsidRDefault="001B72FF" w:rsidP="001B7A7C">
            <w:pPr>
              <w:pStyle w:val="TAC"/>
              <w:rPr>
                <w:rFonts w:cs="v5.0.0"/>
              </w:rPr>
            </w:pPr>
            <w:r>
              <w:t>G-</w:t>
            </w:r>
            <w:r w:rsidRPr="004C5EF0">
              <w:t>FR1-A2-2</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-63.1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rPr>
                <w:rFonts w:cs="v5.0.0"/>
              </w:rPr>
            </w:pPr>
            <w:r>
              <w:t>G-</w:t>
            </w:r>
            <w:r w:rsidRPr="004C5EF0">
              <w:t>FR1-A2-3</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-60.1</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-68.2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25</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-67.2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30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-66.4</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40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-65.1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50</w:t>
            </w:r>
          </w:p>
        </w:tc>
        <w:tc>
          <w:tcPr>
            <w:tcW w:w="1417" w:type="dxa"/>
          </w:tcPr>
          <w:p w:rsidR="001B72FF" w:rsidRPr="004C5EF0" w:rsidRDefault="001B72FF" w:rsidP="001B7A7C">
            <w:pPr>
              <w:pStyle w:val="TAC"/>
              <w:rPr>
                <w:rFonts w:cs="v5.0.0"/>
              </w:rPr>
            </w:pPr>
            <w:r w:rsidRPr="004C5EF0">
              <w:rPr>
                <w:rFonts w:cs="v5.0.0"/>
                <w:lang w:eastAsia="zh-CN"/>
              </w:rPr>
              <w:t>15</w:t>
            </w:r>
          </w:p>
        </w:tc>
        <w:tc>
          <w:tcPr>
            <w:tcW w:w="1417" w:type="dxa"/>
            <w:vAlign w:val="center"/>
          </w:tcPr>
          <w:p w:rsidR="001B72FF" w:rsidRPr="004C5EF0" w:rsidRDefault="001B72FF" w:rsidP="001B7A7C">
            <w:pPr>
              <w:pStyle w:val="TAC"/>
            </w:pPr>
            <w:r>
              <w:t>G-</w:t>
            </w:r>
            <w:r w:rsidRPr="004C5EF0">
              <w:t>FR1-A2-4</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-64.</w:t>
            </w:r>
            <w:del w:id="21" w:author="Ng, Man Hung (Nokia - GB)" w:date="2019-09-30T16:10:00Z">
              <w:r w:rsidRPr="004C5EF0" w:rsidDel="001B72FF">
                <w:rPr>
                  <w:rFonts w:cs="v5.0.0"/>
                  <w:lang w:eastAsia="zh-CN"/>
                </w:rPr>
                <w:delText>2</w:delText>
              </w:r>
            </w:del>
            <w:ins w:id="22" w:author="Ng, Man Hung (Nokia - GB)" w:date="2019-09-30T16:10:00Z">
              <w:r>
                <w:rPr>
                  <w:rFonts w:cs="v5.0.0"/>
                  <w:lang w:eastAsia="zh-CN"/>
                </w:rPr>
                <w:t>1</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-63.</w:t>
            </w:r>
            <w:del w:id="23" w:author="Ng, Man Hung (Nokia - GB)" w:date="2019-09-30T16:10:00Z">
              <w:r w:rsidRPr="004C5EF0" w:rsidDel="001B72FF">
                <w:rPr>
                  <w:rFonts w:cs="v5.0.0"/>
                  <w:lang w:eastAsia="zh-CN"/>
                </w:rPr>
                <w:delText>4</w:delText>
              </w:r>
            </w:del>
            <w:ins w:id="24" w:author="Ng, Man Hung (Nokia - GB)" w:date="2019-09-30T16:10:00Z">
              <w:r>
                <w:rPr>
                  <w:rFonts w:cs="v5.0.0"/>
                  <w:lang w:eastAsia="zh-CN"/>
                </w:rPr>
                <w:t>3</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70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-62.</w:t>
            </w:r>
            <w:del w:id="25" w:author="Ng, Man Hung (Nokia - GB)" w:date="2019-09-30T16:10:00Z">
              <w:r w:rsidRPr="004C5EF0" w:rsidDel="001B72FF">
                <w:rPr>
                  <w:rFonts w:cs="v5.0.0"/>
                  <w:lang w:eastAsia="zh-CN"/>
                </w:rPr>
                <w:delText>8</w:delText>
              </w:r>
            </w:del>
            <w:ins w:id="26" w:author="Ng, Man Hung (Nokia - GB)" w:date="2019-09-30T16:10:00Z">
              <w:r>
                <w:rPr>
                  <w:rFonts w:cs="v5.0.0"/>
                  <w:lang w:eastAsia="zh-CN"/>
                </w:rPr>
                <w:t>7</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80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-62.1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90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-61.</w:t>
            </w:r>
            <w:del w:id="27" w:author="Ng, Man Hung (Nokia - GB)" w:date="2019-09-30T16:10:00Z">
              <w:r w:rsidRPr="004C5EF0" w:rsidDel="001B72FF">
                <w:rPr>
                  <w:rFonts w:cs="v5.0.0"/>
                  <w:lang w:eastAsia="zh-CN"/>
                </w:rPr>
                <w:delText>6</w:delText>
              </w:r>
            </w:del>
            <w:ins w:id="28" w:author="Ng, Man Hung (Nokia - GB)" w:date="2019-09-30T16:10:00Z">
              <w:r>
                <w:rPr>
                  <w:rFonts w:cs="v5.0.0"/>
                  <w:lang w:eastAsia="zh-CN"/>
                </w:rPr>
                <w:t>5</w:t>
              </w:r>
            </w:ins>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vAlign w:val="center"/>
          </w:tcPr>
          <w:p w:rsidR="001B72FF" w:rsidRPr="004C5EF0" w:rsidRDefault="001B72FF" w:rsidP="001B7A7C">
            <w:pPr>
              <w:pStyle w:val="TAC"/>
              <w:rPr>
                <w:rFonts w:cs="v5.0.0"/>
                <w:lang w:eastAsia="zh-CN"/>
              </w:rPr>
            </w:pPr>
          </w:p>
        </w:tc>
        <w:tc>
          <w:tcPr>
            <w:tcW w:w="1417" w:type="dxa"/>
            <w:vMerge/>
            <w:vAlign w:val="center"/>
          </w:tcPr>
          <w:p w:rsidR="001B72FF" w:rsidRPr="004C5EF0" w:rsidRDefault="001B72FF" w:rsidP="001B7A7C">
            <w:pPr>
              <w:pStyle w:val="TAC"/>
              <w:rPr>
                <w:rFonts w:cs="v5.0.0"/>
                <w:lang w:eastAsia="zh-CN"/>
              </w:rPr>
            </w:pPr>
          </w:p>
        </w:tc>
      </w:tr>
      <w:tr w:rsidR="001B72FF" w:rsidRPr="004C5EF0" w:rsidTr="001B7A7C">
        <w:trPr>
          <w:cantSplit/>
          <w:jc w:val="center"/>
        </w:trPr>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100</w:t>
            </w:r>
          </w:p>
        </w:tc>
        <w:tc>
          <w:tcPr>
            <w:tcW w:w="1417" w:type="dxa"/>
          </w:tcPr>
          <w:p w:rsidR="001B72FF" w:rsidRPr="004C5EF0" w:rsidRDefault="001B72FF" w:rsidP="001B7A7C">
            <w:pPr>
              <w:pStyle w:val="TAC"/>
              <w:rPr>
                <w:rFonts w:cs="v5.0.0"/>
              </w:rPr>
            </w:pPr>
            <w:r w:rsidRPr="004C5EF0">
              <w:rPr>
                <w:rFonts w:cs="v5.0.0"/>
                <w:lang w:eastAsia="zh-CN"/>
              </w:rPr>
              <w:t>30</w:t>
            </w:r>
          </w:p>
        </w:tc>
        <w:tc>
          <w:tcPr>
            <w:tcW w:w="1417" w:type="dxa"/>
            <w:vAlign w:val="center"/>
          </w:tcPr>
          <w:p w:rsidR="001B72FF" w:rsidRPr="004C5EF0" w:rsidRDefault="001B72FF" w:rsidP="001B7A7C">
            <w:pPr>
              <w:pStyle w:val="TAC"/>
            </w:pPr>
            <w:r>
              <w:t>G-</w:t>
            </w:r>
            <w:r w:rsidRPr="004C5EF0">
              <w:t>FR1-A2-5</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-56.2</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-61.1</w:t>
            </w:r>
          </w:p>
        </w:tc>
        <w:tc>
          <w:tcPr>
            <w:tcW w:w="1417" w:type="dxa"/>
            <w:vMerge w:val="restart"/>
            <w:vAlign w:val="center"/>
          </w:tcPr>
          <w:p w:rsidR="001B72FF" w:rsidRPr="004C5EF0" w:rsidRDefault="001B72FF" w:rsidP="001B7A7C">
            <w:pPr>
              <w:pStyle w:val="TAC"/>
              <w:rPr>
                <w:rFonts w:cs="v5.0.0"/>
                <w:lang w:eastAsia="zh-CN"/>
              </w:rPr>
            </w:pPr>
            <w:r w:rsidRPr="004C5EF0">
              <w:rPr>
                <w:rFonts w:cs="v5.0.0"/>
                <w:lang w:eastAsia="zh-CN"/>
              </w:rPr>
              <w:t>AWGN</w:t>
            </w:r>
          </w:p>
        </w:tc>
      </w:tr>
      <w:tr w:rsidR="001B72FF" w:rsidRPr="004C5EF0" w:rsidTr="001B7A7C">
        <w:trPr>
          <w:cantSplit/>
          <w:jc w:val="center"/>
        </w:trPr>
        <w:tc>
          <w:tcPr>
            <w:tcW w:w="1417" w:type="dxa"/>
            <w:vMerge/>
            <w:vAlign w:val="center"/>
          </w:tcPr>
          <w:p w:rsidR="001B72FF" w:rsidRPr="004C5EF0" w:rsidRDefault="001B72FF" w:rsidP="001B7A7C">
            <w:pPr>
              <w:pStyle w:val="TAC"/>
              <w:rPr>
                <w:rFonts w:cs="v5.0.0"/>
                <w:lang w:eastAsia="zh-CN"/>
              </w:rPr>
            </w:pPr>
          </w:p>
        </w:tc>
        <w:tc>
          <w:tcPr>
            <w:tcW w:w="1417" w:type="dxa"/>
          </w:tcPr>
          <w:p w:rsidR="001B72FF" w:rsidRPr="004C5EF0" w:rsidRDefault="001B72FF" w:rsidP="001B7A7C">
            <w:pPr>
              <w:pStyle w:val="TAC"/>
              <w:rPr>
                <w:rFonts w:cs="v5.0.0"/>
                <w:lang w:eastAsia="zh-CN"/>
              </w:rPr>
            </w:pPr>
            <w:r w:rsidRPr="004C5EF0">
              <w:rPr>
                <w:rFonts w:cs="v5.0.0"/>
                <w:lang w:eastAsia="zh-CN"/>
              </w:rPr>
              <w:t>60</w:t>
            </w:r>
          </w:p>
        </w:tc>
        <w:tc>
          <w:tcPr>
            <w:tcW w:w="1417" w:type="dxa"/>
            <w:vAlign w:val="center"/>
          </w:tcPr>
          <w:p w:rsidR="001B72FF" w:rsidRPr="004C5EF0" w:rsidRDefault="001B72FF" w:rsidP="001B7A7C">
            <w:pPr>
              <w:pStyle w:val="TAC"/>
            </w:pPr>
            <w:r>
              <w:t>G-</w:t>
            </w:r>
            <w:r w:rsidRPr="004C5EF0">
              <w:t>FR1-A2-6</w:t>
            </w:r>
          </w:p>
        </w:tc>
        <w:tc>
          <w:tcPr>
            <w:tcW w:w="1417" w:type="dxa"/>
            <w:vAlign w:val="bottom"/>
          </w:tcPr>
          <w:p w:rsidR="001B72FF" w:rsidRPr="004C5EF0" w:rsidRDefault="001B72FF" w:rsidP="001B7A7C">
            <w:pPr>
              <w:pStyle w:val="TAC"/>
              <w:rPr>
                <w:rFonts w:cs="v5.0.0"/>
                <w:lang w:eastAsia="zh-CN"/>
              </w:rPr>
            </w:pPr>
            <w:r w:rsidRPr="004C5EF0">
              <w:rPr>
                <w:rFonts w:cs="v5.0.0"/>
                <w:lang w:eastAsia="zh-CN"/>
              </w:rPr>
              <w:t>-56.5</w:t>
            </w:r>
          </w:p>
        </w:tc>
        <w:tc>
          <w:tcPr>
            <w:tcW w:w="1417" w:type="dxa"/>
            <w:vMerge/>
          </w:tcPr>
          <w:p w:rsidR="001B72FF" w:rsidRPr="004C5EF0" w:rsidRDefault="001B72FF" w:rsidP="001B7A7C">
            <w:pPr>
              <w:pStyle w:val="TAC"/>
              <w:rPr>
                <w:rFonts w:cs="v5.0.0"/>
                <w:lang w:eastAsia="zh-CN"/>
              </w:rPr>
            </w:pPr>
          </w:p>
        </w:tc>
        <w:tc>
          <w:tcPr>
            <w:tcW w:w="1417" w:type="dxa"/>
            <w:vMerge/>
          </w:tcPr>
          <w:p w:rsidR="001B72FF" w:rsidRPr="004C5EF0" w:rsidRDefault="001B72FF" w:rsidP="001B7A7C">
            <w:pPr>
              <w:pStyle w:val="TAC"/>
              <w:rPr>
                <w:rFonts w:cs="v5.0.0"/>
                <w:lang w:eastAsia="zh-CN"/>
              </w:rPr>
            </w:pPr>
          </w:p>
        </w:tc>
      </w:tr>
      <w:tr w:rsidR="001B72FF" w:rsidRPr="004C5EF0" w:rsidTr="001B7A7C">
        <w:trPr>
          <w:cantSplit/>
          <w:jc w:val="center"/>
        </w:trPr>
        <w:tc>
          <w:tcPr>
            <w:tcW w:w="8502" w:type="dxa"/>
            <w:gridSpan w:val="6"/>
            <w:vAlign w:val="center"/>
          </w:tcPr>
          <w:p w:rsidR="001B72FF" w:rsidRPr="004C5EF0" w:rsidRDefault="001B72FF" w:rsidP="001B7A7C">
            <w:pPr>
              <w:pStyle w:val="TAN"/>
            </w:pPr>
            <w:r w:rsidRPr="004C5EF0">
              <w:t>NOTE:</w:t>
            </w:r>
            <w:r w:rsidRPr="004C5EF0">
              <w:tab/>
              <w:t xml:space="preserve">The wanted signal mean power is the power level of a single instance of the corresponding reference measurement channel. </w:t>
            </w:r>
            <w:r w:rsidRPr="004C5EF0">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4C5EF0">
              <w:rPr>
                <w:rFonts w:cs="Arial"/>
                <w:lang w:eastAsia="ko-KR"/>
              </w:rPr>
              <w:t xml:space="preserve">, except for one instance that might overlap one other instance to cover the full </w:t>
            </w:r>
            <w:r w:rsidRPr="004C5EF0">
              <w:rPr>
                <w:rFonts w:cs="Arial"/>
                <w:i/>
                <w:lang w:eastAsia="ko-KR"/>
              </w:rPr>
              <w:t>BS channel bandwidth</w:t>
            </w:r>
            <w:r w:rsidRPr="004C5EF0">
              <w:rPr>
                <w:rFonts w:cs="Arial"/>
                <w:lang w:eastAsia="ko-KR"/>
              </w:rPr>
              <w:t>.</w:t>
            </w:r>
          </w:p>
        </w:tc>
      </w:tr>
    </w:tbl>
    <w:p w:rsidR="001B72FF" w:rsidRPr="004C5EF0" w:rsidRDefault="001B72FF" w:rsidP="001B72FF"/>
    <w:bookmarkEnd w:id="4"/>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7F00" w:rsidRDefault="00D67F00">
      <w:r>
        <w:separator/>
      </w:r>
    </w:p>
  </w:endnote>
  <w:endnote w:type="continuationSeparator" w:id="0">
    <w:p w:rsidR="00D67F00" w:rsidRDefault="00D67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7F00" w:rsidRDefault="00D67F00">
      <w:r>
        <w:separator/>
      </w:r>
    </w:p>
  </w:footnote>
  <w:footnote w:type="continuationSeparator" w:id="0">
    <w:p w:rsidR="00D67F00" w:rsidRDefault="00D67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B5741"/>
    <w:rsid w:val="002D7BF1"/>
    <w:rsid w:val="002F7B05"/>
    <w:rsid w:val="00305409"/>
    <w:rsid w:val="00311A61"/>
    <w:rsid w:val="003609EF"/>
    <w:rsid w:val="0036231A"/>
    <w:rsid w:val="00374DD4"/>
    <w:rsid w:val="00386730"/>
    <w:rsid w:val="003B1481"/>
    <w:rsid w:val="003E1A36"/>
    <w:rsid w:val="00410371"/>
    <w:rsid w:val="00411F19"/>
    <w:rsid w:val="004242F1"/>
    <w:rsid w:val="004A304E"/>
    <w:rsid w:val="004B75B7"/>
    <w:rsid w:val="0050146E"/>
    <w:rsid w:val="0051580D"/>
    <w:rsid w:val="00547111"/>
    <w:rsid w:val="00592D74"/>
    <w:rsid w:val="005E2C44"/>
    <w:rsid w:val="00605647"/>
    <w:rsid w:val="00620352"/>
    <w:rsid w:val="00621188"/>
    <w:rsid w:val="00621330"/>
    <w:rsid w:val="006257ED"/>
    <w:rsid w:val="00630345"/>
    <w:rsid w:val="00636FAC"/>
    <w:rsid w:val="006659C2"/>
    <w:rsid w:val="00695808"/>
    <w:rsid w:val="006B46FB"/>
    <w:rsid w:val="006E21FB"/>
    <w:rsid w:val="0070683D"/>
    <w:rsid w:val="007509D1"/>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E1D99"/>
    <w:rsid w:val="008E380F"/>
    <w:rsid w:val="008F686C"/>
    <w:rsid w:val="009148DE"/>
    <w:rsid w:val="00941E30"/>
    <w:rsid w:val="00970CF7"/>
    <w:rsid w:val="009777D9"/>
    <w:rsid w:val="00991B88"/>
    <w:rsid w:val="009A5753"/>
    <w:rsid w:val="009A579D"/>
    <w:rsid w:val="009E3297"/>
    <w:rsid w:val="009F734F"/>
    <w:rsid w:val="00A13A21"/>
    <w:rsid w:val="00A246B6"/>
    <w:rsid w:val="00A47E70"/>
    <w:rsid w:val="00A50CF0"/>
    <w:rsid w:val="00A65E5C"/>
    <w:rsid w:val="00A7671C"/>
    <w:rsid w:val="00A9168B"/>
    <w:rsid w:val="00A94039"/>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312DF"/>
    <w:rsid w:val="00C36EDD"/>
    <w:rsid w:val="00C53D31"/>
    <w:rsid w:val="00C66BA2"/>
    <w:rsid w:val="00C95985"/>
    <w:rsid w:val="00CC16A1"/>
    <w:rsid w:val="00CC5026"/>
    <w:rsid w:val="00CC68D0"/>
    <w:rsid w:val="00D03F9A"/>
    <w:rsid w:val="00D06D51"/>
    <w:rsid w:val="00D24991"/>
    <w:rsid w:val="00D300ED"/>
    <w:rsid w:val="00D40FD0"/>
    <w:rsid w:val="00D50255"/>
    <w:rsid w:val="00D66520"/>
    <w:rsid w:val="00D67F00"/>
    <w:rsid w:val="00DA6CC9"/>
    <w:rsid w:val="00DE34CF"/>
    <w:rsid w:val="00E13F3D"/>
    <w:rsid w:val="00E34898"/>
    <w:rsid w:val="00EB09B7"/>
    <w:rsid w:val="00EE7D7C"/>
    <w:rsid w:val="00EF1666"/>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58D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3A524-DAE5-4B39-8050-15DF7FA5E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1110</Words>
  <Characters>6330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2019-09-30T15:06:00Z</dcterms:created>
  <dcterms:modified xsi:type="dcterms:W3CDTF">2019-10-04T16:48:00Z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