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R4-1911160</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9.10.2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38.716-03-01: NR CA_n3-n28-n257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3B NR CA of CA_n3-n28-n257 was approved in RAN#85[1]. This TP is to capture the basic aspects for NR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RP-191990  Revised WID: Rel-16 NR inter-band CA for 3 bands DL with 1 band UL</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6.X</w:t>
        </w:r>
        <w:r>
          <w:rPr>
            <w:rFonts w:cs="Arial"/>
          </w:rPr>
          <w:tab/>
        </w:r>
        <w:r>
          <w:rPr>
            <w:rFonts w:cs="Arial" w:hint="eastAsia"/>
            <w:lang w:eastAsia="ja-JP"/>
          </w:rPr>
          <w:t>C</w:t>
        </w:r>
        <w:r>
          <w:rPr>
            <w:rFonts w:cs="Arial"/>
            <w:lang w:eastAsia="ja-JP"/>
          </w:rPr>
          <w:t>A</w:t>
        </w:r>
        <w:r>
          <w:rPr>
            <w:rFonts w:cs="Arial"/>
          </w:rPr>
          <w:t>_n3-n28-</w:t>
        </w:r>
        <w:bookmarkEnd w:id="2"/>
        <w:bookmarkEnd w:id="3"/>
        <w:r>
          <w:rPr>
            <w:rFonts w:cs="Arial"/>
          </w:rPr>
          <w:t>n257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6.X.1</w:t>
        </w:r>
        <w:r>
          <w:rPr>
            <w:rFonts w:cs="Arial"/>
            <w:szCs w:val="28"/>
          </w:rPr>
          <w:tab/>
        </w:r>
        <w:r>
          <w:t>Operating band for CA</w:t>
        </w:r>
        <w:bookmarkEnd w:id="6"/>
        <w:bookmarkEnd w:id="7"/>
      </w:ins>
    </w:p>
    <w:p>
      <w:pPr>
        <w:pStyle w:val="TH"/>
        <w:rPr>
          <w:ins w:id="9" w:author="作成者"/>
          <w:rFonts w:cs="Times New Roman"/>
          <w:kern w:val="0"/>
          <w:sz w:val="20"/>
          <w:szCs w:val="20"/>
        </w:rPr>
      </w:pPr>
      <w:ins w:id="10"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trPr>
          <w:trHeight w:val="225"/>
          <w:jc w:val="center"/>
          <w:ins w:id="11"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pPr>
              <w:keepNext/>
              <w:keepLines/>
              <w:jc w:val="center"/>
              <w:rPr>
                <w:ins w:id="12" w:author="作成者"/>
                <w:rFonts w:ascii="Arial" w:hAnsi="Arial"/>
                <w:b/>
                <w:color w:val="000000"/>
                <w:sz w:val="18"/>
              </w:rPr>
            </w:pPr>
            <w:ins w:id="13"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pPr>
              <w:keepNext/>
              <w:keepLines/>
              <w:jc w:val="center"/>
              <w:rPr>
                <w:ins w:id="14" w:author="作成者"/>
                <w:rFonts w:ascii="Arial" w:hAnsi="Arial"/>
                <w:b/>
                <w:color w:val="000000"/>
                <w:sz w:val="18"/>
              </w:rPr>
            </w:pPr>
            <w:ins w:id="15"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16" w:author="作成者"/>
                <w:rFonts w:ascii="Arial" w:hAnsi="Arial"/>
                <w:b/>
                <w:color w:val="000000"/>
                <w:sz w:val="18"/>
              </w:rPr>
            </w:pPr>
            <w:ins w:id="17"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18" w:author="作成者"/>
                <w:rFonts w:ascii="Arial" w:hAnsi="Arial"/>
                <w:b/>
                <w:color w:val="000000"/>
                <w:sz w:val="18"/>
              </w:rPr>
            </w:pPr>
            <w:ins w:id="19"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pPr>
              <w:keepNext/>
              <w:keepLines/>
              <w:jc w:val="center"/>
              <w:rPr>
                <w:ins w:id="20" w:author="作成者"/>
                <w:rFonts w:ascii="Arial" w:hAnsi="Arial"/>
                <w:b/>
                <w:color w:val="000000"/>
                <w:sz w:val="18"/>
              </w:rPr>
            </w:pPr>
            <w:ins w:id="21" w:author="作成者">
              <w:r>
                <w:rPr>
                  <w:rFonts w:ascii="Arial" w:hAnsi="Arial"/>
                  <w:b/>
                  <w:color w:val="000000"/>
                  <w:sz w:val="18"/>
                </w:rPr>
                <w:t>Duplex Mode</w:t>
              </w:r>
            </w:ins>
          </w:p>
        </w:tc>
      </w:tr>
      <w:tr>
        <w:trPr>
          <w:trHeight w:val="225"/>
          <w:jc w:val="center"/>
          <w:ins w:id="22"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3"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4"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25" w:author="作成者"/>
                <w:rFonts w:ascii="Arial" w:hAnsi="Arial"/>
                <w:b/>
                <w:color w:val="000000"/>
                <w:sz w:val="18"/>
              </w:rPr>
            </w:pPr>
            <w:ins w:id="26"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pPr>
              <w:keepNext/>
              <w:keepLines/>
              <w:jc w:val="center"/>
              <w:rPr>
                <w:ins w:id="27" w:author="作成者"/>
                <w:rFonts w:ascii="Arial" w:hAnsi="Arial"/>
                <w:b/>
                <w:color w:val="000000"/>
                <w:sz w:val="18"/>
              </w:rPr>
            </w:pPr>
            <w:ins w:id="28"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9" w:author="作成者"/>
                <w:rFonts w:ascii="Arial" w:hAnsi="Arial"/>
                <w:b/>
                <w:color w:val="000000"/>
                <w:sz w:val="18"/>
              </w:rPr>
            </w:pPr>
          </w:p>
        </w:tc>
      </w:tr>
      <w:tr>
        <w:trPr>
          <w:trHeight w:val="189"/>
          <w:jc w:val="center"/>
          <w:ins w:id="30"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31"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32"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pPr>
              <w:keepNext/>
              <w:keepLines/>
              <w:jc w:val="center"/>
              <w:rPr>
                <w:ins w:id="33" w:author="作成者"/>
                <w:rFonts w:ascii="Arial" w:hAnsi="Arial"/>
                <w:b/>
                <w:color w:val="000000"/>
                <w:sz w:val="18"/>
              </w:rPr>
            </w:pPr>
            <w:ins w:id="34" w:author="作成者">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pPr>
              <w:keepNext/>
              <w:keepLines/>
              <w:jc w:val="center"/>
              <w:rPr>
                <w:ins w:id="35" w:author="作成者"/>
                <w:rFonts w:ascii="Arial" w:hAnsi="Arial"/>
                <w:b/>
                <w:color w:val="000000"/>
                <w:sz w:val="18"/>
              </w:rPr>
            </w:pPr>
            <w:ins w:id="36" w:author="作成者">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37" w:author="作成者"/>
                <w:rFonts w:ascii="Arial" w:hAnsi="Arial"/>
                <w:b/>
                <w:color w:val="000000"/>
                <w:sz w:val="18"/>
              </w:rPr>
            </w:pPr>
          </w:p>
        </w:tc>
      </w:tr>
      <w:tr>
        <w:trPr>
          <w:trHeight w:val="225"/>
          <w:jc w:val="center"/>
          <w:ins w:id="38"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39" w:author="作成者"/>
                <w:rFonts w:ascii="Arial" w:hAnsi="Arial"/>
                <w:color w:val="000000"/>
                <w:sz w:val="18"/>
                <w:lang w:eastAsia="zh-CN"/>
              </w:rPr>
            </w:pPr>
            <w:ins w:id="40"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n3</w:t>
              </w:r>
              <w:r>
                <w:rPr>
                  <w:rFonts w:ascii="Arial" w:eastAsia="ＭＳ 明朝" w:hAnsi="Arial"/>
                  <w:sz w:val="18"/>
                  <w:lang w:val="sv-SE"/>
                </w:rPr>
                <w:t>-</w:t>
              </w:r>
              <w:r>
                <w:rPr>
                  <w:rFonts w:ascii="Arial" w:hAnsi="Arial"/>
                  <w:sz w:val="18"/>
                  <w:lang w:eastAsia="zh-CN"/>
                </w:rPr>
                <w:t>n28</w:t>
              </w:r>
              <w:r>
                <w:rPr>
                  <w:rFonts w:ascii="Arial" w:hAnsi="Arial"/>
                  <w:sz w:val="18"/>
                  <w:lang w:val="sv-SE" w:eastAsia="zh-CN"/>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41" w:author="作成者"/>
                <w:rFonts w:ascii="Arial" w:hAnsi="Arial"/>
                <w:color w:val="000000"/>
                <w:sz w:val="18"/>
              </w:rPr>
            </w:pPr>
            <w:ins w:id="42" w:author="作成者">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pPr>
              <w:keepNext/>
              <w:keepLines/>
              <w:jc w:val="right"/>
              <w:rPr>
                <w:ins w:id="43" w:author="作成者"/>
                <w:rFonts w:ascii="Arial" w:hAnsi="Arial" w:cs="Arial"/>
                <w:color w:val="000000"/>
                <w:sz w:val="18"/>
                <w:lang w:eastAsia="zh-CN"/>
              </w:rPr>
            </w:pPr>
            <w:ins w:id="44" w:author="作成者">
              <w:r>
                <w:rPr>
                  <w:rFonts w:ascii="Arial" w:hAnsi="Arial" w:cs="Arial"/>
                  <w:color w:val="000000"/>
                  <w:sz w:val="18"/>
                  <w:lang w:eastAsia="zh-CN"/>
                </w:rPr>
                <w:t>1710MHz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45" w:author="作成者"/>
                <w:rFonts w:ascii="Arial" w:hAnsi="Arial" w:cs="Arial"/>
                <w:color w:val="000000"/>
                <w:sz w:val="18"/>
              </w:rPr>
            </w:pPr>
            <w:ins w:id="46"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pPr>
              <w:keepNext/>
              <w:keepLines/>
              <w:rPr>
                <w:ins w:id="47" w:author="作成者"/>
                <w:rFonts w:ascii="Arial" w:hAnsi="Arial" w:cs="Arial"/>
                <w:color w:val="000000"/>
                <w:sz w:val="18"/>
                <w:lang w:eastAsia="zh-CN"/>
              </w:rPr>
            </w:pPr>
            <w:ins w:id="48" w:author="作成者">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pPr>
              <w:keepNext/>
              <w:keepLines/>
              <w:jc w:val="right"/>
              <w:rPr>
                <w:ins w:id="49" w:author="作成者"/>
                <w:rFonts w:ascii="Arial" w:hAnsi="Arial" w:cs="Arial"/>
                <w:color w:val="000000"/>
                <w:sz w:val="18"/>
                <w:lang w:eastAsia="zh-CN"/>
              </w:rPr>
            </w:pPr>
            <w:ins w:id="50" w:author="作成者">
              <w:r>
                <w:rPr>
                  <w:rFonts w:ascii="Arial" w:hAnsi="Arial" w:cs="Arial"/>
                  <w:color w:val="000000"/>
                  <w:sz w:val="18"/>
                  <w:lang w:eastAsia="zh-CN"/>
                </w:rPr>
                <w:t>1805MHz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51" w:author="作成者"/>
                <w:rFonts w:ascii="Arial" w:hAnsi="Arial" w:cs="Arial"/>
                <w:color w:val="000000"/>
                <w:sz w:val="18"/>
              </w:rPr>
            </w:pPr>
            <w:ins w:id="52"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pPr>
              <w:keepNext/>
              <w:keepLines/>
              <w:rPr>
                <w:ins w:id="53" w:author="作成者"/>
                <w:rFonts w:ascii="Arial" w:hAnsi="Arial" w:cs="Arial"/>
                <w:color w:val="000000"/>
                <w:sz w:val="18"/>
                <w:lang w:eastAsia="zh-CN"/>
              </w:rPr>
            </w:pPr>
            <w:ins w:id="54" w:author="作成者">
              <w:r>
                <w:rPr>
                  <w:rFonts w:ascii="Arial" w:hAnsi="Arial" w:cs="Arial"/>
                  <w:color w:val="000000"/>
                  <w:sz w:val="18"/>
                  <w:lang w:eastAsia="zh-CN"/>
                </w:rPr>
                <w:t>1880MHz</w:t>
              </w:r>
            </w:ins>
          </w:p>
        </w:tc>
        <w:tc>
          <w:tcPr>
            <w:tcW w:w="8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55" w:author="作成者"/>
                <w:rFonts w:ascii="Arial" w:hAnsi="Arial"/>
                <w:color w:val="000000"/>
                <w:sz w:val="18"/>
                <w:lang w:eastAsia="zh-CN"/>
              </w:rPr>
            </w:pPr>
            <w:ins w:id="56" w:author="作成者">
              <w:r>
                <w:rPr>
                  <w:rFonts w:ascii="Arial" w:hAnsi="Arial"/>
                  <w:color w:val="000000"/>
                  <w:sz w:val="18"/>
                  <w:lang w:eastAsia="zh-CN"/>
                </w:rPr>
                <w:t>FDD</w:t>
              </w:r>
            </w:ins>
          </w:p>
        </w:tc>
      </w:tr>
      <w:tr>
        <w:trPr>
          <w:trHeight w:val="225"/>
          <w:jc w:val="center"/>
          <w:ins w:id="57"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58"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59" w:author="作成者"/>
                <w:rFonts w:ascii="Arial" w:hAnsi="Arial"/>
                <w:color w:val="000000"/>
                <w:sz w:val="18"/>
              </w:rPr>
            </w:pPr>
            <w:ins w:id="60" w:author="作成者">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hideMark/>
          </w:tcPr>
          <w:p>
            <w:pPr>
              <w:keepNext/>
              <w:keepLines/>
              <w:jc w:val="right"/>
              <w:rPr>
                <w:ins w:id="61" w:author="作成者"/>
                <w:rFonts w:ascii="Arial" w:hAnsi="Arial" w:cs="Arial"/>
                <w:color w:val="000000"/>
                <w:sz w:val="18"/>
                <w:lang w:eastAsia="zh-CN"/>
              </w:rPr>
            </w:pPr>
            <w:ins w:id="62" w:author="作成者">
              <w:r>
                <w:rPr>
                  <w:rFonts w:ascii="Arial" w:hAnsi="Arial" w:cs="Arial"/>
                  <w:color w:val="000000"/>
                  <w:sz w:val="18"/>
                  <w:lang w:eastAsia="zh-CN"/>
                </w:rPr>
                <w:t>703MHz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63" w:author="作成者"/>
                <w:rFonts w:ascii="Arial" w:hAnsi="Arial" w:cs="Arial"/>
                <w:color w:val="000000"/>
                <w:sz w:val="18"/>
              </w:rPr>
            </w:pPr>
            <w:ins w:id="64"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pPr>
              <w:keepNext/>
              <w:keepLines/>
              <w:rPr>
                <w:ins w:id="65" w:author="作成者"/>
                <w:rFonts w:ascii="Arial" w:hAnsi="Arial" w:cs="Arial"/>
                <w:color w:val="000000"/>
                <w:sz w:val="18"/>
                <w:lang w:eastAsia="zh-CN"/>
              </w:rPr>
            </w:pPr>
            <w:ins w:id="66" w:author="作成者">
              <w:r>
                <w:rPr>
                  <w:rFonts w:ascii="Arial" w:hAnsi="Arial" w:cs="Arial"/>
                  <w:color w:val="000000"/>
                  <w:sz w:val="18"/>
                  <w:lang w:eastAsia="zh-CN"/>
                </w:rPr>
                <w:t>748MHz</w:t>
              </w:r>
            </w:ins>
          </w:p>
        </w:tc>
        <w:tc>
          <w:tcPr>
            <w:tcW w:w="1210" w:type="dxa"/>
            <w:tcBorders>
              <w:top w:val="single" w:sz="4" w:space="0" w:color="auto"/>
              <w:left w:val="single" w:sz="4" w:space="0" w:color="auto"/>
              <w:bottom w:val="single" w:sz="4" w:space="0" w:color="auto"/>
              <w:right w:val="single" w:sz="4" w:space="0" w:color="auto"/>
            </w:tcBorders>
            <w:hideMark/>
          </w:tcPr>
          <w:p>
            <w:pPr>
              <w:keepNext/>
              <w:keepLines/>
              <w:jc w:val="right"/>
              <w:rPr>
                <w:ins w:id="67" w:author="作成者"/>
                <w:rFonts w:ascii="Arial" w:hAnsi="Arial" w:cs="Arial"/>
                <w:color w:val="000000"/>
                <w:sz w:val="18"/>
                <w:lang w:eastAsia="zh-CN"/>
              </w:rPr>
            </w:pPr>
            <w:ins w:id="68" w:author="作成者">
              <w:r>
                <w:rPr>
                  <w:rFonts w:ascii="Arial" w:hAnsi="Arial" w:cs="Arial"/>
                  <w:color w:val="000000"/>
                  <w:sz w:val="18"/>
                  <w:lang w:eastAsia="zh-CN"/>
                </w:rPr>
                <w:t>758MHz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69" w:author="作成者"/>
                <w:rFonts w:ascii="Arial" w:hAnsi="Arial" w:cs="Arial"/>
                <w:color w:val="000000"/>
                <w:sz w:val="18"/>
              </w:rPr>
            </w:pPr>
            <w:ins w:id="70"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pPr>
              <w:keepNext/>
              <w:keepLines/>
              <w:rPr>
                <w:ins w:id="71" w:author="作成者"/>
                <w:rFonts w:ascii="Arial" w:hAnsi="Arial" w:cs="Arial"/>
                <w:color w:val="000000"/>
                <w:sz w:val="18"/>
                <w:lang w:eastAsia="zh-CN"/>
              </w:rPr>
            </w:pPr>
            <w:ins w:id="72" w:author="作成者">
              <w:r>
                <w:rPr>
                  <w:rFonts w:ascii="Arial" w:hAnsi="Arial" w:cs="Arial"/>
                  <w:color w:val="000000"/>
                  <w:sz w:val="18"/>
                  <w:lang w:eastAsia="zh-CN"/>
                </w:rPr>
                <w:t>803MHz</w:t>
              </w:r>
            </w:ins>
          </w:p>
        </w:tc>
        <w:tc>
          <w:tcPr>
            <w:tcW w:w="8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73" w:author="作成者"/>
                <w:rFonts w:ascii="Arial" w:hAnsi="Arial"/>
                <w:color w:val="000000"/>
                <w:sz w:val="18"/>
                <w:lang w:eastAsia="zh-CN"/>
              </w:rPr>
            </w:pPr>
            <w:ins w:id="74" w:author="作成者">
              <w:r>
                <w:rPr>
                  <w:rFonts w:ascii="Arial" w:hAnsi="Arial"/>
                  <w:color w:val="000000"/>
                  <w:sz w:val="18"/>
                  <w:lang w:eastAsia="zh-CN"/>
                </w:rPr>
                <w:t>FDD</w:t>
              </w:r>
            </w:ins>
          </w:p>
        </w:tc>
      </w:tr>
      <w:tr>
        <w:trPr>
          <w:trHeight w:val="225"/>
          <w:jc w:val="center"/>
          <w:ins w:id="75"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76"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77" w:author="作成者"/>
                <w:rFonts w:ascii="Arial" w:hAnsi="Arial"/>
                <w:color w:val="000000"/>
                <w:sz w:val="18"/>
                <w:lang w:eastAsia="zh-CN"/>
              </w:rPr>
            </w:pPr>
            <w:ins w:id="78" w:author="作成者">
              <w:r>
                <w:rPr>
                  <w:rFonts w:ascii="Arial" w:hAnsi="Arial"/>
                  <w:color w:val="000000"/>
                  <w:sz w:val="18"/>
                  <w:lang w:eastAsia="zh-CN"/>
                </w:rPr>
                <w:t>n257</w:t>
              </w:r>
            </w:ins>
          </w:p>
        </w:tc>
        <w:tc>
          <w:tcPr>
            <w:tcW w:w="1212" w:type="dxa"/>
            <w:tcBorders>
              <w:top w:val="single" w:sz="4" w:space="0" w:color="auto"/>
              <w:left w:val="single" w:sz="4" w:space="0" w:color="auto"/>
              <w:bottom w:val="single" w:sz="4" w:space="0" w:color="auto"/>
              <w:right w:val="single" w:sz="4" w:space="0" w:color="auto"/>
            </w:tcBorders>
            <w:hideMark/>
          </w:tcPr>
          <w:p>
            <w:pPr>
              <w:keepNext/>
              <w:keepLines/>
              <w:jc w:val="right"/>
              <w:rPr>
                <w:ins w:id="79" w:author="作成者"/>
                <w:rFonts w:ascii="Arial" w:hAnsi="Arial" w:cs="Arial"/>
                <w:color w:val="000000"/>
                <w:sz w:val="18"/>
                <w:lang w:eastAsia="zh-CN"/>
              </w:rPr>
            </w:pPr>
            <w:ins w:id="80" w:author="作成者">
              <w:r>
                <w:rPr>
                  <w:rFonts w:ascii="Arial" w:hAnsi="Arial" w:cs="Arial"/>
                  <w:color w:val="000000"/>
                  <w:sz w:val="18"/>
                  <w:lang w:eastAsia="zh-CN"/>
                </w:rPr>
                <w:t>26500MHz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81" w:author="作成者"/>
                <w:rFonts w:ascii="Arial" w:hAnsi="Arial" w:cs="Arial"/>
                <w:color w:val="000000"/>
                <w:sz w:val="18"/>
              </w:rPr>
            </w:pPr>
            <w:ins w:id="82"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pPr>
              <w:keepNext/>
              <w:keepLines/>
              <w:rPr>
                <w:ins w:id="83" w:author="作成者"/>
                <w:rFonts w:ascii="Arial" w:hAnsi="Arial" w:cs="Arial"/>
                <w:color w:val="000000"/>
                <w:sz w:val="18"/>
                <w:lang w:eastAsia="zh-CN"/>
              </w:rPr>
            </w:pPr>
            <w:ins w:id="84" w:author="作成者">
              <w:r>
                <w:rPr>
                  <w:rFonts w:ascii="Arial" w:hAnsi="Arial" w:cs="Arial"/>
                  <w:color w:val="000000"/>
                  <w:sz w:val="18"/>
                  <w:lang w:eastAsia="zh-CN"/>
                </w:rPr>
                <w:t>29500MHz</w:t>
              </w:r>
            </w:ins>
          </w:p>
        </w:tc>
        <w:tc>
          <w:tcPr>
            <w:tcW w:w="1210" w:type="dxa"/>
            <w:tcBorders>
              <w:top w:val="single" w:sz="4" w:space="0" w:color="auto"/>
              <w:left w:val="single" w:sz="4" w:space="0" w:color="auto"/>
              <w:bottom w:val="single" w:sz="4" w:space="0" w:color="auto"/>
              <w:right w:val="single" w:sz="4" w:space="0" w:color="auto"/>
            </w:tcBorders>
            <w:hideMark/>
          </w:tcPr>
          <w:p>
            <w:pPr>
              <w:keepNext/>
              <w:keepLines/>
              <w:jc w:val="right"/>
              <w:rPr>
                <w:ins w:id="85" w:author="作成者"/>
                <w:rFonts w:ascii="Arial" w:hAnsi="Arial" w:cs="Arial"/>
                <w:color w:val="000000"/>
                <w:sz w:val="18"/>
                <w:lang w:eastAsia="zh-CN"/>
              </w:rPr>
            </w:pPr>
            <w:ins w:id="86" w:author="作成者">
              <w:r>
                <w:rPr>
                  <w:rFonts w:ascii="Arial" w:hAnsi="Arial" w:cs="Arial"/>
                  <w:color w:val="000000"/>
                  <w:sz w:val="18"/>
                  <w:lang w:eastAsia="zh-CN"/>
                </w:rPr>
                <w:t>26500MHz</w:t>
              </w:r>
            </w:ins>
          </w:p>
        </w:tc>
        <w:tc>
          <w:tcPr>
            <w:tcW w:w="317" w:type="dxa"/>
            <w:tcBorders>
              <w:top w:val="single" w:sz="4" w:space="0" w:color="auto"/>
              <w:left w:val="single" w:sz="4" w:space="0" w:color="auto"/>
              <w:bottom w:val="single" w:sz="4" w:space="0" w:color="auto"/>
              <w:right w:val="single" w:sz="4" w:space="0" w:color="auto"/>
            </w:tcBorders>
            <w:hideMark/>
          </w:tcPr>
          <w:p>
            <w:pPr>
              <w:keepNext/>
              <w:keepLines/>
              <w:jc w:val="center"/>
              <w:rPr>
                <w:ins w:id="87" w:author="作成者"/>
                <w:rFonts w:ascii="Arial" w:hAnsi="Arial" w:cs="Arial"/>
                <w:color w:val="000000"/>
                <w:sz w:val="18"/>
              </w:rPr>
            </w:pPr>
            <w:ins w:id="88"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pPr>
              <w:keepNext/>
              <w:keepLines/>
              <w:rPr>
                <w:ins w:id="89" w:author="作成者"/>
                <w:rFonts w:ascii="Arial" w:hAnsi="Arial" w:cs="Arial"/>
                <w:color w:val="000000"/>
                <w:sz w:val="18"/>
                <w:lang w:eastAsia="zh-CN"/>
              </w:rPr>
            </w:pPr>
            <w:ins w:id="90" w:author="作成者">
              <w:r>
                <w:rPr>
                  <w:rFonts w:ascii="Arial" w:hAnsi="Arial" w:cs="Arial"/>
                  <w:color w:val="000000"/>
                  <w:sz w:val="18"/>
                  <w:lang w:eastAsia="zh-CN"/>
                </w:rPr>
                <w:t>29500MHz</w:t>
              </w:r>
            </w:ins>
          </w:p>
        </w:tc>
        <w:tc>
          <w:tcPr>
            <w:tcW w:w="850" w:type="dxa"/>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91" w:author="作成者"/>
                <w:rFonts w:ascii="Arial" w:hAnsi="Arial" w:cs="Arial"/>
                <w:color w:val="000000"/>
                <w:sz w:val="18"/>
                <w:szCs w:val="18"/>
                <w:lang w:eastAsia="zh-CN"/>
              </w:rPr>
            </w:pPr>
            <w:ins w:id="92" w:author="作成者">
              <w:r>
                <w:rPr>
                  <w:rFonts w:ascii="Arial" w:hAnsi="Arial" w:cs="Arial"/>
                  <w:color w:val="000000"/>
                  <w:sz w:val="18"/>
                  <w:szCs w:val="18"/>
                  <w:lang w:eastAsia="zh-CN"/>
                </w:rPr>
                <w:t>TDD</w:t>
              </w:r>
            </w:ins>
          </w:p>
        </w:tc>
      </w:tr>
    </w:tbl>
    <w:p>
      <w:pPr>
        <w:pStyle w:val="TH"/>
        <w:jc w:val="both"/>
        <w:rPr>
          <w:ins w:id="93" w:author="作成者"/>
          <w:del w:id="94" w:author="作成者"/>
        </w:rPr>
      </w:pPr>
    </w:p>
    <w:p>
      <w:pPr>
        <w:rPr>
          <w:ins w:id="95" w:author="作成者"/>
          <w:del w:id="96" w:author="作成者"/>
          <w:lang w:eastAsia="zh-CN"/>
        </w:rPr>
      </w:pPr>
      <w:bookmarkStart w:id="97" w:name="_Toc521068530"/>
      <w:bookmarkStart w:id="98" w:name="_Toc528077787"/>
    </w:p>
    <w:p>
      <w:pPr>
        <w:pStyle w:val="3"/>
        <w:rPr>
          <w:ins w:id="99" w:author="作成者"/>
          <w:rFonts w:cs="Arial"/>
          <w:szCs w:val="28"/>
          <w:lang w:eastAsia="sv-SE"/>
        </w:rPr>
      </w:pPr>
      <w:bookmarkStart w:id="100" w:name="_Toc521068532"/>
      <w:bookmarkStart w:id="101" w:name="_Toc528077789"/>
      <w:bookmarkEnd w:id="97"/>
      <w:bookmarkEnd w:id="98"/>
      <w:ins w:id="102" w:author="作成者">
        <w:r>
          <w:rPr>
            <w:rFonts w:cs="Arial"/>
            <w:szCs w:val="28"/>
          </w:rPr>
          <w:lastRenderedPageBreak/>
          <w:t>6.X.2</w:t>
        </w:r>
        <w:r>
          <w:rPr>
            <w:rFonts w:cs="Arial"/>
            <w:szCs w:val="28"/>
            <w:lang w:eastAsia="sv-SE"/>
          </w:rPr>
          <w:tab/>
        </w:r>
        <w:r>
          <w:t>Channel bandwidths per operating band for CA</w:t>
        </w:r>
      </w:ins>
    </w:p>
    <w:p>
      <w:pPr>
        <w:pStyle w:val="TH"/>
        <w:rPr>
          <w:ins w:id="103" w:author="作成者"/>
          <w:color w:val="000000"/>
          <w:lang w:eastAsia="zh-CN"/>
        </w:rPr>
      </w:pPr>
      <w:ins w:id="104"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1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484"/>
        <w:gridCol w:w="484"/>
        <w:gridCol w:w="915"/>
        <w:gridCol w:w="850"/>
      </w:tblGrid>
      <w:tr>
        <w:trPr>
          <w:trHeight w:val="124"/>
          <w:jc w:val="center"/>
          <w:ins w:id="105" w:author="作成者"/>
        </w:trPr>
        <w:tc>
          <w:tcPr>
            <w:tcW w:w="11878" w:type="dxa"/>
            <w:gridSpan w:val="20"/>
          </w:tcPr>
          <w:p>
            <w:pPr>
              <w:keepNext/>
              <w:keepLines/>
              <w:jc w:val="center"/>
              <w:rPr>
                <w:ins w:id="106" w:author="作成者"/>
                <w:rFonts w:ascii="Arial" w:hAnsi="Arial" w:cs="Arial"/>
                <w:b/>
                <w:sz w:val="14"/>
                <w:szCs w:val="24"/>
              </w:rPr>
            </w:pPr>
            <w:ins w:id="107" w:author="作成者">
              <w:r>
                <w:rPr>
                  <w:rFonts w:ascii="Arial" w:hAnsi="Arial" w:cs="Arial" w:hint="eastAsia"/>
                  <w:b/>
                  <w:sz w:val="14"/>
                  <w:szCs w:val="24"/>
                  <w:lang w:eastAsia="zh-CN"/>
                </w:rPr>
                <w:t>NR</w:t>
              </w:r>
              <w:r>
                <w:rPr>
                  <w:rFonts w:ascii="Arial" w:hAnsi="Arial" w:cs="Arial" w:hint="eastAsia"/>
                  <w:b/>
                  <w:sz w:val="14"/>
                  <w:szCs w:val="24"/>
                </w:rPr>
                <w:t xml:space="preserve"> CA configuration / Bandwidth combination set</w:t>
              </w:r>
            </w:ins>
          </w:p>
        </w:tc>
      </w:tr>
      <w:tr>
        <w:trPr>
          <w:trHeight w:val="124"/>
          <w:jc w:val="center"/>
          <w:ins w:id="108" w:author="作成者"/>
        </w:trPr>
        <w:tc>
          <w:tcPr>
            <w:tcW w:w="1129" w:type="dxa"/>
            <w:vAlign w:val="center"/>
          </w:tcPr>
          <w:p>
            <w:pPr>
              <w:keepNext/>
              <w:keepLines/>
              <w:jc w:val="center"/>
              <w:rPr>
                <w:ins w:id="109" w:author="作成者"/>
                <w:rFonts w:ascii="Arial" w:hAnsi="Arial" w:cs="Arial"/>
                <w:b/>
                <w:sz w:val="12"/>
                <w:szCs w:val="24"/>
              </w:rPr>
            </w:pPr>
            <w:ins w:id="110" w:author="作成者">
              <w:r>
                <w:rPr>
                  <w:rFonts w:ascii="Arial" w:hAnsi="Arial" w:cs="Arial"/>
                  <w:b/>
                  <w:sz w:val="12"/>
                  <w:szCs w:val="24"/>
                  <w:lang w:eastAsia="zh-CN"/>
                </w:rPr>
                <w:t>NR CA configuration</w:t>
              </w:r>
            </w:ins>
          </w:p>
        </w:tc>
        <w:tc>
          <w:tcPr>
            <w:tcW w:w="993" w:type="dxa"/>
            <w:vAlign w:val="center"/>
          </w:tcPr>
          <w:p>
            <w:pPr>
              <w:keepNext/>
              <w:keepLines/>
              <w:jc w:val="center"/>
              <w:rPr>
                <w:ins w:id="111" w:author="作成者"/>
                <w:rFonts w:ascii="Arial" w:hAnsi="Arial" w:cs="Arial"/>
                <w:b/>
                <w:sz w:val="12"/>
                <w:szCs w:val="24"/>
              </w:rPr>
            </w:pPr>
            <w:ins w:id="112" w:author="作成者">
              <w:r>
                <w:rPr>
                  <w:rFonts w:ascii="Arial" w:hAnsi="Arial" w:cs="Arial" w:hint="eastAsia"/>
                  <w:b/>
                  <w:sz w:val="12"/>
                  <w:szCs w:val="24"/>
                  <w:lang w:eastAsia="zh-CN"/>
                </w:rPr>
                <w:t xml:space="preserve">NR </w:t>
              </w:r>
              <w:r>
                <w:rPr>
                  <w:rFonts w:ascii="Arial" w:hAnsi="Arial" w:cs="Arial"/>
                  <w:b/>
                  <w:sz w:val="12"/>
                  <w:szCs w:val="24"/>
                  <w:lang w:eastAsia="zh-CN"/>
                </w:rPr>
                <w:t>Uplink CA configuration</w:t>
              </w:r>
            </w:ins>
          </w:p>
        </w:tc>
        <w:tc>
          <w:tcPr>
            <w:tcW w:w="567" w:type="dxa"/>
            <w:vAlign w:val="center"/>
          </w:tcPr>
          <w:p>
            <w:pPr>
              <w:keepNext/>
              <w:keepLines/>
              <w:jc w:val="center"/>
              <w:rPr>
                <w:ins w:id="113" w:author="作成者"/>
                <w:rFonts w:ascii="Arial" w:hAnsi="Arial" w:cs="Arial"/>
                <w:b/>
                <w:sz w:val="12"/>
                <w:szCs w:val="24"/>
                <w:lang w:eastAsia="zh-CN"/>
              </w:rPr>
            </w:pPr>
            <w:ins w:id="114" w:author="作成者">
              <w:r>
                <w:rPr>
                  <w:rFonts w:ascii="Arial" w:hAnsi="Arial" w:cs="Arial" w:hint="eastAsia"/>
                  <w:b/>
                  <w:sz w:val="12"/>
                  <w:szCs w:val="24"/>
                </w:rPr>
                <w:t>NR</w:t>
              </w:r>
              <w:r>
                <w:rPr>
                  <w:rFonts w:ascii="Arial" w:hAnsi="Arial" w:cs="Arial"/>
                  <w:b/>
                  <w:sz w:val="12"/>
                  <w:szCs w:val="24"/>
                  <w:lang w:eastAsia="zh-CN"/>
                </w:rPr>
                <w:t xml:space="preserve"> Band</w:t>
              </w:r>
            </w:ins>
          </w:p>
        </w:tc>
        <w:tc>
          <w:tcPr>
            <w:tcW w:w="681" w:type="dxa"/>
            <w:vAlign w:val="center"/>
          </w:tcPr>
          <w:p>
            <w:pPr>
              <w:keepNext/>
              <w:keepLines/>
              <w:jc w:val="center"/>
              <w:rPr>
                <w:ins w:id="115" w:author="作成者"/>
                <w:rFonts w:ascii="Arial" w:hAnsi="Arial" w:cs="Arial"/>
                <w:b/>
                <w:sz w:val="12"/>
                <w:szCs w:val="24"/>
              </w:rPr>
            </w:pPr>
            <w:ins w:id="116" w:author="作成者">
              <w:r>
                <w:rPr>
                  <w:rFonts w:ascii="Arial" w:hAnsi="Arial" w:cs="Arial" w:hint="eastAsia"/>
                  <w:b/>
                  <w:sz w:val="12"/>
                  <w:szCs w:val="24"/>
                </w:rPr>
                <w:t>S</w:t>
              </w:r>
              <w:r>
                <w:rPr>
                  <w:rFonts w:ascii="Arial" w:hAnsi="Arial" w:cs="Arial"/>
                  <w:b/>
                  <w:sz w:val="12"/>
                  <w:szCs w:val="24"/>
                </w:rPr>
                <w:t>CS</w:t>
              </w:r>
            </w:ins>
          </w:p>
          <w:p>
            <w:pPr>
              <w:keepNext/>
              <w:keepLines/>
              <w:jc w:val="center"/>
              <w:rPr>
                <w:ins w:id="117" w:author="作成者"/>
                <w:rFonts w:ascii="Arial" w:hAnsi="Arial" w:cs="Arial"/>
                <w:b/>
                <w:sz w:val="12"/>
                <w:szCs w:val="24"/>
              </w:rPr>
            </w:pPr>
            <w:ins w:id="118" w:author="作成者">
              <w:r>
                <w:rPr>
                  <w:rFonts w:ascii="Arial" w:hAnsi="Arial" w:cs="Arial"/>
                  <w:b/>
                  <w:sz w:val="12"/>
                  <w:szCs w:val="24"/>
                </w:rPr>
                <w:t>(</w:t>
              </w:r>
              <w:r>
                <w:rPr>
                  <w:rFonts w:ascii="Arial" w:hAnsi="Arial" w:cs="Arial" w:hint="eastAsia"/>
                  <w:b/>
                  <w:sz w:val="12"/>
                  <w:szCs w:val="24"/>
                </w:rPr>
                <w:t>kHz</w:t>
              </w:r>
              <w:r>
                <w:rPr>
                  <w:rFonts w:ascii="Arial" w:hAnsi="Arial" w:cs="Arial"/>
                  <w:b/>
                  <w:sz w:val="12"/>
                  <w:szCs w:val="24"/>
                </w:rPr>
                <w:t>)</w:t>
              </w:r>
            </w:ins>
          </w:p>
        </w:tc>
        <w:tc>
          <w:tcPr>
            <w:tcW w:w="481" w:type="dxa"/>
            <w:vAlign w:val="center"/>
          </w:tcPr>
          <w:p>
            <w:pPr>
              <w:keepNext/>
              <w:keepLines/>
              <w:jc w:val="center"/>
              <w:rPr>
                <w:ins w:id="119" w:author="作成者"/>
                <w:rFonts w:ascii="Arial" w:hAnsi="Arial" w:cs="Arial"/>
                <w:b/>
                <w:sz w:val="12"/>
                <w:szCs w:val="24"/>
              </w:rPr>
            </w:pPr>
            <w:ins w:id="120" w:author="作成者">
              <w:r>
                <w:rPr>
                  <w:rFonts w:ascii="Arial" w:hAnsi="Arial" w:cs="Arial" w:hint="eastAsia"/>
                  <w:b/>
                  <w:sz w:val="12"/>
                  <w:szCs w:val="24"/>
                </w:rPr>
                <w:t>5</w:t>
              </w:r>
            </w:ins>
          </w:p>
          <w:p>
            <w:pPr>
              <w:keepNext/>
              <w:keepLines/>
              <w:jc w:val="center"/>
              <w:rPr>
                <w:ins w:id="121" w:author="作成者"/>
                <w:rFonts w:ascii="Arial" w:hAnsi="Arial" w:cs="Arial"/>
                <w:b/>
                <w:sz w:val="12"/>
                <w:szCs w:val="24"/>
              </w:rPr>
            </w:pPr>
            <w:ins w:id="122" w:author="作成者">
              <w:r>
                <w:rPr>
                  <w:rFonts w:ascii="Arial" w:hAnsi="Arial" w:cs="Arial"/>
                  <w:b/>
                  <w:sz w:val="12"/>
                  <w:szCs w:val="24"/>
                  <w:lang w:eastAsia="zh-CN"/>
                </w:rPr>
                <w:t>MHz</w:t>
              </w:r>
            </w:ins>
          </w:p>
        </w:tc>
        <w:tc>
          <w:tcPr>
            <w:tcW w:w="481" w:type="dxa"/>
            <w:vAlign w:val="center"/>
          </w:tcPr>
          <w:p>
            <w:pPr>
              <w:keepNext/>
              <w:keepLines/>
              <w:jc w:val="center"/>
              <w:rPr>
                <w:ins w:id="123" w:author="作成者"/>
                <w:rFonts w:ascii="Arial" w:hAnsi="Arial" w:cs="Arial"/>
                <w:b/>
                <w:sz w:val="12"/>
                <w:szCs w:val="24"/>
              </w:rPr>
            </w:pPr>
            <w:ins w:id="124" w:author="作成者">
              <w:r>
                <w:rPr>
                  <w:rFonts w:ascii="Arial" w:hAnsi="Arial" w:cs="Arial" w:hint="eastAsia"/>
                  <w:b/>
                  <w:sz w:val="12"/>
                  <w:szCs w:val="24"/>
                </w:rPr>
                <w:t>10</w:t>
              </w:r>
            </w:ins>
          </w:p>
          <w:p>
            <w:pPr>
              <w:keepNext/>
              <w:keepLines/>
              <w:jc w:val="center"/>
              <w:rPr>
                <w:ins w:id="125" w:author="作成者"/>
                <w:rFonts w:ascii="Arial" w:hAnsi="Arial" w:cs="Arial"/>
                <w:b/>
                <w:sz w:val="12"/>
                <w:szCs w:val="24"/>
                <w:lang w:eastAsia="zh-CN"/>
              </w:rPr>
            </w:pPr>
            <w:ins w:id="126" w:author="作成者">
              <w:r>
                <w:rPr>
                  <w:rFonts w:ascii="Arial" w:hAnsi="Arial" w:cs="Arial"/>
                  <w:b/>
                  <w:sz w:val="12"/>
                  <w:szCs w:val="24"/>
                  <w:lang w:eastAsia="zh-CN"/>
                </w:rPr>
                <w:t>MHz</w:t>
              </w:r>
            </w:ins>
          </w:p>
        </w:tc>
        <w:tc>
          <w:tcPr>
            <w:tcW w:w="481" w:type="dxa"/>
            <w:vAlign w:val="center"/>
          </w:tcPr>
          <w:p>
            <w:pPr>
              <w:keepNext/>
              <w:keepLines/>
              <w:jc w:val="center"/>
              <w:rPr>
                <w:ins w:id="127" w:author="作成者"/>
                <w:rFonts w:ascii="Arial" w:hAnsi="Arial" w:cs="Arial"/>
                <w:b/>
                <w:sz w:val="12"/>
                <w:szCs w:val="24"/>
              </w:rPr>
            </w:pPr>
            <w:ins w:id="128" w:author="作成者">
              <w:r>
                <w:rPr>
                  <w:rFonts w:ascii="Arial" w:hAnsi="Arial" w:cs="Arial" w:hint="eastAsia"/>
                  <w:b/>
                  <w:sz w:val="12"/>
                  <w:szCs w:val="24"/>
                </w:rPr>
                <w:t>15</w:t>
              </w:r>
            </w:ins>
          </w:p>
          <w:p>
            <w:pPr>
              <w:keepNext/>
              <w:keepLines/>
              <w:jc w:val="center"/>
              <w:rPr>
                <w:ins w:id="129" w:author="作成者"/>
                <w:rFonts w:ascii="Arial" w:hAnsi="Arial" w:cs="Arial"/>
                <w:b/>
                <w:sz w:val="12"/>
                <w:szCs w:val="24"/>
                <w:lang w:eastAsia="zh-CN"/>
              </w:rPr>
            </w:pPr>
            <w:ins w:id="130" w:author="作成者">
              <w:r>
                <w:rPr>
                  <w:rFonts w:ascii="Arial" w:hAnsi="Arial" w:cs="Arial"/>
                  <w:b/>
                  <w:sz w:val="12"/>
                  <w:szCs w:val="24"/>
                  <w:lang w:eastAsia="zh-CN"/>
                </w:rPr>
                <w:t>MHz</w:t>
              </w:r>
            </w:ins>
          </w:p>
        </w:tc>
        <w:tc>
          <w:tcPr>
            <w:tcW w:w="481" w:type="dxa"/>
            <w:vAlign w:val="center"/>
          </w:tcPr>
          <w:p>
            <w:pPr>
              <w:keepNext/>
              <w:keepLines/>
              <w:jc w:val="center"/>
              <w:rPr>
                <w:ins w:id="131" w:author="作成者"/>
                <w:rFonts w:ascii="Arial" w:hAnsi="Arial" w:cs="Arial"/>
                <w:b/>
                <w:sz w:val="12"/>
                <w:szCs w:val="24"/>
              </w:rPr>
            </w:pPr>
            <w:ins w:id="132" w:author="作成者">
              <w:r>
                <w:rPr>
                  <w:rFonts w:ascii="Arial" w:hAnsi="Arial" w:cs="Arial" w:hint="eastAsia"/>
                  <w:b/>
                  <w:sz w:val="12"/>
                  <w:szCs w:val="24"/>
                </w:rPr>
                <w:t>20</w:t>
              </w:r>
            </w:ins>
          </w:p>
          <w:p>
            <w:pPr>
              <w:keepNext/>
              <w:keepLines/>
              <w:jc w:val="center"/>
              <w:rPr>
                <w:ins w:id="133" w:author="作成者"/>
                <w:rFonts w:ascii="Arial" w:hAnsi="Arial" w:cs="Arial"/>
                <w:b/>
                <w:sz w:val="12"/>
                <w:szCs w:val="24"/>
                <w:lang w:eastAsia="zh-CN"/>
              </w:rPr>
            </w:pPr>
            <w:ins w:id="134" w:author="作成者">
              <w:r>
                <w:rPr>
                  <w:rFonts w:ascii="Arial" w:hAnsi="Arial" w:cs="Arial"/>
                  <w:b/>
                  <w:sz w:val="12"/>
                  <w:szCs w:val="24"/>
                  <w:lang w:eastAsia="zh-CN"/>
                </w:rPr>
                <w:t>MHz</w:t>
              </w:r>
            </w:ins>
          </w:p>
        </w:tc>
        <w:tc>
          <w:tcPr>
            <w:tcW w:w="481" w:type="dxa"/>
            <w:vAlign w:val="center"/>
          </w:tcPr>
          <w:p>
            <w:pPr>
              <w:keepNext/>
              <w:keepLines/>
              <w:jc w:val="center"/>
              <w:rPr>
                <w:ins w:id="135" w:author="作成者"/>
                <w:rFonts w:ascii="Arial" w:hAnsi="Arial" w:cs="Arial"/>
                <w:b/>
                <w:sz w:val="12"/>
                <w:szCs w:val="24"/>
              </w:rPr>
            </w:pPr>
            <w:ins w:id="136" w:author="作成者">
              <w:r>
                <w:rPr>
                  <w:rFonts w:ascii="Arial" w:hAnsi="Arial" w:cs="Arial"/>
                  <w:b/>
                  <w:sz w:val="12"/>
                  <w:szCs w:val="24"/>
                </w:rPr>
                <w:t>25 MHz</w:t>
              </w:r>
            </w:ins>
          </w:p>
        </w:tc>
        <w:tc>
          <w:tcPr>
            <w:tcW w:w="481" w:type="dxa"/>
            <w:vAlign w:val="center"/>
          </w:tcPr>
          <w:p>
            <w:pPr>
              <w:keepNext/>
              <w:keepLines/>
              <w:jc w:val="center"/>
              <w:rPr>
                <w:ins w:id="137" w:author="作成者"/>
                <w:rFonts w:ascii="Arial" w:hAnsi="Arial" w:cs="Arial"/>
                <w:b/>
                <w:sz w:val="12"/>
                <w:szCs w:val="24"/>
              </w:rPr>
            </w:pPr>
            <w:ins w:id="138" w:author="作成者">
              <w:r>
                <w:rPr>
                  <w:rFonts w:ascii="Arial" w:hAnsi="Arial" w:cs="Arial"/>
                  <w:b/>
                  <w:sz w:val="12"/>
                  <w:szCs w:val="24"/>
                </w:rPr>
                <w:t>30 MHz</w:t>
              </w:r>
            </w:ins>
          </w:p>
        </w:tc>
        <w:tc>
          <w:tcPr>
            <w:tcW w:w="481" w:type="dxa"/>
            <w:vAlign w:val="center"/>
          </w:tcPr>
          <w:p>
            <w:pPr>
              <w:keepNext/>
              <w:keepLines/>
              <w:jc w:val="center"/>
              <w:rPr>
                <w:ins w:id="139" w:author="作成者"/>
                <w:rFonts w:ascii="Arial" w:hAnsi="Arial" w:cs="Arial"/>
                <w:b/>
                <w:sz w:val="12"/>
                <w:szCs w:val="24"/>
              </w:rPr>
            </w:pPr>
            <w:ins w:id="140" w:author="作成者">
              <w:r>
                <w:rPr>
                  <w:rFonts w:ascii="Arial" w:hAnsi="Arial" w:cs="Arial" w:hint="eastAsia"/>
                  <w:b/>
                  <w:sz w:val="12"/>
                  <w:szCs w:val="24"/>
                </w:rPr>
                <w:t>40</w:t>
              </w:r>
            </w:ins>
          </w:p>
          <w:p>
            <w:pPr>
              <w:keepNext/>
              <w:keepLines/>
              <w:jc w:val="center"/>
              <w:rPr>
                <w:ins w:id="141" w:author="作成者"/>
                <w:rFonts w:ascii="Arial" w:hAnsi="Arial" w:cs="Arial"/>
                <w:b/>
                <w:sz w:val="12"/>
                <w:szCs w:val="24"/>
                <w:lang w:eastAsia="zh-CN"/>
              </w:rPr>
            </w:pPr>
            <w:ins w:id="142" w:author="作成者">
              <w:r>
                <w:rPr>
                  <w:rFonts w:ascii="Arial" w:hAnsi="Arial" w:cs="Arial"/>
                  <w:b/>
                  <w:sz w:val="12"/>
                  <w:szCs w:val="24"/>
                  <w:lang w:eastAsia="zh-CN"/>
                </w:rPr>
                <w:t>MHz</w:t>
              </w:r>
            </w:ins>
          </w:p>
        </w:tc>
        <w:tc>
          <w:tcPr>
            <w:tcW w:w="481" w:type="dxa"/>
            <w:vAlign w:val="center"/>
          </w:tcPr>
          <w:p>
            <w:pPr>
              <w:keepNext/>
              <w:keepLines/>
              <w:jc w:val="center"/>
              <w:rPr>
                <w:ins w:id="143" w:author="作成者"/>
                <w:rFonts w:ascii="Arial" w:hAnsi="Arial" w:cs="Arial"/>
                <w:b/>
                <w:sz w:val="12"/>
                <w:szCs w:val="24"/>
              </w:rPr>
            </w:pPr>
            <w:ins w:id="144" w:author="作成者">
              <w:r>
                <w:rPr>
                  <w:rFonts w:ascii="Arial" w:hAnsi="Arial" w:cs="Arial" w:hint="eastAsia"/>
                  <w:b/>
                  <w:sz w:val="12"/>
                  <w:szCs w:val="24"/>
                </w:rPr>
                <w:t>50</w:t>
              </w:r>
            </w:ins>
          </w:p>
          <w:p>
            <w:pPr>
              <w:keepNext/>
              <w:keepLines/>
              <w:jc w:val="center"/>
              <w:rPr>
                <w:ins w:id="145" w:author="作成者"/>
                <w:rFonts w:ascii="Arial" w:hAnsi="Arial" w:cs="Arial"/>
                <w:b/>
                <w:sz w:val="12"/>
                <w:szCs w:val="24"/>
                <w:lang w:eastAsia="zh-CN"/>
              </w:rPr>
            </w:pPr>
            <w:ins w:id="146" w:author="作成者">
              <w:r>
                <w:rPr>
                  <w:rFonts w:ascii="Arial" w:hAnsi="Arial" w:cs="Arial"/>
                  <w:b/>
                  <w:sz w:val="12"/>
                  <w:szCs w:val="24"/>
                  <w:lang w:eastAsia="zh-CN"/>
                </w:rPr>
                <w:t>MHz</w:t>
              </w:r>
            </w:ins>
          </w:p>
        </w:tc>
        <w:tc>
          <w:tcPr>
            <w:tcW w:w="481" w:type="dxa"/>
            <w:vAlign w:val="center"/>
          </w:tcPr>
          <w:p>
            <w:pPr>
              <w:keepNext/>
              <w:keepLines/>
              <w:jc w:val="center"/>
              <w:rPr>
                <w:ins w:id="147" w:author="作成者"/>
                <w:rFonts w:ascii="Arial" w:hAnsi="Arial" w:cs="Arial"/>
                <w:b/>
                <w:sz w:val="12"/>
                <w:szCs w:val="24"/>
              </w:rPr>
            </w:pPr>
            <w:ins w:id="148" w:author="作成者">
              <w:r>
                <w:rPr>
                  <w:rFonts w:ascii="Arial" w:hAnsi="Arial" w:cs="Arial" w:hint="eastAsia"/>
                  <w:b/>
                  <w:sz w:val="12"/>
                  <w:szCs w:val="24"/>
                </w:rPr>
                <w:t>60</w:t>
              </w:r>
            </w:ins>
          </w:p>
          <w:p>
            <w:pPr>
              <w:keepNext/>
              <w:keepLines/>
              <w:jc w:val="center"/>
              <w:rPr>
                <w:ins w:id="149" w:author="作成者"/>
                <w:rFonts w:ascii="Arial" w:hAnsi="Arial" w:cs="Arial"/>
                <w:b/>
                <w:sz w:val="12"/>
                <w:szCs w:val="24"/>
              </w:rPr>
            </w:pPr>
            <w:ins w:id="150" w:author="作成者">
              <w:r>
                <w:rPr>
                  <w:rFonts w:ascii="Arial" w:hAnsi="Arial" w:cs="Arial"/>
                  <w:b/>
                  <w:sz w:val="12"/>
                  <w:szCs w:val="24"/>
                  <w:lang w:eastAsia="zh-CN"/>
                </w:rPr>
                <w:t>MHz</w:t>
              </w:r>
            </w:ins>
          </w:p>
        </w:tc>
        <w:tc>
          <w:tcPr>
            <w:tcW w:w="481" w:type="dxa"/>
            <w:vAlign w:val="center"/>
          </w:tcPr>
          <w:p>
            <w:pPr>
              <w:keepNext/>
              <w:keepLines/>
              <w:jc w:val="center"/>
              <w:rPr>
                <w:ins w:id="151" w:author="作成者"/>
                <w:rFonts w:ascii="Arial" w:hAnsi="Arial" w:cs="Arial"/>
                <w:b/>
                <w:sz w:val="12"/>
                <w:szCs w:val="24"/>
              </w:rPr>
            </w:pPr>
            <w:ins w:id="152" w:author="作成者">
              <w:r>
                <w:rPr>
                  <w:rFonts w:ascii="Arial" w:hAnsi="Arial" w:cs="Arial" w:hint="eastAsia"/>
                  <w:b/>
                  <w:sz w:val="12"/>
                  <w:szCs w:val="24"/>
                </w:rPr>
                <w:t>80</w:t>
              </w:r>
            </w:ins>
          </w:p>
          <w:p>
            <w:pPr>
              <w:keepNext/>
              <w:keepLines/>
              <w:jc w:val="center"/>
              <w:rPr>
                <w:ins w:id="153" w:author="作成者"/>
                <w:rFonts w:ascii="Arial" w:hAnsi="Arial" w:cs="Arial"/>
                <w:b/>
                <w:sz w:val="12"/>
                <w:szCs w:val="24"/>
              </w:rPr>
            </w:pPr>
            <w:ins w:id="154" w:author="作成者">
              <w:r>
                <w:rPr>
                  <w:rFonts w:ascii="Arial" w:hAnsi="Arial" w:cs="Arial"/>
                  <w:b/>
                  <w:sz w:val="12"/>
                  <w:szCs w:val="24"/>
                  <w:lang w:eastAsia="zh-CN"/>
                </w:rPr>
                <w:t>MHz</w:t>
              </w:r>
            </w:ins>
          </w:p>
        </w:tc>
        <w:tc>
          <w:tcPr>
            <w:tcW w:w="481" w:type="dxa"/>
            <w:vAlign w:val="center"/>
          </w:tcPr>
          <w:p>
            <w:pPr>
              <w:keepNext/>
              <w:keepLines/>
              <w:jc w:val="center"/>
              <w:rPr>
                <w:ins w:id="155" w:author="作成者"/>
                <w:rFonts w:ascii="Arial" w:hAnsi="Arial" w:cs="Arial"/>
                <w:b/>
                <w:sz w:val="12"/>
                <w:szCs w:val="24"/>
                <w:lang w:eastAsia="zh-CN"/>
              </w:rPr>
            </w:pPr>
            <w:ins w:id="156" w:author="作成者">
              <w:r>
                <w:rPr>
                  <w:rFonts w:ascii="Arial" w:hAnsi="Arial" w:cs="Arial" w:hint="eastAsia"/>
                  <w:b/>
                  <w:sz w:val="12"/>
                  <w:szCs w:val="24"/>
                  <w:lang w:eastAsia="zh-CN"/>
                </w:rPr>
                <w:t>90</w:t>
              </w:r>
            </w:ins>
          </w:p>
          <w:p>
            <w:pPr>
              <w:keepNext/>
              <w:keepLines/>
              <w:jc w:val="center"/>
              <w:rPr>
                <w:ins w:id="157" w:author="作成者"/>
                <w:rFonts w:ascii="Arial" w:hAnsi="Arial" w:cs="Arial"/>
                <w:b/>
                <w:sz w:val="12"/>
                <w:szCs w:val="24"/>
                <w:lang w:eastAsia="zh-CN"/>
              </w:rPr>
            </w:pPr>
            <w:ins w:id="158" w:author="作成者">
              <w:r>
                <w:rPr>
                  <w:rFonts w:ascii="Arial" w:hAnsi="Arial" w:cs="Arial" w:hint="eastAsia"/>
                  <w:b/>
                  <w:sz w:val="12"/>
                  <w:szCs w:val="24"/>
                  <w:lang w:eastAsia="zh-CN"/>
                </w:rPr>
                <w:t>MHz</w:t>
              </w:r>
            </w:ins>
          </w:p>
        </w:tc>
        <w:tc>
          <w:tcPr>
            <w:tcW w:w="484" w:type="dxa"/>
            <w:vAlign w:val="center"/>
          </w:tcPr>
          <w:p>
            <w:pPr>
              <w:keepNext/>
              <w:keepLines/>
              <w:jc w:val="center"/>
              <w:rPr>
                <w:ins w:id="159" w:author="作成者"/>
                <w:rFonts w:ascii="Arial" w:hAnsi="Arial" w:cs="Arial"/>
                <w:b/>
                <w:sz w:val="12"/>
                <w:szCs w:val="24"/>
                <w:lang w:eastAsia="zh-CN"/>
              </w:rPr>
            </w:pPr>
            <w:ins w:id="160" w:author="作成者">
              <w:r>
                <w:rPr>
                  <w:rFonts w:ascii="Arial" w:hAnsi="Arial" w:cs="Arial" w:hint="eastAsia"/>
                  <w:b/>
                  <w:sz w:val="12"/>
                  <w:szCs w:val="24"/>
                </w:rPr>
                <w:t>100</w:t>
              </w:r>
              <w:r>
                <w:rPr>
                  <w:rFonts w:ascii="Arial" w:hAnsi="Arial" w:cs="Arial"/>
                  <w:b/>
                  <w:sz w:val="12"/>
                  <w:szCs w:val="24"/>
                  <w:lang w:eastAsia="zh-CN"/>
                </w:rPr>
                <w:t xml:space="preserve"> MHz</w:t>
              </w:r>
            </w:ins>
          </w:p>
        </w:tc>
        <w:tc>
          <w:tcPr>
            <w:tcW w:w="484" w:type="dxa"/>
            <w:vAlign w:val="center"/>
          </w:tcPr>
          <w:p>
            <w:pPr>
              <w:keepNext/>
              <w:keepLines/>
              <w:jc w:val="center"/>
              <w:rPr>
                <w:ins w:id="161" w:author="作成者"/>
                <w:rFonts w:ascii="Arial" w:hAnsi="Arial" w:cs="Arial"/>
                <w:b/>
                <w:sz w:val="12"/>
                <w:szCs w:val="24"/>
              </w:rPr>
            </w:pPr>
            <w:ins w:id="162" w:author="作成者">
              <w:r>
                <w:rPr>
                  <w:rFonts w:ascii="Arial" w:hAnsi="Arial" w:cs="Arial"/>
                  <w:b/>
                  <w:sz w:val="12"/>
                  <w:szCs w:val="24"/>
                </w:rPr>
                <w:t>2</w:t>
              </w:r>
              <w:r>
                <w:rPr>
                  <w:rFonts w:ascii="Arial" w:hAnsi="Arial" w:cs="Arial" w:hint="eastAsia"/>
                  <w:b/>
                  <w:sz w:val="12"/>
                  <w:szCs w:val="24"/>
                </w:rPr>
                <w:t>00</w:t>
              </w:r>
              <w:r>
                <w:rPr>
                  <w:rFonts w:ascii="Arial" w:hAnsi="Arial" w:cs="Arial"/>
                  <w:b/>
                  <w:sz w:val="12"/>
                  <w:szCs w:val="24"/>
                  <w:lang w:eastAsia="zh-CN"/>
                </w:rPr>
                <w:t xml:space="preserve"> MHz</w:t>
              </w:r>
            </w:ins>
          </w:p>
        </w:tc>
        <w:tc>
          <w:tcPr>
            <w:tcW w:w="484" w:type="dxa"/>
            <w:vAlign w:val="center"/>
          </w:tcPr>
          <w:p>
            <w:pPr>
              <w:keepNext/>
              <w:keepLines/>
              <w:jc w:val="center"/>
              <w:rPr>
                <w:ins w:id="163" w:author="作成者"/>
                <w:rFonts w:ascii="Arial" w:hAnsi="Arial" w:cs="Arial"/>
                <w:b/>
                <w:sz w:val="12"/>
                <w:szCs w:val="24"/>
                <w:lang w:eastAsia="zh-CN"/>
              </w:rPr>
            </w:pPr>
            <w:ins w:id="164" w:author="作成者">
              <w:r>
                <w:rPr>
                  <w:rFonts w:ascii="Arial" w:hAnsi="Arial" w:cs="Arial"/>
                  <w:b/>
                  <w:sz w:val="12"/>
                  <w:szCs w:val="24"/>
                </w:rPr>
                <w:t>4</w:t>
              </w:r>
              <w:r>
                <w:rPr>
                  <w:rFonts w:ascii="Arial" w:hAnsi="Arial" w:cs="Arial" w:hint="eastAsia"/>
                  <w:b/>
                  <w:sz w:val="12"/>
                  <w:szCs w:val="24"/>
                </w:rPr>
                <w:t>00</w:t>
              </w:r>
              <w:r>
                <w:rPr>
                  <w:rFonts w:ascii="Arial" w:hAnsi="Arial" w:cs="Arial"/>
                  <w:b/>
                  <w:sz w:val="12"/>
                  <w:szCs w:val="24"/>
                  <w:lang w:eastAsia="zh-CN"/>
                </w:rPr>
                <w:t xml:space="preserve"> MHz</w:t>
              </w:r>
            </w:ins>
          </w:p>
        </w:tc>
        <w:tc>
          <w:tcPr>
            <w:tcW w:w="915" w:type="dxa"/>
            <w:vAlign w:val="center"/>
          </w:tcPr>
          <w:p>
            <w:pPr>
              <w:keepNext/>
              <w:keepLines/>
              <w:jc w:val="center"/>
              <w:rPr>
                <w:ins w:id="165" w:author="作成者"/>
                <w:rFonts w:ascii="Arial" w:hAnsi="Arial" w:cs="Arial"/>
                <w:b/>
                <w:sz w:val="12"/>
                <w:szCs w:val="24"/>
                <w:lang w:eastAsia="zh-CN"/>
              </w:rPr>
            </w:pPr>
            <w:ins w:id="166" w:author="作成者">
              <w:r>
                <w:rPr>
                  <w:rFonts w:ascii="Arial" w:hAnsi="Arial" w:cs="Arial" w:hint="eastAsia"/>
                  <w:b/>
                  <w:sz w:val="12"/>
                  <w:szCs w:val="24"/>
                  <w:lang w:eastAsia="zh-CN"/>
                </w:rPr>
                <w:t>Maximum Aggregated bandwidth</w:t>
              </w:r>
            </w:ins>
          </w:p>
          <w:p>
            <w:pPr>
              <w:keepNext/>
              <w:keepLines/>
              <w:jc w:val="center"/>
              <w:rPr>
                <w:ins w:id="167" w:author="作成者"/>
                <w:rFonts w:ascii="Arial" w:hAnsi="Arial" w:cs="Arial"/>
                <w:b/>
                <w:sz w:val="12"/>
                <w:szCs w:val="24"/>
                <w:lang w:eastAsia="zh-CN"/>
              </w:rPr>
            </w:pPr>
            <w:ins w:id="168" w:author="作成者">
              <w:r>
                <w:rPr>
                  <w:rFonts w:ascii="Arial" w:hAnsi="Arial" w:cs="Arial" w:hint="eastAsia"/>
                  <w:b/>
                  <w:sz w:val="12"/>
                  <w:szCs w:val="24"/>
                  <w:lang w:eastAsia="zh-CN"/>
                </w:rPr>
                <w:t>[MHz]</w:t>
              </w:r>
            </w:ins>
          </w:p>
        </w:tc>
        <w:tc>
          <w:tcPr>
            <w:tcW w:w="850" w:type="dxa"/>
            <w:vAlign w:val="center"/>
          </w:tcPr>
          <w:p>
            <w:pPr>
              <w:keepNext/>
              <w:keepLines/>
              <w:jc w:val="center"/>
              <w:rPr>
                <w:ins w:id="169" w:author="作成者"/>
                <w:rFonts w:ascii="Arial" w:hAnsi="Arial" w:cs="Arial"/>
                <w:b/>
                <w:sz w:val="12"/>
                <w:szCs w:val="24"/>
              </w:rPr>
            </w:pPr>
            <w:ins w:id="170" w:author="作成者">
              <w:r>
                <w:rPr>
                  <w:rFonts w:ascii="Arial" w:hAnsi="Arial" w:cs="Arial"/>
                  <w:b/>
                  <w:sz w:val="12"/>
                  <w:szCs w:val="24"/>
                </w:rPr>
                <w:t>Bandwidth combination set</w:t>
              </w:r>
            </w:ins>
          </w:p>
        </w:tc>
      </w:tr>
      <w:tr>
        <w:trPr>
          <w:trHeight w:val="202"/>
          <w:jc w:val="center"/>
          <w:ins w:id="171" w:author="作成者"/>
        </w:trPr>
        <w:tc>
          <w:tcPr>
            <w:tcW w:w="1129" w:type="dxa"/>
            <w:vMerge w:val="restart"/>
            <w:vAlign w:val="center"/>
          </w:tcPr>
          <w:p>
            <w:pPr>
              <w:keepNext/>
              <w:keepLines/>
              <w:jc w:val="center"/>
              <w:rPr>
                <w:ins w:id="172" w:author="作成者"/>
                <w:rFonts w:ascii="Arial" w:eastAsia="游明朝" w:hAnsi="Arial"/>
                <w:sz w:val="14"/>
                <w:szCs w:val="24"/>
              </w:rPr>
            </w:pPr>
            <w:ins w:id="173" w:author="作成者">
              <w:r>
                <w:rPr>
                  <w:rFonts w:ascii="Arial" w:eastAsia="游明朝" w:hAnsi="Arial" w:hint="eastAsia"/>
                  <w:sz w:val="14"/>
                  <w:szCs w:val="24"/>
                </w:rPr>
                <w:t>C</w:t>
              </w:r>
              <w:r>
                <w:rPr>
                  <w:rFonts w:ascii="Arial" w:eastAsia="游明朝" w:hAnsi="Arial"/>
                  <w:sz w:val="14"/>
                  <w:szCs w:val="24"/>
                </w:rPr>
                <w:t>A_n3A-n28A-n257A</w:t>
              </w:r>
            </w:ins>
          </w:p>
        </w:tc>
        <w:tc>
          <w:tcPr>
            <w:tcW w:w="993" w:type="dxa"/>
            <w:vMerge w:val="restart"/>
            <w:vAlign w:val="center"/>
          </w:tcPr>
          <w:p>
            <w:pPr>
              <w:keepNext/>
              <w:keepLines/>
              <w:jc w:val="center"/>
              <w:rPr>
                <w:ins w:id="174" w:author="作成者"/>
                <w:rFonts w:ascii="Arial" w:eastAsia="游明朝" w:hAnsi="Arial"/>
                <w:sz w:val="14"/>
                <w:szCs w:val="24"/>
              </w:rPr>
            </w:pPr>
            <w:ins w:id="175" w:author="作成者">
              <w:r>
                <w:rPr>
                  <w:rFonts w:ascii="Arial" w:eastAsia="游明朝" w:hAnsi="Arial" w:hint="eastAsia"/>
                  <w:sz w:val="14"/>
                  <w:szCs w:val="24"/>
                </w:rPr>
                <w:t>-</w:t>
              </w:r>
            </w:ins>
          </w:p>
        </w:tc>
        <w:tc>
          <w:tcPr>
            <w:tcW w:w="567" w:type="dxa"/>
            <w:vMerge w:val="restart"/>
            <w:vAlign w:val="center"/>
          </w:tcPr>
          <w:p>
            <w:pPr>
              <w:keepNext/>
              <w:keepLines/>
              <w:jc w:val="center"/>
              <w:rPr>
                <w:ins w:id="176" w:author="作成者"/>
                <w:rFonts w:ascii="Arial" w:eastAsia="游明朝" w:hAnsi="Arial" w:cs="Arial"/>
                <w:sz w:val="14"/>
                <w:szCs w:val="24"/>
              </w:rPr>
            </w:pPr>
            <w:ins w:id="177" w:author="作成者">
              <w:r>
                <w:rPr>
                  <w:rFonts w:ascii="Arial" w:eastAsia="游明朝" w:hAnsi="Arial" w:cs="Arial" w:hint="eastAsia"/>
                  <w:sz w:val="14"/>
                  <w:szCs w:val="24"/>
                </w:rPr>
                <w:t>n</w:t>
              </w:r>
              <w:r>
                <w:rPr>
                  <w:rFonts w:ascii="Arial" w:eastAsia="游明朝" w:hAnsi="Arial" w:cs="Arial"/>
                  <w:sz w:val="14"/>
                  <w:szCs w:val="24"/>
                </w:rPr>
                <w:t>3</w:t>
              </w:r>
            </w:ins>
          </w:p>
        </w:tc>
        <w:tc>
          <w:tcPr>
            <w:tcW w:w="681" w:type="dxa"/>
          </w:tcPr>
          <w:p>
            <w:pPr>
              <w:keepNext/>
              <w:keepLines/>
              <w:jc w:val="center"/>
              <w:rPr>
                <w:ins w:id="178" w:author="作成者"/>
                <w:rFonts w:ascii="Arial" w:hAnsi="Arial" w:cs="Arial"/>
                <w:sz w:val="14"/>
                <w:szCs w:val="24"/>
              </w:rPr>
            </w:pPr>
            <w:ins w:id="179" w:author="作成者">
              <w:r>
                <w:rPr>
                  <w:rFonts w:ascii="Arial" w:hAnsi="Arial" w:cs="Arial"/>
                  <w:sz w:val="14"/>
                  <w:szCs w:val="24"/>
                </w:rPr>
                <w:t>15</w:t>
              </w:r>
            </w:ins>
          </w:p>
        </w:tc>
        <w:tc>
          <w:tcPr>
            <w:tcW w:w="481" w:type="dxa"/>
          </w:tcPr>
          <w:p>
            <w:pPr>
              <w:keepNext/>
              <w:keepLines/>
              <w:jc w:val="center"/>
              <w:rPr>
                <w:ins w:id="180" w:author="作成者"/>
                <w:rFonts w:ascii="Arial" w:eastAsia="游明朝" w:hAnsi="Arial" w:cs="Arial"/>
                <w:sz w:val="14"/>
                <w:szCs w:val="18"/>
              </w:rPr>
            </w:pPr>
            <w:ins w:id="18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2" w:author="作成者"/>
                <w:rFonts w:ascii="Arial" w:eastAsia="游明朝" w:hAnsi="Arial" w:cs="Arial"/>
                <w:sz w:val="14"/>
                <w:szCs w:val="18"/>
              </w:rPr>
            </w:pPr>
            <w:ins w:id="18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4" w:author="作成者"/>
                <w:rFonts w:ascii="Arial" w:eastAsia="游明朝" w:hAnsi="Arial" w:cs="Arial"/>
                <w:sz w:val="14"/>
                <w:szCs w:val="18"/>
              </w:rPr>
            </w:pPr>
            <w:ins w:id="18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6" w:author="作成者"/>
                <w:rFonts w:ascii="Arial" w:eastAsia="游明朝" w:hAnsi="Arial" w:cs="Arial"/>
                <w:sz w:val="14"/>
                <w:szCs w:val="18"/>
              </w:rPr>
            </w:pPr>
            <w:ins w:id="18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88" w:author="作成者"/>
                <w:rFonts w:ascii="Arial" w:hAnsi="Arial" w:cs="Arial"/>
                <w:sz w:val="14"/>
                <w:szCs w:val="18"/>
                <w:lang w:eastAsia="zh-CN"/>
              </w:rPr>
            </w:pPr>
            <w:ins w:id="18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190" w:author="作成者"/>
                <w:rFonts w:ascii="Arial" w:hAnsi="Arial" w:cs="Arial"/>
                <w:sz w:val="14"/>
                <w:szCs w:val="18"/>
                <w:lang w:eastAsia="zh-CN"/>
              </w:rPr>
            </w:pPr>
            <w:ins w:id="19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92" w:author="作成者"/>
                <w:rFonts w:ascii="Arial" w:eastAsia="游明朝" w:hAnsi="Arial" w:cs="Arial"/>
                <w:sz w:val="14"/>
                <w:szCs w:val="18"/>
              </w:rPr>
            </w:pPr>
          </w:p>
        </w:tc>
        <w:tc>
          <w:tcPr>
            <w:tcW w:w="481" w:type="dxa"/>
            <w:vAlign w:val="center"/>
          </w:tcPr>
          <w:p>
            <w:pPr>
              <w:keepNext/>
              <w:keepLines/>
              <w:jc w:val="center"/>
              <w:rPr>
                <w:ins w:id="193" w:author="作成者"/>
                <w:rFonts w:ascii="Arial" w:eastAsia="游明朝" w:hAnsi="Arial" w:cs="Arial"/>
                <w:sz w:val="14"/>
                <w:szCs w:val="18"/>
              </w:rPr>
            </w:pPr>
          </w:p>
        </w:tc>
        <w:tc>
          <w:tcPr>
            <w:tcW w:w="481" w:type="dxa"/>
            <w:vAlign w:val="center"/>
          </w:tcPr>
          <w:p>
            <w:pPr>
              <w:keepNext/>
              <w:keepLines/>
              <w:jc w:val="center"/>
              <w:rPr>
                <w:ins w:id="194" w:author="作成者"/>
                <w:rFonts w:ascii="Arial" w:eastAsia="游明朝" w:hAnsi="Arial" w:cs="Arial"/>
                <w:sz w:val="14"/>
                <w:szCs w:val="18"/>
              </w:rPr>
            </w:pPr>
          </w:p>
        </w:tc>
        <w:tc>
          <w:tcPr>
            <w:tcW w:w="481" w:type="dxa"/>
            <w:vAlign w:val="center"/>
          </w:tcPr>
          <w:p>
            <w:pPr>
              <w:keepNext/>
              <w:keepLines/>
              <w:jc w:val="center"/>
              <w:rPr>
                <w:ins w:id="195" w:author="作成者"/>
                <w:rFonts w:ascii="Arial" w:eastAsia="游明朝" w:hAnsi="Arial" w:cs="Arial"/>
                <w:sz w:val="14"/>
                <w:szCs w:val="18"/>
              </w:rPr>
            </w:pPr>
          </w:p>
        </w:tc>
        <w:tc>
          <w:tcPr>
            <w:tcW w:w="481" w:type="dxa"/>
            <w:vAlign w:val="center"/>
          </w:tcPr>
          <w:p>
            <w:pPr>
              <w:keepNext/>
              <w:keepLines/>
              <w:jc w:val="center"/>
              <w:rPr>
                <w:ins w:id="196" w:author="作成者"/>
                <w:rFonts w:ascii="Arial" w:eastAsia="游明朝" w:hAnsi="Arial" w:cs="Arial"/>
                <w:sz w:val="14"/>
                <w:szCs w:val="18"/>
              </w:rPr>
            </w:pPr>
          </w:p>
        </w:tc>
        <w:tc>
          <w:tcPr>
            <w:tcW w:w="484" w:type="dxa"/>
            <w:vAlign w:val="center"/>
          </w:tcPr>
          <w:p>
            <w:pPr>
              <w:keepNext/>
              <w:keepLines/>
              <w:jc w:val="center"/>
              <w:rPr>
                <w:ins w:id="197" w:author="作成者"/>
                <w:rFonts w:ascii="Arial" w:eastAsia="游明朝" w:hAnsi="Arial" w:cs="Arial"/>
                <w:sz w:val="14"/>
                <w:szCs w:val="18"/>
              </w:rPr>
            </w:pPr>
          </w:p>
        </w:tc>
        <w:tc>
          <w:tcPr>
            <w:tcW w:w="484" w:type="dxa"/>
          </w:tcPr>
          <w:p>
            <w:pPr>
              <w:keepNext/>
              <w:keepLines/>
              <w:jc w:val="center"/>
              <w:rPr>
                <w:ins w:id="198" w:author="作成者"/>
                <w:rFonts w:ascii="Arial" w:eastAsia="游明朝" w:hAnsi="Arial" w:cs="Arial"/>
                <w:sz w:val="14"/>
                <w:szCs w:val="18"/>
              </w:rPr>
            </w:pPr>
          </w:p>
        </w:tc>
        <w:tc>
          <w:tcPr>
            <w:tcW w:w="484" w:type="dxa"/>
            <w:vAlign w:val="center"/>
          </w:tcPr>
          <w:p>
            <w:pPr>
              <w:keepNext/>
              <w:keepLines/>
              <w:jc w:val="center"/>
              <w:rPr>
                <w:ins w:id="199" w:author="作成者"/>
                <w:rFonts w:ascii="Arial" w:eastAsia="游明朝" w:hAnsi="Arial" w:cs="Arial"/>
                <w:sz w:val="14"/>
                <w:szCs w:val="18"/>
              </w:rPr>
            </w:pPr>
          </w:p>
        </w:tc>
        <w:tc>
          <w:tcPr>
            <w:tcW w:w="915" w:type="dxa"/>
            <w:vMerge w:val="restart"/>
            <w:vAlign w:val="center"/>
          </w:tcPr>
          <w:p>
            <w:pPr>
              <w:keepNext/>
              <w:keepLines/>
              <w:jc w:val="center"/>
              <w:rPr>
                <w:ins w:id="200" w:author="作成者"/>
                <w:rFonts w:ascii="Arial" w:eastAsia="游明朝" w:hAnsi="Arial" w:cs="Arial"/>
                <w:sz w:val="14"/>
                <w:szCs w:val="18"/>
              </w:rPr>
            </w:pPr>
            <w:ins w:id="201" w:author="作成者">
              <w:r>
                <w:rPr>
                  <w:rFonts w:ascii="Arial" w:eastAsia="游明朝" w:hAnsi="Arial" w:cs="Arial" w:hint="eastAsia"/>
                  <w:sz w:val="14"/>
                  <w:szCs w:val="18"/>
                </w:rPr>
                <w:t>4</w:t>
              </w:r>
              <w:r>
                <w:rPr>
                  <w:rFonts w:ascii="Arial" w:eastAsia="游明朝" w:hAnsi="Arial" w:cs="Arial"/>
                  <w:sz w:val="14"/>
                  <w:szCs w:val="18"/>
                </w:rPr>
                <w:t>50</w:t>
              </w:r>
            </w:ins>
          </w:p>
        </w:tc>
        <w:tc>
          <w:tcPr>
            <w:tcW w:w="850" w:type="dxa"/>
            <w:vMerge w:val="restart"/>
            <w:vAlign w:val="center"/>
          </w:tcPr>
          <w:p>
            <w:pPr>
              <w:keepNext/>
              <w:keepLines/>
              <w:jc w:val="center"/>
              <w:rPr>
                <w:ins w:id="202" w:author="作成者"/>
                <w:rFonts w:ascii="Arial" w:eastAsia="游明朝" w:hAnsi="Arial" w:cs="Arial"/>
                <w:sz w:val="14"/>
                <w:szCs w:val="18"/>
              </w:rPr>
            </w:pPr>
            <w:ins w:id="203" w:author="作成者">
              <w:r>
                <w:rPr>
                  <w:rFonts w:ascii="Arial" w:eastAsia="游明朝" w:hAnsi="Arial" w:cs="Arial" w:hint="eastAsia"/>
                  <w:sz w:val="14"/>
                  <w:szCs w:val="18"/>
                </w:rPr>
                <w:t>0</w:t>
              </w:r>
            </w:ins>
          </w:p>
        </w:tc>
      </w:tr>
      <w:tr>
        <w:trPr>
          <w:trHeight w:val="202"/>
          <w:jc w:val="center"/>
          <w:ins w:id="204" w:author="作成者"/>
        </w:trPr>
        <w:tc>
          <w:tcPr>
            <w:tcW w:w="1129" w:type="dxa"/>
            <w:vMerge/>
            <w:vAlign w:val="center"/>
          </w:tcPr>
          <w:p>
            <w:pPr>
              <w:keepNext/>
              <w:keepLines/>
              <w:jc w:val="center"/>
              <w:rPr>
                <w:ins w:id="205" w:author="作成者"/>
                <w:rFonts w:ascii="Arial" w:hAnsi="Arial"/>
                <w:sz w:val="14"/>
                <w:szCs w:val="24"/>
                <w:lang w:eastAsia="zh-CN"/>
              </w:rPr>
            </w:pPr>
          </w:p>
        </w:tc>
        <w:tc>
          <w:tcPr>
            <w:tcW w:w="993" w:type="dxa"/>
            <w:vMerge/>
            <w:vAlign w:val="center"/>
          </w:tcPr>
          <w:p>
            <w:pPr>
              <w:keepNext/>
              <w:keepLines/>
              <w:jc w:val="center"/>
              <w:rPr>
                <w:ins w:id="206" w:author="作成者"/>
                <w:rFonts w:ascii="Arial" w:hAnsi="Arial"/>
                <w:sz w:val="14"/>
                <w:szCs w:val="24"/>
                <w:lang w:eastAsia="zh-CN"/>
              </w:rPr>
            </w:pPr>
          </w:p>
        </w:tc>
        <w:tc>
          <w:tcPr>
            <w:tcW w:w="567" w:type="dxa"/>
            <w:vMerge/>
            <w:vAlign w:val="center"/>
          </w:tcPr>
          <w:p>
            <w:pPr>
              <w:keepNext/>
              <w:keepLines/>
              <w:jc w:val="center"/>
              <w:rPr>
                <w:ins w:id="207" w:author="作成者"/>
                <w:rFonts w:ascii="Arial" w:hAnsi="Arial" w:cs="Arial"/>
                <w:sz w:val="14"/>
                <w:szCs w:val="24"/>
              </w:rPr>
            </w:pPr>
          </w:p>
        </w:tc>
        <w:tc>
          <w:tcPr>
            <w:tcW w:w="681" w:type="dxa"/>
          </w:tcPr>
          <w:p>
            <w:pPr>
              <w:keepNext/>
              <w:keepLines/>
              <w:jc w:val="center"/>
              <w:rPr>
                <w:ins w:id="208" w:author="作成者"/>
                <w:rFonts w:ascii="Arial" w:hAnsi="Arial" w:cs="Arial"/>
                <w:sz w:val="14"/>
                <w:szCs w:val="24"/>
              </w:rPr>
            </w:pPr>
            <w:ins w:id="209" w:author="作成者">
              <w:r>
                <w:rPr>
                  <w:rFonts w:ascii="Arial" w:hAnsi="Arial" w:cs="Arial"/>
                  <w:sz w:val="14"/>
                  <w:szCs w:val="24"/>
                </w:rPr>
                <w:t>30</w:t>
              </w:r>
            </w:ins>
          </w:p>
        </w:tc>
        <w:tc>
          <w:tcPr>
            <w:tcW w:w="481" w:type="dxa"/>
          </w:tcPr>
          <w:p>
            <w:pPr>
              <w:keepNext/>
              <w:keepLines/>
              <w:jc w:val="center"/>
              <w:rPr>
                <w:ins w:id="210" w:author="作成者"/>
                <w:rFonts w:ascii="Arial" w:hAnsi="Arial" w:cs="Arial"/>
                <w:sz w:val="14"/>
                <w:szCs w:val="18"/>
              </w:rPr>
            </w:pPr>
          </w:p>
        </w:tc>
        <w:tc>
          <w:tcPr>
            <w:tcW w:w="481" w:type="dxa"/>
            <w:vAlign w:val="center"/>
          </w:tcPr>
          <w:p>
            <w:pPr>
              <w:keepNext/>
              <w:keepLines/>
              <w:jc w:val="center"/>
              <w:rPr>
                <w:ins w:id="211" w:author="作成者"/>
                <w:rFonts w:ascii="Arial" w:eastAsia="游明朝" w:hAnsi="Arial" w:cs="Arial"/>
                <w:sz w:val="14"/>
                <w:szCs w:val="18"/>
              </w:rPr>
            </w:pPr>
            <w:ins w:id="21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13" w:author="作成者"/>
                <w:rFonts w:ascii="Arial" w:eastAsia="游明朝" w:hAnsi="Arial" w:cs="Arial"/>
                <w:sz w:val="14"/>
                <w:szCs w:val="18"/>
              </w:rPr>
            </w:pPr>
            <w:ins w:id="21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15" w:author="作成者"/>
                <w:rFonts w:ascii="Arial" w:eastAsia="游明朝" w:hAnsi="Arial" w:cs="Arial"/>
                <w:sz w:val="14"/>
                <w:szCs w:val="18"/>
              </w:rPr>
            </w:pPr>
            <w:ins w:id="21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17" w:author="作成者"/>
                <w:rFonts w:ascii="Arial" w:hAnsi="Arial" w:cs="Arial"/>
                <w:sz w:val="14"/>
                <w:szCs w:val="18"/>
                <w:lang w:eastAsia="zh-CN"/>
              </w:rPr>
            </w:pPr>
            <w:ins w:id="21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219" w:author="作成者"/>
                <w:rFonts w:ascii="Arial" w:hAnsi="Arial" w:cs="Arial"/>
                <w:sz w:val="14"/>
                <w:szCs w:val="18"/>
                <w:lang w:eastAsia="zh-CN"/>
              </w:rPr>
            </w:pPr>
            <w:ins w:id="22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21" w:author="作成者"/>
                <w:rFonts w:ascii="Arial" w:eastAsia="游明朝" w:hAnsi="Arial" w:cs="Arial"/>
                <w:sz w:val="14"/>
                <w:szCs w:val="18"/>
              </w:rPr>
            </w:pPr>
          </w:p>
        </w:tc>
        <w:tc>
          <w:tcPr>
            <w:tcW w:w="481" w:type="dxa"/>
            <w:vAlign w:val="center"/>
          </w:tcPr>
          <w:p>
            <w:pPr>
              <w:keepNext/>
              <w:keepLines/>
              <w:jc w:val="center"/>
              <w:rPr>
                <w:ins w:id="222" w:author="作成者"/>
                <w:rFonts w:ascii="Arial" w:eastAsia="游明朝" w:hAnsi="Arial" w:cs="Arial"/>
                <w:sz w:val="14"/>
                <w:szCs w:val="18"/>
              </w:rPr>
            </w:pPr>
          </w:p>
        </w:tc>
        <w:tc>
          <w:tcPr>
            <w:tcW w:w="481" w:type="dxa"/>
            <w:vAlign w:val="center"/>
          </w:tcPr>
          <w:p>
            <w:pPr>
              <w:keepNext/>
              <w:keepLines/>
              <w:jc w:val="center"/>
              <w:rPr>
                <w:ins w:id="223" w:author="作成者"/>
                <w:rFonts w:ascii="Arial" w:eastAsia="游明朝" w:hAnsi="Arial" w:cs="Arial"/>
                <w:sz w:val="14"/>
                <w:szCs w:val="18"/>
              </w:rPr>
            </w:pPr>
          </w:p>
        </w:tc>
        <w:tc>
          <w:tcPr>
            <w:tcW w:w="481" w:type="dxa"/>
            <w:vAlign w:val="center"/>
          </w:tcPr>
          <w:p>
            <w:pPr>
              <w:keepNext/>
              <w:keepLines/>
              <w:jc w:val="center"/>
              <w:rPr>
                <w:ins w:id="224" w:author="作成者"/>
                <w:rFonts w:ascii="Arial" w:eastAsia="游明朝" w:hAnsi="Arial" w:cs="Arial"/>
                <w:sz w:val="14"/>
                <w:szCs w:val="18"/>
              </w:rPr>
            </w:pPr>
          </w:p>
        </w:tc>
        <w:tc>
          <w:tcPr>
            <w:tcW w:w="481" w:type="dxa"/>
            <w:vAlign w:val="center"/>
          </w:tcPr>
          <w:p>
            <w:pPr>
              <w:keepNext/>
              <w:keepLines/>
              <w:jc w:val="center"/>
              <w:rPr>
                <w:ins w:id="225" w:author="作成者"/>
                <w:rFonts w:ascii="Arial" w:eastAsia="游明朝" w:hAnsi="Arial" w:cs="Arial"/>
                <w:sz w:val="14"/>
                <w:szCs w:val="18"/>
              </w:rPr>
            </w:pPr>
          </w:p>
        </w:tc>
        <w:tc>
          <w:tcPr>
            <w:tcW w:w="484" w:type="dxa"/>
            <w:vAlign w:val="center"/>
          </w:tcPr>
          <w:p>
            <w:pPr>
              <w:keepNext/>
              <w:keepLines/>
              <w:jc w:val="center"/>
              <w:rPr>
                <w:ins w:id="226" w:author="作成者"/>
                <w:rFonts w:ascii="Arial" w:eastAsia="游明朝" w:hAnsi="Arial" w:cs="Arial"/>
                <w:sz w:val="14"/>
                <w:szCs w:val="18"/>
              </w:rPr>
            </w:pPr>
          </w:p>
        </w:tc>
        <w:tc>
          <w:tcPr>
            <w:tcW w:w="484" w:type="dxa"/>
          </w:tcPr>
          <w:p>
            <w:pPr>
              <w:keepNext/>
              <w:keepLines/>
              <w:jc w:val="center"/>
              <w:rPr>
                <w:ins w:id="227" w:author="作成者"/>
                <w:rFonts w:ascii="Arial" w:eastAsia="游明朝" w:hAnsi="Arial" w:cs="Arial"/>
                <w:sz w:val="14"/>
                <w:szCs w:val="18"/>
              </w:rPr>
            </w:pPr>
          </w:p>
        </w:tc>
        <w:tc>
          <w:tcPr>
            <w:tcW w:w="484" w:type="dxa"/>
            <w:vAlign w:val="center"/>
          </w:tcPr>
          <w:p>
            <w:pPr>
              <w:keepNext/>
              <w:keepLines/>
              <w:jc w:val="center"/>
              <w:rPr>
                <w:ins w:id="228" w:author="作成者"/>
                <w:rFonts w:ascii="Arial" w:eastAsia="游明朝" w:hAnsi="Arial" w:cs="Arial"/>
                <w:sz w:val="14"/>
                <w:szCs w:val="18"/>
              </w:rPr>
            </w:pPr>
          </w:p>
        </w:tc>
        <w:tc>
          <w:tcPr>
            <w:tcW w:w="915" w:type="dxa"/>
            <w:vMerge/>
            <w:vAlign w:val="center"/>
          </w:tcPr>
          <w:p>
            <w:pPr>
              <w:keepNext/>
              <w:keepLines/>
              <w:jc w:val="center"/>
              <w:rPr>
                <w:ins w:id="229" w:author="作成者"/>
                <w:rFonts w:ascii="Arial" w:eastAsia="游明朝" w:hAnsi="Arial" w:cs="Arial"/>
                <w:sz w:val="14"/>
                <w:szCs w:val="18"/>
              </w:rPr>
            </w:pPr>
          </w:p>
        </w:tc>
        <w:tc>
          <w:tcPr>
            <w:tcW w:w="850" w:type="dxa"/>
            <w:vMerge/>
            <w:vAlign w:val="center"/>
          </w:tcPr>
          <w:p>
            <w:pPr>
              <w:keepNext/>
              <w:keepLines/>
              <w:jc w:val="center"/>
              <w:rPr>
                <w:ins w:id="230" w:author="作成者"/>
                <w:rFonts w:ascii="Arial" w:eastAsia="游明朝" w:hAnsi="Arial" w:cs="Arial"/>
                <w:sz w:val="14"/>
                <w:szCs w:val="18"/>
              </w:rPr>
            </w:pPr>
          </w:p>
        </w:tc>
      </w:tr>
      <w:tr>
        <w:trPr>
          <w:trHeight w:val="202"/>
          <w:jc w:val="center"/>
          <w:ins w:id="231" w:author="作成者"/>
        </w:trPr>
        <w:tc>
          <w:tcPr>
            <w:tcW w:w="1129" w:type="dxa"/>
            <w:vMerge/>
            <w:vAlign w:val="center"/>
          </w:tcPr>
          <w:p>
            <w:pPr>
              <w:keepNext/>
              <w:keepLines/>
              <w:jc w:val="center"/>
              <w:rPr>
                <w:ins w:id="232" w:author="作成者"/>
                <w:rFonts w:ascii="Arial" w:hAnsi="Arial"/>
                <w:sz w:val="14"/>
                <w:szCs w:val="24"/>
                <w:lang w:eastAsia="zh-CN"/>
              </w:rPr>
            </w:pPr>
          </w:p>
        </w:tc>
        <w:tc>
          <w:tcPr>
            <w:tcW w:w="993" w:type="dxa"/>
            <w:vMerge/>
            <w:vAlign w:val="center"/>
          </w:tcPr>
          <w:p>
            <w:pPr>
              <w:keepNext/>
              <w:keepLines/>
              <w:jc w:val="center"/>
              <w:rPr>
                <w:ins w:id="233" w:author="作成者"/>
                <w:rFonts w:ascii="Arial" w:hAnsi="Arial"/>
                <w:sz w:val="14"/>
                <w:szCs w:val="24"/>
                <w:lang w:eastAsia="zh-CN"/>
              </w:rPr>
            </w:pPr>
          </w:p>
        </w:tc>
        <w:tc>
          <w:tcPr>
            <w:tcW w:w="567" w:type="dxa"/>
            <w:vMerge/>
            <w:vAlign w:val="center"/>
          </w:tcPr>
          <w:p>
            <w:pPr>
              <w:keepNext/>
              <w:keepLines/>
              <w:jc w:val="center"/>
              <w:rPr>
                <w:ins w:id="234" w:author="作成者"/>
                <w:rFonts w:ascii="Arial" w:hAnsi="Arial" w:cs="Arial"/>
                <w:sz w:val="14"/>
                <w:szCs w:val="24"/>
              </w:rPr>
            </w:pPr>
          </w:p>
        </w:tc>
        <w:tc>
          <w:tcPr>
            <w:tcW w:w="681" w:type="dxa"/>
          </w:tcPr>
          <w:p>
            <w:pPr>
              <w:keepNext/>
              <w:keepLines/>
              <w:jc w:val="center"/>
              <w:rPr>
                <w:ins w:id="235" w:author="作成者"/>
                <w:rFonts w:ascii="Arial" w:hAnsi="Arial" w:cs="Arial"/>
                <w:sz w:val="14"/>
                <w:szCs w:val="24"/>
              </w:rPr>
            </w:pPr>
            <w:ins w:id="236" w:author="作成者">
              <w:r>
                <w:rPr>
                  <w:rFonts w:ascii="Arial" w:hAnsi="Arial" w:cs="Arial"/>
                  <w:sz w:val="14"/>
                  <w:szCs w:val="24"/>
                </w:rPr>
                <w:t>60</w:t>
              </w:r>
            </w:ins>
          </w:p>
        </w:tc>
        <w:tc>
          <w:tcPr>
            <w:tcW w:w="481" w:type="dxa"/>
          </w:tcPr>
          <w:p>
            <w:pPr>
              <w:keepNext/>
              <w:keepLines/>
              <w:jc w:val="center"/>
              <w:rPr>
                <w:ins w:id="237" w:author="作成者"/>
                <w:rFonts w:ascii="Arial" w:hAnsi="Arial" w:cs="Arial"/>
                <w:sz w:val="14"/>
                <w:szCs w:val="18"/>
              </w:rPr>
            </w:pPr>
          </w:p>
        </w:tc>
        <w:tc>
          <w:tcPr>
            <w:tcW w:w="481" w:type="dxa"/>
            <w:vAlign w:val="center"/>
          </w:tcPr>
          <w:p>
            <w:pPr>
              <w:keepNext/>
              <w:keepLines/>
              <w:jc w:val="center"/>
              <w:rPr>
                <w:ins w:id="238" w:author="作成者"/>
                <w:rFonts w:ascii="Arial" w:eastAsia="游明朝" w:hAnsi="Arial" w:cs="Arial"/>
                <w:sz w:val="14"/>
                <w:szCs w:val="18"/>
              </w:rPr>
            </w:pPr>
            <w:ins w:id="23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40" w:author="作成者"/>
                <w:rFonts w:ascii="Arial" w:eastAsia="游明朝" w:hAnsi="Arial" w:cs="Arial"/>
                <w:sz w:val="14"/>
                <w:szCs w:val="18"/>
              </w:rPr>
            </w:pPr>
            <w:ins w:id="24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42" w:author="作成者"/>
                <w:rFonts w:ascii="Arial" w:eastAsia="游明朝" w:hAnsi="Arial" w:cs="Arial"/>
                <w:sz w:val="14"/>
                <w:szCs w:val="18"/>
              </w:rPr>
            </w:pPr>
            <w:ins w:id="24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44" w:author="作成者"/>
                <w:rFonts w:ascii="Arial" w:hAnsi="Arial" w:cs="Arial"/>
                <w:sz w:val="14"/>
                <w:szCs w:val="18"/>
                <w:lang w:eastAsia="zh-CN"/>
              </w:rPr>
            </w:pPr>
            <w:ins w:id="24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246" w:author="作成者"/>
                <w:rFonts w:ascii="Arial" w:hAnsi="Arial" w:cs="Arial"/>
                <w:sz w:val="14"/>
                <w:szCs w:val="18"/>
                <w:lang w:eastAsia="zh-CN"/>
              </w:rPr>
            </w:pPr>
            <w:ins w:id="24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48" w:author="作成者"/>
                <w:rFonts w:ascii="Arial" w:eastAsia="游明朝" w:hAnsi="Arial" w:cs="Arial"/>
                <w:sz w:val="14"/>
                <w:szCs w:val="18"/>
              </w:rPr>
            </w:pPr>
          </w:p>
        </w:tc>
        <w:tc>
          <w:tcPr>
            <w:tcW w:w="481" w:type="dxa"/>
            <w:vAlign w:val="center"/>
          </w:tcPr>
          <w:p>
            <w:pPr>
              <w:keepNext/>
              <w:keepLines/>
              <w:jc w:val="center"/>
              <w:rPr>
                <w:ins w:id="249" w:author="作成者"/>
                <w:rFonts w:ascii="Arial" w:eastAsia="游明朝" w:hAnsi="Arial" w:cs="Arial"/>
                <w:sz w:val="14"/>
                <w:szCs w:val="18"/>
              </w:rPr>
            </w:pPr>
          </w:p>
        </w:tc>
        <w:tc>
          <w:tcPr>
            <w:tcW w:w="481" w:type="dxa"/>
            <w:vAlign w:val="center"/>
          </w:tcPr>
          <w:p>
            <w:pPr>
              <w:keepNext/>
              <w:keepLines/>
              <w:jc w:val="center"/>
              <w:rPr>
                <w:ins w:id="250" w:author="作成者"/>
                <w:rFonts w:ascii="Arial" w:eastAsia="游明朝" w:hAnsi="Arial" w:cs="Arial"/>
                <w:sz w:val="14"/>
                <w:szCs w:val="18"/>
              </w:rPr>
            </w:pPr>
          </w:p>
        </w:tc>
        <w:tc>
          <w:tcPr>
            <w:tcW w:w="481" w:type="dxa"/>
            <w:vAlign w:val="center"/>
          </w:tcPr>
          <w:p>
            <w:pPr>
              <w:keepNext/>
              <w:keepLines/>
              <w:jc w:val="center"/>
              <w:rPr>
                <w:ins w:id="251" w:author="作成者"/>
                <w:rFonts w:ascii="Arial" w:eastAsia="游明朝" w:hAnsi="Arial" w:cs="Arial"/>
                <w:sz w:val="14"/>
                <w:szCs w:val="18"/>
              </w:rPr>
            </w:pPr>
          </w:p>
        </w:tc>
        <w:tc>
          <w:tcPr>
            <w:tcW w:w="481" w:type="dxa"/>
            <w:vAlign w:val="center"/>
          </w:tcPr>
          <w:p>
            <w:pPr>
              <w:keepNext/>
              <w:keepLines/>
              <w:jc w:val="center"/>
              <w:rPr>
                <w:ins w:id="252" w:author="作成者"/>
                <w:rFonts w:ascii="Arial" w:eastAsia="游明朝" w:hAnsi="Arial" w:cs="Arial"/>
                <w:sz w:val="14"/>
                <w:szCs w:val="18"/>
              </w:rPr>
            </w:pPr>
          </w:p>
        </w:tc>
        <w:tc>
          <w:tcPr>
            <w:tcW w:w="484" w:type="dxa"/>
            <w:vAlign w:val="center"/>
          </w:tcPr>
          <w:p>
            <w:pPr>
              <w:keepNext/>
              <w:keepLines/>
              <w:jc w:val="center"/>
              <w:rPr>
                <w:ins w:id="253" w:author="作成者"/>
                <w:rFonts w:ascii="Arial" w:eastAsia="游明朝" w:hAnsi="Arial" w:cs="Arial"/>
                <w:sz w:val="14"/>
                <w:szCs w:val="18"/>
              </w:rPr>
            </w:pPr>
          </w:p>
        </w:tc>
        <w:tc>
          <w:tcPr>
            <w:tcW w:w="484" w:type="dxa"/>
          </w:tcPr>
          <w:p>
            <w:pPr>
              <w:keepNext/>
              <w:keepLines/>
              <w:jc w:val="center"/>
              <w:rPr>
                <w:ins w:id="254" w:author="作成者"/>
                <w:rFonts w:ascii="Arial" w:eastAsia="游明朝" w:hAnsi="Arial" w:cs="Arial"/>
                <w:sz w:val="14"/>
                <w:szCs w:val="18"/>
              </w:rPr>
            </w:pPr>
          </w:p>
        </w:tc>
        <w:tc>
          <w:tcPr>
            <w:tcW w:w="484" w:type="dxa"/>
            <w:vAlign w:val="center"/>
          </w:tcPr>
          <w:p>
            <w:pPr>
              <w:keepNext/>
              <w:keepLines/>
              <w:jc w:val="center"/>
              <w:rPr>
                <w:ins w:id="255" w:author="作成者"/>
                <w:rFonts w:ascii="Arial" w:eastAsia="游明朝" w:hAnsi="Arial" w:cs="Arial"/>
                <w:sz w:val="14"/>
                <w:szCs w:val="18"/>
              </w:rPr>
            </w:pPr>
          </w:p>
        </w:tc>
        <w:tc>
          <w:tcPr>
            <w:tcW w:w="915" w:type="dxa"/>
            <w:vMerge/>
            <w:vAlign w:val="center"/>
          </w:tcPr>
          <w:p>
            <w:pPr>
              <w:keepNext/>
              <w:keepLines/>
              <w:jc w:val="center"/>
              <w:rPr>
                <w:ins w:id="256" w:author="作成者"/>
                <w:rFonts w:ascii="Arial" w:eastAsia="游明朝" w:hAnsi="Arial" w:cs="Arial"/>
                <w:sz w:val="14"/>
                <w:szCs w:val="18"/>
              </w:rPr>
            </w:pPr>
          </w:p>
        </w:tc>
        <w:tc>
          <w:tcPr>
            <w:tcW w:w="850" w:type="dxa"/>
            <w:vMerge/>
            <w:vAlign w:val="center"/>
          </w:tcPr>
          <w:p>
            <w:pPr>
              <w:keepNext/>
              <w:keepLines/>
              <w:jc w:val="center"/>
              <w:rPr>
                <w:ins w:id="257" w:author="作成者"/>
                <w:rFonts w:ascii="Arial" w:eastAsia="游明朝" w:hAnsi="Arial" w:cs="Arial"/>
                <w:sz w:val="14"/>
                <w:szCs w:val="18"/>
              </w:rPr>
            </w:pPr>
          </w:p>
        </w:tc>
      </w:tr>
      <w:tr>
        <w:trPr>
          <w:trHeight w:val="202"/>
          <w:jc w:val="center"/>
          <w:ins w:id="258" w:author="作成者"/>
        </w:trPr>
        <w:tc>
          <w:tcPr>
            <w:tcW w:w="1129" w:type="dxa"/>
            <w:vMerge/>
            <w:vAlign w:val="center"/>
          </w:tcPr>
          <w:p>
            <w:pPr>
              <w:keepNext/>
              <w:keepLines/>
              <w:jc w:val="center"/>
              <w:rPr>
                <w:ins w:id="259" w:author="作成者"/>
                <w:rFonts w:ascii="Arial" w:hAnsi="Arial"/>
                <w:sz w:val="14"/>
                <w:szCs w:val="24"/>
                <w:lang w:eastAsia="zh-CN"/>
              </w:rPr>
            </w:pPr>
          </w:p>
        </w:tc>
        <w:tc>
          <w:tcPr>
            <w:tcW w:w="993" w:type="dxa"/>
            <w:vMerge/>
            <w:vAlign w:val="center"/>
          </w:tcPr>
          <w:p>
            <w:pPr>
              <w:keepNext/>
              <w:keepLines/>
              <w:jc w:val="center"/>
              <w:rPr>
                <w:ins w:id="260" w:author="作成者"/>
                <w:rFonts w:ascii="Arial" w:hAnsi="Arial"/>
                <w:sz w:val="14"/>
                <w:szCs w:val="24"/>
                <w:lang w:eastAsia="zh-CN"/>
              </w:rPr>
            </w:pPr>
          </w:p>
        </w:tc>
        <w:tc>
          <w:tcPr>
            <w:tcW w:w="567" w:type="dxa"/>
            <w:vMerge w:val="restart"/>
            <w:vAlign w:val="center"/>
          </w:tcPr>
          <w:p>
            <w:pPr>
              <w:keepNext/>
              <w:keepLines/>
              <w:jc w:val="center"/>
              <w:rPr>
                <w:ins w:id="261" w:author="作成者"/>
                <w:rFonts w:ascii="Arial" w:hAnsi="Arial" w:cs="Arial"/>
                <w:sz w:val="14"/>
                <w:szCs w:val="24"/>
              </w:rPr>
            </w:pPr>
            <w:ins w:id="262" w:author="作成者">
              <w:r>
                <w:rPr>
                  <w:rFonts w:ascii="Arial" w:eastAsia="游明朝" w:hAnsi="Arial" w:cs="Arial" w:hint="eastAsia"/>
                  <w:sz w:val="14"/>
                  <w:szCs w:val="24"/>
                </w:rPr>
                <w:t>n</w:t>
              </w:r>
              <w:r>
                <w:rPr>
                  <w:rFonts w:ascii="Arial" w:eastAsia="游明朝" w:hAnsi="Arial" w:cs="Arial"/>
                  <w:sz w:val="14"/>
                  <w:szCs w:val="24"/>
                </w:rPr>
                <w:t>28</w:t>
              </w:r>
            </w:ins>
          </w:p>
        </w:tc>
        <w:tc>
          <w:tcPr>
            <w:tcW w:w="681" w:type="dxa"/>
          </w:tcPr>
          <w:p>
            <w:pPr>
              <w:keepNext/>
              <w:keepLines/>
              <w:jc w:val="center"/>
              <w:rPr>
                <w:ins w:id="263" w:author="作成者"/>
                <w:rFonts w:ascii="Arial" w:hAnsi="Arial" w:cs="Arial"/>
                <w:sz w:val="14"/>
                <w:szCs w:val="24"/>
              </w:rPr>
            </w:pPr>
            <w:ins w:id="264" w:author="作成者">
              <w:r>
                <w:rPr>
                  <w:rFonts w:ascii="Arial" w:hAnsi="Arial" w:cs="Arial"/>
                  <w:sz w:val="14"/>
                  <w:szCs w:val="24"/>
                </w:rPr>
                <w:t>15</w:t>
              </w:r>
            </w:ins>
          </w:p>
        </w:tc>
        <w:tc>
          <w:tcPr>
            <w:tcW w:w="481" w:type="dxa"/>
          </w:tcPr>
          <w:p>
            <w:pPr>
              <w:keepNext/>
              <w:keepLines/>
              <w:jc w:val="center"/>
              <w:rPr>
                <w:ins w:id="265" w:author="作成者"/>
                <w:rFonts w:ascii="Arial" w:eastAsia="游明朝" w:hAnsi="Arial" w:cs="Arial"/>
                <w:sz w:val="14"/>
                <w:szCs w:val="18"/>
              </w:rPr>
            </w:pPr>
            <w:ins w:id="26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67" w:author="作成者"/>
                <w:rFonts w:ascii="Arial" w:eastAsia="游明朝" w:hAnsi="Arial" w:cs="Arial"/>
                <w:sz w:val="14"/>
                <w:szCs w:val="18"/>
              </w:rPr>
            </w:pPr>
            <w:ins w:id="26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69" w:author="作成者"/>
                <w:rFonts w:ascii="Arial" w:eastAsia="游明朝" w:hAnsi="Arial" w:cs="Arial"/>
                <w:sz w:val="14"/>
                <w:szCs w:val="18"/>
              </w:rPr>
            </w:pPr>
            <w:ins w:id="27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71" w:author="作成者"/>
                <w:rFonts w:ascii="Arial" w:eastAsia="游明朝" w:hAnsi="Arial" w:cs="Arial"/>
                <w:sz w:val="14"/>
                <w:szCs w:val="18"/>
              </w:rPr>
            </w:pPr>
            <w:ins w:id="27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73" w:author="作成者"/>
                <w:rFonts w:ascii="Arial" w:eastAsia="游明朝" w:hAnsi="Arial" w:cs="Arial"/>
                <w:sz w:val="14"/>
                <w:szCs w:val="18"/>
              </w:rPr>
            </w:pPr>
          </w:p>
        </w:tc>
        <w:tc>
          <w:tcPr>
            <w:tcW w:w="481" w:type="dxa"/>
          </w:tcPr>
          <w:p>
            <w:pPr>
              <w:keepNext/>
              <w:keepLines/>
              <w:jc w:val="center"/>
              <w:rPr>
                <w:ins w:id="274" w:author="作成者"/>
                <w:rFonts w:ascii="Arial" w:eastAsia="游明朝" w:hAnsi="Arial" w:cs="Arial"/>
                <w:sz w:val="14"/>
                <w:szCs w:val="18"/>
              </w:rPr>
            </w:pPr>
          </w:p>
        </w:tc>
        <w:tc>
          <w:tcPr>
            <w:tcW w:w="481" w:type="dxa"/>
            <w:vAlign w:val="center"/>
          </w:tcPr>
          <w:p>
            <w:pPr>
              <w:keepNext/>
              <w:keepLines/>
              <w:jc w:val="center"/>
              <w:rPr>
                <w:ins w:id="275" w:author="作成者"/>
                <w:rFonts w:ascii="Arial" w:eastAsia="游明朝" w:hAnsi="Arial" w:cs="Arial"/>
                <w:sz w:val="14"/>
                <w:szCs w:val="18"/>
              </w:rPr>
            </w:pPr>
          </w:p>
        </w:tc>
        <w:tc>
          <w:tcPr>
            <w:tcW w:w="481" w:type="dxa"/>
            <w:vAlign w:val="center"/>
          </w:tcPr>
          <w:p>
            <w:pPr>
              <w:keepNext/>
              <w:keepLines/>
              <w:jc w:val="center"/>
              <w:rPr>
                <w:ins w:id="276" w:author="作成者"/>
                <w:rFonts w:ascii="Arial" w:eastAsia="游明朝" w:hAnsi="Arial" w:cs="Arial"/>
                <w:sz w:val="14"/>
                <w:szCs w:val="18"/>
              </w:rPr>
            </w:pPr>
          </w:p>
        </w:tc>
        <w:tc>
          <w:tcPr>
            <w:tcW w:w="481" w:type="dxa"/>
            <w:vAlign w:val="center"/>
          </w:tcPr>
          <w:p>
            <w:pPr>
              <w:keepNext/>
              <w:keepLines/>
              <w:jc w:val="center"/>
              <w:rPr>
                <w:ins w:id="277" w:author="作成者"/>
                <w:rFonts w:ascii="Arial" w:eastAsia="游明朝" w:hAnsi="Arial" w:cs="Arial"/>
                <w:sz w:val="14"/>
                <w:szCs w:val="18"/>
              </w:rPr>
            </w:pPr>
          </w:p>
        </w:tc>
        <w:tc>
          <w:tcPr>
            <w:tcW w:w="481" w:type="dxa"/>
            <w:vAlign w:val="center"/>
          </w:tcPr>
          <w:p>
            <w:pPr>
              <w:keepNext/>
              <w:keepLines/>
              <w:jc w:val="center"/>
              <w:rPr>
                <w:ins w:id="278" w:author="作成者"/>
                <w:rFonts w:ascii="Arial" w:eastAsia="游明朝" w:hAnsi="Arial" w:cs="Arial"/>
                <w:sz w:val="14"/>
                <w:szCs w:val="18"/>
              </w:rPr>
            </w:pPr>
          </w:p>
        </w:tc>
        <w:tc>
          <w:tcPr>
            <w:tcW w:w="481" w:type="dxa"/>
            <w:vAlign w:val="center"/>
          </w:tcPr>
          <w:p>
            <w:pPr>
              <w:keepNext/>
              <w:keepLines/>
              <w:jc w:val="center"/>
              <w:rPr>
                <w:ins w:id="279" w:author="作成者"/>
                <w:rFonts w:ascii="Arial" w:eastAsia="游明朝" w:hAnsi="Arial" w:cs="Arial"/>
                <w:sz w:val="14"/>
                <w:szCs w:val="18"/>
              </w:rPr>
            </w:pPr>
          </w:p>
        </w:tc>
        <w:tc>
          <w:tcPr>
            <w:tcW w:w="484" w:type="dxa"/>
            <w:vAlign w:val="center"/>
          </w:tcPr>
          <w:p>
            <w:pPr>
              <w:keepNext/>
              <w:keepLines/>
              <w:jc w:val="center"/>
              <w:rPr>
                <w:ins w:id="280" w:author="作成者"/>
                <w:rFonts w:ascii="Arial" w:eastAsia="游明朝" w:hAnsi="Arial" w:cs="Arial"/>
                <w:sz w:val="14"/>
                <w:szCs w:val="18"/>
              </w:rPr>
            </w:pPr>
          </w:p>
        </w:tc>
        <w:tc>
          <w:tcPr>
            <w:tcW w:w="484" w:type="dxa"/>
          </w:tcPr>
          <w:p>
            <w:pPr>
              <w:keepNext/>
              <w:keepLines/>
              <w:jc w:val="center"/>
              <w:rPr>
                <w:ins w:id="281" w:author="作成者"/>
                <w:rFonts w:ascii="Arial" w:eastAsia="游明朝" w:hAnsi="Arial" w:cs="Arial"/>
                <w:sz w:val="14"/>
                <w:szCs w:val="18"/>
              </w:rPr>
            </w:pPr>
          </w:p>
        </w:tc>
        <w:tc>
          <w:tcPr>
            <w:tcW w:w="484" w:type="dxa"/>
            <w:vAlign w:val="center"/>
          </w:tcPr>
          <w:p>
            <w:pPr>
              <w:keepNext/>
              <w:keepLines/>
              <w:jc w:val="center"/>
              <w:rPr>
                <w:ins w:id="282" w:author="作成者"/>
                <w:rFonts w:ascii="Arial" w:eastAsia="游明朝" w:hAnsi="Arial" w:cs="Arial"/>
                <w:sz w:val="14"/>
                <w:szCs w:val="18"/>
              </w:rPr>
            </w:pPr>
          </w:p>
        </w:tc>
        <w:tc>
          <w:tcPr>
            <w:tcW w:w="915" w:type="dxa"/>
            <w:vMerge/>
            <w:vAlign w:val="center"/>
          </w:tcPr>
          <w:p>
            <w:pPr>
              <w:keepNext/>
              <w:keepLines/>
              <w:jc w:val="center"/>
              <w:rPr>
                <w:ins w:id="283" w:author="作成者"/>
                <w:rFonts w:ascii="Arial" w:eastAsia="游明朝" w:hAnsi="Arial" w:cs="Arial"/>
                <w:sz w:val="14"/>
                <w:szCs w:val="18"/>
              </w:rPr>
            </w:pPr>
          </w:p>
        </w:tc>
        <w:tc>
          <w:tcPr>
            <w:tcW w:w="850" w:type="dxa"/>
            <w:vMerge/>
            <w:vAlign w:val="center"/>
          </w:tcPr>
          <w:p>
            <w:pPr>
              <w:keepNext/>
              <w:keepLines/>
              <w:jc w:val="center"/>
              <w:rPr>
                <w:ins w:id="284" w:author="作成者"/>
                <w:rFonts w:ascii="Arial" w:eastAsia="游明朝" w:hAnsi="Arial" w:cs="Arial"/>
                <w:sz w:val="14"/>
                <w:szCs w:val="18"/>
              </w:rPr>
            </w:pPr>
          </w:p>
        </w:tc>
      </w:tr>
      <w:tr>
        <w:trPr>
          <w:trHeight w:val="202"/>
          <w:jc w:val="center"/>
          <w:ins w:id="285" w:author="作成者"/>
        </w:trPr>
        <w:tc>
          <w:tcPr>
            <w:tcW w:w="1129" w:type="dxa"/>
            <w:vMerge/>
            <w:vAlign w:val="center"/>
          </w:tcPr>
          <w:p>
            <w:pPr>
              <w:keepNext/>
              <w:keepLines/>
              <w:jc w:val="center"/>
              <w:rPr>
                <w:ins w:id="286" w:author="作成者"/>
                <w:rFonts w:ascii="Arial" w:hAnsi="Arial"/>
                <w:sz w:val="14"/>
                <w:szCs w:val="24"/>
                <w:lang w:eastAsia="zh-CN"/>
              </w:rPr>
            </w:pPr>
          </w:p>
        </w:tc>
        <w:tc>
          <w:tcPr>
            <w:tcW w:w="993" w:type="dxa"/>
            <w:vMerge/>
            <w:vAlign w:val="center"/>
          </w:tcPr>
          <w:p>
            <w:pPr>
              <w:keepNext/>
              <w:keepLines/>
              <w:jc w:val="center"/>
              <w:rPr>
                <w:ins w:id="287" w:author="作成者"/>
                <w:rFonts w:ascii="Arial" w:hAnsi="Arial"/>
                <w:sz w:val="14"/>
                <w:szCs w:val="24"/>
                <w:lang w:eastAsia="zh-CN"/>
              </w:rPr>
            </w:pPr>
          </w:p>
        </w:tc>
        <w:tc>
          <w:tcPr>
            <w:tcW w:w="567" w:type="dxa"/>
            <w:vMerge/>
            <w:vAlign w:val="center"/>
          </w:tcPr>
          <w:p>
            <w:pPr>
              <w:keepNext/>
              <w:keepLines/>
              <w:jc w:val="center"/>
              <w:rPr>
                <w:ins w:id="288" w:author="作成者"/>
                <w:rFonts w:ascii="Arial" w:hAnsi="Arial" w:cs="Arial"/>
                <w:sz w:val="14"/>
                <w:szCs w:val="24"/>
              </w:rPr>
            </w:pPr>
          </w:p>
        </w:tc>
        <w:tc>
          <w:tcPr>
            <w:tcW w:w="681" w:type="dxa"/>
          </w:tcPr>
          <w:p>
            <w:pPr>
              <w:keepNext/>
              <w:keepLines/>
              <w:jc w:val="center"/>
              <w:rPr>
                <w:ins w:id="289" w:author="作成者"/>
                <w:rFonts w:ascii="Arial" w:hAnsi="Arial" w:cs="Arial"/>
                <w:sz w:val="14"/>
                <w:szCs w:val="24"/>
              </w:rPr>
            </w:pPr>
            <w:ins w:id="290" w:author="作成者">
              <w:r>
                <w:rPr>
                  <w:rFonts w:ascii="Arial" w:hAnsi="Arial" w:cs="Arial"/>
                  <w:sz w:val="14"/>
                  <w:szCs w:val="24"/>
                </w:rPr>
                <w:t>30</w:t>
              </w:r>
            </w:ins>
          </w:p>
        </w:tc>
        <w:tc>
          <w:tcPr>
            <w:tcW w:w="481" w:type="dxa"/>
          </w:tcPr>
          <w:p>
            <w:pPr>
              <w:keepNext/>
              <w:keepLines/>
              <w:jc w:val="center"/>
              <w:rPr>
                <w:ins w:id="291" w:author="作成者"/>
                <w:rFonts w:ascii="Arial" w:hAnsi="Arial" w:cs="Arial"/>
                <w:sz w:val="14"/>
                <w:szCs w:val="18"/>
              </w:rPr>
            </w:pPr>
          </w:p>
        </w:tc>
        <w:tc>
          <w:tcPr>
            <w:tcW w:w="481" w:type="dxa"/>
            <w:vAlign w:val="center"/>
          </w:tcPr>
          <w:p>
            <w:pPr>
              <w:keepNext/>
              <w:keepLines/>
              <w:jc w:val="center"/>
              <w:rPr>
                <w:ins w:id="292" w:author="作成者"/>
                <w:rFonts w:ascii="Arial" w:eastAsia="游明朝" w:hAnsi="Arial" w:cs="Arial"/>
                <w:sz w:val="14"/>
                <w:szCs w:val="18"/>
              </w:rPr>
            </w:pPr>
            <w:ins w:id="29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94" w:author="作成者"/>
                <w:rFonts w:ascii="Arial" w:eastAsia="游明朝" w:hAnsi="Arial" w:cs="Arial"/>
                <w:sz w:val="14"/>
                <w:szCs w:val="18"/>
              </w:rPr>
            </w:pPr>
            <w:ins w:id="29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96" w:author="作成者"/>
                <w:rFonts w:ascii="Arial" w:eastAsia="游明朝" w:hAnsi="Arial" w:cs="Arial"/>
                <w:sz w:val="14"/>
                <w:szCs w:val="18"/>
              </w:rPr>
            </w:pPr>
            <w:ins w:id="29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298" w:author="作成者"/>
                <w:rFonts w:ascii="Arial" w:eastAsia="游明朝" w:hAnsi="Arial" w:cs="Arial"/>
                <w:sz w:val="14"/>
                <w:szCs w:val="18"/>
              </w:rPr>
            </w:pPr>
          </w:p>
        </w:tc>
        <w:tc>
          <w:tcPr>
            <w:tcW w:w="481" w:type="dxa"/>
          </w:tcPr>
          <w:p>
            <w:pPr>
              <w:keepNext/>
              <w:keepLines/>
              <w:jc w:val="center"/>
              <w:rPr>
                <w:ins w:id="299" w:author="作成者"/>
                <w:rFonts w:ascii="Arial" w:eastAsia="游明朝" w:hAnsi="Arial" w:cs="Arial"/>
                <w:sz w:val="14"/>
                <w:szCs w:val="18"/>
              </w:rPr>
            </w:pPr>
          </w:p>
        </w:tc>
        <w:tc>
          <w:tcPr>
            <w:tcW w:w="481" w:type="dxa"/>
            <w:vAlign w:val="center"/>
          </w:tcPr>
          <w:p>
            <w:pPr>
              <w:keepNext/>
              <w:keepLines/>
              <w:jc w:val="center"/>
              <w:rPr>
                <w:ins w:id="300" w:author="作成者"/>
                <w:rFonts w:ascii="Arial" w:eastAsia="游明朝" w:hAnsi="Arial" w:cs="Arial"/>
                <w:sz w:val="14"/>
                <w:szCs w:val="18"/>
              </w:rPr>
            </w:pPr>
          </w:p>
        </w:tc>
        <w:tc>
          <w:tcPr>
            <w:tcW w:w="481" w:type="dxa"/>
            <w:vAlign w:val="center"/>
          </w:tcPr>
          <w:p>
            <w:pPr>
              <w:keepNext/>
              <w:keepLines/>
              <w:jc w:val="center"/>
              <w:rPr>
                <w:ins w:id="301" w:author="作成者"/>
                <w:rFonts w:ascii="Arial" w:eastAsia="游明朝" w:hAnsi="Arial" w:cs="Arial"/>
                <w:sz w:val="14"/>
                <w:szCs w:val="18"/>
              </w:rPr>
            </w:pPr>
          </w:p>
        </w:tc>
        <w:tc>
          <w:tcPr>
            <w:tcW w:w="481" w:type="dxa"/>
            <w:vAlign w:val="center"/>
          </w:tcPr>
          <w:p>
            <w:pPr>
              <w:keepNext/>
              <w:keepLines/>
              <w:jc w:val="center"/>
              <w:rPr>
                <w:ins w:id="302" w:author="作成者"/>
                <w:rFonts w:ascii="Arial" w:eastAsia="游明朝" w:hAnsi="Arial" w:cs="Arial"/>
                <w:sz w:val="14"/>
                <w:szCs w:val="18"/>
              </w:rPr>
            </w:pPr>
          </w:p>
        </w:tc>
        <w:tc>
          <w:tcPr>
            <w:tcW w:w="481" w:type="dxa"/>
            <w:vAlign w:val="center"/>
          </w:tcPr>
          <w:p>
            <w:pPr>
              <w:keepNext/>
              <w:keepLines/>
              <w:jc w:val="center"/>
              <w:rPr>
                <w:ins w:id="303" w:author="作成者"/>
                <w:rFonts w:ascii="Arial" w:eastAsia="游明朝" w:hAnsi="Arial" w:cs="Arial"/>
                <w:sz w:val="14"/>
                <w:szCs w:val="18"/>
              </w:rPr>
            </w:pPr>
          </w:p>
        </w:tc>
        <w:tc>
          <w:tcPr>
            <w:tcW w:w="481" w:type="dxa"/>
            <w:vAlign w:val="center"/>
          </w:tcPr>
          <w:p>
            <w:pPr>
              <w:keepNext/>
              <w:keepLines/>
              <w:jc w:val="center"/>
              <w:rPr>
                <w:ins w:id="304" w:author="作成者"/>
                <w:rFonts w:ascii="Arial" w:eastAsia="游明朝" w:hAnsi="Arial" w:cs="Arial"/>
                <w:sz w:val="14"/>
                <w:szCs w:val="18"/>
              </w:rPr>
            </w:pPr>
          </w:p>
        </w:tc>
        <w:tc>
          <w:tcPr>
            <w:tcW w:w="484" w:type="dxa"/>
            <w:vAlign w:val="center"/>
          </w:tcPr>
          <w:p>
            <w:pPr>
              <w:keepNext/>
              <w:keepLines/>
              <w:jc w:val="center"/>
              <w:rPr>
                <w:ins w:id="305" w:author="作成者"/>
                <w:rFonts w:ascii="Arial" w:eastAsia="游明朝" w:hAnsi="Arial" w:cs="Arial"/>
                <w:sz w:val="14"/>
                <w:szCs w:val="18"/>
              </w:rPr>
            </w:pPr>
          </w:p>
        </w:tc>
        <w:tc>
          <w:tcPr>
            <w:tcW w:w="484" w:type="dxa"/>
          </w:tcPr>
          <w:p>
            <w:pPr>
              <w:keepNext/>
              <w:keepLines/>
              <w:jc w:val="center"/>
              <w:rPr>
                <w:ins w:id="306" w:author="作成者"/>
                <w:rFonts w:ascii="Arial" w:eastAsia="游明朝" w:hAnsi="Arial" w:cs="Arial"/>
                <w:sz w:val="14"/>
                <w:szCs w:val="18"/>
              </w:rPr>
            </w:pPr>
          </w:p>
        </w:tc>
        <w:tc>
          <w:tcPr>
            <w:tcW w:w="484" w:type="dxa"/>
            <w:vAlign w:val="center"/>
          </w:tcPr>
          <w:p>
            <w:pPr>
              <w:keepNext/>
              <w:keepLines/>
              <w:jc w:val="center"/>
              <w:rPr>
                <w:ins w:id="307" w:author="作成者"/>
                <w:rFonts w:ascii="Arial" w:eastAsia="游明朝" w:hAnsi="Arial" w:cs="Arial"/>
                <w:sz w:val="14"/>
                <w:szCs w:val="18"/>
              </w:rPr>
            </w:pPr>
          </w:p>
        </w:tc>
        <w:tc>
          <w:tcPr>
            <w:tcW w:w="915" w:type="dxa"/>
            <w:vMerge/>
            <w:vAlign w:val="center"/>
          </w:tcPr>
          <w:p>
            <w:pPr>
              <w:keepNext/>
              <w:keepLines/>
              <w:jc w:val="center"/>
              <w:rPr>
                <w:ins w:id="308" w:author="作成者"/>
                <w:rFonts w:ascii="Arial" w:eastAsia="游明朝" w:hAnsi="Arial" w:cs="Arial"/>
                <w:sz w:val="14"/>
                <w:szCs w:val="18"/>
              </w:rPr>
            </w:pPr>
          </w:p>
        </w:tc>
        <w:tc>
          <w:tcPr>
            <w:tcW w:w="850" w:type="dxa"/>
            <w:vMerge/>
            <w:vAlign w:val="center"/>
          </w:tcPr>
          <w:p>
            <w:pPr>
              <w:keepNext/>
              <w:keepLines/>
              <w:jc w:val="center"/>
              <w:rPr>
                <w:ins w:id="309" w:author="作成者"/>
                <w:rFonts w:ascii="Arial" w:eastAsia="游明朝" w:hAnsi="Arial" w:cs="Arial"/>
                <w:sz w:val="14"/>
                <w:szCs w:val="18"/>
              </w:rPr>
            </w:pPr>
          </w:p>
        </w:tc>
      </w:tr>
      <w:tr>
        <w:trPr>
          <w:trHeight w:val="202"/>
          <w:jc w:val="center"/>
          <w:ins w:id="310" w:author="作成者"/>
        </w:trPr>
        <w:tc>
          <w:tcPr>
            <w:tcW w:w="1129" w:type="dxa"/>
            <w:vMerge/>
            <w:vAlign w:val="center"/>
          </w:tcPr>
          <w:p>
            <w:pPr>
              <w:keepNext/>
              <w:keepLines/>
              <w:jc w:val="center"/>
              <w:rPr>
                <w:ins w:id="311" w:author="作成者"/>
                <w:rFonts w:ascii="Arial" w:hAnsi="Arial"/>
                <w:sz w:val="14"/>
                <w:szCs w:val="24"/>
                <w:lang w:eastAsia="zh-CN"/>
              </w:rPr>
            </w:pPr>
          </w:p>
        </w:tc>
        <w:tc>
          <w:tcPr>
            <w:tcW w:w="993" w:type="dxa"/>
            <w:vMerge/>
            <w:vAlign w:val="center"/>
          </w:tcPr>
          <w:p>
            <w:pPr>
              <w:keepNext/>
              <w:keepLines/>
              <w:jc w:val="center"/>
              <w:rPr>
                <w:ins w:id="312" w:author="作成者"/>
                <w:rFonts w:ascii="Arial" w:hAnsi="Arial"/>
                <w:sz w:val="14"/>
                <w:szCs w:val="24"/>
                <w:lang w:eastAsia="zh-CN"/>
              </w:rPr>
            </w:pPr>
          </w:p>
        </w:tc>
        <w:tc>
          <w:tcPr>
            <w:tcW w:w="567" w:type="dxa"/>
            <w:vMerge/>
            <w:vAlign w:val="center"/>
          </w:tcPr>
          <w:p>
            <w:pPr>
              <w:keepNext/>
              <w:keepLines/>
              <w:jc w:val="center"/>
              <w:rPr>
                <w:ins w:id="313" w:author="作成者"/>
                <w:rFonts w:ascii="Arial" w:hAnsi="Arial" w:cs="Arial"/>
                <w:sz w:val="14"/>
                <w:szCs w:val="24"/>
              </w:rPr>
            </w:pPr>
          </w:p>
        </w:tc>
        <w:tc>
          <w:tcPr>
            <w:tcW w:w="681" w:type="dxa"/>
          </w:tcPr>
          <w:p>
            <w:pPr>
              <w:keepNext/>
              <w:keepLines/>
              <w:jc w:val="center"/>
              <w:rPr>
                <w:ins w:id="314" w:author="作成者"/>
                <w:rFonts w:ascii="Arial" w:hAnsi="Arial" w:cs="Arial"/>
                <w:sz w:val="14"/>
                <w:szCs w:val="24"/>
              </w:rPr>
            </w:pPr>
            <w:ins w:id="315" w:author="作成者">
              <w:r>
                <w:rPr>
                  <w:rFonts w:ascii="Arial" w:hAnsi="Arial" w:cs="Arial"/>
                  <w:sz w:val="14"/>
                  <w:szCs w:val="24"/>
                </w:rPr>
                <w:t>60</w:t>
              </w:r>
            </w:ins>
          </w:p>
        </w:tc>
        <w:tc>
          <w:tcPr>
            <w:tcW w:w="481" w:type="dxa"/>
          </w:tcPr>
          <w:p>
            <w:pPr>
              <w:keepNext/>
              <w:keepLines/>
              <w:jc w:val="center"/>
              <w:rPr>
                <w:ins w:id="316" w:author="作成者"/>
                <w:rFonts w:ascii="Arial" w:hAnsi="Arial" w:cs="Arial"/>
                <w:sz w:val="14"/>
                <w:szCs w:val="18"/>
              </w:rPr>
            </w:pPr>
          </w:p>
        </w:tc>
        <w:tc>
          <w:tcPr>
            <w:tcW w:w="481" w:type="dxa"/>
            <w:vAlign w:val="center"/>
          </w:tcPr>
          <w:p>
            <w:pPr>
              <w:keepNext/>
              <w:keepLines/>
              <w:jc w:val="center"/>
              <w:rPr>
                <w:ins w:id="317" w:author="作成者"/>
                <w:rFonts w:ascii="Arial" w:eastAsia="游明朝" w:hAnsi="Arial" w:cs="Arial"/>
                <w:sz w:val="14"/>
                <w:szCs w:val="18"/>
              </w:rPr>
            </w:pPr>
            <w:ins w:id="31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19" w:author="作成者"/>
                <w:rFonts w:ascii="Arial" w:eastAsia="游明朝" w:hAnsi="Arial" w:cs="Arial"/>
                <w:sz w:val="14"/>
                <w:szCs w:val="18"/>
              </w:rPr>
            </w:pPr>
            <w:ins w:id="32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21" w:author="作成者"/>
                <w:rFonts w:ascii="Arial" w:eastAsia="游明朝" w:hAnsi="Arial" w:cs="Arial"/>
                <w:sz w:val="14"/>
                <w:szCs w:val="18"/>
              </w:rPr>
            </w:pPr>
            <w:ins w:id="32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23" w:author="作成者"/>
                <w:rFonts w:ascii="Arial" w:eastAsia="游明朝" w:hAnsi="Arial" w:cs="Arial"/>
                <w:sz w:val="14"/>
                <w:szCs w:val="18"/>
              </w:rPr>
            </w:pPr>
          </w:p>
        </w:tc>
        <w:tc>
          <w:tcPr>
            <w:tcW w:w="481" w:type="dxa"/>
          </w:tcPr>
          <w:p>
            <w:pPr>
              <w:keepNext/>
              <w:keepLines/>
              <w:jc w:val="center"/>
              <w:rPr>
                <w:ins w:id="324" w:author="作成者"/>
                <w:rFonts w:ascii="Arial" w:eastAsia="游明朝" w:hAnsi="Arial" w:cs="Arial"/>
                <w:sz w:val="14"/>
                <w:szCs w:val="18"/>
              </w:rPr>
            </w:pPr>
          </w:p>
        </w:tc>
        <w:tc>
          <w:tcPr>
            <w:tcW w:w="481" w:type="dxa"/>
            <w:vAlign w:val="center"/>
          </w:tcPr>
          <w:p>
            <w:pPr>
              <w:keepNext/>
              <w:keepLines/>
              <w:jc w:val="center"/>
              <w:rPr>
                <w:ins w:id="325" w:author="作成者"/>
                <w:rFonts w:ascii="Arial" w:eastAsia="游明朝" w:hAnsi="Arial" w:cs="Arial"/>
                <w:sz w:val="14"/>
                <w:szCs w:val="18"/>
              </w:rPr>
            </w:pPr>
          </w:p>
        </w:tc>
        <w:tc>
          <w:tcPr>
            <w:tcW w:w="481" w:type="dxa"/>
            <w:vAlign w:val="center"/>
          </w:tcPr>
          <w:p>
            <w:pPr>
              <w:keepNext/>
              <w:keepLines/>
              <w:jc w:val="center"/>
              <w:rPr>
                <w:ins w:id="326" w:author="作成者"/>
                <w:rFonts w:ascii="Arial" w:eastAsia="游明朝" w:hAnsi="Arial" w:cs="Arial"/>
                <w:sz w:val="14"/>
                <w:szCs w:val="18"/>
              </w:rPr>
            </w:pPr>
          </w:p>
        </w:tc>
        <w:tc>
          <w:tcPr>
            <w:tcW w:w="481" w:type="dxa"/>
            <w:vAlign w:val="center"/>
          </w:tcPr>
          <w:p>
            <w:pPr>
              <w:keepNext/>
              <w:keepLines/>
              <w:jc w:val="center"/>
              <w:rPr>
                <w:ins w:id="327" w:author="作成者"/>
                <w:rFonts w:ascii="Arial" w:eastAsia="游明朝" w:hAnsi="Arial" w:cs="Arial"/>
                <w:sz w:val="14"/>
                <w:szCs w:val="18"/>
              </w:rPr>
            </w:pPr>
          </w:p>
        </w:tc>
        <w:tc>
          <w:tcPr>
            <w:tcW w:w="481" w:type="dxa"/>
            <w:vAlign w:val="center"/>
          </w:tcPr>
          <w:p>
            <w:pPr>
              <w:keepNext/>
              <w:keepLines/>
              <w:jc w:val="center"/>
              <w:rPr>
                <w:ins w:id="328" w:author="作成者"/>
                <w:rFonts w:ascii="Arial" w:eastAsia="游明朝" w:hAnsi="Arial" w:cs="Arial"/>
                <w:sz w:val="14"/>
                <w:szCs w:val="18"/>
              </w:rPr>
            </w:pPr>
          </w:p>
        </w:tc>
        <w:tc>
          <w:tcPr>
            <w:tcW w:w="481" w:type="dxa"/>
            <w:vAlign w:val="center"/>
          </w:tcPr>
          <w:p>
            <w:pPr>
              <w:keepNext/>
              <w:keepLines/>
              <w:jc w:val="center"/>
              <w:rPr>
                <w:ins w:id="329" w:author="作成者"/>
                <w:rFonts w:ascii="Arial" w:eastAsia="游明朝" w:hAnsi="Arial" w:cs="Arial"/>
                <w:sz w:val="14"/>
                <w:szCs w:val="18"/>
              </w:rPr>
            </w:pPr>
          </w:p>
        </w:tc>
        <w:tc>
          <w:tcPr>
            <w:tcW w:w="484" w:type="dxa"/>
            <w:vAlign w:val="center"/>
          </w:tcPr>
          <w:p>
            <w:pPr>
              <w:keepNext/>
              <w:keepLines/>
              <w:jc w:val="center"/>
              <w:rPr>
                <w:ins w:id="330" w:author="作成者"/>
                <w:rFonts w:ascii="Arial" w:eastAsia="游明朝" w:hAnsi="Arial" w:cs="Arial"/>
                <w:sz w:val="14"/>
                <w:szCs w:val="18"/>
              </w:rPr>
            </w:pPr>
          </w:p>
        </w:tc>
        <w:tc>
          <w:tcPr>
            <w:tcW w:w="484" w:type="dxa"/>
          </w:tcPr>
          <w:p>
            <w:pPr>
              <w:keepNext/>
              <w:keepLines/>
              <w:jc w:val="center"/>
              <w:rPr>
                <w:ins w:id="331" w:author="作成者"/>
                <w:rFonts w:ascii="Arial" w:eastAsia="游明朝" w:hAnsi="Arial" w:cs="Arial"/>
                <w:sz w:val="14"/>
                <w:szCs w:val="18"/>
              </w:rPr>
            </w:pPr>
          </w:p>
        </w:tc>
        <w:tc>
          <w:tcPr>
            <w:tcW w:w="484" w:type="dxa"/>
            <w:vAlign w:val="center"/>
          </w:tcPr>
          <w:p>
            <w:pPr>
              <w:keepNext/>
              <w:keepLines/>
              <w:jc w:val="center"/>
              <w:rPr>
                <w:ins w:id="332" w:author="作成者"/>
                <w:rFonts w:ascii="Arial" w:eastAsia="游明朝" w:hAnsi="Arial" w:cs="Arial"/>
                <w:sz w:val="14"/>
                <w:szCs w:val="18"/>
              </w:rPr>
            </w:pPr>
          </w:p>
        </w:tc>
        <w:tc>
          <w:tcPr>
            <w:tcW w:w="915" w:type="dxa"/>
            <w:vMerge/>
            <w:vAlign w:val="center"/>
          </w:tcPr>
          <w:p>
            <w:pPr>
              <w:keepNext/>
              <w:keepLines/>
              <w:jc w:val="center"/>
              <w:rPr>
                <w:ins w:id="333" w:author="作成者"/>
                <w:rFonts w:ascii="Arial" w:eastAsia="游明朝" w:hAnsi="Arial" w:cs="Arial"/>
                <w:sz w:val="14"/>
                <w:szCs w:val="18"/>
              </w:rPr>
            </w:pPr>
          </w:p>
        </w:tc>
        <w:tc>
          <w:tcPr>
            <w:tcW w:w="850" w:type="dxa"/>
            <w:vMerge/>
            <w:vAlign w:val="center"/>
          </w:tcPr>
          <w:p>
            <w:pPr>
              <w:keepNext/>
              <w:keepLines/>
              <w:jc w:val="center"/>
              <w:rPr>
                <w:ins w:id="334" w:author="作成者"/>
                <w:rFonts w:ascii="Arial" w:eastAsia="游明朝" w:hAnsi="Arial" w:cs="Arial"/>
                <w:sz w:val="14"/>
                <w:szCs w:val="18"/>
              </w:rPr>
            </w:pPr>
          </w:p>
        </w:tc>
      </w:tr>
      <w:tr>
        <w:trPr>
          <w:trHeight w:val="202"/>
          <w:jc w:val="center"/>
          <w:ins w:id="335" w:author="作成者"/>
        </w:trPr>
        <w:tc>
          <w:tcPr>
            <w:tcW w:w="1129" w:type="dxa"/>
            <w:vMerge/>
            <w:vAlign w:val="center"/>
          </w:tcPr>
          <w:p>
            <w:pPr>
              <w:keepNext/>
              <w:keepLines/>
              <w:jc w:val="center"/>
              <w:rPr>
                <w:ins w:id="336" w:author="作成者"/>
                <w:rFonts w:ascii="Arial" w:hAnsi="Arial"/>
                <w:sz w:val="14"/>
                <w:szCs w:val="24"/>
                <w:lang w:eastAsia="zh-CN"/>
              </w:rPr>
            </w:pPr>
          </w:p>
        </w:tc>
        <w:tc>
          <w:tcPr>
            <w:tcW w:w="993" w:type="dxa"/>
            <w:vMerge/>
            <w:vAlign w:val="center"/>
          </w:tcPr>
          <w:p>
            <w:pPr>
              <w:keepNext/>
              <w:keepLines/>
              <w:jc w:val="center"/>
              <w:rPr>
                <w:ins w:id="337" w:author="作成者"/>
                <w:rFonts w:ascii="Arial" w:hAnsi="Arial"/>
                <w:sz w:val="14"/>
                <w:szCs w:val="24"/>
                <w:lang w:eastAsia="zh-CN"/>
              </w:rPr>
            </w:pPr>
          </w:p>
        </w:tc>
        <w:tc>
          <w:tcPr>
            <w:tcW w:w="567" w:type="dxa"/>
            <w:vMerge w:val="restart"/>
            <w:vAlign w:val="center"/>
          </w:tcPr>
          <w:p>
            <w:pPr>
              <w:keepNext/>
              <w:keepLines/>
              <w:jc w:val="center"/>
              <w:rPr>
                <w:ins w:id="338" w:author="作成者"/>
                <w:rFonts w:ascii="Arial" w:eastAsia="游明朝" w:hAnsi="Arial" w:cs="Arial"/>
                <w:sz w:val="14"/>
                <w:szCs w:val="24"/>
              </w:rPr>
            </w:pPr>
            <w:ins w:id="339" w:author="作成者">
              <w:r>
                <w:rPr>
                  <w:rFonts w:ascii="Arial" w:eastAsia="游明朝" w:hAnsi="Arial" w:cs="Arial" w:hint="eastAsia"/>
                  <w:sz w:val="14"/>
                  <w:szCs w:val="24"/>
                </w:rPr>
                <w:t>n</w:t>
              </w:r>
              <w:r>
                <w:rPr>
                  <w:rFonts w:ascii="Arial" w:eastAsia="游明朝" w:hAnsi="Arial" w:cs="Arial"/>
                  <w:sz w:val="14"/>
                  <w:szCs w:val="24"/>
                </w:rPr>
                <w:t>257</w:t>
              </w:r>
            </w:ins>
          </w:p>
        </w:tc>
        <w:tc>
          <w:tcPr>
            <w:tcW w:w="681" w:type="dxa"/>
          </w:tcPr>
          <w:p>
            <w:pPr>
              <w:keepNext/>
              <w:keepLines/>
              <w:jc w:val="center"/>
              <w:rPr>
                <w:ins w:id="340" w:author="作成者"/>
                <w:rFonts w:ascii="Arial" w:eastAsia="游明朝" w:hAnsi="Arial" w:cs="Arial"/>
                <w:sz w:val="14"/>
                <w:szCs w:val="24"/>
              </w:rPr>
            </w:pPr>
            <w:ins w:id="341" w:author="作成者">
              <w:r>
                <w:rPr>
                  <w:rFonts w:ascii="Arial" w:eastAsia="游明朝" w:hAnsi="Arial" w:cs="Arial" w:hint="eastAsia"/>
                  <w:sz w:val="14"/>
                  <w:szCs w:val="24"/>
                </w:rPr>
                <w:t>6</w:t>
              </w:r>
              <w:r>
                <w:rPr>
                  <w:rFonts w:ascii="Arial" w:eastAsia="游明朝" w:hAnsi="Arial" w:cs="Arial"/>
                  <w:sz w:val="14"/>
                  <w:szCs w:val="24"/>
                </w:rPr>
                <w:t>0</w:t>
              </w:r>
            </w:ins>
          </w:p>
        </w:tc>
        <w:tc>
          <w:tcPr>
            <w:tcW w:w="481" w:type="dxa"/>
          </w:tcPr>
          <w:p>
            <w:pPr>
              <w:keepNext/>
              <w:keepLines/>
              <w:jc w:val="center"/>
              <w:rPr>
                <w:ins w:id="342" w:author="作成者"/>
                <w:rFonts w:ascii="Arial" w:hAnsi="Arial" w:cs="Arial"/>
                <w:sz w:val="14"/>
                <w:szCs w:val="18"/>
              </w:rPr>
            </w:pPr>
          </w:p>
        </w:tc>
        <w:tc>
          <w:tcPr>
            <w:tcW w:w="481" w:type="dxa"/>
            <w:vAlign w:val="center"/>
          </w:tcPr>
          <w:p>
            <w:pPr>
              <w:keepNext/>
              <w:keepLines/>
              <w:jc w:val="center"/>
              <w:rPr>
                <w:ins w:id="343" w:author="作成者"/>
                <w:rFonts w:ascii="Arial" w:eastAsia="游明朝" w:hAnsi="Arial" w:cs="Arial"/>
                <w:sz w:val="14"/>
                <w:szCs w:val="18"/>
              </w:rPr>
            </w:pPr>
          </w:p>
        </w:tc>
        <w:tc>
          <w:tcPr>
            <w:tcW w:w="481" w:type="dxa"/>
            <w:vAlign w:val="center"/>
          </w:tcPr>
          <w:p>
            <w:pPr>
              <w:keepNext/>
              <w:keepLines/>
              <w:jc w:val="center"/>
              <w:rPr>
                <w:ins w:id="344" w:author="作成者"/>
                <w:rFonts w:ascii="Arial" w:eastAsia="游明朝" w:hAnsi="Arial" w:cs="Arial"/>
                <w:sz w:val="14"/>
                <w:szCs w:val="18"/>
              </w:rPr>
            </w:pPr>
          </w:p>
        </w:tc>
        <w:tc>
          <w:tcPr>
            <w:tcW w:w="481" w:type="dxa"/>
            <w:vAlign w:val="center"/>
          </w:tcPr>
          <w:p>
            <w:pPr>
              <w:keepNext/>
              <w:keepLines/>
              <w:jc w:val="center"/>
              <w:rPr>
                <w:ins w:id="345" w:author="作成者"/>
                <w:rFonts w:ascii="Arial" w:eastAsia="游明朝" w:hAnsi="Arial" w:cs="Arial"/>
                <w:sz w:val="14"/>
                <w:szCs w:val="18"/>
              </w:rPr>
            </w:pPr>
          </w:p>
        </w:tc>
        <w:tc>
          <w:tcPr>
            <w:tcW w:w="481" w:type="dxa"/>
            <w:vAlign w:val="center"/>
          </w:tcPr>
          <w:p>
            <w:pPr>
              <w:keepNext/>
              <w:keepLines/>
              <w:jc w:val="center"/>
              <w:rPr>
                <w:ins w:id="346" w:author="作成者"/>
                <w:rFonts w:ascii="Arial" w:hAnsi="Arial" w:cs="Arial"/>
                <w:sz w:val="14"/>
                <w:szCs w:val="18"/>
                <w:lang w:eastAsia="zh-CN"/>
              </w:rPr>
            </w:pPr>
          </w:p>
        </w:tc>
        <w:tc>
          <w:tcPr>
            <w:tcW w:w="481" w:type="dxa"/>
          </w:tcPr>
          <w:p>
            <w:pPr>
              <w:keepNext/>
              <w:keepLines/>
              <w:jc w:val="center"/>
              <w:rPr>
                <w:ins w:id="347" w:author="作成者"/>
                <w:rFonts w:ascii="Arial" w:hAnsi="Arial" w:cs="Arial"/>
                <w:sz w:val="14"/>
                <w:szCs w:val="18"/>
                <w:lang w:eastAsia="zh-CN"/>
              </w:rPr>
            </w:pPr>
          </w:p>
        </w:tc>
        <w:tc>
          <w:tcPr>
            <w:tcW w:w="481" w:type="dxa"/>
            <w:vAlign w:val="center"/>
          </w:tcPr>
          <w:p>
            <w:pPr>
              <w:keepNext/>
              <w:keepLines/>
              <w:jc w:val="center"/>
              <w:rPr>
                <w:ins w:id="348" w:author="作成者"/>
                <w:rFonts w:ascii="Arial" w:eastAsia="游明朝" w:hAnsi="Arial" w:cs="Arial"/>
                <w:sz w:val="14"/>
                <w:szCs w:val="18"/>
              </w:rPr>
            </w:pPr>
          </w:p>
        </w:tc>
        <w:tc>
          <w:tcPr>
            <w:tcW w:w="481" w:type="dxa"/>
          </w:tcPr>
          <w:p>
            <w:pPr>
              <w:keepNext/>
              <w:keepLines/>
              <w:jc w:val="center"/>
              <w:rPr>
                <w:ins w:id="349" w:author="作成者"/>
                <w:rFonts w:ascii="Arial" w:hAnsi="Arial" w:cs="Arial"/>
                <w:sz w:val="14"/>
                <w:szCs w:val="18"/>
                <w:lang w:eastAsia="zh-CN"/>
              </w:rPr>
            </w:pPr>
            <w:ins w:id="35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51" w:author="作成者"/>
                <w:rFonts w:ascii="Arial" w:eastAsia="游明朝" w:hAnsi="Arial" w:cs="Arial"/>
                <w:sz w:val="14"/>
                <w:szCs w:val="18"/>
              </w:rPr>
            </w:pPr>
          </w:p>
        </w:tc>
        <w:tc>
          <w:tcPr>
            <w:tcW w:w="481" w:type="dxa"/>
            <w:vAlign w:val="center"/>
          </w:tcPr>
          <w:p>
            <w:pPr>
              <w:keepNext/>
              <w:keepLines/>
              <w:jc w:val="center"/>
              <w:rPr>
                <w:ins w:id="352" w:author="作成者"/>
                <w:rFonts w:ascii="Arial" w:eastAsia="游明朝" w:hAnsi="Arial" w:cs="Arial"/>
                <w:sz w:val="14"/>
                <w:szCs w:val="18"/>
              </w:rPr>
            </w:pPr>
          </w:p>
        </w:tc>
        <w:tc>
          <w:tcPr>
            <w:tcW w:w="481" w:type="dxa"/>
            <w:vAlign w:val="center"/>
          </w:tcPr>
          <w:p>
            <w:pPr>
              <w:keepNext/>
              <w:keepLines/>
              <w:jc w:val="center"/>
              <w:rPr>
                <w:ins w:id="353" w:author="作成者"/>
                <w:rFonts w:ascii="Arial" w:eastAsia="游明朝" w:hAnsi="Arial" w:cs="Arial"/>
                <w:sz w:val="14"/>
                <w:szCs w:val="18"/>
              </w:rPr>
            </w:pPr>
          </w:p>
        </w:tc>
        <w:tc>
          <w:tcPr>
            <w:tcW w:w="484" w:type="dxa"/>
          </w:tcPr>
          <w:p>
            <w:pPr>
              <w:keepNext/>
              <w:keepLines/>
              <w:jc w:val="center"/>
              <w:rPr>
                <w:ins w:id="354" w:author="作成者"/>
                <w:rFonts w:ascii="Arial" w:hAnsi="Arial" w:cs="Arial"/>
                <w:sz w:val="14"/>
                <w:szCs w:val="18"/>
                <w:lang w:eastAsia="zh-CN"/>
              </w:rPr>
            </w:pPr>
            <w:ins w:id="355" w:author="作成者">
              <w:r>
                <w:rPr>
                  <w:rFonts w:ascii="Arial" w:eastAsia="游明朝" w:hAnsi="Arial" w:cs="Arial" w:hint="eastAsia"/>
                  <w:sz w:val="14"/>
                  <w:szCs w:val="18"/>
                </w:rPr>
                <w:t>Y</w:t>
              </w:r>
              <w:r>
                <w:rPr>
                  <w:rFonts w:ascii="Arial" w:eastAsia="游明朝" w:hAnsi="Arial" w:cs="Arial"/>
                  <w:sz w:val="14"/>
                  <w:szCs w:val="18"/>
                </w:rPr>
                <w:t>es</w:t>
              </w:r>
            </w:ins>
          </w:p>
        </w:tc>
        <w:tc>
          <w:tcPr>
            <w:tcW w:w="484" w:type="dxa"/>
          </w:tcPr>
          <w:p>
            <w:pPr>
              <w:keepNext/>
              <w:keepLines/>
              <w:jc w:val="center"/>
              <w:rPr>
                <w:ins w:id="356" w:author="作成者"/>
                <w:rFonts w:ascii="Arial" w:hAnsi="Arial" w:cs="Arial"/>
                <w:sz w:val="14"/>
                <w:szCs w:val="18"/>
                <w:lang w:eastAsia="zh-CN"/>
              </w:rPr>
            </w:pPr>
            <w:ins w:id="357" w:author="作成者">
              <w:r>
                <w:rPr>
                  <w:rFonts w:ascii="Arial" w:eastAsia="游明朝" w:hAnsi="Arial" w:cs="Arial" w:hint="eastAsia"/>
                  <w:sz w:val="14"/>
                  <w:szCs w:val="18"/>
                </w:rPr>
                <w:t>Y</w:t>
              </w:r>
              <w:r>
                <w:rPr>
                  <w:rFonts w:ascii="Arial" w:eastAsia="游明朝" w:hAnsi="Arial" w:cs="Arial"/>
                  <w:sz w:val="14"/>
                  <w:szCs w:val="18"/>
                </w:rPr>
                <w:t>es</w:t>
              </w:r>
            </w:ins>
          </w:p>
        </w:tc>
        <w:tc>
          <w:tcPr>
            <w:tcW w:w="484" w:type="dxa"/>
            <w:vAlign w:val="center"/>
          </w:tcPr>
          <w:p>
            <w:pPr>
              <w:keepNext/>
              <w:keepLines/>
              <w:jc w:val="center"/>
              <w:rPr>
                <w:ins w:id="358" w:author="作成者"/>
                <w:rFonts w:ascii="Arial" w:eastAsia="游明朝" w:hAnsi="Arial" w:cs="Arial"/>
                <w:sz w:val="14"/>
                <w:szCs w:val="18"/>
              </w:rPr>
            </w:pPr>
          </w:p>
        </w:tc>
        <w:tc>
          <w:tcPr>
            <w:tcW w:w="915" w:type="dxa"/>
            <w:vMerge/>
            <w:vAlign w:val="center"/>
          </w:tcPr>
          <w:p>
            <w:pPr>
              <w:keepNext/>
              <w:keepLines/>
              <w:jc w:val="center"/>
              <w:rPr>
                <w:ins w:id="359" w:author="作成者"/>
                <w:rFonts w:ascii="Arial" w:eastAsia="游明朝" w:hAnsi="Arial" w:cs="Arial"/>
                <w:sz w:val="14"/>
                <w:szCs w:val="18"/>
              </w:rPr>
            </w:pPr>
          </w:p>
        </w:tc>
        <w:tc>
          <w:tcPr>
            <w:tcW w:w="850" w:type="dxa"/>
            <w:vMerge/>
            <w:vAlign w:val="center"/>
          </w:tcPr>
          <w:p>
            <w:pPr>
              <w:keepNext/>
              <w:keepLines/>
              <w:jc w:val="center"/>
              <w:rPr>
                <w:ins w:id="360" w:author="作成者"/>
                <w:rFonts w:ascii="Arial" w:eastAsia="游明朝" w:hAnsi="Arial" w:cs="Arial"/>
                <w:sz w:val="14"/>
                <w:szCs w:val="18"/>
              </w:rPr>
            </w:pPr>
          </w:p>
        </w:tc>
      </w:tr>
      <w:tr>
        <w:trPr>
          <w:trHeight w:val="202"/>
          <w:jc w:val="center"/>
          <w:ins w:id="361" w:author="作成者"/>
        </w:trPr>
        <w:tc>
          <w:tcPr>
            <w:tcW w:w="1129" w:type="dxa"/>
            <w:vMerge/>
            <w:vAlign w:val="center"/>
          </w:tcPr>
          <w:p>
            <w:pPr>
              <w:keepNext/>
              <w:keepLines/>
              <w:jc w:val="center"/>
              <w:rPr>
                <w:ins w:id="362" w:author="作成者"/>
                <w:rFonts w:ascii="Arial" w:hAnsi="Arial"/>
                <w:sz w:val="14"/>
                <w:szCs w:val="24"/>
                <w:lang w:eastAsia="zh-CN"/>
              </w:rPr>
            </w:pPr>
          </w:p>
        </w:tc>
        <w:tc>
          <w:tcPr>
            <w:tcW w:w="993" w:type="dxa"/>
            <w:vMerge/>
            <w:vAlign w:val="center"/>
          </w:tcPr>
          <w:p>
            <w:pPr>
              <w:keepNext/>
              <w:keepLines/>
              <w:jc w:val="center"/>
              <w:rPr>
                <w:ins w:id="363" w:author="作成者"/>
                <w:rFonts w:ascii="Arial" w:hAnsi="Arial"/>
                <w:sz w:val="14"/>
                <w:szCs w:val="24"/>
                <w:lang w:eastAsia="zh-CN"/>
              </w:rPr>
            </w:pPr>
          </w:p>
        </w:tc>
        <w:tc>
          <w:tcPr>
            <w:tcW w:w="567" w:type="dxa"/>
            <w:vMerge/>
            <w:vAlign w:val="center"/>
          </w:tcPr>
          <w:p>
            <w:pPr>
              <w:keepNext/>
              <w:keepLines/>
              <w:jc w:val="center"/>
              <w:rPr>
                <w:ins w:id="364" w:author="作成者"/>
                <w:rFonts w:ascii="Arial" w:hAnsi="Arial" w:cs="Arial"/>
                <w:sz w:val="14"/>
                <w:szCs w:val="24"/>
              </w:rPr>
            </w:pPr>
          </w:p>
        </w:tc>
        <w:tc>
          <w:tcPr>
            <w:tcW w:w="681" w:type="dxa"/>
          </w:tcPr>
          <w:p>
            <w:pPr>
              <w:keepNext/>
              <w:keepLines/>
              <w:jc w:val="center"/>
              <w:rPr>
                <w:ins w:id="365" w:author="作成者"/>
                <w:rFonts w:ascii="Arial" w:eastAsia="游明朝" w:hAnsi="Arial" w:cs="Arial"/>
                <w:sz w:val="14"/>
                <w:szCs w:val="24"/>
              </w:rPr>
            </w:pPr>
            <w:ins w:id="366" w:author="作成者">
              <w:r>
                <w:rPr>
                  <w:rFonts w:ascii="Arial" w:eastAsia="游明朝" w:hAnsi="Arial" w:cs="Arial" w:hint="eastAsia"/>
                  <w:sz w:val="14"/>
                  <w:szCs w:val="24"/>
                </w:rPr>
                <w:t>1</w:t>
              </w:r>
              <w:r>
                <w:rPr>
                  <w:rFonts w:ascii="Arial" w:eastAsia="游明朝" w:hAnsi="Arial" w:cs="Arial"/>
                  <w:sz w:val="14"/>
                  <w:szCs w:val="24"/>
                </w:rPr>
                <w:t>20</w:t>
              </w:r>
            </w:ins>
          </w:p>
        </w:tc>
        <w:tc>
          <w:tcPr>
            <w:tcW w:w="481" w:type="dxa"/>
          </w:tcPr>
          <w:p>
            <w:pPr>
              <w:keepNext/>
              <w:keepLines/>
              <w:jc w:val="center"/>
              <w:rPr>
                <w:ins w:id="367" w:author="作成者"/>
                <w:rFonts w:ascii="Arial" w:hAnsi="Arial" w:cs="Arial"/>
                <w:sz w:val="14"/>
                <w:szCs w:val="18"/>
              </w:rPr>
            </w:pPr>
          </w:p>
        </w:tc>
        <w:tc>
          <w:tcPr>
            <w:tcW w:w="481" w:type="dxa"/>
            <w:vAlign w:val="center"/>
          </w:tcPr>
          <w:p>
            <w:pPr>
              <w:keepNext/>
              <w:keepLines/>
              <w:jc w:val="center"/>
              <w:rPr>
                <w:ins w:id="368" w:author="作成者"/>
                <w:rFonts w:ascii="Arial" w:eastAsia="游明朝" w:hAnsi="Arial" w:cs="Arial"/>
                <w:sz w:val="14"/>
                <w:szCs w:val="18"/>
              </w:rPr>
            </w:pPr>
          </w:p>
        </w:tc>
        <w:tc>
          <w:tcPr>
            <w:tcW w:w="481" w:type="dxa"/>
            <w:vAlign w:val="center"/>
          </w:tcPr>
          <w:p>
            <w:pPr>
              <w:keepNext/>
              <w:keepLines/>
              <w:jc w:val="center"/>
              <w:rPr>
                <w:ins w:id="369" w:author="作成者"/>
                <w:rFonts w:ascii="Arial" w:eastAsia="游明朝" w:hAnsi="Arial" w:cs="Arial"/>
                <w:sz w:val="14"/>
                <w:szCs w:val="18"/>
              </w:rPr>
            </w:pPr>
          </w:p>
        </w:tc>
        <w:tc>
          <w:tcPr>
            <w:tcW w:w="481" w:type="dxa"/>
            <w:vAlign w:val="center"/>
          </w:tcPr>
          <w:p>
            <w:pPr>
              <w:keepNext/>
              <w:keepLines/>
              <w:jc w:val="center"/>
              <w:rPr>
                <w:ins w:id="370" w:author="作成者"/>
                <w:rFonts w:ascii="Arial" w:eastAsia="游明朝" w:hAnsi="Arial" w:cs="Arial"/>
                <w:sz w:val="14"/>
                <w:szCs w:val="18"/>
              </w:rPr>
            </w:pPr>
          </w:p>
        </w:tc>
        <w:tc>
          <w:tcPr>
            <w:tcW w:w="481" w:type="dxa"/>
            <w:vAlign w:val="center"/>
          </w:tcPr>
          <w:p>
            <w:pPr>
              <w:keepNext/>
              <w:keepLines/>
              <w:jc w:val="center"/>
              <w:rPr>
                <w:ins w:id="371" w:author="作成者"/>
                <w:rFonts w:ascii="Arial" w:hAnsi="Arial" w:cs="Arial"/>
                <w:sz w:val="14"/>
                <w:szCs w:val="18"/>
                <w:lang w:eastAsia="zh-CN"/>
              </w:rPr>
            </w:pPr>
          </w:p>
        </w:tc>
        <w:tc>
          <w:tcPr>
            <w:tcW w:w="481" w:type="dxa"/>
          </w:tcPr>
          <w:p>
            <w:pPr>
              <w:keepNext/>
              <w:keepLines/>
              <w:jc w:val="center"/>
              <w:rPr>
                <w:ins w:id="372" w:author="作成者"/>
                <w:rFonts w:ascii="Arial" w:hAnsi="Arial" w:cs="Arial"/>
                <w:sz w:val="14"/>
                <w:szCs w:val="18"/>
                <w:lang w:eastAsia="zh-CN"/>
              </w:rPr>
            </w:pPr>
          </w:p>
        </w:tc>
        <w:tc>
          <w:tcPr>
            <w:tcW w:w="481" w:type="dxa"/>
            <w:vAlign w:val="center"/>
          </w:tcPr>
          <w:p>
            <w:pPr>
              <w:keepNext/>
              <w:keepLines/>
              <w:jc w:val="center"/>
              <w:rPr>
                <w:ins w:id="373" w:author="作成者"/>
                <w:rFonts w:ascii="Arial" w:eastAsia="游明朝" w:hAnsi="Arial" w:cs="Arial"/>
                <w:sz w:val="14"/>
                <w:szCs w:val="18"/>
              </w:rPr>
            </w:pPr>
          </w:p>
        </w:tc>
        <w:tc>
          <w:tcPr>
            <w:tcW w:w="481" w:type="dxa"/>
          </w:tcPr>
          <w:p>
            <w:pPr>
              <w:keepNext/>
              <w:keepLines/>
              <w:jc w:val="center"/>
              <w:rPr>
                <w:ins w:id="374" w:author="作成者"/>
                <w:rFonts w:ascii="Arial" w:hAnsi="Arial" w:cs="Arial"/>
                <w:sz w:val="14"/>
                <w:szCs w:val="18"/>
                <w:lang w:eastAsia="zh-CN"/>
              </w:rPr>
            </w:pPr>
            <w:ins w:id="37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76" w:author="作成者"/>
                <w:rFonts w:ascii="Arial" w:eastAsia="游明朝" w:hAnsi="Arial" w:cs="Arial"/>
                <w:sz w:val="14"/>
                <w:szCs w:val="18"/>
              </w:rPr>
            </w:pPr>
          </w:p>
        </w:tc>
        <w:tc>
          <w:tcPr>
            <w:tcW w:w="481" w:type="dxa"/>
            <w:vAlign w:val="center"/>
          </w:tcPr>
          <w:p>
            <w:pPr>
              <w:keepNext/>
              <w:keepLines/>
              <w:jc w:val="center"/>
              <w:rPr>
                <w:ins w:id="377" w:author="作成者"/>
                <w:rFonts w:ascii="Arial" w:eastAsia="游明朝" w:hAnsi="Arial" w:cs="Arial"/>
                <w:sz w:val="14"/>
                <w:szCs w:val="18"/>
              </w:rPr>
            </w:pPr>
          </w:p>
        </w:tc>
        <w:tc>
          <w:tcPr>
            <w:tcW w:w="481" w:type="dxa"/>
            <w:vAlign w:val="center"/>
          </w:tcPr>
          <w:p>
            <w:pPr>
              <w:keepNext/>
              <w:keepLines/>
              <w:jc w:val="center"/>
              <w:rPr>
                <w:ins w:id="378" w:author="作成者"/>
                <w:rFonts w:ascii="Arial" w:eastAsia="游明朝" w:hAnsi="Arial" w:cs="Arial"/>
                <w:sz w:val="14"/>
                <w:szCs w:val="18"/>
              </w:rPr>
            </w:pPr>
          </w:p>
        </w:tc>
        <w:tc>
          <w:tcPr>
            <w:tcW w:w="484" w:type="dxa"/>
          </w:tcPr>
          <w:p>
            <w:pPr>
              <w:keepNext/>
              <w:keepLines/>
              <w:jc w:val="center"/>
              <w:rPr>
                <w:ins w:id="379" w:author="作成者"/>
                <w:rFonts w:ascii="Arial" w:hAnsi="Arial" w:cs="Arial"/>
                <w:sz w:val="14"/>
                <w:szCs w:val="18"/>
                <w:lang w:eastAsia="zh-CN"/>
              </w:rPr>
            </w:pPr>
            <w:ins w:id="380" w:author="作成者">
              <w:r>
                <w:rPr>
                  <w:rFonts w:ascii="Arial" w:eastAsia="游明朝" w:hAnsi="Arial" w:cs="Arial" w:hint="eastAsia"/>
                  <w:sz w:val="14"/>
                  <w:szCs w:val="18"/>
                </w:rPr>
                <w:t>Y</w:t>
              </w:r>
              <w:r>
                <w:rPr>
                  <w:rFonts w:ascii="Arial" w:eastAsia="游明朝" w:hAnsi="Arial" w:cs="Arial"/>
                  <w:sz w:val="14"/>
                  <w:szCs w:val="18"/>
                </w:rPr>
                <w:t>es</w:t>
              </w:r>
            </w:ins>
          </w:p>
        </w:tc>
        <w:tc>
          <w:tcPr>
            <w:tcW w:w="484" w:type="dxa"/>
          </w:tcPr>
          <w:p>
            <w:pPr>
              <w:keepNext/>
              <w:keepLines/>
              <w:jc w:val="center"/>
              <w:rPr>
                <w:ins w:id="381" w:author="作成者"/>
                <w:rFonts w:ascii="Arial" w:hAnsi="Arial" w:cs="Arial"/>
                <w:sz w:val="14"/>
                <w:szCs w:val="18"/>
                <w:lang w:eastAsia="zh-CN"/>
              </w:rPr>
            </w:pPr>
            <w:ins w:id="382" w:author="作成者">
              <w:r>
                <w:rPr>
                  <w:rFonts w:ascii="Arial" w:eastAsia="游明朝" w:hAnsi="Arial" w:cs="Arial" w:hint="eastAsia"/>
                  <w:sz w:val="14"/>
                  <w:szCs w:val="18"/>
                </w:rPr>
                <w:t>Y</w:t>
              </w:r>
              <w:r>
                <w:rPr>
                  <w:rFonts w:ascii="Arial" w:eastAsia="游明朝" w:hAnsi="Arial" w:cs="Arial"/>
                  <w:sz w:val="14"/>
                  <w:szCs w:val="18"/>
                </w:rPr>
                <w:t>es</w:t>
              </w:r>
            </w:ins>
          </w:p>
        </w:tc>
        <w:tc>
          <w:tcPr>
            <w:tcW w:w="484" w:type="dxa"/>
          </w:tcPr>
          <w:p>
            <w:pPr>
              <w:keepNext/>
              <w:keepLines/>
              <w:jc w:val="center"/>
              <w:rPr>
                <w:ins w:id="383" w:author="作成者"/>
                <w:rFonts w:ascii="Arial" w:hAnsi="Arial" w:cs="Arial"/>
                <w:sz w:val="14"/>
                <w:szCs w:val="18"/>
                <w:lang w:eastAsia="zh-CN"/>
              </w:rPr>
            </w:pPr>
            <w:ins w:id="384" w:author="作成者">
              <w:r>
                <w:rPr>
                  <w:rFonts w:ascii="Arial" w:eastAsia="游明朝" w:hAnsi="Arial" w:cs="Arial" w:hint="eastAsia"/>
                  <w:sz w:val="14"/>
                  <w:szCs w:val="18"/>
                </w:rPr>
                <w:t>Y</w:t>
              </w:r>
              <w:r>
                <w:rPr>
                  <w:rFonts w:ascii="Arial" w:eastAsia="游明朝" w:hAnsi="Arial" w:cs="Arial"/>
                  <w:sz w:val="14"/>
                  <w:szCs w:val="18"/>
                </w:rPr>
                <w:t>es</w:t>
              </w:r>
            </w:ins>
          </w:p>
        </w:tc>
        <w:tc>
          <w:tcPr>
            <w:tcW w:w="915" w:type="dxa"/>
            <w:vMerge/>
            <w:vAlign w:val="center"/>
          </w:tcPr>
          <w:p>
            <w:pPr>
              <w:keepNext/>
              <w:keepLines/>
              <w:jc w:val="center"/>
              <w:rPr>
                <w:ins w:id="385" w:author="作成者"/>
                <w:rFonts w:ascii="Arial" w:eastAsia="游明朝" w:hAnsi="Arial" w:cs="Arial"/>
                <w:sz w:val="14"/>
                <w:szCs w:val="18"/>
              </w:rPr>
            </w:pPr>
          </w:p>
        </w:tc>
        <w:tc>
          <w:tcPr>
            <w:tcW w:w="850" w:type="dxa"/>
            <w:vMerge/>
            <w:vAlign w:val="center"/>
          </w:tcPr>
          <w:p>
            <w:pPr>
              <w:keepNext/>
              <w:keepLines/>
              <w:jc w:val="center"/>
              <w:rPr>
                <w:ins w:id="386" w:author="作成者"/>
                <w:rFonts w:ascii="Arial" w:eastAsia="游明朝" w:hAnsi="Arial" w:cs="Arial"/>
                <w:sz w:val="14"/>
                <w:szCs w:val="18"/>
              </w:rPr>
            </w:pPr>
          </w:p>
        </w:tc>
      </w:tr>
      <w:tr>
        <w:trPr>
          <w:trHeight w:val="202"/>
          <w:jc w:val="center"/>
          <w:ins w:id="387" w:author="作成者"/>
        </w:trPr>
        <w:tc>
          <w:tcPr>
            <w:tcW w:w="1129" w:type="dxa"/>
            <w:vMerge w:val="restart"/>
            <w:vAlign w:val="center"/>
          </w:tcPr>
          <w:p>
            <w:pPr>
              <w:keepNext/>
              <w:keepLines/>
              <w:jc w:val="center"/>
              <w:rPr>
                <w:ins w:id="388" w:author="作成者"/>
                <w:rFonts w:ascii="Arial" w:eastAsia="游明朝" w:hAnsi="Arial"/>
                <w:sz w:val="14"/>
                <w:szCs w:val="24"/>
              </w:rPr>
            </w:pPr>
            <w:ins w:id="389" w:author="作成者">
              <w:r>
                <w:rPr>
                  <w:rFonts w:ascii="Arial" w:eastAsia="游明朝" w:hAnsi="Arial" w:hint="eastAsia"/>
                  <w:sz w:val="14"/>
                  <w:szCs w:val="24"/>
                </w:rPr>
                <w:t>C</w:t>
              </w:r>
              <w:r>
                <w:rPr>
                  <w:rFonts w:ascii="Arial" w:eastAsia="游明朝" w:hAnsi="Arial"/>
                  <w:sz w:val="14"/>
                  <w:szCs w:val="24"/>
                </w:rPr>
                <w:t>A_n3A-n28A-n257D</w:t>
              </w:r>
            </w:ins>
          </w:p>
        </w:tc>
        <w:tc>
          <w:tcPr>
            <w:tcW w:w="993" w:type="dxa"/>
            <w:vMerge w:val="restart"/>
            <w:vAlign w:val="center"/>
          </w:tcPr>
          <w:p>
            <w:pPr>
              <w:keepNext/>
              <w:keepLines/>
              <w:jc w:val="center"/>
              <w:rPr>
                <w:ins w:id="390" w:author="作成者"/>
                <w:rFonts w:ascii="Arial" w:eastAsia="游明朝" w:hAnsi="Arial"/>
                <w:sz w:val="14"/>
                <w:szCs w:val="24"/>
              </w:rPr>
            </w:pPr>
            <w:ins w:id="391" w:author="作成者">
              <w:r>
                <w:rPr>
                  <w:rFonts w:ascii="Arial" w:eastAsia="游明朝" w:hAnsi="Arial" w:hint="eastAsia"/>
                  <w:sz w:val="14"/>
                  <w:szCs w:val="24"/>
                </w:rPr>
                <w:t>-</w:t>
              </w:r>
            </w:ins>
          </w:p>
        </w:tc>
        <w:tc>
          <w:tcPr>
            <w:tcW w:w="567" w:type="dxa"/>
            <w:vMerge w:val="restart"/>
            <w:vAlign w:val="center"/>
          </w:tcPr>
          <w:p>
            <w:pPr>
              <w:keepNext/>
              <w:keepLines/>
              <w:jc w:val="center"/>
              <w:rPr>
                <w:ins w:id="392" w:author="作成者"/>
                <w:rFonts w:ascii="Arial" w:eastAsia="游明朝" w:hAnsi="Arial" w:cs="Arial"/>
                <w:sz w:val="14"/>
                <w:szCs w:val="24"/>
              </w:rPr>
            </w:pPr>
            <w:ins w:id="393" w:author="作成者">
              <w:r>
                <w:rPr>
                  <w:rFonts w:ascii="Arial" w:eastAsia="游明朝" w:hAnsi="Arial" w:cs="Arial" w:hint="eastAsia"/>
                  <w:sz w:val="14"/>
                  <w:szCs w:val="24"/>
                </w:rPr>
                <w:t>n</w:t>
              </w:r>
              <w:r>
                <w:rPr>
                  <w:rFonts w:ascii="Arial" w:eastAsia="游明朝" w:hAnsi="Arial" w:cs="Arial"/>
                  <w:sz w:val="14"/>
                  <w:szCs w:val="24"/>
                </w:rPr>
                <w:t>3</w:t>
              </w:r>
            </w:ins>
          </w:p>
        </w:tc>
        <w:tc>
          <w:tcPr>
            <w:tcW w:w="681" w:type="dxa"/>
          </w:tcPr>
          <w:p>
            <w:pPr>
              <w:keepNext/>
              <w:keepLines/>
              <w:jc w:val="center"/>
              <w:rPr>
                <w:ins w:id="394" w:author="作成者"/>
                <w:rFonts w:ascii="Arial" w:hAnsi="Arial" w:cs="Arial"/>
                <w:sz w:val="14"/>
                <w:szCs w:val="24"/>
              </w:rPr>
            </w:pPr>
            <w:ins w:id="395" w:author="作成者">
              <w:r>
                <w:rPr>
                  <w:rFonts w:ascii="Arial" w:hAnsi="Arial" w:cs="Arial"/>
                  <w:sz w:val="14"/>
                  <w:szCs w:val="24"/>
                </w:rPr>
                <w:t>15</w:t>
              </w:r>
            </w:ins>
          </w:p>
        </w:tc>
        <w:tc>
          <w:tcPr>
            <w:tcW w:w="481" w:type="dxa"/>
          </w:tcPr>
          <w:p>
            <w:pPr>
              <w:keepNext/>
              <w:keepLines/>
              <w:jc w:val="center"/>
              <w:rPr>
                <w:ins w:id="396" w:author="作成者"/>
                <w:rFonts w:ascii="Arial" w:eastAsia="游明朝" w:hAnsi="Arial" w:cs="Arial"/>
                <w:sz w:val="14"/>
                <w:szCs w:val="18"/>
              </w:rPr>
            </w:pPr>
            <w:ins w:id="39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398" w:author="作成者"/>
                <w:rFonts w:ascii="Arial" w:eastAsia="游明朝" w:hAnsi="Arial" w:cs="Arial"/>
                <w:sz w:val="14"/>
                <w:szCs w:val="18"/>
              </w:rPr>
            </w:pPr>
            <w:ins w:id="39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00" w:author="作成者"/>
                <w:rFonts w:ascii="Arial" w:eastAsia="游明朝" w:hAnsi="Arial" w:cs="Arial"/>
                <w:sz w:val="14"/>
                <w:szCs w:val="18"/>
              </w:rPr>
            </w:pPr>
            <w:ins w:id="40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02" w:author="作成者"/>
                <w:rFonts w:ascii="Arial" w:eastAsia="游明朝" w:hAnsi="Arial" w:cs="Arial"/>
                <w:sz w:val="14"/>
                <w:szCs w:val="18"/>
              </w:rPr>
            </w:pPr>
            <w:ins w:id="40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04" w:author="作成者"/>
                <w:rFonts w:ascii="Arial" w:hAnsi="Arial" w:cs="Arial"/>
                <w:sz w:val="14"/>
                <w:szCs w:val="18"/>
                <w:lang w:eastAsia="zh-CN"/>
              </w:rPr>
            </w:pPr>
            <w:ins w:id="40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406" w:author="作成者"/>
                <w:rFonts w:ascii="Arial" w:hAnsi="Arial" w:cs="Arial"/>
                <w:sz w:val="14"/>
                <w:szCs w:val="18"/>
                <w:lang w:eastAsia="zh-CN"/>
              </w:rPr>
            </w:pPr>
            <w:ins w:id="40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08" w:author="作成者"/>
                <w:rFonts w:ascii="Arial" w:eastAsia="游明朝" w:hAnsi="Arial" w:cs="Arial"/>
                <w:sz w:val="14"/>
                <w:szCs w:val="18"/>
              </w:rPr>
            </w:pPr>
          </w:p>
        </w:tc>
        <w:tc>
          <w:tcPr>
            <w:tcW w:w="481" w:type="dxa"/>
          </w:tcPr>
          <w:p>
            <w:pPr>
              <w:keepNext/>
              <w:keepLines/>
              <w:jc w:val="center"/>
              <w:rPr>
                <w:ins w:id="409" w:author="作成者"/>
                <w:rFonts w:ascii="Arial" w:eastAsia="游明朝" w:hAnsi="Arial" w:cs="Arial"/>
                <w:sz w:val="14"/>
                <w:szCs w:val="18"/>
              </w:rPr>
            </w:pPr>
          </w:p>
        </w:tc>
        <w:tc>
          <w:tcPr>
            <w:tcW w:w="481" w:type="dxa"/>
            <w:vAlign w:val="center"/>
          </w:tcPr>
          <w:p>
            <w:pPr>
              <w:keepNext/>
              <w:keepLines/>
              <w:jc w:val="center"/>
              <w:rPr>
                <w:ins w:id="410" w:author="作成者"/>
                <w:rFonts w:ascii="Arial" w:eastAsia="游明朝" w:hAnsi="Arial" w:cs="Arial"/>
                <w:sz w:val="14"/>
                <w:szCs w:val="18"/>
              </w:rPr>
            </w:pPr>
          </w:p>
        </w:tc>
        <w:tc>
          <w:tcPr>
            <w:tcW w:w="481" w:type="dxa"/>
            <w:vAlign w:val="center"/>
          </w:tcPr>
          <w:p>
            <w:pPr>
              <w:keepNext/>
              <w:keepLines/>
              <w:jc w:val="center"/>
              <w:rPr>
                <w:ins w:id="411" w:author="作成者"/>
                <w:rFonts w:ascii="Arial" w:eastAsia="游明朝" w:hAnsi="Arial" w:cs="Arial"/>
                <w:sz w:val="14"/>
                <w:szCs w:val="18"/>
              </w:rPr>
            </w:pPr>
          </w:p>
        </w:tc>
        <w:tc>
          <w:tcPr>
            <w:tcW w:w="481" w:type="dxa"/>
            <w:vAlign w:val="center"/>
          </w:tcPr>
          <w:p>
            <w:pPr>
              <w:keepNext/>
              <w:keepLines/>
              <w:jc w:val="center"/>
              <w:rPr>
                <w:ins w:id="412" w:author="作成者"/>
                <w:rFonts w:ascii="Arial" w:eastAsia="游明朝" w:hAnsi="Arial" w:cs="Arial"/>
                <w:sz w:val="14"/>
                <w:szCs w:val="18"/>
              </w:rPr>
            </w:pPr>
          </w:p>
        </w:tc>
        <w:tc>
          <w:tcPr>
            <w:tcW w:w="484" w:type="dxa"/>
          </w:tcPr>
          <w:p>
            <w:pPr>
              <w:keepNext/>
              <w:keepLines/>
              <w:jc w:val="center"/>
              <w:rPr>
                <w:ins w:id="413" w:author="作成者"/>
                <w:rFonts w:ascii="Arial" w:eastAsia="游明朝" w:hAnsi="Arial" w:cs="Arial"/>
                <w:sz w:val="14"/>
                <w:szCs w:val="18"/>
              </w:rPr>
            </w:pPr>
          </w:p>
        </w:tc>
        <w:tc>
          <w:tcPr>
            <w:tcW w:w="484" w:type="dxa"/>
          </w:tcPr>
          <w:p>
            <w:pPr>
              <w:keepNext/>
              <w:keepLines/>
              <w:jc w:val="center"/>
              <w:rPr>
                <w:ins w:id="414" w:author="作成者"/>
                <w:rFonts w:ascii="Arial" w:eastAsia="游明朝" w:hAnsi="Arial" w:cs="Arial"/>
                <w:sz w:val="14"/>
                <w:szCs w:val="18"/>
              </w:rPr>
            </w:pPr>
          </w:p>
        </w:tc>
        <w:tc>
          <w:tcPr>
            <w:tcW w:w="484" w:type="dxa"/>
          </w:tcPr>
          <w:p>
            <w:pPr>
              <w:keepNext/>
              <w:keepLines/>
              <w:jc w:val="center"/>
              <w:rPr>
                <w:ins w:id="415" w:author="作成者"/>
                <w:rFonts w:ascii="Arial" w:eastAsia="游明朝" w:hAnsi="Arial" w:cs="Arial"/>
                <w:sz w:val="14"/>
                <w:szCs w:val="18"/>
              </w:rPr>
            </w:pPr>
          </w:p>
        </w:tc>
        <w:tc>
          <w:tcPr>
            <w:tcW w:w="915" w:type="dxa"/>
            <w:vMerge w:val="restart"/>
            <w:vAlign w:val="center"/>
          </w:tcPr>
          <w:p>
            <w:pPr>
              <w:keepNext/>
              <w:keepLines/>
              <w:jc w:val="center"/>
              <w:rPr>
                <w:ins w:id="416" w:author="作成者"/>
                <w:rFonts w:ascii="Arial" w:eastAsia="游明朝" w:hAnsi="Arial" w:cs="Arial"/>
                <w:sz w:val="14"/>
                <w:szCs w:val="18"/>
              </w:rPr>
            </w:pPr>
            <w:ins w:id="417" w:author="作成者">
              <w:r>
                <w:rPr>
                  <w:rFonts w:ascii="Arial" w:eastAsia="游明朝" w:hAnsi="Arial" w:cs="Arial" w:hint="eastAsia"/>
                  <w:sz w:val="14"/>
                  <w:szCs w:val="18"/>
                </w:rPr>
                <w:t>4</w:t>
              </w:r>
              <w:r>
                <w:rPr>
                  <w:rFonts w:ascii="Arial" w:eastAsia="游明朝" w:hAnsi="Arial" w:cs="Arial"/>
                  <w:sz w:val="14"/>
                  <w:szCs w:val="18"/>
                </w:rPr>
                <w:t>50</w:t>
              </w:r>
            </w:ins>
          </w:p>
        </w:tc>
        <w:tc>
          <w:tcPr>
            <w:tcW w:w="850" w:type="dxa"/>
            <w:vMerge w:val="restart"/>
            <w:vAlign w:val="center"/>
          </w:tcPr>
          <w:p>
            <w:pPr>
              <w:keepNext/>
              <w:keepLines/>
              <w:jc w:val="center"/>
              <w:rPr>
                <w:ins w:id="418" w:author="作成者"/>
                <w:rFonts w:ascii="Arial" w:eastAsia="游明朝" w:hAnsi="Arial" w:cs="Arial"/>
                <w:sz w:val="14"/>
                <w:szCs w:val="18"/>
              </w:rPr>
            </w:pPr>
            <w:ins w:id="419" w:author="作成者">
              <w:r>
                <w:rPr>
                  <w:rFonts w:ascii="Arial" w:eastAsia="游明朝" w:hAnsi="Arial" w:cs="Arial" w:hint="eastAsia"/>
                  <w:sz w:val="14"/>
                  <w:szCs w:val="18"/>
                </w:rPr>
                <w:t>0</w:t>
              </w:r>
            </w:ins>
          </w:p>
        </w:tc>
      </w:tr>
      <w:tr>
        <w:trPr>
          <w:trHeight w:val="202"/>
          <w:jc w:val="center"/>
          <w:ins w:id="420" w:author="作成者"/>
        </w:trPr>
        <w:tc>
          <w:tcPr>
            <w:tcW w:w="1129" w:type="dxa"/>
            <w:vMerge/>
            <w:vAlign w:val="center"/>
          </w:tcPr>
          <w:p>
            <w:pPr>
              <w:keepNext/>
              <w:keepLines/>
              <w:jc w:val="center"/>
              <w:rPr>
                <w:ins w:id="421" w:author="作成者"/>
                <w:rFonts w:ascii="Arial" w:hAnsi="Arial"/>
                <w:sz w:val="14"/>
                <w:szCs w:val="24"/>
                <w:lang w:eastAsia="zh-CN"/>
              </w:rPr>
            </w:pPr>
          </w:p>
        </w:tc>
        <w:tc>
          <w:tcPr>
            <w:tcW w:w="993" w:type="dxa"/>
            <w:vMerge/>
            <w:vAlign w:val="center"/>
          </w:tcPr>
          <w:p>
            <w:pPr>
              <w:keepNext/>
              <w:keepLines/>
              <w:jc w:val="center"/>
              <w:rPr>
                <w:ins w:id="422" w:author="作成者"/>
                <w:rFonts w:ascii="Arial" w:hAnsi="Arial"/>
                <w:sz w:val="14"/>
                <w:szCs w:val="24"/>
                <w:lang w:eastAsia="zh-CN"/>
              </w:rPr>
            </w:pPr>
          </w:p>
        </w:tc>
        <w:tc>
          <w:tcPr>
            <w:tcW w:w="567" w:type="dxa"/>
            <w:vMerge/>
            <w:vAlign w:val="center"/>
          </w:tcPr>
          <w:p>
            <w:pPr>
              <w:keepNext/>
              <w:keepLines/>
              <w:jc w:val="center"/>
              <w:rPr>
                <w:ins w:id="423" w:author="作成者"/>
                <w:rFonts w:ascii="Arial" w:hAnsi="Arial" w:cs="Arial"/>
                <w:sz w:val="14"/>
                <w:szCs w:val="24"/>
              </w:rPr>
            </w:pPr>
          </w:p>
        </w:tc>
        <w:tc>
          <w:tcPr>
            <w:tcW w:w="681" w:type="dxa"/>
          </w:tcPr>
          <w:p>
            <w:pPr>
              <w:keepNext/>
              <w:keepLines/>
              <w:jc w:val="center"/>
              <w:rPr>
                <w:ins w:id="424" w:author="作成者"/>
                <w:rFonts w:ascii="Arial" w:hAnsi="Arial" w:cs="Arial"/>
                <w:sz w:val="14"/>
                <w:szCs w:val="24"/>
              </w:rPr>
            </w:pPr>
            <w:ins w:id="425" w:author="作成者">
              <w:r>
                <w:rPr>
                  <w:rFonts w:ascii="Arial" w:hAnsi="Arial" w:cs="Arial"/>
                  <w:sz w:val="14"/>
                  <w:szCs w:val="24"/>
                </w:rPr>
                <w:t>30</w:t>
              </w:r>
            </w:ins>
          </w:p>
        </w:tc>
        <w:tc>
          <w:tcPr>
            <w:tcW w:w="481" w:type="dxa"/>
          </w:tcPr>
          <w:p>
            <w:pPr>
              <w:keepNext/>
              <w:keepLines/>
              <w:jc w:val="center"/>
              <w:rPr>
                <w:ins w:id="426" w:author="作成者"/>
                <w:rFonts w:ascii="Arial" w:hAnsi="Arial" w:cs="Arial"/>
                <w:sz w:val="14"/>
                <w:szCs w:val="18"/>
              </w:rPr>
            </w:pPr>
          </w:p>
        </w:tc>
        <w:tc>
          <w:tcPr>
            <w:tcW w:w="481" w:type="dxa"/>
            <w:vAlign w:val="center"/>
          </w:tcPr>
          <w:p>
            <w:pPr>
              <w:keepNext/>
              <w:keepLines/>
              <w:jc w:val="center"/>
              <w:rPr>
                <w:ins w:id="427" w:author="作成者"/>
                <w:rFonts w:ascii="Arial" w:eastAsia="游明朝" w:hAnsi="Arial" w:cs="Arial"/>
                <w:sz w:val="14"/>
                <w:szCs w:val="18"/>
              </w:rPr>
            </w:pPr>
            <w:ins w:id="42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29" w:author="作成者"/>
                <w:rFonts w:ascii="Arial" w:eastAsia="游明朝" w:hAnsi="Arial" w:cs="Arial"/>
                <w:sz w:val="14"/>
                <w:szCs w:val="18"/>
              </w:rPr>
            </w:pPr>
            <w:ins w:id="43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31" w:author="作成者"/>
                <w:rFonts w:ascii="Arial" w:eastAsia="游明朝" w:hAnsi="Arial" w:cs="Arial"/>
                <w:sz w:val="14"/>
                <w:szCs w:val="18"/>
              </w:rPr>
            </w:pPr>
            <w:ins w:id="43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33" w:author="作成者"/>
                <w:rFonts w:ascii="Arial" w:hAnsi="Arial" w:cs="Arial"/>
                <w:sz w:val="14"/>
                <w:szCs w:val="18"/>
                <w:lang w:eastAsia="zh-CN"/>
              </w:rPr>
            </w:pPr>
            <w:ins w:id="43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435" w:author="作成者"/>
                <w:rFonts w:ascii="Arial" w:hAnsi="Arial" w:cs="Arial"/>
                <w:sz w:val="14"/>
                <w:szCs w:val="18"/>
                <w:lang w:eastAsia="zh-CN"/>
              </w:rPr>
            </w:pPr>
            <w:ins w:id="43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37" w:author="作成者"/>
                <w:rFonts w:ascii="Arial" w:eastAsia="游明朝" w:hAnsi="Arial" w:cs="Arial"/>
                <w:sz w:val="14"/>
                <w:szCs w:val="18"/>
              </w:rPr>
            </w:pPr>
          </w:p>
        </w:tc>
        <w:tc>
          <w:tcPr>
            <w:tcW w:w="481" w:type="dxa"/>
          </w:tcPr>
          <w:p>
            <w:pPr>
              <w:keepNext/>
              <w:keepLines/>
              <w:jc w:val="center"/>
              <w:rPr>
                <w:ins w:id="438" w:author="作成者"/>
                <w:rFonts w:ascii="Arial" w:eastAsia="游明朝" w:hAnsi="Arial" w:cs="Arial"/>
                <w:sz w:val="14"/>
                <w:szCs w:val="18"/>
              </w:rPr>
            </w:pPr>
          </w:p>
        </w:tc>
        <w:tc>
          <w:tcPr>
            <w:tcW w:w="481" w:type="dxa"/>
            <w:vAlign w:val="center"/>
          </w:tcPr>
          <w:p>
            <w:pPr>
              <w:keepNext/>
              <w:keepLines/>
              <w:jc w:val="center"/>
              <w:rPr>
                <w:ins w:id="439" w:author="作成者"/>
                <w:rFonts w:ascii="Arial" w:eastAsia="游明朝" w:hAnsi="Arial" w:cs="Arial"/>
                <w:sz w:val="14"/>
                <w:szCs w:val="18"/>
              </w:rPr>
            </w:pPr>
          </w:p>
        </w:tc>
        <w:tc>
          <w:tcPr>
            <w:tcW w:w="481" w:type="dxa"/>
            <w:vAlign w:val="center"/>
          </w:tcPr>
          <w:p>
            <w:pPr>
              <w:keepNext/>
              <w:keepLines/>
              <w:jc w:val="center"/>
              <w:rPr>
                <w:ins w:id="440" w:author="作成者"/>
                <w:rFonts w:ascii="Arial" w:eastAsia="游明朝" w:hAnsi="Arial" w:cs="Arial"/>
                <w:sz w:val="14"/>
                <w:szCs w:val="18"/>
              </w:rPr>
            </w:pPr>
          </w:p>
        </w:tc>
        <w:tc>
          <w:tcPr>
            <w:tcW w:w="481" w:type="dxa"/>
            <w:vAlign w:val="center"/>
          </w:tcPr>
          <w:p>
            <w:pPr>
              <w:keepNext/>
              <w:keepLines/>
              <w:jc w:val="center"/>
              <w:rPr>
                <w:ins w:id="441" w:author="作成者"/>
                <w:rFonts w:ascii="Arial" w:eastAsia="游明朝" w:hAnsi="Arial" w:cs="Arial"/>
                <w:sz w:val="14"/>
                <w:szCs w:val="18"/>
              </w:rPr>
            </w:pPr>
          </w:p>
        </w:tc>
        <w:tc>
          <w:tcPr>
            <w:tcW w:w="484" w:type="dxa"/>
          </w:tcPr>
          <w:p>
            <w:pPr>
              <w:keepNext/>
              <w:keepLines/>
              <w:jc w:val="center"/>
              <w:rPr>
                <w:ins w:id="442" w:author="作成者"/>
                <w:rFonts w:ascii="Arial" w:eastAsia="游明朝" w:hAnsi="Arial" w:cs="Arial"/>
                <w:sz w:val="14"/>
                <w:szCs w:val="18"/>
              </w:rPr>
            </w:pPr>
          </w:p>
        </w:tc>
        <w:tc>
          <w:tcPr>
            <w:tcW w:w="484" w:type="dxa"/>
          </w:tcPr>
          <w:p>
            <w:pPr>
              <w:keepNext/>
              <w:keepLines/>
              <w:jc w:val="center"/>
              <w:rPr>
                <w:ins w:id="443" w:author="作成者"/>
                <w:rFonts w:ascii="Arial" w:eastAsia="游明朝" w:hAnsi="Arial" w:cs="Arial"/>
                <w:sz w:val="14"/>
                <w:szCs w:val="18"/>
              </w:rPr>
            </w:pPr>
          </w:p>
        </w:tc>
        <w:tc>
          <w:tcPr>
            <w:tcW w:w="484" w:type="dxa"/>
          </w:tcPr>
          <w:p>
            <w:pPr>
              <w:keepNext/>
              <w:keepLines/>
              <w:jc w:val="center"/>
              <w:rPr>
                <w:ins w:id="444" w:author="作成者"/>
                <w:rFonts w:ascii="Arial" w:eastAsia="游明朝" w:hAnsi="Arial" w:cs="Arial"/>
                <w:sz w:val="14"/>
                <w:szCs w:val="18"/>
              </w:rPr>
            </w:pPr>
          </w:p>
        </w:tc>
        <w:tc>
          <w:tcPr>
            <w:tcW w:w="915" w:type="dxa"/>
            <w:vMerge/>
            <w:vAlign w:val="center"/>
          </w:tcPr>
          <w:p>
            <w:pPr>
              <w:keepNext/>
              <w:keepLines/>
              <w:jc w:val="center"/>
              <w:rPr>
                <w:ins w:id="445" w:author="作成者"/>
                <w:rFonts w:ascii="Arial" w:eastAsia="游明朝" w:hAnsi="Arial" w:cs="Arial"/>
                <w:sz w:val="14"/>
                <w:szCs w:val="18"/>
              </w:rPr>
            </w:pPr>
          </w:p>
        </w:tc>
        <w:tc>
          <w:tcPr>
            <w:tcW w:w="850" w:type="dxa"/>
            <w:vMerge/>
            <w:vAlign w:val="center"/>
          </w:tcPr>
          <w:p>
            <w:pPr>
              <w:keepNext/>
              <w:keepLines/>
              <w:jc w:val="center"/>
              <w:rPr>
                <w:ins w:id="446" w:author="作成者"/>
                <w:rFonts w:ascii="Arial" w:eastAsia="游明朝" w:hAnsi="Arial" w:cs="Arial"/>
                <w:sz w:val="14"/>
                <w:szCs w:val="18"/>
              </w:rPr>
            </w:pPr>
          </w:p>
        </w:tc>
      </w:tr>
      <w:tr>
        <w:trPr>
          <w:trHeight w:val="202"/>
          <w:jc w:val="center"/>
          <w:ins w:id="447" w:author="作成者"/>
        </w:trPr>
        <w:tc>
          <w:tcPr>
            <w:tcW w:w="1129" w:type="dxa"/>
            <w:vMerge/>
            <w:vAlign w:val="center"/>
          </w:tcPr>
          <w:p>
            <w:pPr>
              <w:keepNext/>
              <w:keepLines/>
              <w:jc w:val="center"/>
              <w:rPr>
                <w:ins w:id="448" w:author="作成者"/>
                <w:rFonts w:ascii="Arial" w:hAnsi="Arial"/>
                <w:sz w:val="14"/>
                <w:szCs w:val="24"/>
                <w:lang w:eastAsia="zh-CN"/>
              </w:rPr>
            </w:pPr>
          </w:p>
        </w:tc>
        <w:tc>
          <w:tcPr>
            <w:tcW w:w="993" w:type="dxa"/>
            <w:vMerge/>
            <w:vAlign w:val="center"/>
          </w:tcPr>
          <w:p>
            <w:pPr>
              <w:keepNext/>
              <w:keepLines/>
              <w:jc w:val="center"/>
              <w:rPr>
                <w:ins w:id="449" w:author="作成者"/>
                <w:rFonts w:ascii="Arial" w:hAnsi="Arial"/>
                <w:sz w:val="14"/>
                <w:szCs w:val="24"/>
                <w:lang w:eastAsia="zh-CN"/>
              </w:rPr>
            </w:pPr>
          </w:p>
        </w:tc>
        <w:tc>
          <w:tcPr>
            <w:tcW w:w="567" w:type="dxa"/>
            <w:vMerge/>
            <w:vAlign w:val="center"/>
          </w:tcPr>
          <w:p>
            <w:pPr>
              <w:keepNext/>
              <w:keepLines/>
              <w:jc w:val="center"/>
              <w:rPr>
                <w:ins w:id="450" w:author="作成者"/>
                <w:rFonts w:ascii="Arial" w:hAnsi="Arial" w:cs="Arial"/>
                <w:sz w:val="14"/>
                <w:szCs w:val="24"/>
              </w:rPr>
            </w:pPr>
          </w:p>
        </w:tc>
        <w:tc>
          <w:tcPr>
            <w:tcW w:w="681" w:type="dxa"/>
          </w:tcPr>
          <w:p>
            <w:pPr>
              <w:keepNext/>
              <w:keepLines/>
              <w:jc w:val="center"/>
              <w:rPr>
                <w:ins w:id="451" w:author="作成者"/>
                <w:rFonts w:ascii="Arial" w:hAnsi="Arial" w:cs="Arial"/>
                <w:sz w:val="14"/>
                <w:szCs w:val="24"/>
              </w:rPr>
            </w:pPr>
            <w:ins w:id="452" w:author="作成者">
              <w:r>
                <w:rPr>
                  <w:rFonts w:ascii="Arial" w:hAnsi="Arial" w:cs="Arial"/>
                  <w:sz w:val="14"/>
                  <w:szCs w:val="24"/>
                </w:rPr>
                <w:t>60</w:t>
              </w:r>
            </w:ins>
          </w:p>
        </w:tc>
        <w:tc>
          <w:tcPr>
            <w:tcW w:w="481" w:type="dxa"/>
          </w:tcPr>
          <w:p>
            <w:pPr>
              <w:keepNext/>
              <w:keepLines/>
              <w:jc w:val="center"/>
              <w:rPr>
                <w:ins w:id="453" w:author="作成者"/>
                <w:rFonts w:ascii="Arial" w:hAnsi="Arial" w:cs="Arial"/>
                <w:sz w:val="14"/>
                <w:szCs w:val="18"/>
              </w:rPr>
            </w:pPr>
          </w:p>
        </w:tc>
        <w:tc>
          <w:tcPr>
            <w:tcW w:w="481" w:type="dxa"/>
            <w:vAlign w:val="center"/>
          </w:tcPr>
          <w:p>
            <w:pPr>
              <w:keepNext/>
              <w:keepLines/>
              <w:jc w:val="center"/>
              <w:rPr>
                <w:ins w:id="454" w:author="作成者"/>
                <w:rFonts w:ascii="Arial" w:eastAsia="游明朝" w:hAnsi="Arial" w:cs="Arial"/>
                <w:sz w:val="14"/>
                <w:szCs w:val="18"/>
              </w:rPr>
            </w:pPr>
            <w:ins w:id="45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56" w:author="作成者"/>
                <w:rFonts w:ascii="Arial" w:eastAsia="游明朝" w:hAnsi="Arial" w:cs="Arial"/>
                <w:sz w:val="14"/>
                <w:szCs w:val="18"/>
              </w:rPr>
            </w:pPr>
            <w:ins w:id="45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58" w:author="作成者"/>
                <w:rFonts w:ascii="Arial" w:eastAsia="游明朝" w:hAnsi="Arial" w:cs="Arial"/>
                <w:sz w:val="14"/>
                <w:szCs w:val="18"/>
              </w:rPr>
            </w:pPr>
            <w:ins w:id="45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60" w:author="作成者"/>
                <w:rFonts w:ascii="Arial" w:hAnsi="Arial" w:cs="Arial"/>
                <w:sz w:val="14"/>
                <w:szCs w:val="18"/>
                <w:lang w:eastAsia="zh-CN"/>
              </w:rPr>
            </w:pPr>
            <w:ins w:id="46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462" w:author="作成者"/>
                <w:rFonts w:ascii="Arial" w:hAnsi="Arial" w:cs="Arial"/>
                <w:sz w:val="14"/>
                <w:szCs w:val="18"/>
                <w:lang w:eastAsia="zh-CN"/>
              </w:rPr>
            </w:pPr>
            <w:ins w:id="46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64" w:author="作成者"/>
                <w:rFonts w:ascii="Arial" w:eastAsia="游明朝" w:hAnsi="Arial" w:cs="Arial"/>
                <w:sz w:val="14"/>
                <w:szCs w:val="18"/>
              </w:rPr>
            </w:pPr>
          </w:p>
        </w:tc>
        <w:tc>
          <w:tcPr>
            <w:tcW w:w="481" w:type="dxa"/>
          </w:tcPr>
          <w:p>
            <w:pPr>
              <w:keepNext/>
              <w:keepLines/>
              <w:jc w:val="center"/>
              <w:rPr>
                <w:ins w:id="465" w:author="作成者"/>
                <w:rFonts w:ascii="Arial" w:eastAsia="游明朝" w:hAnsi="Arial" w:cs="Arial"/>
                <w:sz w:val="14"/>
                <w:szCs w:val="18"/>
              </w:rPr>
            </w:pPr>
          </w:p>
        </w:tc>
        <w:tc>
          <w:tcPr>
            <w:tcW w:w="481" w:type="dxa"/>
            <w:vAlign w:val="center"/>
          </w:tcPr>
          <w:p>
            <w:pPr>
              <w:keepNext/>
              <w:keepLines/>
              <w:jc w:val="center"/>
              <w:rPr>
                <w:ins w:id="466" w:author="作成者"/>
                <w:rFonts w:ascii="Arial" w:eastAsia="游明朝" w:hAnsi="Arial" w:cs="Arial"/>
                <w:sz w:val="14"/>
                <w:szCs w:val="18"/>
              </w:rPr>
            </w:pPr>
          </w:p>
        </w:tc>
        <w:tc>
          <w:tcPr>
            <w:tcW w:w="481" w:type="dxa"/>
            <w:vAlign w:val="center"/>
          </w:tcPr>
          <w:p>
            <w:pPr>
              <w:keepNext/>
              <w:keepLines/>
              <w:jc w:val="center"/>
              <w:rPr>
                <w:ins w:id="467" w:author="作成者"/>
                <w:rFonts w:ascii="Arial" w:eastAsia="游明朝" w:hAnsi="Arial" w:cs="Arial"/>
                <w:sz w:val="14"/>
                <w:szCs w:val="18"/>
              </w:rPr>
            </w:pPr>
          </w:p>
        </w:tc>
        <w:tc>
          <w:tcPr>
            <w:tcW w:w="481" w:type="dxa"/>
            <w:vAlign w:val="center"/>
          </w:tcPr>
          <w:p>
            <w:pPr>
              <w:keepNext/>
              <w:keepLines/>
              <w:jc w:val="center"/>
              <w:rPr>
                <w:ins w:id="468" w:author="作成者"/>
                <w:rFonts w:ascii="Arial" w:eastAsia="游明朝" w:hAnsi="Arial" w:cs="Arial"/>
                <w:sz w:val="14"/>
                <w:szCs w:val="18"/>
              </w:rPr>
            </w:pPr>
          </w:p>
        </w:tc>
        <w:tc>
          <w:tcPr>
            <w:tcW w:w="484" w:type="dxa"/>
          </w:tcPr>
          <w:p>
            <w:pPr>
              <w:keepNext/>
              <w:keepLines/>
              <w:jc w:val="center"/>
              <w:rPr>
                <w:ins w:id="469" w:author="作成者"/>
                <w:rFonts w:ascii="Arial" w:eastAsia="游明朝" w:hAnsi="Arial" w:cs="Arial"/>
                <w:sz w:val="14"/>
                <w:szCs w:val="18"/>
              </w:rPr>
            </w:pPr>
          </w:p>
        </w:tc>
        <w:tc>
          <w:tcPr>
            <w:tcW w:w="484" w:type="dxa"/>
          </w:tcPr>
          <w:p>
            <w:pPr>
              <w:keepNext/>
              <w:keepLines/>
              <w:jc w:val="center"/>
              <w:rPr>
                <w:ins w:id="470" w:author="作成者"/>
                <w:rFonts w:ascii="Arial" w:eastAsia="游明朝" w:hAnsi="Arial" w:cs="Arial"/>
                <w:sz w:val="14"/>
                <w:szCs w:val="18"/>
              </w:rPr>
            </w:pPr>
          </w:p>
        </w:tc>
        <w:tc>
          <w:tcPr>
            <w:tcW w:w="484" w:type="dxa"/>
          </w:tcPr>
          <w:p>
            <w:pPr>
              <w:keepNext/>
              <w:keepLines/>
              <w:jc w:val="center"/>
              <w:rPr>
                <w:ins w:id="471" w:author="作成者"/>
                <w:rFonts w:ascii="Arial" w:eastAsia="游明朝" w:hAnsi="Arial" w:cs="Arial"/>
                <w:sz w:val="14"/>
                <w:szCs w:val="18"/>
              </w:rPr>
            </w:pPr>
          </w:p>
        </w:tc>
        <w:tc>
          <w:tcPr>
            <w:tcW w:w="915" w:type="dxa"/>
            <w:vMerge/>
            <w:vAlign w:val="center"/>
          </w:tcPr>
          <w:p>
            <w:pPr>
              <w:keepNext/>
              <w:keepLines/>
              <w:jc w:val="center"/>
              <w:rPr>
                <w:ins w:id="472" w:author="作成者"/>
                <w:rFonts w:ascii="Arial" w:eastAsia="游明朝" w:hAnsi="Arial" w:cs="Arial"/>
                <w:sz w:val="14"/>
                <w:szCs w:val="18"/>
              </w:rPr>
            </w:pPr>
          </w:p>
        </w:tc>
        <w:tc>
          <w:tcPr>
            <w:tcW w:w="850" w:type="dxa"/>
            <w:vMerge/>
            <w:vAlign w:val="center"/>
          </w:tcPr>
          <w:p>
            <w:pPr>
              <w:keepNext/>
              <w:keepLines/>
              <w:jc w:val="center"/>
              <w:rPr>
                <w:ins w:id="473" w:author="作成者"/>
                <w:rFonts w:ascii="Arial" w:eastAsia="游明朝" w:hAnsi="Arial" w:cs="Arial"/>
                <w:sz w:val="14"/>
                <w:szCs w:val="18"/>
              </w:rPr>
            </w:pPr>
          </w:p>
        </w:tc>
      </w:tr>
      <w:tr>
        <w:trPr>
          <w:trHeight w:val="202"/>
          <w:jc w:val="center"/>
          <w:ins w:id="474" w:author="作成者"/>
        </w:trPr>
        <w:tc>
          <w:tcPr>
            <w:tcW w:w="1129" w:type="dxa"/>
            <w:vMerge/>
            <w:vAlign w:val="center"/>
          </w:tcPr>
          <w:p>
            <w:pPr>
              <w:keepNext/>
              <w:keepLines/>
              <w:jc w:val="center"/>
              <w:rPr>
                <w:ins w:id="475" w:author="作成者"/>
                <w:rFonts w:ascii="Arial" w:hAnsi="Arial"/>
                <w:sz w:val="14"/>
                <w:szCs w:val="24"/>
                <w:lang w:eastAsia="zh-CN"/>
              </w:rPr>
            </w:pPr>
          </w:p>
        </w:tc>
        <w:tc>
          <w:tcPr>
            <w:tcW w:w="993" w:type="dxa"/>
            <w:vMerge/>
            <w:vAlign w:val="center"/>
          </w:tcPr>
          <w:p>
            <w:pPr>
              <w:keepNext/>
              <w:keepLines/>
              <w:jc w:val="center"/>
              <w:rPr>
                <w:ins w:id="476" w:author="作成者"/>
                <w:rFonts w:ascii="Arial" w:hAnsi="Arial"/>
                <w:sz w:val="14"/>
                <w:szCs w:val="24"/>
                <w:lang w:eastAsia="zh-CN"/>
              </w:rPr>
            </w:pPr>
          </w:p>
        </w:tc>
        <w:tc>
          <w:tcPr>
            <w:tcW w:w="567" w:type="dxa"/>
            <w:vMerge w:val="restart"/>
            <w:vAlign w:val="center"/>
          </w:tcPr>
          <w:p>
            <w:pPr>
              <w:keepNext/>
              <w:keepLines/>
              <w:jc w:val="center"/>
              <w:rPr>
                <w:ins w:id="477" w:author="作成者"/>
                <w:rFonts w:ascii="Arial" w:hAnsi="Arial" w:cs="Arial"/>
                <w:sz w:val="14"/>
                <w:szCs w:val="24"/>
              </w:rPr>
            </w:pPr>
            <w:ins w:id="478" w:author="作成者">
              <w:r>
                <w:rPr>
                  <w:rFonts w:ascii="Arial" w:eastAsia="游明朝" w:hAnsi="Arial" w:cs="Arial" w:hint="eastAsia"/>
                  <w:sz w:val="14"/>
                  <w:szCs w:val="24"/>
                </w:rPr>
                <w:t>n</w:t>
              </w:r>
              <w:r>
                <w:rPr>
                  <w:rFonts w:ascii="Arial" w:eastAsia="游明朝" w:hAnsi="Arial" w:cs="Arial"/>
                  <w:sz w:val="14"/>
                  <w:szCs w:val="24"/>
                </w:rPr>
                <w:t>28</w:t>
              </w:r>
            </w:ins>
          </w:p>
        </w:tc>
        <w:tc>
          <w:tcPr>
            <w:tcW w:w="681" w:type="dxa"/>
          </w:tcPr>
          <w:p>
            <w:pPr>
              <w:keepNext/>
              <w:keepLines/>
              <w:jc w:val="center"/>
              <w:rPr>
                <w:ins w:id="479" w:author="作成者"/>
                <w:rFonts w:ascii="Arial" w:hAnsi="Arial" w:cs="Arial"/>
                <w:sz w:val="14"/>
                <w:szCs w:val="24"/>
              </w:rPr>
            </w:pPr>
            <w:ins w:id="480" w:author="作成者">
              <w:r>
                <w:rPr>
                  <w:rFonts w:ascii="Arial" w:hAnsi="Arial" w:cs="Arial"/>
                  <w:sz w:val="14"/>
                  <w:szCs w:val="24"/>
                </w:rPr>
                <w:t>15</w:t>
              </w:r>
            </w:ins>
          </w:p>
        </w:tc>
        <w:tc>
          <w:tcPr>
            <w:tcW w:w="481" w:type="dxa"/>
          </w:tcPr>
          <w:p>
            <w:pPr>
              <w:keepNext/>
              <w:keepLines/>
              <w:jc w:val="center"/>
              <w:rPr>
                <w:ins w:id="481" w:author="作成者"/>
                <w:rFonts w:ascii="Arial" w:eastAsia="游明朝" w:hAnsi="Arial" w:cs="Arial"/>
                <w:sz w:val="14"/>
                <w:szCs w:val="18"/>
              </w:rPr>
            </w:pPr>
            <w:ins w:id="48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83" w:author="作成者"/>
                <w:rFonts w:ascii="Arial" w:eastAsia="游明朝" w:hAnsi="Arial" w:cs="Arial"/>
                <w:sz w:val="14"/>
                <w:szCs w:val="18"/>
              </w:rPr>
            </w:pPr>
            <w:ins w:id="48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85" w:author="作成者"/>
                <w:rFonts w:ascii="Arial" w:eastAsia="游明朝" w:hAnsi="Arial" w:cs="Arial"/>
                <w:sz w:val="14"/>
                <w:szCs w:val="18"/>
              </w:rPr>
            </w:pPr>
            <w:ins w:id="48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87" w:author="作成者"/>
                <w:rFonts w:ascii="Arial" w:eastAsia="游明朝" w:hAnsi="Arial" w:cs="Arial"/>
                <w:sz w:val="14"/>
                <w:szCs w:val="18"/>
              </w:rPr>
            </w:pPr>
            <w:ins w:id="48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489" w:author="作成者"/>
                <w:rFonts w:ascii="Arial" w:eastAsia="游明朝" w:hAnsi="Arial" w:cs="Arial"/>
                <w:sz w:val="14"/>
                <w:szCs w:val="18"/>
              </w:rPr>
            </w:pPr>
          </w:p>
        </w:tc>
        <w:tc>
          <w:tcPr>
            <w:tcW w:w="481" w:type="dxa"/>
          </w:tcPr>
          <w:p>
            <w:pPr>
              <w:keepNext/>
              <w:keepLines/>
              <w:jc w:val="center"/>
              <w:rPr>
                <w:ins w:id="490" w:author="作成者"/>
                <w:rFonts w:ascii="Arial" w:eastAsia="游明朝" w:hAnsi="Arial" w:cs="Arial"/>
                <w:sz w:val="14"/>
                <w:szCs w:val="18"/>
              </w:rPr>
            </w:pPr>
          </w:p>
        </w:tc>
        <w:tc>
          <w:tcPr>
            <w:tcW w:w="481" w:type="dxa"/>
            <w:vAlign w:val="center"/>
          </w:tcPr>
          <w:p>
            <w:pPr>
              <w:keepNext/>
              <w:keepLines/>
              <w:jc w:val="center"/>
              <w:rPr>
                <w:ins w:id="491" w:author="作成者"/>
                <w:rFonts w:ascii="Arial" w:eastAsia="游明朝" w:hAnsi="Arial" w:cs="Arial"/>
                <w:sz w:val="14"/>
                <w:szCs w:val="18"/>
              </w:rPr>
            </w:pPr>
          </w:p>
        </w:tc>
        <w:tc>
          <w:tcPr>
            <w:tcW w:w="481" w:type="dxa"/>
          </w:tcPr>
          <w:p>
            <w:pPr>
              <w:keepNext/>
              <w:keepLines/>
              <w:jc w:val="center"/>
              <w:rPr>
                <w:ins w:id="492" w:author="作成者"/>
                <w:rFonts w:ascii="Arial" w:eastAsia="游明朝" w:hAnsi="Arial" w:cs="Arial"/>
                <w:sz w:val="14"/>
                <w:szCs w:val="18"/>
              </w:rPr>
            </w:pPr>
          </w:p>
        </w:tc>
        <w:tc>
          <w:tcPr>
            <w:tcW w:w="481" w:type="dxa"/>
            <w:vAlign w:val="center"/>
          </w:tcPr>
          <w:p>
            <w:pPr>
              <w:keepNext/>
              <w:keepLines/>
              <w:jc w:val="center"/>
              <w:rPr>
                <w:ins w:id="493" w:author="作成者"/>
                <w:rFonts w:ascii="Arial" w:eastAsia="游明朝" w:hAnsi="Arial" w:cs="Arial"/>
                <w:sz w:val="14"/>
                <w:szCs w:val="18"/>
              </w:rPr>
            </w:pPr>
          </w:p>
        </w:tc>
        <w:tc>
          <w:tcPr>
            <w:tcW w:w="481" w:type="dxa"/>
            <w:vAlign w:val="center"/>
          </w:tcPr>
          <w:p>
            <w:pPr>
              <w:keepNext/>
              <w:keepLines/>
              <w:jc w:val="center"/>
              <w:rPr>
                <w:ins w:id="494" w:author="作成者"/>
                <w:rFonts w:ascii="Arial" w:eastAsia="游明朝" w:hAnsi="Arial" w:cs="Arial"/>
                <w:sz w:val="14"/>
                <w:szCs w:val="18"/>
              </w:rPr>
            </w:pPr>
          </w:p>
        </w:tc>
        <w:tc>
          <w:tcPr>
            <w:tcW w:w="481" w:type="dxa"/>
            <w:vAlign w:val="center"/>
          </w:tcPr>
          <w:p>
            <w:pPr>
              <w:keepNext/>
              <w:keepLines/>
              <w:jc w:val="center"/>
              <w:rPr>
                <w:ins w:id="495" w:author="作成者"/>
                <w:rFonts w:ascii="Arial" w:eastAsia="游明朝" w:hAnsi="Arial" w:cs="Arial"/>
                <w:sz w:val="14"/>
                <w:szCs w:val="18"/>
              </w:rPr>
            </w:pPr>
          </w:p>
        </w:tc>
        <w:tc>
          <w:tcPr>
            <w:tcW w:w="484" w:type="dxa"/>
          </w:tcPr>
          <w:p>
            <w:pPr>
              <w:keepNext/>
              <w:keepLines/>
              <w:jc w:val="center"/>
              <w:rPr>
                <w:ins w:id="496" w:author="作成者"/>
                <w:rFonts w:ascii="Arial" w:eastAsia="游明朝" w:hAnsi="Arial" w:cs="Arial"/>
                <w:sz w:val="14"/>
                <w:szCs w:val="18"/>
              </w:rPr>
            </w:pPr>
          </w:p>
        </w:tc>
        <w:tc>
          <w:tcPr>
            <w:tcW w:w="484" w:type="dxa"/>
          </w:tcPr>
          <w:p>
            <w:pPr>
              <w:keepNext/>
              <w:keepLines/>
              <w:jc w:val="center"/>
              <w:rPr>
                <w:ins w:id="497" w:author="作成者"/>
                <w:rFonts w:ascii="Arial" w:eastAsia="游明朝" w:hAnsi="Arial" w:cs="Arial"/>
                <w:sz w:val="14"/>
                <w:szCs w:val="18"/>
              </w:rPr>
            </w:pPr>
          </w:p>
        </w:tc>
        <w:tc>
          <w:tcPr>
            <w:tcW w:w="484" w:type="dxa"/>
          </w:tcPr>
          <w:p>
            <w:pPr>
              <w:keepNext/>
              <w:keepLines/>
              <w:jc w:val="center"/>
              <w:rPr>
                <w:ins w:id="498" w:author="作成者"/>
                <w:rFonts w:ascii="Arial" w:eastAsia="游明朝" w:hAnsi="Arial" w:cs="Arial"/>
                <w:sz w:val="14"/>
                <w:szCs w:val="18"/>
              </w:rPr>
            </w:pPr>
          </w:p>
        </w:tc>
        <w:tc>
          <w:tcPr>
            <w:tcW w:w="915" w:type="dxa"/>
            <w:vMerge/>
            <w:vAlign w:val="center"/>
          </w:tcPr>
          <w:p>
            <w:pPr>
              <w:keepNext/>
              <w:keepLines/>
              <w:jc w:val="center"/>
              <w:rPr>
                <w:ins w:id="499" w:author="作成者"/>
                <w:rFonts w:ascii="Arial" w:eastAsia="游明朝" w:hAnsi="Arial" w:cs="Arial"/>
                <w:sz w:val="14"/>
                <w:szCs w:val="18"/>
              </w:rPr>
            </w:pPr>
          </w:p>
        </w:tc>
        <w:tc>
          <w:tcPr>
            <w:tcW w:w="850" w:type="dxa"/>
            <w:vMerge/>
            <w:vAlign w:val="center"/>
          </w:tcPr>
          <w:p>
            <w:pPr>
              <w:keepNext/>
              <w:keepLines/>
              <w:jc w:val="center"/>
              <w:rPr>
                <w:ins w:id="500" w:author="作成者"/>
                <w:rFonts w:ascii="Arial" w:eastAsia="游明朝" w:hAnsi="Arial" w:cs="Arial"/>
                <w:sz w:val="14"/>
                <w:szCs w:val="18"/>
              </w:rPr>
            </w:pPr>
          </w:p>
        </w:tc>
      </w:tr>
      <w:tr>
        <w:trPr>
          <w:trHeight w:val="202"/>
          <w:jc w:val="center"/>
          <w:ins w:id="501" w:author="作成者"/>
        </w:trPr>
        <w:tc>
          <w:tcPr>
            <w:tcW w:w="1129" w:type="dxa"/>
            <w:vMerge/>
            <w:vAlign w:val="center"/>
          </w:tcPr>
          <w:p>
            <w:pPr>
              <w:keepNext/>
              <w:keepLines/>
              <w:jc w:val="center"/>
              <w:rPr>
                <w:ins w:id="502" w:author="作成者"/>
                <w:rFonts w:ascii="Arial" w:hAnsi="Arial"/>
                <w:sz w:val="14"/>
                <w:szCs w:val="24"/>
                <w:lang w:eastAsia="zh-CN"/>
              </w:rPr>
            </w:pPr>
          </w:p>
        </w:tc>
        <w:tc>
          <w:tcPr>
            <w:tcW w:w="993" w:type="dxa"/>
            <w:vMerge/>
            <w:vAlign w:val="center"/>
          </w:tcPr>
          <w:p>
            <w:pPr>
              <w:keepNext/>
              <w:keepLines/>
              <w:jc w:val="center"/>
              <w:rPr>
                <w:ins w:id="503" w:author="作成者"/>
                <w:rFonts w:ascii="Arial" w:hAnsi="Arial"/>
                <w:sz w:val="14"/>
                <w:szCs w:val="24"/>
                <w:lang w:eastAsia="zh-CN"/>
              </w:rPr>
            </w:pPr>
          </w:p>
        </w:tc>
        <w:tc>
          <w:tcPr>
            <w:tcW w:w="567" w:type="dxa"/>
            <w:vMerge/>
            <w:vAlign w:val="center"/>
          </w:tcPr>
          <w:p>
            <w:pPr>
              <w:keepNext/>
              <w:keepLines/>
              <w:jc w:val="center"/>
              <w:rPr>
                <w:ins w:id="504" w:author="作成者"/>
                <w:rFonts w:ascii="Arial" w:hAnsi="Arial" w:cs="Arial"/>
                <w:sz w:val="14"/>
                <w:szCs w:val="24"/>
              </w:rPr>
            </w:pPr>
          </w:p>
        </w:tc>
        <w:tc>
          <w:tcPr>
            <w:tcW w:w="681" w:type="dxa"/>
          </w:tcPr>
          <w:p>
            <w:pPr>
              <w:keepNext/>
              <w:keepLines/>
              <w:jc w:val="center"/>
              <w:rPr>
                <w:ins w:id="505" w:author="作成者"/>
                <w:rFonts w:ascii="Arial" w:hAnsi="Arial" w:cs="Arial"/>
                <w:sz w:val="14"/>
                <w:szCs w:val="24"/>
              </w:rPr>
            </w:pPr>
            <w:ins w:id="506" w:author="作成者">
              <w:r>
                <w:rPr>
                  <w:rFonts w:ascii="Arial" w:hAnsi="Arial" w:cs="Arial"/>
                  <w:sz w:val="14"/>
                  <w:szCs w:val="24"/>
                </w:rPr>
                <w:t>30</w:t>
              </w:r>
            </w:ins>
          </w:p>
        </w:tc>
        <w:tc>
          <w:tcPr>
            <w:tcW w:w="481" w:type="dxa"/>
          </w:tcPr>
          <w:p>
            <w:pPr>
              <w:keepNext/>
              <w:keepLines/>
              <w:jc w:val="center"/>
              <w:rPr>
                <w:ins w:id="507" w:author="作成者"/>
                <w:rFonts w:ascii="Arial" w:hAnsi="Arial" w:cs="Arial"/>
                <w:sz w:val="14"/>
                <w:szCs w:val="18"/>
              </w:rPr>
            </w:pPr>
          </w:p>
        </w:tc>
        <w:tc>
          <w:tcPr>
            <w:tcW w:w="481" w:type="dxa"/>
            <w:vAlign w:val="center"/>
          </w:tcPr>
          <w:p>
            <w:pPr>
              <w:keepNext/>
              <w:keepLines/>
              <w:jc w:val="center"/>
              <w:rPr>
                <w:ins w:id="508" w:author="作成者"/>
                <w:rFonts w:ascii="Arial" w:eastAsia="游明朝" w:hAnsi="Arial" w:cs="Arial"/>
                <w:sz w:val="14"/>
                <w:szCs w:val="18"/>
              </w:rPr>
            </w:pPr>
            <w:ins w:id="50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10" w:author="作成者"/>
                <w:rFonts w:ascii="Arial" w:eastAsia="游明朝" w:hAnsi="Arial" w:cs="Arial"/>
                <w:sz w:val="14"/>
                <w:szCs w:val="18"/>
              </w:rPr>
            </w:pPr>
            <w:ins w:id="51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12" w:author="作成者"/>
                <w:rFonts w:ascii="Arial" w:eastAsia="游明朝" w:hAnsi="Arial" w:cs="Arial"/>
                <w:sz w:val="14"/>
                <w:szCs w:val="18"/>
              </w:rPr>
            </w:pPr>
            <w:ins w:id="51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14" w:author="作成者"/>
                <w:rFonts w:ascii="Arial" w:eastAsia="游明朝" w:hAnsi="Arial" w:cs="Arial"/>
                <w:sz w:val="14"/>
                <w:szCs w:val="18"/>
              </w:rPr>
            </w:pPr>
          </w:p>
        </w:tc>
        <w:tc>
          <w:tcPr>
            <w:tcW w:w="481" w:type="dxa"/>
          </w:tcPr>
          <w:p>
            <w:pPr>
              <w:keepNext/>
              <w:keepLines/>
              <w:jc w:val="center"/>
              <w:rPr>
                <w:ins w:id="515" w:author="作成者"/>
                <w:rFonts w:ascii="Arial" w:eastAsia="游明朝" w:hAnsi="Arial" w:cs="Arial"/>
                <w:sz w:val="14"/>
                <w:szCs w:val="18"/>
              </w:rPr>
            </w:pPr>
          </w:p>
        </w:tc>
        <w:tc>
          <w:tcPr>
            <w:tcW w:w="481" w:type="dxa"/>
            <w:vAlign w:val="center"/>
          </w:tcPr>
          <w:p>
            <w:pPr>
              <w:keepNext/>
              <w:keepLines/>
              <w:jc w:val="center"/>
              <w:rPr>
                <w:ins w:id="516" w:author="作成者"/>
                <w:rFonts w:ascii="Arial" w:eastAsia="游明朝" w:hAnsi="Arial" w:cs="Arial"/>
                <w:sz w:val="14"/>
                <w:szCs w:val="18"/>
              </w:rPr>
            </w:pPr>
          </w:p>
        </w:tc>
        <w:tc>
          <w:tcPr>
            <w:tcW w:w="481" w:type="dxa"/>
          </w:tcPr>
          <w:p>
            <w:pPr>
              <w:keepNext/>
              <w:keepLines/>
              <w:jc w:val="center"/>
              <w:rPr>
                <w:ins w:id="517" w:author="作成者"/>
                <w:rFonts w:ascii="Arial" w:eastAsia="游明朝" w:hAnsi="Arial" w:cs="Arial"/>
                <w:sz w:val="14"/>
                <w:szCs w:val="18"/>
              </w:rPr>
            </w:pPr>
          </w:p>
        </w:tc>
        <w:tc>
          <w:tcPr>
            <w:tcW w:w="481" w:type="dxa"/>
            <w:vAlign w:val="center"/>
          </w:tcPr>
          <w:p>
            <w:pPr>
              <w:keepNext/>
              <w:keepLines/>
              <w:jc w:val="center"/>
              <w:rPr>
                <w:ins w:id="518" w:author="作成者"/>
                <w:rFonts w:ascii="Arial" w:eastAsia="游明朝" w:hAnsi="Arial" w:cs="Arial"/>
                <w:sz w:val="14"/>
                <w:szCs w:val="18"/>
              </w:rPr>
            </w:pPr>
          </w:p>
        </w:tc>
        <w:tc>
          <w:tcPr>
            <w:tcW w:w="481" w:type="dxa"/>
            <w:vAlign w:val="center"/>
          </w:tcPr>
          <w:p>
            <w:pPr>
              <w:keepNext/>
              <w:keepLines/>
              <w:jc w:val="center"/>
              <w:rPr>
                <w:ins w:id="519" w:author="作成者"/>
                <w:rFonts w:ascii="Arial" w:eastAsia="游明朝" w:hAnsi="Arial" w:cs="Arial"/>
                <w:sz w:val="14"/>
                <w:szCs w:val="18"/>
              </w:rPr>
            </w:pPr>
          </w:p>
        </w:tc>
        <w:tc>
          <w:tcPr>
            <w:tcW w:w="481" w:type="dxa"/>
            <w:vAlign w:val="center"/>
          </w:tcPr>
          <w:p>
            <w:pPr>
              <w:keepNext/>
              <w:keepLines/>
              <w:jc w:val="center"/>
              <w:rPr>
                <w:ins w:id="520" w:author="作成者"/>
                <w:rFonts w:ascii="Arial" w:eastAsia="游明朝" w:hAnsi="Arial" w:cs="Arial"/>
                <w:sz w:val="14"/>
                <w:szCs w:val="18"/>
              </w:rPr>
            </w:pPr>
          </w:p>
        </w:tc>
        <w:tc>
          <w:tcPr>
            <w:tcW w:w="484" w:type="dxa"/>
          </w:tcPr>
          <w:p>
            <w:pPr>
              <w:keepNext/>
              <w:keepLines/>
              <w:jc w:val="center"/>
              <w:rPr>
                <w:ins w:id="521" w:author="作成者"/>
                <w:rFonts w:ascii="Arial" w:eastAsia="游明朝" w:hAnsi="Arial" w:cs="Arial"/>
                <w:sz w:val="14"/>
                <w:szCs w:val="18"/>
              </w:rPr>
            </w:pPr>
          </w:p>
        </w:tc>
        <w:tc>
          <w:tcPr>
            <w:tcW w:w="484" w:type="dxa"/>
          </w:tcPr>
          <w:p>
            <w:pPr>
              <w:keepNext/>
              <w:keepLines/>
              <w:jc w:val="center"/>
              <w:rPr>
                <w:ins w:id="522" w:author="作成者"/>
                <w:rFonts w:ascii="Arial" w:eastAsia="游明朝" w:hAnsi="Arial" w:cs="Arial"/>
                <w:sz w:val="14"/>
                <w:szCs w:val="18"/>
              </w:rPr>
            </w:pPr>
          </w:p>
        </w:tc>
        <w:tc>
          <w:tcPr>
            <w:tcW w:w="484" w:type="dxa"/>
          </w:tcPr>
          <w:p>
            <w:pPr>
              <w:keepNext/>
              <w:keepLines/>
              <w:jc w:val="center"/>
              <w:rPr>
                <w:ins w:id="523" w:author="作成者"/>
                <w:rFonts w:ascii="Arial" w:eastAsia="游明朝" w:hAnsi="Arial" w:cs="Arial"/>
                <w:sz w:val="14"/>
                <w:szCs w:val="18"/>
              </w:rPr>
            </w:pPr>
          </w:p>
        </w:tc>
        <w:tc>
          <w:tcPr>
            <w:tcW w:w="915" w:type="dxa"/>
            <w:vMerge/>
            <w:vAlign w:val="center"/>
          </w:tcPr>
          <w:p>
            <w:pPr>
              <w:keepNext/>
              <w:keepLines/>
              <w:jc w:val="center"/>
              <w:rPr>
                <w:ins w:id="524" w:author="作成者"/>
                <w:rFonts w:ascii="Arial" w:eastAsia="游明朝" w:hAnsi="Arial" w:cs="Arial"/>
                <w:sz w:val="14"/>
                <w:szCs w:val="18"/>
              </w:rPr>
            </w:pPr>
          </w:p>
        </w:tc>
        <w:tc>
          <w:tcPr>
            <w:tcW w:w="850" w:type="dxa"/>
            <w:vMerge/>
            <w:vAlign w:val="center"/>
          </w:tcPr>
          <w:p>
            <w:pPr>
              <w:keepNext/>
              <w:keepLines/>
              <w:jc w:val="center"/>
              <w:rPr>
                <w:ins w:id="525" w:author="作成者"/>
                <w:rFonts w:ascii="Arial" w:eastAsia="游明朝" w:hAnsi="Arial" w:cs="Arial"/>
                <w:sz w:val="14"/>
                <w:szCs w:val="18"/>
              </w:rPr>
            </w:pPr>
          </w:p>
        </w:tc>
      </w:tr>
      <w:tr>
        <w:trPr>
          <w:trHeight w:val="202"/>
          <w:jc w:val="center"/>
          <w:ins w:id="526" w:author="作成者"/>
        </w:trPr>
        <w:tc>
          <w:tcPr>
            <w:tcW w:w="1129" w:type="dxa"/>
            <w:vMerge/>
            <w:vAlign w:val="center"/>
          </w:tcPr>
          <w:p>
            <w:pPr>
              <w:keepNext/>
              <w:keepLines/>
              <w:jc w:val="center"/>
              <w:rPr>
                <w:ins w:id="527" w:author="作成者"/>
                <w:rFonts w:ascii="Arial" w:hAnsi="Arial"/>
                <w:sz w:val="14"/>
                <w:szCs w:val="24"/>
                <w:lang w:eastAsia="zh-CN"/>
              </w:rPr>
            </w:pPr>
          </w:p>
        </w:tc>
        <w:tc>
          <w:tcPr>
            <w:tcW w:w="993" w:type="dxa"/>
            <w:vMerge/>
            <w:vAlign w:val="center"/>
          </w:tcPr>
          <w:p>
            <w:pPr>
              <w:keepNext/>
              <w:keepLines/>
              <w:jc w:val="center"/>
              <w:rPr>
                <w:ins w:id="528" w:author="作成者"/>
                <w:rFonts w:ascii="Arial" w:hAnsi="Arial"/>
                <w:sz w:val="14"/>
                <w:szCs w:val="24"/>
                <w:lang w:eastAsia="zh-CN"/>
              </w:rPr>
            </w:pPr>
          </w:p>
        </w:tc>
        <w:tc>
          <w:tcPr>
            <w:tcW w:w="567" w:type="dxa"/>
            <w:vMerge/>
            <w:vAlign w:val="center"/>
          </w:tcPr>
          <w:p>
            <w:pPr>
              <w:keepNext/>
              <w:keepLines/>
              <w:jc w:val="center"/>
              <w:rPr>
                <w:ins w:id="529" w:author="作成者"/>
                <w:rFonts w:ascii="Arial" w:hAnsi="Arial" w:cs="Arial"/>
                <w:sz w:val="14"/>
                <w:szCs w:val="24"/>
              </w:rPr>
            </w:pPr>
          </w:p>
        </w:tc>
        <w:tc>
          <w:tcPr>
            <w:tcW w:w="681" w:type="dxa"/>
          </w:tcPr>
          <w:p>
            <w:pPr>
              <w:keepNext/>
              <w:keepLines/>
              <w:jc w:val="center"/>
              <w:rPr>
                <w:ins w:id="530" w:author="作成者"/>
                <w:rFonts w:ascii="Arial" w:hAnsi="Arial" w:cs="Arial"/>
                <w:sz w:val="14"/>
                <w:szCs w:val="24"/>
              </w:rPr>
            </w:pPr>
            <w:ins w:id="531" w:author="作成者">
              <w:r>
                <w:rPr>
                  <w:rFonts w:ascii="Arial" w:hAnsi="Arial" w:cs="Arial"/>
                  <w:sz w:val="14"/>
                  <w:szCs w:val="24"/>
                </w:rPr>
                <w:t>60</w:t>
              </w:r>
            </w:ins>
          </w:p>
        </w:tc>
        <w:tc>
          <w:tcPr>
            <w:tcW w:w="481" w:type="dxa"/>
          </w:tcPr>
          <w:p>
            <w:pPr>
              <w:keepNext/>
              <w:keepLines/>
              <w:jc w:val="center"/>
              <w:rPr>
                <w:ins w:id="532" w:author="作成者"/>
                <w:rFonts w:ascii="Arial" w:hAnsi="Arial" w:cs="Arial"/>
                <w:sz w:val="14"/>
                <w:szCs w:val="18"/>
              </w:rPr>
            </w:pPr>
          </w:p>
        </w:tc>
        <w:tc>
          <w:tcPr>
            <w:tcW w:w="481" w:type="dxa"/>
            <w:vAlign w:val="center"/>
          </w:tcPr>
          <w:p>
            <w:pPr>
              <w:keepNext/>
              <w:keepLines/>
              <w:jc w:val="center"/>
              <w:rPr>
                <w:ins w:id="533" w:author="作成者"/>
                <w:rFonts w:ascii="Arial" w:eastAsia="游明朝" w:hAnsi="Arial" w:cs="Arial"/>
                <w:sz w:val="14"/>
                <w:szCs w:val="18"/>
              </w:rPr>
            </w:pPr>
            <w:ins w:id="53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35" w:author="作成者"/>
                <w:rFonts w:ascii="Arial" w:eastAsia="游明朝" w:hAnsi="Arial" w:cs="Arial"/>
                <w:sz w:val="14"/>
                <w:szCs w:val="18"/>
              </w:rPr>
            </w:pPr>
            <w:ins w:id="53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37" w:author="作成者"/>
                <w:rFonts w:ascii="Arial" w:eastAsia="游明朝" w:hAnsi="Arial" w:cs="Arial"/>
                <w:sz w:val="14"/>
                <w:szCs w:val="18"/>
              </w:rPr>
            </w:pPr>
            <w:ins w:id="53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39" w:author="作成者"/>
                <w:rFonts w:ascii="Arial" w:eastAsia="游明朝" w:hAnsi="Arial" w:cs="Arial"/>
                <w:sz w:val="14"/>
                <w:szCs w:val="18"/>
              </w:rPr>
            </w:pPr>
          </w:p>
        </w:tc>
        <w:tc>
          <w:tcPr>
            <w:tcW w:w="481" w:type="dxa"/>
          </w:tcPr>
          <w:p>
            <w:pPr>
              <w:keepNext/>
              <w:keepLines/>
              <w:jc w:val="center"/>
              <w:rPr>
                <w:ins w:id="540" w:author="作成者"/>
                <w:rFonts w:ascii="Arial" w:eastAsia="游明朝" w:hAnsi="Arial" w:cs="Arial"/>
                <w:sz w:val="14"/>
                <w:szCs w:val="18"/>
              </w:rPr>
            </w:pPr>
          </w:p>
        </w:tc>
        <w:tc>
          <w:tcPr>
            <w:tcW w:w="481" w:type="dxa"/>
            <w:vAlign w:val="center"/>
          </w:tcPr>
          <w:p>
            <w:pPr>
              <w:keepNext/>
              <w:keepLines/>
              <w:jc w:val="center"/>
              <w:rPr>
                <w:ins w:id="541" w:author="作成者"/>
                <w:rFonts w:ascii="Arial" w:eastAsia="游明朝" w:hAnsi="Arial" w:cs="Arial"/>
                <w:sz w:val="14"/>
                <w:szCs w:val="18"/>
              </w:rPr>
            </w:pPr>
          </w:p>
        </w:tc>
        <w:tc>
          <w:tcPr>
            <w:tcW w:w="481" w:type="dxa"/>
          </w:tcPr>
          <w:p>
            <w:pPr>
              <w:keepNext/>
              <w:keepLines/>
              <w:jc w:val="center"/>
              <w:rPr>
                <w:ins w:id="542" w:author="作成者"/>
                <w:rFonts w:ascii="Arial" w:eastAsia="游明朝" w:hAnsi="Arial" w:cs="Arial"/>
                <w:sz w:val="14"/>
                <w:szCs w:val="18"/>
              </w:rPr>
            </w:pPr>
          </w:p>
        </w:tc>
        <w:tc>
          <w:tcPr>
            <w:tcW w:w="481" w:type="dxa"/>
            <w:vAlign w:val="center"/>
          </w:tcPr>
          <w:p>
            <w:pPr>
              <w:keepNext/>
              <w:keepLines/>
              <w:jc w:val="center"/>
              <w:rPr>
                <w:ins w:id="543" w:author="作成者"/>
                <w:rFonts w:ascii="Arial" w:eastAsia="游明朝" w:hAnsi="Arial" w:cs="Arial"/>
                <w:sz w:val="14"/>
                <w:szCs w:val="18"/>
              </w:rPr>
            </w:pPr>
          </w:p>
        </w:tc>
        <w:tc>
          <w:tcPr>
            <w:tcW w:w="481" w:type="dxa"/>
            <w:vAlign w:val="center"/>
          </w:tcPr>
          <w:p>
            <w:pPr>
              <w:keepNext/>
              <w:keepLines/>
              <w:jc w:val="center"/>
              <w:rPr>
                <w:ins w:id="544" w:author="作成者"/>
                <w:rFonts w:ascii="Arial" w:eastAsia="游明朝" w:hAnsi="Arial" w:cs="Arial"/>
                <w:sz w:val="14"/>
                <w:szCs w:val="18"/>
              </w:rPr>
            </w:pPr>
          </w:p>
        </w:tc>
        <w:tc>
          <w:tcPr>
            <w:tcW w:w="481" w:type="dxa"/>
            <w:vAlign w:val="center"/>
          </w:tcPr>
          <w:p>
            <w:pPr>
              <w:keepNext/>
              <w:keepLines/>
              <w:jc w:val="center"/>
              <w:rPr>
                <w:ins w:id="545" w:author="作成者"/>
                <w:rFonts w:ascii="Arial" w:eastAsia="游明朝" w:hAnsi="Arial" w:cs="Arial"/>
                <w:sz w:val="14"/>
                <w:szCs w:val="18"/>
              </w:rPr>
            </w:pPr>
          </w:p>
        </w:tc>
        <w:tc>
          <w:tcPr>
            <w:tcW w:w="484" w:type="dxa"/>
          </w:tcPr>
          <w:p>
            <w:pPr>
              <w:keepNext/>
              <w:keepLines/>
              <w:jc w:val="center"/>
              <w:rPr>
                <w:ins w:id="546" w:author="作成者"/>
                <w:rFonts w:ascii="Arial" w:eastAsia="游明朝" w:hAnsi="Arial" w:cs="Arial"/>
                <w:sz w:val="14"/>
                <w:szCs w:val="18"/>
              </w:rPr>
            </w:pPr>
          </w:p>
        </w:tc>
        <w:tc>
          <w:tcPr>
            <w:tcW w:w="484" w:type="dxa"/>
          </w:tcPr>
          <w:p>
            <w:pPr>
              <w:keepNext/>
              <w:keepLines/>
              <w:jc w:val="center"/>
              <w:rPr>
                <w:ins w:id="547" w:author="作成者"/>
                <w:rFonts w:ascii="Arial" w:eastAsia="游明朝" w:hAnsi="Arial" w:cs="Arial"/>
                <w:sz w:val="14"/>
                <w:szCs w:val="18"/>
              </w:rPr>
            </w:pPr>
          </w:p>
        </w:tc>
        <w:tc>
          <w:tcPr>
            <w:tcW w:w="484" w:type="dxa"/>
          </w:tcPr>
          <w:p>
            <w:pPr>
              <w:keepNext/>
              <w:keepLines/>
              <w:jc w:val="center"/>
              <w:rPr>
                <w:ins w:id="548" w:author="作成者"/>
                <w:rFonts w:ascii="Arial" w:eastAsia="游明朝" w:hAnsi="Arial" w:cs="Arial"/>
                <w:sz w:val="14"/>
                <w:szCs w:val="18"/>
              </w:rPr>
            </w:pPr>
          </w:p>
        </w:tc>
        <w:tc>
          <w:tcPr>
            <w:tcW w:w="915" w:type="dxa"/>
            <w:vMerge/>
            <w:vAlign w:val="center"/>
          </w:tcPr>
          <w:p>
            <w:pPr>
              <w:keepNext/>
              <w:keepLines/>
              <w:jc w:val="center"/>
              <w:rPr>
                <w:ins w:id="549" w:author="作成者"/>
                <w:rFonts w:ascii="Arial" w:eastAsia="游明朝" w:hAnsi="Arial" w:cs="Arial"/>
                <w:sz w:val="14"/>
                <w:szCs w:val="18"/>
              </w:rPr>
            </w:pPr>
          </w:p>
        </w:tc>
        <w:tc>
          <w:tcPr>
            <w:tcW w:w="850" w:type="dxa"/>
            <w:vMerge/>
            <w:vAlign w:val="center"/>
          </w:tcPr>
          <w:p>
            <w:pPr>
              <w:keepNext/>
              <w:keepLines/>
              <w:jc w:val="center"/>
              <w:rPr>
                <w:ins w:id="550" w:author="作成者"/>
                <w:rFonts w:ascii="Arial" w:eastAsia="游明朝" w:hAnsi="Arial" w:cs="Arial"/>
                <w:sz w:val="14"/>
                <w:szCs w:val="18"/>
              </w:rPr>
            </w:pPr>
          </w:p>
        </w:tc>
      </w:tr>
      <w:tr>
        <w:trPr>
          <w:trHeight w:val="202"/>
          <w:jc w:val="center"/>
          <w:ins w:id="551" w:author="作成者"/>
        </w:trPr>
        <w:tc>
          <w:tcPr>
            <w:tcW w:w="1129" w:type="dxa"/>
            <w:vMerge/>
            <w:vAlign w:val="center"/>
          </w:tcPr>
          <w:p>
            <w:pPr>
              <w:keepNext/>
              <w:keepLines/>
              <w:jc w:val="center"/>
              <w:rPr>
                <w:ins w:id="552" w:author="作成者"/>
                <w:rFonts w:ascii="Arial" w:hAnsi="Arial"/>
                <w:sz w:val="14"/>
                <w:szCs w:val="24"/>
                <w:lang w:eastAsia="zh-CN"/>
              </w:rPr>
            </w:pPr>
          </w:p>
        </w:tc>
        <w:tc>
          <w:tcPr>
            <w:tcW w:w="993" w:type="dxa"/>
            <w:vMerge/>
            <w:vAlign w:val="center"/>
          </w:tcPr>
          <w:p>
            <w:pPr>
              <w:keepNext/>
              <w:keepLines/>
              <w:jc w:val="center"/>
              <w:rPr>
                <w:ins w:id="553" w:author="作成者"/>
                <w:rFonts w:ascii="Arial" w:hAnsi="Arial"/>
                <w:sz w:val="14"/>
                <w:szCs w:val="24"/>
                <w:lang w:eastAsia="zh-CN"/>
              </w:rPr>
            </w:pPr>
          </w:p>
        </w:tc>
        <w:tc>
          <w:tcPr>
            <w:tcW w:w="567" w:type="dxa"/>
            <w:vAlign w:val="center"/>
          </w:tcPr>
          <w:p>
            <w:pPr>
              <w:keepNext/>
              <w:keepLines/>
              <w:jc w:val="center"/>
              <w:rPr>
                <w:ins w:id="554" w:author="作成者"/>
                <w:rFonts w:ascii="Arial" w:hAnsi="Arial" w:cs="Arial"/>
                <w:sz w:val="14"/>
                <w:szCs w:val="24"/>
              </w:rPr>
            </w:pPr>
            <w:ins w:id="555" w:author="作成者">
              <w:r>
                <w:rPr>
                  <w:rFonts w:ascii="Arial" w:eastAsia="游明朝" w:hAnsi="Arial" w:cs="Arial" w:hint="eastAsia"/>
                  <w:sz w:val="14"/>
                  <w:szCs w:val="24"/>
                </w:rPr>
                <w:t>n</w:t>
              </w:r>
              <w:r>
                <w:rPr>
                  <w:rFonts w:ascii="Arial" w:eastAsia="游明朝" w:hAnsi="Arial" w:cs="Arial"/>
                  <w:sz w:val="14"/>
                  <w:szCs w:val="24"/>
                </w:rPr>
                <w:t>257</w:t>
              </w:r>
            </w:ins>
          </w:p>
        </w:tc>
        <w:tc>
          <w:tcPr>
            <w:tcW w:w="7424" w:type="dxa"/>
            <w:gridSpan w:val="15"/>
          </w:tcPr>
          <w:p>
            <w:pPr>
              <w:keepNext/>
              <w:keepLines/>
              <w:jc w:val="center"/>
              <w:rPr>
                <w:ins w:id="556" w:author="作成者"/>
                <w:rFonts w:ascii="Arial" w:eastAsia="游明朝" w:hAnsi="Arial" w:cs="Arial"/>
                <w:sz w:val="14"/>
                <w:szCs w:val="18"/>
              </w:rPr>
            </w:pPr>
            <w:ins w:id="557" w:author="作成者">
              <w:r>
                <w:rPr>
                  <w:rFonts w:ascii="Arial" w:eastAsia="游明朝" w:hAnsi="Arial" w:cs="Arial"/>
                  <w:sz w:val="14"/>
                  <w:szCs w:val="18"/>
                </w:rPr>
                <w:t>See CA_n257D BCS0 in Table 5.5A.1-1 in TS 38.101-2</w:t>
              </w:r>
            </w:ins>
          </w:p>
        </w:tc>
        <w:tc>
          <w:tcPr>
            <w:tcW w:w="915" w:type="dxa"/>
            <w:vMerge/>
            <w:vAlign w:val="center"/>
          </w:tcPr>
          <w:p>
            <w:pPr>
              <w:keepNext/>
              <w:keepLines/>
              <w:jc w:val="center"/>
              <w:rPr>
                <w:ins w:id="558" w:author="作成者"/>
                <w:rFonts w:ascii="Arial" w:eastAsia="游明朝" w:hAnsi="Arial" w:cs="Arial"/>
                <w:sz w:val="14"/>
                <w:szCs w:val="18"/>
              </w:rPr>
            </w:pPr>
          </w:p>
        </w:tc>
        <w:tc>
          <w:tcPr>
            <w:tcW w:w="850" w:type="dxa"/>
            <w:vMerge/>
            <w:vAlign w:val="center"/>
          </w:tcPr>
          <w:p>
            <w:pPr>
              <w:keepNext/>
              <w:keepLines/>
              <w:jc w:val="center"/>
              <w:rPr>
                <w:ins w:id="559" w:author="作成者"/>
                <w:rFonts w:ascii="Arial" w:eastAsia="游明朝" w:hAnsi="Arial" w:cs="Arial"/>
                <w:sz w:val="14"/>
                <w:szCs w:val="18"/>
              </w:rPr>
            </w:pPr>
          </w:p>
        </w:tc>
      </w:tr>
      <w:tr>
        <w:trPr>
          <w:trHeight w:val="202"/>
          <w:jc w:val="center"/>
          <w:ins w:id="560" w:author="作成者"/>
        </w:trPr>
        <w:tc>
          <w:tcPr>
            <w:tcW w:w="1129" w:type="dxa"/>
            <w:vMerge w:val="restart"/>
            <w:vAlign w:val="center"/>
          </w:tcPr>
          <w:p>
            <w:pPr>
              <w:keepNext/>
              <w:keepLines/>
              <w:jc w:val="center"/>
              <w:rPr>
                <w:ins w:id="561" w:author="作成者"/>
                <w:rFonts w:ascii="Arial" w:eastAsia="游明朝" w:hAnsi="Arial"/>
                <w:sz w:val="14"/>
                <w:szCs w:val="24"/>
              </w:rPr>
            </w:pPr>
            <w:ins w:id="562" w:author="作成者">
              <w:r>
                <w:rPr>
                  <w:rFonts w:ascii="Arial" w:eastAsia="游明朝" w:hAnsi="Arial" w:hint="eastAsia"/>
                  <w:sz w:val="14"/>
                  <w:szCs w:val="24"/>
                </w:rPr>
                <w:t>C</w:t>
              </w:r>
              <w:r>
                <w:rPr>
                  <w:rFonts w:ascii="Arial" w:eastAsia="游明朝" w:hAnsi="Arial"/>
                  <w:sz w:val="14"/>
                  <w:szCs w:val="24"/>
                </w:rPr>
                <w:t>A_n3A-n28A-n257G</w:t>
              </w:r>
            </w:ins>
          </w:p>
        </w:tc>
        <w:tc>
          <w:tcPr>
            <w:tcW w:w="993" w:type="dxa"/>
            <w:vMerge w:val="restart"/>
            <w:vAlign w:val="center"/>
          </w:tcPr>
          <w:p>
            <w:pPr>
              <w:keepNext/>
              <w:keepLines/>
              <w:jc w:val="center"/>
              <w:rPr>
                <w:ins w:id="563" w:author="作成者"/>
                <w:rFonts w:ascii="Arial" w:eastAsia="游明朝" w:hAnsi="Arial"/>
                <w:sz w:val="14"/>
                <w:szCs w:val="24"/>
              </w:rPr>
            </w:pPr>
            <w:ins w:id="564" w:author="作成者">
              <w:r>
                <w:rPr>
                  <w:rFonts w:ascii="Arial" w:eastAsia="游明朝" w:hAnsi="Arial" w:hint="eastAsia"/>
                  <w:sz w:val="14"/>
                  <w:szCs w:val="24"/>
                </w:rPr>
                <w:t>-</w:t>
              </w:r>
            </w:ins>
          </w:p>
        </w:tc>
        <w:tc>
          <w:tcPr>
            <w:tcW w:w="567" w:type="dxa"/>
            <w:vMerge w:val="restart"/>
            <w:vAlign w:val="center"/>
          </w:tcPr>
          <w:p>
            <w:pPr>
              <w:keepNext/>
              <w:keepLines/>
              <w:jc w:val="center"/>
              <w:rPr>
                <w:ins w:id="565" w:author="作成者"/>
                <w:rFonts w:ascii="Arial" w:eastAsia="游明朝" w:hAnsi="Arial" w:cs="Arial"/>
                <w:sz w:val="14"/>
                <w:szCs w:val="24"/>
              </w:rPr>
            </w:pPr>
            <w:ins w:id="566" w:author="作成者">
              <w:r>
                <w:rPr>
                  <w:rFonts w:ascii="Arial" w:eastAsia="游明朝" w:hAnsi="Arial" w:cs="Arial" w:hint="eastAsia"/>
                  <w:sz w:val="14"/>
                  <w:szCs w:val="24"/>
                </w:rPr>
                <w:t>n</w:t>
              </w:r>
              <w:r>
                <w:rPr>
                  <w:rFonts w:ascii="Arial" w:eastAsia="游明朝" w:hAnsi="Arial" w:cs="Arial"/>
                  <w:sz w:val="14"/>
                  <w:szCs w:val="24"/>
                </w:rPr>
                <w:t>3</w:t>
              </w:r>
            </w:ins>
          </w:p>
        </w:tc>
        <w:tc>
          <w:tcPr>
            <w:tcW w:w="681" w:type="dxa"/>
          </w:tcPr>
          <w:p>
            <w:pPr>
              <w:keepNext/>
              <w:keepLines/>
              <w:jc w:val="center"/>
              <w:rPr>
                <w:ins w:id="567" w:author="作成者"/>
                <w:rFonts w:ascii="Arial" w:hAnsi="Arial" w:cs="Arial"/>
                <w:sz w:val="14"/>
                <w:szCs w:val="24"/>
              </w:rPr>
            </w:pPr>
            <w:ins w:id="568" w:author="作成者">
              <w:r>
                <w:rPr>
                  <w:rFonts w:ascii="Arial" w:hAnsi="Arial" w:cs="Arial"/>
                  <w:sz w:val="14"/>
                  <w:szCs w:val="24"/>
                </w:rPr>
                <w:t>15</w:t>
              </w:r>
            </w:ins>
          </w:p>
        </w:tc>
        <w:tc>
          <w:tcPr>
            <w:tcW w:w="481" w:type="dxa"/>
          </w:tcPr>
          <w:p>
            <w:pPr>
              <w:keepNext/>
              <w:keepLines/>
              <w:jc w:val="center"/>
              <w:rPr>
                <w:ins w:id="569" w:author="作成者"/>
                <w:rFonts w:ascii="Arial" w:eastAsia="游明朝" w:hAnsi="Arial" w:cs="Arial"/>
                <w:sz w:val="14"/>
                <w:szCs w:val="18"/>
              </w:rPr>
            </w:pPr>
            <w:ins w:id="57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71" w:author="作成者"/>
                <w:rFonts w:ascii="Arial" w:eastAsia="游明朝" w:hAnsi="Arial" w:cs="Arial"/>
                <w:sz w:val="14"/>
                <w:szCs w:val="18"/>
              </w:rPr>
            </w:pPr>
            <w:ins w:id="57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73" w:author="作成者"/>
                <w:rFonts w:ascii="Arial" w:eastAsia="游明朝" w:hAnsi="Arial" w:cs="Arial"/>
                <w:sz w:val="14"/>
                <w:szCs w:val="18"/>
              </w:rPr>
            </w:pPr>
            <w:ins w:id="57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75" w:author="作成者"/>
                <w:rFonts w:ascii="Arial" w:eastAsia="游明朝" w:hAnsi="Arial" w:cs="Arial"/>
                <w:sz w:val="14"/>
                <w:szCs w:val="18"/>
              </w:rPr>
            </w:pPr>
            <w:ins w:id="57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77" w:author="作成者"/>
                <w:rFonts w:ascii="Arial" w:hAnsi="Arial" w:cs="Arial"/>
                <w:sz w:val="14"/>
                <w:szCs w:val="18"/>
                <w:lang w:eastAsia="zh-CN"/>
              </w:rPr>
            </w:pPr>
            <w:ins w:id="57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579" w:author="作成者"/>
                <w:rFonts w:ascii="Arial" w:hAnsi="Arial" w:cs="Arial"/>
                <w:sz w:val="14"/>
                <w:szCs w:val="18"/>
                <w:lang w:eastAsia="zh-CN"/>
              </w:rPr>
            </w:pPr>
            <w:ins w:id="58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581" w:author="作成者"/>
                <w:rFonts w:ascii="Arial" w:eastAsia="游明朝" w:hAnsi="Arial" w:cs="Arial"/>
                <w:sz w:val="14"/>
                <w:szCs w:val="18"/>
              </w:rPr>
            </w:pPr>
          </w:p>
        </w:tc>
        <w:tc>
          <w:tcPr>
            <w:tcW w:w="481" w:type="dxa"/>
          </w:tcPr>
          <w:p>
            <w:pPr>
              <w:keepNext/>
              <w:keepLines/>
              <w:jc w:val="center"/>
              <w:rPr>
                <w:ins w:id="582" w:author="作成者"/>
                <w:rFonts w:ascii="Arial" w:eastAsia="游明朝" w:hAnsi="Arial" w:cs="Arial"/>
                <w:sz w:val="14"/>
                <w:szCs w:val="18"/>
              </w:rPr>
            </w:pPr>
          </w:p>
        </w:tc>
        <w:tc>
          <w:tcPr>
            <w:tcW w:w="481" w:type="dxa"/>
            <w:vAlign w:val="center"/>
          </w:tcPr>
          <w:p>
            <w:pPr>
              <w:keepNext/>
              <w:keepLines/>
              <w:jc w:val="center"/>
              <w:rPr>
                <w:ins w:id="583" w:author="作成者"/>
                <w:rFonts w:ascii="Arial" w:eastAsia="游明朝" w:hAnsi="Arial" w:cs="Arial"/>
                <w:sz w:val="14"/>
                <w:szCs w:val="18"/>
              </w:rPr>
            </w:pPr>
          </w:p>
        </w:tc>
        <w:tc>
          <w:tcPr>
            <w:tcW w:w="481" w:type="dxa"/>
            <w:vAlign w:val="center"/>
          </w:tcPr>
          <w:p>
            <w:pPr>
              <w:keepNext/>
              <w:keepLines/>
              <w:jc w:val="center"/>
              <w:rPr>
                <w:ins w:id="584" w:author="作成者"/>
                <w:rFonts w:ascii="Arial" w:eastAsia="游明朝" w:hAnsi="Arial" w:cs="Arial"/>
                <w:sz w:val="14"/>
                <w:szCs w:val="18"/>
              </w:rPr>
            </w:pPr>
          </w:p>
        </w:tc>
        <w:tc>
          <w:tcPr>
            <w:tcW w:w="481" w:type="dxa"/>
            <w:vAlign w:val="center"/>
          </w:tcPr>
          <w:p>
            <w:pPr>
              <w:keepNext/>
              <w:keepLines/>
              <w:jc w:val="center"/>
              <w:rPr>
                <w:ins w:id="585" w:author="作成者"/>
                <w:rFonts w:ascii="Arial" w:eastAsia="游明朝" w:hAnsi="Arial" w:cs="Arial"/>
                <w:sz w:val="14"/>
                <w:szCs w:val="18"/>
              </w:rPr>
            </w:pPr>
          </w:p>
        </w:tc>
        <w:tc>
          <w:tcPr>
            <w:tcW w:w="484" w:type="dxa"/>
          </w:tcPr>
          <w:p>
            <w:pPr>
              <w:keepNext/>
              <w:keepLines/>
              <w:jc w:val="center"/>
              <w:rPr>
                <w:ins w:id="586" w:author="作成者"/>
                <w:rFonts w:ascii="Arial" w:eastAsia="游明朝" w:hAnsi="Arial" w:cs="Arial"/>
                <w:sz w:val="14"/>
                <w:szCs w:val="18"/>
              </w:rPr>
            </w:pPr>
          </w:p>
        </w:tc>
        <w:tc>
          <w:tcPr>
            <w:tcW w:w="484" w:type="dxa"/>
          </w:tcPr>
          <w:p>
            <w:pPr>
              <w:keepNext/>
              <w:keepLines/>
              <w:jc w:val="center"/>
              <w:rPr>
                <w:ins w:id="587" w:author="作成者"/>
                <w:rFonts w:ascii="Arial" w:eastAsia="游明朝" w:hAnsi="Arial" w:cs="Arial"/>
                <w:sz w:val="14"/>
                <w:szCs w:val="18"/>
              </w:rPr>
            </w:pPr>
          </w:p>
        </w:tc>
        <w:tc>
          <w:tcPr>
            <w:tcW w:w="484" w:type="dxa"/>
          </w:tcPr>
          <w:p>
            <w:pPr>
              <w:keepNext/>
              <w:keepLines/>
              <w:jc w:val="center"/>
              <w:rPr>
                <w:ins w:id="588" w:author="作成者"/>
                <w:rFonts w:ascii="Arial" w:eastAsia="游明朝" w:hAnsi="Arial" w:cs="Arial"/>
                <w:sz w:val="14"/>
                <w:szCs w:val="18"/>
              </w:rPr>
            </w:pPr>
          </w:p>
        </w:tc>
        <w:tc>
          <w:tcPr>
            <w:tcW w:w="915" w:type="dxa"/>
            <w:vMerge w:val="restart"/>
            <w:vAlign w:val="center"/>
          </w:tcPr>
          <w:p>
            <w:pPr>
              <w:keepNext/>
              <w:keepLines/>
              <w:jc w:val="center"/>
              <w:rPr>
                <w:ins w:id="589" w:author="作成者"/>
                <w:rFonts w:ascii="Arial" w:eastAsia="游明朝" w:hAnsi="Arial" w:cs="Arial"/>
                <w:sz w:val="14"/>
                <w:szCs w:val="18"/>
              </w:rPr>
            </w:pPr>
            <w:ins w:id="590" w:author="作成者">
              <w:r>
                <w:rPr>
                  <w:rFonts w:ascii="Arial" w:eastAsia="游明朝" w:hAnsi="Arial" w:cs="Arial" w:hint="eastAsia"/>
                  <w:sz w:val="14"/>
                  <w:szCs w:val="18"/>
                </w:rPr>
                <w:t>2</w:t>
              </w:r>
              <w:r>
                <w:rPr>
                  <w:rFonts w:ascii="Arial" w:eastAsia="游明朝" w:hAnsi="Arial" w:cs="Arial"/>
                  <w:sz w:val="14"/>
                  <w:szCs w:val="18"/>
                </w:rPr>
                <w:t>50</w:t>
              </w:r>
            </w:ins>
          </w:p>
        </w:tc>
        <w:tc>
          <w:tcPr>
            <w:tcW w:w="850" w:type="dxa"/>
            <w:vMerge w:val="restart"/>
            <w:vAlign w:val="center"/>
          </w:tcPr>
          <w:p>
            <w:pPr>
              <w:keepNext/>
              <w:keepLines/>
              <w:jc w:val="center"/>
              <w:rPr>
                <w:ins w:id="591" w:author="作成者"/>
                <w:rFonts w:ascii="Arial" w:eastAsia="游明朝" w:hAnsi="Arial" w:cs="Arial"/>
                <w:sz w:val="14"/>
                <w:szCs w:val="18"/>
              </w:rPr>
            </w:pPr>
            <w:ins w:id="592" w:author="作成者">
              <w:r>
                <w:rPr>
                  <w:rFonts w:ascii="Arial" w:eastAsia="游明朝" w:hAnsi="Arial" w:cs="Arial" w:hint="eastAsia"/>
                  <w:sz w:val="14"/>
                  <w:szCs w:val="18"/>
                </w:rPr>
                <w:t>0</w:t>
              </w:r>
            </w:ins>
          </w:p>
        </w:tc>
      </w:tr>
      <w:tr>
        <w:trPr>
          <w:trHeight w:val="202"/>
          <w:jc w:val="center"/>
          <w:ins w:id="593" w:author="作成者"/>
        </w:trPr>
        <w:tc>
          <w:tcPr>
            <w:tcW w:w="1129" w:type="dxa"/>
            <w:vMerge/>
            <w:vAlign w:val="center"/>
          </w:tcPr>
          <w:p>
            <w:pPr>
              <w:keepNext/>
              <w:keepLines/>
              <w:jc w:val="center"/>
              <w:rPr>
                <w:ins w:id="594" w:author="作成者"/>
                <w:rFonts w:ascii="Arial" w:hAnsi="Arial"/>
                <w:sz w:val="14"/>
                <w:szCs w:val="24"/>
                <w:lang w:eastAsia="zh-CN"/>
              </w:rPr>
            </w:pPr>
          </w:p>
        </w:tc>
        <w:tc>
          <w:tcPr>
            <w:tcW w:w="993" w:type="dxa"/>
            <w:vMerge/>
            <w:vAlign w:val="center"/>
          </w:tcPr>
          <w:p>
            <w:pPr>
              <w:keepNext/>
              <w:keepLines/>
              <w:jc w:val="center"/>
              <w:rPr>
                <w:ins w:id="595" w:author="作成者"/>
                <w:rFonts w:ascii="Arial" w:hAnsi="Arial"/>
                <w:sz w:val="14"/>
                <w:szCs w:val="24"/>
                <w:lang w:eastAsia="zh-CN"/>
              </w:rPr>
            </w:pPr>
          </w:p>
        </w:tc>
        <w:tc>
          <w:tcPr>
            <w:tcW w:w="567" w:type="dxa"/>
            <w:vMerge/>
            <w:vAlign w:val="center"/>
          </w:tcPr>
          <w:p>
            <w:pPr>
              <w:keepNext/>
              <w:keepLines/>
              <w:jc w:val="center"/>
              <w:rPr>
                <w:ins w:id="596" w:author="作成者"/>
                <w:rFonts w:ascii="Arial" w:hAnsi="Arial" w:cs="Arial"/>
                <w:sz w:val="14"/>
                <w:szCs w:val="24"/>
              </w:rPr>
            </w:pPr>
          </w:p>
        </w:tc>
        <w:tc>
          <w:tcPr>
            <w:tcW w:w="681" w:type="dxa"/>
          </w:tcPr>
          <w:p>
            <w:pPr>
              <w:keepNext/>
              <w:keepLines/>
              <w:jc w:val="center"/>
              <w:rPr>
                <w:ins w:id="597" w:author="作成者"/>
                <w:rFonts w:ascii="Arial" w:hAnsi="Arial" w:cs="Arial"/>
                <w:sz w:val="14"/>
                <w:szCs w:val="24"/>
              </w:rPr>
            </w:pPr>
            <w:ins w:id="598" w:author="作成者">
              <w:r>
                <w:rPr>
                  <w:rFonts w:ascii="Arial" w:hAnsi="Arial" w:cs="Arial"/>
                  <w:sz w:val="14"/>
                  <w:szCs w:val="24"/>
                </w:rPr>
                <w:t>30</w:t>
              </w:r>
            </w:ins>
          </w:p>
        </w:tc>
        <w:tc>
          <w:tcPr>
            <w:tcW w:w="481" w:type="dxa"/>
          </w:tcPr>
          <w:p>
            <w:pPr>
              <w:keepNext/>
              <w:keepLines/>
              <w:jc w:val="center"/>
              <w:rPr>
                <w:ins w:id="599" w:author="作成者"/>
                <w:rFonts w:ascii="Arial" w:hAnsi="Arial" w:cs="Arial"/>
                <w:sz w:val="14"/>
                <w:szCs w:val="18"/>
              </w:rPr>
            </w:pPr>
          </w:p>
        </w:tc>
        <w:tc>
          <w:tcPr>
            <w:tcW w:w="481" w:type="dxa"/>
            <w:vAlign w:val="center"/>
          </w:tcPr>
          <w:p>
            <w:pPr>
              <w:keepNext/>
              <w:keepLines/>
              <w:jc w:val="center"/>
              <w:rPr>
                <w:ins w:id="600" w:author="作成者"/>
                <w:rFonts w:ascii="Arial" w:eastAsia="游明朝" w:hAnsi="Arial" w:cs="Arial"/>
                <w:sz w:val="14"/>
                <w:szCs w:val="18"/>
              </w:rPr>
            </w:pPr>
            <w:ins w:id="60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02" w:author="作成者"/>
                <w:rFonts w:ascii="Arial" w:eastAsia="游明朝" w:hAnsi="Arial" w:cs="Arial"/>
                <w:sz w:val="14"/>
                <w:szCs w:val="18"/>
              </w:rPr>
            </w:pPr>
            <w:ins w:id="60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04" w:author="作成者"/>
                <w:rFonts w:ascii="Arial" w:eastAsia="游明朝" w:hAnsi="Arial" w:cs="Arial"/>
                <w:sz w:val="14"/>
                <w:szCs w:val="18"/>
              </w:rPr>
            </w:pPr>
            <w:ins w:id="60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06" w:author="作成者"/>
                <w:rFonts w:ascii="Arial" w:hAnsi="Arial" w:cs="Arial"/>
                <w:sz w:val="14"/>
                <w:szCs w:val="18"/>
                <w:lang w:eastAsia="zh-CN"/>
              </w:rPr>
            </w:pPr>
            <w:ins w:id="60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608" w:author="作成者"/>
                <w:rFonts w:ascii="Arial" w:hAnsi="Arial" w:cs="Arial"/>
                <w:sz w:val="14"/>
                <w:szCs w:val="18"/>
                <w:lang w:eastAsia="zh-CN"/>
              </w:rPr>
            </w:pPr>
            <w:ins w:id="60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10" w:author="作成者"/>
                <w:rFonts w:ascii="Arial" w:eastAsia="游明朝" w:hAnsi="Arial" w:cs="Arial"/>
                <w:sz w:val="14"/>
                <w:szCs w:val="18"/>
              </w:rPr>
            </w:pPr>
          </w:p>
        </w:tc>
        <w:tc>
          <w:tcPr>
            <w:tcW w:w="481" w:type="dxa"/>
          </w:tcPr>
          <w:p>
            <w:pPr>
              <w:keepNext/>
              <w:keepLines/>
              <w:jc w:val="center"/>
              <w:rPr>
                <w:ins w:id="611" w:author="作成者"/>
                <w:rFonts w:ascii="Arial" w:eastAsia="游明朝" w:hAnsi="Arial" w:cs="Arial"/>
                <w:sz w:val="14"/>
                <w:szCs w:val="18"/>
              </w:rPr>
            </w:pPr>
          </w:p>
        </w:tc>
        <w:tc>
          <w:tcPr>
            <w:tcW w:w="481" w:type="dxa"/>
            <w:vAlign w:val="center"/>
          </w:tcPr>
          <w:p>
            <w:pPr>
              <w:keepNext/>
              <w:keepLines/>
              <w:jc w:val="center"/>
              <w:rPr>
                <w:ins w:id="612" w:author="作成者"/>
                <w:rFonts w:ascii="Arial" w:eastAsia="游明朝" w:hAnsi="Arial" w:cs="Arial"/>
                <w:sz w:val="14"/>
                <w:szCs w:val="18"/>
              </w:rPr>
            </w:pPr>
          </w:p>
        </w:tc>
        <w:tc>
          <w:tcPr>
            <w:tcW w:w="481" w:type="dxa"/>
            <w:vAlign w:val="center"/>
          </w:tcPr>
          <w:p>
            <w:pPr>
              <w:keepNext/>
              <w:keepLines/>
              <w:jc w:val="center"/>
              <w:rPr>
                <w:ins w:id="613" w:author="作成者"/>
                <w:rFonts w:ascii="Arial" w:eastAsia="游明朝" w:hAnsi="Arial" w:cs="Arial"/>
                <w:sz w:val="14"/>
                <w:szCs w:val="18"/>
              </w:rPr>
            </w:pPr>
          </w:p>
        </w:tc>
        <w:tc>
          <w:tcPr>
            <w:tcW w:w="481" w:type="dxa"/>
            <w:vAlign w:val="center"/>
          </w:tcPr>
          <w:p>
            <w:pPr>
              <w:keepNext/>
              <w:keepLines/>
              <w:jc w:val="center"/>
              <w:rPr>
                <w:ins w:id="614" w:author="作成者"/>
                <w:rFonts w:ascii="Arial" w:eastAsia="游明朝" w:hAnsi="Arial" w:cs="Arial"/>
                <w:sz w:val="14"/>
                <w:szCs w:val="18"/>
              </w:rPr>
            </w:pPr>
          </w:p>
        </w:tc>
        <w:tc>
          <w:tcPr>
            <w:tcW w:w="484" w:type="dxa"/>
          </w:tcPr>
          <w:p>
            <w:pPr>
              <w:keepNext/>
              <w:keepLines/>
              <w:jc w:val="center"/>
              <w:rPr>
                <w:ins w:id="615" w:author="作成者"/>
                <w:rFonts w:ascii="Arial" w:eastAsia="游明朝" w:hAnsi="Arial" w:cs="Arial"/>
                <w:sz w:val="14"/>
                <w:szCs w:val="18"/>
              </w:rPr>
            </w:pPr>
          </w:p>
        </w:tc>
        <w:tc>
          <w:tcPr>
            <w:tcW w:w="484" w:type="dxa"/>
          </w:tcPr>
          <w:p>
            <w:pPr>
              <w:keepNext/>
              <w:keepLines/>
              <w:jc w:val="center"/>
              <w:rPr>
                <w:ins w:id="616" w:author="作成者"/>
                <w:rFonts w:ascii="Arial" w:eastAsia="游明朝" w:hAnsi="Arial" w:cs="Arial"/>
                <w:sz w:val="14"/>
                <w:szCs w:val="18"/>
              </w:rPr>
            </w:pPr>
          </w:p>
        </w:tc>
        <w:tc>
          <w:tcPr>
            <w:tcW w:w="484" w:type="dxa"/>
          </w:tcPr>
          <w:p>
            <w:pPr>
              <w:keepNext/>
              <w:keepLines/>
              <w:jc w:val="center"/>
              <w:rPr>
                <w:ins w:id="617" w:author="作成者"/>
                <w:rFonts w:ascii="Arial" w:eastAsia="游明朝" w:hAnsi="Arial" w:cs="Arial"/>
                <w:sz w:val="14"/>
                <w:szCs w:val="18"/>
              </w:rPr>
            </w:pPr>
          </w:p>
        </w:tc>
        <w:tc>
          <w:tcPr>
            <w:tcW w:w="915" w:type="dxa"/>
            <w:vMerge/>
            <w:vAlign w:val="center"/>
          </w:tcPr>
          <w:p>
            <w:pPr>
              <w:keepNext/>
              <w:keepLines/>
              <w:jc w:val="center"/>
              <w:rPr>
                <w:ins w:id="618" w:author="作成者"/>
                <w:rFonts w:ascii="Arial" w:eastAsia="游明朝" w:hAnsi="Arial" w:cs="Arial"/>
                <w:sz w:val="14"/>
                <w:szCs w:val="18"/>
              </w:rPr>
            </w:pPr>
          </w:p>
        </w:tc>
        <w:tc>
          <w:tcPr>
            <w:tcW w:w="850" w:type="dxa"/>
            <w:vMerge/>
            <w:vAlign w:val="center"/>
          </w:tcPr>
          <w:p>
            <w:pPr>
              <w:keepNext/>
              <w:keepLines/>
              <w:jc w:val="center"/>
              <w:rPr>
                <w:ins w:id="619" w:author="作成者"/>
                <w:rFonts w:ascii="Arial" w:eastAsia="游明朝" w:hAnsi="Arial" w:cs="Arial"/>
                <w:sz w:val="14"/>
                <w:szCs w:val="18"/>
              </w:rPr>
            </w:pPr>
          </w:p>
        </w:tc>
      </w:tr>
      <w:tr>
        <w:trPr>
          <w:trHeight w:val="202"/>
          <w:jc w:val="center"/>
          <w:ins w:id="620" w:author="作成者"/>
        </w:trPr>
        <w:tc>
          <w:tcPr>
            <w:tcW w:w="1129" w:type="dxa"/>
            <w:vMerge/>
            <w:vAlign w:val="center"/>
          </w:tcPr>
          <w:p>
            <w:pPr>
              <w:keepNext/>
              <w:keepLines/>
              <w:jc w:val="center"/>
              <w:rPr>
                <w:ins w:id="621" w:author="作成者"/>
                <w:rFonts w:ascii="Arial" w:hAnsi="Arial"/>
                <w:sz w:val="14"/>
                <w:szCs w:val="24"/>
                <w:lang w:eastAsia="zh-CN"/>
              </w:rPr>
            </w:pPr>
          </w:p>
        </w:tc>
        <w:tc>
          <w:tcPr>
            <w:tcW w:w="993" w:type="dxa"/>
            <w:vMerge/>
            <w:vAlign w:val="center"/>
          </w:tcPr>
          <w:p>
            <w:pPr>
              <w:keepNext/>
              <w:keepLines/>
              <w:jc w:val="center"/>
              <w:rPr>
                <w:ins w:id="622" w:author="作成者"/>
                <w:rFonts w:ascii="Arial" w:hAnsi="Arial"/>
                <w:sz w:val="14"/>
                <w:szCs w:val="24"/>
                <w:lang w:eastAsia="zh-CN"/>
              </w:rPr>
            </w:pPr>
          </w:p>
        </w:tc>
        <w:tc>
          <w:tcPr>
            <w:tcW w:w="567" w:type="dxa"/>
            <w:vMerge/>
            <w:vAlign w:val="center"/>
          </w:tcPr>
          <w:p>
            <w:pPr>
              <w:keepNext/>
              <w:keepLines/>
              <w:jc w:val="center"/>
              <w:rPr>
                <w:ins w:id="623" w:author="作成者"/>
                <w:rFonts w:ascii="Arial" w:hAnsi="Arial" w:cs="Arial"/>
                <w:sz w:val="14"/>
                <w:szCs w:val="24"/>
              </w:rPr>
            </w:pPr>
          </w:p>
        </w:tc>
        <w:tc>
          <w:tcPr>
            <w:tcW w:w="681" w:type="dxa"/>
          </w:tcPr>
          <w:p>
            <w:pPr>
              <w:keepNext/>
              <w:keepLines/>
              <w:jc w:val="center"/>
              <w:rPr>
                <w:ins w:id="624" w:author="作成者"/>
                <w:rFonts w:ascii="Arial" w:hAnsi="Arial" w:cs="Arial"/>
                <w:sz w:val="14"/>
                <w:szCs w:val="24"/>
              </w:rPr>
            </w:pPr>
            <w:ins w:id="625" w:author="作成者">
              <w:r>
                <w:rPr>
                  <w:rFonts w:ascii="Arial" w:hAnsi="Arial" w:cs="Arial"/>
                  <w:sz w:val="14"/>
                  <w:szCs w:val="24"/>
                </w:rPr>
                <w:t>60</w:t>
              </w:r>
            </w:ins>
          </w:p>
        </w:tc>
        <w:tc>
          <w:tcPr>
            <w:tcW w:w="481" w:type="dxa"/>
          </w:tcPr>
          <w:p>
            <w:pPr>
              <w:keepNext/>
              <w:keepLines/>
              <w:jc w:val="center"/>
              <w:rPr>
                <w:ins w:id="626" w:author="作成者"/>
                <w:rFonts w:ascii="Arial" w:hAnsi="Arial" w:cs="Arial"/>
                <w:sz w:val="14"/>
                <w:szCs w:val="18"/>
              </w:rPr>
            </w:pPr>
          </w:p>
        </w:tc>
        <w:tc>
          <w:tcPr>
            <w:tcW w:w="481" w:type="dxa"/>
            <w:vAlign w:val="center"/>
          </w:tcPr>
          <w:p>
            <w:pPr>
              <w:keepNext/>
              <w:keepLines/>
              <w:jc w:val="center"/>
              <w:rPr>
                <w:ins w:id="627" w:author="作成者"/>
                <w:rFonts w:ascii="Arial" w:eastAsia="游明朝" w:hAnsi="Arial" w:cs="Arial"/>
                <w:sz w:val="14"/>
                <w:szCs w:val="18"/>
              </w:rPr>
            </w:pPr>
            <w:ins w:id="62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29" w:author="作成者"/>
                <w:rFonts w:ascii="Arial" w:eastAsia="游明朝" w:hAnsi="Arial" w:cs="Arial"/>
                <w:sz w:val="14"/>
                <w:szCs w:val="18"/>
              </w:rPr>
            </w:pPr>
            <w:ins w:id="63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31" w:author="作成者"/>
                <w:rFonts w:ascii="Arial" w:eastAsia="游明朝" w:hAnsi="Arial" w:cs="Arial"/>
                <w:sz w:val="14"/>
                <w:szCs w:val="18"/>
              </w:rPr>
            </w:pPr>
            <w:ins w:id="63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33" w:author="作成者"/>
                <w:rFonts w:ascii="Arial" w:hAnsi="Arial" w:cs="Arial"/>
                <w:sz w:val="14"/>
                <w:szCs w:val="18"/>
                <w:lang w:eastAsia="zh-CN"/>
              </w:rPr>
            </w:pPr>
            <w:ins w:id="63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635" w:author="作成者"/>
                <w:rFonts w:ascii="Arial" w:hAnsi="Arial" w:cs="Arial"/>
                <w:sz w:val="14"/>
                <w:szCs w:val="18"/>
                <w:lang w:eastAsia="zh-CN"/>
              </w:rPr>
            </w:pPr>
            <w:ins w:id="63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37" w:author="作成者"/>
                <w:rFonts w:ascii="Arial" w:eastAsia="游明朝" w:hAnsi="Arial" w:cs="Arial"/>
                <w:sz w:val="14"/>
                <w:szCs w:val="18"/>
              </w:rPr>
            </w:pPr>
          </w:p>
        </w:tc>
        <w:tc>
          <w:tcPr>
            <w:tcW w:w="481" w:type="dxa"/>
          </w:tcPr>
          <w:p>
            <w:pPr>
              <w:keepNext/>
              <w:keepLines/>
              <w:jc w:val="center"/>
              <w:rPr>
                <w:ins w:id="638" w:author="作成者"/>
                <w:rFonts w:ascii="Arial" w:eastAsia="游明朝" w:hAnsi="Arial" w:cs="Arial"/>
                <w:sz w:val="14"/>
                <w:szCs w:val="18"/>
              </w:rPr>
            </w:pPr>
          </w:p>
        </w:tc>
        <w:tc>
          <w:tcPr>
            <w:tcW w:w="481" w:type="dxa"/>
            <w:vAlign w:val="center"/>
          </w:tcPr>
          <w:p>
            <w:pPr>
              <w:keepNext/>
              <w:keepLines/>
              <w:jc w:val="center"/>
              <w:rPr>
                <w:ins w:id="639" w:author="作成者"/>
                <w:rFonts w:ascii="Arial" w:eastAsia="游明朝" w:hAnsi="Arial" w:cs="Arial"/>
                <w:sz w:val="14"/>
                <w:szCs w:val="18"/>
              </w:rPr>
            </w:pPr>
          </w:p>
        </w:tc>
        <w:tc>
          <w:tcPr>
            <w:tcW w:w="481" w:type="dxa"/>
            <w:vAlign w:val="center"/>
          </w:tcPr>
          <w:p>
            <w:pPr>
              <w:keepNext/>
              <w:keepLines/>
              <w:jc w:val="center"/>
              <w:rPr>
                <w:ins w:id="640" w:author="作成者"/>
                <w:rFonts w:ascii="Arial" w:eastAsia="游明朝" w:hAnsi="Arial" w:cs="Arial"/>
                <w:sz w:val="14"/>
                <w:szCs w:val="18"/>
              </w:rPr>
            </w:pPr>
          </w:p>
        </w:tc>
        <w:tc>
          <w:tcPr>
            <w:tcW w:w="481" w:type="dxa"/>
            <w:vAlign w:val="center"/>
          </w:tcPr>
          <w:p>
            <w:pPr>
              <w:keepNext/>
              <w:keepLines/>
              <w:jc w:val="center"/>
              <w:rPr>
                <w:ins w:id="641" w:author="作成者"/>
                <w:rFonts w:ascii="Arial" w:eastAsia="游明朝" w:hAnsi="Arial" w:cs="Arial"/>
                <w:sz w:val="14"/>
                <w:szCs w:val="18"/>
              </w:rPr>
            </w:pPr>
          </w:p>
        </w:tc>
        <w:tc>
          <w:tcPr>
            <w:tcW w:w="484" w:type="dxa"/>
          </w:tcPr>
          <w:p>
            <w:pPr>
              <w:keepNext/>
              <w:keepLines/>
              <w:jc w:val="center"/>
              <w:rPr>
                <w:ins w:id="642" w:author="作成者"/>
                <w:rFonts w:ascii="Arial" w:eastAsia="游明朝" w:hAnsi="Arial" w:cs="Arial"/>
                <w:sz w:val="14"/>
                <w:szCs w:val="18"/>
              </w:rPr>
            </w:pPr>
          </w:p>
        </w:tc>
        <w:tc>
          <w:tcPr>
            <w:tcW w:w="484" w:type="dxa"/>
          </w:tcPr>
          <w:p>
            <w:pPr>
              <w:keepNext/>
              <w:keepLines/>
              <w:jc w:val="center"/>
              <w:rPr>
                <w:ins w:id="643" w:author="作成者"/>
                <w:rFonts w:ascii="Arial" w:eastAsia="游明朝" w:hAnsi="Arial" w:cs="Arial"/>
                <w:sz w:val="14"/>
                <w:szCs w:val="18"/>
              </w:rPr>
            </w:pPr>
          </w:p>
        </w:tc>
        <w:tc>
          <w:tcPr>
            <w:tcW w:w="484" w:type="dxa"/>
          </w:tcPr>
          <w:p>
            <w:pPr>
              <w:keepNext/>
              <w:keepLines/>
              <w:jc w:val="center"/>
              <w:rPr>
                <w:ins w:id="644" w:author="作成者"/>
                <w:rFonts w:ascii="Arial" w:eastAsia="游明朝" w:hAnsi="Arial" w:cs="Arial"/>
                <w:sz w:val="14"/>
                <w:szCs w:val="18"/>
              </w:rPr>
            </w:pPr>
          </w:p>
        </w:tc>
        <w:tc>
          <w:tcPr>
            <w:tcW w:w="915" w:type="dxa"/>
            <w:vMerge/>
            <w:vAlign w:val="center"/>
          </w:tcPr>
          <w:p>
            <w:pPr>
              <w:keepNext/>
              <w:keepLines/>
              <w:jc w:val="center"/>
              <w:rPr>
                <w:ins w:id="645" w:author="作成者"/>
                <w:rFonts w:ascii="Arial" w:eastAsia="游明朝" w:hAnsi="Arial" w:cs="Arial"/>
                <w:sz w:val="14"/>
                <w:szCs w:val="18"/>
              </w:rPr>
            </w:pPr>
          </w:p>
        </w:tc>
        <w:tc>
          <w:tcPr>
            <w:tcW w:w="850" w:type="dxa"/>
            <w:vMerge/>
            <w:vAlign w:val="center"/>
          </w:tcPr>
          <w:p>
            <w:pPr>
              <w:keepNext/>
              <w:keepLines/>
              <w:jc w:val="center"/>
              <w:rPr>
                <w:ins w:id="646" w:author="作成者"/>
                <w:rFonts w:ascii="Arial" w:eastAsia="游明朝" w:hAnsi="Arial" w:cs="Arial"/>
                <w:sz w:val="14"/>
                <w:szCs w:val="18"/>
              </w:rPr>
            </w:pPr>
          </w:p>
        </w:tc>
      </w:tr>
      <w:tr>
        <w:trPr>
          <w:trHeight w:val="202"/>
          <w:jc w:val="center"/>
          <w:ins w:id="647" w:author="作成者"/>
        </w:trPr>
        <w:tc>
          <w:tcPr>
            <w:tcW w:w="1129" w:type="dxa"/>
            <w:vMerge/>
            <w:vAlign w:val="center"/>
          </w:tcPr>
          <w:p>
            <w:pPr>
              <w:keepNext/>
              <w:keepLines/>
              <w:jc w:val="center"/>
              <w:rPr>
                <w:ins w:id="648" w:author="作成者"/>
                <w:rFonts w:ascii="Arial" w:hAnsi="Arial"/>
                <w:sz w:val="14"/>
                <w:szCs w:val="24"/>
                <w:lang w:eastAsia="zh-CN"/>
              </w:rPr>
            </w:pPr>
          </w:p>
        </w:tc>
        <w:tc>
          <w:tcPr>
            <w:tcW w:w="993" w:type="dxa"/>
            <w:vMerge/>
            <w:vAlign w:val="center"/>
          </w:tcPr>
          <w:p>
            <w:pPr>
              <w:keepNext/>
              <w:keepLines/>
              <w:jc w:val="center"/>
              <w:rPr>
                <w:ins w:id="649" w:author="作成者"/>
                <w:rFonts w:ascii="Arial" w:hAnsi="Arial"/>
                <w:sz w:val="14"/>
                <w:szCs w:val="24"/>
                <w:lang w:eastAsia="zh-CN"/>
              </w:rPr>
            </w:pPr>
          </w:p>
        </w:tc>
        <w:tc>
          <w:tcPr>
            <w:tcW w:w="567" w:type="dxa"/>
            <w:vMerge w:val="restart"/>
            <w:vAlign w:val="center"/>
          </w:tcPr>
          <w:p>
            <w:pPr>
              <w:keepNext/>
              <w:keepLines/>
              <w:jc w:val="center"/>
              <w:rPr>
                <w:ins w:id="650" w:author="作成者"/>
                <w:rFonts w:ascii="Arial" w:hAnsi="Arial" w:cs="Arial"/>
                <w:sz w:val="14"/>
                <w:szCs w:val="24"/>
              </w:rPr>
            </w:pPr>
            <w:ins w:id="651" w:author="作成者">
              <w:r>
                <w:rPr>
                  <w:rFonts w:ascii="Arial" w:eastAsia="游明朝" w:hAnsi="Arial" w:cs="Arial" w:hint="eastAsia"/>
                  <w:sz w:val="14"/>
                  <w:szCs w:val="24"/>
                </w:rPr>
                <w:t>n</w:t>
              </w:r>
              <w:r>
                <w:rPr>
                  <w:rFonts w:ascii="Arial" w:eastAsia="游明朝" w:hAnsi="Arial" w:cs="Arial"/>
                  <w:sz w:val="14"/>
                  <w:szCs w:val="24"/>
                </w:rPr>
                <w:t>28</w:t>
              </w:r>
            </w:ins>
          </w:p>
        </w:tc>
        <w:tc>
          <w:tcPr>
            <w:tcW w:w="681" w:type="dxa"/>
          </w:tcPr>
          <w:p>
            <w:pPr>
              <w:keepNext/>
              <w:keepLines/>
              <w:jc w:val="center"/>
              <w:rPr>
                <w:ins w:id="652" w:author="作成者"/>
                <w:rFonts w:ascii="Arial" w:hAnsi="Arial" w:cs="Arial"/>
                <w:sz w:val="14"/>
                <w:szCs w:val="24"/>
              </w:rPr>
            </w:pPr>
            <w:ins w:id="653" w:author="作成者">
              <w:r>
                <w:rPr>
                  <w:rFonts w:ascii="Arial" w:hAnsi="Arial" w:cs="Arial"/>
                  <w:sz w:val="14"/>
                  <w:szCs w:val="24"/>
                </w:rPr>
                <w:t>15</w:t>
              </w:r>
            </w:ins>
          </w:p>
        </w:tc>
        <w:tc>
          <w:tcPr>
            <w:tcW w:w="481" w:type="dxa"/>
          </w:tcPr>
          <w:p>
            <w:pPr>
              <w:keepNext/>
              <w:keepLines/>
              <w:jc w:val="center"/>
              <w:rPr>
                <w:ins w:id="654" w:author="作成者"/>
                <w:rFonts w:ascii="Arial" w:eastAsia="游明朝" w:hAnsi="Arial" w:cs="Arial"/>
                <w:sz w:val="14"/>
                <w:szCs w:val="18"/>
              </w:rPr>
            </w:pPr>
            <w:ins w:id="65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56" w:author="作成者"/>
                <w:rFonts w:ascii="Arial" w:eastAsia="游明朝" w:hAnsi="Arial" w:cs="Arial"/>
                <w:sz w:val="14"/>
                <w:szCs w:val="18"/>
              </w:rPr>
            </w:pPr>
            <w:ins w:id="65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58" w:author="作成者"/>
                <w:rFonts w:ascii="Arial" w:eastAsia="游明朝" w:hAnsi="Arial" w:cs="Arial"/>
                <w:sz w:val="14"/>
                <w:szCs w:val="18"/>
              </w:rPr>
            </w:pPr>
            <w:ins w:id="65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60" w:author="作成者"/>
                <w:rFonts w:ascii="Arial" w:eastAsia="游明朝" w:hAnsi="Arial" w:cs="Arial"/>
                <w:sz w:val="14"/>
                <w:szCs w:val="18"/>
              </w:rPr>
            </w:pPr>
            <w:ins w:id="66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62" w:author="作成者"/>
                <w:rFonts w:ascii="Arial" w:eastAsia="游明朝" w:hAnsi="Arial" w:cs="Arial"/>
                <w:sz w:val="14"/>
                <w:szCs w:val="18"/>
              </w:rPr>
            </w:pPr>
          </w:p>
        </w:tc>
        <w:tc>
          <w:tcPr>
            <w:tcW w:w="481" w:type="dxa"/>
          </w:tcPr>
          <w:p>
            <w:pPr>
              <w:keepNext/>
              <w:keepLines/>
              <w:jc w:val="center"/>
              <w:rPr>
                <w:ins w:id="663" w:author="作成者"/>
                <w:rFonts w:ascii="Arial" w:eastAsia="游明朝" w:hAnsi="Arial" w:cs="Arial"/>
                <w:sz w:val="14"/>
                <w:szCs w:val="18"/>
              </w:rPr>
            </w:pPr>
          </w:p>
        </w:tc>
        <w:tc>
          <w:tcPr>
            <w:tcW w:w="481" w:type="dxa"/>
            <w:vAlign w:val="center"/>
          </w:tcPr>
          <w:p>
            <w:pPr>
              <w:keepNext/>
              <w:keepLines/>
              <w:jc w:val="center"/>
              <w:rPr>
                <w:ins w:id="664" w:author="作成者"/>
                <w:rFonts w:ascii="Arial" w:eastAsia="游明朝" w:hAnsi="Arial" w:cs="Arial"/>
                <w:sz w:val="14"/>
                <w:szCs w:val="18"/>
              </w:rPr>
            </w:pPr>
          </w:p>
        </w:tc>
        <w:tc>
          <w:tcPr>
            <w:tcW w:w="481" w:type="dxa"/>
          </w:tcPr>
          <w:p>
            <w:pPr>
              <w:keepNext/>
              <w:keepLines/>
              <w:jc w:val="center"/>
              <w:rPr>
                <w:ins w:id="665" w:author="作成者"/>
                <w:rFonts w:ascii="Arial" w:eastAsia="游明朝" w:hAnsi="Arial" w:cs="Arial"/>
                <w:sz w:val="14"/>
                <w:szCs w:val="18"/>
              </w:rPr>
            </w:pPr>
          </w:p>
        </w:tc>
        <w:tc>
          <w:tcPr>
            <w:tcW w:w="481" w:type="dxa"/>
            <w:vAlign w:val="center"/>
          </w:tcPr>
          <w:p>
            <w:pPr>
              <w:keepNext/>
              <w:keepLines/>
              <w:jc w:val="center"/>
              <w:rPr>
                <w:ins w:id="666" w:author="作成者"/>
                <w:rFonts w:ascii="Arial" w:eastAsia="游明朝" w:hAnsi="Arial" w:cs="Arial"/>
                <w:sz w:val="14"/>
                <w:szCs w:val="18"/>
              </w:rPr>
            </w:pPr>
          </w:p>
        </w:tc>
        <w:tc>
          <w:tcPr>
            <w:tcW w:w="481" w:type="dxa"/>
            <w:vAlign w:val="center"/>
          </w:tcPr>
          <w:p>
            <w:pPr>
              <w:keepNext/>
              <w:keepLines/>
              <w:jc w:val="center"/>
              <w:rPr>
                <w:ins w:id="667" w:author="作成者"/>
                <w:rFonts w:ascii="Arial" w:eastAsia="游明朝" w:hAnsi="Arial" w:cs="Arial"/>
                <w:sz w:val="14"/>
                <w:szCs w:val="18"/>
              </w:rPr>
            </w:pPr>
          </w:p>
        </w:tc>
        <w:tc>
          <w:tcPr>
            <w:tcW w:w="481" w:type="dxa"/>
            <w:vAlign w:val="center"/>
          </w:tcPr>
          <w:p>
            <w:pPr>
              <w:keepNext/>
              <w:keepLines/>
              <w:jc w:val="center"/>
              <w:rPr>
                <w:ins w:id="668" w:author="作成者"/>
                <w:rFonts w:ascii="Arial" w:eastAsia="游明朝" w:hAnsi="Arial" w:cs="Arial"/>
                <w:sz w:val="14"/>
                <w:szCs w:val="18"/>
              </w:rPr>
            </w:pPr>
          </w:p>
        </w:tc>
        <w:tc>
          <w:tcPr>
            <w:tcW w:w="484" w:type="dxa"/>
          </w:tcPr>
          <w:p>
            <w:pPr>
              <w:keepNext/>
              <w:keepLines/>
              <w:jc w:val="center"/>
              <w:rPr>
                <w:ins w:id="669" w:author="作成者"/>
                <w:rFonts w:ascii="Arial" w:eastAsia="游明朝" w:hAnsi="Arial" w:cs="Arial"/>
                <w:sz w:val="14"/>
                <w:szCs w:val="18"/>
              </w:rPr>
            </w:pPr>
          </w:p>
        </w:tc>
        <w:tc>
          <w:tcPr>
            <w:tcW w:w="484" w:type="dxa"/>
          </w:tcPr>
          <w:p>
            <w:pPr>
              <w:keepNext/>
              <w:keepLines/>
              <w:jc w:val="center"/>
              <w:rPr>
                <w:ins w:id="670" w:author="作成者"/>
                <w:rFonts w:ascii="Arial" w:eastAsia="游明朝" w:hAnsi="Arial" w:cs="Arial"/>
                <w:sz w:val="14"/>
                <w:szCs w:val="18"/>
              </w:rPr>
            </w:pPr>
          </w:p>
        </w:tc>
        <w:tc>
          <w:tcPr>
            <w:tcW w:w="484" w:type="dxa"/>
          </w:tcPr>
          <w:p>
            <w:pPr>
              <w:keepNext/>
              <w:keepLines/>
              <w:jc w:val="center"/>
              <w:rPr>
                <w:ins w:id="671" w:author="作成者"/>
                <w:rFonts w:ascii="Arial" w:eastAsia="游明朝" w:hAnsi="Arial" w:cs="Arial"/>
                <w:sz w:val="14"/>
                <w:szCs w:val="18"/>
              </w:rPr>
            </w:pPr>
          </w:p>
        </w:tc>
        <w:tc>
          <w:tcPr>
            <w:tcW w:w="915" w:type="dxa"/>
            <w:vMerge/>
            <w:vAlign w:val="center"/>
          </w:tcPr>
          <w:p>
            <w:pPr>
              <w:keepNext/>
              <w:keepLines/>
              <w:jc w:val="center"/>
              <w:rPr>
                <w:ins w:id="672" w:author="作成者"/>
                <w:rFonts w:ascii="Arial" w:eastAsia="游明朝" w:hAnsi="Arial" w:cs="Arial"/>
                <w:sz w:val="14"/>
                <w:szCs w:val="18"/>
              </w:rPr>
            </w:pPr>
          </w:p>
        </w:tc>
        <w:tc>
          <w:tcPr>
            <w:tcW w:w="850" w:type="dxa"/>
            <w:vMerge/>
            <w:vAlign w:val="center"/>
          </w:tcPr>
          <w:p>
            <w:pPr>
              <w:keepNext/>
              <w:keepLines/>
              <w:jc w:val="center"/>
              <w:rPr>
                <w:ins w:id="673" w:author="作成者"/>
                <w:rFonts w:ascii="Arial" w:eastAsia="游明朝" w:hAnsi="Arial" w:cs="Arial"/>
                <w:sz w:val="14"/>
                <w:szCs w:val="18"/>
              </w:rPr>
            </w:pPr>
          </w:p>
        </w:tc>
      </w:tr>
      <w:tr>
        <w:trPr>
          <w:trHeight w:val="202"/>
          <w:jc w:val="center"/>
          <w:ins w:id="674" w:author="作成者"/>
        </w:trPr>
        <w:tc>
          <w:tcPr>
            <w:tcW w:w="1129" w:type="dxa"/>
            <w:vMerge/>
            <w:vAlign w:val="center"/>
          </w:tcPr>
          <w:p>
            <w:pPr>
              <w:keepNext/>
              <w:keepLines/>
              <w:jc w:val="center"/>
              <w:rPr>
                <w:ins w:id="675" w:author="作成者"/>
                <w:rFonts w:ascii="Arial" w:hAnsi="Arial"/>
                <w:sz w:val="14"/>
                <w:szCs w:val="24"/>
                <w:lang w:eastAsia="zh-CN"/>
              </w:rPr>
            </w:pPr>
          </w:p>
        </w:tc>
        <w:tc>
          <w:tcPr>
            <w:tcW w:w="993" w:type="dxa"/>
            <w:vMerge/>
            <w:vAlign w:val="center"/>
          </w:tcPr>
          <w:p>
            <w:pPr>
              <w:keepNext/>
              <w:keepLines/>
              <w:jc w:val="center"/>
              <w:rPr>
                <w:ins w:id="676" w:author="作成者"/>
                <w:rFonts w:ascii="Arial" w:hAnsi="Arial"/>
                <w:sz w:val="14"/>
                <w:szCs w:val="24"/>
                <w:lang w:eastAsia="zh-CN"/>
              </w:rPr>
            </w:pPr>
          </w:p>
        </w:tc>
        <w:tc>
          <w:tcPr>
            <w:tcW w:w="567" w:type="dxa"/>
            <w:vMerge/>
            <w:vAlign w:val="center"/>
          </w:tcPr>
          <w:p>
            <w:pPr>
              <w:keepNext/>
              <w:keepLines/>
              <w:jc w:val="center"/>
              <w:rPr>
                <w:ins w:id="677" w:author="作成者"/>
                <w:rFonts w:ascii="Arial" w:hAnsi="Arial" w:cs="Arial"/>
                <w:sz w:val="14"/>
                <w:szCs w:val="24"/>
              </w:rPr>
            </w:pPr>
          </w:p>
        </w:tc>
        <w:tc>
          <w:tcPr>
            <w:tcW w:w="681" w:type="dxa"/>
          </w:tcPr>
          <w:p>
            <w:pPr>
              <w:keepNext/>
              <w:keepLines/>
              <w:jc w:val="center"/>
              <w:rPr>
                <w:ins w:id="678" w:author="作成者"/>
                <w:rFonts w:ascii="Arial" w:hAnsi="Arial" w:cs="Arial"/>
                <w:sz w:val="14"/>
                <w:szCs w:val="24"/>
              </w:rPr>
            </w:pPr>
            <w:ins w:id="679" w:author="作成者">
              <w:r>
                <w:rPr>
                  <w:rFonts w:ascii="Arial" w:hAnsi="Arial" w:cs="Arial"/>
                  <w:sz w:val="14"/>
                  <w:szCs w:val="24"/>
                </w:rPr>
                <w:t>30</w:t>
              </w:r>
            </w:ins>
          </w:p>
        </w:tc>
        <w:tc>
          <w:tcPr>
            <w:tcW w:w="481" w:type="dxa"/>
          </w:tcPr>
          <w:p>
            <w:pPr>
              <w:keepNext/>
              <w:keepLines/>
              <w:jc w:val="center"/>
              <w:rPr>
                <w:ins w:id="680" w:author="作成者"/>
                <w:rFonts w:ascii="Arial" w:hAnsi="Arial" w:cs="Arial"/>
                <w:sz w:val="14"/>
                <w:szCs w:val="18"/>
              </w:rPr>
            </w:pPr>
          </w:p>
        </w:tc>
        <w:tc>
          <w:tcPr>
            <w:tcW w:w="481" w:type="dxa"/>
            <w:vAlign w:val="center"/>
          </w:tcPr>
          <w:p>
            <w:pPr>
              <w:keepNext/>
              <w:keepLines/>
              <w:jc w:val="center"/>
              <w:rPr>
                <w:ins w:id="681" w:author="作成者"/>
                <w:rFonts w:ascii="Arial" w:eastAsia="游明朝" w:hAnsi="Arial" w:cs="Arial"/>
                <w:sz w:val="14"/>
                <w:szCs w:val="18"/>
              </w:rPr>
            </w:pPr>
            <w:ins w:id="68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83" w:author="作成者"/>
                <w:rFonts w:ascii="Arial" w:eastAsia="游明朝" w:hAnsi="Arial" w:cs="Arial"/>
                <w:sz w:val="14"/>
                <w:szCs w:val="18"/>
              </w:rPr>
            </w:pPr>
            <w:ins w:id="68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85" w:author="作成者"/>
                <w:rFonts w:ascii="Arial" w:eastAsia="游明朝" w:hAnsi="Arial" w:cs="Arial"/>
                <w:sz w:val="14"/>
                <w:szCs w:val="18"/>
              </w:rPr>
            </w:pPr>
            <w:ins w:id="68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687" w:author="作成者"/>
                <w:rFonts w:ascii="Arial" w:eastAsia="游明朝" w:hAnsi="Arial" w:cs="Arial"/>
                <w:sz w:val="14"/>
                <w:szCs w:val="18"/>
              </w:rPr>
            </w:pPr>
          </w:p>
        </w:tc>
        <w:tc>
          <w:tcPr>
            <w:tcW w:w="481" w:type="dxa"/>
          </w:tcPr>
          <w:p>
            <w:pPr>
              <w:keepNext/>
              <w:keepLines/>
              <w:jc w:val="center"/>
              <w:rPr>
                <w:ins w:id="688" w:author="作成者"/>
                <w:rFonts w:ascii="Arial" w:eastAsia="游明朝" w:hAnsi="Arial" w:cs="Arial"/>
                <w:sz w:val="14"/>
                <w:szCs w:val="18"/>
              </w:rPr>
            </w:pPr>
          </w:p>
        </w:tc>
        <w:tc>
          <w:tcPr>
            <w:tcW w:w="481" w:type="dxa"/>
            <w:vAlign w:val="center"/>
          </w:tcPr>
          <w:p>
            <w:pPr>
              <w:keepNext/>
              <w:keepLines/>
              <w:jc w:val="center"/>
              <w:rPr>
                <w:ins w:id="689" w:author="作成者"/>
                <w:rFonts w:ascii="Arial" w:eastAsia="游明朝" w:hAnsi="Arial" w:cs="Arial"/>
                <w:sz w:val="14"/>
                <w:szCs w:val="18"/>
              </w:rPr>
            </w:pPr>
          </w:p>
        </w:tc>
        <w:tc>
          <w:tcPr>
            <w:tcW w:w="481" w:type="dxa"/>
          </w:tcPr>
          <w:p>
            <w:pPr>
              <w:keepNext/>
              <w:keepLines/>
              <w:jc w:val="center"/>
              <w:rPr>
                <w:ins w:id="690" w:author="作成者"/>
                <w:rFonts w:ascii="Arial" w:eastAsia="游明朝" w:hAnsi="Arial" w:cs="Arial"/>
                <w:sz w:val="14"/>
                <w:szCs w:val="18"/>
              </w:rPr>
            </w:pPr>
          </w:p>
        </w:tc>
        <w:tc>
          <w:tcPr>
            <w:tcW w:w="481" w:type="dxa"/>
            <w:vAlign w:val="center"/>
          </w:tcPr>
          <w:p>
            <w:pPr>
              <w:keepNext/>
              <w:keepLines/>
              <w:jc w:val="center"/>
              <w:rPr>
                <w:ins w:id="691" w:author="作成者"/>
                <w:rFonts w:ascii="Arial" w:eastAsia="游明朝" w:hAnsi="Arial" w:cs="Arial"/>
                <w:sz w:val="14"/>
                <w:szCs w:val="18"/>
              </w:rPr>
            </w:pPr>
          </w:p>
        </w:tc>
        <w:tc>
          <w:tcPr>
            <w:tcW w:w="481" w:type="dxa"/>
            <w:vAlign w:val="center"/>
          </w:tcPr>
          <w:p>
            <w:pPr>
              <w:keepNext/>
              <w:keepLines/>
              <w:jc w:val="center"/>
              <w:rPr>
                <w:ins w:id="692" w:author="作成者"/>
                <w:rFonts w:ascii="Arial" w:eastAsia="游明朝" w:hAnsi="Arial" w:cs="Arial"/>
                <w:sz w:val="14"/>
                <w:szCs w:val="18"/>
              </w:rPr>
            </w:pPr>
          </w:p>
        </w:tc>
        <w:tc>
          <w:tcPr>
            <w:tcW w:w="481" w:type="dxa"/>
            <w:vAlign w:val="center"/>
          </w:tcPr>
          <w:p>
            <w:pPr>
              <w:keepNext/>
              <w:keepLines/>
              <w:jc w:val="center"/>
              <w:rPr>
                <w:ins w:id="693" w:author="作成者"/>
                <w:rFonts w:ascii="Arial" w:eastAsia="游明朝" w:hAnsi="Arial" w:cs="Arial"/>
                <w:sz w:val="14"/>
                <w:szCs w:val="18"/>
              </w:rPr>
            </w:pPr>
          </w:p>
        </w:tc>
        <w:tc>
          <w:tcPr>
            <w:tcW w:w="484" w:type="dxa"/>
          </w:tcPr>
          <w:p>
            <w:pPr>
              <w:keepNext/>
              <w:keepLines/>
              <w:jc w:val="center"/>
              <w:rPr>
                <w:ins w:id="694" w:author="作成者"/>
                <w:rFonts w:ascii="Arial" w:eastAsia="游明朝" w:hAnsi="Arial" w:cs="Arial"/>
                <w:sz w:val="14"/>
                <w:szCs w:val="18"/>
              </w:rPr>
            </w:pPr>
          </w:p>
        </w:tc>
        <w:tc>
          <w:tcPr>
            <w:tcW w:w="484" w:type="dxa"/>
          </w:tcPr>
          <w:p>
            <w:pPr>
              <w:keepNext/>
              <w:keepLines/>
              <w:jc w:val="center"/>
              <w:rPr>
                <w:ins w:id="695" w:author="作成者"/>
                <w:rFonts w:ascii="Arial" w:eastAsia="游明朝" w:hAnsi="Arial" w:cs="Arial"/>
                <w:sz w:val="14"/>
                <w:szCs w:val="18"/>
              </w:rPr>
            </w:pPr>
          </w:p>
        </w:tc>
        <w:tc>
          <w:tcPr>
            <w:tcW w:w="484" w:type="dxa"/>
          </w:tcPr>
          <w:p>
            <w:pPr>
              <w:keepNext/>
              <w:keepLines/>
              <w:jc w:val="center"/>
              <w:rPr>
                <w:ins w:id="696" w:author="作成者"/>
                <w:rFonts w:ascii="Arial" w:eastAsia="游明朝" w:hAnsi="Arial" w:cs="Arial"/>
                <w:sz w:val="14"/>
                <w:szCs w:val="18"/>
              </w:rPr>
            </w:pPr>
          </w:p>
        </w:tc>
        <w:tc>
          <w:tcPr>
            <w:tcW w:w="915" w:type="dxa"/>
            <w:vMerge/>
            <w:vAlign w:val="center"/>
          </w:tcPr>
          <w:p>
            <w:pPr>
              <w:keepNext/>
              <w:keepLines/>
              <w:jc w:val="center"/>
              <w:rPr>
                <w:ins w:id="697" w:author="作成者"/>
                <w:rFonts w:ascii="Arial" w:eastAsia="游明朝" w:hAnsi="Arial" w:cs="Arial"/>
                <w:sz w:val="14"/>
                <w:szCs w:val="18"/>
              </w:rPr>
            </w:pPr>
          </w:p>
        </w:tc>
        <w:tc>
          <w:tcPr>
            <w:tcW w:w="850" w:type="dxa"/>
            <w:vMerge/>
            <w:vAlign w:val="center"/>
          </w:tcPr>
          <w:p>
            <w:pPr>
              <w:keepNext/>
              <w:keepLines/>
              <w:jc w:val="center"/>
              <w:rPr>
                <w:ins w:id="698" w:author="作成者"/>
                <w:rFonts w:ascii="Arial" w:eastAsia="游明朝" w:hAnsi="Arial" w:cs="Arial"/>
                <w:sz w:val="14"/>
                <w:szCs w:val="18"/>
              </w:rPr>
            </w:pPr>
          </w:p>
        </w:tc>
      </w:tr>
      <w:tr>
        <w:trPr>
          <w:trHeight w:val="202"/>
          <w:jc w:val="center"/>
          <w:ins w:id="699" w:author="作成者"/>
        </w:trPr>
        <w:tc>
          <w:tcPr>
            <w:tcW w:w="1129" w:type="dxa"/>
            <w:vMerge/>
            <w:vAlign w:val="center"/>
          </w:tcPr>
          <w:p>
            <w:pPr>
              <w:keepNext/>
              <w:keepLines/>
              <w:jc w:val="center"/>
              <w:rPr>
                <w:ins w:id="700" w:author="作成者"/>
                <w:rFonts w:ascii="Arial" w:hAnsi="Arial"/>
                <w:sz w:val="14"/>
                <w:szCs w:val="24"/>
                <w:lang w:eastAsia="zh-CN"/>
              </w:rPr>
            </w:pPr>
          </w:p>
        </w:tc>
        <w:tc>
          <w:tcPr>
            <w:tcW w:w="993" w:type="dxa"/>
            <w:vMerge/>
            <w:vAlign w:val="center"/>
          </w:tcPr>
          <w:p>
            <w:pPr>
              <w:keepNext/>
              <w:keepLines/>
              <w:jc w:val="center"/>
              <w:rPr>
                <w:ins w:id="701" w:author="作成者"/>
                <w:rFonts w:ascii="Arial" w:hAnsi="Arial"/>
                <w:sz w:val="14"/>
                <w:szCs w:val="24"/>
                <w:lang w:eastAsia="zh-CN"/>
              </w:rPr>
            </w:pPr>
          </w:p>
        </w:tc>
        <w:tc>
          <w:tcPr>
            <w:tcW w:w="567" w:type="dxa"/>
            <w:vMerge/>
            <w:vAlign w:val="center"/>
          </w:tcPr>
          <w:p>
            <w:pPr>
              <w:keepNext/>
              <w:keepLines/>
              <w:jc w:val="center"/>
              <w:rPr>
                <w:ins w:id="702" w:author="作成者"/>
                <w:rFonts w:ascii="Arial" w:hAnsi="Arial" w:cs="Arial"/>
                <w:sz w:val="14"/>
                <w:szCs w:val="24"/>
              </w:rPr>
            </w:pPr>
          </w:p>
        </w:tc>
        <w:tc>
          <w:tcPr>
            <w:tcW w:w="681" w:type="dxa"/>
          </w:tcPr>
          <w:p>
            <w:pPr>
              <w:keepNext/>
              <w:keepLines/>
              <w:jc w:val="center"/>
              <w:rPr>
                <w:ins w:id="703" w:author="作成者"/>
                <w:rFonts w:ascii="Arial" w:hAnsi="Arial" w:cs="Arial"/>
                <w:sz w:val="14"/>
                <w:szCs w:val="24"/>
              </w:rPr>
            </w:pPr>
            <w:ins w:id="704" w:author="作成者">
              <w:r>
                <w:rPr>
                  <w:rFonts w:ascii="Arial" w:hAnsi="Arial" w:cs="Arial"/>
                  <w:sz w:val="14"/>
                  <w:szCs w:val="24"/>
                </w:rPr>
                <w:t>60</w:t>
              </w:r>
            </w:ins>
          </w:p>
        </w:tc>
        <w:tc>
          <w:tcPr>
            <w:tcW w:w="481" w:type="dxa"/>
          </w:tcPr>
          <w:p>
            <w:pPr>
              <w:keepNext/>
              <w:keepLines/>
              <w:jc w:val="center"/>
              <w:rPr>
                <w:ins w:id="705" w:author="作成者"/>
                <w:rFonts w:ascii="Arial" w:hAnsi="Arial" w:cs="Arial"/>
                <w:sz w:val="14"/>
                <w:szCs w:val="18"/>
              </w:rPr>
            </w:pPr>
          </w:p>
        </w:tc>
        <w:tc>
          <w:tcPr>
            <w:tcW w:w="481" w:type="dxa"/>
            <w:vAlign w:val="center"/>
          </w:tcPr>
          <w:p>
            <w:pPr>
              <w:keepNext/>
              <w:keepLines/>
              <w:jc w:val="center"/>
              <w:rPr>
                <w:ins w:id="706" w:author="作成者"/>
                <w:rFonts w:ascii="Arial" w:eastAsia="游明朝" w:hAnsi="Arial" w:cs="Arial"/>
                <w:sz w:val="14"/>
                <w:szCs w:val="18"/>
              </w:rPr>
            </w:pPr>
            <w:ins w:id="70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08" w:author="作成者"/>
                <w:rFonts w:ascii="Arial" w:eastAsia="游明朝" w:hAnsi="Arial" w:cs="Arial"/>
                <w:sz w:val="14"/>
                <w:szCs w:val="18"/>
              </w:rPr>
            </w:pPr>
            <w:ins w:id="70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10" w:author="作成者"/>
                <w:rFonts w:ascii="Arial" w:eastAsia="游明朝" w:hAnsi="Arial" w:cs="Arial"/>
                <w:sz w:val="14"/>
                <w:szCs w:val="18"/>
              </w:rPr>
            </w:pPr>
            <w:ins w:id="71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12" w:author="作成者"/>
                <w:rFonts w:ascii="Arial" w:eastAsia="游明朝" w:hAnsi="Arial" w:cs="Arial"/>
                <w:sz w:val="14"/>
                <w:szCs w:val="18"/>
              </w:rPr>
            </w:pPr>
          </w:p>
        </w:tc>
        <w:tc>
          <w:tcPr>
            <w:tcW w:w="481" w:type="dxa"/>
          </w:tcPr>
          <w:p>
            <w:pPr>
              <w:keepNext/>
              <w:keepLines/>
              <w:jc w:val="center"/>
              <w:rPr>
                <w:ins w:id="713" w:author="作成者"/>
                <w:rFonts w:ascii="Arial" w:eastAsia="游明朝" w:hAnsi="Arial" w:cs="Arial"/>
                <w:sz w:val="14"/>
                <w:szCs w:val="18"/>
              </w:rPr>
            </w:pPr>
          </w:p>
        </w:tc>
        <w:tc>
          <w:tcPr>
            <w:tcW w:w="481" w:type="dxa"/>
            <w:vAlign w:val="center"/>
          </w:tcPr>
          <w:p>
            <w:pPr>
              <w:keepNext/>
              <w:keepLines/>
              <w:jc w:val="center"/>
              <w:rPr>
                <w:ins w:id="714" w:author="作成者"/>
                <w:rFonts w:ascii="Arial" w:eastAsia="游明朝" w:hAnsi="Arial" w:cs="Arial"/>
                <w:sz w:val="14"/>
                <w:szCs w:val="18"/>
              </w:rPr>
            </w:pPr>
          </w:p>
        </w:tc>
        <w:tc>
          <w:tcPr>
            <w:tcW w:w="481" w:type="dxa"/>
          </w:tcPr>
          <w:p>
            <w:pPr>
              <w:keepNext/>
              <w:keepLines/>
              <w:jc w:val="center"/>
              <w:rPr>
                <w:ins w:id="715" w:author="作成者"/>
                <w:rFonts w:ascii="Arial" w:eastAsia="游明朝" w:hAnsi="Arial" w:cs="Arial"/>
                <w:sz w:val="14"/>
                <w:szCs w:val="18"/>
              </w:rPr>
            </w:pPr>
          </w:p>
        </w:tc>
        <w:tc>
          <w:tcPr>
            <w:tcW w:w="481" w:type="dxa"/>
            <w:vAlign w:val="center"/>
          </w:tcPr>
          <w:p>
            <w:pPr>
              <w:keepNext/>
              <w:keepLines/>
              <w:jc w:val="center"/>
              <w:rPr>
                <w:ins w:id="716" w:author="作成者"/>
                <w:rFonts w:ascii="Arial" w:eastAsia="游明朝" w:hAnsi="Arial" w:cs="Arial"/>
                <w:sz w:val="14"/>
                <w:szCs w:val="18"/>
              </w:rPr>
            </w:pPr>
          </w:p>
        </w:tc>
        <w:tc>
          <w:tcPr>
            <w:tcW w:w="481" w:type="dxa"/>
            <w:vAlign w:val="center"/>
          </w:tcPr>
          <w:p>
            <w:pPr>
              <w:keepNext/>
              <w:keepLines/>
              <w:jc w:val="center"/>
              <w:rPr>
                <w:ins w:id="717" w:author="作成者"/>
                <w:rFonts w:ascii="Arial" w:eastAsia="游明朝" w:hAnsi="Arial" w:cs="Arial"/>
                <w:sz w:val="14"/>
                <w:szCs w:val="18"/>
              </w:rPr>
            </w:pPr>
          </w:p>
        </w:tc>
        <w:tc>
          <w:tcPr>
            <w:tcW w:w="481" w:type="dxa"/>
            <w:vAlign w:val="center"/>
          </w:tcPr>
          <w:p>
            <w:pPr>
              <w:keepNext/>
              <w:keepLines/>
              <w:jc w:val="center"/>
              <w:rPr>
                <w:ins w:id="718" w:author="作成者"/>
                <w:rFonts w:ascii="Arial" w:eastAsia="游明朝" w:hAnsi="Arial" w:cs="Arial"/>
                <w:sz w:val="14"/>
                <w:szCs w:val="18"/>
              </w:rPr>
            </w:pPr>
          </w:p>
        </w:tc>
        <w:tc>
          <w:tcPr>
            <w:tcW w:w="484" w:type="dxa"/>
          </w:tcPr>
          <w:p>
            <w:pPr>
              <w:keepNext/>
              <w:keepLines/>
              <w:jc w:val="center"/>
              <w:rPr>
                <w:ins w:id="719" w:author="作成者"/>
                <w:rFonts w:ascii="Arial" w:eastAsia="游明朝" w:hAnsi="Arial" w:cs="Arial"/>
                <w:sz w:val="14"/>
                <w:szCs w:val="18"/>
              </w:rPr>
            </w:pPr>
          </w:p>
        </w:tc>
        <w:tc>
          <w:tcPr>
            <w:tcW w:w="484" w:type="dxa"/>
          </w:tcPr>
          <w:p>
            <w:pPr>
              <w:keepNext/>
              <w:keepLines/>
              <w:jc w:val="center"/>
              <w:rPr>
                <w:ins w:id="720" w:author="作成者"/>
                <w:rFonts w:ascii="Arial" w:eastAsia="游明朝" w:hAnsi="Arial" w:cs="Arial"/>
                <w:sz w:val="14"/>
                <w:szCs w:val="18"/>
              </w:rPr>
            </w:pPr>
          </w:p>
        </w:tc>
        <w:tc>
          <w:tcPr>
            <w:tcW w:w="484" w:type="dxa"/>
          </w:tcPr>
          <w:p>
            <w:pPr>
              <w:keepNext/>
              <w:keepLines/>
              <w:jc w:val="center"/>
              <w:rPr>
                <w:ins w:id="721" w:author="作成者"/>
                <w:rFonts w:ascii="Arial" w:eastAsia="游明朝" w:hAnsi="Arial" w:cs="Arial"/>
                <w:sz w:val="14"/>
                <w:szCs w:val="18"/>
              </w:rPr>
            </w:pPr>
          </w:p>
        </w:tc>
        <w:tc>
          <w:tcPr>
            <w:tcW w:w="915" w:type="dxa"/>
            <w:vMerge/>
            <w:vAlign w:val="center"/>
          </w:tcPr>
          <w:p>
            <w:pPr>
              <w:keepNext/>
              <w:keepLines/>
              <w:jc w:val="center"/>
              <w:rPr>
                <w:ins w:id="722" w:author="作成者"/>
                <w:rFonts w:ascii="Arial" w:eastAsia="游明朝" w:hAnsi="Arial" w:cs="Arial"/>
                <w:sz w:val="14"/>
                <w:szCs w:val="18"/>
              </w:rPr>
            </w:pPr>
          </w:p>
        </w:tc>
        <w:tc>
          <w:tcPr>
            <w:tcW w:w="850" w:type="dxa"/>
            <w:vMerge/>
            <w:vAlign w:val="center"/>
          </w:tcPr>
          <w:p>
            <w:pPr>
              <w:keepNext/>
              <w:keepLines/>
              <w:jc w:val="center"/>
              <w:rPr>
                <w:ins w:id="723" w:author="作成者"/>
                <w:rFonts w:ascii="Arial" w:eastAsia="游明朝" w:hAnsi="Arial" w:cs="Arial"/>
                <w:sz w:val="14"/>
                <w:szCs w:val="18"/>
              </w:rPr>
            </w:pPr>
          </w:p>
        </w:tc>
      </w:tr>
      <w:tr>
        <w:trPr>
          <w:trHeight w:val="202"/>
          <w:jc w:val="center"/>
          <w:ins w:id="724" w:author="作成者"/>
        </w:trPr>
        <w:tc>
          <w:tcPr>
            <w:tcW w:w="1129" w:type="dxa"/>
            <w:vMerge/>
            <w:vAlign w:val="center"/>
          </w:tcPr>
          <w:p>
            <w:pPr>
              <w:keepNext/>
              <w:keepLines/>
              <w:jc w:val="center"/>
              <w:rPr>
                <w:ins w:id="725" w:author="作成者"/>
                <w:rFonts w:ascii="Arial" w:hAnsi="Arial"/>
                <w:sz w:val="14"/>
                <w:szCs w:val="24"/>
                <w:lang w:eastAsia="zh-CN"/>
              </w:rPr>
            </w:pPr>
          </w:p>
        </w:tc>
        <w:tc>
          <w:tcPr>
            <w:tcW w:w="993" w:type="dxa"/>
            <w:vMerge/>
            <w:vAlign w:val="center"/>
          </w:tcPr>
          <w:p>
            <w:pPr>
              <w:keepNext/>
              <w:keepLines/>
              <w:jc w:val="center"/>
              <w:rPr>
                <w:ins w:id="726" w:author="作成者"/>
                <w:rFonts w:ascii="Arial" w:hAnsi="Arial"/>
                <w:sz w:val="14"/>
                <w:szCs w:val="24"/>
                <w:lang w:eastAsia="zh-CN"/>
              </w:rPr>
            </w:pPr>
          </w:p>
        </w:tc>
        <w:tc>
          <w:tcPr>
            <w:tcW w:w="567" w:type="dxa"/>
            <w:vAlign w:val="center"/>
          </w:tcPr>
          <w:p>
            <w:pPr>
              <w:keepNext/>
              <w:keepLines/>
              <w:jc w:val="center"/>
              <w:rPr>
                <w:ins w:id="727" w:author="作成者"/>
                <w:rFonts w:ascii="Arial" w:hAnsi="Arial" w:cs="Arial"/>
                <w:sz w:val="14"/>
                <w:szCs w:val="24"/>
              </w:rPr>
            </w:pPr>
            <w:ins w:id="728" w:author="作成者">
              <w:r>
                <w:rPr>
                  <w:rFonts w:ascii="Arial" w:eastAsia="游明朝" w:hAnsi="Arial" w:cs="Arial" w:hint="eastAsia"/>
                  <w:sz w:val="14"/>
                  <w:szCs w:val="24"/>
                </w:rPr>
                <w:t>n</w:t>
              </w:r>
              <w:r>
                <w:rPr>
                  <w:rFonts w:ascii="Arial" w:eastAsia="游明朝" w:hAnsi="Arial" w:cs="Arial"/>
                  <w:sz w:val="14"/>
                  <w:szCs w:val="24"/>
                </w:rPr>
                <w:t>257</w:t>
              </w:r>
            </w:ins>
          </w:p>
        </w:tc>
        <w:tc>
          <w:tcPr>
            <w:tcW w:w="7424" w:type="dxa"/>
            <w:gridSpan w:val="15"/>
          </w:tcPr>
          <w:p>
            <w:pPr>
              <w:keepNext/>
              <w:keepLines/>
              <w:jc w:val="center"/>
              <w:rPr>
                <w:ins w:id="729" w:author="作成者"/>
                <w:rFonts w:ascii="Arial" w:eastAsia="游明朝" w:hAnsi="Arial" w:cs="Arial"/>
                <w:sz w:val="14"/>
                <w:szCs w:val="18"/>
              </w:rPr>
            </w:pPr>
            <w:ins w:id="730" w:author="作成者">
              <w:r>
                <w:rPr>
                  <w:rFonts w:ascii="Arial" w:eastAsia="游明朝" w:hAnsi="Arial" w:cs="Arial"/>
                  <w:sz w:val="14"/>
                  <w:szCs w:val="18"/>
                </w:rPr>
                <w:t>See CA_n257G BCS0 in Table 5.5A.1-1 in TS 38.101-2</w:t>
              </w:r>
            </w:ins>
          </w:p>
        </w:tc>
        <w:tc>
          <w:tcPr>
            <w:tcW w:w="915" w:type="dxa"/>
            <w:vMerge/>
            <w:vAlign w:val="center"/>
          </w:tcPr>
          <w:p>
            <w:pPr>
              <w:keepNext/>
              <w:keepLines/>
              <w:jc w:val="center"/>
              <w:rPr>
                <w:ins w:id="731" w:author="作成者"/>
                <w:rFonts w:ascii="Arial" w:eastAsia="游明朝" w:hAnsi="Arial" w:cs="Arial"/>
                <w:sz w:val="14"/>
                <w:szCs w:val="18"/>
              </w:rPr>
            </w:pPr>
          </w:p>
        </w:tc>
        <w:tc>
          <w:tcPr>
            <w:tcW w:w="850" w:type="dxa"/>
            <w:vMerge/>
            <w:vAlign w:val="center"/>
          </w:tcPr>
          <w:p>
            <w:pPr>
              <w:keepNext/>
              <w:keepLines/>
              <w:jc w:val="center"/>
              <w:rPr>
                <w:ins w:id="732" w:author="作成者"/>
                <w:rFonts w:ascii="Arial" w:eastAsia="游明朝" w:hAnsi="Arial" w:cs="Arial"/>
                <w:sz w:val="14"/>
                <w:szCs w:val="18"/>
              </w:rPr>
            </w:pPr>
          </w:p>
        </w:tc>
      </w:tr>
      <w:tr>
        <w:trPr>
          <w:trHeight w:val="202"/>
          <w:jc w:val="center"/>
          <w:ins w:id="733" w:author="作成者"/>
        </w:trPr>
        <w:tc>
          <w:tcPr>
            <w:tcW w:w="1129" w:type="dxa"/>
            <w:vMerge w:val="restart"/>
            <w:vAlign w:val="center"/>
          </w:tcPr>
          <w:p>
            <w:pPr>
              <w:keepNext/>
              <w:keepLines/>
              <w:jc w:val="center"/>
              <w:rPr>
                <w:ins w:id="734" w:author="作成者"/>
                <w:rFonts w:ascii="Arial" w:eastAsia="游明朝" w:hAnsi="Arial"/>
                <w:sz w:val="14"/>
                <w:szCs w:val="24"/>
              </w:rPr>
            </w:pPr>
            <w:ins w:id="735" w:author="作成者">
              <w:r>
                <w:rPr>
                  <w:rFonts w:ascii="Arial" w:eastAsia="游明朝" w:hAnsi="Arial" w:hint="eastAsia"/>
                  <w:sz w:val="14"/>
                  <w:szCs w:val="24"/>
                </w:rPr>
                <w:t>C</w:t>
              </w:r>
              <w:r>
                <w:rPr>
                  <w:rFonts w:ascii="Arial" w:eastAsia="游明朝" w:hAnsi="Arial"/>
                  <w:sz w:val="14"/>
                  <w:szCs w:val="24"/>
                </w:rPr>
                <w:t>A_n3A-n28A-n257H</w:t>
              </w:r>
            </w:ins>
          </w:p>
        </w:tc>
        <w:tc>
          <w:tcPr>
            <w:tcW w:w="993" w:type="dxa"/>
            <w:vMerge w:val="restart"/>
            <w:vAlign w:val="center"/>
          </w:tcPr>
          <w:p>
            <w:pPr>
              <w:keepNext/>
              <w:keepLines/>
              <w:jc w:val="center"/>
              <w:rPr>
                <w:ins w:id="736" w:author="作成者"/>
                <w:rFonts w:ascii="Arial" w:eastAsia="游明朝" w:hAnsi="Arial"/>
                <w:sz w:val="14"/>
                <w:szCs w:val="24"/>
              </w:rPr>
            </w:pPr>
            <w:ins w:id="737" w:author="作成者">
              <w:r>
                <w:rPr>
                  <w:rFonts w:ascii="Arial" w:eastAsia="游明朝" w:hAnsi="Arial" w:hint="eastAsia"/>
                  <w:sz w:val="14"/>
                  <w:szCs w:val="24"/>
                </w:rPr>
                <w:t>-</w:t>
              </w:r>
            </w:ins>
          </w:p>
        </w:tc>
        <w:tc>
          <w:tcPr>
            <w:tcW w:w="567" w:type="dxa"/>
            <w:vMerge w:val="restart"/>
            <w:vAlign w:val="center"/>
          </w:tcPr>
          <w:p>
            <w:pPr>
              <w:keepNext/>
              <w:keepLines/>
              <w:jc w:val="center"/>
              <w:rPr>
                <w:ins w:id="738" w:author="作成者"/>
                <w:rFonts w:ascii="Arial" w:eastAsia="游明朝" w:hAnsi="Arial" w:cs="Arial"/>
                <w:sz w:val="14"/>
                <w:szCs w:val="24"/>
              </w:rPr>
            </w:pPr>
            <w:ins w:id="739" w:author="作成者">
              <w:r>
                <w:rPr>
                  <w:rFonts w:ascii="Arial" w:eastAsia="游明朝" w:hAnsi="Arial" w:cs="Arial" w:hint="eastAsia"/>
                  <w:sz w:val="14"/>
                  <w:szCs w:val="24"/>
                </w:rPr>
                <w:t>n</w:t>
              </w:r>
              <w:r>
                <w:rPr>
                  <w:rFonts w:ascii="Arial" w:eastAsia="游明朝" w:hAnsi="Arial" w:cs="Arial"/>
                  <w:sz w:val="14"/>
                  <w:szCs w:val="24"/>
                </w:rPr>
                <w:t>3</w:t>
              </w:r>
            </w:ins>
          </w:p>
        </w:tc>
        <w:tc>
          <w:tcPr>
            <w:tcW w:w="681" w:type="dxa"/>
          </w:tcPr>
          <w:p>
            <w:pPr>
              <w:keepNext/>
              <w:keepLines/>
              <w:jc w:val="center"/>
              <w:rPr>
                <w:ins w:id="740" w:author="作成者"/>
                <w:rFonts w:ascii="Arial" w:hAnsi="Arial" w:cs="Arial"/>
                <w:sz w:val="14"/>
                <w:szCs w:val="24"/>
              </w:rPr>
            </w:pPr>
            <w:ins w:id="741" w:author="作成者">
              <w:r>
                <w:rPr>
                  <w:rFonts w:ascii="Arial" w:hAnsi="Arial" w:cs="Arial"/>
                  <w:sz w:val="14"/>
                  <w:szCs w:val="24"/>
                </w:rPr>
                <w:t>15</w:t>
              </w:r>
            </w:ins>
          </w:p>
        </w:tc>
        <w:tc>
          <w:tcPr>
            <w:tcW w:w="481" w:type="dxa"/>
          </w:tcPr>
          <w:p>
            <w:pPr>
              <w:keepNext/>
              <w:keepLines/>
              <w:jc w:val="center"/>
              <w:rPr>
                <w:ins w:id="742" w:author="作成者"/>
                <w:rFonts w:ascii="Arial" w:eastAsia="游明朝" w:hAnsi="Arial" w:cs="Arial"/>
                <w:sz w:val="14"/>
                <w:szCs w:val="18"/>
              </w:rPr>
            </w:pPr>
            <w:ins w:id="74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44" w:author="作成者"/>
                <w:rFonts w:ascii="Arial" w:eastAsia="游明朝" w:hAnsi="Arial" w:cs="Arial"/>
                <w:sz w:val="14"/>
                <w:szCs w:val="18"/>
              </w:rPr>
            </w:pPr>
            <w:ins w:id="74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46" w:author="作成者"/>
                <w:rFonts w:ascii="Arial" w:eastAsia="游明朝" w:hAnsi="Arial" w:cs="Arial"/>
                <w:sz w:val="14"/>
                <w:szCs w:val="18"/>
              </w:rPr>
            </w:pPr>
            <w:ins w:id="74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48" w:author="作成者"/>
                <w:rFonts w:ascii="Arial" w:eastAsia="游明朝" w:hAnsi="Arial" w:cs="Arial"/>
                <w:sz w:val="14"/>
                <w:szCs w:val="18"/>
              </w:rPr>
            </w:pPr>
            <w:ins w:id="74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50" w:author="作成者"/>
                <w:rFonts w:ascii="Arial" w:hAnsi="Arial" w:cs="Arial"/>
                <w:sz w:val="14"/>
                <w:szCs w:val="18"/>
                <w:lang w:eastAsia="zh-CN"/>
              </w:rPr>
            </w:pPr>
            <w:ins w:id="75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752" w:author="作成者"/>
                <w:rFonts w:ascii="Arial" w:hAnsi="Arial" w:cs="Arial"/>
                <w:sz w:val="14"/>
                <w:szCs w:val="18"/>
                <w:lang w:eastAsia="zh-CN"/>
              </w:rPr>
            </w:pPr>
            <w:ins w:id="75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54" w:author="作成者"/>
                <w:rFonts w:ascii="Arial" w:eastAsia="游明朝" w:hAnsi="Arial" w:cs="Arial"/>
                <w:sz w:val="14"/>
                <w:szCs w:val="18"/>
              </w:rPr>
            </w:pPr>
          </w:p>
        </w:tc>
        <w:tc>
          <w:tcPr>
            <w:tcW w:w="481" w:type="dxa"/>
          </w:tcPr>
          <w:p>
            <w:pPr>
              <w:keepNext/>
              <w:keepLines/>
              <w:jc w:val="center"/>
              <w:rPr>
                <w:ins w:id="755" w:author="作成者"/>
                <w:rFonts w:ascii="Arial" w:eastAsia="游明朝" w:hAnsi="Arial" w:cs="Arial"/>
                <w:sz w:val="14"/>
                <w:szCs w:val="18"/>
              </w:rPr>
            </w:pPr>
          </w:p>
        </w:tc>
        <w:tc>
          <w:tcPr>
            <w:tcW w:w="481" w:type="dxa"/>
            <w:vAlign w:val="center"/>
          </w:tcPr>
          <w:p>
            <w:pPr>
              <w:keepNext/>
              <w:keepLines/>
              <w:jc w:val="center"/>
              <w:rPr>
                <w:ins w:id="756" w:author="作成者"/>
                <w:rFonts w:ascii="Arial" w:eastAsia="游明朝" w:hAnsi="Arial" w:cs="Arial"/>
                <w:sz w:val="14"/>
                <w:szCs w:val="18"/>
              </w:rPr>
            </w:pPr>
          </w:p>
        </w:tc>
        <w:tc>
          <w:tcPr>
            <w:tcW w:w="481" w:type="dxa"/>
            <w:vAlign w:val="center"/>
          </w:tcPr>
          <w:p>
            <w:pPr>
              <w:keepNext/>
              <w:keepLines/>
              <w:jc w:val="center"/>
              <w:rPr>
                <w:ins w:id="757" w:author="作成者"/>
                <w:rFonts w:ascii="Arial" w:eastAsia="游明朝" w:hAnsi="Arial" w:cs="Arial"/>
                <w:sz w:val="14"/>
                <w:szCs w:val="18"/>
              </w:rPr>
            </w:pPr>
          </w:p>
        </w:tc>
        <w:tc>
          <w:tcPr>
            <w:tcW w:w="481" w:type="dxa"/>
            <w:vAlign w:val="center"/>
          </w:tcPr>
          <w:p>
            <w:pPr>
              <w:keepNext/>
              <w:keepLines/>
              <w:jc w:val="center"/>
              <w:rPr>
                <w:ins w:id="758" w:author="作成者"/>
                <w:rFonts w:ascii="Arial" w:eastAsia="游明朝" w:hAnsi="Arial" w:cs="Arial"/>
                <w:sz w:val="14"/>
                <w:szCs w:val="18"/>
              </w:rPr>
            </w:pPr>
          </w:p>
        </w:tc>
        <w:tc>
          <w:tcPr>
            <w:tcW w:w="484" w:type="dxa"/>
          </w:tcPr>
          <w:p>
            <w:pPr>
              <w:keepNext/>
              <w:keepLines/>
              <w:jc w:val="center"/>
              <w:rPr>
                <w:ins w:id="759" w:author="作成者"/>
                <w:rFonts w:ascii="Arial" w:eastAsia="游明朝" w:hAnsi="Arial" w:cs="Arial"/>
                <w:sz w:val="14"/>
                <w:szCs w:val="18"/>
              </w:rPr>
            </w:pPr>
          </w:p>
        </w:tc>
        <w:tc>
          <w:tcPr>
            <w:tcW w:w="484" w:type="dxa"/>
          </w:tcPr>
          <w:p>
            <w:pPr>
              <w:keepNext/>
              <w:keepLines/>
              <w:jc w:val="center"/>
              <w:rPr>
                <w:ins w:id="760" w:author="作成者"/>
                <w:rFonts w:ascii="Arial" w:eastAsia="游明朝" w:hAnsi="Arial" w:cs="Arial"/>
                <w:sz w:val="14"/>
                <w:szCs w:val="18"/>
              </w:rPr>
            </w:pPr>
          </w:p>
        </w:tc>
        <w:tc>
          <w:tcPr>
            <w:tcW w:w="484" w:type="dxa"/>
          </w:tcPr>
          <w:p>
            <w:pPr>
              <w:keepNext/>
              <w:keepLines/>
              <w:jc w:val="center"/>
              <w:rPr>
                <w:ins w:id="761" w:author="作成者"/>
                <w:rFonts w:ascii="Arial" w:eastAsia="游明朝" w:hAnsi="Arial" w:cs="Arial"/>
                <w:sz w:val="14"/>
                <w:szCs w:val="18"/>
              </w:rPr>
            </w:pPr>
          </w:p>
        </w:tc>
        <w:tc>
          <w:tcPr>
            <w:tcW w:w="915" w:type="dxa"/>
            <w:vMerge w:val="restart"/>
            <w:vAlign w:val="center"/>
          </w:tcPr>
          <w:p>
            <w:pPr>
              <w:keepNext/>
              <w:keepLines/>
              <w:jc w:val="center"/>
              <w:rPr>
                <w:ins w:id="762" w:author="作成者"/>
                <w:rFonts w:ascii="Arial" w:eastAsia="游明朝" w:hAnsi="Arial" w:cs="Arial"/>
                <w:sz w:val="14"/>
                <w:szCs w:val="18"/>
              </w:rPr>
            </w:pPr>
            <w:ins w:id="763" w:author="作成者">
              <w:r>
                <w:rPr>
                  <w:rFonts w:ascii="Arial" w:eastAsia="游明朝" w:hAnsi="Arial" w:cs="Arial" w:hint="eastAsia"/>
                  <w:sz w:val="14"/>
                  <w:szCs w:val="18"/>
                </w:rPr>
                <w:t>3</w:t>
              </w:r>
              <w:r>
                <w:rPr>
                  <w:rFonts w:ascii="Arial" w:eastAsia="游明朝" w:hAnsi="Arial" w:cs="Arial"/>
                  <w:sz w:val="14"/>
                  <w:szCs w:val="18"/>
                </w:rPr>
                <w:t>50</w:t>
              </w:r>
            </w:ins>
          </w:p>
        </w:tc>
        <w:tc>
          <w:tcPr>
            <w:tcW w:w="850" w:type="dxa"/>
            <w:vMerge w:val="restart"/>
            <w:vAlign w:val="center"/>
          </w:tcPr>
          <w:p>
            <w:pPr>
              <w:keepNext/>
              <w:keepLines/>
              <w:jc w:val="center"/>
              <w:rPr>
                <w:ins w:id="764" w:author="作成者"/>
                <w:rFonts w:ascii="Arial" w:eastAsia="游明朝" w:hAnsi="Arial" w:cs="Arial"/>
                <w:sz w:val="14"/>
                <w:szCs w:val="18"/>
              </w:rPr>
            </w:pPr>
            <w:ins w:id="765" w:author="作成者">
              <w:r>
                <w:rPr>
                  <w:rFonts w:ascii="Arial" w:eastAsia="游明朝" w:hAnsi="Arial" w:cs="Arial" w:hint="eastAsia"/>
                  <w:sz w:val="14"/>
                  <w:szCs w:val="18"/>
                </w:rPr>
                <w:t>0</w:t>
              </w:r>
            </w:ins>
          </w:p>
        </w:tc>
      </w:tr>
      <w:tr>
        <w:trPr>
          <w:trHeight w:val="202"/>
          <w:jc w:val="center"/>
          <w:ins w:id="766" w:author="作成者"/>
        </w:trPr>
        <w:tc>
          <w:tcPr>
            <w:tcW w:w="1129" w:type="dxa"/>
            <w:vMerge/>
            <w:vAlign w:val="center"/>
          </w:tcPr>
          <w:p>
            <w:pPr>
              <w:keepNext/>
              <w:keepLines/>
              <w:jc w:val="center"/>
              <w:rPr>
                <w:ins w:id="767" w:author="作成者"/>
                <w:rFonts w:ascii="Arial" w:hAnsi="Arial"/>
                <w:sz w:val="14"/>
                <w:szCs w:val="24"/>
                <w:lang w:eastAsia="zh-CN"/>
              </w:rPr>
            </w:pPr>
          </w:p>
        </w:tc>
        <w:tc>
          <w:tcPr>
            <w:tcW w:w="993" w:type="dxa"/>
            <w:vMerge/>
            <w:vAlign w:val="center"/>
          </w:tcPr>
          <w:p>
            <w:pPr>
              <w:keepNext/>
              <w:keepLines/>
              <w:jc w:val="center"/>
              <w:rPr>
                <w:ins w:id="768" w:author="作成者"/>
                <w:rFonts w:ascii="Arial" w:hAnsi="Arial"/>
                <w:sz w:val="14"/>
                <w:szCs w:val="24"/>
                <w:lang w:eastAsia="zh-CN"/>
              </w:rPr>
            </w:pPr>
          </w:p>
        </w:tc>
        <w:tc>
          <w:tcPr>
            <w:tcW w:w="567" w:type="dxa"/>
            <w:vMerge/>
            <w:vAlign w:val="center"/>
          </w:tcPr>
          <w:p>
            <w:pPr>
              <w:keepNext/>
              <w:keepLines/>
              <w:jc w:val="center"/>
              <w:rPr>
                <w:ins w:id="769" w:author="作成者"/>
                <w:rFonts w:ascii="Arial" w:hAnsi="Arial" w:cs="Arial"/>
                <w:sz w:val="14"/>
                <w:szCs w:val="24"/>
              </w:rPr>
            </w:pPr>
          </w:p>
        </w:tc>
        <w:tc>
          <w:tcPr>
            <w:tcW w:w="681" w:type="dxa"/>
          </w:tcPr>
          <w:p>
            <w:pPr>
              <w:keepNext/>
              <w:keepLines/>
              <w:jc w:val="center"/>
              <w:rPr>
                <w:ins w:id="770" w:author="作成者"/>
                <w:rFonts w:ascii="Arial" w:hAnsi="Arial" w:cs="Arial"/>
                <w:sz w:val="14"/>
                <w:szCs w:val="24"/>
              </w:rPr>
            </w:pPr>
            <w:ins w:id="771" w:author="作成者">
              <w:r>
                <w:rPr>
                  <w:rFonts w:ascii="Arial" w:hAnsi="Arial" w:cs="Arial"/>
                  <w:sz w:val="14"/>
                  <w:szCs w:val="24"/>
                </w:rPr>
                <w:t>30</w:t>
              </w:r>
            </w:ins>
          </w:p>
        </w:tc>
        <w:tc>
          <w:tcPr>
            <w:tcW w:w="481" w:type="dxa"/>
          </w:tcPr>
          <w:p>
            <w:pPr>
              <w:keepNext/>
              <w:keepLines/>
              <w:jc w:val="center"/>
              <w:rPr>
                <w:ins w:id="772" w:author="作成者"/>
                <w:rFonts w:ascii="Arial" w:hAnsi="Arial" w:cs="Arial"/>
                <w:sz w:val="14"/>
                <w:szCs w:val="18"/>
              </w:rPr>
            </w:pPr>
          </w:p>
        </w:tc>
        <w:tc>
          <w:tcPr>
            <w:tcW w:w="481" w:type="dxa"/>
            <w:vAlign w:val="center"/>
          </w:tcPr>
          <w:p>
            <w:pPr>
              <w:keepNext/>
              <w:keepLines/>
              <w:jc w:val="center"/>
              <w:rPr>
                <w:ins w:id="773" w:author="作成者"/>
                <w:rFonts w:ascii="Arial" w:eastAsia="游明朝" w:hAnsi="Arial" w:cs="Arial"/>
                <w:sz w:val="14"/>
                <w:szCs w:val="18"/>
              </w:rPr>
            </w:pPr>
            <w:ins w:id="77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75" w:author="作成者"/>
                <w:rFonts w:ascii="Arial" w:eastAsia="游明朝" w:hAnsi="Arial" w:cs="Arial"/>
                <w:sz w:val="14"/>
                <w:szCs w:val="18"/>
              </w:rPr>
            </w:pPr>
            <w:ins w:id="77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77" w:author="作成者"/>
                <w:rFonts w:ascii="Arial" w:eastAsia="游明朝" w:hAnsi="Arial" w:cs="Arial"/>
                <w:sz w:val="14"/>
                <w:szCs w:val="18"/>
              </w:rPr>
            </w:pPr>
            <w:ins w:id="77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79" w:author="作成者"/>
                <w:rFonts w:ascii="Arial" w:hAnsi="Arial" w:cs="Arial"/>
                <w:sz w:val="14"/>
                <w:szCs w:val="18"/>
                <w:lang w:eastAsia="zh-CN"/>
              </w:rPr>
            </w:pPr>
            <w:ins w:id="78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781" w:author="作成者"/>
                <w:rFonts w:ascii="Arial" w:hAnsi="Arial" w:cs="Arial"/>
                <w:sz w:val="14"/>
                <w:szCs w:val="18"/>
                <w:lang w:eastAsia="zh-CN"/>
              </w:rPr>
            </w:pPr>
            <w:ins w:id="78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783" w:author="作成者"/>
                <w:rFonts w:ascii="Arial" w:eastAsia="游明朝" w:hAnsi="Arial" w:cs="Arial"/>
                <w:sz w:val="14"/>
                <w:szCs w:val="18"/>
              </w:rPr>
            </w:pPr>
          </w:p>
        </w:tc>
        <w:tc>
          <w:tcPr>
            <w:tcW w:w="481" w:type="dxa"/>
          </w:tcPr>
          <w:p>
            <w:pPr>
              <w:keepNext/>
              <w:keepLines/>
              <w:jc w:val="center"/>
              <w:rPr>
                <w:ins w:id="784" w:author="作成者"/>
                <w:rFonts w:ascii="Arial" w:eastAsia="游明朝" w:hAnsi="Arial" w:cs="Arial"/>
                <w:sz w:val="14"/>
                <w:szCs w:val="18"/>
              </w:rPr>
            </w:pPr>
          </w:p>
        </w:tc>
        <w:tc>
          <w:tcPr>
            <w:tcW w:w="481" w:type="dxa"/>
            <w:vAlign w:val="center"/>
          </w:tcPr>
          <w:p>
            <w:pPr>
              <w:keepNext/>
              <w:keepLines/>
              <w:jc w:val="center"/>
              <w:rPr>
                <w:ins w:id="785" w:author="作成者"/>
                <w:rFonts w:ascii="Arial" w:eastAsia="游明朝" w:hAnsi="Arial" w:cs="Arial"/>
                <w:sz w:val="14"/>
                <w:szCs w:val="18"/>
              </w:rPr>
            </w:pPr>
          </w:p>
        </w:tc>
        <w:tc>
          <w:tcPr>
            <w:tcW w:w="481" w:type="dxa"/>
            <w:vAlign w:val="center"/>
          </w:tcPr>
          <w:p>
            <w:pPr>
              <w:keepNext/>
              <w:keepLines/>
              <w:jc w:val="center"/>
              <w:rPr>
                <w:ins w:id="786" w:author="作成者"/>
                <w:rFonts w:ascii="Arial" w:eastAsia="游明朝" w:hAnsi="Arial" w:cs="Arial"/>
                <w:sz w:val="14"/>
                <w:szCs w:val="18"/>
              </w:rPr>
            </w:pPr>
          </w:p>
        </w:tc>
        <w:tc>
          <w:tcPr>
            <w:tcW w:w="481" w:type="dxa"/>
            <w:vAlign w:val="center"/>
          </w:tcPr>
          <w:p>
            <w:pPr>
              <w:keepNext/>
              <w:keepLines/>
              <w:jc w:val="center"/>
              <w:rPr>
                <w:ins w:id="787" w:author="作成者"/>
                <w:rFonts w:ascii="Arial" w:eastAsia="游明朝" w:hAnsi="Arial" w:cs="Arial"/>
                <w:sz w:val="14"/>
                <w:szCs w:val="18"/>
              </w:rPr>
            </w:pPr>
          </w:p>
        </w:tc>
        <w:tc>
          <w:tcPr>
            <w:tcW w:w="484" w:type="dxa"/>
          </w:tcPr>
          <w:p>
            <w:pPr>
              <w:keepNext/>
              <w:keepLines/>
              <w:jc w:val="center"/>
              <w:rPr>
                <w:ins w:id="788" w:author="作成者"/>
                <w:rFonts w:ascii="Arial" w:eastAsia="游明朝" w:hAnsi="Arial" w:cs="Arial"/>
                <w:sz w:val="14"/>
                <w:szCs w:val="18"/>
              </w:rPr>
            </w:pPr>
          </w:p>
        </w:tc>
        <w:tc>
          <w:tcPr>
            <w:tcW w:w="484" w:type="dxa"/>
          </w:tcPr>
          <w:p>
            <w:pPr>
              <w:keepNext/>
              <w:keepLines/>
              <w:jc w:val="center"/>
              <w:rPr>
                <w:ins w:id="789" w:author="作成者"/>
                <w:rFonts w:ascii="Arial" w:eastAsia="游明朝" w:hAnsi="Arial" w:cs="Arial"/>
                <w:sz w:val="14"/>
                <w:szCs w:val="18"/>
              </w:rPr>
            </w:pPr>
          </w:p>
        </w:tc>
        <w:tc>
          <w:tcPr>
            <w:tcW w:w="484" w:type="dxa"/>
          </w:tcPr>
          <w:p>
            <w:pPr>
              <w:keepNext/>
              <w:keepLines/>
              <w:jc w:val="center"/>
              <w:rPr>
                <w:ins w:id="790" w:author="作成者"/>
                <w:rFonts w:ascii="Arial" w:eastAsia="游明朝" w:hAnsi="Arial" w:cs="Arial"/>
                <w:sz w:val="14"/>
                <w:szCs w:val="18"/>
              </w:rPr>
            </w:pPr>
          </w:p>
        </w:tc>
        <w:tc>
          <w:tcPr>
            <w:tcW w:w="915" w:type="dxa"/>
            <w:vMerge/>
            <w:vAlign w:val="center"/>
          </w:tcPr>
          <w:p>
            <w:pPr>
              <w:keepNext/>
              <w:keepLines/>
              <w:jc w:val="center"/>
              <w:rPr>
                <w:ins w:id="791" w:author="作成者"/>
                <w:rFonts w:ascii="Arial" w:eastAsia="游明朝" w:hAnsi="Arial" w:cs="Arial"/>
                <w:sz w:val="14"/>
                <w:szCs w:val="18"/>
              </w:rPr>
            </w:pPr>
          </w:p>
        </w:tc>
        <w:tc>
          <w:tcPr>
            <w:tcW w:w="850" w:type="dxa"/>
            <w:vMerge/>
            <w:vAlign w:val="center"/>
          </w:tcPr>
          <w:p>
            <w:pPr>
              <w:keepNext/>
              <w:keepLines/>
              <w:jc w:val="center"/>
              <w:rPr>
                <w:ins w:id="792" w:author="作成者"/>
                <w:rFonts w:ascii="Arial" w:eastAsia="游明朝" w:hAnsi="Arial" w:cs="Arial"/>
                <w:sz w:val="14"/>
                <w:szCs w:val="18"/>
              </w:rPr>
            </w:pPr>
          </w:p>
        </w:tc>
      </w:tr>
      <w:tr>
        <w:trPr>
          <w:trHeight w:val="202"/>
          <w:jc w:val="center"/>
          <w:ins w:id="793" w:author="作成者"/>
        </w:trPr>
        <w:tc>
          <w:tcPr>
            <w:tcW w:w="1129" w:type="dxa"/>
            <w:vMerge/>
            <w:vAlign w:val="center"/>
          </w:tcPr>
          <w:p>
            <w:pPr>
              <w:keepNext/>
              <w:keepLines/>
              <w:jc w:val="center"/>
              <w:rPr>
                <w:ins w:id="794" w:author="作成者"/>
                <w:rFonts w:ascii="Arial" w:hAnsi="Arial"/>
                <w:sz w:val="14"/>
                <w:szCs w:val="24"/>
                <w:lang w:eastAsia="zh-CN"/>
              </w:rPr>
            </w:pPr>
          </w:p>
        </w:tc>
        <w:tc>
          <w:tcPr>
            <w:tcW w:w="993" w:type="dxa"/>
            <w:vMerge/>
            <w:vAlign w:val="center"/>
          </w:tcPr>
          <w:p>
            <w:pPr>
              <w:keepNext/>
              <w:keepLines/>
              <w:jc w:val="center"/>
              <w:rPr>
                <w:ins w:id="795" w:author="作成者"/>
                <w:rFonts w:ascii="Arial" w:hAnsi="Arial"/>
                <w:sz w:val="14"/>
                <w:szCs w:val="24"/>
                <w:lang w:eastAsia="zh-CN"/>
              </w:rPr>
            </w:pPr>
          </w:p>
        </w:tc>
        <w:tc>
          <w:tcPr>
            <w:tcW w:w="567" w:type="dxa"/>
            <w:vMerge/>
            <w:vAlign w:val="center"/>
          </w:tcPr>
          <w:p>
            <w:pPr>
              <w:keepNext/>
              <w:keepLines/>
              <w:jc w:val="center"/>
              <w:rPr>
                <w:ins w:id="796" w:author="作成者"/>
                <w:rFonts w:ascii="Arial" w:hAnsi="Arial" w:cs="Arial"/>
                <w:sz w:val="14"/>
                <w:szCs w:val="24"/>
              </w:rPr>
            </w:pPr>
          </w:p>
        </w:tc>
        <w:tc>
          <w:tcPr>
            <w:tcW w:w="681" w:type="dxa"/>
          </w:tcPr>
          <w:p>
            <w:pPr>
              <w:keepNext/>
              <w:keepLines/>
              <w:jc w:val="center"/>
              <w:rPr>
                <w:ins w:id="797" w:author="作成者"/>
                <w:rFonts w:ascii="Arial" w:hAnsi="Arial" w:cs="Arial"/>
                <w:sz w:val="14"/>
                <w:szCs w:val="24"/>
              </w:rPr>
            </w:pPr>
            <w:ins w:id="798" w:author="作成者">
              <w:r>
                <w:rPr>
                  <w:rFonts w:ascii="Arial" w:hAnsi="Arial" w:cs="Arial"/>
                  <w:sz w:val="14"/>
                  <w:szCs w:val="24"/>
                </w:rPr>
                <w:t>60</w:t>
              </w:r>
            </w:ins>
          </w:p>
        </w:tc>
        <w:tc>
          <w:tcPr>
            <w:tcW w:w="481" w:type="dxa"/>
          </w:tcPr>
          <w:p>
            <w:pPr>
              <w:keepNext/>
              <w:keepLines/>
              <w:jc w:val="center"/>
              <w:rPr>
                <w:ins w:id="799" w:author="作成者"/>
                <w:rFonts w:ascii="Arial" w:hAnsi="Arial" w:cs="Arial"/>
                <w:sz w:val="14"/>
                <w:szCs w:val="18"/>
              </w:rPr>
            </w:pPr>
          </w:p>
        </w:tc>
        <w:tc>
          <w:tcPr>
            <w:tcW w:w="481" w:type="dxa"/>
            <w:vAlign w:val="center"/>
          </w:tcPr>
          <w:p>
            <w:pPr>
              <w:keepNext/>
              <w:keepLines/>
              <w:jc w:val="center"/>
              <w:rPr>
                <w:ins w:id="800" w:author="作成者"/>
                <w:rFonts w:ascii="Arial" w:eastAsia="游明朝" w:hAnsi="Arial" w:cs="Arial"/>
                <w:sz w:val="14"/>
                <w:szCs w:val="18"/>
              </w:rPr>
            </w:pPr>
            <w:ins w:id="80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02" w:author="作成者"/>
                <w:rFonts w:ascii="Arial" w:eastAsia="游明朝" w:hAnsi="Arial" w:cs="Arial"/>
                <w:sz w:val="14"/>
                <w:szCs w:val="18"/>
              </w:rPr>
            </w:pPr>
            <w:ins w:id="80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04" w:author="作成者"/>
                <w:rFonts w:ascii="Arial" w:eastAsia="游明朝" w:hAnsi="Arial" w:cs="Arial"/>
                <w:sz w:val="14"/>
                <w:szCs w:val="18"/>
              </w:rPr>
            </w:pPr>
            <w:ins w:id="80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06" w:author="作成者"/>
                <w:rFonts w:ascii="Arial" w:hAnsi="Arial" w:cs="Arial"/>
                <w:sz w:val="14"/>
                <w:szCs w:val="18"/>
                <w:lang w:eastAsia="zh-CN"/>
              </w:rPr>
            </w:pPr>
            <w:ins w:id="80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808" w:author="作成者"/>
                <w:rFonts w:ascii="Arial" w:hAnsi="Arial" w:cs="Arial"/>
                <w:sz w:val="14"/>
                <w:szCs w:val="18"/>
                <w:lang w:eastAsia="zh-CN"/>
              </w:rPr>
            </w:pPr>
            <w:ins w:id="80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10" w:author="作成者"/>
                <w:rFonts w:ascii="Arial" w:eastAsia="游明朝" w:hAnsi="Arial" w:cs="Arial"/>
                <w:sz w:val="14"/>
                <w:szCs w:val="18"/>
              </w:rPr>
            </w:pPr>
          </w:p>
        </w:tc>
        <w:tc>
          <w:tcPr>
            <w:tcW w:w="481" w:type="dxa"/>
          </w:tcPr>
          <w:p>
            <w:pPr>
              <w:keepNext/>
              <w:keepLines/>
              <w:jc w:val="center"/>
              <w:rPr>
                <w:ins w:id="811" w:author="作成者"/>
                <w:rFonts w:ascii="Arial" w:eastAsia="游明朝" w:hAnsi="Arial" w:cs="Arial"/>
                <w:sz w:val="14"/>
                <w:szCs w:val="18"/>
              </w:rPr>
            </w:pPr>
          </w:p>
        </w:tc>
        <w:tc>
          <w:tcPr>
            <w:tcW w:w="481" w:type="dxa"/>
            <w:vAlign w:val="center"/>
          </w:tcPr>
          <w:p>
            <w:pPr>
              <w:keepNext/>
              <w:keepLines/>
              <w:jc w:val="center"/>
              <w:rPr>
                <w:ins w:id="812" w:author="作成者"/>
                <w:rFonts w:ascii="Arial" w:eastAsia="游明朝" w:hAnsi="Arial" w:cs="Arial"/>
                <w:sz w:val="14"/>
                <w:szCs w:val="18"/>
              </w:rPr>
            </w:pPr>
          </w:p>
        </w:tc>
        <w:tc>
          <w:tcPr>
            <w:tcW w:w="481" w:type="dxa"/>
            <w:vAlign w:val="center"/>
          </w:tcPr>
          <w:p>
            <w:pPr>
              <w:keepNext/>
              <w:keepLines/>
              <w:jc w:val="center"/>
              <w:rPr>
                <w:ins w:id="813" w:author="作成者"/>
                <w:rFonts w:ascii="Arial" w:eastAsia="游明朝" w:hAnsi="Arial" w:cs="Arial"/>
                <w:sz w:val="14"/>
                <w:szCs w:val="18"/>
              </w:rPr>
            </w:pPr>
          </w:p>
        </w:tc>
        <w:tc>
          <w:tcPr>
            <w:tcW w:w="481" w:type="dxa"/>
            <w:vAlign w:val="center"/>
          </w:tcPr>
          <w:p>
            <w:pPr>
              <w:keepNext/>
              <w:keepLines/>
              <w:jc w:val="center"/>
              <w:rPr>
                <w:ins w:id="814" w:author="作成者"/>
                <w:rFonts w:ascii="Arial" w:eastAsia="游明朝" w:hAnsi="Arial" w:cs="Arial"/>
                <w:sz w:val="14"/>
                <w:szCs w:val="18"/>
              </w:rPr>
            </w:pPr>
          </w:p>
        </w:tc>
        <w:tc>
          <w:tcPr>
            <w:tcW w:w="484" w:type="dxa"/>
          </w:tcPr>
          <w:p>
            <w:pPr>
              <w:keepNext/>
              <w:keepLines/>
              <w:jc w:val="center"/>
              <w:rPr>
                <w:ins w:id="815" w:author="作成者"/>
                <w:rFonts w:ascii="Arial" w:eastAsia="游明朝" w:hAnsi="Arial" w:cs="Arial"/>
                <w:sz w:val="14"/>
                <w:szCs w:val="18"/>
              </w:rPr>
            </w:pPr>
          </w:p>
        </w:tc>
        <w:tc>
          <w:tcPr>
            <w:tcW w:w="484" w:type="dxa"/>
          </w:tcPr>
          <w:p>
            <w:pPr>
              <w:keepNext/>
              <w:keepLines/>
              <w:jc w:val="center"/>
              <w:rPr>
                <w:ins w:id="816" w:author="作成者"/>
                <w:rFonts w:ascii="Arial" w:eastAsia="游明朝" w:hAnsi="Arial" w:cs="Arial"/>
                <w:sz w:val="14"/>
                <w:szCs w:val="18"/>
              </w:rPr>
            </w:pPr>
          </w:p>
        </w:tc>
        <w:tc>
          <w:tcPr>
            <w:tcW w:w="484" w:type="dxa"/>
          </w:tcPr>
          <w:p>
            <w:pPr>
              <w:keepNext/>
              <w:keepLines/>
              <w:jc w:val="center"/>
              <w:rPr>
                <w:ins w:id="817" w:author="作成者"/>
                <w:rFonts w:ascii="Arial" w:eastAsia="游明朝" w:hAnsi="Arial" w:cs="Arial"/>
                <w:sz w:val="14"/>
                <w:szCs w:val="18"/>
              </w:rPr>
            </w:pPr>
          </w:p>
        </w:tc>
        <w:tc>
          <w:tcPr>
            <w:tcW w:w="915" w:type="dxa"/>
            <w:vMerge/>
            <w:vAlign w:val="center"/>
          </w:tcPr>
          <w:p>
            <w:pPr>
              <w:keepNext/>
              <w:keepLines/>
              <w:jc w:val="center"/>
              <w:rPr>
                <w:ins w:id="818" w:author="作成者"/>
                <w:rFonts w:ascii="Arial" w:eastAsia="游明朝" w:hAnsi="Arial" w:cs="Arial"/>
                <w:sz w:val="14"/>
                <w:szCs w:val="18"/>
              </w:rPr>
            </w:pPr>
          </w:p>
        </w:tc>
        <w:tc>
          <w:tcPr>
            <w:tcW w:w="850" w:type="dxa"/>
            <w:vMerge/>
            <w:vAlign w:val="center"/>
          </w:tcPr>
          <w:p>
            <w:pPr>
              <w:keepNext/>
              <w:keepLines/>
              <w:jc w:val="center"/>
              <w:rPr>
                <w:ins w:id="819" w:author="作成者"/>
                <w:rFonts w:ascii="Arial" w:eastAsia="游明朝" w:hAnsi="Arial" w:cs="Arial"/>
                <w:sz w:val="14"/>
                <w:szCs w:val="18"/>
              </w:rPr>
            </w:pPr>
          </w:p>
        </w:tc>
      </w:tr>
      <w:tr>
        <w:trPr>
          <w:trHeight w:val="202"/>
          <w:jc w:val="center"/>
          <w:ins w:id="820" w:author="作成者"/>
        </w:trPr>
        <w:tc>
          <w:tcPr>
            <w:tcW w:w="1129" w:type="dxa"/>
            <w:vMerge/>
            <w:vAlign w:val="center"/>
          </w:tcPr>
          <w:p>
            <w:pPr>
              <w:keepNext/>
              <w:keepLines/>
              <w:jc w:val="center"/>
              <w:rPr>
                <w:ins w:id="821" w:author="作成者"/>
                <w:rFonts w:ascii="Arial" w:hAnsi="Arial"/>
                <w:sz w:val="14"/>
                <w:szCs w:val="24"/>
                <w:lang w:eastAsia="zh-CN"/>
              </w:rPr>
            </w:pPr>
          </w:p>
        </w:tc>
        <w:tc>
          <w:tcPr>
            <w:tcW w:w="993" w:type="dxa"/>
            <w:vMerge/>
            <w:vAlign w:val="center"/>
          </w:tcPr>
          <w:p>
            <w:pPr>
              <w:keepNext/>
              <w:keepLines/>
              <w:jc w:val="center"/>
              <w:rPr>
                <w:ins w:id="822" w:author="作成者"/>
                <w:rFonts w:ascii="Arial" w:hAnsi="Arial"/>
                <w:sz w:val="14"/>
                <w:szCs w:val="24"/>
                <w:lang w:eastAsia="zh-CN"/>
              </w:rPr>
            </w:pPr>
          </w:p>
        </w:tc>
        <w:tc>
          <w:tcPr>
            <w:tcW w:w="567" w:type="dxa"/>
            <w:vMerge w:val="restart"/>
            <w:vAlign w:val="center"/>
          </w:tcPr>
          <w:p>
            <w:pPr>
              <w:keepNext/>
              <w:keepLines/>
              <w:jc w:val="center"/>
              <w:rPr>
                <w:ins w:id="823" w:author="作成者"/>
                <w:rFonts w:ascii="Arial" w:hAnsi="Arial" w:cs="Arial"/>
                <w:sz w:val="14"/>
                <w:szCs w:val="24"/>
              </w:rPr>
            </w:pPr>
            <w:ins w:id="824" w:author="作成者">
              <w:r>
                <w:rPr>
                  <w:rFonts w:ascii="Arial" w:eastAsia="游明朝" w:hAnsi="Arial" w:cs="Arial" w:hint="eastAsia"/>
                  <w:sz w:val="14"/>
                  <w:szCs w:val="24"/>
                </w:rPr>
                <w:t>n</w:t>
              </w:r>
              <w:r>
                <w:rPr>
                  <w:rFonts w:ascii="Arial" w:eastAsia="游明朝" w:hAnsi="Arial" w:cs="Arial"/>
                  <w:sz w:val="14"/>
                  <w:szCs w:val="24"/>
                </w:rPr>
                <w:t>28</w:t>
              </w:r>
            </w:ins>
          </w:p>
        </w:tc>
        <w:tc>
          <w:tcPr>
            <w:tcW w:w="681" w:type="dxa"/>
          </w:tcPr>
          <w:p>
            <w:pPr>
              <w:keepNext/>
              <w:keepLines/>
              <w:jc w:val="center"/>
              <w:rPr>
                <w:ins w:id="825" w:author="作成者"/>
                <w:rFonts w:ascii="Arial" w:hAnsi="Arial" w:cs="Arial"/>
                <w:sz w:val="14"/>
                <w:szCs w:val="24"/>
              </w:rPr>
            </w:pPr>
            <w:ins w:id="826" w:author="作成者">
              <w:r>
                <w:rPr>
                  <w:rFonts w:ascii="Arial" w:hAnsi="Arial" w:cs="Arial"/>
                  <w:sz w:val="14"/>
                  <w:szCs w:val="24"/>
                </w:rPr>
                <w:t>15</w:t>
              </w:r>
            </w:ins>
          </w:p>
        </w:tc>
        <w:tc>
          <w:tcPr>
            <w:tcW w:w="481" w:type="dxa"/>
          </w:tcPr>
          <w:p>
            <w:pPr>
              <w:keepNext/>
              <w:keepLines/>
              <w:jc w:val="center"/>
              <w:rPr>
                <w:ins w:id="827" w:author="作成者"/>
                <w:rFonts w:ascii="Arial" w:eastAsia="游明朝" w:hAnsi="Arial" w:cs="Arial"/>
                <w:sz w:val="14"/>
                <w:szCs w:val="18"/>
              </w:rPr>
            </w:pPr>
            <w:ins w:id="82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29" w:author="作成者"/>
                <w:rFonts w:ascii="Arial" w:eastAsia="游明朝" w:hAnsi="Arial" w:cs="Arial"/>
                <w:sz w:val="14"/>
                <w:szCs w:val="18"/>
              </w:rPr>
            </w:pPr>
            <w:ins w:id="83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31" w:author="作成者"/>
                <w:rFonts w:ascii="Arial" w:eastAsia="游明朝" w:hAnsi="Arial" w:cs="Arial"/>
                <w:sz w:val="14"/>
                <w:szCs w:val="18"/>
              </w:rPr>
            </w:pPr>
            <w:ins w:id="83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33" w:author="作成者"/>
                <w:rFonts w:ascii="Arial" w:eastAsia="游明朝" w:hAnsi="Arial" w:cs="Arial"/>
                <w:sz w:val="14"/>
                <w:szCs w:val="18"/>
              </w:rPr>
            </w:pPr>
            <w:ins w:id="83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35" w:author="作成者"/>
                <w:rFonts w:ascii="Arial" w:eastAsia="游明朝" w:hAnsi="Arial" w:cs="Arial"/>
                <w:sz w:val="14"/>
                <w:szCs w:val="18"/>
              </w:rPr>
            </w:pPr>
          </w:p>
        </w:tc>
        <w:tc>
          <w:tcPr>
            <w:tcW w:w="481" w:type="dxa"/>
          </w:tcPr>
          <w:p>
            <w:pPr>
              <w:keepNext/>
              <w:keepLines/>
              <w:jc w:val="center"/>
              <w:rPr>
                <w:ins w:id="836" w:author="作成者"/>
                <w:rFonts w:ascii="Arial" w:eastAsia="游明朝" w:hAnsi="Arial" w:cs="Arial"/>
                <w:sz w:val="14"/>
                <w:szCs w:val="18"/>
              </w:rPr>
            </w:pPr>
          </w:p>
        </w:tc>
        <w:tc>
          <w:tcPr>
            <w:tcW w:w="481" w:type="dxa"/>
            <w:vAlign w:val="center"/>
          </w:tcPr>
          <w:p>
            <w:pPr>
              <w:keepNext/>
              <w:keepLines/>
              <w:jc w:val="center"/>
              <w:rPr>
                <w:ins w:id="837" w:author="作成者"/>
                <w:rFonts w:ascii="Arial" w:eastAsia="游明朝" w:hAnsi="Arial" w:cs="Arial"/>
                <w:sz w:val="14"/>
                <w:szCs w:val="18"/>
              </w:rPr>
            </w:pPr>
          </w:p>
        </w:tc>
        <w:tc>
          <w:tcPr>
            <w:tcW w:w="481" w:type="dxa"/>
          </w:tcPr>
          <w:p>
            <w:pPr>
              <w:keepNext/>
              <w:keepLines/>
              <w:jc w:val="center"/>
              <w:rPr>
                <w:ins w:id="838" w:author="作成者"/>
                <w:rFonts w:ascii="Arial" w:eastAsia="游明朝" w:hAnsi="Arial" w:cs="Arial"/>
                <w:sz w:val="14"/>
                <w:szCs w:val="18"/>
              </w:rPr>
            </w:pPr>
          </w:p>
        </w:tc>
        <w:tc>
          <w:tcPr>
            <w:tcW w:w="481" w:type="dxa"/>
            <w:vAlign w:val="center"/>
          </w:tcPr>
          <w:p>
            <w:pPr>
              <w:keepNext/>
              <w:keepLines/>
              <w:jc w:val="center"/>
              <w:rPr>
                <w:ins w:id="839" w:author="作成者"/>
                <w:rFonts w:ascii="Arial" w:eastAsia="游明朝" w:hAnsi="Arial" w:cs="Arial"/>
                <w:sz w:val="14"/>
                <w:szCs w:val="18"/>
              </w:rPr>
            </w:pPr>
          </w:p>
        </w:tc>
        <w:tc>
          <w:tcPr>
            <w:tcW w:w="481" w:type="dxa"/>
            <w:vAlign w:val="center"/>
          </w:tcPr>
          <w:p>
            <w:pPr>
              <w:keepNext/>
              <w:keepLines/>
              <w:jc w:val="center"/>
              <w:rPr>
                <w:ins w:id="840" w:author="作成者"/>
                <w:rFonts w:ascii="Arial" w:eastAsia="游明朝" w:hAnsi="Arial" w:cs="Arial"/>
                <w:sz w:val="14"/>
                <w:szCs w:val="18"/>
              </w:rPr>
            </w:pPr>
          </w:p>
        </w:tc>
        <w:tc>
          <w:tcPr>
            <w:tcW w:w="481" w:type="dxa"/>
            <w:vAlign w:val="center"/>
          </w:tcPr>
          <w:p>
            <w:pPr>
              <w:keepNext/>
              <w:keepLines/>
              <w:jc w:val="center"/>
              <w:rPr>
                <w:ins w:id="841" w:author="作成者"/>
                <w:rFonts w:ascii="Arial" w:eastAsia="游明朝" w:hAnsi="Arial" w:cs="Arial"/>
                <w:sz w:val="14"/>
                <w:szCs w:val="18"/>
              </w:rPr>
            </w:pPr>
          </w:p>
        </w:tc>
        <w:tc>
          <w:tcPr>
            <w:tcW w:w="484" w:type="dxa"/>
          </w:tcPr>
          <w:p>
            <w:pPr>
              <w:keepNext/>
              <w:keepLines/>
              <w:jc w:val="center"/>
              <w:rPr>
                <w:ins w:id="842" w:author="作成者"/>
                <w:rFonts w:ascii="Arial" w:eastAsia="游明朝" w:hAnsi="Arial" w:cs="Arial"/>
                <w:sz w:val="14"/>
                <w:szCs w:val="18"/>
              </w:rPr>
            </w:pPr>
          </w:p>
        </w:tc>
        <w:tc>
          <w:tcPr>
            <w:tcW w:w="484" w:type="dxa"/>
          </w:tcPr>
          <w:p>
            <w:pPr>
              <w:keepNext/>
              <w:keepLines/>
              <w:jc w:val="center"/>
              <w:rPr>
                <w:ins w:id="843" w:author="作成者"/>
                <w:rFonts w:ascii="Arial" w:eastAsia="游明朝" w:hAnsi="Arial" w:cs="Arial"/>
                <w:sz w:val="14"/>
                <w:szCs w:val="18"/>
              </w:rPr>
            </w:pPr>
          </w:p>
        </w:tc>
        <w:tc>
          <w:tcPr>
            <w:tcW w:w="484" w:type="dxa"/>
          </w:tcPr>
          <w:p>
            <w:pPr>
              <w:keepNext/>
              <w:keepLines/>
              <w:jc w:val="center"/>
              <w:rPr>
                <w:ins w:id="844" w:author="作成者"/>
                <w:rFonts w:ascii="Arial" w:eastAsia="游明朝" w:hAnsi="Arial" w:cs="Arial"/>
                <w:sz w:val="14"/>
                <w:szCs w:val="18"/>
              </w:rPr>
            </w:pPr>
          </w:p>
        </w:tc>
        <w:tc>
          <w:tcPr>
            <w:tcW w:w="915" w:type="dxa"/>
            <w:vMerge/>
            <w:vAlign w:val="center"/>
          </w:tcPr>
          <w:p>
            <w:pPr>
              <w:keepNext/>
              <w:keepLines/>
              <w:jc w:val="center"/>
              <w:rPr>
                <w:ins w:id="845" w:author="作成者"/>
                <w:rFonts w:ascii="Arial" w:eastAsia="游明朝" w:hAnsi="Arial" w:cs="Arial"/>
                <w:sz w:val="14"/>
                <w:szCs w:val="18"/>
              </w:rPr>
            </w:pPr>
          </w:p>
        </w:tc>
        <w:tc>
          <w:tcPr>
            <w:tcW w:w="850" w:type="dxa"/>
            <w:vMerge/>
            <w:vAlign w:val="center"/>
          </w:tcPr>
          <w:p>
            <w:pPr>
              <w:keepNext/>
              <w:keepLines/>
              <w:jc w:val="center"/>
              <w:rPr>
                <w:ins w:id="846" w:author="作成者"/>
                <w:rFonts w:ascii="Arial" w:eastAsia="游明朝" w:hAnsi="Arial" w:cs="Arial"/>
                <w:sz w:val="14"/>
                <w:szCs w:val="18"/>
              </w:rPr>
            </w:pPr>
          </w:p>
        </w:tc>
      </w:tr>
      <w:tr>
        <w:trPr>
          <w:trHeight w:val="202"/>
          <w:jc w:val="center"/>
          <w:ins w:id="847" w:author="作成者"/>
        </w:trPr>
        <w:tc>
          <w:tcPr>
            <w:tcW w:w="1129" w:type="dxa"/>
            <w:vMerge/>
            <w:vAlign w:val="center"/>
          </w:tcPr>
          <w:p>
            <w:pPr>
              <w:keepNext/>
              <w:keepLines/>
              <w:jc w:val="center"/>
              <w:rPr>
                <w:ins w:id="848" w:author="作成者"/>
                <w:rFonts w:ascii="Arial" w:hAnsi="Arial"/>
                <w:sz w:val="14"/>
                <w:szCs w:val="24"/>
                <w:lang w:eastAsia="zh-CN"/>
              </w:rPr>
            </w:pPr>
          </w:p>
        </w:tc>
        <w:tc>
          <w:tcPr>
            <w:tcW w:w="993" w:type="dxa"/>
            <w:vMerge/>
            <w:vAlign w:val="center"/>
          </w:tcPr>
          <w:p>
            <w:pPr>
              <w:keepNext/>
              <w:keepLines/>
              <w:jc w:val="center"/>
              <w:rPr>
                <w:ins w:id="849" w:author="作成者"/>
                <w:rFonts w:ascii="Arial" w:hAnsi="Arial"/>
                <w:sz w:val="14"/>
                <w:szCs w:val="24"/>
                <w:lang w:eastAsia="zh-CN"/>
              </w:rPr>
            </w:pPr>
          </w:p>
        </w:tc>
        <w:tc>
          <w:tcPr>
            <w:tcW w:w="567" w:type="dxa"/>
            <w:vMerge/>
            <w:vAlign w:val="center"/>
          </w:tcPr>
          <w:p>
            <w:pPr>
              <w:keepNext/>
              <w:keepLines/>
              <w:jc w:val="center"/>
              <w:rPr>
                <w:ins w:id="850" w:author="作成者"/>
                <w:rFonts w:ascii="Arial" w:hAnsi="Arial" w:cs="Arial"/>
                <w:sz w:val="14"/>
                <w:szCs w:val="24"/>
              </w:rPr>
            </w:pPr>
          </w:p>
        </w:tc>
        <w:tc>
          <w:tcPr>
            <w:tcW w:w="681" w:type="dxa"/>
          </w:tcPr>
          <w:p>
            <w:pPr>
              <w:keepNext/>
              <w:keepLines/>
              <w:jc w:val="center"/>
              <w:rPr>
                <w:ins w:id="851" w:author="作成者"/>
                <w:rFonts w:ascii="Arial" w:hAnsi="Arial" w:cs="Arial"/>
                <w:sz w:val="14"/>
                <w:szCs w:val="24"/>
              </w:rPr>
            </w:pPr>
            <w:ins w:id="852" w:author="作成者">
              <w:r>
                <w:rPr>
                  <w:rFonts w:ascii="Arial" w:hAnsi="Arial" w:cs="Arial"/>
                  <w:sz w:val="14"/>
                  <w:szCs w:val="24"/>
                </w:rPr>
                <w:t>30</w:t>
              </w:r>
            </w:ins>
          </w:p>
        </w:tc>
        <w:tc>
          <w:tcPr>
            <w:tcW w:w="481" w:type="dxa"/>
          </w:tcPr>
          <w:p>
            <w:pPr>
              <w:keepNext/>
              <w:keepLines/>
              <w:jc w:val="center"/>
              <w:rPr>
                <w:ins w:id="853" w:author="作成者"/>
                <w:rFonts w:ascii="Arial" w:hAnsi="Arial" w:cs="Arial"/>
                <w:sz w:val="14"/>
                <w:szCs w:val="18"/>
              </w:rPr>
            </w:pPr>
          </w:p>
        </w:tc>
        <w:tc>
          <w:tcPr>
            <w:tcW w:w="481" w:type="dxa"/>
            <w:vAlign w:val="center"/>
          </w:tcPr>
          <w:p>
            <w:pPr>
              <w:keepNext/>
              <w:keepLines/>
              <w:jc w:val="center"/>
              <w:rPr>
                <w:ins w:id="854" w:author="作成者"/>
                <w:rFonts w:ascii="Arial" w:eastAsia="游明朝" w:hAnsi="Arial" w:cs="Arial"/>
                <w:sz w:val="14"/>
                <w:szCs w:val="18"/>
              </w:rPr>
            </w:pPr>
            <w:ins w:id="85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56" w:author="作成者"/>
                <w:rFonts w:ascii="Arial" w:eastAsia="游明朝" w:hAnsi="Arial" w:cs="Arial"/>
                <w:sz w:val="14"/>
                <w:szCs w:val="18"/>
              </w:rPr>
            </w:pPr>
            <w:ins w:id="85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58" w:author="作成者"/>
                <w:rFonts w:ascii="Arial" w:eastAsia="游明朝" w:hAnsi="Arial" w:cs="Arial"/>
                <w:sz w:val="14"/>
                <w:szCs w:val="18"/>
              </w:rPr>
            </w:pPr>
            <w:ins w:id="85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60" w:author="作成者"/>
                <w:rFonts w:ascii="Arial" w:eastAsia="游明朝" w:hAnsi="Arial" w:cs="Arial"/>
                <w:sz w:val="14"/>
                <w:szCs w:val="18"/>
              </w:rPr>
            </w:pPr>
          </w:p>
        </w:tc>
        <w:tc>
          <w:tcPr>
            <w:tcW w:w="481" w:type="dxa"/>
          </w:tcPr>
          <w:p>
            <w:pPr>
              <w:keepNext/>
              <w:keepLines/>
              <w:jc w:val="center"/>
              <w:rPr>
                <w:ins w:id="861" w:author="作成者"/>
                <w:rFonts w:ascii="Arial" w:eastAsia="游明朝" w:hAnsi="Arial" w:cs="Arial"/>
                <w:sz w:val="14"/>
                <w:szCs w:val="18"/>
              </w:rPr>
            </w:pPr>
          </w:p>
        </w:tc>
        <w:tc>
          <w:tcPr>
            <w:tcW w:w="481" w:type="dxa"/>
            <w:vAlign w:val="center"/>
          </w:tcPr>
          <w:p>
            <w:pPr>
              <w:keepNext/>
              <w:keepLines/>
              <w:jc w:val="center"/>
              <w:rPr>
                <w:ins w:id="862" w:author="作成者"/>
                <w:rFonts w:ascii="Arial" w:eastAsia="游明朝" w:hAnsi="Arial" w:cs="Arial"/>
                <w:sz w:val="14"/>
                <w:szCs w:val="18"/>
              </w:rPr>
            </w:pPr>
          </w:p>
        </w:tc>
        <w:tc>
          <w:tcPr>
            <w:tcW w:w="481" w:type="dxa"/>
          </w:tcPr>
          <w:p>
            <w:pPr>
              <w:keepNext/>
              <w:keepLines/>
              <w:jc w:val="center"/>
              <w:rPr>
                <w:ins w:id="863" w:author="作成者"/>
                <w:rFonts w:ascii="Arial" w:eastAsia="游明朝" w:hAnsi="Arial" w:cs="Arial"/>
                <w:sz w:val="14"/>
                <w:szCs w:val="18"/>
              </w:rPr>
            </w:pPr>
          </w:p>
        </w:tc>
        <w:tc>
          <w:tcPr>
            <w:tcW w:w="481" w:type="dxa"/>
            <w:vAlign w:val="center"/>
          </w:tcPr>
          <w:p>
            <w:pPr>
              <w:keepNext/>
              <w:keepLines/>
              <w:jc w:val="center"/>
              <w:rPr>
                <w:ins w:id="864" w:author="作成者"/>
                <w:rFonts w:ascii="Arial" w:eastAsia="游明朝" w:hAnsi="Arial" w:cs="Arial"/>
                <w:sz w:val="14"/>
                <w:szCs w:val="18"/>
              </w:rPr>
            </w:pPr>
          </w:p>
        </w:tc>
        <w:tc>
          <w:tcPr>
            <w:tcW w:w="481" w:type="dxa"/>
            <w:vAlign w:val="center"/>
          </w:tcPr>
          <w:p>
            <w:pPr>
              <w:keepNext/>
              <w:keepLines/>
              <w:jc w:val="center"/>
              <w:rPr>
                <w:ins w:id="865" w:author="作成者"/>
                <w:rFonts w:ascii="Arial" w:eastAsia="游明朝" w:hAnsi="Arial" w:cs="Arial"/>
                <w:sz w:val="14"/>
                <w:szCs w:val="18"/>
              </w:rPr>
            </w:pPr>
          </w:p>
        </w:tc>
        <w:tc>
          <w:tcPr>
            <w:tcW w:w="481" w:type="dxa"/>
            <w:vAlign w:val="center"/>
          </w:tcPr>
          <w:p>
            <w:pPr>
              <w:keepNext/>
              <w:keepLines/>
              <w:jc w:val="center"/>
              <w:rPr>
                <w:ins w:id="866" w:author="作成者"/>
                <w:rFonts w:ascii="Arial" w:eastAsia="游明朝" w:hAnsi="Arial" w:cs="Arial"/>
                <w:sz w:val="14"/>
                <w:szCs w:val="18"/>
              </w:rPr>
            </w:pPr>
          </w:p>
        </w:tc>
        <w:tc>
          <w:tcPr>
            <w:tcW w:w="484" w:type="dxa"/>
          </w:tcPr>
          <w:p>
            <w:pPr>
              <w:keepNext/>
              <w:keepLines/>
              <w:jc w:val="center"/>
              <w:rPr>
                <w:ins w:id="867" w:author="作成者"/>
                <w:rFonts w:ascii="Arial" w:eastAsia="游明朝" w:hAnsi="Arial" w:cs="Arial"/>
                <w:sz w:val="14"/>
                <w:szCs w:val="18"/>
              </w:rPr>
            </w:pPr>
          </w:p>
        </w:tc>
        <w:tc>
          <w:tcPr>
            <w:tcW w:w="484" w:type="dxa"/>
          </w:tcPr>
          <w:p>
            <w:pPr>
              <w:keepNext/>
              <w:keepLines/>
              <w:jc w:val="center"/>
              <w:rPr>
                <w:ins w:id="868" w:author="作成者"/>
                <w:rFonts w:ascii="Arial" w:eastAsia="游明朝" w:hAnsi="Arial" w:cs="Arial"/>
                <w:sz w:val="14"/>
                <w:szCs w:val="18"/>
              </w:rPr>
            </w:pPr>
          </w:p>
        </w:tc>
        <w:tc>
          <w:tcPr>
            <w:tcW w:w="484" w:type="dxa"/>
          </w:tcPr>
          <w:p>
            <w:pPr>
              <w:keepNext/>
              <w:keepLines/>
              <w:jc w:val="center"/>
              <w:rPr>
                <w:ins w:id="869" w:author="作成者"/>
                <w:rFonts w:ascii="Arial" w:eastAsia="游明朝" w:hAnsi="Arial" w:cs="Arial"/>
                <w:sz w:val="14"/>
                <w:szCs w:val="18"/>
              </w:rPr>
            </w:pPr>
          </w:p>
        </w:tc>
        <w:tc>
          <w:tcPr>
            <w:tcW w:w="915" w:type="dxa"/>
            <w:vMerge/>
            <w:vAlign w:val="center"/>
          </w:tcPr>
          <w:p>
            <w:pPr>
              <w:keepNext/>
              <w:keepLines/>
              <w:jc w:val="center"/>
              <w:rPr>
                <w:ins w:id="870" w:author="作成者"/>
                <w:rFonts w:ascii="Arial" w:eastAsia="游明朝" w:hAnsi="Arial" w:cs="Arial"/>
                <w:sz w:val="14"/>
                <w:szCs w:val="18"/>
              </w:rPr>
            </w:pPr>
          </w:p>
        </w:tc>
        <w:tc>
          <w:tcPr>
            <w:tcW w:w="850" w:type="dxa"/>
            <w:vMerge/>
            <w:vAlign w:val="center"/>
          </w:tcPr>
          <w:p>
            <w:pPr>
              <w:keepNext/>
              <w:keepLines/>
              <w:jc w:val="center"/>
              <w:rPr>
                <w:ins w:id="871" w:author="作成者"/>
                <w:rFonts w:ascii="Arial" w:eastAsia="游明朝" w:hAnsi="Arial" w:cs="Arial"/>
                <w:sz w:val="14"/>
                <w:szCs w:val="18"/>
              </w:rPr>
            </w:pPr>
          </w:p>
        </w:tc>
      </w:tr>
      <w:tr>
        <w:trPr>
          <w:trHeight w:val="202"/>
          <w:jc w:val="center"/>
          <w:ins w:id="872" w:author="作成者"/>
        </w:trPr>
        <w:tc>
          <w:tcPr>
            <w:tcW w:w="1129" w:type="dxa"/>
            <w:vMerge/>
            <w:vAlign w:val="center"/>
          </w:tcPr>
          <w:p>
            <w:pPr>
              <w:keepNext/>
              <w:keepLines/>
              <w:jc w:val="center"/>
              <w:rPr>
                <w:ins w:id="873" w:author="作成者"/>
                <w:rFonts w:ascii="Arial" w:hAnsi="Arial"/>
                <w:sz w:val="14"/>
                <w:szCs w:val="24"/>
                <w:lang w:eastAsia="zh-CN"/>
              </w:rPr>
            </w:pPr>
          </w:p>
        </w:tc>
        <w:tc>
          <w:tcPr>
            <w:tcW w:w="993" w:type="dxa"/>
            <w:vMerge/>
            <w:vAlign w:val="center"/>
          </w:tcPr>
          <w:p>
            <w:pPr>
              <w:keepNext/>
              <w:keepLines/>
              <w:jc w:val="center"/>
              <w:rPr>
                <w:ins w:id="874" w:author="作成者"/>
                <w:rFonts w:ascii="Arial" w:hAnsi="Arial"/>
                <w:sz w:val="14"/>
                <w:szCs w:val="24"/>
                <w:lang w:eastAsia="zh-CN"/>
              </w:rPr>
            </w:pPr>
          </w:p>
        </w:tc>
        <w:tc>
          <w:tcPr>
            <w:tcW w:w="567" w:type="dxa"/>
            <w:vMerge/>
            <w:vAlign w:val="center"/>
          </w:tcPr>
          <w:p>
            <w:pPr>
              <w:keepNext/>
              <w:keepLines/>
              <w:jc w:val="center"/>
              <w:rPr>
                <w:ins w:id="875" w:author="作成者"/>
                <w:rFonts w:ascii="Arial" w:hAnsi="Arial" w:cs="Arial"/>
                <w:sz w:val="14"/>
                <w:szCs w:val="24"/>
              </w:rPr>
            </w:pPr>
          </w:p>
        </w:tc>
        <w:tc>
          <w:tcPr>
            <w:tcW w:w="681" w:type="dxa"/>
          </w:tcPr>
          <w:p>
            <w:pPr>
              <w:keepNext/>
              <w:keepLines/>
              <w:jc w:val="center"/>
              <w:rPr>
                <w:ins w:id="876" w:author="作成者"/>
                <w:rFonts w:ascii="Arial" w:hAnsi="Arial" w:cs="Arial"/>
                <w:sz w:val="14"/>
                <w:szCs w:val="24"/>
              </w:rPr>
            </w:pPr>
            <w:ins w:id="877" w:author="作成者">
              <w:r>
                <w:rPr>
                  <w:rFonts w:ascii="Arial" w:hAnsi="Arial" w:cs="Arial"/>
                  <w:sz w:val="14"/>
                  <w:szCs w:val="24"/>
                </w:rPr>
                <w:t>60</w:t>
              </w:r>
            </w:ins>
          </w:p>
        </w:tc>
        <w:tc>
          <w:tcPr>
            <w:tcW w:w="481" w:type="dxa"/>
          </w:tcPr>
          <w:p>
            <w:pPr>
              <w:keepNext/>
              <w:keepLines/>
              <w:jc w:val="center"/>
              <w:rPr>
                <w:ins w:id="878" w:author="作成者"/>
                <w:rFonts w:ascii="Arial" w:hAnsi="Arial" w:cs="Arial"/>
                <w:sz w:val="14"/>
                <w:szCs w:val="18"/>
              </w:rPr>
            </w:pPr>
          </w:p>
        </w:tc>
        <w:tc>
          <w:tcPr>
            <w:tcW w:w="481" w:type="dxa"/>
            <w:vAlign w:val="center"/>
          </w:tcPr>
          <w:p>
            <w:pPr>
              <w:keepNext/>
              <w:keepLines/>
              <w:jc w:val="center"/>
              <w:rPr>
                <w:ins w:id="879" w:author="作成者"/>
                <w:rFonts w:ascii="Arial" w:eastAsia="游明朝" w:hAnsi="Arial" w:cs="Arial"/>
                <w:sz w:val="14"/>
                <w:szCs w:val="18"/>
              </w:rPr>
            </w:pPr>
            <w:ins w:id="88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81" w:author="作成者"/>
                <w:rFonts w:ascii="Arial" w:eastAsia="游明朝" w:hAnsi="Arial" w:cs="Arial"/>
                <w:sz w:val="14"/>
                <w:szCs w:val="18"/>
              </w:rPr>
            </w:pPr>
            <w:ins w:id="88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83" w:author="作成者"/>
                <w:rFonts w:ascii="Arial" w:eastAsia="游明朝" w:hAnsi="Arial" w:cs="Arial"/>
                <w:sz w:val="14"/>
                <w:szCs w:val="18"/>
              </w:rPr>
            </w:pPr>
            <w:ins w:id="88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885" w:author="作成者"/>
                <w:rFonts w:ascii="Arial" w:eastAsia="游明朝" w:hAnsi="Arial" w:cs="Arial"/>
                <w:sz w:val="14"/>
                <w:szCs w:val="18"/>
              </w:rPr>
            </w:pPr>
          </w:p>
        </w:tc>
        <w:tc>
          <w:tcPr>
            <w:tcW w:w="481" w:type="dxa"/>
          </w:tcPr>
          <w:p>
            <w:pPr>
              <w:keepNext/>
              <w:keepLines/>
              <w:jc w:val="center"/>
              <w:rPr>
                <w:ins w:id="886" w:author="作成者"/>
                <w:rFonts w:ascii="Arial" w:eastAsia="游明朝" w:hAnsi="Arial" w:cs="Arial"/>
                <w:sz w:val="14"/>
                <w:szCs w:val="18"/>
              </w:rPr>
            </w:pPr>
          </w:p>
        </w:tc>
        <w:tc>
          <w:tcPr>
            <w:tcW w:w="481" w:type="dxa"/>
            <w:vAlign w:val="center"/>
          </w:tcPr>
          <w:p>
            <w:pPr>
              <w:keepNext/>
              <w:keepLines/>
              <w:jc w:val="center"/>
              <w:rPr>
                <w:ins w:id="887" w:author="作成者"/>
                <w:rFonts w:ascii="Arial" w:eastAsia="游明朝" w:hAnsi="Arial" w:cs="Arial"/>
                <w:sz w:val="14"/>
                <w:szCs w:val="18"/>
              </w:rPr>
            </w:pPr>
          </w:p>
        </w:tc>
        <w:tc>
          <w:tcPr>
            <w:tcW w:w="481" w:type="dxa"/>
          </w:tcPr>
          <w:p>
            <w:pPr>
              <w:keepNext/>
              <w:keepLines/>
              <w:jc w:val="center"/>
              <w:rPr>
                <w:ins w:id="888" w:author="作成者"/>
                <w:rFonts w:ascii="Arial" w:eastAsia="游明朝" w:hAnsi="Arial" w:cs="Arial"/>
                <w:sz w:val="14"/>
                <w:szCs w:val="18"/>
              </w:rPr>
            </w:pPr>
          </w:p>
        </w:tc>
        <w:tc>
          <w:tcPr>
            <w:tcW w:w="481" w:type="dxa"/>
            <w:vAlign w:val="center"/>
          </w:tcPr>
          <w:p>
            <w:pPr>
              <w:keepNext/>
              <w:keepLines/>
              <w:jc w:val="center"/>
              <w:rPr>
                <w:ins w:id="889" w:author="作成者"/>
                <w:rFonts w:ascii="Arial" w:eastAsia="游明朝" w:hAnsi="Arial" w:cs="Arial"/>
                <w:sz w:val="14"/>
                <w:szCs w:val="18"/>
              </w:rPr>
            </w:pPr>
          </w:p>
        </w:tc>
        <w:tc>
          <w:tcPr>
            <w:tcW w:w="481" w:type="dxa"/>
            <w:vAlign w:val="center"/>
          </w:tcPr>
          <w:p>
            <w:pPr>
              <w:keepNext/>
              <w:keepLines/>
              <w:jc w:val="center"/>
              <w:rPr>
                <w:ins w:id="890" w:author="作成者"/>
                <w:rFonts w:ascii="Arial" w:eastAsia="游明朝" w:hAnsi="Arial" w:cs="Arial"/>
                <w:sz w:val="14"/>
                <w:szCs w:val="18"/>
              </w:rPr>
            </w:pPr>
          </w:p>
        </w:tc>
        <w:tc>
          <w:tcPr>
            <w:tcW w:w="481" w:type="dxa"/>
            <w:vAlign w:val="center"/>
          </w:tcPr>
          <w:p>
            <w:pPr>
              <w:keepNext/>
              <w:keepLines/>
              <w:jc w:val="center"/>
              <w:rPr>
                <w:ins w:id="891" w:author="作成者"/>
                <w:rFonts w:ascii="Arial" w:eastAsia="游明朝" w:hAnsi="Arial" w:cs="Arial"/>
                <w:sz w:val="14"/>
                <w:szCs w:val="18"/>
              </w:rPr>
            </w:pPr>
          </w:p>
        </w:tc>
        <w:tc>
          <w:tcPr>
            <w:tcW w:w="484" w:type="dxa"/>
          </w:tcPr>
          <w:p>
            <w:pPr>
              <w:keepNext/>
              <w:keepLines/>
              <w:jc w:val="center"/>
              <w:rPr>
                <w:ins w:id="892" w:author="作成者"/>
                <w:rFonts w:ascii="Arial" w:eastAsia="游明朝" w:hAnsi="Arial" w:cs="Arial"/>
                <w:sz w:val="14"/>
                <w:szCs w:val="18"/>
              </w:rPr>
            </w:pPr>
          </w:p>
        </w:tc>
        <w:tc>
          <w:tcPr>
            <w:tcW w:w="484" w:type="dxa"/>
          </w:tcPr>
          <w:p>
            <w:pPr>
              <w:keepNext/>
              <w:keepLines/>
              <w:jc w:val="center"/>
              <w:rPr>
                <w:ins w:id="893" w:author="作成者"/>
                <w:rFonts w:ascii="Arial" w:eastAsia="游明朝" w:hAnsi="Arial" w:cs="Arial"/>
                <w:sz w:val="14"/>
                <w:szCs w:val="18"/>
              </w:rPr>
            </w:pPr>
          </w:p>
        </w:tc>
        <w:tc>
          <w:tcPr>
            <w:tcW w:w="484" w:type="dxa"/>
          </w:tcPr>
          <w:p>
            <w:pPr>
              <w:keepNext/>
              <w:keepLines/>
              <w:jc w:val="center"/>
              <w:rPr>
                <w:ins w:id="894" w:author="作成者"/>
                <w:rFonts w:ascii="Arial" w:eastAsia="游明朝" w:hAnsi="Arial" w:cs="Arial"/>
                <w:sz w:val="14"/>
                <w:szCs w:val="18"/>
              </w:rPr>
            </w:pPr>
          </w:p>
        </w:tc>
        <w:tc>
          <w:tcPr>
            <w:tcW w:w="915" w:type="dxa"/>
            <w:vMerge/>
            <w:vAlign w:val="center"/>
          </w:tcPr>
          <w:p>
            <w:pPr>
              <w:keepNext/>
              <w:keepLines/>
              <w:jc w:val="center"/>
              <w:rPr>
                <w:ins w:id="895" w:author="作成者"/>
                <w:rFonts w:ascii="Arial" w:eastAsia="游明朝" w:hAnsi="Arial" w:cs="Arial"/>
                <w:sz w:val="14"/>
                <w:szCs w:val="18"/>
              </w:rPr>
            </w:pPr>
          </w:p>
        </w:tc>
        <w:tc>
          <w:tcPr>
            <w:tcW w:w="850" w:type="dxa"/>
            <w:vMerge/>
            <w:vAlign w:val="center"/>
          </w:tcPr>
          <w:p>
            <w:pPr>
              <w:keepNext/>
              <w:keepLines/>
              <w:jc w:val="center"/>
              <w:rPr>
                <w:ins w:id="896" w:author="作成者"/>
                <w:rFonts w:ascii="Arial" w:eastAsia="游明朝" w:hAnsi="Arial" w:cs="Arial"/>
                <w:sz w:val="14"/>
                <w:szCs w:val="18"/>
              </w:rPr>
            </w:pPr>
          </w:p>
        </w:tc>
      </w:tr>
      <w:tr>
        <w:trPr>
          <w:trHeight w:val="202"/>
          <w:jc w:val="center"/>
          <w:ins w:id="897" w:author="作成者"/>
        </w:trPr>
        <w:tc>
          <w:tcPr>
            <w:tcW w:w="1129" w:type="dxa"/>
            <w:vMerge/>
            <w:vAlign w:val="center"/>
          </w:tcPr>
          <w:p>
            <w:pPr>
              <w:keepNext/>
              <w:keepLines/>
              <w:jc w:val="center"/>
              <w:rPr>
                <w:ins w:id="898" w:author="作成者"/>
                <w:rFonts w:ascii="Arial" w:hAnsi="Arial"/>
                <w:sz w:val="14"/>
                <w:szCs w:val="24"/>
                <w:lang w:eastAsia="zh-CN"/>
              </w:rPr>
            </w:pPr>
          </w:p>
        </w:tc>
        <w:tc>
          <w:tcPr>
            <w:tcW w:w="993" w:type="dxa"/>
            <w:vMerge/>
            <w:vAlign w:val="center"/>
          </w:tcPr>
          <w:p>
            <w:pPr>
              <w:keepNext/>
              <w:keepLines/>
              <w:jc w:val="center"/>
              <w:rPr>
                <w:ins w:id="899" w:author="作成者"/>
                <w:rFonts w:ascii="Arial" w:hAnsi="Arial"/>
                <w:sz w:val="14"/>
                <w:szCs w:val="24"/>
                <w:lang w:eastAsia="zh-CN"/>
              </w:rPr>
            </w:pPr>
          </w:p>
        </w:tc>
        <w:tc>
          <w:tcPr>
            <w:tcW w:w="567" w:type="dxa"/>
            <w:vAlign w:val="center"/>
          </w:tcPr>
          <w:p>
            <w:pPr>
              <w:keepNext/>
              <w:keepLines/>
              <w:jc w:val="center"/>
              <w:rPr>
                <w:ins w:id="900" w:author="作成者"/>
                <w:rFonts w:ascii="Arial" w:hAnsi="Arial" w:cs="Arial"/>
                <w:sz w:val="14"/>
                <w:szCs w:val="24"/>
              </w:rPr>
            </w:pPr>
            <w:ins w:id="901" w:author="作成者">
              <w:r>
                <w:rPr>
                  <w:rFonts w:ascii="Arial" w:eastAsia="游明朝" w:hAnsi="Arial" w:cs="Arial" w:hint="eastAsia"/>
                  <w:sz w:val="14"/>
                  <w:szCs w:val="24"/>
                </w:rPr>
                <w:t>n</w:t>
              </w:r>
              <w:r>
                <w:rPr>
                  <w:rFonts w:ascii="Arial" w:eastAsia="游明朝" w:hAnsi="Arial" w:cs="Arial"/>
                  <w:sz w:val="14"/>
                  <w:szCs w:val="24"/>
                </w:rPr>
                <w:t>257</w:t>
              </w:r>
            </w:ins>
          </w:p>
        </w:tc>
        <w:tc>
          <w:tcPr>
            <w:tcW w:w="7424" w:type="dxa"/>
            <w:gridSpan w:val="15"/>
          </w:tcPr>
          <w:p>
            <w:pPr>
              <w:keepNext/>
              <w:keepLines/>
              <w:jc w:val="center"/>
              <w:rPr>
                <w:ins w:id="902" w:author="作成者"/>
                <w:rFonts w:ascii="Arial" w:eastAsia="游明朝" w:hAnsi="Arial" w:cs="Arial"/>
                <w:sz w:val="14"/>
                <w:szCs w:val="18"/>
              </w:rPr>
            </w:pPr>
            <w:ins w:id="903" w:author="作成者">
              <w:r>
                <w:rPr>
                  <w:rFonts w:ascii="Arial" w:eastAsia="游明朝" w:hAnsi="Arial" w:cs="Arial"/>
                  <w:sz w:val="14"/>
                  <w:szCs w:val="18"/>
                </w:rPr>
                <w:t>See CA_n257H BCS0 in Table 5.5A.1-1 in TS 38.101-2</w:t>
              </w:r>
            </w:ins>
          </w:p>
        </w:tc>
        <w:tc>
          <w:tcPr>
            <w:tcW w:w="915" w:type="dxa"/>
            <w:vMerge/>
            <w:vAlign w:val="center"/>
          </w:tcPr>
          <w:p>
            <w:pPr>
              <w:keepNext/>
              <w:keepLines/>
              <w:jc w:val="center"/>
              <w:rPr>
                <w:ins w:id="904" w:author="作成者"/>
                <w:rFonts w:ascii="Arial" w:eastAsia="游明朝" w:hAnsi="Arial" w:cs="Arial"/>
                <w:sz w:val="14"/>
                <w:szCs w:val="18"/>
              </w:rPr>
            </w:pPr>
          </w:p>
        </w:tc>
        <w:tc>
          <w:tcPr>
            <w:tcW w:w="850" w:type="dxa"/>
            <w:vMerge/>
            <w:vAlign w:val="center"/>
          </w:tcPr>
          <w:p>
            <w:pPr>
              <w:keepNext/>
              <w:keepLines/>
              <w:jc w:val="center"/>
              <w:rPr>
                <w:ins w:id="905" w:author="作成者"/>
                <w:rFonts w:ascii="Arial" w:eastAsia="游明朝" w:hAnsi="Arial" w:cs="Arial"/>
                <w:sz w:val="14"/>
                <w:szCs w:val="18"/>
              </w:rPr>
            </w:pPr>
          </w:p>
        </w:tc>
      </w:tr>
      <w:tr>
        <w:trPr>
          <w:trHeight w:val="202"/>
          <w:jc w:val="center"/>
          <w:ins w:id="906" w:author="作成者"/>
        </w:trPr>
        <w:tc>
          <w:tcPr>
            <w:tcW w:w="1129" w:type="dxa"/>
            <w:vMerge w:val="restart"/>
            <w:vAlign w:val="center"/>
          </w:tcPr>
          <w:p>
            <w:pPr>
              <w:keepNext/>
              <w:keepLines/>
              <w:jc w:val="center"/>
              <w:rPr>
                <w:ins w:id="907" w:author="作成者"/>
                <w:rFonts w:ascii="Arial" w:eastAsia="游明朝" w:hAnsi="Arial"/>
                <w:sz w:val="14"/>
                <w:szCs w:val="24"/>
              </w:rPr>
            </w:pPr>
            <w:ins w:id="908" w:author="作成者">
              <w:r>
                <w:rPr>
                  <w:rFonts w:ascii="Arial" w:eastAsia="游明朝" w:hAnsi="Arial" w:hint="eastAsia"/>
                  <w:sz w:val="14"/>
                  <w:szCs w:val="24"/>
                </w:rPr>
                <w:t>C</w:t>
              </w:r>
              <w:r>
                <w:rPr>
                  <w:rFonts w:ascii="Arial" w:eastAsia="游明朝" w:hAnsi="Arial"/>
                  <w:sz w:val="14"/>
                  <w:szCs w:val="24"/>
                </w:rPr>
                <w:t>A_n3A-n28A-n257I</w:t>
              </w:r>
            </w:ins>
          </w:p>
        </w:tc>
        <w:tc>
          <w:tcPr>
            <w:tcW w:w="993" w:type="dxa"/>
            <w:vMerge w:val="restart"/>
            <w:vAlign w:val="center"/>
          </w:tcPr>
          <w:p>
            <w:pPr>
              <w:keepNext/>
              <w:keepLines/>
              <w:jc w:val="center"/>
              <w:rPr>
                <w:ins w:id="909" w:author="作成者"/>
                <w:rFonts w:ascii="Arial" w:eastAsia="游明朝" w:hAnsi="Arial"/>
                <w:sz w:val="14"/>
                <w:szCs w:val="24"/>
              </w:rPr>
            </w:pPr>
            <w:ins w:id="910" w:author="作成者">
              <w:r>
                <w:rPr>
                  <w:rFonts w:ascii="Arial" w:eastAsia="游明朝" w:hAnsi="Arial" w:hint="eastAsia"/>
                  <w:sz w:val="14"/>
                  <w:szCs w:val="24"/>
                </w:rPr>
                <w:t>-</w:t>
              </w:r>
            </w:ins>
          </w:p>
        </w:tc>
        <w:tc>
          <w:tcPr>
            <w:tcW w:w="567" w:type="dxa"/>
            <w:vMerge w:val="restart"/>
            <w:vAlign w:val="center"/>
          </w:tcPr>
          <w:p>
            <w:pPr>
              <w:keepNext/>
              <w:keepLines/>
              <w:jc w:val="center"/>
              <w:rPr>
                <w:ins w:id="911" w:author="作成者"/>
                <w:rFonts w:ascii="Arial" w:eastAsia="游明朝" w:hAnsi="Arial" w:cs="Arial"/>
                <w:sz w:val="14"/>
                <w:szCs w:val="24"/>
              </w:rPr>
            </w:pPr>
            <w:ins w:id="912" w:author="作成者">
              <w:r>
                <w:rPr>
                  <w:rFonts w:ascii="Arial" w:eastAsia="游明朝" w:hAnsi="Arial" w:cs="Arial" w:hint="eastAsia"/>
                  <w:sz w:val="14"/>
                  <w:szCs w:val="24"/>
                </w:rPr>
                <w:t>n</w:t>
              </w:r>
              <w:r>
                <w:rPr>
                  <w:rFonts w:ascii="Arial" w:eastAsia="游明朝" w:hAnsi="Arial" w:cs="Arial"/>
                  <w:sz w:val="14"/>
                  <w:szCs w:val="24"/>
                </w:rPr>
                <w:t>3</w:t>
              </w:r>
            </w:ins>
          </w:p>
        </w:tc>
        <w:tc>
          <w:tcPr>
            <w:tcW w:w="681" w:type="dxa"/>
          </w:tcPr>
          <w:p>
            <w:pPr>
              <w:keepNext/>
              <w:keepLines/>
              <w:jc w:val="center"/>
              <w:rPr>
                <w:ins w:id="913" w:author="作成者"/>
                <w:rFonts w:ascii="Arial" w:hAnsi="Arial" w:cs="Arial"/>
                <w:sz w:val="14"/>
                <w:szCs w:val="24"/>
              </w:rPr>
            </w:pPr>
            <w:ins w:id="914" w:author="作成者">
              <w:r>
                <w:rPr>
                  <w:rFonts w:ascii="Arial" w:hAnsi="Arial" w:cs="Arial"/>
                  <w:sz w:val="14"/>
                  <w:szCs w:val="24"/>
                </w:rPr>
                <w:t>15</w:t>
              </w:r>
            </w:ins>
          </w:p>
        </w:tc>
        <w:tc>
          <w:tcPr>
            <w:tcW w:w="481" w:type="dxa"/>
          </w:tcPr>
          <w:p>
            <w:pPr>
              <w:keepNext/>
              <w:keepLines/>
              <w:jc w:val="center"/>
              <w:rPr>
                <w:ins w:id="915" w:author="作成者"/>
                <w:rFonts w:ascii="Arial" w:eastAsia="游明朝" w:hAnsi="Arial" w:cs="Arial"/>
                <w:sz w:val="14"/>
                <w:szCs w:val="18"/>
              </w:rPr>
            </w:pPr>
            <w:ins w:id="91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17" w:author="作成者"/>
                <w:rFonts w:ascii="Arial" w:eastAsia="游明朝" w:hAnsi="Arial" w:cs="Arial"/>
                <w:sz w:val="14"/>
                <w:szCs w:val="18"/>
              </w:rPr>
            </w:pPr>
            <w:ins w:id="91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19" w:author="作成者"/>
                <w:rFonts w:ascii="Arial" w:eastAsia="游明朝" w:hAnsi="Arial" w:cs="Arial"/>
                <w:sz w:val="14"/>
                <w:szCs w:val="18"/>
              </w:rPr>
            </w:pPr>
            <w:ins w:id="92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21" w:author="作成者"/>
                <w:rFonts w:ascii="Arial" w:eastAsia="游明朝" w:hAnsi="Arial" w:cs="Arial"/>
                <w:sz w:val="14"/>
                <w:szCs w:val="18"/>
              </w:rPr>
            </w:pPr>
            <w:ins w:id="92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23" w:author="作成者"/>
                <w:rFonts w:ascii="Arial" w:hAnsi="Arial" w:cs="Arial"/>
                <w:sz w:val="14"/>
                <w:szCs w:val="18"/>
                <w:lang w:eastAsia="zh-CN"/>
              </w:rPr>
            </w:pPr>
            <w:ins w:id="92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925" w:author="作成者"/>
                <w:rFonts w:ascii="Arial" w:hAnsi="Arial" w:cs="Arial"/>
                <w:sz w:val="14"/>
                <w:szCs w:val="18"/>
                <w:lang w:eastAsia="zh-CN"/>
              </w:rPr>
            </w:pPr>
            <w:ins w:id="92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27" w:author="作成者"/>
                <w:rFonts w:ascii="Arial" w:eastAsia="游明朝" w:hAnsi="Arial" w:cs="Arial"/>
                <w:sz w:val="14"/>
                <w:szCs w:val="18"/>
              </w:rPr>
            </w:pPr>
          </w:p>
        </w:tc>
        <w:tc>
          <w:tcPr>
            <w:tcW w:w="481" w:type="dxa"/>
          </w:tcPr>
          <w:p>
            <w:pPr>
              <w:keepNext/>
              <w:keepLines/>
              <w:jc w:val="center"/>
              <w:rPr>
                <w:ins w:id="928" w:author="作成者"/>
                <w:rFonts w:ascii="Arial" w:eastAsia="游明朝" w:hAnsi="Arial" w:cs="Arial"/>
                <w:sz w:val="14"/>
                <w:szCs w:val="18"/>
              </w:rPr>
            </w:pPr>
          </w:p>
        </w:tc>
        <w:tc>
          <w:tcPr>
            <w:tcW w:w="481" w:type="dxa"/>
            <w:vAlign w:val="center"/>
          </w:tcPr>
          <w:p>
            <w:pPr>
              <w:keepNext/>
              <w:keepLines/>
              <w:jc w:val="center"/>
              <w:rPr>
                <w:ins w:id="929" w:author="作成者"/>
                <w:rFonts w:ascii="Arial" w:eastAsia="游明朝" w:hAnsi="Arial" w:cs="Arial"/>
                <w:sz w:val="14"/>
                <w:szCs w:val="18"/>
              </w:rPr>
            </w:pPr>
          </w:p>
        </w:tc>
        <w:tc>
          <w:tcPr>
            <w:tcW w:w="481" w:type="dxa"/>
            <w:vAlign w:val="center"/>
          </w:tcPr>
          <w:p>
            <w:pPr>
              <w:keepNext/>
              <w:keepLines/>
              <w:jc w:val="center"/>
              <w:rPr>
                <w:ins w:id="930" w:author="作成者"/>
                <w:rFonts w:ascii="Arial" w:eastAsia="游明朝" w:hAnsi="Arial" w:cs="Arial"/>
                <w:sz w:val="14"/>
                <w:szCs w:val="18"/>
              </w:rPr>
            </w:pPr>
          </w:p>
        </w:tc>
        <w:tc>
          <w:tcPr>
            <w:tcW w:w="481" w:type="dxa"/>
            <w:vAlign w:val="center"/>
          </w:tcPr>
          <w:p>
            <w:pPr>
              <w:keepNext/>
              <w:keepLines/>
              <w:jc w:val="center"/>
              <w:rPr>
                <w:ins w:id="931" w:author="作成者"/>
                <w:rFonts w:ascii="Arial" w:eastAsia="游明朝" w:hAnsi="Arial" w:cs="Arial"/>
                <w:sz w:val="14"/>
                <w:szCs w:val="18"/>
              </w:rPr>
            </w:pPr>
          </w:p>
        </w:tc>
        <w:tc>
          <w:tcPr>
            <w:tcW w:w="484" w:type="dxa"/>
          </w:tcPr>
          <w:p>
            <w:pPr>
              <w:keepNext/>
              <w:keepLines/>
              <w:jc w:val="center"/>
              <w:rPr>
                <w:ins w:id="932" w:author="作成者"/>
                <w:rFonts w:ascii="Arial" w:eastAsia="游明朝" w:hAnsi="Arial" w:cs="Arial"/>
                <w:sz w:val="14"/>
                <w:szCs w:val="18"/>
              </w:rPr>
            </w:pPr>
          </w:p>
        </w:tc>
        <w:tc>
          <w:tcPr>
            <w:tcW w:w="484" w:type="dxa"/>
          </w:tcPr>
          <w:p>
            <w:pPr>
              <w:keepNext/>
              <w:keepLines/>
              <w:jc w:val="center"/>
              <w:rPr>
                <w:ins w:id="933" w:author="作成者"/>
                <w:rFonts w:ascii="Arial" w:eastAsia="游明朝" w:hAnsi="Arial" w:cs="Arial"/>
                <w:sz w:val="14"/>
                <w:szCs w:val="18"/>
              </w:rPr>
            </w:pPr>
          </w:p>
        </w:tc>
        <w:tc>
          <w:tcPr>
            <w:tcW w:w="484" w:type="dxa"/>
          </w:tcPr>
          <w:p>
            <w:pPr>
              <w:keepNext/>
              <w:keepLines/>
              <w:jc w:val="center"/>
              <w:rPr>
                <w:ins w:id="934" w:author="作成者"/>
                <w:rFonts w:ascii="Arial" w:eastAsia="游明朝" w:hAnsi="Arial" w:cs="Arial"/>
                <w:sz w:val="14"/>
                <w:szCs w:val="18"/>
              </w:rPr>
            </w:pPr>
          </w:p>
        </w:tc>
        <w:tc>
          <w:tcPr>
            <w:tcW w:w="915" w:type="dxa"/>
            <w:vMerge w:val="restart"/>
            <w:vAlign w:val="center"/>
          </w:tcPr>
          <w:p>
            <w:pPr>
              <w:keepNext/>
              <w:keepLines/>
              <w:jc w:val="center"/>
              <w:rPr>
                <w:ins w:id="935" w:author="作成者"/>
                <w:rFonts w:ascii="Arial" w:eastAsia="游明朝" w:hAnsi="Arial" w:cs="Arial"/>
                <w:sz w:val="14"/>
                <w:szCs w:val="18"/>
              </w:rPr>
            </w:pPr>
            <w:ins w:id="936" w:author="作成者">
              <w:r>
                <w:rPr>
                  <w:rFonts w:ascii="Arial" w:eastAsia="游明朝" w:hAnsi="Arial" w:cs="Arial" w:hint="eastAsia"/>
                  <w:sz w:val="14"/>
                  <w:szCs w:val="18"/>
                </w:rPr>
                <w:t>4</w:t>
              </w:r>
              <w:r>
                <w:rPr>
                  <w:rFonts w:ascii="Arial" w:eastAsia="游明朝" w:hAnsi="Arial" w:cs="Arial"/>
                  <w:sz w:val="14"/>
                  <w:szCs w:val="18"/>
                </w:rPr>
                <w:t>50</w:t>
              </w:r>
            </w:ins>
          </w:p>
        </w:tc>
        <w:tc>
          <w:tcPr>
            <w:tcW w:w="850" w:type="dxa"/>
            <w:vMerge w:val="restart"/>
            <w:vAlign w:val="center"/>
          </w:tcPr>
          <w:p>
            <w:pPr>
              <w:keepNext/>
              <w:keepLines/>
              <w:jc w:val="center"/>
              <w:rPr>
                <w:ins w:id="937" w:author="作成者"/>
                <w:rFonts w:ascii="Arial" w:eastAsia="游明朝" w:hAnsi="Arial" w:cs="Arial"/>
                <w:sz w:val="14"/>
                <w:szCs w:val="18"/>
              </w:rPr>
            </w:pPr>
            <w:ins w:id="938" w:author="作成者">
              <w:r>
                <w:rPr>
                  <w:rFonts w:ascii="Arial" w:eastAsia="游明朝" w:hAnsi="Arial" w:cs="Arial" w:hint="eastAsia"/>
                  <w:sz w:val="14"/>
                  <w:szCs w:val="18"/>
                </w:rPr>
                <w:t>0</w:t>
              </w:r>
            </w:ins>
          </w:p>
        </w:tc>
      </w:tr>
      <w:tr>
        <w:trPr>
          <w:trHeight w:val="202"/>
          <w:jc w:val="center"/>
          <w:ins w:id="939" w:author="作成者"/>
        </w:trPr>
        <w:tc>
          <w:tcPr>
            <w:tcW w:w="1129" w:type="dxa"/>
            <w:vMerge/>
            <w:vAlign w:val="center"/>
          </w:tcPr>
          <w:p>
            <w:pPr>
              <w:keepNext/>
              <w:keepLines/>
              <w:jc w:val="center"/>
              <w:rPr>
                <w:ins w:id="940" w:author="作成者"/>
                <w:rFonts w:ascii="Arial" w:hAnsi="Arial"/>
                <w:sz w:val="14"/>
                <w:szCs w:val="24"/>
                <w:lang w:eastAsia="zh-CN"/>
              </w:rPr>
            </w:pPr>
          </w:p>
        </w:tc>
        <w:tc>
          <w:tcPr>
            <w:tcW w:w="993" w:type="dxa"/>
            <w:vMerge/>
            <w:vAlign w:val="center"/>
          </w:tcPr>
          <w:p>
            <w:pPr>
              <w:keepNext/>
              <w:keepLines/>
              <w:jc w:val="center"/>
              <w:rPr>
                <w:ins w:id="941" w:author="作成者"/>
                <w:rFonts w:ascii="Arial" w:hAnsi="Arial"/>
                <w:sz w:val="14"/>
                <w:szCs w:val="24"/>
                <w:lang w:eastAsia="zh-CN"/>
              </w:rPr>
            </w:pPr>
          </w:p>
        </w:tc>
        <w:tc>
          <w:tcPr>
            <w:tcW w:w="567" w:type="dxa"/>
            <w:vMerge/>
            <w:vAlign w:val="center"/>
          </w:tcPr>
          <w:p>
            <w:pPr>
              <w:keepNext/>
              <w:keepLines/>
              <w:jc w:val="center"/>
              <w:rPr>
                <w:ins w:id="942" w:author="作成者"/>
                <w:rFonts w:ascii="Arial" w:hAnsi="Arial" w:cs="Arial"/>
                <w:sz w:val="14"/>
                <w:szCs w:val="24"/>
              </w:rPr>
            </w:pPr>
          </w:p>
        </w:tc>
        <w:tc>
          <w:tcPr>
            <w:tcW w:w="681" w:type="dxa"/>
          </w:tcPr>
          <w:p>
            <w:pPr>
              <w:keepNext/>
              <w:keepLines/>
              <w:jc w:val="center"/>
              <w:rPr>
                <w:ins w:id="943" w:author="作成者"/>
                <w:rFonts w:ascii="Arial" w:hAnsi="Arial" w:cs="Arial"/>
                <w:sz w:val="14"/>
                <w:szCs w:val="24"/>
              </w:rPr>
            </w:pPr>
            <w:ins w:id="944" w:author="作成者">
              <w:r>
                <w:rPr>
                  <w:rFonts w:ascii="Arial" w:hAnsi="Arial" w:cs="Arial"/>
                  <w:sz w:val="14"/>
                  <w:szCs w:val="24"/>
                </w:rPr>
                <w:t>30</w:t>
              </w:r>
            </w:ins>
          </w:p>
        </w:tc>
        <w:tc>
          <w:tcPr>
            <w:tcW w:w="481" w:type="dxa"/>
          </w:tcPr>
          <w:p>
            <w:pPr>
              <w:keepNext/>
              <w:keepLines/>
              <w:jc w:val="center"/>
              <w:rPr>
                <w:ins w:id="945" w:author="作成者"/>
                <w:rFonts w:ascii="Arial" w:hAnsi="Arial" w:cs="Arial"/>
                <w:sz w:val="14"/>
                <w:szCs w:val="18"/>
              </w:rPr>
            </w:pPr>
          </w:p>
        </w:tc>
        <w:tc>
          <w:tcPr>
            <w:tcW w:w="481" w:type="dxa"/>
            <w:vAlign w:val="center"/>
          </w:tcPr>
          <w:p>
            <w:pPr>
              <w:keepNext/>
              <w:keepLines/>
              <w:jc w:val="center"/>
              <w:rPr>
                <w:ins w:id="946" w:author="作成者"/>
                <w:rFonts w:ascii="Arial" w:eastAsia="游明朝" w:hAnsi="Arial" w:cs="Arial"/>
                <w:sz w:val="14"/>
                <w:szCs w:val="18"/>
              </w:rPr>
            </w:pPr>
            <w:ins w:id="94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48" w:author="作成者"/>
                <w:rFonts w:ascii="Arial" w:eastAsia="游明朝" w:hAnsi="Arial" w:cs="Arial"/>
                <w:sz w:val="14"/>
                <w:szCs w:val="18"/>
              </w:rPr>
            </w:pPr>
            <w:ins w:id="949"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50" w:author="作成者"/>
                <w:rFonts w:ascii="Arial" w:eastAsia="游明朝" w:hAnsi="Arial" w:cs="Arial"/>
                <w:sz w:val="14"/>
                <w:szCs w:val="18"/>
              </w:rPr>
            </w:pPr>
            <w:ins w:id="95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52" w:author="作成者"/>
                <w:rFonts w:ascii="Arial" w:hAnsi="Arial" w:cs="Arial"/>
                <w:sz w:val="14"/>
                <w:szCs w:val="18"/>
                <w:lang w:eastAsia="zh-CN"/>
              </w:rPr>
            </w:pPr>
            <w:ins w:id="95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954" w:author="作成者"/>
                <w:rFonts w:ascii="Arial" w:hAnsi="Arial" w:cs="Arial"/>
                <w:sz w:val="14"/>
                <w:szCs w:val="18"/>
                <w:lang w:eastAsia="zh-CN"/>
              </w:rPr>
            </w:pPr>
            <w:ins w:id="95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56" w:author="作成者"/>
                <w:rFonts w:ascii="Arial" w:eastAsia="游明朝" w:hAnsi="Arial" w:cs="Arial"/>
                <w:sz w:val="14"/>
                <w:szCs w:val="18"/>
              </w:rPr>
            </w:pPr>
          </w:p>
        </w:tc>
        <w:tc>
          <w:tcPr>
            <w:tcW w:w="481" w:type="dxa"/>
          </w:tcPr>
          <w:p>
            <w:pPr>
              <w:keepNext/>
              <w:keepLines/>
              <w:jc w:val="center"/>
              <w:rPr>
                <w:ins w:id="957" w:author="作成者"/>
                <w:rFonts w:ascii="Arial" w:eastAsia="游明朝" w:hAnsi="Arial" w:cs="Arial"/>
                <w:sz w:val="14"/>
                <w:szCs w:val="18"/>
              </w:rPr>
            </w:pPr>
          </w:p>
        </w:tc>
        <w:tc>
          <w:tcPr>
            <w:tcW w:w="481" w:type="dxa"/>
            <w:vAlign w:val="center"/>
          </w:tcPr>
          <w:p>
            <w:pPr>
              <w:keepNext/>
              <w:keepLines/>
              <w:jc w:val="center"/>
              <w:rPr>
                <w:ins w:id="958" w:author="作成者"/>
                <w:rFonts w:ascii="Arial" w:eastAsia="游明朝" w:hAnsi="Arial" w:cs="Arial"/>
                <w:sz w:val="14"/>
                <w:szCs w:val="18"/>
              </w:rPr>
            </w:pPr>
          </w:p>
        </w:tc>
        <w:tc>
          <w:tcPr>
            <w:tcW w:w="481" w:type="dxa"/>
            <w:vAlign w:val="center"/>
          </w:tcPr>
          <w:p>
            <w:pPr>
              <w:keepNext/>
              <w:keepLines/>
              <w:jc w:val="center"/>
              <w:rPr>
                <w:ins w:id="959" w:author="作成者"/>
                <w:rFonts w:ascii="Arial" w:eastAsia="游明朝" w:hAnsi="Arial" w:cs="Arial"/>
                <w:sz w:val="14"/>
                <w:szCs w:val="18"/>
              </w:rPr>
            </w:pPr>
          </w:p>
        </w:tc>
        <w:tc>
          <w:tcPr>
            <w:tcW w:w="481" w:type="dxa"/>
            <w:vAlign w:val="center"/>
          </w:tcPr>
          <w:p>
            <w:pPr>
              <w:keepNext/>
              <w:keepLines/>
              <w:jc w:val="center"/>
              <w:rPr>
                <w:ins w:id="960" w:author="作成者"/>
                <w:rFonts w:ascii="Arial" w:eastAsia="游明朝" w:hAnsi="Arial" w:cs="Arial"/>
                <w:sz w:val="14"/>
                <w:szCs w:val="18"/>
              </w:rPr>
            </w:pPr>
          </w:p>
        </w:tc>
        <w:tc>
          <w:tcPr>
            <w:tcW w:w="484" w:type="dxa"/>
          </w:tcPr>
          <w:p>
            <w:pPr>
              <w:keepNext/>
              <w:keepLines/>
              <w:jc w:val="center"/>
              <w:rPr>
                <w:ins w:id="961" w:author="作成者"/>
                <w:rFonts w:ascii="Arial" w:eastAsia="游明朝" w:hAnsi="Arial" w:cs="Arial"/>
                <w:sz w:val="14"/>
                <w:szCs w:val="18"/>
              </w:rPr>
            </w:pPr>
          </w:p>
        </w:tc>
        <w:tc>
          <w:tcPr>
            <w:tcW w:w="484" w:type="dxa"/>
          </w:tcPr>
          <w:p>
            <w:pPr>
              <w:keepNext/>
              <w:keepLines/>
              <w:jc w:val="center"/>
              <w:rPr>
                <w:ins w:id="962" w:author="作成者"/>
                <w:rFonts w:ascii="Arial" w:eastAsia="游明朝" w:hAnsi="Arial" w:cs="Arial"/>
                <w:sz w:val="14"/>
                <w:szCs w:val="18"/>
              </w:rPr>
            </w:pPr>
          </w:p>
        </w:tc>
        <w:tc>
          <w:tcPr>
            <w:tcW w:w="484" w:type="dxa"/>
          </w:tcPr>
          <w:p>
            <w:pPr>
              <w:keepNext/>
              <w:keepLines/>
              <w:jc w:val="center"/>
              <w:rPr>
                <w:ins w:id="963" w:author="作成者"/>
                <w:rFonts w:ascii="Arial" w:eastAsia="游明朝" w:hAnsi="Arial" w:cs="Arial"/>
                <w:sz w:val="14"/>
                <w:szCs w:val="18"/>
              </w:rPr>
            </w:pPr>
          </w:p>
        </w:tc>
        <w:tc>
          <w:tcPr>
            <w:tcW w:w="915" w:type="dxa"/>
            <w:vMerge/>
            <w:vAlign w:val="center"/>
          </w:tcPr>
          <w:p>
            <w:pPr>
              <w:keepNext/>
              <w:keepLines/>
              <w:jc w:val="center"/>
              <w:rPr>
                <w:ins w:id="964" w:author="作成者"/>
                <w:rFonts w:ascii="Arial" w:eastAsia="游明朝" w:hAnsi="Arial" w:cs="Arial"/>
                <w:sz w:val="14"/>
                <w:szCs w:val="18"/>
              </w:rPr>
            </w:pPr>
          </w:p>
        </w:tc>
        <w:tc>
          <w:tcPr>
            <w:tcW w:w="850" w:type="dxa"/>
            <w:vMerge/>
            <w:vAlign w:val="center"/>
          </w:tcPr>
          <w:p>
            <w:pPr>
              <w:keepNext/>
              <w:keepLines/>
              <w:jc w:val="center"/>
              <w:rPr>
                <w:ins w:id="965" w:author="作成者"/>
                <w:rFonts w:ascii="Arial" w:eastAsia="游明朝" w:hAnsi="Arial" w:cs="Arial"/>
                <w:sz w:val="14"/>
                <w:szCs w:val="18"/>
              </w:rPr>
            </w:pPr>
          </w:p>
        </w:tc>
      </w:tr>
      <w:tr>
        <w:trPr>
          <w:trHeight w:val="202"/>
          <w:jc w:val="center"/>
          <w:ins w:id="966" w:author="作成者"/>
        </w:trPr>
        <w:tc>
          <w:tcPr>
            <w:tcW w:w="1129" w:type="dxa"/>
            <w:vMerge/>
            <w:vAlign w:val="center"/>
          </w:tcPr>
          <w:p>
            <w:pPr>
              <w:keepNext/>
              <w:keepLines/>
              <w:jc w:val="center"/>
              <w:rPr>
                <w:ins w:id="967" w:author="作成者"/>
                <w:rFonts w:ascii="Arial" w:hAnsi="Arial"/>
                <w:sz w:val="14"/>
                <w:szCs w:val="24"/>
                <w:lang w:eastAsia="zh-CN"/>
              </w:rPr>
            </w:pPr>
          </w:p>
        </w:tc>
        <w:tc>
          <w:tcPr>
            <w:tcW w:w="993" w:type="dxa"/>
            <w:vMerge/>
            <w:vAlign w:val="center"/>
          </w:tcPr>
          <w:p>
            <w:pPr>
              <w:keepNext/>
              <w:keepLines/>
              <w:jc w:val="center"/>
              <w:rPr>
                <w:ins w:id="968" w:author="作成者"/>
                <w:rFonts w:ascii="Arial" w:hAnsi="Arial"/>
                <w:sz w:val="14"/>
                <w:szCs w:val="24"/>
                <w:lang w:eastAsia="zh-CN"/>
              </w:rPr>
            </w:pPr>
          </w:p>
        </w:tc>
        <w:tc>
          <w:tcPr>
            <w:tcW w:w="567" w:type="dxa"/>
            <w:vMerge/>
            <w:vAlign w:val="center"/>
          </w:tcPr>
          <w:p>
            <w:pPr>
              <w:keepNext/>
              <w:keepLines/>
              <w:jc w:val="center"/>
              <w:rPr>
                <w:ins w:id="969" w:author="作成者"/>
                <w:rFonts w:ascii="Arial" w:hAnsi="Arial" w:cs="Arial"/>
                <w:sz w:val="14"/>
                <w:szCs w:val="24"/>
              </w:rPr>
            </w:pPr>
          </w:p>
        </w:tc>
        <w:tc>
          <w:tcPr>
            <w:tcW w:w="681" w:type="dxa"/>
          </w:tcPr>
          <w:p>
            <w:pPr>
              <w:keepNext/>
              <w:keepLines/>
              <w:jc w:val="center"/>
              <w:rPr>
                <w:ins w:id="970" w:author="作成者"/>
                <w:rFonts w:ascii="Arial" w:hAnsi="Arial" w:cs="Arial"/>
                <w:sz w:val="14"/>
                <w:szCs w:val="24"/>
              </w:rPr>
            </w:pPr>
            <w:ins w:id="971" w:author="作成者">
              <w:r>
                <w:rPr>
                  <w:rFonts w:ascii="Arial" w:hAnsi="Arial" w:cs="Arial"/>
                  <w:sz w:val="14"/>
                  <w:szCs w:val="24"/>
                </w:rPr>
                <w:t>60</w:t>
              </w:r>
            </w:ins>
          </w:p>
        </w:tc>
        <w:tc>
          <w:tcPr>
            <w:tcW w:w="481" w:type="dxa"/>
          </w:tcPr>
          <w:p>
            <w:pPr>
              <w:keepNext/>
              <w:keepLines/>
              <w:jc w:val="center"/>
              <w:rPr>
                <w:ins w:id="972" w:author="作成者"/>
                <w:rFonts w:ascii="Arial" w:hAnsi="Arial" w:cs="Arial"/>
                <w:sz w:val="14"/>
                <w:szCs w:val="18"/>
              </w:rPr>
            </w:pPr>
          </w:p>
        </w:tc>
        <w:tc>
          <w:tcPr>
            <w:tcW w:w="481" w:type="dxa"/>
            <w:vAlign w:val="center"/>
          </w:tcPr>
          <w:p>
            <w:pPr>
              <w:keepNext/>
              <w:keepLines/>
              <w:jc w:val="center"/>
              <w:rPr>
                <w:ins w:id="973" w:author="作成者"/>
                <w:rFonts w:ascii="Arial" w:eastAsia="游明朝" w:hAnsi="Arial" w:cs="Arial"/>
                <w:sz w:val="14"/>
                <w:szCs w:val="18"/>
              </w:rPr>
            </w:pPr>
            <w:ins w:id="974"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75" w:author="作成者"/>
                <w:rFonts w:ascii="Arial" w:eastAsia="游明朝" w:hAnsi="Arial" w:cs="Arial"/>
                <w:sz w:val="14"/>
                <w:szCs w:val="18"/>
              </w:rPr>
            </w:pPr>
            <w:ins w:id="976"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77" w:author="作成者"/>
                <w:rFonts w:ascii="Arial" w:eastAsia="游明朝" w:hAnsi="Arial" w:cs="Arial"/>
                <w:sz w:val="14"/>
                <w:szCs w:val="18"/>
              </w:rPr>
            </w:pPr>
            <w:ins w:id="97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79" w:author="作成者"/>
                <w:rFonts w:ascii="Arial" w:hAnsi="Arial" w:cs="Arial"/>
                <w:sz w:val="14"/>
                <w:szCs w:val="18"/>
                <w:lang w:eastAsia="zh-CN"/>
              </w:rPr>
            </w:pPr>
            <w:ins w:id="98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tcPr>
          <w:p>
            <w:pPr>
              <w:keepNext/>
              <w:keepLines/>
              <w:jc w:val="center"/>
              <w:rPr>
                <w:ins w:id="981" w:author="作成者"/>
                <w:rFonts w:ascii="Arial" w:hAnsi="Arial" w:cs="Arial"/>
                <w:sz w:val="14"/>
                <w:szCs w:val="18"/>
                <w:lang w:eastAsia="zh-CN"/>
              </w:rPr>
            </w:pPr>
            <w:ins w:id="98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983" w:author="作成者"/>
                <w:rFonts w:ascii="Arial" w:eastAsia="游明朝" w:hAnsi="Arial" w:cs="Arial"/>
                <w:sz w:val="14"/>
                <w:szCs w:val="18"/>
              </w:rPr>
            </w:pPr>
          </w:p>
        </w:tc>
        <w:tc>
          <w:tcPr>
            <w:tcW w:w="481" w:type="dxa"/>
          </w:tcPr>
          <w:p>
            <w:pPr>
              <w:keepNext/>
              <w:keepLines/>
              <w:jc w:val="center"/>
              <w:rPr>
                <w:ins w:id="984" w:author="作成者"/>
                <w:rFonts w:ascii="Arial" w:eastAsia="游明朝" w:hAnsi="Arial" w:cs="Arial"/>
                <w:sz w:val="14"/>
                <w:szCs w:val="18"/>
              </w:rPr>
            </w:pPr>
          </w:p>
        </w:tc>
        <w:tc>
          <w:tcPr>
            <w:tcW w:w="481" w:type="dxa"/>
            <w:vAlign w:val="center"/>
          </w:tcPr>
          <w:p>
            <w:pPr>
              <w:keepNext/>
              <w:keepLines/>
              <w:jc w:val="center"/>
              <w:rPr>
                <w:ins w:id="985" w:author="作成者"/>
                <w:rFonts w:ascii="Arial" w:eastAsia="游明朝" w:hAnsi="Arial" w:cs="Arial"/>
                <w:sz w:val="14"/>
                <w:szCs w:val="18"/>
              </w:rPr>
            </w:pPr>
          </w:p>
        </w:tc>
        <w:tc>
          <w:tcPr>
            <w:tcW w:w="481" w:type="dxa"/>
            <w:vAlign w:val="center"/>
          </w:tcPr>
          <w:p>
            <w:pPr>
              <w:keepNext/>
              <w:keepLines/>
              <w:jc w:val="center"/>
              <w:rPr>
                <w:ins w:id="986" w:author="作成者"/>
                <w:rFonts w:ascii="Arial" w:eastAsia="游明朝" w:hAnsi="Arial" w:cs="Arial"/>
                <w:sz w:val="14"/>
                <w:szCs w:val="18"/>
              </w:rPr>
            </w:pPr>
          </w:p>
        </w:tc>
        <w:tc>
          <w:tcPr>
            <w:tcW w:w="481" w:type="dxa"/>
            <w:vAlign w:val="center"/>
          </w:tcPr>
          <w:p>
            <w:pPr>
              <w:keepNext/>
              <w:keepLines/>
              <w:jc w:val="center"/>
              <w:rPr>
                <w:ins w:id="987" w:author="作成者"/>
                <w:rFonts w:ascii="Arial" w:eastAsia="游明朝" w:hAnsi="Arial" w:cs="Arial"/>
                <w:sz w:val="14"/>
                <w:szCs w:val="18"/>
              </w:rPr>
            </w:pPr>
          </w:p>
        </w:tc>
        <w:tc>
          <w:tcPr>
            <w:tcW w:w="484" w:type="dxa"/>
          </w:tcPr>
          <w:p>
            <w:pPr>
              <w:keepNext/>
              <w:keepLines/>
              <w:jc w:val="center"/>
              <w:rPr>
                <w:ins w:id="988" w:author="作成者"/>
                <w:rFonts w:ascii="Arial" w:eastAsia="游明朝" w:hAnsi="Arial" w:cs="Arial"/>
                <w:sz w:val="14"/>
                <w:szCs w:val="18"/>
              </w:rPr>
            </w:pPr>
          </w:p>
        </w:tc>
        <w:tc>
          <w:tcPr>
            <w:tcW w:w="484" w:type="dxa"/>
          </w:tcPr>
          <w:p>
            <w:pPr>
              <w:keepNext/>
              <w:keepLines/>
              <w:jc w:val="center"/>
              <w:rPr>
                <w:ins w:id="989" w:author="作成者"/>
                <w:rFonts w:ascii="Arial" w:eastAsia="游明朝" w:hAnsi="Arial" w:cs="Arial"/>
                <w:sz w:val="14"/>
                <w:szCs w:val="18"/>
              </w:rPr>
            </w:pPr>
          </w:p>
        </w:tc>
        <w:tc>
          <w:tcPr>
            <w:tcW w:w="484" w:type="dxa"/>
          </w:tcPr>
          <w:p>
            <w:pPr>
              <w:keepNext/>
              <w:keepLines/>
              <w:jc w:val="center"/>
              <w:rPr>
                <w:ins w:id="990" w:author="作成者"/>
                <w:rFonts w:ascii="Arial" w:eastAsia="游明朝" w:hAnsi="Arial" w:cs="Arial"/>
                <w:sz w:val="14"/>
                <w:szCs w:val="18"/>
              </w:rPr>
            </w:pPr>
          </w:p>
        </w:tc>
        <w:tc>
          <w:tcPr>
            <w:tcW w:w="915" w:type="dxa"/>
            <w:vMerge/>
            <w:vAlign w:val="center"/>
          </w:tcPr>
          <w:p>
            <w:pPr>
              <w:keepNext/>
              <w:keepLines/>
              <w:jc w:val="center"/>
              <w:rPr>
                <w:ins w:id="991" w:author="作成者"/>
                <w:rFonts w:ascii="Arial" w:eastAsia="游明朝" w:hAnsi="Arial" w:cs="Arial"/>
                <w:sz w:val="14"/>
                <w:szCs w:val="18"/>
              </w:rPr>
            </w:pPr>
          </w:p>
        </w:tc>
        <w:tc>
          <w:tcPr>
            <w:tcW w:w="850" w:type="dxa"/>
            <w:vMerge/>
            <w:vAlign w:val="center"/>
          </w:tcPr>
          <w:p>
            <w:pPr>
              <w:keepNext/>
              <w:keepLines/>
              <w:jc w:val="center"/>
              <w:rPr>
                <w:ins w:id="992" w:author="作成者"/>
                <w:rFonts w:ascii="Arial" w:eastAsia="游明朝" w:hAnsi="Arial" w:cs="Arial"/>
                <w:sz w:val="14"/>
                <w:szCs w:val="18"/>
              </w:rPr>
            </w:pPr>
          </w:p>
        </w:tc>
      </w:tr>
      <w:tr>
        <w:trPr>
          <w:trHeight w:val="202"/>
          <w:jc w:val="center"/>
          <w:ins w:id="993" w:author="作成者"/>
        </w:trPr>
        <w:tc>
          <w:tcPr>
            <w:tcW w:w="1129" w:type="dxa"/>
            <w:vMerge/>
            <w:vAlign w:val="center"/>
          </w:tcPr>
          <w:p>
            <w:pPr>
              <w:keepNext/>
              <w:keepLines/>
              <w:jc w:val="center"/>
              <w:rPr>
                <w:ins w:id="994" w:author="作成者"/>
                <w:rFonts w:ascii="Arial" w:hAnsi="Arial"/>
                <w:sz w:val="14"/>
                <w:szCs w:val="24"/>
                <w:lang w:eastAsia="zh-CN"/>
              </w:rPr>
            </w:pPr>
          </w:p>
        </w:tc>
        <w:tc>
          <w:tcPr>
            <w:tcW w:w="993" w:type="dxa"/>
            <w:vMerge/>
            <w:vAlign w:val="center"/>
          </w:tcPr>
          <w:p>
            <w:pPr>
              <w:keepNext/>
              <w:keepLines/>
              <w:jc w:val="center"/>
              <w:rPr>
                <w:ins w:id="995" w:author="作成者"/>
                <w:rFonts w:ascii="Arial" w:hAnsi="Arial"/>
                <w:sz w:val="14"/>
                <w:szCs w:val="24"/>
                <w:lang w:eastAsia="zh-CN"/>
              </w:rPr>
            </w:pPr>
          </w:p>
        </w:tc>
        <w:tc>
          <w:tcPr>
            <w:tcW w:w="567" w:type="dxa"/>
            <w:vMerge w:val="restart"/>
            <w:vAlign w:val="center"/>
          </w:tcPr>
          <w:p>
            <w:pPr>
              <w:keepNext/>
              <w:keepLines/>
              <w:jc w:val="center"/>
              <w:rPr>
                <w:ins w:id="996" w:author="作成者"/>
                <w:rFonts w:ascii="Arial" w:hAnsi="Arial" w:cs="Arial"/>
                <w:sz w:val="14"/>
                <w:szCs w:val="24"/>
              </w:rPr>
            </w:pPr>
            <w:ins w:id="997" w:author="作成者">
              <w:r>
                <w:rPr>
                  <w:rFonts w:ascii="Arial" w:eastAsia="游明朝" w:hAnsi="Arial" w:cs="Arial" w:hint="eastAsia"/>
                  <w:sz w:val="14"/>
                  <w:szCs w:val="24"/>
                </w:rPr>
                <w:t>n</w:t>
              </w:r>
              <w:r>
                <w:rPr>
                  <w:rFonts w:ascii="Arial" w:eastAsia="游明朝" w:hAnsi="Arial" w:cs="Arial"/>
                  <w:sz w:val="14"/>
                  <w:szCs w:val="24"/>
                </w:rPr>
                <w:t>28</w:t>
              </w:r>
            </w:ins>
          </w:p>
        </w:tc>
        <w:tc>
          <w:tcPr>
            <w:tcW w:w="681" w:type="dxa"/>
          </w:tcPr>
          <w:p>
            <w:pPr>
              <w:keepNext/>
              <w:keepLines/>
              <w:jc w:val="center"/>
              <w:rPr>
                <w:ins w:id="998" w:author="作成者"/>
                <w:rFonts w:ascii="Arial" w:hAnsi="Arial" w:cs="Arial"/>
                <w:sz w:val="14"/>
                <w:szCs w:val="24"/>
              </w:rPr>
            </w:pPr>
            <w:ins w:id="999" w:author="作成者">
              <w:r>
                <w:rPr>
                  <w:rFonts w:ascii="Arial" w:hAnsi="Arial" w:cs="Arial"/>
                  <w:sz w:val="14"/>
                  <w:szCs w:val="24"/>
                </w:rPr>
                <w:t>15</w:t>
              </w:r>
            </w:ins>
          </w:p>
        </w:tc>
        <w:tc>
          <w:tcPr>
            <w:tcW w:w="481" w:type="dxa"/>
          </w:tcPr>
          <w:p>
            <w:pPr>
              <w:keepNext/>
              <w:keepLines/>
              <w:jc w:val="center"/>
              <w:rPr>
                <w:ins w:id="1000" w:author="作成者"/>
                <w:rFonts w:ascii="Arial" w:eastAsia="游明朝" w:hAnsi="Arial" w:cs="Arial"/>
                <w:sz w:val="14"/>
                <w:szCs w:val="18"/>
              </w:rPr>
            </w:pPr>
            <w:ins w:id="1001"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02" w:author="作成者"/>
                <w:rFonts w:ascii="Arial" w:eastAsia="游明朝" w:hAnsi="Arial" w:cs="Arial"/>
                <w:sz w:val="14"/>
                <w:szCs w:val="18"/>
              </w:rPr>
            </w:pPr>
            <w:ins w:id="100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04" w:author="作成者"/>
                <w:rFonts w:ascii="Arial" w:eastAsia="游明朝" w:hAnsi="Arial" w:cs="Arial"/>
                <w:sz w:val="14"/>
                <w:szCs w:val="18"/>
              </w:rPr>
            </w:pPr>
            <w:ins w:id="100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06" w:author="作成者"/>
                <w:rFonts w:ascii="Arial" w:eastAsia="游明朝" w:hAnsi="Arial" w:cs="Arial"/>
                <w:sz w:val="14"/>
                <w:szCs w:val="18"/>
              </w:rPr>
            </w:pPr>
            <w:ins w:id="100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08" w:author="作成者"/>
                <w:rFonts w:ascii="Arial" w:eastAsia="游明朝" w:hAnsi="Arial" w:cs="Arial"/>
                <w:sz w:val="14"/>
                <w:szCs w:val="18"/>
              </w:rPr>
            </w:pPr>
          </w:p>
        </w:tc>
        <w:tc>
          <w:tcPr>
            <w:tcW w:w="481" w:type="dxa"/>
          </w:tcPr>
          <w:p>
            <w:pPr>
              <w:keepNext/>
              <w:keepLines/>
              <w:jc w:val="center"/>
              <w:rPr>
                <w:ins w:id="1009" w:author="作成者"/>
                <w:rFonts w:ascii="Arial" w:eastAsia="游明朝" w:hAnsi="Arial" w:cs="Arial"/>
                <w:sz w:val="14"/>
                <w:szCs w:val="18"/>
              </w:rPr>
            </w:pPr>
          </w:p>
        </w:tc>
        <w:tc>
          <w:tcPr>
            <w:tcW w:w="481" w:type="dxa"/>
            <w:vAlign w:val="center"/>
          </w:tcPr>
          <w:p>
            <w:pPr>
              <w:keepNext/>
              <w:keepLines/>
              <w:jc w:val="center"/>
              <w:rPr>
                <w:ins w:id="1010" w:author="作成者"/>
                <w:rFonts w:ascii="Arial" w:eastAsia="游明朝" w:hAnsi="Arial" w:cs="Arial"/>
                <w:sz w:val="14"/>
                <w:szCs w:val="18"/>
              </w:rPr>
            </w:pPr>
          </w:p>
        </w:tc>
        <w:tc>
          <w:tcPr>
            <w:tcW w:w="481" w:type="dxa"/>
          </w:tcPr>
          <w:p>
            <w:pPr>
              <w:keepNext/>
              <w:keepLines/>
              <w:jc w:val="center"/>
              <w:rPr>
                <w:ins w:id="1011" w:author="作成者"/>
                <w:rFonts w:ascii="Arial" w:eastAsia="游明朝" w:hAnsi="Arial" w:cs="Arial"/>
                <w:sz w:val="14"/>
                <w:szCs w:val="18"/>
              </w:rPr>
            </w:pPr>
          </w:p>
        </w:tc>
        <w:tc>
          <w:tcPr>
            <w:tcW w:w="481" w:type="dxa"/>
            <w:vAlign w:val="center"/>
          </w:tcPr>
          <w:p>
            <w:pPr>
              <w:keepNext/>
              <w:keepLines/>
              <w:jc w:val="center"/>
              <w:rPr>
                <w:ins w:id="1012" w:author="作成者"/>
                <w:rFonts w:ascii="Arial" w:eastAsia="游明朝" w:hAnsi="Arial" w:cs="Arial"/>
                <w:sz w:val="14"/>
                <w:szCs w:val="18"/>
              </w:rPr>
            </w:pPr>
          </w:p>
        </w:tc>
        <w:tc>
          <w:tcPr>
            <w:tcW w:w="481" w:type="dxa"/>
            <w:vAlign w:val="center"/>
          </w:tcPr>
          <w:p>
            <w:pPr>
              <w:keepNext/>
              <w:keepLines/>
              <w:jc w:val="center"/>
              <w:rPr>
                <w:ins w:id="1013" w:author="作成者"/>
                <w:rFonts w:ascii="Arial" w:eastAsia="游明朝" w:hAnsi="Arial" w:cs="Arial"/>
                <w:sz w:val="14"/>
                <w:szCs w:val="18"/>
              </w:rPr>
            </w:pPr>
          </w:p>
        </w:tc>
        <w:tc>
          <w:tcPr>
            <w:tcW w:w="481" w:type="dxa"/>
            <w:vAlign w:val="center"/>
          </w:tcPr>
          <w:p>
            <w:pPr>
              <w:keepNext/>
              <w:keepLines/>
              <w:jc w:val="center"/>
              <w:rPr>
                <w:ins w:id="1014" w:author="作成者"/>
                <w:rFonts w:ascii="Arial" w:eastAsia="游明朝" w:hAnsi="Arial" w:cs="Arial"/>
                <w:sz w:val="14"/>
                <w:szCs w:val="18"/>
              </w:rPr>
            </w:pPr>
          </w:p>
        </w:tc>
        <w:tc>
          <w:tcPr>
            <w:tcW w:w="484" w:type="dxa"/>
          </w:tcPr>
          <w:p>
            <w:pPr>
              <w:keepNext/>
              <w:keepLines/>
              <w:jc w:val="center"/>
              <w:rPr>
                <w:ins w:id="1015" w:author="作成者"/>
                <w:rFonts w:ascii="Arial" w:eastAsia="游明朝" w:hAnsi="Arial" w:cs="Arial"/>
                <w:sz w:val="14"/>
                <w:szCs w:val="18"/>
              </w:rPr>
            </w:pPr>
          </w:p>
        </w:tc>
        <w:tc>
          <w:tcPr>
            <w:tcW w:w="484" w:type="dxa"/>
          </w:tcPr>
          <w:p>
            <w:pPr>
              <w:keepNext/>
              <w:keepLines/>
              <w:jc w:val="center"/>
              <w:rPr>
                <w:ins w:id="1016" w:author="作成者"/>
                <w:rFonts w:ascii="Arial" w:eastAsia="游明朝" w:hAnsi="Arial" w:cs="Arial"/>
                <w:sz w:val="14"/>
                <w:szCs w:val="18"/>
              </w:rPr>
            </w:pPr>
          </w:p>
        </w:tc>
        <w:tc>
          <w:tcPr>
            <w:tcW w:w="484" w:type="dxa"/>
          </w:tcPr>
          <w:p>
            <w:pPr>
              <w:keepNext/>
              <w:keepLines/>
              <w:jc w:val="center"/>
              <w:rPr>
                <w:ins w:id="1017" w:author="作成者"/>
                <w:rFonts w:ascii="Arial" w:eastAsia="游明朝" w:hAnsi="Arial" w:cs="Arial"/>
                <w:sz w:val="14"/>
                <w:szCs w:val="18"/>
              </w:rPr>
            </w:pPr>
          </w:p>
        </w:tc>
        <w:tc>
          <w:tcPr>
            <w:tcW w:w="915" w:type="dxa"/>
            <w:vMerge/>
            <w:vAlign w:val="center"/>
          </w:tcPr>
          <w:p>
            <w:pPr>
              <w:keepNext/>
              <w:keepLines/>
              <w:jc w:val="center"/>
              <w:rPr>
                <w:ins w:id="1018" w:author="作成者"/>
                <w:rFonts w:ascii="Arial" w:eastAsia="游明朝" w:hAnsi="Arial" w:cs="Arial"/>
                <w:sz w:val="14"/>
                <w:szCs w:val="18"/>
              </w:rPr>
            </w:pPr>
          </w:p>
        </w:tc>
        <w:tc>
          <w:tcPr>
            <w:tcW w:w="850" w:type="dxa"/>
            <w:vMerge/>
            <w:vAlign w:val="center"/>
          </w:tcPr>
          <w:p>
            <w:pPr>
              <w:keepNext/>
              <w:keepLines/>
              <w:jc w:val="center"/>
              <w:rPr>
                <w:ins w:id="1019" w:author="作成者"/>
                <w:rFonts w:ascii="Arial" w:eastAsia="游明朝" w:hAnsi="Arial" w:cs="Arial"/>
                <w:sz w:val="14"/>
                <w:szCs w:val="18"/>
              </w:rPr>
            </w:pPr>
          </w:p>
        </w:tc>
      </w:tr>
      <w:tr>
        <w:trPr>
          <w:trHeight w:val="202"/>
          <w:jc w:val="center"/>
          <w:ins w:id="1020" w:author="作成者"/>
        </w:trPr>
        <w:tc>
          <w:tcPr>
            <w:tcW w:w="1129" w:type="dxa"/>
            <w:vMerge/>
            <w:vAlign w:val="center"/>
          </w:tcPr>
          <w:p>
            <w:pPr>
              <w:keepNext/>
              <w:keepLines/>
              <w:jc w:val="center"/>
              <w:rPr>
                <w:ins w:id="1021" w:author="作成者"/>
                <w:rFonts w:ascii="Arial" w:hAnsi="Arial"/>
                <w:sz w:val="14"/>
                <w:szCs w:val="24"/>
                <w:lang w:eastAsia="zh-CN"/>
              </w:rPr>
            </w:pPr>
          </w:p>
        </w:tc>
        <w:tc>
          <w:tcPr>
            <w:tcW w:w="993" w:type="dxa"/>
            <w:vMerge/>
            <w:vAlign w:val="center"/>
          </w:tcPr>
          <w:p>
            <w:pPr>
              <w:keepNext/>
              <w:keepLines/>
              <w:jc w:val="center"/>
              <w:rPr>
                <w:ins w:id="1022" w:author="作成者"/>
                <w:rFonts w:ascii="Arial" w:hAnsi="Arial"/>
                <w:sz w:val="14"/>
                <w:szCs w:val="24"/>
                <w:lang w:eastAsia="zh-CN"/>
              </w:rPr>
            </w:pPr>
          </w:p>
        </w:tc>
        <w:tc>
          <w:tcPr>
            <w:tcW w:w="567" w:type="dxa"/>
            <w:vMerge/>
            <w:vAlign w:val="center"/>
          </w:tcPr>
          <w:p>
            <w:pPr>
              <w:keepNext/>
              <w:keepLines/>
              <w:jc w:val="center"/>
              <w:rPr>
                <w:ins w:id="1023" w:author="作成者"/>
                <w:rFonts w:ascii="Arial" w:hAnsi="Arial" w:cs="Arial"/>
                <w:sz w:val="14"/>
                <w:szCs w:val="24"/>
              </w:rPr>
            </w:pPr>
          </w:p>
        </w:tc>
        <w:tc>
          <w:tcPr>
            <w:tcW w:w="681" w:type="dxa"/>
          </w:tcPr>
          <w:p>
            <w:pPr>
              <w:keepNext/>
              <w:keepLines/>
              <w:jc w:val="center"/>
              <w:rPr>
                <w:ins w:id="1024" w:author="作成者"/>
                <w:rFonts w:ascii="Arial" w:hAnsi="Arial" w:cs="Arial"/>
                <w:sz w:val="14"/>
                <w:szCs w:val="24"/>
              </w:rPr>
            </w:pPr>
            <w:ins w:id="1025" w:author="作成者">
              <w:r>
                <w:rPr>
                  <w:rFonts w:ascii="Arial" w:hAnsi="Arial" w:cs="Arial"/>
                  <w:sz w:val="14"/>
                  <w:szCs w:val="24"/>
                </w:rPr>
                <w:t>30</w:t>
              </w:r>
            </w:ins>
          </w:p>
        </w:tc>
        <w:tc>
          <w:tcPr>
            <w:tcW w:w="481" w:type="dxa"/>
          </w:tcPr>
          <w:p>
            <w:pPr>
              <w:keepNext/>
              <w:keepLines/>
              <w:jc w:val="center"/>
              <w:rPr>
                <w:ins w:id="1026" w:author="作成者"/>
                <w:rFonts w:ascii="Arial" w:hAnsi="Arial" w:cs="Arial"/>
                <w:sz w:val="14"/>
                <w:szCs w:val="18"/>
              </w:rPr>
            </w:pPr>
          </w:p>
        </w:tc>
        <w:tc>
          <w:tcPr>
            <w:tcW w:w="481" w:type="dxa"/>
            <w:vAlign w:val="center"/>
          </w:tcPr>
          <w:p>
            <w:pPr>
              <w:keepNext/>
              <w:keepLines/>
              <w:jc w:val="center"/>
              <w:rPr>
                <w:ins w:id="1027" w:author="作成者"/>
                <w:rFonts w:ascii="Arial" w:eastAsia="游明朝" w:hAnsi="Arial" w:cs="Arial"/>
                <w:sz w:val="14"/>
                <w:szCs w:val="18"/>
              </w:rPr>
            </w:pPr>
            <w:ins w:id="1028"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29" w:author="作成者"/>
                <w:rFonts w:ascii="Arial" w:eastAsia="游明朝" w:hAnsi="Arial" w:cs="Arial"/>
                <w:sz w:val="14"/>
                <w:szCs w:val="18"/>
              </w:rPr>
            </w:pPr>
            <w:ins w:id="1030"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31" w:author="作成者"/>
                <w:rFonts w:ascii="Arial" w:eastAsia="游明朝" w:hAnsi="Arial" w:cs="Arial"/>
                <w:sz w:val="14"/>
                <w:szCs w:val="18"/>
              </w:rPr>
            </w:pPr>
            <w:ins w:id="1032"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33" w:author="作成者"/>
                <w:rFonts w:ascii="Arial" w:eastAsia="游明朝" w:hAnsi="Arial" w:cs="Arial"/>
                <w:sz w:val="14"/>
                <w:szCs w:val="18"/>
              </w:rPr>
            </w:pPr>
          </w:p>
        </w:tc>
        <w:tc>
          <w:tcPr>
            <w:tcW w:w="481" w:type="dxa"/>
          </w:tcPr>
          <w:p>
            <w:pPr>
              <w:keepNext/>
              <w:keepLines/>
              <w:jc w:val="center"/>
              <w:rPr>
                <w:ins w:id="1034" w:author="作成者"/>
                <w:rFonts w:ascii="Arial" w:eastAsia="游明朝" w:hAnsi="Arial" w:cs="Arial"/>
                <w:sz w:val="14"/>
                <w:szCs w:val="18"/>
              </w:rPr>
            </w:pPr>
          </w:p>
        </w:tc>
        <w:tc>
          <w:tcPr>
            <w:tcW w:w="481" w:type="dxa"/>
            <w:vAlign w:val="center"/>
          </w:tcPr>
          <w:p>
            <w:pPr>
              <w:keepNext/>
              <w:keepLines/>
              <w:jc w:val="center"/>
              <w:rPr>
                <w:ins w:id="1035" w:author="作成者"/>
                <w:rFonts w:ascii="Arial" w:eastAsia="游明朝" w:hAnsi="Arial" w:cs="Arial"/>
                <w:sz w:val="14"/>
                <w:szCs w:val="18"/>
              </w:rPr>
            </w:pPr>
          </w:p>
        </w:tc>
        <w:tc>
          <w:tcPr>
            <w:tcW w:w="481" w:type="dxa"/>
          </w:tcPr>
          <w:p>
            <w:pPr>
              <w:keepNext/>
              <w:keepLines/>
              <w:jc w:val="center"/>
              <w:rPr>
                <w:ins w:id="1036" w:author="作成者"/>
                <w:rFonts w:ascii="Arial" w:eastAsia="游明朝" w:hAnsi="Arial" w:cs="Arial"/>
                <w:sz w:val="14"/>
                <w:szCs w:val="18"/>
              </w:rPr>
            </w:pPr>
          </w:p>
        </w:tc>
        <w:tc>
          <w:tcPr>
            <w:tcW w:w="481" w:type="dxa"/>
            <w:vAlign w:val="center"/>
          </w:tcPr>
          <w:p>
            <w:pPr>
              <w:keepNext/>
              <w:keepLines/>
              <w:jc w:val="center"/>
              <w:rPr>
                <w:ins w:id="1037" w:author="作成者"/>
                <w:rFonts w:ascii="Arial" w:eastAsia="游明朝" w:hAnsi="Arial" w:cs="Arial"/>
                <w:sz w:val="14"/>
                <w:szCs w:val="18"/>
              </w:rPr>
            </w:pPr>
          </w:p>
        </w:tc>
        <w:tc>
          <w:tcPr>
            <w:tcW w:w="481" w:type="dxa"/>
            <w:vAlign w:val="center"/>
          </w:tcPr>
          <w:p>
            <w:pPr>
              <w:keepNext/>
              <w:keepLines/>
              <w:jc w:val="center"/>
              <w:rPr>
                <w:ins w:id="1038" w:author="作成者"/>
                <w:rFonts w:ascii="Arial" w:eastAsia="游明朝" w:hAnsi="Arial" w:cs="Arial"/>
                <w:sz w:val="14"/>
                <w:szCs w:val="18"/>
              </w:rPr>
            </w:pPr>
          </w:p>
        </w:tc>
        <w:tc>
          <w:tcPr>
            <w:tcW w:w="481" w:type="dxa"/>
            <w:vAlign w:val="center"/>
          </w:tcPr>
          <w:p>
            <w:pPr>
              <w:keepNext/>
              <w:keepLines/>
              <w:jc w:val="center"/>
              <w:rPr>
                <w:ins w:id="1039" w:author="作成者"/>
                <w:rFonts w:ascii="Arial" w:eastAsia="游明朝" w:hAnsi="Arial" w:cs="Arial"/>
                <w:sz w:val="14"/>
                <w:szCs w:val="18"/>
              </w:rPr>
            </w:pPr>
          </w:p>
        </w:tc>
        <w:tc>
          <w:tcPr>
            <w:tcW w:w="484" w:type="dxa"/>
          </w:tcPr>
          <w:p>
            <w:pPr>
              <w:keepNext/>
              <w:keepLines/>
              <w:jc w:val="center"/>
              <w:rPr>
                <w:ins w:id="1040" w:author="作成者"/>
                <w:rFonts w:ascii="Arial" w:eastAsia="游明朝" w:hAnsi="Arial" w:cs="Arial"/>
                <w:sz w:val="14"/>
                <w:szCs w:val="18"/>
              </w:rPr>
            </w:pPr>
          </w:p>
        </w:tc>
        <w:tc>
          <w:tcPr>
            <w:tcW w:w="484" w:type="dxa"/>
          </w:tcPr>
          <w:p>
            <w:pPr>
              <w:keepNext/>
              <w:keepLines/>
              <w:jc w:val="center"/>
              <w:rPr>
                <w:ins w:id="1041" w:author="作成者"/>
                <w:rFonts w:ascii="Arial" w:eastAsia="游明朝" w:hAnsi="Arial" w:cs="Arial"/>
                <w:sz w:val="14"/>
                <w:szCs w:val="18"/>
              </w:rPr>
            </w:pPr>
          </w:p>
        </w:tc>
        <w:tc>
          <w:tcPr>
            <w:tcW w:w="484" w:type="dxa"/>
          </w:tcPr>
          <w:p>
            <w:pPr>
              <w:keepNext/>
              <w:keepLines/>
              <w:jc w:val="center"/>
              <w:rPr>
                <w:ins w:id="1042" w:author="作成者"/>
                <w:rFonts w:ascii="Arial" w:eastAsia="游明朝" w:hAnsi="Arial" w:cs="Arial"/>
                <w:sz w:val="14"/>
                <w:szCs w:val="18"/>
              </w:rPr>
            </w:pPr>
          </w:p>
        </w:tc>
        <w:tc>
          <w:tcPr>
            <w:tcW w:w="915" w:type="dxa"/>
            <w:vMerge/>
            <w:vAlign w:val="center"/>
          </w:tcPr>
          <w:p>
            <w:pPr>
              <w:keepNext/>
              <w:keepLines/>
              <w:jc w:val="center"/>
              <w:rPr>
                <w:ins w:id="1043" w:author="作成者"/>
                <w:rFonts w:ascii="Arial" w:eastAsia="游明朝" w:hAnsi="Arial" w:cs="Arial"/>
                <w:sz w:val="14"/>
                <w:szCs w:val="18"/>
              </w:rPr>
            </w:pPr>
          </w:p>
        </w:tc>
        <w:tc>
          <w:tcPr>
            <w:tcW w:w="850" w:type="dxa"/>
            <w:vMerge/>
            <w:vAlign w:val="center"/>
          </w:tcPr>
          <w:p>
            <w:pPr>
              <w:keepNext/>
              <w:keepLines/>
              <w:jc w:val="center"/>
              <w:rPr>
                <w:ins w:id="1044" w:author="作成者"/>
                <w:rFonts w:ascii="Arial" w:eastAsia="游明朝" w:hAnsi="Arial" w:cs="Arial"/>
                <w:sz w:val="14"/>
                <w:szCs w:val="18"/>
              </w:rPr>
            </w:pPr>
          </w:p>
        </w:tc>
      </w:tr>
      <w:tr>
        <w:trPr>
          <w:trHeight w:val="202"/>
          <w:jc w:val="center"/>
          <w:ins w:id="1045" w:author="作成者"/>
        </w:trPr>
        <w:tc>
          <w:tcPr>
            <w:tcW w:w="1129" w:type="dxa"/>
            <w:vMerge/>
            <w:vAlign w:val="center"/>
          </w:tcPr>
          <w:p>
            <w:pPr>
              <w:keepNext/>
              <w:keepLines/>
              <w:jc w:val="center"/>
              <w:rPr>
                <w:ins w:id="1046" w:author="作成者"/>
                <w:rFonts w:ascii="Arial" w:hAnsi="Arial"/>
                <w:sz w:val="14"/>
                <w:szCs w:val="24"/>
                <w:lang w:eastAsia="zh-CN"/>
              </w:rPr>
            </w:pPr>
          </w:p>
        </w:tc>
        <w:tc>
          <w:tcPr>
            <w:tcW w:w="993" w:type="dxa"/>
            <w:vMerge/>
            <w:vAlign w:val="center"/>
          </w:tcPr>
          <w:p>
            <w:pPr>
              <w:keepNext/>
              <w:keepLines/>
              <w:jc w:val="center"/>
              <w:rPr>
                <w:ins w:id="1047" w:author="作成者"/>
                <w:rFonts w:ascii="Arial" w:hAnsi="Arial"/>
                <w:sz w:val="14"/>
                <w:szCs w:val="24"/>
                <w:lang w:eastAsia="zh-CN"/>
              </w:rPr>
            </w:pPr>
          </w:p>
        </w:tc>
        <w:tc>
          <w:tcPr>
            <w:tcW w:w="567" w:type="dxa"/>
            <w:vMerge/>
            <w:vAlign w:val="center"/>
          </w:tcPr>
          <w:p>
            <w:pPr>
              <w:keepNext/>
              <w:keepLines/>
              <w:jc w:val="center"/>
              <w:rPr>
                <w:ins w:id="1048" w:author="作成者"/>
                <w:rFonts w:ascii="Arial" w:hAnsi="Arial" w:cs="Arial"/>
                <w:sz w:val="14"/>
                <w:szCs w:val="24"/>
              </w:rPr>
            </w:pPr>
          </w:p>
        </w:tc>
        <w:tc>
          <w:tcPr>
            <w:tcW w:w="681" w:type="dxa"/>
          </w:tcPr>
          <w:p>
            <w:pPr>
              <w:keepNext/>
              <w:keepLines/>
              <w:jc w:val="center"/>
              <w:rPr>
                <w:ins w:id="1049" w:author="作成者"/>
                <w:rFonts w:ascii="Arial" w:hAnsi="Arial" w:cs="Arial"/>
                <w:sz w:val="14"/>
                <w:szCs w:val="24"/>
              </w:rPr>
            </w:pPr>
            <w:ins w:id="1050" w:author="作成者">
              <w:r>
                <w:rPr>
                  <w:rFonts w:ascii="Arial" w:hAnsi="Arial" w:cs="Arial"/>
                  <w:sz w:val="14"/>
                  <w:szCs w:val="24"/>
                </w:rPr>
                <w:t>60</w:t>
              </w:r>
            </w:ins>
          </w:p>
        </w:tc>
        <w:tc>
          <w:tcPr>
            <w:tcW w:w="481" w:type="dxa"/>
          </w:tcPr>
          <w:p>
            <w:pPr>
              <w:keepNext/>
              <w:keepLines/>
              <w:jc w:val="center"/>
              <w:rPr>
                <w:ins w:id="1051" w:author="作成者"/>
                <w:rFonts w:ascii="Arial" w:hAnsi="Arial" w:cs="Arial"/>
                <w:sz w:val="14"/>
                <w:szCs w:val="18"/>
              </w:rPr>
            </w:pPr>
          </w:p>
        </w:tc>
        <w:tc>
          <w:tcPr>
            <w:tcW w:w="481" w:type="dxa"/>
            <w:vAlign w:val="center"/>
          </w:tcPr>
          <w:p>
            <w:pPr>
              <w:keepNext/>
              <w:keepLines/>
              <w:jc w:val="center"/>
              <w:rPr>
                <w:ins w:id="1052" w:author="作成者"/>
                <w:rFonts w:ascii="Arial" w:eastAsia="游明朝" w:hAnsi="Arial" w:cs="Arial"/>
                <w:sz w:val="14"/>
                <w:szCs w:val="18"/>
              </w:rPr>
            </w:pPr>
            <w:ins w:id="1053"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54" w:author="作成者"/>
                <w:rFonts w:ascii="Arial" w:eastAsia="游明朝" w:hAnsi="Arial" w:cs="Arial"/>
                <w:sz w:val="14"/>
                <w:szCs w:val="18"/>
              </w:rPr>
            </w:pPr>
            <w:ins w:id="1055"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56" w:author="作成者"/>
                <w:rFonts w:ascii="Arial" w:eastAsia="游明朝" w:hAnsi="Arial" w:cs="Arial"/>
                <w:sz w:val="14"/>
                <w:szCs w:val="18"/>
              </w:rPr>
            </w:pPr>
            <w:ins w:id="1057" w:author="作成者">
              <w:r>
                <w:rPr>
                  <w:rFonts w:ascii="Arial" w:eastAsia="游明朝" w:hAnsi="Arial" w:cs="Arial" w:hint="eastAsia"/>
                  <w:sz w:val="14"/>
                  <w:szCs w:val="18"/>
                </w:rPr>
                <w:t>Y</w:t>
              </w:r>
              <w:r>
                <w:rPr>
                  <w:rFonts w:ascii="Arial" w:eastAsia="游明朝" w:hAnsi="Arial" w:cs="Arial"/>
                  <w:sz w:val="14"/>
                  <w:szCs w:val="18"/>
                </w:rPr>
                <w:t>es</w:t>
              </w:r>
            </w:ins>
          </w:p>
        </w:tc>
        <w:tc>
          <w:tcPr>
            <w:tcW w:w="481" w:type="dxa"/>
            <w:vAlign w:val="center"/>
          </w:tcPr>
          <w:p>
            <w:pPr>
              <w:keepNext/>
              <w:keepLines/>
              <w:jc w:val="center"/>
              <w:rPr>
                <w:ins w:id="1058" w:author="作成者"/>
                <w:rFonts w:ascii="Arial" w:eastAsia="游明朝" w:hAnsi="Arial" w:cs="Arial"/>
                <w:sz w:val="14"/>
                <w:szCs w:val="18"/>
              </w:rPr>
            </w:pPr>
          </w:p>
        </w:tc>
        <w:tc>
          <w:tcPr>
            <w:tcW w:w="481" w:type="dxa"/>
          </w:tcPr>
          <w:p>
            <w:pPr>
              <w:keepNext/>
              <w:keepLines/>
              <w:jc w:val="center"/>
              <w:rPr>
                <w:ins w:id="1059" w:author="作成者"/>
                <w:rFonts w:ascii="Arial" w:eastAsia="游明朝" w:hAnsi="Arial" w:cs="Arial"/>
                <w:sz w:val="14"/>
                <w:szCs w:val="18"/>
              </w:rPr>
            </w:pPr>
          </w:p>
        </w:tc>
        <w:tc>
          <w:tcPr>
            <w:tcW w:w="481" w:type="dxa"/>
            <w:vAlign w:val="center"/>
          </w:tcPr>
          <w:p>
            <w:pPr>
              <w:keepNext/>
              <w:keepLines/>
              <w:jc w:val="center"/>
              <w:rPr>
                <w:ins w:id="1060" w:author="作成者"/>
                <w:rFonts w:ascii="Arial" w:eastAsia="游明朝" w:hAnsi="Arial" w:cs="Arial"/>
                <w:sz w:val="14"/>
                <w:szCs w:val="18"/>
              </w:rPr>
            </w:pPr>
          </w:p>
        </w:tc>
        <w:tc>
          <w:tcPr>
            <w:tcW w:w="481" w:type="dxa"/>
          </w:tcPr>
          <w:p>
            <w:pPr>
              <w:keepNext/>
              <w:keepLines/>
              <w:jc w:val="center"/>
              <w:rPr>
                <w:ins w:id="1061" w:author="作成者"/>
                <w:rFonts w:ascii="Arial" w:eastAsia="游明朝" w:hAnsi="Arial" w:cs="Arial"/>
                <w:sz w:val="14"/>
                <w:szCs w:val="18"/>
              </w:rPr>
            </w:pPr>
          </w:p>
        </w:tc>
        <w:tc>
          <w:tcPr>
            <w:tcW w:w="481" w:type="dxa"/>
            <w:vAlign w:val="center"/>
          </w:tcPr>
          <w:p>
            <w:pPr>
              <w:keepNext/>
              <w:keepLines/>
              <w:jc w:val="center"/>
              <w:rPr>
                <w:ins w:id="1062" w:author="作成者"/>
                <w:rFonts w:ascii="Arial" w:eastAsia="游明朝" w:hAnsi="Arial" w:cs="Arial"/>
                <w:sz w:val="14"/>
                <w:szCs w:val="18"/>
              </w:rPr>
            </w:pPr>
          </w:p>
        </w:tc>
        <w:tc>
          <w:tcPr>
            <w:tcW w:w="481" w:type="dxa"/>
            <w:vAlign w:val="center"/>
          </w:tcPr>
          <w:p>
            <w:pPr>
              <w:keepNext/>
              <w:keepLines/>
              <w:jc w:val="center"/>
              <w:rPr>
                <w:ins w:id="1063" w:author="作成者"/>
                <w:rFonts w:ascii="Arial" w:eastAsia="游明朝" w:hAnsi="Arial" w:cs="Arial"/>
                <w:sz w:val="14"/>
                <w:szCs w:val="18"/>
              </w:rPr>
            </w:pPr>
          </w:p>
        </w:tc>
        <w:tc>
          <w:tcPr>
            <w:tcW w:w="481" w:type="dxa"/>
            <w:vAlign w:val="center"/>
          </w:tcPr>
          <w:p>
            <w:pPr>
              <w:keepNext/>
              <w:keepLines/>
              <w:jc w:val="center"/>
              <w:rPr>
                <w:ins w:id="1064" w:author="作成者"/>
                <w:rFonts w:ascii="Arial" w:eastAsia="游明朝" w:hAnsi="Arial" w:cs="Arial"/>
                <w:sz w:val="14"/>
                <w:szCs w:val="18"/>
              </w:rPr>
            </w:pPr>
          </w:p>
        </w:tc>
        <w:tc>
          <w:tcPr>
            <w:tcW w:w="484" w:type="dxa"/>
          </w:tcPr>
          <w:p>
            <w:pPr>
              <w:keepNext/>
              <w:keepLines/>
              <w:jc w:val="center"/>
              <w:rPr>
                <w:ins w:id="1065" w:author="作成者"/>
                <w:rFonts w:ascii="Arial" w:eastAsia="游明朝" w:hAnsi="Arial" w:cs="Arial"/>
                <w:sz w:val="14"/>
                <w:szCs w:val="18"/>
              </w:rPr>
            </w:pPr>
          </w:p>
        </w:tc>
        <w:tc>
          <w:tcPr>
            <w:tcW w:w="484" w:type="dxa"/>
          </w:tcPr>
          <w:p>
            <w:pPr>
              <w:keepNext/>
              <w:keepLines/>
              <w:jc w:val="center"/>
              <w:rPr>
                <w:ins w:id="1066" w:author="作成者"/>
                <w:rFonts w:ascii="Arial" w:eastAsia="游明朝" w:hAnsi="Arial" w:cs="Arial"/>
                <w:sz w:val="14"/>
                <w:szCs w:val="18"/>
              </w:rPr>
            </w:pPr>
          </w:p>
        </w:tc>
        <w:tc>
          <w:tcPr>
            <w:tcW w:w="484" w:type="dxa"/>
          </w:tcPr>
          <w:p>
            <w:pPr>
              <w:keepNext/>
              <w:keepLines/>
              <w:jc w:val="center"/>
              <w:rPr>
                <w:ins w:id="1067" w:author="作成者"/>
                <w:rFonts w:ascii="Arial" w:eastAsia="游明朝" w:hAnsi="Arial" w:cs="Arial"/>
                <w:sz w:val="14"/>
                <w:szCs w:val="18"/>
              </w:rPr>
            </w:pPr>
          </w:p>
        </w:tc>
        <w:tc>
          <w:tcPr>
            <w:tcW w:w="915" w:type="dxa"/>
            <w:vMerge/>
            <w:vAlign w:val="center"/>
          </w:tcPr>
          <w:p>
            <w:pPr>
              <w:keepNext/>
              <w:keepLines/>
              <w:jc w:val="center"/>
              <w:rPr>
                <w:ins w:id="1068" w:author="作成者"/>
                <w:rFonts w:ascii="Arial" w:eastAsia="游明朝" w:hAnsi="Arial" w:cs="Arial"/>
                <w:sz w:val="14"/>
                <w:szCs w:val="18"/>
              </w:rPr>
            </w:pPr>
          </w:p>
        </w:tc>
        <w:tc>
          <w:tcPr>
            <w:tcW w:w="850" w:type="dxa"/>
            <w:vMerge/>
            <w:vAlign w:val="center"/>
          </w:tcPr>
          <w:p>
            <w:pPr>
              <w:keepNext/>
              <w:keepLines/>
              <w:jc w:val="center"/>
              <w:rPr>
                <w:ins w:id="1069" w:author="作成者"/>
                <w:rFonts w:ascii="Arial" w:eastAsia="游明朝" w:hAnsi="Arial" w:cs="Arial"/>
                <w:sz w:val="14"/>
                <w:szCs w:val="18"/>
              </w:rPr>
            </w:pPr>
          </w:p>
        </w:tc>
      </w:tr>
      <w:tr>
        <w:trPr>
          <w:trHeight w:val="202"/>
          <w:jc w:val="center"/>
          <w:ins w:id="1070" w:author="作成者"/>
        </w:trPr>
        <w:tc>
          <w:tcPr>
            <w:tcW w:w="1129" w:type="dxa"/>
            <w:vMerge/>
            <w:vAlign w:val="center"/>
          </w:tcPr>
          <w:p>
            <w:pPr>
              <w:keepNext/>
              <w:keepLines/>
              <w:jc w:val="center"/>
              <w:rPr>
                <w:ins w:id="1071" w:author="作成者"/>
                <w:rFonts w:ascii="Arial" w:hAnsi="Arial"/>
                <w:sz w:val="14"/>
                <w:szCs w:val="24"/>
                <w:lang w:eastAsia="zh-CN"/>
              </w:rPr>
            </w:pPr>
          </w:p>
        </w:tc>
        <w:tc>
          <w:tcPr>
            <w:tcW w:w="993" w:type="dxa"/>
            <w:vMerge/>
            <w:vAlign w:val="center"/>
          </w:tcPr>
          <w:p>
            <w:pPr>
              <w:keepNext/>
              <w:keepLines/>
              <w:jc w:val="center"/>
              <w:rPr>
                <w:ins w:id="1072" w:author="作成者"/>
                <w:rFonts w:ascii="Arial" w:hAnsi="Arial"/>
                <w:sz w:val="14"/>
                <w:szCs w:val="24"/>
                <w:lang w:eastAsia="zh-CN"/>
              </w:rPr>
            </w:pPr>
          </w:p>
        </w:tc>
        <w:tc>
          <w:tcPr>
            <w:tcW w:w="567" w:type="dxa"/>
            <w:vAlign w:val="center"/>
          </w:tcPr>
          <w:p>
            <w:pPr>
              <w:keepNext/>
              <w:keepLines/>
              <w:jc w:val="center"/>
              <w:rPr>
                <w:ins w:id="1073" w:author="作成者"/>
                <w:rFonts w:ascii="Arial" w:hAnsi="Arial" w:cs="Arial"/>
                <w:sz w:val="14"/>
                <w:szCs w:val="24"/>
              </w:rPr>
            </w:pPr>
            <w:ins w:id="1074" w:author="作成者">
              <w:r>
                <w:rPr>
                  <w:rFonts w:ascii="Arial" w:eastAsia="游明朝" w:hAnsi="Arial" w:cs="Arial" w:hint="eastAsia"/>
                  <w:sz w:val="14"/>
                  <w:szCs w:val="24"/>
                </w:rPr>
                <w:t>n</w:t>
              </w:r>
              <w:r>
                <w:rPr>
                  <w:rFonts w:ascii="Arial" w:eastAsia="游明朝" w:hAnsi="Arial" w:cs="Arial"/>
                  <w:sz w:val="14"/>
                  <w:szCs w:val="24"/>
                </w:rPr>
                <w:t>257</w:t>
              </w:r>
            </w:ins>
          </w:p>
        </w:tc>
        <w:tc>
          <w:tcPr>
            <w:tcW w:w="7424" w:type="dxa"/>
            <w:gridSpan w:val="15"/>
          </w:tcPr>
          <w:p>
            <w:pPr>
              <w:keepNext/>
              <w:keepLines/>
              <w:jc w:val="center"/>
              <w:rPr>
                <w:ins w:id="1075" w:author="作成者"/>
                <w:rFonts w:ascii="Arial" w:eastAsia="游明朝" w:hAnsi="Arial" w:cs="Arial"/>
                <w:sz w:val="14"/>
                <w:szCs w:val="18"/>
              </w:rPr>
            </w:pPr>
            <w:ins w:id="1076" w:author="作成者">
              <w:r>
                <w:rPr>
                  <w:rFonts w:ascii="Arial" w:eastAsia="游明朝" w:hAnsi="Arial" w:cs="Arial"/>
                  <w:sz w:val="14"/>
                  <w:szCs w:val="18"/>
                </w:rPr>
                <w:t>See CA_n257I BCS0 in Table 5.5A.1-1 in TS 38.101-2</w:t>
              </w:r>
            </w:ins>
          </w:p>
        </w:tc>
        <w:tc>
          <w:tcPr>
            <w:tcW w:w="915" w:type="dxa"/>
            <w:vMerge/>
            <w:vAlign w:val="center"/>
          </w:tcPr>
          <w:p>
            <w:pPr>
              <w:keepNext/>
              <w:keepLines/>
              <w:jc w:val="center"/>
              <w:rPr>
                <w:ins w:id="1077" w:author="作成者"/>
                <w:rFonts w:ascii="Arial" w:eastAsia="游明朝" w:hAnsi="Arial" w:cs="Arial"/>
                <w:sz w:val="14"/>
                <w:szCs w:val="18"/>
              </w:rPr>
            </w:pPr>
          </w:p>
        </w:tc>
        <w:tc>
          <w:tcPr>
            <w:tcW w:w="850" w:type="dxa"/>
            <w:vMerge/>
            <w:vAlign w:val="center"/>
          </w:tcPr>
          <w:p>
            <w:pPr>
              <w:keepNext/>
              <w:keepLines/>
              <w:jc w:val="center"/>
              <w:rPr>
                <w:ins w:id="1078" w:author="作成者"/>
                <w:rFonts w:ascii="Arial" w:eastAsia="游明朝" w:hAnsi="Arial" w:cs="Arial"/>
                <w:sz w:val="14"/>
                <w:szCs w:val="18"/>
              </w:rPr>
            </w:pPr>
          </w:p>
        </w:tc>
      </w:tr>
    </w:tbl>
    <w:p>
      <w:pPr>
        <w:pStyle w:val="3"/>
        <w:rPr>
          <w:ins w:id="1079" w:author="作成者"/>
          <w:del w:id="1080" w:author="作成者"/>
          <w:rFonts w:cs="Arial"/>
          <w:szCs w:val="28"/>
        </w:rPr>
      </w:pPr>
    </w:p>
    <w:p>
      <w:pPr>
        <w:pStyle w:val="3"/>
        <w:rPr>
          <w:ins w:id="1081" w:author="作成者"/>
        </w:rPr>
      </w:pPr>
      <w:ins w:id="1082" w:author="作成者">
        <w:r>
          <w:rPr>
            <w:rFonts w:cs="Arial"/>
            <w:szCs w:val="28"/>
          </w:rPr>
          <w:t>6.X.3</w:t>
        </w:r>
        <w:r>
          <w:rPr>
            <w:rFonts w:cs="Arial"/>
            <w:szCs w:val="28"/>
            <w:lang w:eastAsia="sv-SE"/>
          </w:rPr>
          <w:tab/>
        </w:r>
        <w:r>
          <w:t>Co-existence studies</w:t>
        </w:r>
      </w:ins>
    </w:p>
    <w:p>
      <w:pPr>
        <w:rPr>
          <w:ins w:id="1083" w:author="作成者"/>
          <w:color w:val="000000"/>
          <w:lang w:eastAsia="zh-CN"/>
        </w:rPr>
      </w:pPr>
      <w:ins w:id="1084" w:author="作成者">
        <w:r>
          <w:rPr>
            <w:color w:val="000000"/>
          </w:rPr>
          <w:t>Table 6.</w:t>
        </w:r>
        <w:r>
          <w:rPr>
            <w:color w:val="000000"/>
            <w:lang w:eastAsia="zh-CN"/>
          </w:rPr>
          <w:t>X</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w:t>
        </w:r>
        <w:r>
          <w:rPr>
            <w:color w:val="000000"/>
            <w:lang w:eastAsia="zh-CN"/>
          </w:rPr>
          <w:t xml:space="preserve"> It can be seen that there is no harmonic issues.</w:t>
        </w:r>
      </w:ins>
    </w:p>
    <w:p>
      <w:pPr>
        <w:rPr>
          <w:ins w:id="1085" w:author="作成者"/>
          <w:rFonts w:eastAsia="SimSun"/>
          <w:lang w:eastAsia="zh-CN"/>
        </w:rPr>
      </w:pPr>
    </w:p>
    <w:p>
      <w:pPr>
        <w:pStyle w:val="TH"/>
        <w:rPr>
          <w:ins w:id="1086" w:author="作成者"/>
          <w:color w:val="000000"/>
          <w:lang w:eastAsia="zh-CN"/>
        </w:rPr>
      </w:pPr>
      <w:ins w:id="1087" w:author="作成者">
        <w:r>
          <w:rPr>
            <w:color w:val="000000"/>
          </w:rPr>
          <w:t>Table 6.</w:t>
        </w:r>
        <w:r>
          <w:rPr>
            <w:color w:val="000000"/>
            <w:lang w:eastAsia="zh-CN"/>
          </w:rPr>
          <w:t>X</w:t>
        </w:r>
        <w:r>
          <w:rPr>
            <w:color w:val="000000"/>
          </w:rPr>
          <w:t>.3-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9"/>
        <w:gridCol w:w="746"/>
        <w:gridCol w:w="766"/>
        <w:gridCol w:w="921"/>
        <w:gridCol w:w="804"/>
        <w:gridCol w:w="884"/>
        <w:gridCol w:w="886"/>
        <w:gridCol w:w="884"/>
        <w:gridCol w:w="804"/>
        <w:gridCol w:w="741"/>
        <w:gridCol w:w="794"/>
      </w:tblGrid>
      <w:tr>
        <w:trPr>
          <w:trHeight w:val="249"/>
          <w:jc w:val="center"/>
          <w:ins w:id="1088" w:author="作成者"/>
        </w:trPr>
        <w:tc>
          <w:tcPr>
            <w:tcW w:w="372"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089" w:author="作成者"/>
                <w:rFonts w:ascii="Arial" w:eastAsia="ＭＳ 明朝" w:hAnsi="Arial"/>
                <w:b/>
                <w:sz w:val="18"/>
              </w:rPr>
            </w:pPr>
          </w:p>
        </w:tc>
        <w:tc>
          <w:tcPr>
            <w:tcW w:w="421"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090" w:author="作成者"/>
                <w:rFonts w:ascii="Arial" w:eastAsia="ＭＳ 明朝" w:hAnsi="Arial"/>
                <w:b/>
                <w:sz w:val="18"/>
              </w:rPr>
            </w:pPr>
          </w:p>
        </w:tc>
        <w:tc>
          <w:tcPr>
            <w:tcW w:w="432"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091" w:author="作成者"/>
                <w:rFonts w:ascii="Arial" w:eastAsia="ＭＳ 明朝" w:hAnsi="Arial"/>
                <w:b/>
                <w:sz w:val="18"/>
              </w:rPr>
            </w:pPr>
          </w:p>
        </w:tc>
        <w:tc>
          <w:tcPr>
            <w:tcW w:w="519" w:type="pct"/>
            <w:tcBorders>
              <w:top w:val="single" w:sz="4" w:space="0" w:color="auto"/>
              <w:left w:val="single" w:sz="4" w:space="0" w:color="auto"/>
              <w:bottom w:val="single" w:sz="4" w:space="0" w:color="auto"/>
              <w:right w:val="single" w:sz="4" w:space="0" w:color="auto"/>
            </w:tcBorders>
          </w:tcPr>
          <w:p>
            <w:pPr>
              <w:keepNext/>
              <w:keepLines/>
              <w:jc w:val="center"/>
              <w:rPr>
                <w:ins w:id="1092" w:author="作成者"/>
                <w:rFonts w:ascii="Arial" w:eastAsia="ＭＳ 明朝" w:hAnsi="Arial"/>
                <w:b/>
                <w:sz w:val="18"/>
              </w:rPr>
            </w:pPr>
          </w:p>
        </w:tc>
        <w:tc>
          <w:tcPr>
            <w:tcW w:w="453" w:type="pct"/>
            <w:tcBorders>
              <w:top w:val="single" w:sz="4" w:space="0" w:color="auto"/>
              <w:left w:val="single" w:sz="4" w:space="0" w:color="auto"/>
              <w:bottom w:val="single" w:sz="4" w:space="0" w:color="auto"/>
              <w:right w:val="single" w:sz="4" w:space="0" w:color="auto"/>
            </w:tcBorders>
          </w:tcPr>
          <w:p>
            <w:pPr>
              <w:keepNext/>
              <w:keepLines/>
              <w:jc w:val="center"/>
              <w:rPr>
                <w:ins w:id="1093" w:author="作成者"/>
                <w:rFonts w:ascii="Arial" w:eastAsia="ＭＳ 明朝" w:hAnsi="Arial"/>
                <w:b/>
                <w:sz w:val="18"/>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94" w:author="作成者"/>
                <w:rFonts w:ascii="Arial" w:eastAsia="ＭＳ 明朝" w:hAnsi="Arial"/>
                <w:b/>
                <w:sz w:val="18"/>
              </w:rPr>
            </w:pPr>
            <w:ins w:id="1095" w:author="作成者">
              <w:r>
                <w:rPr>
                  <w:rFonts w:ascii="Arial" w:eastAsia="ＭＳ 明朝" w:hAnsi="Arial"/>
                  <w:b/>
                  <w:sz w:val="18"/>
                </w:rPr>
                <w:t>2</w:t>
              </w:r>
              <w:r>
                <w:rPr>
                  <w:rFonts w:ascii="Arial" w:eastAsia="ＭＳ 明朝" w:hAnsi="Arial"/>
                  <w:b/>
                  <w:sz w:val="18"/>
                  <w:vertAlign w:val="superscript"/>
                </w:rPr>
                <w:t>nd</w:t>
              </w:r>
              <w:r>
                <w:rPr>
                  <w:rFonts w:ascii="Arial" w:hAnsi="Arial"/>
                  <w:b/>
                  <w:sz w:val="18"/>
                  <w:lang w:eastAsia="zh-CN"/>
                </w:rPr>
                <w:t xml:space="preserve"> </w:t>
              </w:r>
              <w:r>
                <w:rPr>
                  <w:rFonts w:ascii="Arial" w:eastAsia="ＭＳ 明朝" w:hAnsi="Arial"/>
                  <w:b/>
                  <w:sz w:val="18"/>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96" w:author="作成者"/>
                <w:rFonts w:ascii="Arial" w:eastAsia="ＭＳ 明朝" w:hAnsi="Arial"/>
                <w:sz w:val="18"/>
              </w:rPr>
            </w:pPr>
            <w:ins w:id="1097" w:author="作成者">
              <w:r>
                <w:rPr>
                  <w:rFonts w:ascii="Arial" w:eastAsia="ＭＳ 明朝" w:hAnsi="Arial"/>
                  <w:b/>
                  <w:sz w:val="18"/>
                </w:rPr>
                <w:t>3</w:t>
              </w:r>
              <w:r>
                <w:rPr>
                  <w:rFonts w:ascii="Arial" w:eastAsia="ＭＳ 明朝" w:hAnsi="Arial"/>
                  <w:b/>
                  <w:sz w:val="18"/>
                  <w:vertAlign w:val="superscript"/>
                </w:rPr>
                <w:t>rd</w:t>
              </w:r>
              <w:r>
                <w:rPr>
                  <w:rFonts w:ascii="Arial" w:hAnsi="Arial"/>
                  <w:b/>
                  <w:sz w:val="18"/>
                  <w:lang w:eastAsia="zh-CN"/>
                </w:rPr>
                <w:t xml:space="preserve"> </w:t>
              </w:r>
              <w:r>
                <w:rPr>
                  <w:rFonts w:ascii="Arial" w:eastAsia="ＭＳ 明朝" w:hAnsi="Arial"/>
                  <w:b/>
                  <w:sz w:val="18"/>
                </w:rPr>
                <w:t>Harmonic</w:t>
              </w:r>
            </w:ins>
          </w:p>
        </w:tc>
        <w:tc>
          <w:tcPr>
            <w:tcW w:w="855" w:type="pct"/>
            <w:gridSpan w:val="2"/>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098" w:author="作成者"/>
                <w:rFonts w:ascii="Arial" w:eastAsia="ＭＳ 明朝" w:hAnsi="Arial"/>
                <w:b/>
                <w:sz w:val="18"/>
              </w:rPr>
            </w:pPr>
            <w:ins w:id="1099" w:author="作成者">
              <w:r>
                <w:rPr>
                  <w:rFonts w:ascii="Arial" w:hAnsi="Arial"/>
                  <w:b/>
                  <w:sz w:val="18"/>
                  <w:lang w:eastAsia="zh-CN"/>
                </w:rPr>
                <w:t>4</w:t>
              </w:r>
              <w:r>
                <w:rPr>
                  <w:rFonts w:ascii="Arial" w:eastAsia="ＭＳ 明朝" w:hAnsi="Arial"/>
                  <w:b/>
                  <w:sz w:val="18"/>
                  <w:vertAlign w:val="superscript"/>
                </w:rPr>
                <w:t>th</w:t>
              </w:r>
              <w:r>
                <w:rPr>
                  <w:rFonts w:ascii="Arial" w:hAnsi="Arial"/>
                  <w:b/>
                  <w:sz w:val="18"/>
                  <w:lang w:eastAsia="zh-CN"/>
                </w:rPr>
                <w:t xml:space="preserve"> </w:t>
              </w:r>
              <w:r>
                <w:rPr>
                  <w:rFonts w:ascii="Arial" w:eastAsia="ＭＳ 明朝" w:hAnsi="Arial"/>
                  <w:b/>
                  <w:sz w:val="18"/>
                </w:rPr>
                <w:t>Harmonic</w:t>
              </w:r>
            </w:ins>
          </w:p>
        </w:tc>
      </w:tr>
      <w:tr>
        <w:trPr>
          <w:trHeight w:val="417"/>
          <w:jc w:val="center"/>
          <w:ins w:id="1100" w:author="作成者"/>
        </w:trPr>
        <w:tc>
          <w:tcPr>
            <w:tcW w:w="372"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01" w:author="作成者"/>
                <w:rFonts w:ascii="Arial" w:eastAsia="ＭＳ 明朝" w:hAnsi="Arial"/>
                <w:b/>
                <w:sz w:val="18"/>
              </w:rPr>
            </w:pPr>
            <w:ins w:id="1102" w:author="作成者">
              <w:r>
                <w:rPr>
                  <w:rFonts w:ascii="Arial" w:eastAsia="ＭＳ 明朝" w:hAnsi="Arial"/>
                  <w:b/>
                  <w:sz w:val="18"/>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pPr>
              <w:keepNext/>
              <w:keepLines/>
              <w:jc w:val="center"/>
              <w:rPr>
                <w:ins w:id="1103" w:author="作成者"/>
                <w:rFonts w:ascii="Arial" w:eastAsia="ＭＳ 明朝" w:hAnsi="Arial"/>
                <w:b/>
                <w:sz w:val="18"/>
              </w:rPr>
            </w:pPr>
            <w:ins w:id="1104" w:author="作成者">
              <w:r>
                <w:rPr>
                  <w:rFonts w:ascii="Arial" w:eastAsia="ＭＳ 明朝" w:hAnsi="Arial"/>
                  <w:b/>
                  <w:sz w:val="18"/>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pPr>
              <w:pStyle w:val="TAH"/>
              <w:rPr>
                <w:ins w:id="1105" w:author="作成者"/>
              </w:rPr>
            </w:pPr>
            <w:ins w:id="1106" w:author="作成者">
              <w: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pPr>
              <w:pStyle w:val="TAH"/>
              <w:rPr>
                <w:ins w:id="1107" w:author="作成者"/>
              </w:rPr>
            </w:pPr>
            <w:ins w:id="1108" w:author="作成者">
              <w: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pPr>
              <w:pStyle w:val="TAH"/>
              <w:rPr>
                <w:ins w:id="1109" w:author="作成者"/>
              </w:rPr>
            </w:pPr>
            <w:ins w:id="1110" w:author="作成者">
              <w: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pPr>
              <w:pStyle w:val="TAH"/>
              <w:rPr>
                <w:ins w:id="1111" w:author="作成者"/>
              </w:rPr>
            </w:pPr>
            <w:ins w:id="1112" w:author="作成者">
              <w: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pPr>
              <w:pStyle w:val="TAH"/>
              <w:rPr>
                <w:ins w:id="1113" w:author="作成者"/>
              </w:rPr>
            </w:pPr>
            <w:ins w:id="1114" w:author="作成者">
              <w: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pPr>
              <w:pStyle w:val="TAH"/>
              <w:rPr>
                <w:ins w:id="1115" w:author="作成者"/>
              </w:rPr>
            </w:pPr>
            <w:ins w:id="1116" w:author="作成者">
              <w: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pPr>
              <w:pStyle w:val="TAH"/>
              <w:rPr>
                <w:ins w:id="1117" w:author="作成者"/>
              </w:rPr>
            </w:pPr>
            <w:ins w:id="1118" w:author="作成者">
              <w: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pPr>
              <w:pStyle w:val="TAH"/>
              <w:rPr>
                <w:ins w:id="1119" w:author="作成者"/>
              </w:rPr>
            </w:pPr>
            <w:ins w:id="1120" w:author="作成者">
              <w:r>
                <w:t>UL Low Band Edge</w:t>
              </w:r>
            </w:ins>
          </w:p>
        </w:tc>
        <w:tc>
          <w:tcPr>
            <w:tcW w:w="447" w:type="pct"/>
            <w:tcBorders>
              <w:top w:val="single" w:sz="4" w:space="0" w:color="auto"/>
              <w:left w:val="single" w:sz="4" w:space="0" w:color="auto"/>
              <w:bottom w:val="single" w:sz="4" w:space="0" w:color="auto"/>
              <w:right w:val="single" w:sz="4" w:space="0" w:color="auto"/>
            </w:tcBorders>
            <w:vAlign w:val="center"/>
            <w:hideMark/>
          </w:tcPr>
          <w:p>
            <w:pPr>
              <w:pStyle w:val="TAH"/>
              <w:rPr>
                <w:ins w:id="1121" w:author="作成者"/>
              </w:rPr>
            </w:pPr>
            <w:ins w:id="1122" w:author="作成者">
              <w:r>
                <w:t>UL High Band Edge</w:t>
              </w:r>
            </w:ins>
          </w:p>
        </w:tc>
      </w:tr>
      <w:tr>
        <w:trPr>
          <w:trHeight w:val="249"/>
          <w:jc w:val="center"/>
          <w:ins w:id="1123" w:author="作成者"/>
        </w:trPr>
        <w:tc>
          <w:tcPr>
            <w:tcW w:w="372" w:type="pct"/>
            <w:tcBorders>
              <w:top w:val="single" w:sz="4" w:space="0" w:color="auto"/>
              <w:left w:val="single" w:sz="4" w:space="0" w:color="auto"/>
              <w:bottom w:val="single" w:sz="4" w:space="0" w:color="auto"/>
              <w:right w:val="single" w:sz="4" w:space="0" w:color="auto"/>
            </w:tcBorders>
            <w:vAlign w:val="center"/>
            <w:hideMark/>
          </w:tcPr>
          <w:p>
            <w:pPr>
              <w:pStyle w:val="TAC"/>
              <w:rPr>
                <w:ins w:id="1124" w:author="作成者"/>
                <w:lang w:eastAsia="zh-CN"/>
              </w:rPr>
            </w:pPr>
            <w:ins w:id="1125" w:author="作成者">
              <w:r>
                <w:rPr>
                  <w:lang w:eastAsia="zh-CN"/>
                </w:rPr>
                <w:t>n3</w:t>
              </w:r>
            </w:ins>
          </w:p>
        </w:tc>
        <w:tc>
          <w:tcPr>
            <w:tcW w:w="421" w:type="pct"/>
            <w:tcBorders>
              <w:top w:val="single" w:sz="4" w:space="0" w:color="auto"/>
              <w:left w:val="single" w:sz="4" w:space="0" w:color="auto"/>
              <w:bottom w:val="single" w:sz="4" w:space="0" w:color="auto"/>
              <w:right w:val="single" w:sz="4" w:space="0" w:color="auto"/>
            </w:tcBorders>
            <w:vAlign w:val="center"/>
          </w:tcPr>
          <w:p>
            <w:pPr>
              <w:pStyle w:val="TAC"/>
              <w:rPr>
                <w:ins w:id="1126" w:author="作成者"/>
                <w:lang w:eastAsia="zh-CN"/>
              </w:rPr>
            </w:pPr>
            <w:ins w:id="1127" w:author="作成者">
              <w:r>
                <w:rPr>
                  <w:rFonts w:eastAsia="游ゴシック" w:cs="Arial"/>
                  <w:color w:val="000000"/>
                  <w:szCs w:val="18"/>
                </w:rPr>
                <w:t>1710</w:t>
              </w:r>
            </w:ins>
          </w:p>
        </w:tc>
        <w:tc>
          <w:tcPr>
            <w:tcW w:w="432" w:type="pct"/>
            <w:tcBorders>
              <w:top w:val="single" w:sz="4" w:space="0" w:color="auto"/>
              <w:left w:val="single" w:sz="4" w:space="0" w:color="auto"/>
              <w:bottom w:val="single" w:sz="4" w:space="0" w:color="auto"/>
              <w:right w:val="single" w:sz="4" w:space="0" w:color="auto"/>
            </w:tcBorders>
            <w:vAlign w:val="center"/>
          </w:tcPr>
          <w:p>
            <w:pPr>
              <w:pStyle w:val="TAC"/>
              <w:rPr>
                <w:ins w:id="1128" w:author="作成者"/>
                <w:lang w:eastAsia="zh-CN"/>
              </w:rPr>
            </w:pPr>
            <w:ins w:id="1129" w:author="作成者">
              <w:r>
                <w:rPr>
                  <w:rFonts w:eastAsia="游ゴシック" w:cs="Arial"/>
                  <w:color w:val="000000"/>
                  <w:szCs w:val="18"/>
                </w:rPr>
                <w:t>1785</w:t>
              </w:r>
            </w:ins>
          </w:p>
        </w:tc>
        <w:tc>
          <w:tcPr>
            <w:tcW w:w="519" w:type="pct"/>
            <w:tcBorders>
              <w:top w:val="single" w:sz="4" w:space="0" w:color="auto"/>
              <w:left w:val="single" w:sz="4" w:space="0" w:color="auto"/>
              <w:bottom w:val="single" w:sz="4" w:space="0" w:color="auto"/>
              <w:right w:val="single" w:sz="4" w:space="0" w:color="auto"/>
            </w:tcBorders>
            <w:vAlign w:val="bottom"/>
          </w:tcPr>
          <w:p>
            <w:pPr>
              <w:pStyle w:val="TAC"/>
              <w:rPr>
                <w:ins w:id="1130" w:author="作成者"/>
              </w:rPr>
            </w:pPr>
            <w:ins w:id="1131" w:author="作成者">
              <w:r>
                <w:rPr>
                  <w:rFonts w:hint="eastAsia"/>
                </w:rPr>
                <w:t>1</w:t>
              </w:r>
              <w:r>
                <w:t>805</w:t>
              </w:r>
            </w:ins>
          </w:p>
        </w:tc>
        <w:tc>
          <w:tcPr>
            <w:tcW w:w="453" w:type="pct"/>
            <w:tcBorders>
              <w:top w:val="single" w:sz="4" w:space="0" w:color="auto"/>
              <w:left w:val="single" w:sz="4" w:space="0" w:color="auto"/>
              <w:bottom w:val="single" w:sz="4" w:space="0" w:color="auto"/>
              <w:right w:val="single" w:sz="4" w:space="0" w:color="auto"/>
            </w:tcBorders>
            <w:vAlign w:val="bottom"/>
          </w:tcPr>
          <w:p>
            <w:pPr>
              <w:pStyle w:val="TAC"/>
              <w:rPr>
                <w:ins w:id="1132" w:author="作成者"/>
              </w:rPr>
            </w:pPr>
            <w:ins w:id="1133" w:author="作成者">
              <w:r>
                <w:rPr>
                  <w:rFonts w:hint="eastAsia"/>
                </w:rPr>
                <w:t>1</w:t>
              </w:r>
              <w:r>
                <w:t>880</w:t>
              </w:r>
            </w:ins>
          </w:p>
        </w:tc>
        <w:tc>
          <w:tcPr>
            <w:tcW w:w="498" w:type="pct"/>
            <w:tcBorders>
              <w:top w:val="single" w:sz="4" w:space="0" w:color="auto"/>
              <w:left w:val="single" w:sz="4" w:space="0" w:color="auto"/>
              <w:bottom w:val="single" w:sz="4" w:space="0" w:color="auto"/>
              <w:right w:val="single" w:sz="4" w:space="0" w:color="auto"/>
            </w:tcBorders>
            <w:vAlign w:val="center"/>
          </w:tcPr>
          <w:p>
            <w:pPr>
              <w:pStyle w:val="TAC"/>
              <w:rPr>
                <w:ins w:id="1134" w:author="作成者"/>
                <w:lang w:eastAsia="zh-CN"/>
              </w:rPr>
            </w:pPr>
            <w:ins w:id="1135" w:author="作成者">
              <w:r>
                <w:rPr>
                  <w:rFonts w:eastAsia="游ゴシック" w:cs="Arial"/>
                  <w:color w:val="000000"/>
                  <w:szCs w:val="18"/>
                </w:rPr>
                <w:t>3420</w:t>
              </w:r>
            </w:ins>
          </w:p>
        </w:tc>
        <w:tc>
          <w:tcPr>
            <w:tcW w:w="499" w:type="pct"/>
            <w:tcBorders>
              <w:top w:val="single" w:sz="4" w:space="0" w:color="auto"/>
              <w:left w:val="single" w:sz="4" w:space="0" w:color="auto"/>
              <w:bottom w:val="single" w:sz="4" w:space="0" w:color="auto"/>
              <w:right w:val="single" w:sz="4" w:space="0" w:color="auto"/>
            </w:tcBorders>
            <w:vAlign w:val="center"/>
          </w:tcPr>
          <w:p>
            <w:pPr>
              <w:pStyle w:val="TAC"/>
              <w:rPr>
                <w:ins w:id="1136" w:author="作成者"/>
                <w:lang w:eastAsia="zh-CN"/>
              </w:rPr>
            </w:pPr>
            <w:ins w:id="1137" w:author="作成者">
              <w:r>
                <w:rPr>
                  <w:rFonts w:eastAsia="游ゴシック" w:cs="Arial"/>
                  <w:color w:val="000000"/>
                  <w:szCs w:val="18"/>
                </w:rPr>
                <w:t>3570</w:t>
              </w:r>
            </w:ins>
          </w:p>
        </w:tc>
        <w:tc>
          <w:tcPr>
            <w:tcW w:w="498" w:type="pct"/>
            <w:tcBorders>
              <w:top w:val="single" w:sz="4" w:space="0" w:color="auto"/>
              <w:left w:val="single" w:sz="4" w:space="0" w:color="auto"/>
              <w:bottom w:val="single" w:sz="4" w:space="0" w:color="auto"/>
              <w:right w:val="single" w:sz="4" w:space="0" w:color="auto"/>
            </w:tcBorders>
            <w:vAlign w:val="center"/>
          </w:tcPr>
          <w:p>
            <w:pPr>
              <w:pStyle w:val="TAC"/>
              <w:rPr>
                <w:ins w:id="1138" w:author="作成者"/>
                <w:lang w:eastAsia="zh-CN"/>
              </w:rPr>
            </w:pPr>
            <w:ins w:id="1139" w:author="作成者">
              <w:r>
                <w:rPr>
                  <w:rFonts w:eastAsia="游ゴシック" w:cs="Arial"/>
                  <w:color w:val="000000"/>
                  <w:szCs w:val="18"/>
                </w:rPr>
                <w:t>5130</w:t>
              </w:r>
            </w:ins>
          </w:p>
        </w:tc>
        <w:tc>
          <w:tcPr>
            <w:tcW w:w="453" w:type="pct"/>
            <w:tcBorders>
              <w:top w:val="single" w:sz="4" w:space="0" w:color="auto"/>
              <w:left w:val="single" w:sz="4" w:space="0" w:color="auto"/>
              <w:bottom w:val="single" w:sz="4" w:space="0" w:color="auto"/>
              <w:right w:val="single" w:sz="4" w:space="0" w:color="auto"/>
            </w:tcBorders>
            <w:vAlign w:val="center"/>
          </w:tcPr>
          <w:p>
            <w:pPr>
              <w:pStyle w:val="TAC"/>
              <w:rPr>
                <w:ins w:id="1140" w:author="作成者"/>
                <w:lang w:eastAsia="zh-CN"/>
              </w:rPr>
            </w:pPr>
            <w:ins w:id="1141" w:author="作成者">
              <w:r>
                <w:rPr>
                  <w:rFonts w:eastAsia="游ゴシック" w:cs="Arial"/>
                  <w:color w:val="000000"/>
                  <w:szCs w:val="18"/>
                </w:rPr>
                <w:t>5355</w:t>
              </w:r>
            </w:ins>
          </w:p>
        </w:tc>
        <w:tc>
          <w:tcPr>
            <w:tcW w:w="408"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42" w:author="作成者"/>
                <w:rFonts w:ascii="Arial" w:eastAsia="ＭＳ 明朝" w:hAnsi="Arial"/>
                <w:sz w:val="18"/>
              </w:rPr>
            </w:pPr>
            <w:ins w:id="1143" w:author="作成者">
              <w:r>
                <w:rPr>
                  <w:rFonts w:ascii="Arial" w:eastAsia="游ゴシック" w:hAnsi="Arial" w:cs="Arial"/>
                  <w:color w:val="000000"/>
                  <w:sz w:val="18"/>
                  <w:szCs w:val="18"/>
                </w:rPr>
                <w:t>6840</w:t>
              </w:r>
            </w:ins>
          </w:p>
        </w:tc>
        <w:tc>
          <w:tcPr>
            <w:tcW w:w="447"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44" w:author="作成者"/>
                <w:rFonts w:ascii="Arial" w:eastAsia="ＭＳ 明朝" w:hAnsi="Arial"/>
                <w:sz w:val="18"/>
              </w:rPr>
            </w:pPr>
            <w:ins w:id="1145" w:author="作成者">
              <w:r>
                <w:rPr>
                  <w:rFonts w:ascii="Arial" w:eastAsia="游ゴシック" w:hAnsi="Arial" w:cs="Arial"/>
                  <w:color w:val="000000"/>
                  <w:sz w:val="18"/>
                  <w:szCs w:val="18"/>
                </w:rPr>
                <w:t>7140</w:t>
              </w:r>
            </w:ins>
          </w:p>
        </w:tc>
      </w:tr>
      <w:tr>
        <w:trPr>
          <w:trHeight w:val="169"/>
          <w:jc w:val="center"/>
          <w:ins w:id="1146" w:author="作成者"/>
        </w:trPr>
        <w:tc>
          <w:tcPr>
            <w:tcW w:w="372" w:type="pct"/>
            <w:tcBorders>
              <w:top w:val="single" w:sz="4" w:space="0" w:color="auto"/>
              <w:left w:val="single" w:sz="4" w:space="0" w:color="auto"/>
              <w:bottom w:val="single" w:sz="4" w:space="0" w:color="auto"/>
              <w:right w:val="single" w:sz="4" w:space="0" w:color="auto"/>
            </w:tcBorders>
            <w:vAlign w:val="center"/>
            <w:hideMark/>
          </w:tcPr>
          <w:p>
            <w:pPr>
              <w:pStyle w:val="TAC"/>
              <w:rPr>
                <w:ins w:id="1147" w:author="作成者"/>
                <w:lang w:eastAsia="zh-CN"/>
              </w:rPr>
            </w:pPr>
            <w:ins w:id="1148" w:author="作成者">
              <w:r>
                <w:rPr>
                  <w:lang w:eastAsia="zh-CN"/>
                </w:rPr>
                <w:t>n28</w:t>
              </w:r>
            </w:ins>
          </w:p>
        </w:tc>
        <w:tc>
          <w:tcPr>
            <w:tcW w:w="421" w:type="pct"/>
            <w:tcBorders>
              <w:top w:val="single" w:sz="4" w:space="0" w:color="auto"/>
              <w:left w:val="single" w:sz="4" w:space="0" w:color="auto"/>
              <w:bottom w:val="single" w:sz="4" w:space="0" w:color="auto"/>
              <w:right w:val="single" w:sz="4" w:space="0" w:color="auto"/>
            </w:tcBorders>
            <w:vAlign w:val="center"/>
          </w:tcPr>
          <w:p>
            <w:pPr>
              <w:pStyle w:val="TAC"/>
              <w:rPr>
                <w:ins w:id="1149" w:author="作成者"/>
                <w:lang w:eastAsia="zh-CN"/>
              </w:rPr>
            </w:pPr>
            <w:ins w:id="1150" w:author="作成者">
              <w:r>
                <w:rPr>
                  <w:rFonts w:eastAsia="游ゴシック" w:cs="Arial"/>
                  <w:color w:val="000000"/>
                  <w:szCs w:val="18"/>
                </w:rPr>
                <w:t>703</w:t>
              </w:r>
            </w:ins>
          </w:p>
        </w:tc>
        <w:tc>
          <w:tcPr>
            <w:tcW w:w="432" w:type="pct"/>
            <w:tcBorders>
              <w:top w:val="single" w:sz="4" w:space="0" w:color="auto"/>
              <w:left w:val="single" w:sz="4" w:space="0" w:color="auto"/>
              <w:bottom w:val="single" w:sz="4" w:space="0" w:color="auto"/>
              <w:right w:val="single" w:sz="4" w:space="0" w:color="auto"/>
            </w:tcBorders>
            <w:vAlign w:val="center"/>
          </w:tcPr>
          <w:p>
            <w:pPr>
              <w:pStyle w:val="TAC"/>
              <w:rPr>
                <w:ins w:id="1151" w:author="作成者"/>
                <w:lang w:eastAsia="zh-CN"/>
              </w:rPr>
            </w:pPr>
            <w:ins w:id="1152" w:author="作成者">
              <w:r>
                <w:rPr>
                  <w:rFonts w:eastAsia="游ゴシック" w:cs="Arial"/>
                  <w:color w:val="000000"/>
                  <w:szCs w:val="18"/>
                </w:rPr>
                <w:t>748</w:t>
              </w:r>
            </w:ins>
          </w:p>
        </w:tc>
        <w:tc>
          <w:tcPr>
            <w:tcW w:w="519" w:type="pct"/>
            <w:tcBorders>
              <w:top w:val="single" w:sz="4" w:space="0" w:color="auto"/>
              <w:left w:val="single" w:sz="4" w:space="0" w:color="auto"/>
              <w:bottom w:val="single" w:sz="4" w:space="0" w:color="auto"/>
              <w:right w:val="single" w:sz="4" w:space="0" w:color="auto"/>
            </w:tcBorders>
            <w:vAlign w:val="bottom"/>
          </w:tcPr>
          <w:p>
            <w:pPr>
              <w:pStyle w:val="TAC"/>
              <w:rPr>
                <w:ins w:id="1153" w:author="作成者"/>
              </w:rPr>
            </w:pPr>
            <w:ins w:id="1154" w:author="作成者">
              <w:r>
                <w:rPr>
                  <w:rFonts w:hint="eastAsia"/>
                </w:rPr>
                <w:t>7</w:t>
              </w:r>
              <w:r>
                <w:t>58</w:t>
              </w:r>
            </w:ins>
          </w:p>
        </w:tc>
        <w:tc>
          <w:tcPr>
            <w:tcW w:w="453" w:type="pct"/>
            <w:tcBorders>
              <w:top w:val="single" w:sz="4" w:space="0" w:color="auto"/>
              <w:left w:val="single" w:sz="4" w:space="0" w:color="auto"/>
              <w:bottom w:val="single" w:sz="4" w:space="0" w:color="auto"/>
              <w:right w:val="single" w:sz="4" w:space="0" w:color="auto"/>
            </w:tcBorders>
            <w:vAlign w:val="bottom"/>
          </w:tcPr>
          <w:p>
            <w:pPr>
              <w:pStyle w:val="TAC"/>
              <w:rPr>
                <w:ins w:id="1155" w:author="作成者"/>
              </w:rPr>
            </w:pPr>
            <w:ins w:id="1156" w:author="作成者">
              <w:r>
                <w:rPr>
                  <w:rFonts w:hint="eastAsia"/>
                </w:rPr>
                <w:t>8</w:t>
              </w:r>
              <w:r>
                <w:t>03</w:t>
              </w:r>
            </w:ins>
          </w:p>
        </w:tc>
        <w:tc>
          <w:tcPr>
            <w:tcW w:w="498" w:type="pct"/>
            <w:tcBorders>
              <w:top w:val="single" w:sz="4" w:space="0" w:color="auto"/>
              <w:left w:val="single" w:sz="4" w:space="0" w:color="auto"/>
              <w:bottom w:val="single" w:sz="4" w:space="0" w:color="auto"/>
              <w:right w:val="single" w:sz="4" w:space="0" w:color="auto"/>
            </w:tcBorders>
            <w:vAlign w:val="center"/>
          </w:tcPr>
          <w:p>
            <w:pPr>
              <w:pStyle w:val="TAC"/>
              <w:rPr>
                <w:ins w:id="1157" w:author="作成者"/>
                <w:lang w:eastAsia="zh-CN"/>
              </w:rPr>
            </w:pPr>
            <w:ins w:id="1158" w:author="作成者">
              <w:r>
                <w:rPr>
                  <w:rFonts w:eastAsia="游ゴシック" w:cs="Arial"/>
                  <w:color w:val="000000"/>
                  <w:szCs w:val="18"/>
                </w:rPr>
                <w:t>1406</w:t>
              </w:r>
            </w:ins>
          </w:p>
        </w:tc>
        <w:tc>
          <w:tcPr>
            <w:tcW w:w="499" w:type="pct"/>
            <w:tcBorders>
              <w:top w:val="single" w:sz="4" w:space="0" w:color="auto"/>
              <w:left w:val="single" w:sz="4" w:space="0" w:color="auto"/>
              <w:bottom w:val="single" w:sz="4" w:space="0" w:color="auto"/>
              <w:right w:val="single" w:sz="4" w:space="0" w:color="auto"/>
            </w:tcBorders>
            <w:vAlign w:val="center"/>
          </w:tcPr>
          <w:p>
            <w:pPr>
              <w:pStyle w:val="TAC"/>
              <w:rPr>
                <w:ins w:id="1159" w:author="作成者"/>
                <w:lang w:eastAsia="zh-CN"/>
              </w:rPr>
            </w:pPr>
            <w:ins w:id="1160" w:author="作成者">
              <w:r>
                <w:rPr>
                  <w:rFonts w:eastAsia="游ゴシック" w:cs="Arial"/>
                  <w:color w:val="000000"/>
                  <w:szCs w:val="18"/>
                </w:rPr>
                <w:t>1496</w:t>
              </w:r>
            </w:ins>
          </w:p>
        </w:tc>
        <w:tc>
          <w:tcPr>
            <w:tcW w:w="498" w:type="pct"/>
            <w:tcBorders>
              <w:top w:val="single" w:sz="4" w:space="0" w:color="auto"/>
              <w:left w:val="single" w:sz="4" w:space="0" w:color="auto"/>
              <w:bottom w:val="single" w:sz="4" w:space="0" w:color="auto"/>
              <w:right w:val="single" w:sz="4" w:space="0" w:color="auto"/>
            </w:tcBorders>
            <w:vAlign w:val="center"/>
          </w:tcPr>
          <w:p>
            <w:pPr>
              <w:pStyle w:val="TAC"/>
              <w:rPr>
                <w:ins w:id="1161" w:author="作成者"/>
                <w:lang w:eastAsia="zh-CN"/>
              </w:rPr>
            </w:pPr>
            <w:ins w:id="1162" w:author="作成者">
              <w:r>
                <w:rPr>
                  <w:rFonts w:eastAsia="游ゴシック" w:cs="Arial"/>
                  <w:color w:val="000000"/>
                  <w:szCs w:val="18"/>
                </w:rPr>
                <w:t>2109</w:t>
              </w:r>
            </w:ins>
          </w:p>
        </w:tc>
        <w:tc>
          <w:tcPr>
            <w:tcW w:w="453" w:type="pct"/>
            <w:tcBorders>
              <w:top w:val="single" w:sz="4" w:space="0" w:color="auto"/>
              <w:left w:val="single" w:sz="4" w:space="0" w:color="auto"/>
              <w:bottom w:val="single" w:sz="4" w:space="0" w:color="auto"/>
              <w:right w:val="single" w:sz="4" w:space="0" w:color="auto"/>
            </w:tcBorders>
            <w:vAlign w:val="center"/>
          </w:tcPr>
          <w:p>
            <w:pPr>
              <w:pStyle w:val="TAC"/>
              <w:rPr>
                <w:ins w:id="1163" w:author="作成者"/>
                <w:lang w:eastAsia="zh-CN"/>
              </w:rPr>
            </w:pPr>
            <w:ins w:id="1164" w:author="作成者">
              <w:r>
                <w:rPr>
                  <w:rFonts w:eastAsia="游ゴシック" w:cs="Arial"/>
                  <w:color w:val="000000"/>
                  <w:szCs w:val="18"/>
                </w:rPr>
                <w:t>2244</w:t>
              </w:r>
            </w:ins>
          </w:p>
        </w:tc>
        <w:tc>
          <w:tcPr>
            <w:tcW w:w="408"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65" w:author="作成者"/>
                <w:rFonts w:ascii="Arial" w:eastAsia="ＭＳ 明朝" w:hAnsi="Arial"/>
                <w:sz w:val="18"/>
              </w:rPr>
            </w:pPr>
            <w:ins w:id="1166" w:author="作成者">
              <w:r>
                <w:rPr>
                  <w:rFonts w:ascii="Arial" w:eastAsia="游ゴシック" w:hAnsi="Arial" w:cs="Arial"/>
                  <w:color w:val="000000"/>
                  <w:sz w:val="18"/>
                  <w:szCs w:val="18"/>
                </w:rPr>
                <w:t>2812</w:t>
              </w:r>
            </w:ins>
          </w:p>
        </w:tc>
        <w:tc>
          <w:tcPr>
            <w:tcW w:w="447"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67" w:author="作成者"/>
                <w:rFonts w:ascii="Arial" w:eastAsia="ＭＳ 明朝" w:hAnsi="Arial"/>
                <w:sz w:val="18"/>
              </w:rPr>
            </w:pPr>
            <w:ins w:id="1168" w:author="作成者">
              <w:r>
                <w:rPr>
                  <w:rFonts w:ascii="Arial" w:eastAsia="游ゴシック" w:hAnsi="Arial" w:cs="Arial"/>
                  <w:color w:val="000000"/>
                  <w:sz w:val="18"/>
                  <w:szCs w:val="18"/>
                </w:rPr>
                <w:t>2992</w:t>
              </w:r>
            </w:ins>
          </w:p>
        </w:tc>
      </w:tr>
      <w:tr>
        <w:trPr>
          <w:trHeight w:val="169"/>
          <w:jc w:val="center"/>
          <w:ins w:id="1169" w:author="作成者"/>
        </w:trPr>
        <w:tc>
          <w:tcPr>
            <w:tcW w:w="372" w:type="pct"/>
            <w:tcBorders>
              <w:top w:val="single" w:sz="4" w:space="0" w:color="auto"/>
              <w:left w:val="single" w:sz="4" w:space="0" w:color="auto"/>
              <w:bottom w:val="single" w:sz="4" w:space="0" w:color="auto"/>
              <w:right w:val="single" w:sz="4" w:space="0" w:color="auto"/>
            </w:tcBorders>
            <w:vAlign w:val="center"/>
            <w:hideMark/>
          </w:tcPr>
          <w:p>
            <w:pPr>
              <w:pStyle w:val="TAC"/>
              <w:rPr>
                <w:ins w:id="1170" w:author="作成者"/>
                <w:lang w:eastAsia="zh-CN"/>
              </w:rPr>
            </w:pPr>
            <w:ins w:id="1171" w:author="作成者">
              <w:r>
                <w:rPr>
                  <w:lang w:eastAsia="zh-CN"/>
                </w:rPr>
                <w:t>n257</w:t>
              </w:r>
            </w:ins>
          </w:p>
        </w:tc>
        <w:tc>
          <w:tcPr>
            <w:tcW w:w="421" w:type="pct"/>
            <w:tcBorders>
              <w:top w:val="single" w:sz="4" w:space="0" w:color="auto"/>
              <w:left w:val="single" w:sz="4" w:space="0" w:color="auto"/>
              <w:bottom w:val="single" w:sz="4" w:space="0" w:color="auto"/>
              <w:right w:val="single" w:sz="4" w:space="0" w:color="auto"/>
            </w:tcBorders>
            <w:vAlign w:val="bottom"/>
          </w:tcPr>
          <w:p>
            <w:pPr>
              <w:pStyle w:val="TAC"/>
              <w:rPr>
                <w:ins w:id="1172" w:author="作成者"/>
                <w:lang w:eastAsia="zh-CN"/>
              </w:rPr>
            </w:pPr>
            <w:ins w:id="1173" w:author="作成者">
              <w:r>
                <w:rPr>
                  <w:rFonts w:eastAsia="游ゴシック" w:cs="Arial"/>
                  <w:color w:val="000000"/>
                  <w:szCs w:val="18"/>
                </w:rPr>
                <w:t>26500</w:t>
              </w:r>
            </w:ins>
          </w:p>
        </w:tc>
        <w:tc>
          <w:tcPr>
            <w:tcW w:w="432" w:type="pct"/>
            <w:tcBorders>
              <w:top w:val="single" w:sz="4" w:space="0" w:color="auto"/>
              <w:left w:val="single" w:sz="4" w:space="0" w:color="auto"/>
              <w:bottom w:val="single" w:sz="4" w:space="0" w:color="auto"/>
              <w:right w:val="single" w:sz="4" w:space="0" w:color="auto"/>
            </w:tcBorders>
            <w:vAlign w:val="bottom"/>
          </w:tcPr>
          <w:p>
            <w:pPr>
              <w:pStyle w:val="TAC"/>
              <w:rPr>
                <w:ins w:id="1174" w:author="作成者"/>
                <w:lang w:eastAsia="zh-CN"/>
              </w:rPr>
            </w:pPr>
            <w:ins w:id="1175" w:author="作成者">
              <w:r>
                <w:rPr>
                  <w:rFonts w:eastAsia="游ゴシック" w:cs="Arial"/>
                  <w:color w:val="000000"/>
                  <w:szCs w:val="18"/>
                </w:rPr>
                <w:t>29500</w:t>
              </w:r>
            </w:ins>
          </w:p>
        </w:tc>
        <w:tc>
          <w:tcPr>
            <w:tcW w:w="519" w:type="pct"/>
            <w:tcBorders>
              <w:top w:val="single" w:sz="4" w:space="0" w:color="auto"/>
              <w:left w:val="single" w:sz="4" w:space="0" w:color="auto"/>
              <w:bottom w:val="single" w:sz="4" w:space="0" w:color="auto"/>
              <w:right w:val="single" w:sz="4" w:space="0" w:color="auto"/>
            </w:tcBorders>
            <w:vAlign w:val="bottom"/>
          </w:tcPr>
          <w:p>
            <w:pPr>
              <w:pStyle w:val="TAC"/>
              <w:rPr>
                <w:ins w:id="1176" w:author="作成者"/>
                <w:lang w:eastAsia="zh-CN"/>
              </w:rPr>
            </w:pPr>
            <w:ins w:id="1177" w:author="作成者">
              <w:r>
                <w:rPr>
                  <w:rFonts w:eastAsia="游ゴシック" w:cs="Arial"/>
                  <w:color w:val="000000"/>
                  <w:szCs w:val="18"/>
                </w:rPr>
                <w:t>26500</w:t>
              </w:r>
            </w:ins>
          </w:p>
        </w:tc>
        <w:tc>
          <w:tcPr>
            <w:tcW w:w="453" w:type="pct"/>
            <w:tcBorders>
              <w:top w:val="single" w:sz="4" w:space="0" w:color="auto"/>
              <w:left w:val="single" w:sz="4" w:space="0" w:color="auto"/>
              <w:bottom w:val="single" w:sz="4" w:space="0" w:color="auto"/>
              <w:right w:val="single" w:sz="4" w:space="0" w:color="auto"/>
            </w:tcBorders>
            <w:vAlign w:val="bottom"/>
          </w:tcPr>
          <w:p>
            <w:pPr>
              <w:pStyle w:val="TAC"/>
              <w:rPr>
                <w:ins w:id="1178" w:author="作成者"/>
                <w:lang w:eastAsia="zh-CN"/>
              </w:rPr>
            </w:pPr>
            <w:ins w:id="1179" w:author="作成者">
              <w:r>
                <w:rPr>
                  <w:rFonts w:eastAsia="游ゴシック" w:cs="Arial"/>
                  <w:color w:val="000000"/>
                  <w:szCs w:val="18"/>
                </w:rPr>
                <w:t>29500</w:t>
              </w:r>
            </w:ins>
          </w:p>
        </w:tc>
        <w:tc>
          <w:tcPr>
            <w:tcW w:w="498" w:type="pct"/>
            <w:tcBorders>
              <w:top w:val="single" w:sz="4" w:space="0" w:color="auto"/>
              <w:left w:val="single" w:sz="4" w:space="0" w:color="auto"/>
              <w:bottom w:val="single" w:sz="4" w:space="0" w:color="auto"/>
              <w:right w:val="single" w:sz="4" w:space="0" w:color="auto"/>
            </w:tcBorders>
            <w:vAlign w:val="center"/>
          </w:tcPr>
          <w:p>
            <w:pPr>
              <w:pStyle w:val="TAC"/>
              <w:rPr>
                <w:ins w:id="1180" w:author="作成者"/>
                <w:lang w:eastAsia="zh-CN"/>
              </w:rPr>
            </w:pPr>
            <w:ins w:id="1181" w:author="作成者">
              <w:r>
                <w:rPr>
                  <w:rFonts w:eastAsia="游ゴシック" w:cs="Arial"/>
                  <w:color w:val="000000"/>
                  <w:szCs w:val="18"/>
                </w:rPr>
                <w:t>53000</w:t>
              </w:r>
            </w:ins>
          </w:p>
        </w:tc>
        <w:tc>
          <w:tcPr>
            <w:tcW w:w="499" w:type="pct"/>
            <w:tcBorders>
              <w:top w:val="single" w:sz="4" w:space="0" w:color="auto"/>
              <w:left w:val="single" w:sz="4" w:space="0" w:color="auto"/>
              <w:bottom w:val="single" w:sz="4" w:space="0" w:color="auto"/>
              <w:right w:val="single" w:sz="4" w:space="0" w:color="auto"/>
            </w:tcBorders>
            <w:vAlign w:val="center"/>
          </w:tcPr>
          <w:p>
            <w:pPr>
              <w:pStyle w:val="TAC"/>
              <w:rPr>
                <w:ins w:id="1182" w:author="作成者"/>
                <w:lang w:eastAsia="zh-CN"/>
              </w:rPr>
            </w:pPr>
            <w:ins w:id="1183" w:author="作成者">
              <w:r>
                <w:rPr>
                  <w:rFonts w:eastAsia="游ゴシック" w:cs="Arial"/>
                  <w:color w:val="000000"/>
                  <w:szCs w:val="18"/>
                </w:rPr>
                <w:t>59000</w:t>
              </w:r>
            </w:ins>
          </w:p>
        </w:tc>
        <w:tc>
          <w:tcPr>
            <w:tcW w:w="498" w:type="pct"/>
            <w:tcBorders>
              <w:top w:val="single" w:sz="4" w:space="0" w:color="auto"/>
              <w:left w:val="single" w:sz="4" w:space="0" w:color="auto"/>
              <w:bottom w:val="single" w:sz="4" w:space="0" w:color="auto"/>
              <w:right w:val="single" w:sz="4" w:space="0" w:color="auto"/>
            </w:tcBorders>
            <w:vAlign w:val="center"/>
          </w:tcPr>
          <w:p>
            <w:pPr>
              <w:pStyle w:val="TAC"/>
              <w:rPr>
                <w:ins w:id="1184" w:author="作成者"/>
                <w:lang w:eastAsia="zh-CN"/>
              </w:rPr>
            </w:pPr>
            <w:ins w:id="1185" w:author="作成者">
              <w:r>
                <w:rPr>
                  <w:rFonts w:eastAsia="游ゴシック" w:cs="Arial"/>
                  <w:color w:val="000000"/>
                  <w:szCs w:val="18"/>
                </w:rPr>
                <w:t>79500</w:t>
              </w:r>
            </w:ins>
          </w:p>
        </w:tc>
        <w:tc>
          <w:tcPr>
            <w:tcW w:w="453" w:type="pct"/>
            <w:tcBorders>
              <w:top w:val="single" w:sz="4" w:space="0" w:color="auto"/>
              <w:left w:val="single" w:sz="4" w:space="0" w:color="auto"/>
              <w:bottom w:val="single" w:sz="4" w:space="0" w:color="auto"/>
              <w:right w:val="single" w:sz="4" w:space="0" w:color="auto"/>
            </w:tcBorders>
            <w:vAlign w:val="center"/>
          </w:tcPr>
          <w:p>
            <w:pPr>
              <w:pStyle w:val="TAC"/>
              <w:rPr>
                <w:ins w:id="1186" w:author="作成者"/>
                <w:lang w:eastAsia="zh-CN"/>
              </w:rPr>
            </w:pPr>
            <w:ins w:id="1187" w:author="作成者">
              <w:r>
                <w:rPr>
                  <w:rFonts w:eastAsia="游ゴシック" w:cs="Arial"/>
                  <w:color w:val="000000"/>
                  <w:szCs w:val="18"/>
                </w:rPr>
                <w:t>88500</w:t>
              </w:r>
            </w:ins>
          </w:p>
        </w:tc>
        <w:tc>
          <w:tcPr>
            <w:tcW w:w="408"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88" w:author="作成者"/>
                <w:rFonts w:ascii="Arial" w:eastAsia="ＭＳ 明朝" w:hAnsi="Arial"/>
                <w:sz w:val="18"/>
              </w:rPr>
            </w:pPr>
            <w:ins w:id="1189" w:author="作成者">
              <w:r>
                <w:rPr>
                  <w:rFonts w:ascii="Arial" w:eastAsia="游ゴシック" w:hAnsi="Arial" w:cs="Arial"/>
                  <w:color w:val="000000"/>
                  <w:sz w:val="18"/>
                  <w:szCs w:val="18"/>
                </w:rPr>
                <w:t>106000</w:t>
              </w:r>
            </w:ins>
          </w:p>
        </w:tc>
        <w:tc>
          <w:tcPr>
            <w:tcW w:w="447"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90" w:author="作成者"/>
                <w:rFonts w:ascii="Arial" w:eastAsia="ＭＳ 明朝" w:hAnsi="Arial"/>
                <w:sz w:val="18"/>
              </w:rPr>
            </w:pPr>
            <w:ins w:id="1191" w:author="作成者">
              <w:r>
                <w:rPr>
                  <w:rFonts w:ascii="Arial" w:eastAsia="游ゴシック" w:hAnsi="Arial" w:cs="Arial"/>
                  <w:color w:val="000000"/>
                  <w:sz w:val="18"/>
                  <w:szCs w:val="18"/>
                </w:rPr>
                <w:t>118000</w:t>
              </w:r>
            </w:ins>
          </w:p>
        </w:tc>
      </w:tr>
    </w:tbl>
    <w:p>
      <w:pPr>
        <w:rPr>
          <w:ins w:id="1192" w:author="作成者"/>
          <w:rFonts w:eastAsia="SimSun"/>
          <w:lang w:eastAsia="zh-CN"/>
        </w:rPr>
      </w:pPr>
    </w:p>
    <w:p>
      <w:pPr>
        <w:rPr>
          <w:ins w:id="1193" w:author="作成者"/>
          <w:lang w:eastAsia="zh-CN"/>
        </w:rPr>
      </w:pPr>
      <w:ins w:id="1194" w:author="作成者">
        <w:r>
          <w:t>Table</w:t>
        </w:r>
        <w:r>
          <w:rPr>
            <w:rFonts w:hint="eastAsia"/>
            <w:lang w:eastAsia="zh-CN"/>
          </w:rPr>
          <w:t xml:space="preserve"> 6.</w:t>
        </w:r>
        <w:r>
          <w:rPr>
            <w:lang w:eastAsia="zh-CN"/>
          </w:rPr>
          <w:t>X</w:t>
        </w:r>
        <w:r>
          <w:rPr>
            <w:rFonts w:hint="eastAsia"/>
            <w:lang w:eastAsia="zh-CN"/>
          </w:rPr>
          <w:t>.3</w:t>
        </w:r>
        <w:r>
          <w:t>-</w:t>
        </w:r>
        <w:r>
          <w:rPr>
            <w:rFonts w:hint="eastAsia"/>
          </w:rPr>
          <w:t>2</w:t>
        </w:r>
        <w:r>
          <w:t xml:space="preserve"> gives</w:t>
        </w:r>
        <w:r>
          <w:rPr>
            <w:rFonts w:hint="eastAsia"/>
          </w:rPr>
          <w:t xml:space="preserve"> harmonic mixing issue for </w:t>
        </w:r>
        <w:r>
          <w:t>CA with B</w:t>
        </w:r>
        <w:r>
          <w:rPr>
            <w:rFonts w:hint="eastAsia"/>
          </w:rPr>
          <w:t>and n</w:t>
        </w:r>
        <w:r>
          <w:rPr>
            <w:lang w:eastAsia="zh-CN"/>
          </w:rPr>
          <w:t>3</w:t>
        </w:r>
        <w:r>
          <w:rPr>
            <w:rFonts w:hint="eastAsia"/>
          </w:rPr>
          <w:t xml:space="preserve">, </w:t>
        </w:r>
        <w:r>
          <w:rPr>
            <w:rFonts w:hint="eastAsia"/>
            <w:lang w:eastAsia="zh-CN"/>
          </w:rPr>
          <w:t>n</w:t>
        </w:r>
        <w:r>
          <w:rPr>
            <w:lang w:eastAsia="zh-CN"/>
          </w:rPr>
          <w:t>28</w:t>
        </w:r>
        <w:r>
          <w:rPr>
            <w:rFonts w:hint="eastAsia"/>
            <w:lang w:eastAsia="zh-CN"/>
          </w:rPr>
          <w:t xml:space="preserve"> and n</w:t>
        </w:r>
        <w:r>
          <w:rPr>
            <w:lang w:eastAsia="zh-CN"/>
          </w:rPr>
          <w:t>25</w:t>
        </w:r>
        <w:r>
          <w:rPr>
            <w:rFonts w:hint="eastAsia"/>
            <w:lang w:eastAsia="zh-CN"/>
          </w:rPr>
          <w:t xml:space="preserve">7. </w:t>
        </w:r>
        <w:r>
          <w:rPr>
            <w:lang w:eastAsia="zh-CN"/>
          </w:rPr>
          <w:t xml:space="preserve">It can be seen that there is no harmonix mixing issue. </w:t>
        </w:r>
      </w:ins>
    </w:p>
    <w:p>
      <w:pPr>
        <w:pStyle w:val="TH"/>
        <w:rPr>
          <w:ins w:id="1195" w:author="作成者"/>
          <w:lang w:eastAsia="zh-CN"/>
        </w:rPr>
      </w:pPr>
      <w:ins w:id="1196" w:author="作成者">
        <w:r>
          <w:rPr>
            <w:lang w:eastAsia="zh-CN"/>
          </w:rPr>
          <w:lastRenderedPageBreak/>
          <w:t xml:space="preserve">Table </w:t>
        </w:r>
        <w:r>
          <w:rPr>
            <w:rFonts w:hint="eastAsia"/>
            <w:lang w:eastAsia="zh-CN"/>
          </w:rPr>
          <w:t>6</w:t>
        </w:r>
        <w:r>
          <w:rPr>
            <w:lang w:eastAsia="zh-CN"/>
          </w:rPr>
          <w:t>.</w:t>
        </w:r>
        <w:r>
          <w:rPr>
            <w:rFonts w:hint="eastAsia"/>
            <w:lang w:eastAsia="zh-CN"/>
          </w:rPr>
          <w:t>2</w:t>
        </w:r>
        <w:r>
          <w:rPr>
            <w:lang w:eastAsia="zh-CN"/>
          </w:rPr>
          <w:t>.</w:t>
        </w:r>
        <w:r>
          <w:rPr>
            <w:rFonts w:hint="eastAsia"/>
            <w:lang w:eastAsia="zh-CN"/>
          </w:rPr>
          <w:t>3</w:t>
        </w:r>
        <w:r>
          <w:rPr>
            <w:lang w:eastAsia="zh-CN"/>
          </w:rPr>
          <w:t>-</w:t>
        </w:r>
        <w:r>
          <w:rPr>
            <w:rFonts w:hint="eastAsia"/>
            <w:lang w:eastAsia="zh-CN"/>
          </w:rPr>
          <w:t>2</w:t>
        </w:r>
        <w:r>
          <w:rPr>
            <w:lang w:eastAsia="zh-CN"/>
          </w:rPr>
          <w:t xml:space="preserve"> </w:t>
        </w:r>
        <w:r>
          <w:rPr>
            <w:rFonts w:hint="eastAsia"/>
            <w:lang w:eastAsia="zh-CN"/>
          </w:rPr>
          <w:t>Harmonic mixing for 3DLs/1UL</w:t>
        </w:r>
      </w:ins>
    </w:p>
    <w:tbl>
      <w:tblPr>
        <w:tblW w:w="53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0"/>
        <w:gridCol w:w="641"/>
        <w:gridCol w:w="625"/>
        <w:gridCol w:w="17"/>
        <w:gridCol w:w="668"/>
        <w:gridCol w:w="26"/>
        <w:gridCol w:w="605"/>
        <w:gridCol w:w="37"/>
        <w:gridCol w:w="598"/>
        <w:gridCol w:w="44"/>
        <w:gridCol w:w="613"/>
        <w:gridCol w:w="50"/>
        <w:gridCol w:w="608"/>
        <w:gridCol w:w="62"/>
        <w:gridCol w:w="568"/>
        <w:gridCol w:w="74"/>
        <w:gridCol w:w="741"/>
        <w:gridCol w:w="729"/>
        <w:gridCol w:w="729"/>
        <w:gridCol w:w="13"/>
        <w:gridCol w:w="717"/>
        <w:gridCol w:w="25"/>
        <w:gridCol w:w="705"/>
        <w:gridCol w:w="37"/>
        <w:gridCol w:w="743"/>
      </w:tblGrid>
      <w:tr>
        <w:trPr>
          <w:trHeight w:val="249"/>
          <w:jc w:val="center"/>
          <w:ins w:id="1197" w:author="作成者"/>
        </w:trPr>
        <w:tc>
          <w:tcPr>
            <w:tcW w:w="287"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98" w:author="作成者"/>
                <w:rFonts w:ascii="Arial" w:eastAsia="ＭＳ 明朝" w:hAnsi="Arial"/>
                <w:b/>
                <w:sz w:val="18"/>
              </w:rPr>
            </w:pPr>
          </w:p>
        </w:tc>
        <w:tc>
          <w:tcPr>
            <w:tcW w:w="312"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199" w:author="作成者"/>
                <w:rFonts w:ascii="Arial" w:eastAsia="ＭＳ 明朝" w:hAnsi="Arial"/>
                <w:b/>
                <w:sz w:val="18"/>
              </w:rPr>
            </w:pPr>
          </w:p>
        </w:tc>
        <w:tc>
          <w:tcPr>
            <w:tcW w:w="305"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200" w:author="作成者"/>
                <w:rFonts w:ascii="Arial" w:eastAsia="ＭＳ 明朝" w:hAnsi="Arial"/>
                <w:b/>
                <w:sz w:val="18"/>
              </w:rPr>
            </w:pPr>
          </w:p>
        </w:tc>
        <w:tc>
          <w:tcPr>
            <w:tcW w:w="334" w:type="pct"/>
            <w:gridSpan w:val="2"/>
            <w:tcBorders>
              <w:top w:val="single" w:sz="4" w:space="0" w:color="auto"/>
              <w:left w:val="single" w:sz="4" w:space="0" w:color="auto"/>
              <w:bottom w:val="single" w:sz="4" w:space="0" w:color="auto"/>
              <w:right w:val="single" w:sz="4" w:space="0" w:color="auto"/>
            </w:tcBorders>
          </w:tcPr>
          <w:p>
            <w:pPr>
              <w:keepNext/>
              <w:keepLines/>
              <w:jc w:val="center"/>
              <w:rPr>
                <w:ins w:id="1201" w:author="作成者"/>
                <w:rFonts w:ascii="Arial" w:eastAsia="ＭＳ 明朝" w:hAnsi="Arial"/>
                <w:b/>
                <w:sz w:val="18"/>
              </w:rPr>
            </w:pPr>
          </w:p>
        </w:tc>
        <w:tc>
          <w:tcPr>
            <w:tcW w:w="308" w:type="pct"/>
            <w:gridSpan w:val="2"/>
            <w:tcBorders>
              <w:top w:val="single" w:sz="4" w:space="0" w:color="auto"/>
              <w:left w:val="single" w:sz="4" w:space="0" w:color="auto"/>
              <w:bottom w:val="single" w:sz="4" w:space="0" w:color="auto"/>
              <w:right w:val="single" w:sz="4" w:space="0" w:color="auto"/>
            </w:tcBorders>
          </w:tcPr>
          <w:p>
            <w:pPr>
              <w:keepNext/>
              <w:keepLines/>
              <w:jc w:val="center"/>
              <w:rPr>
                <w:ins w:id="1202" w:author="作成者"/>
                <w:rFonts w:ascii="Arial" w:eastAsia="ＭＳ 明朝" w:hAnsi="Arial"/>
                <w:b/>
                <w:sz w:val="18"/>
              </w:rPr>
            </w:pPr>
          </w:p>
        </w:tc>
        <w:tc>
          <w:tcPr>
            <w:tcW w:w="630" w:type="pct"/>
            <w:gridSpan w:val="4"/>
            <w:tcBorders>
              <w:top w:val="single" w:sz="4" w:space="0" w:color="auto"/>
              <w:left w:val="single" w:sz="4" w:space="0" w:color="auto"/>
              <w:bottom w:val="single" w:sz="4" w:space="0" w:color="auto"/>
              <w:right w:val="single" w:sz="4" w:space="0" w:color="auto"/>
            </w:tcBorders>
            <w:vAlign w:val="center"/>
          </w:tcPr>
          <w:p>
            <w:pPr>
              <w:keepNext/>
              <w:keepLines/>
              <w:jc w:val="center"/>
              <w:rPr>
                <w:ins w:id="1203" w:author="作成者"/>
                <w:rFonts w:ascii="Arial" w:eastAsia="ＭＳ 明朝" w:hAnsi="Arial"/>
                <w:b/>
                <w:sz w:val="18"/>
              </w:rPr>
            </w:pPr>
            <w:ins w:id="1204" w:author="作成者">
              <w:r>
                <w:rPr>
                  <w:rFonts w:ascii="Arial" w:eastAsia="ＭＳ 明朝" w:hAnsi="Arial"/>
                  <w:b/>
                  <w:sz w:val="18"/>
                </w:rPr>
                <w:t>2</w:t>
              </w:r>
              <w:r>
                <w:rPr>
                  <w:rFonts w:ascii="Arial" w:eastAsia="ＭＳ 明朝" w:hAnsi="Arial"/>
                  <w:b/>
                  <w:sz w:val="18"/>
                  <w:vertAlign w:val="superscript"/>
                </w:rPr>
                <w:t>nd</w:t>
              </w:r>
              <w:r>
                <w:rPr>
                  <w:rFonts w:ascii="Arial" w:hAnsi="Arial" w:hint="eastAsia"/>
                  <w:b/>
                  <w:sz w:val="18"/>
                  <w:lang w:eastAsia="zh-CN"/>
                </w:rPr>
                <w:t xml:space="preserve"> </w:t>
              </w:r>
              <w:r>
                <w:rPr>
                  <w:rFonts w:ascii="Arial" w:eastAsia="ＭＳ 明朝" w:hAnsi="Arial"/>
                  <w:b/>
                  <w:sz w:val="18"/>
                </w:rPr>
                <w:t>Harmonic</w:t>
              </w:r>
            </w:ins>
          </w:p>
        </w:tc>
        <w:tc>
          <w:tcPr>
            <w:tcW w:w="627" w:type="pct"/>
            <w:gridSpan w:val="4"/>
            <w:tcBorders>
              <w:top w:val="single" w:sz="4" w:space="0" w:color="auto"/>
              <w:left w:val="single" w:sz="4" w:space="0" w:color="auto"/>
              <w:bottom w:val="single" w:sz="4" w:space="0" w:color="auto"/>
              <w:right w:val="single" w:sz="4" w:space="0" w:color="auto"/>
            </w:tcBorders>
            <w:vAlign w:val="center"/>
          </w:tcPr>
          <w:p>
            <w:pPr>
              <w:keepNext/>
              <w:keepLines/>
              <w:jc w:val="center"/>
              <w:rPr>
                <w:ins w:id="1205" w:author="作成者"/>
                <w:rFonts w:ascii="Arial" w:eastAsia="ＭＳ 明朝" w:hAnsi="Arial"/>
                <w:sz w:val="18"/>
              </w:rPr>
            </w:pPr>
            <w:ins w:id="1206" w:author="作成者">
              <w:r>
                <w:rPr>
                  <w:rFonts w:ascii="Arial" w:eastAsia="ＭＳ 明朝" w:hAnsi="Arial"/>
                  <w:b/>
                  <w:sz w:val="18"/>
                </w:rPr>
                <w:t>3</w:t>
              </w:r>
              <w:r>
                <w:rPr>
                  <w:rFonts w:ascii="Arial" w:eastAsia="ＭＳ 明朝" w:hAnsi="Arial"/>
                  <w:b/>
                  <w:sz w:val="18"/>
                  <w:vertAlign w:val="superscript"/>
                </w:rPr>
                <w:t>rd</w:t>
              </w:r>
              <w:r>
                <w:rPr>
                  <w:rFonts w:ascii="Arial" w:hAnsi="Arial" w:hint="eastAsia"/>
                  <w:b/>
                  <w:sz w:val="18"/>
                  <w:lang w:eastAsia="zh-CN"/>
                </w:rPr>
                <w:t xml:space="preserve"> </w:t>
              </w:r>
              <w:r>
                <w:rPr>
                  <w:rFonts w:ascii="Arial" w:eastAsia="ＭＳ 明朝" w:hAnsi="Arial"/>
                  <w:b/>
                  <w:sz w:val="18"/>
                </w:rPr>
                <w:t>Harmonic</w:t>
              </w:r>
            </w:ins>
          </w:p>
        </w:tc>
        <w:tc>
          <w:tcPr>
            <w:tcW w:w="751" w:type="pct"/>
            <w:gridSpan w:val="3"/>
            <w:tcBorders>
              <w:top w:val="single" w:sz="4" w:space="0" w:color="auto"/>
              <w:left w:val="single" w:sz="4" w:space="0" w:color="auto"/>
              <w:bottom w:val="single" w:sz="4" w:space="0" w:color="auto"/>
              <w:right w:val="single" w:sz="4" w:space="0" w:color="auto"/>
            </w:tcBorders>
            <w:vAlign w:val="center"/>
          </w:tcPr>
          <w:p>
            <w:pPr>
              <w:keepNext/>
              <w:keepLines/>
              <w:jc w:val="center"/>
              <w:rPr>
                <w:ins w:id="1207" w:author="作成者"/>
                <w:rFonts w:ascii="Arial" w:eastAsia="ＭＳ 明朝" w:hAnsi="Arial"/>
                <w:b/>
                <w:sz w:val="18"/>
              </w:rPr>
            </w:pPr>
            <w:ins w:id="1208" w:author="作成者">
              <w:r>
                <w:rPr>
                  <w:rFonts w:ascii="Arial" w:hAnsi="Arial" w:hint="eastAsia"/>
                  <w:b/>
                  <w:sz w:val="18"/>
                  <w:lang w:eastAsia="zh-CN"/>
                </w:rPr>
                <w:t>4</w:t>
              </w:r>
              <w:r>
                <w:rPr>
                  <w:rFonts w:ascii="Arial" w:eastAsia="ＭＳ 明朝" w:hAnsi="Arial"/>
                  <w:b/>
                  <w:sz w:val="18"/>
                  <w:vertAlign w:val="superscript"/>
                </w:rPr>
                <w:t>th</w:t>
              </w:r>
              <w:r>
                <w:rPr>
                  <w:rFonts w:ascii="Arial" w:hAnsi="Arial" w:hint="eastAsia"/>
                  <w:b/>
                  <w:sz w:val="18"/>
                  <w:lang w:eastAsia="zh-CN"/>
                </w:rPr>
                <w:t xml:space="preserve"> </w:t>
              </w:r>
              <w:r>
                <w:rPr>
                  <w:rFonts w:ascii="Arial" w:eastAsia="ＭＳ 明朝" w:hAnsi="Arial"/>
                  <w:b/>
                  <w:sz w:val="18"/>
                </w:rPr>
                <w:t>Harmonic</w:t>
              </w:r>
            </w:ins>
          </w:p>
        </w:tc>
        <w:tc>
          <w:tcPr>
            <w:tcW w:w="710" w:type="pct"/>
            <w:gridSpan w:val="3"/>
            <w:tcBorders>
              <w:top w:val="single" w:sz="4" w:space="0" w:color="auto"/>
              <w:left w:val="single" w:sz="4" w:space="0" w:color="auto"/>
              <w:bottom w:val="single" w:sz="4" w:space="0" w:color="auto"/>
              <w:right w:val="single" w:sz="4" w:space="0" w:color="auto"/>
            </w:tcBorders>
          </w:tcPr>
          <w:p>
            <w:pPr>
              <w:keepNext/>
              <w:keepLines/>
              <w:jc w:val="center"/>
              <w:rPr>
                <w:ins w:id="1209" w:author="作成者"/>
                <w:rFonts w:ascii="Arial" w:hAnsi="Arial"/>
                <w:b/>
                <w:sz w:val="18"/>
                <w:lang w:eastAsia="zh-CN"/>
              </w:rPr>
            </w:pPr>
            <w:ins w:id="1210" w:author="作成者">
              <w:r>
                <w:rPr>
                  <w:rFonts w:ascii="Arial" w:hAnsi="Arial" w:hint="eastAsia"/>
                  <w:b/>
                  <w:sz w:val="18"/>
                  <w:lang w:eastAsia="zh-CN"/>
                </w:rPr>
                <w:t>5</w:t>
              </w:r>
              <w:r>
                <w:rPr>
                  <w:rFonts w:ascii="Arial" w:hAnsi="Arial" w:hint="eastAsia"/>
                  <w:b/>
                  <w:sz w:val="18"/>
                  <w:vertAlign w:val="superscript"/>
                  <w:lang w:eastAsia="zh-CN"/>
                </w:rPr>
                <w:t>th</w:t>
              </w:r>
              <w:r>
                <w:rPr>
                  <w:rFonts w:ascii="Arial" w:hAnsi="Arial" w:hint="eastAsia"/>
                  <w:b/>
                  <w:sz w:val="18"/>
                  <w:lang w:eastAsia="zh-CN"/>
                </w:rPr>
                <w:t xml:space="preserve"> harmonic</w:t>
              </w:r>
            </w:ins>
          </w:p>
        </w:tc>
        <w:tc>
          <w:tcPr>
            <w:tcW w:w="736" w:type="pct"/>
            <w:gridSpan w:val="4"/>
            <w:tcBorders>
              <w:top w:val="single" w:sz="4" w:space="0" w:color="auto"/>
              <w:left w:val="single" w:sz="4" w:space="0" w:color="auto"/>
              <w:bottom w:val="single" w:sz="4" w:space="0" w:color="auto"/>
              <w:right w:val="single" w:sz="4" w:space="0" w:color="auto"/>
            </w:tcBorders>
          </w:tcPr>
          <w:p>
            <w:pPr>
              <w:keepNext/>
              <w:keepLines/>
              <w:jc w:val="center"/>
              <w:rPr>
                <w:ins w:id="1211" w:author="作成者"/>
                <w:rFonts w:ascii="Arial" w:hAnsi="Arial"/>
                <w:b/>
                <w:sz w:val="18"/>
                <w:lang w:eastAsia="zh-CN"/>
              </w:rPr>
            </w:pPr>
            <w:ins w:id="1212" w:author="作成者">
              <w:r>
                <w:rPr>
                  <w:rFonts w:ascii="Arial" w:hAnsi="Arial" w:hint="eastAsia"/>
                  <w:b/>
                  <w:sz w:val="18"/>
                  <w:lang w:eastAsia="zh-CN"/>
                </w:rPr>
                <w:t>6</w:t>
              </w:r>
              <w:r>
                <w:rPr>
                  <w:rFonts w:ascii="Arial" w:hAnsi="Arial" w:hint="eastAsia"/>
                  <w:b/>
                  <w:sz w:val="18"/>
                  <w:vertAlign w:val="superscript"/>
                  <w:lang w:eastAsia="zh-CN"/>
                </w:rPr>
                <w:t>th</w:t>
              </w:r>
              <w:r>
                <w:rPr>
                  <w:rFonts w:ascii="Arial" w:hAnsi="Arial" w:hint="eastAsia"/>
                  <w:b/>
                  <w:sz w:val="18"/>
                  <w:lang w:eastAsia="zh-CN"/>
                </w:rPr>
                <w:t xml:space="preserve"> harmonic</w:t>
              </w:r>
            </w:ins>
          </w:p>
        </w:tc>
      </w:tr>
      <w:tr>
        <w:trPr>
          <w:trHeight w:val="417"/>
          <w:jc w:val="center"/>
          <w:ins w:id="1213" w:author="作成者"/>
        </w:trPr>
        <w:tc>
          <w:tcPr>
            <w:tcW w:w="287"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214" w:author="作成者"/>
                <w:rFonts w:ascii="Arial" w:eastAsia="ＭＳ 明朝" w:hAnsi="Arial"/>
                <w:b/>
                <w:sz w:val="18"/>
              </w:rPr>
            </w:pPr>
            <w:ins w:id="1215" w:author="作成者">
              <w:r>
                <w:rPr>
                  <w:rFonts w:ascii="Arial" w:eastAsia="ＭＳ 明朝" w:hAnsi="Arial"/>
                  <w:b/>
                  <w:sz w:val="18"/>
                </w:rPr>
                <w:t>Band</w:t>
              </w:r>
            </w:ins>
          </w:p>
        </w:tc>
        <w:tc>
          <w:tcPr>
            <w:tcW w:w="312"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216" w:author="作成者"/>
                <w:rFonts w:ascii="Arial" w:eastAsia="ＭＳ 明朝" w:hAnsi="Arial"/>
                <w:b/>
                <w:sz w:val="18"/>
              </w:rPr>
            </w:pPr>
            <w:ins w:id="1217" w:author="作成者">
              <w:r>
                <w:rPr>
                  <w:rFonts w:ascii="Arial" w:eastAsia="ＭＳ 明朝" w:hAnsi="Arial"/>
                  <w:b/>
                  <w:sz w:val="18"/>
                </w:rPr>
                <w:t>UL Low Band Edge</w:t>
              </w:r>
            </w:ins>
          </w:p>
        </w:tc>
        <w:tc>
          <w:tcPr>
            <w:tcW w:w="305" w:type="pct"/>
            <w:tcBorders>
              <w:top w:val="single" w:sz="4" w:space="0" w:color="auto"/>
              <w:left w:val="single" w:sz="4" w:space="0" w:color="auto"/>
              <w:bottom w:val="single" w:sz="4" w:space="0" w:color="auto"/>
              <w:right w:val="single" w:sz="4" w:space="0" w:color="auto"/>
            </w:tcBorders>
            <w:vAlign w:val="center"/>
          </w:tcPr>
          <w:p>
            <w:pPr>
              <w:pStyle w:val="TAH"/>
              <w:rPr>
                <w:ins w:id="1218" w:author="作成者"/>
              </w:rPr>
            </w:pPr>
            <w:ins w:id="1219" w:author="作成者">
              <w:r>
                <w:t>UL High Band Edge</w:t>
              </w:r>
            </w:ins>
          </w:p>
        </w:tc>
        <w:tc>
          <w:tcPr>
            <w:tcW w:w="334" w:type="pct"/>
            <w:gridSpan w:val="2"/>
            <w:tcBorders>
              <w:top w:val="single" w:sz="4" w:space="0" w:color="auto"/>
              <w:left w:val="single" w:sz="4" w:space="0" w:color="auto"/>
              <w:bottom w:val="single" w:sz="4" w:space="0" w:color="auto"/>
              <w:right w:val="single" w:sz="4" w:space="0" w:color="auto"/>
            </w:tcBorders>
            <w:vAlign w:val="center"/>
          </w:tcPr>
          <w:p>
            <w:pPr>
              <w:pStyle w:val="TAH"/>
              <w:rPr>
                <w:ins w:id="1220" w:author="作成者"/>
              </w:rPr>
            </w:pPr>
            <w:ins w:id="1221" w:author="作成者">
              <w:r>
                <w:t>DL Low Band Edge</w:t>
              </w:r>
            </w:ins>
          </w:p>
        </w:tc>
        <w:tc>
          <w:tcPr>
            <w:tcW w:w="308" w:type="pct"/>
            <w:gridSpan w:val="2"/>
            <w:tcBorders>
              <w:top w:val="single" w:sz="4" w:space="0" w:color="auto"/>
              <w:left w:val="single" w:sz="4" w:space="0" w:color="auto"/>
              <w:bottom w:val="single" w:sz="4" w:space="0" w:color="auto"/>
              <w:right w:val="single" w:sz="4" w:space="0" w:color="auto"/>
            </w:tcBorders>
            <w:vAlign w:val="center"/>
          </w:tcPr>
          <w:p>
            <w:pPr>
              <w:pStyle w:val="TAH"/>
              <w:rPr>
                <w:ins w:id="1222" w:author="作成者"/>
              </w:rPr>
            </w:pPr>
            <w:ins w:id="1223" w:author="作成者">
              <w:r>
                <w:t>DL High Band Edge</w:t>
              </w:r>
            </w:ins>
          </w:p>
        </w:tc>
        <w:tc>
          <w:tcPr>
            <w:tcW w:w="310" w:type="pct"/>
            <w:gridSpan w:val="2"/>
            <w:tcBorders>
              <w:top w:val="single" w:sz="4" w:space="0" w:color="auto"/>
              <w:left w:val="single" w:sz="4" w:space="0" w:color="auto"/>
              <w:bottom w:val="single" w:sz="4" w:space="0" w:color="auto"/>
              <w:right w:val="single" w:sz="4" w:space="0" w:color="auto"/>
            </w:tcBorders>
            <w:vAlign w:val="center"/>
          </w:tcPr>
          <w:p>
            <w:pPr>
              <w:pStyle w:val="TAH"/>
              <w:rPr>
                <w:ins w:id="1224" w:author="作成者"/>
              </w:rPr>
            </w:pPr>
            <w:ins w:id="1225" w:author="作成者">
              <w:r>
                <w:t>DL Low Band Edge</w:t>
              </w:r>
            </w:ins>
          </w:p>
        </w:tc>
        <w:tc>
          <w:tcPr>
            <w:tcW w:w="320" w:type="pct"/>
            <w:gridSpan w:val="2"/>
            <w:tcBorders>
              <w:top w:val="single" w:sz="4" w:space="0" w:color="auto"/>
              <w:left w:val="single" w:sz="4" w:space="0" w:color="auto"/>
              <w:bottom w:val="single" w:sz="4" w:space="0" w:color="auto"/>
              <w:right w:val="single" w:sz="4" w:space="0" w:color="auto"/>
            </w:tcBorders>
            <w:vAlign w:val="center"/>
          </w:tcPr>
          <w:p>
            <w:pPr>
              <w:pStyle w:val="TAH"/>
              <w:rPr>
                <w:ins w:id="1226" w:author="作成者"/>
              </w:rPr>
            </w:pPr>
            <w:ins w:id="1227" w:author="作成者">
              <w:r>
                <w:t>DL High Band Edge</w:t>
              </w:r>
            </w:ins>
          </w:p>
        </w:tc>
        <w:tc>
          <w:tcPr>
            <w:tcW w:w="321" w:type="pct"/>
            <w:gridSpan w:val="2"/>
            <w:tcBorders>
              <w:top w:val="single" w:sz="4" w:space="0" w:color="auto"/>
              <w:left w:val="single" w:sz="4" w:space="0" w:color="auto"/>
              <w:bottom w:val="single" w:sz="4" w:space="0" w:color="auto"/>
              <w:right w:val="single" w:sz="4" w:space="0" w:color="auto"/>
            </w:tcBorders>
            <w:vAlign w:val="center"/>
          </w:tcPr>
          <w:p>
            <w:pPr>
              <w:pStyle w:val="TAH"/>
              <w:rPr>
                <w:ins w:id="1228" w:author="作成者"/>
              </w:rPr>
            </w:pPr>
            <w:ins w:id="1229" w:author="作成者">
              <w:r>
                <w:t>DL Low Band Edge</w:t>
              </w:r>
            </w:ins>
          </w:p>
        </w:tc>
        <w:tc>
          <w:tcPr>
            <w:tcW w:w="306" w:type="pct"/>
            <w:gridSpan w:val="2"/>
            <w:tcBorders>
              <w:top w:val="single" w:sz="4" w:space="0" w:color="auto"/>
              <w:left w:val="single" w:sz="4" w:space="0" w:color="auto"/>
              <w:bottom w:val="single" w:sz="4" w:space="0" w:color="auto"/>
              <w:right w:val="single" w:sz="4" w:space="0" w:color="auto"/>
            </w:tcBorders>
            <w:vAlign w:val="center"/>
          </w:tcPr>
          <w:p>
            <w:pPr>
              <w:pStyle w:val="TAH"/>
              <w:rPr>
                <w:ins w:id="1230" w:author="作成者"/>
              </w:rPr>
            </w:pPr>
            <w:ins w:id="1231" w:author="作成者">
              <w:r>
                <w:t>DL High Band Edge</w:t>
              </w:r>
            </w:ins>
          </w:p>
        </w:tc>
        <w:tc>
          <w:tcPr>
            <w:tcW w:w="396" w:type="pct"/>
            <w:gridSpan w:val="2"/>
            <w:tcBorders>
              <w:top w:val="single" w:sz="4" w:space="0" w:color="auto"/>
              <w:left w:val="single" w:sz="4" w:space="0" w:color="auto"/>
              <w:bottom w:val="single" w:sz="4" w:space="0" w:color="auto"/>
              <w:right w:val="single" w:sz="4" w:space="0" w:color="auto"/>
            </w:tcBorders>
            <w:vAlign w:val="center"/>
          </w:tcPr>
          <w:p>
            <w:pPr>
              <w:pStyle w:val="TAH"/>
              <w:rPr>
                <w:ins w:id="1232" w:author="作成者"/>
              </w:rPr>
            </w:pPr>
            <w:ins w:id="1233" w:author="作成者">
              <w:r>
                <w:t>DL Low Band Edge</w:t>
              </w:r>
            </w:ins>
          </w:p>
        </w:tc>
        <w:tc>
          <w:tcPr>
            <w:tcW w:w="355" w:type="pct"/>
            <w:tcBorders>
              <w:top w:val="single" w:sz="4" w:space="0" w:color="auto"/>
              <w:left w:val="single" w:sz="4" w:space="0" w:color="auto"/>
              <w:bottom w:val="single" w:sz="4" w:space="0" w:color="auto"/>
              <w:right w:val="single" w:sz="4" w:space="0" w:color="auto"/>
            </w:tcBorders>
            <w:vAlign w:val="center"/>
          </w:tcPr>
          <w:p>
            <w:pPr>
              <w:pStyle w:val="TAH"/>
              <w:rPr>
                <w:ins w:id="1234" w:author="作成者"/>
              </w:rPr>
            </w:pPr>
            <w:ins w:id="1235" w:author="作成者">
              <w:r>
                <w:t>DL High Band Edge</w:t>
              </w:r>
            </w:ins>
          </w:p>
        </w:tc>
        <w:tc>
          <w:tcPr>
            <w:tcW w:w="355" w:type="pct"/>
            <w:tcBorders>
              <w:top w:val="single" w:sz="4" w:space="0" w:color="auto"/>
              <w:left w:val="single" w:sz="4" w:space="0" w:color="auto"/>
              <w:bottom w:val="single" w:sz="4" w:space="0" w:color="auto"/>
              <w:right w:val="single" w:sz="4" w:space="0" w:color="auto"/>
            </w:tcBorders>
            <w:vAlign w:val="center"/>
          </w:tcPr>
          <w:p>
            <w:pPr>
              <w:pStyle w:val="TAH"/>
              <w:rPr>
                <w:ins w:id="1236" w:author="作成者"/>
              </w:rPr>
            </w:pPr>
            <w:ins w:id="1237" w:author="作成者">
              <w:r>
                <w:t>DL Low Band Edge</w:t>
              </w:r>
            </w:ins>
          </w:p>
        </w:tc>
        <w:tc>
          <w:tcPr>
            <w:tcW w:w="355" w:type="pct"/>
            <w:gridSpan w:val="2"/>
            <w:tcBorders>
              <w:top w:val="single" w:sz="4" w:space="0" w:color="auto"/>
              <w:left w:val="single" w:sz="4" w:space="0" w:color="auto"/>
              <w:bottom w:val="single" w:sz="4" w:space="0" w:color="auto"/>
              <w:right w:val="single" w:sz="4" w:space="0" w:color="auto"/>
            </w:tcBorders>
            <w:vAlign w:val="center"/>
          </w:tcPr>
          <w:p>
            <w:pPr>
              <w:pStyle w:val="TAH"/>
              <w:rPr>
                <w:ins w:id="1238" w:author="作成者"/>
              </w:rPr>
            </w:pPr>
            <w:ins w:id="1239" w:author="作成者">
              <w:r>
                <w:t>DL High Band Edge</w:t>
              </w:r>
            </w:ins>
          </w:p>
        </w:tc>
        <w:tc>
          <w:tcPr>
            <w:tcW w:w="355" w:type="pct"/>
            <w:gridSpan w:val="2"/>
            <w:tcBorders>
              <w:top w:val="single" w:sz="4" w:space="0" w:color="auto"/>
              <w:left w:val="single" w:sz="4" w:space="0" w:color="auto"/>
              <w:bottom w:val="single" w:sz="4" w:space="0" w:color="auto"/>
              <w:right w:val="single" w:sz="4" w:space="0" w:color="auto"/>
            </w:tcBorders>
            <w:vAlign w:val="center"/>
          </w:tcPr>
          <w:p>
            <w:pPr>
              <w:pStyle w:val="TAH"/>
              <w:rPr>
                <w:ins w:id="1240" w:author="作成者"/>
              </w:rPr>
            </w:pPr>
            <w:ins w:id="1241" w:author="作成者">
              <w:r>
                <w:t>DL Low Band Edge</w:t>
              </w:r>
            </w:ins>
          </w:p>
        </w:tc>
        <w:tc>
          <w:tcPr>
            <w:tcW w:w="381" w:type="pct"/>
            <w:gridSpan w:val="2"/>
            <w:tcBorders>
              <w:top w:val="single" w:sz="4" w:space="0" w:color="auto"/>
              <w:left w:val="single" w:sz="4" w:space="0" w:color="auto"/>
              <w:bottom w:val="single" w:sz="4" w:space="0" w:color="auto"/>
              <w:right w:val="single" w:sz="4" w:space="0" w:color="auto"/>
            </w:tcBorders>
            <w:vAlign w:val="center"/>
          </w:tcPr>
          <w:p>
            <w:pPr>
              <w:pStyle w:val="TAH"/>
              <w:rPr>
                <w:ins w:id="1242" w:author="作成者"/>
              </w:rPr>
            </w:pPr>
            <w:ins w:id="1243" w:author="作成者">
              <w:r>
                <w:t>DL High Band Edge</w:t>
              </w:r>
            </w:ins>
          </w:p>
        </w:tc>
      </w:tr>
      <w:tr>
        <w:trPr>
          <w:trHeight w:val="249"/>
          <w:jc w:val="center"/>
          <w:ins w:id="1244" w:author="作成者"/>
        </w:trPr>
        <w:tc>
          <w:tcPr>
            <w:tcW w:w="287" w:type="pct"/>
            <w:tcBorders>
              <w:top w:val="single" w:sz="4" w:space="0" w:color="auto"/>
              <w:left w:val="single" w:sz="4" w:space="0" w:color="auto"/>
              <w:bottom w:val="single" w:sz="4" w:space="0" w:color="auto"/>
              <w:right w:val="single" w:sz="4" w:space="0" w:color="auto"/>
            </w:tcBorders>
            <w:vAlign w:val="center"/>
          </w:tcPr>
          <w:p>
            <w:pPr>
              <w:pStyle w:val="TAC"/>
              <w:rPr>
                <w:ins w:id="1245" w:author="作成者"/>
                <w:lang w:eastAsia="zh-CN"/>
              </w:rPr>
            </w:pPr>
            <w:ins w:id="1246" w:author="作成者">
              <w:r>
                <w:rPr>
                  <w:rFonts w:hint="eastAsia"/>
                  <w:lang w:eastAsia="zh-CN"/>
                </w:rPr>
                <w:t>n</w:t>
              </w:r>
              <w:r>
                <w:rPr>
                  <w:lang w:eastAsia="zh-CN"/>
                </w:rPr>
                <w:t>3</w:t>
              </w:r>
            </w:ins>
          </w:p>
        </w:tc>
        <w:tc>
          <w:tcPr>
            <w:tcW w:w="312" w:type="pct"/>
            <w:tcBorders>
              <w:top w:val="single" w:sz="4" w:space="0" w:color="auto"/>
              <w:left w:val="single" w:sz="4" w:space="0" w:color="auto"/>
              <w:bottom w:val="single" w:sz="4" w:space="0" w:color="auto"/>
              <w:right w:val="single" w:sz="4" w:space="0" w:color="auto"/>
            </w:tcBorders>
            <w:vAlign w:val="center"/>
          </w:tcPr>
          <w:p>
            <w:pPr>
              <w:pStyle w:val="TAC"/>
              <w:rPr>
                <w:ins w:id="1247" w:author="作成者"/>
                <w:lang w:eastAsia="zh-CN"/>
              </w:rPr>
            </w:pPr>
            <w:ins w:id="1248" w:author="作成者">
              <w:r>
                <w:rPr>
                  <w:rFonts w:eastAsia="游ゴシック" w:cs="Arial"/>
                  <w:color w:val="000000"/>
                  <w:szCs w:val="18"/>
                </w:rPr>
                <w:t>1710</w:t>
              </w:r>
            </w:ins>
          </w:p>
        </w:tc>
        <w:tc>
          <w:tcPr>
            <w:tcW w:w="305" w:type="pct"/>
            <w:tcBorders>
              <w:top w:val="single" w:sz="4" w:space="0" w:color="auto"/>
              <w:left w:val="single" w:sz="4" w:space="0" w:color="auto"/>
              <w:bottom w:val="single" w:sz="4" w:space="0" w:color="auto"/>
              <w:right w:val="single" w:sz="4" w:space="0" w:color="auto"/>
            </w:tcBorders>
            <w:vAlign w:val="center"/>
          </w:tcPr>
          <w:p>
            <w:pPr>
              <w:pStyle w:val="TAC"/>
              <w:rPr>
                <w:ins w:id="1249" w:author="作成者"/>
                <w:lang w:eastAsia="zh-CN"/>
              </w:rPr>
            </w:pPr>
            <w:ins w:id="1250" w:author="作成者">
              <w:r>
                <w:rPr>
                  <w:rFonts w:eastAsia="游ゴシック" w:cs="Arial"/>
                  <w:color w:val="000000"/>
                  <w:szCs w:val="18"/>
                </w:rPr>
                <w:t>1785</w:t>
              </w:r>
            </w:ins>
          </w:p>
        </w:tc>
        <w:tc>
          <w:tcPr>
            <w:tcW w:w="334" w:type="pct"/>
            <w:gridSpan w:val="2"/>
            <w:tcBorders>
              <w:top w:val="single" w:sz="4" w:space="0" w:color="auto"/>
              <w:left w:val="single" w:sz="4" w:space="0" w:color="auto"/>
              <w:bottom w:val="single" w:sz="4" w:space="0" w:color="auto"/>
              <w:right w:val="single" w:sz="4" w:space="0" w:color="auto"/>
            </w:tcBorders>
            <w:vAlign w:val="center"/>
          </w:tcPr>
          <w:p>
            <w:pPr>
              <w:pStyle w:val="TAC"/>
              <w:rPr>
                <w:ins w:id="1251" w:author="作成者"/>
                <w:lang w:eastAsia="zh-CN"/>
              </w:rPr>
            </w:pPr>
            <w:ins w:id="1252" w:author="作成者">
              <w:r>
                <w:rPr>
                  <w:rFonts w:hint="eastAsia"/>
                </w:rPr>
                <w:t>1</w:t>
              </w:r>
              <w:r>
                <w:t>805</w:t>
              </w:r>
            </w:ins>
          </w:p>
        </w:tc>
        <w:tc>
          <w:tcPr>
            <w:tcW w:w="308" w:type="pct"/>
            <w:gridSpan w:val="2"/>
            <w:tcBorders>
              <w:top w:val="single" w:sz="4" w:space="0" w:color="auto"/>
              <w:left w:val="single" w:sz="4" w:space="0" w:color="auto"/>
              <w:bottom w:val="single" w:sz="4" w:space="0" w:color="auto"/>
              <w:right w:val="single" w:sz="4" w:space="0" w:color="auto"/>
            </w:tcBorders>
            <w:vAlign w:val="center"/>
          </w:tcPr>
          <w:p>
            <w:pPr>
              <w:pStyle w:val="TAC"/>
              <w:rPr>
                <w:ins w:id="1253" w:author="作成者"/>
                <w:lang w:eastAsia="zh-CN"/>
              </w:rPr>
            </w:pPr>
            <w:ins w:id="1254" w:author="作成者">
              <w:r>
                <w:rPr>
                  <w:rFonts w:hint="eastAsia"/>
                </w:rPr>
                <w:t>1</w:t>
              </w:r>
              <w:r>
                <w:t>880</w:t>
              </w:r>
            </w:ins>
          </w:p>
        </w:tc>
        <w:tc>
          <w:tcPr>
            <w:tcW w:w="310"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55" w:author="作成者"/>
                <w:rFonts w:ascii="Arial" w:hAnsi="Arial"/>
                <w:sz w:val="18"/>
                <w:lang w:eastAsia="zh-CN"/>
              </w:rPr>
            </w:pPr>
            <w:ins w:id="1256" w:author="作成者">
              <w:r>
                <w:rPr>
                  <w:rFonts w:ascii="Arial" w:eastAsia="游ゴシック" w:hAnsi="Arial" w:cs="Arial"/>
                  <w:color w:val="000000"/>
                  <w:sz w:val="18"/>
                  <w:szCs w:val="18"/>
                </w:rPr>
                <w:t>3610</w:t>
              </w:r>
            </w:ins>
          </w:p>
        </w:tc>
        <w:tc>
          <w:tcPr>
            <w:tcW w:w="320"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57" w:author="作成者"/>
                <w:rFonts w:ascii="Arial" w:hAnsi="Arial"/>
                <w:sz w:val="18"/>
                <w:lang w:eastAsia="zh-CN"/>
              </w:rPr>
            </w:pPr>
            <w:ins w:id="1258" w:author="作成者">
              <w:r>
                <w:rPr>
                  <w:rFonts w:ascii="Arial" w:eastAsia="游ゴシック" w:hAnsi="Arial" w:cs="Arial"/>
                  <w:color w:val="000000"/>
                  <w:sz w:val="18"/>
                  <w:szCs w:val="18"/>
                </w:rPr>
                <w:t>3760</w:t>
              </w:r>
            </w:ins>
          </w:p>
        </w:tc>
        <w:tc>
          <w:tcPr>
            <w:tcW w:w="321"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59" w:author="作成者"/>
                <w:rFonts w:ascii="Arial" w:hAnsi="Arial"/>
                <w:sz w:val="18"/>
                <w:lang w:eastAsia="zh-CN"/>
              </w:rPr>
            </w:pPr>
            <w:ins w:id="1260" w:author="作成者">
              <w:r>
                <w:rPr>
                  <w:rFonts w:ascii="Arial" w:eastAsia="游ゴシック" w:hAnsi="Arial" w:cs="Arial"/>
                  <w:color w:val="000000"/>
                  <w:sz w:val="18"/>
                  <w:szCs w:val="18"/>
                </w:rPr>
                <w:t>5415</w:t>
              </w:r>
            </w:ins>
          </w:p>
        </w:tc>
        <w:tc>
          <w:tcPr>
            <w:tcW w:w="306"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61" w:author="作成者"/>
                <w:rFonts w:ascii="Arial" w:hAnsi="Arial"/>
                <w:sz w:val="18"/>
                <w:lang w:eastAsia="zh-CN"/>
              </w:rPr>
            </w:pPr>
            <w:ins w:id="1262" w:author="作成者">
              <w:r>
                <w:rPr>
                  <w:rFonts w:ascii="Arial" w:eastAsia="游ゴシック" w:hAnsi="Arial" w:cs="Arial"/>
                  <w:color w:val="000000"/>
                  <w:sz w:val="18"/>
                  <w:szCs w:val="18"/>
                </w:rPr>
                <w:t>5640</w:t>
              </w:r>
            </w:ins>
          </w:p>
        </w:tc>
        <w:tc>
          <w:tcPr>
            <w:tcW w:w="396"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63" w:author="作成者"/>
                <w:rFonts w:ascii="Arial" w:hAnsi="Arial"/>
                <w:sz w:val="18"/>
                <w:lang w:eastAsia="zh-CN"/>
              </w:rPr>
            </w:pPr>
            <w:ins w:id="1264" w:author="作成者">
              <w:r>
                <w:rPr>
                  <w:rFonts w:ascii="Arial" w:eastAsia="游ゴシック" w:hAnsi="Arial" w:cs="Arial"/>
                  <w:color w:val="000000"/>
                  <w:sz w:val="18"/>
                  <w:szCs w:val="18"/>
                </w:rPr>
                <w:t>7220</w:t>
              </w:r>
            </w:ins>
          </w:p>
        </w:tc>
        <w:tc>
          <w:tcPr>
            <w:tcW w:w="355"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265" w:author="作成者"/>
                <w:rFonts w:ascii="Arial" w:hAnsi="Arial"/>
                <w:sz w:val="18"/>
                <w:lang w:eastAsia="zh-CN"/>
              </w:rPr>
            </w:pPr>
            <w:ins w:id="1266" w:author="作成者">
              <w:r>
                <w:rPr>
                  <w:rFonts w:ascii="Arial" w:eastAsia="游ゴシック" w:hAnsi="Arial" w:cs="Arial"/>
                  <w:color w:val="000000"/>
                  <w:sz w:val="18"/>
                  <w:szCs w:val="18"/>
                </w:rPr>
                <w:t>7520</w:t>
              </w:r>
            </w:ins>
          </w:p>
        </w:tc>
        <w:tc>
          <w:tcPr>
            <w:tcW w:w="355"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267" w:author="作成者"/>
                <w:rFonts w:ascii="Arial" w:hAnsi="Arial"/>
                <w:sz w:val="18"/>
                <w:lang w:eastAsia="zh-CN"/>
              </w:rPr>
            </w:pPr>
            <w:ins w:id="1268" w:author="作成者">
              <w:r>
                <w:rPr>
                  <w:rFonts w:ascii="Arial" w:eastAsia="游ゴシック" w:hAnsi="Arial" w:cs="Arial"/>
                  <w:color w:val="000000"/>
                  <w:sz w:val="18"/>
                  <w:szCs w:val="18"/>
                </w:rPr>
                <w:t>9025</w:t>
              </w:r>
            </w:ins>
          </w:p>
        </w:tc>
        <w:tc>
          <w:tcPr>
            <w:tcW w:w="355"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69" w:author="作成者"/>
                <w:rFonts w:ascii="Arial" w:hAnsi="Arial"/>
                <w:sz w:val="18"/>
                <w:lang w:eastAsia="zh-CN"/>
              </w:rPr>
            </w:pPr>
            <w:ins w:id="1270" w:author="作成者">
              <w:r>
                <w:rPr>
                  <w:rFonts w:ascii="Arial" w:eastAsia="游ゴシック" w:hAnsi="Arial" w:cs="Arial"/>
                  <w:color w:val="000000"/>
                  <w:sz w:val="18"/>
                  <w:szCs w:val="18"/>
                </w:rPr>
                <w:t>9400</w:t>
              </w:r>
            </w:ins>
          </w:p>
        </w:tc>
        <w:tc>
          <w:tcPr>
            <w:tcW w:w="355"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71" w:author="作成者"/>
                <w:rFonts w:ascii="Arial" w:hAnsi="Arial"/>
                <w:sz w:val="18"/>
                <w:lang w:eastAsia="zh-CN"/>
              </w:rPr>
            </w:pPr>
            <w:ins w:id="1272" w:author="作成者">
              <w:r>
                <w:rPr>
                  <w:rFonts w:ascii="Arial" w:eastAsia="游ゴシック" w:hAnsi="Arial" w:cs="Arial"/>
                  <w:color w:val="000000"/>
                  <w:sz w:val="18"/>
                  <w:szCs w:val="18"/>
                </w:rPr>
                <w:t>10830</w:t>
              </w:r>
            </w:ins>
          </w:p>
        </w:tc>
        <w:tc>
          <w:tcPr>
            <w:tcW w:w="381"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73" w:author="作成者"/>
                <w:rFonts w:ascii="Arial" w:hAnsi="Arial"/>
                <w:sz w:val="18"/>
                <w:lang w:eastAsia="zh-CN"/>
              </w:rPr>
            </w:pPr>
            <w:ins w:id="1274" w:author="作成者">
              <w:r>
                <w:rPr>
                  <w:rFonts w:ascii="Arial" w:eastAsia="游ゴシック" w:hAnsi="Arial" w:cs="Arial"/>
                  <w:color w:val="000000"/>
                  <w:sz w:val="18"/>
                  <w:szCs w:val="18"/>
                </w:rPr>
                <w:t>11280</w:t>
              </w:r>
            </w:ins>
          </w:p>
        </w:tc>
      </w:tr>
      <w:tr>
        <w:trPr>
          <w:trHeight w:val="169"/>
          <w:jc w:val="center"/>
          <w:ins w:id="1275" w:author="作成者"/>
        </w:trPr>
        <w:tc>
          <w:tcPr>
            <w:tcW w:w="287" w:type="pct"/>
            <w:tcBorders>
              <w:top w:val="single" w:sz="4" w:space="0" w:color="auto"/>
              <w:left w:val="single" w:sz="4" w:space="0" w:color="auto"/>
              <w:bottom w:val="single" w:sz="4" w:space="0" w:color="auto"/>
              <w:right w:val="single" w:sz="4" w:space="0" w:color="auto"/>
            </w:tcBorders>
            <w:vAlign w:val="center"/>
          </w:tcPr>
          <w:p>
            <w:pPr>
              <w:pStyle w:val="TAC"/>
              <w:rPr>
                <w:ins w:id="1276" w:author="作成者"/>
                <w:lang w:eastAsia="zh-CN"/>
              </w:rPr>
            </w:pPr>
            <w:ins w:id="1277" w:author="作成者">
              <w:r>
                <w:rPr>
                  <w:rFonts w:hint="eastAsia"/>
                  <w:lang w:eastAsia="zh-CN"/>
                </w:rPr>
                <w:t>n</w:t>
              </w:r>
              <w:r>
                <w:rPr>
                  <w:lang w:eastAsia="zh-CN"/>
                </w:rPr>
                <w:t>28</w:t>
              </w:r>
            </w:ins>
          </w:p>
        </w:tc>
        <w:tc>
          <w:tcPr>
            <w:tcW w:w="312" w:type="pct"/>
            <w:tcBorders>
              <w:top w:val="single" w:sz="4" w:space="0" w:color="auto"/>
              <w:left w:val="single" w:sz="4" w:space="0" w:color="auto"/>
              <w:bottom w:val="single" w:sz="4" w:space="0" w:color="auto"/>
              <w:right w:val="single" w:sz="4" w:space="0" w:color="auto"/>
            </w:tcBorders>
            <w:vAlign w:val="center"/>
          </w:tcPr>
          <w:p>
            <w:pPr>
              <w:pStyle w:val="TAC"/>
              <w:rPr>
                <w:ins w:id="1278" w:author="作成者"/>
                <w:lang w:eastAsia="zh-CN"/>
              </w:rPr>
            </w:pPr>
            <w:ins w:id="1279" w:author="作成者">
              <w:r>
                <w:rPr>
                  <w:rFonts w:eastAsia="游ゴシック" w:cs="Arial"/>
                  <w:color w:val="000000"/>
                  <w:szCs w:val="18"/>
                </w:rPr>
                <w:t>703</w:t>
              </w:r>
            </w:ins>
          </w:p>
        </w:tc>
        <w:tc>
          <w:tcPr>
            <w:tcW w:w="305" w:type="pct"/>
            <w:tcBorders>
              <w:top w:val="single" w:sz="4" w:space="0" w:color="auto"/>
              <w:left w:val="single" w:sz="4" w:space="0" w:color="auto"/>
              <w:bottom w:val="single" w:sz="4" w:space="0" w:color="auto"/>
              <w:right w:val="single" w:sz="4" w:space="0" w:color="auto"/>
            </w:tcBorders>
            <w:vAlign w:val="center"/>
          </w:tcPr>
          <w:p>
            <w:pPr>
              <w:pStyle w:val="TAC"/>
              <w:rPr>
                <w:ins w:id="1280" w:author="作成者"/>
                <w:lang w:eastAsia="zh-CN"/>
              </w:rPr>
            </w:pPr>
            <w:ins w:id="1281" w:author="作成者">
              <w:r>
                <w:rPr>
                  <w:rFonts w:eastAsia="游ゴシック" w:cs="Arial"/>
                  <w:color w:val="000000"/>
                  <w:szCs w:val="18"/>
                </w:rPr>
                <w:t>748</w:t>
              </w:r>
            </w:ins>
          </w:p>
        </w:tc>
        <w:tc>
          <w:tcPr>
            <w:tcW w:w="334" w:type="pct"/>
            <w:gridSpan w:val="2"/>
            <w:tcBorders>
              <w:top w:val="single" w:sz="4" w:space="0" w:color="auto"/>
              <w:left w:val="single" w:sz="4" w:space="0" w:color="auto"/>
              <w:bottom w:val="single" w:sz="4" w:space="0" w:color="auto"/>
              <w:right w:val="single" w:sz="4" w:space="0" w:color="auto"/>
            </w:tcBorders>
            <w:vAlign w:val="center"/>
          </w:tcPr>
          <w:p>
            <w:pPr>
              <w:pStyle w:val="TAC"/>
              <w:rPr>
                <w:ins w:id="1282" w:author="作成者"/>
                <w:lang w:eastAsia="zh-CN"/>
              </w:rPr>
            </w:pPr>
            <w:ins w:id="1283" w:author="作成者">
              <w:r>
                <w:rPr>
                  <w:rFonts w:hint="eastAsia"/>
                </w:rPr>
                <w:t>7</w:t>
              </w:r>
              <w:r>
                <w:t>58</w:t>
              </w:r>
            </w:ins>
          </w:p>
        </w:tc>
        <w:tc>
          <w:tcPr>
            <w:tcW w:w="308" w:type="pct"/>
            <w:gridSpan w:val="2"/>
            <w:tcBorders>
              <w:top w:val="single" w:sz="4" w:space="0" w:color="auto"/>
              <w:left w:val="single" w:sz="4" w:space="0" w:color="auto"/>
              <w:bottom w:val="single" w:sz="4" w:space="0" w:color="auto"/>
              <w:right w:val="single" w:sz="4" w:space="0" w:color="auto"/>
            </w:tcBorders>
            <w:vAlign w:val="center"/>
          </w:tcPr>
          <w:p>
            <w:pPr>
              <w:pStyle w:val="TAC"/>
              <w:rPr>
                <w:ins w:id="1284" w:author="作成者"/>
                <w:lang w:eastAsia="zh-CN"/>
              </w:rPr>
            </w:pPr>
            <w:ins w:id="1285" w:author="作成者">
              <w:r>
                <w:rPr>
                  <w:rFonts w:hint="eastAsia"/>
                </w:rPr>
                <w:t>8</w:t>
              </w:r>
              <w:r>
                <w:t>03</w:t>
              </w:r>
            </w:ins>
          </w:p>
        </w:tc>
        <w:tc>
          <w:tcPr>
            <w:tcW w:w="310"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86" w:author="作成者"/>
                <w:rFonts w:ascii="Arial" w:hAnsi="Arial"/>
                <w:sz w:val="18"/>
                <w:lang w:eastAsia="zh-CN"/>
              </w:rPr>
            </w:pPr>
            <w:ins w:id="1287" w:author="作成者">
              <w:r>
                <w:rPr>
                  <w:rFonts w:ascii="Arial" w:eastAsia="游ゴシック" w:hAnsi="Arial" w:cs="Arial"/>
                  <w:color w:val="000000"/>
                  <w:sz w:val="18"/>
                  <w:szCs w:val="18"/>
                </w:rPr>
                <w:t>1516</w:t>
              </w:r>
            </w:ins>
          </w:p>
        </w:tc>
        <w:tc>
          <w:tcPr>
            <w:tcW w:w="320"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88" w:author="作成者"/>
                <w:rFonts w:ascii="Arial" w:hAnsi="Arial"/>
                <w:sz w:val="18"/>
                <w:lang w:eastAsia="zh-CN"/>
              </w:rPr>
            </w:pPr>
            <w:ins w:id="1289" w:author="作成者">
              <w:r>
                <w:rPr>
                  <w:rFonts w:ascii="Arial" w:eastAsia="游ゴシック" w:hAnsi="Arial" w:cs="Arial"/>
                  <w:color w:val="000000"/>
                  <w:sz w:val="18"/>
                  <w:szCs w:val="18"/>
                </w:rPr>
                <w:t>1606</w:t>
              </w:r>
            </w:ins>
          </w:p>
        </w:tc>
        <w:tc>
          <w:tcPr>
            <w:tcW w:w="321"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90" w:author="作成者"/>
                <w:rFonts w:ascii="Arial" w:hAnsi="Arial"/>
                <w:sz w:val="18"/>
                <w:lang w:eastAsia="zh-CN"/>
              </w:rPr>
            </w:pPr>
            <w:ins w:id="1291" w:author="作成者">
              <w:r>
                <w:rPr>
                  <w:rFonts w:ascii="Arial" w:eastAsia="游ゴシック" w:hAnsi="Arial" w:cs="Arial"/>
                  <w:color w:val="000000"/>
                  <w:sz w:val="18"/>
                  <w:szCs w:val="18"/>
                </w:rPr>
                <w:t>2274</w:t>
              </w:r>
            </w:ins>
          </w:p>
        </w:tc>
        <w:tc>
          <w:tcPr>
            <w:tcW w:w="306"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92" w:author="作成者"/>
                <w:rFonts w:ascii="Arial" w:hAnsi="Arial"/>
                <w:sz w:val="18"/>
                <w:lang w:eastAsia="zh-CN"/>
              </w:rPr>
            </w:pPr>
            <w:ins w:id="1293" w:author="作成者">
              <w:r>
                <w:rPr>
                  <w:rFonts w:ascii="Arial" w:eastAsia="游ゴシック" w:hAnsi="Arial" w:cs="Arial"/>
                  <w:color w:val="000000"/>
                  <w:sz w:val="18"/>
                  <w:szCs w:val="18"/>
                </w:rPr>
                <w:t>2409</w:t>
              </w:r>
            </w:ins>
          </w:p>
        </w:tc>
        <w:tc>
          <w:tcPr>
            <w:tcW w:w="396"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294" w:author="作成者"/>
                <w:rFonts w:ascii="Arial" w:eastAsia="ＭＳ 明朝" w:hAnsi="Arial"/>
                <w:sz w:val="18"/>
              </w:rPr>
            </w:pPr>
            <w:ins w:id="1295" w:author="作成者">
              <w:r>
                <w:rPr>
                  <w:rFonts w:ascii="Arial" w:eastAsia="游ゴシック" w:hAnsi="Arial" w:cs="Arial"/>
                  <w:color w:val="000000"/>
                  <w:sz w:val="18"/>
                  <w:szCs w:val="18"/>
                </w:rPr>
                <w:t>3032</w:t>
              </w:r>
            </w:ins>
          </w:p>
        </w:tc>
        <w:tc>
          <w:tcPr>
            <w:tcW w:w="355"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296" w:author="作成者"/>
                <w:rFonts w:ascii="Arial" w:eastAsia="ＭＳ 明朝" w:hAnsi="Arial"/>
                <w:sz w:val="18"/>
              </w:rPr>
            </w:pPr>
            <w:ins w:id="1297" w:author="作成者">
              <w:r>
                <w:rPr>
                  <w:rFonts w:ascii="Arial" w:eastAsia="游ゴシック" w:hAnsi="Arial" w:cs="Arial"/>
                  <w:color w:val="000000"/>
                  <w:sz w:val="18"/>
                  <w:szCs w:val="18"/>
                </w:rPr>
                <w:t>3212</w:t>
              </w:r>
            </w:ins>
          </w:p>
        </w:tc>
        <w:tc>
          <w:tcPr>
            <w:tcW w:w="355"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298" w:author="作成者"/>
                <w:rFonts w:ascii="Arial" w:eastAsia="ＭＳ 明朝" w:hAnsi="Arial"/>
                <w:sz w:val="18"/>
              </w:rPr>
            </w:pPr>
            <w:ins w:id="1299" w:author="作成者">
              <w:r>
                <w:rPr>
                  <w:rFonts w:ascii="Arial" w:eastAsia="游ゴシック" w:hAnsi="Arial" w:cs="Arial"/>
                  <w:color w:val="000000"/>
                  <w:sz w:val="18"/>
                  <w:szCs w:val="18"/>
                </w:rPr>
                <w:t>3790</w:t>
              </w:r>
            </w:ins>
          </w:p>
        </w:tc>
        <w:tc>
          <w:tcPr>
            <w:tcW w:w="355"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300" w:author="作成者"/>
                <w:rFonts w:ascii="Arial" w:eastAsia="ＭＳ 明朝" w:hAnsi="Arial"/>
                <w:sz w:val="18"/>
              </w:rPr>
            </w:pPr>
            <w:ins w:id="1301" w:author="作成者">
              <w:r>
                <w:rPr>
                  <w:rFonts w:ascii="Arial" w:eastAsia="游ゴシック" w:hAnsi="Arial" w:cs="Arial"/>
                  <w:color w:val="000000"/>
                  <w:sz w:val="18"/>
                  <w:szCs w:val="18"/>
                </w:rPr>
                <w:t>4015</w:t>
              </w:r>
            </w:ins>
          </w:p>
        </w:tc>
        <w:tc>
          <w:tcPr>
            <w:tcW w:w="355"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302" w:author="作成者"/>
                <w:rFonts w:ascii="Arial" w:eastAsia="ＭＳ 明朝" w:hAnsi="Arial"/>
                <w:sz w:val="18"/>
              </w:rPr>
            </w:pPr>
            <w:ins w:id="1303" w:author="作成者">
              <w:r>
                <w:rPr>
                  <w:rFonts w:ascii="Arial" w:eastAsia="游ゴシック" w:hAnsi="Arial" w:cs="Arial"/>
                  <w:color w:val="000000"/>
                  <w:sz w:val="18"/>
                  <w:szCs w:val="18"/>
                </w:rPr>
                <w:t>4548</w:t>
              </w:r>
            </w:ins>
          </w:p>
        </w:tc>
        <w:tc>
          <w:tcPr>
            <w:tcW w:w="381"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304" w:author="作成者"/>
                <w:rFonts w:ascii="Arial" w:eastAsia="ＭＳ 明朝" w:hAnsi="Arial"/>
                <w:sz w:val="18"/>
              </w:rPr>
            </w:pPr>
            <w:ins w:id="1305" w:author="作成者">
              <w:r>
                <w:rPr>
                  <w:rFonts w:ascii="Arial" w:eastAsia="游ゴシック" w:hAnsi="Arial" w:cs="Arial"/>
                  <w:color w:val="000000"/>
                  <w:sz w:val="18"/>
                  <w:szCs w:val="18"/>
                </w:rPr>
                <w:t>4818</w:t>
              </w:r>
            </w:ins>
          </w:p>
        </w:tc>
      </w:tr>
      <w:tr>
        <w:trPr>
          <w:trHeight w:val="169"/>
          <w:jc w:val="center"/>
          <w:ins w:id="1306" w:author="作成者"/>
        </w:trPr>
        <w:tc>
          <w:tcPr>
            <w:tcW w:w="287" w:type="pct"/>
            <w:tcBorders>
              <w:top w:val="single" w:sz="4" w:space="0" w:color="auto"/>
              <w:left w:val="single" w:sz="4" w:space="0" w:color="auto"/>
              <w:bottom w:val="single" w:sz="4" w:space="0" w:color="auto"/>
              <w:right w:val="single" w:sz="4" w:space="0" w:color="auto"/>
            </w:tcBorders>
            <w:vAlign w:val="center"/>
          </w:tcPr>
          <w:p>
            <w:pPr>
              <w:pStyle w:val="TAC"/>
              <w:rPr>
                <w:ins w:id="1307" w:author="作成者"/>
                <w:lang w:eastAsia="zh-CN"/>
              </w:rPr>
            </w:pPr>
            <w:ins w:id="1308" w:author="作成者">
              <w:r>
                <w:rPr>
                  <w:rFonts w:hint="eastAsia"/>
                  <w:lang w:eastAsia="zh-CN"/>
                </w:rPr>
                <w:t>n</w:t>
              </w:r>
              <w:r>
                <w:rPr>
                  <w:lang w:eastAsia="zh-CN"/>
                </w:rPr>
                <w:t>257</w:t>
              </w:r>
            </w:ins>
          </w:p>
        </w:tc>
        <w:tc>
          <w:tcPr>
            <w:tcW w:w="312" w:type="pct"/>
            <w:tcBorders>
              <w:top w:val="single" w:sz="4" w:space="0" w:color="auto"/>
              <w:left w:val="single" w:sz="4" w:space="0" w:color="auto"/>
              <w:bottom w:val="single" w:sz="4" w:space="0" w:color="auto"/>
              <w:right w:val="single" w:sz="4" w:space="0" w:color="auto"/>
            </w:tcBorders>
            <w:vAlign w:val="center"/>
          </w:tcPr>
          <w:p>
            <w:pPr>
              <w:pStyle w:val="TAC"/>
              <w:rPr>
                <w:ins w:id="1309" w:author="作成者"/>
                <w:lang w:eastAsia="zh-CN"/>
              </w:rPr>
            </w:pPr>
            <w:ins w:id="1310" w:author="作成者">
              <w:r>
                <w:rPr>
                  <w:rFonts w:eastAsia="游ゴシック" w:cs="Arial"/>
                  <w:color w:val="000000"/>
                  <w:szCs w:val="18"/>
                </w:rPr>
                <w:t>26500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pPr>
              <w:pStyle w:val="TAC"/>
              <w:rPr>
                <w:ins w:id="1311" w:author="作成者"/>
                <w:lang w:eastAsia="zh-CN"/>
              </w:rPr>
            </w:pPr>
            <w:ins w:id="1312" w:author="作成者">
              <w:r>
                <w:rPr>
                  <w:rFonts w:eastAsia="游ゴシック" w:cs="Arial"/>
                  <w:color w:val="000000"/>
                  <w:szCs w:val="18"/>
                </w:rPr>
                <w:t>29500</w:t>
              </w:r>
            </w:ins>
          </w:p>
        </w:tc>
        <w:tc>
          <w:tcPr>
            <w:tcW w:w="339" w:type="pct"/>
            <w:gridSpan w:val="2"/>
            <w:tcBorders>
              <w:top w:val="single" w:sz="4" w:space="0" w:color="auto"/>
              <w:left w:val="single" w:sz="4" w:space="0" w:color="auto"/>
              <w:bottom w:val="single" w:sz="4" w:space="0" w:color="auto"/>
              <w:right w:val="single" w:sz="4" w:space="0" w:color="auto"/>
            </w:tcBorders>
            <w:vAlign w:val="center"/>
          </w:tcPr>
          <w:p>
            <w:pPr>
              <w:pStyle w:val="TAC"/>
              <w:rPr>
                <w:ins w:id="1313" w:author="作成者"/>
                <w:lang w:eastAsia="zh-CN"/>
              </w:rPr>
            </w:pPr>
            <w:ins w:id="1314" w:author="作成者">
              <w:r>
                <w:rPr>
                  <w:rFonts w:eastAsia="游ゴシック" w:cs="Arial"/>
                  <w:color w:val="000000"/>
                  <w:szCs w:val="18"/>
                </w:rPr>
                <w:t>26500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pPr>
              <w:pStyle w:val="TAC"/>
              <w:rPr>
                <w:ins w:id="1315" w:author="作成者"/>
                <w:lang w:eastAsia="zh-CN"/>
              </w:rPr>
            </w:pPr>
            <w:ins w:id="1316" w:author="作成者">
              <w:r>
                <w:rPr>
                  <w:rFonts w:eastAsia="游ゴシック" w:cs="Arial"/>
                  <w:color w:val="000000"/>
                  <w:szCs w:val="18"/>
                </w:rPr>
                <w:t>29500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317" w:author="作成者"/>
                <w:rFonts w:ascii="Arial" w:hAnsi="Arial"/>
                <w:sz w:val="18"/>
                <w:lang w:eastAsia="zh-CN"/>
              </w:rPr>
            </w:pPr>
            <w:ins w:id="1318" w:author="作成者">
              <w:r>
                <w:rPr>
                  <w:rFonts w:ascii="Arial" w:eastAsia="游ゴシック" w:hAnsi="Arial" w:cs="Arial"/>
                  <w:color w:val="000000"/>
                  <w:sz w:val="18"/>
                  <w:szCs w:val="18"/>
                </w:rPr>
                <w:t>53000</w:t>
              </w:r>
            </w:ins>
          </w:p>
        </w:tc>
        <w:tc>
          <w:tcPr>
            <w:tcW w:w="324"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319" w:author="作成者"/>
                <w:rFonts w:ascii="Arial" w:hAnsi="Arial"/>
                <w:sz w:val="18"/>
                <w:lang w:eastAsia="zh-CN"/>
              </w:rPr>
            </w:pPr>
            <w:ins w:id="1320" w:author="作成者">
              <w:r>
                <w:rPr>
                  <w:rFonts w:ascii="Arial" w:eastAsia="游ゴシック" w:hAnsi="Arial" w:cs="Arial"/>
                  <w:color w:val="000000"/>
                  <w:sz w:val="18"/>
                  <w:szCs w:val="18"/>
                </w:rPr>
                <w:t>59000</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321" w:author="作成者"/>
                <w:rFonts w:ascii="Arial" w:hAnsi="Arial"/>
                <w:sz w:val="18"/>
                <w:lang w:eastAsia="zh-CN"/>
              </w:rPr>
            </w:pPr>
            <w:ins w:id="1322" w:author="作成者">
              <w:r>
                <w:rPr>
                  <w:rFonts w:ascii="Arial" w:eastAsia="游ゴシック" w:hAnsi="Arial" w:cs="Arial"/>
                  <w:color w:val="000000"/>
                  <w:sz w:val="18"/>
                  <w:szCs w:val="18"/>
                </w:rPr>
                <w:t>79500</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pPr>
              <w:keepNext/>
              <w:keepLines/>
              <w:jc w:val="center"/>
              <w:rPr>
                <w:ins w:id="1323" w:author="作成者"/>
                <w:rFonts w:ascii="Arial" w:hAnsi="Arial"/>
                <w:sz w:val="18"/>
                <w:lang w:eastAsia="zh-CN"/>
              </w:rPr>
            </w:pPr>
            <w:ins w:id="1324" w:author="作成者">
              <w:r>
                <w:rPr>
                  <w:rFonts w:ascii="Arial" w:eastAsia="游ゴシック" w:hAnsi="Arial" w:cs="Arial"/>
                  <w:color w:val="000000"/>
                  <w:sz w:val="18"/>
                  <w:szCs w:val="18"/>
                </w:rPr>
                <w:t>88500</w:t>
              </w:r>
            </w:ins>
          </w:p>
        </w:tc>
        <w:tc>
          <w:tcPr>
            <w:tcW w:w="361"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325" w:author="作成者"/>
                <w:rFonts w:ascii="Arial" w:eastAsia="ＭＳ 明朝" w:hAnsi="Arial"/>
                <w:sz w:val="18"/>
              </w:rPr>
            </w:pPr>
            <w:ins w:id="1326" w:author="作成者">
              <w:r>
                <w:rPr>
                  <w:rFonts w:ascii="Arial" w:eastAsia="游ゴシック" w:hAnsi="Arial" w:cs="Arial"/>
                  <w:color w:val="000000"/>
                  <w:sz w:val="18"/>
                  <w:szCs w:val="18"/>
                </w:rPr>
                <w:t>106000</w:t>
              </w:r>
            </w:ins>
          </w:p>
        </w:tc>
        <w:tc>
          <w:tcPr>
            <w:tcW w:w="355" w:type="pct"/>
            <w:tcBorders>
              <w:top w:val="single" w:sz="4" w:space="0" w:color="auto"/>
              <w:left w:val="single" w:sz="4" w:space="0" w:color="auto"/>
              <w:bottom w:val="single" w:sz="4" w:space="0" w:color="auto"/>
              <w:right w:val="single" w:sz="4" w:space="0" w:color="auto"/>
            </w:tcBorders>
            <w:vAlign w:val="center"/>
          </w:tcPr>
          <w:p>
            <w:pPr>
              <w:keepNext/>
              <w:keepLines/>
              <w:jc w:val="center"/>
              <w:rPr>
                <w:ins w:id="1327" w:author="作成者"/>
                <w:rFonts w:ascii="Arial" w:eastAsia="ＭＳ 明朝" w:hAnsi="Arial"/>
                <w:sz w:val="18"/>
              </w:rPr>
            </w:pPr>
            <w:ins w:id="1328" w:author="作成者">
              <w:r>
                <w:rPr>
                  <w:rFonts w:ascii="Arial" w:eastAsia="游ゴシック" w:hAnsi="Arial" w:cs="Arial"/>
                  <w:color w:val="000000"/>
                  <w:sz w:val="18"/>
                  <w:szCs w:val="18"/>
                </w:rPr>
                <w:t>118000</w:t>
              </w:r>
            </w:ins>
          </w:p>
        </w:tc>
        <w:tc>
          <w:tcPr>
            <w:tcW w:w="361" w:type="pct"/>
            <w:gridSpan w:val="2"/>
            <w:tcBorders>
              <w:top w:val="single" w:sz="4" w:space="0" w:color="auto"/>
              <w:left w:val="single" w:sz="4" w:space="0" w:color="auto"/>
              <w:bottom w:val="single" w:sz="4" w:space="0" w:color="auto"/>
              <w:right w:val="single" w:sz="4" w:space="0" w:color="auto"/>
            </w:tcBorders>
          </w:tcPr>
          <w:p>
            <w:pPr>
              <w:keepNext/>
              <w:keepLines/>
              <w:jc w:val="center"/>
              <w:rPr>
                <w:ins w:id="1329" w:author="作成者"/>
                <w:rFonts w:ascii="Arial" w:eastAsia="ＭＳ 明朝" w:hAnsi="Arial"/>
                <w:sz w:val="18"/>
              </w:rPr>
            </w:pPr>
            <w:ins w:id="1330" w:author="作成者">
              <w:r>
                <w:rPr>
                  <w:rFonts w:ascii="Arial" w:eastAsia="游ゴシック" w:hAnsi="Arial" w:cs="Arial"/>
                  <w:color w:val="000000"/>
                  <w:sz w:val="18"/>
                  <w:szCs w:val="18"/>
                </w:rPr>
                <w:t>132500</w:t>
              </w:r>
            </w:ins>
          </w:p>
        </w:tc>
        <w:tc>
          <w:tcPr>
            <w:tcW w:w="361" w:type="pct"/>
            <w:gridSpan w:val="2"/>
            <w:tcBorders>
              <w:top w:val="single" w:sz="4" w:space="0" w:color="auto"/>
              <w:left w:val="single" w:sz="4" w:space="0" w:color="auto"/>
              <w:bottom w:val="single" w:sz="4" w:space="0" w:color="auto"/>
              <w:right w:val="single" w:sz="4" w:space="0" w:color="auto"/>
            </w:tcBorders>
          </w:tcPr>
          <w:p>
            <w:pPr>
              <w:keepNext/>
              <w:keepLines/>
              <w:jc w:val="center"/>
              <w:rPr>
                <w:ins w:id="1331" w:author="作成者"/>
                <w:rFonts w:ascii="Arial" w:eastAsia="ＭＳ 明朝" w:hAnsi="Arial"/>
                <w:sz w:val="18"/>
              </w:rPr>
            </w:pPr>
            <w:ins w:id="1332" w:author="作成者">
              <w:r>
                <w:rPr>
                  <w:rFonts w:ascii="Arial" w:eastAsia="游ゴシック" w:hAnsi="Arial" w:cs="Arial"/>
                  <w:color w:val="000000"/>
                  <w:sz w:val="18"/>
                  <w:szCs w:val="18"/>
                </w:rPr>
                <w:t>147500</w:t>
              </w:r>
            </w:ins>
          </w:p>
        </w:tc>
        <w:tc>
          <w:tcPr>
            <w:tcW w:w="361" w:type="pct"/>
            <w:gridSpan w:val="2"/>
            <w:tcBorders>
              <w:top w:val="single" w:sz="4" w:space="0" w:color="auto"/>
              <w:left w:val="single" w:sz="4" w:space="0" w:color="auto"/>
              <w:bottom w:val="single" w:sz="4" w:space="0" w:color="auto"/>
              <w:right w:val="single" w:sz="4" w:space="0" w:color="auto"/>
            </w:tcBorders>
          </w:tcPr>
          <w:p>
            <w:pPr>
              <w:keepNext/>
              <w:keepLines/>
              <w:jc w:val="center"/>
              <w:rPr>
                <w:ins w:id="1333" w:author="作成者"/>
                <w:rFonts w:ascii="Arial" w:eastAsia="ＭＳ 明朝" w:hAnsi="Arial"/>
                <w:sz w:val="18"/>
              </w:rPr>
            </w:pPr>
            <w:ins w:id="1334" w:author="作成者">
              <w:r>
                <w:rPr>
                  <w:rFonts w:ascii="Arial" w:eastAsia="游ゴシック" w:hAnsi="Arial" w:cs="Arial"/>
                  <w:color w:val="000000"/>
                  <w:sz w:val="18"/>
                  <w:szCs w:val="18"/>
                </w:rPr>
                <w:t>159000</w:t>
              </w:r>
            </w:ins>
          </w:p>
        </w:tc>
        <w:tc>
          <w:tcPr>
            <w:tcW w:w="361" w:type="pct"/>
            <w:tcBorders>
              <w:top w:val="single" w:sz="4" w:space="0" w:color="auto"/>
              <w:left w:val="single" w:sz="4" w:space="0" w:color="auto"/>
              <w:bottom w:val="single" w:sz="4" w:space="0" w:color="auto"/>
              <w:right w:val="single" w:sz="4" w:space="0" w:color="auto"/>
            </w:tcBorders>
          </w:tcPr>
          <w:p>
            <w:pPr>
              <w:keepNext/>
              <w:keepLines/>
              <w:jc w:val="center"/>
              <w:rPr>
                <w:ins w:id="1335" w:author="作成者"/>
                <w:rFonts w:ascii="Arial" w:eastAsia="ＭＳ 明朝" w:hAnsi="Arial"/>
                <w:sz w:val="18"/>
              </w:rPr>
            </w:pPr>
            <w:ins w:id="1336" w:author="作成者">
              <w:r>
                <w:rPr>
                  <w:rFonts w:ascii="Arial" w:eastAsia="游ゴシック" w:hAnsi="Arial" w:cs="Arial"/>
                  <w:color w:val="000000"/>
                  <w:sz w:val="18"/>
                  <w:szCs w:val="18"/>
                </w:rPr>
                <w:t>177000</w:t>
              </w:r>
            </w:ins>
          </w:p>
        </w:tc>
      </w:tr>
    </w:tbl>
    <w:p>
      <w:pPr>
        <w:rPr>
          <w:ins w:id="1337" w:author="作成者"/>
          <w:rFonts w:eastAsia="SimSun"/>
          <w:lang w:eastAsia="zh-CN"/>
        </w:rPr>
      </w:pPr>
    </w:p>
    <w:p>
      <w:pPr>
        <w:pStyle w:val="3"/>
        <w:rPr>
          <w:ins w:id="1338" w:author="作成者"/>
          <w:rFonts w:cs="Arial"/>
          <w:szCs w:val="28"/>
        </w:rPr>
      </w:pPr>
      <w:ins w:id="1339"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0"/>
        <w:bookmarkEnd w:id="101"/>
      </w:ins>
    </w:p>
    <w:p>
      <w:pPr>
        <w:rPr>
          <w:ins w:id="1340" w:author="作成者"/>
        </w:rPr>
      </w:pPr>
      <w:ins w:id="1341" w:author="作成者">
        <w:r>
          <w:t xml:space="preserve">For CA_n3-n28-n257,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1342" w:author="作成者"/>
        </w:rPr>
      </w:pPr>
      <w:ins w:id="1343" w:author="作成者">
        <w:r>
          <w:t>Table .X.</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344" w:author="作成者"/>
        </w:trPr>
        <w:tc>
          <w:tcPr>
            <w:tcW w:w="1535" w:type="dxa"/>
            <w:vAlign w:val="center"/>
            <w:hideMark/>
          </w:tcPr>
          <w:p>
            <w:pPr>
              <w:pStyle w:val="TAH"/>
              <w:rPr>
                <w:ins w:id="1345" w:author="作成者"/>
              </w:rPr>
            </w:pPr>
            <w:ins w:id="1346" w:author="作成者">
              <w:r>
                <w:t>Inter-band CA Configuration</w:t>
              </w:r>
            </w:ins>
          </w:p>
        </w:tc>
        <w:tc>
          <w:tcPr>
            <w:tcW w:w="2049" w:type="dxa"/>
            <w:vAlign w:val="center"/>
            <w:hideMark/>
          </w:tcPr>
          <w:p>
            <w:pPr>
              <w:pStyle w:val="TAH"/>
              <w:rPr>
                <w:ins w:id="1347" w:author="作成者"/>
              </w:rPr>
            </w:pPr>
            <w:ins w:id="1348" w:author="作成者">
              <w:r>
                <w:rPr>
                  <w:rFonts w:hint="eastAsia"/>
                </w:rPr>
                <w:t>N</w:t>
              </w:r>
              <w:r>
                <w:t>R Band</w:t>
              </w:r>
            </w:ins>
          </w:p>
        </w:tc>
        <w:tc>
          <w:tcPr>
            <w:tcW w:w="2340" w:type="dxa"/>
            <w:vAlign w:val="center"/>
            <w:hideMark/>
          </w:tcPr>
          <w:p>
            <w:pPr>
              <w:pStyle w:val="TAH"/>
              <w:rPr>
                <w:ins w:id="1349" w:author="作成者"/>
              </w:rPr>
            </w:pPr>
            <w:ins w:id="1350" w:author="作成者">
              <w:r>
                <w:t>ΔT</w:t>
              </w:r>
              <w:r>
                <w:rPr>
                  <w:vertAlign w:val="subscript"/>
                </w:rPr>
                <w:t>IB,c</w:t>
              </w:r>
              <w:r>
                <w:t xml:space="preserve"> [dB]</w:t>
              </w:r>
            </w:ins>
          </w:p>
        </w:tc>
      </w:tr>
      <w:tr>
        <w:trPr>
          <w:jc w:val="center"/>
          <w:ins w:id="1351" w:author="作成者"/>
        </w:trPr>
        <w:tc>
          <w:tcPr>
            <w:tcW w:w="1535" w:type="dxa"/>
            <w:vMerge w:val="restart"/>
            <w:vAlign w:val="center"/>
          </w:tcPr>
          <w:p>
            <w:pPr>
              <w:pStyle w:val="TAC"/>
              <w:rPr>
                <w:ins w:id="1352" w:author="作成者"/>
              </w:rPr>
            </w:pPr>
            <w:ins w:id="1353" w:author="作成者">
              <w:r>
                <w:t>CA_n3-n28-n257</w:t>
              </w:r>
            </w:ins>
          </w:p>
        </w:tc>
        <w:tc>
          <w:tcPr>
            <w:tcW w:w="2049" w:type="dxa"/>
            <w:vAlign w:val="center"/>
          </w:tcPr>
          <w:p>
            <w:pPr>
              <w:pStyle w:val="TAC"/>
              <w:rPr>
                <w:ins w:id="1354" w:author="作成者"/>
              </w:rPr>
            </w:pPr>
            <w:ins w:id="1355" w:author="作成者">
              <w:r>
                <w:t>n</w:t>
              </w:r>
              <w:r>
                <w:rPr>
                  <w:rFonts w:hint="eastAsia"/>
                </w:rPr>
                <w:t>3</w:t>
              </w:r>
            </w:ins>
          </w:p>
        </w:tc>
        <w:tc>
          <w:tcPr>
            <w:tcW w:w="2340" w:type="dxa"/>
            <w:vAlign w:val="center"/>
          </w:tcPr>
          <w:p>
            <w:pPr>
              <w:pStyle w:val="TAC"/>
              <w:rPr>
                <w:ins w:id="1356" w:author="作成者"/>
              </w:rPr>
            </w:pPr>
            <w:ins w:id="1357" w:author="作成者">
              <w:r>
                <w:rPr>
                  <w:rFonts w:hint="eastAsia"/>
                </w:rPr>
                <w:t>0</w:t>
              </w:r>
              <w:r>
                <w:t>.3</w:t>
              </w:r>
            </w:ins>
          </w:p>
        </w:tc>
      </w:tr>
      <w:tr>
        <w:trPr>
          <w:jc w:val="center"/>
          <w:ins w:id="1358" w:author="作成者"/>
        </w:trPr>
        <w:tc>
          <w:tcPr>
            <w:tcW w:w="1535" w:type="dxa"/>
            <w:vMerge/>
            <w:vAlign w:val="center"/>
          </w:tcPr>
          <w:p>
            <w:pPr>
              <w:pStyle w:val="TAC"/>
              <w:rPr>
                <w:ins w:id="1359" w:author="作成者"/>
              </w:rPr>
            </w:pPr>
          </w:p>
        </w:tc>
        <w:tc>
          <w:tcPr>
            <w:tcW w:w="2049" w:type="dxa"/>
            <w:vAlign w:val="center"/>
          </w:tcPr>
          <w:p>
            <w:pPr>
              <w:pStyle w:val="TAC"/>
              <w:rPr>
                <w:ins w:id="1360" w:author="作成者"/>
              </w:rPr>
            </w:pPr>
            <w:ins w:id="1361" w:author="作成者">
              <w:r>
                <w:t>n</w:t>
              </w:r>
              <w:r>
                <w:rPr>
                  <w:rFonts w:hint="eastAsia"/>
                </w:rPr>
                <w:t>2</w:t>
              </w:r>
              <w:r>
                <w:t>8</w:t>
              </w:r>
            </w:ins>
          </w:p>
        </w:tc>
        <w:tc>
          <w:tcPr>
            <w:tcW w:w="2340" w:type="dxa"/>
            <w:vAlign w:val="center"/>
          </w:tcPr>
          <w:p>
            <w:pPr>
              <w:pStyle w:val="TAC"/>
              <w:rPr>
                <w:ins w:id="1362" w:author="作成者"/>
              </w:rPr>
            </w:pPr>
            <w:ins w:id="1363" w:author="作成者">
              <w:r>
                <w:rPr>
                  <w:rFonts w:hint="eastAsia"/>
                </w:rPr>
                <w:t>0</w:t>
              </w:r>
              <w:r>
                <w:t>.3</w:t>
              </w:r>
            </w:ins>
          </w:p>
        </w:tc>
      </w:tr>
      <w:tr>
        <w:trPr>
          <w:jc w:val="center"/>
          <w:ins w:id="1364" w:author="作成者"/>
        </w:trPr>
        <w:tc>
          <w:tcPr>
            <w:tcW w:w="1535" w:type="dxa"/>
            <w:vMerge/>
            <w:vAlign w:val="center"/>
            <w:hideMark/>
          </w:tcPr>
          <w:p>
            <w:pPr>
              <w:pStyle w:val="TAC"/>
              <w:rPr>
                <w:ins w:id="1365" w:author="作成者"/>
              </w:rPr>
            </w:pPr>
          </w:p>
        </w:tc>
        <w:tc>
          <w:tcPr>
            <w:tcW w:w="2049" w:type="dxa"/>
            <w:vAlign w:val="center"/>
          </w:tcPr>
          <w:p>
            <w:pPr>
              <w:pStyle w:val="TAC"/>
              <w:rPr>
                <w:ins w:id="1366" w:author="作成者"/>
              </w:rPr>
            </w:pPr>
            <w:ins w:id="1367" w:author="作成者">
              <w:r>
                <w:t>n</w:t>
              </w:r>
              <w:r>
                <w:rPr>
                  <w:rFonts w:hint="eastAsia"/>
                </w:rPr>
                <w:t>2</w:t>
              </w:r>
              <w:r>
                <w:t>57</w:t>
              </w:r>
            </w:ins>
          </w:p>
        </w:tc>
        <w:tc>
          <w:tcPr>
            <w:tcW w:w="2340" w:type="dxa"/>
            <w:vAlign w:val="center"/>
          </w:tcPr>
          <w:p>
            <w:pPr>
              <w:pStyle w:val="TAC"/>
              <w:rPr>
                <w:ins w:id="1368" w:author="作成者"/>
              </w:rPr>
            </w:pPr>
            <w:ins w:id="1369" w:author="作成者">
              <w:r>
                <w:rPr>
                  <w:rFonts w:hint="eastAsia"/>
                </w:rPr>
                <w:t>0</w:t>
              </w:r>
            </w:ins>
          </w:p>
        </w:tc>
      </w:tr>
    </w:tbl>
    <w:p>
      <w:pPr>
        <w:rPr>
          <w:ins w:id="1370" w:author="作成者"/>
        </w:rPr>
      </w:pPr>
    </w:p>
    <w:p>
      <w:pPr>
        <w:pStyle w:val="TH"/>
        <w:rPr>
          <w:ins w:id="1371" w:author="作成者"/>
        </w:rPr>
      </w:pPr>
      <w:ins w:id="1372" w:author="作成者">
        <w:r>
          <w:t>Table .X.-2: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373" w:author="作成者"/>
        </w:trPr>
        <w:tc>
          <w:tcPr>
            <w:tcW w:w="1535" w:type="dxa"/>
            <w:vAlign w:val="center"/>
            <w:hideMark/>
          </w:tcPr>
          <w:p>
            <w:pPr>
              <w:pStyle w:val="TAH"/>
              <w:rPr>
                <w:ins w:id="1374" w:author="作成者"/>
              </w:rPr>
            </w:pPr>
            <w:ins w:id="1375" w:author="作成者">
              <w:r>
                <w:t>Inter-band CA Configuration</w:t>
              </w:r>
            </w:ins>
          </w:p>
        </w:tc>
        <w:tc>
          <w:tcPr>
            <w:tcW w:w="2052" w:type="dxa"/>
            <w:vAlign w:val="center"/>
            <w:hideMark/>
          </w:tcPr>
          <w:p>
            <w:pPr>
              <w:pStyle w:val="TAH"/>
              <w:rPr>
                <w:ins w:id="1376" w:author="作成者"/>
              </w:rPr>
            </w:pPr>
            <w:ins w:id="1377" w:author="作成者">
              <w:r>
                <w:rPr>
                  <w:rFonts w:hint="eastAsia"/>
                </w:rPr>
                <w:t>N</w:t>
              </w:r>
              <w:r>
                <w:t>R Band</w:t>
              </w:r>
            </w:ins>
          </w:p>
        </w:tc>
        <w:tc>
          <w:tcPr>
            <w:tcW w:w="2340" w:type="dxa"/>
            <w:vAlign w:val="center"/>
            <w:hideMark/>
          </w:tcPr>
          <w:p>
            <w:pPr>
              <w:pStyle w:val="TAH"/>
              <w:rPr>
                <w:ins w:id="1378" w:author="作成者"/>
              </w:rPr>
            </w:pPr>
            <w:ins w:id="1379" w:author="作成者">
              <w:r>
                <w:t>ΔR</w:t>
              </w:r>
              <w:r>
                <w:rPr>
                  <w:vertAlign w:val="subscript"/>
                </w:rPr>
                <w:t>IB</w:t>
              </w:r>
              <w:r>
                <w:t xml:space="preserve"> [dB]</w:t>
              </w:r>
            </w:ins>
          </w:p>
        </w:tc>
      </w:tr>
      <w:tr>
        <w:trPr>
          <w:jc w:val="center"/>
          <w:ins w:id="1380" w:author="作成者"/>
        </w:trPr>
        <w:tc>
          <w:tcPr>
            <w:tcW w:w="1535" w:type="dxa"/>
            <w:vMerge w:val="restart"/>
            <w:vAlign w:val="center"/>
          </w:tcPr>
          <w:p>
            <w:pPr>
              <w:pStyle w:val="TAC"/>
              <w:rPr>
                <w:ins w:id="1381" w:author="作成者"/>
              </w:rPr>
            </w:pPr>
            <w:ins w:id="1382" w:author="作成者">
              <w:r>
                <w:t>CA_n3-n28-n257</w:t>
              </w:r>
            </w:ins>
          </w:p>
        </w:tc>
        <w:tc>
          <w:tcPr>
            <w:tcW w:w="2052" w:type="dxa"/>
            <w:vAlign w:val="center"/>
          </w:tcPr>
          <w:p>
            <w:pPr>
              <w:pStyle w:val="TAC"/>
              <w:rPr>
                <w:ins w:id="1383" w:author="作成者"/>
              </w:rPr>
            </w:pPr>
            <w:ins w:id="1384" w:author="作成者">
              <w:r>
                <w:t>n</w:t>
              </w:r>
              <w:r>
                <w:rPr>
                  <w:rFonts w:hint="eastAsia"/>
                </w:rPr>
                <w:t>3</w:t>
              </w:r>
            </w:ins>
          </w:p>
        </w:tc>
        <w:tc>
          <w:tcPr>
            <w:tcW w:w="2340" w:type="dxa"/>
          </w:tcPr>
          <w:p>
            <w:pPr>
              <w:pStyle w:val="TAC"/>
              <w:rPr>
                <w:ins w:id="1385" w:author="作成者"/>
              </w:rPr>
            </w:pPr>
            <w:ins w:id="1386" w:author="作成者">
              <w:r>
                <w:rPr>
                  <w:rFonts w:hint="eastAsia"/>
                </w:rPr>
                <w:t>0</w:t>
              </w:r>
            </w:ins>
          </w:p>
        </w:tc>
      </w:tr>
      <w:tr>
        <w:trPr>
          <w:jc w:val="center"/>
          <w:ins w:id="1387" w:author="作成者"/>
        </w:trPr>
        <w:tc>
          <w:tcPr>
            <w:tcW w:w="1535" w:type="dxa"/>
            <w:vMerge/>
            <w:vAlign w:val="center"/>
          </w:tcPr>
          <w:p>
            <w:pPr>
              <w:pStyle w:val="TAC"/>
              <w:rPr>
                <w:ins w:id="1388" w:author="作成者"/>
              </w:rPr>
            </w:pPr>
          </w:p>
        </w:tc>
        <w:tc>
          <w:tcPr>
            <w:tcW w:w="2052" w:type="dxa"/>
            <w:vAlign w:val="center"/>
          </w:tcPr>
          <w:p>
            <w:pPr>
              <w:pStyle w:val="TAC"/>
              <w:rPr>
                <w:ins w:id="1389" w:author="作成者"/>
              </w:rPr>
            </w:pPr>
            <w:ins w:id="1390" w:author="作成者">
              <w:r>
                <w:t>n</w:t>
              </w:r>
              <w:r>
                <w:rPr>
                  <w:rFonts w:hint="eastAsia"/>
                </w:rPr>
                <w:t>2</w:t>
              </w:r>
              <w:r>
                <w:t>8</w:t>
              </w:r>
            </w:ins>
          </w:p>
        </w:tc>
        <w:tc>
          <w:tcPr>
            <w:tcW w:w="2340" w:type="dxa"/>
          </w:tcPr>
          <w:p>
            <w:pPr>
              <w:pStyle w:val="TAC"/>
              <w:rPr>
                <w:ins w:id="1391" w:author="作成者"/>
              </w:rPr>
            </w:pPr>
            <w:ins w:id="1392" w:author="作成者">
              <w:r>
                <w:rPr>
                  <w:rFonts w:hint="eastAsia"/>
                </w:rPr>
                <w:t>0</w:t>
              </w:r>
            </w:ins>
          </w:p>
        </w:tc>
      </w:tr>
      <w:tr>
        <w:trPr>
          <w:jc w:val="center"/>
          <w:ins w:id="1393" w:author="作成者"/>
        </w:trPr>
        <w:tc>
          <w:tcPr>
            <w:tcW w:w="1535" w:type="dxa"/>
            <w:vMerge/>
            <w:vAlign w:val="center"/>
          </w:tcPr>
          <w:p>
            <w:pPr>
              <w:pStyle w:val="TAC"/>
              <w:rPr>
                <w:ins w:id="1394" w:author="作成者"/>
              </w:rPr>
            </w:pPr>
          </w:p>
        </w:tc>
        <w:tc>
          <w:tcPr>
            <w:tcW w:w="2052" w:type="dxa"/>
            <w:vAlign w:val="center"/>
          </w:tcPr>
          <w:p>
            <w:pPr>
              <w:pStyle w:val="TAC"/>
              <w:rPr>
                <w:ins w:id="1395" w:author="作成者"/>
                <w:lang w:eastAsia="ko-KR"/>
              </w:rPr>
            </w:pPr>
            <w:ins w:id="1396" w:author="作成者">
              <w:r>
                <w:t>n</w:t>
              </w:r>
              <w:r>
                <w:rPr>
                  <w:rFonts w:hint="eastAsia"/>
                </w:rPr>
                <w:t>2</w:t>
              </w:r>
              <w:r>
                <w:t>57</w:t>
              </w:r>
            </w:ins>
          </w:p>
        </w:tc>
        <w:tc>
          <w:tcPr>
            <w:tcW w:w="2340" w:type="dxa"/>
          </w:tcPr>
          <w:p>
            <w:pPr>
              <w:pStyle w:val="TAC"/>
              <w:rPr>
                <w:ins w:id="1397" w:author="作成者"/>
              </w:rPr>
            </w:pPr>
            <w:ins w:id="1398" w:author="作成者">
              <w:r>
                <w:rPr>
                  <w:rFonts w:hint="eastAsia"/>
                </w:rPr>
                <w:t>0</w:t>
              </w:r>
            </w:ins>
          </w:p>
        </w:tc>
      </w:tr>
    </w:tbl>
    <w:p>
      <w:pPr>
        <w:rPr>
          <w:ins w:id="1399" w:author="作成者"/>
        </w:rPr>
      </w:pPr>
    </w:p>
    <w:p>
      <w:pPr>
        <w:pStyle w:val="3"/>
        <w:rPr>
          <w:ins w:id="1400" w:author="作成者"/>
          <w:rFonts w:ascii="Calibri" w:hAnsi="Calibri"/>
          <w:szCs w:val="22"/>
          <w:lang w:eastAsia="ja-JP"/>
        </w:rPr>
      </w:pPr>
      <w:bookmarkStart w:id="1401" w:name="_Toc521068533"/>
      <w:bookmarkStart w:id="1402" w:name="_Toc528077790"/>
      <w:ins w:id="1403" w:author="作成者">
        <w:r>
          <w:t>6.X.5</w:t>
        </w:r>
        <w:r>
          <w:rPr>
            <w:rFonts w:ascii="Calibri" w:hAnsi="Calibri"/>
            <w:sz w:val="22"/>
            <w:szCs w:val="22"/>
            <w:lang w:eastAsia="sv-SE"/>
          </w:rPr>
          <w:tab/>
        </w:r>
        <w:r>
          <w:t>REFSENS requirements</w:t>
        </w:r>
        <w:bookmarkEnd w:id="1401"/>
        <w:bookmarkEnd w:id="1402"/>
      </w:ins>
    </w:p>
    <w:p>
      <w:pPr>
        <w:rPr>
          <w:ins w:id="1404" w:author="作成者"/>
          <w:sz w:val="22"/>
        </w:rPr>
      </w:pPr>
      <w:ins w:id="1405" w:author="作成者">
        <w:r>
          <w:rPr>
            <w:rFonts w:hint="eastAsia"/>
            <w:sz w:val="22"/>
          </w:rPr>
          <w:t>B</w:t>
        </w:r>
        <w:r>
          <w:rPr>
            <w:sz w:val="22"/>
          </w:rPr>
          <w:t xml:space="preserve">ased on 6.X.3, </w:t>
        </w:r>
        <w:r>
          <w:rPr>
            <w:rFonts w:hint="eastAsia"/>
            <w:lang w:eastAsia="zh-CN"/>
          </w:rPr>
          <w:t xml:space="preserve">there are no </w:t>
        </w:r>
        <w:bookmarkStart w:id="1406" w:name="OLE_LINK7"/>
        <w:r>
          <w:rPr>
            <w:rFonts w:hint="eastAsia"/>
            <w:lang w:eastAsia="zh-CN"/>
          </w:rPr>
          <w:t xml:space="preserve">additional MSD requirements </w:t>
        </w:r>
        <w:bookmarkEnd w:id="1406"/>
        <w:r>
          <w:rPr>
            <w:rFonts w:hint="eastAsia"/>
            <w:lang w:eastAsia="zh-CN"/>
          </w:rPr>
          <w:t>for this band combination.</w:t>
        </w:r>
        <w:r>
          <w:rPr>
            <w:lang w:eastAsia="zh-CN"/>
          </w:rPr>
          <w:t xml:space="preserve"> </w:t>
        </w:r>
      </w:ins>
    </w:p>
    <w:p>
      <w:pPr>
        <w:rPr>
          <w:ins w:id="1407" w:author="作成者"/>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2D38D-7C53-4444-A318-B8833E74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695</Words>
  <Characters>3968</Characters>
  <Application>Microsoft Office Word</Application>
  <DocSecurity>0</DocSecurity>
  <Lines>33</Lines>
  <Paragraphs>9</Paragraphs>
  <ScaleCrop>false</ScaleCrop>
  <Manager/>
  <Company/>
  <LinksUpToDate>false</LinksUpToDate>
  <CharactersWithSpaces>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2019-10-03T09:33:00Z</dcterms:modified>
  <cp:category/>
</cp:coreProperties>
</file>