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rPr>
        <w:t>-Bis</w:t>
      </w:r>
      <w:r>
        <w:rPr>
          <w:rFonts w:ascii="Arial" w:hAnsi="Arial"/>
          <w:b/>
          <w:noProof/>
          <w:sz w:val="24"/>
          <w:lang w:eastAsia="en-US"/>
        </w:rPr>
        <w:tab/>
        <w:t>R4-1911159</w:t>
      </w:r>
    </w:p>
    <w:p>
      <w:pPr>
        <w:tabs>
          <w:tab w:val="right" w:pos="9639"/>
        </w:tabs>
        <w:rPr>
          <w:rFonts w:ascii="Arial" w:hAnsi="Arial"/>
          <w:b/>
          <w:noProof/>
          <w:sz w:val="24"/>
          <w:lang w:eastAsia="en-US"/>
        </w:rPr>
      </w:pPr>
      <w:r>
        <w:rPr>
          <w:rFonts w:ascii="Arial" w:hAnsi="Arial"/>
          <w:b/>
          <w:noProof/>
          <w:sz w:val="24"/>
          <w:lang w:eastAsia="en-US"/>
        </w:rPr>
        <w:t>Chongqing, CN, 14-18 Oct.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9.10.2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38.716-03-01: NR CA_n3-n28-n</w:t>
      </w:r>
      <w:r>
        <w:rPr>
          <w:rFonts w:ascii="Arial" w:hAnsi="Arial" w:cs="Arial" w:hint="eastAsia"/>
          <w:b/>
          <w:bCs/>
          <w:sz w:val="24"/>
        </w:rPr>
        <w:t>7</w:t>
      </w:r>
      <w:r>
        <w:rPr>
          <w:rFonts w:ascii="Arial" w:hAnsi="Arial" w:cs="Arial"/>
          <w:b/>
          <w:bCs/>
          <w:sz w:val="24"/>
        </w:rPr>
        <w:t>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3B NR CA of CA_n3-n28-n77 was approved in RAN#85[1]. This TP is to capture the basic aspects for NR CA. </w:t>
      </w:r>
    </w:p>
    <w:p/>
    <w:p>
      <w:pPr>
        <w:pStyle w:val="1"/>
      </w:pPr>
      <w:r>
        <w:t>2.  Reference</w:t>
      </w:r>
    </w:p>
    <w:p>
      <w:pPr>
        <w:pStyle w:val="CRCoverPage"/>
        <w:tabs>
          <w:tab w:val="right" w:pos="9639"/>
        </w:tabs>
        <w:spacing w:after="0"/>
        <w:ind w:left="1500" w:hangingChars="750" w:hanging="1500"/>
        <w:rPr>
          <w:rFonts w:ascii="Times New Roman" w:hAnsi="Times New Roman"/>
          <w:lang w:eastAsia="ja-JP"/>
        </w:rPr>
      </w:pPr>
      <w:r>
        <w:rPr>
          <w:rFonts w:ascii="Times New Roman" w:hAnsi="Times New Roman"/>
          <w:lang w:eastAsia="ja-JP"/>
        </w:rPr>
        <w:t>[1]  RP-191990   Revised WID: Rel-16 NR inter-band CA for 3 bands DL with 1 band UL</w:t>
      </w:r>
      <w:bookmarkStart w:id="0" w:name="_GoBack"/>
      <w:bookmarkEnd w:id="0"/>
      <w:r>
        <w:rPr>
          <w:rFonts w:ascii="Times New Roman" w:hAnsi="Times New Roman"/>
          <w:lang w:eastAsia="ja-JP"/>
        </w:rPr>
        <w:br w:type="page"/>
      </w:r>
    </w:p>
    <w:p>
      <w:pPr>
        <w:pStyle w:val="1"/>
      </w:pPr>
      <w:r>
        <w:lastRenderedPageBreak/>
        <w:t xml:space="preserve">Annex.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bookmarkStart w:id="2" w:name="_Toc521068528"/>
      <w:bookmarkStart w:id="3" w:name="_Toc528077785"/>
      <w:ins w:id="4" w:author="作成者">
        <w:r>
          <w:rPr>
            <w:rFonts w:cs="Arial"/>
          </w:rPr>
          <w:t>6.X</w:t>
        </w:r>
        <w:r>
          <w:rPr>
            <w:rFonts w:cs="Arial"/>
          </w:rPr>
          <w:tab/>
        </w:r>
        <w:r>
          <w:rPr>
            <w:rFonts w:cs="Arial" w:hint="eastAsia"/>
            <w:lang w:eastAsia="ja-JP"/>
          </w:rPr>
          <w:t>C</w:t>
        </w:r>
        <w:r>
          <w:rPr>
            <w:rFonts w:cs="Arial"/>
            <w:lang w:eastAsia="ja-JP"/>
          </w:rPr>
          <w:t>A</w:t>
        </w:r>
        <w:r>
          <w:rPr>
            <w:rFonts w:cs="Arial"/>
          </w:rPr>
          <w:t>_n3-n28-</w:t>
        </w:r>
        <w:bookmarkEnd w:id="2"/>
        <w:bookmarkEnd w:id="3"/>
        <w:r>
          <w:rPr>
            <w:rFonts w:cs="Arial"/>
          </w:rPr>
          <w:t>n77</w:t>
        </w:r>
      </w:ins>
    </w:p>
    <w:p>
      <w:pPr>
        <w:pStyle w:val="3"/>
        <w:rPr>
          <w:ins w:id="5" w:author="作成者"/>
          <w:rFonts w:cs="Arial"/>
          <w:szCs w:val="28"/>
          <w:lang w:eastAsia="ja-JP"/>
        </w:rPr>
      </w:pPr>
      <w:bookmarkStart w:id="6" w:name="_Toc521068529"/>
      <w:bookmarkStart w:id="7" w:name="_Toc528077786"/>
      <w:ins w:id="8" w:author="作成者">
        <w:r>
          <w:rPr>
            <w:rFonts w:cs="Arial"/>
            <w:szCs w:val="28"/>
          </w:rPr>
          <w:t>6.X.1</w:t>
        </w:r>
        <w:r>
          <w:rPr>
            <w:rFonts w:cs="Arial"/>
            <w:szCs w:val="28"/>
          </w:rPr>
          <w:tab/>
        </w:r>
        <w:r>
          <w:t>Operating band for CA</w:t>
        </w:r>
        <w:bookmarkEnd w:id="6"/>
        <w:bookmarkEnd w:id="7"/>
      </w:ins>
    </w:p>
    <w:p>
      <w:pPr>
        <w:pStyle w:val="TH"/>
        <w:rPr>
          <w:ins w:id="9" w:author="作成者"/>
          <w:rFonts w:cs="Times New Roman"/>
          <w:kern w:val="0"/>
          <w:sz w:val="20"/>
          <w:szCs w:val="20"/>
        </w:rPr>
      </w:pPr>
      <w:ins w:id="10" w:author="作成者">
        <w:r>
          <w:t>Table 6</w:t>
        </w:r>
        <w:r>
          <w:rPr>
            <w:lang w:eastAsia="zh-CN"/>
          </w:rPr>
          <w:t>.X.1</w:t>
        </w:r>
        <w: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trPr>
          <w:trHeight w:val="225"/>
          <w:jc w:val="center"/>
          <w:ins w:id="11" w:author="作成者"/>
        </w:trPr>
        <w:tc>
          <w:tcPr>
            <w:tcW w:w="1468" w:type="dxa"/>
            <w:vMerge w:val="restart"/>
            <w:tcBorders>
              <w:top w:val="single" w:sz="4" w:space="0" w:color="auto"/>
              <w:left w:val="single" w:sz="4" w:space="0" w:color="auto"/>
              <w:bottom w:val="single" w:sz="4" w:space="0" w:color="auto"/>
              <w:right w:val="single" w:sz="4" w:space="0" w:color="auto"/>
            </w:tcBorders>
            <w:hideMark/>
          </w:tcPr>
          <w:p>
            <w:pPr>
              <w:keepNext/>
              <w:keepLines/>
              <w:jc w:val="center"/>
              <w:rPr>
                <w:ins w:id="12" w:author="作成者"/>
                <w:rFonts w:ascii="Arial" w:hAnsi="Arial"/>
                <w:b/>
                <w:color w:val="000000"/>
                <w:sz w:val="18"/>
              </w:rPr>
            </w:pPr>
            <w:ins w:id="13" w:author="作成者">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pPr>
              <w:keepNext/>
              <w:keepLines/>
              <w:jc w:val="center"/>
              <w:rPr>
                <w:ins w:id="14" w:author="作成者"/>
                <w:rFonts w:ascii="Arial" w:hAnsi="Arial"/>
                <w:b/>
                <w:color w:val="000000"/>
                <w:sz w:val="18"/>
              </w:rPr>
            </w:pPr>
            <w:ins w:id="15" w:author="作成者">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pPr>
              <w:keepNext/>
              <w:keepLines/>
              <w:jc w:val="center"/>
              <w:rPr>
                <w:ins w:id="16" w:author="作成者"/>
                <w:rFonts w:ascii="Arial" w:hAnsi="Arial"/>
                <w:b/>
                <w:color w:val="000000"/>
                <w:sz w:val="18"/>
              </w:rPr>
            </w:pPr>
            <w:ins w:id="17" w:author="作成者">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pPr>
              <w:keepNext/>
              <w:keepLines/>
              <w:jc w:val="center"/>
              <w:rPr>
                <w:ins w:id="18" w:author="作成者"/>
                <w:rFonts w:ascii="Arial" w:hAnsi="Arial"/>
                <w:b/>
                <w:color w:val="000000"/>
                <w:sz w:val="18"/>
              </w:rPr>
            </w:pPr>
            <w:ins w:id="19" w:author="作成者">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pPr>
              <w:keepNext/>
              <w:keepLines/>
              <w:jc w:val="center"/>
              <w:rPr>
                <w:ins w:id="20" w:author="作成者"/>
                <w:rFonts w:ascii="Arial" w:hAnsi="Arial"/>
                <w:b/>
                <w:color w:val="000000"/>
                <w:sz w:val="18"/>
              </w:rPr>
            </w:pPr>
            <w:ins w:id="21" w:author="作成者">
              <w:r>
                <w:rPr>
                  <w:rFonts w:ascii="Arial" w:hAnsi="Arial"/>
                  <w:b/>
                  <w:color w:val="000000"/>
                  <w:sz w:val="18"/>
                </w:rPr>
                <w:t>Duplex Mode</w:t>
              </w:r>
            </w:ins>
          </w:p>
        </w:tc>
      </w:tr>
      <w:tr>
        <w:trPr>
          <w:trHeight w:val="225"/>
          <w:jc w:val="center"/>
          <w:ins w:id="22"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23"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24"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pPr>
              <w:keepNext/>
              <w:keepLines/>
              <w:jc w:val="center"/>
              <w:rPr>
                <w:ins w:id="25" w:author="作成者"/>
                <w:rFonts w:ascii="Arial" w:hAnsi="Arial"/>
                <w:b/>
                <w:color w:val="000000"/>
                <w:sz w:val="18"/>
              </w:rPr>
            </w:pPr>
            <w:ins w:id="26" w:author="作成者">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pPr>
              <w:keepNext/>
              <w:keepLines/>
              <w:jc w:val="center"/>
              <w:rPr>
                <w:ins w:id="27" w:author="作成者"/>
                <w:rFonts w:ascii="Arial" w:hAnsi="Arial"/>
                <w:b/>
                <w:color w:val="000000"/>
                <w:sz w:val="18"/>
              </w:rPr>
            </w:pPr>
            <w:ins w:id="28" w:author="作成者">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29" w:author="作成者"/>
                <w:rFonts w:ascii="Arial" w:hAnsi="Arial"/>
                <w:b/>
                <w:color w:val="000000"/>
                <w:sz w:val="18"/>
              </w:rPr>
            </w:pPr>
          </w:p>
        </w:tc>
      </w:tr>
      <w:tr>
        <w:trPr>
          <w:trHeight w:val="189"/>
          <w:jc w:val="center"/>
          <w:ins w:id="30"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31"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32"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pPr>
              <w:keepNext/>
              <w:keepLines/>
              <w:jc w:val="center"/>
              <w:rPr>
                <w:ins w:id="33" w:author="作成者"/>
                <w:rFonts w:ascii="Arial" w:hAnsi="Arial"/>
                <w:b/>
                <w:color w:val="000000"/>
                <w:sz w:val="18"/>
              </w:rPr>
            </w:pPr>
            <w:ins w:id="34" w:author="作成者">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pPr>
              <w:keepNext/>
              <w:keepLines/>
              <w:jc w:val="center"/>
              <w:rPr>
                <w:ins w:id="35" w:author="作成者"/>
                <w:rFonts w:ascii="Arial" w:hAnsi="Arial"/>
                <w:b/>
                <w:color w:val="000000"/>
                <w:sz w:val="18"/>
              </w:rPr>
            </w:pPr>
            <w:ins w:id="36" w:author="作成者">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37" w:author="作成者"/>
                <w:rFonts w:ascii="Arial" w:hAnsi="Arial"/>
                <w:b/>
                <w:color w:val="000000"/>
                <w:sz w:val="18"/>
              </w:rPr>
            </w:pPr>
          </w:p>
        </w:tc>
      </w:tr>
      <w:tr>
        <w:trPr>
          <w:trHeight w:val="225"/>
          <w:jc w:val="center"/>
          <w:ins w:id="38" w:author="作成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9" w:author="作成者"/>
                <w:rFonts w:ascii="Arial" w:hAnsi="Arial"/>
                <w:color w:val="000000"/>
                <w:sz w:val="18"/>
                <w:lang w:eastAsia="zh-CN"/>
              </w:rPr>
            </w:pPr>
            <w:ins w:id="40" w:author="作成者">
              <w:r>
                <w:rPr>
                  <w:rFonts w:ascii="Arial" w:eastAsia="ＭＳ 明朝" w:hAnsi="Arial"/>
                  <w:sz w:val="18"/>
                  <w:lang w:eastAsia="zh-CN"/>
                </w:rPr>
                <w:t>CA</w:t>
              </w:r>
              <w:r>
                <w:rPr>
                  <w:rFonts w:ascii="Arial" w:eastAsia="ＭＳ 明朝" w:hAnsi="Arial"/>
                  <w:sz w:val="18"/>
                </w:rPr>
                <w:t>_</w:t>
              </w:r>
              <w:r>
                <w:rPr>
                  <w:rFonts w:ascii="Arial" w:hAnsi="Arial"/>
                  <w:sz w:val="18"/>
                  <w:lang w:eastAsia="zh-CN"/>
                </w:rPr>
                <w:t>n3</w:t>
              </w:r>
              <w:r>
                <w:rPr>
                  <w:rFonts w:ascii="Arial" w:eastAsia="ＭＳ 明朝" w:hAnsi="Arial"/>
                  <w:sz w:val="18"/>
                  <w:lang w:val="sv-SE"/>
                </w:rPr>
                <w:t>-</w:t>
              </w:r>
              <w:r>
                <w:rPr>
                  <w:rFonts w:ascii="Arial" w:hAnsi="Arial"/>
                  <w:sz w:val="18"/>
                  <w:lang w:eastAsia="zh-CN"/>
                </w:rPr>
                <w:t>n28</w:t>
              </w:r>
              <w:r>
                <w:rPr>
                  <w:rFonts w:ascii="Arial" w:hAnsi="Arial"/>
                  <w:sz w:val="18"/>
                  <w:lang w:val="sv-SE" w:eastAsia="zh-CN"/>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41" w:author="作成者"/>
                <w:rFonts w:ascii="Arial" w:hAnsi="Arial"/>
                <w:color w:val="000000"/>
                <w:sz w:val="18"/>
              </w:rPr>
            </w:pPr>
            <w:ins w:id="42" w:author="作成者">
              <w:r>
                <w:rPr>
                  <w:rFonts w:ascii="Arial"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hideMark/>
          </w:tcPr>
          <w:p>
            <w:pPr>
              <w:keepNext/>
              <w:keepLines/>
              <w:jc w:val="right"/>
              <w:rPr>
                <w:ins w:id="43" w:author="作成者"/>
                <w:rFonts w:ascii="Arial" w:hAnsi="Arial" w:cs="Arial"/>
                <w:color w:val="000000"/>
                <w:sz w:val="18"/>
                <w:lang w:eastAsia="zh-CN"/>
              </w:rPr>
            </w:pPr>
            <w:ins w:id="44" w:author="作成者">
              <w:r>
                <w:rPr>
                  <w:rFonts w:ascii="Arial" w:hAnsi="Arial" w:cs="Arial"/>
                  <w:color w:val="000000"/>
                  <w:sz w:val="18"/>
                  <w:lang w:eastAsia="zh-CN"/>
                </w:rPr>
                <w:t>1710MHz</w:t>
              </w:r>
            </w:ins>
          </w:p>
        </w:tc>
        <w:tc>
          <w:tcPr>
            <w:tcW w:w="317" w:type="dxa"/>
            <w:tcBorders>
              <w:top w:val="single" w:sz="4" w:space="0" w:color="auto"/>
              <w:left w:val="single" w:sz="4" w:space="0" w:color="auto"/>
              <w:bottom w:val="single" w:sz="4" w:space="0" w:color="auto"/>
              <w:right w:val="single" w:sz="4" w:space="0" w:color="auto"/>
            </w:tcBorders>
            <w:hideMark/>
          </w:tcPr>
          <w:p>
            <w:pPr>
              <w:keepNext/>
              <w:keepLines/>
              <w:jc w:val="center"/>
              <w:rPr>
                <w:ins w:id="45" w:author="作成者"/>
                <w:rFonts w:ascii="Arial" w:hAnsi="Arial" w:cs="Arial"/>
                <w:color w:val="000000"/>
                <w:sz w:val="18"/>
              </w:rPr>
            </w:pPr>
            <w:ins w:id="46"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pPr>
              <w:keepNext/>
              <w:keepLines/>
              <w:rPr>
                <w:ins w:id="47" w:author="作成者"/>
                <w:rFonts w:ascii="Arial" w:hAnsi="Arial" w:cs="Arial"/>
                <w:color w:val="000000"/>
                <w:sz w:val="18"/>
                <w:lang w:eastAsia="zh-CN"/>
              </w:rPr>
            </w:pPr>
            <w:ins w:id="48" w:author="作成者">
              <w:r>
                <w:rPr>
                  <w:rFonts w:ascii="Arial" w:hAnsi="Arial" w:cs="Arial"/>
                  <w:color w:val="000000"/>
                  <w:sz w:val="18"/>
                  <w:lang w:eastAsia="zh-CN"/>
                </w:rPr>
                <w:t>178</w:t>
              </w:r>
              <w:r>
                <w:rPr>
                  <w:rFonts w:ascii="Arial" w:hAnsi="Arial" w:cs="Arial" w:hint="eastAsia"/>
                  <w:color w:val="000000"/>
                  <w:sz w:val="18"/>
                  <w:lang w:eastAsia="zh-CN"/>
                </w:rPr>
                <w:t>5</w:t>
              </w:r>
              <w:r>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pPr>
              <w:keepNext/>
              <w:keepLines/>
              <w:jc w:val="right"/>
              <w:rPr>
                <w:ins w:id="49" w:author="作成者"/>
                <w:rFonts w:ascii="Arial" w:hAnsi="Arial" w:cs="Arial"/>
                <w:color w:val="000000"/>
                <w:sz w:val="18"/>
                <w:lang w:eastAsia="zh-CN"/>
              </w:rPr>
            </w:pPr>
            <w:ins w:id="50" w:author="作成者">
              <w:r>
                <w:rPr>
                  <w:rFonts w:ascii="Arial" w:hAnsi="Arial" w:cs="Arial"/>
                  <w:color w:val="000000"/>
                  <w:sz w:val="18"/>
                  <w:lang w:eastAsia="zh-CN"/>
                </w:rPr>
                <w:t>1805MHz</w:t>
              </w:r>
            </w:ins>
          </w:p>
        </w:tc>
        <w:tc>
          <w:tcPr>
            <w:tcW w:w="317" w:type="dxa"/>
            <w:tcBorders>
              <w:top w:val="single" w:sz="4" w:space="0" w:color="auto"/>
              <w:left w:val="single" w:sz="4" w:space="0" w:color="auto"/>
              <w:bottom w:val="single" w:sz="4" w:space="0" w:color="auto"/>
              <w:right w:val="single" w:sz="4" w:space="0" w:color="auto"/>
            </w:tcBorders>
            <w:hideMark/>
          </w:tcPr>
          <w:p>
            <w:pPr>
              <w:keepNext/>
              <w:keepLines/>
              <w:jc w:val="center"/>
              <w:rPr>
                <w:ins w:id="51" w:author="作成者"/>
                <w:rFonts w:ascii="Arial" w:hAnsi="Arial" w:cs="Arial"/>
                <w:color w:val="000000"/>
                <w:sz w:val="18"/>
              </w:rPr>
            </w:pPr>
            <w:ins w:id="52"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pPr>
              <w:keepNext/>
              <w:keepLines/>
              <w:rPr>
                <w:ins w:id="53" w:author="作成者"/>
                <w:rFonts w:ascii="Arial" w:hAnsi="Arial" w:cs="Arial"/>
                <w:color w:val="000000"/>
                <w:sz w:val="18"/>
                <w:lang w:eastAsia="zh-CN"/>
              </w:rPr>
            </w:pPr>
            <w:ins w:id="54" w:author="作成者">
              <w:r>
                <w:rPr>
                  <w:rFonts w:ascii="Arial" w:hAnsi="Arial" w:cs="Arial"/>
                  <w:color w:val="000000"/>
                  <w:sz w:val="18"/>
                  <w:lang w:eastAsia="zh-CN"/>
                </w:rPr>
                <w:t>1880MHz</w:t>
              </w:r>
            </w:ins>
          </w:p>
        </w:tc>
        <w:tc>
          <w:tcPr>
            <w:tcW w:w="8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55" w:author="作成者"/>
                <w:rFonts w:ascii="Arial" w:hAnsi="Arial"/>
                <w:color w:val="000000"/>
                <w:sz w:val="18"/>
                <w:lang w:eastAsia="zh-CN"/>
              </w:rPr>
            </w:pPr>
            <w:ins w:id="56" w:author="作成者">
              <w:r>
                <w:rPr>
                  <w:rFonts w:ascii="Arial" w:hAnsi="Arial"/>
                  <w:color w:val="000000"/>
                  <w:sz w:val="18"/>
                  <w:lang w:eastAsia="zh-CN"/>
                </w:rPr>
                <w:t>FDD</w:t>
              </w:r>
            </w:ins>
          </w:p>
        </w:tc>
      </w:tr>
      <w:tr>
        <w:trPr>
          <w:trHeight w:val="225"/>
          <w:jc w:val="center"/>
          <w:ins w:id="57"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58"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59" w:author="作成者"/>
                <w:rFonts w:ascii="Arial" w:hAnsi="Arial"/>
                <w:color w:val="000000"/>
                <w:sz w:val="18"/>
              </w:rPr>
            </w:pPr>
            <w:ins w:id="60" w:author="作成者">
              <w:r>
                <w:rPr>
                  <w:rFonts w:ascii="Arial" w:hAnsi="Arial"/>
                  <w:color w:val="000000"/>
                  <w:sz w:val="18"/>
                  <w:lang w:eastAsia="zh-CN"/>
                </w:rPr>
                <w:t>n28</w:t>
              </w:r>
            </w:ins>
          </w:p>
        </w:tc>
        <w:tc>
          <w:tcPr>
            <w:tcW w:w="1212" w:type="dxa"/>
            <w:tcBorders>
              <w:top w:val="single" w:sz="4" w:space="0" w:color="auto"/>
              <w:left w:val="single" w:sz="4" w:space="0" w:color="auto"/>
              <w:bottom w:val="single" w:sz="4" w:space="0" w:color="auto"/>
              <w:right w:val="single" w:sz="4" w:space="0" w:color="auto"/>
            </w:tcBorders>
            <w:hideMark/>
          </w:tcPr>
          <w:p>
            <w:pPr>
              <w:keepNext/>
              <w:keepLines/>
              <w:jc w:val="right"/>
              <w:rPr>
                <w:ins w:id="61" w:author="作成者"/>
                <w:rFonts w:ascii="Arial" w:hAnsi="Arial" w:cs="Arial"/>
                <w:color w:val="000000"/>
                <w:sz w:val="18"/>
                <w:lang w:eastAsia="zh-CN"/>
              </w:rPr>
            </w:pPr>
            <w:ins w:id="62" w:author="作成者">
              <w:r>
                <w:rPr>
                  <w:rFonts w:ascii="Arial" w:hAnsi="Arial" w:cs="Arial"/>
                  <w:color w:val="000000"/>
                  <w:sz w:val="18"/>
                  <w:lang w:eastAsia="zh-CN"/>
                </w:rPr>
                <w:t>703MHz</w:t>
              </w:r>
            </w:ins>
          </w:p>
        </w:tc>
        <w:tc>
          <w:tcPr>
            <w:tcW w:w="317" w:type="dxa"/>
            <w:tcBorders>
              <w:top w:val="single" w:sz="4" w:space="0" w:color="auto"/>
              <w:left w:val="single" w:sz="4" w:space="0" w:color="auto"/>
              <w:bottom w:val="single" w:sz="4" w:space="0" w:color="auto"/>
              <w:right w:val="single" w:sz="4" w:space="0" w:color="auto"/>
            </w:tcBorders>
            <w:hideMark/>
          </w:tcPr>
          <w:p>
            <w:pPr>
              <w:keepNext/>
              <w:keepLines/>
              <w:jc w:val="center"/>
              <w:rPr>
                <w:ins w:id="63" w:author="作成者"/>
                <w:rFonts w:ascii="Arial" w:hAnsi="Arial" w:cs="Arial"/>
                <w:color w:val="000000"/>
                <w:sz w:val="18"/>
              </w:rPr>
            </w:pPr>
            <w:ins w:id="64"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pPr>
              <w:keepNext/>
              <w:keepLines/>
              <w:rPr>
                <w:ins w:id="65" w:author="作成者"/>
                <w:rFonts w:ascii="Arial" w:hAnsi="Arial" w:cs="Arial"/>
                <w:color w:val="000000"/>
                <w:sz w:val="18"/>
                <w:lang w:eastAsia="zh-CN"/>
              </w:rPr>
            </w:pPr>
            <w:ins w:id="66" w:author="作成者">
              <w:r>
                <w:rPr>
                  <w:rFonts w:ascii="Arial" w:hAnsi="Arial" w:cs="Arial"/>
                  <w:color w:val="000000"/>
                  <w:sz w:val="18"/>
                  <w:lang w:eastAsia="zh-CN"/>
                </w:rPr>
                <w:t>748MHz</w:t>
              </w:r>
            </w:ins>
          </w:p>
        </w:tc>
        <w:tc>
          <w:tcPr>
            <w:tcW w:w="1210" w:type="dxa"/>
            <w:tcBorders>
              <w:top w:val="single" w:sz="4" w:space="0" w:color="auto"/>
              <w:left w:val="single" w:sz="4" w:space="0" w:color="auto"/>
              <w:bottom w:val="single" w:sz="4" w:space="0" w:color="auto"/>
              <w:right w:val="single" w:sz="4" w:space="0" w:color="auto"/>
            </w:tcBorders>
            <w:hideMark/>
          </w:tcPr>
          <w:p>
            <w:pPr>
              <w:keepNext/>
              <w:keepLines/>
              <w:jc w:val="right"/>
              <w:rPr>
                <w:ins w:id="67" w:author="作成者"/>
                <w:rFonts w:ascii="Arial" w:hAnsi="Arial" w:cs="Arial"/>
                <w:color w:val="000000"/>
                <w:sz w:val="18"/>
                <w:lang w:eastAsia="zh-CN"/>
              </w:rPr>
            </w:pPr>
            <w:ins w:id="68" w:author="作成者">
              <w:r>
                <w:rPr>
                  <w:rFonts w:ascii="Arial" w:hAnsi="Arial" w:cs="Arial"/>
                  <w:color w:val="000000"/>
                  <w:sz w:val="18"/>
                  <w:lang w:eastAsia="zh-CN"/>
                </w:rPr>
                <w:t>758MHz</w:t>
              </w:r>
            </w:ins>
          </w:p>
        </w:tc>
        <w:tc>
          <w:tcPr>
            <w:tcW w:w="317" w:type="dxa"/>
            <w:tcBorders>
              <w:top w:val="single" w:sz="4" w:space="0" w:color="auto"/>
              <w:left w:val="single" w:sz="4" w:space="0" w:color="auto"/>
              <w:bottom w:val="single" w:sz="4" w:space="0" w:color="auto"/>
              <w:right w:val="single" w:sz="4" w:space="0" w:color="auto"/>
            </w:tcBorders>
            <w:hideMark/>
          </w:tcPr>
          <w:p>
            <w:pPr>
              <w:keepNext/>
              <w:keepLines/>
              <w:jc w:val="center"/>
              <w:rPr>
                <w:ins w:id="69" w:author="作成者"/>
                <w:rFonts w:ascii="Arial" w:hAnsi="Arial" w:cs="Arial"/>
                <w:color w:val="000000"/>
                <w:sz w:val="18"/>
              </w:rPr>
            </w:pPr>
            <w:ins w:id="70"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pPr>
              <w:keepNext/>
              <w:keepLines/>
              <w:rPr>
                <w:ins w:id="71" w:author="作成者"/>
                <w:rFonts w:ascii="Arial" w:hAnsi="Arial" w:cs="Arial"/>
                <w:color w:val="000000"/>
                <w:sz w:val="18"/>
                <w:lang w:eastAsia="zh-CN"/>
              </w:rPr>
            </w:pPr>
            <w:ins w:id="72" w:author="作成者">
              <w:r>
                <w:rPr>
                  <w:rFonts w:ascii="Arial" w:hAnsi="Arial" w:cs="Arial"/>
                  <w:color w:val="000000"/>
                  <w:sz w:val="18"/>
                  <w:lang w:eastAsia="zh-CN"/>
                </w:rPr>
                <w:t>803MHz</w:t>
              </w:r>
            </w:ins>
          </w:p>
        </w:tc>
        <w:tc>
          <w:tcPr>
            <w:tcW w:w="8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73" w:author="作成者"/>
                <w:rFonts w:ascii="Arial" w:hAnsi="Arial"/>
                <w:color w:val="000000"/>
                <w:sz w:val="18"/>
                <w:lang w:eastAsia="zh-CN"/>
              </w:rPr>
            </w:pPr>
            <w:ins w:id="74" w:author="作成者">
              <w:r>
                <w:rPr>
                  <w:rFonts w:ascii="Arial" w:hAnsi="Arial"/>
                  <w:color w:val="000000"/>
                  <w:sz w:val="18"/>
                  <w:lang w:eastAsia="zh-CN"/>
                </w:rPr>
                <w:t>FDD</w:t>
              </w:r>
            </w:ins>
          </w:p>
        </w:tc>
      </w:tr>
      <w:tr>
        <w:trPr>
          <w:trHeight w:val="225"/>
          <w:jc w:val="center"/>
          <w:ins w:id="75"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76"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77" w:author="作成者"/>
                <w:rFonts w:ascii="Arial" w:hAnsi="Arial"/>
                <w:color w:val="000000"/>
                <w:sz w:val="18"/>
                <w:lang w:eastAsia="zh-CN"/>
              </w:rPr>
            </w:pPr>
            <w:ins w:id="78" w:author="作成者">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pPr>
              <w:keepNext/>
              <w:keepLines/>
              <w:jc w:val="right"/>
              <w:rPr>
                <w:ins w:id="79" w:author="作成者"/>
                <w:rFonts w:ascii="Arial" w:hAnsi="Arial" w:cs="Arial"/>
                <w:color w:val="000000"/>
                <w:sz w:val="18"/>
                <w:lang w:eastAsia="zh-CN"/>
              </w:rPr>
            </w:pPr>
            <w:ins w:id="80" w:author="作成者">
              <w:r>
                <w:rPr>
                  <w:rFonts w:ascii="Arial" w:hAnsi="Arial" w:cs="Arial"/>
                  <w:color w:val="000000"/>
                  <w:sz w:val="18"/>
                  <w:lang w:eastAsia="zh-CN"/>
                </w:rPr>
                <w:t>3300MHz</w:t>
              </w:r>
            </w:ins>
          </w:p>
        </w:tc>
        <w:tc>
          <w:tcPr>
            <w:tcW w:w="317" w:type="dxa"/>
            <w:tcBorders>
              <w:top w:val="single" w:sz="4" w:space="0" w:color="auto"/>
              <w:left w:val="single" w:sz="4" w:space="0" w:color="auto"/>
              <w:bottom w:val="single" w:sz="4" w:space="0" w:color="auto"/>
              <w:right w:val="single" w:sz="4" w:space="0" w:color="auto"/>
            </w:tcBorders>
            <w:hideMark/>
          </w:tcPr>
          <w:p>
            <w:pPr>
              <w:keepNext/>
              <w:keepLines/>
              <w:jc w:val="center"/>
              <w:rPr>
                <w:ins w:id="81" w:author="作成者"/>
                <w:rFonts w:ascii="Arial" w:hAnsi="Arial" w:cs="Arial"/>
                <w:color w:val="000000"/>
                <w:sz w:val="18"/>
              </w:rPr>
            </w:pPr>
            <w:ins w:id="82"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pPr>
              <w:keepNext/>
              <w:keepLines/>
              <w:rPr>
                <w:ins w:id="83" w:author="作成者"/>
                <w:rFonts w:ascii="Arial" w:hAnsi="Arial" w:cs="Arial"/>
                <w:color w:val="000000"/>
                <w:sz w:val="18"/>
                <w:lang w:eastAsia="zh-CN"/>
              </w:rPr>
            </w:pPr>
            <w:ins w:id="84" w:author="作成者">
              <w:r>
                <w:rPr>
                  <w:rFonts w:ascii="Arial" w:hAnsi="Arial" w:cs="Arial"/>
                  <w:color w:val="000000"/>
                  <w:sz w:val="18"/>
                  <w:lang w:eastAsia="zh-CN"/>
                </w:rPr>
                <w:t>4200MHz</w:t>
              </w:r>
            </w:ins>
          </w:p>
        </w:tc>
        <w:tc>
          <w:tcPr>
            <w:tcW w:w="1210" w:type="dxa"/>
            <w:tcBorders>
              <w:top w:val="single" w:sz="4" w:space="0" w:color="auto"/>
              <w:left w:val="single" w:sz="4" w:space="0" w:color="auto"/>
              <w:bottom w:val="single" w:sz="4" w:space="0" w:color="auto"/>
              <w:right w:val="single" w:sz="4" w:space="0" w:color="auto"/>
            </w:tcBorders>
            <w:hideMark/>
          </w:tcPr>
          <w:p>
            <w:pPr>
              <w:keepNext/>
              <w:keepLines/>
              <w:jc w:val="right"/>
              <w:rPr>
                <w:ins w:id="85" w:author="作成者"/>
                <w:rFonts w:ascii="Arial" w:hAnsi="Arial" w:cs="Arial"/>
                <w:color w:val="000000"/>
                <w:sz w:val="18"/>
                <w:lang w:eastAsia="zh-CN"/>
              </w:rPr>
            </w:pPr>
            <w:ins w:id="86" w:author="作成者">
              <w:r>
                <w:rPr>
                  <w:rFonts w:ascii="Arial" w:hAnsi="Arial" w:cs="Arial"/>
                  <w:color w:val="000000"/>
                  <w:sz w:val="18"/>
                  <w:lang w:eastAsia="zh-CN"/>
                </w:rPr>
                <w:t>3300MHz</w:t>
              </w:r>
            </w:ins>
          </w:p>
        </w:tc>
        <w:tc>
          <w:tcPr>
            <w:tcW w:w="317" w:type="dxa"/>
            <w:tcBorders>
              <w:top w:val="single" w:sz="4" w:space="0" w:color="auto"/>
              <w:left w:val="single" w:sz="4" w:space="0" w:color="auto"/>
              <w:bottom w:val="single" w:sz="4" w:space="0" w:color="auto"/>
              <w:right w:val="single" w:sz="4" w:space="0" w:color="auto"/>
            </w:tcBorders>
            <w:hideMark/>
          </w:tcPr>
          <w:p>
            <w:pPr>
              <w:keepNext/>
              <w:keepLines/>
              <w:jc w:val="center"/>
              <w:rPr>
                <w:ins w:id="87" w:author="作成者"/>
                <w:rFonts w:ascii="Arial" w:hAnsi="Arial" w:cs="Arial"/>
                <w:color w:val="000000"/>
                <w:sz w:val="18"/>
              </w:rPr>
            </w:pPr>
            <w:ins w:id="88"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pPr>
              <w:keepNext/>
              <w:keepLines/>
              <w:rPr>
                <w:ins w:id="89" w:author="作成者"/>
                <w:rFonts w:ascii="Arial" w:hAnsi="Arial" w:cs="Arial"/>
                <w:color w:val="000000"/>
                <w:sz w:val="18"/>
                <w:lang w:eastAsia="zh-CN"/>
              </w:rPr>
            </w:pPr>
            <w:ins w:id="90" w:author="作成者">
              <w:r>
                <w:rPr>
                  <w:rFonts w:ascii="Arial" w:hAnsi="Arial" w:cs="Arial"/>
                  <w:color w:val="000000"/>
                  <w:sz w:val="18"/>
                  <w:lang w:eastAsia="zh-CN"/>
                </w:rPr>
                <w:t>4200MHz</w:t>
              </w:r>
            </w:ins>
          </w:p>
        </w:tc>
        <w:tc>
          <w:tcPr>
            <w:tcW w:w="8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91" w:author="作成者"/>
                <w:rFonts w:ascii="Arial" w:hAnsi="Arial" w:cs="Arial"/>
                <w:color w:val="000000"/>
                <w:sz w:val="18"/>
                <w:szCs w:val="18"/>
                <w:lang w:eastAsia="zh-CN"/>
              </w:rPr>
            </w:pPr>
            <w:ins w:id="92" w:author="作成者">
              <w:r>
                <w:rPr>
                  <w:rFonts w:ascii="Arial" w:hAnsi="Arial" w:cs="Arial"/>
                  <w:color w:val="000000"/>
                  <w:sz w:val="18"/>
                  <w:szCs w:val="18"/>
                  <w:lang w:eastAsia="zh-CN"/>
                </w:rPr>
                <w:t>TDD</w:t>
              </w:r>
            </w:ins>
          </w:p>
        </w:tc>
      </w:tr>
    </w:tbl>
    <w:p>
      <w:pPr>
        <w:pStyle w:val="TH"/>
        <w:jc w:val="both"/>
        <w:rPr>
          <w:ins w:id="93" w:author="作成者"/>
          <w:del w:id="94" w:author="作成者"/>
        </w:rPr>
      </w:pPr>
    </w:p>
    <w:p>
      <w:pPr>
        <w:rPr>
          <w:ins w:id="95" w:author="作成者"/>
          <w:del w:id="96" w:author="作成者"/>
          <w:lang w:eastAsia="zh-CN"/>
        </w:rPr>
      </w:pPr>
      <w:bookmarkStart w:id="97" w:name="_Toc521068530"/>
      <w:bookmarkStart w:id="98" w:name="_Toc528077787"/>
    </w:p>
    <w:p>
      <w:pPr>
        <w:pStyle w:val="3"/>
        <w:rPr>
          <w:ins w:id="99" w:author="作成者"/>
          <w:rFonts w:cs="Arial"/>
          <w:szCs w:val="28"/>
          <w:lang w:eastAsia="sv-SE"/>
        </w:rPr>
      </w:pPr>
      <w:bookmarkStart w:id="100" w:name="_Toc521068532"/>
      <w:bookmarkStart w:id="101" w:name="_Toc528077789"/>
      <w:bookmarkEnd w:id="97"/>
      <w:bookmarkEnd w:id="98"/>
      <w:ins w:id="102" w:author="作成者">
        <w:r>
          <w:rPr>
            <w:rFonts w:cs="Arial"/>
            <w:szCs w:val="28"/>
          </w:rPr>
          <w:t>6.X.2</w:t>
        </w:r>
        <w:r>
          <w:rPr>
            <w:rFonts w:cs="Arial"/>
            <w:szCs w:val="28"/>
            <w:lang w:eastAsia="sv-SE"/>
          </w:rPr>
          <w:tab/>
        </w:r>
        <w:r>
          <w:t>Channel bandwidths per operating band for CA</w:t>
        </w:r>
      </w:ins>
    </w:p>
    <w:p>
      <w:pPr>
        <w:pStyle w:val="TH"/>
        <w:rPr>
          <w:ins w:id="103" w:author="作成者"/>
          <w:color w:val="000000"/>
          <w:lang w:eastAsia="zh-CN"/>
        </w:rPr>
      </w:pPr>
      <w:ins w:id="104" w:author="作成者">
        <w:r>
          <w:rPr>
            <w:color w:val="000000"/>
          </w:rPr>
          <w:t>Table 6.</w:t>
        </w:r>
        <w:r>
          <w:rPr>
            <w:color w:val="000000"/>
            <w:lang w:eastAsia="zh-CN"/>
          </w:rPr>
          <w:t>X</w:t>
        </w:r>
        <w:r>
          <w:rPr>
            <w:color w:val="000000"/>
          </w:rPr>
          <w:t xml:space="preserve">.2-1: Supported </w:t>
        </w:r>
        <w:r>
          <w:rPr>
            <w:color w:val="000000"/>
            <w:lang w:eastAsia="zh-CN"/>
          </w:rPr>
          <w:t>channel</w:t>
        </w:r>
        <w:r>
          <w:rPr>
            <w:color w:val="000000"/>
          </w:rPr>
          <w:t xml:space="preserve"> bandwidths per CA configuration for 3DL inter-band CA</w:t>
        </w:r>
      </w:ins>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93"/>
        <w:gridCol w:w="567"/>
        <w:gridCol w:w="681"/>
        <w:gridCol w:w="481"/>
        <w:gridCol w:w="481"/>
        <w:gridCol w:w="481"/>
        <w:gridCol w:w="481"/>
        <w:gridCol w:w="481"/>
        <w:gridCol w:w="481"/>
        <w:gridCol w:w="481"/>
        <w:gridCol w:w="481"/>
        <w:gridCol w:w="481"/>
        <w:gridCol w:w="481"/>
        <w:gridCol w:w="481"/>
        <w:gridCol w:w="484"/>
        <w:gridCol w:w="915"/>
        <w:gridCol w:w="850"/>
      </w:tblGrid>
      <w:tr>
        <w:trPr>
          <w:trHeight w:val="124"/>
          <w:jc w:val="center"/>
          <w:ins w:id="105" w:author="作成者"/>
        </w:trPr>
        <w:tc>
          <w:tcPr>
            <w:tcW w:w="10910" w:type="dxa"/>
            <w:gridSpan w:val="18"/>
          </w:tcPr>
          <w:p>
            <w:pPr>
              <w:keepNext/>
              <w:keepLines/>
              <w:jc w:val="center"/>
              <w:rPr>
                <w:ins w:id="106" w:author="作成者"/>
                <w:rFonts w:ascii="Arial" w:hAnsi="Arial" w:cs="Arial"/>
                <w:b/>
                <w:sz w:val="14"/>
                <w:szCs w:val="24"/>
              </w:rPr>
            </w:pPr>
            <w:ins w:id="107" w:author="作成者">
              <w:r>
                <w:rPr>
                  <w:rFonts w:ascii="Arial" w:hAnsi="Arial" w:cs="Arial" w:hint="eastAsia"/>
                  <w:b/>
                  <w:sz w:val="14"/>
                  <w:szCs w:val="24"/>
                  <w:lang w:eastAsia="zh-CN"/>
                </w:rPr>
                <w:t>NR</w:t>
              </w:r>
              <w:r>
                <w:rPr>
                  <w:rFonts w:ascii="Arial" w:hAnsi="Arial" w:cs="Arial" w:hint="eastAsia"/>
                  <w:b/>
                  <w:sz w:val="14"/>
                  <w:szCs w:val="24"/>
                </w:rPr>
                <w:t xml:space="preserve"> CA configuration / Bandwidth combination set</w:t>
              </w:r>
            </w:ins>
          </w:p>
        </w:tc>
      </w:tr>
      <w:tr>
        <w:trPr>
          <w:trHeight w:val="124"/>
          <w:jc w:val="center"/>
          <w:ins w:id="108" w:author="作成者"/>
        </w:trPr>
        <w:tc>
          <w:tcPr>
            <w:tcW w:w="1129" w:type="dxa"/>
            <w:vAlign w:val="center"/>
          </w:tcPr>
          <w:p>
            <w:pPr>
              <w:keepNext/>
              <w:keepLines/>
              <w:jc w:val="center"/>
              <w:rPr>
                <w:ins w:id="109" w:author="作成者"/>
                <w:rFonts w:ascii="Arial" w:hAnsi="Arial" w:cs="Arial"/>
                <w:b/>
                <w:sz w:val="12"/>
                <w:szCs w:val="24"/>
              </w:rPr>
            </w:pPr>
            <w:ins w:id="110" w:author="作成者">
              <w:r>
                <w:rPr>
                  <w:rFonts w:ascii="Arial" w:hAnsi="Arial" w:cs="Arial"/>
                  <w:b/>
                  <w:sz w:val="12"/>
                  <w:szCs w:val="24"/>
                  <w:lang w:eastAsia="zh-CN"/>
                </w:rPr>
                <w:t>NR CA configuration</w:t>
              </w:r>
            </w:ins>
          </w:p>
        </w:tc>
        <w:tc>
          <w:tcPr>
            <w:tcW w:w="993" w:type="dxa"/>
            <w:vAlign w:val="center"/>
          </w:tcPr>
          <w:p>
            <w:pPr>
              <w:keepNext/>
              <w:keepLines/>
              <w:jc w:val="center"/>
              <w:rPr>
                <w:ins w:id="111" w:author="作成者"/>
                <w:rFonts w:ascii="Arial" w:hAnsi="Arial" w:cs="Arial"/>
                <w:b/>
                <w:sz w:val="12"/>
                <w:szCs w:val="24"/>
              </w:rPr>
            </w:pPr>
            <w:ins w:id="112" w:author="作成者">
              <w:r>
                <w:rPr>
                  <w:rFonts w:ascii="Arial" w:hAnsi="Arial" w:cs="Arial" w:hint="eastAsia"/>
                  <w:b/>
                  <w:sz w:val="12"/>
                  <w:szCs w:val="24"/>
                  <w:lang w:eastAsia="zh-CN"/>
                </w:rPr>
                <w:t xml:space="preserve">NR </w:t>
              </w:r>
              <w:r>
                <w:rPr>
                  <w:rFonts w:ascii="Arial" w:hAnsi="Arial" w:cs="Arial"/>
                  <w:b/>
                  <w:sz w:val="12"/>
                  <w:szCs w:val="24"/>
                  <w:lang w:eastAsia="zh-CN"/>
                </w:rPr>
                <w:t>Uplink CA configuration</w:t>
              </w:r>
            </w:ins>
          </w:p>
        </w:tc>
        <w:tc>
          <w:tcPr>
            <w:tcW w:w="567" w:type="dxa"/>
            <w:vAlign w:val="center"/>
          </w:tcPr>
          <w:p>
            <w:pPr>
              <w:keepNext/>
              <w:keepLines/>
              <w:jc w:val="center"/>
              <w:rPr>
                <w:ins w:id="113" w:author="作成者"/>
                <w:rFonts w:ascii="Arial" w:hAnsi="Arial" w:cs="Arial"/>
                <w:b/>
                <w:sz w:val="12"/>
                <w:szCs w:val="24"/>
                <w:lang w:eastAsia="zh-CN"/>
              </w:rPr>
            </w:pPr>
            <w:ins w:id="114" w:author="作成者">
              <w:r>
                <w:rPr>
                  <w:rFonts w:ascii="Arial" w:hAnsi="Arial" w:cs="Arial" w:hint="eastAsia"/>
                  <w:b/>
                  <w:sz w:val="12"/>
                  <w:szCs w:val="24"/>
                </w:rPr>
                <w:t>NR</w:t>
              </w:r>
              <w:r>
                <w:rPr>
                  <w:rFonts w:ascii="Arial" w:hAnsi="Arial" w:cs="Arial"/>
                  <w:b/>
                  <w:sz w:val="12"/>
                  <w:szCs w:val="24"/>
                  <w:lang w:eastAsia="zh-CN"/>
                </w:rPr>
                <w:t xml:space="preserve"> Band</w:t>
              </w:r>
            </w:ins>
          </w:p>
        </w:tc>
        <w:tc>
          <w:tcPr>
            <w:tcW w:w="681" w:type="dxa"/>
            <w:vAlign w:val="center"/>
          </w:tcPr>
          <w:p>
            <w:pPr>
              <w:keepNext/>
              <w:keepLines/>
              <w:jc w:val="center"/>
              <w:rPr>
                <w:ins w:id="115" w:author="作成者"/>
                <w:rFonts w:ascii="Arial" w:hAnsi="Arial" w:cs="Arial"/>
                <w:b/>
                <w:sz w:val="12"/>
                <w:szCs w:val="24"/>
              </w:rPr>
            </w:pPr>
            <w:ins w:id="116" w:author="作成者">
              <w:r>
                <w:rPr>
                  <w:rFonts w:ascii="Arial" w:hAnsi="Arial" w:cs="Arial" w:hint="eastAsia"/>
                  <w:b/>
                  <w:sz w:val="12"/>
                  <w:szCs w:val="24"/>
                </w:rPr>
                <w:t>S</w:t>
              </w:r>
              <w:r>
                <w:rPr>
                  <w:rFonts w:ascii="Arial" w:hAnsi="Arial" w:cs="Arial"/>
                  <w:b/>
                  <w:sz w:val="12"/>
                  <w:szCs w:val="24"/>
                </w:rPr>
                <w:t>CS</w:t>
              </w:r>
            </w:ins>
          </w:p>
          <w:p>
            <w:pPr>
              <w:keepNext/>
              <w:keepLines/>
              <w:jc w:val="center"/>
              <w:rPr>
                <w:ins w:id="117" w:author="作成者"/>
                <w:rFonts w:ascii="Arial" w:hAnsi="Arial" w:cs="Arial"/>
                <w:b/>
                <w:sz w:val="12"/>
                <w:szCs w:val="24"/>
              </w:rPr>
            </w:pPr>
            <w:ins w:id="118" w:author="作成者">
              <w:r>
                <w:rPr>
                  <w:rFonts w:ascii="Arial" w:hAnsi="Arial" w:cs="Arial"/>
                  <w:b/>
                  <w:sz w:val="12"/>
                  <w:szCs w:val="24"/>
                </w:rPr>
                <w:t>(</w:t>
              </w:r>
              <w:r>
                <w:rPr>
                  <w:rFonts w:ascii="Arial" w:hAnsi="Arial" w:cs="Arial" w:hint="eastAsia"/>
                  <w:b/>
                  <w:sz w:val="12"/>
                  <w:szCs w:val="24"/>
                </w:rPr>
                <w:t>kHz</w:t>
              </w:r>
              <w:r>
                <w:rPr>
                  <w:rFonts w:ascii="Arial" w:hAnsi="Arial" w:cs="Arial"/>
                  <w:b/>
                  <w:sz w:val="12"/>
                  <w:szCs w:val="24"/>
                </w:rPr>
                <w:t>)</w:t>
              </w:r>
            </w:ins>
          </w:p>
        </w:tc>
        <w:tc>
          <w:tcPr>
            <w:tcW w:w="481" w:type="dxa"/>
            <w:vAlign w:val="center"/>
          </w:tcPr>
          <w:p>
            <w:pPr>
              <w:keepNext/>
              <w:keepLines/>
              <w:jc w:val="center"/>
              <w:rPr>
                <w:ins w:id="119" w:author="作成者"/>
                <w:rFonts w:ascii="Arial" w:hAnsi="Arial" w:cs="Arial"/>
                <w:b/>
                <w:sz w:val="12"/>
                <w:szCs w:val="24"/>
              </w:rPr>
            </w:pPr>
            <w:ins w:id="120" w:author="作成者">
              <w:r>
                <w:rPr>
                  <w:rFonts w:ascii="Arial" w:hAnsi="Arial" w:cs="Arial" w:hint="eastAsia"/>
                  <w:b/>
                  <w:sz w:val="12"/>
                  <w:szCs w:val="24"/>
                </w:rPr>
                <w:t>5</w:t>
              </w:r>
            </w:ins>
          </w:p>
          <w:p>
            <w:pPr>
              <w:keepNext/>
              <w:keepLines/>
              <w:jc w:val="center"/>
              <w:rPr>
                <w:ins w:id="121" w:author="作成者"/>
                <w:rFonts w:ascii="Arial" w:hAnsi="Arial" w:cs="Arial"/>
                <w:b/>
                <w:sz w:val="12"/>
                <w:szCs w:val="24"/>
              </w:rPr>
            </w:pPr>
            <w:ins w:id="122" w:author="作成者">
              <w:r>
                <w:rPr>
                  <w:rFonts w:ascii="Arial" w:hAnsi="Arial" w:cs="Arial"/>
                  <w:b/>
                  <w:sz w:val="12"/>
                  <w:szCs w:val="24"/>
                  <w:lang w:eastAsia="zh-CN"/>
                </w:rPr>
                <w:t>MHz</w:t>
              </w:r>
            </w:ins>
          </w:p>
        </w:tc>
        <w:tc>
          <w:tcPr>
            <w:tcW w:w="481" w:type="dxa"/>
            <w:vAlign w:val="center"/>
          </w:tcPr>
          <w:p>
            <w:pPr>
              <w:keepNext/>
              <w:keepLines/>
              <w:jc w:val="center"/>
              <w:rPr>
                <w:ins w:id="123" w:author="作成者"/>
                <w:rFonts w:ascii="Arial" w:hAnsi="Arial" w:cs="Arial"/>
                <w:b/>
                <w:sz w:val="12"/>
                <w:szCs w:val="24"/>
              </w:rPr>
            </w:pPr>
            <w:ins w:id="124" w:author="作成者">
              <w:r>
                <w:rPr>
                  <w:rFonts w:ascii="Arial" w:hAnsi="Arial" w:cs="Arial" w:hint="eastAsia"/>
                  <w:b/>
                  <w:sz w:val="12"/>
                  <w:szCs w:val="24"/>
                </w:rPr>
                <w:t>10</w:t>
              </w:r>
            </w:ins>
          </w:p>
          <w:p>
            <w:pPr>
              <w:keepNext/>
              <w:keepLines/>
              <w:jc w:val="center"/>
              <w:rPr>
                <w:ins w:id="125" w:author="作成者"/>
                <w:rFonts w:ascii="Arial" w:hAnsi="Arial" w:cs="Arial"/>
                <w:b/>
                <w:sz w:val="12"/>
                <w:szCs w:val="24"/>
                <w:lang w:eastAsia="zh-CN"/>
              </w:rPr>
            </w:pPr>
            <w:ins w:id="126" w:author="作成者">
              <w:r>
                <w:rPr>
                  <w:rFonts w:ascii="Arial" w:hAnsi="Arial" w:cs="Arial"/>
                  <w:b/>
                  <w:sz w:val="12"/>
                  <w:szCs w:val="24"/>
                  <w:lang w:eastAsia="zh-CN"/>
                </w:rPr>
                <w:t>MHz</w:t>
              </w:r>
            </w:ins>
          </w:p>
        </w:tc>
        <w:tc>
          <w:tcPr>
            <w:tcW w:w="481" w:type="dxa"/>
            <w:vAlign w:val="center"/>
          </w:tcPr>
          <w:p>
            <w:pPr>
              <w:keepNext/>
              <w:keepLines/>
              <w:jc w:val="center"/>
              <w:rPr>
                <w:ins w:id="127" w:author="作成者"/>
                <w:rFonts w:ascii="Arial" w:hAnsi="Arial" w:cs="Arial"/>
                <w:b/>
                <w:sz w:val="12"/>
                <w:szCs w:val="24"/>
              </w:rPr>
            </w:pPr>
            <w:ins w:id="128" w:author="作成者">
              <w:r>
                <w:rPr>
                  <w:rFonts w:ascii="Arial" w:hAnsi="Arial" w:cs="Arial" w:hint="eastAsia"/>
                  <w:b/>
                  <w:sz w:val="12"/>
                  <w:szCs w:val="24"/>
                </w:rPr>
                <w:t>15</w:t>
              </w:r>
            </w:ins>
          </w:p>
          <w:p>
            <w:pPr>
              <w:keepNext/>
              <w:keepLines/>
              <w:jc w:val="center"/>
              <w:rPr>
                <w:ins w:id="129" w:author="作成者"/>
                <w:rFonts w:ascii="Arial" w:hAnsi="Arial" w:cs="Arial"/>
                <w:b/>
                <w:sz w:val="12"/>
                <w:szCs w:val="24"/>
                <w:lang w:eastAsia="zh-CN"/>
              </w:rPr>
            </w:pPr>
            <w:ins w:id="130" w:author="作成者">
              <w:r>
                <w:rPr>
                  <w:rFonts w:ascii="Arial" w:hAnsi="Arial" w:cs="Arial"/>
                  <w:b/>
                  <w:sz w:val="12"/>
                  <w:szCs w:val="24"/>
                  <w:lang w:eastAsia="zh-CN"/>
                </w:rPr>
                <w:t>MHz</w:t>
              </w:r>
            </w:ins>
          </w:p>
        </w:tc>
        <w:tc>
          <w:tcPr>
            <w:tcW w:w="481" w:type="dxa"/>
            <w:vAlign w:val="center"/>
          </w:tcPr>
          <w:p>
            <w:pPr>
              <w:keepNext/>
              <w:keepLines/>
              <w:jc w:val="center"/>
              <w:rPr>
                <w:ins w:id="131" w:author="作成者"/>
                <w:rFonts w:ascii="Arial" w:hAnsi="Arial" w:cs="Arial"/>
                <w:b/>
                <w:sz w:val="12"/>
                <w:szCs w:val="24"/>
              </w:rPr>
            </w:pPr>
            <w:ins w:id="132" w:author="作成者">
              <w:r>
                <w:rPr>
                  <w:rFonts w:ascii="Arial" w:hAnsi="Arial" w:cs="Arial" w:hint="eastAsia"/>
                  <w:b/>
                  <w:sz w:val="12"/>
                  <w:szCs w:val="24"/>
                </w:rPr>
                <w:t>20</w:t>
              </w:r>
            </w:ins>
          </w:p>
          <w:p>
            <w:pPr>
              <w:keepNext/>
              <w:keepLines/>
              <w:jc w:val="center"/>
              <w:rPr>
                <w:ins w:id="133" w:author="作成者"/>
                <w:rFonts w:ascii="Arial" w:hAnsi="Arial" w:cs="Arial"/>
                <w:b/>
                <w:sz w:val="12"/>
                <w:szCs w:val="24"/>
                <w:lang w:eastAsia="zh-CN"/>
              </w:rPr>
            </w:pPr>
            <w:ins w:id="134" w:author="作成者">
              <w:r>
                <w:rPr>
                  <w:rFonts w:ascii="Arial" w:hAnsi="Arial" w:cs="Arial"/>
                  <w:b/>
                  <w:sz w:val="12"/>
                  <w:szCs w:val="24"/>
                  <w:lang w:eastAsia="zh-CN"/>
                </w:rPr>
                <w:t>MHz</w:t>
              </w:r>
            </w:ins>
          </w:p>
        </w:tc>
        <w:tc>
          <w:tcPr>
            <w:tcW w:w="481" w:type="dxa"/>
            <w:vAlign w:val="center"/>
          </w:tcPr>
          <w:p>
            <w:pPr>
              <w:keepNext/>
              <w:keepLines/>
              <w:jc w:val="center"/>
              <w:rPr>
                <w:ins w:id="135" w:author="作成者"/>
                <w:rFonts w:ascii="Arial" w:hAnsi="Arial" w:cs="Arial"/>
                <w:b/>
                <w:sz w:val="12"/>
                <w:szCs w:val="24"/>
              </w:rPr>
            </w:pPr>
            <w:ins w:id="136" w:author="作成者">
              <w:r>
                <w:rPr>
                  <w:rFonts w:ascii="Arial" w:hAnsi="Arial" w:cs="Arial"/>
                  <w:b/>
                  <w:sz w:val="12"/>
                  <w:szCs w:val="24"/>
                </w:rPr>
                <w:t>25 MHz</w:t>
              </w:r>
            </w:ins>
          </w:p>
        </w:tc>
        <w:tc>
          <w:tcPr>
            <w:tcW w:w="481" w:type="dxa"/>
            <w:vAlign w:val="center"/>
          </w:tcPr>
          <w:p>
            <w:pPr>
              <w:keepNext/>
              <w:keepLines/>
              <w:jc w:val="center"/>
              <w:rPr>
                <w:ins w:id="137" w:author="作成者"/>
                <w:rFonts w:ascii="Arial" w:hAnsi="Arial" w:cs="Arial"/>
                <w:b/>
                <w:sz w:val="12"/>
                <w:szCs w:val="24"/>
              </w:rPr>
            </w:pPr>
            <w:ins w:id="138" w:author="作成者">
              <w:r>
                <w:rPr>
                  <w:rFonts w:ascii="Arial" w:hAnsi="Arial" w:cs="Arial"/>
                  <w:b/>
                  <w:sz w:val="12"/>
                  <w:szCs w:val="24"/>
                </w:rPr>
                <w:t>30 MHz</w:t>
              </w:r>
            </w:ins>
          </w:p>
        </w:tc>
        <w:tc>
          <w:tcPr>
            <w:tcW w:w="481" w:type="dxa"/>
            <w:vAlign w:val="center"/>
          </w:tcPr>
          <w:p>
            <w:pPr>
              <w:keepNext/>
              <w:keepLines/>
              <w:jc w:val="center"/>
              <w:rPr>
                <w:ins w:id="139" w:author="作成者"/>
                <w:rFonts w:ascii="Arial" w:hAnsi="Arial" w:cs="Arial"/>
                <w:b/>
                <w:sz w:val="12"/>
                <w:szCs w:val="24"/>
              </w:rPr>
            </w:pPr>
            <w:ins w:id="140" w:author="作成者">
              <w:r>
                <w:rPr>
                  <w:rFonts w:ascii="Arial" w:hAnsi="Arial" w:cs="Arial" w:hint="eastAsia"/>
                  <w:b/>
                  <w:sz w:val="12"/>
                  <w:szCs w:val="24"/>
                </w:rPr>
                <w:t>40</w:t>
              </w:r>
            </w:ins>
          </w:p>
          <w:p>
            <w:pPr>
              <w:keepNext/>
              <w:keepLines/>
              <w:jc w:val="center"/>
              <w:rPr>
                <w:ins w:id="141" w:author="作成者"/>
                <w:rFonts w:ascii="Arial" w:hAnsi="Arial" w:cs="Arial"/>
                <w:b/>
                <w:sz w:val="12"/>
                <w:szCs w:val="24"/>
                <w:lang w:eastAsia="zh-CN"/>
              </w:rPr>
            </w:pPr>
            <w:ins w:id="142" w:author="作成者">
              <w:r>
                <w:rPr>
                  <w:rFonts w:ascii="Arial" w:hAnsi="Arial" w:cs="Arial"/>
                  <w:b/>
                  <w:sz w:val="12"/>
                  <w:szCs w:val="24"/>
                  <w:lang w:eastAsia="zh-CN"/>
                </w:rPr>
                <w:t>MHz</w:t>
              </w:r>
            </w:ins>
          </w:p>
        </w:tc>
        <w:tc>
          <w:tcPr>
            <w:tcW w:w="481" w:type="dxa"/>
            <w:vAlign w:val="center"/>
          </w:tcPr>
          <w:p>
            <w:pPr>
              <w:keepNext/>
              <w:keepLines/>
              <w:jc w:val="center"/>
              <w:rPr>
                <w:ins w:id="143" w:author="作成者"/>
                <w:rFonts w:ascii="Arial" w:hAnsi="Arial" w:cs="Arial"/>
                <w:b/>
                <w:sz w:val="12"/>
                <w:szCs w:val="24"/>
              </w:rPr>
            </w:pPr>
            <w:ins w:id="144" w:author="作成者">
              <w:r>
                <w:rPr>
                  <w:rFonts w:ascii="Arial" w:hAnsi="Arial" w:cs="Arial" w:hint="eastAsia"/>
                  <w:b/>
                  <w:sz w:val="12"/>
                  <w:szCs w:val="24"/>
                </w:rPr>
                <w:t>50</w:t>
              </w:r>
            </w:ins>
          </w:p>
          <w:p>
            <w:pPr>
              <w:keepNext/>
              <w:keepLines/>
              <w:jc w:val="center"/>
              <w:rPr>
                <w:ins w:id="145" w:author="作成者"/>
                <w:rFonts w:ascii="Arial" w:hAnsi="Arial" w:cs="Arial"/>
                <w:b/>
                <w:sz w:val="12"/>
                <w:szCs w:val="24"/>
                <w:lang w:eastAsia="zh-CN"/>
              </w:rPr>
            </w:pPr>
            <w:ins w:id="146" w:author="作成者">
              <w:r>
                <w:rPr>
                  <w:rFonts w:ascii="Arial" w:hAnsi="Arial" w:cs="Arial"/>
                  <w:b/>
                  <w:sz w:val="12"/>
                  <w:szCs w:val="24"/>
                  <w:lang w:eastAsia="zh-CN"/>
                </w:rPr>
                <w:t>MHz</w:t>
              </w:r>
            </w:ins>
          </w:p>
        </w:tc>
        <w:tc>
          <w:tcPr>
            <w:tcW w:w="481" w:type="dxa"/>
            <w:vAlign w:val="center"/>
          </w:tcPr>
          <w:p>
            <w:pPr>
              <w:keepNext/>
              <w:keepLines/>
              <w:jc w:val="center"/>
              <w:rPr>
                <w:ins w:id="147" w:author="作成者"/>
                <w:rFonts w:ascii="Arial" w:hAnsi="Arial" w:cs="Arial"/>
                <w:b/>
                <w:sz w:val="12"/>
                <w:szCs w:val="24"/>
              </w:rPr>
            </w:pPr>
            <w:ins w:id="148" w:author="作成者">
              <w:r>
                <w:rPr>
                  <w:rFonts w:ascii="Arial" w:hAnsi="Arial" w:cs="Arial" w:hint="eastAsia"/>
                  <w:b/>
                  <w:sz w:val="12"/>
                  <w:szCs w:val="24"/>
                </w:rPr>
                <w:t>60</w:t>
              </w:r>
            </w:ins>
          </w:p>
          <w:p>
            <w:pPr>
              <w:keepNext/>
              <w:keepLines/>
              <w:jc w:val="center"/>
              <w:rPr>
                <w:ins w:id="149" w:author="作成者"/>
                <w:rFonts w:ascii="Arial" w:hAnsi="Arial" w:cs="Arial"/>
                <w:b/>
                <w:sz w:val="12"/>
                <w:szCs w:val="24"/>
              </w:rPr>
            </w:pPr>
            <w:ins w:id="150" w:author="作成者">
              <w:r>
                <w:rPr>
                  <w:rFonts w:ascii="Arial" w:hAnsi="Arial" w:cs="Arial"/>
                  <w:b/>
                  <w:sz w:val="12"/>
                  <w:szCs w:val="24"/>
                  <w:lang w:eastAsia="zh-CN"/>
                </w:rPr>
                <w:t>MHz</w:t>
              </w:r>
            </w:ins>
          </w:p>
        </w:tc>
        <w:tc>
          <w:tcPr>
            <w:tcW w:w="481" w:type="dxa"/>
            <w:vAlign w:val="center"/>
          </w:tcPr>
          <w:p>
            <w:pPr>
              <w:keepNext/>
              <w:keepLines/>
              <w:jc w:val="center"/>
              <w:rPr>
                <w:ins w:id="151" w:author="作成者"/>
                <w:rFonts w:ascii="Arial" w:hAnsi="Arial" w:cs="Arial"/>
                <w:b/>
                <w:sz w:val="12"/>
                <w:szCs w:val="24"/>
              </w:rPr>
            </w:pPr>
            <w:ins w:id="152" w:author="作成者">
              <w:r>
                <w:rPr>
                  <w:rFonts w:ascii="Arial" w:hAnsi="Arial" w:cs="Arial" w:hint="eastAsia"/>
                  <w:b/>
                  <w:sz w:val="12"/>
                  <w:szCs w:val="24"/>
                </w:rPr>
                <w:t>80</w:t>
              </w:r>
            </w:ins>
          </w:p>
          <w:p>
            <w:pPr>
              <w:keepNext/>
              <w:keepLines/>
              <w:jc w:val="center"/>
              <w:rPr>
                <w:ins w:id="153" w:author="作成者"/>
                <w:rFonts w:ascii="Arial" w:hAnsi="Arial" w:cs="Arial"/>
                <w:b/>
                <w:sz w:val="12"/>
                <w:szCs w:val="24"/>
              </w:rPr>
            </w:pPr>
            <w:ins w:id="154" w:author="作成者">
              <w:r>
                <w:rPr>
                  <w:rFonts w:ascii="Arial" w:hAnsi="Arial" w:cs="Arial"/>
                  <w:b/>
                  <w:sz w:val="12"/>
                  <w:szCs w:val="24"/>
                  <w:lang w:eastAsia="zh-CN"/>
                </w:rPr>
                <w:t>MHz</w:t>
              </w:r>
            </w:ins>
          </w:p>
        </w:tc>
        <w:tc>
          <w:tcPr>
            <w:tcW w:w="481" w:type="dxa"/>
            <w:vAlign w:val="center"/>
          </w:tcPr>
          <w:p>
            <w:pPr>
              <w:keepNext/>
              <w:keepLines/>
              <w:jc w:val="center"/>
              <w:rPr>
                <w:ins w:id="155" w:author="作成者"/>
                <w:rFonts w:ascii="Arial" w:hAnsi="Arial" w:cs="Arial"/>
                <w:b/>
                <w:sz w:val="12"/>
                <w:szCs w:val="24"/>
                <w:lang w:eastAsia="zh-CN"/>
              </w:rPr>
            </w:pPr>
            <w:ins w:id="156" w:author="作成者">
              <w:r>
                <w:rPr>
                  <w:rFonts w:ascii="Arial" w:hAnsi="Arial" w:cs="Arial" w:hint="eastAsia"/>
                  <w:b/>
                  <w:sz w:val="12"/>
                  <w:szCs w:val="24"/>
                  <w:lang w:eastAsia="zh-CN"/>
                </w:rPr>
                <w:t>90</w:t>
              </w:r>
            </w:ins>
          </w:p>
          <w:p>
            <w:pPr>
              <w:keepNext/>
              <w:keepLines/>
              <w:jc w:val="center"/>
              <w:rPr>
                <w:ins w:id="157" w:author="作成者"/>
                <w:rFonts w:ascii="Arial" w:hAnsi="Arial" w:cs="Arial"/>
                <w:b/>
                <w:sz w:val="12"/>
                <w:szCs w:val="24"/>
                <w:lang w:eastAsia="zh-CN"/>
              </w:rPr>
            </w:pPr>
            <w:ins w:id="158" w:author="作成者">
              <w:r>
                <w:rPr>
                  <w:rFonts w:ascii="Arial" w:hAnsi="Arial" w:cs="Arial" w:hint="eastAsia"/>
                  <w:b/>
                  <w:sz w:val="12"/>
                  <w:szCs w:val="24"/>
                  <w:lang w:eastAsia="zh-CN"/>
                </w:rPr>
                <w:t>MHz</w:t>
              </w:r>
            </w:ins>
          </w:p>
        </w:tc>
        <w:tc>
          <w:tcPr>
            <w:tcW w:w="484" w:type="dxa"/>
            <w:vAlign w:val="center"/>
          </w:tcPr>
          <w:p>
            <w:pPr>
              <w:keepNext/>
              <w:keepLines/>
              <w:jc w:val="center"/>
              <w:rPr>
                <w:ins w:id="159" w:author="作成者"/>
                <w:rFonts w:ascii="Arial" w:hAnsi="Arial" w:cs="Arial"/>
                <w:b/>
                <w:sz w:val="12"/>
                <w:szCs w:val="24"/>
                <w:lang w:eastAsia="zh-CN"/>
              </w:rPr>
            </w:pPr>
            <w:ins w:id="160" w:author="作成者">
              <w:r>
                <w:rPr>
                  <w:rFonts w:ascii="Arial" w:hAnsi="Arial" w:cs="Arial" w:hint="eastAsia"/>
                  <w:b/>
                  <w:sz w:val="12"/>
                  <w:szCs w:val="24"/>
                </w:rPr>
                <w:t>100</w:t>
              </w:r>
              <w:r>
                <w:rPr>
                  <w:rFonts w:ascii="Arial" w:hAnsi="Arial" w:cs="Arial"/>
                  <w:b/>
                  <w:sz w:val="12"/>
                  <w:szCs w:val="24"/>
                  <w:lang w:eastAsia="zh-CN"/>
                </w:rPr>
                <w:t xml:space="preserve"> MHz</w:t>
              </w:r>
            </w:ins>
          </w:p>
        </w:tc>
        <w:tc>
          <w:tcPr>
            <w:tcW w:w="915" w:type="dxa"/>
            <w:vAlign w:val="center"/>
          </w:tcPr>
          <w:p>
            <w:pPr>
              <w:keepNext/>
              <w:keepLines/>
              <w:jc w:val="center"/>
              <w:rPr>
                <w:ins w:id="161" w:author="作成者"/>
                <w:rFonts w:ascii="Arial" w:hAnsi="Arial" w:cs="Arial"/>
                <w:b/>
                <w:sz w:val="12"/>
                <w:szCs w:val="24"/>
                <w:lang w:eastAsia="zh-CN"/>
              </w:rPr>
            </w:pPr>
            <w:ins w:id="162" w:author="作成者">
              <w:r>
                <w:rPr>
                  <w:rFonts w:ascii="Arial" w:hAnsi="Arial" w:cs="Arial" w:hint="eastAsia"/>
                  <w:b/>
                  <w:sz w:val="12"/>
                  <w:szCs w:val="24"/>
                  <w:lang w:eastAsia="zh-CN"/>
                </w:rPr>
                <w:t>Maximum Aggregated bandwidth</w:t>
              </w:r>
            </w:ins>
          </w:p>
          <w:p>
            <w:pPr>
              <w:keepNext/>
              <w:keepLines/>
              <w:jc w:val="center"/>
              <w:rPr>
                <w:ins w:id="163" w:author="作成者"/>
                <w:rFonts w:ascii="Arial" w:hAnsi="Arial" w:cs="Arial"/>
                <w:b/>
                <w:sz w:val="12"/>
                <w:szCs w:val="24"/>
                <w:lang w:eastAsia="zh-CN"/>
              </w:rPr>
            </w:pPr>
            <w:ins w:id="164" w:author="作成者">
              <w:r>
                <w:rPr>
                  <w:rFonts w:ascii="Arial" w:hAnsi="Arial" w:cs="Arial" w:hint="eastAsia"/>
                  <w:b/>
                  <w:sz w:val="12"/>
                  <w:szCs w:val="24"/>
                  <w:lang w:eastAsia="zh-CN"/>
                </w:rPr>
                <w:t>[MHz]</w:t>
              </w:r>
            </w:ins>
          </w:p>
        </w:tc>
        <w:tc>
          <w:tcPr>
            <w:tcW w:w="850" w:type="dxa"/>
            <w:vAlign w:val="center"/>
          </w:tcPr>
          <w:p>
            <w:pPr>
              <w:keepNext/>
              <w:keepLines/>
              <w:jc w:val="center"/>
              <w:rPr>
                <w:ins w:id="165" w:author="作成者"/>
                <w:rFonts w:ascii="Arial" w:hAnsi="Arial" w:cs="Arial"/>
                <w:b/>
                <w:sz w:val="12"/>
                <w:szCs w:val="24"/>
              </w:rPr>
            </w:pPr>
            <w:ins w:id="166" w:author="作成者">
              <w:r>
                <w:rPr>
                  <w:rFonts w:ascii="Arial" w:hAnsi="Arial" w:cs="Arial"/>
                  <w:b/>
                  <w:sz w:val="12"/>
                  <w:szCs w:val="24"/>
                </w:rPr>
                <w:t>Bandwidth combination set</w:t>
              </w:r>
            </w:ins>
          </w:p>
        </w:tc>
      </w:tr>
      <w:tr>
        <w:trPr>
          <w:trHeight w:val="202"/>
          <w:jc w:val="center"/>
          <w:ins w:id="167" w:author="作成者"/>
        </w:trPr>
        <w:tc>
          <w:tcPr>
            <w:tcW w:w="1129" w:type="dxa"/>
            <w:vMerge w:val="restart"/>
            <w:vAlign w:val="center"/>
          </w:tcPr>
          <w:p>
            <w:pPr>
              <w:keepNext/>
              <w:keepLines/>
              <w:jc w:val="center"/>
              <w:rPr>
                <w:ins w:id="168" w:author="作成者"/>
                <w:rFonts w:ascii="Arial" w:eastAsia="游明朝" w:hAnsi="Arial"/>
                <w:sz w:val="14"/>
                <w:szCs w:val="24"/>
              </w:rPr>
            </w:pPr>
            <w:ins w:id="169" w:author="作成者">
              <w:r>
                <w:rPr>
                  <w:rFonts w:ascii="Arial" w:eastAsia="游明朝" w:hAnsi="Arial" w:hint="eastAsia"/>
                  <w:sz w:val="14"/>
                  <w:szCs w:val="24"/>
                </w:rPr>
                <w:t>C</w:t>
              </w:r>
              <w:r>
                <w:rPr>
                  <w:rFonts w:ascii="Arial" w:eastAsia="游明朝" w:hAnsi="Arial"/>
                  <w:sz w:val="14"/>
                  <w:szCs w:val="24"/>
                </w:rPr>
                <w:t>A_n3A-n28A-n77A</w:t>
              </w:r>
            </w:ins>
          </w:p>
        </w:tc>
        <w:tc>
          <w:tcPr>
            <w:tcW w:w="993" w:type="dxa"/>
            <w:vMerge w:val="restart"/>
            <w:vAlign w:val="center"/>
          </w:tcPr>
          <w:p>
            <w:pPr>
              <w:keepNext/>
              <w:keepLines/>
              <w:jc w:val="center"/>
              <w:rPr>
                <w:ins w:id="170" w:author="作成者"/>
                <w:rFonts w:ascii="Arial" w:eastAsia="游明朝" w:hAnsi="Arial"/>
                <w:sz w:val="14"/>
                <w:szCs w:val="24"/>
              </w:rPr>
            </w:pPr>
            <w:ins w:id="171" w:author="作成者">
              <w:r>
                <w:rPr>
                  <w:rFonts w:ascii="Arial" w:eastAsia="游明朝" w:hAnsi="Arial" w:hint="eastAsia"/>
                  <w:sz w:val="14"/>
                  <w:szCs w:val="24"/>
                </w:rPr>
                <w:t>-</w:t>
              </w:r>
            </w:ins>
          </w:p>
        </w:tc>
        <w:tc>
          <w:tcPr>
            <w:tcW w:w="567" w:type="dxa"/>
            <w:vMerge w:val="restart"/>
            <w:vAlign w:val="center"/>
          </w:tcPr>
          <w:p>
            <w:pPr>
              <w:keepNext/>
              <w:keepLines/>
              <w:jc w:val="center"/>
              <w:rPr>
                <w:ins w:id="172" w:author="作成者"/>
                <w:rFonts w:ascii="Arial" w:eastAsia="游明朝" w:hAnsi="Arial" w:cs="Arial"/>
                <w:sz w:val="14"/>
                <w:szCs w:val="24"/>
              </w:rPr>
            </w:pPr>
            <w:ins w:id="173" w:author="作成者">
              <w:r>
                <w:rPr>
                  <w:rFonts w:ascii="Arial" w:eastAsia="游明朝" w:hAnsi="Arial" w:cs="Arial" w:hint="eastAsia"/>
                  <w:sz w:val="14"/>
                  <w:szCs w:val="24"/>
                </w:rPr>
                <w:t>n</w:t>
              </w:r>
              <w:r>
                <w:rPr>
                  <w:rFonts w:ascii="Arial" w:eastAsia="游明朝" w:hAnsi="Arial" w:cs="Arial"/>
                  <w:sz w:val="14"/>
                  <w:szCs w:val="24"/>
                </w:rPr>
                <w:t>3</w:t>
              </w:r>
            </w:ins>
          </w:p>
        </w:tc>
        <w:tc>
          <w:tcPr>
            <w:tcW w:w="681" w:type="dxa"/>
          </w:tcPr>
          <w:p>
            <w:pPr>
              <w:keepNext/>
              <w:keepLines/>
              <w:jc w:val="center"/>
              <w:rPr>
                <w:ins w:id="174" w:author="作成者"/>
                <w:rFonts w:ascii="Arial" w:hAnsi="Arial" w:cs="Arial"/>
                <w:sz w:val="14"/>
                <w:szCs w:val="24"/>
              </w:rPr>
            </w:pPr>
            <w:ins w:id="175" w:author="作成者">
              <w:r>
                <w:rPr>
                  <w:rFonts w:ascii="Arial" w:hAnsi="Arial" w:cs="Arial"/>
                  <w:sz w:val="14"/>
                  <w:szCs w:val="24"/>
                </w:rPr>
                <w:t>15</w:t>
              </w:r>
            </w:ins>
          </w:p>
        </w:tc>
        <w:tc>
          <w:tcPr>
            <w:tcW w:w="481" w:type="dxa"/>
          </w:tcPr>
          <w:p>
            <w:pPr>
              <w:keepNext/>
              <w:keepLines/>
              <w:jc w:val="center"/>
              <w:rPr>
                <w:ins w:id="176" w:author="作成者"/>
                <w:rFonts w:ascii="Arial" w:eastAsia="游明朝" w:hAnsi="Arial" w:cs="Arial"/>
                <w:sz w:val="14"/>
                <w:szCs w:val="18"/>
              </w:rPr>
            </w:pPr>
            <w:ins w:id="17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78" w:author="作成者"/>
                <w:rFonts w:ascii="Arial" w:eastAsia="游明朝" w:hAnsi="Arial" w:cs="Arial"/>
                <w:sz w:val="14"/>
                <w:szCs w:val="18"/>
              </w:rPr>
            </w:pPr>
            <w:ins w:id="179"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80" w:author="作成者"/>
                <w:rFonts w:ascii="Arial" w:eastAsia="游明朝" w:hAnsi="Arial" w:cs="Arial"/>
                <w:sz w:val="14"/>
                <w:szCs w:val="18"/>
              </w:rPr>
            </w:pPr>
            <w:ins w:id="18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82" w:author="作成者"/>
                <w:rFonts w:ascii="Arial" w:eastAsia="游明朝" w:hAnsi="Arial" w:cs="Arial"/>
                <w:sz w:val="14"/>
                <w:szCs w:val="18"/>
              </w:rPr>
            </w:pPr>
            <w:ins w:id="18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84" w:author="作成者"/>
                <w:rFonts w:ascii="Arial" w:hAnsi="Arial" w:cs="Arial"/>
                <w:sz w:val="14"/>
                <w:szCs w:val="18"/>
                <w:lang w:eastAsia="zh-CN"/>
              </w:rPr>
            </w:pPr>
            <w:ins w:id="18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186" w:author="作成者"/>
                <w:rFonts w:ascii="Arial" w:hAnsi="Arial" w:cs="Arial"/>
                <w:sz w:val="14"/>
                <w:szCs w:val="18"/>
                <w:lang w:eastAsia="zh-CN"/>
              </w:rPr>
            </w:pPr>
            <w:ins w:id="18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88" w:author="作成者"/>
                <w:rFonts w:ascii="Arial" w:eastAsia="游明朝" w:hAnsi="Arial" w:cs="Arial"/>
                <w:sz w:val="14"/>
                <w:szCs w:val="18"/>
              </w:rPr>
            </w:pPr>
          </w:p>
        </w:tc>
        <w:tc>
          <w:tcPr>
            <w:tcW w:w="481" w:type="dxa"/>
            <w:vAlign w:val="center"/>
          </w:tcPr>
          <w:p>
            <w:pPr>
              <w:keepNext/>
              <w:keepLines/>
              <w:jc w:val="center"/>
              <w:rPr>
                <w:ins w:id="189" w:author="作成者"/>
                <w:rFonts w:ascii="Arial" w:eastAsia="游明朝" w:hAnsi="Arial" w:cs="Arial"/>
                <w:sz w:val="14"/>
                <w:szCs w:val="18"/>
              </w:rPr>
            </w:pPr>
          </w:p>
        </w:tc>
        <w:tc>
          <w:tcPr>
            <w:tcW w:w="481" w:type="dxa"/>
            <w:vAlign w:val="center"/>
          </w:tcPr>
          <w:p>
            <w:pPr>
              <w:keepNext/>
              <w:keepLines/>
              <w:jc w:val="center"/>
              <w:rPr>
                <w:ins w:id="190" w:author="作成者"/>
                <w:rFonts w:ascii="Arial" w:eastAsia="游明朝" w:hAnsi="Arial" w:cs="Arial"/>
                <w:sz w:val="14"/>
                <w:szCs w:val="18"/>
              </w:rPr>
            </w:pPr>
          </w:p>
        </w:tc>
        <w:tc>
          <w:tcPr>
            <w:tcW w:w="481" w:type="dxa"/>
            <w:vAlign w:val="center"/>
          </w:tcPr>
          <w:p>
            <w:pPr>
              <w:keepNext/>
              <w:keepLines/>
              <w:jc w:val="center"/>
              <w:rPr>
                <w:ins w:id="191" w:author="作成者"/>
                <w:rFonts w:ascii="Arial" w:eastAsia="游明朝" w:hAnsi="Arial" w:cs="Arial"/>
                <w:sz w:val="14"/>
                <w:szCs w:val="18"/>
              </w:rPr>
            </w:pPr>
          </w:p>
        </w:tc>
        <w:tc>
          <w:tcPr>
            <w:tcW w:w="481" w:type="dxa"/>
            <w:vAlign w:val="center"/>
          </w:tcPr>
          <w:p>
            <w:pPr>
              <w:keepNext/>
              <w:keepLines/>
              <w:jc w:val="center"/>
              <w:rPr>
                <w:ins w:id="192" w:author="作成者"/>
                <w:rFonts w:ascii="Arial" w:eastAsia="游明朝" w:hAnsi="Arial" w:cs="Arial"/>
                <w:sz w:val="14"/>
                <w:szCs w:val="18"/>
              </w:rPr>
            </w:pPr>
          </w:p>
        </w:tc>
        <w:tc>
          <w:tcPr>
            <w:tcW w:w="484" w:type="dxa"/>
            <w:vAlign w:val="center"/>
          </w:tcPr>
          <w:p>
            <w:pPr>
              <w:keepNext/>
              <w:keepLines/>
              <w:jc w:val="center"/>
              <w:rPr>
                <w:ins w:id="193" w:author="作成者"/>
                <w:rFonts w:ascii="Arial" w:eastAsia="游明朝" w:hAnsi="Arial" w:cs="Arial"/>
                <w:sz w:val="14"/>
                <w:szCs w:val="18"/>
              </w:rPr>
            </w:pPr>
          </w:p>
        </w:tc>
        <w:tc>
          <w:tcPr>
            <w:tcW w:w="915" w:type="dxa"/>
            <w:vMerge w:val="restart"/>
            <w:vAlign w:val="center"/>
          </w:tcPr>
          <w:p>
            <w:pPr>
              <w:keepNext/>
              <w:keepLines/>
              <w:jc w:val="center"/>
              <w:rPr>
                <w:ins w:id="194" w:author="作成者"/>
                <w:rFonts w:ascii="Arial" w:eastAsia="游明朝" w:hAnsi="Arial" w:cs="Arial"/>
                <w:sz w:val="14"/>
                <w:szCs w:val="18"/>
              </w:rPr>
            </w:pPr>
            <w:ins w:id="195" w:author="作成者">
              <w:r>
                <w:rPr>
                  <w:rFonts w:ascii="Arial" w:eastAsia="游明朝" w:hAnsi="Arial" w:cs="Arial"/>
                  <w:sz w:val="14"/>
                  <w:szCs w:val="18"/>
                </w:rPr>
                <w:t>150</w:t>
              </w:r>
            </w:ins>
          </w:p>
        </w:tc>
        <w:tc>
          <w:tcPr>
            <w:tcW w:w="850" w:type="dxa"/>
            <w:vMerge w:val="restart"/>
            <w:vAlign w:val="center"/>
          </w:tcPr>
          <w:p>
            <w:pPr>
              <w:keepNext/>
              <w:keepLines/>
              <w:jc w:val="center"/>
              <w:rPr>
                <w:ins w:id="196" w:author="作成者"/>
                <w:rFonts w:ascii="Arial" w:eastAsia="游明朝" w:hAnsi="Arial" w:cs="Arial"/>
                <w:sz w:val="14"/>
                <w:szCs w:val="18"/>
              </w:rPr>
            </w:pPr>
            <w:ins w:id="197" w:author="作成者">
              <w:r>
                <w:rPr>
                  <w:rFonts w:ascii="Arial" w:eastAsia="游明朝" w:hAnsi="Arial" w:cs="Arial" w:hint="eastAsia"/>
                  <w:sz w:val="14"/>
                  <w:szCs w:val="18"/>
                </w:rPr>
                <w:t>0</w:t>
              </w:r>
            </w:ins>
          </w:p>
        </w:tc>
      </w:tr>
      <w:tr>
        <w:trPr>
          <w:trHeight w:val="202"/>
          <w:jc w:val="center"/>
          <w:ins w:id="198" w:author="作成者"/>
        </w:trPr>
        <w:tc>
          <w:tcPr>
            <w:tcW w:w="1129" w:type="dxa"/>
            <w:vMerge/>
            <w:vAlign w:val="center"/>
          </w:tcPr>
          <w:p>
            <w:pPr>
              <w:keepNext/>
              <w:keepLines/>
              <w:jc w:val="center"/>
              <w:rPr>
                <w:ins w:id="199" w:author="作成者"/>
                <w:rFonts w:ascii="Arial" w:hAnsi="Arial"/>
                <w:sz w:val="14"/>
                <w:szCs w:val="24"/>
                <w:lang w:eastAsia="zh-CN"/>
              </w:rPr>
            </w:pPr>
          </w:p>
        </w:tc>
        <w:tc>
          <w:tcPr>
            <w:tcW w:w="993" w:type="dxa"/>
            <w:vMerge/>
            <w:vAlign w:val="center"/>
          </w:tcPr>
          <w:p>
            <w:pPr>
              <w:keepNext/>
              <w:keepLines/>
              <w:jc w:val="center"/>
              <w:rPr>
                <w:ins w:id="200" w:author="作成者"/>
                <w:rFonts w:ascii="Arial" w:hAnsi="Arial"/>
                <w:sz w:val="14"/>
                <w:szCs w:val="24"/>
                <w:lang w:eastAsia="zh-CN"/>
              </w:rPr>
            </w:pPr>
          </w:p>
        </w:tc>
        <w:tc>
          <w:tcPr>
            <w:tcW w:w="567" w:type="dxa"/>
            <w:vMerge/>
            <w:vAlign w:val="center"/>
          </w:tcPr>
          <w:p>
            <w:pPr>
              <w:keepNext/>
              <w:keepLines/>
              <w:jc w:val="center"/>
              <w:rPr>
                <w:ins w:id="201" w:author="作成者"/>
                <w:rFonts w:ascii="Arial" w:hAnsi="Arial" w:cs="Arial"/>
                <w:sz w:val="14"/>
                <w:szCs w:val="24"/>
              </w:rPr>
            </w:pPr>
          </w:p>
        </w:tc>
        <w:tc>
          <w:tcPr>
            <w:tcW w:w="681" w:type="dxa"/>
          </w:tcPr>
          <w:p>
            <w:pPr>
              <w:keepNext/>
              <w:keepLines/>
              <w:jc w:val="center"/>
              <w:rPr>
                <w:ins w:id="202" w:author="作成者"/>
                <w:rFonts w:ascii="Arial" w:hAnsi="Arial" w:cs="Arial"/>
                <w:sz w:val="14"/>
                <w:szCs w:val="24"/>
              </w:rPr>
            </w:pPr>
            <w:ins w:id="203" w:author="作成者">
              <w:r>
                <w:rPr>
                  <w:rFonts w:ascii="Arial" w:hAnsi="Arial" w:cs="Arial"/>
                  <w:sz w:val="14"/>
                  <w:szCs w:val="24"/>
                </w:rPr>
                <w:t>30</w:t>
              </w:r>
            </w:ins>
          </w:p>
        </w:tc>
        <w:tc>
          <w:tcPr>
            <w:tcW w:w="481" w:type="dxa"/>
          </w:tcPr>
          <w:p>
            <w:pPr>
              <w:keepNext/>
              <w:keepLines/>
              <w:jc w:val="center"/>
              <w:rPr>
                <w:ins w:id="204" w:author="作成者"/>
                <w:rFonts w:ascii="Arial" w:hAnsi="Arial" w:cs="Arial"/>
                <w:sz w:val="14"/>
                <w:szCs w:val="18"/>
              </w:rPr>
            </w:pPr>
          </w:p>
        </w:tc>
        <w:tc>
          <w:tcPr>
            <w:tcW w:w="481" w:type="dxa"/>
            <w:vAlign w:val="center"/>
          </w:tcPr>
          <w:p>
            <w:pPr>
              <w:keepNext/>
              <w:keepLines/>
              <w:jc w:val="center"/>
              <w:rPr>
                <w:ins w:id="205" w:author="作成者"/>
                <w:rFonts w:ascii="Arial" w:eastAsia="游明朝" w:hAnsi="Arial" w:cs="Arial"/>
                <w:sz w:val="14"/>
                <w:szCs w:val="18"/>
              </w:rPr>
            </w:pPr>
            <w:ins w:id="20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07" w:author="作成者"/>
                <w:rFonts w:ascii="Arial" w:eastAsia="游明朝" w:hAnsi="Arial" w:cs="Arial"/>
                <w:sz w:val="14"/>
                <w:szCs w:val="18"/>
              </w:rPr>
            </w:pPr>
            <w:ins w:id="20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09" w:author="作成者"/>
                <w:rFonts w:ascii="Arial" w:eastAsia="游明朝" w:hAnsi="Arial" w:cs="Arial"/>
                <w:sz w:val="14"/>
                <w:szCs w:val="18"/>
              </w:rPr>
            </w:pPr>
            <w:ins w:id="21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11" w:author="作成者"/>
                <w:rFonts w:ascii="Arial" w:hAnsi="Arial" w:cs="Arial"/>
                <w:sz w:val="14"/>
                <w:szCs w:val="18"/>
                <w:lang w:eastAsia="zh-CN"/>
              </w:rPr>
            </w:pPr>
            <w:ins w:id="21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213" w:author="作成者"/>
                <w:rFonts w:ascii="Arial" w:hAnsi="Arial" w:cs="Arial"/>
                <w:sz w:val="14"/>
                <w:szCs w:val="18"/>
                <w:lang w:eastAsia="zh-CN"/>
              </w:rPr>
            </w:pPr>
            <w:ins w:id="214"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15" w:author="作成者"/>
                <w:rFonts w:ascii="Arial" w:eastAsia="游明朝" w:hAnsi="Arial" w:cs="Arial"/>
                <w:sz w:val="14"/>
                <w:szCs w:val="18"/>
              </w:rPr>
            </w:pPr>
          </w:p>
        </w:tc>
        <w:tc>
          <w:tcPr>
            <w:tcW w:w="481" w:type="dxa"/>
            <w:vAlign w:val="center"/>
          </w:tcPr>
          <w:p>
            <w:pPr>
              <w:keepNext/>
              <w:keepLines/>
              <w:jc w:val="center"/>
              <w:rPr>
                <w:ins w:id="216" w:author="作成者"/>
                <w:rFonts w:ascii="Arial" w:eastAsia="游明朝" w:hAnsi="Arial" w:cs="Arial"/>
                <w:sz w:val="14"/>
                <w:szCs w:val="18"/>
              </w:rPr>
            </w:pPr>
          </w:p>
        </w:tc>
        <w:tc>
          <w:tcPr>
            <w:tcW w:w="481" w:type="dxa"/>
            <w:vAlign w:val="center"/>
          </w:tcPr>
          <w:p>
            <w:pPr>
              <w:keepNext/>
              <w:keepLines/>
              <w:jc w:val="center"/>
              <w:rPr>
                <w:ins w:id="217" w:author="作成者"/>
                <w:rFonts w:ascii="Arial" w:eastAsia="游明朝" w:hAnsi="Arial" w:cs="Arial"/>
                <w:sz w:val="14"/>
                <w:szCs w:val="18"/>
              </w:rPr>
            </w:pPr>
          </w:p>
        </w:tc>
        <w:tc>
          <w:tcPr>
            <w:tcW w:w="481" w:type="dxa"/>
            <w:vAlign w:val="center"/>
          </w:tcPr>
          <w:p>
            <w:pPr>
              <w:keepNext/>
              <w:keepLines/>
              <w:jc w:val="center"/>
              <w:rPr>
                <w:ins w:id="218" w:author="作成者"/>
                <w:rFonts w:ascii="Arial" w:eastAsia="游明朝" w:hAnsi="Arial" w:cs="Arial"/>
                <w:sz w:val="14"/>
                <w:szCs w:val="18"/>
              </w:rPr>
            </w:pPr>
          </w:p>
        </w:tc>
        <w:tc>
          <w:tcPr>
            <w:tcW w:w="481" w:type="dxa"/>
            <w:vAlign w:val="center"/>
          </w:tcPr>
          <w:p>
            <w:pPr>
              <w:keepNext/>
              <w:keepLines/>
              <w:jc w:val="center"/>
              <w:rPr>
                <w:ins w:id="219" w:author="作成者"/>
                <w:rFonts w:ascii="Arial" w:eastAsia="游明朝" w:hAnsi="Arial" w:cs="Arial"/>
                <w:sz w:val="14"/>
                <w:szCs w:val="18"/>
              </w:rPr>
            </w:pPr>
          </w:p>
        </w:tc>
        <w:tc>
          <w:tcPr>
            <w:tcW w:w="484" w:type="dxa"/>
            <w:vAlign w:val="center"/>
          </w:tcPr>
          <w:p>
            <w:pPr>
              <w:keepNext/>
              <w:keepLines/>
              <w:jc w:val="center"/>
              <w:rPr>
                <w:ins w:id="220" w:author="作成者"/>
                <w:rFonts w:ascii="Arial" w:eastAsia="游明朝" w:hAnsi="Arial" w:cs="Arial"/>
                <w:sz w:val="14"/>
                <w:szCs w:val="18"/>
              </w:rPr>
            </w:pPr>
          </w:p>
        </w:tc>
        <w:tc>
          <w:tcPr>
            <w:tcW w:w="915" w:type="dxa"/>
            <w:vMerge/>
            <w:vAlign w:val="center"/>
          </w:tcPr>
          <w:p>
            <w:pPr>
              <w:keepNext/>
              <w:keepLines/>
              <w:jc w:val="center"/>
              <w:rPr>
                <w:ins w:id="221" w:author="作成者"/>
                <w:rFonts w:ascii="Arial" w:eastAsia="游明朝" w:hAnsi="Arial" w:cs="Arial"/>
                <w:sz w:val="14"/>
                <w:szCs w:val="18"/>
              </w:rPr>
            </w:pPr>
          </w:p>
        </w:tc>
        <w:tc>
          <w:tcPr>
            <w:tcW w:w="850" w:type="dxa"/>
            <w:vMerge/>
            <w:vAlign w:val="center"/>
          </w:tcPr>
          <w:p>
            <w:pPr>
              <w:keepNext/>
              <w:keepLines/>
              <w:jc w:val="center"/>
              <w:rPr>
                <w:ins w:id="222" w:author="作成者"/>
                <w:rFonts w:ascii="Arial" w:eastAsia="游明朝" w:hAnsi="Arial" w:cs="Arial"/>
                <w:sz w:val="14"/>
                <w:szCs w:val="18"/>
              </w:rPr>
            </w:pPr>
          </w:p>
        </w:tc>
      </w:tr>
      <w:tr>
        <w:trPr>
          <w:trHeight w:val="202"/>
          <w:jc w:val="center"/>
          <w:ins w:id="223" w:author="作成者"/>
        </w:trPr>
        <w:tc>
          <w:tcPr>
            <w:tcW w:w="1129" w:type="dxa"/>
            <w:vMerge/>
            <w:vAlign w:val="center"/>
          </w:tcPr>
          <w:p>
            <w:pPr>
              <w:keepNext/>
              <w:keepLines/>
              <w:jc w:val="center"/>
              <w:rPr>
                <w:ins w:id="224" w:author="作成者"/>
                <w:rFonts w:ascii="Arial" w:hAnsi="Arial"/>
                <w:sz w:val="14"/>
                <w:szCs w:val="24"/>
                <w:lang w:eastAsia="zh-CN"/>
              </w:rPr>
            </w:pPr>
          </w:p>
        </w:tc>
        <w:tc>
          <w:tcPr>
            <w:tcW w:w="993" w:type="dxa"/>
            <w:vMerge/>
            <w:vAlign w:val="center"/>
          </w:tcPr>
          <w:p>
            <w:pPr>
              <w:keepNext/>
              <w:keepLines/>
              <w:jc w:val="center"/>
              <w:rPr>
                <w:ins w:id="225" w:author="作成者"/>
                <w:rFonts w:ascii="Arial" w:hAnsi="Arial"/>
                <w:sz w:val="14"/>
                <w:szCs w:val="24"/>
                <w:lang w:eastAsia="zh-CN"/>
              </w:rPr>
            </w:pPr>
          </w:p>
        </w:tc>
        <w:tc>
          <w:tcPr>
            <w:tcW w:w="567" w:type="dxa"/>
            <w:vMerge/>
            <w:vAlign w:val="center"/>
          </w:tcPr>
          <w:p>
            <w:pPr>
              <w:keepNext/>
              <w:keepLines/>
              <w:jc w:val="center"/>
              <w:rPr>
                <w:ins w:id="226" w:author="作成者"/>
                <w:rFonts w:ascii="Arial" w:hAnsi="Arial" w:cs="Arial"/>
                <w:sz w:val="14"/>
                <w:szCs w:val="24"/>
              </w:rPr>
            </w:pPr>
          </w:p>
        </w:tc>
        <w:tc>
          <w:tcPr>
            <w:tcW w:w="681" w:type="dxa"/>
          </w:tcPr>
          <w:p>
            <w:pPr>
              <w:keepNext/>
              <w:keepLines/>
              <w:jc w:val="center"/>
              <w:rPr>
                <w:ins w:id="227" w:author="作成者"/>
                <w:rFonts w:ascii="Arial" w:hAnsi="Arial" w:cs="Arial"/>
                <w:sz w:val="14"/>
                <w:szCs w:val="24"/>
              </w:rPr>
            </w:pPr>
            <w:ins w:id="228" w:author="作成者">
              <w:r>
                <w:rPr>
                  <w:rFonts w:ascii="Arial" w:hAnsi="Arial" w:cs="Arial"/>
                  <w:sz w:val="14"/>
                  <w:szCs w:val="24"/>
                </w:rPr>
                <w:t>60</w:t>
              </w:r>
            </w:ins>
          </w:p>
        </w:tc>
        <w:tc>
          <w:tcPr>
            <w:tcW w:w="481" w:type="dxa"/>
          </w:tcPr>
          <w:p>
            <w:pPr>
              <w:keepNext/>
              <w:keepLines/>
              <w:jc w:val="center"/>
              <w:rPr>
                <w:ins w:id="229" w:author="作成者"/>
                <w:rFonts w:ascii="Arial" w:hAnsi="Arial" w:cs="Arial"/>
                <w:sz w:val="14"/>
                <w:szCs w:val="18"/>
              </w:rPr>
            </w:pPr>
          </w:p>
        </w:tc>
        <w:tc>
          <w:tcPr>
            <w:tcW w:w="481" w:type="dxa"/>
            <w:vAlign w:val="center"/>
          </w:tcPr>
          <w:p>
            <w:pPr>
              <w:keepNext/>
              <w:keepLines/>
              <w:jc w:val="center"/>
              <w:rPr>
                <w:ins w:id="230" w:author="作成者"/>
                <w:rFonts w:ascii="Arial" w:eastAsia="游明朝" w:hAnsi="Arial" w:cs="Arial"/>
                <w:sz w:val="14"/>
                <w:szCs w:val="18"/>
              </w:rPr>
            </w:pPr>
            <w:ins w:id="23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32" w:author="作成者"/>
                <w:rFonts w:ascii="Arial" w:eastAsia="游明朝" w:hAnsi="Arial" w:cs="Arial"/>
                <w:sz w:val="14"/>
                <w:szCs w:val="18"/>
              </w:rPr>
            </w:pPr>
            <w:ins w:id="23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34" w:author="作成者"/>
                <w:rFonts w:ascii="Arial" w:eastAsia="游明朝" w:hAnsi="Arial" w:cs="Arial"/>
                <w:sz w:val="14"/>
                <w:szCs w:val="18"/>
              </w:rPr>
            </w:pPr>
            <w:ins w:id="23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36" w:author="作成者"/>
                <w:rFonts w:ascii="Arial" w:hAnsi="Arial" w:cs="Arial"/>
                <w:sz w:val="14"/>
                <w:szCs w:val="18"/>
                <w:lang w:eastAsia="zh-CN"/>
              </w:rPr>
            </w:pPr>
            <w:ins w:id="23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238" w:author="作成者"/>
                <w:rFonts w:ascii="Arial" w:hAnsi="Arial" w:cs="Arial"/>
                <w:sz w:val="14"/>
                <w:szCs w:val="18"/>
                <w:lang w:eastAsia="zh-CN"/>
              </w:rPr>
            </w:pPr>
            <w:ins w:id="239"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40" w:author="作成者"/>
                <w:rFonts w:ascii="Arial" w:eastAsia="游明朝" w:hAnsi="Arial" w:cs="Arial"/>
                <w:sz w:val="14"/>
                <w:szCs w:val="18"/>
              </w:rPr>
            </w:pPr>
          </w:p>
        </w:tc>
        <w:tc>
          <w:tcPr>
            <w:tcW w:w="481" w:type="dxa"/>
            <w:vAlign w:val="center"/>
          </w:tcPr>
          <w:p>
            <w:pPr>
              <w:keepNext/>
              <w:keepLines/>
              <w:jc w:val="center"/>
              <w:rPr>
                <w:ins w:id="241" w:author="作成者"/>
                <w:rFonts w:ascii="Arial" w:eastAsia="游明朝" w:hAnsi="Arial" w:cs="Arial"/>
                <w:sz w:val="14"/>
                <w:szCs w:val="18"/>
              </w:rPr>
            </w:pPr>
          </w:p>
        </w:tc>
        <w:tc>
          <w:tcPr>
            <w:tcW w:w="481" w:type="dxa"/>
            <w:vAlign w:val="center"/>
          </w:tcPr>
          <w:p>
            <w:pPr>
              <w:keepNext/>
              <w:keepLines/>
              <w:jc w:val="center"/>
              <w:rPr>
                <w:ins w:id="242" w:author="作成者"/>
                <w:rFonts w:ascii="Arial" w:eastAsia="游明朝" w:hAnsi="Arial" w:cs="Arial"/>
                <w:sz w:val="14"/>
                <w:szCs w:val="18"/>
              </w:rPr>
            </w:pPr>
          </w:p>
        </w:tc>
        <w:tc>
          <w:tcPr>
            <w:tcW w:w="481" w:type="dxa"/>
            <w:vAlign w:val="center"/>
          </w:tcPr>
          <w:p>
            <w:pPr>
              <w:keepNext/>
              <w:keepLines/>
              <w:jc w:val="center"/>
              <w:rPr>
                <w:ins w:id="243" w:author="作成者"/>
                <w:rFonts w:ascii="Arial" w:eastAsia="游明朝" w:hAnsi="Arial" w:cs="Arial"/>
                <w:sz w:val="14"/>
                <w:szCs w:val="18"/>
              </w:rPr>
            </w:pPr>
          </w:p>
        </w:tc>
        <w:tc>
          <w:tcPr>
            <w:tcW w:w="481" w:type="dxa"/>
            <w:vAlign w:val="center"/>
          </w:tcPr>
          <w:p>
            <w:pPr>
              <w:keepNext/>
              <w:keepLines/>
              <w:jc w:val="center"/>
              <w:rPr>
                <w:ins w:id="244" w:author="作成者"/>
                <w:rFonts w:ascii="Arial" w:eastAsia="游明朝" w:hAnsi="Arial" w:cs="Arial"/>
                <w:sz w:val="14"/>
                <w:szCs w:val="18"/>
              </w:rPr>
            </w:pPr>
          </w:p>
        </w:tc>
        <w:tc>
          <w:tcPr>
            <w:tcW w:w="484" w:type="dxa"/>
            <w:vAlign w:val="center"/>
          </w:tcPr>
          <w:p>
            <w:pPr>
              <w:keepNext/>
              <w:keepLines/>
              <w:jc w:val="center"/>
              <w:rPr>
                <w:ins w:id="245" w:author="作成者"/>
                <w:rFonts w:ascii="Arial" w:eastAsia="游明朝" w:hAnsi="Arial" w:cs="Arial"/>
                <w:sz w:val="14"/>
                <w:szCs w:val="18"/>
              </w:rPr>
            </w:pPr>
          </w:p>
        </w:tc>
        <w:tc>
          <w:tcPr>
            <w:tcW w:w="915" w:type="dxa"/>
            <w:vMerge/>
            <w:vAlign w:val="center"/>
          </w:tcPr>
          <w:p>
            <w:pPr>
              <w:keepNext/>
              <w:keepLines/>
              <w:jc w:val="center"/>
              <w:rPr>
                <w:ins w:id="246" w:author="作成者"/>
                <w:rFonts w:ascii="Arial" w:eastAsia="游明朝" w:hAnsi="Arial" w:cs="Arial"/>
                <w:sz w:val="14"/>
                <w:szCs w:val="18"/>
              </w:rPr>
            </w:pPr>
          </w:p>
        </w:tc>
        <w:tc>
          <w:tcPr>
            <w:tcW w:w="850" w:type="dxa"/>
            <w:vMerge/>
            <w:vAlign w:val="center"/>
          </w:tcPr>
          <w:p>
            <w:pPr>
              <w:keepNext/>
              <w:keepLines/>
              <w:jc w:val="center"/>
              <w:rPr>
                <w:ins w:id="247" w:author="作成者"/>
                <w:rFonts w:ascii="Arial" w:eastAsia="游明朝" w:hAnsi="Arial" w:cs="Arial"/>
                <w:sz w:val="14"/>
                <w:szCs w:val="18"/>
              </w:rPr>
            </w:pPr>
          </w:p>
        </w:tc>
      </w:tr>
      <w:tr>
        <w:trPr>
          <w:trHeight w:val="202"/>
          <w:jc w:val="center"/>
          <w:ins w:id="248" w:author="作成者"/>
        </w:trPr>
        <w:tc>
          <w:tcPr>
            <w:tcW w:w="1129" w:type="dxa"/>
            <w:vMerge/>
            <w:vAlign w:val="center"/>
          </w:tcPr>
          <w:p>
            <w:pPr>
              <w:keepNext/>
              <w:keepLines/>
              <w:jc w:val="center"/>
              <w:rPr>
                <w:ins w:id="249" w:author="作成者"/>
                <w:rFonts w:ascii="Arial" w:hAnsi="Arial"/>
                <w:sz w:val="14"/>
                <w:szCs w:val="24"/>
                <w:lang w:eastAsia="zh-CN"/>
              </w:rPr>
            </w:pPr>
          </w:p>
        </w:tc>
        <w:tc>
          <w:tcPr>
            <w:tcW w:w="993" w:type="dxa"/>
            <w:vMerge/>
            <w:vAlign w:val="center"/>
          </w:tcPr>
          <w:p>
            <w:pPr>
              <w:keepNext/>
              <w:keepLines/>
              <w:jc w:val="center"/>
              <w:rPr>
                <w:ins w:id="250" w:author="作成者"/>
                <w:rFonts w:ascii="Arial" w:hAnsi="Arial"/>
                <w:sz w:val="14"/>
                <w:szCs w:val="24"/>
                <w:lang w:eastAsia="zh-CN"/>
              </w:rPr>
            </w:pPr>
          </w:p>
        </w:tc>
        <w:tc>
          <w:tcPr>
            <w:tcW w:w="567" w:type="dxa"/>
            <w:vMerge w:val="restart"/>
            <w:vAlign w:val="center"/>
          </w:tcPr>
          <w:p>
            <w:pPr>
              <w:keepNext/>
              <w:keepLines/>
              <w:jc w:val="center"/>
              <w:rPr>
                <w:ins w:id="251" w:author="作成者"/>
                <w:rFonts w:ascii="Arial" w:hAnsi="Arial" w:cs="Arial"/>
                <w:sz w:val="14"/>
                <w:szCs w:val="24"/>
              </w:rPr>
            </w:pPr>
            <w:ins w:id="252" w:author="作成者">
              <w:r>
                <w:rPr>
                  <w:rFonts w:ascii="Arial" w:eastAsia="游明朝" w:hAnsi="Arial" w:cs="Arial" w:hint="eastAsia"/>
                  <w:sz w:val="14"/>
                  <w:szCs w:val="24"/>
                </w:rPr>
                <w:t>n</w:t>
              </w:r>
              <w:r>
                <w:rPr>
                  <w:rFonts w:ascii="Arial" w:eastAsia="游明朝" w:hAnsi="Arial" w:cs="Arial"/>
                  <w:sz w:val="14"/>
                  <w:szCs w:val="24"/>
                </w:rPr>
                <w:t>28</w:t>
              </w:r>
            </w:ins>
          </w:p>
        </w:tc>
        <w:tc>
          <w:tcPr>
            <w:tcW w:w="681" w:type="dxa"/>
          </w:tcPr>
          <w:p>
            <w:pPr>
              <w:keepNext/>
              <w:keepLines/>
              <w:jc w:val="center"/>
              <w:rPr>
                <w:ins w:id="253" w:author="作成者"/>
                <w:rFonts w:ascii="Arial" w:hAnsi="Arial" w:cs="Arial"/>
                <w:sz w:val="14"/>
                <w:szCs w:val="24"/>
              </w:rPr>
            </w:pPr>
            <w:ins w:id="254" w:author="作成者">
              <w:r>
                <w:rPr>
                  <w:rFonts w:ascii="Arial" w:hAnsi="Arial" w:cs="Arial"/>
                  <w:sz w:val="14"/>
                  <w:szCs w:val="24"/>
                </w:rPr>
                <w:t>15</w:t>
              </w:r>
            </w:ins>
          </w:p>
        </w:tc>
        <w:tc>
          <w:tcPr>
            <w:tcW w:w="481" w:type="dxa"/>
          </w:tcPr>
          <w:p>
            <w:pPr>
              <w:keepNext/>
              <w:keepLines/>
              <w:jc w:val="center"/>
              <w:rPr>
                <w:ins w:id="255" w:author="作成者"/>
                <w:rFonts w:ascii="Arial" w:eastAsia="游明朝" w:hAnsi="Arial" w:cs="Arial"/>
                <w:sz w:val="14"/>
                <w:szCs w:val="18"/>
              </w:rPr>
            </w:pPr>
            <w:ins w:id="25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57" w:author="作成者"/>
                <w:rFonts w:ascii="Arial" w:eastAsia="游明朝" w:hAnsi="Arial" w:cs="Arial"/>
                <w:sz w:val="14"/>
                <w:szCs w:val="18"/>
              </w:rPr>
            </w:pPr>
            <w:ins w:id="25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59" w:author="作成者"/>
                <w:rFonts w:ascii="Arial" w:eastAsia="游明朝" w:hAnsi="Arial" w:cs="Arial"/>
                <w:sz w:val="14"/>
                <w:szCs w:val="18"/>
              </w:rPr>
            </w:pPr>
            <w:ins w:id="26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61" w:author="作成者"/>
                <w:rFonts w:ascii="Arial" w:eastAsia="游明朝" w:hAnsi="Arial" w:cs="Arial"/>
                <w:sz w:val="14"/>
                <w:szCs w:val="18"/>
              </w:rPr>
            </w:pPr>
            <w:ins w:id="26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63" w:author="作成者"/>
                <w:rFonts w:ascii="Arial" w:eastAsia="游明朝" w:hAnsi="Arial" w:cs="Arial"/>
                <w:sz w:val="14"/>
                <w:szCs w:val="18"/>
              </w:rPr>
            </w:pPr>
          </w:p>
        </w:tc>
        <w:tc>
          <w:tcPr>
            <w:tcW w:w="481" w:type="dxa"/>
          </w:tcPr>
          <w:p>
            <w:pPr>
              <w:keepNext/>
              <w:keepLines/>
              <w:jc w:val="center"/>
              <w:rPr>
                <w:ins w:id="264" w:author="作成者"/>
                <w:rFonts w:ascii="Arial" w:eastAsia="游明朝" w:hAnsi="Arial" w:cs="Arial"/>
                <w:sz w:val="14"/>
                <w:szCs w:val="18"/>
              </w:rPr>
            </w:pPr>
          </w:p>
        </w:tc>
        <w:tc>
          <w:tcPr>
            <w:tcW w:w="481" w:type="dxa"/>
            <w:vAlign w:val="center"/>
          </w:tcPr>
          <w:p>
            <w:pPr>
              <w:keepNext/>
              <w:keepLines/>
              <w:jc w:val="center"/>
              <w:rPr>
                <w:ins w:id="265" w:author="作成者"/>
                <w:rFonts w:ascii="Arial" w:eastAsia="游明朝" w:hAnsi="Arial" w:cs="Arial"/>
                <w:sz w:val="14"/>
                <w:szCs w:val="18"/>
              </w:rPr>
            </w:pPr>
          </w:p>
        </w:tc>
        <w:tc>
          <w:tcPr>
            <w:tcW w:w="481" w:type="dxa"/>
            <w:vAlign w:val="center"/>
          </w:tcPr>
          <w:p>
            <w:pPr>
              <w:keepNext/>
              <w:keepLines/>
              <w:jc w:val="center"/>
              <w:rPr>
                <w:ins w:id="266" w:author="作成者"/>
                <w:rFonts w:ascii="Arial" w:eastAsia="游明朝" w:hAnsi="Arial" w:cs="Arial"/>
                <w:sz w:val="14"/>
                <w:szCs w:val="18"/>
              </w:rPr>
            </w:pPr>
          </w:p>
        </w:tc>
        <w:tc>
          <w:tcPr>
            <w:tcW w:w="481" w:type="dxa"/>
            <w:vAlign w:val="center"/>
          </w:tcPr>
          <w:p>
            <w:pPr>
              <w:keepNext/>
              <w:keepLines/>
              <w:jc w:val="center"/>
              <w:rPr>
                <w:ins w:id="267" w:author="作成者"/>
                <w:rFonts w:ascii="Arial" w:eastAsia="游明朝" w:hAnsi="Arial" w:cs="Arial"/>
                <w:sz w:val="14"/>
                <w:szCs w:val="18"/>
              </w:rPr>
            </w:pPr>
          </w:p>
        </w:tc>
        <w:tc>
          <w:tcPr>
            <w:tcW w:w="481" w:type="dxa"/>
            <w:vAlign w:val="center"/>
          </w:tcPr>
          <w:p>
            <w:pPr>
              <w:keepNext/>
              <w:keepLines/>
              <w:jc w:val="center"/>
              <w:rPr>
                <w:ins w:id="268" w:author="作成者"/>
                <w:rFonts w:ascii="Arial" w:eastAsia="游明朝" w:hAnsi="Arial" w:cs="Arial"/>
                <w:sz w:val="14"/>
                <w:szCs w:val="18"/>
              </w:rPr>
            </w:pPr>
          </w:p>
        </w:tc>
        <w:tc>
          <w:tcPr>
            <w:tcW w:w="481" w:type="dxa"/>
            <w:vAlign w:val="center"/>
          </w:tcPr>
          <w:p>
            <w:pPr>
              <w:keepNext/>
              <w:keepLines/>
              <w:jc w:val="center"/>
              <w:rPr>
                <w:ins w:id="269" w:author="作成者"/>
                <w:rFonts w:ascii="Arial" w:eastAsia="游明朝" w:hAnsi="Arial" w:cs="Arial"/>
                <w:sz w:val="14"/>
                <w:szCs w:val="18"/>
              </w:rPr>
            </w:pPr>
          </w:p>
        </w:tc>
        <w:tc>
          <w:tcPr>
            <w:tcW w:w="484" w:type="dxa"/>
            <w:vAlign w:val="center"/>
          </w:tcPr>
          <w:p>
            <w:pPr>
              <w:keepNext/>
              <w:keepLines/>
              <w:jc w:val="center"/>
              <w:rPr>
                <w:ins w:id="270" w:author="作成者"/>
                <w:rFonts w:ascii="Arial" w:eastAsia="游明朝" w:hAnsi="Arial" w:cs="Arial"/>
                <w:sz w:val="14"/>
                <w:szCs w:val="18"/>
              </w:rPr>
            </w:pPr>
          </w:p>
        </w:tc>
        <w:tc>
          <w:tcPr>
            <w:tcW w:w="915" w:type="dxa"/>
            <w:vMerge/>
            <w:vAlign w:val="center"/>
          </w:tcPr>
          <w:p>
            <w:pPr>
              <w:keepNext/>
              <w:keepLines/>
              <w:jc w:val="center"/>
              <w:rPr>
                <w:ins w:id="271" w:author="作成者"/>
                <w:rFonts w:ascii="Arial" w:eastAsia="游明朝" w:hAnsi="Arial" w:cs="Arial"/>
                <w:sz w:val="14"/>
                <w:szCs w:val="18"/>
              </w:rPr>
            </w:pPr>
          </w:p>
        </w:tc>
        <w:tc>
          <w:tcPr>
            <w:tcW w:w="850" w:type="dxa"/>
            <w:vMerge/>
            <w:vAlign w:val="center"/>
          </w:tcPr>
          <w:p>
            <w:pPr>
              <w:keepNext/>
              <w:keepLines/>
              <w:jc w:val="center"/>
              <w:rPr>
                <w:ins w:id="272" w:author="作成者"/>
                <w:rFonts w:ascii="Arial" w:eastAsia="游明朝" w:hAnsi="Arial" w:cs="Arial"/>
                <w:sz w:val="14"/>
                <w:szCs w:val="18"/>
              </w:rPr>
            </w:pPr>
          </w:p>
        </w:tc>
      </w:tr>
      <w:tr>
        <w:trPr>
          <w:trHeight w:val="202"/>
          <w:jc w:val="center"/>
          <w:ins w:id="273" w:author="作成者"/>
        </w:trPr>
        <w:tc>
          <w:tcPr>
            <w:tcW w:w="1129" w:type="dxa"/>
            <w:vMerge/>
            <w:vAlign w:val="center"/>
          </w:tcPr>
          <w:p>
            <w:pPr>
              <w:keepNext/>
              <w:keepLines/>
              <w:jc w:val="center"/>
              <w:rPr>
                <w:ins w:id="274" w:author="作成者"/>
                <w:rFonts w:ascii="Arial" w:hAnsi="Arial"/>
                <w:sz w:val="14"/>
                <w:szCs w:val="24"/>
                <w:lang w:eastAsia="zh-CN"/>
              </w:rPr>
            </w:pPr>
          </w:p>
        </w:tc>
        <w:tc>
          <w:tcPr>
            <w:tcW w:w="993" w:type="dxa"/>
            <w:vMerge/>
            <w:vAlign w:val="center"/>
          </w:tcPr>
          <w:p>
            <w:pPr>
              <w:keepNext/>
              <w:keepLines/>
              <w:jc w:val="center"/>
              <w:rPr>
                <w:ins w:id="275" w:author="作成者"/>
                <w:rFonts w:ascii="Arial" w:hAnsi="Arial"/>
                <w:sz w:val="14"/>
                <w:szCs w:val="24"/>
                <w:lang w:eastAsia="zh-CN"/>
              </w:rPr>
            </w:pPr>
          </w:p>
        </w:tc>
        <w:tc>
          <w:tcPr>
            <w:tcW w:w="567" w:type="dxa"/>
            <w:vMerge/>
            <w:vAlign w:val="center"/>
          </w:tcPr>
          <w:p>
            <w:pPr>
              <w:keepNext/>
              <w:keepLines/>
              <w:jc w:val="center"/>
              <w:rPr>
                <w:ins w:id="276" w:author="作成者"/>
                <w:rFonts w:ascii="Arial" w:hAnsi="Arial" w:cs="Arial"/>
                <w:sz w:val="14"/>
                <w:szCs w:val="24"/>
              </w:rPr>
            </w:pPr>
          </w:p>
        </w:tc>
        <w:tc>
          <w:tcPr>
            <w:tcW w:w="681" w:type="dxa"/>
          </w:tcPr>
          <w:p>
            <w:pPr>
              <w:keepNext/>
              <w:keepLines/>
              <w:jc w:val="center"/>
              <w:rPr>
                <w:ins w:id="277" w:author="作成者"/>
                <w:rFonts w:ascii="Arial" w:hAnsi="Arial" w:cs="Arial"/>
                <w:sz w:val="14"/>
                <w:szCs w:val="24"/>
              </w:rPr>
            </w:pPr>
            <w:ins w:id="278" w:author="作成者">
              <w:r>
                <w:rPr>
                  <w:rFonts w:ascii="Arial" w:hAnsi="Arial" w:cs="Arial"/>
                  <w:sz w:val="14"/>
                  <w:szCs w:val="24"/>
                </w:rPr>
                <w:t>30</w:t>
              </w:r>
            </w:ins>
          </w:p>
        </w:tc>
        <w:tc>
          <w:tcPr>
            <w:tcW w:w="481" w:type="dxa"/>
          </w:tcPr>
          <w:p>
            <w:pPr>
              <w:keepNext/>
              <w:keepLines/>
              <w:jc w:val="center"/>
              <w:rPr>
                <w:ins w:id="279" w:author="作成者"/>
                <w:rFonts w:ascii="Arial" w:hAnsi="Arial" w:cs="Arial"/>
                <w:sz w:val="14"/>
                <w:szCs w:val="18"/>
              </w:rPr>
            </w:pPr>
          </w:p>
        </w:tc>
        <w:tc>
          <w:tcPr>
            <w:tcW w:w="481" w:type="dxa"/>
            <w:vAlign w:val="center"/>
          </w:tcPr>
          <w:p>
            <w:pPr>
              <w:keepNext/>
              <w:keepLines/>
              <w:jc w:val="center"/>
              <w:rPr>
                <w:ins w:id="280" w:author="作成者"/>
                <w:rFonts w:ascii="Arial" w:eastAsia="游明朝" w:hAnsi="Arial" w:cs="Arial"/>
                <w:sz w:val="14"/>
                <w:szCs w:val="18"/>
              </w:rPr>
            </w:pPr>
            <w:ins w:id="28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82" w:author="作成者"/>
                <w:rFonts w:ascii="Arial" w:eastAsia="游明朝" w:hAnsi="Arial" w:cs="Arial"/>
                <w:sz w:val="14"/>
                <w:szCs w:val="18"/>
              </w:rPr>
            </w:pPr>
            <w:ins w:id="28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84" w:author="作成者"/>
                <w:rFonts w:ascii="Arial" w:eastAsia="游明朝" w:hAnsi="Arial" w:cs="Arial"/>
                <w:sz w:val="14"/>
                <w:szCs w:val="18"/>
              </w:rPr>
            </w:pPr>
            <w:ins w:id="28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86" w:author="作成者"/>
                <w:rFonts w:ascii="Arial" w:eastAsia="游明朝" w:hAnsi="Arial" w:cs="Arial"/>
                <w:sz w:val="14"/>
                <w:szCs w:val="18"/>
              </w:rPr>
            </w:pPr>
          </w:p>
        </w:tc>
        <w:tc>
          <w:tcPr>
            <w:tcW w:w="481" w:type="dxa"/>
          </w:tcPr>
          <w:p>
            <w:pPr>
              <w:keepNext/>
              <w:keepLines/>
              <w:jc w:val="center"/>
              <w:rPr>
                <w:ins w:id="287" w:author="作成者"/>
                <w:rFonts w:ascii="Arial" w:eastAsia="游明朝" w:hAnsi="Arial" w:cs="Arial"/>
                <w:sz w:val="14"/>
                <w:szCs w:val="18"/>
              </w:rPr>
            </w:pPr>
          </w:p>
        </w:tc>
        <w:tc>
          <w:tcPr>
            <w:tcW w:w="481" w:type="dxa"/>
            <w:vAlign w:val="center"/>
          </w:tcPr>
          <w:p>
            <w:pPr>
              <w:keepNext/>
              <w:keepLines/>
              <w:jc w:val="center"/>
              <w:rPr>
                <w:ins w:id="288" w:author="作成者"/>
                <w:rFonts w:ascii="Arial" w:eastAsia="游明朝" w:hAnsi="Arial" w:cs="Arial"/>
                <w:sz w:val="14"/>
                <w:szCs w:val="18"/>
              </w:rPr>
            </w:pPr>
          </w:p>
        </w:tc>
        <w:tc>
          <w:tcPr>
            <w:tcW w:w="481" w:type="dxa"/>
            <w:vAlign w:val="center"/>
          </w:tcPr>
          <w:p>
            <w:pPr>
              <w:keepNext/>
              <w:keepLines/>
              <w:jc w:val="center"/>
              <w:rPr>
                <w:ins w:id="289" w:author="作成者"/>
                <w:rFonts w:ascii="Arial" w:eastAsia="游明朝" w:hAnsi="Arial" w:cs="Arial"/>
                <w:sz w:val="14"/>
                <w:szCs w:val="18"/>
              </w:rPr>
            </w:pPr>
          </w:p>
        </w:tc>
        <w:tc>
          <w:tcPr>
            <w:tcW w:w="481" w:type="dxa"/>
            <w:vAlign w:val="center"/>
          </w:tcPr>
          <w:p>
            <w:pPr>
              <w:keepNext/>
              <w:keepLines/>
              <w:jc w:val="center"/>
              <w:rPr>
                <w:ins w:id="290" w:author="作成者"/>
                <w:rFonts w:ascii="Arial" w:eastAsia="游明朝" w:hAnsi="Arial" w:cs="Arial"/>
                <w:sz w:val="14"/>
                <w:szCs w:val="18"/>
              </w:rPr>
            </w:pPr>
          </w:p>
        </w:tc>
        <w:tc>
          <w:tcPr>
            <w:tcW w:w="481" w:type="dxa"/>
            <w:vAlign w:val="center"/>
          </w:tcPr>
          <w:p>
            <w:pPr>
              <w:keepNext/>
              <w:keepLines/>
              <w:jc w:val="center"/>
              <w:rPr>
                <w:ins w:id="291" w:author="作成者"/>
                <w:rFonts w:ascii="Arial" w:eastAsia="游明朝" w:hAnsi="Arial" w:cs="Arial"/>
                <w:sz w:val="14"/>
                <w:szCs w:val="18"/>
              </w:rPr>
            </w:pPr>
          </w:p>
        </w:tc>
        <w:tc>
          <w:tcPr>
            <w:tcW w:w="481" w:type="dxa"/>
            <w:vAlign w:val="center"/>
          </w:tcPr>
          <w:p>
            <w:pPr>
              <w:keepNext/>
              <w:keepLines/>
              <w:jc w:val="center"/>
              <w:rPr>
                <w:ins w:id="292" w:author="作成者"/>
                <w:rFonts w:ascii="Arial" w:eastAsia="游明朝" w:hAnsi="Arial" w:cs="Arial"/>
                <w:sz w:val="14"/>
                <w:szCs w:val="18"/>
              </w:rPr>
            </w:pPr>
          </w:p>
        </w:tc>
        <w:tc>
          <w:tcPr>
            <w:tcW w:w="484" w:type="dxa"/>
            <w:vAlign w:val="center"/>
          </w:tcPr>
          <w:p>
            <w:pPr>
              <w:keepNext/>
              <w:keepLines/>
              <w:jc w:val="center"/>
              <w:rPr>
                <w:ins w:id="293" w:author="作成者"/>
                <w:rFonts w:ascii="Arial" w:eastAsia="游明朝" w:hAnsi="Arial" w:cs="Arial"/>
                <w:sz w:val="14"/>
                <w:szCs w:val="18"/>
              </w:rPr>
            </w:pPr>
          </w:p>
        </w:tc>
        <w:tc>
          <w:tcPr>
            <w:tcW w:w="915" w:type="dxa"/>
            <w:vMerge/>
            <w:vAlign w:val="center"/>
          </w:tcPr>
          <w:p>
            <w:pPr>
              <w:keepNext/>
              <w:keepLines/>
              <w:jc w:val="center"/>
              <w:rPr>
                <w:ins w:id="294" w:author="作成者"/>
                <w:rFonts w:ascii="Arial" w:eastAsia="游明朝" w:hAnsi="Arial" w:cs="Arial"/>
                <w:sz w:val="14"/>
                <w:szCs w:val="18"/>
              </w:rPr>
            </w:pPr>
          </w:p>
        </w:tc>
        <w:tc>
          <w:tcPr>
            <w:tcW w:w="850" w:type="dxa"/>
            <w:vMerge/>
            <w:vAlign w:val="center"/>
          </w:tcPr>
          <w:p>
            <w:pPr>
              <w:keepNext/>
              <w:keepLines/>
              <w:jc w:val="center"/>
              <w:rPr>
                <w:ins w:id="295" w:author="作成者"/>
                <w:rFonts w:ascii="Arial" w:eastAsia="游明朝" w:hAnsi="Arial" w:cs="Arial"/>
                <w:sz w:val="14"/>
                <w:szCs w:val="18"/>
              </w:rPr>
            </w:pPr>
          </w:p>
        </w:tc>
      </w:tr>
      <w:tr>
        <w:trPr>
          <w:trHeight w:val="202"/>
          <w:jc w:val="center"/>
          <w:ins w:id="296" w:author="作成者"/>
        </w:trPr>
        <w:tc>
          <w:tcPr>
            <w:tcW w:w="1129" w:type="dxa"/>
            <w:vMerge/>
            <w:vAlign w:val="center"/>
          </w:tcPr>
          <w:p>
            <w:pPr>
              <w:keepNext/>
              <w:keepLines/>
              <w:jc w:val="center"/>
              <w:rPr>
                <w:ins w:id="297" w:author="作成者"/>
                <w:rFonts w:ascii="Arial" w:hAnsi="Arial"/>
                <w:sz w:val="14"/>
                <w:szCs w:val="24"/>
                <w:lang w:eastAsia="zh-CN"/>
              </w:rPr>
            </w:pPr>
          </w:p>
        </w:tc>
        <w:tc>
          <w:tcPr>
            <w:tcW w:w="993" w:type="dxa"/>
            <w:vMerge/>
            <w:vAlign w:val="center"/>
          </w:tcPr>
          <w:p>
            <w:pPr>
              <w:keepNext/>
              <w:keepLines/>
              <w:jc w:val="center"/>
              <w:rPr>
                <w:ins w:id="298" w:author="作成者"/>
                <w:rFonts w:ascii="Arial" w:hAnsi="Arial"/>
                <w:sz w:val="14"/>
                <w:szCs w:val="24"/>
                <w:lang w:eastAsia="zh-CN"/>
              </w:rPr>
            </w:pPr>
          </w:p>
        </w:tc>
        <w:tc>
          <w:tcPr>
            <w:tcW w:w="567" w:type="dxa"/>
            <w:vMerge/>
            <w:vAlign w:val="center"/>
          </w:tcPr>
          <w:p>
            <w:pPr>
              <w:keepNext/>
              <w:keepLines/>
              <w:jc w:val="center"/>
              <w:rPr>
                <w:ins w:id="299" w:author="作成者"/>
                <w:rFonts w:ascii="Arial" w:hAnsi="Arial" w:cs="Arial"/>
                <w:sz w:val="14"/>
                <w:szCs w:val="24"/>
              </w:rPr>
            </w:pPr>
          </w:p>
        </w:tc>
        <w:tc>
          <w:tcPr>
            <w:tcW w:w="681" w:type="dxa"/>
          </w:tcPr>
          <w:p>
            <w:pPr>
              <w:keepNext/>
              <w:keepLines/>
              <w:jc w:val="center"/>
              <w:rPr>
                <w:ins w:id="300" w:author="作成者"/>
                <w:rFonts w:ascii="Arial" w:hAnsi="Arial" w:cs="Arial"/>
                <w:sz w:val="14"/>
                <w:szCs w:val="24"/>
              </w:rPr>
            </w:pPr>
            <w:ins w:id="301" w:author="作成者">
              <w:r>
                <w:rPr>
                  <w:rFonts w:ascii="Arial" w:hAnsi="Arial" w:cs="Arial"/>
                  <w:sz w:val="14"/>
                  <w:szCs w:val="24"/>
                </w:rPr>
                <w:t>60</w:t>
              </w:r>
            </w:ins>
          </w:p>
        </w:tc>
        <w:tc>
          <w:tcPr>
            <w:tcW w:w="481" w:type="dxa"/>
          </w:tcPr>
          <w:p>
            <w:pPr>
              <w:keepNext/>
              <w:keepLines/>
              <w:jc w:val="center"/>
              <w:rPr>
                <w:ins w:id="302" w:author="作成者"/>
                <w:rFonts w:ascii="Arial" w:hAnsi="Arial" w:cs="Arial"/>
                <w:sz w:val="14"/>
                <w:szCs w:val="18"/>
              </w:rPr>
            </w:pPr>
          </w:p>
        </w:tc>
        <w:tc>
          <w:tcPr>
            <w:tcW w:w="481" w:type="dxa"/>
            <w:vAlign w:val="center"/>
          </w:tcPr>
          <w:p>
            <w:pPr>
              <w:keepNext/>
              <w:keepLines/>
              <w:jc w:val="center"/>
              <w:rPr>
                <w:ins w:id="303" w:author="作成者"/>
                <w:rFonts w:ascii="Arial" w:eastAsia="游明朝" w:hAnsi="Arial" w:cs="Arial"/>
                <w:sz w:val="14"/>
                <w:szCs w:val="18"/>
              </w:rPr>
            </w:pPr>
            <w:ins w:id="304"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305" w:author="作成者"/>
                <w:rFonts w:ascii="Arial" w:eastAsia="游明朝" w:hAnsi="Arial" w:cs="Arial"/>
                <w:sz w:val="14"/>
                <w:szCs w:val="18"/>
              </w:rPr>
            </w:pPr>
            <w:ins w:id="30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307" w:author="作成者"/>
                <w:rFonts w:ascii="Arial" w:eastAsia="游明朝" w:hAnsi="Arial" w:cs="Arial"/>
                <w:sz w:val="14"/>
                <w:szCs w:val="18"/>
              </w:rPr>
            </w:pPr>
            <w:ins w:id="30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309" w:author="作成者"/>
                <w:rFonts w:ascii="Arial" w:eastAsia="游明朝" w:hAnsi="Arial" w:cs="Arial"/>
                <w:sz w:val="14"/>
                <w:szCs w:val="18"/>
              </w:rPr>
            </w:pPr>
          </w:p>
        </w:tc>
        <w:tc>
          <w:tcPr>
            <w:tcW w:w="481" w:type="dxa"/>
          </w:tcPr>
          <w:p>
            <w:pPr>
              <w:keepNext/>
              <w:keepLines/>
              <w:jc w:val="center"/>
              <w:rPr>
                <w:ins w:id="310" w:author="作成者"/>
                <w:rFonts w:ascii="Arial" w:eastAsia="游明朝" w:hAnsi="Arial" w:cs="Arial"/>
                <w:sz w:val="14"/>
                <w:szCs w:val="18"/>
              </w:rPr>
            </w:pPr>
          </w:p>
        </w:tc>
        <w:tc>
          <w:tcPr>
            <w:tcW w:w="481" w:type="dxa"/>
            <w:vAlign w:val="center"/>
          </w:tcPr>
          <w:p>
            <w:pPr>
              <w:keepNext/>
              <w:keepLines/>
              <w:jc w:val="center"/>
              <w:rPr>
                <w:ins w:id="311" w:author="作成者"/>
                <w:rFonts w:ascii="Arial" w:eastAsia="游明朝" w:hAnsi="Arial" w:cs="Arial"/>
                <w:sz w:val="14"/>
                <w:szCs w:val="18"/>
              </w:rPr>
            </w:pPr>
          </w:p>
        </w:tc>
        <w:tc>
          <w:tcPr>
            <w:tcW w:w="481" w:type="dxa"/>
            <w:vAlign w:val="center"/>
          </w:tcPr>
          <w:p>
            <w:pPr>
              <w:keepNext/>
              <w:keepLines/>
              <w:jc w:val="center"/>
              <w:rPr>
                <w:ins w:id="312" w:author="作成者"/>
                <w:rFonts w:ascii="Arial" w:eastAsia="游明朝" w:hAnsi="Arial" w:cs="Arial"/>
                <w:sz w:val="14"/>
                <w:szCs w:val="18"/>
              </w:rPr>
            </w:pPr>
          </w:p>
        </w:tc>
        <w:tc>
          <w:tcPr>
            <w:tcW w:w="481" w:type="dxa"/>
            <w:vAlign w:val="center"/>
          </w:tcPr>
          <w:p>
            <w:pPr>
              <w:keepNext/>
              <w:keepLines/>
              <w:jc w:val="center"/>
              <w:rPr>
                <w:ins w:id="313" w:author="作成者"/>
                <w:rFonts w:ascii="Arial" w:eastAsia="游明朝" w:hAnsi="Arial" w:cs="Arial"/>
                <w:sz w:val="14"/>
                <w:szCs w:val="18"/>
              </w:rPr>
            </w:pPr>
          </w:p>
        </w:tc>
        <w:tc>
          <w:tcPr>
            <w:tcW w:w="481" w:type="dxa"/>
            <w:vAlign w:val="center"/>
          </w:tcPr>
          <w:p>
            <w:pPr>
              <w:keepNext/>
              <w:keepLines/>
              <w:jc w:val="center"/>
              <w:rPr>
                <w:ins w:id="314" w:author="作成者"/>
                <w:rFonts w:ascii="Arial" w:eastAsia="游明朝" w:hAnsi="Arial" w:cs="Arial"/>
                <w:sz w:val="14"/>
                <w:szCs w:val="18"/>
              </w:rPr>
            </w:pPr>
          </w:p>
        </w:tc>
        <w:tc>
          <w:tcPr>
            <w:tcW w:w="481" w:type="dxa"/>
            <w:vAlign w:val="center"/>
          </w:tcPr>
          <w:p>
            <w:pPr>
              <w:keepNext/>
              <w:keepLines/>
              <w:jc w:val="center"/>
              <w:rPr>
                <w:ins w:id="315" w:author="作成者"/>
                <w:rFonts w:ascii="Arial" w:eastAsia="游明朝" w:hAnsi="Arial" w:cs="Arial"/>
                <w:sz w:val="14"/>
                <w:szCs w:val="18"/>
              </w:rPr>
            </w:pPr>
          </w:p>
        </w:tc>
        <w:tc>
          <w:tcPr>
            <w:tcW w:w="484" w:type="dxa"/>
            <w:vAlign w:val="center"/>
          </w:tcPr>
          <w:p>
            <w:pPr>
              <w:keepNext/>
              <w:keepLines/>
              <w:jc w:val="center"/>
              <w:rPr>
                <w:ins w:id="316" w:author="作成者"/>
                <w:rFonts w:ascii="Arial" w:eastAsia="游明朝" w:hAnsi="Arial" w:cs="Arial"/>
                <w:sz w:val="14"/>
                <w:szCs w:val="18"/>
              </w:rPr>
            </w:pPr>
          </w:p>
        </w:tc>
        <w:tc>
          <w:tcPr>
            <w:tcW w:w="915" w:type="dxa"/>
            <w:vMerge/>
            <w:vAlign w:val="center"/>
          </w:tcPr>
          <w:p>
            <w:pPr>
              <w:keepNext/>
              <w:keepLines/>
              <w:jc w:val="center"/>
              <w:rPr>
                <w:ins w:id="317" w:author="作成者"/>
                <w:rFonts w:ascii="Arial" w:eastAsia="游明朝" w:hAnsi="Arial" w:cs="Arial"/>
                <w:sz w:val="14"/>
                <w:szCs w:val="18"/>
              </w:rPr>
            </w:pPr>
          </w:p>
        </w:tc>
        <w:tc>
          <w:tcPr>
            <w:tcW w:w="850" w:type="dxa"/>
            <w:vMerge/>
            <w:vAlign w:val="center"/>
          </w:tcPr>
          <w:p>
            <w:pPr>
              <w:keepNext/>
              <w:keepLines/>
              <w:jc w:val="center"/>
              <w:rPr>
                <w:ins w:id="318" w:author="作成者"/>
                <w:rFonts w:ascii="Arial" w:eastAsia="游明朝" w:hAnsi="Arial" w:cs="Arial"/>
                <w:sz w:val="14"/>
                <w:szCs w:val="18"/>
              </w:rPr>
            </w:pPr>
          </w:p>
        </w:tc>
      </w:tr>
      <w:tr>
        <w:trPr>
          <w:trHeight w:val="202"/>
          <w:jc w:val="center"/>
          <w:ins w:id="319" w:author="作成者"/>
        </w:trPr>
        <w:tc>
          <w:tcPr>
            <w:tcW w:w="1129" w:type="dxa"/>
            <w:vMerge/>
            <w:vAlign w:val="center"/>
          </w:tcPr>
          <w:p>
            <w:pPr>
              <w:keepNext/>
              <w:keepLines/>
              <w:jc w:val="center"/>
              <w:rPr>
                <w:ins w:id="320" w:author="作成者"/>
                <w:rFonts w:ascii="Arial" w:hAnsi="Arial"/>
                <w:sz w:val="14"/>
                <w:szCs w:val="24"/>
                <w:lang w:eastAsia="zh-CN"/>
              </w:rPr>
            </w:pPr>
          </w:p>
        </w:tc>
        <w:tc>
          <w:tcPr>
            <w:tcW w:w="993" w:type="dxa"/>
            <w:vMerge/>
            <w:vAlign w:val="center"/>
          </w:tcPr>
          <w:p>
            <w:pPr>
              <w:keepNext/>
              <w:keepLines/>
              <w:jc w:val="center"/>
              <w:rPr>
                <w:ins w:id="321" w:author="作成者"/>
                <w:rFonts w:ascii="Arial" w:hAnsi="Arial"/>
                <w:sz w:val="14"/>
                <w:szCs w:val="24"/>
                <w:lang w:eastAsia="zh-CN"/>
              </w:rPr>
            </w:pPr>
          </w:p>
        </w:tc>
        <w:tc>
          <w:tcPr>
            <w:tcW w:w="567" w:type="dxa"/>
            <w:vMerge w:val="restart"/>
            <w:vAlign w:val="center"/>
          </w:tcPr>
          <w:p>
            <w:pPr>
              <w:keepNext/>
              <w:keepLines/>
              <w:jc w:val="center"/>
              <w:rPr>
                <w:ins w:id="322" w:author="作成者"/>
                <w:rFonts w:ascii="Arial" w:eastAsia="游明朝" w:hAnsi="Arial" w:cs="Arial"/>
                <w:sz w:val="14"/>
                <w:szCs w:val="24"/>
              </w:rPr>
            </w:pPr>
            <w:ins w:id="323" w:author="作成者">
              <w:r>
                <w:rPr>
                  <w:rFonts w:ascii="Arial" w:eastAsia="游明朝" w:hAnsi="Arial" w:cs="Arial" w:hint="eastAsia"/>
                  <w:sz w:val="14"/>
                  <w:szCs w:val="24"/>
                </w:rPr>
                <w:t>n</w:t>
              </w:r>
              <w:r>
                <w:rPr>
                  <w:rFonts w:ascii="Arial" w:eastAsia="游明朝" w:hAnsi="Arial" w:cs="Arial"/>
                  <w:sz w:val="14"/>
                  <w:szCs w:val="24"/>
                </w:rPr>
                <w:t>77</w:t>
              </w:r>
            </w:ins>
          </w:p>
        </w:tc>
        <w:tc>
          <w:tcPr>
            <w:tcW w:w="681" w:type="dxa"/>
          </w:tcPr>
          <w:p>
            <w:pPr>
              <w:keepNext/>
              <w:keepLines/>
              <w:jc w:val="center"/>
              <w:rPr>
                <w:ins w:id="324" w:author="作成者"/>
                <w:rFonts w:ascii="Arial" w:eastAsia="游明朝" w:hAnsi="Arial" w:cs="Arial"/>
                <w:sz w:val="14"/>
                <w:szCs w:val="24"/>
              </w:rPr>
            </w:pPr>
            <w:ins w:id="325" w:author="作成者">
              <w:r>
                <w:rPr>
                  <w:rFonts w:ascii="Arial" w:eastAsia="游明朝" w:hAnsi="Arial" w:cs="Arial"/>
                  <w:sz w:val="14"/>
                  <w:szCs w:val="24"/>
                </w:rPr>
                <w:t>15</w:t>
              </w:r>
            </w:ins>
          </w:p>
        </w:tc>
        <w:tc>
          <w:tcPr>
            <w:tcW w:w="481" w:type="dxa"/>
          </w:tcPr>
          <w:p>
            <w:pPr>
              <w:keepNext/>
              <w:keepLines/>
              <w:jc w:val="center"/>
              <w:rPr>
                <w:ins w:id="326" w:author="作成者"/>
                <w:rFonts w:ascii="Arial" w:hAnsi="Arial" w:cs="Arial"/>
                <w:sz w:val="14"/>
                <w:szCs w:val="18"/>
              </w:rPr>
            </w:pPr>
          </w:p>
        </w:tc>
        <w:tc>
          <w:tcPr>
            <w:tcW w:w="481" w:type="dxa"/>
          </w:tcPr>
          <w:p>
            <w:pPr>
              <w:keepNext/>
              <w:keepLines/>
              <w:jc w:val="center"/>
              <w:rPr>
                <w:ins w:id="327" w:author="作成者"/>
                <w:rFonts w:ascii="Arial" w:eastAsia="游明朝" w:hAnsi="Arial" w:cs="Arial"/>
                <w:sz w:val="14"/>
                <w:szCs w:val="18"/>
              </w:rPr>
            </w:pPr>
            <w:ins w:id="32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329" w:author="作成者"/>
                <w:rFonts w:ascii="Arial" w:eastAsia="游明朝" w:hAnsi="Arial" w:cs="Arial"/>
                <w:sz w:val="14"/>
                <w:szCs w:val="18"/>
              </w:rPr>
            </w:pPr>
            <w:ins w:id="33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331" w:author="作成者"/>
                <w:rFonts w:ascii="Arial" w:eastAsia="游明朝" w:hAnsi="Arial" w:cs="Arial"/>
                <w:sz w:val="14"/>
                <w:szCs w:val="18"/>
              </w:rPr>
            </w:pPr>
            <w:ins w:id="33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333" w:author="作成者"/>
                <w:rFonts w:ascii="Arial" w:hAnsi="Arial" w:cs="Arial"/>
                <w:sz w:val="14"/>
                <w:szCs w:val="18"/>
                <w:lang w:eastAsia="zh-CN"/>
              </w:rPr>
            </w:pPr>
          </w:p>
        </w:tc>
        <w:tc>
          <w:tcPr>
            <w:tcW w:w="481" w:type="dxa"/>
          </w:tcPr>
          <w:p>
            <w:pPr>
              <w:keepNext/>
              <w:keepLines/>
              <w:jc w:val="center"/>
              <w:rPr>
                <w:ins w:id="334" w:author="作成者"/>
                <w:rFonts w:ascii="Arial" w:hAnsi="Arial" w:cs="Arial"/>
                <w:sz w:val="14"/>
                <w:szCs w:val="18"/>
                <w:lang w:eastAsia="zh-CN"/>
              </w:rPr>
            </w:pPr>
          </w:p>
        </w:tc>
        <w:tc>
          <w:tcPr>
            <w:tcW w:w="481" w:type="dxa"/>
          </w:tcPr>
          <w:p>
            <w:pPr>
              <w:keepNext/>
              <w:keepLines/>
              <w:jc w:val="center"/>
              <w:rPr>
                <w:ins w:id="335" w:author="作成者"/>
                <w:rFonts w:ascii="Arial" w:eastAsia="游明朝" w:hAnsi="Arial" w:cs="Arial"/>
                <w:sz w:val="14"/>
                <w:szCs w:val="18"/>
              </w:rPr>
            </w:pPr>
            <w:ins w:id="33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337" w:author="作成者"/>
                <w:rFonts w:ascii="Arial" w:hAnsi="Arial" w:cs="Arial"/>
                <w:sz w:val="14"/>
                <w:szCs w:val="18"/>
                <w:lang w:eastAsia="zh-CN"/>
              </w:rPr>
            </w:pPr>
            <w:ins w:id="33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339" w:author="作成者"/>
                <w:rFonts w:ascii="Arial" w:eastAsia="游明朝" w:hAnsi="Arial" w:cs="Arial"/>
                <w:sz w:val="14"/>
                <w:szCs w:val="18"/>
              </w:rPr>
            </w:pPr>
          </w:p>
        </w:tc>
        <w:tc>
          <w:tcPr>
            <w:tcW w:w="481" w:type="dxa"/>
            <w:vAlign w:val="center"/>
          </w:tcPr>
          <w:p>
            <w:pPr>
              <w:keepNext/>
              <w:keepLines/>
              <w:jc w:val="center"/>
              <w:rPr>
                <w:ins w:id="340" w:author="作成者"/>
                <w:rFonts w:ascii="Arial" w:eastAsia="游明朝" w:hAnsi="Arial" w:cs="Arial"/>
                <w:sz w:val="14"/>
                <w:szCs w:val="18"/>
              </w:rPr>
            </w:pPr>
          </w:p>
        </w:tc>
        <w:tc>
          <w:tcPr>
            <w:tcW w:w="481" w:type="dxa"/>
            <w:vAlign w:val="center"/>
          </w:tcPr>
          <w:p>
            <w:pPr>
              <w:keepNext/>
              <w:keepLines/>
              <w:jc w:val="center"/>
              <w:rPr>
                <w:ins w:id="341" w:author="作成者"/>
                <w:rFonts w:ascii="Arial" w:eastAsia="游明朝" w:hAnsi="Arial" w:cs="Arial"/>
                <w:sz w:val="14"/>
                <w:szCs w:val="18"/>
              </w:rPr>
            </w:pPr>
          </w:p>
        </w:tc>
        <w:tc>
          <w:tcPr>
            <w:tcW w:w="484" w:type="dxa"/>
          </w:tcPr>
          <w:p>
            <w:pPr>
              <w:keepNext/>
              <w:keepLines/>
              <w:jc w:val="center"/>
              <w:rPr>
                <w:ins w:id="342" w:author="作成者"/>
                <w:rFonts w:ascii="Arial" w:hAnsi="Arial" w:cs="Arial"/>
                <w:sz w:val="14"/>
                <w:szCs w:val="18"/>
                <w:lang w:eastAsia="zh-CN"/>
              </w:rPr>
            </w:pPr>
          </w:p>
        </w:tc>
        <w:tc>
          <w:tcPr>
            <w:tcW w:w="915" w:type="dxa"/>
            <w:vMerge/>
            <w:vAlign w:val="center"/>
          </w:tcPr>
          <w:p>
            <w:pPr>
              <w:keepNext/>
              <w:keepLines/>
              <w:jc w:val="center"/>
              <w:rPr>
                <w:ins w:id="343" w:author="作成者"/>
                <w:rFonts w:ascii="Arial" w:eastAsia="游明朝" w:hAnsi="Arial" w:cs="Arial"/>
                <w:sz w:val="14"/>
                <w:szCs w:val="18"/>
              </w:rPr>
            </w:pPr>
          </w:p>
        </w:tc>
        <w:tc>
          <w:tcPr>
            <w:tcW w:w="850" w:type="dxa"/>
            <w:vMerge/>
            <w:vAlign w:val="center"/>
          </w:tcPr>
          <w:p>
            <w:pPr>
              <w:keepNext/>
              <w:keepLines/>
              <w:jc w:val="center"/>
              <w:rPr>
                <w:ins w:id="344" w:author="作成者"/>
                <w:rFonts w:ascii="Arial" w:eastAsia="游明朝" w:hAnsi="Arial" w:cs="Arial"/>
                <w:sz w:val="14"/>
                <w:szCs w:val="18"/>
              </w:rPr>
            </w:pPr>
          </w:p>
        </w:tc>
      </w:tr>
      <w:tr>
        <w:trPr>
          <w:trHeight w:val="202"/>
          <w:jc w:val="center"/>
          <w:ins w:id="345" w:author="作成者"/>
        </w:trPr>
        <w:tc>
          <w:tcPr>
            <w:tcW w:w="1129" w:type="dxa"/>
            <w:vMerge/>
            <w:vAlign w:val="center"/>
          </w:tcPr>
          <w:p>
            <w:pPr>
              <w:keepNext/>
              <w:keepLines/>
              <w:jc w:val="center"/>
              <w:rPr>
                <w:ins w:id="346" w:author="作成者"/>
                <w:rFonts w:ascii="Arial" w:hAnsi="Arial"/>
                <w:sz w:val="14"/>
                <w:szCs w:val="24"/>
                <w:lang w:eastAsia="zh-CN"/>
              </w:rPr>
            </w:pPr>
          </w:p>
        </w:tc>
        <w:tc>
          <w:tcPr>
            <w:tcW w:w="993" w:type="dxa"/>
            <w:vMerge/>
            <w:vAlign w:val="center"/>
          </w:tcPr>
          <w:p>
            <w:pPr>
              <w:keepNext/>
              <w:keepLines/>
              <w:jc w:val="center"/>
              <w:rPr>
                <w:ins w:id="347" w:author="作成者"/>
                <w:rFonts w:ascii="Arial" w:hAnsi="Arial"/>
                <w:sz w:val="14"/>
                <w:szCs w:val="24"/>
                <w:lang w:eastAsia="zh-CN"/>
              </w:rPr>
            </w:pPr>
          </w:p>
        </w:tc>
        <w:tc>
          <w:tcPr>
            <w:tcW w:w="567" w:type="dxa"/>
            <w:vMerge/>
            <w:vAlign w:val="center"/>
          </w:tcPr>
          <w:p>
            <w:pPr>
              <w:keepNext/>
              <w:keepLines/>
              <w:jc w:val="center"/>
              <w:rPr>
                <w:ins w:id="348" w:author="作成者"/>
                <w:rFonts w:ascii="Arial" w:hAnsi="Arial" w:cs="Arial"/>
                <w:sz w:val="14"/>
                <w:szCs w:val="24"/>
              </w:rPr>
            </w:pPr>
          </w:p>
        </w:tc>
        <w:tc>
          <w:tcPr>
            <w:tcW w:w="681" w:type="dxa"/>
          </w:tcPr>
          <w:p>
            <w:pPr>
              <w:keepNext/>
              <w:keepLines/>
              <w:jc w:val="center"/>
              <w:rPr>
                <w:ins w:id="349" w:author="作成者"/>
                <w:rFonts w:ascii="Arial" w:eastAsia="游明朝" w:hAnsi="Arial" w:cs="Arial"/>
                <w:sz w:val="14"/>
                <w:szCs w:val="24"/>
              </w:rPr>
            </w:pPr>
            <w:ins w:id="350" w:author="作成者">
              <w:r>
                <w:rPr>
                  <w:rFonts w:ascii="Arial" w:eastAsia="游明朝" w:hAnsi="Arial" w:cs="Arial" w:hint="eastAsia"/>
                  <w:sz w:val="14"/>
                  <w:szCs w:val="24"/>
                </w:rPr>
                <w:t>3</w:t>
              </w:r>
              <w:r>
                <w:rPr>
                  <w:rFonts w:ascii="Arial" w:eastAsia="游明朝" w:hAnsi="Arial" w:cs="Arial"/>
                  <w:sz w:val="14"/>
                  <w:szCs w:val="24"/>
                </w:rPr>
                <w:t>0</w:t>
              </w:r>
            </w:ins>
          </w:p>
        </w:tc>
        <w:tc>
          <w:tcPr>
            <w:tcW w:w="481" w:type="dxa"/>
          </w:tcPr>
          <w:p>
            <w:pPr>
              <w:keepNext/>
              <w:keepLines/>
              <w:jc w:val="center"/>
              <w:rPr>
                <w:ins w:id="351" w:author="作成者"/>
                <w:rFonts w:ascii="Arial" w:hAnsi="Arial" w:cs="Arial"/>
                <w:sz w:val="14"/>
                <w:szCs w:val="18"/>
              </w:rPr>
            </w:pPr>
          </w:p>
        </w:tc>
        <w:tc>
          <w:tcPr>
            <w:tcW w:w="481" w:type="dxa"/>
          </w:tcPr>
          <w:p>
            <w:pPr>
              <w:keepNext/>
              <w:keepLines/>
              <w:jc w:val="center"/>
              <w:rPr>
                <w:ins w:id="352" w:author="作成者"/>
                <w:rFonts w:ascii="Arial" w:eastAsia="游明朝" w:hAnsi="Arial" w:cs="Arial"/>
                <w:sz w:val="14"/>
                <w:szCs w:val="18"/>
              </w:rPr>
            </w:pPr>
            <w:ins w:id="35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354" w:author="作成者"/>
                <w:rFonts w:ascii="Arial" w:eastAsia="游明朝" w:hAnsi="Arial" w:cs="Arial"/>
                <w:sz w:val="14"/>
                <w:szCs w:val="18"/>
              </w:rPr>
            </w:pPr>
            <w:ins w:id="35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356" w:author="作成者"/>
                <w:rFonts w:ascii="Arial" w:eastAsia="游明朝" w:hAnsi="Arial" w:cs="Arial"/>
                <w:sz w:val="14"/>
                <w:szCs w:val="18"/>
              </w:rPr>
            </w:pPr>
            <w:ins w:id="35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358" w:author="作成者"/>
                <w:rFonts w:ascii="Arial" w:hAnsi="Arial" w:cs="Arial"/>
                <w:sz w:val="14"/>
                <w:szCs w:val="18"/>
                <w:lang w:eastAsia="zh-CN"/>
              </w:rPr>
            </w:pPr>
          </w:p>
        </w:tc>
        <w:tc>
          <w:tcPr>
            <w:tcW w:w="481" w:type="dxa"/>
          </w:tcPr>
          <w:p>
            <w:pPr>
              <w:keepNext/>
              <w:keepLines/>
              <w:jc w:val="center"/>
              <w:rPr>
                <w:ins w:id="359" w:author="作成者"/>
                <w:rFonts w:ascii="Arial" w:hAnsi="Arial" w:cs="Arial"/>
                <w:sz w:val="14"/>
                <w:szCs w:val="18"/>
                <w:lang w:eastAsia="zh-CN"/>
              </w:rPr>
            </w:pPr>
          </w:p>
        </w:tc>
        <w:tc>
          <w:tcPr>
            <w:tcW w:w="481" w:type="dxa"/>
          </w:tcPr>
          <w:p>
            <w:pPr>
              <w:keepNext/>
              <w:keepLines/>
              <w:jc w:val="center"/>
              <w:rPr>
                <w:ins w:id="360" w:author="作成者"/>
                <w:rFonts w:ascii="Arial" w:eastAsia="游明朝" w:hAnsi="Arial" w:cs="Arial"/>
                <w:sz w:val="14"/>
                <w:szCs w:val="18"/>
              </w:rPr>
            </w:pPr>
            <w:ins w:id="36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362" w:author="作成者"/>
                <w:rFonts w:ascii="Arial" w:hAnsi="Arial" w:cs="Arial"/>
                <w:sz w:val="14"/>
                <w:szCs w:val="18"/>
                <w:lang w:eastAsia="zh-CN"/>
              </w:rPr>
            </w:pPr>
            <w:ins w:id="36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364" w:author="作成者"/>
                <w:rFonts w:ascii="Arial" w:eastAsia="游明朝" w:hAnsi="Arial" w:cs="Arial"/>
                <w:sz w:val="14"/>
                <w:szCs w:val="18"/>
              </w:rPr>
            </w:pPr>
            <w:ins w:id="36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366" w:author="作成者"/>
                <w:rFonts w:ascii="Arial" w:eastAsia="游明朝" w:hAnsi="Arial" w:cs="Arial"/>
                <w:sz w:val="14"/>
                <w:szCs w:val="18"/>
              </w:rPr>
            </w:pPr>
            <w:ins w:id="36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368" w:author="作成者"/>
                <w:rFonts w:ascii="Arial" w:eastAsia="游明朝" w:hAnsi="Arial" w:cs="Arial"/>
                <w:sz w:val="14"/>
                <w:szCs w:val="18"/>
              </w:rPr>
            </w:pPr>
            <w:ins w:id="369" w:author="作成者">
              <w:r>
                <w:rPr>
                  <w:rFonts w:ascii="Arial" w:eastAsia="游明朝" w:hAnsi="Arial" w:cs="Arial" w:hint="eastAsia"/>
                  <w:sz w:val="14"/>
                  <w:szCs w:val="18"/>
                </w:rPr>
                <w:t>Y</w:t>
              </w:r>
              <w:r>
                <w:rPr>
                  <w:rFonts w:ascii="Arial" w:eastAsia="游明朝" w:hAnsi="Arial" w:cs="Arial"/>
                  <w:sz w:val="14"/>
                  <w:szCs w:val="18"/>
                </w:rPr>
                <w:t>es</w:t>
              </w:r>
            </w:ins>
          </w:p>
        </w:tc>
        <w:tc>
          <w:tcPr>
            <w:tcW w:w="484" w:type="dxa"/>
          </w:tcPr>
          <w:p>
            <w:pPr>
              <w:keepNext/>
              <w:keepLines/>
              <w:jc w:val="center"/>
              <w:rPr>
                <w:ins w:id="370" w:author="作成者"/>
                <w:rFonts w:ascii="Arial" w:hAnsi="Arial" w:cs="Arial"/>
                <w:sz w:val="14"/>
                <w:szCs w:val="18"/>
                <w:lang w:eastAsia="zh-CN"/>
              </w:rPr>
            </w:pPr>
            <w:ins w:id="371" w:author="作成者">
              <w:r>
                <w:rPr>
                  <w:rFonts w:ascii="Arial" w:eastAsia="游明朝" w:hAnsi="Arial" w:cs="Arial" w:hint="eastAsia"/>
                  <w:sz w:val="14"/>
                  <w:szCs w:val="18"/>
                </w:rPr>
                <w:t>Y</w:t>
              </w:r>
              <w:r>
                <w:rPr>
                  <w:rFonts w:ascii="Arial" w:eastAsia="游明朝" w:hAnsi="Arial" w:cs="Arial"/>
                  <w:sz w:val="14"/>
                  <w:szCs w:val="18"/>
                </w:rPr>
                <w:t>es</w:t>
              </w:r>
            </w:ins>
          </w:p>
        </w:tc>
        <w:tc>
          <w:tcPr>
            <w:tcW w:w="915" w:type="dxa"/>
            <w:vMerge/>
            <w:vAlign w:val="center"/>
          </w:tcPr>
          <w:p>
            <w:pPr>
              <w:keepNext/>
              <w:keepLines/>
              <w:jc w:val="center"/>
              <w:rPr>
                <w:ins w:id="372" w:author="作成者"/>
                <w:rFonts w:ascii="Arial" w:eastAsia="游明朝" w:hAnsi="Arial" w:cs="Arial"/>
                <w:sz w:val="14"/>
                <w:szCs w:val="18"/>
              </w:rPr>
            </w:pPr>
          </w:p>
        </w:tc>
        <w:tc>
          <w:tcPr>
            <w:tcW w:w="850" w:type="dxa"/>
            <w:vMerge/>
            <w:vAlign w:val="center"/>
          </w:tcPr>
          <w:p>
            <w:pPr>
              <w:keepNext/>
              <w:keepLines/>
              <w:jc w:val="center"/>
              <w:rPr>
                <w:ins w:id="373" w:author="作成者"/>
                <w:rFonts w:ascii="Arial" w:eastAsia="游明朝" w:hAnsi="Arial" w:cs="Arial"/>
                <w:sz w:val="14"/>
                <w:szCs w:val="18"/>
              </w:rPr>
            </w:pPr>
          </w:p>
        </w:tc>
      </w:tr>
      <w:tr>
        <w:trPr>
          <w:trHeight w:val="202"/>
          <w:jc w:val="center"/>
          <w:ins w:id="374" w:author="作成者"/>
        </w:trPr>
        <w:tc>
          <w:tcPr>
            <w:tcW w:w="1129" w:type="dxa"/>
            <w:vMerge/>
            <w:vAlign w:val="center"/>
          </w:tcPr>
          <w:p>
            <w:pPr>
              <w:keepNext/>
              <w:keepLines/>
              <w:jc w:val="center"/>
              <w:rPr>
                <w:ins w:id="375" w:author="作成者"/>
                <w:rFonts w:ascii="Arial" w:hAnsi="Arial"/>
                <w:sz w:val="14"/>
                <w:szCs w:val="24"/>
                <w:lang w:eastAsia="zh-CN"/>
              </w:rPr>
            </w:pPr>
          </w:p>
        </w:tc>
        <w:tc>
          <w:tcPr>
            <w:tcW w:w="993" w:type="dxa"/>
            <w:vMerge/>
            <w:vAlign w:val="center"/>
          </w:tcPr>
          <w:p>
            <w:pPr>
              <w:keepNext/>
              <w:keepLines/>
              <w:jc w:val="center"/>
              <w:rPr>
                <w:ins w:id="376" w:author="作成者"/>
                <w:rFonts w:ascii="Arial" w:hAnsi="Arial"/>
                <w:sz w:val="14"/>
                <w:szCs w:val="24"/>
                <w:lang w:eastAsia="zh-CN"/>
              </w:rPr>
            </w:pPr>
          </w:p>
        </w:tc>
        <w:tc>
          <w:tcPr>
            <w:tcW w:w="567" w:type="dxa"/>
            <w:vMerge/>
            <w:vAlign w:val="center"/>
          </w:tcPr>
          <w:p>
            <w:pPr>
              <w:keepNext/>
              <w:keepLines/>
              <w:jc w:val="center"/>
              <w:rPr>
                <w:ins w:id="377" w:author="作成者"/>
                <w:rFonts w:ascii="Arial" w:hAnsi="Arial" w:cs="Arial"/>
                <w:sz w:val="14"/>
                <w:szCs w:val="24"/>
              </w:rPr>
            </w:pPr>
          </w:p>
        </w:tc>
        <w:tc>
          <w:tcPr>
            <w:tcW w:w="681" w:type="dxa"/>
          </w:tcPr>
          <w:p>
            <w:pPr>
              <w:keepNext/>
              <w:keepLines/>
              <w:jc w:val="center"/>
              <w:rPr>
                <w:ins w:id="378" w:author="作成者"/>
                <w:rFonts w:ascii="Arial" w:eastAsia="游明朝" w:hAnsi="Arial" w:cs="Arial"/>
                <w:sz w:val="14"/>
                <w:szCs w:val="24"/>
              </w:rPr>
            </w:pPr>
            <w:ins w:id="379" w:author="作成者">
              <w:r>
                <w:rPr>
                  <w:rFonts w:ascii="Arial" w:eastAsia="游明朝" w:hAnsi="Arial" w:cs="Arial"/>
                  <w:sz w:val="14"/>
                  <w:szCs w:val="24"/>
                </w:rPr>
                <w:t>60</w:t>
              </w:r>
            </w:ins>
          </w:p>
        </w:tc>
        <w:tc>
          <w:tcPr>
            <w:tcW w:w="481" w:type="dxa"/>
          </w:tcPr>
          <w:p>
            <w:pPr>
              <w:keepNext/>
              <w:keepLines/>
              <w:jc w:val="center"/>
              <w:rPr>
                <w:ins w:id="380" w:author="作成者"/>
                <w:rFonts w:ascii="Arial" w:hAnsi="Arial" w:cs="Arial"/>
                <w:sz w:val="14"/>
                <w:szCs w:val="18"/>
              </w:rPr>
            </w:pPr>
          </w:p>
        </w:tc>
        <w:tc>
          <w:tcPr>
            <w:tcW w:w="481" w:type="dxa"/>
          </w:tcPr>
          <w:p>
            <w:pPr>
              <w:keepNext/>
              <w:keepLines/>
              <w:jc w:val="center"/>
              <w:rPr>
                <w:ins w:id="381" w:author="作成者"/>
                <w:rFonts w:ascii="Arial" w:eastAsia="游明朝" w:hAnsi="Arial" w:cs="Arial"/>
                <w:sz w:val="14"/>
                <w:szCs w:val="18"/>
              </w:rPr>
            </w:pPr>
            <w:ins w:id="38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383" w:author="作成者"/>
                <w:rFonts w:ascii="Arial" w:eastAsia="游明朝" w:hAnsi="Arial" w:cs="Arial"/>
                <w:sz w:val="14"/>
                <w:szCs w:val="18"/>
              </w:rPr>
            </w:pPr>
            <w:ins w:id="384"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385" w:author="作成者"/>
                <w:rFonts w:ascii="Arial" w:eastAsia="游明朝" w:hAnsi="Arial" w:cs="Arial"/>
                <w:sz w:val="14"/>
                <w:szCs w:val="18"/>
              </w:rPr>
            </w:pPr>
            <w:ins w:id="38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387" w:author="作成者"/>
                <w:rFonts w:ascii="Arial" w:hAnsi="Arial" w:cs="Arial"/>
                <w:sz w:val="14"/>
                <w:szCs w:val="18"/>
                <w:lang w:eastAsia="zh-CN"/>
              </w:rPr>
            </w:pPr>
          </w:p>
        </w:tc>
        <w:tc>
          <w:tcPr>
            <w:tcW w:w="481" w:type="dxa"/>
          </w:tcPr>
          <w:p>
            <w:pPr>
              <w:keepNext/>
              <w:keepLines/>
              <w:jc w:val="center"/>
              <w:rPr>
                <w:ins w:id="388" w:author="作成者"/>
                <w:rFonts w:ascii="Arial" w:hAnsi="Arial" w:cs="Arial"/>
                <w:sz w:val="14"/>
                <w:szCs w:val="18"/>
                <w:lang w:eastAsia="zh-CN"/>
              </w:rPr>
            </w:pPr>
          </w:p>
        </w:tc>
        <w:tc>
          <w:tcPr>
            <w:tcW w:w="481" w:type="dxa"/>
          </w:tcPr>
          <w:p>
            <w:pPr>
              <w:keepNext/>
              <w:keepLines/>
              <w:jc w:val="center"/>
              <w:rPr>
                <w:ins w:id="389" w:author="作成者"/>
                <w:rFonts w:ascii="Arial" w:eastAsia="游明朝" w:hAnsi="Arial" w:cs="Arial"/>
                <w:sz w:val="14"/>
                <w:szCs w:val="18"/>
              </w:rPr>
            </w:pPr>
            <w:ins w:id="39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391" w:author="作成者"/>
                <w:rFonts w:ascii="Arial" w:hAnsi="Arial" w:cs="Arial"/>
                <w:sz w:val="14"/>
                <w:szCs w:val="18"/>
                <w:lang w:eastAsia="zh-CN"/>
              </w:rPr>
            </w:pPr>
            <w:ins w:id="39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393" w:author="作成者"/>
                <w:rFonts w:ascii="Arial" w:eastAsia="游明朝" w:hAnsi="Arial" w:cs="Arial"/>
                <w:sz w:val="14"/>
                <w:szCs w:val="18"/>
              </w:rPr>
            </w:pPr>
            <w:ins w:id="394"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395" w:author="作成者"/>
                <w:rFonts w:ascii="Arial" w:eastAsia="游明朝" w:hAnsi="Arial" w:cs="Arial"/>
                <w:sz w:val="14"/>
                <w:szCs w:val="18"/>
              </w:rPr>
            </w:pPr>
            <w:ins w:id="39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397" w:author="作成者"/>
                <w:rFonts w:ascii="Arial" w:eastAsia="游明朝" w:hAnsi="Arial" w:cs="Arial"/>
                <w:sz w:val="14"/>
                <w:szCs w:val="18"/>
              </w:rPr>
            </w:pPr>
            <w:ins w:id="398" w:author="作成者">
              <w:r>
                <w:rPr>
                  <w:rFonts w:ascii="Arial" w:eastAsia="游明朝" w:hAnsi="Arial" w:cs="Arial" w:hint="eastAsia"/>
                  <w:sz w:val="14"/>
                  <w:szCs w:val="18"/>
                </w:rPr>
                <w:t>Y</w:t>
              </w:r>
              <w:r>
                <w:rPr>
                  <w:rFonts w:ascii="Arial" w:eastAsia="游明朝" w:hAnsi="Arial" w:cs="Arial"/>
                  <w:sz w:val="14"/>
                  <w:szCs w:val="18"/>
                </w:rPr>
                <w:t>es</w:t>
              </w:r>
            </w:ins>
          </w:p>
        </w:tc>
        <w:tc>
          <w:tcPr>
            <w:tcW w:w="484" w:type="dxa"/>
          </w:tcPr>
          <w:p>
            <w:pPr>
              <w:keepNext/>
              <w:keepLines/>
              <w:jc w:val="center"/>
              <w:rPr>
                <w:ins w:id="399" w:author="作成者"/>
                <w:rFonts w:ascii="Arial" w:hAnsi="Arial" w:cs="Arial"/>
                <w:sz w:val="14"/>
                <w:szCs w:val="18"/>
                <w:lang w:eastAsia="zh-CN"/>
              </w:rPr>
            </w:pPr>
            <w:ins w:id="400" w:author="作成者">
              <w:r>
                <w:rPr>
                  <w:rFonts w:ascii="Arial" w:eastAsia="游明朝" w:hAnsi="Arial" w:cs="Arial" w:hint="eastAsia"/>
                  <w:sz w:val="14"/>
                  <w:szCs w:val="18"/>
                </w:rPr>
                <w:t>Y</w:t>
              </w:r>
              <w:r>
                <w:rPr>
                  <w:rFonts w:ascii="Arial" w:eastAsia="游明朝" w:hAnsi="Arial" w:cs="Arial"/>
                  <w:sz w:val="14"/>
                  <w:szCs w:val="18"/>
                </w:rPr>
                <w:t>es</w:t>
              </w:r>
            </w:ins>
          </w:p>
        </w:tc>
        <w:tc>
          <w:tcPr>
            <w:tcW w:w="915" w:type="dxa"/>
            <w:vMerge/>
            <w:vAlign w:val="center"/>
          </w:tcPr>
          <w:p>
            <w:pPr>
              <w:keepNext/>
              <w:keepLines/>
              <w:jc w:val="center"/>
              <w:rPr>
                <w:ins w:id="401" w:author="作成者"/>
                <w:rFonts w:ascii="Arial" w:eastAsia="游明朝" w:hAnsi="Arial" w:cs="Arial"/>
                <w:sz w:val="14"/>
                <w:szCs w:val="18"/>
              </w:rPr>
            </w:pPr>
          </w:p>
        </w:tc>
        <w:tc>
          <w:tcPr>
            <w:tcW w:w="850" w:type="dxa"/>
            <w:vMerge/>
            <w:vAlign w:val="center"/>
          </w:tcPr>
          <w:p>
            <w:pPr>
              <w:keepNext/>
              <w:keepLines/>
              <w:jc w:val="center"/>
              <w:rPr>
                <w:ins w:id="402" w:author="作成者"/>
                <w:rFonts w:ascii="Arial" w:eastAsia="游明朝" w:hAnsi="Arial" w:cs="Arial"/>
                <w:sz w:val="14"/>
                <w:szCs w:val="18"/>
              </w:rPr>
            </w:pPr>
          </w:p>
        </w:tc>
      </w:tr>
    </w:tbl>
    <w:p>
      <w:pPr>
        <w:pStyle w:val="3"/>
        <w:rPr>
          <w:ins w:id="403" w:author="作成者"/>
          <w:del w:id="404" w:author="作成者"/>
          <w:rFonts w:cs="Arial"/>
          <w:szCs w:val="28"/>
        </w:rPr>
      </w:pPr>
    </w:p>
    <w:p>
      <w:pPr>
        <w:pStyle w:val="3"/>
        <w:rPr>
          <w:ins w:id="405" w:author="作成者"/>
        </w:rPr>
      </w:pPr>
      <w:ins w:id="406" w:author="作成者">
        <w:r>
          <w:rPr>
            <w:rFonts w:cs="Arial"/>
            <w:szCs w:val="28"/>
          </w:rPr>
          <w:t>6.X.3</w:t>
        </w:r>
        <w:r>
          <w:rPr>
            <w:rFonts w:cs="Arial"/>
            <w:szCs w:val="28"/>
            <w:lang w:eastAsia="sv-SE"/>
          </w:rPr>
          <w:tab/>
        </w:r>
        <w:r>
          <w:t>Co-existence studies</w:t>
        </w:r>
      </w:ins>
    </w:p>
    <w:p>
      <w:pPr>
        <w:rPr>
          <w:ins w:id="407" w:author="作成者"/>
          <w:color w:val="000000"/>
          <w:lang w:eastAsia="zh-CN"/>
        </w:rPr>
      </w:pPr>
      <w:ins w:id="408" w:author="作成者">
        <w:r>
          <w:rPr>
            <w:color w:val="000000"/>
          </w:rPr>
          <w:t>Table 6.</w:t>
        </w:r>
        <w:r>
          <w:rPr>
            <w:color w:val="000000"/>
            <w:lang w:eastAsia="zh-CN"/>
          </w:rPr>
          <w:t>X</w:t>
        </w:r>
        <w:r>
          <w:rPr>
            <w:color w:val="000000"/>
          </w:rPr>
          <w:t>.</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w:t>
        </w:r>
        <w:r>
          <w:rPr>
            <w:color w:val="000000"/>
            <w:lang w:eastAsia="zh-CN"/>
          </w:rPr>
          <w:t xml:space="preserve"> It can be seen that there is 5th harmonic issue but it has already captured in the fallback CA in TR</w:t>
        </w:r>
        <w:r>
          <w:t>38.716-02-00</w:t>
        </w:r>
        <w:r>
          <w:rPr>
            <w:color w:val="000000"/>
            <w:lang w:eastAsia="zh-CN"/>
          </w:rPr>
          <w:t>.</w:t>
        </w:r>
      </w:ins>
    </w:p>
    <w:p>
      <w:pPr>
        <w:rPr>
          <w:ins w:id="409" w:author="作成者"/>
          <w:rFonts w:eastAsia="SimSun"/>
          <w:lang w:eastAsia="zh-CN"/>
        </w:rPr>
      </w:pPr>
    </w:p>
    <w:p>
      <w:pPr>
        <w:pStyle w:val="TH"/>
        <w:rPr>
          <w:ins w:id="410" w:author="作成者"/>
          <w:color w:val="000000"/>
          <w:lang w:eastAsia="zh-CN"/>
        </w:rPr>
      </w:pPr>
      <w:ins w:id="411" w:author="作成者">
        <w:r>
          <w:rPr>
            <w:color w:val="000000"/>
          </w:rPr>
          <w:t>Table 6.</w:t>
        </w:r>
        <w:r>
          <w:rPr>
            <w:color w:val="000000"/>
            <w:lang w:eastAsia="zh-CN"/>
          </w:rPr>
          <w:t>X</w:t>
        </w:r>
        <w:r>
          <w:rPr>
            <w:color w:val="000000"/>
          </w:rPr>
          <w:t>.3-</w:t>
        </w:r>
        <w:r>
          <w:rPr>
            <w:color w:val="000000"/>
            <w:lang w:eastAsia="zh-CN"/>
          </w:rPr>
          <w:t>1</w:t>
        </w:r>
        <w:r>
          <w:rPr>
            <w:color w:val="000000"/>
          </w:rPr>
          <w:t>: Harmonic Interference</w:t>
        </w:r>
        <w:r>
          <w:rPr>
            <w:color w:val="000000"/>
            <w:lang w:eastAsia="zh-CN"/>
          </w:rPr>
          <w:t xml:space="preserve"> for 3DLs/1UL</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0"/>
        <w:gridCol w:w="594"/>
        <w:gridCol w:w="605"/>
        <w:gridCol w:w="735"/>
        <w:gridCol w:w="639"/>
        <w:gridCol w:w="704"/>
        <w:gridCol w:w="707"/>
        <w:gridCol w:w="704"/>
        <w:gridCol w:w="641"/>
        <w:gridCol w:w="641"/>
        <w:gridCol w:w="958"/>
        <w:gridCol w:w="897"/>
        <w:gridCol w:w="794"/>
      </w:tblGrid>
      <w:tr>
        <w:trPr>
          <w:trHeight w:val="249"/>
          <w:jc w:val="center"/>
          <w:ins w:id="412" w:author="作成者"/>
        </w:trPr>
        <w:tc>
          <w:tcPr>
            <w:tcW w:w="320"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413" w:author="作成者"/>
                <w:rFonts w:ascii="Arial" w:eastAsia="ＭＳ 明朝" w:hAnsi="Arial"/>
                <w:b/>
                <w:sz w:val="18"/>
              </w:rPr>
            </w:pPr>
          </w:p>
        </w:tc>
        <w:tc>
          <w:tcPr>
            <w:tcW w:w="323"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414" w:author="作成者"/>
                <w:rFonts w:ascii="Arial" w:eastAsia="ＭＳ 明朝" w:hAnsi="Arial"/>
                <w:b/>
                <w:sz w:val="18"/>
              </w:rPr>
            </w:pPr>
          </w:p>
        </w:tc>
        <w:tc>
          <w:tcPr>
            <w:tcW w:w="329"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415" w:author="作成者"/>
                <w:rFonts w:ascii="Arial" w:eastAsia="ＭＳ 明朝" w:hAnsi="Arial"/>
                <w:b/>
                <w:sz w:val="18"/>
              </w:rPr>
            </w:pPr>
          </w:p>
        </w:tc>
        <w:tc>
          <w:tcPr>
            <w:tcW w:w="399" w:type="pct"/>
            <w:tcBorders>
              <w:top w:val="single" w:sz="4" w:space="0" w:color="auto"/>
              <w:left w:val="single" w:sz="4" w:space="0" w:color="auto"/>
              <w:bottom w:val="single" w:sz="4" w:space="0" w:color="auto"/>
              <w:right w:val="single" w:sz="4" w:space="0" w:color="auto"/>
            </w:tcBorders>
          </w:tcPr>
          <w:p>
            <w:pPr>
              <w:keepNext/>
              <w:keepLines/>
              <w:jc w:val="center"/>
              <w:rPr>
                <w:ins w:id="416" w:author="作成者"/>
                <w:rFonts w:ascii="Arial" w:eastAsia="ＭＳ 明朝" w:hAnsi="Arial"/>
                <w:b/>
                <w:sz w:val="18"/>
              </w:rPr>
            </w:pPr>
          </w:p>
        </w:tc>
        <w:tc>
          <w:tcPr>
            <w:tcW w:w="347" w:type="pct"/>
            <w:tcBorders>
              <w:top w:val="single" w:sz="4" w:space="0" w:color="auto"/>
              <w:left w:val="single" w:sz="4" w:space="0" w:color="auto"/>
              <w:bottom w:val="single" w:sz="4" w:space="0" w:color="auto"/>
              <w:right w:val="single" w:sz="4" w:space="0" w:color="auto"/>
            </w:tcBorders>
          </w:tcPr>
          <w:p>
            <w:pPr>
              <w:keepNext/>
              <w:keepLines/>
              <w:jc w:val="center"/>
              <w:rPr>
                <w:ins w:id="417" w:author="作成者"/>
                <w:rFonts w:ascii="Arial" w:eastAsia="ＭＳ 明朝" w:hAnsi="Arial"/>
                <w:b/>
                <w:sz w:val="18"/>
              </w:rPr>
            </w:pPr>
          </w:p>
        </w:tc>
        <w:tc>
          <w:tcPr>
            <w:tcW w:w="766" w:type="pct"/>
            <w:gridSpan w:val="2"/>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418" w:author="作成者"/>
                <w:rFonts w:ascii="Arial" w:eastAsia="ＭＳ 明朝" w:hAnsi="Arial"/>
                <w:b/>
                <w:sz w:val="18"/>
              </w:rPr>
            </w:pPr>
            <w:ins w:id="419" w:author="作成者">
              <w:r>
                <w:rPr>
                  <w:rFonts w:ascii="Arial" w:eastAsia="ＭＳ 明朝" w:hAnsi="Arial"/>
                  <w:b/>
                  <w:sz w:val="18"/>
                </w:rPr>
                <w:t>2</w:t>
              </w:r>
              <w:r>
                <w:rPr>
                  <w:rFonts w:ascii="Arial" w:eastAsia="ＭＳ 明朝" w:hAnsi="Arial"/>
                  <w:b/>
                  <w:sz w:val="18"/>
                  <w:vertAlign w:val="superscript"/>
                </w:rPr>
                <w:t>nd</w:t>
              </w:r>
              <w:r>
                <w:rPr>
                  <w:rFonts w:ascii="Arial" w:hAnsi="Arial"/>
                  <w:b/>
                  <w:sz w:val="18"/>
                  <w:lang w:eastAsia="zh-CN"/>
                </w:rPr>
                <w:t xml:space="preserve"> </w:t>
              </w:r>
              <w:r>
                <w:rPr>
                  <w:rFonts w:ascii="Arial" w:eastAsia="ＭＳ 明朝" w:hAnsi="Arial"/>
                  <w:b/>
                  <w:sz w:val="18"/>
                </w:rPr>
                <w:t>Harmonic</w:t>
              </w:r>
            </w:ins>
          </w:p>
        </w:tc>
        <w:tc>
          <w:tcPr>
            <w:tcW w:w="730" w:type="pct"/>
            <w:gridSpan w:val="2"/>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420" w:author="作成者"/>
                <w:rFonts w:ascii="Arial" w:eastAsia="ＭＳ 明朝" w:hAnsi="Arial"/>
                <w:sz w:val="18"/>
              </w:rPr>
            </w:pPr>
            <w:ins w:id="421" w:author="作成者">
              <w:r>
                <w:rPr>
                  <w:rFonts w:ascii="Arial" w:eastAsia="ＭＳ 明朝" w:hAnsi="Arial"/>
                  <w:b/>
                  <w:sz w:val="18"/>
                </w:rPr>
                <w:t>3</w:t>
              </w:r>
              <w:r>
                <w:rPr>
                  <w:rFonts w:ascii="Arial" w:eastAsia="ＭＳ 明朝" w:hAnsi="Arial"/>
                  <w:b/>
                  <w:sz w:val="18"/>
                  <w:vertAlign w:val="superscript"/>
                </w:rPr>
                <w:t>rd</w:t>
              </w:r>
              <w:r>
                <w:rPr>
                  <w:rFonts w:ascii="Arial" w:hAnsi="Arial"/>
                  <w:b/>
                  <w:sz w:val="18"/>
                  <w:lang w:eastAsia="zh-CN"/>
                </w:rPr>
                <w:t xml:space="preserve"> </w:t>
              </w:r>
              <w:r>
                <w:rPr>
                  <w:rFonts w:ascii="Arial" w:eastAsia="ＭＳ 明朝" w:hAnsi="Arial"/>
                  <w:b/>
                  <w:sz w:val="18"/>
                </w:rPr>
                <w:t>Harmonic</w:t>
              </w:r>
            </w:ins>
          </w:p>
        </w:tc>
        <w:tc>
          <w:tcPr>
            <w:tcW w:w="868" w:type="pct"/>
            <w:gridSpan w:val="2"/>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422" w:author="作成者"/>
                <w:rFonts w:ascii="Arial" w:eastAsia="ＭＳ 明朝" w:hAnsi="Arial"/>
                <w:b/>
                <w:sz w:val="18"/>
              </w:rPr>
            </w:pPr>
            <w:ins w:id="423" w:author="作成者">
              <w:r>
                <w:rPr>
                  <w:rFonts w:ascii="Arial" w:hAnsi="Arial"/>
                  <w:b/>
                  <w:sz w:val="18"/>
                  <w:lang w:eastAsia="zh-CN"/>
                </w:rPr>
                <w:t>4</w:t>
              </w:r>
              <w:r>
                <w:rPr>
                  <w:rFonts w:ascii="Arial" w:eastAsia="ＭＳ 明朝" w:hAnsi="Arial"/>
                  <w:b/>
                  <w:sz w:val="18"/>
                  <w:vertAlign w:val="superscript"/>
                </w:rPr>
                <w:t>th</w:t>
              </w:r>
              <w:r>
                <w:rPr>
                  <w:rFonts w:ascii="Arial" w:hAnsi="Arial"/>
                  <w:b/>
                  <w:sz w:val="18"/>
                  <w:lang w:eastAsia="zh-CN"/>
                </w:rPr>
                <w:t xml:space="preserve"> </w:t>
              </w:r>
              <w:r>
                <w:rPr>
                  <w:rFonts w:ascii="Arial" w:eastAsia="ＭＳ 明朝" w:hAnsi="Arial"/>
                  <w:b/>
                  <w:sz w:val="18"/>
                </w:rPr>
                <w:t>Harmonic</w:t>
              </w:r>
            </w:ins>
          </w:p>
        </w:tc>
        <w:tc>
          <w:tcPr>
            <w:tcW w:w="919" w:type="pct"/>
            <w:gridSpan w:val="2"/>
            <w:tcBorders>
              <w:top w:val="single" w:sz="4" w:space="0" w:color="auto"/>
              <w:left w:val="single" w:sz="4" w:space="0" w:color="auto"/>
              <w:bottom w:val="single" w:sz="4" w:space="0" w:color="auto"/>
              <w:right w:val="single" w:sz="4" w:space="0" w:color="auto"/>
            </w:tcBorders>
          </w:tcPr>
          <w:p>
            <w:pPr>
              <w:keepNext/>
              <w:keepLines/>
              <w:jc w:val="center"/>
              <w:rPr>
                <w:ins w:id="424" w:author="作成者"/>
                <w:rFonts w:ascii="Arial" w:hAnsi="Arial"/>
                <w:b/>
                <w:sz w:val="18"/>
                <w:lang w:eastAsia="zh-CN"/>
              </w:rPr>
            </w:pPr>
            <w:ins w:id="425" w:author="作成者">
              <w:r>
                <w:rPr>
                  <w:rFonts w:ascii="Arial" w:hAnsi="Arial"/>
                  <w:b/>
                  <w:sz w:val="18"/>
                  <w:lang w:eastAsia="zh-CN"/>
                </w:rPr>
                <w:t>5</w:t>
              </w:r>
              <w:r>
                <w:rPr>
                  <w:rFonts w:ascii="Arial" w:eastAsia="ＭＳ 明朝" w:hAnsi="Arial"/>
                  <w:b/>
                  <w:sz w:val="18"/>
                  <w:vertAlign w:val="superscript"/>
                </w:rPr>
                <w:t>th</w:t>
              </w:r>
              <w:r>
                <w:rPr>
                  <w:rFonts w:ascii="Arial" w:hAnsi="Arial"/>
                  <w:b/>
                  <w:sz w:val="18"/>
                  <w:lang w:eastAsia="zh-CN"/>
                </w:rPr>
                <w:t xml:space="preserve"> </w:t>
              </w:r>
              <w:r>
                <w:rPr>
                  <w:rFonts w:ascii="Arial" w:eastAsia="ＭＳ 明朝" w:hAnsi="Arial"/>
                  <w:b/>
                  <w:sz w:val="18"/>
                </w:rPr>
                <w:t>Harmonic</w:t>
              </w:r>
            </w:ins>
          </w:p>
        </w:tc>
      </w:tr>
      <w:tr>
        <w:trPr>
          <w:trHeight w:val="417"/>
          <w:jc w:val="center"/>
          <w:ins w:id="426" w:author="作成者"/>
        </w:trPr>
        <w:tc>
          <w:tcPr>
            <w:tcW w:w="32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427" w:author="作成者"/>
                <w:rFonts w:ascii="Arial" w:eastAsia="ＭＳ 明朝" w:hAnsi="Arial"/>
                <w:b/>
                <w:sz w:val="18"/>
              </w:rPr>
            </w:pPr>
            <w:ins w:id="428" w:author="作成者">
              <w:r>
                <w:rPr>
                  <w:rFonts w:ascii="Arial" w:eastAsia="ＭＳ 明朝" w:hAnsi="Arial"/>
                  <w:b/>
                  <w:sz w:val="18"/>
                </w:rPr>
                <w:t>Band</w:t>
              </w:r>
            </w:ins>
          </w:p>
        </w:tc>
        <w:tc>
          <w:tcPr>
            <w:tcW w:w="32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429" w:author="作成者"/>
                <w:rFonts w:ascii="Arial" w:eastAsia="ＭＳ 明朝" w:hAnsi="Arial"/>
                <w:b/>
                <w:sz w:val="18"/>
              </w:rPr>
            </w:pPr>
            <w:ins w:id="430" w:author="作成者">
              <w:r>
                <w:rPr>
                  <w:rFonts w:ascii="Arial" w:eastAsia="ＭＳ 明朝" w:hAnsi="Arial"/>
                  <w:b/>
                  <w:sz w:val="18"/>
                </w:rPr>
                <w:t>UL Low Band Edge</w:t>
              </w:r>
            </w:ins>
          </w:p>
        </w:tc>
        <w:tc>
          <w:tcPr>
            <w:tcW w:w="329" w:type="pct"/>
            <w:tcBorders>
              <w:top w:val="single" w:sz="4" w:space="0" w:color="auto"/>
              <w:left w:val="single" w:sz="4" w:space="0" w:color="auto"/>
              <w:bottom w:val="single" w:sz="4" w:space="0" w:color="auto"/>
              <w:right w:val="single" w:sz="4" w:space="0" w:color="auto"/>
            </w:tcBorders>
            <w:vAlign w:val="center"/>
            <w:hideMark/>
          </w:tcPr>
          <w:p>
            <w:pPr>
              <w:pStyle w:val="TAH"/>
              <w:rPr>
                <w:ins w:id="431" w:author="作成者"/>
              </w:rPr>
            </w:pPr>
            <w:ins w:id="432" w:author="作成者">
              <w:r>
                <w:t>UL High Band Edge</w:t>
              </w:r>
            </w:ins>
          </w:p>
        </w:tc>
        <w:tc>
          <w:tcPr>
            <w:tcW w:w="399" w:type="pct"/>
            <w:tcBorders>
              <w:top w:val="single" w:sz="4" w:space="0" w:color="auto"/>
              <w:left w:val="single" w:sz="4" w:space="0" w:color="auto"/>
              <w:bottom w:val="single" w:sz="4" w:space="0" w:color="auto"/>
              <w:right w:val="single" w:sz="4" w:space="0" w:color="auto"/>
            </w:tcBorders>
            <w:vAlign w:val="center"/>
            <w:hideMark/>
          </w:tcPr>
          <w:p>
            <w:pPr>
              <w:pStyle w:val="TAH"/>
              <w:rPr>
                <w:ins w:id="433" w:author="作成者"/>
              </w:rPr>
            </w:pPr>
            <w:ins w:id="434" w:author="作成者">
              <w:r>
                <w:t>DL Low Band Edge</w:t>
              </w:r>
            </w:ins>
          </w:p>
        </w:tc>
        <w:tc>
          <w:tcPr>
            <w:tcW w:w="347" w:type="pct"/>
            <w:tcBorders>
              <w:top w:val="single" w:sz="4" w:space="0" w:color="auto"/>
              <w:left w:val="single" w:sz="4" w:space="0" w:color="auto"/>
              <w:bottom w:val="single" w:sz="4" w:space="0" w:color="auto"/>
              <w:right w:val="single" w:sz="4" w:space="0" w:color="auto"/>
            </w:tcBorders>
            <w:vAlign w:val="center"/>
            <w:hideMark/>
          </w:tcPr>
          <w:p>
            <w:pPr>
              <w:pStyle w:val="TAH"/>
              <w:rPr>
                <w:ins w:id="435" w:author="作成者"/>
              </w:rPr>
            </w:pPr>
            <w:ins w:id="436" w:author="作成者">
              <w:r>
                <w:t>DL High Band Edge</w:t>
              </w:r>
            </w:ins>
          </w:p>
        </w:tc>
        <w:tc>
          <w:tcPr>
            <w:tcW w:w="382" w:type="pct"/>
            <w:tcBorders>
              <w:top w:val="single" w:sz="4" w:space="0" w:color="auto"/>
              <w:left w:val="single" w:sz="4" w:space="0" w:color="auto"/>
              <w:bottom w:val="single" w:sz="4" w:space="0" w:color="auto"/>
              <w:right w:val="single" w:sz="4" w:space="0" w:color="auto"/>
            </w:tcBorders>
            <w:vAlign w:val="center"/>
            <w:hideMark/>
          </w:tcPr>
          <w:p>
            <w:pPr>
              <w:pStyle w:val="TAH"/>
              <w:rPr>
                <w:ins w:id="437" w:author="作成者"/>
              </w:rPr>
            </w:pPr>
            <w:ins w:id="438" w:author="作成者">
              <w:r>
                <w:t>UL Low Band Edge</w:t>
              </w:r>
            </w:ins>
          </w:p>
        </w:tc>
        <w:tc>
          <w:tcPr>
            <w:tcW w:w="383" w:type="pct"/>
            <w:tcBorders>
              <w:top w:val="single" w:sz="4" w:space="0" w:color="auto"/>
              <w:left w:val="single" w:sz="4" w:space="0" w:color="auto"/>
              <w:bottom w:val="single" w:sz="4" w:space="0" w:color="auto"/>
              <w:right w:val="single" w:sz="4" w:space="0" w:color="auto"/>
            </w:tcBorders>
            <w:vAlign w:val="center"/>
            <w:hideMark/>
          </w:tcPr>
          <w:p>
            <w:pPr>
              <w:pStyle w:val="TAH"/>
              <w:rPr>
                <w:ins w:id="439" w:author="作成者"/>
              </w:rPr>
            </w:pPr>
            <w:ins w:id="440" w:author="作成者">
              <w:r>
                <w:t>UL High Band Edge</w:t>
              </w:r>
            </w:ins>
          </w:p>
        </w:tc>
        <w:tc>
          <w:tcPr>
            <w:tcW w:w="382" w:type="pct"/>
            <w:tcBorders>
              <w:top w:val="single" w:sz="4" w:space="0" w:color="auto"/>
              <w:left w:val="single" w:sz="4" w:space="0" w:color="auto"/>
              <w:bottom w:val="single" w:sz="4" w:space="0" w:color="auto"/>
              <w:right w:val="single" w:sz="4" w:space="0" w:color="auto"/>
            </w:tcBorders>
            <w:vAlign w:val="center"/>
            <w:hideMark/>
          </w:tcPr>
          <w:p>
            <w:pPr>
              <w:pStyle w:val="TAH"/>
              <w:rPr>
                <w:ins w:id="441" w:author="作成者"/>
              </w:rPr>
            </w:pPr>
            <w:ins w:id="442" w:author="作成者">
              <w:r>
                <w:t>UL Low Band Edge</w:t>
              </w:r>
            </w:ins>
          </w:p>
        </w:tc>
        <w:tc>
          <w:tcPr>
            <w:tcW w:w="348" w:type="pct"/>
            <w:tcBorders>
              <w:top w:val="single" w:sz="4" w:space="0" w:color="auto"/>
              <w:left w:val="single" w:sz="4" w:space="0" w:color="auto"/>
              <w:bottom w:val="single" w:sz="4" w:space="0" w:color="auto"/>
              <w:right w:val="single" w:sz="4" w:space="0" w:color="auto"/>
            </w:tcBorders>
            <w:vAlign w:val="center"/>
            <w:hideMark/>
          </w:tcPr>
          <w:p>
            <w:pPr>
              <w:pStyle w:val="TAH"/>
              <w:rPr>
                <w:ins w:id="443" w:author="作成者"/>
              </w:rPr>
            </w:pPr>
            <w:ins w:id="444" w:author="作成者">
              <w:r>
                <w:t>UL High Band Edge</w:t>
              </w:r>
            </w:ins>
          </w:p>
        </w:tc>
        <w:tc>
          <w:tcPr>
            <w:tcW w:w="348" w:type="pct"/>
            <w:tcBorders>
              <w:top w:val="single" w:sz="4" w:space="0" w:color="auto"/>
              <w:left w:val="single" w:sz="4" w:space="0" w:color="auto"/>
              <w:bottom w:val="single" w:sz="4" w:space="0" w:color="auto"/>
              <w:right w:val="single" w:sz="4" w:space="0" w:color="auto"/>
            </w:tcBorders>
            <w:vAlign w:val="center"/>
            <w:hideMark/>
          </w:tcPr>
          <w:p>
            <w:pPr>
              <w:pStyle w:val="TAH"/>
              <w:rPr>
                <w:ins w:id="445" w:author="作成者"/>
              </w:rPr>
            </w:pPr>
            <w:ins w:id="446" w:author="作成者">
              <w:r>
                <w:t>UL Low Band Edge</w:t>
              </w:r>
            </w:ins>
          </w:p>
        </w:tc>
        <w:tc>
          <w:tcPr>
            <w:tcW w:w="520" w:type="pct"/>
            <w:tcBorders>
              <w:top w:val="single" w:sz="4" w:space="0" w:color="auto"/>
              <w:left w:val="single" w:sz="4" w:space="0" w:color="auto"/>
              <w:bottom w:val="single" w:sz="4" w:space="0" w:color="auto"/>
              <w:right w:val="single" w:sz="4" w:space="0" w:color="auto"/>
            </w:tcBorders>
            <w:vAlign w:val="center"/>
            <w:hideMark/>
          </w:tcPr>
          <w:p>
            <w:pPr>
              <w:pStyle w:val="TAH"/>
              <w:rPr>
                <w:ins w:id="447" w:author="作成者"/>
              </w:rPr>
            </w:pPr>
            <w:ins w:id="448" w:author="作成者">
              <w:r>
                <w:t>UL High Band Edge</w:t>
              </w:r>
            </w:ins>
          </w:p>
        </w:tc>
        <w:tc>
          <w:tcPr>
            <w:tcW w:w="487" w:type="pct"/>
            <w:tcBorders>
              <w:top w:val="single" w:sz="4" w:space="0" w:color="auto"/>
              <w:left w:val="single" w:sz="4" w:space="0" w:color="auto"/>
              <w:bottom w:val="single" w:sz="4" w:space="0" w:color="auto"/>
              <w:right w:val="single" w:sz="4" w:space="0" w:color="auto"/>
            </w:tcBorders>
            <w:vAlign w:val="center"/>
          </w:tcPr>
          <w:p>
            <w:pPr>
              <w:pStyle w:val="TAH"/>
              <w:rPr>
                <w:ins w:id="449" w:author="作成者"/>
              </w:rPr>
            </w:pPr>
            <w:ins w:id="450" w:author="作成者">
              <w:r>
                <w:t>UL Low Band Edge</w:t>
              </w:r>
            </w:ins>
          </w:p>
        </w:tc>
        <w:tc>
          <w:tcPr>
            <w:tcW w:w="432" w:type="pct"/>
            <w:tcBorders>
              <w:top w:val="single" w:sz="4" w:space="0" w:color="auto"/>
              <w:left w:val="single" w:sz="4" w:space="0" w:color="auto"/>
              <w:bottom w:val="single" w:sz="4" w:space="0" w:color="auto"/>
              <w:right w:val="single" w:sz="4" w:space="0" w:color="auto"/>
            </w:tcBorders>
            <w:vAlign w:val="center"/>
          </w:tcPr>
          <w:p>
            <w:pPr>
              <w:pStyle w:val="TAH"/>
              <w:rPr>
                <w:ins w:id="451" w:author="作成者"/>
              </w:rPr>
            </w:pPr>
            <w:ins w:id="452" w:author="作成者">
              <w:r>
                <w:t>UL High Band Edge</w:t>
              </w:r>
            </w:ins>
          </w:p>
        </w:tc>
      </w:tr>
      <w:tr>
        <w:trPr>
          <w:trHeight w:val="249"/>
          <w:jc w:val="center"/>
          <w:ins w:id="453" w:author="作成者"/>
        </w:trPr>
        <w:tc>
          <w:tcPr>
            <w:tcW w:w="320" w:type="pct"/>
            <w:tcBorders>
              <w:top w:val="single" w:sz="4" w:space="0" w:color="auto"/>
              <w:left w:val="single" w:sz="4" w:space="0" w:color="auto"/>
              <w:bottom w:val="single" w:sz="4" w:space="0" w:color="auto"/>
              <w:right w:val="single" w:sz="4" w:space="0" w:color="auto"/>
            </w:tcBorders>
            <w:vAlign w:val="center"/>
            <w:hideMark/>
          </w:tcPr>
          <w:p>
            <w:pPr>
              <w:pStyle w:val="TAC"/>
              <w:rPr>
                <w:ins w:id="454" w:author="作成者"/>
                <w:lang w:eastAsia="zh-CN"/>
              </w:rPr>
            </w:pPr>
            <w:ins w:id="455" w:author="作成者">
              <w:r>
                <w:rPr>
                  <w:lang w:eastAsia="zh-CN"/>
                </w:rPr>
                <w:t>n3</w:t>
              </w:r>
            </w:ins>
          </w:p>
        </w:tc>
        <w:tc>
          <w:tcPr>
            <w:tcW w:w="323" w:type="pct"/>
            <w:tcBorders>
              <w:top w:val="single" w:sz="4" w:space="0" w:color="auto"/>
              <w:left w:val="single" w:sz="4" w:space="0" w:color="auto"/>
              <w:bottom w:val="single" w:sz="4" w:space="0" w:color="auto"/>
              <w:right w:val="single" w:sz="4" w:space="0" w:color="auto"/>
            </w:tcBorders>
            <w:vAlign w:val="center"/>
          </w:tcPr>
          <w:p>
            <w:pPr>
              <w:pStyle w:val="TAC"/>
              <w:rPr>
                <w:ins w:id="456" w:author="作成者"/>
                <w:lang w:eastAsia="zh-CN"/>
              </w:rPr>
            </w:pPr>
            <w:ins w:id="457" w:author="作成者">
              <w:r>
                <w:rPr>
                  <w:rFonts w:eastAsia="游ゴシック" w:cs="Arial"/>
                  <w:color w:val="000000"/>
                  <w:szCs w:val="18"/>
                </w:rPr>
                <w:t>1710</w:t>
              </w:r>
            </w:ins>
          </w:p>
        </w:tc>
        <w:tc>
          <w:tcPr>
            <w:tcW w:w="329" w:type="pct"/>
            <w:tcBorders>
              <w:top w:val="single" w:sz="4" w:space="0" w:color="auto"/>
              <w:left w:val="single" w:sz="4" w:space="0" w:color="auto"/>
              <w:bottom w:val="single" w:sz="4" w:space="0" w:color="auto"/>
              <w:right w:val="single" w:sz="4" w:space="0" w:color="auto"/>
            </w:tcBorders>
            <w:vAlign w:val="center"/>
          </w:tcPr>
          <w:p>
            <w:pPr>
              <w:pStyle w:val="TAC"/>
              <w:rPr>
                <w:ins w:id="458" w:author="作成者"/>
                <w:lang w:eastAsia="zh-CN"/>
              </w:rPr>
            </w:pPr>
            <w:ins w:id="459" w:author="作成者">
              <w:r>
                <w:rPr>
                  <w:rFonts w:eastAsia="游ゴシック" w:cs="Arial"/>
                  <w:color w:val="000000"/>
                  <w:szCs w:val="18"/>
                </w:rPr>
                <w:t>1785</w:t>
              </w:r>
            </w:ins>
          </w:p>
        </w:tc>
        <w:tc>
          <w:tcPr>
            <w:tcW w:w="399" w:type="pct"/>
            <w:tcBorders>
              <w:top w:val="single" w:sz="4" w:space="0" w:color="auto"/>
              <w:left w:val="single" w:sz="4" w:space="0" w:color="auto"/>
              <w:bottom w:val="single" w:sz="4" w:space="0" w:color="auto"/>
              <w:right w:val="single" w:sz="4" w:space="0" w:color="auto"/>
            </w:tcBorders>
            <w:vAlign w:val="bottom"/>
          </w:tcPr>
          <w:p>
            <w:pPr>
              <w:pStyle w:val="TAC"/>
              <w:rPr>
                <w:ins w:id="460" w:author="作成者"/>
              </w:rPr>
            </w:pPr>
            <w:ins w:id="461" w:author="作成者">
              <w:r>
                <w:rPr>
                  <w:rFonts w:hint="eastAsia"/>
                </w:rPr>
                <w:t>1</w:t>
              </w:r>
              <w:r>
                <w:t>805</w:t>
              </w:r>
            </w:ins>
          </w:p>
        </w:tc>
        <w:tc>
          <w:tcPr>
            <w:tcW w:w="347" w:type="pct"/>
            <w:tcBorders>
              <w:top w:val="single" w:sz="4" w:space="0" w:color="auto"/>
              <w:left w:val="single" w:sz="4" w:space="0" w:color="auto"/>
              <w:bottom w:val="single" w:sz="4" w:space="0" w:color="auto"/>
              <w:right w:val="single" w:sz="4" w:space="0" w:color="auto"/>
            </w:tcBorders>
            <w:vAlign w:val="bottom"/>
          </w:tcPr>
          <w:p>
            <w:pPr>
              <w:pStyle w:val="TAC"/>
              <w:rPr>
                <w:ins w:id="462" w:author="作成者"/>
              </w:rPr>
            </w:pPr>
            <w:ins w:id="463" w:author="作成者">
              <w:r>
                <w:rPr>
                  <w:rFonts w:hint="eastAsia"/>
                </w:rPr>
                <w:t>1</w:t>
              </w:r>
              <w:r>
                <w:t>880</w:t>
              </w:r>
            </w:ins>
          </w:p>
        </w:tc>
        <w:tc>
          <w:tcPr>
            <w:tcW w:w="382" w:type="pct"/>
            <w:tcBorders>
              <w:top w:val="single" w:sz="4" w:space="0" w:color="auto"/>
              <w:left w:val="single" w:sz="4" w:space="0" w:color="auto"/>
              <w:bottom w:val="single" w:sz="4" w:space="0" w:color="auto"/>
              <w:right w:val="single" w:sz="4" w:space="0" w:color="auto"/>
            </w:tcBorders>
            <w:vAlign w:val="center"/>
          </w:tcPr>
          <w:p>
            <w:pPr>
              <w:pStyle w:val="TAC"/>
              <w:rPr>
                <w:ins w:id="464" w:author="作成者"/>
                <w:lang w:eastAsia="zh-CN"/>
              </w:rPr>
            </w:pPr>
            <w:ins w:id="465" w:author="作成者">
              <w:r>
                <w:rPr>
                  <w:rFonts w:eastAsia="游ゴシック" w:cs="Arial"/>
                  <w:color w:val="000000"/>
                  <w:szCs w:val="18"/>
                </w:rPr>
                <w:t>3420</w:t>
              </w:r>
            </w:ins>
          </w:p>
        </w:tc>
        <w:tc>
          <w:tcPr>
            <w:tcW w:w="383" w:type="pct"/>
            <w:tcBorders>
              <w:top w:val="single" w:sz="4" w:space="0" w:color="auto"/>
              <w:left w:val="single" w:sz="4" w:space="0" w:color="auto"/>
              <w:bottom w:val="single" w:sz="4" w:space="0" w:color="auto"/>
              <w:right w:val="single" w:sz="4" w:space="0" w:color="auto"/>
            </w:tcBorders>
            <w:vAlign w:val="center"/>
          </w:tcPr>
          <w:p>
            <w:pPr>
              <w:pStyle w:val="TAC"/>
              <w:rPr>
                <w:ins w:id="466" w:author="作成者"/>
                <w:lang w:eastAsia="zh-CN"/>
              </w:rPr>
            </w:pPr>
            <w:ins w:id="467" w:author="作成者">
              <w:r>
                <w:rPr>
                  <w:rFonts w:eastAsia="游ゴシック" w:cs="Arial"/>
                  <w:color w:val="000000"/>
                  <w:szCs w:val="18"/>
                </w:rPr>
                <w:t>3570</w:t>
              </w:r>
            </w:ins>
          </w:p>
        </w:tc>
        <w:tc>
          <w:tcPr>
            <w:tcW w:w="382" w:type="pct"/>
            <w:tcBorders>
              <w:top w:val="single" w:sz="4" w:space="0" w:color="auto"/>
              <w:left w:val="single" w:sz="4" w:space="0" w:color="auto"/>
              <w:bottom w:val="single" w:sz="4" w:space="0" w:color="auto"/>
              <w:right w:val="single" w:sz="4" w:space="0" w:color="auto"/>
            </w:tcBorders>
            <w:vAlign w:val="center"/>
          </w:tcPr>
          <w:p>
            <w:pPr>
              <w:pStyle w:val="TAC"/>
              <w:rPr>
                <w:ins w:id="468" w:author="作成者"/>
                <w:lang w:eastAsia="zh-CN"/>
              </w:rPr>
            </w:pPr>
            <w:ins w:id="469" w:author="作成者">
              <w:r>
                <w:rPr>
                  <w:rFonts w:eastAsia="游ゴシック" w:cs="Arial"/>
                  <w:color w:val="000000"/>
                  <w:szCs w:val="18"/>
                </w:rPr>
                <w:t>5130</w:t>
              </w:r>
            </w:ins>
          </w:p>
        </w:tc>
        <w:tc>
          <w:tcPr>
            <w:tcW w:w="348" w:type="pct"/>
            <w:tcBorders>
              <w:top w:val="single" w:sz="4" w:space="0" w:color="auto"/>
              <w:left w:val="single" w:sz="4" w:space="0" w:color="auto"/>
              <w:bottom w:val="single" w:sz="4" w:space="0" w:color="auto"/>
              <w:right w:val="single" w:sz="4" w:space="0" w:color="auto"/>
            </w:tcBorders>
            <w:vAlign w:val="center"/>
          </w:tcPr>
          <w:p>
            <w:pPr>
              <w:pStyle w:val="TAC"/>
              <w:rPr>
                <w:ins w:id="470" w:author="作成者"/>
                <w:lang w:eastAsia="zh-CN"/>
              </w:rPr>
            </w:pPr>
            <w:ins w:id="471" w:author="作成者">
              <w:r>
                <w:rPr>
                  <w:rFonts w:eastAsia="游ゴシック" w:cs="Arial"/>
                  <w:color w:val="000000"/>
                  <w:szCs w:val="18"/>
                </w:rPr>
                <w:t>5355</w:t>
              </w:r>
            </w:ins>
          </w:p>
        </w:tc>
        <w:tc>
          <w:tcPr>
            <w:tcW w:w="348"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472" w:author="作成者"/>
                <w:rFonts w:ascii="Arial" w:eastAsia="ＭＳ 明朝" w:hAnsi="Arial"/>
                <w:sz w:val="18"/>
              </w:rPr>
            </w:pPr>
            <w:ins w:id="473" w:author="作成者">
              <w:r>
                <w:rPr>
                  <w:rFonts w:ascii="Arial" w:eastAsia="游ゴシック" w:hAnsi="Arial" w:cs="Arial"/>
                  <w:color w:val="000000"/>
                  <w:sz w:val="18"/>
                  <w:szCs w:val="18"/>
                </w:rPr>
                <w:t>6840</w:t>
              </w:r>
            </w:ins>
          </w:p>
        </w:tc>
        <w:tc>
          <w:tcPr>
            <w:tcW w:w="520"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474" w:author="作成者"/>
                <w:rFonts w:ascii="Arial" w:eastAsia="ＭＳ 明朝" w:hAnsi="Arial"/>
                <w:sz w:val="18"/>
              </w:rPr>
            </w:pPr>
            <w:ins w:id="475" w:author="作成者">
              <w:r>
                <w:rPr>
                  <w:rFonts w:ascii="Arial" w:eastAsia="游ゴシック" w:hAnsi="Arial" w:cs="Arial"/>
                  <w:color w:val="000000"/>
                  <w:sz w:val="18"/>
                  <w:szCs w:val="18"/>
                </w:rPr>
                <w:t>7140</w:t>
              </w:r>
            </w:ins>
          </w:p>
        </w:tc>
        <w:tc>
          <w:tcPr>
            <w:tcW w:w="487"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476" w:author="作成者"/>
                <w:rFonts w:ascii="Arial" w:eastAsia="游ゴシック" w:hAnsi="Arial" w:cs="Arial"/>
                <w:color w:val="000000"/>
                <w:sz w:val="18"/>
                <w:szCs w:val="18"/>
              </w:rPr>
            </w:pPr>
            <w:ins w:id="477" w:author="作成者">
              <w:r>
                <w:rPr>
                  <w:rFonts w:ascii="Arial" w:eastAsia="游ゴシック" w:hAnsi="Arial" w:cs="Arial"/>
                  <w:color w:val="000000"/>
                  <w:sz w:val="18"/>
                  <w:szCs w:val="18"/>
                </w:rPr>
                <w:t>8550</w:t>
              </w:r>
            </w:ins>
          </w:p>
        </w:tc>
        <w:tc>
          <w:tcPr>
            <w:tcW w:w="432"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478" w:author="作成者"/>
                <w:rFonts w:ascii="Arial" w:eastAsia="游ゴシック" w:hAnsi="Arial" w:cs="Arial"/>
                <w:color w:val="000000"/>
                <w:sz w:val="18"/>
                <w:szCs w:val="18"/>
              </w:rPr>
            </w:pPr>
            <w:ins w:id="479" w:author="作成者">
              <w:r>
                <w:rPr>
                  <w:rFonts w:ascii="Arial" w:eastAsia="游ゴシック" w:hAnsi="Arial" w:cs="Arial"/>
                  <w:color w:val="000000"/>
                  <w:sz w:val="18"/>
                  <w:szCs w:val="18"/>
                </w:rPr>
                <w:t>8925</w:t>
              </w:r>
            </w:ins>
          </w:p>
        </w:tc>
      </w:tr>
      <w:tr>
        <w:trPr>
          <w:trHeight w:val="169"/>
          <w:jc w:val="center"/>
          <w:ins w:id="480" w:author="作成者"/>
        </w:trPr>
        <w:tc>
          <w:tcPr>
            <w:tcW w:w="320" w:type="pct"/>
            <w:tcBorders>
              <w:top w:val="single" w:sz="4" w:space="0" w:color="auto"/>
              <w:left w:val="single" w:sz="4" w:space="0" w:color="auto"/>
              <w:bottom w:val="single" w:sz="4" w:space="0" w:color="auto"/>
              <w:right w:val="single" w:sz="4" w:space="0" w:color="auto"/>
            </w:tcBorders>
            <w:vAlign w:val="center"/>
            <w:hideMark/>
          </w:tcPr>
          <w:p>
            <w:pPr>
              <w:pStyle w:val="TAC"/>
              <w:rPr>
                <w:ins w:id="481" w:author="作成者"/>
                <w:lang w:eastAsia="zh-CN"/>
              </w:rPr>
            </w:pPr>
            <w:ins w:id="482" w:author="作成者">
              <w:r>
                <w:rPr>
                  <w:lang w:eastAsia="zh-CN"/>
                </w:rPr>
                <w:t>n28</w:t>
              </w:r>
            </w:ins>
          </w:p>
        </w:tc>
        <w:tc>
          <w:tcPr>
            <w:tcW w:w="323" w:type="pct"/>
            <w:tcBorders>
              <w:top w:val="single" w:sz="4" w:space="0" w:color="auto"/>
              <w:left w:val="single" w:sz="4" w:space="0" w:color="auto"/>
              <w:bottom w:val="single" w:sz="4" w:space="0" w:color="auto"/>
              <w:right w:val="single" w:sz="4" w:space="0" w:color="auto"/>
            </w:tcBorders>
            <w:vAlign w:val="center"/>
          </w:tcPr>
          <w:p>
            <w:pPr>
              <w:pStyle w:val="TAC"/>
              <w:rPr>
                <w:ins w:id="483" w:author="作成者"/>
                <w:lang w:eastAsia="zh-CN"/>
              </w:rPr>
            </w:pPr>
            <w:ins w:id="484" w:author="作成者">
              <w:r>
                <w:rPr>
                  <w:rFonts w:eastAsia="游ゴシック" w:cs="Arial"/>
                  <w:color w:val="000000"/>
                  <w:szCs w:val="18"/>
                </w:rPr>
                <w:t>703</w:t>
              </w:r>
            </w:ins>
          </w:p>
        </w:tc>
        <w:tc>
          <w:tcPr>
            <w:tcW w:w="329" w:type="pct"/>
            <w:tcBorders>
              <w:top w:val="single" w:sz="4" w:space="0" w:color="auto"/>
              <w:left w:val="single" w:sz="4" w:space="0" w:color="auto"/>
              <w:bottom w:val="single" w:sz="4" w:space="0" w:color="auto"/>
              <w:right w:val="single" w:sz="4" w:space="0" w:color="auto"/>
            </w:tcBorders>
            <w:vAlign w:val="center"/>
          </w:tcPr>
          <w:p>
            <w:pPr>
              <w:pStyle w:val="TAC"/>
              <w:rPr>
                <w:ins w:id="485" w:author="作成者"/>
                <w:lang w:eastAsia="zh-CN"/>
              </w:rPr>
            </w:pPr>
            <w:ins w:id="486" w:author="作成者">
              <w:r>
                <w:rPr>
                  <w:rFonts w:eastAsia="游ゴシック" w:cs="Arial"/>
                  <w:color w:val="000000"/>
                  <w:szCs w:val="18"/>
                </w:rPr>
                <w:t>748</w:t>
              </w:r>
            </w:ins>
          </w:p>
        </w:tc>
        <w:tc>
          <w:tcPr>
            <w:tcW w:w="399" w:type="pct"/>
            <w:tcBorders>
              <w:top w:val="single" w:sz="4" w:space="0" w:color="auto"/>
              <w:left w:val="single" w:sz="4" w:space="0" w:color="auto"/>
              <w:bottom w:val="single" w:sz="4" w:space="0" w:color="auto"/>
              <w:right w:val="single" w:sz="4" w:space="0" w:color="auto"/>
            </w:tcBorders>
            <w:vAlign w:val="bottom"/>
          </w:tcPr>
          <w:p>
            <w:pPr>
              <w:pStyle w:val="TAC"/>
              <w:rPr>
                <w:ins w:id="487" w:author="作成者"/>
              </w:rPr>
            </w:pPr>
            <w:ins w:id="488" w:author="作成者">
              <w:r>
                <w:rPr>
                  <w:rFonts w:hint="eastAsia"/>
                </w:rPr>
                <w:t>7</w:t>
              </w:r>
              <w:r>
                <w:t>58</w:t>
              </w:r>
            </w:ins>
          </w:p>
        </w:tc>
        <w:tc>
          <w:tcPr>
            <w:tcW w:w="347" w:type="pct"/>
            <w:tcBorders>
              <w:top w:val="single" w:sz="4" w:space="0" w:color="auto"/>
              <w:left w:val="single" w:sz="4" w:space="0" w:color="auto"/>
              <w:bottom w:val="single" w:sz="4" w:space="0" w:color="auto"/>
              <w:right w:val="single" w:sz="4" w:space="0" w:color="auto"/>
            </w:tcBorders>
            <w:vAlign w:val="bottom"/>
          </w:tcPr>
          <w:p>
            <w:pPr>
              <w:pStyle w:val="TAC"/>
              <w:rPr>
                <w:ins w:id="489" w:author="作成者"/>
              </w:rPr>
            </w:pPr>
            <w:ins w:id="490" w:author="作成者">
              <w:r>
                <w:rPr>
                  <w:rFonts w:hint="eastAsia"/>
                </w:rPr>
                <w:t>8</w:t>
              </w:r>
              <w:r>
                <w:t>03</w:t>
              </w:r>
            </w:ins>
          </w:p>
        </w:tc>
        <w:tc>
          <w:tcPr>
            <w:tcW w:w="382" w:type="pct"/>
            <w:tcBorders>
              <w:top w:val="single" w:sz="4" w:space="0" w:color="auto"/>
              <w:left w:val="single" w:sz="4" w:space="0" w:color="auto"/>
              <w:bottom w:val="single" w:sz="4" w:space="0" w:color="auto"/>
              <w:right w:val="single" w:sz="4" w:space="0" w:color="auto"/>
            </w:tcBorders>
            <w:vAlign w:val="center"/>
          </w:tcPr>
          <w:p>
            <w:pPr>
              <w:pStyle w:val="TAC"/>
              <w:rPr>
                <w:ins w:id="491" w:author="作成者"/>
                <w:lang w:eastAsia="zh-CN"/>
              </w:rPr>
            </w:pPr>
            <w:ins w:id="492" w:author="作成者">
              <w:r>
                <w:rPr>
                  <w:rFonts w:eastAsia="游ゴシック" w:cs="Arial"/>
                  <w:color w:val="000000"/>
                  <w:szCs w:val="18"/>
                </w:rPr>
                <w:t>1406</w:t>
              </w:r>
            </w:ins>
          </w:p>
        </w:tc>
        <w:tc>
          <w:tcPr>
            <w:tcW w:w="383" w:type="pct"/>
            <w:tcBorders>
              <w:top w:val="single" w:sz="4" w:space="0" w:color="auto"/>
              <w:left w:val="single" w:sz="4" w:space="0" w:color="auto"/>
              <w:bottom w:val="single" w:sz="4" w:space="0" w:color="auto"/>
              <w:right w:val="single" w:sz="4" w:space="0" w:color="auto"/>
            </w:tcBorders>
            <w:vAlign w:val="center"/>
          </w:tcPr>
          <w:p>
            <w:pPr>
              <w:pStyle w:val="TAC"/>
              <w:rPr>
                <w:ins w:id="493" w:author="作成者"/>
                <w:lang w:eastAsia="zh-CN"/>
              </w:rPr>
            </w:pPr>
            <w:ins w:id="494" w:author="作成者">
              <w:r>
                <w:rPr>
                  <w:rFonts w:eastAsia="游ゴシック" w:cs="Arial"/>
                  <w:color w:val="000000"/>
                  <w:szCs w:val="18"/>
                </w:rPr>
                <w:t>1496</w:t>
              </w:r>
            </w:ins>
          </w:p>
        </w:tc>
        <w:tc>
          <w:tcPr>
            <w:tcW w:w="382" w:type="pct"/>
            <w:tcBorders>
              <w:top w:val="single" w:sz="4" w:space="0" w:color="auto"/>
              <w:left w:val="single" w:sz="4" w:space="0" w:color="auto"/>
              <w:bottom w:val="single" w:sz="4" w:space="0" w:color="auto"/>
              <w:right w:val="single" w:sz="4" w:space="0" w:color="auto"/>
            </w:tcBorders>
            <w:vAlign w:val="center"/>
          </w:tcPr>
          <w:p>
            <w:pPr>
              <w:pStyle w:val="TAC"/>
              <w:rPr>
                <w:ins w:id="495" w:author="作成者"/>
                <w:lang w:eastAsia="zh-CN"/>
              </w:rPr>
            </w:pPr>
            <w:ins w:id="496" w:author="作成者">
              <w:r>
                <w:rPr>
                  <w:rFonts w:eastAsia="游ゴシック" w:cs="Arial"/>
                  <w:color w:val="000000"/>
                  <w:szCs w:val="18"/>
                </w:rPr>
                <w:t>2109</w:t>
              </w:r>
            </w:ins>
          </w:p>
        </w:tc>
        <w:tc>
          <w:tcPr>
            <w:tcW w:w="348" w:type="pct"/>
            <w:tcBorders>
              <w:top w:val="single" w:sz="4" w:space="0" w:color="auto"/>
              <w:left w:val="single" w:sz="4" w:space="0" w:color="auto"/>
              <w:bottom w:val="single" w:sz="4" w:space="0" w:color="auto"/>
              <w:right w:val="single" w:sz="4" w:space="0" w:color="auto"/>
            </w:tcBorders>
            <w:vAlign w:val="center"/>
          </w:tcPr>
          <w:p>
            <w:pPr>
              <w:pStyle w:val="TAC"/>
              <w:rPr>
                <w:ins w:id="497" w:author="作成者"/>
                <w:lang w:eastAsia="zh-CN"/>
              </w:rPr>
            </w:pPr>
            <w:ins w:id="498" w:author="作成者">
              <w:r>
                <w:rPr>
                  <w:rFonts w:eastAsia="游ゴシック" w:cs="Arial"/>
                  <w:color w:val="000000"/>
                  <w:szCs w:val="18"/>
                </w:rPr>
                <w:t>2244</w:t>
              </w:r>
            </w:ins>
          </w:p>
        </w:tc>
        <w:tc>
          <w:tcPr>
            <w:tcW w:w="348"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499" w:author="作成者"/>
                <w:rFonts w:ascii="Arial" w:eastAsia="ＭＳ 明朝" w:hAnsi="Arial"/>
                <w:sz w:val="18"/>
              </w:rPr>
            </w:pPr>
            <w:ins w:id="500" w:author="作成者">
              <w:r>
                <w:rPr>
                  <w:rFonts w:ascii="Arial" w:eastAsia="游ゴシック" w:hAnsi="Arial" w:cs="Arial"/>
                  <w:color w:val="000000"/>
                  <w:sz w:val="18"/>
                  <w:szCs w:val="18"/>
                </w:rPr>
                <w:t>2812</w:t>
              </w:r>
            </w:ins>
          </w:p>
        </w:tc>
        <w:tc>
          <w:tcPr>
            <w:tcW w:w="520"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501" w:author="作成者"/>
                <w:rFonts w:ascii="Arial" w:eastAsia="ＭＳ 明朝" w:hAnsi="Arial"/>
                <w:sz w:val="18"/>
              </w:rPr>
            </w:pPr>
            <w:ins w:id="502" w:author="作成者">
              <w:r>
                <w:rPr>
                  <w:rFonts w:ascii="Arial" w:eastAsia="游ゴシック" w:hAnsi="Arial" w:cs="Arial"/>
                  <w:color w:val="000000"/>
                  <w:sz w:val="18"/>
                  <w:szCs w:val="18"/>
                </w:rPr>
                <w:t>2992</w:t>
              </w:r>
            </w:ins>
          </w:p>
        </w:tc>
        <w:tc>
          <w:tcPr>
            <w:tcW w:w="487"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503" w:author="作成者"/>
                <w:rFonts w:ascii="Arial" w:eastAsia="游ゴシック" w:hAnsi="Arial" w:cs="Arial"/>
                <w:color w:val="000000"/>
                <w:sz w:val="18"/>
                <w:szCs w:val="18"/>
              </w:rPr>
            </w:pPr>
            <w:ins w:id="504" w:author="作成者">
              <w:r>
                <w:rPr>
                  <w:rFonts w:ascii="Arial" w:eastAsia="游ゴシック" w:hAnsi="Arial" w:cs="Arial"/>
                  <w:color w:val="000000"/>
                  <w:sz w:val="18"/>
                  <w:szCs w:val="18"/>
                </w:rPr>
                <w:t>3515</w:t>
              </w:r>
            </w:ins>
          </w:p>
        </w:tc>
        <w:tc>
          <w:tcPr>
            <w:tcW w:w="432"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505" w:author="作成者"/>
                <w:rFonts w:ascii="Arial" w:eastAsia="游ゴシック" w:hAnsi="Arial" w:cs="Arial"/>
                <w:color w:val="000000"/>
                <w:sz w:val="18"/>
                <w:szCs w:val="18"/>
              </w:rPr>
            </w:pPr>
            <w:ins w:id="506" w:author="作成者">
              <w:r>
                <w:rPr>
                  <w:rFonts w:ascii="Arial" w:eastAsia="游ゴシック" w:hAnsi="Arial" w:cs="Arial"/>
                  <w:color w:val="000000"/>
                  <w:sz w:val="18"/>
                  <w:szCs w:val="18"/>
                </w:rPr>
                <w:t>3740</w:t>
              </w:r>
            </w:ins>
          </w:p>
        </w:tc>
      </w:tr>
      <w:tr>
        <w:trPr>
          <w:trHeight w:val="169"/>
          <w:jc w:val="center"/>
          <w:ins w:id="507" w:author="作成者"/>
        </w:trPr>
        <w:tc>
          <w:tcPr>
            <w:tcW w:w="320" w:type="pct"/>
            <w:tcBorders>
              <w:top w:val="single" w:sz="4" w:space="0" w:color="auto"/>
              <w:left w:val="single" w:sz="4" w:space="0" w:color="auto"/>
              <w:bottom w:val="single" w:sz="4" w:space="0" w:color="auto"/>
              <w:right w:val="single" w:sz="4" w:space="0" w:color="auto"/>
            </w:tcBorders>
            <w:vAlign w:val="center"/>
            <w:hideMark/>
          </w:tcPr>
          <w:p>
            <w:pPr>
              <w:pStyle w:val="TAC"/>
              <w:rPr>
                <w:ins w:id="508" w:author="作成者"/>
                <w:lang w:eastAsia="zh-CN"/>
              </w:rPr>
            </w:pPr>
            <w:ins w:id="509" w:author="作成者">
              <w:r>
                <w:rPr>
                  <w:lang w:eastAsia="zh-CN"/>
                </w:rPr>
                <w:t>n77</w:t>
              </w:r>
            </w:ins>
          </w:p>
        </w:tc>
        <w:tc>
          <w:tcPr>
            <w:tcW w:w="323" w:type="pct"/>
            <w:tcBorders>
              <w:top w:val="single" w:sz="4" w:space="0" w:color="auto"/>
              <w:left w:val="single" w:sz="4" w:space="0" w:color="auto"/>
              <w:bottom w:val="single" w:sz="4" w:space="0" w:color="auto"/>
              <w:right w:val="single" w:sz="4" w:space="0" w:color="auto"/>
            </w:tcBorders>
            <w:vAlign w:val="bottom"/>
          </w:tcPr>
          <w:p>
            <w:pPr>
              <w:pStyle w:val="TAC"/>
              <w:rPr>
                <w:ins w:id="510" w:author="作成者"/>
                <w:lang w:eastAsia="zh-CN"/>
              </w:rPr>
            </w:pPr>
            <w:ins w:id="511" w:author="作成者">
              <w:r>
                <w:rPr>
                  <w:rFonts w:eastAsia="游ゴシック" w:cs="Arial"/>
                  <w:color w:val="000000"/>
                  <w:szCs w:val="18"/>
                </w:rPr>
                <w:t>3300</w:t>
              </w:r>
            </w:ins>
          </w:p>
        </w:tc>
        <w:tc>
          <w:tcPr>
            <w:tcW w:w="329" w:type="pct"/>
            <w:tcBorders>
              <w:top w:val="single" w:sz="4" w:space="0" w:color="auto"/>
              <w:left w:val="single" w:sz="4" w:space="0" w:color="auto"/>
              <w:bottom w:val="single" w:sz="4" w:space="0" w:color="auto"/>
              <w:right w:val="single" w:sz="4" w:space="0" w:color="auto"/>
            </w:tcBorders>
            <w:vAlign w:val="bottom"/>
          </w:tcPr>
          <w:p>
            <w:pPr>
              <w:pStyle w:val="TAC"/>
              <w:rPr>
                <w:ins w:id="512" w:author="作成者"/>
                <w:lang w:eastAsia="zh-CN"/>
              </w:rPr>
            </w:pPr>
            <w:ins w:id="513" w:author="作成者">
              <w:r>
                <w:rPr>
                  <w:rFonts w:eastAsia="游ゴシック" w:cs="Arial"/>
                  <w:color w:val="000000"/>
                  <w:szCs w:val="18"/>
                </w:rPr>
                <w:t>4200</w:t>
              </w:r>
            </w:ins>
          </w:p>
        </w:tc>
        <w:tc>
          <w:tcPr>
            <w:tcW w:w="399" w:type="pct"/>
            <w:tcBorders>
              <w:top w:val="single" w:sz="4" w:space="0" w:color="auto"/>
              <w:left w:val="single" w:sz="4" w:space="0" w:color="auto"/>
              <w:bottom w:val="single" w:sz="4" w:space="0" w:color="auto"/>
              <w:right w:val="single" w:sz="4" w:space="0" w:color="auto"/>
            </w:tcBorders>
            <w:vAlign w:val="bottom"/>
          </w:tcPr>
          <w:p>
            <w:pPr>
              <w:pStyle w:val="TAC"/>
              <w:rPr>
                <w:ins w:id="514" w:author="作成者"/>
                <w:lang w:eastAsia="zh-CN"/>
              </w:rPr>
            </w:pPr>
            <w:ins w:id="515" w:author="作成者">
              <w:r>
                <w:rPr>
                  <w:rFonts w:eastAsia="游ゴシック" w:cs="Arial"/>
                  <w:color w:val="000000"/>
                  <w:szCs w:val="18"/>
                </w:rPr>
                <w:t>3300</w:t>
              </w:r>
            </w:ins>
          </w:p>
        </w:tc>
        <w:tc>
          <w:tcPr>
            <w:tcW w:w="347" w:type="pct"/>
            <w:tcBorders>
              <w:top w:val="single" w:sz="4" w:space="0" w:color="auto"/>
              <w:left w:val="single" w:sz="4" w:space="0" w:color="auto"/>
              <w:bottom w:val="single" w:sz="4" w:space="0" w:color="auto"/>
              <w:right w:val="single" w:sz="4" w:space="0" w:color="auto"/>
            </w:tcBorders>
            <w:vAlign w:val="bottom"/>
          </w:tcPr>
          <w:p>
            <w:pPr>
              <w:pStyle w:val="TAC"/>
              <w:rPr>
                <w:ins w:id="516" w:author="作成者"/>
                <w:lang w:eastAsia="zh-CN"/>
              </w:rPr>
            </w:pPr>
            <w:ins w:id="517" w:author="作成者">
              <w:r>
                <w:rPr>
                  <w:rFonts w:eastAsia="游ゴシック" w:cs="Arial"/>
                  <w:color w:val="000000"/>
                  <w:szCs w:val="18"/>
                </w:rPr>
                <w:t>4200</w:t>
              </w:r>
            </w:ins>
          </w:p>
        </w:tc>
        <w:tc>
          <w:tcPr>
            <w:tcW w:w="382" w:type="pct"/>
            <w:tcBorders>
              <w:top w:val="single" w:sz="4" w:space="0" w:color="auto"/>
              <w:left w:val="single" w:sz="4" w:space="0" w:color="auto"/>
              <w:bottom w:val="single" w:sz="4" w:space="0" w:color="auto"/>
              <w:right w:val="single" w:sz="4" w:space="0" w:color="auto"/>
            </w:tcBorders>
            <w:vAlign w:val="center"/>
          </w:tcPr>
          <w:p>
            <w:pPr>
              <w:pStyle w:val="TAC"/>
              <w:rPr>
                <w:ins w:id="518" w:author="作成者"/>
                <w:lang w:eastAsia="zh-CN"/>
              </w:rPr>
            </w:pPr>
            <w:ins w:id="519" w:author="作成者">
              <w:r>
                <w:rPr>
                  <w:rFonts w:eastAsia="游ゴシック" w:cs="Arial"/>
                  <w:color w:val="000000"/>
                  <w:szCs w:val="18"/>
                </w:rPr>
                <w:t>6600</w:t>
              </w:r>
            </w:ins>
          </w:p>
        </w:tc>
        <w:tc>
          <w:tcPr>
            <w:tcW w:w="383" w:type="pct"/>
            <w:tcBorders>
              <w:top w:val="single" w:sz="4" w:space="0" w:color="auto"/>
              <w:left w:val="single" w:sz="4" w:space="0" w:color="auto"/>
              <w:bottom w:val="single" w:sz="4" w:space="0" w:color="auto"/>
              <w:right w:val="single" w:sz="4" w:space="0" w:color="auto"/>
            </w:tcBorders>
            <w:vAlign w:val="center"/>
          </w:tcPr>
          <w:p>
            <w:pPr>
              <w:pStyle w:val="TAC"/>
              <w:rPr>
                <w:ins w:id="520" w:author="作成者"/>
                <w:lang w:eastAsia="zh-CN"/>
              </w:rPr>
            </w:pPr>
            <w:ins w:id="521" w:author="作成者">
              <w:r>
                <w:rPr>
                  <w:rFonts w:eastAsia="游ゴシック" w:cs="Arial"/>
                  <w:color w:val="000000"/>
                  <w:szCs w:val="18"/>
                </w:rPr>
                <w:t>8400</w:t>
              </w:r>
            </w:ins>
          </w:p>
        </w:tc>
        <w:tc>
          <w:tcPr>
            <w:tcW w:w="382" w:type="pct"/>
            <w:tcBorders>
              <w:top w:val="single" w:sz="4" w:space="0" w:color="auto"/>
              <w:left w:val="single" w:sz="4" w:space="0" w:color="auto"/>
              <w:bottom w:val="single" w:sz="4" w:space="0" w:color="auto"/>
              <w:right w:val="single" w:sz="4" w:space="0" w:color="auto"/>
            </w:tcBorders>
            <w:vAlign w:val="center"/>
          </w:tcPr>
          <w:p>
            <w:pPr>
              <w:pStyle w:val="TAC"/>
              <w:rPr>
                <w:ins w:id="522" w:author="作成者"/>
                <w:lang w:eastAsia="zh-CN"/>
              </w:rPr>
            </w:pPr>
            <w:ins w:id="523" w:author="作成者">
              <w:r>
                <w:rPr>
                  <w:rFonts w:eastAsia="游ゴシック" w:cs="Arial"/>
                  <w:color w:val="000000"/>
                  <w:szCs w:val="18"/>
                </w:rPr>
                <w:t>9900</w:t>
              </w:r>
            </w:ins>
          </w:p>
        </w:tc>
        <w:tc>
          <w:tcPr>
            <w:tcW w:w="348" w:type="pct"/>
            <w:tcBorders>
              <w:top w:val="single" w:sz="4" w:space="0" w:color="auto"/>
              <w:left w:val="single" w:sz="4" w:space="0" w:color="auto"/>
              <w:bottom w:val="single" w:sz="4" w:space="0" w:color="auto"/>
              <w:right w:val="single" w:sz="4" w:space="0" w:color="auto"/>
            </w:tcBorders>
            <w:vAlign w:val="center"/>
          </w:tcPr>
          <w:p>
            <w:pPr>
              <w:pStyle w:val="TAC"/>
              <w:rPr>
                <w:ins w:id="524" w:author="作成者"/>
                <w:lang w:eastAsia="zh-CN"/>
              </w:rPr>
            </w:pPr>
            <w:ins w:id="525" w:author="作成者">
              <w:r>
                <w:rPr>
                  <w:rFonts w:eastAsia="游ゴシック" w:cs="Arial"/>
                  <w:color w:val="000000"/>
                  <w:szCs w:val="18"/>
                </w:rPr>
                <w:t>12600</w:t>
              </w:r>
            </w:ins>
          </w:p>
        </w:tc>
        <w:tc>
          <w:tcPr>
            <w:tcW w:w="348"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526" w:author="作成者"/>
                <w:rFonts w:ascii="Arial" w:eastAsia="ＭＳ 明朝" w:hAnsi="Arial"/>
                <w:sz w:val="18"/>
              </w:rPr>
            </w:pPr>
            <w:ins w:id="527" w:author="作成者">
              <w:r>
                <w:rPr>
                  <w:rFonts w:ascii="Arial" w:eastAsia="游ゴシック" w:hAnsi="Arial" w:cs="Arial"/>
                  <w:color w:val="000000"/>
                  <w:sz w:val="18"/>
                  <w:szCs w:val="18"/>
                </w:rPr>
                <w:t>13200</w:t>
              </w:r>
            </w:ins>
          </w:p>
        </w:tc>
        <w:tc>
          <w:tcPr>
            <w:tcW w:w="520"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528" w:author="作成者"/>
                <w:rFonts w:ascii="Arial" w:eastAsia="ＭＳ 明朝" w:hAnsi="Arial"/>
                <w:sz w:val="18"/>
              </w:rPr>
            </w:pPr>
            <w:ins w:id="529" w:author="作成者">
              <w:r>
                <w:rPr>
                  <w:rFonts w:ascii="Arial" w:eastAsia="游ゴシック" w:hAnsi="Arial" w:cs="Arial"/>
                  <w:color w:val="000000"/>
                  <w:sz w:val="18"/>
                  <w:szCs w:val="18"/>
                </w:rPr>
                <w:t>16800</w:t>
              </w:r>
            </w:ins>
          </w:p>
        </w:tc>
        <w:tc>
          <w:tcPr>
            <w:tcW w:w="487" w:type="pct"/>
            <w:tcBorders>
              <w:top w:val="single" w:sz="4" w:space="0" w:color="auto"/>
              <w:left w:val="single" w:sz="4" w:space="0" w:color="auto"/>
              <w:bottom w:val="single" w:sz="4" w:space="0" w:color="auto"/>
              <w:right w:val="single" w:sz="4" w:space="0" w:color="auto"/>
            </w:tcBorders>
          </w:tcPr>
          <w:p>
            <w:pPr>
              <w:keepNext/>
              <w:keepLines/>
              <w:jc w:val="center"/>
              <w:rPr>
                <w:ins w:id="530" w:author="作成者"/>
                <w:rFonts w:ascii="Arial" w:eastAsia="游ゴシック" w:hAnsi="Arial" w:cs="Arial"/>
                <w:color w:val="000000"/>
                <w:sz w:val="18"/>
                <w:szCs w:val="18"/>
              </w:rPr>
            </w:pPr>
            <w:ins w:id="531" w:author="作成者">
              <w:r>
                <w:rPr>
                  <w:rFonts w:ascii="Arial" w:eastAsia="游ゴシック" w:hAnsi="Arial" w:cs="Arial"/>
                  <w:color w:val="000000"/>
                  <w:sz w:val="18"/>
                  <w:szCs w:val="18"/>
                </w:rPr>
                <w:t>16500</w:t>
              </w:r>
            </w:ins>
          </w:p>
        </w:tc>
        <w:tc>
          <w:tcPr>
            <w:tcW w:w="432" w:type="pct"/>
            <w:tcBorders>
              <w:top w:val="single" w:sz="4" w:space="0" w:color="auto"/>
              <w:left w:val="single" w:sz="4" w:space="0" w:color="auto"/>
              <w:bottom w:val="single" w:sz="4" w:space="0" w:color="auto"/>
              <w:right w:val="single" w:sz="4" w:space="0" w:color="auto"/>
            </w:tcBorders>
          </w:tcPr>
          <w:p>
            <w:pPr>
              <w:keepNext/>
              <w:keepLines/>
              <w:jc w:val="center"/>
              <w:rPr>
                <w:ins w:id="532" w:author="作成者"/>
                <w:rFonts w:ascii="Arial" w:eastAsia="游ゴシック" w:hAnsi="Arial" w:cs="Arial"/>
                <w:color w:val="000000"/>
                <w:sz w:val="18"/>
                <w:szCs w:val="18"/>
              </w:rPr>
            </w:pPr>
            <w:ins w:id="533" w:author="作成者">
              <w:r>
                <w:rPr>
                  <w:rFonts w:ascii="Arial" w:eastAsia="游ゴシック" w:hAnsi="Arial" w:cs="Arial"/>
                  <w:color w:val="000000"/>
                  <w:sz w:val="18"/>
                  <w:szCs w:val="18"/>
                </w:rPr>
                <w:t>21000</w:t>
              </w:r>
            </w:ins>
          </w:p>
        </w:tc>
      </w:tr>
    </w:tbl>
    <w:p>
      <w:pPr>
        <w:rPr>
          <w:ins w:id="534" w:author="作成者"/>
          <w:rFonts w:eastAsia="SimSun"/>
          <w:lang w:eastAsia="zh-CN"/>
        </w:rPr>
      </w:pPr>
    </w:p>
    <w:p>
      <w:pPr>
        <w:rPr>
          <w:ins w:id="535" w:author="作成者"/>
          <w:lang w:eastAsia="zh-CN"/>
        </w:rPr>
      </w:pPr>
      <w:ins w:id="536" w:author="作成者">
        <w:r>
          <w:t>Table</w:t>
        </w:r>
        <w:r>
          <w:rPr>
            <w:rFonts w:hint="eastAsia"/>
            <w:lang w:eastAsia="zh-CN"/>
          </w:rPr>
          <w:t xml:space="preserve"> 6.</w:t>
        </w:r>
        <w:r>
          <w:rPr>
            <w:lang w:eastAsia="zh-CN"/>
          </w:rPr>
          <w:t>X</w:t>
        </w:r>
        <w:r>
          <w:rPr>
            <w:rFonts w:hint="eastAsia"/>
            <w:lang w:eastAsia="zh-CN"/>
          </w:rPr>
          <w:t>.3</w:t>
        </w:r>
        <w:r>
          <w:t>-</w:t>
        </w:r>
        <w:r>
          <w:rPr>
            <w:rFonts w:hint="eastAsia"/>
          </w:rPr>
          <w:t>2</w:t>
        </w:r>
        <w:r>
          <w:t xml:space="preserve"> gives</w:t>
        </w:r>
        <w:r>
          <w:rPr>
            <w:rFonts w:hint="eastAsia"/>
          </w:rPr>
          <w:t xml:space="preserve"> harmonic mixing issue for </w:t>
        </w:r>
        <w:r>
          <w:t>CA with B</w:t>
        </w:r>
        <w:r>
          <w:rPr>
            <w:rFonts w:hint="eastAsia"/>
          </w:rPr>
          <w:t>and n</w:t>
        </w:r>
        <w:r>
          <w:rPr>
            <w:lang w:eastAsia="zh-CN"/>
          </w:rPr>
          <w:t>3</w:t>
        </w:r>
        <w:r>
          <w:rPr>
            <w:rFonts w:hint="eastAsia"/>
          </w:rPr>
          <w:t xml:space="preserve">, </w:t>
        </w:r>
        <w:r>
          <w:rPr>
            <w:rFonts w:hint="eastAsia"/>
            <w:lang w:eastAsia="zh-CN"/>
          </w:rPr>
          <w:t>n</w:t>
        </w:r>
        <w:r>
          <w:rPr>
            <w:lang w:eastAsia="zh-CN"/>
          </w:rPr>
          <w:t>28</w:t>
        </w:r>
        <w:r>
          <w:rPr>
            <w:rFonts w:hint="eastAsia"/>
            <w:lang w:eastAsia="zh-CN"/>
          </w:rPr>
          <w:t xml:space="preserve"> and n7</w:t>
        </w:r>
        <w:r>
          <w:rPr>
            <w:lang w:eastAsia="zh-CN"/>
          </w:rPr>
          <w:t>7</w:t>
        </w:r>
        <w:r>
          <w:rPr>
            <w:rFonts w:hint="eastAsia"/>
            <w:lang w:eastAsia="zh-CN"/>
          </w:rPr>
          <w:t xml:space="preserve">. </w:t>
        </w:r>
        <w:r>
          <w:rPr>
            <w:color w:val="000000"/>
            <w:lang w:eastAsia="zh-CN"/>
          </w:rPr>
          <w:t>It can be seen that there is 2th harmonic mixing issue but it is considered in the fallback CA.</w:t>
        </w:r>
      </w:ins>
    </w:p>
    <w:p>
      <w:pPr>
        <w:pStyle w:val="TH"/>
        <w:rPr>
          <w:ins w:id="537" w:author="作成者"/>
          <w:lang w:eastAsia="zh-CN"/>
        </w:rPr>
      </w:pPr>
      <w:ins w:id="538" w:author="作成者">
        <w:r>
          <w:rPr>
            <w:lang w:eastAsia="zh-CN"/>
          </w:rPr>
          <w:lastRenderedPageBreak/>
          <w:t xml:space="preserve">Table </w:t>
        </w:r>
        <w:r>
          <w:rPr>
            <w:rFonts w:hint="eastAsia"/>
            <w:lang w:eastAsia="zh-CN"/>
          </w:rPr>
          <w:t>6</w:t>
        </w:r>
        <w:r>
          <w:rPr>
            <w:lang w:eastAsia="zh-CN"/>
          </w:rPr>
          <w:t>.</w:t>
        </w:r>
        <w:r>
          <w:rPr>
            <w:rFonts w:hint="eastAsia"/>
            <w:lang w:eastAsia="zh-CN"/>
          </w:rPr>
          <w:t>2</w:t>
        </w:r>
        <w:r>
          <w:rPr>
            <w:lang w:eastAsia="zh-CN"/>
          </w:rPr>
          <w:t>.</w:t>
        </w:r>
        <w:r>
          <w:rPr>
            <w:rFonts w:hint="eastAsia"/>
            <w:lang w:eastAsia="zh-CN"/>
          </w:rPr>
          <w:t>3</w:t>
        </w:r>
        <w:r>
          <w:rPr>
            <w:lang w:eastAsia="zh-CN"/>
          </w:rPr>
          <w:t>-</w:t>
        </w:r>
        <w:r>
          <w:rPr>
            <w:rFonts w:hint="eastAsia"/>
            <w:lang w:eastAsia="zh-CN"/>
          </w:rPr>
          <w:t>2</w:t>
        </w:r>
        <w:r>
          <w:rPr>
            <w:lang w:eastAsia="zh-CN"/>
          </w:rPr>
          <w:t xml:space="preserve"> </w:t>
        </w:r>
        <w:r>
          <w:rPr>
            <w:rFonts w:hint="eastAsia"/>
            <w:lang w:eastAsia="zh-CN"/>
          </w:rPr>
          <w:t>Harmonic mixing for 3DLs/1UL</w:t>
        </w:r>
      </w:ins>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539" w:author="作成者">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05"/>
        <w:gridCol w:w="653"/>
        <w:gridCol w:w="728"/>
        <w:gridCol w:w="708"/>
        <w:gridCol w:w="708"/>
        <w:gridCol w:w="711"/>
        <w:gridCol w:w="708"/>
        <w:gridCol w:w="707"/>
        <w:gridCol w:w="711"/>
        <w:gridCol w:w="708"/>
        <w:gridCol w:w="702"/>
        <w:tblGridChange w:id="540">
          <w:tblGrid>
            <w:gridCol w:w="603"/>
            <w:gridCol w:w="1"/>
            <w:gridCol w:w="650"/>
            <w:gridCol w:w="728"/>
            <w:gridCol w:w="1"/>
            <w:gridCol w:w="629"/>
            <w:gridCol w:w="78"/>
            <w:gridCol w:w="1"/>
            <w:gridCol w:w="574"/>
            <w:gridCol w:w="134"/>
            <w:gridCol w:w="707"/>
            <w:gridCol w:w="1"/>
            <w:gridCol w:w="707"/>
            <w:gridCol w:w="2"/>
            <w:gridCol w:w="1"/>
            <w:gridCol w:w="459"/>
            <w:gridCol w:w="247"/>
            <w:gridCol w:w="708"/>
            <w:gridCol w:w="1"/>
            <w:gridCol w:w="2"/>
            <w:gridCol w:w="705"/>
            <w:gridCol w:w="2"/>
            <w:gridCol w:w="479"/>
            <w:gridCol w:w="229"/>
          </w:tblGrid>
        </w:tblGridChange>
      </w:tblGrid>
      <w:tr>
        <w:trPr>
          <w:trHeight w:val="249"/>
          <w:jc w:val="center"/>
          <w:ins w:id="541" w:author="作成者"/>
          <w:trPrChange w:id="542" w:author="作成者">
            <w:trPr>
              <w:trHeight w:val="249"/>
              <w:jc w:val="center"/>
            </w:trPr>
          </w:trPrChange>
        </w:trPr>
        <w:tc>
          <w:tcPr>
            <w:tcW w:w="395" w:type="pct"/>
            <w:tcBorders>
              <w:top w:val="single" w:sz="4" w:space="0" w:color="auto"/>
              <w:left w:val="single" w:sz="4" w:space="0" w:color="auto"/>
              <w:bottom w:val="single" w:sz="4" w:space="0" w:color="auto"/>
              <w:right w:val="single" w:sz="4" w:space="0" w:color="auto"/>
            </w:tcBorders>
            <w:vAlign w:val="center"/>
            <w:tcPrChange w:id="543" w:author="作成者">
              <w:tcPr>
                <w:tcW w:w="395" w:type="pct"/>
                <w:gridSpan w:val="2"/>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544" w:author="作成者"/>
                <w:rFonts w:ascii="Arial" w:eastAsia="ＭＳ 明朝" w:hAnsi="Arial"/>
                <w:b/>
                <w:sz w:val="18"/>
              </w:rPr>
            </w:pPr>
          </w:p>
        </w:tc>
        <w:tc>
          <w:tcPr>
            <w:tcW w:w="426" w:type="pct"/>
            <w:tcBorders>
              <w:top w:val="single" w:sz="4" w:space="0" w:color="auto"/>
              <w:left w:val="single" w:sz="4" w:space="0" w:color="auto"/>
              <w:bottom w:val="single" w:sz="4" w:space="0" w:color="auto"/>
              <w:right w:val="single" w:sz="4" w:space="0" w:color="auto"/>
            </w:tcBorders>
            <w:vAlign w:val="center"/>
            <w:tcPrChange w:id="545" w:author="作成者">
              <w:tcPr>
                <w:tcW w:w="425" w:type="pct"/>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546" w:author="作成者"/>
                <w:rFonts w:ascii="Arial" w:eastAsia="ＭＳ 明朝" w:hAnsi="Arial"/>
                <w:b/>
                <w:sz w:val="18"/>
              </w:rPr>
            </w:pPr>
          </w:p>
        </w:tc>
        <w:tc>
          <w:tcPr>
            <w:tcW w:w="476" w:type="pct"/>
            <w:tcBorders>
              <w:top w:val="single" w:sz="4" w:space="0" w:color="auto"/>
              <w:left w:val="single" w:sz="4" w:space="0" w:color="auto"/>
              <w:bottom w:val="single" w:sz="4" w:space="0" w:color="auto"/>
              <w:right w:val="single" w:sz="4" w:space="0" w:color="auto"/>
            </w:tcBorders>
            <w:vAlign w:val="center"/>
            <w:tcPrChange w:id="547" w:author="作成者">
              <w:tcPr>
                <w:tcW w:w="476" w:type="pct"/>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548" w:author="作成者"/>
                <w:rFonts w:ascii="Arial" w:eastAsia="ＭＳ 明朝" w:hAnsi="Arial"/>
                <w:b/>
                <w:sz w:val="18"/>
              </w:rPr>
            </w:pPr>
          </w:p>
        </w:tc>
        <w:tc>
          <w:tcPr>
            <w:tcW w:w="463" w:type="pct"/>
            <w:tcBorders>
              <w:top w:val="single" w:sz="4" w:space="0" w:color="auto"/>
              <w:left w:val="single" w:sz="4" w:space="0" w:color="auto"/>
              <w:bottom w:val="single" w:sz="4" w:space="0" w:color="auto"/>
              <w:right w:val="single" w:sz="4" w:space="0" w:color="auto"/>
            </w:tcBorders>
            <w:tcPrChange w:id="549" w:author="作成者">
              <w:tcPr>
                <w:tcW w:w="463" w:type="pct"/>
                <w:gridSpan w:val="3"/>
                <w:tcBorders>
                  <w:top w:val="single" w:sz="4" w:space="0" w:color="auto"/>
                  <w:left w:val="single" w:sz="4" w:space="0" w:color="auto"/>
                  <w:bottom w:val="single" w:sz="4" w:space="0" w:color="auto"/>
                  <w:right w:val="single" w:sz="4" w:space="0" w:color="auto"/>
                </w:tcBorders>
              </w:tcPr>
            </w:tcPrChange>
          </w:tcPr>
          <w:p>
            <w:pPr>
              <w:keepNext/>
              <w:keepLines/>
              <w:jc w:val="center"/>
              <w:rPr>
                <w:ins w:id="550" w:author="作成者"/>
                <w:rFonts w:ascii="Arial" w:eastAsia="ＭＳ 明朝" w:hAnsi="Arial"/>
                <w:b/>
                <w:sz w:val="18"/>
              </w:rPr>
            </w:pPr>
          </w:p>
        </w:tc>
        <w:tc>
          <w:tcPr>
            <w:tcW w:w="463" w:type="pct"/>
            <w:tcBorders>
              <w:top w:val="single" w:sz="4" w:space="0" w:color="auto"/>
              <w:left w:val="single" w:sz="4" w:space="0" w:color="auto"/>
              <w:bottom w:val="single" w:sz="4" w:space="0" w:color="auto"/>
              <w:right w:val="single" w:sz="4" w:space="0" w:color="auto"/>
            </w:tcBorders>
            <w:tcPrChange w:id="551" w:author="作成者">
              <w:tcPr>
                <w:tcW w:w="463" w:type="pct"/>
                <w:gridSpan w:val="3"/>
                <w:tcBorders>
                  <w:top w:val="single" w:sz="4" w:space="0" w:color="auto"/>
                  <w:left w:val="single" w:sz="4" w:space="0" w:color="auto"/>
                  <w:bottom w:val="single" w:sz="4" w:space="0" w:color="auto"/>
                  <w:right w:val="single" w:sz="4" w:space="0" w:color="auto"/>
                </w:tcBorders>
              </w:tcPr>
            </w:tcPrChange>
          </w:tcPr>
          <w:p>
            <w:pPr>
              <w:keepNext/>
              <w:keepLines/>
              <w:jc w:val="center"/>
              <w:rPr>
                <w:ins w:id="552" w:author="作成者"/>
                <w:rFonts w:ascii="Arial" w:eastAsia="ＭＳ 明朝" w:hAnsi="Arial"/>
                <w:b/>
                <w:sz w:val="18"/>
              </w:rPr>
            </w:pPr>
          </w:p>
        </w:tc>
        <w:tc>
          <w:tcPr>
            <w:tcW w:w="928" w:type="pct"/>
            <w:gridSpan w:val="2"/>
            <w:tcBorders>
              <w:top w:val="single" w:sz="4" w:space="0" w:color="auto"/>
              <w:left w:val="single" w:sz="4" w:space="0" w:color="auto"/>
              <w:bottom w:val="single" w:sz="4" w:space="0" w:color="auto"/>
              <w:right w:val="single" w:sz="4" w:space="0" w:color="auto"/>
            </w:tcBorders>
            <w:vAlign w:val="center"/>
            <w:tcPrChange w:id="553" w:author="作成者">
              <w:tcPr>
                <w:tcW w:w="926" w:type="pct"/>
                <w:gridSpan w:val="5"/>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554" w:author="作成者"/>
                <w:rFonts w:ascii="Arial" w:eastAsia="ＭＳ 明朝" w:hAnsi="Arial"/>
                <w:b/>
                <w:sz w:val="18"/>
              </w:rPr>
            </w:pPr>
            <w:ins w:id="555" w:author="作成者">
              <w:r>
                <w:rPr>
                  <w:rFonts w:ascii="Arial" w:eastAsia="ＭＳ 明朝" w:hAnsi="Arial"/>
                  <w:b/>
                  <w:sz w:val="18"/>
                </w:rPr>
                <w:t>2</w:t>
              </w:r>
              <w:r>
                <w:rPr>
                  <w:rFonts w:ascii="Arial" w:eastAsia="ＭＳ 明朝" w:hAnsi="Arial"/>
                  <w:b/>
                  <w:sz w:val="18"/>
                  <w:vertAlign w:val="superscript"/>
                </w:rPr>
                <w:t>nd</w:t>
              </w:r>
              <w:r>
                <w:rPr>
                  <w:rFonts w:ascii="Arial" w:hAnsi="Arial" w:hint="eastAsia"/>
                  <w:b/>
                  <w:sz w:val="18"/>
                  <w:lang w:eastAsia="zh-CN"/>
                </w:rPr>
                <w:t xml:space="preserve"> </w:t>
              </w:r>
              <w:r>
                <w:rPr>
                  <w:rFonts w:ascii="Arial" w:eastAsia="ＭＳ 明朝" w:hAnsi="Arial"/>
                  <w:b/>
                  <w:sz w:val="18"/>
                </w:rPr>
                <w:t>Harmonic</w:t>
              </w:r>
            </w:ins>
          </w:p>
        </w:tc>
        <w:tc>
          <w:tcPr>
            <w:tcW w:w="926" w:type="pct"/>
            <w:gridSpan w:val="2"/>
            <w:tcBorders>
              <w:top w:val="single" w:sz="4" w:space="0" w:color="auto"/>
              <w:left w:val="single" w:sz="4" w:space="0" w:color="auto"/>
              <w:bottom w:val="single" w:sz="4" w:space="0" w:color="auto"/>
              <w:right w:val="single" w:sz="4" w:space="0" w:color="auto"/>
            </w:tcBorders>
            <w:vAlign w:val="center"/>
            <w:tcPrChange w:id="556" w:author="作成者">
              <w:tcPr>
                <w:tcW w:w="926" w:type="pct"/>
                <w:gridSpan w:val="5"/>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557" w:author="作成者"/>
                <w:rFonts w:ascii="Arial" w:eastAsia="ＭＳ 明朝" w:hAnsi="Arial"/>
                <w:sz w:val="18"/>
              </w:rPr>
            </w:pPr>
            <w:ins w:id="558" w:author="作成者">
              <w:r>
                <w:rPr>
                  <w:rFonts w:ascii="Arial" w:eastAsia="ＭＳ 明朝" w:hAnsi="Arial"/>
                  <w:b/>
                  <w:sz w:val="18"/>
                </w:rPr>
                <w:t>3</w:t>
              </w:r>
              <w:r>
                <w:rPr>
                  <w:rFonts w:ascii="Arial" w:eastAsia="ＭＳ 明朝" w:hAnsi="Arial"/>
                  <w:b/>
                  <w:sz w:val="18"/>
                  <w:vertAlign w:val="superscript"/>
                </w:rPr>
                <w:t>rd</w:t>
              </w:r>
              <w:r>
                <w:rPr>
                  <w:rFonts w:ascii="Arial" w:hAnsi="Arial" w:hint="eastAsia"/>
                  <w:b/>
                  <w:sz w:val="18"/>
                  <w:lang w:eastAsia="zh-CN"/>
                </w:rPr>
                <w:t xml:space="preserve"> </w:t>
              </w:r>
              <w:r>
                <w:rPr>
                  <w:rFonts w:ascii="Arial" w:eastAsia="ＭＳ 明朝" w:hAnsi="Arial"/>
                  <w:b/>
                  <w:sz w:val="18"/>
                </w:rPr>
                <w:t>Harmonic</w:t>
              </w:r>
            </w:ins>
          </w:p>
        </w:tc>
        <w:tc>
          <w:tcPr>
            <w:tcW w:w="924" w:type="pct"/>
            <w:gridSpan w:val="2"/>
            <w:tcBorders>
              <w:top w:val="single" w:sz="4" w:space="0" w:color="auto"/>
              <w:left w:val="single" w:sz="4" w:space="0" w:color="auto"/>
              <w:bottom w:val="single" w:sz="4" w:space="0" w:color="auto"/>
              <w:right w:val="single" w:sz="4" w:space="0" w:color="auto"/>
            </w:tcBorders>
            <w:vAlign w:val="center"/>
            <w:tcPrChange w:id="559" w:author="作成者">
              <w:tcPr>
                <w:tcW w:w="927" w:type="pct"/>
                <w:gridSpan w:val="4"/>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560" w:author="作成者"/>
                <w:rFonts w:ascii="Arial" w:eastAsia="ＭＳ 明朝" w:hAnsi="Arial"/>
                <w:b/>
                <w:sz w:val="18"/>
              </w:rPr>
            </w:pPr>
            <w:ins w:id="561" w:author="作成者">
              <w:r>
                <w:rPr>
                  <w:rFonts w:ascii="Arial" w:hAnsi="Arial" w:hint="eastAsia"/>
                  <w:b/>
                  <w:sz w:val="18"/>
                  <w:lang w:eastAsia="zh-CN"/>
                </w:rPr>
                <w:t>4</w:t>
              </w:r>
              <w:r>
                <w:rPr>
                  <w:rFonts w:ascii="Arial" w:eastAsia="ＭＳ 明朝" w:hAnsi="Arial"/>
                  <w:b/>
                  <w:sz w:val="18"/>
                  <w:vertAlign w:val="superscript"/>
                </w:rPr>
                <w:t>th</w:t>
              </w:r>
              <w:r>
                <w:rPr>
                  <w:rFonts w:ascii="Arial" w:hAnsi="Arial" w:hint="eastAsia"/>
                  <w:b/>
                  <w:sz w:val="18"/>
                  <w:lang w:eastAsia="zh-CN"/>
                </w:rPr>
                <w:t xml:space="preserve"> </w:t>
              </w:r>
              <w:r>
                <w:rPr>
                  <w:rFonts w:ascii="Arial" w:eastAsia="ＭＳ 明朝" w:hAnsi="Arial"/>
                  <w:b/>
                  <w:sz w:val="18"/>
                </w:rPr>
                <w:t>Harmonic</w:t>
              </w:r>
            </w:ins>
          </w:p>
        </w:tc>
      </w:tr>
      <w:tr>
        <w:tblPrEx>
          <w:tblPrExChange w:id="562" w:author="作成者">
            <w:tblPrEx>
              <w:tblW w:w="3853" w:type="pct"/>
            </w:tblPrEx>
          </w:tblPrExChange>
        </w:tblPrEx>
        <w:trPr>
          <w:trHeight w:val="417"/>
          <w:jc w:val="center"/>
          <w:ins w:id="563" w:author="作成者"/>
          <w:trPrChange w:id="564" w:author="作成者">
            <w:trPr>
              <w:gridAfter w:val="0"/>
              <w:trHeight w:val="417"/>
              <w:jc w:val="center"/>
            </w:trPr>
          </w:trPrChange>
        </w:trPr>
        <w:tc>
          <w:tcPr>
            <w:tcW w:w="395" w:type="pct"/>
            <w:tcBorders>
              <w:top w:val="single" w:sz="4" w:space="0" w:color="auto"/>
              <w:left w:val="single" w:sz="4" w:space="0" w:color="auto"/>
              <w:bottom w:val="single" w:sz="4" w:space="0" w:color="auto"/>
              <w:right w:val="single" w:sz="4" w:space="0" w:color="auto"/>
            </w:tcBorders>
            <w:vAlign w:val="center"/>
            <w:tcPrChange w:id="565" w:author="作成者">
              <w:tcPr>
                <w:tcW w:w="406" w:type="pct"/>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566" w:author="作成者"/>
                <w:rFonts w:ascii="Arial" w:eastAsia="ＭＳ 明朝" w:hAnsi="Arial"/>
                <w:b/>
                <w:sz w:val="18"/>
              </w:rPr>
            </w:pPr>
            <w:ins w:id="567" w:author="作成者">
              <w:r>
                <w:rPr>
                  <w:rFonts w:ascii="Arial" w:eastAsia="ＭＳ 明朝" w:hAnsi="Arial"/>
                  <w:b/>
                  <w:sz w:val="18"/>
                </w:rPr>
                <w:t>Band</w:t>
              </w:r>
            </w:ins>
          </w:p>
        </w:tc>
        <w:tc>
          <w:tcPr>
            <w:tcW w:w="426" w:type="pct"/>
            <w:tcBorders>
              <w:top w:val="single" w:sz="4" w:space="0" w:color="auto"/>
              <w:left w:val="single" w:sz="4" w:space="0" w:color="auto"/>
              <w:bottom w:val="single" w:sz="4" w:space="0" w:color="auto"/>
              <w:right w:val="single" w:sz="4" w:space="0" w:color="auto"/>
            </w:tcBorders>
            <w:vAlign w:val="center"/>
            <w:tcPrChange w:id="568" w:author="作成者">
              <w:tcPr>
                <w:tcW w:w="439" w:type="pct"/>
                <w:gridSpan w:val="2"/>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569" w:author="作成者"/>
                <w:rFonts w:ascii="Arial" w:eastAsia="ＭＳ 明朝" w:hAnsi="Arial"/>
                <w:b/>
                <w:sz w:val="18"/>
              </w:rPr>
            </w:pPr>
            <w:ins w:id="570" w:author="作成者">
              <w:r>
                <w:rPr>
                  <w:rFonts w:ascii="Arial" w:eastAsia="ＭＳ 明朝" w:hAnsi="Arial"/>
                  <w:b/>
                  <w:sz w:val="18"/>
                </w:rPr>
                <w:t>UL Low Band Edge</w:t>
              </w:r>
            </w:ins>
          </w:p>
        </w:tc>
        <w:tc>
          <w:tcPr>
            <w:tcW w:w="476" w:type="pct"/>
            <w:tcBorders>
              <w:top w:val="single" w:sz="4" w:space="0" w:color="auto"/>
              <w:left w:val="single" w:sz="4" w:space="0" w:color="auto"/>
              <w:bottom w:val="single" w:sz="4" w:space="0" w:color="auto"/>
              <w:right w:val="single" w:sz="4" w:space="0" w:color="auto"/>
            </w:tcBorders>
            <w:vAlign w:val="center"/>
            <w:tcPrChange w:id="571" w:author="作成者">
              <w:tcPr>
                <w:tcW w:w="491" w:type="pct"/>
                <w:gridSpan w:val="2"/>
                <w:tcBorders>
                  <w:top w:val="single" w:sz="4" w:space="0" w:color="auto"/>
                  <w:left w:val="single" w:sz="4" w:space="0" w:color="auto"/>
                  <w:bottom w:val="single" w:sz="4" w:space="0" w:color="auto"/>
                  <w:right w:val="single" w:sz="4" w:space="0" w:color="auto"/>
                </w:tcBorders>
                <w:vAlign w:val="center"/>
              </w:tcPr>
            </w:tcPrChange>
          </w:tcPr>
          <w:p>
            <w:pPr>
              <w:pStyle w:val="TAH"/>
              <w:rPr>
                <w:ins w:id="572" w:author="作成者"/>
              </w:rPr>
            </w:pPr>
            <w:ins w:id="573" w:author="作成者">
              <w:r>
                <w:t>UL High Band Edge</w:t>
              </w:r>
            </w:ins>
          </w:p>
        </w:tc>
        <w:tc>
          <w:tcPr>
            <w:tcW w:w="463" w:type="pct"/>
            <w:tcBorders>
              <w:top w:val="single" w:sz="4" w:space="0" w:color="auto"/>
              <w:left w:val="single" w:sz="4" w:space="0" w:color="auto"/>
              <w:bottom w:val="single" w:sz="4" w:space="0" w:color="auto"/>
              <w:right w:val="single" w:sz="4" w:space="0" w:color="auto"/>
            </w:tcBorders>
            <w:vAlign w:val="center"/>
            <w:tcPrChange w:id="574" w:author="作成者">
              <w:tcPr>
                <w:tcW w:w="477" w:type="pct"/>
                <w:gridSpan w:val="3"/>
                <w:tcBorders>
                  <w:top w:val="single" w:sz="4" w:space="0" w:color="auto"/>
                  <w:left w:val="single" w:sz="4" w:space="0" w:color="auto"/>
                  <w:bottom w:val="single" w:sz="4" w:space="0" w:color="auto"/>
                  <w:right w:val="single" w:sz="4" w:space="0" w:color="auto"/>
                </w:tcBorders>
                <w:vAlign w:val="center"/>
              </w:tcPr>
            </w:tcPrChange>
          </w:tcPr>
          <w:p>
            <w:pPr>
              <w:pStyle w:val="TAH"/>
              <w:rPr>
                <w:ins w:id="575" w:author="作成者"/>
              </w:rPr>
            </w:pPr>
            <w:ins w:id="576" w:author="作成者">
              <w:r>
                <w:t>DL Low Band Edge</w:t>
              </w:r>
            </w:ins>
          </w:p>
        </w:tc>
        <w:tc>
          <w:tcPr>
            <w:tcW w:w="463" w:type="pct"/>
            <w:tcBorders>
              <w:top w:val="single" w:sz="4" w:space="0" w:color="auto"/>
              <w:left w:val="single" w:sz="4" w:space="0" w:color="auto"/>
              <w:bottom w:val="single" w:sz="4" w:space="0" w:color="auto"/>
              <w:right w:val="single" w:sz="4" w:space="0" w:color="auto"/>
            </w:tcBorders>
            <w:vAlign w:val="center"/>
            <w:tcPrChange w:id="577" w:author="作成者">
              <w:tcPr>
                <w:tcW w:w="477" w:type="pct"/>
                <w:gridSpan w:val="2"/>
                <w:tcBorders>
                  <w:top w:val="single" w:sz="4" w:space="0" w:color="auto"/>
                  <w:left w:val="single" w:sz="4" w:space="0" w:color="auto"/>
                  <w:bottom w:val="single" w:sz="4" w:space="0" w:color="auto"/>
                  <w:right w:val="single" w:sz="4" w:space="0" w:color="auto"/>
                </w:tcBorders>
                <w:vAlign w:val="center"/>
              </w:tcPr>
            </w:tcPrChange>
          </w:tcPr>
          <w:p>
            <w:pPr>
              <w:pStyle w:val="TAH"/>
              <w:rPr>
                <w:ins w:id="578" w:author="作成者"/>
              </w:rPr>
            </w:pPr>
            <w:ins w:id="579" w:author="作成者">
              <w:r>
                <w:t>DL High Band Edge</w:t>
              </w:r>
            </w:ins>
          </w:p>
        </w:tc>
        <w:tc>
          <w:tcPr>
            <w:tcW w:w="465" w:type="pct"/>
            <w:tcBorders>
              <w:top w:val="single" w:sz="4" w:space="0" w:color="auto"/>
              <w:left w:val="single" w:sz="4" w:space="0" w:color="auto"/>
              <w:bottom w:val="single" w:sz="4" w:space="0" w:color="auto"/>
              <w:right w:val="single" w:sz="4" w:space="0" w:color="auto"/>
            </w:tcBorders>
            <w:vAlign w:val="center"/>
            <w:tcPrChange w:id="580" w:author="作成者">
              <w:tcPr>
                <w:tcW w:w="477" w:type="pct"/>
                <w:gridSpan w:val="2"/>
                <w:tcBorders>
                  <w:top w:val="single" w:sz="4" w:space="0" w:color="auto"/>
                  <w:left w:val="single" w:sz="4" w:space="0" w:color="auto"/>
                  <w:bottom w:val="single" w:sz="4" w:space="0" w:color="auto"/>
                  <w:right w:val="single" w:sz="4" w:space="0" w:color="auto"/>
                </w:tcBorders>
                <w:vAlign w:val="center"/>
              </w:tcPr>
            </w:tcPrChange>
          </w:tcPr>
          <w:p>
            <w:pPr>
              <w:pStyle w:val="TAH"/>
              <w:rPr>
                <w:ins w:id="581" w:author="作成者"/>
              </w:rPr>
            </w:pPr>
            <w:ins w:id="582" w:author="作成者">
              <w:r>
                <w:t>DL Low Band Edge</w:t>
              </w:r>
            </w:ins>
          </w:p>
        </w:tc>
        <w:tc>
          <w:tcPr>
            <w:tcW w:w="463" w:type="pct"/>
            <w:tcBorders>
              <w:top w:val="single" w:sz="4" w:space="0" w:color="auto"/>
              <w:left w:val="single" w:sz="4" w:space="0" w:color="auto"/>
              <w:bottom w:val="single" w:sz="4" w:space="0" w:color="auto"/>
              <w:right w:val="single" w:sz="4" w:space="0" w:color="auto"/>
            </w:tcBorders>
            <w:vAlign w:val="center"/>
            <w:tcPrChange w:id="583" w:author="作成者">
              <w:tcPr>
                <w:tcW w:w="478" w:type="pct"/>
                <w:gridSpan w:val="2"/>
                <w:tcBorders>
                  <w:top w:val="single" w:sz="4" w:space="0" w:color="auto"/>
                  <w:left w:val="single" w:sz="4" w:space="0" w:color="auto"/>
                  <w:bottom w:val="single" w:sz="4" w:space="0" w:color="auto"/>
                  <w:right w:val="single" w:sz="4" w:space="0" w:color="auto"/>
                </w:tcBorders>
                <w:vAlign w:val="center"/>
              </w:tcPr>
            </w:tcPrChange>
          </w:tcPr>
          <w:p>
            <w:pPr>
              <w:pStyle w:val="TAH"/>
              <w:rPr>
                <w:ins w:id="584" w:author="作成者"/>
              </w:rPr>
            </w:pPr>
            <w:ins w:id="585" w:author="作成者">
              <w:r>
                <w:t>DL High Band Edge</w:t>
              </w:r>
            </w:ins>
          </w:p>
        </w:tc>
        <w:tc>
          <w:tcPr>
            <w:tcW w:w="462" w:type="pct"/>
            <w:tcBorders>
              <w:top w:val="single" w:sz="4" w:space="0" w:color="auto"/>
              <w:left w:val="single" w:sz="4" w:space="0" w:color="auto"/>
              <w:bottom w:val="single" w:sz="4" w:space="0" w:color="auto"/>
              <w:right w:val="single" w:sz="4" w:space="0" w:color="auto"/>
            </w:tcBorders>
            <w:vAlign w:val="center"/>
            <w:tcPrChange w:id="586" w:author="作成者">
              <w:tcPr>
                <w:tcW w:w="476" w:type="pct"/>
                <w:gridSpan w:val="3"/>
                <w:tcBorders>
                  <w:top w:val="single" w:sz="4" w:space="0" w:color="auto"/>
                  <w:left w:val="single" w:sz="4" w:space="0" w:color="auto"/>
                  <w:bottom w:val="single" w:sz="4" w:space="0" w:color="auto"/>
                  <w:right w:val="single" w:sz="4" w:space="0" w:color="auto"/>
                </w:tcBorders>
                <w:vAlign w:val="center"/>
              </w:tcPr>
            </w:tcPrChange>
          </w:tcPr>
          <w:p>
            <w:pPr>
              <w:pStyle w:val="TAH"/>
              <w:rPr>
                <w:ins w:id="587" w:author="作成者"/>
              </w:rPr>
            </w:pPr>
            <w:ins w:id="588" w:author="作成者">
              <w:r>
                <w:t>DL Low Band Edge</w:t>
              </w:r>
            </w:ins>
          </w:p>
        </w:tc>
        <w:tc>
          <w:tcPr>
            <w:tcW w:w="464" w:type="pct"/>
            <w:tcBorders>
              <w:top w:val="single" w:sz="4" w:space="0" w:color="auto"/>
              <w:left w:val="single" w:sz="4" w:space="0" w:color="auto"/>
              <w:bottom w:val="single" w:sz="4" w:space="0" w:color="auto"/>
              <w:right w:val="single" w:sz="4" w:space="0" w:color="auto"/>
            </w:tcBorders>
            <w:vAlign w:val="center"/>
            <w:tcPrChange w:id="589" w:author="作成者">
              <w:tcPr>
                <w:tcW w:w="478" w:type="pct"/>
                <w:gridSpan w:val="2"/>
                <w:tcBorders>
                  <w:top w:val="single" w:sz="4" w:space="0" w:color="auto"/>
                  <w:left w:val="single" w:sz="4" w:space="0" w:color="auto"/>
                  <w:bottom w:val="single" w:sz="4" w:space="0" w:color="auto"/>
                  <w:right w:val="single" w:sz="4" w:space="0" w:color="auto"/>
                </w:tcBorders>
                <w:vAlign w:val="center"/>
              </w:tcPr>
            </w:tcPrChange>
          </w:tcPr>
          <w:p>
            <w:pPr>
              <w:pStyle w:val="TAH"/>
              <w:rPr>
                <w:ins w:id="590" w:author="作成者"/>
              </w:rPr>
            </w:pPr>
            <w:ins w:id="591" w:author="作成者">
              <w:r>
                <w:t>DL High Band Edge</w:t>
              </w:r>
            </w:ins>
          </w:p>
        </w:tc>
        <w:tc>
          <w:tcPr>
            <w:tcW w:w="463" w:type="pct"/>
            <w:tcBorders>
              <w:top w:val="single" w:sz="4" w:space="0" w:color="auto"/>
              <w:left w:val="single" w:sz="4" w:space="0" w:color="auto"/>
              <w:bottom w:val="single" w:sz="4" w:space="0" w:color="auto"/>
              <w:right w:val="single" w:sz="4" w:space="0" w:color="auto"/>
            </w:tcBorders>
            <w:vAlign w:val="center"/>
            <w:tcPrChange w:id="592" w:author="作成者">
              <w:tcPr>
                <w:tcW w:w="478" w:type="pct"/>
                <w:gridSpan w:val="3"/>
                <w:tcBorders>
                  <w:top w:val="single" w:sz="4" w:space="0" w:color="auto"/>
                  <w:left w:val="single" w:sz="4" w:space="0" w:color="auto"/>
                  <w:bottom w:val="single" w:sz="4" w:space="0" w:color="auto"/>
                  <w:right w:val="single" w:sz="4" w:space="0" w:color="auto"/>
                </w:tcBorders>
                <w:vAlign w:val="center"/>
              </w:tcPr>
            </w:tcPrChange>
          </w:tcPr>
          <w:p>
            <w:pPr>
              <w:pStyle w:val="TAH"/>
              <w:rPr>
                <w:ins w:id="593" w:author="作成者"/>
              </w:rPr>
            </w:pPr>
            <w:ins w:id="594" w:author="作成者">
              <w:r>
                <w:t>DL Low Band Edge</w:t>
              </w:r>
            </w:ins>
          </w:p>
        </w:tc>
        <w:tc>
          <w:tcPr>
            <w:tcW w:w="461" w:type="pct"/>
            <w:tcBorders>
              <w:top w:val="single" w:sz="4" w:space="0" w:color="auto"/>
              <w:left w:val="single" w:sz="4" w:space="0" w:color="auto"/>
              <w:bottom w:val="single" w:sz="4" w:space="0" w:color="auto"/>
              <w:right w:val="single" w:sz="4" w:space="0" w:color="auto"/>
            </w:tcBorders>
            <w:vAlign w:val="center"/>
            <w:tcPrChange w:id="595" w:author="作成者">
              <w:tcPr>
                <w:tcW w:w="323" w:type="pct"/>
                <w:tcBorders>
                  <w:top w:val="single" w:sz="4" w:space="0" w:color="auto"/>
                  <w:left w:val="single" w:sz="4" w:space="0" w:color="auto"/>
                  <w:bottom w:val="single" w:sz="4" w:space="0" w:color="auto"/>
                  <w:right w:val="single" w:sz="4" w:space="0" w:color="auto"/>
                </w:tcBorders>
                <w:vAlign w:val="center"/>
              </w:tcPr>
            </w:tcPrChange>
          </w:tcPr>
          <w:p>
            <w:pPr>
              <w:pStyle w:val="TAH"/>
              <w:rPr>
                <w:ins w:id="596" w:author="作成者"/>
              </w:rPr>
            </w:pPr>
            <w:ins w:id="597" w:author="作成者">
              <w:r>
                <w:t>DL High Band Edge</w:t>
              </w:r>
            </w:ins>
          </w:p>
        </w:tc>
      </w:tr>
      <w:tr>
        <w:tblPrEx>
          <w:tblPrExChange w:id="598" w:author="作成者">
            <w:tblPrEx>
              <w:tblW w:w="3853" w:type="pct"/>
            </w:tblPrEx>
          </w:tblPrExChange>
        </w:tblPrEx>
        <w:trPr>
          <w:trHeight w:val="249"/>
          <w:jc w:val="center"/>
          <w:ins w:id="599" w:author="作成者"/>
          <w:trPrChange w:id="600" w:author="作成者">
            <w:trPr>
              <w:gridAfter w:val="0"/>
              <w:trHeight w:val="249"/>
              <w:jc w:val="center"/>
            </w:trPr>
          </w:trPrChange>
        </w:trPr>
        <w:tc>
          <w:tcPr>
            <w:tcW w:w="395" w:type="pct"/>
            <w:tcBorders>
              <w:top w:val="single" w:sz="4" w:space="0" w:color="auto"/>
              <w:left w:val="single" w:sz="4" w:space="0" w:color="auto"/>
              <w:bottom w:val="single" w:sz="4" w:space="0" w:color="auto"/>
              <w:right w:val="single" w:sz="4" w:space="0" w:color="auto"/>
            </w:tcBorders>
            <w:vAlign w:val="center"/>
            <w:tcPrChange w:id="601" w:author="作成者">
              <w:tcPr>
                <w:tcW w:w="406" w:type="pct"/>
                <w:tcBorders>
                  <w:top w:val="single" w:sz="4" w:space="0" w:color="auto"/>
                  <w:left w:val="single" w:sz="4" w:space="0" w:color="auto"/>
                  <w:bottom w:val="single" w:sz="4" w:space="0" w:color="auto"/>
                  <w:right w:val="single" w:sz="4" w:space="0" w:color="auto"/>
                </w:tcBorders>
                <w:vAlign w:val="center"/>
              </w:tcPr>
            </w:tcPrChange>
          </w:tcPr>
          <w:p>
            <w:pPr>
              <w:pStyle w:val="TAC"/>
              <w:rPr>
                <w:ins w:id="602" w:author="作成者"/>
                <w:lang w:eastAsia="zh-CN"/>
              </w:rPr>
            </w:pPr>
            <w:ins w:id="603" w:author="作成者">
              <w:r>
                <w:rPr>
                  <w:rFonts w:hint="eastAsia"/>
                  <w:lang w:eastAsia="zh-CN"/>
                </w:rPr>
                <w:t>n</w:t>
              </w:r>
              <w:r>
                <w:rPr>
                  <w:lang w:eastAsia="zh-CN"/>
                </w:rPr>
                <w:t>3</w:t>
              </w:r>
            </w:ins>
          </w:p>
        </w:tc>
        <w:tc>
          <w:tcPr>
            <w:tcW w:w="426" w:type="pct"/>
            <w:tcBorders>
              <w:top w:val="single" w:sz="4" w:space="0" w:color="auto"/>
              <w:left w:val="single" w:sz="4" w:space="0" w:color="auto"/>
              <w:bottom w:val="single" w:sz="4" w:space="0" w:color="auto"/>
              <w:right w:val="single" w:sz="4" w:space="0" w:color="auto"/>
            </w:tcBorders>
            <w:vAlign w:val="center"/>
            <w:tcPrChange w:id="604" w:author="作成者">
              <w:tcPr>
                <w:tcW w:w="439" w:type="pct"/>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05" w:author="作成者"/>
                <w:lang w:eastAsia="zh-CN"/>
              </w:rPr>
            </w:pPr>
            <w:ins w:id="606" w:author="作成者">
              <w:r>
                <w:rPr>
                  <w:rFonts w:eastAsia="游ゴシック" w:cs="Arial"/>
                  <w:color w:val="000000"/>
                  <w:szCs w:val="18"/>
                </w:rPr>
                <w:t>1710</w:t>
              </w:r>
            </w:ins>
          </w:p>
        </w:tc>
        <w:tc>
          <w:tcPr>
            <w:tcW w:w="476" w:type="pct"/>
            <w:tcBorders>
              <w:top w:val="single" w:sz="4" w:space="0" w:color="auto"/>
              <w:left w:val="single" w:sz="4" w:space="0" w:color="auto"/>
              <w:bottom w:val="single" w:sz="4" w:space="0" w:color="auto"/>
              <w:right w:val="single" w:sz="4" w:space="0" w:color="auto"/>
            </w:tcBorders>
            <w:vAlign w:val="center"/>
            <w:tcPrChange w:id="607" w:author="作成者">
              <w:tcPr>
                <w:tcW w:w="491" w:type="pct"/>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08" w:author="作成者"/>
                <w:lang w:eastAsia="zh-CN"/>
              </w:rPr>
            </w:pPr>
            <w:ins w:id="609" w:author="作成者">
              <w:r>
                <w:rPr>
                  <w:rFonts w:eastAsia="游ゴシック" w:cs="Arial"/>
                  <w:color w:val="000000"/>
                  <w:szCs w:val="18"/>
                </w:rPr>
                <w:t>1785</w:t>
              </w:r>
            </w:ins>
          </w:p>
        </w:tc>
        <w:tc>
          <w:tcPr>
            <w:tcW w:w="463" w:type="pct"/>
            <w:tcBorders>
              <w:top w:val="single" w:sz="4" w:space="0" w:color="auto"/>
              <w:left w:val="single" w:sz="4" w:space="0" w:color="auto"/>
              <w:bottom w:val="single" w:sz="4" w:space="0" w:color="auto"/>
              <w:right w:val="single" w:sz="4" w:space="0" w:color="auto"/>
            </w:tcBorders>
            <w:vAlign w:val="center"/>
            <w:tcPrChange w:id="610" w:author="作成者">
              <w:tcPr>
                <w:tcW w:w="477" w:type="pct"/>
                <w:gridSpan w:val="3"/>
                <w:tcBorders>
                  <w:top w:val="single" w:sz="4" w:space="0" w:color="auto"/>
                  <w:left w:val="single" w:sz="4" w:space="0" w:color="auto"/>
                  <w:bottom w:val="single" w:sz="4" w:space="0" w:color="auto"/>
                  <w:right w:val="single" w:sz="4" w:space="0" w:color="auto"/>
                </w:tcBorders>
                <w:vAlign w:val="center"/>
              </w:tcPr>
            </w:tcPrChange>
          </w:tcPr>
          <w:p>
            <w:pPr>
              <w:pStyle w:val="TAC"/>
              <w:rPr>
                <w:ins w:id="611" w:author="作成者"/>
                <w:lang w:eastAsia="zh-CN"/>
              </w:rPr>
            </w:pPr>
            <w:ins w:id="612" w:author="作成者">
              <w:r>
                <w:t>1805</w:t>
              </w:r>
            </w:ins>
          </w:p>
        </w:tc>
        <w:tc>
          <w:tcPr>
            <w:tcW w:w="463" w:type="pct"/>
            <w:tcBorders>
              <w:top w:val="single" w:sz="4" w:space="0" w:color="auto"/>
              <w:left w:val="single" w:sz="4" w:space="0" w:color="auto"/>
              <w:bottom w:val="single" w:sz="4" w:space="0" w:color="auto"/>
              <w:right w:val="single" w:sz="4" w:space="0" w:color="auto"/>
            </w:tcBorders>
            <w:vAlign w:val="center"/>
            <w:tcPrChange w:id="613" w:author="作成者">
              <w:tcPr>
                <w:tcW w:w="477" w:type="pct"/>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14" w:author="作成者"/>
                <w:lang w:eastAsia="zh-CN"/>
              </w:rPr>
            </w:pPr>
            <w:ins w:id="615" w:author="作成者">
              <w:r>
                <w:t>1880</w:t>
              </w:r>
            </w:ins>
          </w:p>
        </w:tc>
        <w:tc>
          <w:tcPr>
            <w:tcW w:w="465" w:type="pct"/>
            <w:tcBorders>
              <w:top w:val="single" w:sz="4" w:space="0" w:color="auto"/>
              <w:left w:val="single" w:sz="4" w:space="0" w:color="auto"/>
              <w:bottom w:val="single" w:sz="4" w:space="0" w:color="auto"/>
              <w:right w:val="single" w:sz="4" w:space="0" w:color="auto"/>
            </w:tcBorders>
            <w:vAlign w:val="center"/>
            <w:tcPrChange w:id="616" w:author="作成者">
              <w:tcPr>
                <w:tcW w:w="477" w:type="pct"/>
                <w:gridSpan w:val="2"/>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617" w:author="作成者"/>
                <w:rFonts w:ascii="Arial" w:hAnsi="Arial"/>
                <w:sz w:val="18"/>
                <w:lang w:eastAsia="zh-CN"/>
                <w:rPrChange w:id="618" w:author="作成者">
                  <w:rPr>
                    <w:ins w:id="619" w:author="作成者"/>
                    <w:rFonts w:ascii="Arial" w:hAnsi="Arial"/>
                    <w:sz w:val="18"/>
                    <w:highlight w:val="yellow"/>
                    <w:lang w:eastAsia="zh-CN"/>
                  </w:rPr>
                </w:rPrChange>
              </w:rPr>
            </w:pPr>
            <w:ins w:id="620" w:author="作成者">
              <w:r>
                <w:rPr>
                  <w:rFonts w:ascii="Arial" w:eastAsia="游ゴシック" w:hAnsi="Arial" w:cs="Arial"/>
                  <w:color w:val="000000"/>
                  <w:sz w:val="18"/>
                  <w:szCs w:val="18"/>
                  <w:rPrChange w:id="621" w:author="作成者">
                    <w:rPr>
                      <w:rFonts w:ascii="Arial" w:eastAsia="游ゴシック" w:hAnsi="Arial" w:cs="Arial"/>
                      <w:color w:val="000000"/>
                      <w:sz w:val="18"/>
                      <w:szCs w:val="18"/>
                      <w:highlight w:val="yellow"/>
                    </w:rPr>
                  </w:rPrChange>
                </w:rPr>
                <w:t>3610</w:t>
              </w:r>
            </w:ins>
          </w:p>
        </w:tc>
        <w:tc>
          <w:tcPr>
            <w:tcW w:w="463" w:type="pct"/>
            <w:tcBorders>
              <w:top w:val="single" w:sz="4" w:space="0" w:color="auto"/>
              <w:left w:val="single" w:sz="4" w:space="0" w:color="auto"/>
              <w:bottom w:val="single" w:sz="4" w:space="0" w:color="auto"/>
              <w:right w:val="single" w:sz="4" w:space="0" w:color="auto"/>
            </w:tcBorders>
            <w:vAlign w:val="center"/>
            <w:tcPrChange w:id="622" w:author="作成者">
              <w:tcPr>
                <w:tcW w:w="478" w:type="pct"/>
                <w:gridSpan w:val="2"/>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623" w:author="作成者"/>
                <w:rFonts w:ascii="Arial" w:hAnsi="Arial"/>
                <w:sz w:val="18"/>
                <w:lang w:eastAsia="zh-CN"/>
                <w:rPrChange w:id="624" w:author="作成者">
                  <w:rPr>
                    <w:ins w:id="625" w:author="作成者"/>
                    <w:rFonts w:ascii="Arial" w:hAnsi="Arial"/>
                    <w:sz w:val="18"/>
                    <w:highlight w:val="yellow"/>
                    <w:lang w:eastAsia="zh-CN"/>
                  </w:rPr>
                </w:rPrChange>
              </w:rPr>
            </w:pPr>
            <w:ins w:id="626" w:author="作成者">
              <w:r>
                <w:rPr>
                  <w:rFonts w:ascii="Arial" w:eastAsia="游ゴシック" w:hAnsi="Arial" w:cs="Arial"/>
                  <w:color w:val="000000"/>
                  <w:sz w:val="18"/>
                  <w:szCs w:val="18"/>
                  <w:rPrChange w:id="627" w:author="作成者">
                    <w:rPr>
                      <w:rFonts w:ascii="Arial" w:eastAsia="游ゴシック" w:hAnsi="Arial" w:cs="Arial"/>
                      <w:color w:val="000000"/>
                      <w:sz w:val="18"/>
                      <w:szCs w:val="18"/>
                      <w:highlight w:val="yellow"/>
                    </w:rPr>
                  </w:rPrChange>
                </w:rPr>
                <w:t>3760</w:t>
              </w:r>
            </w:ins>
          </w:p>
        </w:tc>
        <w:tc>
          <w:tcPr>
            <w:tcW w:w="462" w:type="pct"/>
            <w:tcBorders>
              <w:top w:val="single" w:sz="4" w:space="0" w:color="auto"/>
              <w:left w:val="single" w:sz="4" w:space="0" w:color="auto"/>
              <w:bottom w:val="single" w:sz="4" w:space="0" w:color="auto"/>
              <w:right w:val="single" w:sz="4" w:space="0" w:color="auto"/>
            </w:tcBorders>
            <w:vAlign w:val="center"/>
            <w:tcPrChange w:id="628" w:author="作成者">
              <w:tcPr>
                <w:tcW w:w="476" w:type="pct"/>
                <w:gridSpan w:val="3"/>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629" w:author="作成者"/>
                <w:rFonts w:ascii="Arial" w:hAnsi="Arial"/>
                <w:sz w:val="18"/>
                <w:lang w:eastAsia="zh-CN"/>
              </w:rPr>
            </w:pPr>
            <w:ins w:id="630" w:author="作成者">
              <w:r>
                <w:rPr>
                  <w:rFonts w:ascii="Arial" w:eastAsia="游ゴシック" w:hAnsi="Arial" w:cs="Arial"/>
                  <w:color w:val="000000"/>
                  <w:sz w:val="18"/>
                  <w:szCs w:val="18"/>
                </w:rPr>
                <w:t>5415</w:t>
              </w:r>
            </w:ins>
          </w:p>
        </w:tc>
        <w:tc>
          <w:tcPr>
            <w:tcW w:w="464" w:type="pct"/>
            <w:tcBorders>
              <w:top w:val="single" w:sz="4" w:space="0" w:color="auto"/>
              <w:left w:val="single" w:sz="4" w:space="0" w:color="auto"/>
              <w:bottom w:val="single" w:sz="4" w:space="0" w:color="auto"/>
              <w:right w:val="single" w:sz="4" w:space="0" w:color="auto"/>
            </w:tcBorders>
            <w:vAlign w:val="center"/>
            <w:tcPrChange w:id="631" w:author="作成者">
              <w:tcPr>
                <w:tcW w:w="478" w:type="pct"/>
                <w:gridSpan w:val="2"/>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632" w:author="作成者"/>
                <w:rFonts w:ascii="Arial" w:hAnsi="Arial"/>
                <w:sz w:val="18"/>
                <w:lang w:eastAsia="zh-CN"/>
              </w:rPr>
            </w:pPr>
            <w:ins w:id="633" w:author="作成者">
              <w:r>
                <w:rPr>
                  <w:rFonts w:ascii="Arial" w:eastAsia="游ゴシック" w:hAnsi="Arial" w:cs="Arial"/>
                  <w:color w:val="000000"/>
                  <w:sz w:val="18"/>
                  <w:szCs w:val="18"/>
                </w:rPr>
                <w:t>5640</w:t>
              </w:r>
            </w:ins>
          </w:p>
        </w:tc>
        <w:tc>
          <w:tcPr>
            <w:tcW w:w="463" w:type="pct"/>
            <w:tcBorders>
              <w:top w:val="single" w:sz="4" w:space="0" w:color="auto"/>
              <w:left w:val="single" w:sz="4" w:space="0" w:color="auto"/>
              <w:bottom w:val="single" w:sz="4" w:space="0" w:color="auto"/>
              <w:right w:val="single" w:sz="4" w:space="0" w:color="auto"/>
            </w:tcBorders>
            <w:vAlign w:val="center"/>
            <w:tcPrChange w:id="634" w:author="作成者">
              <w:tcPr>
                <w:tcW w:w="478" w:type="pct"/>
                <w:gridSpan w:val="3"/>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635" w:author="作成者"/>
                <w:rFonts w:ascii="Arial" w:hAnsi="Arial"/>
                <w:sz w:val="18"/>
                <w:lang w:eastAsia="zh-CN"/>
              </w:rPr>
            </w:pPr>
            <w:ins w:id="636" w:author="作成者">
              <w:r>
                <w:rPr>
                  <w:rFonts w:ascii="Arial" w:eastAsia="游ゴシック" w:hAnsi="Arial" w:cs="Arial"/>
                  <w:color w:val="000000"/>
                  <w:sz w:val="18"/>
                  <w:szCs w:val="18"/>
                </w:rPr>
                <w:t>7220</w:t>
              </w:r>
            </w:ins>
          </w:p>
        </w:tc>
        <w:tc>
          <w:tcPr>
            <w:tcW w:w="461" w:type="pct"/>
            <w:tcBorders>
              <w:top w:val="single" w:sz="4" w:space="0" w:color="auto"/>
              <w:left w:val="single" w:sz="4" w:space="0" w:color="auto"/>
              <w:bottom w:val="single" w:sz="4" w:space="0" w:color="auto"/>
              <w:right w:val="single" w:sz="4" w:space="0" w:color="auto"/>
            </w:tcBorders>
            <w:vAlign w:val="center"/>
            <w:tcPrChange w:id="637" w:author="作成者">
              <w:tcPr>
                <w:tcW w:w="323" w:type="pct"/>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638" w:author="作成者"/>
                <w:rFonts w:ascii="Arial" w:hAnsi="Arial"/>
                <w:sz w:val="18"/>
                <w:lang w:eastAsia="zh-CN"/>
              </w:rPr>
            </w:pPr>
            <w:ins w:id="639" w:author="作成者">
              <w:r>
                <w:rPr>
                  <w:rFonts w:ascii="Arial" w:eastAsia="游ゴシック" w:hAnsi="Arial" w:cs="Arial"/>
                  <w:color w:val="000000"/>
                  <w:sz w:val="18"/>
                  <w:szCs w:val="18"/>
                </w:rPr>
                <w:t>7520</w:t>
              </w:r>
            </w:ins>
          </w:p>
        </w:tc>
      </w:tr>
      <w:tr>
        <w:tblPrEx>
          <w:tblPrExChange w:id="640" w:author="作成者">
            <w:tblPrEx>
              <w:tblW w:w="3853" w:type="pct"/>
            </w:tblPrEx>
          </w:tblPrExChange>
        </w:tblPrEx>
        <w:trPr>
          <w:trHeight w:val="169"/>
          <w:jc w:val="center"/>
          <w:ins w:id="641" w:author="作成者"/>
          <w:trPrChange w:id="642" w:author="作成者">
            <w:trPr>
              <w:gridAfter w:val="0"/>
              <w:trHeight w:val="169"/>
              <w:jc w:val="center"/>
            </w:trPr>
          </w:trPrChange>
        </w:trPr>
        <w:tc>
          <w:tcPr>
            <w:tcW w:w="395" w:type="pct"/>
            <w:tcBorders>
              <w:top w:val="single" w:sz="4" w:space="0" w:color="auto"/>
              <w:left w:val="single" w:sz="4" w:space="0" w:color="auto"/>
              <w:bottom w:val="single" w:sz="4" w:space="0" w:color="auto"/>
              <w:right w:val="single" w:sz="4" w:space="0" w:color="auto"/>
            </w:tcBorders>
            <w:vAlign w:val="center"/>
            <w:tcPrChange w:id="643" w:author="作成者">
              <w:tcPr>
                <w:tcW w:w="406" w:type="pct"/>
                <w:tcBorders>
                  <w:top w:val="single" w:sz="4" w:space="0" w:color="auto"/>
                  <w:left w:val="single" w:sz="4" w:space="0" w:color="auto"/>
                  <w:bottom w:val="single" w:sz="4" w:space="0" w:color="auto"/>
                  <w:right w:val="single" w:sz="4" w:space="0" w:color="auto"/>
                </w:tcBorders>
                <w:vAlign w:val="center"/>
              </w:tcPr>
            </w:tcPrChange>
          </w:tcPr>
          <w:p>
            <w:pPr>
              <w:pStyle w:val="TAC"/>
              <w:rPr>
                <w:ins w:id="644" w:author="作成者"/>
                <w:lang w:eastAsia="zh-CN"/>
              </w:rPr>
            </w:pPr>
            <w:ins w:id="645" w:author="作成者">
              <w:r>
                <w:rPr>
                  <w:rFonts w:hint="eastAsia"/>
                  <w:lang w:eastAsia="zh-CN"/>
                </w:rPr>
                <w:t>n</w:t>
              </w:r>
              <w:r>
                <w:rPr>
                  <w:lang w:eastAsia="zh-CN"/>
                </w:rPr>
                <w:t>28</w:t>
              </w:r>
            </w:ins>
          </w:p>
        </w:tc>
        <w:tc>
          <w:tcPr>
            <w:tcW w:w="426" w:type="pct"/>
            <w:tcBorders>
              <w:top w:val="single" w:sz="4" w:space="0" w:color="auto"/>
              <w:left w:val="single" w:sz="4" w:space="0" w:color="auto"/>
              <w:bottom w:val="single" w:sz="4" w:space="0" w:color="auto"/>
              <w:right w:val="single" w:sz="4" w:space="0" w:color="auto"/>
            </w:tcBorders>
            <w:vAlign w:val="center"/>
            <w:tcPrChange w:id="646" w:author="作成者">
              <w:tcPr>
                <w:tcW w:w="439" w:type="pct"/>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47" w:author="作成者"/>
                <w:lang w:eastAsia="zh-CN"/>
              </w:rPr>
            </w:pPr>
            <w:ins w:id="648" w:author="作成者">
              <w:r>
                <w:rPr>
                  <w:rFonts w:eastAsia="游ゴシック" w:cs="Arial"/>
                  <w:color w:val="000000"/>
                  <w:szCs w:val="18"/>
                </w:rPr>
                <w:t>703</w:t>
              </w:r>
            </w:ins>
          </w:p>
        </w:tc>
        <w:tc>
          <w:tcPr>
            <w:tcW w:w="476" w:type="pct"/>
            <w:tcBorders>
              <w:top w:val="single" w:sz="4" w:space="0" w:color="auto"/>
              <w:left w:val="single" w:sz="4" w:space="0" w:color="auto"/>
              <w:bottom w:val="single" w:sz="4" w:space="0" w:color="auto"/>
              <w:right w:val="single" w:sz="4" w:space="0" w:color="auto"/>
            </w:tcBorders>
            <w:vAlign w:val="center"/>
            <w:tcPrChange w:id="649" w:author="作成者">
              <w:tcPr>
                <w:tcW w:w="491" w:type="pct"/>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50" w:author="作成者"/>
                <w:lang w:eastAsia="zh-CN"/>
              </w:rPr>
            </w:pPr>
            <w:ins w:id="651" w:author="作成者">
              <w:r>
                <w:rPr>
                  <w:rFonts w:eastAsia="游ゴシック" w:cs="Arial"/>
                  <w:color w:val="000000"/>
                  <w:szCs w:val="18"/>
                </w:rPr>
                <w:t>748</w:t>
              </w:r>
            </w:ins>
          </w:p>
        </w:tc>
        <w:tc>
          <w:tcPr>
            <w:tcW w:w="463" w:type="pct"/>
            <w:tcBorders>
              <w:top w:val="single" w:sz="4" w:space="0" w:color="auto"/>
              <w:left w:val="single" w:sz="4" w:space="0" w:color="auto"/>
              <w:bottom w:val="single" w:sz="4" w:space="0" w:color="auto"/>
              <w:right w:val="single" w:sz="4" w:space="0" w:color="auto"/>
            </w:tcBorders>
            <w:vAlign w:val="center"/>
            <w:tcPrChange w:id="652" w:author="作成者">
              <w:tcPr>
                <w:tcW w:w="477" w:type="pct"/>
                <w:gridSpan w:val="3"/>
                <w:tcBorders>
                  <w:top w:val="single" w:sz="4" w:space="0" w:color="auto"/>
                  <w:left w:val="single" w:sz="4" w:space="0" w:color="auto"/>
                  <w:bottom w:val="single" w:sz="4" w:space="0" w:color="auto"/>
                  <w:right w:val="single" w:sz="4" w:space="0" w:color="auto"/>
                </w:tcBorders>
                <w:vAlign w:val="center"/>
              </w:tcPr>
            </w:tcPrChange>
          </w:tcPr>
          <w:p>
            <w:pPr>
              <w:pStyle w:val="TAC"/>
              <w:rPr>
                <w:ins w:id="653" w:author="作成者"/>
                <w:lang w:eastAsia="zh-CN"/>
              </w:rPr>
            </w:pPr>
            <w:ins w:id="654" w:author="作成者">
              <w:r>
                <w:t>758</w:t>
              </w:r>
            </w:ins>
          </w:p>
        </w:tc>
        <w:tc>
          <w:tcPr>
            <w:tcW w:w="463" w:type="pct"/>
            <w:tcBorders>
              <w:top w:val="single" w:sz="4" w:space="0" w:color="auto"/>
              <w:left w:val="single" w:sz="4" w:space="0" w:color="auto"/>
              <w:bottom w:val="single" w:sz="4" w:space="0" w:color="auto"/>
              <w:right w:val="single" w:sz="4" w:space="0" w:color="auto"/>
            </w:tcBorders>
            <w:vAlign w:val="center"/>
            <w:tcPrChange w:id="655" w:author="作成者">
              <w:tcPr>
                <w:tcW w:w="477" w:type="pct"/>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56" w:author="作成者"/>
                <w:lang w:eastAsia="zh-CN"/>
              </w:rPr>
            </w:pPr>
            <w:ins w:id="657" w:author="作成者">
              <w:r>
                <w:t>803</w:t>
              </w:r>
            </w:ins>
          </w:p>
        </w:tc>
        <w:tc>
          <w:tcPr>
            <w:tcW w:w="465" w:type="pct"/>
            <w:tcBorders>
              <w:top w:val="single" w:sz="4" w:space="0" w:color="auto"/>
              <w:left w:val="single" w:sz="4" w:space="0" w:color="auto"/>
              <w:bottom w:val="single" w:sz="4" w:space="0" w:color="auto"/>
              <w:right w:val="single" w:sz="4" w:space="0" w:color="auto"/>
            </w:tcBorders>
            <w:vAlign w:val="center"/>
            <w:tcPrChange w:id="658" w:author="作成者">
              <w:tcPr>
                <w:tcW w:w="477" w:type="pct"/>
                <w:gridSpan w:val="2"/>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659" w:author="作成者"/>
                <w:rFonts w:ascii="Arial" w:hAnsi="Arial"/>
                <w:sz w:val="18"/>
                <w:lang w:eastAsia="zh-CN"/>
              </w:rPr>
            </w:pPr>
            <w:ins w:id="660" w:author="作成者">
              <w:r>
                <w:rPr>
                  <w:rFonts w:ascii="Arial" w:eastAsia="游ゴシック" w:hAnsi="Arial" w:cs="Arial"/>
                  <w:color w:val="000000"/>
                  <w:sz w:val="18"/>
                  <w:szCs w:val="18"/>
                </w:rPr>
                <w:t>1516</w:t>
              </w:r>
            </w:ins>
          </w:p>
        </w:tc>
        <w:tc>
          <w:tcPr>
            <w:tcW w:w="463" w:type="pct"/>
            <w:tcBorders>
              <w:top w:val="single" w:sz="4" w:space="0" w:color="auto"/>
              <w:left w:val="single" w:sz="4" w:space="0" w:color="auto"/>
              <w:bottom w:val="single" w:sz="4" w:space="0" w:color="auto"/>
              <w:right w:val="single" w:sz="4" w:space="0" w:color="auto"/>
            </w:tcBorders>
            <w:vAlign w:val="center"/>
            <w:tcPrChange w:id="661" w:author="作成者">
              <w:tcPr>
                <w:tcW w:w="478" w:type="pct"/>
                <w:gridSpan w:val="2"/>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662" w:author="作成者"/>
                <w:rFonts w:ascii="Arial" w:hAnsi="Arial"/>
                <w:sz w:val="18"/>
                <w:lang w:eastAsia="zh-CN"/>
              </w:rPr>
            </w:pPr>
            <w:ins w:id="663" w:author="作成者">
              <w:r>
                <w:rPr>
                  <w:rFonts w:ascii="Arial" w:eastAsia="游ゴシック" w:hAnsi="Arial" w:cs="Arial"/>
                  <w:color w:val="000000"/>
                  <w:sz w:val="18"/>
                  <w:szCs w:val="18"/>
                </w:rPr>
                <w:t>1606</w:t>
              </w:r>
            </w:ins>
          </w:p>
        </w:tc>
        <w:tc>
          <w:tcPr>
            <w:tcW w:w="462" w:type="pct"/>
            <w:tcBorders>
              <w:top w:val="single" w:sz="4" w:space="0" w:color="auto"/>
              <w:left w:val="single" w:sz="4" w:space="0" w:color="auto"/>
              <w:bottom w:val="single" w:sz="4" w:space="0" w:color="auto"/>
              <w:right w:val="single" w:sz="4" w:space="0" w:color="auto"/>
            </w:tcBorders>
            <w:vAlign w:val="center"/>
            <w:tcPrChange w:id="664" w:author="作成者">
              <w:tcPr>
                <w:tcW w:w="476" w:type="pct"/>
                <w:gridSpan w:val="3"/>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665" w:author="作成者"/>
                <w:rFonts w:ascii="Arial" w:hAnsi="Arial"/>
                <w:sz w:val="18"/>
                <w:lang w:eastAsia="zh-CN"/>
              </w:rPr>
            </w:pPr>
            <w:ins w:id="666" w:author="作成者">
              <w:r>
                <w:rPr>
                  <w:rFonts w:ascii="Arial" w:eastAsia="游ゴシック" w:hAnsi="Arial" w:cs="Arial"/>
                  <w:color w:val="000000"/>
                  <w:sz w:val="18"/>
                  <w:szCs w:val="18"/>
                </w:rPr>
                <w:t>2274</w:t>
              </w:r>
            </w:ins>
          </w:p>
        </w:tc>
        <w:tc>
          <w:tcPr>
            <w:tcW w:w="464" w:type="pct"/>
            <w:tcBorders>
              <w:top w:val="single" w:sz="4" w:space="0" w:color="auto"/>
              <w:left w:val="single" w:sz="4" w:space="0" w:color="auto"/>
              <w:bottom w:val="single" w:sz="4" w:space="0" w:color="auto"/>
              <w:right w:val="single" w:sz="4" w:space="0" w:color="auto"/>
            </w:tcBorders>
            <w:vAlign w:val="center"/>
            <w:tcPrChange w:id="667" w:author="作成者">
              <w:tcPr>
                <w:tcW w:w="478" w:type="pct"/>
                <w:gridSpan w:val="2"/>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668" w:author="作成者"/>
                <w:rFonts w:ascii="Arial" w:hAnsi="Arial"/>
                <w:sz w:val="18"/>
                <w:lang w:eastAsia="zh-CN"/>
              </w:rPr>
            </w:pPr>
            <w:ins w:id="669" w:author="作成者">
              <w:r>
                <w:rPr>
                  <w:rFonts w:ascii="Arial" w:eastAsia="游ゴシック" w:hAnsi="Arial" w:cs="Arial"/>
                  <w:color w:val="000000"/>
                  <w:sz w:val="18"/>
                  <w:szCs w:val="18"/>
                </w:rPr>
                <w:t>2409</w:t>
              </w:r>
            </w:ins>
          </w:p>
        </w:tc>
        <w:tc>
          <w:tcPr>
            <w:tcW w:w="463" w:type="pct"/>
            <w:tcBorders>
              <w:top w:val="single" w:sz="4" w:space="0" w:color="auto"/>
              <w:left w:val="single" w:sz="4" w:space="0" w:color="auto"/>
              <w:bottom w:val="single" w:sz="4" w:space="0" w:color="auto"/>
              <w:right w:val="single" w:sz="4" w:space="0" w:color="auto"/>
            </w:tcBorders>
            <w:vAlign w:val="center"/>
            <w:tcPrChange w:id="670" w:author="作成者">
              <w:tcPr>
                <w:tcW w:w="478" w:type="pct"/>
                <w:gridSpan w:val="3"/>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671" w:author="作成者"/>
                <w:rFonts w:ascii="Arial" w:eastAsia="ＭＳ 明朝" w:hAnsi="Arial"/>
                <w:sz w:val="18"/>
              </w:rPr>
            </w:pPr>
            <w:ins w:id="672" w:author="作成者">
              <w:r>
                <w:rPr>
                  <w:rFonts w:ascii="Arial" w:eastAsia="游ゴシック" w:hAnsi="Arial" w:cs="Arial"/>
                  <w:color w:val="000000"/>
                  <w:sz w:val="18"/>
                  <w:szCs w:val="18"/>
                </w:rPr>
                <w:t>3032</w:t>
              </w:r>
            </w:ins>
          </w:p>
        </w:tc>
        <w:tc>
          <w:tcPr>
            <w:tcW w:w="461" w:type="pct"/>
            <w:tcBorders>
              <w:top w:val="single" w:sz="4" w:space="0" w:color="auto"/>
              <w:left w:val="single" w:sz="4" w:space="0" w:color="auto"/>
              <w:bottom w:val="single" w:sz="4" w:space="0" w:color="auto"/>
              <w:right w:val="single" w:sz="4" w:space="0" w:color="auto"/>
            </w:tcBorders>
            <w:vAlign w:val="center"/>
            <w:tcPrChange w:id="673" w:author="作成者">
              <w:tcPr>
                <w:tcW w:w="323" w:type="pct"/>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674" w:author="作成者"/>
                <w:rFonts w:ascii="Arial" w:eastAsia="ＭＳ 明朝" w:hAnsi="Arial"/>
                <w:sz w:val="18"/>
              </w:rPr>
            </w:pPr>
            <w:ins w:id="675" w:author="作成者">
              <w:r>
                <w:rPr>
                  <w:rFonts w:ascii="Arial" w:eastAsia="游ゴシック" w:hAnsi="Arial" w:cs="Arial"/>
                  <w:color w:val="000000"/>
                  <w:sz w:val="18"/>
                  <w:szCs w:val="18"/>
                </w:rPr>
                <w:t>3212</w:t>
              </w:r>
            </w:ins>
          </w:p>
        </w:tc>
      </w:tr>
      <w:tr>
        <w:trPr>
          <w:trHeight w:val="169"/>
          <w:jc w:val="center"/>
          <w:ins w:id="676" w:author="作成者"/>
          <w:trPrChange w:id="677" w:author="作成者">
            <w:trPr>
              <w:trHeight w:val="169"/>
              <w:jc w:val="center"/>
            </w:trPr>
          </w:trPrChange>
        </w:trPr>
        <w:tc>
          <w:tcPr>
            <w:tcW w:w="395" w:type="pct"/>
            <w:tcBorders>
              <w:top w:val="single" w:sz="4" w:space="0" w:color="auto"/>
              <w:left w:val="single" w:sz="4" w:space="0" w:color="auto"/>
              <w:bottom w:val="single" w:sz="4" w:space="0" w:color="auto"/>
              <w:right w:val="single" w:sz="4" w:space="0" w:color="auto"/>
            </w:tcBorders>
            <w:vAlign w:val="center"/>
            <w:tcPrChange w:id="678" w:author="作成者">
              <w:tcPr>
                <w:tcW w:w="394" w:type="pct"/>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79" w:author="作成者"/>
                <w:lang w:eastAsia="zh-CN"/>
              </w:rPr>
            </w:pPr>
            <w:ins w:id="680" w:author="作成者">
              <w:r>
                <w:rPr>
                  <w:rFonts w:hint="eastAsia"/>
                  <w:lang w:eastAsia="zh-CN"/>
                </w:rPr>
                <w:t>n</w:t>
              </w:r>
              <w:r>
                <w:rPr>
                  <w:lang w:eastAsia="zh-CN"/>
                </w:rPr>
                <w:t>77</w:t>
              </w:r>
            </w:ins>
          </w:p>
        </w:tc>
        <w:tc>
          <w:tcPr>
            <w:tcW w:w="426" w:type="pct"/>
            <w:tcBorders>
              <w:top w:val="single" w:sz="4" w:space="0" w:color="auto"/>
              <w:left w:val="single" w:sz="4" w:space="0" w:color="auto"/>
              <w:bottom w:val="single" w:sz="4" w:space="0" w:color="auto"/>
              <w:right w:val="single" w:sz="4" w:space="0" w:color="auto"/>
            </w:tcBorders>
            <w:vAlign w:val="center"/>
            <w:tcPrChange w:id="681" w:author="作成者">
              <w:tcPr>
                <w:tcW w:w="425" w:type="pct"/>
                <w:tcBorders>
                  <w:top w:val="single" w:sz="4" w:space="0" w:color="auto"/>
                  <w:left w:val="single" w:sz="4" w:space="0" w:color="auto"/>
                  <w:bottom w:val="single" w:sz="4" w:space="0" w:color="auto"/>
                  <w:right w:val="single" w:sz="4" w:space="0" w:color="auto"/>
                </w:tcBorders>
                <w:vAlign w:val="center"/>
              </w:tcPr>
            </w:tcPrChange>
          </w:tcPr>
          <w:p>
            <w:pPr>
              <w:pStyle w:val="TAC"/>
              <w:rPr>
                <w:ins w:id="682" w:author="作成者"/>
                <w:lang w:eastAsia="zh-CN"/>
                <w:rPrChange w:id="683" w:author="作成者">
                  <w:rPr>
                    <w:ins w:id="684" w:author="作成者"/>
                    <w:highlight w:val="yellow"/>
                    <w:lang w:eastAsia="zh-CN"/>
                  </w:rPr>
                </w:rPrChange>
              </w:rPr>
            </w:pPr>
            <w:ins w:id="685" w:author="作成者">
              <w:r>
                <w:rPr>
                  <w:rFonts w:eastAsia="游ゴシック" w:cs="Arial"/>
                  <w:color w:val="000000"/>
                  <w:szCs w:val="18"/>
                  <w:rPrChange w:id="686" w:author="作成者">
                    <w:rPr>
                      <w:rFonts w:eastAsia="游ゴシック" w:cs="Arial"/>
                      <w:color w:val="000000"/>
                      <w:szCs w:val="18"/>
                      <w:highlight w:val="yellow"/>
                    </w:rPr>
                  </w:rPrChange>
                </w:rPr>
                <w:t>3300</w:t>
              </w:r>
            </w:ins>
          </w:p>
        </w:tc>
        <w:tc>
          <w:tcPr>
            <w:tcW w:w="476" w:type="pct"/>
            <w:tcBorders>
              <w:top w:val="single" w:sz="4" w:space="0" w:color="auto"/>
              <w:left w:val="single" w:sz="4" w:space="0" w:color="auto"/>
              <w:bottom w:val="single" w:sz="4" w:space="0" w:color="auto"/>
              <w:right w:val="single" w:sz="4" w:space="0" w:color="auto"/>
            </w:tcBorders>
            <w:vAlign w:val="center"/>
            <w:tcPrChange w:id="687" w:author="作成者">
              <w:tcPr>
                <w:tcW w:w="476" w:type="pct"/>
                <w:tcBorders>
                  <w:top w:val="single" w:sz="4" w:space="0" w:color="auto"/>
                  <w:left w:val="single" w:sz="4" w:space="0" w:color="auto"/>
                  <w:bottom w:val="single" w:sz="4" w:space="0" w:color="auto"/>
                  <w:right w:val="single" w:sz="4" w:space="0" w:color="auto"/>
                </w:tcBorders>
                <w:vAlign w:val="center"/>
              </w:tcPr>
            </w:tcPrChange>
          </w:tcPr>
          <w:p>
            <w:pPr>
              <w:pStyle w:val="TAC"/>
              <w:rPr>
                <w:ins w:id="688" w:author="作成者"/>
                <w:lang w:eastAsia="zh-CN"/>
                <w:rPrChange w:id="689" w:author="作成者">
                  <w:rPr>
                    <w:ins w:id="690" w:author="作成者"/>
                    <w:highlight w:val="yellow"/>
                    <w:lang w:eastAsia="zh-CN"/>
                  </w:rPr>
                </w:rPrChange>
              </w:rPr>
            </w:pPr>
            <w:ins w:id="691" w:author="作成者">
              <w:r>
                <w:rPr>
                  <w:rFonts w:eastAsia="游ゴシック" w:cs="Arial"/>
                  <w:color w:val="000000"/>
                  <w:szCs w:val="18"/>
                  <w:rPrChange w:id="692" w:author="作成者">
                    <w:rPr>
                      <w:rFonts w:eastAsia="游ゴシック" w:cs="Arial"/>
                      <w:color w:val="000000"/>
                      <w:szCs w:val="18"/>
                      <w:highlight w:val="yellow"/>
                    </w:rPr>
                  </w:rPrChange>
                </w:rPr>
                <w:t>4200</w:t>
              </w:r>
            </w:ins>
          </w:p>
        </w:tc>
        <w:tc>
          <w:tcPr>
            <w:tcW w:w="463" w:type="pct"/>
            <w:tcBorders>
              <w:top w:val="single" w:sz="4" w:space="0" w:color="auto"/>
              <w:left w:val="single" w:sz="4" w:space="0" w:color="auto"/>
              <w:bottom w:val="single" w:sz="4" w:space="0" w:color="auto"/>
              <w:right w:val="single" w:sz="4" w:space="0" w:color="auto"/>
            </w:tcBorders>
            <w:vAlign w:val="center"/>
            <w:tcPrChange w:id="693" w:author="作成者">
              <w:tcPr>
                <w:tcW w:w="412" w:type="pct"/>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94" w:author="作成者"/>
                <w:lang w:eastAsia="zh-CN"/>
              </w:rPr>
            </w:pPr>
            <w:ins w:id="695" w:author="作成者">
              <w:r>
                <w:rPr>
                  <w:rFonts w:eastAsia="游ゴシック" w:cs="Arial"/>
                  <w:color w:val="000000"/>
                  <w:szCs w:val="18"/>
                </w:rPr>
                <w:t>3300</w:t>
              </w:r>
            </w:ins>
          </w:p>
        </w:tc>
        <w:tc>
          <w:tcPr>
            <w:tcW w:w="463" w:type="pct"/>
            <w:tcBorders>
              <w:top w:val="single" w:sz="4" w:space="0" w:color="auto"/>
              <w:left w:val="single" w:sz="4" w:space="0" w:color="auto"/>
              <w:bottom w:val="single" w:sz="4" w:space="0" w:color="auto"/>
              <w:right w:val="single" w:sz="4" w:space="0" w:color="auto"/>
            </w:tcBorders>
            <w:vAlign w:val="center"/>
            <w:tcPrChange w:id="696" w:author="作成者">
              <w:tcPr>
                <w:tcW w:w="427" w:type="pct"/>
                <w:gridSpan w:val="3"/>
                <w:tcBorders>
                  <w:top w:val="single" w:sz="4" w:space="0" w:color="auto"/>
                  <w:left w:val="single" w:sz="4" w:space="0" w:color="auto"/>
                  <w:bottom w:val="single" w:sz="4" w:space="0" w:color="auto"/>
                  <w:right w:val="single" w:sz="4" w:space="0" w:color="auto"/>
                </w:tcBorders>
                <w:vAlign w:val="center"/>
              </w:tcPr>
            </w:tcPrChange>
          </w:tcPr>
          <w:p>
            <w:pPr>
              <w:pStyle w:val="TAC"/>
              <w:rPr>
                <w:ins w:id="697" w:author="作成者"/>
                <w:lang w:eastAsia="zh-CN"/>
              </w:rPr>
            </w:pPr>
            <w:ins w:id="698" w:author="作成者">
              <w:r>
                <w:rPr>
                  <w:rFonts w:eastAsia="游ゴシック" w:cs="Arial"/>
                  <w:color w:val="000000"/>
                  <w:szCs w:val="18"/>
                </w:rPr>
                <w:t>4200</w:t>
              </w:r>
            </w:ins>
          </w:p>
        </w:tc>
        <w:tc>
          <w:tcPr>
            <w:tcW w:w="465" w:type="pct"/>
            <w:tcBorders>
              <w:top w:val="single" w:sz="4" w:space="0" w:color="auto"/>
              <w:left w:val="single" w:sz="4" w:space="0" w:color="auto"/>
              <w:bottom w:val="single" w:sz="4" w:space="0" w:color="auto"/>
              <w:right w:val="single" w:sz="4" w:space="0" w:color="auto"/>
            </w:tcBorders>
            <w:vAlign w:val="center"/>
            <w:tcPrChange w:id="699" w:author="作成者">
              <w:tcPr>
                <w:tcW w:w="548" w:type="pct"/>
                <w:gridSpan w:val="2"/>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700" w:author="作成者"/>
                <w:rFonts w:ascii="Arial" w:hAnsi="Arial"/>
                <w:sz w:val="18"/>
                <w:lang w:eastAsia="zh-CN"/>
              </w:rPr>
            </w:pPr>
            <w:ins w:id="701" w:author="作成者">
              <w:r>
                <w:rPr>
                  <w:rFonts w:ascii="Arial" w:eastAsia="游ゴシック" w:hAnsi="Arial" w:cs="Arial"/>
                  <w:color w:val="000000"/>
                  <w:sz w:val="18"/>
                  <w:szCs w:val="18"/>
                </w:rPr>
                <w:t>6600</w:t>
              </w:r>
            </w:ins>
          </w:p>
        </w:tc>
        <w:tc>
          <w:tcPr>
            <w:tcW w:w="463" w:type="pct"/>
            <w:tcBorders>
              <w:top w:val="single" w:sz="4" w:space="0" w:color="auto"/>
              <w:left w:val="single" w:sz="4" w:space="0" w:color="auto"/>
              <w:bottom w:val="single" w:sz="4" w:space="0" w:color="auto"/>
              <w:right w:val="single" w:sz="4" w:space="0" w:color="auto"/>
            </w:tcBorders>
            <w:vAlign w:val="center"/>
            <w:tcPrChange w:id="702" w:author="作成者">
              <w:tcPr>
                <w:tcW w:w="463" w:type="pct"/>
                <w:gridSpan w:val="2"/>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703" w:author="作成者"/>
                <w:rFonts w:ascii="Arial" w:hAnsi="Arial"/>
                <w:sz w:val="18"/>
                <w:lang w:eastAsia="zh-CN"/>
              </w:rPr>
            </w:pPr>
            <w:ins w:id="704" w:author="作成者">
              <w:r>
                <w:rPr>
                  <w:rFonts w:ascii="Arial" w:eastAsia="游ゴシック" w:hAnsi="Arial" w:cs="Arial"/>
                  <w:color w:val="000000"/>
                  <w:sz w:val="18"/>
                  <w:szCs w:val="18"/>
                </w:rPr>
                <w:t>8400</w:t>
              </w:r>
            </w:ins>
          </w:p>
        </w:tc>
        <w:tc>
          <w:tcPr>
            <w:tcW w:w="461" w:type="pct"/>
            <w:tcBorders>
              <w:top w:val="single" w:sz="4" w:space="0" w:color="auto"/>
              <w:left w:val="single" w:sz="4" w:space="0" w:color="auto"/>
              <w:bottom w:val="single" w:sz="4" w:space="0" w:color="auto"/>
              <w:right w:val="single" w:sz="4" w:space="0" w:color="auto"/>
            </w:tcBorders>
            <w:vAlign w:val="center"/>
            <w:tcPrChange w:id="705" w:author="作成者">
              <w:tcPr>
                <w:tcW w:w="302" w:type="pct"/>
                <w:gridSpan w:val="3"/>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706" w:author="作成者"/>
                <w:rFonts w:ascii="Arial" w:hAnsi="Arial"/>
                <w:sz w:val="18"/>
                <w:lang w:eastAsia="zh-CN"/>
              </w:rPr>
            </w:pPr>
            <w:ins w:id="707" w:author="作成者">
              <w:r>
                <w:rPr>
                  <w:rFonts w:ascii="Arial" w:eastAsia="游ゴシック" w:hAnsi="Arial" w:cs="Arial"/>
                  <w:color w:val="000000"/>
                  <w:sz w:val="18"/>
                  <w:szCs w:val="18"/>
                </w:rPr>
                <w:t>9900</w:t>
              </w:r>
            </w:ins>
          </w:p>
        </w:tc>
        <w:tc>
          <w:tcPr>
            <w:tcW w:w="465" w:type="pct"/>
            <w:tcBorders>
              <w:top w:val="single" w:sz="4" w:space="0" w:color="auto"/>
              <w:left w:val="single" w:sz="4" w:space="0" w:color="auto"/>
              <w:bottom w:val="single" w:sz="4" w:space="0" w:color="auto"/>
              <w:right w:val="single" w:sz="4" w:space="0" w:color="auto"/>
            </w:tcBorders>
            <w:vAlign w:val="center"/>
            <w:tcPrChange w:id="708" w:author="作成者">
              <w:tcPr>
                <w:tcW w:w="624" w:type="pct"/>
                <w:gridSpan w:val="2"/>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709" w:author="作成者"/>
                <w:rFonts w:ascii="Arial" w:hAnsi="Arial"/>
                <w:sz w:val="18"/>
                <w:lang w:eastAsia="zh-CN"/>
              </w:rPr>
            </w:pPr>
            <w:ins w:id="710" w:author="作成者">
              <w:r>
                <w:rPr>
                  <w:rFonts w:ascii="Arial" w:eastAsia="游ゴシック" w:hAnsi="Arial" w:cs="Arial"/>
                  <w:color w:val="000000"/>
                  <w:sz w:val="18"/>
                  <w:szCs w:val="18"/>
                </w:rPr>
                <w:t>12600</w:t>
              </w:r>
            </w:ins>
          </w:p>
        </w:tc>
        <w:tc>
          <w:tcPr>
            <w:tcW w:w="463" w:type="pct"/>
            <w:tcBorders>
              <w:top w:val="single" w:sz="4" w:space="0" w:color="auto"/>
              <w:left w:val="single" w:sz="4" w:space="0" w:color="auto"/>
              <w:bottom w:val="single" w:sz="4" w:space="0" w:color="auto"/>
              <w:right w:val="single" w:sz="4" w:space="0" w:color="auto"/>
            </w:tcBorders>
            <w:vAlign w:val="center"/>
            <w:tcPrChange w:id="711" w:author="作成者">
              <w:tcPr>
                <w:tcW w:w="463" w:type="pct"/>
                <w:gridSpan w:val="3"/>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712" w:author="作成者"/>
                <w:rFonts w:ascii="Arial" w:eastAsia="ＭＳ 明朝" w:hAnsi="Arial"/>
                <w:sz w:val="18"/>
              </w:rPr>
            </w:pPr>
            <w:ins w:id="713" w:author="作成者">
              <w:r>
                <w:rPr>
                  <w:rFonts w:ascii="Arial" w:eastAsia="游ゴシック" w:hAnsi="Arial" w:cs="Arial"/>
                  <w:color w:val="000000"/>
                  <w:sz w:val="18"/>
                  <w:szCs w:val="18"/>
                </w:rPr>
                <w:t>13200</w:t>
              </w:r>
            </w:ins>
          </w:p>
        </w:tc>
        <w:tc>
          <w:tcPr>
            <w:tcW w:w="461" w:type="pct"/>
            <w:tcBorders>
              <w:top w:val="single" w:sz="4" w:space="0" w:color="auto"/>
              <w:left w:val="single" w:sz="4" w:space="0" w:color="auto"/>
              <w:bottom w:val="single" w:sz="4" w:space="0" w:color="auto"/>
              <w:right w:val="single" w:sz="4" w:space="0" w:color="auto"/>
            </w:tcBorders>
            <w:vAlign w:val="center"/>
            <w:tcPrChange w:id="714" w:author="作成者">
              <w:tcPr>
                <w:tcW w:w="463" w:type="pct"/>
                <w:gridSpan w:val="3"/>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715" w:author="作成者"/>
                <w:rFonts w:ascii="Arial" w:eastAsia="ＭＳ 明朝" w:hAnsi="Arial"/>
                <w:sz w:val="18"/>
              </w:rPr>
            </w:pPr>
            <w:ins w:id="716" w:author="作成者">
              <w:r>
                <w:rPr>
                  <w:rFonts w:ascii="Arial" w:eastAsia="游ゴシック" w:hAnsi="Arial" w:cs="Arial"/>
                  <w:color w:val="000000"/>
                  <w:sz w:val="18"/>
                  <w:szCs w:val="18"/>
                </w:rPr>
                <w:t>16800</w:t>
              </w:r>
            </w:ins>
          </w:p>
        </w:tc>
      </w:tr>
    </w:tbl>
    <w:p>
      <w:pPr>
        <w:rPr>
          <w:ins w:id="717" w:author="作成者"/>
          <w:rFonts w:eastAsia="SimSun"/>
          <w:lang w:eastAsia="zh-CN"/>
        </w:rPr>
      </w:pPr>
    </w:p>
    <w:p>
      <w:pPr>
        <w:pStyle w:val="3"/>
        <w:rPr>
          <w:ins w:id="718" w:author="作成者"/>
          <w:rFonts w:cs="Arial"/>
          <w:szCs w:val="28"/>
        </w:rPr>
      </w:pPr>
      <w:ins w:id="719"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0"/>
        <w:bookmarkEnd w:id="101"/>
      </w:ins>
    </w:p>
    <w:p>
      <w:pPr>
        <w:rPr>
          <w:ins w:id="720" w:author="作成者"/>
        </w:rPr>
      </w:pPr>
      <w:ins w:id="721" w:author="作成者">
        <w:r>
          <w:t xml:space="preserve">For CA_n3-n28-n77,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722" w:author="作成者"/>
        </w:rPr>
      </w:pPr>
      <w:ins w:id="723" w:author="作成者">
        <w:r>
          <w:t>Table .X.</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724" w:author="作成者"/>
        </w:trPr>
        <w:tc>
          <w:tcPr>
            <w:tcW w:w="1535" w:type="dxa"/>
            <w:vAlign w:val="center"/>
            <w:hideMark/>
          </w:tcPr>
          <w:p>
            <w:pPr>
              <w:pStyle w:val="TAH"/>
              <w:rPr>
                <w:ins w:id="725" w:author="作成者"/>
              </w:rPr>
            </w:pPr>
            <w:ins w:id="726" w:author="作成者">
              <w:r>
                <w:t>Inter-band CA Configuration</w:t>
              </w:r>
            </w:ins>
          </w:p>
        </w:tc>
        <w:tc>
          <w:tcPr>
            <w:tcW w:w="2049" w:type="dxa"/>
            <w:vAlign w:val="center"/>
            <w:hideMark/>
          </w:tcPr>
          <w:p>
            <w:pPr>
              <w:pStyle w:val="TAH"/>
              <w:rPr>
                <w:ins w:id="727" w:author="作成者"/>
              </w:rPr>
            </w:pPr>
            <w:ins w:id="728" w:author="作成者">
              <w:r>
                <w:rPr>
                  <w:rFonts w:hint="eastAsia"/>
                </w:rPr>
                <w:t>N</w:t>
              </w:r>
              <w:r>
                <w:t>R Band</w:t>
              </w:r>
            </w:ins>
          </w:p>
        </w:tc>
        <w:tc>
          <w:tcPr>
            <w:tcW w:w="2340" w:type="dxa"/>
            <w:vAlign w:val="center"/>
            <w:hideMark/>
          </w:tcPr>
          <w:p>
            <w:pPr>
              <w:pStyle w:val="TAH"/>
              <w:rPr>
                <w:ins w:id="729" w:author="作成者"/>
              </w:rPr>
            </w:pPr>
            <w:ins w:id="730" w:author="作成者">
              <w:r>
                <w:t>ΔT</w:t>
              </w:r>
              <w:r>
                <w:rPr>
                  <w:vertAlign w:val="subscript"/>
                </w:rPr>
                <w:t>IB,c</w:t>
              </w:r>
              <w:r>
                <w:t xml:space="preserve"> [dB]</w:t>
              </w:r>
            </w:ins>
          </w:p>
        </w:tc>
      </w:tr>
      <w:tr>
        <w:trPr>
          <w:jc w:val="center"/>
          <w:ins w:id="731" w:author="作成者"/>
        </w:trPr>
        <w:tc>
          <w:tcPr>
            <w:tcW w:w="1535" w:type="dxa"/>
            <w:vMerge w:val="restart"/>
            <w:vAlign w:val="center"/>
          </w:tcPr>
          <w:p>
            <w:pPr>
              <w:pStyle w:val="TAC"/>
              <w:rPr>
                <w:ins w:id="732" w:author="作成者"/>
              </w:rPr>
            </w:pPr>
            <w:ins w:id="733" w:author="作成者">
              <w:r>
                <w:t>CA_n3-n28-n77</w:t>
              </w:r>
            </w:ins>
          </w:p>
        </w:tc>
        <w:tc>
          <w:tcPr>
            <w:tcW w:w="2049" w:type="dxa"/>
            <w:vAlign w:val="center"/>
          </w:tcPr>
          <w:p>
            <w:pPr>
              <w:pStyle w:val="TAC"/>
              <w:rPr>
                <w:ins w:id="734" w:author="作成者"/>
              </w:rPr>
            </w:pPr>
            <w:ins w:id="735" w:author="作成者">
              <w:r>
                <w:t>n</w:t>
              </w:r>
              <w:r>
                <w:rPr>
                  <w:rFonts w:hint="eastAsia"/>
                </w:rPr>
                <w:t>3</w:t>
              </w:r>
            </w:ins>
          </w:p>
        </w:tc>
        <w:tc>
          <w:tcPr>
            <w:tcW w:w="2340" w:type="dxa"/>
            <w:vAlign w:val="center"/>
          </w:tcPr>
          <w:p>
            <w:pPr>
              <w:pStyle w:val="TAC"/>
              <w:rPr>
                <w:ins w:id="736" w:author="作成者"/>
              </w:rPr>
            </w:pPr>
            <w:ins w:id="737" w:author="作成者">
              <w:r>
                <w:rPr>
                  <w:rFonts w:hint="eastAsia"/>
                </w:rPr>
                <w:t>0</w:t>
              </w:r>
              <w:r>
                <w:t>.6</w:t>
              </w:r>
            </w:ins>
          </w:p>
        </w:tc>
      </w:tr>
      <w:tr>
        <w:trPr>
          <w:jc w:val="center"/>
          <w:ins w:id="738" w:author="作成者"/>
        </w:trPr>
        <w:tc>
          <w:tcPr>
            <w:tcW w:w="1535" w:type="dxa"/>
            <w:vMerge/>
            <w:vAlign w:val="center"/>
          </w:tcPr>
          <w:p>
            <w:pPr>
              <w:pStyle w:val="TAC"/>
              <w:rPr>
                <w:ins w:id="739" w:author="作成者"/>
              </w:rPr>
            </w:pPr>
          </w:p>
        </w:tc>
        <w:tc>
          <w:tcPr>
            <w:tcW w:w="2049" w:type="dxa"/>
            <w:vAlign w:val="center"/>
          </w:tcPr>
          <w:p>
            <w:pPr>
              <w:pStyle w:val="TAC"/>
              <w:rPr>
                <w:ins w:id="740" w:author="作成者"/>
              </w:rPr>
            </w:pPr>
            <w:ins w:id="741" w:author="作成者">
              <w:r>
                <w:t>n</w:t>
              </w:r>
              <w:r>
                <w:rPr>
                  <w:rFonts w:hint="eastAsia"/>
                </w:rPr>
                <w:t>2</w:t>
              </w:r>
              <w:r>
                <w:t>8</w:t>
              </w:r>
            </w:ins>
          </w:p>
        </w:tc>
        <w:tc>
          <w:tcPr>
            <w:tcW w:w="2340" w:type="dxa"/>
            <w:vAlign w:val="center"/>
          </w:tcPr>
          <w:p>
            <w:pPr>
              <w:pStyle w:val="TAC"/>
              <w:rPr>
                <w:ins w:id="742" w:author="作成者"/>
              </w:rPr>
            </w:pPr>
            <w:ins w:id="743" w:author="作成者">
              <w:r>
                <w:rPr>
                  <w:rFonts w:hint="eastAsia"/>
                </w:rPr>
                <w:t>0</w:t>
              </w:r>
              <w:r>
                <w:t>.5</w:t>
              </w:r>
            </w:ins>
          </w:p>
        </w:tc>
      </w:tr>
      <w:tr>
        <w:trPr>
          <w:jc w:val="center"/>
          <w:ins w:id="744" w:author="作成者"/>
        </w:trPr>
        <w:tc>
          <w:tcPr>
            <w:tcW w:w="1535" w:type="dxa"/>
            <w:vMerge/>
            <w:vAlign w:val="center"/>
            <w:hideMark/>
          </w:tcPr>
          <w:p>
            <w:pPr>
              <w:pStyle w:val="TAC"/>
              <w:rPr>
                <w:ins w:id="745" w:author="作成者"/>
              </w:rPr>
            </w:pPr>
          </w:p>
        </w:tc>
        <w:tc>
          <w:tcPr>
            <w:tcW w:w="2049" w:type="dxa"/>
            <w:vAlign w:val="center"/>
          </w:tcPr>
          <w:p>
            <w:pPr>
              <w:pStyle w:val="TAC"/>
              <w:rPr>
                <w:ins w:id="746" w:author="作成者"/>
              </w:rPr>
            </w:pPr>
            <w:ins w:id="747" w:author="作成者">
              <w:r>
                <w:t>n77</w:t>
              </w:r>
            </w:ins>
          </w:p>
        </w:tc>
        <w:tc>
          <w:tcPr>
            <w:tcW w:w="2340" w:type="dxa"/>
            <w:vAlign w:val="center"/>
          </w:tcPr>
          <w:p>
            <w:pPr>
              <w:pStyle w:val="TAC"/>
              <w:rPr>
                <w:ins w:id="748" w:author="作成者"/>
              </w:rPr>
            </w:pPr>
            <w:ins w:id="749" w:author="作成者">
              <w:r>
                <w:rPr>
                  <w:rFonts w:hint="eastAsia"/>
                </w:rPr>
                <w:t>0</w:t>
              </w:r>
              <w:r>
                <w:t>.8</w:t>
              </w:r>
            </w:ins>
          </w:p>
        </w:tc>
      </w:tr>
    </w:tbl>
    <w:p>
      <w:pPr>
        <w:rPr>
          <w:ins w:id="750" w:author="作成者"/>
        </w:rPr>
      </w:pPr>
    </w:p>
    <w:p>
      <w:pPr>
        <w:pStyle w:val="TH"/>
        <w:rPr>
          <w:ins w:id="751" w:author="作成者"/>
        </w:rPr>
      </w:pPr>
      <w:ins w:id="752" w:author="作成者">
        <w:r>
          <w:t>Table .X.-2: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753" w:author="作成者"/>
        </w:trPr>
        <w:tc>
          <w:tcPr>
            <w:tcW w:w="1535" w:type="dxa"/>
            <w:vAlign w:val="center"/>
            <w:hideMark/>
          </w:tcPr>
          <w:p>
            <w:pPr>
              <w:pStyle w:val="TAH"/>
              <w:rPr>
                <w:ins w:id="754" w:author="作成者"/>
              </w:rPr>
            </w:pPr>
            <w:ins w:id="755" w:author="作成者">
              <w:r>
                <w:t>Inter-band CA Configuration</w:t>
              </w:r>
            </w:ins>
          </w:p>
        </w:tc>
        <w:tc>
          <w:tcPr>
            <w:tcW w:w="2052" w:type="dxa"/>
            <w:vAlign w:val="center"/>
            <w:hideMark/>
          </w:tcPr>
          <w:p>
            <w:pPr>
              <w:pStyle w:val="TAH"/>
              <w:rPr>
                <w:ins w:id="756" w:author="作成者"/>
              </w:rPr>
            </w:pPr>
            <w:ins w:id="757" w:author="作成者">
              <w:r>
                <w:rPr>
                  <w:rFonts w:hint="eastAsia"/>
                </w:rPr>
                <w:t>N</w:t>
              </w:r>
              <w:r>
                <w:t>R Band</w:t>
              </w:r>
            </w:ins>
          </w:p>
        </w:tc>
        <w:tc>
          <w:tcPr>
            <w:tcW w:w="2340" w:type="dxa"/>
            <w:vAlign w:val="center"/>
            <w:hideMark/>
          </w:tcPr>
          <w:p>
            <w:pPr>
              <w:pStyle w:val="TAH"/>
              <w:rPr>
                <w:ins w:id="758" w:author="作成者"/>
              </w:rPr>
            </w:pPr>
            <w:ins w:id="759" w:author="作成者">
              <w:r>
                <w:t>ΔR</w:t>
              </w:r>
              <w:r>
                <w:rPr>
                  <w:vertAlign w:val="subscript"/>
                </w:rPr>
                <w:t>IB</w:t>
              </w:r>
              <w:r>
                <w:t xml:space="preserve"> [dB]</w:t>
              </w:r>
            </w:ins>
          </w:p>
        </w:tc>
      </w:tr>
      <w:tr>
        <w:trPr>
          <w:jc w:val="center"/>
          <w:ins w:id="760" w:author="作成者"/>
        </w:trPr>
        <w:tc>
          <w:tcPr>
            <w:tcW w:w="1535" w:type="dxa"/>
            <w:vMerge w:val="restart"/>
            <w:vAlign w:val="center"/>
          </w:tcPr>
          <w:p>
            <w:pPr>
              <w:pStyle w:val="TAC"/>
              <w:rPr>
                <w:ins w:id="761" w:author="作成者"/>
              </w:rPr>
            </w:pPr>
            <w:ins w:id="762" w:author="作成者">
              <w:r>
                <w:t>CA_n3-n28-n77</w:t>
              </w:r>
            </w:ins>
          </w:p>
        </w:tc>
        <w:tc>
          <w:tcPr>
            <w:tcW w:w="2052" w:type="dxa"/>
            <w:vAlign w:val="center"/>
          </w:tcPr>
          <w:p>
            <w:pPr>
              <w:pStyle w:val="TAC"/>
              <w:rPr>
                <w:ins w:id="763" w:author="作成者"/>
              </w:rPr>
            </w:pPr>
            <w:ins w:id="764" w:author="作成者">
              <w:r>
                <w:t>n</w:t>
              </w:r>
              <w:r>
                <w:rPr>
                  <w:rFonts w:hint="eastAsia"/>
                </w:rPr>
                <w:t>3</w:t>
              </w:r>
            </w:ins>
          </w:p>
        </w:tc>
        <w:tc>
          <w:tcPr>
            <w:tcW w:w="2340" w:type="dxa"/>
          </w:tcPr>
          <w:p>
            <w:pPr>
              <w:pStyle w:val="TAC"/>
              <w:rPr>
                <w:ins w:id="765" w:author="作成者"/>
              </w:rPr>
            </w:pPr>
            <w:ins w:id="766" w:author="作成者">
              <w:r>
                <w:rPr>
                  <w:rFonts w:hint="eastAsia"/>
                </w:rPr>
                <w:t>0</w:t>
              </w:r>
              <w:r>
                <w:t>.2</w:t>
              </w:r>
            </w:ins>
          </w:p>
        </w:tc>
      </w:tr>
      <w:tr>
        <w:trPr>
          <w:jc w:val="center"/>
          <w:ins w:id="767" w:author="作成者"/>
        </w:trPr>
        <w:tc>
          <w:tcPr>
            <w:tcW w:w="1535" w:type="dxa"/>
            <w:vMerge/>
            <w:vAlign w:val="center"/>
          </w:tcPr>
          <w:p>
            <w:pPr>
              <w:pStyle w:val="TAC"/>
              <w:rPr>
                <w:ins w:id="768" w:author="作成者"/>
              </w:rPr>
            </w:pPr>
          </w:p>
        </w:tc>
        <w:tc>
          <w:tcPr>
            <w:tcW w:w="2052" w:type="dxa"/>
            <w:vAlign w:val="center"/>
          </w:tcPr>
          <w:p>
            <w:pPr>
              <w:pStyle w:val="TAC"/>
              <w:rPr>
                <w:ins w:id="769" w:author="作成者"/>
              </w:rPr>
            </w:pPr>
            <w:ins w:id="770" w:author="作成者">
              <w:r>
                <w:t>n</w:t>
              </w:r>
              <w:r>
                <w:rPr>
                  <w:rFonts w:hint="eastAsia"/>
                </w:rPr>
                <w:t>2</w:t>
              </w:r>
              <w:r>
                <w:t>8</w:t>
              </w:r>
            </w:ins>
          </w:p>
        </w:tc>
        <w:tc>
          <w:tcPr>
            <w:tcW w:w="2340" w:type="dxa"/>
          </w:tcPr>
          <w:p>
            <w:pPr>
              <w:pStyle w:val="TAC"/>
              <w:rPr>
                <w:ins w:id="771" w:author="作成者"/>
              </w:rPr>
            </w:pPr>
            <w:ins w:id="772" w:author="作成者">
              <w:r>
                <w:rPr>
                  <w:rFonts w:hint="eastAsia"/>
                </w:rPr>
                <w:t>0</w:t>
              </w:r>
              <w:r>
                <w:t>.2</w:t>
              </w:r>
            </w:ins>
          </w:p>
        </w:tc>
      </w:tr>
      <w:tr>
        <w:trPr>
          <w:jc w:val="center"/>
          <w:ins w:id="773" w:author="作成者"/>
        </w:trPr>
        <w:tc>
          <w:tcPr>
            <w:tcW w:w="1535" w:type="dxa"/>
            <w:vMerge/>
            <w:vAlign w:val="center"/>
          </w:tcPr>
          <w:p>
            <w:pPr>
              <w:pStyle w:val="TAC"/>
              <w:rPr>
                <w:ins w:id="774" w:author="作成者"/>
              </w:rPr>
            </w:pPr>
          </w:p>
        </w:tc>
        <w:tc>
          <w:tcPr>
            <w:tcW w:w="2052" w:type="dxa"/>
            <w:vAlign w:val="center"/>
          </w:tcPr>
          <w:p>
            <w:pPr>
              <w:pStyle w:val="TAC"/>
              <w:rPr>
                <w:ins w:id="775" w:author="作成者"/>
                <w:lang w:eastAsia="ko-KR"/>
              </w:rPr>
            </w:pPr>
            <w:ins w:id="776" w:author="作成者">
              <w:r>
                <w:t>n77</w:t>
              </w:r>
            </w:ins>
          </w:p>
        </w:tc>
        <w:tc>
          <w:tcPr>
            <w:tcW w:w="2340" w:type="dxa"/>
          </w:tcPr>
          <w:p>
            <w:pPr>
              <w:pStyle w:val="TAC"/>
              <w:rPr>
                <w:ins w:id="777" w:author="作成者"/>
              </w:rPr>
            </w:pPr>
            <w:ins w:id="778" w:author="作成者">
              <w:r>
                <w:rPr>
                  <w:rFonts w:hint="eastAsia"/>
                </w:rPr>
                <w:t>0</w:t>
              </w:r>
              <w:r>
                <w:t>.5</w:t>
              </w:r>
            </w:ins>
          </w:p>
        </w:tc>
      </w:tr>
    </w:tbl>
    <w:p>
      <w:pPr>
        <w:rPr>
          <w:ins w:id="779" w:author="作成者"/>
        </w:rPr>
      </w:pPr>
    </w:p>
    <w:p>
      <w:pPr>
        <w:pStyle w:val="3"/>
        <w:rPr>
          <w:ins w:id="780" w:author="作成者"/>
          <w:rFonts w:ascii="Calibri" w:hAnsi="Calibri"/>
          <w:szCs w:val="22"/>
          <w:lang w:eastAsia="ja-JP"/>
        </w:rPr>
      </w:pPr>
      <w:bookmarkStart w:id="781" w:name="_Toc521068533"/>
      <w:bookmarkStart w:id="782" w:name="_Toc528077790"/>
      <w:ins w:id="783" w:author="作成者">
        <w:r>
          <w:t>6.X.5</w:t>
        </w:r>
        <w:r>
          <w:rPr>
            <w:rFonts w:ascii="Calibri" w:hAnsi="Calibri"/>
            <w:sz w:val="22"/>
            <w:szCs w:val="22"/>
            <w:lang w:eastAsia="sv-SE"/>
          </w:rPr>
          <w:tab/>
        </w:r>
        <w:r>
          <w:t>REFSENS requirements</w:t>
        </w:r>
        <w:bookmarkEnd w:id="781"/>
        <w:bookmarkEnd w:id="782"/>
      </w:ins>
    </w:p>
    <w:p>
      <w:pPr>
        <w:rPr>
          <w:ins w:id="784" w:author="作成者"/>
          <w:sz w:val="22"/>
        </w:rPr>
      </w:pPr>
      <w:ins w:id="785" w:author="作成者">
        <w:r>
          <w:rPr>
            <w:rFonts w:hint="eastAsia"/>
            <w:sz w:val="22"/>
          </w:rPr>
          <w:t>B</w:t>
        </w:r>
        <w:r>
          <w:rPr>
            <w:sz w:val="22"/>
          </w:rPr>
          <w:t xml:space="preserve">ased on 6.X.3, </w:t>
        </w:r>
        <w:r>
          <w:rPr>
            <w:rFonts w:hint="eastAsia"/>
            <w:lang w:eastAsia="zh-CN"/>
          </w:rPr>
          <w:t xml:space="preserve">there are </w:t>
        </w:r>
        <w:bookmarkStart w:id="786" w:name="OLE_LINK7"/>
        <w:r>
          <w:rPr>
            <w:lang w:eastAsia="zh-CN"/>
          </w:rPr>
          <w:t xml:space="preserve">no </w:t>
        </w:r>
        <w:r>
          <w:rPr>
            <w:rFonts w:hint="eastAsia"/>
            <w:lang w:eastAsia="zh-CN"/>
          </w:rPr>
          <w:t xml:space="preserve">additional MSD requirements </w:t>
        </w:r>
        <w:bookmarkEnd w:id="786"/>
        <w:r>
          <w:rPr>
            <w:rFonts w:hint="eastAsia"/>
            <w:lang w:eastAsia="zh-CN"/>
          </w:rPr>
          <w:t>for this band combination.</w:t>
        </w:r>
        <w:r>
          <w:rPr>
            <w:lang w:eastAsia="zh-CN"/>
          </w:rPr>
          <w:t xml:space="preserve"> </w:t>
        </w:r>
      </w:ins>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c"/>
      <w:framePr w:wrap="around" w:vAnchor="text" w:hAnchor="margin" w:xAlign="center" w:y="1"/>
      <w:rPr>
        <w:rStyle w:val="aff2"/>
      </w:rPr>
    </w:pPr>
    <w:r>
      <w:rPr>
        <w:rStyle w:val="aff2"/>
      </w:rPr>
      <w:t xml:space="preserve">Page </w:t>
    </w: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D63321"/>
    <w:multiLevelType w:val="hybridMultilevel"/>
    <w:tmpl w:val="79CAB62C"/>
    <w:lvl w:ilvl="0" w:tplc="E5EC52F8">
      <w:start w:val="8"/>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3084"/>
    <w:multiLevelType w:val="hybridMultilevel"/>
    <w:tmpl w:val="1A300A22"/>
    <w:lvl w:ilvl="0" w:tplc="9C6A2356">
      <w:start w:val="2"/>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22"/>
  </w:num>
  <w:num w:numId="4">
    <w:abstractNumId w:val="12"/>
  </w:num>
  <w:num w:numId="5">
    <w:abstractNumId w:val="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9"/>
  </w:num>
  <w:num w:numId="8">
    <w:abstractNumId w:val="18"/>
  </w:num>
  <w:num w:numId="9">
    <w:abstractNumId w:val="10"/>
  </w:num>
  <w:num w:numId="10">
    <w:abstractNumId w:val="25"/>
  </w:num>
  <w:num w:numId="11">
    <w:abstractNumId w:val="5"/>
  </w:num>
  <w:num w:numId="12">
    <w:abstractNumId w:val="21"/>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4"/>
  </w:num>
  <w:num w:numId="21">
    <w:abstractNumId w:val="0"/>
  </w:num>
  <w:num w:numId="22">
    <w:abstractNumId w:val="20"/>
  </w:num>
  <w:num w:numId="23">
    <w:abstractNumId w:val="8"/>
  </w:num>
  <w:num w:numId="24">
    <w:abstractNumId w:val="16"/>
  </w:num>
  <w:num w:numId="25">
    <w:abstractNumId w:val="6"/>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1">
    <w:name w:val="Normal"/>
    <w:qFormat/>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qFormat/>
    <w:pPr>
      <w:pBdr>
        <w:top w:val="none" w:sz="0" w:space="0" w:color="auto"/>
      </w:pBdr>
      <w:spacing w:before="180"/>
      <w:outlineLvl w:val="1"/>
    </w:pPr>
    <w:rPr>
      <w:sz w:val="32"/>
      <w:lang w:val="en-US"/>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basedOn w:val="a1"/>
    <w:link w:val="a7"/>
    <w:uiPriority w:val="99"/>
    <w:unhideWhenUsed/>
    <w:pPr>
      <w:tabs>
        <w:tab w:val="center" w:pos="4252"/>
        <w:tab w:val="right" w:pos="8504"/>
      </w:tabs>
      <w:snapToGrid w:val="0"/>
    </w:pPr>
  </w:style>
  <w:style w:type="character" w:styleId="a8">
    <w:name w:val="footnote reference"/>
    <w:basedOn w:val="a2"/>
    <w:semiHidden/>
    <w:rPr>
      <w:b/>
      <w:position w:val="6"/>
      <w:sz w:val="16"/>
    </w:rPr>
  </w:style>
  <w:style w:type="paragraph" w:styleId="a9">
    <w:name w:val="footnote text"/>
    <w:basedOn w:val="a1"/>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1"/>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1"/>
    <w:link w:val="ad"/>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uiPriority w:val="9"/>
    <w:rPr>
      <w:rFonts w:ascii="Arial" w:hAnsi="Arial"/>
      <w:sz w:val="36"/>
      <w:lang w:val="en-GB"/>
    </w:rPr>
  </w:style>
  <w:style w:type="paragraph" w:styleId="ae">
    <w:name w:val="List Paragraph"/>
    <w:aliases w:val="- Bullets,목록 단락"/>
    <w:basedOn w:val="a1"/>
    <w:link w:val="af"/>
    <w:uiPriority w:val="63"/>
    <w:qFormat/>
    <w:pPr>
      <w:ind w:left="720"/>
      <w:contextualSpacing/>
    </w:pPr>
    <w:rPr>
      <w:rFonts w:eastAsia="Times New Roman"/>
      <w:sz w:val="24"/>
      <w:szCs w:val="24"/>
      <w:lang w:eastAsia="zh-CN"/>
    </w:rPr>
  </w:style>
  <w:style w:type="paragraph" w:styleId="Web">
    <w:name w:val="Normal (Web)"/>
    <w:basedOn w:val="a1"/>
    <w:uiPriority w:val="99"/>
    <w:semiHidden/>
    <w:unhideWhenUsed/>
    <w:pPr>
      <w:spacing w:before="100" w:beforeAutospacing="1" w:after="100" w:afterAutospacing="1"/>
    </w:pPr>
    <w:rPr>
      <w:rFonts w:eastAsia="Times New Roman"/>
      <w:sz w:val="24"/>
      <w:szCs w:val="24"/>
      <w:lang w:eastAsia="zh-CN"/>
    </w:rPr>
  </w:style>
  <w:style w:type="character" w:styleId="af0">
    <w:name w:val="annotation reference"/>
    <w:basedOn w:val="a2"/>
    <w:semiHidden/>
    <w:unhideWhenUsed/>
    <w:rPr>
      <w:sz w:val="16"/>
      <w:szCs w:val="16"/>
    </w:rPr>
  </w:style>
  <w:style w:type="paragraph" w:styleId="af1">
    <w:name w:val="annotation text"/>
    <w:basedOn w:val="a1"/>
    <w:link w:val="af2"/>
    <w:unhideWhenUsed/>
  </w:style>
  <w:style w:type="character" w:customStyle="1" w:styleId="af2">
    <w:name w:val="コメント文字列 (文字)"/>
    <w:basedOn w:val="a2"/>
    <w:link w:val="af1"/>
    <w:rPr>
      <w:rFonts w:ascii="Times New Roman" w:hAnsi="Times New Roman"/>
      <w:lang w:val="en-GB" w:eastAsia="en-JM"/>
    </w:rPr>
  </w:style>
  <w:style w:type="paragraph" w:styleId="af3">
    <w:name w:val="annotation subject"/>
    <w:basedOn w:val="af1"/>
    <w:next w:val="af1"/>
    <w:link w:val="af4"/>
    <w:semiHidden/>
    <w:unhideWhenUsed/>
    <w:rPr>
      <w:b/>
      <w:bCs/>
    </w:rPr>
  </w:style>
  <w:style w:type="character" w:customStyle="1" w:styleId="af4">
    <w:name w:val="コメント内容 (文字)"/>
    <w:basedOn w:val="af2"/>
    <w:link w:val="af3"/>
    <w:uiPriority w:val="99"/>
    <w:semiHidden/>
    <w:rPr>
      <w:rFonts w:ascii="Times New Roman" w:hAnsi="Times New Roman"/>
      <w:b/>
      <w:bCs/>
      <w:lang w:val="en-GB" w:eastAsia="en-JM"/>
    </w:rPr>
  </w:style>
  <w:style w:type="paragraph" w:styleId="af5">
    <w:name w:val="Balloon Text"/>
    <w:basedOn w:val="a1"/>
    <w:link w:val="af6"/>
    <w:semiHidden/>
    <w:unhideWhenUsed/>
    <w:rPr>
      <w:rFonts w:ascii="Microsoft YaHei UI" w:eastAsia="Microsoft YaHei UI"/>
      <w:sz w:val="18"/>
      <w:szCs w:val="18"/>
    </w:rPr>
  </w:style>
  <w:style w:type="character" w:customStyle="1" w:styleId="af6">
    <w:name w:val="吹き出し (文字)"/>
    <w:basedOn w:val="a2"/>
    <w:link w:val="af5"/>
    <w:uiPriority w:val="99"/>
    <w:semiHidden/>
    <w:rPr>
      <w:rFonts w:ascii="Microsoft YaHei UI" w:eastAsia="Microsoft YaHei UI" w:hAnsi="Times New Roman"/>
      <w:sz w:val="18"/>
      <w:szCs w:val="18"/>
      <w:lang w:val="en-GB" w:eastAsia="en-JM"/>
    </w:rPr>
  </w:style>
  <w:style w:type="paragraph" w:styleId="af7">
    <w:name w:val="Document Map"/>
    <w:basedOn w:val="a1"/>
    <w:link w:val="af8"/>
    <w:unhideWhenUsed/>
    <w:rPr>
      <w:rFonts w:ascii="SimSun" w:eastAsia="SimSun"/>
      <w:sz w:val="18"/>
      <w:szCs w:val="18"/>
    </w:rPr>
  </w:style>
  <w:style w:type="character" w:customStyle="1" w:styleId="af8">
    <w:name w:val="見出しマップ (文字)"/>
    <w:basedOn w:val="a2"/>
    <w:link w:val="af7"/>
    <w:rPr>
      <w:rFonts w:ascii="SimSun" w:eastAsia="SimSun" w:hAnsi="Times New Roman"/>
      <w:sz w:val="18"/>
      <w:szCs w:val="18"/>
      <w:lang w:val="en-GB" w:eastAsia="en-JM"/>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1"/>
    <w:next w:val="a1"/>
    <w:link w:val="afa"/>
    <w:qFormat/>
    <w:pPr>
      <w:snapToGrid w:val="0"/>
      <w:spacing w:after="120"/>
      <w:jc w:val="center"/>
    </w:pPr>
    <w:rPr>
      <w:rFonts w:eastAsia="SimSun"/>
      <w:b/>
      <w:bCs/>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b">
    <w:name w:val="Body Text"/>
    <w:basedOn w:val="a1"/>
    <w:link w:val="afc"/>
    <w:pPr>
      <w:snapToGrid w:val="0"/>
      <w:spacing w:after="120"/>
    </w:pPr>
    <w:rPr>
      <w:rFonts w:eastAsia="SimSun"/>
      <w:lang w:eastAsia="en-US"/>
    </w:rPr>
  </w:style>
  <w:style w:type="character" w:customStyle="1" w:styleId="afc">
    <w:name w:val="本文 (文字)"/>
    <w:basedOn w:val="a2"/>
    <w:link w:val="afb"/>
    <w:rPr>
      <w:rFonts w:ascii="Times New Roman" w:eastAsia="SimSun" w:hAnsi="Times New Roman"/>
      <w:lang w:eastAsia="en-US"/>
    </w:rPr>
  </w:style>
  <w:style w:type="character" w:styleId="afd">
    <w:name w:val="Hyperlink"/>
    <w:uiPriority w:val="99"/>
    <w:rPr>
      <w:color w:val="0000FF"/>
      <w:kern w:val="2"/>
      <w:u w:val="single"/>
      <w:lang w:val="en-GB" w:eastAsia="zh-CN" w:bidi="ar-SA"/>
    </w:rPr>
  </w:style>
  <w:style w:type="paragraph" w:styleId="25">
    <w:name w:val="Body Text 2"/>
    <w:basedOn w:val="a1"/>
    <w:link w:val="26"/>
    <w:pPr>
      <w:snapToGrid w:val="0"/>
    </w:pPr>
    <w:rPr>
      <w:rFonts w:eastAsia="SimSun"/>
      <w:sz w:val="22"/>
      <w:lang w:eastAsia="en-US"/>
    </w:rPr>
  </w:style>
  <w:style w:type="character" w:customStyle="1" w:styleId="26">
    <w:name w:val="本文 2 (文字)"/>
    <w:basedOn w:val="a2"/>
    <w:link w:val="25"/>
    <w:rPr>
      <w:rFonts w:ascii="Times New Roman" w:eastAsia="SimSun" w:hAnsi="Times New Roman"/>
      <w:sz w:val="22"/>
      <w:lang w:eastAsia="en-US"/>
    </w:rPr>
  </w:style>
  <w:style w:type="character" w:styleId="afe">
    <w:name w:val="FollowedHyperlink"/>
    <w:rPr>
      <w:color w:val="800080"/>
      <w:kern w:val="2"/>
      <w:u w:val="single"/>
      <w:lang w:val="en-GB" w:eastAsia="zh-CN" w:bidi="ar-SA"/>
    </w:rPr>
  </w:style>
  <w:style w:type="table" w:styleId="aff">
    <w:name w:val="Table Grid"/>
    <w:basedOn w:val="a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rPr>
      <w:rFonts w:asciiTheme="minorHAnsi" w:hAnsiTheme="minorHAnsi" w:cstheme="minorBidi"/>
      <w:kern w:val="2"/>
      <w:sz w:val="21"/>
      <w:szCs w:val="22"/>
      <w:lang w:eastAsia="ja-JP"/>
    </w:rPr>
  </w:style>
  <w:style w:type="character" w:customStyle="1" w:styleId="ad">
    <w:name w:val="フッター (文字)"/>
    <w:basedOn w:val="a2"/>
    <w:link w:val="ac"/>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
    <w:name w:val="リスト段落 (文字)"/>
    <w:aliases w:val="- Bullets (文字),목록 단락 (文字)"/>
    <w:link w:val="ae"/>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0">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Pr>
      <w:color w:val="808080"/>
    </w:rPr>
  </w:style>
  <w:style w:type="character" w:styleId="aff2">
    <w:name w:val="page number"/>
    <w:basedOn w:val="a2"/>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Heading">
    <w:name w:val="Heading"/>
    <w:basedOn w:val="a1"/>
    <w:pPr>
      <w:overflowPunct w:val="0"/>
      <w:autoSpaceDE w:val="0"/>
      <w:autoSpaceDN w:val="0"/>
      <w:adjustRightInd w:val="0"/>
      <w:spacing w:after="120" w:line="240" w:lineRule="atLeast"/>
      <w:ind w:left="1260" w:hanging="551"/>
      <w:jc w:val="left"/>
      <w:textAlignment w:val="baseline"/>
    </w:pPr>
    <w:rPr>
      <w:rFonts w:ascii="Arial" w:eastAsia="Times New Roman" w:hAnsi="Arial" w:cs="Times New Roman"/>
      <w:b/>
      <w:kern w:val="0"/>
      <w:sz w:val="22"/>
      <w:szCs w:val="20"/>
      <w:lang w:val="en-GB" w:eastAsia="en-US"/>
    </w:rPr>
  </w:style>
  <w:style w:type="paragraph" w:styleId="27">
    <w:name w:val="Body Text Indent 2"/>
    <w:basedOn w:val="a1"/>
    <w:link w:val="28"/>
    <w:pPr>
      <w:widowControl/>
      <w:overflowPunct w:val="0"/>
      <w:autoSpaceDE w:val="0"/>
      <w:autoSpaceDN w:val="0"/>
      <w:adjustRightInd w:val="0"/>
      <w:spacing w:after="180"/>
      <w:ind w:left="284"/>
      <w:textAlignment w:val="baseline"/>
    </w:pPr>
    <w:rPr>
      <w:rFonts w:ascii="Arial" w:eastAsia="Times New Roman" w:hAnsi="Arial" w:cs="Times New Roman"/>
      <w:kern w:val="0"/>
      <w:sz w:val="22"/>
      <w:szCs w:val="20"/>
      <w:lang w:val="en-GB" w:eastAsia="en-US"/>
    </w:rPr>
  </w:style>
  <w:style w:type="character" w:customStyle="1" w:styleId="28">
    <w:name w:val="本文インデント 2 (文字)"/>
    <w:basedOn w:val="a2"/>
    <w:link w:val="27"/>
    <w:rPr>
      <w:rFonts w:ascii="Arial" w:eastAsia="Times New Roman" w:hAnsi="Arial"/>
      <w:sz w:val="22"/>
      <w:lang w:val="en-GB" w:eastAsia="en-US"/>
    </w:rPr>
  </w:style>
  <w:style w:type="paragraph" w:customStyle="1" w:styleId="HE">
    <w:name w:val="HE"/>
    <w:basedOn w:val="a1"/>
    <w:pPr>
      <w:widowControl/>
      <w:overflowPunct w:val="0"/>
      <w:autoSpaceDE w:val="0"/>
      <w:autoSpaceDN w:val="0"/>
      <w:adjustRightInd w:val="0"/>
      <w:spacing w:after="180"/>
      <w:jc w:val="left"/>
      <w:textAlignment w:val="baseline"/>
    </w:pPr>
    <w:rPr>
      <w:rFonts w:ascii="Arial" w:eastAsia="Times New Roman" w:hAnsi="Arial" w:cs="Times New Roman"/>
      <w:b/>
      <w:kern w:val="0"/>
      <w:sz w:val="20"/>
      <w:szCs w:val="20"/>
      <w:lang w:val="en-GB" w:eastAsia="en-US"/>
    </w:rPr>
  </w:style>
  <w:style w:type="paragraph" w:styleId="aff3">
    <w:name w:val="endnote text"/>
    <w:basedOn w:val="a1"/>
    <w:link w:val="aff4"/>
    <w:semiHidden/>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文末脚注文字列 (文字)"/>
    <w:basedOn w:val="a2"/>
    <w:link w:val="aff3"/>
    <w:semiHidden/>
    <w:rPr>
      <w:rFonts w:ascii="Times New Roman" w:eastAsia="Times New Roman" w:hAnsi="Times New Roman"/>
      <w:lang w:val="en-GB" w:eastAsia="en-US"/>
    </w:rPr>
  </w:style>
  <w:style w:type="character" w:styleId="aff5">
    <w:name w:val="endnote reference"/>
    <w:semiHidden/>
    <w:rPr>
      <w:vertAlign w:val="superscript"/>
    </w:rPr>
  </w:style>
  <w:style w:type="paragraph" w:customStyle="1" w:styleId="tac0">
    <w:name w:val="tac"/>
    <w:basedOn w:val="a1"/>
    <w:pPr>
      <w:keepNext/>
      <w:widowControl/>
      <w:autoSpaceDE w:val="0"/>
      <w:autoSpaceDN w:val="0"/>
      <w:jc w:val="center"/>
    </w:pPr>
    <w:rPr>
      <w:rFonts w:ascii="Arial" w:eastAsia="Gulim" w:hAnsi="Arial" w:cs="Arial"/>
      <w:kern w:val="0"/>
      <w:sz w:val="18"/>
      <w:szCs w:val="18"/>
      <w:lang w:eastAsia="ko-KR"/>
    </w:rPr>
  </w:style>
  <w:style w:type="character" w:customStyle="1" w:styleId="H6Char">
    <w:name w:val="H6 Char"/>
    <w:link w:val="H6"/>
    <w:rPr>
      <w:rFonts w:ascii="Arial" w:hAnsi="Arial"/>
    </w:rPr>
  </w:style>
  <w:style w:type="paragraph" w:customStyle="1" w:styleId="tal0">
    <w:name w:val="tal"/>
    <w:basedOn w:val="a1"/>
    <w:pPr>
      <w:widowControl/>
      <w:spacing w:before="100" w:beforeAutospacing="1" w:after="100" w:afterAutospacing="1"/>
      <w:jc w:val="left"/>
    </w:pPr>
    <w:rPr>
      <w:rFonts w:ascii="Gulim" w:eastAsia="Gulim" w:hAnsi="Gulim" w:cs="Gulim"/>
      <w:kern w:val="0"/>
      <w:sz w:val="24"/>
      <w:szCs w:val="24"/>
      <w:lang w:eastAsia="ko-KR"/>
    </w:rPr>
  </w:style>
  <w:style w:type="paragraph" w:customStyle="1" w:styleId="a0">
    <w:name w:val="表格题注"/>
    <w:next w:val="a1"/>
    <w:pPr>
      <w:keepLines/>
      <w:numPr>
        <w:ilvl w:val="8"/>
        <w:numId w:val="16"/>
      </w:numPr>
      <w:spacing w:beforeLines="100"/>
      <w:ind w:left="1089" w:hanging="369"/>
      <w:jc w:val="center"/>
    </w:pPr>
    <w:rPr>
      <w:rFonts w:ascii="Arial" w:eastAsia="SimSun" w:hAnsi="Arial"/>
      <w:sz w:val="18"/>
      <w:szCs w:val="18"/>
    </w:rPr>
  </w:style>
  <w:style w:type="paragraph" w:customStyle="1" w:styleId="a">
    <w:name w:val="插图题注"/>
    <w:next w:val="a1"/>
    <w:pPr>
      <w:numPr>
        <w:ilvl w:val="7"/>
        <w:numId w:val="16"/>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a1"/>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aff6">
    <w:name w:val="图样式"/>
    <w:basedOn w:val="a1"/>
    <w:pPr>
      <w:keepNext/>
      <w:widowControl/>
      <w:autoSpaceDE w:val="0"/>
      <w:autoSpaceDN w:val="0"/>
      <w:adjustRightInd w:val="0"/>
      <w:spacing w:before="80" w:after="80" w:line="360" w:lineRule="auto"/>
      <w:jc w:val="center"/>
    </w:pPr>
    <w:rPr>
      <w:rFonts w:ascii="Times New Roman" w:eastAsia="SimSun" w:hAnsi="Times New Roman" w:cs="Times New Roman"/>
      <w:snapToGrid w:val="0"/>
      <w:kern w:val="0"/>
      <w:szCs w:val="21"/>
      <w:lang w:eastAsia="zh-CN"/>
    </w:rPr>
  </w:style>
  <w:style w:type="character" w:styleId="aff7">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6F29A-495C-4F4B-8537-3AD4682F3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518</Words>
  <Characters>2953</Characters>
  <Application>Microsoft Office Word</Application>
  <DocSecurity>0</DocSecurity>
  <Lines>24</Lines>
  <Paragraphs>6</Paragraphs>
  <ScaleCrop>false</ScaleCrop>
  <Manager/>
  <Company/>
  <LinksUpToDate>false</LinksUpToDate>
  <CharactersWithSpaces>3465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2019-10-04T04:30:00Z</dcterms:modified>
  <cp:category/>
</cp:coreProperties>
</file>