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R4-1911156</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7</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36.716-03-01: LTE CA_8-11-42</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3B LTE CA of CA_8-11-42 was approved in RAN#85[1]. This TP is to capture the basic aspects for LTE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RP-192083  WID revision: Rel-16 LTE inter-band CA for 3 bands DL with 1 band 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5.X</w:t>
        </w:r>
        <w:r>
          <w:rPr>
            <w:rFonts w:cs="Arial"/>
          </w:rPr>
          <w:tab/>
        </w:r>
        <w:r>
          <w:rPr>
            <w:rFonts w:cs="Arial" w:hint="eastAsia"/>
            <w:lang w:eastAsia="ja-JP"/>
          </w:rPr>
          <w:t>C</w:t>
        </w:r>
        <w:r>
          <w:rPr>
            <w:rFonts w:cs="Arial"/>
            <w:lang w:eastAsia="ja-JP"/>
          </w:rPr>
          <w:t>A</w:t>
        </w:r>
        <w:r>
          <w:rPr>
            <w:rFonts w:cs="Arial"/>
          </w:rPr>
          <w:t>_8-11-</w:t>
        </w:r>
        <w:bookmarkEnd w:id="2"/>
        <w:bookmarkEnd w:id="3"/>
        <w:r>
          <w:rPr>
            <w:rFonts w:cs="Arial"/>
          </w:rPr>
          <w:t>42</w:t>
        </w:r>
      </w:ins>
    </w:p>
    <w:p>
      <w:pPr>
        <w:pStyle w:val="3"/>
        <w:rPr>
          <w:ins w:id="5" w:author="作成者"/>
          <w:rFonts w:cs="Arial"/>
          <w:szCs w:val="28"/>
          <w:lang w:eastAsia="ja-JP"/>
        </w:rPr>
      </w:pPr>
      <w:bookmarkStart w:id="6" w:name="_Toc521068529"/>
      <w:bookmarkStart w:id="7" w:name="_Toc528077786"/>
      <w:ins w:id="8" w:author="作成者">
        <w:r>
          <w:rPr>
            <w:rFonts w:cs="Arial"/>
            <w:szCs w:val="28"/>
          </w:rPr>
          <w:t>5.X.1</w:t>
        </w:r>
        <w:r>
          <w:rPr>
            <w:rFonts w:cs="Arial"/>
            <w:szCs w:val="28"/>
          </w:rPr>
          <w:tab/>
        </w:r>
        <w:r>
          <w:t>Channel bandwidths per operating band for CA</w:t>
        </w:r>
        <w:bookmarkEnd w:id="6"/>
        <w:bookmarkEnd w:id="7"/>
      </w:ins>
    </w:p>
    <w:p>
      <w:pPr>
        <w:pStyle w:val="TH"/>
        <w:rPr>
          <w:ins w:id="9" w:author="作成者"/>
          <w:rFonts w:cs="Times New Roman"/>
          <w:kern w:val="0"/>
          <w:sz w:val="20"/>
          <w:szCs w:val="20"/>
        </w:rPr>
      </w:pPr>
      <w:ins w:id="10" w:author="作成者">
        <w:r>
          <w:t xml:space="preserve">Table </w:t>
        </w:r>
        <w:r>
          <w:rPr>
            <w:lang w:eastAsia="zh-CN"/>
          </w:rPr>
          <w:t>5.X.1</w:t>
        </w:r>
        <w: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trPr>
          <w:jc w:val="center"/>
          <w:ins w:id="11" w:author="作成者"/>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pPr>
              <w:pStyle w:val="TAH"/>
              <w:rPr>
                <w:ins w:id="14" w:author="作成者"/>
                <w:rFonts w:cs="Arial"/>
              </w:rPr>
            </w:pPr>
            <w:ins w:id="15" w:author="作成者">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pPr>
              <w:pStyle w:val="TAH"/>
              <w:rPr>
                <w:ins w:id="16" w:author="作成者"/>
                <w:rFonts w:cs="Arial"/>
              </w:rPr>
            </w:pPr>
            <w:ins w:id="17" w:author="作成者">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pPr>
              <w:pStyle w:val="TAH"/>
              <w:rPr>
                <w:ins w:id="18" w:author="作成者"/>
                <w:rFonts w:cs="Arial"/>
              </w:rPr>
            </w:pPr>
            <w:ins w:id="19" w:author="作成者">
              <w:r>
                <w:rPr>
                  <w:rFonts w:cs="Arial"/>
                </w:rPr>
                <w:t>Duplex Mode</w:t>
              </w:r>
            </w:ins>
          </w:p>
        </w:tc>
      </w:tr>
      <w:tr>
        <w:trPr>
          <w:jc w:val="center"/>
          <w:ins w:id="20"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1" w:author="作成者"/>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pPr>
              <w:pStyle w:val="TAH"/>
              <w:rPr>
                <w:ins w:id="22" w:author="作成者"/>
                <w:rFonts w:cs="Arial"/>
              </w:rPr>
            </w:pPr>
            <w:ins w:id="23" w:author="作成者">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pPr>
              <w:pStyle w:val="TAH"/>
              <w:rPr>
                <w:ins w:id="24" w:author="作成者"/>
                <w:rFonts w:cs="Arial"/>
              </w:rPr>
            </w:pPr>
            <w:ins w:id="25" w:author="作成者">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6" w:author="作成者"/>
                <w:rFonts w:ascii="Arial" w:hAnsi="Arial" w:cs="Arial"/>
                <w:b/>
                <w:sz w:val="18"/>
                <w:lang w:val="x-none"/>
              </w:rPr>
            </w:pPr>
          </w:p>
        </w:tc>
      </w:tr>
      <w:tr>
        <w:trPr>
          <w:jc w:val="center"/>
          <w:ins w:id="27"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28" w:author="作成者"/>
                <w:rFonts w:cs="Arial"/>
                <w:lang w:val="en-AU"/>
              </w:rPr>
            </w:pPr>
            <w:ins w:id="29" w:author="作成者">
              <w:r>
                <w:rPr>
                  <w:rFonts w:cs="Arial" w:hint="eastAsia"/>
                  <w:lang w:val="en-AU"/>
                </w:rPr>
                <w:t>8</w:t>
              </w:r>
            </w:ins>
          </w:p>
        </w:tc>
        <w:tc>
          <w:tcPr>
            <w:tcW w:w="1368" w:type="dxa"/>
            <w:tcBorders>
              <w:top w:val="single" w:sz="4" w:space="0" w:color="auto"/>
              <w:left w:val="single" w:sz="4" w:space="0" w:color="auto"/>
              <w:bottom w:val="single" w:sz="4" w:space="0" w:color="auto"/>
              <w:right w:val="nil"/>
            </w:tcBorders>
            <w:vAlign w:val="center"/>
            <w:hideMark/>
          </w:tcPr>
          <w:p>
            <w:pPr>
              <w:pStyle w:val="TAL"/>
              <w:jc w:val="right"/>
              <w:rPr>
                <w:ins w:id="30" w:author="作成者"/>
                <w:lang w:val="en-AU"/>
              </w:rPr>
            </w:pPr>
            <w:ins w:id="31" w:author="作成者">
              <w:r>
                <w:rPr>
                  <w:lang w:val="en-AU"/>
                </w:rPr>
                <w:t>880 MHz</w:t>
              </w:r>
            </w:ins>
          </w:p>
        </w:tc>
        <w:tc>
          <w:tcPr>
            <w:tcW w:w="576" w:type="dxa"/>
            <w:tcBorders>
              <w:top w:val="single" w:sz="4" w:space="0" w:color="auto"/>
              <w:left w:val="nil"/>
              <w:bottom w:val="single" w:sz="4" w:space="0" w:color="auto"/>
              <w:right w:val="nil"/>
            </w:tcBorders>
            <w:vAlign w:val="center"/>
            <w:hideMark/>
          </w:tcPr>
          <w:p>
            <w:pPr>
              <w:pStyle w:val="TAL"/>
              <w:jc w:val="center"/>
              <w:rPr>
                <w:ins w:id="32" w:author="作成者"/>
                <w:lang w:val="en-AU"/>
              </w:rPr>
            </w:pPr>
            <w:ins w:id="33" w:author="作成者">
              <w:r>
                <w:rPr>
                  <w:lang w:val="en-AU"/>
                </w:rPr>
                <w:t>–</w:t>
              </w:r>
            </w:ins>
          </w:p>
        </w:tc>
        <w:tc>
          <w:tcPr>
            <w:tcW w:w="1310" w:type="dxa"/>
            <w:tcBorders>
              <w:top w:val="single" w:sz="4" w:space="0" w:color="auto"/>
              <w:left w:val="nil"/>
              <w:bottom w:val="single" w:sz="4" w:space="0" w:color="auto"/>
              <w:right w:val="single" w:sz="4" w:space="0" w:color="auto"/>
            </w:tcBorders>
            <w:vAlign w:val="center"/>
            <w:hideMark/>
          </w:tcPr>
          <w:p>
            <w:pPr>
              <w:pStyle w:val="TAL"/>
              <w:rPr>
                <w:ins w:id="34" w:author="作成者"/>
                <w:lang w:val="en-AU"/>
              </w:rPr>
            </w:pPr>
            <w:ins w:id="35" w:author="作成者">
              <w:r>
                <w:rPr>
                  <w:lang w:val="en-AU"/>
                </w:rPr>
                <w:t>915 MHz</w:t>
              </w:r>
            </w:ins>
          </w:p>
        </w:tc>
        <w:tc>
          <w:tcPr>
            <w:tcW w:w="1385" w:type="dxa"/>
            <w:tcBorders>
              <w:top w:val="single" w:sz="4" w:space="0" w:color="auto"/>
              <w:left w:val="nil"/>
              <w:bottom w:val="single" w:sz="4" w:space="0" w:color="auto"/>
              <w:right w:val="nil"/>
            </w:tcBorders>
            <w:vAlign w:val="center"/>
            <w:hideMark/>
          </w:tcPr>
          <w:p>
            <w:pPr>
              <w:pStyle w:val="TAL"/>
              <w:jc w:val="right"/>
              <w:rPr>
                <w:ins w:id="36" w:author="作成者"/>
                <w:lang w:val="en-AU"/>
              </w:rPr>
            </w:pPr>
            <w:ins w:id="37" w:author="作成者">
              <w:r>
                <w:rPr>
                  <w:lang w:val="en-AU"/>
                </w:rPr>
                <w:t>925 MHz</w:t>
              </w:r>
            </w:ins>
          </w:p>
        </w:tc>
        <w:tc>
          <w:tcPr>
            <w:tcW w:w="353" w:type="dxa"/>
            <w:tcBorders>
              <w:top w:val="single" w:sz="4" w:space="0" w:color="auto"/>
              <w:left w:val="nil"/>
              <w:bottom w:val="single" w:sz="4" w:space="0" w:color="auto"/>
              <w:right w:val="nil"/>
            </w:tcBorders>
            <w:vAlign w:val="center"/>
            <w:hideMark/>
          </w:tcPr>
          <w:p>
            <w:pPr>
              <w:pStyle w:val="TAL"/>
              <w:rPr>
                <w:ins w:id="38" w:author="作成者"/>
                <w:lang w:val="en-AU"/>
              </w:rPr>
            </w:pPr>
            <w:ins w:id="39" w:author="作成者">
              <w:r>
                <w:rPr>
                  <w:lang w:val="en-AU"/>
                </w:rPr>
                <w:t>–</w:t>
              </w:r>
            </w:ins>
          </w:p>
        </w:tc>
        <w:tc>
          <w:tcPr>
            <w:tcW w:w="1339" w:type="dxa"/>
            <w:tcBorders>
              <w:top w:val="single" w:sz="4" w:space="0" w:color="auto"/>
              <w:left w:val="nil"/>
              <w:bottom w:val="single" w:sz="4" w:space="0" w:color="auto"/>
              <w:right w:val="single" w:sz="4" w:space="0" w:color="auto"/>
            </w:tcBorders>
            <w:vAlign w:val="center"/>
            <w:hideMark/>
          </w:tcPr>
          <w:p>
            <w:pPr>
              <w:pStyle w:val="TAL"/>
              <w:rPr>
                <w:ins w:id="40" w:author="作成者"/>
                <w:lang w:val="en-AU"/>
              </w:rPr>
            </w:pPr>
            <w:ins w:id="41" w:author="作成者">
              <w:r>
                <w:rPr>
                  <w:lang w:val="en-AU"/>
                </w:rPr>
                <w:t>960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42" w:author="作成者"/>
                <w:rFonts w:cs="Arial"/>
                <w:lang w:val="en-AU"/>
              </w:rPr>
            </w:pPr>
            <w:ins w:id="43" w:author="作成者">
              <w:r>
                <w:rPr>
                  <w:rFonts w:cs="Arial"/>
                  <w:lang w:val="en-AU"/>
                </w:rPr>
                <w:t>FDD</w:t>
              </w:r>
            </w:ins>
          </w:p>
        </w:tc>
      </w:tr>
      <w:tr>
        <w:trPr>
          <w:jc w:val="center"/>
          <w:ins w:id="44"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45" w:author="作成者"/>
                <w:rFonts w:cs="Arial"/>
                <w:lang w:val="en-AU"/>
              </w:rPr>
            </w:pPr>
            <w:ins w:id="46" w:author="作成者">
              <w:r>
                <w:rPr>
                  <w:rFonts w:cs="Arial" w:hint="eastAsia"/>
                  <w:lang w:val="en-AU"/>
                </w:rPr>
                <w:t>1</w:t>
              </w:r>
              <w:r>
                <w:rPr>
                  <w:rFonts w:cs="Arial"/>
                  <w:lang w:val="en-AU"/>
                </w:rPr>
                <w:t>1</w:t>
              </w:r>
            </w:ins>
          </w:p>
        </w:tc>
        <w:tc>
          <w:tcPr>
            <w:tcW w:w="1368" w:type="dxa"/>
            <w:tcBorders>
              <w:top w:val="single" w:sz="4" w:space="0" w:color="auto"/>
              <w:left w:val="single" w:sz="4" w:space="0" w:color="auto"/>
              <w:bottom w:val="single" w:sz="4" w:space="0" w:color="auto"/>
              <w:right w:val="nil"/>
            </w:tcBorders>
            <w:hideMark/>
          </w:tcPr>
          <w:p>
            <w:pPr>
              <w:pStyle w:val="TAR"/>
              <w:rPr>
                <w:ins w:id="47" w:author="作成者"/>
                <w:lang w:val="en-AU"/>
              </w:rPr>
            </w:pPr>
            <w:ins w:id="48" w:author="作成者">
              <w:r>
                <w:rPr>
                  <w:lang w:val="en-AU"/>
                </w:rPr>
                <w:t>1427.9 MHz</w:t>
              </w:r>
            </w:ins>
          </w:p>
        </w:tc>
        <w:tc>
          <w:tcPr>
            <w:tcW w:w="576" w:type="dxa"/>
            <w:tcBorders>
              <w:top w:val="single" w:sz="4" w:space="0" w:color="auto"/>
              <w:left w:val="nil"/>
              <w:bottom w:val="single" w:sz="4" w:space="0" w:color="auto"/>
              <w:right w:val="nil"/>
            </w:tcBorders>
            <w:hideMark/>
          </w:tcPr>
          <w:p>
            <w:pPr>
              <w:pStyle w:val="TAC"/>
              <w:rPr>
                <w:ins w:id="49" w:author="作成者"/>
                <w:lang w:val="en-AU"/>
              </w:rPr>
            </w:pPr>
            <w:ins w:id="50" w:author="作成者">
              <w:r>
                <w:t>–</w:t>
              </w:r>
            </w:ins>
          </w:p>
        </w:tc>
        <w:tc>
          <w:tcPr>
            <w:tcW w:w="1310" w:type="dxa"/>
            <w:tcBorders>
              <w:top w:val="single" w:sz="4" w:space="0" w:color="auto"/>
              <w:left w:val="nil"/>
              <w:bottom w:val="single" w:sz="4" w:space="0" w:color="auto"/>
              <w:right w:val="single" w:sz="4" w:space="0" w:color="auto"/>
            </w:tcBorders>
            <w:hideMark/>
          </w:tcPr>
          <w:p>
            <w:pPr>
              <w:pStyle w:val="TAL"/>
              <w:rPr>
                <w:ins w:id="51" w:author="作成者"/>
                <w:lang w:val="en-AU"/>
              </w:rPr>
            </w:pPr>
            <w:ins w:id="52" w:author="作成者">
              <w:r>
                <w:rPr>
                  <w:lang w:val="en-AU"/>
                </w:rPr>
                <w:t>1447.9 MHz</w:t>
              </w:r>
            </w:ins>
          </w:p>
        </w:tc>
        <w:tc>
          <w:tcPr>
            <w:tcW w:w="1385" w:type="dxa"/>
            <w:tcBorders>
              <w:top w:val="single" w:sz="4" w:space="0" w:color="auto"/>
              <w:left w:val="nil"/>
              <w:bottom w:val="single" w:sz="4" w:space="0" w:color="auto"/>
              <w:right w:val="nil"/>
            </w:tcBorders>
            <w:hideMark/>
          </w:tcPr>
          <w:p>
            <w:pPr>
              <w:pStyle w:val="TAR"/>
              <w:rPr>
                <w:ins w:id="53" w:author="作成者"/>
                <w:lang w:val="en-AU"/>
              </w:rPr>
            </w:pPr>
            <w:ins w:id="54" w:author="作成者">
              <w:r>
                <w:rPr>
                  <w:lang w:val="en-AU"/>
                </w:rPr>
                <w:t>1475.9 MHz</w:t>
              </w:r>
            </w:ins>
          </w:p>
        </w:tc>
        <w:tc>
          <w:tcPr>
            <w:tcW w:w="353" w:type="dxa"/>
            <w:tcBorders>
              <w:top w:val="single" w:sz="4" w:space="0" w:color="auto"/>
              <w:left w:val="nil"/>
              <w:bottom w:val="single" w:sz="4" w:space="0" w:color="auto"/>
              <w:right w:val="nil"/>
            </w:tcBorders>
            <w:hideMark/>
          </w:tcPr>
          <w:p>
            <w:pPr>
              <w:pStyle w:val="TAC"/>
              <w:rPr>
                <w:ins w:id="55" w:author="作成者"/>
              </w:rPr>
            </w:pPr>
            <w:ins w:id="56" w:author="作成者">
              <w:r>
                <w:t>–</w:t>
              </w:r>
            </w:ins>
          </w:p>
        </w:tc>
        <w:tc>
          <w:tcPr>
            <w:tcW w:w="1339" w:type="dxa"/>
            <w:tcBorders>
              <w:top w:val="single" w:sz="4" w:space="0" w:color="auto"/>
              <w:left w:val="nil"/>
              <w:bottom w:val="single" w:sz="4" w:space="0" w:color="auto"/>
              <w:right w:val="single" w:sz="4" w:space="0" w:color="auto"/>
            </w:tcBorders>
            <w:hideMark/>
          </w:tcPr>
          <w:p>
            <w:pPr>
              <w:pStyle w:val="TAL"/>
              <w:rPr>
                <w:ins w:id="57" w:author="作成者"/>
                <w:lang w:val="en-AU"/>
              </w:rPr>
            </w:pPr>
            <w:ins w:id="58" w:author="作成者">
              <w:r>
                <w:rPr>
                  <w:lang w:val="en-AU"/>
                </w:rPr>
                <w:t>1495.9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59" w:author="作成者"/>
                <w:rFonts w:cs="Arial"/>
                <w:lang w:val="en-AU"/>
              </w:rPr>
            </w:pPr>
            <w:ins w:id="60" w:author="作成者">
              <w:r>
                <w:rPr>
                  <w:rFonts w:cs="Arial"/>
                  <w:lang w:val="en-AU"/>
                </w:rPr>
                <w:t>FDD</w:t>
              </w:r>
            </w:ins>
          </w:p>
        </w:tc>
      </w:tr>
      <w:tr>
        <w:trPr>
          <w:jc w:val="center"/>
          <w:ins w:id="61"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62" w:author="作成者"/>
                <w:rFonts w:cs="Arial"/>
              </w:rPr>
            </w:pPr>
            <w:ins w:id="63" w:author="作成者">
              <w:r>
                <w:rPr>
                  <w:rFonts w:cs="Arial"/>
                </w:rPr>
                <w:t>42</w:t>
              </w:r>
            </w:ins>
          </w:p>
        </w:tc>
        <w:tc>
          <w:tcPr>
            <w:tcW w:w="1368" w:type="dxa"/>
            <w:tcBorders>
              <w:top w:val="single" w:sz="4" w:space="0" w:color="auto"/>
              <w:left w:val="single" w:sz="4" w:space="0" w:color="auto"/>
              <w:bottom w:val="single" w:sz="4" w:space="0" w:color="auto"/>
              <w:right w:val="nil"/>
            </w:tcBorders>
            <w:hideMark/>
          </w:tcPr>
          <w:p>
            <w:pPr>
              <w:pStyle w:val="TAR"/>
              <w:rPr>
                <w:ins w:id="64" w:author="作成者"/>
                <w:rFonts w:cs="Arial"/>
                <w:lang w:eastAsia="zh-CN"/>
              </w:rPr>
            </w:pPr>
            <w:ins w:id="65" w:author="作成者">
              <w:r>
                <w:rPr>
                  <w:rFonts w:cs="Arial"/>
                  <w:lang w:eastAsia="zh-CN"/>
                </w:rPr>
                <w:t>3400 MHz</w:t>
              </w:r>
            </w:ins>
          </w:p>
        </w:tc>
        <w:tc>
          <w:tcPr>
            <w:tcW w:w="576" w:type="dxa"/>
            <w:tcBorders>
              <w:top w:val="single" w:sz="4" w:space="0" w:color="auto"/>
              <w:left w:val="nil"/>
              <w:bottom w:val="single" w:sz="4" w:space="0" w:color="auto"/>
              <w:right w:val="nil"/>
            </w:tcBorders>
            <w:hideMark/>
          </w:tcPr>
          <w:p>
            <w:pPr>
              <w:pStyle w:val="TAC"/>
              <w:rPr>
                <w:ins w:id="66" w:author="作成者"/>
                <w:rFonts w:cs="Arial"/>
                <w:lang w:eastAsia="en-US"/>
              </w:rPr>
            </w:pPr>
            <w:ins w:id="67" w:author="作成者">
              <w:r>
                <w:rPr>
                  <w:rFonts w:cs="Arial"/>
                </w:rPr>
                <w:t>–</w:t>
              </w:r>
            </w:ins>
          </w:p>
        </w:tc>
        <w:tc>
          <w:tcPr>
            <w:tcW w:w="1310" w:type="dxa"/>
            <w:tcBorders>
              <w:top w:val="single" w:sz="4" w:space="0" w:color="auto"/>
              <w:left w:val="nil"/>
              <w:bottom w:val="single" w:sz="4" w:space="0" w:color="auto"/>
              <w:right w:val="single" w:sz="4" w:space="0" w:color="auto"/>
            </w:tcBorders>
            <w:hideMark/>
          </w:tcPr>
          <w:p>
            <w:pPr>
              <w:pStyle w:val="TAL"/>
              <w:rPr>
                <w:ins w:id="68" w:author="作成者"/>
                <w:rFonts w:cs="Arial"/>
                <w:lang w:eastAsia="zh-CN"/>
              </w:rPr>
            </w:pPr>
            <w:ins w:id="69" w:author="作成者">
              <w:r>
                <w:rPr>
                  <w:rFonts w:cs="Arial"/>
                  <w:lang w:eastAsia="zh-CN"/>
                </w:rPr>
                <w:t>3600 MHz</w:t>
              </w:r>
            </w:ins>
          </w:p>
        </w:tc>
        <w:tc>
          <w:tcPr>
            <w:tcW w:w="1385" w:type="dxa"/>
            <w:tcBorders>
              <w:top w:val="single" w:sz="4" w:space="0" w:color="auto"/>
              <w:left w:val="nil"/>
              <w:bottom w:val="single" w:sz="4" w:space="0" w:color="auto"/>
              <w:right w:val="nil"/>
            </w:tcBorders>
            <w:hideMark/>
          </w:tcPr>
          <w:p>
            <w:pPr>
              <w:pStyle w:val="TAR"/>
              <w:rPr>
                <w:ins w:id="70" w:author="作成者"/>
                <w:rFonts w:cs="Arial"/>
                <w:lang w:eastAsia="zh-CN"/>
              </w:rPr>
            </w:pPr>
            <w:ins w:id="71" w:author="作成者">
              <w:r>
                <w:rPr>
                  <w:rFonts w:cs="Arial"/>
                  <w:lang w:eastAsia="zh-CN"/>
                </w:rPr>
                <w:t>3400 MHz</w:t>
              </w:r>
            </w:ins>
          </w:p>
        </w:tc>
        <w:tc>
          <w:tcPr>
            <w:tcW w:w="353" w:type="dxa"/>
            <w:tcBorders>
              <w:top w:val="single" w:sz="4" w:space="0" w:color="auto"/>
              <w:left w:val="nil"/>
              <w:bottom w:val="single" w:sz="4" w:space="0" w:color="auto"/>
              <w:right w:val="nil"/>
            </w:tcBorders>
            <w:hideMark/>
          </w:tcPr>
          <w:p>
            <w:pPr>
              <w:pStyle w:val="TAC"/>
              <w:rPr>
                <w:ins w:id="72" w:author="作成者"/>
                <w:rFonts w:cs="Arial"/>
                <w:lang w:eastAsia="en-US"/>
              </w:rPr>
            </w:pPr>
            <w:ins w:id="73" w:author="作成者">
              <w:r>
                <w:rPr>
                  <w:rFonts w:cs="Arial"/>
                </w:rPr>
                <w:t>–</w:t>
              </w:r>
            </w:ins>
          </w:p>
        </w:tc>
        <w:tc>
          <w:tcPr>
            <w:tcW w:w="1339" w:type="dxa"/>
            <w:tcBorders>
              <w:top w:val="single" w:sz="4" w:space="0" w:color="auto"/>
              <w:left w:val="nil"/>
              <w:bottom w:val="single" w:sz="4" w:space="0" w:color="auto"/>
              <w:right w:val="single" w:sz="4" w:space="0" w:color="auto"/>
            </w:tcBorders>
            <w:hideMark/>
          </w:tcPr>
          <w:p>
            <w:pPr>
              <w:pStyle w:val="TAL"/>
              <w:rPr>
                <w:ins w:id="74" w:author="作成者"/>
                <w:rFonts w:cs="Arial"/>
                <w:lang w:eastAsia="zh-CN"/>
              </w:rPr>
            </w:pPr>
            <w:ins w:id="75" w:author="作成者">
              <w:r>
                <w:rPr>
                  <w:rFonts w:cs="Arial"/>
                  <w:lang w:eastAsia="zh-CN"/>
                </w:rPr>
                <w:t>3600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76" w:author="作成者"/>
                <w:rFonts w:cs="Arial"/>
                <w:lang w:eastAsia="en-US"/>
              </w:rPr>
            </w:pPr>
            <w:ins w:id="77" w:author="作成者">
              <w:r>
                <w:rPr>
                  <w:rFonts w:cs="Arial"/>
                </w:rPr>
                <w:t>TDD</w:t>
              </w:r>
            </w:ins>
          </w:p>
        </w:tc>
      </w:tr>
    </w:tbl>
    <w:p>
      <w:pPr>
        <w:pStyle w:val="TH"/>
        <w:rPr>
          <w:ins w:id="78" w:author="作成者"/>
        </w:rPr>
      </w:pPr>
    </w:p>
    <w:p>
      <w:pPr>
        <w:pStyle w:val="TH"/>
        <w:rPr>
          <w:ins w:id="79" w:author="作成者"/>
        </w:rPr>
      </w:pPr>
      <w:ins w:id="80" w:author="作成者">
        <w:r>
          <w:t>Table 5.X.1-2: Supported E-UTRA bandwidths per CA configuration for 3DL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trPr>
          <w:trHeight w:val="109"/>
          <w:ins w:id="81" w:author="作成者"/>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pPr>
              <w:pStyle w:val="TAH"/>
              <w:rPr>
                <w:ins w:id="82" w:author="作成者"/>
                <w:sz w:val="20"/>
              </w:rPr>
            </w:pPr>
            <w:bookmarkStart w:id="83" w:name="_Toc521068530"/>
            <w:bookmarkStart w:id="84" w:name="_Toc528077787"/>
            <w:ins w:id="85" w:author="作成者">
              <w:r>
                <w:t>E-UTRA CA configuration / Bandwidth combination set</w:t>
              </w:r>
            </w:ins>
          </w:p>
        </w:tc>
      </w:tr>
      <w:tr>
        <w:trPr>
          <w:trHeight w:val="441"/>
          <w:ins w:id="86" w:author="作成者"/>
        </w:trPr>
        <w:tc>
          <w:tcPr>
            <w:tcW w:w="1396" w:type="dxa"/>
            <w:tcBorders>
              <w:top w:val="single" w:sz="6" w:space="0" w:color="000000"/>
              <w:left w:val="single" w:sz="6" w:space="0" w:color="000000"/>
              <w:bottom w:val="single" w:sz="6" w:space="0" w:color="000000"/>
              <w:right w:val="single" w:sz="6" w:space="0" w:color="000000"/>
            </w:tcBorders>
            <w:vAlign w:val="center"/>
            <w:hideMark/>
          </w:tcPr>
          <w:p>
            <w:pPr>
              <w:pStyle w:val="TAH"/>
              <w:rPr>
                <w:ins w:id="87" w:author="作成者"/>
              </w:rPr>
            </w:pPr>
            <w:ins w:id="88" w:author="作成者">
              <w:r>
                <w:t>E-UTRA CA Configuration</w:t>
              </w:r>
            </w:ins>
          </w:p>
        </w:tc>
        <w:tc>
          <w:tcPr>
            <w:tcW w:w="14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89" w:author="作成者"/>
              </w:rPr>
            </w:pPr>
            <w:ins w:id="90" w:author="作成者">
              <w: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91" w:author="作成者"/>
              </w:rPr>
            </w:pPr>
            <w:ins w:id="92" w:author="作成者">
              <w:r>
                <w:t>E-UTRA Bands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3" w:author="作成者"/>
              </w:rPr>
            </w:pPr>
            <w:ins w:id="94" w:author="作成者">
              <w:r>
                <w:t>1.4</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5" w:author="作成者"/>
              </w:rPr>
            </w:pPr>
            <w:ins w:id="96" w:author="作成者">
              <w:r>
                <w:t>3</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7" w:author="作成者"/>
              </w:rPr>
            </w:pPr>
            <w:ins w:id="98" w:author="作成者">
              <w:r>
                <w:t>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9" w:author="作成者"/>
              </w:rPr>
            </w:pPr>
            <w:ins w:id="100" w:author="作成者">
              <w:r>
                <w:t>10</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1" w:author="作成者"/>
              </w:rPr>
            </w:pPr>
            <w:ins w:id="102" w:author="作成者">
              <w:r>
                <w:t>15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3" w:author="作成者"/>
              </w:rPr>
            </w:pPr>
            <w:ins w:id="104" w:author="作成者">
              <w:r>
                <w:t>20</w:t>
              </w:r>
              <w:r>
                <w:br/>
                <w:t>MHz</w:t>
              </w:r>
            </w:ins>
          </w:p>
        </w:tc>
        <w:tc>
          <w:tcPr>
            <w:tcW w:w="11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5" w:author="作成者"/>
              </w:rPr>
            </w:pPr>
            <w:ins w:id="106" w:author="作成者">
              <w:r>
                <w:t>Maximum aggregated bandwidth</w:t>
              </w:r>
            </w:ins>
          </w:p>
          <w:p>
            <w:pPr>
              <w:pStyle w:val="TAH"/>
              <w:rPr>
                <w:ins w:id="107" w:author="作成者"/>
              </w:rPr>
            </w:pPr>
            <w:ins w:id="108" w:author="作成者">
              <w:r>
                <w:t>[MHz]</w:t>
              </w:r>
            </w:ins>
          </w:p>
        </w:tc>
        <w:tc>
          <w:tcPr>
            <w:tcW w:w="12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9" w:author="作成者"/>
              </w:rPr>
            </w:pPr>
            <w:ins w:id="110" w:author="作成者">
              <w:r>
                <w:t>Bandwidth combination set</w:t>
              </w:r>
            </w:ins>
          </w:p>
        </w:tc>
      </w:tr>
      <w:tr>
        <w:trPr>
          <w:trHeight w:val="207"/>
          <w:ins w:id="111"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112" w:author="作成者"/>
              </w:rPr>
            </w:pPr>
            <w:ins w:id="113" w:author="作成者">
              <w:r>
                <w:rPr>
                  <w:rFonts w:cs="Arial"/>
                  <w:b w:val="0"/>
                  <w:szCs w:val="18"/>
                </w:rPr>
                <w:t>CA_8</w:t>
              </w:r>
              <w:r>
                <w:rPr>
                  <w:rFonts w:cs="Arial"/>
                  <w:b w:val="0"/>
                  <w:szCs w:val="18"/>
                  <w:lang w:val="en-AU"/>
                </w:rPr>
                <w:t>A-11A-42A</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114" w:author="作成者"/>
              </w:rPr>
            </w:pPr>
            <w:ins w:id="115" w:author="作成者">
              <w:r>
                <w:rPr>
                  <w:rFonts w:hint="eastAsia"/>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16" w:author="作成者"/>
                <w:b w:val="0"/>
                <w:bCs/>
              </w:rPr>
            </w:pPr>
            <w:ins w:id="117" w:author="作成者">
              <w:r>
                <w:rPr>
                  <w:rFonts w:hint="eastAsia"/>
                  <w:b w:val="0"/>
                  <w:bCs/>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0" w:author="作成者"/>
              </w:rPr>
            </w:pPr>
            <w:ins w:id="121"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2" w:author="作成者"/>
              </w:rPr>
            </w:pPr>
            <w:ins w:id="12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4"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5" w:author="作成者"/>
              </w:rPr>
            </w:pPr>
          </w:p>
        </w:tc>
        <w:tc>
          <w:tcPr>
            <w:tcW w:w="1187" w:type="dxa"/>
            <w:vMerge w:val="restart"/>
            <w:tcBorders>
              <w:top w:val="single" w:sz="6" w:space="0" w:color="000000"/>
              <w:left w:val="single" w:sz="6" w:space="0" w:color="000000"/>
              <w:right w:val="single" w:sz="6" w:space="0" w:color="000000"/>
            </w:tcBorders>
            <w:vAlign w:val="center"/>
          </w:tcPr>
          <w:p>
            <w:pPr>
              <w:pStyle w:val="TAH"/>
              <w:rPr>
                <w:ins w:id="126" w:author="作成者"/>
                <w:b w:val="0"/>
                <w:bCs/>
              </w:rPr>
            </w:pPr>
            <w:ins w:id="127" w:author="作成者">
              <w:r>
                <w:rPr>
                  <w:b w:val="0"/>
                  <w:bCs/>
                </w:rPr>
                <w:t>40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128" w:author="作成者"/>
                <w:b w:val="0"/>
                <w:bCs/>
              </w:rPr>
            </w:pPr>
            <w:ins w:id="129" w:author="作成者">
              <w:r>
                <w:rPr>
                  <w:rFonts w:hint="eastAsia"/>
                  <w:b w:val="0"/>
                  <w:bCs/>
                </w:rPr>
                <w:t>0</w:t>
              </w:r>
            </w:ins>
          </w:p>
        </w:tc>
      </w:tr>
      <w:tr>
        <w:trPr>
          <w:trHeight w:val="112"/>
          <w:ins w:id="130" w:author="作成者"/>
        </w:trPr>
        <w:tc>
          <w:tcPr>
            <w:tcW w:w="1396" w:type="dxa"/>
            <w:vMerge/>
            <w:tcBorders>
              <w:left w:val="single" w:sz="6" w:space="0" w:color="000000"/>
              <w:right w:val="single" w:sz="6" w:space="0" w:color="000000"/>
            </w:tcBorders>
            <w:vAlign w:val="center"/>
          </w:tcPr>
          <w:p>
            <w:pPr>
              <w:pStyle w:val="TAH"/>
              <w:rPr>
                <w:ins w:id="131" w:author="作成者"/>
              </w:rPr>
            </w:pPr>
          </w:p>
        </w:tc>
        <w:tc>
          <w:tcPr>
            <w:tcW w:w="1467" w:type="dxa"/>
            <w:vMerge/>
            <w:tcBorders>
              <w:left w:val="single" w:sz="6" w:space="0" w:color="000000"/>
              <w:right w:val="single" w:sz="6" w:space="0" w:color="000000"/>
            </w:tcBorders>
            <w:vAlign w:val="center"/>
          </w:tcPr>
          <w:p>
            <w:pPr>
              <w:pStyle w:val="TAH"/>
              <w:rPr>
                <w:ins w:id="132"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33" w:author="作成者"/>
                <w:b w:val="0"/>
                <w:bCs/>
              </w:rPr>
            </w:pPr>
            <w:ins w:id="134" w:author="作成者">
              <w:r>
                <w:rPr>
                  <w:rFonts w:hint="eastAsia"/>
                  <w:b w:val="0"/>
                  <w:bCs/>
                </w:rPr>
                <w:t>1</w:t>
              </w:r>
              <w:r>
                <w:rPr>
                  <w:b w:val="0"/>
                  <w:bCs/>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5"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6"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7" w:author="作成者"/>
              </w:rPr>
            </w:pPr>
            <w:ins w:id="138"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9" w:author="作成者"/>
              </w:rPr>
            </w:pPr>
            <w:ins w:id="14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1"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2" w:author="作成者"/>
              </w:rPr>
            </w:pPr>
          </w:p>
        </w:tc>
        <w:tc>
          <w:tcPr>
            <w:tcW w:w="1187" w:type="dxa"/>
            <w:vMerge/>
            <w:tcBorders>
              <w:left w:val="single" w:sz="6" w:space="0" w:color="000000"/>
              <w:right w:val="single" w:sz="6" w:space="0" w:color="000000"/>
            </w:tcBorders>
            <w:vAlign w:val="center"/>
          </w:tcPr>
          <w:p>
            <w:pPr>
              <w:pStyle w:val="TAH"/>
              <w:rPr>
                <w:ins w:id="143" w:author="作成者"/>
              </w:rPr>
            </w:pPr>
          </w:p>
        </w:tc>
        <w:tc>
          <w:tcPr>
            <w:tcW w:w="1287" w:type="dxa"/>
            <w:vMerge/>
            <w:tcBorders>
              <w:left w:val="single" w:sz="6" w:space="0" w:color="000000"/>
              <w:right w:val="single" w:sz="6" w:space="0" w:color="000000"/>
            </w:tcBorders>
            <w:vAlign w:val="center"/>
          </w:tcPr>
          <w:p>
            <w:pPr>
              <w:pStyle w:val="TAH"/>
              <w:rPr>
                <w:ins w:id="144" w:author="作成者"/>
              </w:rPr>
            </w:pPr>
          </w:p>
        </w:tc>
      </w:tr>
      <w:tr>
        <w:trPr>
          <w:trHeight w:val="45"/>
          <w:ins w:id="145" w:author="作成者"/>
        </w:trPr>
        <w:tc>
          <w:tcPr>
            <w:tcW w:w="1396" w:type="dxa"/>
            <w:vMerge/>
            <w:tcBorders>
              <w:left w:val="single" w:sz="6" w:space="0" w:color="000000"/>
              <w:bottom w:val="single" w:sz="6" w:space="0" w:color="000000"/>
              <w:right w:val="single" w:sz="6" w:space="0" w:color="000000"/>
            </w:tcBorders>
            <w:vAlign w:val="center"/>
          </w:tcPr>
          <w:p>
            <w:pPr>
              <w:pStyle w:val="TAH"/>
              <w:rPr>
                <w:ins w:id="146" w:author="作成者"/>
              </w:rPr>
            </w:pPr>
          </w:p>
        </w:tc>
        <w:tc>
          <w:tcPr>
            <w:tcW w:w="1467" w:type="dxa"/>
            <w:vMerge/>
            <w:tcBorders>
              <w:left w:val="single" w:sz="6" w:space="0" w:color="000000"/>
              <w:bottom w:val="single" w:sz="6" w:space="0" w:color="000000"/>
              <w:right w:val="single" w:sz="6" w:space="0" w:color="000000"/>
            </w:tcBorders>
            <w:vAlign w:val="center"/>
          </w:tcPr>
          <w:p>
            <w:pPr>
              <w:pStyle w:val="TAH"/>
              <w:rPr>
                <w:ins w:id="147"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48" w:author="作成者"/>
              </w:rPr>
            </w:pPr>
            <w:ins w:id="149" w:author="作成者">
              <w:r>
                <w:rPr>
                  <w:rFonts w:cs="Arial" w:hint="eastAsia"/>
                  <w:b w:val="0"/>
                  <w:szCs w:val="18"/>
                </w:rPr>
                <w:t>4</w:t>
              </w:r>
              <w:r>
                <w:rPr>
                  <w:rFonts w:cs="Arial"/>
                  <w:b w:val="0"/>
                  <w:szCs w:val="18"/>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0"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1"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2" w:author="作成者"/>
              </w:rPr>
            </w:pPr>
            <w:ins w:id="153"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4" w:author="作成者"/>
              </w:rPr>
            </w:pPr>
            <w:ins w:id="15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6" w:author="作成者"/>
              </w:rPr>
            </w:pPr>
            <w:ins w:id="15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8" w:author="作成者"/>
              </w:rPr>
            </w:pPr>
            <w:ins w:id="159" w:author="作成者">
              <w:r>
                <w:rPr>
                  <w:rFonts w:cs="Arial"/>
                  <w:b w:val="0"/>
                  <w:szCs w:val="18"/>
                </w:rPr>
                <w:t>Yes</w:t>
              </w:r>
            </w:ins>
          </w:p>
        </w:tc>
        <w:tc>
          <w:tcPr>
            <w:tcW w:w="1187" w:type="dxa"/>
            <w:vMerge/>
            <w:tcBorders>
              <w:left w:val="single" w:sz="6" w:space="0" w:color="000000"/>
              <w:bottom w:val="single" w:sz="6" w:space="0" w:color="000000"/>
              <w:right w:val="single" w:sz="6" w:space="0" w:color="000000"/>
            </w:tcBorders>
            <w:vAlign w:val="center"/>
          </w:tcPr>
          <w:p>
            <w:pPr>
              <w:pStyle w:val="TAH"/>
              <w:rPr>
                <w:ins w:id="160" w:author="作成者"/>
              </w:rPr>
            </w:pPr>
          </w:p>
        </w:tc>
        <w:tc>
          <w:tcPr>
            <w:tcW w:w="1287" w:type="dxa"/>
            <w:vMerge/>
            <w:tcBorders>
              <w:left w:val="single" w:sz="6" w:space="0" w:color="000000"/>
              <w:bottom w:val="single" w:sz="6" w:space="0" w:color="000000"/>
              <w:right w:val="single" w:sz="6" w:space="0" w:color="000000"/>
            </w:tcBorders>
            <w:vAlign w:val="center"/>
          </w:tcPr>
          <w:p>
            <w:pPr>
              <w:pStyle w:val="TAH"/>
              <w:rPr>
                <w:ins w:id="161" w:author="作成者"/>
              </w:rPr>
            </w:pPr>
          </w:p>
        </w:tc>
      </w:tr>
      <w:tr>
        <w:trPr>
          <w:trHeight w:val="142"/>
          <w:ins w:id="162" w:author="作成者"/>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63" w:author="作成者"/>
                <w:rFonts w:cs="Arial"/>
                <w:b w:val="0"/>
                <w:szCs w:val="18"/>
              </w:rPr>
            </w:pPr>
            <w:ins w:id="164" w:author="作成者">
              <w:r>
                <w:rPr>
                  <w:rFonts w:cs="Arial"/>
                  <w:b w:val="0"/>
                  <w:szCs w:val="18"/>
                </w:rPr>
                <w:t>CA_8</w:t>
              </w:r>
              <w:r>
                <w:rPr>
                  <w:rFonts w:cs="Arial"/>
                  <w:b w:val="0"/>
                  <w:szCs w:val="18"/>
                  <w:lang w:val="en-AU"/>
                </w:rPr>
                <w:t>A-11A-42C</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65" w:author="作成者"/>
                <w:rFonts w:cs="Arial"/>
                <w:b w:val="0"/>
                <w:szCs w:val="18"/>
              </w:rPr>
            </w:pPr>
            <w:ins w:id="166" w:author="作成者">
              <w:r>
                <w:rPr>
                  <w:rFonts w:cs="Arial"/>
                  <w:b w:val="0"/>
                  <w:szCs w:val="18"/>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67" w:author="作成者"/>
                <w:rFonts w:cs="Arial"/>
                <w:b w:val="0"/>
                <w:szCs w:val="18"/>
              </w:rPr>
            </w:pPr>
            <w:ins w:id="168"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9"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0"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1" w:author="作成者"/>
                <w:rFonts w:cs="Arial"/>
                <w:b w:val="0"/>
                <w:szCs w:val="18"/>
              </w:rPr>
            </w:pPr>
            <w:ins w:id="172"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3" w:author="作成者"/>
                <w:rFonts w:cs="Arial"/>
                <w:b w:val="0"/>
                <w:szCs w:val="18"/>
              </w:rPr>
            </w:pPr>
            <w:ins w:id="17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5"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6" w:author="作成者"/>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77" w:author="作成者"/>
                <w:b w:val="0"/>
              </w:rPr>
            </w:pPr>
            <w:ins w:id="178" w:author="作成者">
              <w:r>
                <w:rPr>
                  <w:b w:val="0"/>
                </w:rPr>
                <w:t>60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79" w:author="作成者"/>
                <w:b w:val="0"/>
              </w:rPr>
            </w:pPr>
            <w:ins w:id="180" w:author="作成者">
              <w:r>
                <w:rPr>
                  <w:b w:val="0"/>
                </w:rPr>
                <w:t>0</w:t>
              </w:r>
            </w:ins>
          </w:p>
        </w:tc>
      </w:tr>
      <w:tr>
        <w:trPr>
          <w:trHeight w:val="142"/>
          <w:ins w:id="181" w:author="作成者"/>
        </w:trPr>
        <w:tc>
          <w:tcPr>
            <w:tcW w:w="1396" w:type="dxa"/>
            <w:vMerge/>
            <w:tcBorders>
              <w:top w:val="single" w:sz="6" w:space="0" w:color="000000"/>
              <w:left w:val="single" w:sz="6" w:space="0" w:color="000000"/>
              <w:bottom w:val="single" w:sz="6" w:space="0" w:color="000000"/>
              <w:right w:val="single" w:sz="6" w:space="0" w:color="000000"/>
            </w:tcBorders>
            <w:vAlign w:val="center"/>
          </w:tcPr>
          <w:p>
            <w:pPr>
              <w:pStyle w:val="TAH"/>
              <w:rPr>
                <w:ins w:id="182" w:author="作成者"/>
                <w:rFonts w:cs="Arial"/>
                <w:b w:val="0"/>
                <w:szCs w:val="18"/>
              </w:rPr>
            </w:pPr>
          </w:p>
        </w:tc>
        <w:tc>
          <w:tcPr>
            <w:tcW w:w="1467" w:type="dxa"/>
            <w:vMerge/>
            <w:tcBorders>
              <w:top w:val="single" w:sz="6" w:space="0" w:color="000000"/>
              <w:left w:val="single" w:sz="6" w:space="0" w:color="000000"/>
              <w:bottom w:val="single" w:sz="6" w:space="0" w:color="000000"/>
              <w:right w:val="single" w:sz="6" w:space="0" w:color="000000"/>
            </w:tcBorders>
            <w:vAlign w:val="center"/>
          </w:tcPr>
          <w:p>
            <w:pPr>
              <w:pStyle w:val="TAH"/>
              <w:rPr>
                <w:ins w:id="183"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84" w:author="作成者"/>
                <w:rFonts w:cs="Arial"/>
                <w:b w:val="0"/>
                <w:szCs w:val="18"/>
              </w:rPr>
            </w:pPr>
            <w:ins w:id="185" w:author="作成者">
              <w:r>
                <w:rPr>
                  <w:rFonts w:cs="Arial" w:hint="eastAsia"/>
                  <w:b w:val="0"/>
                  <w:szCs w:val="18"/>
                </w:rPr>
                <w:t>1</w:t>
              </w:r>
              <w:r>
                <w:rPr>
                  <w:rFonts w:cs="Arial"/>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86"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87"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88" w:author="作成者"/>
                <w:rFonts w:cs="Arial"/>
                <w:b w:val="0"/>
                <w:szCs w:val="18"/>
              </w:rPr>
            </w:pPr>
            <w:ins w:id="189"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0" w:author="作成者"/>
                <w:rFonts w:cs="Arial"/>
                <w:b w:val="0"/>
                <w:szCs w:val="18"/>
              </w:rPr>
            </w:pPr>
            <w:ins w:id="191"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2"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3" w:author="作成者"/>
                <w:rFonts w:cs="Arial"/>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tcPr>
          <w:p>
            <w:pPr>
              <w:pStyle w:val="TAH"/>
              <w:rPr>
                <w:ins w:id="194" w:author="作成者"/>
                <w:b w:val="0"/>
              </w:rPr>
            </w:pPr>
          </w:p>
        </w:tc>
        <w:tc>
          <w:tcPr>
            <w:tcW w:w="1287" w:type="dxa"/>
            <w:vMerge/>
            <w:tcBorders>
              <w:top w:val="single" w:sz="6" w:space="0" w:color="000000"/>
              <w:left w:val="single" w:sz="6" w:space="0" w:color="000000"/>
              <w:bottom w:val="single" w:sz="6" w:space="0" w:color="000000"/>
              <w:right w:val="single" w:sz="6" w:space="0" w:color="000000"/>
            </w:tcBorders>
            <w:vAlign w:val="center"/>
          </w:tcPr>
          <w:p>
            <w:pPr>
              <w:pStyle w:val="TAH"/>
              <w:rPr>
                <w:ins w:id="195" w:author="作成者"/>
                <w:b w:val="0"/>
              </w:rPr>
            </w:pPr>
          </w:p>
        </w:tc>
      </w:tr>
      <w:tr>
        <w:trPr>
          <w:trHeight w:val="103"/>
          <w:ins w:id="196" w:author="作成者"/>
        </w:trPr>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197" w:author="作成者"/>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198" w:author="作成者"/>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99" w:author="作成者"/>
                <w:rFonts w:cs="Arial"/>
                <w:b w:val="0"/>
                <w:szCs w:val="18"/>
              </w:rPr>
            </w:pPr>
            <w:ins w:id="200" w:author="作成者">
              <w:r>
                <w:rPr>
                  <w:rFonts w:cs="Arial" w:hint="eastAsia"/>
                  <w:b w:val="0"/>
                  <w:szCs w:val="18"/>
                </w:rPr>
                <w:t>4</w:t>
              </w:r>
              <w:r>
                <w:rPr>
                  <w:rFonts w:cs="Arial"/>
                  <w:b w:val="0"/>
                  <w:szCs w:val="18"/>
                </w:rPr>
                <w:t>2</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pPr>
              <w:pStyle w:val="TAH"/>
              <w:rPr>
                <w:ins w:id="201" w:author="作成者"/>
                <w:rFonts w:cs="Arial"/>
                <w:b w:val="0"/>
                <w:szCs w:val="18"/>
              </w:rPr>
            </w:pPr>
            <w:ins w:id="202" w:author="作成者">
              <w:r>
                <w:rPr>
                  <w:rFonts w:cs="Arial"/>
                  <w:b w:val="0"/>
                  <w:szCs w:val="18"/>
                </w:rPr>
                <w:t>See CA_42C Bandwidth Combination Set 0 in Table 5.6A.1-1</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3" w:author="作成者"/>
                <w:rFonts w:ascii="Arial" w:hAnsi="Arial"/>
                <w:sz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4" w:author="作成者"/>
                <w:rFonts w:ascii="Arial" w:hAnsi="Arial"/>
                <w:sz w:val="18"/>
              </w:rPr>
            </w:pPr>
          </w:p>
        </w:tc>
      </w:tr>
    </w:tbl>
    <w:p>
      <w:pPr>
        <w:rPr>
          <w:ins w:id="205" w:author="作成者"/>
          <w:lang w:eastAsia="zh-CN"/>
        </w:rPr>
      </w:pPr>
    </w:p>
    <w:p>
      <w:pPr>
        <w:pStyle w:val="3"/>
        <w:rPr>
          <w:ins w:id="206" w:author="作成者"/>
          <w:rFonts w:cs="Arial"/>
          <w:szCs w:val="28"/>
        </w:rPr>
      </w:pPr>
      <w:ins w:id="207" w:author="作成者">
        <w:r>
          <w:rPr>
            <w:rFonts w:cs="Arial"/>
            <w:szCs w:val="28"/>
          </w:rPr>
          <w:t>5</w:t>
        </w:r>
        <w:bookmarkStart w:id="208" w:name="_Toc521068532"/>
        <w:bookmarkStart w:id="209" w:name="_Toc528077789"/>
        <w:bookmarkEnd w:id="83"/>
        <w:bookmarkEnd w:id="84"/>
        <w:r>
          <w:rPr>
            <w:rFonts w:cs="Arial"/>
            <w:szCs w:val="28"/>
          </w:rPr>
          <w:t>.X.2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08"/>
        <w:bookmarkEnd w:id="209"/>
      </w:ins>
    </w:p>
    <w:p>
      <w:pPr>
        <w:rPr>
          <w:ins w:id="210" w:author="作成者"/>
        </w:rPr>
      </w:pPr>
      <w:ins w:id="211" w:author="作成者">
        <w:r>
          <w:t xml:space="preserve">For CA_8-11-42,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212" w:author="作成者"/>
        </w:rPr>
      </w:pPr>
      <w:ins w:id="213" w:author="作成者">
        <w:r>
          <w:t>Table .X.</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214" w:author="作成者"/>
        </w:trPr>
        <w:tc>
          <w:tcPr>
            <w:tcW w:w="1535" w:type="dxa"/>
            <w:vAlign w:val="center"/>
            <w:hideMark/>
          </w:tcPr>
          <w:p>
            <w:pPr>
              <w:pStyle w:val="TAH"/>
              <w:rPr>
                <w:ins w:id="215" w:author="作成者"/>
              </w:rPr>
            </w:pPr>
            <w:ins w:id="216" w:author="作成者">
              <w:r>
                <w:t>Inter-band CA Configuration</w:t>
              </w:r>
            </w:ins>
          </w:p>
        </w:tc>
        <w:tc>
          <w:tcPr>
            <w:tcW w:w="2049" w:type="dxa"/>
            <w:vAlign w:val="center"/>
            <w:hideMark/>
          </w:tcPr>
          <w:p>
            <w:pPr>
              <w:pStyle w:val="TAH"/>
              <w:rPr>
                <w:ins w:id="217" w:author="作成者"/>
              </w:rPr>
            </w:pPr>
            <w:ins w:id="218" w:author="作成者">
              <w:r>
                <w:t>E-UTRA Band</w:t>
              </w:r>
            </w:ins>
          </w:p>
        </w:tc>
        <w:tc>
          <w:tcPr>
            <w:tcW w:w="2340" w:type="dxa"/>
            <w:vAlign w:val="center"/>
            <w:hideMark/>
          </w:tcPr>
          <w:p>
            <w:pPr>
              <w:pStyle w:val="TAH"/>
              <w:rPr>
                <w:ins w:id="219" w:author="作成者"/>
              </w:rPr>
            </w:pPr>
            <w:ins w:id="220" w:author="作成者">
              <w:r>
                <w:t>ΔT</w:t>
              </w:r>
              <w:r>
                <w:rPr>
                  <w:vertAlign w:val="subscript"/>
                </w:rPr>
                <w:t>IB,c</w:t>
              </w:r>
              <w:r>
                <w:t xml:space="preserve"> [dB]</w:t>
              </w:r>
            </w:ins>
          </w:p>
        </w:tc>
      </w:tr>
      <w:tr>
        <w:trPr>
          <w:jc w:val="center"/>
          <w:ins w:id="221" w:author="作成者"/>
        </w:trPr>
        <w:tc>
          <w:tcPr>
            <w:tcW w:w="1535" w:type="dxa"/>
            <w:vMerge w:val="restart"/>
            <w:vAlign w:val="center"/>
          </w:tcPr>
          <w:p>
            <w:pPr>
              <w:pStyle w:val="TAC"/>
              <w:rPr>
                <w:ins w:id="222" w:author="作成者"/>
              </w:rPr>
            </w:pPr>
            <w:ins w:id="223" w:author="作成者">
              <w:r>
                <w:t>CA_8-11-42</w:t>
              </w:r>
            </w:ins>
          </w:p>
        </w:tc>
        <w:tc>
          <w:tcPr>
            <w:tcW w:w="2049" w:type="dxa"/>
            <w:vAlign w:val="center"/>
          </w:tcPr>
          <w:p>
            <w:pPr>
              <w:pStyle w:val="TAC"/>
              <w:rPr>
                <w:ins w:id="224" w:author="作成者"/>
              </w:rPr>
            </w:pPr>
            <w:ins w:id="225" w:author="作成者">
              <w:r>
                <w:rPr>
                  <w:rFonts w:hint="eastAsia"/>
                </w:rPr>
                <w:t>8</w:t>
              </w:r>
            </w:ins>
          </w:p>
        </w:tc>
        <w:tc>
          <w:tcPr>
            <w:tcW w:w="2340" w:type="dxa"/>
            <w:vAlign w:val="center"/>
          </w:tcPr>
          <w:p>
            <w:pPr>
              <w:pStyle w:val="TAC"/>
              <w:rPr>
                <w:ins w:id="226" w:author="作成者"/>
              </w:rPr>
            </w:pPr>
            <w:ins w:id="227" w:author="作成者">
              <w:r>
                <w:rPr>
                  <w:rFonts w:hint="eastAsia"/>
                </w:rPr>
                <w:t>0</w:t>
              </w:r>
              <w:r>
                <w:t>.6</w:t>
              </w:r>
            </w:ins>
          </w:p>
        </w:tc>
      </w:tr>
      <w:tr>
        <w:trPr>
          <w:jc w:val="center"/>
          <w:ins w:id="228" w:author="作成者"/>
        </w:trPr>
        <w:tc>
          <w:tcPr>
            <w:tcW w:w="1535" w:type="dxa"/>
            <w:vMerge/>
            <w:vAlign w:val="center"/>
          </w:tcPr>
          <w:p>
            <w:pPr>
              <w:pStyle w:val="TAC"/>
              <w:rPr>
                <w:ins w:id="229" w:author="作成者"/>
              </w:rPr>
            </w:pPr>
          </w:p>
        </w:tc>
        <w:tc>
          <w:tcPr>
            <w:tcW w:w="2049" w:type="dxa"/>
            <w:vAlign w:val="center"/>
          </w:tcPr>
          <w:p>
            <w:pPr>
              <w:pStyle w:val="TAC"/>
              <w:rPr>
                <w:ins w:id="230" w:author="作成者"/>
              </w:rPr>
            </w:pPr>
            <w:ins w:id="231" w:author="作成者">
              <w:r>
                <w:rPr>
                  <w:rFonts w:hint="eastAsia"/>
                </w:rPr>
                <w:t>1</w:t>
              </w:r>
              <w:r>
                <w:t>1</w:t>
              </w:r>
            </w:ins>
          </w:p>
        </w:tc>
        <w:tc>
          <w:tcPr>
            <w:tcW w:w="2340" w:type="dxa"/>
            <w:vAlign w:val="center"/>
          </w:tcPr>
          <w:p>
            <w:pPr>
              <w:pStyle w:val="TAC"/>
              <w:rPr>
                <w:ins w:id="232" w:author="作成者"/>
              </w:rPr>
            </w:pPr>
            <w:ins w:id="233" w:author="作成者">
              <w:r>
                <w:rPr>
                  <w:rFonts w:hint="eastAsia"/>
                </w:rPr>
                <w:t>0</w:t>
              </w:r>
              <w:r>
                <w:t>.4</w:t>
              </w:r>
            </w:ins>
          </w:p>
        </w:tc>
      </w:tr>
      <w:tr>
        <w:trPr>
          <w:jc w:val="center"/>
          <w:ins w:id="234" w:author="作成者"/>
        </w:trPr>
        <w:tc>
          <w:tcPr>
            <w:tcW w:w="1535" w:type="dxa"/>
            <w:vMerge/>
            <w:vAlign w:val="center"/>
            <w:hideMark/>
          </w:tcPr>
          <w:p>
            <w:pPr>
              <w:pStyle w:val="TAC"/>
              <w:rPr>
                <w:ins w:id="235" w:author="作成者"/>
              </w:rPr>
            </w:pPr>
          </w:p>
        </w:tc>
        <w:tc>
          <w:tcPr>
            <w:tcW w:w="2049" w:type="dxa"/>
            <w:vAlign w:val="center"/>
            <w:hideMark/>
          </w:tcPr>
          <w:p>
            <w:pPr>
              <w:pStyle w:val="TAC"/>
              <w:rPr>
                <w:ins w:id="236" w:author="作成者"/>
                <w:lang w:eastAsia="ko-KR"/>
              </w:rPr>
            </w:pPr>
            <w:ins w:id="237" w:author="作成者">
              <w:r>
                <w:t>42</w:t>
              </w:r>
            </w:ins>
          </w:p>
        </w:tc>
        <w:tc>
          <w:tcPr>
            <w:tcW w:w="2340" w:type="dxa"/>
            <w:vAlign w:val="center"/>
          </w:tcPr>
          <w:p>
            <w:pPr>
              <w:pStyle w:val="TAC"/>
              <w:rPr>
                <w:ins w:id="238" w:author="作成者"/>
              </w:rPr>
            </w:pPr>
            <w:ins w:id="239" w:author="作成者">
              <w:r>
                <w:rPr>
                  <w:rFonts w:hint="eastAsia"/>
                </w:rPr>
                <w:t>0</w:t>
              </w:r>
              <w:r>
                <w:t>.8</w:t>
              </w:r>
            </w:ins>
          </w:p>
        </w:tc>
      </w:tr>
    </w:tbl>
    <w:p>
      <w:pPr>
        <w:rPr>
          <w:ins w:id="240" w:author="作成者"/>
        </w:rPr>
      </w:pPr>
    </w:p>
    <w:p>
      <w:pPr>
        <w:pStyle w:val="TH"/>
        <w:rPr>
          <w:ins w:id="241" w:author="作成者"/>
        </w:rPr>
      </w:pPr>
      <w:ins w:id="242" w:author="作成者">
        <w:r>
          <w:t>Table .X.-2: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43" w:author="作成者"/>
        </w:trPr>
        <w:tc>
          <w:tcPr>
            <w:tcW w:w="1535" w:type="dxa"/>
            <w:vAlign w:val="center"/>
            <w:hideMark/>
          </w:tcPr>
          <w:p>
            <w:pPr>
              <w:pStyle w:val="TAH"/>
              <w:rPr>
                <w:ins w:id="244" w:author="作成者"/>
              </w:rPr>
            </w:pPr>
            <w:ins w:id="245" w:author="作成者">
              <w:r>
                <w:t>Inter-band CA Configuration</w:t>
              </w:r>
            </w:ins>
          </w:p>
        </w:tc>
        <w:tc>
          <w:tcPr>
            <w:tcW w:w="2052" w:type="dxa"/>
            <w:vAlign w:val="center"/>
            <w:hideMark/>
          </w:tcPr>
          <w:p>
            <w:pPr>
              <w:pStyle w:val="TAH"/>
              <w:rPr>
                <w:ins w:id="246" w:author="作成者"/>
              </w:rPr>
            </w:pPr>
            <w:ins w:id="247" w:author="作成者">
              <w:r>
                <w:t>E-UTRA Band</w:t>
              </w:r>
            </w:ins>
          </w:p>
        </w:tc>
        <w:tc>
          <w:tcPr>
            <w:tcW w:w="2340" w:type="dxa"/>
            <w:vAlign w:val="center"/>
            <w:hideMark/>
          </w:tcPr>
          <w:p>
            <w:pPr>
              <w:pStyle w:val="TAH"/>
              <w:rPr>
                <w:ins w:id="248" w:author="作成者"/>
              </w:rPr>
            </w:pPr>
            <w:ins w:id="249" w:author="作成者">
              <w:r>
                <w:t>ΔR</w:t>
              </w:r>
              <w:r>
                <w:rPr>
                  <w:vertAlign w:val="subscript"/>
                </w:rPr>
                <w:t>IB</w:t>
              </w:r>
              <w:r>
                <w:t xml:space="preserve"> [dB]</w:t>
              </w:r>
            </w:ins>
          </w:p>
        </w:tc>
      </w:tr>
      <w:tr>
        <w:trPr>
          <w:jc w:val="center"/>
          <w:ins w:id="250" w:author="作成者"/>
        </w:trPr>
        <w:tc>
          <w:tcPr>
            <w:tcW w:w="1535" w:type="dxa"/>
            <w:vMerge w:val="restart"/>
            <w:vAlign w:val="center"/>
          </w:tcPr>
          <w:p>
            <w:pPr>
              <w:pStyle w:val="TAC"/>
              <w:rPr>
                <w:ins w:id="251" w:author="作成者"/>
              </w:rPr>
            </w:pPr>
            <w:ins w:id="252" w:author="作成者">
              <w:r>
                <w:t>CA_8-11-42</w:t>
              </w:r>
            </w:ins>
          </w:p>
        </w:tc>
        <w:tc>
          <w:tcPr>
            <w:tcW w:w="2052" w:type="dxa"/>
            <w:vAlign w:val="center"/>
          </w:tcPr>
          <w:p>
            <w:pPr>
              <w:pStyle w:val="TAC"/>
              <w:rPr>
                <w:ins w:id="253" w:author="作成者"/>
              </w:rPr>
            </w:pPr>
            <w:ins w:id="254" w:author="作成者">
              <w:r>
                <w:rPr>
                  <w:rFonts w:hint="eastAsia"/>
                </w:rPr>
                <w:t>8</w:t>
              </w:r>
            </w:ins>
          </w:p>
        </w:tc>
        <w:tc>
          <w:tcPr>
            <w:tcW w:w="2340" w:type="dxa"/>
          </w:tcPr>
          <w:p>
            <w:pPr>
              <w:pStyle w:val="TAC"/>
              <w:rPr>
                <w:ins w:id="255" w:author="作成者"/>
              </w:rPr>
            </w:pPr>
            <w:ins w:id="256" w:author="作成者">
              <w:r>
                <w:rPr>
                  <w:rFonts w:hint="eastAsia"/>
                </w:rPr>
                <w:t>0</w:t>
              </w:r>
              <w:r>
                <w:t>.2</w:t>
              </w:r>
            </w:ins>
          </w:p>
        </w:tc>
      </w:tr>
      <w:tr>
        <w:trPr>
          <w:jc w:val="center"/>
          <w:ins w:id="257" w:author="作成者"/>
        </w:trPr>
        <w:tc>
          <w:tcPr>
            <w:tcW w:w="1535" w:type="dxa"/>
            <w:vMerge/>
            <w:vAlign w:val="center"/>
          </w:tcPr>
          <w:p>
            <w:pPr>
              <w:pStyle w:val="TAC"/>
              <w:rPr>
                <w:ins w:id="258" w:author="作成者"/>
              </w:rPr>
            </w:pPr>
          </w:p>
        </w:tc>
        <w:tc>
          <w:tcPr>
            <w:tcW w:w="2052" w:type="dxa"/>
            <w:vAlign w:val="center"/>
          </w:tcPr>
          <w:p>
            <w:pPr>
              <w:pStyle w:val="TAC"/>
              <w:rPr>
                <w:ins w:id="259" w:author="作成者"/>
              </w:rPr>
            </w:pPr>
            <w:ins w:id="260" w:author="作成者">
              <w:r>
                <w:rPr>
                  <w:rFonts w:hint="eastAsia"/>
                </w:rPr>
                <w:t>1</w:t>
              </w:r>
              <w:r>
                <w:t>1</w:t>
              </w:r>
            </w:ins>
          </w:p>
        </w:tc>
        <w:tc>
          <w:tcPr>
            <w:tcW w:w="2340" w:type="dxa"/>
          </w:tcPr>
          <w:p>
            <w:pPr>
              <w:pStyle w:val="TAC"/>
              <w:rPr>
                <w:ins w:id="261" w:author="作成者"/>
              </w:rPr>
            </w:pPr>
            <w:ins w:id="262" w:author="作成者">
              <w:r>
                <w:rPr>
                  <w:rFonts w:hint="eastAsia"/>
                </w:rPr>
                <w:t>0</w:t>
              </w:r>
            </w:ins>
          </w:p>
        </w:tc>
      </w:tr>
      <w:tr>
        <w:trPr>
          <w:jc w:val="center"/>
          <w:ins w:id="263" w:author="作成者"/>
        </w:trPr>
        <w:tc>
          <w:tcPr>
            <w:tcW w:w="1535" w:type="dxa"/>
            <w:vMerge/>
            <w:vAlign w:val="center"/>
            <w:hideMark/>
          </w:tcPr>
          <w:p>
            <w:pPr>
              <w:pStyle w:val="TAC"/>
              <w:rPr>
                <w:ins w:id="264" w:author="作成者"/>
              </w:rPr>
            </w:pPr>
          </w:p>
        </w:tc>
        <w:tc>
          <w:tcPr>
            <w:tcW w:w="2052" w:type="dxa"/>
            <w:vAlign w:val="center"/>
            <w:hideMark/>
          </w:tcPr>
          <w:p>
            <w:pPr>
              <w:pStyle w:val="TAC"/>
              <w:rPr>
                <w:ins w:id="265" w:author="作成者"/>
                <w:lang w:eastAsia="ko-KR"/>
              </w:rPr>
            </w:pPr>
            <w:ins w:id="266" w:author="作成者">
              <w:r>
                <w:t>42</w:t>
              </w:r>
            </w:ins>
          </w:p>
        </w:tc>
        <w:tc>
          <w:tcPr>
            <w:tcW w:w="2340" w:type="dxa"/>
          </w:tcPr>
          <w:p>
            <w:pPr>
              <w:pStyle w:val="TAC"/>
              <w:rPr>
                <w:ins w:id="267" w:author="作成者"/>
              </w:rPr>
            </w:pPr>
            <w:ins w:id="268" w:author="作成者">
              <w:r>
                <w:rPr>
                  <w:rFonts w:hint="eastAsia"/>
                </w:rPr>
                <w:t>0</w:t>
              </w:r>
              <w:r>
                <w:t>.5</w:t>
              </w:r>
            </w:ins>
          </w:p>
        </w:tc>
      </w:tr>
    </w:tbl>
    <w:p>
      <w:pPr>
        <w:rPr>
          <w:ins w:id="269" w:author="作成者"/>
        </w:rPr>
      </w:pPr>
    </w:p>
    <w:p>
      <w:pPr>
        <w:pStyle w:val="3"/>
        <w:rPr>
          <w:ins w:id="270" w:author="作成者"/>
          <w:rFonts w:ascii="Calibri" w:hAnsi="Calibri"/>
          <w:szCs w:val="22"/>
          <w:lang w:eastAsia="ja-JP"/>
        </w:rPr>
      </w:pPr>
      <w:bookmarkStart w:id="271" w:name="_Toc521068533"/>
      <w:bookmarkStart w:id="272" w:name="_Toc528077790"/>
      <w:ins w:id="273" w:author="作成者">
        <w:r>
          <w:t>5.X.3</w:t>
        </w:r>
        <w:r>
          <w:rPr>
            <w:rFonts w:ascii="Calibri" w:hAnsi="Calibri"/>
            <w:sz w:val="22"/>
            <w:szCs w:val="22"/>
            <w:lang w:eastAsia="sv-SE"/>
          </w:rPr>
          <w:tab/>
        </w:r>
        <w:r>
          <w:t>REFSENS requirements</w:t>
        </w:r>
        <w:bookmarkEnd w:id="271"/>
        <w:bookmarkEnd w:id="272"/>
      </w:ins>
    </w:p>
    <w:p>
      <w:pPr>
        <w:rPr>
          <w:ins w:id="274" w:author="作成者"/>
        </w:rPr>
      </w:pPr>
      <w:ins w:id="275" w:author="作成者">
        <w:r>
          <w:t>REFSENS requirements for CA_8-11-42 (exceptions due to harmonic issues)</w:t>
        </w:r>
        <w:r>
          <w:rPr>
            <w:rFonts w:ascii="SimSun" w:hAnsi="SimSun" w:hint="eastAsia"/>
            <w:lang w:eastAsia="zh-CN"/>
          </w:rPr>
          <w:t xml:space="preserve"> </w:t>
        </w:r>
        <w:r>
          <w:t>are defined in table 5.X.3-1 for inclusion in TS</w:t>
        </w:r>
        <w:r>
          <w:rPr>
            <w:rFonts w:ascii="SimSun" w:hAnsi="SimSun" w:hint="eastAsia"/>
            <w:lang w:eastAsia="zh-CN"/>
          </w:rPr>
          <w:t xml:space="preserve"> </w:t>
        </w:r>
        <w:r>
          <w:t>36.101 table 7.3.1A-0a, and in table 5.X.3-2 for inclusion in TS</w:t>
        </w:r>
        <w:r>
          <w:rPr>
            <w:rFonts w:ascii="SimSun" w:hAnsi="SimSun" w:hint="eastAsia"/>
            <w:lang w:eastAsia="zh-CN"/>
          </w:rPr>
          <w:t xml:space="preserve"> </w:t>
        </w:r>
        <w:r>
          <w:t>36.101 table 7.3.1A-0b.</w:t>
        </w:r>
      </w:ins>
    </w:p>
    <w:p>
      <w:pPr>
        <w:rPr>
          <w:ins w:id="276" w:author="作成者"/>
          <w:sz w:val="22"/>
        </w:rPr>
      </w:pPr>
    </w:p>
    <w:p>
      <w:pPr>
        <w:pStyle w:val="TH"/>
        <w:rPr>
          <w:ins w:id="277" w:author="作成者"/>
          <w:rFonts w:eastAsia="ＭＳ 明朝"/>
        </w:rPr>
      </w:pPr>
      <w:ins w:id="278" w:author="作成者">
        <w:r>
          <w:lastRenderedPageBreak/>
          <w:t>Table 5.X.3-1: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89"/>
        <w:gridCol w:w="852"/>
        <w:gridCol w:w="894"/>
        <w:gridCol w:w="947"/>
        <w:gridCol w:w="947"/>
        <w:gridCol w:w="947"/>
        <w:gridCol w:w="928"/>
      </w:tblGrid>
      <w:tr>
        <w:trPr>
          <w:trHeight w:val="255"/>
          <w:ins w:id="279"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pStyle w:val="TAH"/>
              <w:rPr>
                <w:ins w:id="280" w:author="作成者"/>
                <w:rFonts w:cs="Arial"/>
              </w:rPr>
            </w:pPr>
            <w:ins w:id="281" w:author="作成者">
              <w:r>
                <w:rPr>
                  <w:rFonts w:cs="Arial"/>
                </w:rPr>
                <w:t>Channel bandwidth</w:t>
              </w:r>
            </w:ins>
          </w:p>
        </w:tc>
      </w:tr>
      <w:tr>
        <w:trPr>
          <w:trHeight w:val="255"/>
          <w:ins w:id="282" w:author="作成者"/>
        </w:trPr>
        <w:tc>
          <w:tcPr>
            <w:tcW w:w="1080" w:type="pct"/>
            <w:tcBorders>
              <w:top w:val="single" w:sz="4" w:space="0" w:color="auto"/>
              <w:left w:val="single" w:sz="4" w:space="0" w:color="auto"/>
              <w:bottom w:val="single" w:sz="4" w:space="0" w:color="auto"/>
              <w:right w:val="single" w:sz="4" w:space="0" w:color="auto"/>
            </w:tcBorders>
            <w:vAlign w:val="center"/>
            <w:hideMark/>
          </w:tcPr>
          <w:p>
            <w:pPr>
              <w:pStyle w:val="TAH"/>
              <w:rPr>
                <w:ins w:id="283" w:author="作成者"/>
                <w:rFonts w:eastAsia="ＭＳ 明朝" w:cs="Arial"/>
              </w:rPr>
            </w:pPr>
            <w:ins w:id="284" w:author="作成者">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H"/>
              <w:rPr>
                <w:ins w:id="285" w:author="作成者"/>
                <w:rFonts w:eastAsia="ＭＳ 明朝" w:cs="Arial"/>
              </w:rPr>
            </w:pPr>
            <w:ins w:id="286" w:author="作成者">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pPr>
              <w:pStyle w:val="TAH"/>
              <w:rPr>
                <w:ins w:id="287" w:author="作成者"/>
                <w:rFonts w:eastAsia="ＭＳ 明朝" w:cs="Arial"/>
              </w:rPr>
            </w:pPr>
            <w:ins w:id="288" w:author="作成者">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pPr>
              <w:pStyle w:val="TAH"/>
              <w:rPr>
                <w:ins w:id="289" w:author="作成者"/>
                <w:rFonts w:eastAsia="ＭＳ 明朝" w:cs="Arial"/>
              </w:rPr>
            </w:pPr>
            <w:ins w:id="290" w:author="作成者">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pPr>
              <w:pStyle w:val="TAH"/>
              <w:rPr>
                <w:ins w:id="291" w:author="作成者"/>
                <w:rFonts w:eastAsia="ＭＳ 明朝" w:cs="Arial"/>
              </w:rPr>
            </w:pPr>
            <w:ins w:id="292" w:author="作成者">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93" w:author="作成者"/>
                <w:rFonts w:eastAsia="ＭＳ 明朝" w:cs="Arial"/>
              </w:rPr>
            </w:pPr>
            <w:ins w:id="294" w:author="作成者">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95" w:author="作成者"/>
                <w:rFonts w:eastAsia="ＭＳ 明朝" w:cs="Arial"/>
              </w:rPr>
            </w:pPr>
            <w:ins w:id="296" w:author="作成者">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97" w:author="作成者"/>
                <w:rFonts w:eastAsia="ＭＳ 明朝" w:cs="Arial"/>
              </w:rPr>
            </w:pPr>
            <w:ins w:id="298" w:author="作成者">
              <w:r>
                <w:rPr>
                  <w:rFonts w:cs="Arial"/>
                </w:rPr>
                <w:t>20 MHz</w:t>
              </w:r>
              <w:r>
                <w:rPr>
                  <w:rFonts w:cs="Arial"/>
                </w:rPr>
                <w:br/>
                <w:t>(dBm)</w:t>
              </w:r>
            </w:ins>
          </w:p>
        </w:tc>
        <w:tc>
          <w:tcPr>
            <w:tcW w:w="485" w:type="pct"/>
            <w:tcBorders>
              <w:top w:val="single" w:sz="4" w:space="0" w:color="auto"/>
              <w:left w:val="single" w:sz="4" w:space="0" w:color="auto"/>
              <w:bottom w:val="single" w:sz="4" w:space="0" w:color="auto"/>
              <w:right w:val="single" w:sz="4" w:space="0" w:color="auto"/>
            </w:tcBorders>
            <w:vAlign w:val="center"/>
            <w:hideMark/>
          </w:tcPr>
          <w:p>
            <w:pPr>
              <w:pStyle w:val="TAH"/>
              <w:rPr>
                <w:ins w:id="299" w:author="作成者"/>
                <w:rFonts w:eastAsia="ＭＳ 明朝" w:cs="Arial"/>
              </w:rPr>
            </w:pPr>
            <w:ins w:id="300" w:author="作成者">
              <w:r>
                <w:rPr>
                  <w:rFonts w:cs="Arial"/>
                </w:rPr>
                <w:t>Duplex mode</w:t>
              </w:r>
            </w:ins>
          </w:p>
        </w:tc>
      </w:tr>
      <w:tr>
        <w:trPr>
          <w:trHeight w:val="191"/>
          <w:ins w:id="301" w:author="作成者"/>
        </w:trPr>
        <w:tc>
          <w:tcPr>
            <w:tcW w:w="1080" w:type="pct"/>
            <w:tcBorders>
              <w:top w:val="single" w:sz="4" w:space="0" w:color="auto"/>
              <w:left w:val="single" w:sz="4" w:space="0" w:color="auto"/>
              <w:bottom w:val="single" w:sz="4" w:space="0" w:color="auto"/>
              <w:right w:val="single" w:sz="4" w:space="0" w:color="auto"/>
            </w:tcBorders>
            <w:vAlign w:val="center"/>
          </w:tcPr>
          <w:p>
            <w:pPr>
              <w:pStyle w:val="TAC"/>
              <w:rPr>
                <w:ins w:id="302" w:author="作成者"/>
                <w:rFonts w:eastAsia="ＭＳ 明朝" w:cs="Arial"/>
              </w:rPr>
            </w:pPr>
            <w:ins w:id="303" w:author="作成者">
              <w:r>
                <w:rPr>
                  <w:rFonts w:eastAsia="ＭＳ 明朝" w:cs="Arial" w:hint="eastAsia"/>
                </w:rPr>
                <w:t>C</w:t>
              </w:r>
              <w:r>
                <w:rPr>
                  <w:rFonts w:eastAsia="ＭＳ 明朝" w:cs="Arial"/>
                </w:rPr>
                <w:t>A_8A_11A_42A</w:t>
              </w:r>
              <w:r>
                <w:rPr>
                  <w:rFonts w:eastAsia="ＭＳ 明朝" w:cs="Arial"/>
                  <w:vertAlign w:val="superscript"/>
                </w:rPr>
                <w:t>12, 13</w:t>
              </w:r>
            </w:ins>
          </w:p>
          <w:p>
            <w:pPr>
              <w:pStyle w:val="TAC"/>
              <w:rPr>
                <w:ins w:id="304" w:author="作成者"/>
                <w:rFonts w:eastAsia="ＭＳ 明朝" w:cs="Arial"/>
              </w:rPr>
            </w:pPr>
            <w:ins w:id="305" w:author="作成者">
              <w:r>
                <w:rPr>
                  <w:rFonts w:eastAsia="ＭＳ 明朝" w:cs="Arial" w:hint="eastAsia"/>
                </w:rPr>
                <w:t>C</w:t>
              </w:r>
              <w:r>
                <w:rPr>
                  <w:rFonts w:eastAsia="ＭＳ 明朝" w:cs="Arial"/>
                </w:rPr>
                <w:t>A_8A_11A_42C</w:t>
              </w:r>
              <w:r>
                <w:rPr>
                  <w:rFonts w:eastAsia="ＭＳ 明朝" w:cs="Arial"/>
                  <w:vertAlign w:val="superscript"/>
                </w:rPr>
                <w:t>12, 13</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06" w:author="作成者"/>
                <w:rFonts w:cs="Arial"/>
              </w:rPr>
            </w:pPr>
            <w:ins w:id="307"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08"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09"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10" w:author="作成者"/>
                <w:rFonts w:cs="Arial"/>
              </w:rPr>
            </w:pPr>
            <w:ins w:id="311" w:author="作成者">
              <w:r>
                <w:rPr>
                  <w:rFonts w:cs="Arial" w:hint="eastAsia"/>
                </w:rPr>
                <w:t>-</w:t>
              </w:r>
              <w:r>
                <w:rPr>
                  <w:rFonts w:cs="Arial"/>
                </w:rPr>
                <w:t>84.8</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2" w:author="作成者"/>
                <w:rFonts w:cs="Arial"/>
              </w:rPr>
            </w:pPr>
            <w:ins w:id="313" w:author="作成者">
              <w:r>
                <w:rPr>
                  <w:rFonts w:cs="Arial" w:hint="eastAsia"/>
                </w:rPr>
                <w:t>-</w:t>
              </w:r>
              <w:r>
                <w:rPr>
                  <w:rFonts w:cs="Arial"/>
                </w:rPr>
                <w:t>84.7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4" w:author="作成者"/>
                <w:rFonts w:cs="Arial"/>
              </w:rPr>
            </w:pPr>
            <w:ins w:id="315" w:author="作成者">
              <w:r>
                <w:rPr>
                  <w:rFonts w:cs="Arial" w:hint="eastAsia"/>
                </w:rPr>
                <w:t>-</w:t>
              </w:r>
              <w:r>
                <w:rPr>
                  <w:rFonts w:cs="Arial"/>
                </w:rPr>
                <w:t>84.6</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6" w:author="作成者"/>
                <w:rFonts w:cs="Arial"/>
              </w:rPr>
            </w:pPr>
            <w:ins w:id="317" w:author="作成者">
              <w:r>
                <w:rPr>
                  <w:rFonts w:cs="Arial" w:hint="eastAsia"/>
                </w:rPr>
                <w:t>-</w:t>
              </w:r>
              <w:r>
                <w:rPr>
                  <w:rFonts w:cs="Arial"/>
                </w:rPr>
                <w:t>84.5</w:t>
              </w:r>
            </w:ins>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ins w:id="318" w:author="作成者"/>
                <w:rFonts w:cs="Arial"/>
              </w:rPr>
            </w:pPr>
            <w:ins w:id="319" w:author="作成者">
              <w:r>
                <w:rPr>
                  <w:rFonts w:cs="Arial" w:hint="eastAsia"/>
                </w:rPr>
                <w:t>T</w:t>
              </w:r>
              <w:r>
                <w:rPr>
                  <w:rFonts w:cs="Arial"/>
                </w:rPr>
                <w:t>DD</w:t>
              </w:r>
            </w:ins>
          </w:p>
        </w:tc>
      </w:tr>
      <w:tr>
        <w:trPr>
          <w:trHeight w:val="255"/>
          <w:ins w:id="320" w:author="作成者"/>
        </w:trPr>
        <w:tc>
          <w:tcPr>
            <w:tcW w:w="5000" w:type="pct"/>
            <w:gridSpan w:val="9"/>
            <w:tcBorders>
              <w:top w:val="single" w:sz="4" w:space="0" w:color="auto"/>
              <w:left w:val="single" w:sz="4" w:space="0" w:color="auto"/>
              <w:bottom w:val="single" w:sz="4" w:space="0" w:color="auto"/>
              <w:right w:val="single" w:sz="4" w:space="0" w:color="auto"/>
            </w:tcBorders>
            <w:vAlign w:val="center"/>
          </w:tcPr>
          <w:p>
            <w:pPr>
              <w:pStyle w:val="TAN"/>
              <w:rPr>
                <w:ins w:id="321" w:author="作成者"/>
                <w:rFonts w:cs="Arial"/>
                <w:snapToGrid w:val="0"/>
              </w:rPr>
            </w:pPr>
            <w:ins w:id="322" w:author="作成者">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rPr>
                <w:t xml:space="preserve">uplink </w:t>
              </w:r>
              <w:r>
                <w:rPr>
                  <w:rFonts w:cs="Arial"/>
                  <w:lang w:eastAsia="en-US"/>
                </w:rPr>
                <w:t xml:space="preserve">transmission bandwidth of a low band for which the </w:t>
              </w:r>
              <w:r>
                <w:rPr>
                  <w:rFonts w:eastAsia="SimSun" w:cs="Arial" w:hint="eastAsia"/>
                  <w:lang w:eastAsia="zh-CN"/>
                </w:rPr>
                <w:t>4</w:t>
              </w:r>
              <w:r>
                <w:rPr>
                  <w:rFonts w:eastAsia="SimSun" w:cs="Arial" w:hint="eastAsia"/>
                  <w:vertAlign w:val="superscript"/>
                  <w:lang w:eastAsia="zh-CN"/>
                </w:rPr>
                <w:t>th</w:t>
              </w:r>
              <w:r>
                <w:rPr>
                  <w:rFonts w:eastAsia="SimSun" w:cs="Arial" w:hint="eastAsia"/>
                  <w:lang w:eastAsia="zh-CN"/>
                </w:rPr>
                <w:t xml:space="preserve"> </w:t>
              </w:r>
              <w:r>
                <w:rPr>
                  <w:rFonts w:cs="Arial"/>
                </w:rPr>
                <w:t xml:space="preserve">transmitter </w:t>
              </w:r>
              <w:r>
                <w:rPr>
                  <w:rFonts w:cs="Arial"/>
                  <w:lang w:eastAsia="en-US"/>
                </w:rPr>
                <w:t xml:space="preserve">harmonic is within </w:t>
              </w:r>
              <w:r>
                <w:rPr>
                  <w:rFonts w:cs="Arial"/>
                </w:rPr>
                <w:t xml:space="preserve">the downlink </w:t>
              </w:r>
              <w:r>
                <w:rPr>
                  <w:rFonts w:cs="Arial"/>
                  <w:lang w:eastAsia="en-US"/>
                </w:rPr>
                <w:t xml:space="preserve">transmission bandwidth of a high band. </w:t>
              </w:r>
            </w:ins>
          </w:p>
          <w:p>
            <w:pPr>
              <w:pStyle w:val="TAN"/>
              <w:rPr>
                <w:ins w:id="323" w:author="作成者"/>
              </w:rPr>
            </w:pPr>
            <w:ins w:id="324" w:author="作成者">
              <w:r>
                <w:rPr>
                  <w:rFonts w:cs="Arial"/>
                </w:rPr>
                <w:t xml:space="preserve">NOTE </w:t>
              </w:r>
              <w:r>
                <w:rPr>
                  <w:rFonts w:eastAsia="SimSun" w:cs="Arial"/>
                  <w:lang w:eastAsia="zh-CN"/>
                </w:rPr>
                <w:t>13</w:t>
              </w:r>
              <w:r>
                <w:rPr>
                  <w:rFonts w:cs="Arial"/>
                </w:rPr>
                <w:t>:</w:t>
              </w:r>
              <w:r>
                <w:rPr>
                  <w:rFonts w:cs="Arial"/>
                </w:rPr>
                <w:tab/>
                <w:t xml:space="preserve">The requirements should be verified for UL EARFCN of a low band (superscript LB) such that </w:t>
              </w:r>
            </w:ins>
            <w:ins w:id="325" w:author="作成者">
              <w:r>
                <w:rPr>
                  <w:rFonts w:cs="Arial"/>
                  <w:position w:val="-14"/>
                </w:rPr>
                <w:object w:dxaOrig="1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20pt" o:ole="">
                    <v:imagedata r:id="rId8" o:title=""/>
                  </v:shape>
                  <o:OLEObject Type="Embed" ProgID="Equation.DSMT4" ShapeID="_x0000_i1025" DrawAspect="Content" ObjectID="_1631632903" r:id="rId9"/>
                </w:object>
              </w:r>
            </w:ins>
            <w:ins w:id="326" w:author="作成者">
              <w:r>
                <w:rPr>
                  <w:rFonts w:cs="Arial"/>
                  <w:snapToGrid w:val="0"/>
                </w:rPr>
                <w:t xml:space="preserve">in MHz and </w:t>
              </w:r>
            </w:ins>
            <w:ins w:id="327" w:author="作成者">
              <w:r>
                <w:rPr>
                  <w:rFonts w:cs="Arial"/>
                  <w:position w:val="-14"/>
                  <w:lang w:eastAsia="zh-CN"/>
                </w:rPr>
                <w:object w:dxaOrig="4900" w:dyaOrig="400">
                  <v:shape id="_x0000_i1026" type="#_x0000_t75" style="width:204pt;height:16.5pt" o:ole="">
                    <v:imagedata r:id="rId10" o:title=""/>
                  </v:shape>
                  <o:OLEObject Type="Embed" ProgID="Equation.DSMT4" ShapeID="_x0000_i1026" DrawAspect="Content" ObjectID="_1631632904" r:id="rId11"/>
                </w:object>
              </w:r>
            </w:ins>
            <w:ins w:id="328"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the carrier frequency of a high band in MHz and </w:t>
              </w:r>
              <w:r>
                <w:rPr>
                  <w:rFonts w:cs="Arial"/>
                  <w:noProof/>
                  <w:snapToGrid w:val="0"/>
                  <w:position w:val="-12"/>
                </w:rPr>
                <w:drawing>
                  <wp:inline distT="0" distB="0" distL="0" distR="0">
                    <wp:extent cx="431800" cy="1905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 band.</w:t>
              </w:r>
            </w:ins>
          </w:p>
        </w:tc>
      </w:tr>
    </w:tbl>
    <w:p>
      <w:pPr>
        <w:rPr>
          <w:ins w:id="329" w:author="作成者"/>
          <w:sz w:val="22"/>
        </w:rPr>
      </w:pPr>
    </w:p>
    <w:p>
      <w:pPr>
        <w:pStyle w:val="TH"/>
        <w:rPr>
          <w:ins w:id="330" w:author="作成者"/>
        </w:rPr>
      </w:pPr>
      <w:ins w:id="331" w:author="作成者">
        <w:r>
          <w:t>Table 5.X.3-2: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trPr>
          <w:trHeight w:val="255"/>
          <w:ins w:id="332" w:author="作成者"/>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pPr>
              <w:pStyle w:val="TAH"/>
              <w:rPr>
                <w:ins w:id="333" w:author="作成者"/>
                <w:rFonts w:cs="Arial"/>
              </w:rPr>
            </w:pPr>
            <w:ins w:id="334" w:author="作成者">
              <w:r>
                <w:rPr>
                  <w:rFonts w:cs="Arial"/>
                </w:rPr>
                <w:t>E-UTRA Band / Channel bandwidth of the high band / N</w:t>
              </w:r>
              <w:r>
                <w:rPr>
                  <w:rFonts w:cs="Arial"/>
                  <w:vertAlign w:val="subscript"/>
                </w:rPr>
                <w:t>RB</w:t>
              </w:r>
              <w:r>
                <w:rPr>
                  <w:rFonts w:cs="Arial"/>
                </w:rPr>
                <w:t xml:space="preserve"> / Duplex mode</w:t>
              </w:r>
            </w:ins>
          </w:p>
        </w:tc>
      </w:tr>
      <w:tr>
        <w:trPr>
          <w:trHeight w:val="255"/>
          <w:ins w:id="335"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H"/>
              <w:rPr>
                <w:ins w:id="336" w:author="作成者"/>
                <w:rFonts w:eastAsia="ＭＳ 明朝" w:cs="Arial"/>
              </w:rPr>
            </w:pPr>
            <w:ins w:id="337" w:author="作成者">
              <w:r>
                <w:rPr>
                  <w:rFonts w:cs="Arial"/>
                </w:rPr>
                <w:t>EUTRA CA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H"/>
              <w:rPr>
                <w:ins w:id="338" w:author="作成者"/>
                <w:rFonts w:eastAsia="ＭＳ 明朝" w:cs="Arial"/>
              </w:rPr>
            </w:pPr>
            <w:ins w:id="339" w:author="作成者">
              <w:r>
                <w:rPr>
                  <w:rFonts w:cs="Arial"/>
                </w:rPr>
                <w:t>UL band</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0" w:author="作成者"/>
                <w:rFonts w:eastAsia="ＭＳ 明朝" w:cs="Arial"/>
              </w:rPr>
            </w:pPr>
            <w:ins w:id="341" w:author="作成者">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2" w:author="作成者"/>
                <w:rFonts w:eastAsia="ＭＳ 明朝" w:cs="Arial"/>
              </w:rPr>
            </w:pPr>
            <w:ins w:id="343" w:author="作成者">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4" w:author="作成者"/>
                <w:rFonts w:eastAsia="ＭＳ 明朝" w:cs="Arial"/>
              </w:rPr>
            </w:pPr>
            <w:ins w:id="345" w:author="作成者">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6" w:author="作成者"/>
                <w:rFonts w:eastAsia="ＭＳ 明朝" w:cs="Arial"/>
              </w:rPr>
            </w:pPr>
            <w:ins w:id="347" w:author="作成者">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8" w:author="作成者"/>
                <w:rFonts w:eastAsia="ＭＳ 明朝" w:cs="Arial"/>
              </w:rPr>
            </w:pPr>
            <w:ins w:id="349" w:author="作成者">
              <w:r>
                <w:rPr>
                  <w:rFonts w:cs="Arial"/>
                </w:rPr>
                <w:t>15 MHz</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H"/>
              <w:rPr>
                <w:ins w:id="350" w:author="作成者"/>
                <w:rFonts w:eastAsia="ＭＳ 明朝" w:cs="Arial"/>
              </w:rPr>
            </w:pPr>
            <w:ins w:id="351" w:author="作成者">
              <w:r>
                <w:rPr>
                  <w:rFonts w:cs="Arial"/>
                </w:rPr>
                <w:t>20 MHz</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H"/>
              <w:rPr>
                <w:ins w:id="352" w:author="作成者"/>
                <w:rFonts w:eastAsia="ＭＳ 明朝" w:cs="Arial"/>
              </w:rPr>
            </w:pPr>
            <w:ins w:id="353" w:author="作成者">
              <w:r>
                <w:rPr>
                  <w:rFonts w:cs="Arial"/>
                </w:rPr>
                <w:t>Duplex mode</w:t>
              </w:r>
            </w:ins>
          </w:p>
        </w:tc>
      </w:tr>
      <w:tr>
        <w:trPr>
          <w:trHeight w:val="255"/>
          <w:ins w:id="354" w:author="作成者"/>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ins w:id="355" w:author="作成者"/>
                <w:rFonts w:eastAsia="ＭＳ 明朝" w:cs="Arial"/>
              </w:rPr>
            </w:pPr>
            <w:ins w:id="356" w:author="作成者">
              <w:r>
                <w:rPr>
                  <w:rFonts w:eastAsia="ＭＳ 明朝" w:cs="Arial" w:hint="eastAsia"/>
                </w:rPr>
                <w:t>C</w:t>
              </w:r>
              <w:r>
                <w:rPr>
                  <w:rFonts w:eastAsia="ＭＳ 明朝" w:cs="Arial"/>
                </w:rPr>
                <w:t>A_8A_11A_42A</w:t>
              </w:r>
            </w:ins>
          </w:p>
          <w:p>
            <w:pPr>
              <w:pStyle w:val="TAC"/>
              <w:rPr>
                <w:ins w:id="357" w:author="作成者"/>
                <w:rFonts w:eastAsia="ＭＳ 明朝" w:cs="Arial"/>
              </w:rPr>
            </w:pPr>
            <w:ins w:id="358" w:author="作成者">
              <w:r>
                <w:rPr>
                  <w:rFonts w:eastAsia="ＭＳ 明朝" w:cs="Arial" w:hint="eastAsia"/>
                </w:rPr>
                <w:t>C</w:t>
              </w:r>
              <w:r>
                <w:rPr>
                  <w:rFonts w:eastAsia="ＭＳ 明朝" w:cs="Arial"/>
                </w:rPr>
                <w:t>A_8A_11A_42C</w:t>
              </w:r>
            </w:ins>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ins w:id="359" w:author="作成者"/>
                <w:rFonts w:cs="Arial"/>
              </w:rPr>
            </w:pPr>
            <w:ins w:id="360" w:author="作成者">
              <w:r>
                <w:rPr>
                  <w:rFonts w:cs="Arial" w:hint="eastAsia"/>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1"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2"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3" w:author="作成者"/>
                <w:rFonts w:cs="Arial"/>
              </w:rPr>
            </w:pPr>
            <w:ins w:id="364" w:author="作成者">
              <w:r>
                <w:rPr>
                  <w:rFonts w:eastAsia="Calibri" w:cs="Arial"/>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5" w:author="作成者"/>
                <w:rFonts w:cs="Arial"/>
              </w:rPr>
            </w:pPr>
            <w:ins w:id="366" w:author="作成者">
              <w:r>
                <w:rPr>
                  <w:rFonts w:eastAsia="Calibri" w:cs="Arial"/>
                </w:rPr>
                <w:t>16</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7" w:author="作成者"/>
                <w:rFonts w:cs="Arial"/>
              </w:rPr>
            </w:pPr>
            <w:ins w:id="368" w:author="作成者">
              <w:r>
                <w:rPr>
                  <w:rFonts w:eastAsia="Calibri" w:cs="Arial"/>
                </w:rPr>
                <w:t>25</w:t>
              </w:r>
            </w:ins>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ins w:id="369" w:author="作成者"/>
                <w:rFonts w:cs="Arial"/>
              </w:rPr>
            </w:pPr>
            <w:ins w:id="370" w:author="作成者">
              <w:r>
                <w:rPr>
                  <w:rFonts w:eastAsia="Calibri" w:cs="Arial"/>
                </w:rPr>
                <w:t>25</w:t>
              </w:r>
            </w:ins>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ins w:id="371" w:author="作成者"/>
                <w:rFonts w:cs="Arial"/>
              </w:rPr>
            </w:pPr>
            <w:ins w:id="372" w:author="作成者">
              <w:r>
                <w:rPr>
                  <w:rFonts w:cs="Arial" w:hint="eastAsia"/>
                </w:rPr>
                <w:t>FDD</w:t>
              </w:r>
            </w:ins>
          </w:p>
        </w:tc>
      </w:tr>
    </w:tbl>
    <w:p>
      <w:pPr>
        <w:rPr>
          <w:ins w:id="373" w:author="作成者"/>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D255F-264F-4A83-9079-D8C5E3744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Words>
  <Characters>2663</Characters>
  <Application>Microsoft Office Word</Application>
  <DocSecurity>0</DocSecurity>
  <Lines>22</Lines>
  <Paragraphs>6</Paragraphs>
  <ScaleCrop>false</ScaleCrop>
  <Manager/>
  <Company/>
  <LinksUpToDate>false</LinksUpToDate>
  <CharactersWithSpaces>3124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2019-10-03T09:35:00Z</dcterms:modified>
  <cp:category/>
</cp:coreProperties>
</file>