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R4-1911153</w:t>
      </w:r>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8</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EN-DC_3_n77-n257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1B LTE and 2B NR of DC_3_n77-n257 was approved in RAN#85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_3_n77-n2</w:t>
        </w:r>
        <w:bookmarkEnd w:id="1"/>
        <w:bookmarkEnd w:id="2"/>
        <w:r>
          <w:rPr>
            <w:rFonts w:cs="Arial"/>
          </w:rPr>
          <w:t>57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DC_3_n77-n257</w:t>
              </w:r>
            </w:ins>
          </w:p>
        </w:tc>
        <w:tc>
          <w:tcPr>
            <w:tcW w:w="1270" w:type="dxa"/>
            <w:vAlign w:val="center"/>
          </w:tcPr>
          <w:p>
            <w:pPr>
              <w:pStyle w:val="TAC"/>
              <w:rPr>
                <w:ins w:id="42" w:author="作成者"/>
              </w:rPr>
            </w:pPr>
            <w:ins w:id="43" w:author="作成者">
              <w:r>
                <w:rPr>
                  <w:rFonts w:hint="eastAsia"/>
                </w:rPr>
                <w:t>3</w:t>
              </w:r>
            </w:ins>
          </w:p>
        </w:tc>
        <w:tc>
          <w:tcPr>
            <w:tcW w:w="1294" w:type="dxa"/>
            <w:tcBorders>
              <w:right w:val="nil"/>
            </w:tcBorders>
            <w:vAlign w:val="center"/>
          </w:tcPr>
          <w:p>
            <w:pPr>
              <w:pStyle w:val="TAC"/>
              <w:rPr>
                <w:ins w:id="44" w:author="作成者"/>
                <w:lang w:val="x-none"/>
              </w:rPr>
            </w:pPr>
            <w:ins w:id="45" w:author="作成者">
              <w:r>
                <w:rPr>
                  <w:lang w:val="x-none"/>
                </w:rPr>
                <w:t>1710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1785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1805</w:t>
              </w:r>
            </w:ins>
            <w:r>
              <w:rPr>
                <w:rFonts w:eastAsia="游ゴシック" w:cs="Arial"/>
                <w:color w:val="000000"/>
                <w:szCs w:val="18"/>
              </w:rPr>
              <w:t xml:space="preserve"> </w:t>
            </w:r>
            <w:ins w:id="52" w:author="作成者">
              <w:r>
                <w:rPr>
                  <w:lang w:val="x-none"/>
                </w:rPr>
                <w:t>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1880 MHz</w:t>
              </w:r>
            </w:ins>
          </w:p>
        </w:tc>
        <w:tc>
          <w:tcPr>
            <w:tcW w:w="1313" w:type="dxa"/>
            <w:tcBorders>
              <w:left w:val="nil"/>
            </w:tcBorders>
            <w:vAlign w:val="center"/>
          </w:tcPr>
          <w:p>
            <w:pPr>
              <w:pStyle w:val="TAC"/>
              <w:rPr>
                <w:ins w:id="57" w:author="作成者"/>
              </w:rPr>
            </w:pPr>
            <w:ins w:id="58" w:author="作成者">
              <w:r>
                <w:t>FDD</w:t>
              </w:r>
            </w:ins>
          </w:p>
        </w:tc>
      </w:tr>
      <w:tr>
        <w:trPr>
          <w:trHeight w:val="194"/>
          <w:jc w:val="center"/>
          <w:ins w:id="59" w:author="作成者"/>
        </w:trPr>
        <w:tc>
          <w:tcPr>
            <w:tcW w:w="1521" w:type="dxa"/>
            <w:vMerge/>
            <w:vAlign w:val="center"/>
          </w:tcPr>
          <w:p>
            <w:pPr>
              <w:spacing w:after="120"/>
              <w:jc w:val="center"/>
              <w:rPr>
                <w:ins w:id="60" w:author="作成者"/>
                <w:rFonts w:ascii="Arial" w:hAnsi="Arial" w:cs="Arial"/>
                <w:sz w:val="18"/>
                <w:szCs w:val="18"/>
              </w:rPr>
            </w:pPr>
          </w:p>
        </w:tc>
        <w:tc>
          <w:tcPr>
            <w:tcW w:w="1270" w:type="dxa"/>
            <w:vAlign w:val="center"/>
          </w:tcPr>
          <w:p>
            <w:pPr>
              <w:pStyle w:val="TAC"/>
              <w:rPr>
                <w:ins w:id="61" w:author="作成者"/>
              </w:rPr>
            </w:pPr>
            <w:ins w:id="62" w:author="作成者">
              <w:r>
                <w:t>n77</w:t>
              </w:r>
            </w:ins>
          </w:p>
        </w:tc>
        <w:tc>
          <w:tcPr>
            <w:tcW w:w="1294" w:type="dxa"/>
            <w:tcBorders>
              <w:right w:val="nil"/>
            </w:tcBorders>
            <w:vAlign w:val="center"/>
          </w:tcPr>
          <w:p>
            <w:pPr>
              <w:pStyle w:val="TAC"/>
              <w:rPr>
                <w:ins w:id="63" w:author="作成者"/>
              </w:rPr>
            </w:pPr>
            <w:ins w:id="64" w:author="作成者">
              <w:r>
                <w:t>3300 MHz</w:t>
              </w:r>
            </w:ins>
          </w:p>
        </w:tc>
        <w:tc>
          <w:tcPr>
            <w:tcW w:w="281" w:type="dxa"/>
            <w:tcBorders>
              <w:left w:val="nil"/>
              <w:right w:val="nil"/>
            </w:tcBorders>
          </w:tcPr>
          <w:p>
            <w:pPr>
              <w:pStyle w:val="TAC"/>
              <w:rPr>
                <w:ins w:id="65" w:author="作成者"/>
              </w:rPr>
            </w:pPr>
            <w:ins w:id="66" w:author="作成者">
              <w:r>
                <w:t>–</w:t>
              </w:r>
            </w:ins>
          </w:p>
        </w:tc>
        <w:tc>
          <w:tcPr>
            <w:tcW w:w="1345" w:type="dxa"/>
            <w:tcBorders>
              <w:left w:val="nil"/>
            </w:tcBorders>
            <w:vAlign w:val="center"/>
          </w:tcPr>
          <w:p>
            <w:pPr>
              <w:pStyle w:val="TAC"/>
              <w:rPr>
                <w:ins w:id="67" w:author="作成者"/>
              </w:rPr>
            </w:pPr>
            <w:ins w:id="68" w:author="作成者">
              <w:r>
                <w:t>4200 MHz</w:t>
              </w:r>
            </w:ins>
          </w:p>
        </w:tc>
        <w:tc>
          <w:tcPr>
            <w:tcW w:w="1352" w:type="dxa"/>
            <w:tcBorders>
              <w:right w:val="nil"/>
            </w:tcBorders>
            <w:vAlign w:val="center"/>
          </w:tcPr>
          <w:p>
            <w:pPr>
              <w:pStyle w:val="TAC"/>
              <w:rPr>
                <w:ins w:id="69" w:author="作成者"/>
              </w:rPr>
            </w:pPr>
            <w:ins w:id="70" w:author="作成者">
              <w:r>
                <w:t>3300 MHz</w:t>
              </w:r>
            </w:ins>
          </w:p>
        </w:tc>
        <w:tc>
          <w:tcPr>
            <w:tcW w:w="338" w:type="dxa"/>
            <w:tcBorders>
              <w:left w:val="nil"/>
              <w:right w:val="nil"/>
            </w:tcBorders>
          </w:tcPr>
          <w:p>
            <w:pPr>
              <w:pStyle w:val="TAC"/>
              <w:rPr>
                <w:ins w:id="71" w:author="作成者"/>
              </w:rPr>
            </w:pPr>
            <w:ins w:id="72" w:author="作成者">
              <w:r>
                <w:t>–</w:t>
              </w:r>
            </w:ins>
          </w:p>
        </w:tc>
        <w:tc>
          <w:tcPr>
            <w:tcW w:w="1356" w:type="dxa"/>
            <w:tcBorders>
              <w:left w:val="nil"/>
            </w:tcBorders>
            <w:vAlign w:val="center"/>
          </w:tcPr>
          <w:p>
            <w:pPr>
              <w:pStyle w:val="TAC"/>
              <w:rPr>
                <w:ins w:id="73" w:author="作成者"/>
              </w:rPr>
            </w:pPr>
            <w:ins w:id="74" w:author="作成者">
              <w:r>
                <w:t>4200 MHz</w:t>
              </w:r>
            </w:ins>
          </w:p>
        </w:tc>
        <w:tc>
          <w:tcPr>
            <w:tcW w:w="1313" w:type="dxa"/>
            <w:tcBorders>
              <w:left w:val="nil"/>
            </w:tcBorders>
            <w:vAlign w:val="center"/>
          </w:tcPr>
          <w:p>
            <w:pPr>
              <w:pStyle w:val="TAC"/>
              <w:rPr>
                <w:ins w:id="75" w:author="作成者"/>
              </w:rPr>
            </w:pPr>
            <w:ins w:id="76" w:author="作成者">
              <w:r>
                <w:t>TDD</w:t>
              </w:r>
            </w:ins>
          </w:p>
        </w:tc>
      </w:tr>
      <w:tr>
        <w:trPr>
          <w:trHeight w:val="214"/>
          <w:jc w:val="center"/>
          <w:ins w:id="77" w:author="作成者"/>
        </w:trPr>
        <w:tc>
          <w:tcPr>
            <w:tcW w:w="1521" w:type="dxa"/>
            <w:vMerge/>
          </w:tcPr>
          <w:p>
            <w:pPr>
              <w:spacing w:after="120"/>
              <w:rPr>
                <w:ins w:id="78" w:author="作成者"/>
                <w:rFonts w:ascii="Arial" w:hAnsi="Arial"/>
                <w:sz w:val="18"/>
                <w:szCs w:val="18"/>
              </w:rPr>
            </w:pPr>
          </w:p>
        </w:tc>
        <w:tc>
          <w:tcPr>
            <w:tcW w:w="1270" w:type="dxa"/>
            <w:vAlign w:val="center"/>
          </w:tcPr>
          <w:p>
            <w:pPr>
              <w:pStyle w:val="TAC"/>
              <w:rPr>
                <w:ins w:id="79" w:author="作成者"/>
              </w:rPr>
            </w:pPr>
            <w:ins w:id="80" w:author="作成者">
              <w:r>
                <w:t>n257</w:t>
              </w:r>
            </w:ins>
          </w:p>
        </w:tc>
        <w:tc>
          <w:tcPr>
            <w:tcW w:w="1294" w:type="dxa"/>
            <w:tcBorders>
              <w:right w:val="nil"/>
            </w:tcBorders>
            <w:vAlign w:val="center"/>
          </w:tcPr>
          <w:p>
            <w:pPr>
              <w:pStyle w:val="TAC"/>
              <w:rPr>
                <w:ins w:id="81" w:author="作成者"/>
              </w:rPr>
            </w:pPr>
            <w:ins w:id="82" w:author="作成者">
              <w:r>
                <w:t>26500 MHz</w:t>
              </w:r>
            </w:ins>
          </w:p>
        </w:tc>
        <w:tc>
          <w:tcPr>
            <w:tcW w:w="281" w:type="dxa"/>
            <w:tcBorders>
              <w:left w:val="nil"/>
              <w:right w:val="nil"/>
            </w:tcBorders>
          </w:tcPr>
          <w:p>
            <w:pPr>
              <w:pStyle w:val="TAC"/>
              <w:rPr>
                <w:ins w:id="83" w:author="作成者"/>
              </w:rPr>
            </w:pPr>
            <w:ins w:id="84" w:author="作成者">
              <w:r>
                <w:t>–</w:t>
              </w:r>
            </w:ins>
          </w:p>
        </w:tc>
        <w:tc>
          <w:tcPr>
            <w:tcW w:w="1345" w:type="dxa"/>
            <w:tcBorders>
              <w:left w:val="nil"/>
            </w:tcBorders>
            <w:vAlign w:val="center"/>
          </w:tcPr>
          <w:p>
            <w:pPr>
              <w:pStyle w:val="TAC"/>
              <w:rPr>
                <w:ins w:id="85" w:author="作成者"/>
              </w:rPr>
            </w:pPr>
            <w:ins w:id="86" w:author="作成者">
              <w:r>
                <w:t>29500 MHz</w:t>
              </w:r>
            </w:ins>
          </w:p>
        </w:tc>
        <w:tc>
          <w:tcPr>
            <w:tcW w:w="1352" w:type="dxa"/>
            <w:tcBorders>
              <w:right w:val="nil"/>
            </w:tcBorders>
            <w:vAlign w:val="center"/>
          </w:tcPr>
          <w:p>
            <w:pPr>
              <w:pStyle w:val="TAC"/>
              <w:rPr>
                <w:ins w:id="87" w:author="作成者"/>
              </w:rPr>
            </w:pPr>
            <w:ins w:id="88" w:author="作成者">
              <w:r>
                <w:t>26500 MHz</w:t>
              </w:r>
            </w:ins>
          </w:p>
        </w:tc>
        <w:tc>
          <w:tcPr>
            <w:tcW w:w="338" w:type="dxa"/>
            <w:tcBorders>
              <w:left w:val="nil"/>
              <w:right w:val="nil"/>
            </w:tcBorders>
          </w:tcPr>
          <w:p>
            <w:pPr>
              <w:pStyle w:val="TAC"/>
              <w:rPr>
                <w:ins w:id="89" w:author="作成者"/>
              </w:rPr>
            </w:pPr>
            <w:ins w:id="90" w:author="作成者">
              <w:r>
                <w:t>–</w:t>
              </w:r>
            </w:ins>
          </w:p>
        </w:tc>
        <w:tc>
          <w:tcPr>
            <w:tcW w:w="1356" w:type="dxa"/>
            <w:tcBorders>
              <w:left w:val="nil"/>
            </w:tcBorders>
            <w:vAlign w:val="center"/>
          </w:tcPr>
          <w:p>
            <w:pPr>
              <w:pStyle w:val="TAC"/>
              <w:rPr>
                <w:ins w:id="91" w:author="作成者"/>
              </w:rPr>
            </w:pPr>
            <w:ins w:id="92" w:author="作成者">
              <w:r>
                <w:t>29500 MHz</w:t>
              </w:r>
            </w:ins>
          </w:p>
        </w:tc>
        <w:tc>
          <w:tcPr>
            <w:tcW w:w="1313" w:type="dxa"/>
            <w:tcBorders>
              <w:left w:val="nil"/>
            </w:tcBorders>
            <w:vAlign w:val="center"/>
          </w:tcPr>
          <w:p>
            <w:pPr>
              <w:pStyle w:val="TAC"/>
              <w:rPr>
                <w:ins w:id="93" w:author="作成者"/>
              </w:rPr>
            </w:pPr>
            <w:ins w:id="94" w:author="作成者">
              <w:r>
                <w:t>TDD</w:t>
              </w:r>
            </w:ins>
          </w:p>
        </w:tc>
      </w:tr>
    </w:tbl>
    <w:p>
      <w:pPr>
        <w:rPr>
          <w:ins w:id="95" w:author="作成者"/>
          <w:lang w:eastAsia="zh-CN"/>
        </w:rPr>
      </w:pPr>
      <w:bookmarkStart w:id="96" w:name="_Toc521068530"/>
      <w:bookmarkStart w:id="97" w:name="_Toc528077787"/>
    </w:p>
    <w:p>
      <w:pPr>
        <w:pStyle w:val="3"/>
        <w:rPr>
          <w:ins w:id="98" w:author="作成者"/>
          <w:rFonts w:cs="Arial"/>
          <w:szCs w:val="28"/>
          <w:lang w:eastAsia="ja-JP"/>
        </w:rPr>
      </w:pPr>
      <w:ins w:id="99"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6"/>
        <w:bookmarkEnd w:id="97"/>
      </w:ins>
    </w:p>
    <w:p>
      <w:pPr>
        <w:pStyle w:val="TH"/>
        <w:rPr>
          <w:ins w:id="100" w:author="作成者"/>
        </w:rPr>
      </w:pPr>
      <w:ins w:id="101"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Change w:id="102">
          <w:tblGrid>
            <w:gridCol w:w="1516"/>
            <w:gridCol w:w="1515"/>
            <w:gridCol w:w="702"/>
            <w:gridCol w:w="764"/>
            <w:gridCol w:w="569"/>
            <w:gridCol w:w="569"/>
            <w:gridCol w:w="569"/>
            <w:gridCol w:w="569"/>
            <w:gridCol w:w="554"/>
            <w:gridCol w:w="569"/>
            <w:gridCol w:w="554"/>
            <w:gridCol w:w="554"/>
            <w:gridCol w:w="570"/>
            <w:gridCol w:w="570"/>
            <w:gridCol w:w="570"/>
            <w:gridCol w:w="1206"/>
          </w:tblGrid>
        </w:tblGridChange>
      </w:tblGrid>
      <w:tr>
        <w:trPr>
          <w:trHeight w:val="242"/>
          <w:jc w:val="center"/>
          <w:ins w:id="103" w:author="作成者"/>
        </w:trPr>
        <w:tc>
          <w:tcPr>
            <w:tcW w:w="11920" w:type="dxa"/>
            <w:gridSpan w:val="16"/>
          </w:tcPr>
          <w:p>
            <w:pPr>
              <w:keepNext/>
              <w:keepLines/>
              <w:jc w:val="center"/>
              <w:rPr>
                <w:ins w:id="104" w:author="作成者"/>
                <w:rFonts w:ascii="Arial" w:hAnsi="Arial" w:cs="Arial"/>
                <w:b/>
                <w:sz w:val="18"/>
              </w:rPr>
            </w:pPr>
            <w:ins w:id="105" w:author="作成者">
              <w:r>
                <w:rPr>
                  <w:rFonts w:ascii="Arial" w:hAnsi="Arial" w:cs="Arial"/>
                  <w:b/>
                  <w:sz w:val="18"/>
                  <w:lang w:eastAsia="zh-CN"/>
                </w:rPr>
                <w:t>[MHz]</w:t>
              </w:r>
            </w:ins>
          </w:p>
        </w:tc>
      </w:tr>
      <w:tr>
        <w:trPr>
          <w:trHeight w:val="586"/>
          <w:jc w:val="center"/>
          <w:ins w:id="106" w:author="作成者"/>
        </w:trPr>
        <w:tc>
          <w:tcPr>
            <w:tcW w:w="1516" w:type="dxa"/>
            <w:vAlign w:val="center"/>
          </w:tcPr>
          <w:p>
            <w:pPr>
              <w:keepNext/>
              <w:keepLines/>
              <w:jc w:val="center"/>
              <w:rPr>
                <w:ins w:id="107" w:author="作成者"/>
                <w:rFonts w:ascii="Arial" w:hAnsi="Arial" w:cs="Arial"/>
                <w:b/>
                <w:sz w:val="18"/>
                <w:szCs w:val="18"/>
              </w:rPr>
            </w:pPr>
            <w:ins w:id="108"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pPr>
              <w:keepNext/>
              <w:keepLines/>
              <w:jc w:val="center"/>
              <w:rPr>
                <w:ins w:id="109" w:author="作成者"/>
                <w:rFonts w:ascii="Arial" w:hAnsi="Arial" w:cs="Arial"/>
                <w:b/>
                <w:sz w:val="18"/>
                <w:lang w:eastAsia="zh-CN"/>
              </w:rPr>
            </w:pPr>
            <w:ins w:id="110" w:author="作成者">
              <w:r>
                <w:rPr>
                  <w:rFonts w:ascii="Arial" w:hAnsi="Arial" w:cs="Arial"/>
                  <w:b/>
                  <w:sz w:val="18"/>
                  <w:lang w:eastAsia="zh-CN"/>
                </w:rPr>
                <w:t>UL Configuration</w:t>
              </w:r>
            </w:ins>
          </w:p>
        </w:tc>
        <w:tc>
          <w:tcPr>
            <w:tcW w:w="702" w:type="dxa"/>
            <w:vAlign w:val="center"/>
          </w:tcPr>
          <w:p>
            <w:pPr>
              <w:keepNext/>
              <w:keepLines/>
              <w:jc w:val="center"/>
              <w:rPr>
                <w:ins w:id="111" w:author="作成者"/>
                <w:rFonts w:ascii="Arial" w:hAnsi="Arial" w:cs="Arial"/>
                <w:b/>
                <w:sz w:val="18"/>
              </w:rPr>
            </w:pPr>
            <w:ins w:id="112" w:author="作成者">
              <w:r>
                <w:rPr>
                  <w:rFonts w:ascii="Arial" w:hAnsi="Arial" w:cs="Arial"/>
                  <w:b/>
                  <w:sz w:val="18"/>
                </w:rPr>
                <w:t>NR Band</w:t>
              </w:r>
            </w:ins>
          </w:p>
        </w:tc>
        <w:tc>
          <w:tcPr>
            <w:tcW w:w="764" w:type="dxa"/>
            <w:vAlign w:val="center"/>
          </w:tcPr>
          <w:p>
            <w:pPr>
              <w:keepNext/>
              <w:keepLines/>
              <w:jc w:val="center"/>
              <w:rPr>
                <w:ins w:id="113" w:author="作成者"/>
                <w:rFonts w:ascii="Arial" w:hAnsi="Arial" w:cs="Arial"/>
                <w:b/>
                <w:sz w:val="18"/>
              </w:rPr>
            </w:pPr>
            <w:ins w:id="114" w:author="作成者">
              <w:r>
                <w:rPr>
                  <w:rFonts w:ascii="Arial" w:hAnsi="Arial" w:cs="Arial"/>
                  <w:b/>
                  <w:sz w:val="18"/>
                  <w:lang w:eastAsia="zh-CN"/>
                </w:rPr>
                <w:t xml:space="preserve">SCS </w:t>
              </w:r>
              <w:r>
                <w:rPr>
                  <w:rFonts w:ascii="Arial" w:hAnsi="Arial" w:cs="Arial"/>
                  <w:b/>
                  <w:sz w:val="18"/>
                </w:rPr>
                <w:t>[kHz]</w:t>
              </w:r>
            </w:ins>
          </w:p>
        </w:tc>
        <w:tc>
          <w:tcPr>
            <w:tcW w:w="569" w:type="dxa"/>
            <w:vAlign w:val="center"/>
          </w:tcPr>
          <w:p>
            <w:pPr>
              <w:keepNext/>
              <w:keepLines/>
              <w:jc w:val="center"/>
              <w:rPr>
                <w:ins w:id="115" w:author="作成者"/>
                <w:rFonts w:ascii="Arial" w:hAnsi="Arial" w:cs="Arial"/>
                <w:b/>
                <w:sz w:val="18"/>
                <w:lang w:eastAsia="zh-CN"/>
              </w:rPr>
            </w:pPr>
            <w:ins w:id="116" w:author="作成者">
              <w:r>
                <w:rPr>
                  <w:rFonts w:ascii="Arial" w:hAnsi="Arial" w:cs="Arial"/>
                  <w:b/>
                  <w:sz w:val="18"/>
                  <w:lang w:eastAsia="zh-CN"/>
                </w:rPr>
                <w:t>5</w:t>
              </w:r>
            </w:ins>
          </w:p>
        </w:tc>
        <w:tc>
          <w:tcPr>
            <w:tcW w:w="569" w:type="dxa"/>
            <w:vAlign w:val="center"/>
          </w:tcPr>
          <w:p>
            <w:pPr>
              <w:keepNext/>
              <w:keepLines/>
              <w:jc w:val="center"/>
              <w:rPr>
                <w:ins w:id="117" w:author="作成者"/>
                <w:rFonts w:ascii="Arial" w:hAnsi="Arial" w:cs="Arial"/>
                <w:b/>
                <w:sz w:val="18"/>
              </w:rPr>
            </w:pPr>
            <w:ins w:id="118" w:author="作成者">
              <w:r>
                <w:rPr>
                  <w:rFonts w:ascii="Arial" w:hAnsi="Arial" w:cs="Arial"/>
                  <w:b/>
                  <w:sz w:val="18"/>
                </w:rPr>
                <w:t>10</w:t>
              </w:r>
            </w:ins>
          </w:p>
        </w:tc>
        <w:tc>
          <w:tcPr>
            <w:tcW w:w="569" w:type="dxa"/>
            <w:vAlign w:val="center"/>
          </w:tcPr>
          <w:p>
            <w:pPr>
              <w:keepNext/>
              <w:keepLines/>
              <w:jc w:val="center"/>
              <w:rPr>
                <w:ins w:id="119" w:author="作成者"/>
                <w:rFonts w:ascii="Arial" w:hAnsi="Arial" w:cs="Arial"/>
                <w:b/>
                <w:sz w:val="18"/>
                <w:lang w:eastAsia="zh-CN"/>
              </w:rPr>
            </w:pPr>
            <w:ins w:id="120" w:author="作成者">
              <w:r>
                <w:rPr>
                  <w:rFonts w:ascii="Arial" w:hAnsi="Arial" w:cs="Arial"/>
                  <w:b/>
                  <w:sz w:val="18"/>
                  <w:lang w:eastAsia="zh-CN"/>
                </w:rPr>
                <w:t>15</w:t>
              </w:r>
            </w:ins>
          </w:p>
        </w:tc>
        <w:tc>
          <w:tcPr>
            <w:tcW w:w="569" w:type="dxa"/>
            <w:vAlign w:val="center"/>
          </w:tcPr>
          <w:p>
            <w:pPr>
              <w:keepNext/>
              <w:keepLines/>
              <w:jc w:val="center"/>
              <w:rPr>
                <w:ins w:id="121" w:author="作成者"/>
                <w:rFonts w:ascii="Arial" w:hAnsi="Arial" w:cs="Arial"/>
                <w:b/>
                <w:sz w:val="18"/>
                <w:lang w:eastAsia="zh-CN"/>
              </w:rPr>
            </w:pPr>
            <w:ins w:id="122" w:author="作成者">
              <w:r>
                <w:rPr>
                  <w:rFonts w:ascii="Arial" w:hAnsi="Arial" w:cs="Arial"/>
                  <w:b/>
                  <w:sz w:val="18"/>
                  <w:lang w:eastAsia="zh-CN"/>
                </w:rPr>
                <w:t>20</w:t>
              </w:r>
            </w:ins>
          </w:p>
        </w:tc>
        <w:tc>
          <w:tcPr>
            <w:tcW w:w="554" w:type="dxa"/>
            <w:vAlign w:val="center"/>
          </w:tcPr>
          <w:p>
            <w:pPr>
              <w:keepNext/>
              <w:keepLines/>
              <w:jc w:val="center"/>
              <w:rPr>
                <w:ins w:id="123" w:author="作成者"/>
                <w:rFonts w:ascii="Arial" w:hAnsi="Arial" w:cs="Arial"/>
                <w:b/>
                <w:sz w:val="18"/>
                <w:lang w:eastAsia="zh-CN"/>
              </w:rPr>
            </w:pPr>
            <w:ins w:id="124" w:author="作成者">
              <w:r>
                <w:rPr>
                  <w:rFonts w:ascii="Arial" w:hAnsi="Arial" w:cs="Arial"/>
                  <w:b/>
                  <w:sz w:val="18"/>
                  <w:lang w:eastAsia="zh-CN"/>
                </w:rPr>
                <w:t>40</w:t>
              </w:r>
            </w:ins>
          </w:p>
        </w:tc>
        <w:tc>
          <w:tcPr>
            <w:tcW w:w="569" w:type="dxa"/>
            <w:vAlign w:val="center"/>
          </w:tcPr>
          <w:p>
            <w:pPr>
              <w:keepNext/>
              <w:keepLines/>
              <w:jc w:val="center"/>
              <w:rPr>
                <w:ins w:id="125" w:author="作成者"/>
                <w:rFonts w:ascii="Arial" w:hAnsi="Arial" w:cs="Arial"/>
                <w:b/>
                <w:sz w:val="18"/>
                <w:lang w:eastAsia="zh-CN"/>
              </w:rPr>
            </w:pPr>
            <w:ins w:id="126" w:author="作成者">
              <w:r>
                <w:rPr>
                  <w:rFonts w:ascii="Arial" w:hAnsi="Arial" w:cs="Arial"/>
                  <w:b/>
                  <w:sz w:val="18"/>
                  <w:lang w:eastAsia="zh-CN"/>
                </w:rPr>
                <w:t>50</w:t>
              </w:r>
            </w:ins>
          </w:p>
        </w:tc>
        <w:tc>
          <w:tcPr>
            <w:tcW w:w="554" w:type="dxa"/>
            <w:vAlign w:val="center"/>
          </w:tcPr>
          <w:p>
            <w:pPr>
              <w:keepNext/>
              <w:keepLines/>
              <w:jc w:val="center"/>
              <w:rPr>
                <w:ins w:id="127" w:author="作成者"/>
                <w:rFonts w:ascii="Arial" w:hAnsi="Arial" w:cs="Arial"/>
                <w:b/>
                <w:sz w:val="18"/>
                <w:lang w:eastAsia="zh-CN"/>
              </w:rPr>
            </w:pPr>
            <w:ins w:id="128" w:author="作成者">
              <w:r>
                <w:rPr>
                  <w:rFonts w:ascii="Arial" w:hAnsi="Arial" w:cs="Arial"/>
                  <w:b/>
                  <w:sz w:val="18"/>
                  <w:lang w:eastAsia="zh-CN"/>
                </w:rPr>
                <w:t>60</w:t>
              </w:r>
            </w:ins>
          </w:p>
        </w:tc>
        <w:tc>
          <w:tcPr>
            <w:tcW w:w="554" w:type="dxa"/>
            <w:vAlign w:val="center"/>
          </w:tcPr>
          <w:p>
            <w:pPr>
              <w:keepNext/>
              <w:keepLines/>
              <w:jc w:val="center"/>
              <w:rPr>
                <w:ins w:id="129" w:author="作成者"/>
                <w:rFonts w:ascii="Arial" w:hAnsi="Arial" w:cs="Arial"/>
                <w:b/>
                <w:sz w:val="18"/>
                <w:lang w:eastAsia="zh-CN"/>
              </w:rPr>
            </w:pPr>
            <w:ins w:id="130" w:author="作成者">
              <w:r>
                <w:rPr>
                  <w:rFonts w:ascii="Arial" w:hAnsi="Arial" w:cs="Arial"/>
                  <w:b/>
                  <w:sz w:val="18"/>
                  <w:lang w:eastAsia="zh-CN"/>
                </w:rPr>
                <w:t>80</w:t>
              </w:r>
            </w:ins>
          </w:p>
        </w:tc>
        <w:tc>
          <w:tcPr>
            <w:tcW w:w="570" w:type="dxa"/>
            <w:vAlign w:val="center"/>
          </w:tcPr>
          <w:p>
            <w:pPr>
              <w:keepNext/>
              <w:keepLines/>
              <w:jc w:val="center"/>
              <w:rPr>
                <w:ins w:id="131" w:author="作成者"/>
                <w:rFonts w:ascii="Arial" w:hAnsi="Arial" w:cs="Arial"/>
                <w:b/>
                <w:sz w:val="18"/>
                <w:lang w:eastAsia="zh-CN"/>
              </w:rPr>
            </w:pPr>
            <w:ins w:id="132" w:author="作成者">
              <w:r>
                <w:rPr>
                  <w:rFonts w:ascii="Arial" w:hAnsi="Arial" w:cs="Arial"/>
                  <w:b/>
                  <w:sz w:val="18"/>
                  <w:lang w:eastAsia="zh-CN"/>
                </w:rPr>
                <w:t>100</w:t>
              </w:r>
            </w:ins>
          </w:p>
        </w:tc>
        <w:tc>
          <w:tcPr>
            <w:tcW w:w="570" w:type="dxa"/>
            <w:vAlign w:val="center"/>
          </w:tcPr>
          <w:p>
            <w:pPr>
              <w:keepNext/>
              <w:keepLines/>
              <w:jc w:val="center"/>
              <w:rPr>
                <w:ins w:id="133" w:author="作成者"/>
                <w:rFonts w:ascii="Arial" w:hAnsi="Arial" w:cs="Arial"/>
                <w:b/>
                <w:sz w:val="18"/>
                <w:lang w:eastAsia="zh-CN"/>
              </w:rPr>
            </w:pPr>
            <w:ins w:id="134" w:author="作成者">
              <w:r>
                <w:rPr>
                  <w:rFonts w:ascii="Arial" w:hAnsi="Arial" w:cs="Arial"/>
                  <w:b/>
                  <w:sz w:val="18"/>
                  <w:lang w:eastAsia="zh-CN"/>
                </w:rPr>
                <w:t>200</w:t>
              </w:r>
            </w:ins>
          </w:p>
        </w:tc>
        <w:tc>
          <w:tcPr>
            <w:tcW w:w="570" w:type="dxa"/>
            <w:vAlign w:val="center"/>
          </w:tcPr>
          <w:p>
            <w:pPr>
              <w:keepNext/>
              <w:keepLines/>
              <w:jc w:val="center"/>
              <w:rPr>
                <w:ins w:id="135" w:author="作成者"/>
                <w:rFonts w:ascii="Arial" w:hAnsi="Arial" w:cs="Arial"/>
                <w:b/>
                <w:sz w:val="18"/>
                <w:lang w:eastAsia="zh-CN"/>
              </w:rPr>
            </w:pPr>
            <w:ins w:id="136" w:author="作成者">
              <w:r>
                <w:rPr>
                  <w:rFonts w:ascii="Arial" w:hAnsi="Arial" w:cs="Arial"/>
                  <w:b/>
                  <w:sz w:val="18"/>
                  <w:lang w:eastAsia="zh-CN"/>
                </w:rPr>
                <w:t>400</w:t>
              </w:r>
            </w:ins>
          </w:p>
        </w:tc>
        <w:tc>
          <w:tcPr>
            <w:tcW w:w="1206" w:type="dxa"/>
            <w:vAlign w:val="center"/>
          </w:tcPr>
          <w:p>
            <w:pPr>
              <w:keepNext/>
              <w:keepLines/>
              <w:jc w:val="center"/>
              <w:rPr>
                <w:ins w:id="137" w:author="作成者"/>
                <w:rFonts w:ascii="Arial" w:hAnsi="Arial" w:cs="Arial"/>
                <w:b/>
                <w:sz w:val="18"/>
              </w:rPr>
            </w:pPr>
            <w:ins w:id="138" w:author="作成者">
              <w:r>
                <w:rPr>
                  <w:rFonts w:ascii="Arial" w:hAnsi="Arial" w:cs="Arial"/>
                  <w:b/>
                  <w:sz w:val="18"/>
                </w:rPr>
                <w:t>Maximum aggregated bandwidth</w:t>
              </w:r>
            </w:ins>
          </w:p>
          <w:p>
            <w:pPr>
              <w:keepNext/>
              <w:keepLines/>
              <w:jc w:val="center"/>
              <w:rPr>
                <w:ins w:id="139" w:author="作成者"/>
                <w:rFonts w:ascii="Arial" w:hAnsi="Arial" w:cs="Arial"/>
                <w:b/>
                <w:sz w:val="18"/>
              </w:rPr>
            </w:pPr>
            <w:ins w:id="140" w:author="作成者">
              <w:r>
                <w:rPr>
                  <w:rFonts w:ascii="Arial" w:hAnsi="Arial" w:cs="Arial"/>
                  <w:b/>
                  <w:sz w:val="18"/>
                </w:rPr>
                <w:t>[MHz]</w:t>
              </w:r>
            </w:ins>
          </w:p>
        </w:tc>
      </w:tr>
      <w:tr>
        <w:trPr>
          <w:trHeight w:val="152"/>
          <w:jc w:val="center"/>
          <w:ins w:id="141" w:author="作成者"/>
        </w:trPr>
        <w:tc>
          <w:tcPr>
            <w:tcW w:w="1516" w:type="dxa"/>
            <w:vMerge w:val="restart"/>
            <w:vAlign w:val="center"/>
          </w:tcPr>
          <w:p>
            <w:pPr>
              <w:keepNext/>
              <w:keepLines/>
              <w:jc w:val="center"/>
              <w:rPr>
                <w:ins w:id="142" w:author="作成者"/>
                <w:rFonts w:ascii="Arial" w:eastAsia="Malgun Gothic" w:hAnsi="Arial" w:cs="Arial"/>
                <w:sz w:val="18"/>
                <w:lang w:eastAsia="ko-KR"/>
              </w:rPr>
            </w:pPr>
            <w:ins w:id="143" w:author="作成者">
              <w:r>
                <w:rPr>
                  <w:rFonts w:ascii="Arial" w:hAnsi="Arial" w:cs="Arial"/>
                  <w:sz w:val="18"/>
                  <w:szCs w:val="18"/>
                </w:rPr>
                <w:t>DC_3A_n77A-n257A</w:t>
              </w:r>
            </w:ins>
          </w:p>
        </w:tc>
        <w:tc>
          <w:tcPr>
            <w:tcW w:w="1515" w:type="dxa"/>
            <w:vMerge w:val="restart"/>
            <w:vAlign w:val="center"/>
          </w:tcPr>
          <w:p>
            <w:pPr>
              <w:keepNext/>
              <w:keepLines/>
              <w:jc w:val="center"/>
              <w:rPr>
                <w:ins w:id="144" w:author="作成者"/>
                <w:rFonts w:ascii="Arial" w:hAnsi="Arial" w:cs="Arial"/>
                <w:sz w:val="18"/>
                <w:lang w:eastAsia="zh-CN"/>
              </w:rPr>
            </w:pPr>
            <w:ins w:id="145"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46" w:author="作成者"/>
                <w:rFonts w:ascii="Arial" w:hAnsi="Arial" w:cs="Arial"/>
                <w:sz w:val="18"/>
                <w:lang w:eastAsia="zh-CN"/>
              </w:rPr>
            </w:pPr>
            <w:ins w:id="147" w:author="作成者">
              <w:r>
                <w:rPr>
                  <w:rFonts w:ascii="Arial" w:hAnsi="Arial" w:cs="Arial"/>
                  <w:sz w:val="18"/>
                  <w:lang w:eastAsia="zh-CN"/>
                </w:rPr>
                <w:t>DC_3A_n257A</w:t>
              </w:r>
            </w:ins>
          </w:p>
        </w:tc>
        <w:tc>
          <w:tcPr>
            <w:tcW w:w="702" w:type="dxa"/>
            <w:vAlign w:val="center"/>
          </w:tcPr>
          <w:p>
            <w:pPr>
              <w:keepNext/>
              <w:keepLines/>
              <w:jc w:val="center"/>
              <w:rPr>
                <w:ins w:id="148" w:author="作成者"/>
                <w:rFonts w:ascii="Arial" w:eastAsia="Malgun Gothic" w:hAnsi="Arial" w:cs="Arial"/>
                <w:sz w:val="18"/>
                <w:lang w:eastAsia="ko-KR"/>
              </w:rPr>
            </w:pPr>
            <w:ins w:id="149" w:author="作成者">
              <w:r>
                <w:rPr>
                  <w:rFonts w:ascii="Arial" w:hAnsi="Arial" w:cs="Arial" w:hint="eastAsia"/>
                  <w:sz w:val="18"/>
                </w:rPr>
                <w:t>3</w:t>
              </w:r>
            </w:ins>
          </w:p>
        </w:tc>
        <w:tc>
          <w:tcPr>
            <w:tcW w:w="764" w:type="dxa"/>
            <w:vAlign w:val="center"/>
          </w:tcPr>
          <w:p>
            <w:pPr>
              <w:keepNext/>
              <w:keepLines/>
              <w:jc w:val="center"/>
              <w:rPr>
                <w:ins w:id="150" w:author="作成者"/>
                <w:rFonts w:ascii="Arial" w:hAnsi="Arial" w:cs="Arial"/>
                <w:sz w:val="18"/>
                <w:lang w:eastAsia="zh-CN"/>
              </w:rPr>
            </w:pPr>
            <w:ins w:id="151" w:author="作成者">
              <w:r>
                <w:rPr>
                  <w:rFonts w:ascii="Arial" w:hAnsi="Arial" w:cs="Arial"/>
                  <w:sz w:val="18"/>
                  <w:lang w:eastAsia="zh-CN"/>
                </w:rPr>
                <w:t>15</w:t>
              </w:r>
            </w:ins>
          </w:p>
        </w:tc>
        <w:tc>
          <w:tcPr>
            <w:tcW w:w="569" w:type="dxa"/>
            <w:vAlign w:val="center"/>
          </w:tcPr>
          <w:p>
            <w:pPr>
              <w:keepNext/>
              <w:keepLines/>
              <w:jc w:val="center"/>
              <w:rPr>
                <w:ins w:id="152" w:author="作成者"/>
                <w:rFonts w:ascii="Arial" w:hAnsi="Arial" w:cs="Arial"/>
                <w:sz w:val="18"/>
              </w:rPr>
            </w:pPr>
            <w:ins w:id="153"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154" w:author="作成者"/>
                <w:rFonts w:ascii="Arial" w:hAnsi="Arial" w:cs="Arial"/>
                <w:sz w:val="18"/>
              </w:rPr>
            </w:pPr>
            <w:ins w:id="155"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156" w:author="作成者"/>
                <w:rFonts w:ascii="Arial" w:hAnsi="Arial" w:cs="Arial"/>
                <w:sz w:val="18"/>
              </w:rPr>
            </w:pPr>
            <w:ins w:id="157"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158" w:author="作成者"/>
                <w:rFonts w:ascii="Arial" w:hAnsi="Arial" w:cs="Arial"/>
                <w:sz w:val="18"/>
              </w:rPr>
            </w:pPr>
            <w:ins w:id="159" w:author="作成者">
              <w:r>
                <w:rPr>
                  <w:rFonts w:ascii="Arial" w:hAnsi="Arial" w:cs="Arial" w:hint="eastAsia"/>
                  <w:sz w:val="18"/>
                </w:rPr>
                <w:t>Y</w:t>
              </w:r>
              <w:r>
                <w:rPr>
                  <w:rFonts w:ascii="Arial" w:hAnsi="Arial" w:cs="Arial"/>
                  <w:sz w:val="18"/>
                </w:rPr>
                <w:t>es</w:t>
              </w:r>
            </w:ins>
          </w:p>
        </w:tc>
        <w:tc>
          <w:tcPr>
            <w:tcW w:w="554" w:type="dxa"/>
            <w:vAlign w:val="center"/>
          </w:tcPr>
          <w:p>
            <w:pPr>
              <w:keepNext/>
              <w:keepLines/>
              <w:jc w:val="center"/>
              <w:rPr>
                <w:ins w:id="160" w:author="作成者"/>
                <w:rFonts w:ascii="Arial" w:hAnsi="Arial" w:cs="Arial"/>
                <w:sz w:val="18"/>
                <w:lang w:eastAsia="zh-CN"/>
              </w:rPr>
            </w:pPr>
          </w:p>
        </w:tc>
        <w:tc>
          <w:tcPr>
            <w:tcW w:w="569" w:type="dxa"/>
            <w:vAlign w:val="center"/>
          </w:tcPr>
          <w:p>
            <w:pPr>
              <w:keepNext/>
              <w:keepLines/>
              <w:jc w:val="center"/>
              <w:rPr>
                <w:ins w:id="161" w:author="作成者"/>
                <w:rFonts w:ascii="Arial" w:hAnsi="Arial" w:cs="Arial"/>
                <w:sz w:val="18"/>
                <w:lang w:eastAsia="zh-CN"/>
              </w:rPr>
            </w:pPr>
          </w:p>
        </w:tc>
        <w:tc>
          <w:tcPr>
            <w:tcW w:w="554" w:type="dxa"/>
            <w:vAlign w:val="center"/>
          </w:tcPr>
          <w:p>
            <w:pPr>
              <w:keepNext/>
              <w:keepLines/>
              <w:jc w:val="center"/>
              <w:rPr>
                <w:ins w:id="162" w:author="作成者"/>
                <w:rFonts w:ascii="Arial" w:hAnsi="Arial" w:cs="Arial"/>
                <w:sz w:val="18"/>
                <w:lang w:eastAsia="zh-CN"/>
              </w:rPr>
            </w:pPr>
          </w:p>
        </w:tc>
        <w:tc>
          <w:tcPr>
            <w:tcW w:w="554" w:type="dxa"/>
            <w:vAlign w:val="center"/>
          </w:tcPr>
          <w:p>
            <w:pPr>
              <w:keepNext/>
              <w:keepLines/>
              <w:jc w:val="center"/>
              <w:rPr>
                <w:ins w:id="163" w:author="作成者"/>
                <w:rFonts w:ascii="Arial" w:hAnsi="Arial" w:cs="Arial"/>
                <w:sz w:val="18"/>
                <w:lang w:eastAsia="zh-CN"/>
              </w:rPr>
            </w:pPr>
          </w:p>
        </w:tc>
        <w:tc>
          <w:tcPr>
            <w:tcW w:w="570" w:type="dxa"/>
            <w:vAlign w:val="center"/>
          </w:tcPr>
          <w:p>
            <w:pPr>
              <w:keepNext/>
              <w:keepLines/>
              <w:jc w:val="center"/>
              <w:rPr>
                <w:ins w:id="164" w:author="作成者"/>
                <w:rFonts w:ascii="Arial" w:hAnsi="Arial" w:cs="Arial"/>
                <w:sz w:val="18"/>
                <w:lang w:eastAsia="zh-CN"/>
              </w:rPr>
            </w:pPr>
          </w:p>
        </w:tc>
        <w:tc>
          <w:tcPr>
            <w:tcW w:w="570" w:type="dxa"/>
            <w:vAlign w:val="center"/>
          </w:tcPr>
          <w:p>
            <w:pPr>
              <w:keepNext/>
              <w:keepLines/>
              <w:jc w:val="center"/>
              <w:rPr>
                <w:ins w:id="165" w:author="作成者"/>
                <w:rFonts w:ascii="Arial" w:hAnsi="Arial" w:cs="Arial"/>
                <w:sz w:val="18"/>
                <w:lang w:eastAsia="zh-CN"/>
              </w:rPr>
            </w:pPr>
          </w:p>
        </w:tc>
        <w:tc>
          <w:tcPr>
            <w:tcW w:w="570" w:type="dxa"/>
            <w:vAlign w:val="center"/>
          </w:tcPr>
          <w:p>
            <w:pPr>
              <w:keepNext/>
              <w:keepLines/>
              <w:jc w:val="center"/>
              <w:rPr>
                <w:ins w:id="166" w:author="作成者"/>
                <w:rFonts w:ascii="Arial" w:hAnsi="Arial" w:cs="Arial"/>
                <w:sz w:val="18"/>
                <w:lang w:eastAsia="zh-CN"/>
              </w:rPr>
            </w:pPr>
          </w:p>
        </w:tc>
        <w:tc>
          <w:tcPr>
            <w:tcW w:w="1206" w:type="dxa"/>
            <w:vMerge w:val="restart"/>
            <w:vAlign w:val="center"/>
          </w:tcPr>
          <w:p>
            <w:pPr>
              <w:keepNext/>
              <w:keepLines/>
              <w:jc w:val="center"/>
              <w:rPr>
                <w:ins w:id="167" w:author="作成者"/>
                <w:rFonts w:ascii="Arial" w:hAnsi="Arial" w:cs="Arial"/>
                <w:sz w:val="18"/>
              </w:rPr>
            </w:pPr>
            <w:ins w:id="168" w:author="作成者">
              <w:r>
                <w:rPr>
                  <w:rFonts w:ascii="Arial" w:hAnsi="Arial" w:cs="Arial"/>
                  <w:sz w:val="18"/>
                </w:rPr>
                <w:t>520</w:t>
              </w:r>
            </w:ins>
          </w:p>
        </w:tc>
      </w:tr>
      <w:tr>
        <w:trPr>
          <w:trHeight w:val="152"/>
          <w:jc w:val="center"/>
          <w:ins w:id="169" w:author="作成者"/>
        </w:trPr>
        <w:tc>
          <w:tcPr>
            <w:tcW w:w="1516" w:type="dxa"/>
            <w:vMerge/>
            <w:vAlign w:val="center"/>
          </w:tcPr>
          <w:p>
            <w:pPr>
              <w:keepNext/>
              <w:keepLines/>
              <w:jc w:val="center"/>
              <w:rPr>
                <w:ins w:id="170" w:author="作成者"/>
                <w:rFonts w:ascii="Arial" w:hAnsi="Arial" w:cs="Arial"/>
                <w:sz w:val="18"/>
              </w:rPr>
            </w:pPr>
          </w:p>
        </w:tc>
        <w:tc>
          <w:tcPr>
            <w:tcW w:w="1515" w:type="dxa"/>
            <w:vMerge/>
            <w:vAlign w:val="center"/>
          </w:tcPr>
          <w:p>
            <w:pPr>
              <w:keepNext/>
              <w:keepLines/>
              <w:jc w:val="center"/>
              <w:rPr>
                <w:ins w:id="171" w:author="作成者"/>
                <w:rFonts w:ascii="Arial" w:hAnsi="Arial" w:cs="Arial"/>
                <w:sz w:val="18"/>
                <w:lang w:eastAsia="zh-CN"/>
              </w:rPr>
            </w:pPr>
          </w:p>
        </w:tc>
        <w:tc>
          <w:tcPr>
            <w:tcW w:w="702" w:type="dxa"/>
            <w:vMerge w:val="restart"/>
            <w:vAlign w:val="center"/>
          </w:tcPr>
          <w:p>
            <w:pPr>
              <w:keepNext/>
              <w:keepLines/>
              <w:jc w:val="center"/>
              <w:rPr>
                <w:ins w:id="172" w:author="作成者"/>
                <w:rFonts w:ascii="Arial" w:hAnsi="Arial" w:cs="Arial"/>
                <w:sz w:val="18"/>
                <w:lang w:eastAsia="zh-CN"/>
              </w:rPr>
            </w:pPr>
            <w:ins w:id="173" w:author="作成者">
              <w:r>
                <w:rPr>
                  <w:rFonts w:ascii="Arial" w:hAnsi="Arial" w:cs="Arial"/>
                  <w:sz w:val="18"/>
                  <w:lang w:eastAsia="zh-CN"/>
                </w:rPr>
                <w:t>n77</w:t>
              </w:r>
            </w:ins>
          </w:p>
        </w:tc>
        <w:tc>
          <w:tcPr>
            <w:tcW w:w="764" w:type="dxa"/>
          </w:tcPr>
          <w:p>
            <w:pPr>
              <w:keepNext/>
              <w:keepLines/>
              <w:jc w:val="center"/>
              <w:rPr>
                <w:ins w:id="174" w:author="作成者"/>
                <w:rFonts w:ascii="Arial" w:hAnsi="Arial" w:cs="Arial"/>
                <w:sz w:val="18"/>
                <w:lang w:eastAsia="zh-CN"/>
              </w:rPr>
            </w:pPr>
            <w:ins w:id="175" w:author="作成者">
              <w:r>
                <w:rPr>
                  <w:rFonts w:ascii="Arial" w:hAnsi="Arial" w:cs="Arial"/>
                  <w:sz w:val="18"/>
                  <w:lang w:eastAsia="zh-CN"/>
                </w:rPr>
                <w:t>15</w:t>
              </w:r>
            </w:ins>
          </w:p>
        </w:tc>
        <w:tc>
          <w:tcPr>
            <w:tcW w:w="569" w:type="dxa"/>
          </w:tcPr>
          <w:p>
            <w:pPr>
              <w:keepNext/>
              <w:keepLines/>
              <w:jc w:val="center"/>
              <w:rPr>
                <w:ins w:id="176" w:author="作成者"/>
                <w:rFonts w:ascii="Arial" w:hAnsi="Arial" w:cs="Arial"/>
                <w:sz w:val="18"/>
                <w:lang w:eastAsia="zh-CN"/>
              </w:rPr>
            </w:pPr>
          </w:p>
        </w:tc>
        <w:tc>
          <w:tcPr>
            <w:tcW w:w="569" w:type="dxa"/>
            <w:vAlign w:val="center"/>
          </w:tcPr>
          <w:p>
            <w:pPr>
              <w:keepNext/>
              <w:keepLines/>
              <w:jc w:val="center"/>
              <w:rPr>
                <w:ins w:id="177" w:author="作成者"/>
                <w:rFonts w:ascii="Arial" w:hAnsi="Arial" w:cs="Arial"/>
                <w:sz w:val="18"/>
                <w:lang w:eastAsia="zh-CN"/>
              </w:rPr>
            </w:pPr>
            <w:ins w:id="178" w:author="作成者">
              <w:r>
                <w:rPr>
                  <w:rFonts w:ascii="Arial" w:hAnsi="Arial" w:cs="Arial"/>
                  <w:sz w:val="18"/>
                  <w:lang w:eastAsia="zh-CN"/>
                </w:rPr>
                <w:t>Yes</w:t>
              </w:r>
            </w:ins>
          </w:p>
        </w:tc>
        <w:tc>
          <w:tcPr>
            <w:tcW w:w="569" w:type="dxa"/>
            <w:vAlign w:val="center"/>
          </w:tcPr>
          <w:p>
            <w:pPr>
              <w:keepNext/>
              <w:keepLines/>
              <w:jc w:val="center"/>
              <w:rPr>
                <w:ins w:id="179" w:author="作成者"/>
                <w:rFonts w:ascii="Arial" w:hAnsi="Arial" w:cs="Arial"/>
                <w:sz w:val="18"/>
                <w:lang w:eastAsia="zh-CN"/>
              </w:rPr>
            </w:pPr>
            <w:ins w:id="180" w:author="作成者">
              <w:r>
                <w:rPr>
                  <w:rFonts w:ascii="Arial" w:hAnsi="Arial" w:cs="Arial"/>
                  <w:sz w:val="18"/>
                  <w:lang w:eastAsia="zh-CN"/>
                </w:rPr>
                <w:t>Yes</w:t>
              </w:r>
            </w:ins>
          </w:p>
        </w:tc>
        <w:tc>
          <w:tcPr>
            <w:tcW w:w="569" w:type="dxa"/>
            <w:vAlign w:val="center"/>
          </w:tcPr>
          <w:p>
            <w:pPr>
              <w:keepNext/>
              <w:keepLines/>
              <w:jc w:val="center"/>
              <w:rPr>
                <w:ins w:id="181" w:author="作成者"/>
                <w:rFonts w:ascii="Arial" w:hAnsi="Arial" w:cs="Arial"/>
                <w:sz w:val="18"/>
                <w:lang w:eastAsia="zh-CN"/>
              </w:rPr>
            </w:pPr>
            <w:ins w:id="182" w:author="作成者">
              <w:r>
                <w:rPr>
                  <w:rFonts w:ascii="Arial" w:hAnsi="Arial" w:cs="Arial"/>
                  <w:sz w:val="18"/>
                  <w:lang w:eastAsia="zh-CN"/>
                </w:rPr>
                <w:t>Yes</w:t>
              </w:r>
            </w:ins>
          </w:p>
        </w:tc>
        <w:tc>
          <w:tcPr>
            <w:tcW w:w="554" w:type="dxa"/>
            <w:vAlign w:val="center"/>
          </w:tcPr>
          <w:p>
            <w:pPr>
              <w:keepNext/>
              <w:keepLines/>
              <w:jc w:val="center"/>
              <w:rPr>
                <w:ins w:id="183" w:author="作成者"/>
                <w:rFonts w:ascii="Arial" w:hAnsi="Arial" w:cs="Arial"/>
                <w:sz w:val="18"/>
                <w:lang w:eastAsia="zh-CN"/>
              </w:rPr>
            </w:pPr>
            <w:ins w:id="184" w:author="作成者">
              <w:r>
                <w:rPr>
                  <w:rFonts w:ascii="Arial" w:hAnsi="Arial" w:cs="Arial"/>
                  <w:sz w:val="18"/>
                  <w:lang w:eastAsia="zh-CN"/>
                </w:rPr>
                <w:t>Yes</w:t>
              </w:r>
            </w:ins>
          </w:p>
        </w:tc>
        <w:tc>
          <w:tcPr>
            <w:tcW w:w="569" w:type="dxa"/>
          </w:tcPr>
          <w:p>
            <w:pPr>
              <w:keepNext/>
              <w:keepLines/>
              <w:jc w:val="center"/>
              <w:rPr>
                <w:ins w:id="185" w:author="作成者"/>
                <w:rFonts w:ascii="Arial" w:hAnsi="Arial" w:cs="Arial"/>
                <w:sz w:val="18"/>
                <w:lang w:eastAsia="zh-CN"/>
              </w:rPr>
            </w:pPr>
            <w:ins w:id="186" w:author="作成者">
              <w:r>
                <w:rPr>
                  <w:rFonts w:ascii="Arial" w:hAnsi="Arial" w:cs="Arial"/>
                  <w:sz w:val="18"/>
                  <w:lang w:eastAsia="zh-CN"/>
                </w:rPr>
                <w:t>Yes</w:t>
              </w:r>
            </w:ins>
          </w:p>
        </w:tc>
        <w:tc>
          <w:tcPr>
            <w:tcW w:w="554" w:type="dxa"/>
            <w:vAlign w:val="center"/>
          </w:tcPr>
          <w:p>
            <w:pPr>
              <w:keepNext/>
              <w:keepLines/>
              <w:jc w:val="center"/>
              <w:rPr>
                <w:ins w:id="187" w:author="作成者"/>
                <w:rFonts w:ascii="Arial" w:hAnsi="Arial" w:cs="Arial"/>
                <w:sz w:val="18"/>
                <w:lang w:eastAsia="zh-CN"/>
              </w:rPr>
            </w:pPr>
          </w:p>
        </w:tc>
        <w:tc>
          <w:tcPr>
            <w:tcW w:w="554" w:type="dxa"/>
            <w:vAlign w:val="center"/>
          </w:tcPr>
          <w:p>
            <w:pPr>
              <w:keepNext/>
              <w:keepLines/>
              <w:jc w:val="center"/>
              <w:rPr>
                <w:ins w:id="188" w:author="作成者"/>
                <w:rFonts w:ascii="Arial" w:hAnsi="Arial" w:cs="Arial"/>
                <w:sz w:val="18"/>
                <w:lang w:eastAsia="zh-CN"/>
              </w:rPr>
            </w:pPr>
          </w:p>
        </w:tc>
        <w:tc>
          <w:tcPr>
            <w:tcW w:w="570" w:type="dxa"/>
            <w:vAlign w:val="center"/>
          </w:tcPr>
          <w:p>
            <w:pPr>
              <w:keepNext/>
              <w:keepLines/>
              <w:jc w:val="center"/>
              <w:rPr>
                <w:ins w:id="189" w:author="作成者"/>
                <w:rFonts w:ascii="Arial" w:hAnsi="Arial" w:cs="Arial"/>
                <w:sz w:val="18"/>
                <w:lang w:eastAsia="zh-CN"/>
              </w:rPr>
            </w:pPr>
          </w:p>
        </w:tc>
        <w:tc>
          <w:tcPr>
            <w:tcW w:w="570" w:type="dxa"/>
            <w:vAlign w:val="center"/>
          </w:tcPr>
          <w:p>
            <w:pPr>
              <w:keepNext/>
              <w:keepLines/>
              <w:jc w:val="center"/>
              <w:rPr>
                <w:ins w:id="190" w:author="作成者"/>
                <w:rFonts w:ascii="Arial" w:hAnsi="Arial" w:cs="Arial"/>
                <w:sz w:val="18"/>
                <w:lang w:eastAsia="zh-CN"/>
              </w:rPr>
            </w:pPr>
          </w:p>
        </w:tc>
        <w:tc>
          <w:tcPr>
            <w:tcW w:w="570" w:type="dxa"/>
            <w:vAlign w:val="center"/>
          </w:tcPr>
          <w:p>
            <w:pPr>
              <w:keepNext/>
              <w:keepLines/>
              <w:jc w:val="center"/>
              <w:rPr>
                <w:ins w:id="191" w:author="作成者"/>
                <w:rFonts w:ascii="Arial" w:hAnsi="Arial" w:cs="Arial"/>
                <w:sz w:val="18"/>
                <w:lang w:eastAsia="zh-CN"/>
              </w:rPr>
            </w:pPr>
          </w:p>
        </w:tc>
        <w:tc>
          <w:tcPr>
            <w:tcW w:w="1206" w:type="dxa"/>
            <w:vMerge/>
            <w:vAlign w:val="center"/>
          </w:tcPr>
          <w:p>
            <w:pPr>
              <w:keepNext/>
              <w:keepLines/>
              <w:jc w:val="center"/>
              <w:rPr>
                <w:ins w:id="192" w:author="作成者"/>
                <w:rFonts w:ascii="Arial" w:hAnsi="Arial" w:cs="Arial"/>
                <w:sz w:val="18"/>
                <w:lang w:eastAsia="zh-CN"/>
              </w:rPr>
            </w:pPr>
          </w:p>
        </w:tc>
      </w:tr>
      <w:tr>
        <w:trPr>
          <w:trHeight w:val="152"/>
          <w:jc w:val="center"/>
          <w:ins w:id="193" w:author="作成者"/>
        </w:trPr>
        <w:tc>
          <w:tcPr>
            <w:tcW w:w="1516" w:type="dxa"/>
            <w:vMerge/>
            <w:vAlign w:val="center"/>
          </w:tcPr>
          <w:p>
            <w:pPr>
              <w:keepNext/>
              <w:keepLines/>
              <w:jc w:val="center"/>
              <w:rPr>
                <w:ins w:id="194" w:author="作成者"/>
                <w:rFonts w:ascii="Arial" w:hAnsi="Arial" w:cs="Arial"/>
                <w:sz w:val="18"/>
              </w:rPr>
            </w:pPr>
          </w:p>
        </w:tc>
        <w:tc>
          <w:tcPr>
            <w:tcW w:w="1515" w:type="dxa"/>
            <w:vMerge/>
            <w:vAlign w:val="center"/>
          </w:tcPr>
          <w:p>
            <w:pPr>
              <w:keepNext/>
              <w:keepLines/>
              <w:jc w:val="center"/>
              <w:rPr>
                <w:ins w:id="195" w:author="作成者"/>
                <w:rFonts w:ascii="Arial" w:hAnsi="Arial" w:cs="Arial"/>
                <w:sz w:val="18"/>
              </w:rPr>
            </w:pPr>
          </w:p>
        </w:tc>
        <w:tc>
          <w:tcPr>
            <w:tcW w:w="702" w:type="dxa"/>
            <w:vMerge/>
            <w:vAlign w:val="center"/>
          </w:tcPr>
          <w:p>
            <w:pPr>
              <w:keepNext/>
              <w:keepLines/>
              <w:jc w:val="center"/>
              <w:rPr>
                <w:ins w:id="196" w:author="作成者"/>
                <w:rFonts w:ascii="Arial" w:hAnsi="Arial" w:cs="Arial"/>
                <w:sz w:val="18"/>
              </w:rPr>
            </w:pPr>
          </w:p>
        </w:tc>
        <w:tc>
          <w:tcPr>
            <w:tcW w:w="764" w:type="dxa"/>
          </w:tcPr>
          <w:p>
            <w:pPr>
              <w:keepNext/>
              <w:keepLines/>
              <w:jc w:val="center"/>
              <w:rPr>
                <w:ins w:id="197" w:author="作成者"/>
                <w:rFonts w:ascii="Arial" w:hAnsi="Arial" w:cs="Arial"/>
                <w:sz w:val="18"/>
                <w:lang w:eastAsia="zh-CN"/>
              </w:rPr>
            </w:pPr>
            <w:ins w:id="198" w:author="作成者">
              <w:r>
                <w:rPr>
                  <w:rFonts w:ascii="Arial" w:hAnsi="Arial" w:cs="Arial"/>
                  <w:sz w:val="18"/>
                  <w:lang w:eastAsia="zh-CN"/>
                </w:rPr>
                <w:t>30</w:t>
              </w:r>
            </w:ins>
          </w:p>
        </w:tc>
        <w:tc>
          <w:tcPr>
            <w:tcW w:w="569" w:type="dxa"/>
          </w:tcPr>
          <w:p>
            <w:pPr>
              <w:keepNext/>
              <w:keepLines/>
              <w:jc w:val="center"/>
              <w:rPr>
                <w:ins w:id="199" w:author="作成者"/>
                <w:rFonts w:ascii="Arial" w:hAnsi="Arial" w:cs="Arial"/>
                <w:sz w:val="18"/>
                <w:lang w:eastAsia="zh-CN"/>
              </w:rPr>
            </w:pPr>
          </w:p>
        </w:tc>
        <w:tc>
          <w:tcPr>
            <w:tcW w:w="569" w:type="dxa"/>
          </w:tcPr>
          <w:p>
            <w:pPr>
              <w:keepNext/>
              <w:keepLines/>
              <w:jc w:val="center"/>
              <w:rPr>
                <w:ins w:id="200" w:author="作成者"/>
                <w:rFonts w:ascii="Arial" w:hAnsi="Arial" w:cs="Arial"/>
                <w:sz w:val="18"/>
                <w:lang w:eastAsia="zh-CN"/>
              </w:rPr>
            </w:pPr>
            <w:ins w:id="201" w:author="作成者">
              <w:r>
                <w:rPr>
                  <w:rFonts w:ascii="Arial" w:hAnsi="Arial" w:cs="Arial"/>
                  <w:sz w:val="18"/>
                  <w:lang w:eastAsia="zh-CN"/>
                </w:rPr>
                <w:t>Yes</w:t>
              </w:r>
            </w:ins>
          </w:p>
        </w:tc>
        <w:tc>
          <w:tcPr>
            <w:tcW w:w="569" w:type="dxa"/>
            <w:vAlign w:val="center"/>
          </w:tcPr>
          <w:p>
            <w:pPr>
              <w:keepNext/>
              <w:keepLines/>
              <w:jc w:val="center"/>
              <w:rPr>
                <w:ins w:id="202" w:author="作成者"/>
                <w:rFonts w:ascii="Arial" w:hAnsi="Arial" w:cs="Arial"/>
                <w:sz w:val="18"/>
                <w:lang w:eastAsia="zh-CN"/>
              </w:rPr>
            </w:pPr>
            <w:ins w:id="203" w:author="作成者">
              <w:r>
                <w:rPr>
                  <w:rFonts w:ascii="Arial" w:hAnsi="Arial" w:cs="Arial"/>
                  <w:sz w:val="18"/>
                  <w:lang w:eastAsia="zh-CN"/>
                </w:rPr>
                <w:t>Yes</w:t>
              </w:r>
            </w:ins>
          </w:p>
        </w:tc>
        <w:tc>
          <w:tcPr>
            <w:tcW w:w="569" w:type="dxa"/>
            <w:vAlign w:val="center"/>
          </w:tcPr>
          <w:p>
            <w:pPr>
              <w:keepNext/>
              <w:keepLines/>
              <w:jc w:val="center"/>
              <w:rPr>
                <w:ins w:id="204" w:author="作成者"/>
                <w:rFonts w:ascii="Arial" w:hAnsi="Arial" w:cs="Arial"/>
                <w:sz w:val="18"/>
                <w:lang w:eastAsia="zh-CN"/>
              </w:rPr>
            </w:pPr>
            <w:ins w:id="205" w:author="作成者">
              <w:r>
                <w:rPr>
                  <w:rFonts w:ascii="Arial" w:hAnsi="Arial" w:cs="Arial"/>
                  <w:sz w:val="18"/>
                  <w:lang w:eastAsia="zh-CN"/>
                </w:rPr>
                <w:t>Yes</w:t>
              </w:r>
            </w:ins>
          </w:p>
        </w:tc>
        <w:tc>
          <w:tcPr>
            <w:tcW w:w="554" w:type="dxa"/>
            <w:vAlign w:val="center"/>
          </w:tcPr>
          <w:p>
            <w:pPr>
              <w:keepNext/>
              <w:keepLines/>
              <w:jc w:val="center"/>
              <w:rPr>
                <w:ins w:id="206" w:author="作成者"/>
                <w:rFonts w:ascii="Arial" w:hAnsi="Arial" w:cs="Arial"/>
                <w:sz w:val="18"/>
                <w:lang w:eastAsia="zh-CN"/>
              </w:rPr>
            </w:pPr>
            <w:ins w:id="207" w:author="作成者">
              <w:r>
                <w:rPr>
                  <w:rFonts w:ascii="Arial" w:hAnsi="Arial" w:cs="Arial"/>
                  <w:sz w:val="18"/>
                  <w:lang w:eastAsia="zh-CN"/>
                </w:rPr>
                <w:t>Yes</w:t>
              </w:r>
            </w:ins>
          </w:p>
        </w:tc>
        <w:tc>
          <w:tcPr>
            <w:tcW w:w="569" w:type="dxa"/>
          </w:tcPr>
          <w:p>
            <w:pPr>
              <w:keepNext/>
              <w:keepLines/>
              <w:jc w:val="center"/>
              <w:rPr>
                <w:ins w:id="208" w:author="作成者"/>
                <w:rFonts w:ascii="Arial" w:hAnsi="Arial" w:cs="Arial"/>
                <w:sz w:val="18"/>
                <w:lang w:eastAsia="zh-CN"/>
              </w:rPr>
            </w:pPr>
            <w:ins w:id="209" w:author="作成者">
              <w:r>
                <w:rPr>
                  <w:rFonts w:ascii="Arial" w:hAnsi="Arial" w:cs="Arial"/>
                  <w:sz w:val="18"/>
                  <w:lang w:eastAsia="zh-CN"/>
                </w:rPr>
                <w:t>Yes</w:t>
              </w:r>
            </w:ins>
          </w:p>
        </w:tc>
        <w:tc>
          <w:tcPr>
            <w:tcW w:w="554" w:type="dxa"/>
            <w:vAlign w:val="center"/>
          </w:tcPr>
          <w:p>
            <w:pPr>
              <w:keepNext/>
              <w:keepLines/>
              <w:jc w:val="center"/>
              <w:rPr>
                <w:ins w:id="210" w:author="作成者"/>
                <w:rFonts w:ascii="Arial" w:hAnsi="Arial" w:cs="Arial"/>
                <w:sz w:val="18"/>
                <w:lang w:eastAsia="zh-CN"/>
              </w:rPr>
            </w:pPr>
            <w:ins w:id="211" w:author="作成者">
              <w:r>
                <w:rPr>
                  <w:rFonts w:ascii="Arial" w:hAnsi="Arial" w:cs="Arial"/>
                  <w:sz w:val="18"/>
                  <w:lang w:eastAsia="zh-CN"/>
                </w:rPr>
                <w:t>Yes</w:t>
              </w:r>
            </w:ins>
          </w:p>
        </w:tc>
        <w:tc>
          <w:tcPr>
            <w:tcW w:w="554" w:type="dxa"/>
            <w:vAlign w:val="center"/>
          </w:tcPr>
          <w:p>
            <w:pPr>
              <w:keepNext/>
              <w:keepLines/>
              <w:jc w:val="center"/>
              <w:rPr>
                <w:ins w:id="212" w:author="作成者"/>
                <w:rFonts w:ascii="Arial" w:hAnsi="Arial" w:cs="Arial"/>
                <w:sz w:val="18"/>
                <w:lang w:eastAsia="zh-CN"/>
              </w:rPr>
            </w:pPr>
            <w:ins w:id="213" w:author="作成者">
              <w:r>
                <w:rPr>
                  <w:rFonts w:ascii="Arial" w:hAnsi="Arial" w:cs="Arial"/>
                  <w:sz w:val="18"/>
                  <w:lang w:eastAsia="zh-CN"/>
                </w:rPr>
                <w:t>Yes</w:t>
              </w:r>
            </w:ins>
          </w:p>
        </w:tc>
        <w:tc>
          <w:tcPr>
            <w:tcW w:w="570" w:type="dxa"/>
            <w:vAlign w:val="center"/>
          </w:tcPr>
          <w:p>
            <w:pPr>
              <w:keepNext/>
              <w:keepLines/>
              <w:jc w:val="center"/>
              <w:rPr>
                <w:ins w:id="214" w:author="作成者"/>
                <w:rFonts w:ascii="Arial" w:hAnsi="Arial" w:cs="Arial"/>
                <w:sz w:val="18"/>
                <w:lang w:eastAsia="zh-CN"/>
              </w:rPr>
            </w:pPr>
            <w:ins w:id="215" w:author="作成者">
              <w:r>
                <w:rPr>
                  <w:rFonts w:ascii="Arial" w:hAnsi="Arial" w:cs="Arial"/>
                  <w:sz w:val="18"/>
                  <w:lang w:eastAsia="zh-CN"/>
                </w:rPr>
                <w:t>Yes</w:t>
              </w:r>
            </w:ins>
          </w:p>
        </w:tc>
        <w:tc>
          <w:tcPr>
            <w:tcW w:w="570" w:type="dxa"/>
            <w:vAlign w:val="center"/>
          </w:tcPr>
          <w:p>
            <w:pPr>
              <w:keepNext/>
              <w:keepLines/>
              <w:jc w:val="center"/>
              <w:rPr>
                <w:ins w:id="216" w:author="作成者"/>
                <w:rFonts w:ascii="Arial" w:hAnsi="Arial" w:cs="Arial"/>
                <w:sz w:val="18"/>
                <w:lang w:eastAsia="zh-CN"/>
              </w:rPr>
            </w:pPr>
          </w:p>
        </w:tc>
        <w:tc>
          <w:tcPr>
            <w:tcW w:w="570" w:type="dxa"/>
            <w:vAlign w:val="center"/>
          </w:tcPr>
          <w:p>
            <w:pPr>
              <w:keepNext/>
              <w:keepLines/>
              <w:jc w:val="center"/>
              <w:rPr>
                <w:ins w:id="217" w:author="作成者"/>
                <w:rFonts w:ascii="Arial" w:hAnsi="Arial" w:cs="Arial"/>
                <w:sz w:val="18"/>
                <w:lang w:eastAsia="zh-CN"/>
              </w:rPr>
            </w:pPr>
          </w:p>
        </w:tc>
        <w:tc>
          <w:tcPr>
            <w:tcW w:w="1206" w:type="dxa"/>
            <w:vMerge/>
            <w:vAlign w:val="center"/>
          </w:tcPr>
          <w:p>
            <w:pPr>
              <w:keepNext/>
              <w:keepLines/>
              <w:jc w:val="center"/>
              <w:rPr>
                <w:ins w:id="218"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0" w:author="作成者"/>
          <w:trPrChange w:id="221" w:author="作成者">
            <w:trPr>
              <w:trHeight w:val="152"/>
              <w:jc w:val="center"/>
            </w:trPr>
          </w:trPrChange>
        </w:trPr>
        <w:tc>
          <w:tcPr>
            <w:tcW w:w="1516" w:type="dxa"/>
            <w:vMerge/>
            <w:vAlign w:val="center"/>
            <w:tcPrChange w:id="222" w:author="作成者">
              <w:tcPr>
                <w:tcW w:w="1516" w:type="dxa"/>
                <w:vMerge/>
                <w:vAlign w:val="center"/>
              </w:tcPr>
            </w:tcPrChange>
          </w:tcPr>
          <w:p>
            <w:pPr>
              <w:keepNext/>
              <w:keepLines/>
              <w:jc w:val="center"/>
              <w:rPr>
                <w:ins w:id="223" w:author="作成者"/>
                <w:rFonts w:ascii="Arial" w:hAnsi="Arial" w:cs="Arial"/>
                <w:sz w:val="18"/>
              </w:rPr>
            </w:pPr>
          </w:p>
        </w:tc>
        <w:tc>
          <w:tcPr>
            <w:tcW w:w="1515" w:type="dxa"/>
            <w:vMerge/>
            <w:vAlign w:val="center"/>
            <w:tcPrChange w:id="224" w:author="作成者">
              <w:tcPr>
                <w:tcW w:w="1515" w:type="dxa"/>
                <w:vMerge/>
                <w:vAlign w:val="center"/>
              </w:tcPr>
            </w:tcPrChange>
          </w:tcPr>
          <w:p>
            <w:pPr>
              <w:keepNext/>
              <w:keepLines/>
              <w:jc w:val="center"/>
              <w:rPr>
                <w:ins w:id="225" w:author="作成者"/>
                <w:rFonts w:ascii="Arial" w:hAnsi="Arial" w:cs="Arial"/>
                <w:sz w:val="18"/>
              </w:rPr>
            </w:pPr>
          </w:p>
        </w:tc>
        <w:tc>
          <w:tcPr>
            <w:tcW w:w="702" w:type="dxa"/>
            <w:vMerge/>
            <w:vAlign w:val="center"/>
            <w:tcPrChange w:id="226" w:author="作成者">
              <w:tcPr>
                <w:tcW w:w="702" w:type="dxa"/>
                <w:vMerge/>
                <w:vAlign w:val="center"/>
              </w:tcPr>
            </w:tcPrChange>
          </w:tcPr>
          <w:p>
            <w:pPr>
              <w:keepNext/>
              <w:keepLines/>
              <w:jc w:val="center"/>
              <w:rPr>
                <w:ins w:id="227" w:author="作成者"/>
                <w:rFonts w:ascii="Arial" w:hAnsi="Arial" w:cs="Arial"/>
                <w:sz w:val="18"/>
              </w:rPr>
            </w:pPr>
          </w:p>
        </w:tc>
        <w:tc>
          <w:tcPr>
            <w:tcW w:w="764" w:type="dxa"/>
            <w:tcPrChange w:id="228" w:author="作成者">
              <w:tcPr>
                <w:tcW w:w="764" w:type="dxa"/>
              </w:tcPr>
            </w:tcPrChange>
          </w:tcPr>
          <w:p>
            <w:pPr>
              <w:keepNext/>
              <w:keepLines/>
              <w:jc w:val="center"/>
              <w:rPr>
                <w:ins w:id="229" w:author="作成者"/>
                <w:rFonts w:ascii="Arial" w:hAnsi="Arial" w:cs="Arial"/>
                <w:sz w:val="18"/>
                <w:lang w:eastAsia="zh-CN"/>
              </w:rPr>
            </w:pPr>
            <w:ins w:id="230" w:author="作成者">
              <w:r>
                <w:rPr>
                  <w:rFonts w:ascii="Arial" w:hAnsi="Arial" w:cs="Arial"/>
                  <w:sz w:val="18"/>
                  <w:lang w:eastAsia="zh-CN"/>
                </w:rPr>
                <w:t>60</w:t>
              </w:r>
            </w:ins>
          </w:p>
        </w:tc>
        <w:tc>
          <w:tcPr>
            <w:tcW w:w="569" w:type="dxa"/>
            <w:tcPrChange w:id="231" w:author="作成者">
              <w:tcPr>
                <w:tcW w:w="569" w:type="dxa"/>
              </w:tcPr>
            </w:tcPrChange>
          </w:tcPr>
          <w:p>
            <w:pPr>
              <w:keepNext/>
              <w:keepLines/>
              <w:jc w:val="center"/>
              <w:rPr>
                <w:ins w:id="232" w:author="作成者"/>
                <w:rFonts w:ascii="Arial" w:hAnsi="Arial" w:cs="Arial"/>
                <w:sz w:val="18"/>
                <w:lang w:eastAsia="zh-CN"/>
              </w:rPr>
            </w:pPr>
          </w:p>
        </w:tc>
        <w:tc>
          <w:tcPr>
            <w:tcW w:w="569" w:type="dxa"/>
            <w:tcPrChange w:id="233" w:author="作成者">
              <w:tcPr>
                <w:tcW w:w="569" w:type="dxa"/>
                <w:vAlign w:val="center"/>
              </w:tcPr>
            </w:tcPrChange>
          </w:tcPr>
          <w:p>
            <w:pPr>
              <w:keepNext/>
              <w:keepLines/>
              <w:jc w:val="center"/>
              <w:rPr>
                <w:ins w:id="234" w:author="作成者"/>
                <w:rFonts w:ascii="Arial" w:hAnsi="Arial" w:cs="Arial"/>
                <w:sz w:val="18"/>
                <w:lang w:eastAsia="zh-CN"/>
              </w:rPr>
            </w:pPr>
            <w:ins w:id="235" w:author="作成者">
              <w:r>
                <w:rPr>
                  <w:rFonts w:ascii="Arial" w:hAnsi="Arial" w:cs="Arial"/>
                  <w:sz w:val="18"/>
                  <w:lang w:eastAsia="zh-CN"/>
                </w:rPr>
                <w:t>Yes</w:t>
              </w:r>
            </w:ins>
          </w:p>
        </w:tc>
        <w:tc>
          <w:tcPr>
            <w:tcW w:w="569" w:type="dxa"/>
            <w:tcPrChange w:id="236" w:author="作成者">
              <w:tcPr>
                <w:tcW w:w="569" w:type="dxa"/>
                <w:vAlign w:val="center"/>
              </w:tcPr>
            </w:tcPrChange>
          </w:tcPr>
          <w:p>
            <w:pPr>
              <w:keepNext/>
              <w:keepLines/>
              <w:jc w:val="center"/>
              <w:rPr>
                <w:ins w:id="237" w:author="作成者"/>
                <w:rFonts w:ascii="Arial" w:hAnsi="Arial" w:cs="Arial"/>
                <w:sz w:val="18"/>
                <w:lang w:eastAsia="zh-CN"/>
              </w:rPr>
            </w:pPr>
            <w:ins w:id="238" w:author="作成者">
              <w:r>
                <w:rPr>
                  <w:rFonts w:ascii="Arial" w:hAnsi="Arial" w:cs="Arial"/>
                  <w:sz w:val="18"/>
                  <w:lang w:eastAsia="zh-CN"/>
                </w:rPr>
                <w:t>Yes</w:t>
              </w:r>
            </w:ins>
          </w:p>
        </w:tc>
        <w:tc>
          <w:tcPr>
            <w:tcW w:w="569" w:type="dxa"/>
            <w:tcPrChange w:id="239" w:author="作成者">
              <w:tcPr>
                <w:tcW w:w="569" w:type="dxa"/>
                <w:vAlign w:val="center"/>
              </w:tcPr>
            </w:tcPrChange>
          </w:tcPr>
          <w:p>
            <w:pPr>
              <w:keepNext/>
              <w:keepLines/>
              <w:jc w:val="center"/>
              <w:rPr>
                <w:ins w:id="240" w:author="作成者"/>
                <w:rFonts w:ascii="Arial" w:hAnsi="Arial" w:cs="Arial"/>
                <w:sz w:val="18"/>
                <w:lang w:eastAsia="zh-CN"/>
              </w:rPr>
            </w:pPr>
            <w:ins w:id="241" w:author="作成者">
              <w:r>
                <w:rPr>
                  <w:rFonts w:ascii="Arial" w:hAnsi="Arial" w:cs="Arial"/>
                  <w:sz w:val="18"/>
                  <w:lang w:eastAsia="zh-CN"/>
                </w:rPr>
                <w:t>Yes</w:t>
              </w:r>
            </w:ins>
          </w:p>
        </w:tc>
        <w:tc>
          <w:tcPr>
            <w:tcW w:w="554" w:type="dxa"/>
            <w:tcPrChange w:id="242" w:author="作成者">
              <w:tcPr>
                <w:tcW w:w="554" w:type="dxa"/>
                <w:vAlign w:val="center"/>
              </w:tcPr>
            </w:tcPrChange>
          </w:tcPr>
          <w:p>
            <w:pPr>
              <w:keepNext/>
              <w:keepLines/>
              <w:jc w:val="center"/>
              <w:rPr>
                <w:ins w:id="243" w:author="作成者"/>
                <w:rFonts w:ascii="Arial" w:hAnsi="Arial" w:cs="Arial"/>
                <w:sz w:val="18"/>
                <w:lang w:eastAsia="zh-CN"/>
              </w:rPr>
            </w:pPr>
            <w:ins w:id="244" w:author="作成者">
              <w:r>
                <w:rPr>
                  <w:rFonts w:ascii="Arial" w:hAnsi="Arial" w:cs="Arial"/>
                  <w:sz w:val="18"/>
                  <w:lang w:eastAsia="zh-CN"/>
                </w:rPr>
                <w:t>Yes</w:t>
              </w:r>
            </w:ins>
          </w:p>
        </w:tc>
        <w:tc>
          <w:tcPr>
            <w:tcW w:w="569" w:type="dxa"/>
            <w:tcPrChange w:id="245" w:author="作成者">
              <w:tcPr>
                <w:tcW w:w="569" w:type="dxa"/>
              </w:tcPr>
            </w:tcPrChange>
          </w:tcPr>
          <w:p>
            <w:pPr>
              <w:keepNext/>
              <w:keepLines/>
              <w:jc w:val="center"/>
              <w:rPr>
                <w:ins w:id="246" w:author="作成者"/>
                <w:rFonts w:ascii="Arial" w:hAnsi="Arial" w:cs="Arial"/>
                <w:sz w:val="18"/>
                <w:lang w:eastAsia="zh-CN"/>
              </w:rPr>
            </w:pPr>
            <w:ins w:id="247" w:author="作成者">
              <w:r>
                <w:rPr>
                  <w:rFonts w:ascii="Arial" w:hAnsi="Arial" w:cs="Arial"/>
                  <w:sz w:val="18"/>
                  <w:lang w:eastAsia="zh-CN"/>
                </w:rPr>
                <w:t>Yes</w:t>
              </w:r>
            </w:ins>
          </w:p>
        </w:tc>
        <w:tc>
          <w:tcPr>
            <w:tcW w:w="554" w:type="dxa"/>
            <w:tcPrChange w:id="248" w:author="作成者">
              <w:tcPr>
                <w:tcW w:w="554" w:type="dxa"/>
                <w:vAlign w:val="center"/>
              </w:tcPr>
            </w:tcPrChange>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Yes</w:t>
              </w:r>
            </w:ins>
          </w:p>
        </w:tc>
        <w:tc>
          <w:tcPr>
            <w:tcW w:w="554" w:type="dxa"/>
            <w:tcPrChange w:id="251" w:author="作成者">
              <w:tcPr>
                <w:tcW w:w="554" w:type="dxa"/>
                <w:vAlign w:val="center"/>
              </w:tcPr>
            </w:tcPrChange>
          </w:tcPr>
          <w:p>
            <w:pPr>
              <w:keepNext/>
              <w:keepLines/>
              <w:jc w:val="center"/>
              <w:rPr>
                <w:ins w:id="252" w:author="作成者"/>
                <w:rFonts w:ascii="Arial" w:hAnsi="Arial" w:cs="Arial"/>
                <w:sz w:val="18"/>
                <w:lang w:eastAsia="zh-CN"/>
              </w:rPr>
            </w:pPr>
            <w:ins w:id="253" w:author="作成者">
              <w:r>
                <w:rPr>
                  <w:rFonts w:ascii="Arial" w:hAnsi="Arial" w:cs="Arial"/>
                  <w:sz w:val="18"/>
                  <w:lang w:eastAsia="zh-CN"/>
                </w:rPr>
                <w:t>Yes</w:t>
              </w:r>
            </w:ins>
          </w:p>
        </w:tc>
        <w:tc>
          <w:tcPr>
            <w:tcW w:w="570" w:type="dxa"/>
            <w:tcPrChange w:id="254" w:author="作成者">
              <w:tcPr>
                <w:tcW w:w="570" w:type="dxa"/>
                <w:vAlign w:val="center"/>
              </w:tcPr>
            </w:tcPrChange>
          </w:tcPr>
          <w:p>
            <w:pPr>
              <w:keepNext/>
              <w:keepLines/>
              <w:jc w:val="center"/>
              <w:rPr>
                <w:ins w:id="255" w:author="作成者"/>
                <w:rFonts w:ascii="Arial" w:hAnsi="Arial" w:cs="Arial"/>
                <w:sz w:val="18"/>
                <w:lang w:eastAsia="zh-CN"/>
              </w:rPr>
            </w:pPr>
            <w:ins w:id="256" w:author="作成者">
              <w:r>
                <w:rPr>
                  <w:rFonts w:ascii="Arial" w:hAnsi="Arial" w:cs="Arial"/>
                  <w:sz w:val="18"/>
                  <w:lang w:eastAsia="zh-CN"/>
                </w:rPr>
                <w:t>Yes</w:t>
              </w:r>
            </w:ins>
          </w:p>
        </w:tc>
        <w:tc>
          <w:tcPr>
            <w:tcW w:w="570" w:type="dxa"/>
            <w:vAlign w:val="center"/>
            <w:tcPrChange w:id="257" w:author="作成者">
              <w:tcPr>
                <w:tcW w:w="570" w:type="dxa"/>
                <w:vAlign w:val="center"/>
              </w:tcPr>
            </w:tcPrChange>
          </w:tcPr>
          <w:p>
            <w:pPr>
              <w:keepNext/>
              <w:keepLines/>
              <w:jc w:val="center"/>
              <w:rPr>
                <w:ins w:id="258" w:author="作成者"/>
                <w:rFonts w:ascii="Arial" w:hAnsi="Arial" w:cs="Arial"/>
                <w:sz w:val="18"/>
                <w:lang w:eastAsia="zh-CN"/>
              </w:rPr>
            </w:pPr>
          </w:p>
        </w:tc>
        <w:tc>
          <w:tcPr>
            <w:tcW w:w="570" w:type="dxa"/>
            <w:vAlign w:val="center"/>
            <w:tcPrChange w:id="259" w:author="作成者">
              <w:tcPr>
                <w:tcW w:w="570" w:type="dxa"/>
                <w:vAlign w:val="center"/>
              </w:tcPr>
            </w:tcPrChange>
          </w:tcPr>
          <w:p>
            <w:pPr>
              <w:keepNext/>
              <w:keepLines/>
              <w:jc w:val="center"/>
              <w:rPr>
                <w:ins w:id="260" w:author="作成者"/>
                <w:rFonts w:ascii="Arial" w:hAnsi="Arial" w:cs="Arial"/>
                <w:sz w:val="18"/>
                <w:lang w:eastAsia="zh-CN"/>
              </w:rPr>
            </w:pPr>
          </w:p>
        </w:tc>
        <w:tc>
          <w:tcPr>
            <w:tcW w:w="1206" w:type="dxa"/>
            <w:vMerge/>
            <w:vAlign w:val="center"/>
            <w:tcPrChange w:id="261" w:author="作成者">
              <w:tcPr>
                <w:tcW w:w="1206" w:type="dxa"/>
                <w:vMerge/>
                <w:vAlign w:val="center"/>
              </w:tcPr>
            </w:tcPrChange>
          </w:tcPr>
          <w:p>
            <w:pPr>
              <w:keepNext/>
              <w:keepLines/>
              <w:jc w:val="center"/>
              <w:rPr>
                <w:ins w:id="262" w:author="作成者"/>
                <w:rFonts w:ascii="Arial" w:hAnsi="Arial" w:cs="Arial"/>
                <w:sz w:val="18"/>
              </w:rPr>
            </w:pPr>
          </w:p>
        </w:tc>
      </w:tr>
      <w:tr>
        <w:trPr>
          <w:trHeight w:val="152"/>
          <w:jc w:val="center"/>
          <w:ins w:id="263" w:author="作成者"/>
        </w:trPr>
        <w:tc>
          <w:tcPr>
            <w:tcW w:w="1516" w:type="dxa"/>
            <w:vMerge/>
            <w:vAlign w:val="center"/>
          </w:tcPr>
          <w:p>
            <w:pPr>
              <w:keepNext/>
              <w:keepLines/>
              <w:jc w:val="center"/>
              <w:rPr>
                <w:ins w:id="264" w:author="作成者"/>
                <w:rFonts w:ascii="Arial" w:hAnsi="Arial" w:cs="Arial"/>
                <w:sz w:val="18"/>
              </w:rPr>
            </w:pPr>
          </w:p>
        </w:tc>
        <w:tc>
          <w:tcPr>
            <w:tcW w:w="1515" w:type="dxa"/>
            <w:vMerge/>
            <w:vAlign w:val="center"/>
          </w:tcPr>
          <w:p>
            <w:pPr>
              <w:keepNext/>
              <w:keepLines/>
              <w:jc w:val="center"/>
              <w:rPr>
                <w:ins w:id="265" w:author="作成者"/>
                <w:rFonts w:ascii="Arial" w:hAnsi="Arial" w:cs="Arial"/>
                <w:sz w:val="18"/>
              </w:rPr>
            </w:pPr>
          </w:p>
        </w:tc>
        <w:tc>
          <w:tcPr>
            <w:tcW w:w="702" w:type="dxa"/>
            <w:vMerge w:val="restart"/>
            <w:vAlign w:val="center"/>
          </w:tcPr>
          <w:p>
            <w:pPr>
              <w:keepNext/>
              <w:keepLines/>
              <w:jc w:val="center"/>
              <w:rPr>
                <w:ins w:id="266" w:author="作成者"/>
                <w:rFonts w:ascii="Arial" w:hAnsi="Arial" w:cs="Arial"/>
                <w:sz w:val="18"/>
              </w:rPr>
            </w:pPr>
            <w:ins w:id="267" w:author="作成者">
              <w:r>
                <w:rPr>
                  <w:rFonts w:ascii="Arial" w:hAnsi="Arial" w:cs="Arial"/>
                  <w:sz w:val="18"/>
                  <w:lang w:eastAsia="zh-CN"/>
                </w:rPr>
                <w:t>n257</w:t>
              </w:r>
            </w:ins>
          </w:p>
        </w:tc>
        <w:tc>
          <w:tcPr>
            <w:tcW w:w="764" w:type="dxa"/>
          </w:tcPr>
          <w:p>
            <w:pPr>
              <w:keepNext/>
              <w:keepLines/>
              <w:jc w:val="center"/>
              <w:rPr>
                <w:ins w:id="268" w:author="作成者"/>
                <w:rFonts w:ascii="Arial" w:hAnsi="Arial" w:cs="Arial"/>
                <w:sz w:val="18"/>
                <w:lang w:eastAsia="zh-CN"/>
              </w:rPr>
            </w:pPr>
            <w:ins w:id="269" w:author="作成者">
              <w:r>
                <w:rPr>
                  <w:rFonts w:ascii="Arial" w:hAnsi="Arial" w:cs="Arial"/>
                  <w:sz w:val="18"/>
                  <w:lang w:eastAsia="zh-CN"/>
                </w:rPr>
                <w:t>60</w:t>
              </w:r>
            </w:ins>
          </w:p>
        </w:tc>
        <w:tc>
          <w:tcPr>
            <w:tcW w:w="569" w:type="dxa"/>
          </w:tcPr>
          <w:p>
            <w:pPr>
              <w:keepNext/>
              <w:keepLines/>
              <w:jc w:val="center"/>
              <w:rPr>
                <w:ins w:id="270" w:author="作成者"/>
                <w:rFonts w:ascii="Arial" w:hAnsi="Arial" w:cs="Arial"/>
                <w:sz w:val="18"/>
                <w:lang w:eastAsia="zh-CN"/>
              </w:rPr>
            </w:pPr>
          </w:p>
        </w:tc>
        <w:tc>
          <w:tcPr>
            <w:tcW w:w="569" w:type="dxa"/>
            <w:vAlign w:val="center"/>
          </w:tcPr>
          <w:p>
            <w:pPr>
              <w:keepNext/>
              <w:keepLines/>
              <w:jc w:val="center"/>
              <w:rPr>
                <w:ins w:id="271" w:author="作成者"/>
                <w:rFonts w:ascii="Arial" w:hAnsi="Arial" w:cs="Arial"/>
                <w:sz w:val="18"/>
                <w:lang w:eastAsia="zh-CN"/>
              </w:rPr>
            </w:pPr>
          </w:p>
        </w:tc>
        <w:tc>
          <w:tcPr>
            <w:tcW w:w="569" w:type="dxa"/>
            <w:vAlign w:val="center"/>
          </w:tcPr>
          <w:p>
            <w:pPr>
              <w:keepNext/>
              <w:keepLines/>
              <w:jc w:val="center"/>
              <w:rPr>
                <w:ins w:id="272" w:author="作成者"/>
                <w:rFonts w:ascii="Arial" w:hAnsi="Arial" w:cs="Arial"/>
                <w:sz w:val="18"/>
                <w:lang w:eastAsia="zh-CN"/>
              </w:rPr>
            </w:pPr>
          </w:p>
        </w:tc>
        <w:tc>
          <w:tcPr>
            <w:tcW w:w="569" w:type="dxa"/>
            <w:vAlign w:val="center"/>
          </w:tcPr>
          <w:p>
            <w:pPr>
              <w:keepNext/>
              <w:keepLines/>
              <w:jc w:val="center"/>
              <w:rPr>
                <w:ins w:id="273" w:author="作成者"/>
                <w:rFonts w:ascii="Arial" w:hAnsi="Arial" w:cs="Arial"/>
                <w:sz w:val="18"/>
                <w:lang w:eastAsia="zh-CN"/>
              </w:rPr>
            </w:pPr>
          </w:p>
        </w:tc>
        <w:tc>
          <w:tcPr>
            <w:tcW w:w="554" w:type="dxa"/>
            <w:vAlign w:val="center"/>
          </w:tcPr>
          <w:p>
            <w:pPr>
              <w:keepNext/>
              <w:keepLines/>
              <w:jc w:val="center"/>
              <w:rPr>
                <w:ins w:id="274" w:author="作成者"/>
                <w:rFonts w:ascii="Arial" w:hAnsi="Arial" w:cs="Arial"/>
                <w:sz w:val="18"/>
                <w:lang w:eastAsia="zh-CN"/>
              </w:rPr>
            </w:pPr>
          </w:p>
        </w:tc>
        <w:tc>
          <w:tcPr>
            <w:tcW w:w="569" w:type="dxa"/>
          </w:tcPr>
          <w:p>
            <w:pPr>
              <w:keepNext/>
              <w:keepLines/>
              <w:jc w:val="center"/>
              <w:rPr>
                <w:ins w:id="275" w:author="作成者"/>
                <w:rFonts w:ascii="Arial" w:hAnsi="Arial" w:cs="Arial"/>
                <w:sz w:val="18"/>
                <w:lang w:eastAsia="zh-CN"/>
              </w:rPr>
            </w:pPr>
            <w:ins w:id="276" w:author="作成者">
              <w:r>
                <w:rPr>
                  <w:rFonts w:ascii="Arial" w:hAnsi="Arial" w:cs="Arial"/>
                  <w:sz w:val="18"/>
                  <w:lang w:eastAsia="zh-CN"/>
                </w:rPr>
                <w:t>Yes</w:t>
              </w:r>
            </w:ins>
          </w:p>
        </w:tc>
        <w:tc>
          <w:tcPr>
            <w:tcW w:w="554" w:type="dxa"/>
            <w:vAlign w:val="center"/>
          </w:tcPr>
          <w:p>
            <w:pPr>
              <w:keepNext/>
              <w:keepLines/>
              <w:jc w:val="center"/>
              <w:rPr>
                <w:ins w:id="277" w:author="作成者"/>
                <w:rFonts w:ascii="Arial" w:hAnsi="Arial" w:cs="Arial"/>
                <w:sz w:val="18"/>
                <w:lang w:eastAsia="zh-CN"/>
              </w:rPr>
            </w:pPr>
          </w:p>
        </w:tc>
        <w:tc>
          <w:tcPr>
            <w:tcW w:w="554" w:type="dxa"/>
            <w:vAlign w:val="center"/>
          </w:tcPr>
          <w:p>
            <w:pPr>
              <w:keepNext/>
              <w:keepLines/>
              <w:jc w:val="center"/>
              <w:rPr>
                <w:ins w:id="278" w:author="作成者"/>
                <w:rFonts w:ascii="Arial" w:hAnsi="Arial" w:cs="Arial"/>
                <w:sz w:val="18"/>
                <w:lang w:eastAsia="zh-CN"/>
              </w:rPr>
            </w:pPr>
          </w:p>
        </w:tc>
        <w:tc>
          <w:tcPr>
            <w:tcW w:w="570" w:type="dxa"/>
          </w:tcPr>
          <w:p>
            <w:pPr>
              <w:keepNext/>
              <w:keepLines/>
              <w:jc w:val="center"/>
              <w:rPr>
                <w:ins w:id="279" w:author="作成者"/>
                <w:rFonts w:ascii="Arial" w:hAnsi="Arial" w:cs="Arial"/>
                <w:sz w:val="18"/>
                <w:lang w:eastAsia="zh-CN"/>
              </w:rPr>
            </w:pPr>
            <w:ins w:id="280" w:author="作成者">
              <w:r>
                <w:rPr>
                  <w:rFonts w:ascii="Arial" w:hAnsi="Arial" w:cs="Arial"/>
                  <w:sz w:val="18"/>
                  <w:lang w:eastAsia="zh-CN"/>
                </w:rPr>
                <w:t>Yes</w:t>
              </w:r>
            </w:ins>
          </w:p>
        </w:tc>
        <w:tc>
          <w:tcPr>
            <w:tcW w:w="570" w:type="dxa"/>
          </w:tcPr>
          <w:p>
            <w:pPr>
              <w:keepNext/>
              <w:keepLines/>
              <w:jc w:val="center"/>
              <w:rPr>
                <w:ins w:id="281" w:author="作成者"/>
                <w:rFonts w:ascii="Arial" w:hAnsi="Arial" w:cs="Arial"/>
                <w:sz w:val="18"/>
                <w:lang w:eastAsia="zh-CN"/>
              </w:rPr>
            </w:pPr>
            <w:ins w:id="282" w:author="作成者">
              <w:r>
                <w:rPr>
                  <w:rFonts w:ascii="Arial" w:hAnsi="Arial" w:cs="Arial"/>
                  <w:sz w:val="18"/>
                  <w:lang w:eastAsia="zh-CN"/>
                </w:rPr>
                <w:t>Yes</w:t>
              </w:r>
            </w:ins>
          </w:p>
        </w:tc>
        <w:tc>
          <w:tcPr>
            <w:tcW w:w="570" w:type="dxa"/>
          </w:tcPr>
          <w:p>
            <w:pPr>
              <w:keepNext/>
              <w:keepLines/>
              <w:jc w:val="center"/>
              <w:rPr>
                <w:ins w:id="283" w:author="作成者"/>
                <w:rFonts w:ascii="Arial" w:hAnsi="Arial" w:cs="Arial"/>
                <w:sz w:val="18"/>
                <w:lang w:eastAsia="zh-CN"/>
              </w:rPr>
            </w:pPr>
          </w:p>
        </w:tc>
        <w:tc>
          <w:tcPr>
            <w:tcW w:w="1206" w:type="dxa"/>
            <w:vMerge/>
            <w:vAlign w:val="center"/>
          </w:tcPr>
          <w:p>
            <w:pPr>
              <w:keepNext/>
              <w:keepLines/>
              <w:jc w:val="center"/>
              <w:rPr>
                <w:ins w:id="284" w:author="作成者"/>
                <w:rFonts w:ascii="Arial" w:hAnsi="Arial" w:cs="Arial"/>
                <w:sz w:val="18"/>
              </w:rPr>
            </w:pPr>
          </w:p>
        </w:tc>
      </w:tr>
      <w:tr>
        <w:trPr>
          <w:trHeight w:val="152"/>
          <w:jc w:val="center"/>
          <w:ins w:id="285" w:author="作成者"/>
        </w:trPr>
        <w:tc>
          <w:tcPr>
            <w:tcW w:w="1516" w:type="dxa"/>
            <w:vMerge/>
            <w:vAlign w:val="center"/>
          </w:tcPr>
          <w:p>
            <w:pPr>
              <w:keepNext/>
              <w:keepLines/>
              <w:jc w:val="center"/>
              <w:rPr>
                <w:ins w:id="286" w:author="作成者"/>
                <w:rFonts w:ascii="Arial" w:hAnsi="Arial" w:cs="Arial"/>
                <w:sz w:val="18"/>
              </w:rPr>
            </w:pPr>
          </w:p>
        </w:tc>
        <w:tc>
          <w:tcPr>
            <w:tcW w:w="1515" w:type="dxa"/>
            <w:vMerge/>
            <w:vAlign w:val="center"/>
          </w:tcPr>
          <w:p>
            <w:pPr>
              <w:keepNext/>
              <w:keepLines/>
              <w:jc w:val="center"/>
              <w:rPr>
                <w:ins w:id="287" w:author="作成者"/>
                <w:rFonts w:ascii="Arial" w:hAnsi="Arial" w:cs="Arial"/>
                <w:sz w:val="18"/>
              </w:rPr>
            </w:pPr>
          </w:p>
        </w:tc>
        <w:tc>
          <w:tcPr>
            <w:tcW w:w="702" w:type="dxa"/>
            <w:vMerge/>
            <w:vAlign w:val="center"/>
          </w:tcPr>
          <w:p>
            <w:pPr>
              <w:keepNext/>
              <w:keepLines/>
              <w:jc w:val="center"/>
              <w:rPr>
                <w:ins w:id="288" w:author="作成者"/>
                <w:rFonts w:ascii="Arial" w:hAnsi="Arial" w:cs="Arial"/>
                <w:sz w:val="18"/>
              </w:rPr>
            </w:pPr>
          </w:p>
        </w:tc>
        <w:tc>
          <w:tcPr>
            <w:tcW w:w="764" w:type="dxa"/>
          </w:tcPr>
          <w:p>
            <w:pPr>
              <w:keepNext/>
              <w:keepLines/>
              <w:jc w:val="center"/>
              <w:rPr>
                <w:ins w:id="289" w:author="作成者"/>
                <w:rFonts w:ascii="Arial" w:hAnsi="Arial" w:cs="Arial"/>
                <w:sz w:val="18"/>
                <w:lang w:eastAsia="zh-CN"/>
              </w:rPr>
            </w:pPr>
            <w:ins w:id="290" w:author="作成者">
              <w:r>
                <w:rPr>
                  <w:rFonts w:ascii="Arial" w:hAnsi="Arial" w:cs="Arial"/>
                  <w:sz w:val="18"/>
                  <w:lang w:eastAsia="zh-CN"/>
                </w:rPr>
                <w:t>120</w:t>
              </w:r>
            </w:ins>
          </w:p>
        </w:tc>
        <w:tc>
          <w:tcPr>
            <w:tcW w:w="569" w:type="dxa"/>
          </w:tcPr>
          <w:p>
            <w:pPr>
              <w:keepNext/>
              <w:keepLines/>
              <w:jc w:val="center"/>
              <w:rPr>
                <w:ins w:id="291" w:author="作成者"/>
                <w:rFonts w:ascii="Arial" w:hAnsi="Arial" w:cs="Arial"/>
                <w:sz w:val="18"/>
                <w:lang w:eastAsia="zh-CN"/>
              </w:rPr>
            </w:pPr>
          </w:p>
        </w:tc>
        <w:tc>
          <w:tcPr>
            <w:tcW w:w="569" w:type="dxa"/>
            <w:vAlign w:val="center"/>
          </w:tcPr>
          <w:p>
            <w:pPr>
              <w:keepNext/>
              <w:keepLines/>
              <w:jc w:val="center"/>
              <w:rPr>
                <w:ins w:id="292" w:author="作成者"/>
                <w:rFonts w:ascii="Arial" w:hAnsi="Arial" w:cs="Arial"/>
                <w:sz w:val="18"/>
                <w:lang w:eastAsia="zh-CN"/>
              </w:rPr>
            </w:pPr>
          </w:p>
        </w:tc>
        <w:tc>
          <w:tcPr>
            <w:tcW w:w="569" w:type="dxa"/>
            <w:vAlign w:val="center"/>
          </w:tcPr>
          <w:p>
            <w:pPr>
              <w:keepNext/>
              <w:keepLines/>
              <w:jc w:val="center"/>
              <w:rPr>
                <w:ins w:id="293" w:author="作成者"/>
                <w:rFonts w:ascii="Arial" w:hAnsi="Arial" w:cs="Arial"/>
                <w:sz w:val="18"/>
                <w:lang w:eastAsia="zh-CN"/>
              </w:rPr>
            </w:pPr>
          </w:p>
        </w:tc>
        <w:tc>
          <w:tcPr>
            <w:tcW w:w="569" w:type="dxa"/>
            <w:vAlign w:val="center"/>
          </w:tcPr>
          <w:p>
            <w:pPr>
              <w:keepNext/>
              <w:keepLines/>
              <w:jc w:val="center"/>
              <w:rPr>
                <w:ins w:id="294" w:author="作成者"/>
                <w:rFonts w:ascii="Arial" w:hAnsi="Arial" w:cs="Arial"/>
                <w:sz w:val="18"/>
                <w:lang w:eastAsia="zh-CN"/>
              </w:rPr>
            </w:pPr>
          </w:p>
        </w:tc>
        <w:tc>
          <w:tcPr>
            <w:tcW w:w="554" w:type="dxa"/>
            <w:vAlign w:val="center"/>
          </w:tcPr>
          <w:p>
            <w:pPr>
              <w:keepNext/>
              <w:keepLines/>
              <w:jc w:val="center"/>
              <w:rPr>
                <w:ins w:id="295" w:author="作成者"/>
                <w:rFonts w:ascii="Arial" w:hAnsi="Arial" w:cs="Arial"/>
                <w:sz w:val="18"/>
                <w:lang w:eastAsia="zh-CN"/>
              </w:rPr>
            </w:pPr>
          </w:p>
        </w:tc>
        <w:tc>
          <w:tcPr>
            <w:tcW w:w="569" w:type="dxa"/>
          </w:tcPr>
          <w:p>
            <w:pPr>
              <w:keepNext/>
              <w:keepLines/>
              <w:jc w:val="center"/>
              <w:rPr>
                <w:ins w:id="296" w:author="作成者"/>
                <w:rFonts w:ascii="Arial" w:hAnsi="Arial" w:cs="Arial"/>
                <w:sz w:val="18"/>
                <w:lang w:eastAsia="zh-CN"/>
              </w:rPr>
            </w:pPr>
            <w:ins w:id="297" w:author="作成者">
              <w:r>
                <w:rPr>
                  <w:rFonts w:ascii="Arial" w:hAnsi="Arial" w:cs="Arial"/>
                  <w:sz w:val="18"/>
                  <w:lang w:eastAsia="zh-CN"/>
                </w:rPr>
                <w:t>Yes</w:t>
              </w:r>
            </w:ins>
          </w:p>
        </w:tc>
        <w:tc>
          <w:tcPr>
            <w:tcW w:w="554" w:type="dxa"/>
            <w:vAlign w:val="center"/>
          </w:tcPr>
          <w:p>
            <w:pPr>
              <w:keepNext/>
              <w:keepLines/>
              <w:jc w:val="center"/>
              <w:rPr>
                <w:ins w:id="298" w:author="作成者"/>
                <w:rFonts w:ascii="Arial" w:hAnsi="Arial" w:cs="Arial"/>
                <w:sz w:val="18"/>
                <w:lang w:eastAsia="zh-CN"/>
              </w:rPr>
            </w:pPr>
          </w:p>
        </w:tc>
        <w:tc>
          <w:tcPr>
            <w:tcW w:w="554" w:type="dxa"/>
            <w:vAlign w:val="center"/>
          </w:tcPr>
          <w:p>
            <w:pPr>
              <w:keepNext/>
              <w:keepLines/>
              <w:jc w:val="center"/>
              <w:rPr>
                <w:ins w:id="299" w:author="作成者"/>
                <w:rFonts w:ascii="Arial" w:hAnsi="Arial" w:cs="Arial"/>
                <w:sz w:val="18"/>
                <w:lang w:eastAsia="zh-CN"/>
              </w:rPr>
            </w:pPr>
          </w:p>
        </w:tc>
        <w:tc>
          <w:tcPr>
            <w:tcW w:w="570" w:type="dxa"/>
          </w:tcPr>
          <w:p>
            <w:pPr>
              <w:keepNext/>
              <w:keepLines/>
              <w:jc w:val="center"/>
              <w:rPr>
                <w:ins w:id="300" w:author="作成者"/>
                <w:rFonts w:ascii="Arial" w:hAnsi="Arial" w:cs="Arial"/>
                <w:sz w:val="18"/>
                <w:lang w:eastAsia="zh-CN"/>
              </w:rPr>
            </w:pPr>
            <w:ins w:id="301" w:author="作成者">
              <w:r>
                <w:rPr>
                  <w:rFonts w:ascii="Arial" w:hAnsi="Arial" w:cs="Arial"/>
                  <w:sz w:val="18"/>
                  <w:lang w:eastAsia="zh-CN"/>
                </w:rPr>
                <w:t>Yes</w:t>
              </w:r>
            </w:ins>
          </w:p>
        </w:tc>
        <w:tc>
          <w:tcPr>
            <w:tcW w:w="570" w:type="dxa"/>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Yes</w:t>
              </w:r>
            </w:ins>
          </w:p>
        </w:tc>
        <w:tc>
          <w:tcPr>
            <w:tcW w:w="570" w:type="dxa"/>
          </w:tcPr>
          <w:p>
            <w:pPr>
              <w:keepNext/>
              <w:keepLines/>
              <w:jc w:val="center"/>
              <w:rPr>
                <w:ins w:id="304" w:author="作成者"/>
                <w:rFonts w:ascii="Arial" w:hAnsi="Arial" w:cs="Arial"/>
                <w:sz w:val="18"/>
                <w:lang w:eastAsia="zh-CN"/>
              </w:rPr>
            </w:pPr>
            <w:ins w:id="305" w:author="作成者">
              <w:r>
                <w:rPr>
                  <w:rFonts w:ascii="Arial" w:hAnsi="Arial" w:cs="Arial"/>
                  <w:sz w:val="18"/>
                  <w:lang w:eastAsia="zh-CN"/>
                </w:rPr>
                <w:t>Yes</w:t>
              </w:r>
            </w:ins>
          </w:p>
        </w:tc>
        <w:tc>
          <w:tcPr>
            <w:tcW w:w="1206" w:type="dxa"/>
            <w:vMerge/>
            <w:vAlign w:val="center"/>
          </w:tcPr>
          <w:p>
            <w:pPr>
              <w:keepNext/>
              <w:keepLines/>
              <w:jc w:val="center"/>
              <w:rPr>
                <w:ins w:id="306" w:author="作成者"/>
                <w:rFonts w:ascii="Arial" w:hAnsi="Arial" w:cs="Arial"/>
                <w:sz w:val="18"/>
              </w:rPr>
            </w:pPr>
          </w:p>
        </w:tc>
      </w:tr>
      <w:tr>
        <w:trPr>
          <w:trHeight w:val="152"/>
          <w:jc w:val="center"/>
          <w:ins w:id="307" w:author="作成者"/>
        </w:trPr>
        <w:tc>
          <w:tcPr>
            <w:tcW w:w="1516" w:type="dxa"/>
            <w:vMerge w:val="restart"/>
            <w:vAlign w:val="center"/>
          </w:tcPr>
          <w:p>
            <w:pPr>
              <w:keepNext/>
              <w:keepLines/>
              <w:jc w:val="center"/>
              <w:rPr>
                <w:ins w:id="308" w:author="作成者"/>
                <w:rFonts w:ascii="Arial" w:hAnsi="Arial" w:cs="Arial"/>
                <w:sz w:val="18"/>
              </w:rPr>
            </w:pPr>
            <w:ins w:id="309" w:author="作成者">
              <w:r>
                <w:rPr>
                  <w:rFonts w:ascii="Arial" w:hAnsi="Arial" w:cs="Arial"/>
                  <w:sz w:val="18"/>
                  <w:szCs w:val="18"/>
                </w:rPr>
                <w:t>DC_3A_n77A-n257D</w:t>
              </w:r>
            </w:ins>
          </w:p>
        </w:tc>
        <w:tc>
          <w:tcPr>
            <w:tcW w:w="1515" w:type="dxa"/>
            <w:vMerge w:val="restart"/>
            <w:vAlign w:val="center"/>
          </w:tcPr>
          <w:p>
            <w:pPr>
              <w:keepNext/>
              <w:keepLines/>
              <w:jc w:val="center"/>
              <w:rPr>
                <w:ins w:id="310" w:author="作成者"/>
                <w:rFonts w:ascii="Arial" w:hAnsi="Arial" w:cs="Arial"/>
                <w:sz w:val="18"/>
                <w:lang w:eastAsia="zh-CN"/>
              </w:rPr>
            </w:pPr>
            <w:ins w:id="311"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12" w:author="作成者"/>
                <w:rFonts w:ascii="Arial" w:hAnsi="Arial" w:cs="Arial"/>
                <w:sz w:val="18"/>
              </w:rPr>
            </w:pPr>
            <w:ins w:id="313" w:author="作成者">
              <w:r>
                <w:rPr>
                  <w:rFonts w:ascii="Arial" w:hAnsi="Arial" w:cs="Arial"/>
                  <w:sz w:val="18"/>
                  <w:lang w:eastAsia="zh-CN"/>
                </w:rPr>
                <w:t>DC_3A_n257A</w:t>
              </w:r>
            </w:ins>
          </w:p>
        </w:tc>
        <w:tc>
          <w:tcPr>
            <w:tcW w:w="702" w:type="dxa"/>
            <w:vAlign w:val="center"/>
          </w:tcPr>
          <w:p>
            <w:pPr>
              <w:keepNext/>
              <w:keepLines/>
              <w:jc w:val="center"/>
              <w:rPr>
                <w:ins w:id="314" w:author="作成者"/>
                <w:rFonts w:ascii="Arial" w:hAnsi="Arial" w:cs="Arial"/>
                <w:sz w:val="18"/>
              </w:rPr>
            </w:pPr>
            <w:ins w:id="315" w:author="作成者">
              <w:r>
                <w:rPr>
                  <w:rFonts w:ascii="Arial" w:hAnsi="Arial" w:cs="Arial" w:hint="eastAsia"/>
                  <w:sz w:val="18"/>
                </w:rPr>
                <w:t>3</w:t>
              </w:r>
            </w:ins>
          </w:p>
        </w:tc>
        <w:tc>
          <w:tcPr>
            <w:tcW w:w="764" w:type="dxa"/>
          </w:tcPr>
          <w:p>
            <w:pPr>
              <w:keepNext/>
              <w:keepLines/>
              <w:jc w:val="center"/>
              <w:rPr>
                <w:ins w:id="316" w:author="作成者"/>
                <w:rFonts w:ascii="Arial" w:hAnsi="Arial" w:cs="Arial"/>
                <w:sz w:val="18"/>
                <w:lang w:eastAsia="zh-CN"/>
              </w:rPr>
            </w:pPr>
            <w:ins w:id="317" w:author="作成者">
              <w:r>
                <w:rPr>
                  <w:rFonts w:ascii="Arial" w:hAnsi="Arial" w:cs="Arial"/>
                  <w:sz w:val="18"/>
                  <w:lang w:eastAsia="zh-CN"/>
                </w:rPr>
                <w:t>15</w:t>
              </w:r>
            </w:ins>
          </w:p>
        </w:tc>
        <w:tc>
          <w:tcPr>
            <w:tcW w:w="569" w:type="dxa"/>
          </w:tcPr>
          <w:p>
            <w:pPr>
              <w:keepNext/>
              <w:keepLines/>
              <w:jc w:val="center"/>
              <w:rPr>
                <w:ins w:id="318" w:author="作成者"/>
                <w:rFonts w:ascii="Arial" w:hAnsi="Arial" w:cs="Arial"/>
                <w:sz w:val="18"/>
                <w:lang w:eastAsia="zh-CN"/>
              </w:rPr>
            </w:pPr>
            <w:ins w:id="319"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320" w:author="作成者"/>
                <w:rFonts w:ascii="Arial" w:hAnsi="Arial" w:cs="Arial"/>
                <w:sz w:val="18"/>
                <w:lang w:eastAsia="zh-CN"/>
              </w:rPr>
            </w:pPr>
            <w:ins w:id="321"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54" w:type="dxa"/>
            <w:vAlign w:val="center"/>
          </w:tcPr>
          <w:p>
            <w:pPr>
              <w:keepNext/>
              <w:keepLines/>
              <w:jc w:val="center"/>
              <w:rPr>
                <w:ins w:id="326" w:author="作成者"/>
                <w:rFonts w:ascii="Arial" w:hAnsi="Arial" w:cs="Arial"/>
                <w:sz w:val="18"/>
                <w:lang w:eastAsia="zh-CN"/>
              </w:rPr>
            </w:pPr>
          </w:p>
        </w:tc>
        <w:tc>
          <w:tcPr>
            <w:tcW w:w="569" w:type="dxa"/>
          </w:tcPr>
          <w:p>
            <w:pPr>
              <w:keepNext/>
              <w:keepLines/>
              <w:jc w:val="center"/>
              <w:rPr>
                <w:ins w:id="327" w:author="作成者"/>
                <w:rFonts w:ascii="Arial" w:hAnsi="Arial" w:cs="Arial"/>
                <w:sz w:val="18"/>
                <w:lang w:eastAsia="zh-CN"/>
              </w:rPr>
            </w:pPr>
          </w:p>
        </w:tc>
        <w:tc>
          <w:tcPr>
            <w:tcW w:w="554" w:type="dxa"/>
            <w:vAlign w:val="center"/>
          </w:tcPr>
          <w:p>
            <w:pPr>
              <w:keepNext/>
              <w:keepLines/>
              <w:jc w:val="center"/>
              <w:rPr>
                <w:ins w:id="328" w:author="作成者"/>
                <w:rFonts w:ascii="Arial" w:hAnsi="Arial" w:cs="Arial"/>
                <w:sz w:val="18"/>
                <w:lang w:eastAsia="zh-CN"/>
              </w:rPr>
            </w:pPr>
          </w:p>
        </w:tc>
        <w:tc>
          <w:tcPr>
            <w:tcW w:w="554" w:type="dxa"/>
            <w:vAlign w:val="center"/>
          </w:tcPr>
          <w:p>
            <w:pPr>
              <w:keepNext/>
              <w:keepLines/>
              <w:jc w:val="center"/>
              <w:rPr>
                <w:ins w:id="329" w:author="作成者"/>
                <w:rFonts w:ascii="Arial" w:hAnsi="Arial" w:cs="Arial"/>
                <w:sz w:val="18"/>
                <w:lang w:eastAsia="zh-CN"/>
              </w:rPr>
            </w:pPr>
          </w:p>
        </w:tc>
        <w:tc>
          <w:tcPr>
            <w:tcW w:w="570" w:type="dxa"/>
          </w:tcPr>
          <w:p>
            <w:pPr>
              <w:keepNext/>
              <w:keepLines/>
              <w:jc w:val="center"/>
              <w:rPr>
                <w:ins w:id="330" w:author="作成者"/>
                <w:rFonts w:ascii="Arial" w:hAnsi="Arial" w:cs="Arial"/>
                <w:sz w:val="18"/>
                <w:lang w:eastAsia="zh-CN"/>
              </w:rPr>
            </w:pPr>
          </w:p>
        </w:tc>
        <w:tc>
          <w:tcPr>
            <w:tcW w:w="570" w:type="dxa"/>
          </w:tcPr>
          <w:p>
            <w:pPr>
              <w:keepNext/>
              <w:keepLines/>
              <w:jc w:val="center"/>
              <w:rPr>
                <w:ins w:id="331" w:author="作成者"/>
                <w:rFonts w:ascii="Arial" w:hAnsi="Arial" w:cs="Arial"/>
                <w:sz w:val="18"/>
                <w:lang w:eastAsia="zh-CN"/>
              </w:rPr>
            </w:pPr>
          </w:p>
        </w:tc>
        <w:tc>
          <w:tcPr>
            <w:tcW w:w="570" w:type="dxa"/>
          </w:tcPr>
          <w:p>
            <w:pPr>
              <w:keepNext/>
              <w:keepLines/>
              <w:jc w:val="center"/>
              <w:rPr>
                <w:ins w:id="332" w:author="作成者"/>
                <w:rFonts w:ascii="Arial" w:hAnsi="Arial" w:cs="Arial"/>
                <w:sz w:val="18"/>
                <w:lang w:eastAsia="zh-CN"/>
              </w:rPr>
            </w:pPr>
          </w:p>
        </w:tc>
        <w:tc>
          <w:tcPr>
            <w:tcW w:w="1206" w:type="dxa"/>
            <w:vMerge w:val="restart"/>
            <w:vAlign w:val="center"/>
          </w:tcPr>
          <w:p>
            <w:pPr>
              <w:keepNext/>
              <w:keepLines/>
              <w:jc w:val="center"/>
              <w:rPr>
                <w:ins w:id="333" w:author="作成者"/>
                <w:rFonts w:ascii="Arial" w:hAnsi="Arial" w:cs="Arial"/>
                <w:sz w:val="18"/>
              </w:rPr>
            </w:pPr>
            <w:ins w:id="334" w:author="作成者">
              <w:r>
                <w:rPr>
                  <w:rFonts w:ascii="Arial" w:hAnsi="Arial" w:cs="Arial"/>
                  <w:sz w:val="18"/>
                </w:rPr>
                <w:t>520</w:t>
              </w:r>
            </w:ins>
          </w:p>
        </w:tc>
      </w:tr>
      <w:tr>
        <w:trPr>
          <w:trHeight w:val="152"/>
          <w:jc w:val="center"/>
          <w:ins w:id="335" w:author="作成者"/>
        </w:trPr>
        <w:tc>
          <w:tcPr>
            <w:tcW w:w="1516" w:type="dxa"/>
            <w:vMerge/>
            <w:vAlign w:val="center"/>
          </w:tcPr>
          <w:p>
            <w:pPr>
              <w:keepNext/>
              <w:keepLines/>
              <w:jc w:val="center"/>
              <w:rPr>
                <w:ins w:id="336" w:author="作成者"/>
                <w:rFonts w:ascii="Arial" w:hAnsi="Arial" w:cs="Arial"/>
                <w:sz w:val="18"/>
              </w:rPr>
            </w:pPr>
          </w:p>
        </w:tc>
        <w:tc>
          <w:tcPr>
            <w:tcW w:w="1515" w:type="dxa"/>
            <w:vMerge/>
            <w:vAlign w:val="center"/>
          </w:tcPr>
          <w:p>
            <w:pPr>
              <w:keepNext/>
              <w:keepLines/>
              <w:jc w:val="center"/>
              <w:rPr>
                <w:ins w:id="337" w:author="作成者"/>
                <w:rFonts w:ascii="Arial" w:hAnsi="Arial" w:cs="Arial"/>
                <w:sz w:val="18"/>
              </w:rPr>
            </w:pPr>
          </w:p>
        </w:tc>
        <w:tc>
          <w:tcPr>
            <w:tcW w:w="702" w:type="dxa"/>
            <w:vMerge w:val="restart"/>
            <w:vAlign w:val="center"/>
          </w:tcPr>
          <w:p>
            <w:pPr>
              <w:keepNext/>
              <w:keepLines/>
              <w:jc w:val="center"/>
              <w:rPr>
                <w:ins w:id="338" w:author="作成者"/>
                <w:rFonts w:ascii="Arial" w:hAnsi="Arial" w:cs="Arial"/>
                <w:sz w:val="18"/>
              </w:rPr>
            </w:pPr>
            <w:ins w:id="339" w:author="作成者">
              <w:r>
                <w:rPr>
                  <w:rFonts w:ascii="Arial" w:hAnsi="Arial" w:cs="Arial"/>
                  <w:sz w:val="18"/>
                  <w:lang w:eastAsia="zh-CN"/>
                </w:rPr>
                <w:t>n77</w:t>
              </w:r>
            </w:ins>
          </w:p>
        </w:tc>
        <w:tc>
          <w:tcPr>
            <w:tcW w:w="764" w:type="dxa"/>
          </w:tcPr>
          <w:p>
            <w:pPr>
              <w:keepNext/>
              <w:keepLines/>
              <w:jc w:val="center"/>
              <w:rPr>
                <w:ins w:id="340" w:author="作成者"/>
                <w:rFonts w:ascii="Arial" w:hAnsi="Arial" w:cs="Arial"/>
                <w:sz w:val="18"/>
                <w:lang w:eastAsia="zh-CN"/>
              </w:rPr>
            </w:pPr>
            <w:ins w:id="341" w:author="作成者">
              <w:r>
                <w:rPr>
                  <w:rFonts w:ascii="Arial" w:hAnsi="Arial" w:cs="Arial"/>
                  <w:sz w:val="18"/>
                  <w:lang w:eastAsia="zh-CN"/>
                </w:rPr>
                <w:t>15</w:t>
              </w:r>
            </w:ins>
          </w:p>
        </w:tc>
        <w:tc>
          <w:tcPr>
            <w:tcW w:w="569" w:type="dxa"/>
          </w:tcPr>
          <w:p>
            <w:pPr>
              <w:keepNext/>
              <w:keepLines/>
              <w:jc w:val="center"/>
              <w:rPr>
                <w:ins w:id="342" w:author="作成者"/>
                <w:rFonts w:ascii="Arial" w:hAnsi="Arial" w:cs="Arial"/>
                <w:sz w:val="18"/>
                <w:lang w:eastAsia="zh-CN"/>
              </w:rPr>
            </w:pPr>
          </w:p>
        </w:tc>
        <w:tc>
          <w:tcPr>
            <w:tcW w:w="569" w:type="dxa"/>
            <w:vAlign w:val="center"/>
          </w:tcPr>
          <w:p>
            <w:pPr>
              <w:keepNext/>
              <w:keepLines/>
              <w:jc w:val="center"/>
              <w:rPr>
                <w:ins w:id="343" w:author="作成者"/>
                <w:rFonts w:ascii="Arial" w:hAnsi="Arial" w:cs="Arial"/>
                <w:sz w:val="18"/>
                <w:lang w:eastAsia="zh-CN"/>
              </w:rPr>
            </w:pPr>
            <w:ins w:id="344" w:author="作成者">
              <w:r>
                <w:rPr>
                  <w:rFonts w:ascii="Arial" w:hAnsi="Arial" w:cs="Arial"/>
                  <w:sz w:val="18"/>
                  <w:lang w:eastAsia="zh-CN"/>
                </w:rPr>
                <w:t>Yes</w:t>
              </w:r>
            </w:ins>
          </w:p>
        </w:tc>
        <w:tc>
          <w:tcPr>
            <w:tcW w:w="569" w:type="dxa"/>
            <w:vAlign w:val="center"/>
          </w:tcPr>
          <w:p>
            <w:pPr>
              <w:keepNext/>
              <w:keepLines/>
              <w:jc w:val="center"/>
              <w:rPr>
                <w:ins w:id="345" w:author="作成者"/>
                <w:rFonts w:ascii="Arial" w:hAnsi="Arial" w:cs="Arial"/>
                <w:sz w:val="18"/>
                <w:lang w:eastAsia="zh-CN"/>
              </w:rPr>
            </w:pPr>
            <w:ins w:id="346" w:author="作成者">
              <w:r>
                <w:rPr>
                  <w:rFonts w:ascii="Arial" w:hAnsi="Arial" w:cs="Arial"/>
                  <w:sz w:val="18"/>
                  <w:lang w:eastAsia="zh-CN"/>
                </w:rPr>
                <w:t>Yes</w:t>
              </w:r>
            </w:ins>
          </w:p>
        </w:tc>
        <w:tc>
          <w:tcPr>
            <w:tcW w:w="569" w:type="dxa"/>
            <w:vAlign w:val="center"/>
          </w:tcPr>
          <w:p>
            <w:pPr>
              <w:keepNext/>
              <w:keepLines/>
              <w:jc w:val="center"/>
              <w:rPr>
                <w:ins w:id="347" w:author="作成者"/>
                <w:rFonts w:ascii="Arial" w:hAnsi="Arial" w:cs="Arial"/>
                <w:sz w:val="18"/>
                <w:lang w:eastAsia="zh-CN"/>
              </w:rPr>
            </w:pPr>
            <w:ins w:id="348" w:author="作成者">
              <w:r>
                <w:rPr>
                  <w:rFonts w:ascii="Arial" w:hAnsi="Arial" w:cs="Arial"/>
                  <w:sz w:val="18"/>
                  <w:lang w:eastAsia="zh-CN"/>
                </w:rPr>
                <w:t>Yes</w:t>
              </w:r>
            </w:ins>
          </w:p>
        </w:tc>
        <w:tc>
          <w:tcPr>
            <w:tcW w:w="554" w:type="dxa"/>
            <w:vAlign w:val="center"/>
          </w:tcPr>
          <w:p>
            <w:pPr>
              <w:keepNext/>
              <w:keepLines/>
              <w:jc w:val="center"/>
              <w:rPr>
                <w:ins w:id="349" w:author="作成者"/>
                <w:rFonts w:ascii="Arial" w:hAnsi="Arial" w:cs="Arial"/>
                <w:sz w:val="18"/>
                <w:lang w:eastAsia="zh-CN"/>
              </w:rPr>
            </w:pPr>
            <w:ins w:id="350" w:author="作成者">
              <w:r>
                <w:rPr>
                  <w:rFonts w:ascii="Arial" w:hAnsi="Arial" w:cs="Arial"/>
                  <w:sz w:val="18"/>
                  <w:lang w:eastAsia="zh-CN"/>
                </w:rPr>
                <w:t>Yes</w:t>
              </w:r>
            </w:ins>
          </w:p>
        </w:tc>
        <w:tc>
          <w:tcPr>
            <w:tcW w:w="569" w:type="dxa"/>
          </w:tcPr>
          <w:p>
            <w:pPr>
              <w:keepNext/>
              <w:keepLines/>
              <w:jc w:val="center"/>
              <w:rPr>
                <w:ins w:id="351" w:author="作成者"/>
                <w:rFonts w:ascii="Arial" w:hAnsi="Arial" w:cs="Arial"/>
                <w:sz w:val="18"/>
                <w:lang w:eastAsia="zh-CN"/>
              </w:rPr>
            </w:pPr>
            <w:ins w:id="352" w:author="作成者">
              <w:r>
                <w:rPr>
                  <w:rFonts w:ascii="Arial" w:hAnsi="Arial" w:cs="Arial"/>
                  <w:sz w:val="18"/>
                  <w:lang w:eastAsia="zh-CN"/>
                </w:rPr>
                <w:t>Yes</w:t>
              </w:r>
            </w:ins>
          </w:p>
        </w:tc>
        <w:tc>
          <w:tcPr>
            <w:tcW w:w="554" w:type="dxa"/>
            <w:vAlign w:val="center"/>
          </w:tcPr>
          <w:p>
            <w:pPr>
              <w:keepNext/>
              <w:keepLines/>
              <w:jc w:val="center"/>
              <w:rPr>
                <w:ins w:id="353" w:author="作成者"/>
                <w:rFonts w:ascii="Arial" w:hAnsi="Arial" w:cs="Arial"/>
                <w:sz w:val="18"/>
                <w:lang w:eastAsia="zh-CN"/>
              </w:rPr>
            </w:pPr>
          </w:p>
        </w:tc>
        <w:tc>
          <w:tcPr>
            <w:tcW w:w="554" w:type="dxa"/>
            <w:vAlign w:val="center"/>
          </w:tcPr>
          <w:p>
            <w:pPr>
              <w:keepNext/>
              <w:keepLines/>
              <w:jc w:val="center"/>
              <w:rPr>
                <w:ins w:id="354" w:author="作成者"/>
                <w:rFonts w:ascii="Arial" w:hAnsi="Arial" w:cs="Arial"/>
                <w:sz w:val="18"/>
                <w:lang w:eastAsia="zh-CN"/>
              </w:rPr>
            </w:pPr>
          </w:p>
        </w:tc>
        <w:tc>
          <w:tcPr>
            <w:tcW w:w="570" w:type="dxa"/>
          </w:tcPr>
          <w:p>
            <w:pPr>
              <w:keepNext/>
              <w:keepLines/>
              <w:jc w:val="center"/>
              <w:rPr>
                <w:ins w:id="355" w:author="作成者"/>
                <w:rFonts w:ascii="Arial" w:hAnsi="Arial" w:cs="Arial"/>
                <w:sz w:val="18"/>
                <w:lang w:eastAsia="zh-CN"/>
              </w:rPr>
            </w:pPr>
          </w:p>
        </w:tc>
        <w:tc>
          <w:tcPr>
            <w:tcW w:w="570" w:type="dxa"/>
          </w:tcPr>
          <w:p>
            <w:pPr>
              <w:keepNext/>
              <w:keepLines/>
              <w:jc w:val="center"/>
              <w:rPr>
                <w:ins w:id="356" w:author="作成者"/>
                <w:rFonts w:ascii="Arial" w:hAnsi="Arial" w:cs="Arial"/>
                <w:sz w:val="18"/>
                <w:lang w:eastAsia="zh-CN"/>
              </w:rPr>
            </w:pPr>
          </w:p>
        </w:tc>
        <w:tc>
          <w:tcPr>
            <w:tcW w:w="570" w:type="dxa"/>
          </w:tcPr>
          <w:p>
            <w:pPr>
              <w:keepNext/>
              <w:keepLines/>
              <w:jc w:val="center"/>
              <w:rPr>
                <w:ins w:id="357" w:author="作成者"/>
                <w:rFonts w:ascii="Arial" w:hAnsi="Arial" w:cs="Arial"/>
                <w:sz w:val="18"/>
                <w:lang w:eastAsia="zh-CN"/>
              </w:rPr>
            </w:pPr>
          </w:p>
        </w:tc>
        <w:tc>
          <w:tcPr>
            <w:tcW w:w="1206" w:type="dxa"/>
            <w:vMerge/>
            <w:vAlign w:val="center"/>
          </w:tcPr>
          <w:p>
            <w:pPr>
              <w:keepNext/>
              <w:keepLines/>
              <w:jc w:val="center"/>
              <w:rPr>
                <w:ins w:id="358" w:author="作成者"/>
                <w:rFonts w:ascii="Arial" w:hAnsi="Arial" w:cs="Arial"/>
                <w:sz w:val="18"/>
              </w:rPr>
            </w:pPr>
          </w:p>
        </w:tc>
      </w:tr>
      <w:tr>
        <w:trPr>
          <w:trHeight w:val="152"/>
          <w:jc w:val="center"/>
          <w:ins w:id="359" w:author="作成者"/>
        </w:trPr>
        <w:tc>
          <w:tcPr>
            <w:tcW w:w="1516" w:type="dxa"/>
            <w:vMerge/>
            <w:vAlign w:val="center"/>
          </w:tcPr>
          <w:p>
            <w:pPr>
              <w:keepNext/>
              <w:keepLines/>
              <w:jc w:val="center"/>
              <w:rPr>
                <w:ins w:id="360" w:author="作成者"/>
                <w:rFonts w:ascii="Arial" w:hAnsi="Arial" w:cs="Arial"/>
                <w:sz w:val="18"/>
              </w:rPr>
            </w:pPr>
          </w:p>
        </w:tc>
        <w:tc>
          <w:tcPr>
            <w:tcW w:w="1515" w:type="dxa"/>
            <w:vMerge/>
            <w:vAlign w:val="center"/>
          </w:tcPr>
          <w:p>
            <w:pPr>
              <w:keepNext/>
              <w:keepLines/>
              <w:jc w:val="center"/>
              <w:rPr>
                <w:ins w:id="361" w:author="作成者"/>
                <w:rFonts w:ascii="Arial" w:hAnsi="Arial" w:cs="Arial"/>
                <w:sz w:val="18"/>
              </w:rPr>
            </w:pPr>
          </w:p>
        </w:tc>
        <w:tc>
          <w:tcPr>
            <w:tcW w:w="702" w:type="dxa"/>
            <w:vMerge/>
            <w:vAlign w:val="center"/>
          </w:tcPr>
          <w:p>
            <w:pPr>
              <w:keepNext/>
              <w:keepLines/>
              <w:jc w:val="center"/>
              <w:rPr>
                <w:ins w:id="362" w:author="作成者"/>
                <w:rFonts w:ascii="Arial" w:hAnsi="Arial" w:cs="Arial"/>
                <w:sz w:val="18"/>
              </w:rPr>
            </w:pPr>
          </w:p>
        </w:tc>
        <w:tc>
          <w:tcPr>
            <w:tcW w:w="764" w:type="dxa"/>
          </w:tcPr>
          <w:p>
            <w:pPr>
              <w:keepNext/>
              <w:keepLines/>
              <w:jc w:val="center"/>
              <w:rPr>
                <w:ins w:id="363" w:author="作成者"/>
                <w:rFonts w:ascii="Arial" w:hAnsi="Arial" w:cs="Arial"/>
                <w:sz w:val="18"/>
                <w:lang w:eastAsia="zh-CN"/>
              </w:rPr>
            </w:pPr>
            <w:ins w:id="364" w:author="作成者">
              <w:r>
                <w:rPr>
                  <w:rFonts w:ascii="Arial" w:hAnsi="Arial" w:cs="Arial"/>
                  <w:sz w:val="18"/>
                  <w:lang w:eastAsia="zh-CN"/>
                </w:rPr>
                <w:t>30</w:t>
              </w:r>
            </w:ins>
          </w:p>
        </w:tc>
        <w:tc>
          <w:tcPr>
            <w:tcW w:w="569" w:type="dxa"/>
          </w:tcPr>
          <w:p>
            <w:pPr>
              <w:keepNext/>
              <w:keepLines/>
              <w:jc w:val="center"/>
              <w:rPr>
                <w:ins w:id="365" w:author="作成者"/>
                <w:rFonts w:ascii="Arial" w:hAnsi="Arial" w:cs="Arial"/>
                <w:sz w:val="18"/>
                <w:lang w:eastAsia="zh-CN"/>
              </w:rPr>
            </w:pPr>
          </w:p>
        </w:tc>
        <w:tc>
          <w:tcPr>
            <w:tcW w:w="569" w:type="dxa"/>
            <w:vAlign w:val="center"/>
          </w:tcPr>
          <w:p>
            <w:pPr>
              <w:keepNext/>
              <w:keepLines/>
              <w:jc w:val="center"/>
              <w:rPr>
                <w:ins w:id="366" w:author="作成者"/>
                <w:rFonts w:ascii="Arial" w:hAnsi="Arial" w:cs="Arial"/>
                <w:sz w:val="18"/>
                <w:lang w:eastAsia="zh-CN"/>
              </w:rPr>
            </w:pPr>
            <w:ins w:id="367" w:author="作成者">
              <w:r>
                <w:rPr>
                  <w:rFonts w:ascii="Arial" w:hAnsi="Arial" w:cs="Arial"/>
                  <w:sz w:val="18"/>
                  <w:lang w:eastAsia="zh-CN"/>
                </w:rPr>
                <w:t>Yes</w:t>
              </w:r>
            </w:ins>
          </w:p>
        </w:tc>
        <w:tc>
          <w:tcPr>
            <w:tcW w:w="569" w:type="dxa"/>
            <w:vAlign w:val="center"/>
          </w:tcPr>
          <w:p>
            <w:pPr>
              <w:keepNext/>
              <w:keepLines/>
              <w:jc w:val="center"/>
              <w:rPr>
                <w:ins w:id="368" w:author="作成者"/>
                <w:rFonts w:ascii="Arial" w:hAnsi="Arial" w:cs="Arial"/>
                <w:sz w:val="18"/>
                <w:lang w:eastAsia="zh-CN"/>
              </w:rPr>
            </w:pPr>
            <w:ins w:id="369" w:author="作成者">
              <w:r>
                <w:rPr>
                  <w:rFonts w:ascii="Arial" w:hAnsi="Arial" w:cs="Arial"/>
                  <w:sz w:val="18"/>
                  <w:lang w:eastAsia="zh-CN"/>
                </w:rPr>
                <w:t>Yes</w:t>
              </w:r>
            </w:ins>
          </w:p>
        </w:tc>
        <w:tc>
          <w:tcPr>
            <w:tcW w:w="569" w:type="dxa"/>
            <w:vAlign w:val="center"/>
          </w:tcPr>
          <w:p>
            <w:pPr>
              <w:keepNext/>
              <w:keepLines/>
              <w:jc w:val="center"/>
              <w:rPr>
                <w:ins w:id="370" w:author="作成者"/>
                <w:rFonts w:ascii="Arial" w:hAnsi="Arial" w:cs="Arial"/>
                <w:sz w:val="18"/>
                <w:lang w:eastAsia="zh-CN"/>
              </w:rPr>
            </w:pPr>
            <w:ins w:id="371" w:author="作成者">
              <w:r>
                <w:rPr>
                  <w:rFonts w:ascii="Arial" w:hAnsi="Arial" w:cs="Arial"/>
                  <w:sz w:val="18"/>
                  <w:lang w:eastAsia="zh-CN"/>
                </w:rPr>
                <w:t>Yes</w:t>
              </w:r>
            </w:ins>
          </w:p>
        </w:tc>
        <w:tc>
          <w:tcPr>
            <w:tcW w:w="554" w:type="dxa"/>
            <w:vAlign w:val="center"/>
          </w:tcPr>
          <w:p>
            <w:pPr>
              <w:keepNext/>
              <w:keepLines/>
              <w:jc w:val="center"/>
              <w:rPr>
                <w:ins w:id="372" w:author="作成者"/>
                <w:rFonts w:ascii="Arial" w:hAnsi="Arial" w:cs="Arial"/>
                <w:sz w:val="18"/>
                <w:lang w:eastAsia="zh-CN"/>
              </w:rPr>
            </w:pPr>
            <w:ins w:id="373" w:author="作成者">
              <w:r>
                <w:rPr>
                  <w:rFonts w:ascii="Arial" w:hAnsi="Arial" w:cs="Arial"/>
                  <w:sz w:val="18"/>
                  <w:lang w:eastAsia="zh-CN"/>
                </w:rPr>
                <w:t>Yes</w:t>
              </w:r>
            </w:ins>
          </w:p>
        </w:tc>
        <w:tc>
          <w:tcPr>
            <w:tcW w:w="569" w:type="dxa"/>
          </w:tcPr>
          <w:p>
            <w:pPr>
              <w:keepNext/>
              <w:keepLines/>
              <w:jc w:val="center"/>
              <w:rPr>
                <w:ins w:id="374" w:author="作成者"/>
                <w:rFonts w:ascii="Arial" w:hAnsi="Arial" w:cs="Arial"/>
                <w:sz w:val="18"/>
                <w:lang w:eastAsia="zh-CN"/>
              </w:rPr>
            </w:pPr>
            <w:ins w:id="375" w:author="作成者">
              <w:r>
                <w:rPr>
                  <w:rFonts w:ascii="Arial" w:hAnsi="Arial" w:cs="Arial"/>
                  <w:sz w:val="18"/>
                  <w:lang w:eastAsia="zh-CN"/>
                </w:rPr>
                <w:t>Yes</w:t>
              </w:r>
            </w:ins>
          </w:p>
        </w:tc>
        <w:tc>
          <w:tcPr>
            <w:tcW w:w="554" w:type="dxa"/>
            <w:vAlign w:val="center"/>
          </w:tcPr>
          <w:p>
            <w:pPr>
              <w:keepNext/>
              <w:keepLines/>
              <w:jc w:val="center"/>
              <w:rPr>
                <w:ins w:id="376" w:author="作成者"/>
                <w:rFonts w:ascii="Arial" w:hAnsi="Arial" w:cs="Arial"/>
                <w:sz w:val="18"/>
                <w:lang w:eastAsia="zh-CN"/>
              </w:rPr>
            </w:pPr>
            <w:ins w:id="377" w:author="作成者">
              <w:r>
                <w:rPr>
                  <w:rFonts w:ascii="Arial" w:hAnsi="Arial" w:cs="Arial"/>
                  <w:sz w:val="18"/>
                  <w:lang w:eastAsia="zh-CN"/>
                </w:rPr>
                <w:t>Yes</w:t>
              </w:r>
            </w:ins>
          </w:p>
        </w:tc>
        <w:tc>
          <w:tcPr>
            <w:tcW w:w="554" w:type="dxa"/>
            <w:vAlign w:val="center"/>
          </w:tcPr>
          <w:p>
            <w:pPr>
              <w:keepNext/>
              <w:keepLines/>
              <w:jc w:val="center"/>
              <w:rPr>
                <w:ins w:id="378" w:author="作成者"/>
                <w:rFonts w:ascii="Arial" w:hAnsi="Arial" w:cs="Arial"/>
                <w:sz w:val="18"/>
                <w:lang w:eastAsia="zh-CN"/>
              </w:rPr>
            </w:pPr>
            <w:ins w:id="379" w:author="作成者">
              <w:r>
                <w:rPr>
                  <w:rFonts w:ascii="Arial" w:hAnsi="Arial" w:cs="Arial"/>
                  <w:sz w:val="18"/>
                  <w:lang w:eastAsia="zh-CN"/>
                </w:rPr>
                <w:t>Yes</w:t>
              </w:r>
            </w:ins>
          </w:p>
        </w:tc>
        <w:tc>
          <w:tcPr>
            <w:tcW w:w="570" w:type="dxa"/>
          </w:tcPr>
          <w:p>
            <w:pPr>
              <w:keepNext/>
              <w:keepLines/>
              <w:jc w:val="center"/>
              <w:rPr>
                <w:ins w:id="380" w:author="作成者"/>
                <w:rFonts w:ascii="Arial" w:hAnsi="Arial" w:cs="Arial"/>
                <w:sz w:val="18"/>
                <w:lang w:eastAsia="zh-CN"/>
              </w:rPr>
            </w:pPr>
            <w:ins w:id="381" w:author="作成者">
              <w:r>
                <w:rPr>
                  <w:rFonts w:ascii="Arial" w:hAnsi="Arial" w:cs="Arial"/>
                  <w:sz w:val="18"/>
                  <w:lang w:eastAsia="zh-CN"/>
                </w:rPr>
                <w:t>Yes</w:t>
              </w:r>
            </w:ins>
          </w:p>
        </w:tc>
        <w:tc>
          <w:tcPr>
            <w:tcW w:w="570" w:type="dxa"/>
          </w:tcPr>
          <w:p>
            <w:pPr>
              <w:keepNext/>
              <w:keepLines/>
              <w:jc w:val="center"/>
              <w:rPr>
                <w:ins w:id="382" w:author="作成者"/>
                <w:rFonts w:ascii="Arial" w:hAnsi="Arial" w:cs="Arial"/>
                <w:sz w:val="18"/>
                <w:lang w:eastAsia="zh-CN"/>
              </w:rPr>
            </w:pPr>
          </w:p>
        </w:tc>
        <w:tc>
          <w:tcPr>
            <w:tcW w:w="570" w:type="dxa"/>
          </w:tcPr>
          <w:p>
            <w:pPr>
              <w:keepNext/>
              <w:keepLines/>
              <w:jc w:val="center"/>
              <w:rPr>
                <w:ins w:id="383" w:author="作成者"/>
                <w:rFonts w:ascii="Arial" w:hAnsi="Arial" w:cs="Arial"/>
                <w:sz w:val="18"/>
                <w:lang w:eastAsia="zh-CN"/>
              </w:rPr>
            </w:pPr>
          </w:p>
        </w:tc>
        <w:tc>
          <w:tcPr>
            <w:tcW w:w="1206" w:type="dxa"/>
            <w:vMerge/>
            <w:vAlign w:val="center"/>
          </w:tcPr>
          <w:p>
            <w:pPr>
              <w:keepNext/>
              <w:keepLines/>
              <w:jc w:val="center"/>
              <w:rPr>
                <w:ins w:id="384" w:author="作成者"/>
                <w:rFonts w:ascii="Arial" w:hAnsi="Arial" w:cs="Arial"/>
                <w:sz w:val="18"/>
              </w:rPr>
            </w:pPr>
          </w:p>
        </w:tc>
      </w:tr>
      <w:tr>
        <w:trPr>
          <w:trHeight w:val="152"/>
          <w:jc w:val="center"/>
          <w:ins w:id="385" w:author="作成者"/>
        </w:trPr>
        <w:tc>
          <w:tcPr>
            <w:tcW w:w="1516" w:type="dxa"/>
            <w:vMerge/>
            <w:vAlign w:val="center"/>
          </w:tcPr>
          <w:p>
            <w:pPr>
              <w:keepNext/>
              <w:keepLines/>
              <w:jc w:val="center"/>
              <w:rPr>
                <w:ins w:id="386" w:author="作成者"/>
                <w:rFonts w:ascii="Arial" w:hAnsi="Arial" w:cs="Arial"/>
                <w:sz w:val="18"/>
              </w:rPr>
            </w:pPr>
          </w:p>
        </w:tc>
        <w:tc>
          <w:tcPr>
            <w:tcW w:w="1515" w:type="dxa"/>
            <w:vMerge/>
            <w:vAlign w:val="center"/>
          </w:tcPr>
          <w:p>
            <w:pPr>
              <w:keepNext/>
              <w:keepLines/>
              <w:jc w:val="center"/>
              <w:rPr>
                <w:ins w:id="387" w:author="作成者"/>
                <w:rFonts w:ascii="Arial" w:hAnsi="Arial" w:cs="Arial"/>
                <w:sz w:val="18"/>
              </w:rPr>
            </w:pPr>
          </w:p>
        </w:tc>
        <w:tc>
          <w:tcPr>
            <w:tcW w:w="702" w:type="dxa"/>
            <w:vMerge/>
            <w:vAlign w:val="center"/>
          </w:tcPr>
          <w:p>
            <w:pPr>
              <w:keepNext/>
              <w:keepLines/>
              <w:jc w:val="center"/>
              <w:rPr>
                <w:ins w:id="388" w:author="作成者"/>
                <w:rFonts w:ascii="Arial" w:hAnsi="Arial" w:cs="Arial"/>
                <w:sz w:val="18"/>
              </w:rPr>
            </w:pPr>
          </w:p>
        </w:tc>
        <w:tc>
          <w:tcPr>
            <w:tcW w:w="764" w:type="dxa"/>
          </w:tcPr>
          <w:p>
            <w:pPr>
              <w:keepNext/>
              <w:keepLines/>
              <w:jc w:val="center"/>
              <w:rPr>
                <w:ins w:id="389" w:author="作成者"/>
                <w:rFonts w:ascii="Arial" w:hAnsi="Arial" w:cs="Arial"/>
                <w:sz w:val="18"/>
                <w:lang w:eastAsia="zh-CN"/>
              </w:rPr>
            </w:pPr>
            <w:ins w:id="390" w:author="作成者">
              <w:r>
                <w:rPr>
                  <w:rFonts w:ascii="Arial" w:hAnsi="Arial" w:cs="Arial"/>
                  <w:sz w:val="18"/>
                  <w:lang w:eastAsia="zh-CN"/>
                </w:rPr>
                <w:t>60</w:t>
              </w:r>
            </w:ins>
          </w:p>
        </w:tc>
        <w:tc>
          <w:tcPr>
            <w:tcW w:w="569" w:type="dxa"/>
          </w:tcPr>
          <w:p>
            <w:pPr>
              <w:keepNext/>
              <w:keepLines/>
              <w:jc w:val="center"/>
              <w:rPr>
                <w:ins w:id="391" w:author="作成者"/>
                <w:rFonts w:ascii="Arial" w:hAnsi="Arial" w:cs="Arial"/>
                <w:sz w:val="18"/>
                <w:lang w:eastAsia="zh-CN"/>
              </w:rPr>
            </w:pPr>
          </w:p>
        </w:tc>
        <w:tc>
          <w:tcPr>
            <w:tcW w:w="569" w:type="dxa"/>
            <w:vAlign w:val="center"/>
          </w:tcPr>
          <w:p>
            <w:pPr>
              <w:keepNext/>
              <w:keepLines/>
              <w:jc w:val="center"/>
              <w:rPr>
                <w:ins w:id="392" w:author="作成者"/>
                <w:rFonts w:ascii="Arial" w:hAnsi="Arial" w:cs="Arial"/>
                <w:sz w:val="18"/>
                <w:lang w:eastAsia="zh-CN"/>
              </w:rPr>
            </w:pPr>
            <w:ins w:id="393" w:author="作成者">
              <w:r>
                <w:rPr>
                  <w:rFonts w:ascii="Arial" w:hAnsi="Arial" w:cs="Arial"/>
                  <w:sz w:val="18"/>
                  <w:lang w:eastAsia="zh-CN"/>
                </w:rPr>
                <w:t>Yes</w:t>
              </w:r>
            </w:ins>
          </w:p>
        </w:tc>
        <w:tc>
          <w:tcPr>
            <w:tcW w:w="569" w:type="dxa"/>
            <w:vAlign w:val="center"/>
          </w:tcPr>
          <w:p>
            <w:pPr>
              <w:keepNext/>
              <w:keepLines/>
              <w:jc w:val="center"/>
              <w:rPr>
                <w:ins w:id="394" w:author="作成者"/>
                <w:rFonts w:ascii="Arial" w:hAnsi="Arial" w:cs="Arial"/>
                <w:sz w:val="18"/>
                <w:lang w:eastAsia="zh-CN"/>
              </w:rPr>
            </w:pPr>
            <w:ins w:id="395" w:author="作成者">
              <w:r>
                <w:rPr>
                  <w:rFonts w:ascii="Arial" w:hAnsi="Arial" w:cs="Arial"/>
                  <w:sz w:val="18"/>
                  <w:lang w:eastAsia="zh-CN"/>
                </w:rPr>
                <w:t>Yes</w:t>
              </w:r>
            </w:ins>
          </w:p>
        </w:tc>
        <w:tc>
          <w:tcPr>
            <w:tcW w:w="569" w:type="dxa"/>
            <w:vAlign w:val="center"/>
          </w:tcPr>
          <w:p>
            <w:pPr>
              <w:keepNext/>
              <w:keepLines/>
              <w:jc w:val="center"/>
              <w:rPr>
                <w:ins w:id="396" w:author="作成者"/>
                <w:rFonts w:ascii="Arial" w:hAnsi="Arial" w:cs="Arial"/>
                <w:sz w:val="18"/>
                <w:lang w:eastAsia="zh-CN"/>
              </w:rPr>
            </w:pPr>
            <w:ins w:id="397" w:author="作成者">
              <w:r>
                <w:rPr>
                  <w:rFonts w:ascii="Arial" w:hAnsi="Arial" w:cs="Arial"/>
                  <w:sz w:val="18"/>
                  <w:lang w:eastAsia="zh-CN"/>
                </w:rPr>
                <w:t>Yes</w:t>
              </w:r>
            </w:ins>
          </w:p>
        </w:tc>
        <w:tc>
          <w:tcPr>
            <w:tcW w:w="554" w:type="dxa"/>
            <w:vAlign w:val="center"/>
          </w:tcPr>
          <w:p>
            <w:pPr>
              <w:keepNext/>
              <w:keepLines/>
              <w:jc w:val="center"/>
              <w:rPr>
                <w:ins w:id="398" w:author="作成者"/>
                <w:rFonts w:ascii="Arial" w:hAnsi="Arial" w:cs="Arial"/>
                <w:sz w:val="18"/>
                <w:lang w:eastAsia="zh-CN"/>
              </w:rPr>
            </w:pPr>
            <w:ins w:id="399" w:author="作成者">
              <w:r>
                <w:rPr>
                  <w:rFonts w:ascii="Arial" w:hAnsi="Arial" w:cs="Arial"/>
                  <w:sz w:val="18"/>
                  <w:lang w:eastAsia="zh-CN"/>
                </w:rPr>
                <w:t>Yes</w:t>
              </w:r>
            </w:ins>
          </w:p>
        </w:tc>
        <w:tc>
          <w:tcPr>
            <w:tcW w:w="569" w:type="dxa"/>
          </w:tcPr>
          <w:p>
            <w:pPr>
              <w:keepNext/>
              <w:keepLines/>
              <w:jc w:val="center"/>
              <w:rPr>
                <w:ins w:id="400" w:author="作成者"/>
                <w:rFonts w:ascii="Arial" w:hAnsi="Arial" w:cs="Arial"/>
                <w:sz w:val="18"/>
                <w:lang w:eastAsia="zh-CN"/>
              </w:rPr>
            </w:pPr>
            <w:ins w:id="401" w:author="作成者">
              <w:r>
                <w:rPr>
                  <w:rFonts w:ascii="Arial" w:hAnsi="Arial" w:cs="Arial"/>
                  <w:sz w:val="18"/>
                  <w:lang w:eastAsia="zh-CN"/>
                </w:rPr>
                <w:t>Yes</w:t>
              </w:r>
            </w:ins>
          </w:p>
        </w:tc>
        <w:tc>
          <w:tcPr>
            <w:tcW w:w="554" w:type="dxa"/>
            <w:vAlign w:val="center"/>
          </w:tcPr>
          <w:p>
            <w:pPr>
              <w:keepNext/>
              <w:keepLines/>
              <w:jc w:val="center"/>
              <w:rPr>
                <w:ins w:id="402" w:author="作成者"/>
                <w:rFonts w:ascii="Arial" w:hAnsi="Arial" w:cs="Arial"/>
                <w:sz w:val="18"/>
                <w:lang w:eastAsia="zh-CN"/>
              </w:rPr>
            </w:pPr>
            <w:ins w:id="403" w:author="作成者">
              <w:r>
                <w:rPr>
                  <w:rFonts w:ascii="Arial" w:hAnsi="Arial" w:cs="Arial"/>
                  <w:sz w:val="18"/>
                  <w:lang w:eastAsia="zh-CN"/>
                </w:rPr>
                <w:t>Yes</w:t>
              </w:r>
            </w:ins>
          </w:p>
        </w:tc>
        <w:tc>
          <w:tcPr>
            <w:tcW w:w="554" w:type="dxa"/>
            <w:vAlign w:val="center"/>
          </w:tcPr>
          <w:p>
            <w:pPr>
              <w:keepNext/>
              <w:keepLines/>
              <w:jc w:val="center"/>
              <w:rPr>
                <w:ins w:id="404" w:author="作成者"/>
                <w:rFonts w:ascii="Arial" w:hAnsi="Arial" w:cs="Arial"/>
                <w:sz w:val="18"/>
                <w:lang w:eastAsia="zh-CN"/>
              </w:rPr>
            </w:pPr>
            <w:ins w:id="405" w:author="作成者">
              <w:r>
                <w:rPr>
                  <w:rFonts w:ascii="Arial" w:hAnsi="Arial" w:cs="Arial"/>
                  <w:sz w:val="18"/>
                  <w:lang w:eastAsia="zh-CN"/>
                </w:rPr>
                <w:t>Yes</w:t>
              </w:r>
            </w:ins>
          </w:p>
        </w:tc>
        <w:tc>
          <w:tcPr>
            <w:tcW w:w="570" w:type="dxa"/>
          </w:tcPr>
          <w:p>
            <w:pPr>
              <w:keepNext/>
              <w:keepLines/>
              <w:jc w:val="center"/>
              <w:rPr>
                <w:ins w:id="406" w:author="作成者"/>
                <w:rFonts w:ascii="Arial" w:hAnsi="Arial" w:cs="Arial"/>
                <w:sz w:val="18"/>
                <w:lang w:eastAsia="zh-CN"/>
              </w:rPr>
            </w:pPr>
            <w:ins w:id="407" w:author="作成者">
              <w:r>
                <w:rPr>
                  <w:rFonts w:ascii="Arial" w:hAnsi="Arial" w:cs="Arial"/>
                  <w:sz w:val="18"/>
                  <w:lang w:eastAsia="zh-CN"/>
                </w:rPr>
                <w:t>Yes</w:t>
              </w:r>
            </w:ins>
          </w:p>
        </w:tc>
        <w:tc>
          <w:tcPr>
            <w:tcW w:w="570" w:type="dxa"/>
          </w:tcPr>
          <w:p>
            <w:pPr>
              <w:keepNext/>
              <w:keepLines/>
              <w:jc w:val="center"/>
              <w:rPr>
                <w:ins w:id="408" w:author="作成者"/>
                <w:rFonts w:ascii="Arial" w:hAnsi="Arial" w:cs="Arial"/>
                <w:sz w:val="18"/>
                <w:lang w:eastAsia="zh-CN"/>
              </w:rPr>
            </w:pPr>
          </w:p>
        </w:tc>
        <w:tc>
          <w:tcPr>
            <w:tcW w:w="570" w:type="dxa"/>
          </w:tcPr>
          <w:p>
            <w:pPr>
              <w:keepNext/>
              <w:keepLines/>
              <w:jc w:val="center"/>
              <w:rPr>
                <w:ins w:id="409" w:author="作成者"/>
                <w:rFonts w:ascii="Arial" w:hAnsi="Arial" w:cs="Arial"/>
                <w:sz w:val="18"/>
                <w:lang w:eastAsia="zh-CN"/>
              </w:rPr>
            </w:pPr>
          </w:p>
        </w:tc>
        <w:tc>
          <w:tcPr>
            <w:tcW w:w="1206" w:type="dxa"/>
            <w:vMerge/>
            <w:vAlign w:val="center"/>
          </w:tcPr>
          <w:p>
            <w:pPr>
              <w:keepNext/>
              <w:keepLines/>
              <w:jc w:val="center"/>
              <w:rPr>
                <w:ins w:id="410" w:author="作成者"/>
                <w:rFonts w:ascii="Arial" w:hAnsi="Arial" w:cs="Arial"/>
                <w:sz w:val="18"/>
              </w:rPr>
            </w:pPr>
          </w:p>
        </w:tc>
      </w:tr>
      <w:tr>
        <w:trPr>
          <w:trHeight w:val="152"/>
          <w:jc w:val="center"/>
          <w:ins w:id="411" w:author="作成者"/>
        </w:trPr>
        <w:tc>
          <w:tcPr>
            <w:tcW w:w="1516" w:type="dxa"/>
            <w:vMerge/>
            <w:vAlign w:val="center"/>
          </w:tcPr>
          <w:p>
            <w:pPr>
              <w:keepNext/>
              <w:keepLines/>
              <w:jc w:val="center"/>
              <w:rPr>
                <w:ins w:id="412" w:author="作成者"/>
                <w:rFonts w:ascii="Arial" w:hAnsi="Arial" w:cs="Arial"/>
                <w:sz w:val="18"/>
              </w:rPr>
            </w:pPr>
          </w:p>
        </w:tc>
        <w:tc>
          <w:tcPr>
            <w:tcW w:w="1515" w:type="dxa"/>
            <w:vMerge/>
            <w:vAlign w:val="center"/>
          </w:tcPr>
          <w:p>
            <w:pPr>
              <w:keepNext/>
              <w:keepLines/>
              <w:jc w:val="center"/>
              <w:rPr>
                <w:ins w:id="413" w:author="作成者"/>
                <w:rFonts w:ascii="Arial" w:hAnsi="Arial" w:cs="Arial"/>
                <w:sz w:val="18"/>
              </w:rPr>
            </w:pPr>
          </w:p>
        </w:tc>
        <w:tc>
          <w:tcPr>
            <w:tcW w:w="702" w:type="dxa"/>
            <w:vAlign w:val="center"/>
          </w:tcPr>
          <w:p>
            <w:pPr>
              <w:keepNext/>
              <w:keepLines/>
              <w:jc w:val="center"/>
              <w:rPr>
                <w:ins w:id="414" w:author="作成者"/>
                <w:rFonts w:ascii="Arial" w:hAnsi="Arial" w:cs="Arial"/>
                <w:sz w:val="18"/>
              </w:rPr>
            </w:pPr>
            <w:ins w:id="415" w:author="作成者">
              <w:r>
                <w:rPr>
                  <w:rFonts w:ascii="Arial" w:hAnsi="Arial" w:cs="Arial"/>
                  <w:sz w:val="18"/>
                  <w:lang w:eastAsia="zh-CN"/>
                </w:rPr>
                <w:t>n257</w:t>
              </w:r>
            </w:ins>
          </w:p>
        </w:tc>
        <w:tc>
          <w:tcPr>
            <w:tcW w:w="6981" w:type="dxa"/>
            <w:gridSpan w:val="12"/>
          </w:tcPr>
          <w:p>
            <w:pPr>
              <w:keepNext/>
              <w:keepLines/>
              <w:jc w:val="center"/>
              <w:rPr>
                <w:ins w:id="416" w:author="作成者"/>
                <w:rFonts w:ascii="Arial" w:hAnsi="Arial" w:cs="Arial"/>
                <w:sz w:val="18"/>
              </w:rPr>
            </w:pPr>
            <w:ins w:id="417" w:author="作成者">
              <w:r>
                <w:rPr>
                  <w:rFonts w:ascii="Arial" w:hAnsi="Arial" w:cs="Arial" w:hint="eastAsia"/>
                  <w:sz w:val="18"/>
                </w:rPr>
                <w:t>S</w:t>
              </w:r>
              <w:r>
                <w:rPr>
                  <w:rFonts w:ascii="Arial" w:hAnsi="Arial" w:cs="Arial"/>
                  <w:sz w:val="18"/>
                </w:rPr>
                <w:t>ee CA_n257D in Table 5.5A.1-2 in TS 38.101-2</w:t>
              </w:r>
            </w:ins>
          </w:p>
        </w:tc>
        <w:tc>
          <w:tcPr>
            <w:tcW w:w="1206" w:type="dxa"/>
            <w:vMerge/>
            <w:vAlign w:val="center"/>
          </w:tcPr>
          <w:p>
            <w:pPr>
              <w:keepNext/>
              <w:keepLines/>
              <w:jc w:val="center"/>
              <w:rPr>
                <w:ins w:id="418" w:author="作成者"/>
                <w:rFonts w:ascii="Arial" w:hAnsi="Arial" w:cs="Arial"/>
                <w:sz w:val="18"/>
              </w:rPr>
            </w:pPr>
          </w:p>
        </w:tc>
      </w:tr>
      <w:tr>
        <w:trPr>
          <w:trHeight w:val="152"/>
          <w:jc w:val="center"/>
          <w:ins w:id="419" w:author="作成者"/>
        </w:trPr>
        <w:tc>
          <w:tcPr>
            <w:tcW w:w="1516" w:type="dxa"/>
            <w:vMerge w:val="restart"/>
            <w:vAlign w:val="center"/>
          </w:tcPr>
          <w:p>
            <w:pPr>
              <w:keepNext/>
              <w:keepLines/>
              <w:jc w:val="center"/>
              <w:rPr>
                <w:ins w:id="420" w:author="作成者"/>
                <w:rFonts w:ascii="Arial" w:hAnsi="Arial" w:cs="Arial"/>
                <w:sz w:val="18"/>
              </w:rPr>
            </w:pPr>
            <w:ins w:id="421" w:author="作成者">
              <w:r>
                <w:rPr>
                  <w:rFonts w:ascii="Arial" w:hAnsi="Arial" w:cs="Arial"/>
                  <w:sz w:val="18"/>
                  <w:szCs w:val="18"/>
                </w:rPr>
                <w:t>DC_3A_n77A-n257G</w:t>
              </w:r>
            </w:ins>
          </w:p>
        </w:tc>
        <w:tc>
          <w:tcPr>
            <w:tcW w:w="1515" w:type="dxa"/>
            <w:vMerge w:val="restart"/>
            <w:vAlign w:val="center"/>
          </w:tcPr>
          <w:p>
            <w:pPr>
              <w:keepNext/>
              <w:keepLines/>
              <w:jc w:val="center"/>
              <w:rPr>
                <w:ins w:id="422" w:author="作成者"/>
                <w:rFonts w:ascii="Arial" w:hAnsi="Arial" w:cs="Arial"/>
                <w:sz w:val="18"/>
                <w:lang w:eastAsia="zh-CN"/>
              </w:rPr>
            </w:pPr>
            <w:ins w:id="423"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24" w:author="作成者"/>
                <w:rFonts w:ascii="Arial" w:hAnsi="Arial" w:cs="Arial"/>
                <w:sz w:val="18"/>
              </w:rPr>
            </w:pPr>
            <w:ins w:id="425" w:author="作成者">
              <w:r>
                <w:rPr>
                  <w:rFonts w:ascii="Arial" w:hAnsi="Arial" w:cs="Arial"/>
                  <w:sz w:val="18"/>
                  <w:lang w:eastAsia="zh-CN"/>
                </w:rPr>
                <w:t>DC_3A_n257A</w:t>
              </w:r>
            </w:ins>
          </w:p>
        </w:tc>
        <w:tc>
          <w:tcPr>
            <w:tcW w:w="702" w:type="dxa"/>
            <w:vAlign w:val="center"/>
          </w:tcPr>
          <w:p>
            <w:pPr>
              <w:keepNext/>
              <w:keepLines/>
              <w:jc w:val="center"/>
              <w:rPr>
                <w:ins w:id="426" w:author="作成者"/>
                <w:rFonts w:ascii="Arial" w:hAnsi="Arial" w:cs="Arial"/>
                <w:sz w:val="18"/>
              </w:rPr>
            </w:pPr>
            <w:ins w:id="427" w:author="作成者">
              <w:r>
                <w:rPr>
                  <w:rFonts w:ascii="Arial" w:hAnsi="Arial" w:cs="Arial" w:hint="eastAsia"/>
                  <w:sz w:val="18"/>
                </w:rPr>
                <w:t>3</w:t>
              </w:r>
            </w:ins>
          </w:p>
        </w:tc>
        <w:tc>
          <w:tcPr>
            <w:tcW w:w="764" w:type="dxa"/>
          </w:tcPr>
          <w:p>
            <w:pPr>
              <w:keepNext/>
              <w:keepLines/>
              <w:jc w:val="center"/>
              <w:rPr>
                <w:ins w:id="428" w:author="作成者"/>
                <w:rFonts w:ascii="Arial" w:hAnsi="Arial" w:cs="Arial"/>
                <w:sz w:val="18"/>
                <w:lang w:eastAsia="zh-CN"/>
              </w:rPr>
            </w:pPr>
            <w:ins w:id="429" w:author="作成者">
              <w:r>
                <w:rPr>
                  <w:rFonts w:ascii="Arial" w:hAnsi="Arial" w:cs="Arial"/>
                  <w:sz w:val="18"/>
                  <w:lang w:eastAsia="zh-CN"/>
                </w:rPr>
                <w:t>15</w:t>
              </w:r>
            </w:ins>
          </w:p>
        </w:tc>
        <w:tc>
          <w:tcPr>
            <w:tcW w:w="569" w:type="dxa"/>
          </w:tcPr>
          <w:p>
            <w:pPr>
              <w:keepNext/>
              <w:keepLines/>
              <w:jc w:val="center"/>
              <w:rPr>
                <w:ins w:id="430" w:author="作成者"/>
                <w:rFonts w:ascii="Arial" w:hAnsi="Arial" w:cs="Arial"/>
                <w:sz w:val="18"/>
                <w:lang w:eastAsia="zh-CN"/>
              </w:rPr>
            </w:pPr>
            <w:ins w:id="431"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432" w:author="作成者"/>
                <w:rFonts w:ascii="Arial" w:hAnsi="Arial" w:cs="Arial"/>
                <w:sz w:val="18"/>
                <w:lang w:eastAsia="zh-CN"/>
              </w:rPr>
            </w:pPr>
            <w:ins w:id="433"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434" w:author="作成者"/>
                <w:rFonts w:ascii="Arial" w:hAnsi="Arial" w:cs="Arial"/>
                <w:sz w:val="18"/>
                <w:lang w:eastAsia="zh-CN"/>
              </w:rPr>
            </w:pPr>
            <w:ins w:id="435"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436" w:author="作成者"/>
                <w:rFonts w:ascii="Arial" w:hAnsi="Arial" w:cs="Arial"/>
                <w:sz w:val="18"/>
                <w:lang w:eastAsia="zh-CN"/>
              </w:rPr>
            </w:pPr>
            <w:ins w:id="437" w:author="作成者">
              <w:r>
                <w:rPr>
                  <w:rFonts w:ascii="Arial" w:hAnsi="Arial" w:cs="Arial" w:hint="eastAsia"/>
                  <w:sz w:val="18"/>
                </w:rPr>
                <w:t>Y</w:t>
              </w:r>
              <w:r>
                <w:rPr>
                  <w:rFonts w:ascii="Arial" w:hAnsi="Arial" w:cs="Arial"/>
                  <w:sz w:val="18"/>
                </w:rPr>
                <w:t>es</w:t>
              </w:r>
            </w:ins>
          </w:p>
        </w:tc>
        <w:tc>
          <w:tcPr>
            <w:tcW w:w="554" w:type="dxa"/>
            <w:vAlign w:val="center"/>
          </w:tcPr>
          <w:p>
            <w:pPr>
              <w:keepNext/>
              <w:keepLines/>
              <w:jc w:val="center"/>
              <w:rPr>
                <w:ins w:id="438" w:author="作成者"/>
                <w:rFonts w:ascii="Arial" w:hAnsi="Arial" w:cs="Arial"/>
                <w:sz w:val="18"/>
                <w:lang w:eastAsia="zh-CN"/>
              </w:rPr>
            </w:pPr>
          </w:p>
        </w:tc>
        <w:tc>
          <w:tcPr>
            <w:tcW w:w="569" w:type="dxa"/>
          </w:tcPr>
          <w:p>
            <w:pPr>
              <w:keepNext/>
              <w:keepLines/>
              <w:jc w:val="center"/>
              <w:rPr>
                <w:ins w:id="439" w:author="作成者"/>
                <w:rFonts w:ascii="Arial" w:hAnsi="Arial" w:cs="Arial"/>
                <w:sz w:val="18"/>
                <w:lang w:eastAsia="zh-CN"/>
              </w:rPr>
            </w:pPr>
          </w:p>
        </w:tc>
        <w:tc>
          <w:tcPr>
            <w:tcW w:w="554" w:type="dxa"/>
            <w:vAlign w:val="center"/>
          </w:tcPr>
          <w:p>
            <w:pPr>
              <w:keepNext/>
              <w:keepLines/>
              <w:jc w:val="center"/>
              <w:rPr>
                <w:ins w:id="440" w:author="作成者"/>
                <w:rFonts w:ascii="Arial" w:hAnsi="Arial" w:cs="Arial"/>
                <w:sz w:val="18"/>
                <w:lang w:eastAsia="zh-CN"/>
              </w:rPr>
            </w:pPr>
          </w:p>
        </w:tc>
        <w:tc>
          <w:tcPr>
            <w:tcW w:w="554" w:type="dxa"/>
            <w:vAlign w:val="center"/>
          </w:tcPr>
          <w:p>
            <w:pPr>
              <w:keepNext/>
              <w:keepLines/>
              <w:jc w:val="center"/>
              <w:rPr>
                <w:ins w:id="441" w:author="作成者"/>
                <w:rFonts w:ascii="Arial" w:hAnsi="Arial" w:cs="Arial"/>
                <w:sz w:val="18"/>
                <w:lang w:eastAsia="zh-CN"/>
              </w:rPr>
            </w:pPr>
          </w:p>
        </w:tc>
        <w:tc>
          <w:tcPr>
            <w:tcW w:w="570" w:type="dxa"/>
          </w:tcPr>
          <w:p>
            <w:pPr>
              <w:keepNext/>
              <w:keepLines/>
              <w:jc w:val="center"/>
              <w:rPr>
                <w:ins w:id="442" w:author="作成者"/>
                <w:rFonts w:ascii="Arial" w:hAnsi="Arial" w:cs="Arial"/>
                <w:sz w:val="18"/>
                <w:lang w:eastAsia="zh-CN"/>
              </w:rPr>
            </w:pPr>
          </w:p>
        </w:tc>
        <w:tc>
          <w:tcPr>
            <w:tcW w:w="570" w:type="dxa"/>
          </w:tcPr>
          <w:p>
            <w:pPr>
              <w:keepNext/>
              <w:keepLines/>
              <w:jc w:val="center"/>
              <w:rPr>
                <w:ins w:id="443" w:author="作成者"/>
                <w:rFonts w:ascii="Arial" w:hAnsi="Arial" w:cs="Arial"/>
                <w:sz w:val="18"/>
                <w:lang w:eastAsia="zh-CN"/>
              </w:rPr>
            </w:pPr>
          </w:p>
        </w:tc>
        <w:tc>
          <w:tcPr>
            <w:tcW w:w="570" w:type="dxa"/>
          </w:tcPr>
          <w:p>
            <w:pPr>
              <w:keepNext/>
              <w:keepLines/>
              <w:jc w:val="center"/>
              <w:rPr>
                <w:ins w:id="444" w:author="作成者"/>
                <w:rFonts w:ascii="Arial" w:hAnsi="Arial" w:cs="Arial"/>
                <w:sz w:val="18"/>
                <w:lang w:eastAsia="zh-CN"/>
              </w:rPr>
            </w:pPr>
          </w:p>
        </w:tc>
        <w:tc>
          <w:tcPr>
            <w:tcW w:w="1206" w:type="dxa"/>
            <w:vMerge w:val="restart"/>
            <w:vAlign w:val="center"/>
          </w:tcPr>
          <w:p>
            <w:pPr>
              <w:keepNext/>
              <w:keepLines/>
              <w:jc w:val="center"/>
              <w:rPr>
                <w:ins w:id="445" w:author="作成者"/>
                <w:rFonts w:ascii="Arial" w:hAnsi="Arial" w:cs="Arial"/>
                <w:sz w:val="18"/>
              </w:rPr>
            </w:pPr>
            <w:ins w:id="446" w:author="作成者">
              <w:r>
                <w:rPr>
                  <w:rFonts w:ascii="Arial" w:hAnsi="Arial" w:cs="Arial"/>
                  <w:sz w:val="18"/>
                </w:rPr>
                <w:t>320</w:t>
              </w:r>
            </w:ins>
          </w:p>
        </w:tc>
      </w:tr>
      <w:tr>
        <w:trPr>
          <w:trHeight w:val="152"/>
          <w:jc w:val="center"/>
          <w:ins w:id="447" w:author="作成者"/>
        </w:trPr>
        <w:tc>
          <w:tcPr>
            <w:tcW w:w="1516" w:type="dxa"/>
            <w:vMerge/>
            <w:vAlign w:val="center"/>
          </w:tcPr>
          <w:p>
            <w:pPr>
              <w:keepNext/>
              <w:keepLines/>
              <w:jc w:val="center"/>
              <w:rPr>
                <w:ins w:id="448" w:author="作成者"/>
                <w:rFonts w:ascii="Arial" w:hAnsi="Arial" w:cs="Arial"/>
                <w:sz w:val="18"/>
              </w:rPr>
            </w:pPr>
          </w:p>
        </w:tc>
        <w:tc>
          <w:tcPr>
            <w:tcW w:w="1515" w:type="dxa"/>
            <w:vMerge/>
            <w:vAlign w:val="center"/>
          </w:tcPr>
          <w:p>
            <w:pPr>
              <w:keepNext/>
              <w:keepLines/>
              <w:jc w:val="center"/>
              <w:rPr>
                <w:ins w:id="449" w:author="作成者"/>
                <w:rFonts w:ascii="Arial" w:hAnsi="Arial" w:cs="Arial"/>
                <w:sz w:val="18"/>
              </w:rPr>
            </w:pPr>
          </w:p>
        </w:tc>
        <w:tc>
          <w:tcPr>
            <w:tcW w:w="702" w:type="dxa"/>
            <w:vMerge w:val="restart"/>
            <w:vAlign w:val="center"/>
          </w:tcPr>
          <w:p>
            <w:pPr>
              <w:keepNext/>
              <w:keepLines/>
              <w:jc w:val="center"/>
              <w:rPr>
                <w:ins w:id="450" w:author="作成者"/>
                <w:rFonts w:ascii="Arial" w:hAnsi="Arial" w:cs="Arial"/>
                <w:sz w:val="18"/>
              </w:rPr>
            </w:pPr>
            <w:ins w:id="451" w:author="作成者">
              <w:r>
                <w:rPr>
                  <w:rFonts w:ascii="Arial" w:hAnsi="Arial" w:cs="Arial"/>
                  <w:sz w:val="18"/>
                  <w:lang w:eastAsia="zh-CN"/>
                </w:rPr>
                <w:t>n77</w:t>
              </w:r>
            </w:ins>
          </w:p>
        </w:tc>
        <w:tc>
          <w:tcPr>
            <w:tcW w:w="764" w:type="dxa"/>
          </w:tcPr>
          <w:p>
            <w:pPr>
              <w:keepNext/>
              <w:keepLines/>
              <w:jc w:val="center"/>
              <w:rPr>
                <w:ins w:id="452" w:author="作成者"/>
                <w:rFonts w:ascii="Arial" w:hAnsi="Arial" w:cs="Arial"/>
                <w:sz w:val="18"/>
                <w:lang w:eastAsia="zh-CN"/>
              </w:rPr>
            </w:pPr>
            <w:ins w:id="453" w:author="作成者">
              <w:r>
                <w:rPr>
                  <w:rFonts w:ascii="Arial" w:hAnsi="Arial" w:cs="Arial"/>
                  <w:sz w:val="18"/>
                  <w:lang w:eastAsia="zh-CN"/>
                </w:rPr>
                <w:t>15</w:t>
              </w:r>
            </w:ins>
          </w:p>
        </w:tc>
        <w:tc>
          <w:tcPr>
            <w:tcW w:w="569" w:type="dxa"/>
          </w:tcPr>
          <w:p>
            <w:pPr>
              <w:keepNext/>
              <w:keepLines/>
              <w:jc w:val="center"/>
              <w:rPr>
                <w:ins w:id="454" w:author="作成者"/>
                <w:rFonts w:ascii="Arial" w:hAnsi="Arial" w:cs="Arial"/>
                <w:sz w:val="18"/>
                <w:lang w:eastAsia="zh-CN"/>
              </w:rPr>
            </w:pPr>
          </w:p>
        </w:tc>
        <w:tc>
          <w:tcPr>
            <w:tcW w:w="569" w:type="dxa"/>
            <w:vAlign w:val="center"/>
          </w:tcPr>
          <w:p>
            <w:pPr>
              <w:keepNext/>
              <w:keepLines/>
              <w:jc w:val="center"/>
              <w:rPr>
                <w:ins w:id="455" w:author="作成者"/>
                <w:rFonts w:ascii="Arial" w:hAnsi="Arial" w:cs="Arial"/>
                <w:sz w:val="18"/>
                <w:lang w:eastAsia="zh-CN"/>
              </w:rPr>
            </w:pPr>
            <w:ins w:id="456" w:author="作成者">
              <w:r>
                <w:rPr>
                  <w:rFonts w:ascii="Arial" w:hAnsi="Arial" w:cs="Arial"/>
                  <w:sz w:val="18"/>
                  <w:lang w:eastAsia="zh-CN"/>
                </w:rPr>
                <w:t>Yes</w:t>
              </w:r>
            </w:ins>
          </w:p>
        </w:tc>
        <w:tc>
          <w:tcPr>
            <w:tcW w:w="569" w:type="dxa"/>
            <w:vAlign w:val="center"/>
          </w:tcPr>
          <w:p>
            <w:pPr>
              <w:keepNext/>
              <w:keepLines/>
              <w:jc w:val="center"/>
              <w:rPr>
                <w:ins w:id="457" w:author="作成者"/>
                <w:rFonts w:ascii="Arial" w:hAnsi="Arial" w:cs="Arial"/>
                <w:sz w:val="18"/>
                <w:lang w:eastAsia="zh-CN"/>
              </w:rPr>
            </w:pPr>
            <w:ins w:id="458" w:author="作成者">
              <w:r>
                <w:rPr>
                  <w:rFonts w:ascii="Arial" w:hAnsi="Arial" w:cs="Arial"/>
                  <w:sz w:val="18"/>
                  <w:lang w:eastAsia="zh-CN"/>
                </w:rPr>
                <w:t>Yes</w:t>
              </w:r>
            </w:ins>
          </w:p>
        </w:tc>
        <w:tc>
          <w:tcPr>
            <w:tcW w:w="569" w:type="dxa"/>
            <w:vAlign w:val="center"/>
          </w:tcPr>
          <w:p>
            <w:pPr>
              <w:keepNext/>
              <w:keepLines/>
              <w:jc w:val="center"/>
              <w:rPr>
                <w:ins w:id="459" w:author="作成者"/>
                <w:rFonts w:ascii="Arial" w:hAnsi="Arial" w:cs="Arial"/>
                <w:sz w:val="18"/>
                <w:lang w:eastAsia="zh-CN"/>
              </w:rPr>
            </w:pPr>
            <w:ins w:id="460" w:author="作成者">
              <w:r>
                <w:rPr>
                  <w:rFonts w:ascii="Arial" w:hAnsi="Arial" w:cs="Arial"/>
                  <w:sz w:val="18"/>
                  <w:lang w:eastAsia="zh-CN"/>
                </w:rPr>
                <w:t>Yes</w:t>
              </w:r>
            </w:ins>
          </w:p>
        </w:tc>
        <w:tc>
          <w:tcPr>
            <w:tcW w:w="554" w:type="dxa"/>
            <w:vAlign w:val="center"/>
          </w:tcPr>
          <w:p>
            <w:pPr>
              <w:keepNext/>
              <w:keepLines/>
              <w:jc w:val="center"/>
              <w:rPr>
                <w:ins w:id="461" w:author="作成者"/>
                <w:rFonts w:ascii="Arial" w:hAnsi="Arial" w:cs="Arial"/>
                <w:sz w:val="18"/>
                <w:lang w:eastAsia="zh-CN"/>
              </w:rPr>
            </w:pPr>
            <w:ins w:id="462" w:author="作成者">
              <w:r>
                <w:rPr>
                  <w:rFonts w:ascii="Arial" w:hAnsi="Arial" w:cs="Arial"/>
                  <w:sz w:val="18"/>
                  <w:lang w:eastAsia="zh-CN"/>
                </w:rPr>
                <w:t>Yes</w:t>
              </w:r>
            </w:ins>
          </w:p>
        </w:tc>
        <w:tc>
          <w:tcPr>
            <w:tcW w:w="569" w:type="dxa"/>
          </w:tcPr>
          <w:p>
            <w:pPr>
              <w:keepNext/>
              <w:keepLines/>
              <w:jc w:val="center"/>
              <w:rPr>
                <w:ins w:id="463" w:author="作成者"/>
                <w:rFonts w:ascii="Arial" w:hAnsi="Arial" w:cs="Arial"/>
                <w:sz w:val="18"/>
                <w:lang w:eastAsia="zh-CN"/>
              </w:rPr>
            </w:pPr>
            <w:ins w:id="464" w:author="作成者">
              <w:r>
                <w:rPr>
                  <w:rFonts w:ascii="Arial" w:hAnsi="Arial" w:cs="Arial"/>
                  <w:sz w:val="18"/>
                  <w:lang w:eastAsia="zh-CN"/>
                </w:rPr>
                <w:t>Yes</w:t>
              </w:r>
            </w:ins>
          </w:p>
        </w:tc>
        <w:tc>
          <w:tcPr>
            <w:tcW w:w="554" w:type="dxa"/>
            <w:vAlign w:val="center"/>
          </w:tcPr>
          <w:p>
            <w:pPr>
              <w:keepNext/>
              <w:keepLines/>
              <w:jc w:val="center"/>
              <w:rPr>
                <w:ins w:id="465" w:author="作成者"/>
                <w:rFonts w:ascii="Arial" w:hAnsi="Arial" w:cs="Arial"/>
                <w:sz w:val="18"/>
                <w:lang w:eastAsia="zh-CN"/>
              </w:rPr>
            </w:pPr>
          </w:p>
        </w:tc>
        <w:tc>
          <w:tcPr>
            <w:tcW w:w="554" w:type="dxa"/>
            <w:vAlign w:val="center"/>
          </w:tcPr>
          <w:p>
            <w:pPr>
              <w:keepNext/>
              <w:keepLines/>
              <w:jc w:val="center"/>
              <w:rPr>
                <w:ins w:id="466" w:author="作成者"/>
                <w:rFonts w:ascii="Arial" w:hAnsi="Arial" w:cs="Arial"/>
                <w:sz w:val="18"/>
                <w:lang w:eastAsia="zh-CN"/>
              </w:rPr>
            </w:pPr>
          </w:p>
        </w:tc>
        <w:tc>
          <w:tcPr>
            <w:tcW w:w="570" w:type="dxa"/>
          </w:tcPr>
          <w:p>
            <w:pPr>
              <w:keepNext/>
              <w:keepLines/>
              <w:jc w:val="center"/>
              <w:rPr>
                <w:ins w:id="467" w:author="作成者"/>
                <w:rFonts w:ascii="Arial" w:hAnsi="Arial" w:cs="Arial"/>
                <w:sz w:val="18"/>
                <w:lang w:eastAsia="zh-CN"/>
              </w:rPr>
            </w:pPr>
          </w:p>
        </w:tc>
        <w:tc>
          <w:tcPr>
            <w:tcW w:w="570" w:type="dxa"/>
          </w:tcPr>
          <w:p>
            <w:pPr>
              <w:keepNext/>
              <w:keepLines/>
              <w:jc w:val="center"/>
              <w:rPr>
                <w:ins w:id="468" w:author="作成者"/>
                <w:rFonts w:ascii="Arial" w:hAnsi="Arial" w:cs="Arial"/>
                <w:sz w:val="18"/>
                <w:lang w:eastAsia="zh-CN"/>
              </w:rPr>
            </w:pPr>
          </w:p>
        </w:tc>
        <w:tc>
          <w:tcPr>
            <w:tcW w:w="570" w:type="dxa"/>
          </w:tcPr>
          <w:p>
            <w:pPr>
              <w:keepNext/>
              <w:keepLines/>
              <w:jc w:val="center"/>
              <w:rPr>
                <w:ins w:id="469" w:author="作成者"/>
                <w:rFonts w:ascii="Arial" w:hAnsi="Arial" w:cs="Arial"/>
                <w:sz w:val="18"/>
                <w:lang w:eastAsia="zh-CN"/>
              </w:rPr>
            </w:pPr>
          </w:p>
        </w:tc>
        <w:tc>
          <w:tcPr>
            <w:tcW w:w="1206" w:type="dxa"/>
            <w:vMerge/>
            <w:vAlign w:val="center"/>
          </w:tcPr>
          <w:p>
            <w:pPr>
              <w:keepNext/>
              <w:keepLines/>
              <w:jc w:val="center"/>
              <w:rPr>
                <w:ins w:id="470" w:author="作成者"/>
                <w:rFonts w:ascii="Arial" w:hAnsi="Arial" w:cs="Arial"/>
                <w:sz w:val="18"/>
              </w:rPr>
            </w:pPr>
          </w:p>
        </w:tc>
      </w:tr>
      <w:tr>
        <w:trPr>
          <w:trHeight w:val="152"/>
          <w:jc w:val="center"/>
          <w:ins w:id="471" w:author="作成者"/>
        </w:trPr>
        <w:tc>
          <w:tcPr>
            <w:tcW w:w="1516" w:type="dxa"/>
            <w:vMerge/>
            <w:vAlign w:val="center"/>
          </w:tcPr>
          <w:p>
            <w:pPr>
              <w:keepNext/>
              <w:keepLines/>
              <w:jc w:val="center"/>
              <w:rPr>
                <w:ins w:id="472" w:author="作成者"/>
                <w:rFonts w:ascii="Arial" w:hAnsi="Arial" w:cs="Arial"/>
                <w:sz w:val="18"/>
              </w:rPr>
            </w:pPr>
          </w:p>
        </w:tc>
        <w:tc>
          <w:tcPr>
            <w:tcW w:w="1515" w:type="dxa"/>
            <w:vMerge/>
            <w:vAlign w:val="center"/>
          </w:tcPr>
          <w:p>
            <w:pPr>
              <w:keepNext/>
              <w:keepLines/>
              <w:jc w:val="center"/>
              <w:rPr>
                <w:ins w:id="473" w:author="作成者"/>
                <w:rFonts w:ascii="Arial" w:hAnsi="Arial" w:cs="Arial"/>
                <w:sz w:val="18"/>
              </w:rPr>
            </w:pPr>
          </w:p>
        </w:tc>
        <w:tc>
          <w:tcPr>
            <w:tcW w:w="702" w:type="dxa"/>
            <w:vMerge/>
            <w:vAlign w:val="center"/>
          </w:tcPr>
          <w:p>
            <w:pPr>
              <w:keepNext/>
              <w:keepLines/>
              <w:jc w:val="center"/>
              <w:rPr>
                <w:ins w:id="474" w:author="作成者"/>
                <w:rFonts w:ascii="Arial" w:hAnsi="Arial" w:cs="Arial"/>
                <w:sz w:val="18"/>
              </w:rPr>
            </w:pPr>
          </w:p>
        </w:tc>
        <w:tc>
          <w:tcPr>
            <w:tcW w:w="764" w:type="dxa"/>
          </w:tcPr>
          <w:p>
            <w:pPr>
              <w:keepNext/>
              <w:keepLines/>
              <w:jc w:val="center"/>
              <w:rPr>
                <w:ins w:id="475" w:author="作成者"/>
                <w:rFonts w:ascii="Arial" w:hAnsi="Arial" w:cs="Arial"/>
                <w:sz w:val="18"/>
                <w:lang w:eastAsia="zh-CN"/>
              </w:rPr>
            </w:pPr>
            <w:ins w:id="476" w:author="作成者">
              <w:r>
                <w:rPr>
                  <w:rFonts w:ascii="Arial" w:hAnsi="Arial" w:cs="Arial"/>
                  <w:sz w:val="18"/>
                  <w:lang w:eastAsia="zh-CN"/>
                </w:rPr>
                <w:t>30</w:t>
              </w:r>
            </w:ins>
          </w:p>
        </w:tc>
        <w:tc>
          <w:tcPr>
            <w:tcW w:w="569" w:type="dxa"/>
          </w:tcPr>
          <w:p>
            <w:pPr>
              <w:keepNext/>
              <w:keepLines/>
              <w:jc w:val="center"/>
              <w:rPr>
                <w:ins w:id="477" w:author="作成者"/>
                <w:rFonts w:ascii="Arial" w:hAnsi="Arial" w:cs="Arial"/>
                <w:sz w:val="18"/>
                <w:lang w:eastAsia="zh-CN"/>
              </w:rPr>
            </w:pPr>
          </w:p>
        </w:tc>
        <w:tc>
          <w:tcPr>
            <w:tcW w:w="569" w:type="dxa"/>
            <w:vAlign w:val="center"/>
          </w:tcPr>
          <w:p>
            <w:pPr>
              <w:keepNext/>
              <w:keepLines/>
              <w:jc w:val="center"/>
              <w:rPr>
                <w:ins w:id="478" w:author="作成者"/>
                <w:rFonts w:ascii="Arial" w:hAnsi="Arial" w:cs="Arial"/>
                <w:sz w:val="18"/>
                <w:lang w:eastAsia="zh-CN"/>
              </w:rPr>
            </w:pPr>
            <w:ins w:id="479" w:author="作成者">
              <w:r>
                <w:rPr>
                  <w:rFonts w:ascii="Arial" w:hAnsi="Arial" w:cs="Arial"/>
                  <w:sz w:val="18"/>
                  <w:lang w:eastAsia="zh-CN"/>
                </w:rPr>
                <w:t>Yes</w:t>
              </w:r>
            </w:ins>
          </w:p>
        </w:tc>
        <w:tc>
          <w:tcPr>
            <w:tcW w:w="569" w:type="dxa"/>
            <w:vAlign w:val="center"/>
          </w:tcPr>
          <w:p>
            <w:pPr>
              <w:keepNext/>
              <w:keepLines/>
              <w:jc w:val="center"/>
              <w:rPr>
                <w:ins w:id="480" w:author="作成者"/>
                <w:rFonts w:ascii="Arial" w:hAnsi="Arial" w:cs="Arial"/>
                <w:sz w:val="18"/>
                <w:lang w:eastAsia="zh-CN"/>
              </w:rPr>
            </w:pPr>
            <w:ins w:id="481" w:author="作成者">
              <w:r>
                <w:rPr>
                  <w:rFonts w:ascii="Arial" w:hAnsi="Arial" w:cs="Arial"/>
                  <w:sz w:val="18"/>
                  <w:lang w:eastAsia="zh-CN"/>
                </w:rPr>
                <w:t>Yes</w:t>
              </w:r>
            </w:ins>
          </w:p>
        </w:tc>
        <w:tc>
          <w:tcPr>
            <w:tcW w:w="569" w:type="dxa"/>
            <w:vAlign w:val="center"/>
          </w:tcPr>
          <w:p>
            <w:pPr>
              <w:keepNext/>
              <w:keepLines/>
              <w:jc w:val="center"/>
              <w:rPr>
                <w:ins w:id="482" w:author="作成者"/>
                <w:rFonts w:ascii="Arial" w:hAnsi="Arial" w:cs="Arial"/>
                <w:sz w:val="18"/>
                <w:lang w:eastAsia="zh-CN"/>
              </w:rPr>
            </w:pPr>
            <w:ins w:id="483" w:author="作成者">
              <w:r>
                <w:rPr>
                  <w:rFonts w:ascii="Arial" w:hAnsi="Arial" w:cs="Arial"/>
                  <w:sz w:val="18"/>
                  <w:lang w:eastAsia="zh-CN"/>
                </w:rPr>
                <w:t>Yes</w:t>
              </w:r>
            </w:ins>
          </w:p>
        </w:tc>
        <w:tc>
          <w:tcPr>
            <w:tcW w:w="554" w:type="dxa"/>
            <w:vAlign w:val="center"/>
          </w:tcPr>
          <w:p>
            <w:pPr>
              <w:keepNext/>
              <w:keepLines/>
              <w:jc w:val="center"/>
              <w:rPr>
                <w:ins w:id="484" w:author="作成者"/>
                <w:rFonts w:ascii="Arial" w:hAnsi="Arial" w:cs="Arial"/>
                <w:sz w:val="18"/>
                <w:lang w:eastAsia="zh-CN"/>
              </w:rPr>
            </w:pPr>
            <w:ins w:id="485" w:author="作成者">
              <w:r>
                <w:rPr>
                  <w:rFonts w:ascii="Arial" w:hAnsi="Arial" w:cs="Arial"/>
                  <w:sz w:val="18"/>
                  <w:lang w:eastAsia="zh-CN"/>
                </w:rPr>
                <w:t>Yes</w:t>
              </w:r>
            </w:ins>
          </w:p>
        </w:tc>
        <w:tc>
          <w:tcPr>
            <w:tcW w:w="569" w:type="dxa"/>
          </w:tcPr>
          <w:p>
            <w:pPr>
              <w:keepNext/>
              <w:keepLines/>
              <w:jc w:val="center"/>
              <w:rPr>
                <w:ins w:id="486" w:author="作成者"/>
                <w:rFonts w:ascii="Arial" w:hAnsi="Arial" w:cs="Arial"/>
                <w:sz w:val="18"/>
                <w:lang w:eastAsia="zh-CN"/>
              </w:rPr>
            </w:pPr>
            <w:ins w:id="487" w:author="作成者">
              <w:r>
                <w:rPr>
                  <w:rFonts w:ascii="Arial" w:hAnsi="Arial" w:cs="Arial"/>
                  <w:sz w:val="18"/>
                  <w:lang w:eastAsia="zh-CN"/>
                </w:rPr>
                <w:t>Yes</w:t>
              </w:r>
            </w:ins>
          </w:p>
        </w:tc>
        <w:tc>
          <w:tcPr>
            <w:tcW w:w="554" w:type="dxa"/>
            <w:vAlign w:val="center"/>
          </w:tcPr>
          <w:p>
            <w:pPr>
              <w:keepNext/>
              <w:keepLines/>
              <w:jc w:val="center"/>
              <w:rPr>
                <w:ins w:id="488" w:author="作成者"/>
                <w:rFonts w:ascii="Arial" w:hAnsi="Arial" w:cs="Arial"/>
                <w:sz w:val="18"/>
                <w:lang w:eastAsia="zh-CN"/>
              </w:rPr>
            </w:pPr>
            <w:ins w:id="489" w:author="作成者">
              <w:r>
                <w:rPr>
                  <w:rFonts w:ascii="Arial" w:hAnsi="Arial" w:cs="Arial"/>
                  <w:sz w:val="18"/>
                  <w:lang w:eastAsia="zh-CN"/>
                </w:rPr>
                <w:t>Yes</w:t>
              </w:r>
            </w:ins>
          </w:p>
        </w:tc>
        <w:tc>
          <w:tcPr>
            <w:tcW w:w="554" w:type="dxa"/>
            <w:vAlign w:val="center"/>
          </w:tcPr>
          <w:p>
            <w:pPr>
              <w:keepNext/>
              <w:keepLines/>
              <w:jc w:val="center"/>
              <w:rPr>
                <w:ins w:id="490" w:author="作成者"/>
                <w:rFonts w:ascii="Arial" w:hAnsi="Arial" w:cs="Arial"/>
                <w:sz w:val="18"/>
                <w:lang w:eastAsia="zh-CN"/>
              </w:rPr>
            </w:pPr>
            <w:ins w:id="491" w:author="作成者">
              <w:r>
                <w:rPr>
                  <w:rFonts w:ascii="Arial" w:hAnsi="Arial" w:cs="Arial"/>
                  <w:sz w:val="18"/>
                  <w:lang w:eastAsia="zh-CN"/>
                </w:rPr>
                <w:t>Yes</w:t>
              </w:r>
            </w:ins>
          </w:p>
        </w:tc>
        <w:tc>
          <w:tcPr>
            <w:tcW w:w="570" w:type="dxa"/>
          </w:tcPr>
          <w:p>
            <w:pPr>
              <w:keepNext/>
              <w:keepLines/>
              <w:jc w:val="center"/>
              <w:rPr>
                <w:ins w:id="492" w:author="作成者"/>
                <w:rFonts w:ascii="Arial" w:hAnsi="Arial" w:cs="Arial"/>
                <w:sz w:val="18"/>
                <w:lang w:eastAsia="zh-CN"/>
              </w:rPr>
            </w:pPr>
            <w:ins w:id="493" w:author="作成者">
              <w:r>
                <w:rPr>
                  <w:rFonts w:ascii="Arial" w:hAnsi="Arial" w:cs="Arial"/>
                  <w:sz w:val="18"/>
                  <w:lang w:eastAsia="zh-CN"/>
                </w:rPr>
                <w:t>Yes</w:t>
              </w:r>
            </w:ins>
          </w:p>
        </w:tc>
        <w:tc>
          <w:tcPr>
            <w:tcW w:w="570" w:type="dxa"/>
          </w:tcPr>
          <w:p>
            <w:pPr>
              <w:keepNext/>
              <w:keepLines/>
              <w:jc w:val="center"/>
              <w:rPr>
                <w:ins w:id="494" w:author="作成者"/>
                <w:rFonts w:ascii="Arial" w:hAnsi="Arial" w:cs="Arial"/>
                <w:sz w:val="18"/>
                <w:lang w:eastAsia="zh-CN"/>
              </w:rPr>
            </w:pPr>
          </w:p>
        </w:tc>
        <w:tc>
          <w:tcPr>
            <w:tcW w:w="570" w:type="dxa"/>
          </w:tcPr>
          <w:p>
            <w:pPr>
              <w:keepNext/>
              <w:keepLines/>
              <w:jc w:val="center"/>
              <w:rPr>
                <w:ins w:id="495" w:author="作成者"/>
                <w:rFonts w:ascii="Arial" w:hAnsi="Arial" w:cs="Arial"/>
                <w:sz w:val="18"/>
                <w:lang w:eastAsia="zh-CN"/>
              </w:rPr>
            </w:pPr>
          </w:p>
        </w:tc>
        <w:tc>
          <w:tcPr>
            <w:tcW w:w="1206" w:type="dxa"/>
            <w:vMerge/>
            <w:vAlign w:val="center"/>
          </w:tcPr>
          <w:p>
            <w:pPr>
              <w:keepNext/>
              <w:keepLines/>
              <w:jc w:val="center"/>
              <w:rPr>
                <w:ins w:id="496" w:author="作成者"/>
                <w:rFonts w:ascii="Arial" w:hAnsi="Arial" w:cs="Arial"/>
                <w:sz w:val="18"/>
              </w:rPr>
            </w:pPr>
          </w:p>
        </w:tc>
      </w:tr>
      <w:tr>
        <w:trPr>
          <w:trHeight w:val="152"/>
          <w:jc w:val="center"/>
          <w:ins w:id="497" w:author="作成者"/>
        </w:trPr>
        <w:tc>
          <w:tcPr>
            <w:tcW w:w="1516" w:type="dxa"/>
            <w:vMerge/>
            <w:vAlign w:val="center"/>
          </w:tcPr>
          <w:p>
            <w:pPr>
              <w:keepNext/>
              <w:keepLines/>
              <w:jc w:val="center"/>
              <w:rPr>
                <w:ins w:id="498" w:author="作成者"/>
                <w:rFonts w:ascii="Arial" w:hAnsi="Arial" w:cs="Arial"/>
                <w:sz w:val="18"/>
              </w:rPr>
            </w:pPr>
          </w:p>
        </w:tc>
        <w:tc>
          <w:tcPr>
            <w:tcW w:w="1515" w:type="dxa"/>
            <w:vMerge/>
            <w:vAlign w:val="center"/>
          </w:tcPr>
          <w:p>
            <w:pPr>
              <w:keepNext/>
              <w:keepLines/>
              <w:jc w:val="center"/>
              <w:rPr>
                <w:ins w:id="499" w:author="作成者"/>
                <w:rFonts w:ascii="Arial" w:hAnsi="Arial" w:cs="Arial"/>
                <w:sz w:val="18"/>
              </w:rPr>
            </w:pPr>
          </w:p>
        </w:tc>
        <w:tc>
          <w:tcPr>
            <w:tcW w:w="702" w:type="dxa"/>
            <w:vMerge/>
            <w:vAlign w:val="center"/>
          </w:tcPr>
          <w:p>
            <w:pPr>
              <w:keepNext/>
              <w:keepLines/>
              <w:jc w:val="center"/>
              <w:rPr>
                <w:ins w:id="500" w:author="作成者"/>
                <w:rFonts w:ascii="Arial" w:hAnsi="Arial" w:cs="Arial"/>
                <w:sz w:val="18"/>
              </w:rPr>
            </w:pPr>
          </w:p>
        </w:tc>
        <w:tc>
          <w:tcPr>
            <w:tcW w:w="764" w:type="dxa"/>
          </w:tcPr>
          <w:p>
            <w:pPr>
              <w:keepNext/>
              <w:keepLines/>
              <w:jc w:val="center"/>
              <w:rPr>
                <w:ins w:id="501" w:author="作成者"/>
                <w:rFonts w:ascii="Arial" w:hAnsi="Arial" w:cs="Arial"/>
                <w:sz w:val="18"/>
                <w:lang w:eastAsia="zh-CN"/>
              </w:rPr>
            </w:pPr>
            <w:ins w:id="502" w:author="作成者">
              <w:r>
                <w:rPr>
                  <w:rFonts w:ascii="Arial" w:hAnsi="Arial" w:cs="Arial"/>
                  <w:sz w:val="18"/>
                  <w:lang w:eastAsia="zh-CN"/>
                </w:rPr>
                <w:t>60</w:t>
              </w:r>
            </w:ins>
          </w:p>
        </w:tc>
        <w:tc>
          <w:tcPr>
            <w:tcW w:w="569" w:type="dxa"/>
          </w:tcPr>
          <w:p>
            <w:pPr>
              <w:keepNext/>
              <w:keepLines/>
              <w:jc w:val="center"/>
              <w:rPr>
                <w:ins w:id="503" w:author="作成者"/>
                <w:rFonts w:ascii="Arial" w:hAnsi="Arial" w:cs="Arial"/>
                <w:sz w:val="18"/>
                <w:lang w:eastAsia="zh-CN"/>
              </w:rPr>
            </w:pPr>
          </w:p>
        </w:tc>
        <w:tc>
          <w:tcPr>
            <w:tcW w:w="569" w:type="dxa"/>
            <w:vAlign w:val="center"/>
          </w:tcPr>
          <w:p>
            <w:pPr>
              <w:keepNext/>
              <w:keepLines/>
              <w:jc w:val="center"/>
              <w:rPr>
                <w:ins w:id="504" w:author="作成者"/>
                <w:rFonts w:ascii="Arial" w:hAnsi="Arial" w:cs="Arial"/>
                <w:sz w:val="18"/>
                <w:lang w:eastAsia="zh-CN"/>
              </w:rPr>
            </w:pPr>
            <w:ins w:id="505" w:author="作成者">
              <w:r>
                <w:rPr>
                  <w:rFonts w:ascii="Arial" w:hAnsi="Arial" w:cs="Arial"/>
                  <w:sz w:val="18"/>
                  <w:lang w:eastAsia="zh-CN"/>
                </w:rPr>
                <w:t>Yes</w:t>
              </w:r>
            </w:ins>
          </w:p>
        </w:tc>
        <w:tc>
          <w:tcPr>
            <w:tcW w:w="569" w:type="dxa"/>
            <w:vAlign w:val="center"/>
          </w:tcPr>
          <w:p>
            <w:pPr>
              <w:keepNext/>
              <w:keepLines/>
              <w:jc w:val="center"/>
              <w:rPr>
                <w:ins w:id="506" w:author="作成者"/>
                <w:rFonts w:ascii="Arial" w:hAnsi="Arial" w:cs="Arial"/>
                <w:sz w:val="18"/>
                <w:lang w:eastAsia="zh-CN"/>
              </w:rPr>
            </w:pPr>
            <w:ins w:id="507" w:author="作成者">
              <w:r>
                <w:rPr>
                  <w:rFonts w:ascii="Arial" w:hAnsi="Arial" w:cs="Arial"/>
                  <w:sz w:val="18"/>
                  <w:lang w:eastAsia="zh-CN"/>
                </w:rPr>
                <w:t>Yes</w:t>
              </w:r>
            </w:ins>
          </w:p>
        </w:tc>
        <w:tc>
          <w:tcPr>
            <w:tcW w:w="569" w:type="dxa"/>
            <w:vAlign w:val="center"/>
          </w:tcPr>
          <w:p>
            <w:pPr>
              <w:keepNext/>
              <w:keepLines/>
              <w:jc w:val="center"/>
              <w:rPr>
                <w:ins w:id="508" w:author="作成者"/>
                <w:rFonts w:ascii="Arial" w:hAnsi="Arial" w:cs="Arial"/>
                <w:sz w:val="18"/>
                <w:lang w:eastAsia="zh-CN"/>
              </w:rPr>
            </w:pPr>
            <w:ins w:id="509" w:author="作成者">
              <w:r>
                <w:rPr>
                  <w:rFonts w:ascii="Arial" w:hAnsi="Arial" w:cs="Arial"/>
                  <w:sz w:val="18"/>
                  <w:lang w:eastAsia="zh-CN"/>
                </w:rPr>
                <w:t>Yes</w:t>
              </w:r>
            </w:ins>
          </w:p>
        </w:tc>
        <w:tc>
          <w:tcPr>
            <w:tcW w:w="554" w:type="dxa"/>
            <w:vAlign w:val="center"/>
          </w:tcPr>
          <w:p>
            <w:pPr>
              <w:keepNext/>
              <w:keepLines/>
              <w:jc w:val="center"/>
              <w:rPr>
                <w:ins w:id="510" w:author="作成者"/>
                <w:rFonts w:ascii="Arial" w:hAnsi="Arial" w:cs="Arial"/>
                <w:sz w:val="18"/>
                <w:lang w:eastAsia="zh-CN"/>
              </w:rPr>
            </w:pPr>
            <w:ins w:id="511" w:author="作成者">
              <w:r>
                <w:rPr>
                  <w:rFonts w:ascii="Arial" w:hAnsi="Arial" w:cs="Arial"/>
                  <w:sz w:val="18"/>
                  <w:lang w:eastAsia="zh-CN"/>
                </w:rPr>
                <w:t>Yes</w:t>
              </w:r>
            </w:ins>
          </w:p>
        </w:tc>
        <w:tc>
          <w:tcPr>
            <w:tcW w:w="569" w:type="dxa"/>
          </w:tcPr>
          <w:p>
            <w:pPr>
              <w:keepNext/>
              <w:keepLines/>
              <w:jc w:val="center"/>
              <w:rPr>
                <w:ins w:id="512" w:author="作成者"/>
                <w:rFonts w:ascii="Arial" w:hAnsi="Arial" w:cs="Arial"/>
                <w:sz w:val="18"/>
                <w:lang w:eastAsia="zh-CN"/>
              </w:rPr>
            </w:pPr>
            <w:ins w:id="513" w:author="作成者">
              <w:r>
                <w:rPr>
                  <w:rFonts w:ascii="Arial" w:hAnsi="Arial" w:cs="Arial"/>
                  <w:sz w:val="18"/>
                  <w:lang w:eastAsia="zh-CN"/>
                </w:rPr>
                <w:t>Yes</w:t>
              </w:r>
            </w:ins>
          </w:p>
        </w:tc>
        <w:tc>
          <w:tcPr>
            <w:tcW w:w="554" w:type="dxa"/>
            <w:vAlign w:val="center"/>
          </w:tcPr>
          <w:p>
            <w:pPr>
              <w:keepNext/>
              <w:keepLines/>
              <w:jc w:val="center"/>
              <w:rPr>
                <w:ins w:id="514" w:author="作成者"/>
                <w:rFonts w:ascii="Arial" w:hAnsi="Arial" w:cs="Arial"/>
                <w:sz w:val="18"/>
                <w:lang w:eastAsia="zh-CN"/>
              </w:rPr>
            </w:pPr>
            <w:ins w:id="515" w:author="作成者">
              <w:r>
                <w:rPr>
                  <w:rFonts w:ascii="Arial" w:hAnsi="Arial" w:cs="Arial"/>
                  <w:sz w:val="18"/>
                  <w:lang w:eastAsia="zh-CN"/>
                </w:rPr>
                <w:t>Yes</w:t>
              </w:r>
            </w:ins>
          </w:p>
        </w:tc>
        <w:tc>
          <w:tcPr>
            <w:tcW w:w="554" w:type="dxa"/>
            <w:vAlign w:val="center"/>
          </w:tcPr>
          <w:p>
            <w:pPr>
              <w:keepNext/>
              <w:keepLines/>
              <w:jc w:val="center"/>
              <w:rPr>
                <w:ins w:id="516" w:author="作成者"/>
                <w:rFonts w:ascii="Arial" w:hAnsi="Arial" w:cs="Arial"/>
                <w:sz w:val="18"/>
                <w:lang w:eastAsia="zh-CN"/>
              </w:rPr>
            </w:pPr>
            <w:ins w:id="517" w:author="作成者">
              <w:r>
                <w:rPr>
                  <w:rFonts w:ascii="Arial" w:hAnsi="Arial" w:cs="Arial"/>
                  <w:sz w:val="18"/>
                  <w:lang w:eastAsia="zh-CN"/>
                </w:rPr>
                <w:t>Yes</w:t>
              </w:r>
            </w:ins>
          </w:p>
        </w:tc>
        <w:tc>
          <w:tcPr>
            <w:tcW w:w="570" w:type="dxa"/>
          </w:tcPr>
          <w:p>
            <w:pPr>
              <w:keepNext/>
              <w:keepLines/>
              <w:jc w:val="center"/>
              <w:rPr>
                <w:ins w:id="518" w:author="作成者"/>
                <w:rFonts w:ascii="Arial" w:hAnsi="Arial" w:cs="Arial"/>
                <w:sz w:val="18"/>
                <w:lang w:eastAsia="zh-CN"/>
              </w:rPr>
            </w:pPr>
            <w:ins w:id="519" w:author="作成者">
              <w:r>
                <w:rPr>
                  <w:rFonts w:ascii="Arial" w:hAnsi="Arial" w:cs="Arial"/>
                  <w:sz w:val="18"/>
                  <w:lang w:eastAsia="zh-CN"/>
                </w:rPr>
                <w:t>Yes</w:t>
              </w:r>
            </w:ins>
          </w:p>
        </w:tc>
        <w:tc>
          <w:tcPr>
            <w:tcW w:w="570" w:type="dxa"/>
          </w:tcPr>
          <w:p>
            <w:pPr>
              <w:keepNext/>
              <w:keepLines/>
              <w:jc w:val="center"/>
              <w:rPr>
                <w:ins w:id="520" w:author="作成者"/>
                <w:rFonts w:ascii="Arial" w:hAnsi="Arial" w:cs="Arial"/>
                <w:sz w:val="18"/>
                <w:lang w:eastAsia="zh-CN"/>
              </w:rPr>
            </w:pPr>
          </w:p>
        </w:tc>
        <w:tc>
          <w:tcPr>
            <w:tcW w:w="570" w:type="dxa"/>
          </w:tcPr>
          <w:p>
            <w:pPr>
              <w:keepNext/>
              <w:keepLines/>
              <w:jc w:val="center"/>
              <w:rPr>
                <w:ins w:id="521" w:author="作成者"/>
                <w:rFonts w:ascii="Arial" w:hAnsi="Arial" w:cs="Arial"/>
                <w:sz w:val="18"/>
                <w:lang w:eastAsia="zh-CN"/>
              </w:rPr>
            </w:pPr>
          </w:p>
        </w:tc>
        <w:tc>
          <w:tcPr>
            <w:tcW w:w="1206" w:type="dxa"/>
            <w:vMerge/>
            <w:vAlign w:val="center"/>
          </w:tcPr>
          <w:p>
            <w:pPr>
              <w:keepNext/>
              <w:keepLines/>
              <w:jc w:val="center"/>
              <w:rPr>
                <w:ins w:id="522"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3"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24" w:author="作成者"/>
          <w:trPrChange w:id="525" w:author="作成者">
            <w:trPr>
              <w:trHeight w:val="152"/>
              <w:jc w:val="center"/>
            </w:trPr>
          </w:trPrChange>
        </w:trPr>
        <w:tc>
          <w:tcPr>
            <w:tcW w:w="1516" w:type="dxa"/>
            <w:vMerge/>
            <w:vAlign w:val="center"/>
            <w:tcPrChange w:id="526" w:author="作成者">
              <w:tcPr>
                <w:tcW w:w="1516" w:type="dxa"/>
                <w:vMerge/>
                <w:vAlign w:val="center"/>
              </w:tcPr>
            </w:tcPrChange>
          </w:tcPr>
          <w:p>
            <w:pPr>
              <w:keepNext/>
              <w:keepLines/>
              <w:jc w:val="center"/>
              <w:rPr>
                <w:ins w:id="527" w:author="作成者"/>
                <w:rFonts w:ascii="Arial" w:hAnsi="Arial" w:cs="Arial"/>
                <w:sz w:val="18"/>
              </w:rPr>
            </w:pPr>
          </w:p>
        </w:tc>
        <w:tc>
          <w:tcPr>
            <w:tcW w:w="1515" w:type="dxa"/>
            <w:vMerge/>
            <w:vAlign w:val="center"/>
            <w:tcPrChange w:id="528" w:author="作成者">
              <w:tcPr>
                <w:tcW w:w="1515" w:type="dxa"/>
                <w:vMerge/>
                <w:vAlign w:val="center"/>
              </w:tcPr>
            </w:tcPrChange>
          </w:tcPr>
          <w:p>
            <w:pPr>
              <w:keepNext/>
              <w:keepLines/>
              <w:jc w:val="center"/>
              <w:rPr>
                <w:ins w:id="529" w:author="作成者"/>
                <w:rFonts w:ascii="Arial" w:hAnsi="Arial" w:cs="Arial"/>
                <w:sz w:val="18"/>
              </w:rPr>
            </w:pPr>
          </w:p>
        </w:tc>
        <w:tc>
          <w:tcPr>
            <w:tcW w:w="702" w:type="dxa"/>
            <w:vAlign w:val="center"/>
            <w:tcPrChange w:id="530" w:author="作成者">
              <w:tcPr>
                <w:tcW w:w="702" w:type="dxa"/>
                <w:vAlign w:val="center"/>
              </w:tcPr>
            </w:tcPrChange>
          </w:tcPr>
          <w:p>
            <w:pPr>
              <w:keepNext/>
              <w:keepLines/>
              <w:jc w:val="center"/>
              <w:rPr>
                <w:ins w:id="531" w:author="作成者"/>
                <w:rFonts w:ascii="Arial" w:hAnsi="Arial" w:cs="Arial"/>
                <w:sz w:val="18"/>
              </w:rPr>
            </w:pPr>
            <w:ins w:id="532" w:author="作成者">
              <w:r>
                <w:rPr>
                  <w:rFonts w:ascii="Arial" w:hAnsi="Arial" w:cs="Arial"/>
                  <w:sz w:val="18"/>
                  <w:lang w:eastAsia="zh-CN"/>
                </w:rPr>
                <w:t>n257</w:t>
              </w:r>
            </w:ins>
          </w:p>
        </w:tc>
        <w:tc>
          <w:tcPr>
            <w:tcW w:w="6981" w:type="dxa"/>
            <w:gridSpan w:val="12"/>
            <w:tcPrChange w:id="533" w:author="作成者">
              <w:tcPr>
                <w:tcW w:w="6981" w:type="dxa"/>
                <w:gridSpan w:val="12"/>
              </w:tcPr>
            </w:tcPrChange>
          </w:tcPr>
          <w:p>
            <w:pPr>
              <w:keepNext/>
              <w:keepLines/>
              <w:jc w:val="center"/>
              <w:rPr>
                <w:ins w:id="534" w:author="作成者"/>
                <w:rFonts w:ascii="Arial" w:hAnsi="Arial" w:cs="Arial"/>
                <w:sz w:val="18"/>
                <w:lang w:eastAsia="zh-CN"/>
              </w:rPr>
            </w:pPr>
            <w:ins w:id="535" w:author="作成者">
              <w:r>
                <w:rPr>
                  <w:rFonts w:ascii="Arial" w:hAnsi="Arial" w:cs="Arial" w:hint="eastAsia"/>
                  <w:sz w:val="18"/>
                </w:rPr>
                <w:t>S</w:t>
              </w:r>
              <w:r>
                <w:rPr>
                  <w:rFonts w:ascii="Arial" w:hAnsi="Arial" w:cs="Arial"/>
                  <w:sz w:val="18"/>
                </w:rPr>
                <w:t>ee CA_n257G in Table 5.5A.1-2 in TS 38.101-2</w:t>
              </w:r>
            </w:ins>
          </w:p>
        </w:tc>
        <w:tc>
          <w:tcPr>
            <w:tcW w:w="1206" w:type="dxa"/>
            <w:vMerge/>
            <w:tcPrChange w:id="536" w:author="作成者">
              <w:tcPr>
                <w:tcW w:w="1206" w:type="dxa"/>
                <w:vMerge/>
                <w:vAlign w:val="center"/>
              </w:tcPr>
            </w:tcPrChange>
          </w:tcPr>
          <w:p>
            <w:pPr>
              <w:keepNext/>
              <w:keepLines/>
              <w:jc w:val="center"/>
              <w:rPr>
                <w:ins w:id="537"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8"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39" w:author="作成者"/>
          <w:trPrChange w:id="540" w:author="作成者">
            <w:trPr>
              <w:trHeight w:val="152"/>
              <w:jc w:val="center"/>
            </w:trPr>
          </w:trPrChange>
        </w:trPr>
        <w:tc>
          <w:tcPr>
            <w:tcW w:w="1516" w:type="dxa"/>
            <w:vMerge w:val="restart"/>
            <w:vAlign w:val="center"/>
            <w:tcPrChange w:id="541" w:author="作成者">
              <w:tcPr>
                <w:tcW w:w="1516" w:type="dxa"/>
                <w:vMerge w:val="restart"/>
                <w:vAlign w:val="center"/>
              </w:tcPr>
            </w:tcPrChange>
          </w:tcPr>
          <w:p>
            <w:pPr>
              <w:keepNext/>
              <w:keepLines/>
              <w:jc w:val="center"/>
              <w:rPr>
                <w:ins w:id="542" w:author="作成者"/>
                <w:rFonts w:ascii="Arial" w:hAnsi="Arial" w:cs="Arial"/>
                <w:sz w:val="18"/>
              </w:rPr>
            </w:pPr>
            <w:ins w:id="543" w:author="作成者">
              <w:r>
                <w:rPr>
                  <w:rFonts w:ascii="Arial" w:hAnsi="Arial" w:cs="Arial"/>
                  <w:sz w:val="18"/>
                  <w:szCs w:val="18"/>
                </w:rPr>
                <w:t>DC_3A_n77A-n257H</w:t>
              </w:r>
            </w:ins>
          </w:p>
        </w:tc>
        <w:tc>
          <w:tcPr>
            <w:tcW w:w="1515" w:type="dxa"/>
            <w:vMerge w:val="restart"/>
            <w:vAlign w:val="center"/>
            <w:tcPrChange w:id="544" w:author="作成者">
              <w:tcPr>
                <w:tcW w:w="1515" w:type="dxa"/>
                <w:vMerge w:val="restart"/>
                <w:vAlign w:val="center"/>
              </w:tcPr>
            </w:tcPrChange>
          </w:tcPr>
          <w:p>
            <w:pPr>
              <w:keepNext/>
              <w:keepLines/>
              <w:jc w:val="center"/>
              <w:rPr>
                <w:ins w:id="545" w:author="作成者"/>
                <w:rFonts w:ascii="Arial" w:hAnsi="Arial" w:cs="Arial"/>
                <w:sz w:val="18"/>
                <w:lang w:eastAsia="zh-CN"/>
              </w:rPr>
            </w:pPr>
            <w:ins w:id="546"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47" w:author="作成者"/>
                <w:rFonts w:ascii="Arial" w:hAnsi="Arial" w:cs="Arial"/>
                <w:sz w:val="18"/>
              </w:rPr>
            </w:pPr>
            <w:ins w:id="548" w:author="作成者">
              <w:r>
                <w:rPr>
                  <w:rFonts w:ascii="Arial" w:hAnsi="Arial" w:cs="Arial"/>
                  <w:sz w:val="18"/>
                  <w:lang w:eastAsia="zh-CN"/>
                </w:rPr>
                <w:t>DC_3A_n257A</w:t>
              </w:r>
            </w:ins>
          </w:p>
        </w:tc>
        <w:tc>
          <w:tcPr>
            <w:tcW w:w="702" w:type="dxa"/>
            <w:vAlign w:val="center"/>
            <w:tcPrChange w:id="549" w:author="作成者">
              <w:tcPr>
                <w:tcW w:w="702" w:type="dxa"/>
                <w:vAlign w:val="center"/>
              </w:tcPr>
            </w:tcPrChange>
          </w:tcPr>
          <w:p>
            <w:pPr>
              <w:keepNext/>
              <w:keepLines/>
              <w:jc w:val="center"/>
              <w:rPr>
                <w:ins w:id="550" w:author="作成者"/>
                <w:rFonts w:ascii="Arial" w:hAnsi="Arial" w:cs="Arial"/>
                <w:sz w:val="18"/>
              </w:rPr>
            </w:pPr>
            <w:ins w:id="551" w:author="作成者">
              <w:r>
                <w:rPr>
                  <w:rFonts w:ascii="Arial" w:hAnsi="Arial" w:cs="Arial" w:hint="eastAsia"/>
                  <w:sz w:val="18"/>
                </w:rPr>
                <w:t>3</w:t>
              </w:r>
            </w:ins>
          </w:p>
        </w:tc>
        <w:tc>
          <w:tcPr>
            <w:tcW w:w="764" w:type="dxa"/>
            <w:tcPrChange w:id="552" w:author="作成者">
              <w:tcPr>
                <w:tcW w:w="764" w:type="dxa"/>
              </w:tcPr>
            </w:tcPrChange>
          </w:tcPr>
          <w:p>
            <w:pPr>
              <w:keepNext/>
              <w:keepLines/>
              <w:jc w:val="center"/>
              <w:rPr>
                <w:ins w:id="553" w:author="作成者"/>
                <w:rFonts w:ascii="Arial" w:hAnsi="Arial" w:cs="Arial"/>
                <w:sz w:val="18"/>
                <w:lang w:eastAsia="zh-CN"/>
              </w:rPr>
            </w:pPr>
            <w:ins w:id="554" w:author="作成者">
              <w:r>
                <w:rPr>
                  <w:rFonts w:ascii="Arial" w:hAnsi="Arial" w:cs="Arial"/>
                  <w:sz w:val="18"/>
                  <w:lang w:eastAsia="zh-CN"/>
                </w:rPr>
                <w:t>15</w:t>
              </w:r>
            </w:ins>
          </w:p>
        </w:tc>
        <w:tc>
          <w:tcPr>
            <w:tcW w:w="569" w:type="dxa"/>
            <w:vAlign w:val="center"/>
            <w:tcPrChange w:id="555" w:author="作成者">
              <w:tcPr>
                <w:tcW w:w="569" w:type="dxa"/>
              </w:tcPr>
            </w:tcPrChange>
          </w:tcPr>
          <w:p>
            <w:pPr>
              <w:keepNext/>
              <w:keepLines/>
              <w:jc w:val="center"/>
              <w:rPr>
                <w:ins w:id="556" w:author="作成者"/>
                <w:rFonts w:ascii="Arial" w:hAnsi="Arial" w:cs="Arial"/>
                <w:sz w:val="18"/>
                <w:lang w:eastAsia="zh-CN"/>
              </w:rPr>
            </w:pPr>
            <w:ins w:id="557" w:author="作成者">
              <w:r>
                <w:rPr>
                  <w:rFonts w:ascii="Arial" w:hAnsi="Arial" w:cs="Arial" w:hint="eastAsia"/>
                  <w:sz w:val="18"/>
                </w:rPr>
                <w:t>Y</w:t>
              </w:r>
              <w:r>
                <w:rPr>
                  <w:rFonts w:ascii="Arial" w:hAnsi="Arial" w:cs="Arial"/>
                  <w:sz w:val="18"/>
                </w:rPr>
                <w:t>es</w:t>
              </w:r>
            </w:ins>
          </w:p>
        </w:tc>
        <w:tc>
          <w:tcPr>
            <w:tcW w:w="569" w:type="dxa"/>
            <w:vAlign w:val="center"/>
            <w:tcPrChange w:id="558" w:author="作成者">
              <w:tcPr>
                <w:tcW w:w="569" w:type="dxa"/>
                <w:vAlign w:val="center"/>
              </w:tcPr>
            </w:tcPrChange>
          </w:tcPr>
          <w:p>
            <w:pPr>
              <w:keepNext/>
              <w:keepLines/>
              <w:jc w:val="center"/>
              <w:rPr>
                <w:ins w:id="559" w:author="作成者"/>
                <w:rFonts w:ascii="Arial" w:hAnsi="Arial" w:cs="Arial"/>
                <w:sz w:val="18"/>
                <w:lang w:eastAsia="zh-CN"/>
              </w:rPr>
            </w:pPr>
            <w:ins w:id="560" w:author="作成者">
              <w:r>
                <w:rPr>
                  <w:rFonts w:ascii="Arial" w:hAnsi="Arial" w:cs="Arial" w:hint="eastAsia"/>
                  <w:sz w:val="18"/>
                </w:rPr>
                <w:t>Y</w:t>
              </w:r>
              <w:r>
                <w:rPr>
                  <w:rFonts w:ascii="Arial" w:hAnsi="Arial" w:cs="Arial"/>
                  <w:sz w:val="18"/>
                </w:rPr>
                <w:t>es</w:t>
              </w:r>
            </w:ins>
          </w:p>
        </w:tc>
        <w:tc>
          <w:tcPr>
            <w:tcW w:w="569" w:type="dxa"/>
            <w:vAlign w:val="center"/>
            <w:tcPrChange w:id="561" w:author="作成者">
              <w:tcPr>
                <w:tcW w:w="569" w:type="dxa"/>
                <w:vAlign w:val="center"/>
              </w:tcPr>
            </w:tcPrChange>
          </w:tcPr>
          <w:p>
            <w:pPr>
              <w:keepNext/>
              <w:keepLines/>
              <w:jc w:val="center"/>
              <w:rPr>
                <w:ins w:id="562" w:author="作成者"/>
                <w:rFonts w:ascii="Arial" w:hAnsi="Arial" w:cs="Arial"/>
                <w:sz w:val="18"/>
                <w:lang w:eastAsia="zh-CN"/>
              </w:rPr>
            </w:pPr>
            <w:ins w:id="563" w:author="作成者">
              <w:r>
                <w:rPr>
                  <w:rFonts w:ascii="Arial" w:hAnsi="Arial" w:cs="Arial" w:hint="eastAsia"/>
                  <w:sz w:val="18"/>
                </w:rPr>
                <w:t>Y</w:t>
              </w:r>
              <w:r>
                <w:rPr>
                  <w:rFonts w:ascii="Arial" w:hAnsi="Arial" w:cs="Arial"/>
                  <w:sz w:val="18"/>
                </w:rPr>
                <w:t>es</w:t>
              </w:r>
            </w:ins>
          </w:p>
        </w:tc>
        <w:tc>
          <w:tcPr>
            <w:tcW w:w="569" w:type="dxa"/>
            <w:vAlign w:val="center"/>
            <w:tcPrChange w:id="564" w:author="作成者">
              <w:tcPr>
                <w:tcW w:w="569" w:type="dxa"/>
                <w:vAlign w:val="center"/>
              </w:tcPr>
            </w:tcPrChange>
          </w:tcPr>
          <w:p>
            <w:pPr>
              <w:keepNext/>
              <w:keepLines/>
              <w:jc w:val="center"/>
              <w:rPr>
                <w:ins w:id="565" w:author="作成者"/>
                <w:rFonts w:ascii="Arial" w:hAnsi="Arial" w:cs="Arial"/>
                <w:sz w:val="18"/>
                <w:lang w:eastAsia="zh-CN"/>
              </w:rPr>
            </w:pPr>
            <w:ins w:id="566" w:author="作成者">
              <w:r>
                <w:rPr>
                  <w:rFonts w:ascii="Arial" w:hAnsi="Arial" w:cs="Arial" w:hint="eastAsia"/>
                  <w:sz w:val="18"/>
                </w:rPr>
                <w:t>Y</w:t>
              </w:r>
              <w:r>
                <w:rPr>
                  <w:rFonts w:ascii="Arial" w:hAnsi="Arial" w:cs="Arial"/>
                  <w:sz w:val="18"/>
                </w:rPr>
                <w:t>es</w:t>
              </w:r>
            </w:ins>
          </w:p>
        </w:tc>
        <w:tc>
          <w:tcPr>
            <w:tcW w:w="554" w:type="dxa"/>
            <w:vAlign w:val="center"/>
            <w:tcPrChange w:id="567" w:author="作成者">
              <w:tcPr>
                <w:tcW w:w="554" w:type="dxa"/>
                <w:vAlign w:val="center"/>
              </w:tcPr>
            </w:tcPrChange>
          </w:tcPr>
          <w:p>
            <w:pPr>
              <w:keepNext/>
              <w:keepLines/>
              <w:jc w:val="center"/>
              <w:rPr>
                <w:ins w:id="568" w:author="作成者"/>
                <w:rFonts w:ascii="Arial" w:hAnsi="Arial" w:cs="Arial"/>
                <w:sz w:val="18"/>
                <w:lang w:eastAsia="zh-CN"/>
              </w:rPr>
            </w:pPr>
          </w:p>
        </w:tc>
        <w:tc>
          <w:tcPr>
            <w:tcW w:w="569" w:type="dxa"/>
            <w:tcPrChange w:id="569" w:author="作成者">
              <w:tcPr>
                <w:tcW w:w="569" w:type="dxa"/>
              </w:tcPr>
            </w:tcPrChange>
          </w:tcPr>
          <w:p>
            <w:pPr>
              <w:keepNext/>
              <w:keepLines/>
              <w:jc w:val="center"/>
              <w:rPr>
                <w:ins w:id="570" w:author="作成者"/>
                <w:rFonts w:ascii="Arial" w:hAnsi="Arial" w:cs="Arial"/>
                <w:sz w:val="18"/>
                <w:lang w:eastAsia="zh-CN"/>
              </w:rPr>
            </w:pPr>
          </w:p>
        </w:tc>
        <w:tc>
          <w:tcPr>
            <w:tcW w:w="554" w:type="dxa"/>
            <w:vAlign w:val="center"/>
            <w:tcPrChange w:id="571" w:author="作成者">
              <w:tcPr>
                <w:tcW w:w="554" w:type="dxa"/>
                <w:vAlign w:val="center"/>
              </w:tcPr>
            </w:tcPrChange>
          </w:tcPr>
          <w:p>
            <w:pPr>
              <w:keepNext/>
              <w:keepLines/>
              <w:jc w:val="center"/>
              <w:rPr>
                <w:ins w:id="572" w:author="作成者"/>
                <w:rFonts w:ascii="Arial" w:hAnsi="Arial" w:cs="Arial"/>
                <w:sz w:val="18"/>
                <w:lang w:eastAsia="zh-CN"/>
              </w:rPr>
            </w:pPr>
          </w:p>
        </w:tc>
        <w:tc>
          <w:tcPr>
            <w:tcW w:w="554" w:type="dxa"/>
            <w:vAlign w:val="center"/>
            <w:tcPrChange w:id="573" w:author="作成者">
              <w:tcPr>
                <w:tcW w:w="554" w:type="dxa"/>
                <w:vAlign w:val="center"/>
              </w:tcPr>
            </w:tcPrChange>
          </w:tcPr>
          <w:p>
            <w:pPr>
              <w:keepNext/>
              <w:keepLines/>
              <w:jc w:val="center"/>
              <w:rPr>
                <w:ins w:id="574" w:author="作成者"/>
                <w:rFonts w:ascii="Arial" w:hAnsi="Arial" w:cs="Arial"/>
                <w:sz w:val="18"/>
                <w:lang w:eastAsia="zh-CN"/>
              </w:rPr>
            </w:pPr>
          </w:p>
        </w:tc>
        <w:tc>
          <w:tcPr>
            <w:tcW w:w="570" w:type="dxa"/>
            <w:tcPrChange w:id="575" w:author="作成者">
              <w:tcPr>
                <w:tcW w:w="570" w:type="dxa"/>
              </w:tcPr>
            </w:tcPrChange>
          </w:tcPr>
          <w:p>
            <w:pPr>
              <w:keepNext/>
              <w:keepLines/>
              <w:jc w:val="center"/>
              <w:rPr>
                <w:ins w:id="576" w:author="作成者"/>
                <w:rFonts w:ascii="Arial" w:hAnsi="Arial" w:cs="Arial"/>
                <w:sz w:val="18"/>
                <w:lang w:eastAsia="zh-CN"/>
              </w:rPr>
            </w:pPr>
          </w:p>
        </w:tc>
        <w:tc>
          <w:tcPr>
            <w:tcW w:w="570" w:type="dxa"/>
            <w:tcPrChange w:id="577" w:author="作成者">
              <w:tcPr>
                <w:tcW w:w="570" w:type="dxa"/>
              </w:tcPr>
            </w:tcPrChange>
          </w:tcPr>
          <w:p>
            <w:pPr>
              <w:keepNext/>
              <w:keepLines/>
              <w:jc w:val="center"/>
              <w:rPr>
                <w:ins w:id="578" w:author="作成者"/>
                <w:rFonts w:ascii="Arial" w:hAnsi="Arial" w:cs="Arial"/>
                <w:sz w:val="18"/>
                <w:lang w:eastAsia="zh-CN"/>
              </w:rPr>
            </w:pPr>
          </w:p>
        </w:tc>
        <w:tc>
          <w:tcPr>
            <w:tcW w:w="570" w:type="dxa"/>
            <w:tcPrChange w:id="579" w:author="作成者">
              <w:tcPr>
                <w:tcW w:w="570" w:type="dxa"/>
              </w:tcPr>
            </w:tcPrChange>
          </w:tcPr>
          <w:p>
            <w:pPr>
              <w:keepNext/>
              <w:keepLines/>
              <w:jc w:val="center"/>
              <w:rPr>
                <w:ins w:id="580" w:author="作成者"/>
                <w:rFonts w:ascii="Arial" w:hAnsi="Arial" w:cs="Arial"/>
                <w:sz w:val="18"/>
                <w:lang w:eastAsia="zh-CN"/>
              </w:rPr>
            </w:pPr>
          </w:p>
        </w:tc>
        <w:tc>
          <w:tcPr>
            <w:tcW w:w="1206" w:type="dxa"/>
            <w:vMerge w:val="restart"/>
            <w:vAlign w:val="center"/>
            <w:tcPrChange w:id="581" w:author="作成者">
              <w:tcPr>
                <w:tcW w:w="1206" w:type="dxa"/>
                <w:vMerge w:val="restart"/>
                <w:vAlign w:val="center"/>
              </w:tcPr>
            </w:tcPrChange>
          </w:tcPr>
          <w:p>
            <w:pPr>
              <w:keepNext/>
              <w:keepLines/>
              <w:jc w:val="center"/>
              <w:rPr>
                <w:ins w:id="582" w:author="作成者"/>
                <w:rFonts w:ascii="Arial" w:hAnsi="Arial" w:cs="Arial"/>
                <w:sz w:val="18"/>
              </w:rPr>
            </w:pPr>
            <w:ins w:id="583" w:author="作成者">
              <w:r>
                <w:rPr>
                  <w:rFonts w:ascii="Arial" w:hAnsi="Arial" w:cs="Arial"/>
                  <w:sz w:val="18"/>
                </w:rPr>
                <w:t>420</w:t>
              </w:r>
            </w:ins>
          </w:p>
        </w:tc>
      </w:tr>
      <w:tr>
        <w:trPr>
          <w:trHeight w:val="152"/>
          <w:jc w:val="center"/>
          <w:ins w:id="584" w:author="作成者"/>
        </w:trPr>
        <w:tc>
          <w:tcPr>
            <w:tcW w:w="1516" w:type="dxa"/>
            <w:vMerge/>
            <w:vAlign w:val="center"/>
          </w:tcPr>
          <w:p>
            <w:pPr>
              <w:keepNext/>
              <w:keepLines/>
              <w:jc w:val="center"/>
              <w:rPr>
                <w:ins w:id="585" w:author="作成者"/>
                <w:rFonts w:ascii="Arial" w:hAnsi="Arial" w:cs="Arial"/>
                <w:sz w:val="18"/>
              </w:rPr>
            </w:pPr>
          </w:p>
        </w:tc>
        <w:tc>
          <w:tcPr>
            <w:tcW w:w="1515" w:type="dxa"/>
            <w:vMerge/>
            <w:vAlign w:val="center"/>
          </w:tcPr>
          <w:p>
            <w:pPr>
              <w:keepNext/>
              <w:keepLines/>
              <w:jc w:val="center"/>
              <w:rPr>
                <w:ins w:id="586" w:author="作成者"/>
                <w:rFonts w:ascii="Arial" w:hAnsi="Arial" w:cs="Arial"/>
                <w:sz w:val="18"/>
              </w:rPr>
            </w:pPr>
          </w:p>
        </w:tc>
        <w:tc>
          <w:tcPr>
            <w:tcW w:w="702" w:type="dxa"/>
            <w:vMerge w:val="restart"/>
            <w:vAlign w:val="center"/>
          </w:tcPr>
          <w:p>
            <w:pPr>
              <w:keepNext/>
              <w:keepLines/>
              <w:jc w:val="center"/>
              <w:rPr>
                <w:ins w:id="587" w:author="作成者"/>
                <w:rFonts w:ascii="Arial" w:hAnsi="Arial" w:cs="Arial"/>
                <w:sz w:val="18"/>
              </w:rPr>
            </w:pPr>
            <w:ins w:id="588" w:author="作成者">
              <w:r>
                <w:rPr>
                  <w:rFonts w:ascii="Arial" w:hAnsi="Arial" w:cs="Arial"/>
                  <w:sz w:val="18"/>
                  <w:lang w:eastAsia="zh-CN"/>
                </w:rPr>
                <w:t>n77</w:t>
              </w:r>
            </w:ins>
          </w:p>
        </w:tc>
        <w:tc>
          <w:tcPr>
            <w:tcW w:w="764" w:type="dxa"/>
          </w:tcPr>
          <w:p>
            <w:pPr>
              <w:keepNext/>
              <w:keepLines/>
              <w:jc w:val="center"/>
              <w:rPr>
                <w:ins w:id="589" w:author="作成者"/>
                <w:rFonts w:ascii="Arial" w:hAnsi="Arial" w:cs="Arial"/>
                <w:sz w:val="18"/>
                <w:lang w:eastAsia="zh-CN"/>
              </w:rPr>
            </w:pPr>
            <w:ins w:id="590" w:author="作成者">
              <w:r>
                <w:rPr>
                  <w:rFonts w:ascii="Arial" w:hAnsi="Arial" w:cs="Arial"/>
                  <w:sz w:val="18"/>
                  <w:lang w:eastAsia="zh-CN"/>
                </w:rPr>
                <w:t>15</w:t>
              </w:r>
            </w:ins>
          </w:p>
        </w:tc>
        <w:tc>
          <w:tcPr>
            <w:tcW w:w="569" w:type="dxa"/>
          </w:tcPr>
          <w:p>
            <w:pPr>
              <w:keepNext/>
              <w:keepLines/>
              <w:jc w:val="center"/>
              <w:rPr>
                <w:ins w:id="591" w:author="作成者"/>
                <w:rFonts w:ascii="Arial" w:hAnsi="Arial" w:cs="Arial"/>
                <w:sz w:val="18"/>
                <w:lang w:eastAsia="zh-CN"/>
              </w:rPr>
            </w:pPr>
          </w:p>
        </w:tc>
        <w:tc>
          <w:tcPr>
            <w:tcW w:w="569" w:type="dxa"/>
            <w:vAlign w:val="center"/>
          </w:tcPr>
          <w:p>
            <w:pPr>
              <w:keepNext/>
              <w:keepLines/>
              <w:jc w:val="center"/>
              <w:rPr>
                <w:ins w:id="592" w:author="作成者"/>
                <w:rFonts w:ascii="Arial" w:hAnsi="Arial" w:cs="Arial"/>
                <w:sz w:val="18"/>
                <w:lang w:eastAsia="zh-CN"/>
              </w:rPr>
            </w:pPr>
            <w:ins w:id="593" w:author="作成者">
              <w:r>
                <w:rPr>
                  <w:rFonts w:ascii="Arial" w:hAnsi="Arial" w:cs="Arial"/>
                  <w:sz w:val="18"/>
                  <w:lang w:eastAsia="zh-CN"/>
                </w:rPr>
                <w:t>Yes</w:t>
              </w:r>
            </w:ins>
          </w:p>
        </w:tc>
        <w:tc>
          <w:tcPr>
            <w:tcW w:w="569" w:type="dxa"/>
            <w:vAlign w:val="center"/>
          </w:tcPr>
          <w:p>
            <w:pPr>
              <w:keepNext/>
              <w:keepLines/>
              <w:jc w:val="center"/>
              <w:rPr>
                <w:ins w:id="594" w:author="作成者"/>
                <w:rFonts w:ascii="Arial" w:hAnsi="Arial" w:cs="Arial"/>
                <w:sz w:val="18"/>
                <w:lang w:eastAsia="zh-CN"/>
              </w:rPr>
            </w:pPr>
            <w:ins w:id="595" w:author="作成者">
              <w:r>
                <w:rPr>
                  <w:rFonts w:ascii="Arial" w:hAnsi="Arial" w:cs="Arial"/>
                  <w:sz w:val="18"/>
                  <w:lang w:eastAsia="zh-CN"/>
                </w:rPr>
                <w:t>Yes</w:t>
              </w:r>
            </w:ins>
          </w:p>
        </w:tc>
        <w:tc>
          <w:tcPr>
            <w:tcW w:w="569" w:type="dxa"/>
            <w:vAlign w:val="center"/>
          </w:tcPr>
          <w:p>
            <w:pPr>
              <w:keepNext/>
              <w:keepLines/>
              <w:jc w:val="center"/>
              <w:rPr>
                <w:ins w:id="596" w:author="作成者"/>
                <w:rFonts w:ascii="Arial" w:hAnsi="Arial" w:cs="Arial"/>
                <w:sz w:val="18"/>
                <w:lang w:eastAsia="zh-CN"/>
              </w:rPr>
            </w:pPr>
            <w:ins w:id="597" w:author="作成者">
              <w:r>
                <w:rPr>
                  <w:rFonts w:ascii="Arial" w:hAnsi="Arial" w:cs="Arial"/>
                  <w:sz w:val="18"/>
                  <w:lang w:eastAsia="zh-CN"/>
                </w:rPr>
                <w:t>Yes</w:t>
              </w:r>
            </w:ins>
          </w:p>
        </w:tc>
        <w:tc>
          <w:tcPr>
            <w:tcW w:w="554" w:type="dxa"/>
            <w:vAlign w:val="center"/>
          </w:tcPr>
          <w:p>
            <w:pPr>
              <w:keepNext/>
              <w:keepLines/>
              <w:jc w:val="center"/>
              <w:rPr>
                <w:ins w:id="598" w:author="作成者"/>
                <w:rFonts w:ascii="Arial" w:hAnsi="Arial" w:cs="Arial"/>
                <w:sz w:val="18"/>
                <w:lang w:eastAsia="zh-CN"/>
              </w:rPr>
            </w:pPr>
            <w:ins w:id="599" w:author="作成者">
              <w:r>
                <w:rPr>
                  <w:rFonts w:ascii="Arial" w:hAnsi="Arial" w:cs="Arial"/>
                  <w:sz w:val="18"/>
                  <w:lang w:eastAsia="zh-CN"/>
                </w:rPr>
                <w:t>Yes</w:t>
              </w:r>
            </w:ins>
          </w:p>
        </w:tc>
        <w:tc>
          <w:tcPr>
            <w:tcW w:w="569" w:type="dxa"/>
          </w:tcPr>
          <w:p>
            <w:pPr>
              <w:keepNext/>
              <w:keepLines/>
              <w:jc w:val="center"/>
              <w:rPr>
                <w:ins w:id="600" w:author="作成者"/>
                <w:rFonts w:ascii="Arial" w:hAnsi="Arial" w:cs="Arial"/>
                <w:sz w:val="18"/>
                <w:lang w:eastAsia="zh-CN"/>
              </w:rPr>
            </w:pPr>
            <w:ins w:id="601" w:author="作成者">
              <w:r>
                <w:rPr>
                  <w:rFonts w:ascii="Arial" w:hAnsi="Arial" w:cs="Arial"/>
                  <w:sz w:val="18"/>
                  <w:lang w:eastAsia="zh-CN"/>
                </w:rPr>
                <w:t>Yes</w:t>
              </w:r>
            </w:ins>
          </w:p>
        </w:tc>
        <w:tc>
          <w:tcPr>
            <w:tcW w:w="554" w:type="dxa"/>
            <w:vAlign w:val="center"/>
          </w:tcPr>
          <w:p>
            <w:pPr>
              <w:keepNext/>
              <w:keepLines/>
              <w:jc w:val="center"/>
              <w:rPr>
                <w:ins w:id="602" w:author="作成者"/>
                <w:rFonts w:ascii="Arial" w:hAnsi="Arial" w:cs="Arial"/>
                <w:sz w:val="18"/>
                <w:lang w:eastAsia="zh-CN"/>
              </w:rPr>
            </w:pPr>
          </w:p>
        </w:tc>
        <w:tc>
          <w:tcPr>
            <w:tcW w:w="554" w:type="dxa"/>
            <w:vAlign w:val="center"/>
          </w:tcPr>
          <w:p>
            <w:pPr>
              <w:keepNext/>
              <w:keepLines/>
              <w:jc w:val="center"/>
              <w:rPr>
                <w:ins w:id="603" w:author="作成者"/>
                <w:rFonts w:ascii="Arial" w:hAnsi="Arial" w:cs="Arial"/>
                <w:sz w:val="18"/>
                <w:lang w:eastAsia="zh-CN"/>
              </w:rPr>
            </w:pPr>
          </w:p>
        </w:tc>
        <w:tc>
          <w:tcPr>
            <w:tcW w:w="570" w:type="dxa"/>
          </w:tcPr>
          <w:p>
            <w:pPr>
              <w:keepNext/>
              <w:keepLines/>
              <w:jc w:val="center"/>
              <w:rPr>
                <w:ins w:id="604" w:author="作成者"/>
                <w:rFonts w:ascii="Arial" w:hAnsi="Arial" w:cs="Arial"/>
                <w:sz w:val="18"/>
                <w:lang w:eastAsia="zh-CN"/>
              </w:rPr>
            </w:pPr>
          </w:p>
        </w:tc>
        <w:tc>
          <w:tcPr>
            <w:tcW w:w="570" w:type="dxa"/>
          </w:tcPr>
          <w:p>
            <w:pPr>
              <w:keepNext/>
              <w:keepLines/>
              <w:jc w:val="center"/>
              <w:rPr>
                <w:ins w:id="605" w:author="作成者"/>
                <w:rFonts w:ascii="Arial" w:hAnsi="Arial" w:cs="Arial"/>
                <w:sz w:val="18"/>
                <w:lang w:eastAsia="zh-CN"/>
              </w:rPr>
            </w:pPr>
          </w:p>
        </w:tc>
        <w:tc>
          <w:tcPr>
            <w:tcW w:w="570" w:type="dxa"/>
          </w:tcPr>
          <w:p>
            <w:pPr>
              <w:keepNext/>
              <w:keepLines/>
              <w:jc w:val="center"/>
              <w:rPr>
                <w:ins w:id="606" w:author="作成者"/>
                <w:rFonts w:ascii="Arial" w:hAnsi="Arial" w:cs="Arial"/>
                <w:sz w:val="18"/>
                <w:lang w:eastAsia="zh-CN"/>
              </w:rPr>
            </w:pPr>
          </w:p>
        </w:tc>
        <w:tc>
          <w:tcPr>
            <w:tcW w:w="1206" w:type="dxa"/>
            <w:vMerge/>
            <w:vAlign w:val="center"/>
          </w:tcPr>
          <w:p>
            <w:pPr>
              <w:keepNext/>
              <w:keepLines/>
              <w:jc w:val="center"/>
              <w:rPr>
                <w:ins w:id="607" w:author="作成者"/>
                <w:rFonts w:ascii="Arial" w:hAnsi="Arial" w:cs="Arial"/>
                <w:sz w:val="18"/>
              </w:rPr>
            </w:pPr>
          </w:p>
        </w:tc>
      </w:tr>
      <w:tr>
        <w:trPr>
          <w:trHeight w:val="152"/>
          <w:jc w:val="center"/>
          <w:ins w:id="608" w:author="作成者"/>
        </w:trPr>
        <w:tc>
          <w:tcPr>
            <w:tcW w:w="1516" w:type="dxa"/>
            <w:vMerge/>
            <w:vAlign w:val="center"/>
          </w:tcPr>
          <w:p>
            <w:pPr>
              <w:keepNext/>
              <w:keepLines/>
              <w:jc w:val="center"/>
              <w:rPr>
                <w:ins w:id="609" w:author="作成者"/>
                <w:rFonts w:ascii="Arial" w:hAnsi="Arial" w:cs="Arial"/>
                <w:sz w:val="18"/>
              </w:rPr>
            </w:pPr>
          </w:p>
        </w:tc>
        <w:tc>
          <w:tcPr>
            <w:tcW w:w="1515" w:type="dxa"/>
            <w:vMerge/>
            <w:vAlign w:val="center"/>
          </w:tcPr>
          <w:p>
            <w:pPr>
              <w:keepNext/>
              <w:keepLines/>
              <w:jc w:val="center"/>
              <w:rPr>
                <w:ins w:id="610" w:author="作成者"/>
                <w:rFonts w:ascii="Arial" w:hAnsi="Arial" w:cs="Arial"/>
                <w:sz w:val="18"/>
              </w:rPr>
            </w:pPr>
          </w:p>
        </w:tc>
        <w:tc>
          <w:tcPr>
            <w:tcW w:w="702" w:type="dxa"/>
            <w:vMerge/>
            <w:vAlign w:val="center"/>
          </w:tcPr>
          <w:p>
            <w:pPr>
              <w:keepNext/>
              <w:keepLines/>
              <w:jc w:val="center"/>
              <w:rPr>
                <w:ins w:id="611" w:author="作成者"/>
                <w:rFonts w:ascii="Arial" w:hAnsi="Arial" w:cs="Arial"/>
                <w:sz w:val="18"/>
              </w:rPr>
            </w:pPr>
          </w:p>
        </w:tc>
        <w:tc>
          <w:tcPr>
            <w:tcW w:w="764" w:type="dxa"/>
          </w:tcPr>
          <w:p>
            <w:pPr>
              <w:keepNext/>
              <w:keepLines/>
              <w:jc w:val="center"/>
              <w:rPr>
                <w:ins w:id="612" w:author="作成者"/>
                <w:rFonts w:ascii="Arial" w:hAnsi="Arial" w:cs="Arial"/>
                <w:sz w:val="18"/>
                <w:lang w:eastAsia="zh-CN"/>
              </w:rPr>
            </w:pPr>
            <w:ins w:id="613" w:author="作成者">
              <w:r>
                <w:rPr>
                  <w:rFonts w:ascii="Arial" w:hAnsi="Arial" w:cs="Arial"/>
                  <w:sz w:val="18"/>
                  <w:lang w:eastAsia="zh-CN"/>
                </w:rPr>
                <w:t>30</w:t>
              </w:r>
            </w:ins>
          </w:p>
        </w:tc>
        <w:tc>
          <w:tcPr>
            <w:tcW w:w="569" w:type="dxa"/>
          </w:tcPr>
          <w:p>
            <w:pPr>
              <w:keepNext/>
              <w:keepLines/>
              <w:jc w:val="center"/>
              <w:rPr>
                <w:ins w:id="614" w:author="作成者"/>
                <w:rFonts w:ascii="Arial" w:hAnsi="Arial" w:cs="Arial"/>
                <w:sz w:val="18"/>
                <w:lang w:eastAsia="zh-CN"/>
              </w:rPr>
            </w:pPr>
          </w:p>
        </w:tc>
        <w:tc>
          <w:tcPr>
            <w:tcW w:w="569" w:type="dxa"/>
            <w:vAlign w:val="center"/>
          </w:tcPr>
          <w:p>
            <w:pPr>
              <w:keepNext/>
              <w:keepLines/>
              <w:jc w:val="center"/>
              <w:rPr>
                <w:ins w:id="615" w:author="作成者"/>
                <w:rFonts w:ascii="Arial" w:hAnsi="Arial" w:cs="Arial"/>
                <w:sz w:val="18"/>
                <w:lang w:eastAsia="zh-CN"/>
              </w:rPr>
            </w:pPr>
            <w:ins w:id="616" w:author="作成者">
              <w:r>
                <w:rPr>
                  <w:rFonts w:ascii="Arial" w:hAnsi="Arial" w:cs="Arial"/>
                  <w:sz w:val="18"/>
                  <w:lang w:eastAsia="zh-CN"/>
                </w:rPr>
                <w:t>Yes</w:t>
              </w:r>
            </w:ins>
          </w:p>
        </w:tc>
        <w:tc>
          <w:tcPr>
            <w:tcW w:w="569" w:type="dxa"/>
            <w:vAlign w:val="center"/>
          </w:tcPr>
          <w:p>
            <w:pPr>
              <w:keepNext/>
              <w:keepLines/>
              <w:jc w:val="center"/>
              <w:rPr>
                <w:ins w:id="617" w:author="作成者"/>
                <w:rFonts w:ascii="Arial" w:hAnsi="Arial" w:cs="Arial"/>
                <w:sz w:val="18"/>
                <w:lang w:eastAsia="zh-CN"/>
              </w:rPr>
            </w:pPr>
            <w:ins w:id="618" w:author="作成者">
              <w:r>
                <w:rPr>
                  <w:rFonts w:ascii="Arial" w:hAnsi="Arial" w:cs="Arial"/>
                  <w:sz w:val="18"/>
                  <w:lang w:eastAsia="zh-CN"/>
                </w:rPr>
                <w:t>Yes</w:t>
              </w:r>
            </w:ins>
          </w:p>
        </w:tc>
        <w:tc>
          <w:tcPr>
            <w:tcW w:w="569" w:type="dxa"/>
            <w:vAlign w:val="center"/>
          </w:tcPr>
          <w:p>
            <w:pPr>
              <w:keepNext/>
              <w:keepLines/>
              <w:jc w:val="center"/>
              <w:rPr>
                <w:ins w:id="619" w:author="作成者"/>
                <w:rFonts w:ascii="Arial" w:hAnsi="Arial" w:cs="Arial"/>
                <w:sz w:val="18"/>
                <w:lang w:eastAsia="zh-CN"/>
              </w:rPr>
            </w:pPr>
            <w:ins w:id="620" w:author="作成者">
              <w:r>
                <w:rPr>
                  <w:rFonts w:ascii="Arial" w:hAnsi="Arial" w:cs="Arial"/>
                  <w:sz w:val="18"/>
                  <w:lang w:eastAsia="zh-CN"/>
                </w:rPr>
                <w:t>Yes</w:t>
              </w:r>
            </w:ins>
          </w:p>
        </w:tc>
        <w:tc>
          <w:tcPr>
            <w:tcW w:w="554" w:type="dxa"/>
            <w:vAlign w:val="center"/>
          </w:tcPr>
          <w:p>
            <w:pPr>
              <w:keepNext/>
              <w:keepLines/>
              <w:jc w:val="center"/>
              <w:rPr>
                <w:ins w:id="621" w:author="作成者"/>
                <w:rFonts w:ascii="Arial" w:hAnsi="Arial" w:cs="Arial"/>
                <w:sz w:val="18"/>
                <w:lang w:eastAsia="zh-CN"/>
              </w:rPr>
            </w:pPr>
            <w:ins w:id="622" w:author="作成者">
              <w:r>
                <w:rPr>
                  <w:rFonts w:ascii="Arial" w:hAnsi="Arial" w:cs="Arial"/>
                  <w:sz w:val="18"/>
                  <w:lang w:eastAsia="zh-CN"/>
                </w:rPr>
                <w:t>Yes</w:t>
              </w:r>
            </w:ins>
          </w:p>
        </w:tc>
        <w:tc>
          <w:tcPr>
            <w:tcW w:w="569" w:type="dxa"/>
          </w:tcPr>
          <w:p>
            <w:pPr>
              <w:keepNext/>
              <w:keepLines/>
              <w:jc w:val="center"/>
              <w:rPr>
                <w:ins w:id="623" w:author="作成者"/>
                <w:rFonts w:ascii="Arial" w:hAnsi="Arial" w:cs="Arial"/>
                <w:sz w:val="18"/>
                <w:lang w:eastAsia="zh-CN"/>
              </w:rPr>
            </w:pPr>
            <w:ins w:id="624" w:author="作成者">
              <w:r>
                <w:rPr>
                  <w:rFonts w:ascii="Arial" w:hAnsi="Arial" w:cs="Arial"/>
                  <w:sz w:val="18"/>
                  <w:lang w:eastAsia="zh-CN"/>
                </w:rPr>
                <w:t>Yes</w:t>
              </w:r>
            </w:ins>
          </w:p>
        </w:tc>
        <w:tc>
          <w:tcPr>
            <w:tcW w:w="554" w:type="dxa"/>
            <w:vAlign w:val="center"/>
          </w:tcPr>
          <w:p>
            <w:pPr>
              <w:keepNext/>
              <w:keepLines/>
              <w:jc w:val="center"/>
              <w:rPr>
                <w:ins w:id="625" w:author="作成者"/>
                <w:rFonts w:ascii="Arial" w:hAnsi="Arial" w:cs="Arial"/>
                <w:sz w:val="18"/>
                <w:lang w:eastAsia="zh-CN"/>
              </w:rPr>
            </w:pPr>
            <w:ins w:id="626" w:author="作成者">
              <w:r>
                <w:rPr>
                  <w:rFonts w:ascii="Arial" w:hAnsi="Arial" w:cs="Arial"/>
                  <w:sz w:val="18"/>
                  <w:lang w:eastAsia="zh-CN"/>
                </w:rPr>
                <w:t>Yes</w:t>
              </w:r>
            </w:ins>
          </w:p>
        </w:tc>
        <w:tc>
          <w:tcPr>
            <w:tcW w:w="554" w:type="dxa"/>
            <w:vAlign w:val="center"/>
          </w:tcPr>
          <w:p>
            <w:pPr>
              <w:keepNext/>
              <w:keepLines/>
              <w:jc w:val="center"/>
              <w:rPr>
                <w:ins w:id="627" w:author="作成者"/>
                <w:rFonts w:ascii="Arial" w:hAnsi="Arial" w:cs="Arial"/>
                <w:sz w:val="18"/>
                <w:lang w:eastAsia="zh-CN"/>
              </w:rPr>
            </w:pPr>
            <w:ins w:id="628" w:author="作成者">
              <w:r>
                <w:rPr>
                  <w:rFonts w:ascii="Arial" w:hAnsi="Arial" w:cs="Arial"/>
                  <w:sz w:val="18"/>
                  <w:lang w:eastAsia="zh-CN"/>
                </w:rPr>
                <w:t>Yes</w:t>
              </w:r>
            </w:ins>
          </w:p>
        </w:tc>
        <w:tc>
          <w:tcPr>
            <w:tcW w:w="570" w:type="dxa"/>
          </w:tcPr>
          <w:p>
            <w:pPr>
              <w:keepNext/>
              <w:keepLines/>
              <w:jc w:val="center"/>
              <w:rPr>
                <w:ins w:id="629" w:author="作成者"/>
                <w:rFonts w:ascii="Arial" w:hAnsi="Arial" w:cs="Arial"/>
                <w:sz w:val="18"/>
                <w:lang w:eastAsia="zh-CN"/>
              </w:rPr>
            </w:pPr>
            <w:ins w:id="630" w:author="作成者">
              <w:r>
                <w:rPr>
                  <w:rFonts w:ascii="Arial" w:hAnsi="Arial" w:cs="Arial"/>
                  <w:sz w:val="18"/>
                  <w:lang w:eastAsia="zh-CN"/>
                </w:rPr>
                <w:t>Yes</w:t>
              </w:r>
            </w:ins>
          </w:p>
        </w:tc>
        <w:tc>
          <w:tcPr>
            <w:tcW w:w="570" w:type="dxa"/>
          </w:tcPr>
          <w:p>
            <w:pPr>
              <w:keepNext/>
              <w:keepLines/>
              <w:jc w:val="center"/>
              <w:rPr>
                <w:ins w:id="631" w:author="作成者"/>
                <w:rFonts w:ascii="Arial" w:hAnsi="Arial" w:cs="Arial"/>
                <w:sz w:val="18"/>
                <w:lang w:eastAsia="zh-CN"/>
              </w:rPr>
            </w:pPr>
          </w:p>
        </w:tc>
        <w:tc>
          <w:tcPr>
            <w:tcW w:w="570" w:type="dxa"/>
          </w:tcPr>
          <w:p>
            <w:pPr>
              <w:keepNext/>
              <w:keepLines/>
              <w:jc w:val="center"/>
              <w:rPr>
                <w:ins w:id="632" w:author="作成者"/>
                <w:rFonts w:ascii="Arial" w:hAnsi="Arial" w:cs="Arial"/>
                <w:sz w:val="18"/>
                <w:lang w:eastAsia="zh-CN"/>
              </w:rPr>
            </w:pPr>
          </w:p>
        </w:tc>
        <w:tc>
          <w:tcPr>
            <w:tcW w:w="1206" w:type="dxa"/>
            <w:vMerge/>
            <w:vAlign w:val="center"/>
          </w:tcPr>
          <w:p>
            <w:pPr>
              <w:keepNext/>
              <w:keepLines/>
              <w:jc w:val="center"/>
              <w:rPr>
                <w:ins w:id="633" w:author="作成者"/>
                <w:rFonts w:ascii="Arial" w:hAnsi="Arial" w:cs="Arial"/>
                <w:sz w:val="18"/>
              </w:rPr>
            </w:pPr>
          </w:p>
        </w:tc>
      </w:tr>
      <w:tr>
        <w:trPr>
          <w:trHeight w:val="152"/>
          <w:jc w:val="center"/>
          <w:ins w:id="634" w:author="作成者"/>
        </w:trPr>
        <w:tc>
          <w:tcPr>
            <w:tcW w:w="1516" w:type="dxa"/>
            <w:vMerge/>
            <w:vAlign w:val="center"/>
          </w:tcPr>
          <w:p>
            <w:pPr>
              <w:keepNext/>
              <w:keepLines/>
              <w:jc w:val="center"/>
              <w:rPr>
                <w:ins w:id="635" w:author="作成者"/>
                <w:rFonts w:ascii="Arial" w:hAnsi="Arial" w:cs="Arial"/>
                <w:sz w:val="18"/>
              </w:rPr>
            </w:pPr>
          </w:p>
        </w:tc>
        <w:tc>
          <w:tcPr>
            <w:tcW w:w="1515" w:type="dxa"/>
            <w:vMerge/>
            <w:vAlign w:val="center"/>
          </w:tcPr>
          <w:p>
            <w:pPr>
              <w:keepNext/>
              <w:keepLines/>
              <w:jc w:val="center"/>
              <w:rPr>
                <w:ins w:id="636" w:author="作成者"/>
                <w:rFonts w:ascii="Arial" w:hAnsi="Arial" w:cs="Arial"/>
                <w:sz w:val="18"/>
              </w:rPr>
            </w:pPr>
          </w:p>
        </w:tc>
        <w:tc>
          <w:tcPr>
            <w:tcW w:w="702" w:type="dxa"/>
            <w:vMerge/>
            <w:vAlign w:val="center"/>
          </w:tcPr>
          <w:p>
            <w:pPr>
              <w:keepNext/>
              <w:keepLines/>
              <w:jc w:val="center"/>
              <w:rPr>
                <w:ins w:id="637" w:author="作成者"/>
                <w:rFonts w:ascii="Arial" w:hAnsi="Arial" w:cs="Arial"/>
                <w:sz w:val="18"/>
              </w:rPr>
            </w:pPr>
          </w:p>
        </w:tc>
        <w:tc>
          <w:tcPr>
            <w:tcW w:w="764" w:type="dxa"/>
          </w:tcPr>
          <w:p>
            <w:pPr>
              <w:keepNext/>
              <w:keepLines/>
              <w:jc w:val="center"/>
              <w:rPr>
                <w:ins w:id="638" w:author="作成者"/>
                <w:rFonts w:ascii="Arial" w:hAnsi="Arial" w:cs="Arial"/>
                <w:sz w:val="18"/>
                <w:lang w:eastAsia="zh-CN"/>
              </w:rPr>
            </w:pPr>
            <w:ins w:id="639" w:author="作成者">
              <w:r>
                <w:rPr>
                  <w:rFonts w:ascii="Arial" w:hAnsi="Arial" w:cs="Arial"/>
                  <w:sz w:val="18"/>
                  <w:lang w:eastAsia="zh-CN"/>
                </w:rPr>
                <w:t>60</w:t>
              </w:r>
            </w:ins>
          </w:p>
        </w:tc>
        <w:tc>
          <w:tcPr>
            <w:tcW w:w="569" w:type="dxa"/>
          </w:tcPr>
          <w:p>
            <w:pPr>
              <w:keepNext/>
              <w:keepLines/>
              <w:jc w:val="center"/>
              <w:rPr>
                <w:ins w:id="640" w:author="作成者"/>
                <w:rFonts w:ascii="Arial" w:hAnsi="Arial" w:cs="Arial"/>
                <w:sz w:val="18"/>
                <w:lang w:eastAsia="zh-CN"/>
              </w:rPr>
            </w:pPr>
          </w:p>
        </w:tc>
        <w:tc>
          <w:tcPr>
            <w:tcW w:w="569" w:type="dxa"/>
            <w:vAlign w:val="center"/>
          </w:tcPr>
          <w:p>
            <w:pPr>
              <w:keepNext/>
              <w:keepLines/>
              <w:jc w:val="center"/>
              <w:rPr>
                <w:ins w:id="641" w:author="作成者"/>
                <w:rFonts w:ascii="Arial" w:hAnsi="Arial" w:cs="Arial"/>
                <w:sz w:val="18"/>
                <w:lang w:eastAsia="zh-CN"/>
              </w:rPr>
            </w:pPr>
            <w:ins w:id="642" w:author="作成者">
              <w:r>
                <w:rPr>
                  <w:rFonts w:ascii="Arial" w:hAnsi="Arial" w:cs="Arial"/>
                  <w:sz w:val="18"/>
                  <w:lang w:eastAsia="zh-CN"/>
                </w:rPr>
                <w:t>Yes</w:t>
              </w:r>
            </w:ins>
          </w:p>
        </w:tc>
        <w:tc>
          <w:tcPr>
            <w:tcW w:w="569" w:type="dxa"/>
            <w:vAlign w:val="center"/>
          </w:tcPr>
          <w:p>
            <w:pPr>
              <w:keepNext/>
              <w:keepLines/>
              <w:jc w:val="center"/>
              <w:rPr>
                <w:ins w:id="643" w:author="作成者"/>
                <w:rFonts w:ascii="Arial" w:hAnsi="Arial" w:cs="Arial"/>
                <w:sz w:val="18"/>
                <w:lang w:eastAsia="zh-CN"/>
              </w:rPr>
            </w:pPr>
            <w:ins w:id="644" w:author="作成者">
              <w:r>
                <w:rPr>
                  <w:rFonts w:ascii="Arial" w:hAnsi="Arial" w:cs="Arial"/>
                  <w:sz w:val="18"/>
                  <w:lang w:eastAsia="zh-CN"/>
                </w:rPr>
                <w:t>Yes</w:t>
              </w:r>
            </w:ins>
          </w:p>
        </w:tc>
        <w:tc>
          <w:tcPr>
            <w:tcW w:w="569" w:type="dxa"/>
            <w:vAlign w:val="center"/>
          </w:tcPr>
          <w:p>
            <w:pPr>
              <w:keepNext/>
              <w:keepLines/>
              <w:jc w:val="center"/>
              <w:rPr>
                <w:ins w:id="645" w:author="作成者"/>
                <w:rFonts w:ascii="Arial" w:hAnsi="Arial" w:cs="Arial"/>
                <w:sz w:val="18"/>
                <w:lang w:eastAsia="zh-CN"/>
              </w:rPr>
            </w:pPr>
            <w:ins w:id="646" w:author="作成者">
              <w:r>
                <w:rPr>
                  <w:rFonts w:ascii="Arial" w:hAnsi="Arial" w:cs="Arial"/>
                  <w:sz w:val="18"/>
                  <w:lang w:eastAsia="zh-CN"/>
                </w:rPr>
                <w:t>Yes</w:t>
              </w:r>
            </w:ins>
          </w:p>
        </w:tc>
        <w:tc>
          <w:tcPr>
            <w:tcW w:w="554" w:type="dxa"/>
            <w:vAlign w:val="center"/>
          </w:tcPr>
          <w:p>
            <w:pPr>
              <w:keepNext/>
              <w:keepLines/>
              <w:jc w:val="center"/>
              <w:rPr>
                <w:ins w:id="647" w:author="作成者"/>
                <w:rFonts w:ascii="Arial" w:hAnsi="Arial" w:cs="Arial"/>
                <w:sz w:val="18"/>
                <w:lang w:eastAsia="zh-CN"/>
              </w:rPr>
            </w:pPr>
            <w:ins w:id="648" w:author="作成者">
              <w:r>
                <w:rPr>
                  <w:rFonts w:ascii="Arial" w:hAnsi="Arial" w:cs="Arial"/>
                  <w:sz w:val="18"/>
                  <w:lang w:eastAsia="zh-CN"/>
                </w:rPr>
                <w:t>Yes</w:t>
              </w:r>
            </w:ins>
          </w:p>
        </w:tc>
        <w:tc>
          <w:tcPr>
            <w:tcW w:w="569" w:type="dxa"/>
          </w:tcPr>
          <w:p>
            <w:pPr>
              <w:keepNext/>
              <w:keepLines/>
              <w:jc w:val="center"/>
              <w:rPr>
                <w:ins w:id="649" w:author="作成者"/>
                <w:rFonts w:ascii="Arial" w:hAnsi="Arial" w:cs="Arial"/>
                <w:sz w:val="18"/>
                <w:lang w:eastAsia="zh-CN"/>
              </w:rPr>
            </w:pPr>
            <w:ins w:id="650" w:author="作成者">
              <w:r>
                <w:rPr>
                  <w:rFonts w:ascii="Arial" w:hAnsi="Arial" w:cs="Arial"/>
                  <w:sz w:val="18"/>
                  <w:lang w:eastAsia="zh-CN"/>
                </w:rPr>
                <w:t>Yes</w:t>
              </w:r>
            </w:ins>
          </w:p>
        </w:tc>
        <w:tc>
          <w:tcPr>
            <w:tcW w:w="554" w:type="dxa"/>
            <w:vAlign w:val="center"/>
          </w:tcPr>
          <w:p>
            <w:pPr>
              <w:keepNext/>
              <w:keepLines/>
              <w:jc w:val="center"/>
              <w:rPr>
                <w:ins w:id="651" w:author="作成者"/>
                <w:rFonts w:ascii="Arial" w:hAnsi="Arial" w:cs="Arial"/>
                <w:sz w:val="18"/>
                <w:lang w:eastAsia="zh-CN"/>
              </w:rPr>
            </w:pPr>
            <w:ins w:id="652" w:author="作成者">
              <w:r>
                <w:rPr>
                  <w:rFonts w:ascii="Arial" w:hAnsi="Arial" w:cs="Arial"/>
                  <w:sz w:val="18"/>
                  <w:lang w:eastAsia="zh-CN"/>
                </w:rPr>
                <w:t>Yes</w:t>
              </w:r>
            </w:ins>
          </w:p>
        </w:tc>
        <w:tc>
          <w:tcPr>
            <w:tcW w:w="554" w:type="dxa"/>
            <w:vAlign w:val="center"/>
          </w:tcPr>
          <w:p>
            <w:pPr>
              <w:keepNext/>
              <w:keepLines/>
              <w:jc w:val="center"/>
              <w:rPr>
                <w:ins w:id="653" w:author="作成者"/>
                <w:rFonts w:ascii="Arial" w:hAnsi="Arial" w:cs="Arial"/>
                <w:sz w:val="18"/>
                <w:lang w:eastAsia="zh-CN"/>
              </w:rPr>
            </w:pPr>
            <w:ins w:id="654" w:author="作成者">
              <w:r>
                <w:rPr>
                  <w:rFonts w:ascii="Arial" w:hAnsi="Arial" w:cs="Arial"/>
                  <w:sz w:val="18"/>
                  <w:lang w:eastAsia="zh-CN"/>
                </w:rPr>
                <w:t>Yes</w:t>
              </w:r>
            </w:ins>
          </w:p>
        </w:tc>
        <w:tc>
          <w:tcPr>
            <w:tcW w:w="570" w:type="dxa"/>
          </w:tcPr>
          <w:p>
            <w:pPr>
              <w:keepNext/>
              <w:keepLines/>
              <w:jc w:val="center"/>
              <w:rPr>
                <w:ins w:id="655" w:author="作成者"/>
                <w:rFonts w:ascii="Arial" w:hAnsi="Arial" w:cs="Arial"/>
                <w:sz w:val="18"/>
                <w:lang w:eastAsia="zh-CN"/>
              </w:rPr>
            </w:pPr>
            <w:ins w:id="656" w:author="作成者">
              <w:r>
                <w:rPr>
                  <w:rFonts w:ascii="Arial" w:hAnsi="Arial" w:cs="Arial"/>
                  <w:sz w:val="18"/>
                  <w:lang w:eastAsia="zh-CN"/>
                </w:rPr>
                <w:t>Yes</w:t>
              </w:r>
            </w:ins>
          </w:p>
        </w:tc>
        <w:tc>
          <w:tcPr>
            <w:tcW w:w="570" w:type="dxa"/>
          </w:tcPr>
          <w:p>
            <w:pPr>
              <w:keepNext/>
              <w:keepLines/>
              <w:jc w:val="center"/>
              <w:rPr>
                <w:ins w:id="657" w:author="作成者"/>
                <w:rFonts w:ascii="Arial" w:hAnsi="Arial" w:cs="Arial"/>
                <w:sz w:val="18"/>
                <w:lang w:eastAsia="zh-CN"/>
              </w:rPr>
            </w:pPr>
          </w:p>
        </w:tc>
        <w:tc>
          <w:tcPr>
            <w:tcW w:w="570" w:type="dxa"/>
          </w:tcPr>
          <w:p>
            <w:pPr>
              <w:keepNext/>
              <w:keepLines/>
              <w:jc w:val="center"/>
              <w:rPr>
                <w:ins w:id="658" w:author="作成者"/>
                <w:rFonts w:ascii="Arial" w:hAnsi="Arial" w:cs="Arial"/>
                <w:sz w:val="18"/>
                <w:lang w:eastAsia="zh-CN"/>
              </w:rPr>
            </w:pPr>
          </w:p>
        </w:tc>
        <w:tc>
          <w:tcPr>
            <w:tcW w:w="1206" w:type="dxa"/>
            <w:vMerge/>
            <w:vAlign w:val="center"/>
          </w:tcPr>
          <w:p>
            <w:pPr>
              <w:keepNext/>
              <w:keepLines/>
              <w:jc w:val="center"/>
              <w:rPr>
                <w:ins w:id="659"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0"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61" w:author="作成者"/>
          <w:trPrChange w:id="662" w:author="作成者">
            <w:trPr>
              <w:trHeight w:val="152"/>
              <w:jc w:val="center"/>
            </w:trPr>
          </w:trPrChange>
        </w:trPr>
        <w:tc>
          <w:tcPr>
            <w:tcW w:w="1516" w:type="dxa"/>
            <w:vMerge/>
            <w:vAlign w:val="center"/>
            <w:tcPrChange w:id="663" w:author="作成者">
              <w:tcPr>
                <w:tcW w:w="1516" w:type="dxa"/>
                <w:vMerge/>
                <w:vAlign w:val="center"/>
              </w:tcPr>
            </w:tcPrChange>
          </w:tcPr>
          <w:p>
            <w:pPr>
              <w:keepNext/>
              <w:keepLines/>
              <w:jc w:val="center"/>
              <w:rPr>
                <w:ins w:id="664" w:author="作成者"/>
                <w:rFonts w:ascii="Arial" w:hAnsi="Arial" w:cs="Arial"/>
                <w:sz w:val="18"/>
              </w:rPr>
            </w:pPr>
          </w:p>
        </w:tc>
        <w:tc>
          <w:tcPr>
            <w:tcW w:w="1515" w:type="dxa"/>
            <w:vMerge/>
            <w:vAlign w:val="center"/>
            <w:tcPrChange w:id="665" w:author="作成者">
              <w:tcPr>
                <w:tcW w:w="1515" w:type="dxa"/>
                <w:vMerge/>
                <w:vAlign w:val="center"/>
              </w:tcPr>
            </w:tcPrChange>
          </w:tcPr>
          <w:p>
            <w:pPr>
              <w:keepNext/>
              <w:keepLines/>
              <w:jc w:val="center"/>
              <w:rPr>
                <w:ins w:id="666" w:author="作成者"/>
                <w:rFonts w:ascii="Arial" w:hAnsi="Arial" w:cs="Arial"/>
                <w:sz w:val="18"/>
              </w:rPr>
            </w:pPr>
          </w:p>
        </w:tc>
        <w:tc>
          <w:tcPr>
            <w:tcW w:w="702" w:type="dxa"/>
            <w:vAlign w:val="center"/>
            <w:tcPrChange w:id="667" w:author="作成者">
              <w:tcPr>
                <w:tcW w:w="702" w:type="dxa"/>
                <w:vAlign w:val="center"/>
              </w:tcPr>
            </w:tcPrChange>
          </w:tcPr>
          <w:p>
            <w:pPr>
              <w:keepNext/>
              <w:keepLines/>
              <w:jc w:val="center"/>
              <w:rPr>
                <w:ins w:id="668" w:author="作成者"/>
                <w:rFonts w:ascii="Arial" w:hAnsi="Arial" w:cs="Arial"/>
                <w:sz w:val="18"/>
              </w:rPr>
            </w:pPr>
            <w:ins w:id="669" w:author="作成者">
              <w:r>
                <w:rPr>
                  <w:rFonts w:ascii="Arial" w:hAnsi="Arial" w:cs="Arial"/>
                  <w:sz w:val="18"/>
                  <w:lang w:eastAsia="zh-CN"/>
                </w:rPr>
                <w:t>n257</w:t>
              </w:r>
            </w:ins>
          </w:p>
        </w:tc>
        <w:tc>
          <w:tcPr>
            <w:tcW w:w="6981" w:type="dxa"/>
            <w:gridSpan w:val="12"/>
            <w:tcPrChange w:id="670" w:author="作成者">
              <w:tcPr>
                <w:tcW w:w="6981" w:type="dxa"/>
                <w:gridSpan w:val="12"/>
              </w:tcPr>
            </w:tcPrChange>
          </w:tcPr>
          <w:p>
            <w:pPr>
              <w:keepNext/>
              <w:keepLines/>
              <w:jc w:val="center"/>
              <w:rPr>
                <w:ins w:id="671" w:author="作成者"/>
                <w:rFonts w:ascii="Arial" w:hAnsi="Arial" w:cs="Arial"/>
                <w:sz w:val="18"/>
                <w:lang w:eastAsia="zh-CN"/>
              </w:rPr>
            </w:pPr>
            <w:ins w:id="672" w:author="作成者">
              <w:r>
                <w:rPr>
                  <w:rFonts w:ascii="Arial" w:hAnsi="Arial" w:cs="Arial" w:hint="eastAsia"/>
                  <w:sz w:val="18"/>
                </w:rPr>
                <w:t>S</w:t>
              </w:r>
              <w:r>
                <w:rPr>
                  <w:rFonts w:ascii="Arial" w:hAnsi="Arial" w:cs="Arial"/>
                  <w:sz w:val="18"/>
                </w:rPr>
                <w:t>ee CA_n257H in Table 5.5A.1-2 in TS 38.101-2</w:t>
              </w:r>
            </w:ins>
          </w:p>
        </w:tc>
        <w:tc>
          <w:tcPr>
            <w:tcW w:w="1206" w:type="dxa"/>
            <w:vMerge/>
            <w:tcPrChange w:id="673" w:author="作成者">
              <w:tcPr>
                <w:tcW w:w="1206" w:type="dxa"/>
                <w:vMerge/>
                <w:vAlign w:val="center"/>
              </w:tcPr>
            </w:tcPrChange>
          </w:tcPr>
          <w:p>
            <w:pPr>
              <w:keepNext/>
              <w:keepLines/>
              <w:jc w:val="center"/>
              <w:rPr>
                <w:ins w:id="674"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5"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76" w:author="作成者"/>
          <w:trPrChange w:id="677" w:author="作成者">
            <w:trPr>
              <w:trHeight w:val="152"/>
              <w:jc w:val="center"/>
            </w:trPr>
          </w:trPrChange>
        </w:trPr>
        <w:tc>
          <w:tcPr>
            <w:tcW w:w="1516" w:type="dxa"/>
            <w:vMerge w:val="restart"/>
            <w:vAlign w:val="center"/>
            <w:tcPrChange w:id="678" w:author="作成者">
              <w:tcPr>
                <w:tcW w:w="1516" w:type="dxa"/>
                <w:vMerge w:val="restart"/>
                <w:vAlign w:val="center"/>
              </w:tcPr>
            </w:tcPrChange>
          </w:tcPr>
          <w:p>
            <w:pPr>
              <w:keepNext/>
              <w:keepLines/>
              <w:jc w:val="center"/>
              <w:rPr>
                <w:ins w:id="679" w:author="作成者"/>
                <w:rFonts w:ascii="Arial" w:hAnsi="Arial" w:cs="Arial"/>
                <w:sz w:val="18"/>
              </w:rPr>
            </w:pPr>
            <w:ins w:id="680" w:author="作成者">
              <w:r>
                <w:rPr>
                  <w:rFonts w:ascii="Arial" w:hAnsi="Arial" w:cs="Arial"/>
                  <w:sz w:val="18"/>
                  <w:szCs w:val="18"/>
                </w:rPr>
                <w:t>DC_3A_n77A-n257I</w:t>
              </w:r>
            </w:ins>
          </w:p>
        </w:tc>
        <w:tc>
          <w:tcPr>
            <w:tcW w:w="1515" w:type="dxa"/>
            <w:vMerge w:val="restart"/>
            <w:vAlign w:val="center"/>
            <w:tcPrChange w:id="681" w:author="作成者">
              <w:tcPr>
                <w:tcW w:w="1515" w:type="dxa"/>
                <w:vMerge w:val="restart"/>
                <w:vAlign w:val="center"/>
              </w:tcPr>
            </w:tcPrChange>
          </w:tcPr>
          <w:p>
            <w:pPr>
              <w:keepNext/>
              <w:keepLines/>
              <w:jc w:val="center"/>
              <w:rPr>
                <w:ins w:id="682" w:author="作成者"/>
                <w:rFonts w:ascii="Arial" w:hAnsi="Arial" w:cs="Arial"/>
                <w:sz w:val="18"/>
                <w:lang w:eastAsia="zh-CN"/>
              </w:rPr>
            </w:pPr>
            <w:ins w:id="683"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84" w:author="作成者"/>
                <w:rFonts w:ascii="Arial" w:hAnsi="Arial" w:cs="Arial"/>
                <w:sz w:val="18"/>
              </w:rPr>
            </w:pPr>
            <w:ins w:id="685" w:author="作成者">
              <w:r>
                <w:rPr>
                  <w:rFonts w:ascii="Arial" w:hAnsi="Arial" w:cs="Arial"/>
                  <w:sz w:val="18"/>
                  <w:lang w:eastAsia="zh-CN"/>
                </w:rPr>
                <w:t>DC_3A_n257A</w:t>
              </w:r>
            </w:ins>
          </w:p>
        </w:tc>
        <w:tc>
          <w:tcPr>
            <w:tcW w:w="702" w:type="dxa"/>
            <w:vAlign w:val="center"/>
            <w:tcPrChange w:id="686" w:author="作成者">
              <w:tcPr>
                <w:tcW w:w="702" w:type="dxa"/>
                <w:vAlign w:val="center"/>
              </w:tcPr>
            </w:tcPrChange>
          </w:tcPr>
          <w:p>
            <w:pPr>
              <w:keepNext/>
              <w:keepLines/>
              <w:jc w:val="center"/>
              <w:rPr>
                <w:ins w:id="687" w:author="作成者"/>
                <w:rFonts w:ascii="Arial" w:hAnsi="Arial" w:cs="Arial"/>
                <w:sz w:val="18"/>
              </w:rPr>
            </w:pPr>
            <w:ins w:id="688" w:author="作成者">
              <w:r>
                <w:rPr>
                  <w:rFonts w:ascii="Arial" w:hAnsi="Arial" w:cs="Arial" w:hint="eastAsia"/>
                  <w:sz w:val="18"/>
                </w:rPr>
                <w:t>3</w:t>
              </w:r>
            </w:ins>
          </w:p>
        </w:tc>
        <w:tc>
          <w:tcPr>
            <w:tcW w:w="764" w:type="dxa"/>
            <w:tcPrChange w:id="689" w:author="作成者">
              <w:tcPr>
                <w:tcW w:w="764" w:type="dxa"/>
              </w:tcPr>
            </w:tcPrChange>
          </w:tcPr>
          <w:p>
            <w:pPr>
              <w:keepNext/>
              <w:keepLines/>
              <w:jc w:val="center"/>
              <w:rPr>
                <w:ins w:id="690" w:author="作成者"/>
                <w:rFonts w:ascii="Arial" w:hAnsi="Arial" w:cs="Arial"/>
                <w:sz w:val="18"/>
                <w:lang w:eastAsia="zh-CN"/>
              </w:rPr>
            </w:pPr>
            <w:ins w:id="691" w:author="作成者">
              <w:r>
                <w:rPr>
                  <w:rFonts w:ascii="Arial" w:hAnsi="Arial" w:cs="Arial"/>
                  <w:sz w:val="18"/>
                  <w:lang w:eastAsia="zh-CN"/>
                </w:rPr>
                <w:t>15</w:t>
              </w:r>
            </w:ins>
          </w:p>
        </w:tc>
        <w:tc>
          <w:tcPr>
            <w:tcW w:w="569" w:type="dxa"/>
            <w:vAlign w:val="center"/>
            <w:tcPrChange w:id="692" w:author="作成者">
              <w:tcPr>
                <w:tcW w:w="569" w:type="dxa"/>
              </w:tcPr>
            </w:tcPrChange>
          </w:tcPr>
          <w:p>
            <w:pPr>
              <w:keepNext/>
              <w:keepLines/>
              <w:jc w:val="center"/>
              <w:rPr>
                <w:ins w:id="693" w:author="作成者"/>
                <w:rFonts w:ascii="Arial" w:hAnsi="Arial" w:cs="Arial"/>
                <w:sz w:val="18"/>
                <w:lang w:eastAsia="zh-CN"/>
              </w:rPr>
            </w:pPr>
            <w:ins w:id="694" w:author="作成者">
              <w:r>
                <w:rPr>
                  <w:rFonts w:ascii="Arial" w:hAnsi="Arial" w:cs="Arial" w:hint="eastAsia"/>
                  <w:sz w:val="18"/>
                </w:rPr>
                <w:t>Y</w:t>
              </w:r>
              <w:r>
                <w:rPr>
                  <w:rFonts w:ascii="Arial" w:hAnsi="Arial" w:cs="Arial"/>
                  <w:sz w:val="18"/>
                </w:rPr>
                <w:t>es</w:t>
              </w:r>
            </w:ins>
          </w:p>
        </w:tc>
        <w:tc>
          <w:tcPr>
            <w:tcW w:w="569" w:type="dxa"/>
            <w:vAlign w:val="center"/>
            <w:tcPrChange w:id="695" w:author="作成者">
              <w:tcPr>
                <w:tcW w:w="569" w:type="dxa"/>
                <w:vAlign w:val="center"/>
              </w:tcPr>
            </w:tcPrChange>
          </w:tcPr>
          <w:p>
            <w:pPr>
              <w:keepNext/>
              <w:keepLines/>
              <w:jc w:val="center"/>
              <w:rPr>
                <w:ins w:id="696" w:author="作成者"/>
                <w:rFonts w:ascii="Arial" w:hAnsi="Arial" w:cs="Arial"/>
                <w:sz w:val="18"/>
                <w:lang w:eastAsia="zh-CN"/>
              </w:rPr>
            </w:pPr>
            <w:ins w:id="697" w:author="作成者">
              <w:r>
                <w:rPr>
                  <w:rFonts w:ascii="Arial" w:hAnsi="Arial" w:cs="Arial" w:hint="eastAsia"/>
                  <w:sz w:val="18"/>
                </w:rPr>
                <w:t>Y</w:t>
              </w:r>
              <w:r>
                <w:rPr>
                  <w:rFonts w:ascii="Arial" w:hAnsi="Arial" w:cs="Arial"/>
                  <w:sz w:val="18"/>
                </w:rPr>
                <w:t>es</w:t>
              </w:r>
            </w:ins>
          </w:p>
        </w:tc>
        <w:tc>
          <w:tcPr>
            <w:tcW w:w="569" w:type="dxa"/>
            <w:vAlign w:val="center"/>
            <w:tcPrChange w:id="698" w:author="作成者">
              <w:tcPr>
                <w:tcW w:w="569" w:type="dxa"/>
                <w:vAlign w:val="center"/>
              </w:tcPr>
            </w:tcPrChange>
          </w:tcPr>
          <w:p>
            <w:pPr>
              <w:keepNext/>
              <w:keepLines/>
              <w:jc w:val="center"/>
              <w:rPr>
                <w:ins w:id="699" w:author="作成者"/>
                <w:rFonts w:ascii="Arial" w:hAnsi="Arial" w:cs="Arial"/>
                <w:sz w:val="18"/>
                <w:lang w:eastAsia="zh-CN"/>
              </w:rPr>
            </w:pPr>
            <w:ins w:id="700" w:author="作成者">
              <w:r>
                <w:rPr>
                  <w:rFonts w:ascii="Arial" w:hAnsi="Arial" w:cs="Arial" w:hint="eastAsia"/>
                  <w:sz w:val="18"/>
                </w:rPr>
                <w:t>Y</w:t>
              </w:r>
              <w:r>
                <w:rPr>
                  <w:rFonts w:ascii="Arial" w:hAnsi="Arial" w:cs="Arial"/>
                  <w:sz w:val="18"/>
                </w:rPr>
                <w:t>es</w:t>
              </w:r>
            </w:ins>
          </w:p>
        </w:tc>
        <w:tc>
          <w:tcPr>
            <w:tcW w:w="569" w:type="dxa"/>
            <w:vAlign w:val="center"/>
            <w:tcPrChange w:id="701" w:author="作成者">
              <w:tcPr>
                <w:tcW w:w="569" w:type="dxa"/>
                <w:vAlign w:val="center"/>
              </w:tcPr>
            </w:tcPrChange>
          </w:tcPr>
          <w:p>
            <w:pPr>
              <w:keepNext/>
              <w:keepLines/>
              <w:jc w:val="center"/>
              <w:rPr>
                <w:ins w:id="702" w:author="作成者"/>
                <w:rFonts w:ascii="Arial" w:hAnsi="Arial" w:cs="Arial"/>
                <w:sz w:val="18"/>
                <w:lang w:eastAsia="zh-CN"/>
              </w:rPr>
            </w:pPr>
            <w:ins w:id="703" w:author="作成者">
              <w:r>
                <w:rPr>
                  <w:rFonts w:ascii="Arial" w:hAnsi="Arial" w:cs="Arial" w:hint="eastAsia"/>
                  <w:sz w:val="18"/>
                </w:rPr>
                <w:t>Y</w:t>
              </w:r>
              <w:r>
                <w:rPr>
                  <w:rFonts w:ascii="Arial" w:hAnsi="Arial" w:cs="Arial"/>
                  <w:sz w:val="18"/>
                </w:rPr>
                <w:t>es</w:t>
              </w:r>
            </w:ins>
          </w:p>
        </w:tc>
        <w:tc>
          <w:tcPr>
            <w:tcW w:w="554" w:type="dxa"/>
            <w:vAlign w:val="center"/>
            <w:tcPrChange w:id="704" w:author="作成者">
              <w:tcPr>
                <w:tcW w:w="554" w:type="dxa"/>
                <w:vAlign w:val="center"/>
              </w:tcPr>
            </w:tcPrChange>
          </w:tcPr>
          <w:p>
            <w:pPr>
              <w:keepNext/>
              <w:keepLines/>
              <w:jc w:val="center"/>
              <w:rPr>
                <w:ins w:id="705" w:author="作成者"/>
                <w:rFonts w:ascii="Arial" w:hAnsi="Arial" w:cs="Arial"/>
                <w:sz w:val="18"/>
                <w:lang w:eastAsia="zh-CN"/>
              </w:rPr>
            </w:pPr>
          </w:p>
        </w:tc>
        <w:tc>
          <w:tcPr>
            <w:tcW w:w="569" w:type="dxa"/>
            <w:tcPrChange w:id="706" w:author="作成者">
              <w:tcPr>
                <w:tcW w:w="569" w:type="dxa"/>
              </w:tcPr>
            </w:tcPrChange>
          </w:tcPr>
          <w:p>
            <w:pPr>
              <w:keepNext/>
              <w:keepLines/>
              <w:jc w:val="center"/>
              <w:rPr>
                <w:ins w:id="707" w:author="作成者"/>
                <w:rFonts w:ascii="Arial" w:hAnsi="Arial" w:cs="Arial"/>
                <w:sz w:val="18"/>
                <w:lang w:eastAsia="zh-CN"/>
              </w:rPr>
            </w:pPr>
          </w:p>
        </w:tc>
        <w:tc>
          <w:tcPr>
            <w:tcW w:w="554" w:type="dxa"/>
            <w:vAlign w:val="center"/>
            <w:tcPrChange w:id="708" w:author="作成者">
              <w:tcPr>
                <w:tcW w:w="554" w:type="dxa"/>
                <w:vAlign w:val="center"/>
              </w:tcPr>
            </w:tcPrChange>
          </w:tcPr>
          <w:p>
            <w:pPr>
              <w:keepNext/>
              <w:keepLines/>
              <w:jc w:val="center"/>
              <w:rPr>
                <w:ins w:id="709" w:author="作成者"/>
                <w:rFonts w:ascii="Arial" w:hAnsi="Arial" w:cs="Arial"/>
                <w:sz w:val="18"/>
                <w:lang w:eastAsia="zh-CN"/>
              </w:rPr>
            </w:pPr>
          </w:p>
        </w:tc>
        <w:tc>
          <w:tcPr>
            <w:tcW w:w="554" w:type="dxa"/>
            <w:vAlign w:val="center"/>
            <w:tcPrChange w:id="710" w:author="作成者">
              <w:tcPr>
                <w:tcW w:w="554" w:type="dxa"/>
                <w:vAlign w:val="center"/>
              </w:tcPr>
            </w:tcPrChange>
          </w:tcPr>
          <w:p>
            <w:pPr>
              <w:keepNext/>
              <w:keepLines/>
              <w:jc w:val="center"/>
              <w:rPr>
                <w:ins w:id="711" w:author="作成者"/>
                <w:rFonts w:ascii="Arial" w:hAnsi="Arial" w:cs="Arial"/>
                <w:sz w:val="18"/>
                <w:lang w:eastAsia="zh-CN"/>
              </w:rPr>
            </w:pPr>
          </w:p>
        </w:tc>
        <w:tc>
          <w:tcPr>
            <w:tcW w:w="570" w:type="dxa"/>
            <w:tcPrChange w:id="712" w:author="作成者">
              <w:tcPr>
                <w:tcW w:w="570" w:type="dxa"/>
              </w:tcPr>
            </w:tcPrChange>
          </w:tcPr>
          <w:p>
            <w:pPr>
              <w:keepNext/>
              <w:keepLines/>
              <w:jc w:val="center"/>
              <w:rPr>
                <w:ins w:id="713" w:author="作成者"/>
                <w:rFonts w:ascii="Arial" w:hAnsi="Arial" w:cs="Arial"/>
                <w:sz w:val="18"/>
                <w:lang w:eastAsia="zh-CN"/>
              </w:rPr>
            </w:pPr>
          </w:p>
        </w:tc>
        <w:tc>
          <w:tcPr>
            <w:tcW w:w="570" w:type="dxa"/>
            <w:tcPrChange w:id="714" w:author="作成者">
              <w:tcPr>
                <w:tcW w:w="570" w:type="dxa"/>
              </w:tcPr>
            </w:tcPrChange>
          </w:tcPr>
          <w:p>
            <w:pPr>
              <w:keepNext/>
              <w:keepLines/>
              <w:jc w:val="center"/>
              <w:rPr>
                <w:ins w:id="715" w:author="作成者"/>
                <w:rFonts w:ascii="Arial" w:hAnsi="Arial" w:cs="Arial"/>
                <w:sz w:val="18"/>
                <w:lang w:eastAsia="zh-CN"/>
              </w:rPr>
            </w:pPr>
          </w:p>
        </w:tc>
        <w:tc>
          <w:tcPr>
            <w:tcW w:w="570" w:type="dxa"/>
            <w:tcPrChange w:id="716" w:author="作成者">
              <w:tcPr>
                <w:tcW w:w="570" w:type="dxa"/>
              </w:tcPr>
            </w:tcPrChange>
          </w:tcPr>
          <w:p>
            <w:pPr>
              <w:keepNext/>
              <w:keepLines/>
              <w:jc w:val="center"/>
              <w:rPr>
                <w:ins w:id="717" w:author="作成者"/>
                <w:rFonts w:ascii="Arial" w:hAnsi="Arial" w:cs="Arial"/>
                <w:sz w:val="18"/>
                <w:lang w:eastAsia="zh-CN"/>
              </w:rPr>
            </w:pPr>
          </w:p>
        </w:tc>
        <w:tc>
          <w:tcPr>
            <w:tcW w:w="1206" w:type="dxa"/>
            <w:vMerge w:val="restart"/>
            <w:vAlign w:val="center"/>
            <w:tcPrChange w:id="718" w:author="作成者">
              <w:tcPr>
                <w:tcW w:w="1206" w:type="dxa"/>
                <w:vMerge w:val="restart"/>
                <w:vAlign w:val="center"/>
              </w:tcPr>
            </w:tcPrChange>
          </w:tcPr>
          <w:p>
            <w:pPr>
              <w:keepNext/>
              <w:keepLines/>
              <w:jc w:val="center"/>
              <w:rPr>
                <w:ins w:id="719" w:author="作成者"/>
                <w:rFonts w:ascii="Arial" w:hAnsi="Arial" w:cs="Arial"/>
                <w:sz w:val="18"/>
              </w:rPr>
            </w:pPr>
            <w:ins w:id="720" w:author="作成者">
              <w:r>
                <w:rPr>
                  <w:rFonts w:ascii="Arial" w:hAnsi="Arial" w:cs="Arial"/>
                  <w:sz w:val="18"/>
                </w:rPr>
                <w:t>520</w:t>
              </w:r>
            </w:ins>
          </w:p>
        </w:tc>
      </w:tr>
      <w:tr>
        <w:trPr>
          <w:trHeight w:val="152"/>
          <w:jc w:val="center"/>
          <w:ins w:id="721" w:author="作成者"/>
        </w:trPr>
        <w:tc>
          <w:tcPr>
            <w:tcW w:w="1516" w:type="dxa"/>
            <w:vMerge/>
            <w:vAlign w:val="center"/>
          </w:tcPr>
          <w:p>
            <w:pPr>
              <w:keepNext/>
              <w:keepLines/>
              <w:jc w:val="center"/>
              <w:rPr>
                <w:ins w:id="722" w:author="作成者"/>
                <w:rFonts w:ascii="Arial" w:hAnsi="Arial" w:cs="Arial"/>
                <w:sz w:val="18"/>
              </w:rPr>
            </w:pPr>
          </w:p>
        </w:tc>
        <w:tc>
          <w:tcPr>
            <w:tcW w:w="1515" w:type="dxa"/>
            <w:vMerge/>
            <w:vAlign w:val="center"/>
          </w:tcPr>
          <w:p>
            <w:pPr>
              <w:keepNext/>
              <w:keepLines/>
              <w:jc w:val="center"/>
              <w:rPr>
                <w:ins w:id="723" w:author="作成者"/>
                <w:rFonts w:ascii="Arial" w:hAnsi="Arial" w:cs="Arial"/>
                <w:sz w:val="18"/>
              </w:rPr>
            </w:pPr>
          </w:p>
        </w:tc>
        <w:tc>
          <w:tcPr>
            <w:tcW w:w="702" w:type="dxa"/>
            <w:vMerge w:val="restart"/>
            <w:vAlign w:val="center"/>
          </w:tcPr>
          <w:p>
            <w:pPr>
              <w:keepNext/>
              <w:keepLines/>
              <w:jc w:val="center"/>
              <w:rPr>
                <w:ins w:id="724" w:author="作成者"/>
                <w:rFonts w:ascii="Arial" w:hAnsi="Arial" w:cs="Arial"/>
                <w:sz w:val="18"/>
              </w:rPr>
            </w:pPr>
            <w:ins w:id="725" w:author="作成者">
              <w:r>
                <w:rPr>
                  <w:rFonts w:ascii="Arial" w:hAnsi="Arial" w:cs="Arial"/>
                  <w:sz w:val="18"/>
                  <w:lang w:eastAsia="zh-CN"/>
                </w:rPr>
                <w:t>n77</w:t>
              </w:r>
            </w:ins>
          </w:p>
        </w:tc>
        <w:tc>
          <w:tcPr>
            <w:tcW w:w="764" w:type="dxa"/>
          </w:tcPr>
          <w:p>
            <w:pPr>
              <w:keepNext/>
              <w:keepLines/>
              <w:jc w:val="center"/>
              <w:rPr>
                <w:ins w:id="726" w:author="作成者"/>
                <w:rFonts w:ascii="Arial" w:hAnsi="Arial" w:cs="Arial"/>
                <w:sz w:val="18"/>
                <w:lang w:eastAsia="zh-CN"/>
              </w:rPr>
            </w:pPr>
            <w:ins w:id="727" w:author="作成者">
              <w:r>
                <w:rPr>
                  <w:rFonts w:ascii="Arial" w:hAnsi="Arial" w:cs="Arial"/>
                  <w:sz w:val="18"/>
                  <w:lang w:eastAsia="zh-CN"/>
                </w:rPr>
                <w:t>15</w:t>
              </w:r>
            </w:ins>
          </w:p>
        </w:tc>
        <w:tc>
          <w:tcPr>
            <w:tcW w:w="569" w:type="dxa"/>
          </w:tcPr>
          <w:p>
            <w:pPr>
              <w:keepNext/>
              <w:keepLines/>
              <w:jc w:val="center"/>
              <w:rPr>
                <w:ins w:id="728" w:author="作成者"/>
                <w:rFonts w:ascii="Arial" w:hAnsi="Arial" w:cs="Arial"/>
                <w:sz w:val="18"/>
                <w:lang w:eastAsia="zh-CN"/>
              </w:rPr>
            </w:pPr>
          </w:p>
        </w:tc>
        <w:tc>
          <w:tcPr>
            <w:tcW w:w="569" w:type="dxa"/>
            <w:vAlign w:val="center"/>
          </w:tcPr>
          <w:p>
            <w:pPr>
              <w:keepNext/>
              <w:keepLines/>
              <w:jc w:val="center"/>
              <w:rPr>
                <w:ins w:id="729" w:author="作成者"/>
                <w:rFonts w:ascii="Arial" w:hAnsi="Arial" w:cs="Arial"/>
                <w:sz w:val="18"/>
                <w:lang w:eastAsia="zh-CN"/>
              </w:rPr>
            </w:pPr>
            <w:ins w:id="730" w:author="作成者">
              <w:r>
                <w:rPr>
                  <w:rFonts w:ascii="Arial" w:hAnsi="Arial" w:cs="Arial"/>
                  <w:sz w:val="18"/>
                  <w:lang w:eastAsia="zh-CN"/>
                </w:rPr>
                <w:t>Yes</w:t>
              </w:r>
            </w:ins>
          </w:p>
        </w:tc>
        <w:tc>
          <w:tcPr>
            <w:tcW w:w="569" w:type="dxa"/>
            <w:vAlign w:val="center"/>
          </w:tcPr>
          <w:p>
            <w:pPr>
              <w:keepNext/>
              <w:keepLines/>
              <w:jc w:val="center"/>
              <w:rPr>
                <w:ins w:id="731" w:author="作成者"/>
                <w:rFonts w:ascii="Arial" w:hAnsi="Arial" w:cs="Arial"/>
                <w:sz w:val="18"/>
                <w:lang w:eastAsia="zh-CN"/>
              </w:rPr>
            </w:pPr>
            <w:ins w:id="732" w:author="作成者">
              <w:r>
                <w:rPr>
                  <w:rFonts w:ascii="Arial" w:hAnsi="Arial" w:cs="Arial"/>
                  <w:sz w:val="18"/>
                  <w:lang w:eastAsia="zh-CN"/>
                </w:rPr>
                <w:t>Yes</w:t>
              </w:r>
            </w:ins>
          </w:p>
        </w:tc>
        <w:tc>
          <w:tcPr>
            <w:tcW w:w="569" w:type="dxa"/>
            <w:vAlign w:val="center"/>
          </w:tcPr>
          <w:p>
            <w:pPr>
              <w:keepNext/>
              <w:keepLines/>
              <w:jc w:val="center"/>
              <w:rPr>
                <w:ins w:id="733" w:author="作成者"/>
                <w:rFonts w:ascii="Arial" w:hAnsi="Arial" w:cs="Arial"/>
                <w:sz w:val="18"/>
                <w:lang w:eastAsia="zh-CN"/>
              </w:rPr>
            </w:pPr>
            <w:ins w:id="734" w:author="作成者">
              <w:r>
                <w:rPr>
                  <w:rFonts w:ascii="Arial" w:hAnsi="Arial" w:cs="Arial"/>
                  <w:sz w:val="18"/>
                  <w:lang w:eastAsia="zh-CN"/>
                </w:rPr>
                <w:t>Yes</w:t>
              </w:r>
            </w:ins>
          </w:p>
        </w:tc>
        <w:tc>
          <w:tcPr>
            <w:tcW w:w="554" w:type="dxa"/>
            <w:vAlign w:val="center"/>
          </w:tcPr>
          <w:p>
            <w:pPr>
              <w:keepNext/>
              <w:keepLines/>
              <w:jc w:val="center"/>
              <w:rPr>
                <w:ins w:id="735" w:author="作成者"/>
                <w:rFonts w:ascii="Arial" w:hAnsi="Arial" w:cs="Arial"/>
                <w:sz w:val="18"/>
                <w:lang w:eastAsia="zh-CN"/>
              </w:rPr>
            </w:pPr>
            <w:ins w:id="736" w:author="作成者">
              <w:r>
                <w:rPr>
                  <w:rFonts w:ascii="Arial" w:hAnsi="Arial" w:cs="Arial"/>
                  <w:sz w:val="18"/>
                  <w:lang w:eastAsia="zh-CN"/>
                </w:rPr>
                <w:t>Yes</w:t>
              </w:r>
            </w:ins>
          </w:p>
        </w:tc>
        <w:tc>
          <w:tcPr>
            <w:tcW w:w="569" w:type="dxa"/>
          </w:tcPr>
          <w:p>
            <w:pPr>
              <w:keepNext/>
              <w:keepLines/>
              <w:jc w:val="center"/>
              <w:rPr>
                <w:ins w:id="737" w:author="作成者"/>
                <w:rFonts w:ascii="Arial" w:hAnsi="Arial" w:cs="Arial"/>
                <w:sz w:val="18"/>
                <w:lang w:eastAsia="zh-CN"/>
              </w:rPr>
            </w:pPr>
            <w:ins w:id="738" w:author="作成者">
              <w:r>
                <w:rPr>
                  <w:rFonts w:ascii="Arial" w:hAnsi="Arial" w:cs="Arial"/>
                  <w:sz w:val="18"/>
                  <w:lang w:eastAsia="zh-CN"/>
                </w:rPr>
                <w:t>Yes</w:t>
              </w:r>
            </w:ins>
          </w:p>
        </w:tc>
        <w:tc>
          <w:tcPr>
            <w:tcW w:w="554" w:type="dxa"/>
            <w:vAlign w:val="center"/>
          </w:tcPr>
          <w:p>
            <w:pPr>
              <w:keepNext/>
              <w:keepLines/>
              <w:jc w:val="center"/>
              <w:rPr>
                <w:ins w:id="739" w:author="作成者"/>
                <w:rFonts w:ascii="Arial" w:hAnsi="Arial" w:cs="Arial"/>
                <w:sz w:val="18"/>
                <w:lang w:eastAsia="zh-CN"/>
              </w:rPr>
            </w:pPr>
          </w:p>
        </w:tc>
        <w:tc>
          <w:tcPr>
            <w:tcW w:w="554" w:type="dxa"/>
            <w:vAlign w:val="center"/>
          </w:tcPr>
          <w:p>
            <w:pPr>
              <w:keepNext/>
              <w:keepLines/>
              <w:jc w:val="center"/>
              <w:rPr>
                <w:ins w:id="740" w:author="作成者"/>
                <w:rFonts w:ascii="Arial" w:hAnsi="Arial" w:cs="Arial"/>
                <w:sz w:val="18"/>
                <w:lang w:eastAsia="zh-CN"/>
              </w:rPr>
            </w:pPr>
          </w:p>
        </w:tc>
        <w:tc>
          <w:tcPr>
            <w:tcW w:w="570" w:type="dxa"/>
          </w:tcPr>
          <w:p>
            <w:pPr>
              <w:keepNext/>
              <w:keepLines/>
              <w:jc w:val="center"/>
              <w:rPr>
                <w:ins w:id="741" w:author="作成者"/>
                <w:rFonts w:ascii="Arial" w:hAnsi="Arial" w:cs="Arial"/>
                <w:sz w:val="18"/>
                <w:lang w:eastAsia="zh-CN"/>
              </w:rPr>
            </w:pPr>
          </w:p>
        </w:tc>
        <w:tc>
          <w:tcPr>
            <w:tcW w:w="570" w:type="dxa"/>
          </w:tcPr>
          <w:p>
            <w:pPr>
              <w:keepNext/>
              <w:keepLines/>
              <w:jc w:val="center"/>
              <w:rPr>
                <w:ins w:id="742" w:author="作成者"/>
                <w:rFonts w:ascii="Arial" w:hAnsi="Arial" w:cs="Arial"/>
                <w:sz w:val="18"/>
                <w:lang w:eastAsia="zh-CN"/>
              </w:rPr>
            </w:pPr>
          </w:p>
        </w:tc>
        <w:tc>
          <w:tcPr>
            <w:tcW w:w="570" w:type="dxa"/>
          </w:tcPr>
          <w:p>
            <w:pPr>
              <w:keepNext/>
              <w:keepLines/>
              <w:jc w:val="center"/>
              <w:rPr>
                <w:ins w:id="743" w:author="作成者"/>
                <w:rFonts w:ascii="Arial" w:hAnsi="Arial" w:cs="Arial"/>
                <w:sz w:val="18"/>
                <w:lang w:eastAsia="zh-CN"/>
              </w:rPr>
            </w:pPr>
          </w:p>
        </w:tc>
        <w:tc>
          <w:tcPr>
            <w:tcW w:w="1206" w:type="dxa"/>
            <w:vMerge/>
            <w:vAlign w:val="center"/>
          </w:tcPr>
          <w:p>
            <w:pPr>
              <w:keepNext/>
              <w:keepLines/>
              <w:jc w:val="center"/>
              <w:rPr>
                <w:ins w:id="744" w:author="作成者"/>
                <w:rFonts w:ascii="Arial" w:hAnsi="Arial" w:cs="Arial"/>
                <w:sz w:val="18"/>
              </w:rPr>
            </w:pPr>
          </w:p>
        </w:tc>
      </w:tr>
      <w:tr>
        <w:trPr>
          <w:trHeight w:val="152"/>
          <w:jc w:val="center"/>
          <w:ins w:id="745" w:author="作成者"/>
        </w:trPr>
        <w:tc>
          <w:tcPr>
            <w:tcW w:w="1516" w:type="dxa"/>
            <w:vMerge/>
            <w:vAlign w:val="center"/>
          </w:tcPr>
          <w:p>
            <w:pPr>
              <w:keepNext/>
              <w:keepLines/>
              <w:jc w:val="center"/>
              <w:rPr>
                <w:ins w:id="746" w:author="作成者"/>
                <w:rFonts w:ascii="Arial" w:hAnsi="Arial" w:cs="Arial"/>
                <w:sz w:val="18"/>
              </w:rPr>
            </w:pPr>
          </w:p>
        </w:tc>
        <w:tc>
          <w:tcPr>
            <w:tcW w:w="1515" w:type="dxa"/>
            <w:vMerge/>
            <w:vAlign w:val="center"/>
          </w:tcPr>
          <w:p>
            <w:pPr>
              <w:keepNext/>
              <w:keepLines/>
              <w:jc w:val="center"/>
              <w:rPr>
                <w:ins w:id="747" w:author="作成者"/>
                <w:rFonts w:ascii="Arial" w:hAnsi="Arial" w:cs="Arial"/>
                <w:sz w:val="18"/>
              </w:rPr>
            </w:pPr>
          </w:p>
        </w:tc>
        <w:tc>
          <w:tcPr>
            <w:tcW w:w="702" w:type="dxa"/>
            <w:vMerge/>
            <w:vAlign w:val="center"/>
          </w:tcPr>
          <w:p>
            <w:pPr>
              <w:keepNext/>
              <w:keepLines/>
              <w:jc w:val="center"/>
              <w:rPr>
                <w:ins w:id="748" w:author="作成者"/>
                <w:rFonts w:ascii="Arial" w:hAnsi="Arial" w:cs="Arial"/>
                <w:sz w:val="18"/>
              </w:rPr>
            </w:pPr>
          </w:p>
        </w:tc>
        <w:tc>
          <w:tcPr>
            <w:tcW w:w="764" w:type="dxa"/>
          </w:tcPr>
          <w:p>
            <w:pPr>
              <w:keepNext/>
              <w:keepLines/>
              <w:jc w:val="center"/>
              <w:rPr>
                <w:ins w:id="749" w:author="作成者"/>
                <w:rFonts w:ascii="Arial" w:hAnsi="Arial" w:cs="Arial"/>
                <w:sz w:val="18"/>
                <w:lang w:eastAsia="zh-CN"/>
              </w:rPr>
            </w:pPr>
            <w:ins w:id="750" w:author="作成者">
              <w:r>
                <w:rPr>
                  <w:rFonts w:ascii="Arial" w:hAnsi="Arial" w:cs="Arial"/>
                  <w:sz w:val="18"/>
                  <w:lang w:eastAsia="zh-CN"/>
                </w:rPr>
                <w:t>30</w:t>
              </w:r>
            </w:ins>
          </w:p>
        </w:tc>
        <w:tc>
          <w:tcPr>
            <w:tcW w:w="569" w:type="dxa"/>
          </w:tcPr>
          <w:p>
            <w:pPr>
              <w:keepNext/>
              <w:keepLines/>
              <w:jc w:val="center"/>
              <w:rPr>
                <w:ins w:id="751" w:author="作成者"/>
                <w:rFonts w:ascii="Arial" w:hAnsi="Arial" w:cs="Arial"/>
                <w:sz w:val="18"/>
                <w:lang w:eastAsia="zh-CN"/>
              </w:rPr>
            </w:pPr>
          </w:p>
        </w:tc>
        <w:tc>
          <w:tcPr>
            <w:tcW w:w="569" w:type="dxa"/>
            <w:vAlign w:val="center"/>
          </w:tcPr>
          <w:p>
            <w:pPr>
              <w:keepNext/>
              <w:keepLines/>
              <w:jc w:val="center"/>
              <w:rPr>
                <w:ins w:id="752" w:author="作成者"/>
                <w:rFonts w:ascii="Arial" w:hAnsi="Arial" w:cs="Arial"/>
                <w:sz w:val="18"/>
                <w:lang w:eastAsia="zh-CN"/>
              </w:rPr>
            </w:pPr>
            <w:ins w:id="753" w:author="作成者">
              <w:r>
                <w:rPr>
                  <w:rFonts w:ascii="Arial" w:hAnsi="Arial" w:cs="Arial"/>
                  <w:sz w:val="18"/>
                  <w:lang w:eastAsia="zh-CN"/>
                </w:rPr>
                <w:t>Yes</w:t>
              </w:r>
            </w:ins>
          </w:p>
        </w:tc>
        <w:tc>
          <w:tcPr>
            <w:tcW w:w="569" w:type="dxa"/>
            <w:vAlign w:val="center"/>
          </w:tcPr>
          <w:p>
            <w:pPr>
              <w:keepNext/>
              <w:keepLines/>
              <w:jc w:val="center"/>
              <w:rPr>
                <w:ins w:id="754" w:author="作成者"/>
                <w:rFonts w:ascii="Arial" w:hAnsi="Arial" w:cs="Arial"/>
                <w:sz w:val="18"/>
                <w:lang w:eastAsia="zh-CN"/>
              </w:rPr>
            </w:pPr>
            <w:ins w:id="755" w:author="作成者">
              <w:r>
                <w:rPr>
                  <w:rFonts w:ascii="Arial" w:hAnsi="Arial" w:cs="Arial"/>
                  <w:sz w:val="18"/>
                  <w:lang w:eastAsia="zh-CN"/>
                </w:rPr>
                <w:t>Yes</w:t>
              </w:r>
            </w:ins>
          </w:p>
        </w:tc>
        <w:tc>
          <w:tcPr>
            <w:tcW w:w="569" w:type="dxa"/>
            <w:vAlign w:val="center"/>
          </w:tcPr>
          <w:p>
            <w:pPr>
              <w:keepNext/>
              <w:keepLines/>
              <w:jc w:val="center"/>
              <w:rPr>
                <w:ins w:id="756" w:author="作成者"/>
                <w:rFonts w:ascii="Arial" w:hAnsi="Arial" w:cs="Arial"/>
                <w:sz w:val="18"/>
                <w:lang w:eastAsia="zh-CN"/>
              </w:rPr>
            </w:pPr>
            <w:ins w:id="757" w:author="作成者">
              <w:r>
                <w:rPr>
                  <w:rFonts w:ascii="Arial" w:hAnsi="Arial" w:cs="Arial"/>
                  <w:sz w:val="18"/>
                  <w:lang w:eastAsia="zh-CN"/>
                </w:rPr>
                <w:t>Yes</w:t>
              </w:r>
            </w:ins>
          </w:p>
        </w:tc>
        <w:tc>
          <w:tcPr>
            <w:tcW w:w="554" w:type="dxa"/>
            <w:vAlign w:val="center"/>
          </w:tcPr>
          <w:p>
            <w:pPr>
              <w:keepNext/>
              <w:keepLines/>
              <w:jc w:val="center"/>
              <w:rPr>
                <w:ins w:id="758" w:author="作成者"/>
                <w:rFonts w:ascii="Arial" w:hAnsi="Arial" w:cs="Arial"/>
                <w:sz w:val="18"/>
                <w:lang w:eastAsia="zh-CN"/>
              </w:rPr>
            </w:pPr>
            <w:ins w:id="759" w:author="作成者">
              <w:r>
                <w:rPr>
                  <w:rFonts w:ascii="Arial" w:hAnsi="Arial" w:cs="Arial"/>
                  <w:sz w:val="18"/>
                  <w:lang w:eastAsia="zh-CN"/>
                </w:rPr>
                <w:t>Yes</w:t>
              </w:r>
            </w:ins>
          </w:p>
        </w:tc>
        <w:tc>
          <w:tcPr>
            <w:tcW w:w="569" w:type="dxa"/>
          </w:tcPr>
          <w:p>
            <w:pPr>
              <w:keepNext/>
              <w:keepLines/>
              <w:jc w:val="center"/>
              <w:rPr>
                <w:ins w:id="760" w:author="作成者"/>
                <w:rFonts w:ascii="Arial" w:hAnsi="Arial" w:cs="Arial"/>
                <w:sz w:val="18"/>
                <w:lang w:eastAsia="zh-CN"/>
              </w:rPr>
            </w:pPr>
            <w:ins w:id="761" w:author="作成者">
              <w:r>
                <w:rPr>
                  <w:rFonts w:ascii="Arial" w:hAnsi="Arial" w:cs="Arial"/>
                  <w:sz w:val="18"/>
                  <w:lang w:eastAsia="zh-CN"/>
                </w:rPr>
                <w:t>Yes</w:t>
              </w:r>
            </w:ins>
          </w:p>
        </w:tc>
        <w:tc>
          <w:tcPr>
            <w:tcW w:w="554" w:type="dxa"/>
            <w:vAlign w:val="center"/>
          </w:tcPr>
          <w:p>
            <w:pPr>
              <w:keepNext/>
              <w:keepLines/>
              <w:jc w:val="center"/>
              <w:rPr>
                <w:ins w:id="762" w:author="作成者"/>
                <w:rFonts w:ascii="Arial" w:hAnsi="Arial" w:cs="Arial"/>
                <w:sz w:val="18"/>
                <w:lang w:eastAsia="zh-CN"/>
              </w:rPr>
            </w:pPr>
            <w:ins w:id="763" w:author="作成者">
              <w:r>
                <w:rPr>
                  <w:rFonts w:ascii="Arial" w:hAnsi="Arial" w:cs="Arial"/>
                  <w:sz w:val="18"/>
                  <w:lang w:eastAsia="zh-CN"/>
                </w:rPr>
                <w:t>Yes</w:t>
              </w:r>
            </w:ins>
          </w:p>
        </w:tc>
        <w:tc>
          <w:tcPr>
            <w:tcW w:w="554" w:type="dxa"/>
            <w:vAlign w:val="center"/>
          </w:tcPr>
          <w:p>
            <w:pPr>
              <w:keepNext/>
              <w:keepLines/>
              <w:jc w:val="center"/>
              <w:rPr>
                <w:ins w:id="764" w:author="作成者"/>
                <w:rFonts w:ascii="Arial" w:hAnsi="Arial" w:cs="Arial"/>
                <w:sz w:val="18"/>
                <w:lang w:eastAsia="zh-CN"/>
              </w:rPr>
            </w:pPr>
            <w:ins w:id="765" w:author="作成者">
              <w:r>
                <w:rPr>
                  <w:rFonts w:ascii="Arial" w:hAnsi="Arial" w:cs="Arial"/>
                  <w:sz w:val="18"/>
                  <w:lang w:eastAsia="zh-CN"/>
                </w:rPr>
                <w:t>Yes</w:t>
              </w:r>
            </w:ins>
          </w:p>
        </w:tc>
        <w:tc>
          <w:tcPr>
            <w:tcW w:w="570" w:type="dxa"/>
          </w:tcPr>
          <w:p>
            <w:pPr>
              <w:keepNext/>
              <w:keepLines/>
              <w:jc w:val="center"/>
              <w:rPr>
                <w:ins w:id="766" w:author="作成者"/>
                <w:rFonts w:ascii="Arial" w:hAnsi="Arial" w:cs="Arial"/>
                <w:sz w:val="18"/>
                <w:lang w:eastAsia="zh-CN"/>
              </w:rPr>
            </w:pPr>
            <w:ins w:id="767" w:author="作成者">
              <w:r>
                <w:rPr>
                  <w:rFonts w:ascii="Arial" w:hAnsi="Arial" w:cs="Arial"/>
                  <w:sz w:val="18"/>
                  <w:lang w:eastAsia="zh-CN"/>
                </w:rPr>
                <w:t>Yes</w:t>
              </w:r>
            </w:ins>
          </w:p>
        </w:tc>
        <w:tc>
          <w:tcPr>
            <w:tcW w:w="570" w:type="dxa"/>
          </w:tcPr>
          <w:p>
            <w:pPr>
              <w:keepNext/>
              <w:keepLines/>
              <w:jc w:val="center"/>
              <w:rPr>
                <w:ins w:id="768" w:author="作成者"/>
                <w:rFonts w:ascii="Arial" w:hAnsi="Arial" w:cs="Arial"/>
                <w:sz w:val="18"/>
                <w:lang w:eastAsia="zh-CN"/>
              </w:rPr>
            </w:pPr>
          </w:p>
        </w:tc>
        <w:tc>
          <w:tcPr>
            <w:tcW w:w="570" w:type="dxa"/>
          </w:tcPr>
          <w:p>
            <w:pPr>
              <w:keepNext/>
              <w:keepLines/>
              <w:jc w:val="center"/>
              <w:rPr>
                <w:ins w:id="769" w:author="作成者"/>
                <w:rFonts w:ascii="Arial" w:hAnsi="Arial" w:cs="Arial"/>
                <w:sz w:val="18"/>
                <w:lang w:eastAsia="zh-CN"/>
              </w:rPr>
            </w:pPr>
          </w:p>
        </w:tc>
        <w:tc>
          <w:tcPr>
            <w:tcW w:w="1206" w:type="dxa"/>
            <w:vMerge/>
            <w:vAlign w:val="center"/>
          </w:tcPr>
          <w:p>
            <w:pPr>
              <w:keepNext/>
              <w:keepLines/>
              <w:jc w:val="center"/>
              <w:rPr>
                <w:ins w:id="770" w:author="作成者"/>
                <w:rFonts w:ascii="Arial" w:hAnsi="Arial" w:cs="Arial"/>
                <w:sz w:val="18"/>
              </w:rPr>
            </w:pPr>
          </w:p>
        </w:tc>
      </w:tr>
      <w:tr>
        <w:trPr>
          <w:trHeight w:val="152"/>
          <w:jc w:val="center"/>
          <w:ins w:id="771" w:author="作成者"/>
        </w:trPr>
        <w:tc>
          <w:tcPr>
            <w:tcW w:w="1516" w:type="dxa"/>
            <w:vMerge/>
            <w:vAlign w:val="center"/>
          </w:tcPr>
          <w:p>
            <w:pPr>
              <w:keepNext/>
              <w:keepLines/>
              <w:jc w:val="center"/>
              <w:rPr>
                <w:ins w:id="772" w:author="作成者"/>
                <w:rFonts w:ascii="Arial" w:hAnsi="Arial" w:cs="Arial"/>
                <w:sz w:val="18"/>
              </w:rPr>
            </w:pPr>
          </w:p>
        </w:tc>
        <w:tc>
          <w:tcPr>
            <w:tcW w:w="1515" w:type="dxa"/>
            <w:vMerge/>
            <w:vAlign w:val="center"/>
          </w:tcPr>
          <w:p>
            <w:pPr>
              <w:keepNext/>
              <w:keepLines/>
              <w:jc w:val="center"/>
              <w:rPr>
                <w:ins w:id="773" w:author="作成者"/>
                <w:rFonts w:ascii="Arial" w:hAnsi="Arial" w:cs="Arial"/>
                <w:sz w:val="18"/>
              </w:rPr>
            </w:pPr>
          </w:p>
        </w:tc>
        <w:tc>
          <w:tcPr>
            <w:tcW w:w="702" w:type="dxa"/>
            <w:vMerge/>
            <w:vAlign w:val="center"/>
          </w:tcPr>
          <w:p>
            <w:pPr>
              <w:keepNext/>
              <w:keepLines/>
              <w:jc w:val="center"/>
              <w:rPr>
                <w:ins w:id="774" w:author="作成者"/>
                <w:rFonts w:ascii="Arial" w:hAnsi="Arial" w:cs="Arial"/>
                <w:sz w:val="18"/>
              </w:rPr>
            </w:pPr>
          </w:p>
        </w:tc>
        <w:tc>
          <w:tcPr>
            <w:tcW w:w="764" w:type="dxa"/>
          </w:tcPr>
          <w:p>
            <w:pPr>
              <w:keepNext/>
              <w:keepLines/>
              <w:jc w:val="center"/>
              <w:rPr>
                <w:ins w:id="775" w:author="作成者"/>
                <w:rFonts w:ascii="Arial" w:hAnsi="Arial" w:cs="Arial"/>
                <w:sz w:val="18"/>
                <w:lang w:eastAsia="zh-CN"/>
              </w:rPr>
            </w:pPr>
            <w:ins w:id="776" w:author="作成者">
              <w:r>
                <w:rPr>
                  <w:rFonts w:ascii="Arial" w:hAnsi="Arial" w:cs="Arial"/>
                  <w:sz w:val="18"/>
                  <w:lang w:eastAsia="zh-CN"/>
                </w:rPr>
                <w:t>60</w:t>
              </w:r>
            </w:ins>
          </w:p>
        </w:tc>
        <w:tc>
          <w:tcPr>
            <w:tcW w:w="569" w:type="dxa"/>
          </w:tcPr>
          <w:p>
            <w:pPr>
              <w:keepNext/>
              <w:keepLines/>
              <w:jc w:val="center"/>
              <w:rPr>
                <w:ins w:id="777" w:author="作成者"/>
                <w:rFonts w:ascii="Arial" w:hAnsi="Arial" w:cs="Arial"/>
                <w:sz w:val="18"/>
                <w:lang w:eastAsia="zh-CN"/>
              </w:rPr>
            </w:pPr>
          </w:p>
        </w:tc>
        <w:tc>
          <w:tcPr>
            <w:tcW w:w="569" w:type="dxa"/>
            <w:vAlign w:val="center"/>
          </w:tcPr>
          <w:p>
            <w:pPr>
              <w:keepNext/>
              <w:keepLines/>
              <w:jc w:val="center"/>
              <w:rPr>
                <w:ins w:id="778" w:author="作成者"/>
                <w:rFonts w:ascii="Arial" w:hAnsi="Arial" w:cs="Arial"/>
                <w:sz w:val="18"/>
                <w:lang w:eastAsia="zh-CN"/>
              </w:rPr>
            </w:pPr>
            <w:ins w:id="779" w:author="作成者">
              <w:r>
                <w:rPr>
                  <w:rFonts w:ascii="Arial" w:hAnsi="Arial" w:cs="Arial"/>
                  <w:sz w:val="18"/>
                  <w:lang w:eastAsia="zh-CN"/>
                </w:rPr>
                <w:t>Yes</w:t>
              </w:r>
            </w:ins>
          </w:p>
        </w:tc>
        <w:tc>
          <w:tcPr>
            <w:tcW w:w="569" w:type="dxa"/>
            <w:vAlign w:val="center"/>
          </w:tcPr>
          <w:p>
            <w:pPr>
              <w:keepNext/>
              <w:keepLines/>
              <w:jc w:val="center"/>
              <w:rPr>
                <w:ins w:id="780" w:author="作成者"/>
                <w:rFonts w:ascii="Arial" w:hAnsi="Arial" w:cs="Arial"/>
                <w:sz w:val="18"/>
                <w:lang w:eastAsia="zh-CN"/>
              </w:rPr>
            </w:pPr>
            <w:ins w:id="781" w:author="作成者">
              <w:r>
                <w:rPr>
                  <w:rFonts w:ascii="Arial" w:hAnsi="Arial" w:cs="Arial"/>
                  <w:sz w:val="18"/>
                  <w:lang w:eastAsia="zh-CN"/>
                </w:rPr>
                <w:t>Yes</w:t>
              </w:r>
            </w:ins>
          </w:p>
        </w:tc>
        <w:tc>
          <w:tcPr>
            <w:tcW w:w="569" w:type="dxa"/>
            <w:vAlign w:val="center"/>
          </w:tcPr>
          <w:p>
            <w:pPr>
              <w:keepNext/>
              <w:keepLines/>
              <w:jc w:val="center"/>
              <w:rPr>
                <w:ins w:id="782" w:author="作成者"/>
                <w:rFonts w:ascii="Arial" w:hAnsi="Arial" w:cs="Arial"/>
                <w:sz w:val="18"/>
                <w:lang w:eastAsia="zh-CN"/>
              </w:rPr>
            </w:pPr>
            <w:ins w:id="783" w:author="作成者">
              <w:r>
                <w:rPr>
                  <w:rFonts w:ascii="Arial" w:hAnsi="Arial" w:cs="Arial"/>
                  <w:sz w:val="18"/>
                  <w:lang w:eastAsia="zh-CN"/>
                </w:rPr>
                <w:t>Yes</w:t>
              </w:r>
            </w:ins>
          </w:p>
        </w:tc>
        <w:tc>
          <w:tcPr>
            <w:tcW w:w="554" w:type="dxa"/>
            <w:vAlign w:val="center"/>
          </w:tcPr>
          <w:p>
            <w:pPr>
              <w:keepNext/>
              <w:keepLines/>
              <w:jc w:val="center"/>
              <w:rPr>
                <w:ins w:id="784" w:author="作成者"/>
                <w:rFonts w:ascii="Arial" w:hAnsi="Arial" w:cs="Arial"/>
                <w:sz w:val="18"/>
                <w:lang w:eastAsia="zh-CN"/>
              </w:rPr>
            </w:pPr>
            <w:ins w:id="785" w:author="作成者">
              <w:r>
                <w:rPr>
                  <w:rFonts w:ascii="Arial" w:hAnsi="Arial" w:cs="Arial"/>
                  <w:sz w:val="18"/>
                  <w:lang w:eastAsia="zh-CN"/>
                </w:rPr>
                <w:t>Yes</w:t>
              </w:r>
            </w:ins>
          </w:p>
        </w:tc>
        <w:tc>
          <w:tcPr>
            <w:tcW w:w="569" w:type="dxa"/>
          </w:tcPr>
          <w:p>
            <w:pPr>
              <w:keepNext/>
              <w:keepLines/>
              <w:jc w:val="center"/>
              <w:rPr>
                <w:ins w:id="786" w:author="作成者"/>
                <w:rFonts w:ascii="Arial" w:hAnsi="Arial" w:cs="Arial"/>
                <w:sz w:val="18"/>
                <w:lang w:eastAsia="zh-CN"/>
              </w:rPr>
            </w:pPr>
            <w:ins w:id="787" w:author="作成者">
              <w:r>
                <w:rPr>
                  <w:rFonts w:ascii="Arial" w:hAnsi="Arial" w:cs="Arial"/>
                  <w:sz w:val="18"/>
                  <w:lang w:eastAsia="zh-CN"/>
                </w:rPr>
                <w:t>Yes</w:t>
              </w:r>
            </w:ins>
          </w:p>
        </w:tc>
        <w:tc>
          <w:tcPr>
            <w:tcW w:w="554" w:type="dxa"/>
            <w:vAlign w:val="center"/>
          </w:tcPr>
          <w:p>
            <w:pPr>
              <w:keepNext/>
              <w:keepLines/>
              <w:jc w:val="center"/>
              <w:rPr>
                <w:ins w:id="788" w:author="作成者"/>
                <w:rFonts w:ascii="Arial" w:hAnsi="Arial" w:cs="Arial"/>
                <w:sz w:val="18"/>
                <w:lang w:eastAsia="zh-CN"/>
              </w:rPr>
            </w:pPr>
            <w:ins w:id="789" w:author="作成者">
              <w:r>
                <w:rPr>
                  <w:rFonts w:ascii="Arial" w:hAnsi="Arial" w:cs="Arial"/>
                  <w:sz w:val="18"/>
                  <w:lang w:eastAsia="zh-CN"/>
                </w:rPr>
                <w:t>Yes</w:t>
              </w:r>
            </w:ins>
          </w:p>
        </w:tc>
        <w:tc>
          <w:tcPr>
            <w:tcW w:w="554" w:type="dxa"/>
            <w:vAlign w:val="center"/>
          </w:tcPr>
          <w:p>
            <w:pPr>
              <w:keepNext/>
              <w:keepLines/>
              <w:jc w:val="center"/>
              <w:rPr>
                <w:ins w:id="790" w:author="作成者"/>
                <w:rFonts w:ascii="Arial" w:hAnsi="Arial" w:cs="Arial"/>
                <w:sz w:val="18"/>
                <w:lang w:eastAsia="zh-CN"/>
              </w:rPr>
            </w:pPr>
            <w:ins w:id="791" w:author="作成者">
              <w:r>
                <w:rPr>
                  <w:rFonts w:ascii="Arial" w:hAnsi="Arial" w:cs="Arial"/>
                  <w:sz w:val="18"/>
                  <w:lang w:eastAsia="zh-CN"/>
                </w:rPr>
                <w:t>Yes</w:t>
              </w:r>
            </w:ins>
          </w:p>
        </w:tc>
        <w:tc>
          <w:tcPr>
            <w:tcW w:w="570" w:type="dxa"/>
          </w:tcPr>
          <w:p>
            <w:pPr>
              <w:keepNext/>
              <w:keepLines/>
              <w:jc w:val="center"/>
              <w:rPr>
                <w:ins w:id="792" w:author="作成者"/>
                <w:rFonts w:ascii="Arial" w:hAnsi="Arial" w:cs="Arial"/>
                <w:sz w:val="18"/>
                <w:lang w:eastAsia="zh-CN"/>
              </w:rPr>
            </w:pPr>
            <w:ins w:id="793" w:author="作成者">
              <w:r>
                <w:rPr>
                  <w:rFonts w:ascii="Arial" w:hAnsi="Arial" w:cs="Arial"/>
                  <w:sz w:val="18"/>
                  <w:lang w:eastAsia="zh-CN"/>
                </w:rPr>
                <w:t>Yes</w:t>
              </w:r>
            </w:ins>
          </w:p>
        </w:tc>
        <w:tc>
          <w:tcPr>
            <w:tcW w:w="570" w:type="dxa"/>
          </w:tcPr>
          <w:p>
            <w:pPr>
              <w:keepNext/>
              <w:keepLines/>
              <w:jc w:val="center"/>
              <w:rPr>
                <w:ins w:id="794" w:author="作成者"/>
                <w:rFonts w:ascii="Arial" w:hAnsi="Arial" w:cs="Arial"/>
                <w:sz w:val="18"/>
                <w:lang w:eastAsia="zh-CN"/>
              </w:rPr>
            </w:pPr>
          </w:p>
        </w:tc>
        <w:tc>
          <w:tcPr>
            <w:tcW w:w="570" w:type="dxa"/>
          </w:tcPr>
          <w:p>
            <w:pPr>
              <w:keepNext/>
              <w:keepLines/>
              <w:jc w:val="center"/>
              <w:rPr>
                <w:ins w:id="795" w:author="作成者"/>
                <w:rFonts w:ascii="Arial" w:hAnsi="Arial" w:cs="Arial"/>
                <w:sz w:val="18"/>
                <w:lang w:eastAsia="zh-CN"/>
              </w:rPr>
            </w:pPr>
          </w:p>
        </w:tc>
        <w:tc>
          <w:tcPr>
            <w:tcW w:w="1206" w:type="dxa"/>
            <w:vMerge/>
            <w:vAlign w:val="center"/>
          </w:tcPr>
          <w:p>
            <w:pPr>
              <w:keepNext/>
              <w:keepLines/>
              <w:jc w:val="center"/>
              <w:rPr>
                <w:ins w:id="796"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7"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98" w:author="作成者"/>
          <w:trPrChange w:id="799" w:author="作成者">
            <w:trPr>
              <w:trHeight w:val="152"/>
              <w:jc w:val="center"/>
            </w:trPr>
          </w:trPrChange>
        </w:trPr>
        <w:tc>
          <w:tcPr>
            <w:tcW w:w="1516" w:type="dxa"/>
            <w:vMerge/>
            <w:vAlign w:val="center"/>
            <w:tcPrChange w:id="800" w:author="作成者">
              <w:tcPr>
                <w:tcW w:w="1516" w:type="dxa"/>
                <w:vMerge/>
                <w:vAlign w:val="center"/>
              </w:tcPr>
            </w:tcPrChange>
          </w:tcPr>
          <w:p>
            <w:pPr>
              <w:keepNext/>
              <w:keepLines/>
              <w:jc w:val="center"/>
              <w:rPr>
                <w:ins w:id="801" w:author="作成者"/>
                <w:rFonts w:ascii="Arial" w:hAnsi="Arial" w:cs="Arial"/>
                <w:sz w:val="18"/>
              </w:rPr>
            </w:pPr>
          </w:p>
        </w:tc>
        <w:tc>
          <w:tcPr>
            <w:tcW w:w="1515" w:type="dxa"/>
            <w:vMerge/>
            <w:vAlign w:val="center"/>
            <w:tcPrChange w:id="802" w:author="作成者">
              <w:tcPr>
                <w:tcW w:w="1515" w:type="dxa"/>
                <w:vMerge/>
                <w:vAlign w:val="center"/>
              </w:tcPr>
            </w:tcPrChange>
          </w:tcPr>
          <w:p>
            <w:pPr>
              <w:keepNext/>
              <w:keepLines/>
              <w:jc w:val="center"/>
              <w:rPr>
                <w:ins w:id="803" w:author="作成者"/>
                <w:rFonts w:ascii="Arial" w:hAnsi="Arial" w:cs="Arial"/>
                <w:sz w:val="18"/>
              </w:rPr>
            </w:pPr>
          </w:p>
        </w:tc>
        <w:tc>
          <w:tcPr>
            <w:tcW w:w="702" w:type="dxa"/>
            <w:vAlign w:val="center"/>
            <w:tcPrChange w:id="804" w:author="作成者">
              <w:tcPr>
                <w:tcW w:w="702" w:type="dxa"/>
                <w:vAlign w:val="center"/>
              </w:tcPr>
            </w:tcPrChange>
          </w:tcPr>
          <w:p>
            <w:pPr>
              <w:keepNext/>
              <w:keepLines/>
              <w:jc w:val="center"/>
              <w:rPr>
                <w:ins w:id="805" w:author="作成者"/>
                <w:rFonts w:ascii="Arial" w:hAnsi="Arial" w:cs="Arial"/>
                <w:sz w:val="18"/>
              </w:rPr>
            </w:pPr>
            <w:ins w:id="806" w:author="作成者">
              <w:r>
                <w:rPr>
                  <w:rFonts w:ascii="Arial" w:hAnsi="Arial" w:cs="Arial"/>
                  <w:sz w:val="18"/>
                  <w:lang w:eastAsia="zh-CN"/>
                </w:rPr>
                <w:t>n257</w:t>
              </w:r>
            </w:ins>
          </w:p>
        </w:tc>
        <w:tc>
          <w:tcPr>
            <w:tcW w:w="6981" w:type="dxa"/>
            <w:gridSpan w:val="12"/>
            <w:tcPrChange w:id="807" w:author="作成者">
              <w:tcPr>
                <w:tcW w:w="6981" w:type="dxa"/>
                <w:gridSpan w:val="12"/>
              </w:tcPr>
            </w:tcPrChange>
          </w:tcPr>
          <w:p>
            <w:pPr>
              <w:keepNext/>
              <w:keepLines/>
              <w:jc w:val="center"/>
              <w:rPr>
                <w:ins w:id="808" w:author="作成者"/>
                <w:rFonts w:ascii="Arial" w:hAnsi="Arial" w:cs="Arial"/>
                <w:sz w:val="18"/>
                <w:lang w:eastAsia="zh-CN"/>
              </w:rPr>
            </w:pPr>
            <w:ins w:id="809" w:author="作成者">
              <w:r>
                <w:rPr>
                  <w:rFonts w:ascii="Arial" w:hAnsi="Arial" w:cs="Arial" w:hint="eastAsia"/>
                  <w:sz w:val="18"/>
                </w:rPr>
                <w:t>S</w:t>
              </w:r>
              <w:r>
                <w:rPr>
                  <w:rFonts w:ascii="Arial" w:hAnsi="Arial" w:cs="Arial"/>
                  <w:sz w:val="18"/>
                </w:rPr>
                <w:t>ee CA_n257I in Table 5.5A.1-2 in TS 38.101-2</w:t>
              </w:r>
            </w:ins>
          </w:p>
        </w:tc>
        <w:tc>
          <w:tcPr>
            <w:tcW w:w="1206" w:type="dxa"/>
            <w:vMerge/>
            <w:tcPrChange w:id="810" w:author="作成者">
              <w:tcPr>
                <w:tcW w:w="1206" w:type="dxa"/>
                <w:vMerge/>
                <w:vAlign w:val="center"/>
              </w:tcPr>
            </w:tcPrChange>
          </w:tcPr>
          <w:p>
            <w:pPr>
              <w:keepNext/>
              <w:keepLines/>
              <w:jc w:val="center"/>
              <w:rPr>
                <w:ins w:id="811" w:author="作成者"/>
                <w:rFonts w:ascii="Arial" w:hAnsi="Arial" w:cs="Arial"/>
                <w:sz w:val="18"/>
              </w:rPr>
            </w:pPr>
          </w:p>
        </w:tc>
      </w:tr>
    </w:tbl>
    <w:p>
      <w:pPr>
        <w:pStyle w:val="TH"/>
        <w:rPr>
          <w:ins w:id="812" w:author="作成者"/>
        </w:rPr>
      </w:pPr>
    </w:p>
    <w:p>
      <w:pPr>
        <w:pStyle w:val="TH"/>
        <w:rPr>
          <w:ins w:id="813" w:author="作成者"/>
        </w:rPr>
      </w:pPr>
    </w:p>
    <w:p>
      <w:pPr>
        <w:pStyle w:val="3"/>
        <w:rPr>
          <w:ins w:id="814" w:author="作成者"/>
          <w:rFonts w:cs="Arial"/>
        </w:rPr>
      </w:pPr>
      <w:bookmarkStart w:id="815" w:name="_Toc521068531"/>
      <w:bookmarkStart w:id="816" w:name="_Toc528077788"/>
      <w:ins w:id="817" w:author="作成者">
        <w:r>
          <w:rPr>
            <w:rFonts w:cs="Arial"/>
          </w:rPr>
          <w:t>6.X.3</w:t>
        </w:r>
        <w:r>
          <w:rPr>
            <w:rFonts w:cs="Arial"/>
          </w:rPr>
          <w:tab/>
          <w:t>Co-existence studies</w:t>
        </w:r>
        <w:bookmarkEnd w:id="815"/>
        <w:bookmarkEnd w:id="816"/>
      </w:ins>
    </w:p>
    <w:p>
      <w:pPr>
        <w:rPr>
          <w:ins w:id="818" w:author="作成者"/>
          <w:lang w:eastAsia="zh-CN"/>
        </w:rPr>
      </w:pPr>
      <w:bookmarkStart w:id="819" w:name="_Toc436488794"/>
      <w:bookmarkStart w:id="820" w:name="_Toc465190675"/>
      <w:ins w:id="821" w:author="作成者">
        <w:r>
          <w:t xml:space="preserve">Based on the co-existence studies of DC_3A-n77A and DC_3A-n257A are captured in TR 37.863-01-01, there is no additional harmonic and intermodulation impact for the additional band receiver. </w:t>
        </w:r>
      </w:ins>
    </w:p>
    <w:p>
      <w:pPr>
        <w:rPr>
          <w:ins w:id="822" w:author="作成者"/>
        </w:rPr>
      </w:pPr>
    </w:p>
    <w:p>
      <w:pPr>
        <w:pStyle w:val="3"/>
        <w:rPr>
          <w:ins w:id="823" w:author="作成者"/>
          <w:rFonts w:cs="Arial"/>
          <w:szCs w:val="28"/>
        </w:rPr>
      </w:pPr>
      <w:bookmarkStart w:id="824" w:name="_Toc521068532"/>
      <w:bookmarkStart w:id="825" w:name="_Toc528077789"/>
      <w:bookmarkEnd w:id="819"/>
      <w:bookmarkEnd w:id="820"/>
      <w:ins w:id="826"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4"/>
        <w:bookmarkEnd w:id="825"/>
      </w:ins>
    </w:p>
    <w:p>
      <w:pPr>
        <w:rPr>
          <w:ins w:id="827" w:author="作成者"/>
        </w:rPr>
      </w:pPr>
      <w:ins w:id="828" w:author="作成者">
        <w:r>
          <w:t xml:space="preserve">For DC_3_n77-n257,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829" w:author="作成者"/>
        </w:rPr>
      </w:pPr>
      <w:ins w:id="830"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31" w:author="作成者"/>
        </w:trPr>
        <w:tc>
          <w:tcPr>
            <w:tcW w:w="1535" w:type="dxa"/>
            <w:vAlign w:val="center"/>
            <w:hideMark/>
          </w:tcPr>
          <w:p>
            <w:pPr>
              <w:pStyle w:val="TAH"/>
              <w:rPr>
                <w:ins w:id="832" w:author="作成者"/>
              </w:rPr>
            </w:pPr>
            <w:ins w:id="833" w:author="作成者">
              <w:r>
                <w:t>Inter-band DC Configuration</w:t>
              </w:r>
            </w:ins>
          </w:p>
        </w:tc>
        <w:tc>
          <w:tcPr>
            <w:tcW w:w="2049" w:type="dxa"/>
            <w:vAlign w:val="center"/>
            <w:hideMark/>
          </w:tcPr>
          <w:p>
            <w:pPr>
              <w:pStyle w:val="TAH"/>
              <w:rPr>
                <w:ins w:id="834" w:author="作成者"/>
              </w:rPr>
            </w:pPr>
            <w:ins w:id="835" w:author="作成者">
              <w:r>
                <w:t>E-UTRA and NR Band</w:t>
              </w:r>
            </w:ins>
          </w:p>
        </w:tc>
        <w:tc>
          <w:tcPr>
            <w:tcW w:w="2340" w:type="dxa"/>
            <w:vAlign w:val="center"/>
            <w:hideMark/>
          </w:tcPr>
          <w:p>
            <w:pPr>
              <w:pStyle w:val="TAH"/>
              <w:rPr>
                <w:ins w:id="836" w:author="作成者"/>
              </w:rPr>
            </w:pPr>
            <w:ins w:id="837" w:author="作成者">
              <w:r>
                <w:t>ΔT</w:t>
              </w:r>
              <w:r>
                <w:rPr>
                  <w:vertAlign w:val="subscript"/>
                </w:rPr>
                <w:t>IB,c</w:t>
              </w:r>
              <w:r>
                <w:t xml:space="preserve"> [dB]</w:t>
              </w:r>
            </w:ins>
          </w:p>
        </w:tc>
      </w:tr>
      <w:tr>
        <w:trPr>
          <w:jc w:val="center"/>
          <w:ins w:id="838" w:author="作成者"/>
        </w:trPr>
        <w:tc>
          <w:tcPr>
            <w:tcW w:w="1535" w:type="dxa"/>
            <w:vMerge w:val="restart"/>
            <w:vAlign w:val="center"/>
          </w:tcPr>
          <w:p>
            <w:pPr>
              <w:pStyle w:val="TAC"/>
              <w:rPr>
                <w:ins w:id="839" w:author="作成者"/>
              </w:rPr>
            </w:pPr>
            <w:ins w:id="840" w:author="作成者">
              <w:r>
                <w:t>DC_3_n77-n257</w:t>
              </w:r>
            </w:ins>
          </w:p>
        </w:tc>
        <w:tc>
          <w:tcPr>
            <w:tcW w:w="2049" w:type="dxa"/>
            <w:vAlign w:val="center"/>
          </w:tcPr>
          <w:p>
            <w:pPr>
              <w:pStyle w:val="TAC"/>
              <w:rPr>
                <w:ins w:id="841" w:author="作成者"/>
              </w:rPr>
            </w:pPr>
            <w:ins w:id="842" w:author="作成者">
              <w:r>
                <w:rPr>
                  <w:rFonts w:hint="eastAsia"/>
                </w:rPr>
                <w:t>3</w:t>
              </w:r>
            </w:ins>
          </w:p>
        </w:tc>
        <w:tc>
          <w:tcPr>
            <w:tcW w:w="2340" w:type="dxa"/>
            <w:vAlign w:val="center"/>
          </w:tcPr>
          <w:p>
            <w:pPr>
              <w:pStyle w:val="TAC"/>
              <w:rPr>
                <w:ins w:id="843" w:author="作成者"/>
              </w:rPr>
            </w:pPr>
            <w:ins w:id="844" w:author="作成者">
              <w:r>
                <w:rPr>
                  <w:rFonts w:hint="eastAsia"/>
                </w:rPr>
                <w:t>0</w:t>
              </w:r>
              <w:r>
                <w:t>.6</w:t>
              </w:r>
            </w:ins>
          </w:p>
        </w:tc>
      </w:tr>
      <w:tr>
        <w:trPr>
          <w:jc w:val="center"/>
          <w:ins w:id="845" w:author="作成者"/>
        </w:trPr>
        <w:tc>
          <w:tcPr>
            <w:tcW w:w="1535" w:type="dxa"/>
            <w:vMerge/>
            <w:vAlign w:val="center"/>
            <w:hideMark/>
          </w:tcPr>
          <w:p>
            <w:pPr>
              <w:pStyle w:val="TAC"/>
              <w:rPr>
                <w:ins w:id="846" w:author="作成者"/>
              </w:rPr>
            </w:pPr>
          </w:p>
        </w:tc>
        <w:tc>
          <w:tcPr>
            <w:tcW w:w="2049" w:type="dxa"/>
            <w:vAlign w:val="center"/>
            <w:hideMark/>
          </w:tcPr>
          <w:p>
            <w:pPr>
              <w:pStyle w:val="TAC"/>
              <w:rPr>
                <w:ins w:id="847" w:author="作成者"/>
                <w:lang w:eastAsia="ko-KR"/>
              </w:rPr>
            </w:pPr>
            <w:ins w:id="848" w:author="作成者">
              <w:r>
                <w:t>n77</w:t>
              </w:r>
            </w:ins>
          </w:p>
        </w:tc>
        <w:tc>
          <w:tcPr>
            <w:tcW w:w="2340" w:type="dxa"/>
            <w:vAlign w:val="center"/>
          </w:tcPr>
          <w:p>
            <w:pPr>
              <w:pStyle w:val="TAC"/>
              <w:rPr>
                <w:ins w:id="849" w:author="作成者"/>
              </w:rPr>
            </w:pPr>
            <w:ins w:id="850" w:author="作成者">
              <w:r>
                <w:rPr>
                  <w:rFonts w:hint="eastAsia"/>
                </w:rPr>
                <w:t>0</w:t>
              </w:r>
              <w:r>
                <w:t>.8</w:t>
              </w:r>
            </w:ins>
          </w:p>
        </w:tc>
      </w:tr>
      <w:tr>
        <w:trPr>
          <w:trHeight w:val="74"/>
          <w:jc w:val="center"/>
          <w:ins w:id="851" w:author="作成者"/>
        </w:trPr>
        <w:tc>
          <w:tcPr>
            <w:tcW w:w="1535" w:type="dxa"/>
            <w:vMerge/>
            <w:vAlign w:val="center"/>
            <w:hideMark/>
          </w:tcPr>
          <w:p>
            <w:pPr>
              <w:pStyle w:val="TAC"/>
              <w:rPr>
                <w:ins w:id="852" w:author="作成者"/>
              </w:rPr>
            </w:pPr>
          </w:p>
        </w:tc>
        <w:tc>
          <w:tcPr>
            <w:tcW w:w="2049" w:type="dxa"/>
            <w:vAlign w:val="center"/>
            <w:hideMark/>
          </w:tcPr>
          <w:p>
            <w:pPr>
              <w:pStyle w:val="TAC"/>
              <w:rPr>
                <w:ins w:id="853" w:author="作成者"/>
                <w:lang w:eastAsia="ko-KR"/>
              </w:rPr>
            </w:pPr>
            <w:ins w:id="854" w:author="作成者">
              <w:r>
                <w:t>n257</w:t>
              </w:r>
            </w:ins>
          </w:p>
        </w:tc>
        <w:tc>
          <w:tcPr>
            <w:tcW w:w="2340" w:type="dxa"/>
          </w:tcPr>
          <w:p>
            <w:pPr>
              <w:pStyle w:val="TAC"/>
              <w:rPr>
                <w:ins w:id="855" w:author="作成者"/>
              </w:rPr>
            </w:pPr>
            <w:ins w:id="856" w:author="作成者">
              <w:r>
                <w:rPr>
                  <w:rFonts w:hint="eastAsia"/>
                </w:rPr>
                <w:t>0</w:t>
              </w:r>
            </w:ins>
          </w:p>
        </w:tc>
      </w:tr>
    </w:tbl>
    <w:p>
      <w:pPr>
        <w:rPr>
          <w:ins w:id="857" w:author="作成者"/>
        </w:rPr>
      </w:pPr>
    </w:p>
    <w:p>
      <w:pPr>
        <w:pStyle w:val="TH"/>
        <w:rPr>
          <w:ins w:id="858" w:author="作成者"/>
        </w:rPr>
      </w:pPr>
      <w:ins w:id="859"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60" w:author="作成者"/>
        </w:trPr>
        <w:tc>
          <w:tcPr>
            <w:tcW w:w="1535" w:type="dxa"/>
            <w:vAlign w:val="center"/>
            <w:hideMark/>
          </w:tcPr>
          <w:p>
            <w:pPr>
              <w:pStyle w:val="TAH"/>
              <w:rPr>
                <w:ins w:id="861" w:author="作成者"/>
              </w:rPr>
            </w:pPr>
            <w:ins w:id="862" w:author="作成者">
              <w:r>
                <w:t>Inter-band DC Configuration</w:t>
              </w:r>
            </w:ins>
          </w:p>
        </w:tc>
        <w:tc>
          <w:tcPr>
            <w:tcW w:w="2052" w:type="dxa"/>
            <w:vAlign w:val="center"/>
            <w:hideMark/>
          </w:tcPr>
          <w:p>
            <w:pPr>
              <w:pStyle w:val="TAH"/>
              <w:rPr>
                <w:ins w:id="863" w:author="作成者"/>
              </w:rPr>
            </w:pPr>
            <w:ins w:id="864" w:author="作成者">
              <w:r>
                <w:t>E-UTRA and NR Band</w:t>
              </w:r>
            </w:ins>
          </w:p>
        </w:tc>
        <w:tc>
          <w:tcPr>
            <w:tcW w:w="2340" w:type="dxa"/>
            <w:vAlign w:val="center"/>
            <w:hideMark/>
          </w:tcPr>
          <w:p>
            <w:pPr>
              <w:pStyle w:val="TAH"/>
              <w:rPr>
                <w:ins w:id="865" w:author="作成者"/>
              </w:rPr>
            </w:pPr>
            <w:ins w:id="866" w:author="作成者">
              <w:r>
                <w:t>ΔR</w:t>
              </w:r>
              <w:r>
                <w:rPr>
                  <w:vertAlign w:val="subscript"/>
                </w:rPr>
                <w:t>IB</w:t>
              </w:r>
              <w:r>
                <w:t xml:space="preserve"> [dB]</w:t>
              </w:r>
            </w:ins>
          </w:p>
        </w:tc>
      </w:tr>
      <w:tr>
        <w:trPr>
          <w:jc w:val="center"/>
          <w:ins w:id="867" w:author="作成者"/>
        </w:trPr>
        <w:tc>
          <w:tcPr>
            <w:tcW w:w="1535" w:type="dxa"/>
            <w:vMerge w:val="restart"/>
            <w:vAlign w:val="center"/>
          </w:tcPr>
          <w:p>
            <w:pPr>
              <w:pStyle w:val="TAC"/>
              <w:rPr>
                <w:ins w:id="868" w:author="作成者"/>
              </w:rPr>
            </w:pPr>
            <w:ins w:id="869" w:author="作成者">
              <w:r>
                <w:t>DC_3_n77-n257</w:t>
              </w:r>
            </w:ins>
          </w:p>
        </w:tc>
        <w:tc>
          <w:tcPr>
            <w:tcW w:w="2052" w:type="dxa"/>
            <w:vAlign w:val="center"/>
          </w:tcPr>
          <w:p>
            <w:pPr>
              <w:pStyle w:val="TAC"/>
              <w:rPr>
                <w:ins w:id="870" w:author="作成者"/>
              </w:rPr>
            </w:pPr>
            <w:ins w:id="871" w:author="作成者">
              <w:r>
                <w:rPr>
                  <w:rFonts w:hint="eastAsia"/>
                </w:rPr>
                <w:t>3</w:t>
              </w:r>
            </w:ins>
          </w:p>
        </w:tc>
        <w:tc>
          <w:tcPr>
            <w:tcW w:w="2340" w:type="dxa"/>
          </w:tcPr>
          <w:p>
            <w:pPr>
              <w:pStyle w:val="TAC"/>
              <w:rPr>
                <w:ins w:id="872" w:author="作成者"/>
              </w:rPr>
            </w:pPr>
            <w:ins w:id="873" w:author="作成者">
              <w:r>
                <w:rPr>
                  <w:rFonts w:hint="eastAsia"/>
                </w:rPr>
                <w:t>0</w:t>
              </w:r>
              <w:r>
                <w:t>.2</w:t>
              </w:r>
            </w:ins>
          </w:p>
        </w:tc>
      </w:tr>
      <w:tr>
        <w:trPr>
          <w:jc w:val="center"/>
          <w:ins w:id="874" w:author="作成者"/>
        </w:trPr>
        <w:tc>
          <w:tcPr>
            <w:tcW w:w="1535" w:type="dxa"/>
            <w:vMerge/>
            <w:vAlign w:val="center"/>
          </w:tcPr>
          <w:p>
            <w:pPr>
              <w:pStyle w:val="TAC"/>
              <w:rPr>
                <w:ins w:id="875" w:author="作成者"/>
              </w:rPr>
            </w:pPr>
          </w:p>
        </w:tc>
        <w:tc>
          <w:tcPr>
            <w:tcW w:w="2052" w:type="dxa"/>
            <w:vAlign w:val="center"/>
          </w:tcPr>
          <w:p>
            <w:pPr>
              <w:pStyle w:val="TAC"/>
              <w:rPr>
                <w:ins w:id="876" w:author="作成者"/>
                <w:lang w:eastAsia="ko-KR"/>
              </w:rPr>
            </w:pPr>
            <w:ins w:id="877" w:author="作成者">
              <w:r>
                <w:t>n77</w:t>
              </w:r>
            </w:ins>
          </w:p>
        </w:tc>
        <w:tc>
          <w:tcPr>
            <w:tcW w:w="2340" w:type="dxa"/>
          </w:tcPr>
          <w:p>
            <w:pPr>
              <w:pStyle w:val="TAC"/>
              <w:rPr>
                <w:ins w:id="878" w:author="作成者"/>
              </w:rPr>
            </w:pPr>
            <w:ins w:id="879" w:author="作成者">
              <w:r>
                <w:rPr>
                  <w:rFonts w:hint="eastAsia"/>
                </w:rPr>
                <w:t>0</w:t>
              </w:r>
              <w:r>
                <w:t>.5</w:t>
              </w:r>
            </w:ins>
          </w:p>
        </w:tc>
      </w:tr>
      <w:tr>
        <w:trPr>
          <w:trHeight w:val="74"/>
          <w:jc w:val="center"/>
          <w:ins w:id="880" w:author="作成者"/>
        </w:trPr>
        <w:tc>
          <w:tcPr>
            <w:tcW w:w="1535" w:type="dxa"/>
            <w:vMerge/>
            <w:vAlign w:val="center"/>
          </w:tcPr>
          <w:p>
            <w:pPr>
              <w:pStyle w:val="TAC"/>
              <w:rPr>
                <w:ins w:id="881" w:author="作成者"/>
              </w:rPr>
            </w:pPr>
          </w:p>
        </w:tc>
        <w:tc>
          <w:tcPr>
            <w:tcW w:w="2052" w:type="dxa"/>
            <w:vAlign w:val="center"/>
          </w:tcPr>
          <w:p>
            <w:pPr>
              <w:pStyle w:val="TAC"/>
              <w:rPr>
                <w:ins w:id="882" w:author="作成者"/>
                <w:lang w:eastAsia="ko-KR"/>
              </w:rPr>
            </w:pPr>
            <w:ins w:id="883" w:author="作成者">
              <w:r>
                <w:t>n257</w:t>
              </w:r>
            </w:ins>
          </w:p>
        </w:tc>
        <w:tc>
          <w:tcPr>
            <w:tcW w:w="2340" w:type="dxa"/>
          </w:tcPr>
          <w:p>
            <w:pPr>
              <w:pStyle w:val="TAC"/>
              <w:rPr>
                <w:ins w:id="884" w:author="作成者"/>
              </w:rPr>
            </w:pPr>
            <w:ins w:id="885" w:author="作成者">
              <w:r>
                <w:rPr>
                  <w:rFonts w:hint="eastAsia"/>
                </w:rPr>
                <w:t>0</w:t>
              </w:r>
            </w:ins>
          </w:p>
        </w:tc>
      </w:tr>
    </w:tbl>
    <w:p>
      <w:pPr>
        <w:rPr>
          <w:ins w:id="886" w:author="作成者"/>
        </w:rPr>
      </w:pPr>
    </w:p>
    <w:p>
      <w:pPr>
        <w:pStyle w:val="3"/>
        <w:rPr>
          <w:ins w:id="887" w:author="作成者"/>
          <w:rFonts w:ascii="Calibri" w:hAnsi="Calibri"/>
          <w:szCs w:val="22"/>
          <w:lang w:eastAsia="ja-JP"/>
        </w:rPr>
      </w:pPr>
      <w:bookmarkStart w:id="888" w:name="_Toc521068533"/>
      <w:bookmarkStart w:id="889" w:name="_Toc528077790"/>
      <w:ins w:id="890" w:author="作成者">
        <w:r>
          <w:lastRenderedPageBreak/>
          <w:t>6.X.</w:t>
        </w:r>
        <w:r>
          <w:rPr>
            <w:rFonts w:hint="eastAsia"/>
          </w:rPr>
          <w:t>5</w:t>
        </w:r>
        <w:r>
          <w:rPr>
            <w:rFonts w:ascii="Calibri" w:hAnsi="Calibri"/>
            <w:sz w:val="22"/>
            <w:szCs w:val="22"/>
            <w:lang w:eastAsia="sv-SE"/>
          </w:rPr>
          <w:tab/>
        </w:r>
        <w:r>
          <w:rPr>
            <w:rFonts w:hint="eastAsia"/>
            <w:lang w:eastAsia="ja-JP"/>
          </w:rPr>
          <w:t>MSD</w:t>
        </w:r>
        <w:bookmarkEnd w:id="888"/>
        <w:bookmarkEnd w:id="889"/>
      </w:ins>
    </w:p>
    <w:p>
      <w:pPr>
        <w:rPr>
          <w:ins w:id="891" w:author="作成者"/>
        </w:rPr>
      </w:pPr>
      <w:ins w:id="892" w:author="作成者">
        <w:r>
          <w:rPr>
            <w:rFonts w:eastAsia="DengXian"/>
            <w:lang w:eastAsia="zh-CN"/>
          </w:rPr>
          <w:t>As mentioned in 6.X.3, there is no need to specify additional MSD requirement for this UL DC configuration.</w:t>
        </w:r>
        <w:r>
          <w:t>.</w:t>
        </w:r>
      </w:ins>
    </w:p>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RP-191744  Revised WID on EN-DC of x bands (x=1,2,3,4) LTE and NR 2 bands</w:t>
      </w:r>
      <w:r>
        <w:rPr>
          <w:rFonts w:ascii="Times New Roman" w:hAnsi="Times New Roman"/>
          <w:lang w:val="en-US" w:eastAsia="ja-JP"/>
        </w:rPr>
        <w:t>, LG Electronics</w:t>
      </w:r>
      <w:bookmarkStart w:id="893" w:name="_GoBack"/>
      <w:bookmarkEnd w:id="893"/>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88542-AFEF-4725-9F2A-0474E7DA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2748</Characters>
  <Application>Microsoft Office Word</Application>
  <DocSecurity>0</DocSecurity>
  <Lines>22</Lines>
  <Paragraphs>6</Paragraphs>
  <ScaleCrop>false</ScaleCrop>
  <Manager/>
  <Company/>
  <LinksUpToDate>false</LinksUpToDate>
  <CharactersWithSpaces>3223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2019-10-04T04:18:00Z</dcterms:modified>
  <cp:category/>
</cp:coreProperties>
</file>