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tabs>
          <w:tab w:val="right" w:pos="9639"/>
        </w:tabs>
        <w:rPr>
          <w:rFonts w:ascii="Arial" w:hAnsi="Arial"/>
          <w:b/>
          <w:noProof/>
          <w:sz w:val="24"/>
          <w:lang w:eastAsia="en-US"/>
        </w:rPr>
      </w:pPr>
      <w:r>
        <w:rPr>
          <w:rFonts w:ascii="Arial" w:hAnsi="Arial"/>
          <w:b/>
          <w:noProof/>
          <w:sz w:val="24"/>
          <w:lang w:eastAsia="en-US"/>
        </w:rPr>
        <w:t>3GPP TSG RAN WG4 Meeting #9</w:t>
      </w:r>
      <w:r>
        <w:rPr>
          <w:rFonts w:ascii="Arial" w:hAnsi="Arial" w:hint="eastAsia"/>
          <w:b/>
          <w:noProof/>
          <w:sz w:val="24"/>
        </w:rPr>
        <w:t>2</w:t>
      </w:r>
      <w:r>
        <w:rPr>
          <w:rFonts w:ascii="Arial" w:hAnsi="Arial"/>
          <w:b/>
          <w:noProof/>
          <w:sz w:val="24"/>
        </w:rPr>
        <w:t>-Bis</w:t>
      </w:r>
      <w:r>
        <w:rPr>
          <w:rFonts w:ascii="Arial" w:hAnsi="Arial"/>
          <w:b/>
          <w:noProof/>
          <w:sz w:val="24"/>
          <w:lang w:eastAsia="en-US"/>
        </w:rPr>
        <w:tab/>
        <w:t>R4-19</w:t>
      </w:r>
      <w:r>
        <w:rPr>
          <w:rFonts w:ascii="Arial" w:hAnsi="Arial" w:hint="eastAsia"/>
          <w:b/>
          <w:noProof/>
          <w:sz w:val="24"/>
        </w:rPr>
        <w:t>1</w:t>
      </w:r>
      <w:r>
        <w:rPr>
          <w:rFonts w:ascii="Arial" w:hAnsi="Arial"/>
          <w:b/>
          <w:noProof/>
          <w:sz w:val="24"/>
        </w:rPr>
        <w:t>115</w:t>
      </w:r>
      <w:r>
        <w:rPr>
          <w:rFonts w:ascii="Arial" w:hAnsi="Arial" w:hint="eastAsia"/>
          <w:b/>
          <w:noProof/>
          <w:sz w:val="24"/>
        </w:rPr>
        <w:t>1</w:t>
      </w:r>
    </w:p>
    <w:p>
      <w:pPr>
        <w:tabs>
          <w:tab w:val="right" w:pos="9639"/>
        </w:tabs>
        <w:rPr>
          <w:rFonts w:ascii="Arial" w:hAnsi="Arial"/>
          <w:b/>
          <w:noProof/>
          <w:sz w:val="24"/>
          <w:lang w:eastAsia="en-US"/>
        </w:rPr>
      </w:pPr>
      <w:r>
        <w:rPr>
          <w:rFonts w:ascii="Arial" w:hAnsi="Arial"/>
          <w:b/>
          <w:noProof/>
          <w:sz w:val="24"/>
          <w:lang w:eastAsia="en-US"/>
        </w:rPr>
        <w:t>Chongqing, CN, 14-18 Oct. 2019</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9.5.2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37.716-31-11: EN-DC_1-8</w:t>
      </w:r>
      <w:r>
        <w:rPr>
          <w:rFonts w:ascii="Arial" w:hAnsi="Arial" w:cs="Arial" w:hint="eastAsia"/>
          <w:b/>
          <w:bCs/>
          <w:sz w:val="24"/>
        </w:rPr>
        <w:t>-</w:t>
      </w:r>
      <w:r>
        <w:rPr>
          <w:rFonts w:ascii="Arial" w:hAnsi="Arial" w:cs="Arial"/>
          <w:b/>
          <w:bCs/>
          <w:sz w:val="24"/>
        </w:rPr>
        <w:t>42_n77</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r>
        <w:t xml:space="preserve">EN-DC of 3B LTE and 1B NR of DC_1-8-42_n77 was approved in RAN#85[1]. This TP is to capture the basic aspects for the EN-DC. </w:t>
      </w:r>
      <w:r>
        <w:br/>
      </w:r>
    </w:p>
    <w:p>
      <w:pPr>
        <w:pStyle w:val="1"/>
      </w:pPr>
      <w:r>
        <w:rPr>
          <w:rFonts w:hint="eastAsia"/>
        </w:rPr>
        <w:t>2</w:t>
      </w:r>
      <w:r>
        <w:tab/>
        <w:t>Combination proposed</w:t>
      </w:r>
    </w:p>
    <w:p>
      <w:r>
        <w:t xml:space="preserve">Combinations proposed in [1] are as below. </w:t>
      </w:r>
    </w:p>
    <w:p>
      <w:pPr>
        <w:pStyle w:val="TH"/>
        <w:rPr>
          <w:lang w:eastAsia="zh-CN"/>
        </w:rPr>
      </w:pPr>
      <w:r>
        <w:rPr>
          <w:lang w:eastAsia="zh-CN"/>
        </w:rPr>
        <w:t>Table 1: E-UTRA CA configurations and bandwidth combination sets defined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pPr>
              <w:pStyle w:val="TAH"/>
            </w:pPr>
            <w:r>
              <w:t>EN-DC Band</w:t>
            </w:r>
          </w:p>
        </w:tc>
        <w:tc>
          <w:tcPr>
            <w:tcW w:w="1703" w:type="dxa"/>
            <w:tcBorders>
              <w:top w:val="single" w:sz="4" w:space="0" w:color="auto"/>
              <w:left w:val="single" w:sz="4" w:space="0" w:color="auto"/>
              <w:bottom w:val="single" w:sz="4" w:space="0" w:color="auto"/>
              <w:right w:val="single" w:sz="4" w:space="0" w:color="auto"/>
            </w:tcBorders>
            <w:vAlign w:val="center"/>
          </w:tcPr>
          <w:p>
            <w:pPr>
              <w:pStyle w:val="TAH"/>
            </w:pPr>
            <w:r>
              <w:t>E-UTRA Band</w:t>
            </w:r>
          </w:p>
        </w:tc>
        <w:tc>
          <w:tcPr>
            <w:tcW w:w="2058" w:type="dxa"/>
            <w:tcBorders>
              <w:top w:val="single" w:sz="4" w:space="0" w:color="auto"/>
              <w:left w:val="single" w:sz="4" w:space="0" w:color="auto"/>
              <w:bottom w:val="single" w:sz="4" w:space="0" w:color="auto"/>
              <w:right w:val="single" w:sz="4" w:space="0" w:color="auto"/>
            </w:tcBorders>
            <w:vAlign w:val="center"/>
          </w:tcPr>
          <w:p>
            <w:pPr>
              <w:pStyle w:val="TAH"/>
            </w:pPr>
            <w:r>
              <w:t>NR Band</w:t>
            </w:r>
          </w:p>
        </w:tc>
        <w:tc>
          <w:tcPr>
            <w:tcW w:w="2016" w:type="dxa"/>
            <w:tcBorders>
              <w:top w:val="single" w:sz="4" w:space="0" w:color="auto"/>
              <w:left w:val="single" w:sz="4" w:space="0" w:color="auto"/>
              <w:bottom w:val="single" w:sz="4" w:space="0" w:color="auto"/>
              <w:right w:val="single" w:sz="4" w:space="0" w:color="auto"/>
            </w:tcBorders>
          </w:tcPr>
          <w:p>
            <w:pPr>
              <w:pStyle w:val="TAH"/>
            </w:pPr>
            <w:r>
              <w:t>Single UL allowed</w:t>
            </w:r>
          </w:p>
        </w:tc>
      </w:tr>
      <w:tr>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pPr>
              <w:pStyle w:val="TAC"/>
            </w:pPr>
            <w:r>
              <w:t>DC_1-8-42_n77</w:t>
            </w:r>
          </w:p>
        </w:tc>
        <w:tc>
          <w:tcPr>
            <w:tcW w:w="1703" w:type="dxa"/>
            <w:tcBorders>
              <w:top w:val="single" w:sz="4" w:space="0" w:color="auto"/>
              <w:left w:val="single" w:sz="4" w:space="0" w:color="auto"/>
              <w:bottom w:val="single" w:sz="4" w:space="0" w:color="auto"/>
              <w:right w:val="single" w:sz="4" w:space="0" w:color="auto"/>
            </w:tcBorders>
            <w:vAlign w:val="center"/>
          </w:tcPr>
          <w:p>
            <w:pPr>
              <w:pStyle w:val="TAC"/>
            </w:pPr>
            <w:r>
              <w:rPr>
                <w:rFonts w:hint="eastAsia"/>
              </w:rPr>
              <w:t>CA_</w:t>
            </w:r>
            <w:r>
              <w:t>1</w:t>
            </w:r>
            <w:r>
              <w:rPr>
                <w:rFonts w:hint="eastAsia"/>
              </w:rPr>
              <w:t>-</w:t>
            </w:r>
            <w:r>
              <w:t>8-42</w:t>
            </w:r>
          </w:p>
        </w:tc>
        <w:tc>
          <w:tcPr>
            <w:tcW w:w="2058" w:type="dxa"/>
            <w:tcBorders>
              <w:top w:val="single" w:sz="4" w:space="0" w:color="auto"/>
              <w:left w:val="single" w:sz="4" w:space="0" w:color="auto"/>
              <w:bottom w:val="single" w:sz="4" w:space="0" w:color="auto"/>
              <w:right w:val="single" w:sz="4" w:space="0" w:color="auto"/>
            </w:tcBorders>
            <w:vAlign w:val="center"/>
          </w:tcPr>
          <w:p>
            <w:pPr>
              <w:pStyle w:val="TAC"/>
            </w:pPr>
            <w:r>
              <w:rPr>
                <w:rFonts w:hint="eastAsia"/>
              </w:rPr>
              <w:t>n77</w:t>
            </w:r>
          </w:p>
        </w:tc>
        <w:tc>
          <w:tcPr>
            <w:tcW w:w="2016" w:type="dxa"/>
            <w:tcBorders>
              <w:top w:val="single" w:sz="4" w:space="0" w:color="auto"/>
              <w:left w:val="single" w:sz="4" w:space="0" w:color="auto"/>
              <w:bottom w:val="single" w:sz="4" w:space="0" w:color="auto"/>
              <w:right w:val="single" w:sz="4" w:space="0" w:color="auto"/>
            </w:tcBorders>
            <w:vAlign w:val="center"/>
          </w:tcPr>
          <w:p>
            <w:pPr>
              <w:pStyle w:val="TAC"/>
            </w:pPr>
            <w:r>
              <w:rPr>
                <w:rFonts w:hint="eastAsia"/>
              </w:rPr>
              <w:t>DC_</w:t>
            </w:r>
            <w:r>
              <w:t>1</w:t>
            </w:r>
            <w:r>
              <w:rPr>
                <w:rFonts w:hint="eastAsia"/>
              </w:rPr>
              <w:t>_n77</w:t>
            </w:r>
          </w:p>
        </w:tc>
      </w:tr>
    </w:tbl>
    <w:p/>
    <w:p>
      <w:pPr>
        <w:pStyle w:val="TH"/>
      </w:pPr>
      <w:r>
        <w:t>Table 2: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11"/>
        <w:gridCol w:w="1310"/>
        <w:gridCol w:w="2014"/>
        <w:gridCol w:w="1600"/>
      </w:tblGrid>
      <w:tr>
        <w:trPr>
          <w:trHeight w:val="288"/>
          <w:tblHeader/>
          <w:jc w:val="center"/>
        </w:trPr>
        <w:tc>
          <w:tcPr>
            <w:tcW w:w="0" w:type="auto"/>
            <w:shd w:val="clear" w:color="auto" w:fill="auto"/>
            <w:vAlign w:val="center"/>
            <w:hideMark/>
          </w:tcPr>
          <w:p>
            <w:pPr>
              <w:pStyle w:val="TAH"/>
              <w:rPr>
                <w:lang w:eastAsia="fi-FI"/>
              </w:rPr>
            </w:pPr>
            <w:r>
              <w:rPr>
                <w:lang w:eastAsia="fi-FI"/>
              </w:rPr>
              <w:t>EN-DC</w:t>
            </w:r>
          </w:p>
          <w:p>
            <w:pPr>
              <w:pStyle w:val="TAH"/>
              <w:rPr>
                <w:lang w:eastAsia="fi-FI"/>
              </w:rPr>
            </w:pPr>
            <w:r>
              <w:rPr>
                <w:lang w:eastAsia="fi-FI"/>
              </w:rPr>
              <w:t>configuration</w:t>
            </w:r>
          </w:p>
        </w:tc>
        <w:tc>
          <w:tcPr>
            <w:tcW w:w="0" w:type="auto"/>
            <w:vAlign w:val="center"/>
          </w:tcPr>
          <w:p>
            <w:pPr>
              <w:pStyle w:val="TAH"/>
              <w:rPr>
                <w:lang w:eastAsia="fi-FI"/>
              </w:rPr>
            </w:pPr>
            <w:r>
              <w:rPr>
                <w:lang w:eastAsia="fi-FI"/>
              </w:rPr>
              <w:t>Uplink EN-DC</w:t>
            </w:r>
          </w:p>
          <w:p>
            <w:pPr>
              <w:pStyle w:val="TAH"/>
              <w:rPr>
                <w:lang w:eastAsia="fi-FI"/>
              </w:rPr>
            </w:pPr>
            <w:r>
              <w:rPr>
                <w:lang w:eastAsia="fi-FI"/>
              </w:rPr>
              <w:t>configuration</w:t>
            </w:r>
          </w:p>
          <w:p>
            <w:pPr>
              <w:pStyle w:val="TAH"/>
              <w:rPr>
                <w:lang w:eastAsia="fi-FI"/>
              </w:rPr>
            </w:pPr>
            <w:r>
              <w:rPr>
                <w:lang w:eastAsia="fi-FI"/>
              </w:rPr>
              <w:t>(NOTE 1)</w:t>
            </w:r>
          </w:p>
        </w:tc>
        <w:tc>
          <w:tcPr>
            <w:tcW w:w="0" w:type="auto"/>
            <w:shd w:val="clear" w:color="auto" w:fill="auto"/>
            <w:vAlign w:val="center"/>
            <w:hideMark/>
          </w:tcPr>
          <w:p>
            <w:pPr>
              <w:pStyle w:val="TAH"/>
              <w:rPr>
                <w:lang w:eastAsia="fi-FI"/>
              </w:rPr>
            </w:pPr>
            <w:r>
              <w:rPr>
                <w:lang w:eastAsia="fi-FI"/>
              </w:rPr>
              <w:t>E-UTRA configuration</w:t>
            </w:r>
          </w:p>
        </w:tc>
        <w:tc>
          <w:tcPr>
            <w:tcW w:w="0" w:type="auto"/>
            <w:vAlign w:val="center"/>
          </w:tcPr>
          <w:p>
            <w:pPr>
              <w:pStyle w:val="TAH"/>
              <w:jc w:val="left"/>
              <w:rPr>
                <w:bCs/>
                <w:lang w:eastAsia="fi-FI"/>
              </w:rPr>
            </w:pPr>
            <w:r>
              <w:rPr>
                <w:lang w:eastAsia="fi-FI"/>
              </w:rPr>
              <w:t>NR configuration</w:t>
            </w:r>
          </w:p>
        </w:tc>
      </w:tr>
      <w:tr>
        <w:trPr>
          <w:trHeight w:val="288"/>
          <w:jc w:val="center"/>
        </w:trPr>
        <w:tc>
          <w:tcPr>
            <w:tcW w:w="0" w:type="auto"/>
            <w:shd w:val="clear" w:color="auto" w:fill="auto"/>
            <w:noWrap/>
            <w:vAlign w:val="center"/>
          </w:tcPr>
          <w:p>
            <w:pPr>
              <w:pStyle w:val="TAC"/>
            </w:pPr>
            <w:r>
              <w:t>DC_1A-8</w:t>
            </w:r>
            <w:r>
              <w:rPr>
                <w:rFonts w:eastAsia="Malgun Gothic"/>
              </w:rPr>
              <w:t>A-42A_</w:t>
            </w:r>
            <w:r>
              <w:t>n</w:t>
            </w:r>
            <w:r>
              <w:rPr>
                <w:rFonts w:eastAsia="Malgun Gothic"/>
              </w:rPr>
              <w:t>77</w:t>
            </w:r>
            <w:r>
              <w:t>A</w:t>
            </w:r>
          </w:p>
        </w:tc>
        <w:tc>
          <w:tcPr>
            <w:tcW w:w="0" w:type="auto"/>
            <w:vAlign w:val="center"/>
          </w:tcPr>
          <w:p>
            <w:pPr>
              <w:pStyle w:val="TAC"/>
            </w:pPr>
            <w:r>
              <w:t>DC_1A_n77A</w:t>
            </w:r>
          </w:p>
          <w:p>
            <w:pPr>
              <w:pStyle w:val="TAC"/>
            </w:pPr>
            <w:r>
              <w:t>DC_8A_n77A</w:t>
            </w:r>
          </w:p>
        </w:tc>
        <w:tc>
          <w:tcPr>
            <w:tcW w:w="0" w:type="auto"/>
            <w:shd w:val="clear" w:color="auto" w:fill="auto"/>
            <w:noWrap/>
            <w:vAlign w:val="center"/>
          </w:tcPr>
          <w:p>
            <w:pPr>
              <w:pStyle w:val="TAC"/>
            </w:pPr>
            <w:r>
              <w:t>CA_1A-8A-42A</w:t>
            </w:r>
          </w:p>
        </w:tc>
        <w:tc>
          <w:tcPr>
            <w:tcW w:w="0" w:type="auto"/>
            <w:vAlign w:val="center"/>
          </w:tcPr>
          <w:p>
            <w:pPr>
              <w:pStyle w:val="TAC"/>
            </w:pPr>
            <w:r>
              <w:t>n77A</w:t>
            </w:r>
          </w:p>
        </w:tc>
      </w:tr>
      <w:tr>
        <w:trPr>
          <w:trHeight w:val="288"/>
          <w:jc w:val="center"/>
        </w:trPr>
        <w:tc>
          <w:tcPr>
            <w:tcW w:w="0" w:type="auto"/>
            <w:shd w:val="clear" w:color="auto" w:fill="auto"/>
            <w:noWrap/>
            <w:vAlign w:val="center"/>
          </w:tcPr>
          <w:p>
            <w:pPr>
              <w:pStyle w:val="TAC"/>
            </w:pPr>
            <w:r>
              <w:t>DC_1A-8</w:t>
            </w:r>
            <w:r>
              <w:rPr>
                <w:rFonts w:eastAsia="Malgun Gothic"/>
              </w:rPr>
              <w:t>A-42</w:t>
            </w:r>
            <w:r>
              <w:rPr>
                <w:rFonts w:eastAsia="Malgun Gothic"/>
              </w:rPr>
              <w:t>C</w:t>
            </w:r>
            <w:r>
              <w:rPr>
                <w:rFonts w:eastAsia="Malgun Gothic"/>
              </w:rPr>
              <w:t>_</w:t>
            </w:r>
            <w:r>
              <w:t>n</w:t>
            </w:r>
            <w:r>
              <w:rPr>
                <w:rFonts w:eastAsia="Malgun Gothic"/>
              </w:rPr>
              <w:t>77</w:t>
            </w:r>
            <w:r>
              <w:t>A</w:t>
            </w:r>
          </w:p>
        </w:tc>
        <w:tc>
          <w:tcPr>
            <w:tcW w:w="0" w:type="auto"/>
            <w:vAlign w:val="center"/>
          </w:tcPr>
          <w:p>
            <w:pPr>
              <w:pStyle w:val="TAC"/>
            </w:pPr>
            <w:r>
              <w:t>DC_1A_n77A</w:t>
            </w:r>
          </w:p>
          <w:p>
            <w:pPr>
              <w:pStyle w:val="TAC"/>
            </w:pPr>
            <w:r>
              <w:t>DC_8A_n77A</w:t>
            </w:r>
          </w:p>
        </w:tc>
        <w:tc>
          <w:tcPr>
            <w:tcW w:w="0" w:type="auto"/>
            <w:shd w:val="clear" w:color="auto" w:fill="auto"/>
            <w:noWrap/>
            <w:vAlign w:val="center"/>
          </w:tcPr>
          <w:p>
            <w:pPr>
              <w:pStyle w:val="TAC"/>
            </w:pPr>
            <w:r>
              <w:t>CA_1A-8A-42</w:t>
            </w:r>
            <w:r>
              <w:t>C</w:t>
            </w:r>
          </w:p>
        </w:tc>
        <w:tc>
          <w:tcPr>
            <w:tcW w:w="0" w:type="auto"/>
            <w:vAlign w:val="center"/>
          </w:tcPr>
          <w:p>
            <w:pPr>
              <w:pStyle w:val="TAC"/>
            </w:pPr>
            <w:r>
              <w:t>n77A</w:t>
            </w:r>
          </w:p>
        </w:tc>
      </w:tr>
    </w:tbl>
    <w:p/>
    <w:p/>
    <w:p>
      <w:pPr>
        <w:pStyle w:val="1"/>
        <w:ind w:left="0" w:firstLine="0"/>
      </w:pPr>
      <w:r>
        <w:t>3.  Delta Tib/Rib</w:t>
      </w:r>
    </w:p>
    <w:p>
      <w:pPr>
        <w:rPr>
          <w:szCs w:val="21"/>
        </w:rPr>
      </w:pPr>
      <w:r>
        <w:rPr>
          <w:szCs w:val="21"/>
        </w:rPr>
        <w:t xml:space="preserve">The delta Tib/Rib of subset EN-DC/CA are as follows. </w:t>
      </w:r>
    </w:p>
    <w:p>
      <w:pPr>
        <w:pStyle w:val="TH"/>
        <w:rPr>
          <w:lang w:eastAsia="zh-CN"/>
        </w:rPr>
      </w:pPr>
      <w:r>
        <w:rPr>
          <w:lang w:eastAsia="zh-CN"/>
        </w:rPr>
        <w:t>Table 3: ΔT</w:t>
      </w:r>
      <w:r>
        <w:rPr>
          <w:vertAlign w:val="subscript"/>
          <w:lang w:eastAsia="zh-CN"/>
        </w:rPr>
        <w:t>IB</w:t>
      </w:r>
      <w:r>
        <w:rPr>
          <w:lang w:eastAsia="zh-CN"/>
        </w:rPr>
        <w:t xml:space="preserve"> of constituent 4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87"/>
        <w:gridCol w:w="1167"/>
        <w:gridCol w:w="1267"/>
        <w:gridCol w:w="1267"/>
        <w:gridCol w:w="1134"/>
      </w:tblGrid>
      <w:tr>
        <w:trPr>
          <w:jc w:val="center"/>
        </w:trPr>
        <w:tc>
          <w:tcPr>
            <w:tcW w:w="1131" w:type="dxa"/>
            <w:shd w:val="clear" w:color="auto" w:fill="auto"/>
            <w:vAlign w:val="center"/>
          </w:tcPr>
          <w:p>
            <w:pPr>
              <w:jc w:val="center"/>
              <w:rPr>
                <w:rFonts w:ascii="Arial" w:hAnsi="Arial" w:cs="Arial"/>
                <w:sz w:val="18"/>
                <w:szCs w:val="18"/>
              </w:rPr>
            </w:pPr>
            <w:r>
              <w:rPr>
                <w:rFonts w:ascii="Arial" w:eastAsia="SimSun" w:hAnsi="Arial" w:cs="Arial"/>
                <w:b/>
                <w:sz w:val="18"/>
                <w:szCs w:val="18"/>
              </w:rPr>
              <w:t>ΔT</w:t>
            </w:r>
            <w:r>
              <w:rPr>
                <w:rFonts w:ascii="Arial" w:eastAsia="SimSun" w:hAnsi="Arial" w:cs="Arial"/>
                <w:b/>
                <w:sz w:val="18"/>
                <w:szCs w:val="18"/>
                <w:vertAlign w:val="subscript"/>
              </w:rPr>
              <w:t>IB</w:t>
            </w:r>
          </w:p>
        </w:tc>
        <w:tc>
          <w:tcPr>
            <w:tcW w:w="1187" w:type="dxa"/>
            <w:shd w:val="clear" w:color="auto" w:fill="auto"/>
            <w:vAlign w:val="center"/>
          </w:tcPr>
          <w:p>
            <w:pPr>
              <w:jc w:val="center"/>
              <w:rPr>
                <w:rFonts w:ascii="Arial" w:hAnsi="Arial" w:cs="Arial"/>
                <w:sz w:val="18"/>
                <w:szCs w:val="18"/>
              </w:rPr>
            </w:pPr>
            <w:r>
              <w:rPr>
                <w:rFonts w:ascii="Arial" w:hAnsi="Arial" w:cs="Arial"/>
                <w:sz w:val="18"/>
                <w:szCs w:val="18"/>
              </w:rPr>
              <w:t>B1+B8+B42</w:t>
            </w:r>
          </w:p>
        </w:tc>
        <w:tc>
          <w:tcPr>
            <w:tcW w:w="1167" w:type="dxa"/>
            <w:shd w:val="clear" w:color="auto" w:fill="auto"/>
            <w:vAlign w:val="center"/>
          </w:tcPr>
          <w:p>
            <w:pPr>
              <w:jc w:val="center"/>
              <w:rPr>
                <w:rFonts w:ascii="Arial" w:hAnsi="Arial" w:cs="Arial"/>
                <w:sz w:val="18"/>
                <w:szCs w:val="18"/>
              </w:rPr>
            </w:pPr>
            <w:r>
              <w:rPr>
                <w:rFonts w:ascii="Arial" w:hAnsi="Arial" w:cs="Arial"/>
                <w:sz w:val="18"/>
                <w:szCs w:val="18"/>
              </w:rPr>
              <w:t>B1+B8+n77</w:t>
            </w:r>
          </w:p>
        </w:tc>
        <w:tc>
          <w:tcPr>
            <w:tcW w:w="1267" w:type="dxa"/>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1+B42+n77</w:t>
            </w:r>
          </w:p>
        </w:tc>
        <w:tc>
          <w:tcPr>
            <w:tcW w:w="1267" w:type="dxa"/>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8+B42+n77</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Proposed</w:t>
            </w:r>
            <w:r>
              <w:rPr>
                <w:rFonts w:ascii="Arial" w:hAnsi="Arial" w:cs="Arial"/>
                <w:sz w:val="18"/>
                <w:szCs w:val="18"/>
              </w:rPr>
              <w:br/>
              <w:t>Value</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B1</w:t>
            </w:r>
          </w:p>
        </w:tc>
        <w:tc>
          <w:tcPr>
            <w:tcW w:w="118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6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267" w:type="dxa"/>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c>
          <w:tcPr>
            <w:tcW w:w="1267" w:type="dxa"/>
            <w:shd w:val="clear" w:color="auto" w:fill="000000" w:themeFill="text1"/>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B8</w:t>
            </w:r>
          </w:p>
        </w:tc>
        <w:tc>
          <w:tcPr>
            <w:tcW w:w="118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c>
          <w:tcPr>
            <w:tcW w:w="116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c>
          <w:tcPr>
            <w:tcW w:w="1267" w:type="dxa"/>
            <w:shd w:val="clear" w:color="auto" w:fill="000000" w:themeFill="text1"/>
          </w:tcPr>
          <w:p>
            <w:pPr>
              <w:jc w:val="center"/>
              <w:rPr>
                <w:rFonts w:ascii="Arial" w:hAnsi="Arial" w:cs="Arial"/>
                <w:sz w:val="18"/>
                <w:szCs w:val="18"/>
              </w:rPr>
            </w:pPr>
          </w:p>
        </w:tc>
        <w:tc>
          <w:tcPr>
            <w:tcW w:w="126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42</w:t>
            </w:r>
          </w:p>
        </w:tc>
        <w:tc>
          <w:tcPr>
            <w:tcW w:w="118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c>
          <w:tcPr>
            <w:tcW w:w="1167" w:type="dxa"/>
            <w:shd w:val="clear" w:color="auto" w:fill="000000" w:themeFill="text1"/>
            <w:vAlign w:val="center"/>
          </w:tcPr>
          <w:p>
            <w:pPr>
              <w:jc w:val="center"/>
              <w:rPr>
                <w:rFonts w:ascii="Arial" w:hAnsi="Arial" w:cs="Arial"/>
                <w:sz w:val="18"/>
                <w:szCs w:val="18"/>
              </w:rPr>
            </w:pPr>
          </w:p>
        </w:tc>
        <w:tc>
          <w:tcPr>
            <w:tcW w:w="1267" w:type="dxa"/>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c>
          <w:tcPr>
            <w:tcW w:w="126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n77</w:t>
            </w:r>
          </w:p>
        </w:tc>
        <w:tc>
          <w:tcPr>
            <w:tcW w:w="1187" w:type="dxa"/>
            <w:shd w:val="clear" w:color="auto" w:fill="000000" w:themeFill="text1"/>
            <w:vAlign w:val="center"/>
          </w:tcPr>
          <w:p>
            <w:pPr>
              <w:jc w:val="center"/>
              <w:rPr>
                <w:rFonts w:ascii="Arial" w:hAnsi="Arial" w:cs="Arial"/>
                <w:sz w:val="18"/>
                <w:szCs w:val="18"/>
              </w:rPr>
            </w:pPr>
          </w:p>
        </w:tc>
        <w:tc>
          <w:tcPr>
            <w:tcW w:w="116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c>
          <w:tcPr>
            <w:tcW w:w="1267" w:type="dxa"/>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c>
          <w:tcPr>
            <w:tcW w:w="126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bl>
    <w:p/>
    <w:p>
      <w:pPr>
        <w:pStyle w:val="TH"/>
        <w:rPr>
          <w:lang w:eastAsia="zh-CN"/>
        </w:rPr>
      </w:pPr>
      <w:r>
        <w:rPr>
          <w:lang w:eastAsia="zh-CN"/>
        </w:rPr>
        <w:t>Table 4: ΔR</w:t>
      </w:r>
      <w:r>
        <w:rPr>
          <w:vertAlign w:val="subscript"/>
          <w:lang w:eastAsia="zh-CN"/>
        </w:rPr>
        <w:t>IB</w:t>
      </w:r>
      <w:r>
        <w:rPr>
          <w:lang w:eastAsia="zh-CN"/>
        </w:rPr>
        <w:t xml:space="preserve"> of constituent 4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87"/>
        <w:gridCol w:w="1167"/>
        <w:gridCol w:w="1267"/>
        <w:gridCol w:w="1267"/>
        <w:gridCol w:w="1134"/>
      </w:tblGrid>
      <w:tr>
        <w:trPr>
          <w:jc w:val="center"/>
        </w:trPr>
        <w:tc>
          <w:tcPr>
            <w:tcW w:w="1131" w:type="dxa"/>
            <w:shd w:val="clear" w:color="auto" w:fill="auto"/>
            <w:vAlign w:val="center"/>
          </w:tcPr>
          <w:p>
            <w:pPr>
              <w:jc w:val="center"/>
              <w:rPr>
                <w:rFonts w:ascii="Arial" w:hAnsi="Arial" w:cs="Arial"/>
                <w:sz w:val="18"/>
                <w:szCs w:val="18"/>
              </w:rPr>
            </w:pPr>
            <w:r>
              <w:rPr>
                <w:rFonts w:ascii="Arial" w:eastAsia="SimSun" w:hAnsi="Arial" w:cs="Arial"/>
                <w:b/>
                <w:sz w:val="18"/>
                <w:szCs w:val="18"/>
              </w:rPr>
              <w:t>ΔR</w:t>
            </w:r>
            <w:r>
              <w:rPr>
                <w:rFonts w:ascii="Arial" w:eastAsia="SimSun" w:hAnsi="Arial" w:cs="Arial"/>
                <w:b/>
                <w:sz w:val="18"/>
                <w:szCs w:val="18"/>
                <w:vertAlign w:val="subscript"/>
              </w:rPr>
              <w:t>IB</w:t>
            </w:r>
          </w:p>
        </w:tc>
        <w:tc>
          <w:tcPr>
            <w:tcW w:w="1187" w:type="dxa"/>
            <w:shd w:val="clear" w:color="auto" w:fill="auto"/>
            <w:vAlign w:val="center"/>
          </w:tcPr>
          <w:p>
            <w:pPr>
              <w:jc w:val="center"/>
              <w:rPr>
                <w:rFonts w:ascii="Arial" w:hAnsi="Arial" w:cs="Arial"/>
                <w:sz w:val="18"/>
                <w:szCs w:val="18"/>
              </w:rPr>
            </w:pPr>
            <w:r>
              <w:rPr>
                <w:rFonts w:ascii="Arial" w:hAnsi="Arial" w:cs="Arial"/>
                <w:sz w:val="18"/>
                <w:szCs w:val="18"/>
              </w:rPr>
              <w:t>B1+B8+B42</w:t>
            </w:r>
          </w:p>
        </w:tc>
        <w:tc>
          <w:tcPr>
            <w:tcW w:w="1167" w:type="dxa"/>
            <w:shd w:val="clear" w:color="auto" w:fill="auto"/>
            <w:vAlign w:val="center"/>
          </w:tcPr>
          <w:p>
            <w:pPr>
              <w:jc w:val="center"/>
              <w:rPr>
                <w:rFonts w:ascii="Arial" w:hAnsi="Arial" w:cs="Arial"/>
                <w:sz w:val="18"/>
                <w:szCs w:val="18"/>
              </w:rPr>
            </w:pPr>
            <w:r>
              <w:rPr>
                <w:rFonts w:ascii="Arial" w:hAnsi="Arial" w:cs="Arial"/>
                <w:sz w:val="18"/>
                <w:szCs w:val="18"/>
              </w:rPr>
              <w:t>B1+B8+n77</w:t>
            </w:r>
          </w:p>
        </w:tc>
        <w:tc>
          <w:tcPr>
            <w:tcW w:w="1267" w:type="dxa"/>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1+B42+n77</w:t>
            </w:r>
          </w:p>
        </w:tc>
        <w:tc>
          <w:tcPr>
            <w:tcW w:w="1267" w:type="dxa"/>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8+B42+n77</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Proposed Value</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B1</w:t>
            </w:r>
          </w:p>
        </w:tc>
        <w:tc>
          <w:tcPr>
            <w:tcW w:w="1187"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67"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267" w:type="dxa"/>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267" w:type="dxa"/>
            <w:shd w:val="clear" w:color="auto" w:fill="000000" w:themeFill="text1"/>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B8</w:t>
            </w:r>
          </w:p>
        </w:tc>
        <w:tc>
          <w:tcPr>
            <w:tcW w:w="118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16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267" w:type="dxa"/>
            <w:shd w:val="clear" w:color="auto" w:fill="000000" w:themeFill="text1"/>
          </w:tcPr>
          <w:p>
            <w:pPr>
              <w:jc w:val="center"/>
              <w:rPr>
                <w:rFonts w:ascii="Arial" w:hAnsi="Arial" w:cs="Arial"/>
                <w:sz w:val="18"/>
                <w:szCs w:val="18"/>
              </w:rPr>
            </w:pPr>
          </w:p>
        </w:tc>
        <w:tc>
          <w:tcPr>
            <w:tcW w:w="126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42</w:t>
            </w:r>
          </w:p>
        </w:tc>
        <w:tc>
          <w:tcPr>
            <w:tcW w:w="118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c>
          <w:tcPr>
            <w:tcW w:w="1167" w:type="dxa"/>
            <w:shd w:val="clear" w:color="auto" w:fill="000000" w:themeFill="text1"/>
            <w:vAlign w:val="center"/>
          </w:tcPr>
          <w:p>
            <w:pPr>
              <w:jc w:val="center"/>
              <w:rPr>
                <w:rFonts w:ascii="Arial" w:hAnsi="Arial" w:cs="Arial"/>
                <w:sz w:val="18"/>
                <w:szCs w:val="18"/>
              </w:rPr>
            </w:pPr>
          </w:p>
        </w:tc>
        <w:tc>
          <w:tcPr>
            <w:tcW w:w="1267" w:type="dxa"/>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c>
          <w:tcPr>
            <w:tcW w:w="126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n77</w:t>
            </w:r>
          </w:p>
        </w:tc>
        <w:tc>
          <w:tcPr>
            <w:tcW w:w="1187" w:type="dxa"/>
            <w:shd w:val="clear" w:color="auto" w:fill="000000" w:themeFill="text1"/>
            <w:vAlign w:val="center"/>
          </w:tcPr>
          <w:p>
            <w:pPr>
              <w:jc w:val="center"/>
              <w:rPr>
                <w:rFonts w:ascii="Arial" w:hAnsi="Arial" w:cs="Arial"/>
                <w:sz w:val="18"/>
                <w:szCs w:val="18"/>
              </w:rPr>
            </w:pPr>
          </w:p>
        </w:tc>
        <w:tc>
          <w:tcPr>
            <w:tcW w:w="116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c>
          <w:tcPr>
            <w:tcW w:w="1267" w:type="dxa"/>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c>
          <w:tcPr>
            <w:tcW w:w="126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pPr>
        <w:rPr>
          <w:szCs w:val="21"/>
        </w:rPr>
      </w:pPr>
    </w:p>
    <w:p>
      <w:pPr>
        <w:rPr>
          <w:szCs w:val="21"/>
        </w:rPr>
      </w:pPr>
      <w:r>
        <w:rPr>
          <w:rFonts w:hint="eastAsia"/>
          <w:szCs w:val="21"/>
        </w:rPr>
        <w:t xml:space="preserve">Then the proposal </w:t>
      </w:r>
      <w:r>
        <w:rPr>
          <w:szCs w:val="21"/>
        </w:rPr>
        <w:t xml:space="preserve">for this 3LTE-1NR EN-DC </w:t>
      </w:r>
      <w:r>
        <w:rPr>
          <w:rFonts w:hint="eastAsia"/>
          <w:szCs w:val="21"/>
        </w:rPr>
        <w:t>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trPr>
          <w:tblHeader/>
          <w:jc w:val="center"/>
        </w:trPr>
        <w:tc>
          <w:tcPr>
            <w:tcW w:w="2221" w:type="dxa"/>
            <w:vAlign w:val="center"/>
          </w:tcPr>
          <w:p>
            <w:pPr>
              <w:pStyle w:val="TAH"/>
            </w:pPr>
            <w:r>
              <w:lastRenderedPageBreak/>
              <w:t>Inter-band EN-DC configuration</w:t>
            </w:r>
          </w:p>
        </w:tc>
        <w:tc>
          <w:tcPr>
            <w:tcW w:w="2952" w:type="dxa"/>
            <w:vAlign w:val="center"/>
          </w:tcPr>
          <w:p>
            <w:pPr>
              <w:pStyle w:val="TAH"/>
            </w:pPr>
            <w:r>
              <w:t>E-UTRA or NR Band</w:t>
            </w:r>
          </w:p>
        </w:tc>
        <w:tc>
          <w:tcPr>
            <w:tcW w:w="2952" w:type="dxa"/>
            <w:vAlign w:val="center"/>
          </w:tcPr>
          <w:p>
            <w:pPr>
              <w:pStyle w:val="TAH"/>
            </w:pPr>
            <w:r>
              <w:t>ΔT</w:t>
            </w:r>
            <w:r>
              <w:rPr>
                <w:vertAlign w:val="subscript"/>
              </w:rPr>
              <w:t>IB,c</w:t>
            </w:r>
            <w:r>
              <w:t xml:space="preserve"> (dB)</w:t>
            </w:r>
          </w:p>
        </w:tc>
      </w:tr>
      <w:tr>
        <w:trPr>
          <w:jc w:val="center"/>
        </w:trPr>
        <w:tc>
          <w:tcPr>
            <w:tcW w:w="2221" w:type="dxa"/>
            <w:vMerge w:val="restart"/>
            <w:vAlign w:val="center"/>
          </w:tcPr>
          <w:p>
            <w:pPr>
              <w:pStyle w:val="TAC"/>
            </w:pPr>
            <w:r>
              <w:t>DC_1-8-42_n77</w:t>
            </w:r>
          </w:p>
        </w:tc>
        <w:tc>
          <w:tcPr>
            <w:tcW w:w="2952" w:type="dxa"/>
            <w:vAlign w:val="center"/>
          </w:tcPr>
          <w:p>
            <w:pPr>
              <w:pStyle w:val="TAC"/>
            </w:pPr>
            <w:r>
              <w:t>1</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r>
        <w:trPr>
          <w:jc w:val="center"/>
        </w:trPr>
        <w:tc>
          <w:tcPr>
            <w:tcW w:w="2221" w:type="dxa"/>
            <w:vMerge/>
            <w:vAlign w:val="center"/>
          </w:tcPr>
          <w:p>
            <w:pPr>
              <w:pStyle w:val="TAC"/>
            </w:pPr>
          </w:p>
        </w:tc>
        <w:tc>
          <w:tcPr>
            <w:tcW w:w="2952" w:type="dxa"/>
            <w:vAlign w:val="center"/>
          </w:tcPr>
          <w:p>
            <w:pPr>
              <w:pStyle w:val="TAC"/>
            </w:pPr>
            <w:r>
              <w:t>8</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r>
        <w:trPr>
          <w:jc w:val="center"/>
        </w:trPr>
        <w:tc>
          <w:tcPr>
            <w:tcW w:w="2221" w:type="dxa"/>
            <w:vMerge/>
            <w:vAlign w:val="center"/>
          </w:tcPr>
          <w:p>
            <w:pPr>
              <w:pStyle w:val="TAC"/>
            </w:pPr>
          </w:p>
        </w:tc>
        <w:tc>
          <w:tcPr>
            <w:tcW w:w="2952" w:type="dxa"/>
            <w:vAlign w:val="center"/>
          </w:tcPr>
          <w:p>
            <w:pPr>
              <w:pStyle w:val="TAC"/>
            </w:pPr>
            <w:r>
              <w:t>42</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r>
        <w:trPr>
          <w:jc w:val="center"/>
        </w:trPr>
        <w:tc>
          <w:tcPr>
            <w:tcW w:w="2221" w:type="dxa"/>
            <w:vMerge/>
            <w:vAlign w:val="center"/>
          </w:tcPr>
          <w:p>
            <w:pPr>
              <w:pStyle w:val="TAC"/>
            </w:pPr>
          </w:p>
        </w:tc>
        <w:tc>
          <w:tcPr>
            <w:tcW w:w="2952" w:type="dxa"/>
            <w:vAlign w:val="center"/>
          </w:tcPr>
          <w:p>
            <w:pPr>
              <w:pStyle w:val="TAC"/>
            </w:pPr>
            <w:r>
              <w:t>n77</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bl>
    <w:p>
      <w:pPr>
        <w:rPr>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trPr>
          <w:jc w:val="center"/>
        </w:trPr>
        <w:tc>
          <w:tcPr>
            <w:tcW w:w="2336" w:type="dxa"/>
          </w:tcPr>
          <w:p>
            <w:pPr>
              <w:pStyle w:val="TAH"/>
            </w:pPr>
            <w:r>
              <w:t>Inter-band EN-DC configuration</w:t>
            </w:r>
          </w:p>
        </w:tc>
        <w:tc>
          <w:tcPr>
            <w:tcW w:w="2952" w:type="dxa"/>
          </w:tcPr>
          <w:p>
            <w:pPr>
              <w:pStyle w:val="TAH"/>
            </w:pPr>
            <w:r>
              <w:t>NR Band</w:t>
            </w:r>
          </w:p>
        </w:tc>
        <w:tc>
          <w:tcPr>
            <w:tcW w:w="2952" w:type="dxa"/>
          </w:tcPr>
          <w:p>
            <w:pPr>
              <w:pStyle w:val="TAH"/>
            </w:pPr>
            <w:r>
              <w:t>ΔR</w:t>
            </w:r>
            <w:r>
              <w:rPr>
                <w:vertAlign w:val="subscript"/>
              </w:rPr>
              <w:t>IB,c</w:t>
            </w:r>
            <w:r>
              <w:t xml:space="preserve"> (dB)</w:t>
            </w:r>
          </w:p>
        </w:tc>
      </w:tr>
      <w:tr>
        <w:trPr>
          <w:jc w:val="center"/>
        </w:trPr>
        <w:tc>
          <w:tcPr>
            <w:tcW w:w="2336" w:type="dxa"/>
            <w:vMerge w:val="restart"/>
            <w:vAlign w:val="center"/>
          </w:tcPr>
          <w:p>
            <w:pPr>
              <w:pStyle w:val="TAC"/>
            </w:pPr>
            <w:r>
              <w:t>DC_1-8-42_n77</w:t>
            </w:r>
          </w:p>
        </w:tc>
        <w:tc>
          <w:tcPr>
            <w:tcW w:w="2952" w:type="dxa"/>
          </w:tcPr>
          <w:p>
            <w:pPr>
              <w:pStyle w:val="TAC"/>
            </w:pPr>
            <w:r>
              <w:t>1</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r>
        <w:trPr>
          <w:jc w:val="center"/>
        </w:trPr>
        <w:tc>
          <w:tcPr>
            <w:tcW w:w="2336" w:type="dxa"/>
            <w:vMerge/>
            <w:vAlign w:val="center"/>
          </w:tcPr>
          <w:p>
            <w:pPr>
              <w:pStyle w:val="TAC"/>
            </w:pPr>
          </w:p>
        </w:tc>
        <w:tc>
          <w:tcPr>
            <w:tcW w:w="2952" w:type="dxa"/>
          </w:tcPr>
          <w:p>
            <w:pPr>
              <w:pStyle w:val="TAC"/>
            </w:pPr>
            <w:r>
              <w:t>8</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r>
        <w:trPr>
          <w:jc w:val="center"/>
        </w:trPr>
        <w:tc>
          <w:tcPr>
            <w:tcW w:w="2336" w:type="dxa"/>
            <w:vMerge/>
            <w:vAlign w:val="center"/>
          </w:tcPr>
          <w:p>
            <w:pPr>
              <w:pStyle w:val="TAC"/>
            </w:pPr>
          </w:p>
        </w:tc>
        <w:tc>
          <w:tcPr>
            <w:tcW w:w="2952" w:type="dxa"/>
          </w:tcPr>
          <w:p>
            <w:pPr>
              <w:pStyle w:val="TAC"/>
            </w:pPr>
            <w:r>
              <w:t>42</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r>
        <w:trPr>
          <w:jc w:val="center"/>
        </w:trPr>
        <w:tc>
          <w:tcPr>
            <w:tcW w:w="2336" w:type="dxa"/>
            <w:vMerge/>
            <w:vAlign w:val="center"/>
          </w:tcPr>
          <w:p>
            <w:pPr>
              <w:pStyle w:val="TAC"/>
            </w:pPr>
          </w:p>
        </w:tc>
        <w:tc>
          <w:tcPr>
            <w:tcW w:w="2952" w:type="dxa"/>
          </w:tcPr>
          <w:p>
            <w:pPr>
              <w:pStyle w:val="TAC"/>
            </w:pPr>
            <w:r>
              <w:rPr>
                <w:rFonts w:hint="eastAsia"/>
              </w:rPr>
              <w:t>n77</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pPr>
        <w:rPr>
          <w:szCs w:val="21"/>
        </w:rPr>
      </w:pPr>
    </w:p>
    <w:p>
      <w:pPr>
        <w:rPr>
          <w:szCs w:val="21"/>
        </w:rPr>
      </w:pPr>
    </w:p>
    <w:p>
      <w:pPr>
        <w:pStyle w:val="1"/>
        <w:ind w:left="0" w:firstLine="0"/>
      </w:pPr>
      <w:r>
        <w:t>5.  REFSENS</w:t>
      </w:r>
    </w:p>
    <w:p>
      <w:r>
        <w:rPr>
          <w:szCs w:val="21"/>
        </w:rPr>
        <w:t>MSD of this 4DL/2UL DC configuration are already covered by those of the 2DL/2UL and 3DL/2UL captured in TR 37.863-01-01, TR 37.716-11-11, TR37.863-02-01 and TR37.716-21-11. Therefore, no additional MSD requirement is needed.</w:t>
      </w:r>
    </w:p>
    <w:p/>
    <w:p>
      <w:pPr>
        <w:pStyle w:val="1"/>
        <w:ind w:left="0" w:firstLine="0"/>
      </w:pPr>
      <w:r>
        <w:t>6.  Conclusion</w:t>
      </w:r>
    </w:p>
    <w:p>
      <w:r>
        <w:t xml:space="preserve">This paper proposes study results of EN-DC 1-8-42_n77. </w:t>
      </w:r>
    </w:p>
    <w:p>
      <w:r>
        <w:t>TP is shown in Annex.</w:t>
      </w:r>
      <w:r>
        <w:rPr>
          <w:szCs w:val="21"/>
        </w:rPr>
        <w:br/>
      </w:r>
    </w:p>
    <w:p>
      <w:pPr>
        <w:pStyle w:val="1"/>
      </w:pPr>
      <w:r>
        <w:t>7.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RP-191813  Revised WID: Basket WI Dual Connectivity (EN-DC) of 3 bands LTE inter-band CA (3DL/1UL) and 1 NR band (1DL/1UL), Ericsson</w:t>
      </w:r>
    </w:p>
    <w:p>
      <w:pPr>
        <w:pStyle w:val="CRCoverPage"/>
        <w:tabs>
          <w:tab w:val="right" w:pos="9639"/>
        </w:tabs>
        <w:spacing w:after="0"/>
        <w:ind w:left="1600" w:hangingChars="800" w:hanging="1600"/>
        <w:rPr>
          <w:rFonts w:ascii="Times New Roman" w:hAnsi="Times New Roman"/>
          <w:lang w:val="en-US" w:eastAsia="ja-JP"/>
        </w:rPr>
      </w:pPr>
    </w:p>
    <w:p>
      <w:pPr>
        <w:pStyle w:val="CRCoverPage"/>
        <w:tabs>
          <w:tab w:val="right" w:pos="9639"/>
        </w:tabs>
        <w:spacing w:after="0"/>
        <w:rPr>
          <w:rFonts w:ascii="Times New Roman" w:hAnsi="Times New Roman"/>
          <w:lang w:eastAsia="ja-JP"/>
        </w:rPr>
      </w:pPr>
      <w:r>
        <w:rPr>
          <w:rFonts w:ascii="Times New Roman" w:hAnsi="Times New Roman"/>
          <w:lang w:eastAsia="ja-JP"/>
        </w:rPr>
        <w:br w:type="page"/>
      </w:r>
    </w:p>
    <w:p>
      <w:pPr>
        <w:pStyle w:val="1"/>
      </w:pPr>
      <w:r>
        <w:lastRenderedPageBreak/>
        <w:t>Annex.   Proposed text for TR37.716-31-11: LTE 3B -NR 1B DC</w:t>
      </w: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pStyle w:val="2"/>
        <w:rPr>
          <w:rFonts w:cs="Arial"/>
          <w:lang w:eastAsia="ja-JP"/>
        </w:rPr>
      </w:pPr>
      <w:bookmarkStart w:id="0" w:name="_Toc523818637"/>
      <w:bookmarkStart w:id="1" w:name="_Toc527980747"/>
      <w:bookmarkStart w:id="2" w:name="_Toc527981906"/>
      <w:r>
        <w:rPr>
          <w:rFonts w:cs="Arial"/>
        </w:rPr>
        <w:t>5.</w:t>
      </w:r>
      <w:r>
        <w:rPr>
          <w:rFonts w:cs="Arial" w:hint="eastAsia"/>
          <w:lang w:eastAsia="ja-JP"/>
        </w:rPr>
        <w:t>1</w:t>
      </w:r>
      <w:r>
        <w:rPr>
          <w:rFonts w:cs="Arial"/>
        </w:rPr>
        <w:tab/>
      </w:r>
      <w:r>
        <w:rPr>
          <w:rFonts w:cs="Arial"/>
          <w:lang w:eastAsia="ja-JP"/>
        </w:rPr>
        <w:t>Inter-band EN-DC within FR1</w:t>
      </w:r>
      <w:bookmarkEnd w:id="0"/>
      <w:bookmarkEnd w:id="1"/>
      <w:bookmarkEnd w:id="2"/>
    </w:p>
    <w:p>
      <w:pPr>
        <w:keepNext/>
        <w:keepLines/>
        <w:spacing w:before="180"/>
        <w:ind w:left="1134" w:hanging="1134"/>
        <w:outlineLvl w:val="1"/>
        <w:rPr>
          <w:ins w:id="3" w:author="作成者"/>
          <w:rFonts w:ascii="Arial" w:hAnsi="Arial" w:cs="Arial"/>
          <w:sz w:val="32"/>
        </w:rPr>
      </w:pPr>
      <w:bookmarkStart w:id="4" w:name="_Toc527980805"/>
      <w:bookmarkStart w:id="5" w:name="_Toc527981964"/>
      <w:ins w:id="6" w:author="作成者">
        <w:r>
          <w:rPr>
            <w:rFonts w:ascii="Arial" w:hAnsi="Arial" w:cs="Arial" w:hint="eastAsia"/>
            <w:sz w:val="32"/>
            <w:lang w:eastAsia="zh-CN"/>
          </w:rPr>
          <w:t>5.1.</w:t>
        </w:r>
        <w:r>
          <w:rPr>
            <w:rFonts w:ascii="Arial" w:hAnsi="Arial" w:cs="Arial"/>
            <w:sz w:val="32"/>
            <w:lang w:eastAsia="zh-CN"/>
          </w:rPr>
          <w:t>xx</w:t>
        </w:r>
        <w:r>
          <w:rPr>
            <w:rFonts w:ascii="Arial" w:hAnsi="Arial" w:cs="Arial"/>
            <w:sz w:val="32"/>
          </w:rPr>
          <w:tab/>
        </w:r>
        <w:r>
          <w:rPr>
            <w:rFonts w:ascii="Arial" w:eastAsia="ＭＳ 明朝" w:hAnsi="Arial" w:cs="Arial" w:hint="eastAsia"/>
            <w:sz w:val="32"/>
          </w:rPr>
          <w:t>DC</w:t>
        </w:r>
        <w:r>
          <w:rPr>
            <w:rFonts w:ascii="Arial" w:hAnsi="Arial" w:cs="Arial"/>
            <w:sz w:val="32"/>
          </w:rPr>
          <w:t>_</w:t>
        </w:r>
        <w:r>
          <w:rPr>
            <w:rFonts w:ascii="Arial" w:hAnsi="Arial" w:cs="Arial" w:hint="eastAsia"/>
            <w:sz w:val="32"/>
            <w:lang w:eastAsia="zh-CN"/>
          </w:rPr>
          <w:t>1-</w:t>
        </w:r>
        <w:r>
          <w:rPr>
            <w:rFonts w:ascii="Arial" w:hAnsi="Arial" w:cs="Arial"/>
            <w:sz w:val="32"/>
            <w:lang w:eastAsia="zh-CN"/>
          </w:rPr>
          <w:t>8-42</w:t>
        </w:r>
        <w:r>
          <w:rPr>
            <w:rFonts w:ascii="Arial" w:hAnsi="Arial" w:cs="Arial" w:hint="eastAsia"/>
            <w:sz w:val="32"/>
            <w:lang w:eastAsia="zh-CN"/>
          </w:rPr>
          <w:t>_</w:t>
        </w:r>
        <w:r>
          <w:rPr>
            <w:rFonts w:ascii="Arial" w:eastAsia="ＭＳ 明朝" w:hAnsi="Arial" w:cs="Arial" w:hint="eastAsia"/>
            <w:sz w:val="32"/>
          </w:rPr>
          <w:t>n7</w:t>
        </w:r>
        <w:bookmarkEnd w:id="4"/>
        <w:bookmarkEnd w:id="5"/>
        <w:r>
          <w:rPr>
            <w:rFonts w:ascii="Arial" w:hAnsi="Arial" w:cs="Arial"/>
            <w:sz w:val="32"/>
            <w:lang w:eastAsia="zh-CN"/>
          </w:rPr>
          <w:t>7</w:t>
        </w:r>
      </w:ins>
    </w:p>
    <w:p>
      <w:pPr>
        <w:keepNext/>
        <w:keepLines/>
        <w:spacing w:before="120"/>
        <w:ind w:left="1134" w:hanging="1134"/>
        <w:outlineLvl w:val="2"/>
        <w:rPr>
          <w:ins w:id="7" w:author="作成者"/>
          <w:rFonts w:ascii="Arial" w:hAnsi="Arial" w:cs="Arial"/>
          <w:sz w:val="28"/>
          <w:szCs w:val="28"/>
        </w:rPr>
      </w:pPr>
      <w:bookmarkStart w:id="8" w:name="_Toc527980806"/>
      <w:bookmarkStart w:id="9" w:name="_Toc527981965"/>
      <w:ins w:id="10" w:author="作成者">
        <w:r>
          <w:rPr>
            <w:rFonts w:ascii="Arial" w:hAnsi="Arial" w:cs="Arial" w:hint="eastAsia"/>
            <w:sz w:val="28"/>
            <w:szCs w:val="28"/>
            <w:lang w:eastAsia="zh-CN"/>
          </w:rPr>
          <w:t>5.1.</w:t>
        </w:r>
        <w:r>
          <w:rPr>
            <w:rFonts w:ascii="Arial" w:hAnsi="Arial" w:cs="Arial"/>
            <w:sz w:val="28"/>
            <w:szCs w:val="28"/>
            <w:lang w:eastAsia="zh-CN"/>
          </w:rPr>
          <w:t>xx</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hAnsi="Arial" w:cs="Arial" w:hint="eastAsia"/>
            <w:sz w:val="28"/>
            <w:szCs w:val="28"/>
            <w:lang w:eastAsia="zh-CN"/>
          </w:rPr>
          <w:t>EN-</w:t>
        </w:r>
        <w:r>
          <w:rPr>
            <w:rFonts w:ascii="Arial" w:eastAsia="ＭＳ 明朝" w:hAnsi="Arial" w:cs="Arial" w:hint="eastAsia"/>
            <w:sz w:val="28"/>
            <w:szCs w:val="28"/>
          </w:rPr>
          <w:t>DC</w:t>
        </w:r>
        <w:bookmarkEnd w:id="8"/>
        <w:bookmarkEnd w:id="9"/>
      </w:ins>
    </w:p>
    <w:p>
      <w:pPr>
        <w:pStyle w:val="TH"/>
        <w:rPr>
          <w:ins w:id="11" w:author="作成者"/>
        </w:rPr>
      </w:pPr>
      <w:ins w:id="12" w:author="作成者">
        <w:r>
          <w:t>Table 5.1.xx.1-1: Band combinations EN-DC (</w:t>
        </w:r>
        <w:r>
          <w:rPr>
            <w:rFonts w:hint="eastAsia"/>
            <w:lang w:eastAsia="zh-CN"/>
          </w:rPr>
          <w:t>four</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trPr>
          <w:trHeight w:val="288"/>
          <w:tblHeader/>
          <w:jc w:val="center"/>
          <w:ins w:id="13" w:author="作成者"/>
        </w:trPr>
        <w:tc>
          <w:tcPr>
            <w:tcW w:w="2515" w:type="dxa"/>
            <w:tcBorders>
              <w:top w:val="single" w:sz="4" w:space="0" w:color="auto"/>
              <w:left w:val="single" w:sz="4" w:space="0" w:color="auto"/>
              <w:bottom w:val="single" w:sz="4" w:space="0" w:color="auto"/>
              <w:right w:val="single" w:sz="4" w:space="0" w:color="auto"/>
            </w:tcBorders>
            <w:vAlign w:val="center"/>
          </w:tcPr>
          <w:p>
            <w:pPr>
              <w:pStyle w:val="TAH"/>
              <w:rPr>
                <w:ins w:id="14" w:author="作成者"/>
                <w:rFonts w:eastAsia="ＭＳ 明朝" w:cs="Arial"/>
              </w:rPr>
            </w:pPr>
            <w:ins w:id="15" w:author="作成者">
              <w:r>
                <w:rPr>
                  <w:rFonts w:cs="Arial"/>
                </w:rPr>
                <w:t>EN-DC Band</w:t>
              </w:r>
            </w:ins>
          </w:p>
        </w:tc>
        <w:tc>
          <w:tcPr>
            <w:tcW w:w="1703" w:type="dxa"/>
            <w:tcBorders>
              <w:top w:val="single" w:sz="4" w:space="0" w:color="auto"/>
              <w:left w:val="single" w:sz="4" w:space="0" w:color="auto"/>
              <w:bottom w:val="single" w:sz="4" w:space="0" w:color="auto"/>
              <w:right w:val="single" w:sz="4" w:space="0" w:color="auto"/>
            </w:tcBorders>
            <w:vAlign w:val="center"/>
          </w:tcPr>
          <w:p>
            <w:pPr>
              <w:pStyle w:val="TAH"/>
              <w:rPr>
                <w:ins w:id="16" w:author="作成者"/>
                <w:rFonts w:eastAsia="ＭＳ 明朝" w:cs="Arial"/>
              </w:rPr>
            </w:pPr>
            <w:ins w:id="17" w:author="作成者">
              <w:r>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tcPr>
          <w:p>
            <w:pPr>
              <w:pStyle w:val="TAH"/>
              <w:rPr>
                <w:ins w:id="18" w:author="作成者"/>
                <w:rFonts w:cs="Arial"/>
              </w:rPr>
            </w:pPr>
            <w:ins w:id="19" w:author="作成者">
              <w:r>
                <w:rPr>
                  <w:rFonts w:cs="Arial"/>
                </w:rPr>
                <w:t>NR Band</w:t>
              </w:r>
            </w:ins>
          </w:p>
        </w:tc>
        <w:tc>
          <w:tcPr>
            <w:tcW w:w="2016" w:type="dxa"/>
            <w:tcBorders>
              <w:top w:val="single" w:sz="4" w:space="0" w:color="auto"/>
              <w:left w:val="single" w:sz="4" w:space="0" w:color="auto"/>
              <w:bottom w:val="single" w:sz="4" w:space="0" w:color="auto"/>
              <w:right w:val="single" w:sz="4" w:space="0" w:color="auto"/>
            </w:tcBorders>
          </w:tcPr>
          <w:p>
            <w:pPr>
              <w:pStyle w:val="TAH"/>
              <w:rPr>
                <w:ins w:id="20" w:author="作成者"/>
              </w:rPr>
            </w:pPr>
            <w:ins w:id="21" w:author="作成者">
              <w:r>
                <w:t>Single UL allowed</w:t>
              </w:r>
            </w:ins>
          </w:p>
        </w:tc>
      </w:tr>
      <w:tr>
        <w:trPr>
          <w:trHeight w:val="288"/>
          <w:jc w:val="center"/>
          <w:ins w:id="22" w:author="作成者"/>
        </w:trPr>
        <w:tc>
          <w:tcPr>
            <w:tcW w:w="2515" w:type="dxa"/>
            <w:tcBorders>
              <w:top w:val="single" w:sz="4" w:space="0" w:color="auto"/>
              <w:left w:val="single" w:sz="4" w:space="0" w:color="auto"/>
              <w:bottom w:val="single" w:sz="4" w:space="0" w:color="auto"/>
              <w:right w:val="single" w:sz="4" w:space="0" w:color="auto"/>
            </w:tcBorders>
            <w:vAlign w:val="center"/>
          </w:tcPr>
          <w:p>
            <w:pPr>
              <w:pStyle w:val="TAC"/>
              <w:rPr>
                <w:ins w:id="23" w:author="作成者"/>
                <w:lang w:eastAsia="zh-CN"/>
              </w:rPr>
            </w:pPr>
            <w:ins w:id="24" w:author="作成者">
              <w:r>
                <w:rPr>
                  <w:rFonts w:hint="eastAsia"/>
                  <w:lang w:eastAsia="zh-CN"/>
                </w:rPr>
                <w:t>DC_1-</w:t>
              </w:r>
              <w:r>
                <w:rPr>
                  <w:lang w:eastAsia="zh-CN"/>
                </w:rPr>
                <w:t>8-42</w:t>
              </w:r>
              <w:r>
                <w:rPr>
                  <w:rFonts w:hint="eastAsia"/>
                  <w:lang w:eastAsia="zh-CN"/>
                </w:rPr>
                <w:t>_n7</w:t>
              </w:r>
              <w:r>
                <w:rPr>
                  <w:lang w:eastAsia="zh-CN"/>
                </w:rPr>
                <w:t>7</w:t>
              </w:r>
            </w:ins>
          </w:p>
        </w:tc>
        <w:tc>
          <w:tcPr>
            <w:tcW w:w="1703" w:type="dxa"/>
            <w:tcBorders>
              <w:top w:val="single" w:sz="4" w:space="0" w:color="auto"/>
              <w:left w:val="single" w:sz="4" w:space="0" w:color="auto"/>
              <w:bottom w:val="single" w:sz="4" w:space="0" w:color="auto"/>
              <w:right w:val="single" w:sz="4" w:space="0" w:color="auto"/>
            </w:tcBorders>
            <w:vAlign w:val="center"/>
          </w:tcPr>
          <w:p>
            <w:pPr>
              <w:pStyle w:val="TAC"/>
              <w:rPr>
                <w:ins w:id="25" w:author="作成者"/>
                <w:lang w:eastAsia="zh-CN"/>
              </w:rPr>
            </w:pPr>
            <w:ins w:id="26" w:author="作成者">
              <w:r>
                <w:rPr>
                  <w:rFonts w:hint="eastAsia"/>
                  <w:lang w:eastAsia="zh-CN"/>
                </w:rPr>
                <w:t>CA_1-</w:t>
              </w:r>
              <w:r>
                <w:rPr>
                  <w:lang w:eastAsia="zh-CN"/>
                </w:rPr>
                <w:t>8-42</w:t>
              </w:r>
            </w:ins>
          </w:p>
        </w:tc>
        <w:tc>
          <w:tcPr>
            <w:tcW w:w="2058" w:type="dxa"/>
            <w:tcBorders>
              <w:top w:val="single" w:sz="4" w:space="0" w:color="auto"/>
              <w:left w:val="single" w:sz="4" w:space="0" w:color="auto"/>
              <w:bottom w:val="single" w:sz="4" w:space="0" w:color="auto"/>
              <w:right w:val="single" w:sz="4" w:space="0" w:color="auto"/>
            </w:tcBorders>
            <w:vAlign w:val="center"/>
          </w:tcPr>
          <w:p>
            <w:pPr>
              <w:pStyle w:val="TAC"/>
              <w:rPr>
                <w:ins w:id="27" w:author="作成者"/>
                <w:lang w:eastAsia="zh-CN"/>
              </w:rPr>
            </w:pPr>
            <w:ins w:id="28" w:author="作成者">
              <w:r>
                <w:rPr>
                  <w:lang w:eastAsia="zh-CN"/>
                </w:rPr>
                <w:t>n</w:t>
              </w:r>
              <w:r>
                <w:rPr>
                  <w:rFonts w:hint="eastAsia"/>
                  <w:lang w:eastAsia="zh-CN"/>
                </w:rPr>
                <w:t>7</w:t>
              </w:r>
              <w:r>
                <w:rPr>
                  <w:lang w:eastAsia="zh-CN"/>
                </w:rPr>
                <w:t>7</w:t>
              </w:r>
            </w:ins>
          </w:p>
        </w:tc>
        <w:tc>
          <w:tcPr>
            <w:tcW w:w="2016" w:type="dxa"/>
            <w:tcBorders>
              <w:top w:val="single" w:sz="4" w:space="0" w:color="auto"/>
              <w:left w:val="single" w:sz="4" w:space="0" w:color="auto"/>
              <w:bottom w:val="single" w:sz="4" w:space="0" w:color="auto"/>
              <w:right w:val="single" w:sz="4" w:space="0" w:color="auto"/>
            </w:tcBorders>
            <w:vAlign w:val="center"/>
          </w:tcPr>
          <w:p>
            <w:pPr>
              <w:pStyle w:val="TAC"/>
              <w:rPr>
                <w:ins w:id="29" w:author="作成者"/>
              </w:rPr>
            </w:pPr>
            <w:ins w:id="30" w:author="作成者">
              <w:r>
                <w:rPr>
                  <w:rFonts w:hint="eastAsia"/>
                </w:rPr>
                <w:t>DC_</w:t>
              </w:r>
              <w:r>
                <w:t>1</w:t>
              </w:r>
              <w:r>
                <w:rPr>
                  <w:rFonts w:hint="eastAsia"/>
                </w:rPr>
                <w:t>_n77</w:t>
              </w:r>
            </w:ins>
          </w:p>
        </w:tc>
      </w:tr>
    </w:tbl>
    <w:p>
      <w:pPr>
        <w:rPr>
          <w:ins w:id="31" w:author="作成者"/>
        </w:rPr>
      </w:pPr>
    </w:p>
    <w:p>
      <w:pPr>
        <w:keepNext/>
        <w:keepLines/>
        <w:spacing w:before="120"/>
        <w:ind w:left="1134" w:hanging="1134"/>
        <w:outlineLvl w:val="2"/>
        <w:rPr>
          <w:ins w:id="32" w:author="作成者"/>
          <w:rFonts w:ascii="Arial" w:hAnsi="Arial" w:cs="Arial"/>
          <w:sz w:val="28"/>
          <w:szCs w:val="28"/>
        </w:rPr>
      </w:pPr>
      <w:bookmarkStart w:id="33" w:name="_Toc527980807"/>
      <w:bookmarkStart w:id="34" w:name="_Toc527981966"/>
      <w:ins w:id="35" w:author="作成者">
        <w:r>
          <w:rPr>
            <w:rFonts w:ascii="Arial" w:hAnsi="Arial" w:cs="Arial"/>
            <w:sz w:val="28"/>
            <w:szCs w:val="28"/>
            <w:lang w:eastAsia="zh-CN"/>
          </w:rPr>
          <w:t>5.1.xx.2</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bookmarkEnd w:id="33"/>
        <w:bookmarkEnd w:id="34"/>
      </w:ins>
    </w:p>
    <w:p>
      <w:pPr>
        <w:pStyle w:val="TH"/>
        <w:rPr>
          <w:ins w:id="36" w:author="作成者"/>
        </w:rPr>
      </w:pPr>
      <w:ins w:id="37" w:author="作成者">
        <w:r>
          <w:t>Table 5.1.xx.2-1: Inter-band EN-DC configurations (</w:t>
        </w:r>
        <w:r>
          <w:rPr>
            <w:rFonts w:hint="eastAsia"/>
            <w:lang w:eastAsia="zh-CN"/>
          </w:rPr>
          <w:t>four</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11"/>
        <w:gridCol w:w="1310"/>
        <w:gridCol w:w="2014"/>
        <w:gridCol w:w="1600"/>
      </w:tblGrid>
      <w:tr>
        <w:trPr>
          <w:trHeight w:val="288"/>
          <w:tblHeader/>
          <w:jc w:val="center"/>
          <w:ins w:id="38" w:author="作成者"/>
        </w:trPr>
        <w:tc>
          <w:tcPr>
            <w:tcW w:w="0" w:type="auto"/>
            <w:shd w:val="clear" w:color="auto" w:fill="auto"/>
            <w:vAlign w:val="center"/>
            <w:hideMark/>
          </w:tcPr>
          <w:p>
            <w:pPr>
              <w:pStyle w:val="TAH"/>
              <w:rPr>
                <w:ins w:id="39" w:author="作成者"/>
                <w:lang w:eastAsia="fi-FI"/>
              </w:rPr>
            </w:pPr>
            <w:ins w:id="40" w:author="作成者">
              <w:r>
                <w:rPr>
                  <w:lang w:eastAsia="fi-FI"/>
                </w:rPr>
                <w:t>EN-DC</w:t>
              </w:r>
            </w:ins>
          </w:p>
          <w:p>
            <w:pPr>
              <w:pStyle w:val="TAH"/>
              <w:rPr>
                <w:ins w:id="41" w:author="作成者"/>
                <w:lang w:eastAsia="fi-FI"/>
              </w:rPr>
            </w:pPr>
            <w:ins w:id="42" w:author="作成者">
              <w:r>
                <w:rPr>
                  <w:lang w:eastAsia="fi-FI"/>
                </w:rPr>
                <w:t>configuration</w:t>
              </w:r>
            </w:ins>
          </w:p>
        </w:tc>
        <w:tc>
          <w:tcPr>
            <w:tcW w:w="0" w:type="auto"/>
            <w:vAlign w:val="center"/>
          </w:tcPr>
          <w:p>
            <w:pPr>
              <w:pStyle w:val="TAH"/>
              <w:rPr>
                <w:ins w:id="43" w:author="作成者"/>
                <w:lang w:eastAsia="fi-FI"/>
              </w:rPr>
            </w:pPr>
            <w:ins w:id="44" w:author="作成者">
              <w:r>
                <w:rPr>
                  <w:lang w:eastAsia="fi-FI"/>
                </w:rPr>
                <w:t>Uplink EN-DC</w:t>
              </w:r>
            </w:ins>
          </w:p>
          <w:p>
            <w:pPr>
              <w:pStyle w:val="TAH"/>
              <w:rPr>
                <w:ins w:id="45" w:author="作成者"/>
                <w:lang w:eastAsia="fi-FI"/>
              </w:rPr>
            </w:pPr>
            <w:ins w:id="46" w:author="作成者">
              <w:r>
                <w:rPr>
                  <w:lang w:eastAsia="fi-FI"/>
                </w:rPr>
                <w:t>configuration</w:t>
              </w:r>
            </w:ins>
          </w:p>
          <w:p>
            <w:pPr>
              <w:pStyle w:val="TAH"/>
              <w:rPr>
                <w:ins w:id="47" w:author="作成者"/>
                <w:lang w:eastAsia="fi-FI"/>
              </w:rPr>
            </w:pPr>
            <w:ins w:id="48" w:author="作成者">
              <w:r>
                <w:rPr>
                  <w:lang w:eastAsia="fi-FI"/>
                </w:rPr>
                <w:t>(NOTE 1)</w:t>
              </w:r>
            </w:ins>
          </w:p>
        </w:tc>
        <w:tc>
          <w:tcPr>
            <w:tcW w:w="0" w:type="auto"/>
            <w:shd w:val="clear" w:color="auto" w:fill="auto"/>
            <w:vAlign w:val="center"/>
            <w:hideMark/>
          </w:tcPr>
          <w:p>
            <w:pPr>
              <w:pStyle w:val="TAH"/>
              <w:rPr>
                <w:ins w:id="49" w:author="作成者"/>
                <w:lang w:eastAsia="fi-FI"/>
              </w:rPr>
            </w:pPr>
            <w:ins w:id="50" w:author="作成者">
              <w:r>
                <w:rPr>
                  <w:lang w:eastAsia="fi-FI"/>
                </w:rPr>
                <w:t>E-UTRA configuration</w:t>
              </w:r>
            </w:ins>
          </w:p>
        </w:tc>
        <w:tc>
          <w:tcPr>
            <w:tcW w:w="0" w:type="auto"/>
            <w:vAlign w:val="center"/>
          </w:tcPr>
          <w:p>
            <w:pPr>
              <w:pStyle w:val="TAH"/>
              <w:rPr>
                <w:ins w:id="51" w:author="作成者"/>
                <w:rFonts w:cs="Arial"/>
                <w:bCs/>
                <w:szCs w:val="18"/>
                <w:lang w:eastAsia="fi-FI"/>
              </w:rPr>
            </w:pPr>
            <w:ins w:id="52" w:author="作成者">
              <w:r>
                <w:rPr>
                  <w:lang w:eastAsia="fi-FI"/>
                </w:rPr>
                <w:t>NR configuration</w:t>
              </w:r>
            </w:ins>
          </w:p>
        </w:tc>
      </w:tr>
      <w:tr>
        <w:trPr>
          <w:trHeight w:val="593"/>
          <w:jc w:val="center"/>
          <w:ins w:id="53" w:author="作成者"/>
        </w:trPr>
        <w:tc>
          <w:tcPr>
            <w:tcW w:w="0" w:type="auto"/>
            <w:shd w:val="clear" w:color="auto" w:fill="auto"/>
            <w:noWrap/>
            <w:vAlign w:val="center"/>
          </w:tcPr>
          <w:p>
            <w:pPr>
              <w:pStyle w:val="TAC"/>
              <w:rPr>
                <w:ins w:id="54" w:author="作成者"/>
                <w:noProof/>
                <w:lang w:eastAsia="zh-CN"/>
              </w:rPr>
            </w:pPr>
            <w:ins w:id="55" w:author="作成者">
              <w:r>
                <w:t>DC_1A-</w:t>
              </w:r>
              <w:r>
                <w:rPr>
                  <w:rFonts w:eastAsia="Malgun Gothic"/>
                </w:rPr>
                <w:t>8A-42A_</w:t>
              </w:r>
              <w:r>
                <w:t>n</w:t>
              </w:r>
              <w:r>
                <w:rPr>
                  <w:rFonts w:eastAsia="Malgun Gothic"/>
                </w:rPr>
                <w:t>77</w:t>
              </w:r>
              <w:r>
                <w:t>A</w:t>
              </w:r>
            </w:ins>
          </w:p>
        </w:tc>
        <w:tc>
          <w:tcPr>
            <w:tcW w:w="0" w:type="auto"/>
            <w:vAlign w:val="center"/>
          </w:tcPr>
          <w:p>
            <w:pPr>
              <w:pStyle w:val="TAC"/>
              <w:rPr>
                <w:ins w:id="56" w:author="作成者"/>
              </w:rPr>
            </w:pPr>
            <w:ins w:id="57" w:author="作成者">
              <w:r>
                <w:t>DC_1A_n77A</w:t>
              </w:r>
            </w:ins>
          </w:p>
          <w:p>
            <w:pPr>
              <w:pStyle w:val="TAC"/>
              <w:rPr>
                <w:ins w:id="58" w:author="作成者"/>
              </w:rPr>
            </w:pPr>
            <w:ins w:id="59" w:author="作成者">
              <w:r>
                <w:t>DC_8A_n77A</w:t>
              </w:r>
            </w:ins>
          </w:p>
        </w:tc>
        <w:tc>
          <w:tcPr>
            <w:tcW w:w="0" w:type="auto"/>
            <w:shd w:val="clear" w:color="auto" w:fill="auto"/>
            <w:noWrap/>
            <w:vAlign w:val="center"/>
          </w:tcPr>
          <w:p>
            <w:pPr>
              <w:pStyle w:val="TAC"/>
              <w:rPr>
                <w:ins w:id="60" w:author="作成者"/>
                <w:noProof/>
                <w:lang w:eastAsia="zh-CN"/>
              </w:rPr>
            </w:pPr>
            <w:ins w:id="61" w:author="作成者">
              <w:r>
                <w:t>CA_1A-8A-42A</w:t>
              </w:r>
            </w:ins>
          </w:p>
        </w:tc>
        <w:tc>
          <w:tcPr>
            <w:tcW w:w="0" w:type="auto"/>
            <w:vAlign w:val="center"/>
          </w:tcPr>
          <w:p>
            <w:pPr>
              <w:pStyle w:val="TAC"/>
              <w:rPr>
                <w:ins w:id="62" w:author="作成者"/>
                <w:noProof/>
                <w:lang w:eastAsia="zh-CN"/>
              </w:rPr>
            </w:pPr>
            <w:ins w:id="63" w:author="作成者">
              <w:r>
                <w:t>n77A</w:t>
              </w:r>
            </w:ins>
          </w:p>
        </w:tc>
      </w:tr>
      <w:tr>
        <w:trPr>
          <w:trHeight w:val="593"/>
          <w:jc w:val="center"/>
          <w:ins w:id="64" w:author="作成者"/>
        </w:trPr>
        <w:tc>
          <w:tcPr>
            <w:tcW w:w="0" w:type="auto"/>
            <w:shd w:val="clear" w:color="auto" w:fill="auto"/>
            <w:noWrap/>
            <w:vAlign w:val="center"/>
          </w:tcPr>
          <w:p>
            <w:pPr>
              <w:pStyle w:val="TAC"/>
              <w:rPr>
                <w:ins w:id="65" w:author="作成者"/>
              </w:rPr>
            </w:pPr>
            <w:ins w:id="66" w:author="作成者">
              <w:r>
                <w:t>DC_1A-</w:t>
              </w:r>
              <w:r>
                <w:rPr>
                  <w:rFonts w:eastAsia="Malgun Gothic"/>
                </w:rPr>
                <w:t>8A-42</w:t>
              </w:r>
              <w:r>
                <w:rPr>
                  <w:rFonts w:eastAsia="Malgun Gothic"/>
                </w:rPr>
                <w:t>C</w:t>
              </w:r>
              <w:r>
                <w:rPr>
                  <w:rFonts w:eastAsia="Malgun Gothic"/>
                </w:rPr>
                <w:t>_</w:t>
              </w:r>
              <w:r>
                <w:t>n</w:t>
              </w:r>
              <w:r>
                <w:rPr>
                  <w:rFonts w:eastAsia="Malgun Gothic"/>
                </w:rPr>
                <w:t>77</w:t>
              </w:r>
              <w:r>
                <w:t>A</w:t>
              </w:r>
            </w:ins>
          </w:p>
        </w:tc>
        <w:tc>
          <w:tcPr>
            <w:tcW w:w="0" w:type="auto"/>
            <w:vAlign w:val="center"/>
          </w:tcPr>
          <w:p>
            <w:pPr>
              <w:pStyle w:val="TAC"/>
              <w:rPr>
                <w:ins w:id="67" w:author="作成者"/>
              </w:rPr>
            </w:pPr>
            <w:ins w:id="68" w:author="作成者">
              <w:r>
                <w:t>DC_1A_n77A</w:t>
              </w:r>
            </w:ins>
          </w:p>
          <w:p>
            <w:pPr>
              <w:pStyle w:val="TAC"/>
              <w:rPr>
                <w:ins w:id="69" w:author="作成者"/>
              </w:rPr>
            </w:pPr>
            <w:ins w:id="70" w:author="作成者">
              <w:r>
                <w:t>DC_8A_n77A</w:t>
              </w:r>
            </w:ins>
          </w:p>
        </w:tc>
        <w:tc>
          <w:tcPr>
            <w:tcW w:w="0" w:type="auto"/>
            <w:shd w:val="clear" w:color="auto" w:fill="auto"/>
            <w:noWrap/>
            <w:vAlign w:val="center"/>
          </w:tcPr>
          <w:p>
            <w:pPr>
              <w:pStyle w:val="TAC"/>
              <w:rPr>
                <w:ins w:id="71" w:author="作成者"/>
              </w:rPr>
            </w:pPr>
            <w:ins w:id="72" w:author="作成者">
              <w:r>
                <w:t>CA_1A-8A-42</w:t>
              </w:r>
              <w:r>
                <w:t>C</w:t>
              </w:r>
              <w:bookmarkStart w:id="73" w:name="_GoBack"/>
              <w:bookmarkEnd w:id="73"/>
            </w:ins>
          </w:p>
        </w:tc>
        <w:tc>
          <w:tcPr>
            <w:tcW w:w="0" w:type="auto"/>
            <w:vAlign w:val="center"/>
          </w:tcPr>
          <w:p>
            <w:pPr>
              <w:pStyle w:val="TAC"/>
              <w:rPr>
                <w:ins w:id="74" w:author="作成者"/>
              </w:rPr>
            </w:pPr>
            <w:ins w:id="75" w:author="作成者">
              <w:r>
                <w:t>n77A</w:t>
              </w:r>
            </w:ins>
          </w:p>
        </w:tc>
      </w:tr>
    </w:tbl>
    <w:p>
      <w:pPr>
        <w:rPr>
          <w:ins w:id="76" w:author="作成者"/>
          <w:lang w:eastAsia="zh-CN"/>
        </w:rPr>
      </w:pPr>
    </w:p>
    <w:p>
      <w:pPr>
        <w:keepNext/>
        <w:keepLines/>
        <w:spacing w:before="120"/>
        <w:ind w:left="1134" w:hanging="1134"/>
        <w:outlineLvl w:val="2"/>
        <w:rPr>
          <w:ins w:id="77" w:author="作成者"/>
          <w:rFonts w:ascii="Arial" w:hAnsi="Arial" w:cs="Arial"/>
          <w:sz w:val="28"/>
          <w:szCs w:val="28"/>
        </w:rPr>
      </w:pPr>
      <w:bookmarkStart w:id="78" w:name="_Toc527980808"/>
      <w:bookmarkStart w:id="79" w:name="_Toc527981967"/>
      <w:ins w:id="80" w:author="作成者">
        <w:r>
          <w:rPr>
            <w:rFonts w:ascii="Arial" w:hAnsi="Arial" w:cs="Arial"/>
            <w:sz w:val="28"/>
            <w:szCs w:val="28"/>
            <w:lang w:eastAsia="zh-CN"/>
          </w:rPr>
          <w:t>5.1.xx.</w:t>
        </w:r>
        <w:r>
          <w:rPr>
            <w:rFonts w:ascii="Arial" w:hAnsi="Arial" w:cs="Arial" w:hint="eastAsia"/>
            <w:sz w:val="28"/>
            <w:szCs w:val="28"/>
            <w:lang w:eastAsia="zh-CN"/>
          </w:rPr>
          <w:t>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bookmarkEnd w:id="78"/>
        <w:bookmarkEnd w:id="79"/>
      </w:ins>
    </w:p>
    <w:p>
      <w:pPr>
        <w:rPr>
          <w:ins w:id="81" w:author="作成者"/>
        </w:rPr>
      </w:pPr>
      <w:ins w:id="82" w:author="作成者">
        <w:r>
          <w:t xml:space="preserve">For </w:t>
        </w:r>
        <w:r>
          <w:rPr>
            <w:rFonts w:eastAsia="ＭＳ 明朝" w:hint="eastAsia"/>
          </w:rPr>
          <w:t>DC</w:t>
        </w:r>
        <w:r>
          <w:rPr>
            <w:rFonts w:hint="eastAsia"/>
            <w:lang w:eastAsia="zh-CN"/>
          </w:rPr>
          <w:t>_1-</w:t>
        </w:r>
        <w:r>
          <w:rPr>
            <w:lang w:eastAsia="zh-CN"/>
          </w:rPr>
          <w:t>8-</w:t>
        </w:r>
        <w:r>
          <w:rPr>
            <w:rFonts w:hint="eastAsia"/>
          </w:rPr>
          <w:t>4</w:t>
        </w:r>
        <w:r>
          <w:t>2</w:t>
        </w:r>
        <w:r>
          <w:rPr>
            <w:rFonts w:hint="eastAsia"/>
            <w:lang w:eastAsia="zh-CN"/>
          </w:rPr>
          <w:t>_</w:t>
        </w:r>
        <w:r>
          <w:rPr>
            <w:rFonts w:eastAsia="ＭＳ 明朝" w:hint="eastAsia"/>
          </w:rPr>
          <w:t>n7</w:t>
        </w:r>
        <w:r>
          <w:rPr>
            <w:lang w:eastAsia="zh-CN"/>
          </w:rPr>
          <w:t>7</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ins>
    </w:p>
    <w:p>
      <w:pPr>
        <w:pStyle w:val="TH"/>
        <w:rPr>
          <w:ins w:id="83" w:author="作成者"/>
        </w:rPr>
      </w:pPr>
      <w:ins w:id="84" w:author="作成者">
        <w:r>
          <w:t xml:space="preserve">Table </w:t>
        </w:r>
        <w:r>
          <w:rPr>
            <w:rFonts w:hint="eastAsia"/>
            <w:lang w:eastAsia="zh-CN"/>
          </w:rPr>
          <w:t>5.1.</w:t>
        </w:r>
        <w:r>
          <w:rPr>
            <w:lang w:eastAsia="zh-CN"/>
          </w:rPr>
          <w:t>xx</w:t>
        </w:r>
        <w:r>
          <w:t>.</w:t>
        </w:r>
        <w:r>
          <w:rPr>
            <w:rFonts w:hint="eastAsia"/>
            <w:lang w:eastAsia="zh-CN"/>
          </w:rPr>
          <w:t>3</w:t>
        </w:r>
        <w:r>
          <w:rPr>
            <w:rFonts w:hint="eastAsia"/>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trPr>
          <w:tblHeader/>
          <w:jc w:val="center"/>
          <w:ins w:id="85" w:author="作成者"/>
        </w:trPr>
        <w:tc>
          <w:tcPr>
            <w:tcW w:w="1535" w:type="dxa"/>
            <w:vAlign w:val="center"/>
          </w:tcPr>
          <w:p>
            <w:pPr>
              <w:keepNext/>
              <w:keepLines/>
              <w:jc w:val="center"/>
              <w:rPr>
                <w:ins w:id="86" w:author="作成者"/>
                <w:rFonts w:ascii="Arial" w:hAnsi="Arial" w:cs="Arial"/>
                <w:sz w:val="18"/>
                <w:lang w:val="x-none"/>
              </w:rPr>
            </w:pPr>
            <w:ins w:id="87" w:author="作成者">
              <w:r>
                <w:rPr>
                  <w:rFonts w:ascii="Arial" w:hAnsi="Arial" w:cs="Arial"/>
                  <w:sz w:val="18"/>
                  <w:lang w:val="x-none"/>
                </w:rPr>
                <w:t xml:space="preserve">Inter-band </w:t>
              </w:r>
              <w:r>
                <w:rPr>
                  <w:rFonts w:ascii="Arial" w:eastAsia="ＭＳ 明朝" w:hAnsi="Arial" w:cs="Arial" w:hint="eastAsia"/>
                  <w:sz w:val="18"/>
                  <w:lang w:val="x-none"/>
                </w:rPr>
                <w:t>DC</w:t>
              </w:r>
              <w:r>
                <w:rPr>
                  <w:rFonts w:ascii="Arial" w:hAnsi="Arial" w:cs="Arial"/>
                  <w:sz w:val="18"/>
                  <w:lang w:val="x-none"/>
                </w:rPr>
                <w:t xml:space="preserve"> Configuration</w:t>
              </w:r>
            </w:ins>
          </w:p>
        </w:tc>
        <w:tc>
          <w:tcPr>
            <w:tcW w:w="2049" w:type="dxa"/>
            <w:vAlign w:val="center"/>
          </w:tcPr>
          <w:p>
            <w:pPr>
              <w:keepNext/>
              <w:keepLines/>
              <w:jc w:val="center"/>
              <w:rPr>
                <w:ins w:id="88" w:author="作成者"/>
                <w:rFonts w:ascii="Arial" w:hAnsi="Arial" w:cs="Arial"/>
                <w:sz w:val="18"/>
                <w:lang w:val="x-none"/>
              </w:rPr>
            </w:pPr>
            <w:ins w:id="89" w:author="作成者">
              <w:r>
                <w:rPr>
                  <w:rFonts w:ascii="Arial" w:hAnsi="Arial" w:cs="Arial"/>
                  <w:sz w:val="18"/>
                  <w:lang w:val="x-none"/>
                </w:rPr>
                <w:t>E-UTRA and NR Band</w:t>
              </w:r>
            </w:ins>
          </w:p>
        </w:tc>
        <w:tc>
          <w:tcPr>
            <w:tcW w:w="2343" w:type="dxa"/>
            <w:vAlign w:val="center"/>
          </w:tcPr>
          <w:p>
            <w:pPr>
              <w:keepNext/>
              <w:keepLines/>
              <w:jc w:val="center"/>
              <w:rPr>
                <w:ins w:id="90" w:author="作成者"/>
                <w:rFonts w:ascii="Arial" w:hAnsi="Arial" w:cs="Arial"/>
                <w:sz w:val="18"/>
                <w:lang w:val="x-none"/>
              </w:rPr>
            </w:pPr>
            <w:ins w:id="91" w:author="作成者">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ins>
          </w:p>
        </w:tc>
      </w:tr>
      <w:tr>
        <w:trPr>
          <w:jc w:val="center"/>
          <w:ins w:id="92" w:author="作成者"/>
        </w:trPr>
        <w:tc>
          <w:tcPr>
            <w:tcW w:w="1535" w:type="dxa"/>
            <w:vMerge w:val="restart"/>
            <w:vAlign w:val="center"/>
          </w:tcPr>
          <w:p>
            <w:pPr>
              <w:keepNext/>
              <w:keepLines/>
              <w:jc w:val="center"/>
              <w:rPr>
                <w:ins w:id="93" w:author="作成者"/>
                <w:rFonts w:ascii="Arial" w:eastAsia="SimSun" w:hAnsi="Arial" w:cs="Arial"/>
                <w:sz w:val="18"/>
                <w:szCs w:val="18"/>
                <w:lang w:val="x-none" w:eastAsia="zh-CN"/>
              </w:rPr>
            </w:pPr>
            <w:ins w:id="94" w:author="作成者">
              <w:r>
                <w:rPr>
                  <w:rFonts w:ascii="Arial" w:hAnsi="Arial" w:cs="Arial"/>
                  <w:sz w:val="18"/>
                  <w:szCs w:val="18"/>
                </w:rPr>
                <w:t>DC_1-8-42_n77</w:t>
              </w:r>
            </w:ins>
          </w:p>
        </w:tc>
        <w:tc>
          <w:tcPr>
            <w:tcW w:w="2049" w:type="dxa"/>
            <w:vAlign w:val="center"/>
          </w:tcPr>
          <w:p>
            <w:pPr>
              <w:keepNext/>
              <w:keepLines/>
              <w:jc w:val="center"/>
              <w:rPr>
                <w:ins w:id="95" w:author="作成者"/>
                <w:rFonts w:ascii="Arial" w:hAnsi="Arial" w:cs="Arial"/>
                <w:sz w:val="18"/>
                <w:szCs w:val="18"/>
                <w:lang w:val="x-none" w:eastAsia="zh-CN"/>
              </w:rPr>
            </w:pPr>
            <w:ins w:id="96" w:author="作成者">
              <w:r>
                <w:rPr>
                  <w:rFonts w:ascii="Arial" w:hAnsi="Arial" w:cs="Arial"/>
                  <w:sz w:val="18"/>
                  <w:szCs w:val="18"/>
                </w:rPr>
                <w:t>1</w:t>
              </w:r>
            </w:ins>
          </w:p>
        </w:tc>
        <w:tc>
          <w:tcPr>
            <w:tcW w:w="2343" w:type="dxa"/>
            <w:vAlign w:val="center"/>
          </w:tcPr>
          <w:p>
            <w:pPr>
              <w:pStyle w:val="TAC"/>
              <w:rPr>
                <w:ins w:id="97" w:author="作成者"/>
                <w:rFonts w:cs="Arial"/>
                <w:szCs w:val="18"/>
              </w:rPr>
            </w:pPr>
            <w:ins w:id="98" w:author="作成者">
              <w:r>
                <w:rPr>
                  <w:rFonts w:cs="Arial" w:hint="eastAsia"/>
                  <w:szCs w:val="18"/>
                </w:rPr>
                <w:t>0</w:t>
              </w:r>
              <w:r>
                <w:rPr>
                  <w:rFonts w:cs="Arial"/>
                  <w:szCs w:val="18"/>
                </w:rPr>
                <w:t>.6</w:t>
              </w:r>
            </w:ins>
          </w:p>
        </w:tc>
      </w:tr>
      <w:tr>
        <w:trPr>
          <w:jc w:val="center"/>
          <w:ins w:id="99" w:author="作成者"/>
        </w:trPr>
        <w:tc>
          <w:tcPr>
            <w:tcW w:w="1535" w:type="dxa"/>
            <w:vMerge/>
            <w:vAlign w:val="center"/>
          </w:tcPr>
          <w:p>
            <w:pPr>
              <w:keepNext/>
              <w:keepLines/>
              <w:jc w:val="center"/>
              <w:rPr>
                <w:ins w:id="100" w:author="作成者"/>
                <w:rFonts w:ascii="Arial" w:hAnsi="Arial" w:cs="Arial"/>
                <w:sz w:val="18"/>
                <w:szCs w:val="18"/>
                <w:lang w:val="x-none"/>
              </w:rPr>
            </w:pPr>
          </w:p>
        </w:tc>
        <w:tc>
          <w:tcPr>
            <w:tcW w:w="2049" w:type="dxa"/>
            <w:vAlign w:val="center"/>
          </w:tcPr>
          <w:p>
            <w:pPr>
              <w:keepNext/>
              <w:keepLines/>
              <w:jc w:val="center"/>
              <w:rPr>
                <w:ins w:id="101" w:author="作成者"/>
                <w:rFonts w:ascii="Arial" w:hAnsi="Arial" w:cs="Arial"/>
                <w:sz w:val="18"/>
                <w:szCs w:val="18"/>
                <w:lang w:val="x-none"/>
              </w:rPr>
            </w:pPr>
            <w:ins w:id="102" w:author="作成者">
              <w:r>
                <w:rPr>
                  <w:rFonts w:ascii="Arial" w:hAnsi="Arial" w:cs="Arial" w:hint="eastAsia"/>
                  <w:sz w:val="18"/>
                  <w:szCs w:val="18"/>
                  <w:lang w:val="x-none"/>
                </w:rPr>
                <w:t>8</w:t>
              </w:r>
            </w:ins>
          </w:p>
        </w:tc>
        <w:tc>
          <w:tcPr>
            <w:tcW w:w="2343" w:type="dxa"/>
            <w:vAlign w:val="center"/>
          </w:tcPr>
          <w:p>
            <w:pPr>
              <w:pStyle w:val="TAC"/>
              <w:rPr>
                <w:ins w:id="103" w:author="作成者"/>
                <w:rFonts w:cs="Arial"/>
                <w:szCs w:val="18"/>
              </w:rPr>
            </w:pPr>
            <w:ins w:id="104" w:author="作成者">
              <w:r>
                <w:rPr>
                  <w:rFonts w:cs="Arial" w:hint="eastAsia"/>
                  <w:szCs w:val="18"/>
                </w:rPr>
                <w:t>0</w:t>
              </w:r>
              <w:r>
                <w:rPr>
                  <w:rFonts w:cs="Arial"/>
                  <w:szCs w:val="18"/>
                </w:rPr>
                <w:t>.6</w:t>
              </w:r>
            </w:ins>
          </w:p>
        </w:tc>
      </w:tr>
      <w:tr>
        <w:trPr>
          <w:trHeight w:val="63"/>
          <w:jc w:val="center"/>
          <w:ins w:id="105" w:author="作成者"/>
        </w:trPr>
        <w:tc>
          <w:tcPr>
            <w:tcW w:w="1535" w:type="dxa"/>
            <w:vMerge/>
            <w:vAlign w:val="center"/>
          </w:tcPr>
          <w:p>
            <w:pPr>
              <w:keepNext/>
              <w:keepLines/>
              <w:jc w:val="center"/>
              <w:rPr>
                <w:ins w:id="106" w:author="作成者"/>
                <w:rFonts w:ascii="Arial" w:hAnsi="Arial" w:cs="Arial"/>
                <w:sz w:val="18"/>
                <w:szCs w:val="18"/>
                <w:lang w:val="x-none"/>
              </w:rPr>
            </w:pPr>
          </w:p>
        </w:tc>
        <w:tc>
          <w:tcPr>
            <w:tcW w:w="2049" w:type="dxa"/>
            <w:vAlign w:val="center"/>
          </w:tcPr>
          <w:p>
            <w:pPr>
              <w:keepNext/>
              <w:keepLines/>
              <w:jc w:val="center"/>
              <w:rPr>
                <w:ins w:id="107" w:author="作成者"/>
                <w:rFonts w:ascii="Arial" w:hAnsi="Arial" w:cs="Arial"/>
                <w:sz w:val="18"/>
                <w:szCs w:val="18"/>
                <w:lang w:val="x-none"/>
              </w:rPr>
            </w:pPr>
            <w:ins w:id="108" w:author="作成者">
              <w:r>
                <w:rPr>
                  <w:rFonts w:ascii="Arial" w:hAnsi="Arial" w:cs="Arial" w:hint="eastAsia"/>
                  <w:sz w:val="18"/>
                  <w:szCs w:val="18"/>
                  <w:lang w:val="x-none"/>
                </w:rPr>
                <w:t>4</w:t>
              </w:r>
              <w:r>
                <w:rPr>
                  <w:rFonts w:ascii="Arial" w:hAnsi="Arial" w:cs="Arial"/>
                  <w:sz w:val="18"/>
                  <w:szCs w:val="18"/>
                  <w:lang w:val="x-none"/>
                </w:rPr>
                <w:t>2</w:t>
              </w:r>
            </w:ins>
          </w:p>
        </w:tc>
        <w:tc>
          <w:tcPr>
            <w:tcW w:w="2343" w:type="dxa"/>
            <w:vAlign w:val="center"/>
          </w:tcPr>
          <w:p>
            <w:pPr>
              <w:pStyle w:val="TAC"/>
              <w:rPr>
                <w:ins w:id="109" w:author="作成者"/>
                <w:rFonts w:cs="Arial"/>
                <w:szCs w:val="18"/>
              </w:rPr>
            </w:pPr>
            <w:ins w:id="110" w:author="作成者">
              <w:r>
                <w:rPr>
                  <w:rFonts w:cs="Arial" w:hint="eastAsia"/>
                  <w:szCs w:val="18"/>
                </w:rPr>
                <w:t>0</w:t>
              </w:r>
              <w:r>
                <w:rPr>
                  <w:rFonts w:cs="Arial"/>
                  <w:szCs w:val="18"/>
                </w:rPr>
                <w:t>.8</w:t>
              </w:r>
            </w:ins>
          </w:p>
        </w:tc>
      </w:tr>
      <w:tr>
        <w:trPr>
          <w:jc w:val="center"/>
          <w:ins w:id="111" w:author="作成者"/>
        </w:trPr>
        <w:tc>
          <w:tcPr>
            <w:tcW w:w="1535" w:type="dxa"/>
            <w:vMerge/>
            <w:vAlign w:val="center"/>
          </w:tcPr>
          <w:p>
            <w:pPr>
              <w:keepNext/>
              <w:keepLines/>
              <w:jc w:val="center"/>
              <w:rPr>
                <w:ins w:id="112" w:author="作成者"/>
                <w:rFonts w:ascii="Arial" w:hAnsi="Arial" w:cs="Arial"/>
                <w:sz w:val="18"/>
                <w:szCs w:val="18"/>
                <w:lang w:val="x-none"/>
              </w:rPr>
            </w:pPr>
          </w:p>
        </w:tc>
        <w:tc>
          <w:tcPr>
            <w:tcW w:w="2049" w:type="dxa"/>
            <w:vAlign w:val="center"/>
          </w:tcPr>
          <w:p>
            <w:pPr>
              <w:keepNext/>
              <w:keepLines/>
              <w:jc w:val="center"/>
              <w:rPr>
                <w:ins w:id="113" w:author="作成者"/>
                <w:rFonts w:ascii="Arial" w:hAnsi="Arial" w:cs="Arial"/>
                <w:sz w:val="18"/>
                <w:szCs w:val="18"/>
                <w:lang w:val="x-none" w:eastAsia="zh-CN"/>
              </w:rPr>
            </w:pPr>
            <w:ins w:id="114" w:author="作成者">
              <w:r>
                <w:rPr>
                  <w:rFonts w:ascii="Arial" w:hAnsi="Arial" w:cs="Arial"/>
                  <w:sz w:val="18"/>
                  <w:szCs w:val="18"/>
                </w:rPr>
                <w:t>n77</w:t>
              </w:r>
            </w:ins>
          </w:p>
        </w:tc>
        <w:tc>
          <w:tcPr>
            <w:tcW w:w="2343" w:type="dxa"/>
            <w:vAlign w:val="center"/>
          </w:tcPr>
          <w:p>
            <w:pPr>
              <w:keepNext/>
              <w:keepLines/>
              <w:jc w:val="center"/>
              <w:rPr>
                <w:ins w:id="115" w:author="作成者"/>
                <w:rFonts w:ascii="Arial" w:hAnsi="Arial" w:cs="Arial"/>
                <w:sz w:val="18"/>
                <w:szCs w:val="18"/>
              </w:rPr>
            </w:pPr>
            <w:ins w:id="116" w:author="作成者">
              <w:r>
                <w:rPr>
                  <w:rFonts w:ascii="Arial" w:hAnsi="Arial" w:cs="Arial" w:hint="eastAsia"/>
                  <w:sz w:val="18"/>
                  <w:szCs w:val="18"/>
                </w:rPr>
                <w:t>0</w:t>
              </w:r>
              <w:r>
                <w:rPr>
                  <w:rFonts w:ascii="Arial" w:hAnsi="Arial" w:cs="Arial"/>
                  <w:sz w:val="18"/>
                  <w:szCs w:val="18"/>
                </w:rPr>
                <w:t>.8</w:t>
              </w:r>
            </w:ins>
          </w:p>
        </w:tc>
      </w:tr>
    </w:tbl>
    <w:p>
      <w:pPr>
        <w:rPr>
          <w:ins w:id="117" w:author="作成者"/>
          <w:sz w:val="22"/>
        </w:rPr>
      </w:pPr>
    </w:p>
    <w:p>
      <w:pPr>
        <w:pStyle w:val="TH"/>
        <w:rPr>
          <w:ins w:id="118" w:author="作成者"/>
        </w:rPr>
      </w:pPr>
      <w:ins w:id="119" w:author="作成者">
        <w:r>
          <w:t xml:space="preserve">Table </w:t>
        </w:r>
        <w:r>
          <w:rPr>
            <w:rFonts w:hint="eastAsia"/>
            <w:lang w:eastAsia="zh-CN"/>
          </w:rPr>
          <w:t>5.1.</w:t>
        </w:r>
        <w:r>
          <w:rPr>
            <w:lang w:eastAsia="zh-CN"/>
          </w:rPr>
          <w:t>xx</w:t>
        </w:r>
        <w:r>
          <w:t>.</w:t>
        </w:r>
        <w:r>
          <w:rPr>
            <w:rFonts w:hint="eastAsia"/>
            <w:lang w:eastAsia="zh-CN"/>
          </w:rPr>
          <w:t>3</w:t>
        </w:r>
        <w:r>
          <w:t>-2: ΔR</w:t>
        </w:r>
        <w:r>
          <w:rPr>
            <w:vertAlign w:val="subscript"/>
          </w:rPr>
          <w:t>IB</w:t>
        </w:r>
        <w:r>
          <w:rPr>
            <w:rFonts w:hint="eastAsia"/>
            <w:vertAlign w:val="subscript"/>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trPr>
          <w:tblHeader/>
          <w:jc w:val="center"/>
          <w:ins w:id="120" w:author="作成者"/>
        </w:trPr>
        <w:tc>
          <w:tcPr>
            <w:tcW w:w="1535" w:type="dxa"/>
            <w:vAlign w:val="center"/>
          </w:tcPr>
          <w:p>
            <w:pPr>
              <w:keepNext/>
              <w:keepLines/>
              <w:jc w:val="center"/>
              <w:rPr>
                <w:ins w:id="121" w:author="作成者"/>
                <w:rFonts w:ascii="Arial" w:hAnsi="Arial" w:cs="Arial"/>
                <w:sz w:val="18"/>
                <w:lang w:val="x-none"/>
              </w:rPr>
            </w:pPr>
            <w:ins w:id="122" w:author="作成者">
              <w:r>
                <w:rPr>
                  <w:rFonts w:ascii="Arial" w:hAnsi="Arial" w:cs="Arial"/>
                  <w:sz w:val="18"/>
                  <w:lang w:val="x-none"/>
                </w:rPr>
                <w:t xml:space="preserve">Inter-band </w:t>
              </w:r>
              <w:r>
                <w:rPr>
                  <w:rFonts w:ascii="Arial" w:eastAsia="ＭＳ 明朝" w:hAnsi="Arial" w:cs="Arial" w:hint="eastAsia"/>
                  <w:sz w:val="18"/>
                  <w:lang w:val="x-none"/>
                </w:rPr>
                <w:t>DC</w:t>
              </w:r>
              <w:r>
                <w:rPr>
                  <w:rFonts w:ascii="Arial" w:hAnsi="Arial" w:cs="Arial"/>
                  <w:sz w:val="18"/>
                  <w:lang w:val="x-none"/>
                </w:rPr>
                <w:t xml:space="preserve"> Configuration</w:t>
              </w:r>
            </w:ins>
          </w:p>
        </w:tc>
        <w:tc>
          <w:tcPr>
            <w:tcW w:w="2052" w:type="dxa"/>
            <w:vAlign w:val="center"/>
          </w:tcPr>
          <w:p>
            <w:pPr>
              <w:keepNext/>
              <w:keepLines/>
              <w:jc w:val="center"/>
              <w:rPr>
                <w:ins w:id="123" w:author="作成者"/>
                <w:rFonts w:ascii="Arial" w:hAnsi="Arial" w:cs="Arial"/>
                <w:sz w:val="18"/>
                <w:lang w:val="x-none"/>
              </w:rPr>
            </w:pPr>
            <w:ins w:id="124" w:author="作成者">
              <w:r>
                <w:rPr>
                  <w:rFonts w:ascii="Arial" w:hAnsi="Arial" w:cs="Arial"/>
                  <w:sz w:val="18"/>
                  <w:lang w:val="x-none"/>
                </w:rPr>
                <w:t>E-UTRA and NR Band</w:t>
              </w:r>
            </w:ins>
          </w:p>
        </w:tc>
        <w:tc>
          <w:tcPr>
            <w:tcW w:w="2340" w:type="dxa"/>
            <w:vAlign w:val="center"/>
          </w:tcPr>
          <w:p>
            <w:pPr>
              <w:keepNext/>
              <w:keepLines/>
              <w:jc w:val="center"/>
              <w:rPr>
                <w:ins w:id="125" w:author="作成者"/>
                <w:rFonts w:ascii="Arial" w:hAnsi="Arial" w:cs="Arial"/>
                <w:sz w:val="18"/>
                <w:lang w:val="x-none"/>
              </w:rPr>
            </w:pPr>
            <w:ins w:id="126" w:author="作成者">
              <w:r>
                <w:rPr>
                  <w:rFonts w:ascii="Arial" w:hAnsi="Arial" w:cs="Arial"/>
                  <w:sz w:val="18"/>
                  <w:lang w:val="x-none"/>
                </w:rPr>
                <w:t>ΔR</w:t>
              </w:r>
              <w:r>
                <w:rPr>
                  <w:rFonts w:ascii="Arial" w:hAnsi="Arial" w:cs="Arial"/>
                  <w:sz w:val="18"/>
                  <w:vertAlign w:val="subscript"/>
                  <w:lang w:val="x-none"/>
                </w:rPr>
                <w:t>IB</w:t>
              </w:r>
              <w:r>
                <w:rPr>
                  <w:rFonts w:ascii="Arial" w:hAnsi="Arial" w:cs="Arial" w:hint="eastAsia"/>
                  <w:sz w:val="18"/>
                  <w:vertAlign w:val="subscript"/>
                  <w:lang w:val="x-none" w:eastAsia="zh-CN"/>
                </w:rPr>
                <w:t>,c</w:t>
              </w:r>
              <w:r>
                <w:rPr>
                  <w:rFonts w:ascii="Arial" w:hAnsi="Arial" w:cs="Arial"/>
                  <w:sz w:val="18"/>
                  <w:lang w:val="x-none"/>
                </w:rPr>
                <w:t xml:space="preserve"> [dB]</w:t>
              </w:r>
            </w:ins>
          </w:p>
        </w:tc>
      </w:tr>
      <w:tr>
        <w:trPr>
          <w:jc w:val="center"/>
          <w:ins w:id="127" w:author="作成者"/>
        </w:trPr>
        <w:tc>
          <w:tcPr>
            <w:tcW w:w="1535" w:type="dxa"/>
            <w:vMerge w:val="restart"/>
            <w:vAlign w:val="center"/>
          </w:tcPr>
          <w:p>
            <w:pPr>
              <w:keepNext/>
              <w:keepLines/>
              <w:jc w:val="center"/>
              <w:rPr>
                <w:ins w:id="128" w:author="作成者"/>
                <w:rFonts w:ascii="Arial" w:hAnsi="Arial" w:cs="Arial"/>
                <w:sz w:val="18"/>
                <w:szCs w:val="18"/>
                <w:lang w:val="x-none" w:eastAsia="zh-CN"/>
              </w:rPr>
            </w:pPr>
            <w:ins w:id="129" w:author="作成者">
              <w:r>
                <w:rPr>
                  <w:rFonts w:ascii="Arial" w:hAnsi="Arial" w:cs="Arial"/>
                  <w:sz w:val="18"/>
                  <w:szCs w:val="18"/>
                </w:rPr>
                <w:t>DC_1-8-42_n77</w:t>
              </w:r>
            </w:ins>
          </w:p>
        </w:tc>
        <w:tc>
          <w:tcPr>
            <w:tcW w:w="2052" w:type="dxa"/>
            <w:vAlign w:val="center"/>
          </w:tcPr>
          <w:p>
            <w:pPr>
              <w:keepNext/>
              <w:keepLines/>
              <w:jc w:val="center"/>
              <w:rPr>
                <w:ins w:id="130" w:author="作成者"/>
                <w:rFonts w:ascii="Arial" w:hAnsi="Arial" w:cs="Arial"/>
                <w:sz w:val="18"/>
                <w:szCs w:val="18"/>
                <w:lang w:val="x-none" w:eastAsia="zh-CN"/>
              </w:rPr>
            </w:pPr>
            <w:ins w:id="131" w:author="作成者">
              <w:r>
                <w:rPr>
                  <w:rFonts w:ascii="Arial" w:hAnsi="Arial" w:cs="Arial"/>
                  <w:sz w:val="18"/>
                  <w:szCs w:val="18"/>
                </w:rPr>
                <w:t>1</w:t>
              </w:r>
            </w:ins>
          </w:p>
        </w:tc>
        <w:tc>
          <w:tcPr>
            <w:tcW w:w="2340" w:type="dxa"/>
            <w:vAlign w:val="center"/>
          </w:tcPr>
          <w:p>
            <w:pPr>
              <w:keepNext/>
              <w:keepLines/>
              <w:jc w:val="center"/>
              <w:rPr>
                <w:ins w:id="132" w:author="作成者"/>
                <w:rFonts w:ascii="Arial" w:hAnsi="Arial" w:cs="Arial"/>
                <w:sz w:val="18"/>
                <w:szCs w:val="18"/>
                <w:lang w:eastAsia="zh-CN"/>
              </w:rPr>
            </w:pPr>
            <w:ins w:id="133" w:author="作成者">
              <w:r>
                <w:rPr>
                  <w:rFonts w:ascii="Arial" w:hAnsi="Arial" w:cs="Arial" w:hint="eastAsia"/>
                  <w:sz w:val="18"/>
                  <w:szCs w:val="18"/>
                </w:rPr>
                <w:t>0</w:t>
              </w:r>
              <w:r>
                <w:rPr>
                  <w:rFonts w:ascii="Arial" w:hAnsi="Arial" w:cs="Arial"/>
                  <w:sz w:val="18"/>
                  <w:szCs w:val="18"/>
                </w:rPr>
                <w:t>.2</w:t>
              </w:r>
            </w:ins>
          </w:p>
        </w:tc>
      </w:tr>
      <w:tr>
        <w:trPr>
          <w:jc w:val="center"/>
          <w:ins w:id="134" w:author="作成者"/>
        </w:trPr>
        <w:tc>
          <w:tcPr>
            <w:tcW w:w="1535" w:type="dxa"/>
            <w:vMerge/>
            <w:vAlign w:val="center"/>
          </w:tcPr>
          <w:p>
            <w:pPr>
              <w:keepNext/>
              <w:keepLines/>
              <w:jc w:val="center"/>
              <w:rPr>
                <w:ins w:id="135" w:author="作成者"/>
                <w:rFonts w:ascii="Arial" w:hAnsi="Arial" w:cs="Arial"/>
                <w:sz w:val="18"/>
                <w:szCs w:val="18"/>
                <w:lang w:val="x-none"/>
              </w:rPr>
            </w:pPr>
          </w:p>
        </w:tc>
        <w:tc>
          <w:tcPr>
            <w:tcW w:w="2052" w:type="dxa"/>
            <w:vAlign w:val="center"/>
          </w:tcPr>
          <w:p>
            <w:pPr>
              <w:keepNext/>
              <w:keepLines/>
              <w:jc w:val="center"/>
              <w:rPr>
                <w:ins w:id="136" w:author="作成者"/>
                <w:rFonts w:ascii="Arial" w:hAnsi="Arial" w:cs="Arial"/>
                <w:sz w:val="18"/>
                <w:szCs w:val="18"/>
                <w:lang w:val="x-none"/>
              </w:rPr>
            </w:pPr>
            <w:ins w:id="137" w:author="作成者">
              <w:r>
                <w:rPr>
                  <w:rFonts w:ascii="Arial" w:hAnsi="Arial" w:cs="Arial" w:hint="eastAsia"/>
                  <w:sz w:val="18"/>
                  <w:szCs w:val="18"/>
                  <w:lang w:val="x-none"/>
                </w:rPr>
                <w:t>8</w:t>
              </w:r>
            </w:ins>
          </w:p>
        </w:tc>
        <w:tc>
          <w:tcPr>
            <w:tcW w:w="2340" w:type="dxa"/>
            <w:vAlign w:val="center"/>
          </w:tcPr>
          <w:p>
            <w:pPr>
              <w:keepNext/>
              <w:keepLines/>
              <w:jc w:val="center"/>
              <w:rPr>
                <w:ins w:id="138" w:author="作成者"/>
                <w:rFonts w:ascii="Arial" w:eastAsia="ＭＳ 明朝" w:hAnsi="Arial" w:cs="Arial"/>
                <w:sz w:val="18"/>
                <w:szCs w:val="18"/>
              </w:rPr>
            </w:pPr>
            <w:ins w:id="139" w:author="作成者">
              <w:r>
                <w:rPr>
                  <w:rFonts w:ascii="Arial" w:hAnsi="Arial" w:cs="Arial" w:hint="eastAsia"/>
                  <w:sz w:val="18"/>
                  <w:szCs w:val="18"/>
                </w:rPr>
                <w:t>0</w:t>
              </w:r>
              <w:r>
                <w:rPr>
                  <w:rFonts w:ascii="Arial" w:hAnsi="Arial" w:cs="Arial"/>
                  <w:sz w:val="18"/>
                  <w:szCs w:val="18"/>
                </w:rPr>
                <w:t>.2</w:t>
              </w:r>
            </w:ins>
          </w:p>
        </w:tc>
      </w:tr>
      <w:tr>
        <w:trPr>
          <w:trHeight w:val="63"/>
          <w:jc w:val="center"/>
          <w:ins w:id="140" w:author="作成者"/>
        </w:trPr>
        <w:tc>
          <w:tcPr>
            <w:tcW w:w="1535" w:type="dxa"/>
            <w:vMerge/>
            <w:vAlign w:val="center"/>
          </w:tcPr>
          <w:p>
            <w:pPr>
              <w:keepNext/>
              <w:keepLines/>
              <w:jc w:val="center"/>
              <w:rPr>
                <w:ins w:id="141" w:author="作成者"/>
                <w:rFonts w:ascii="Arial" w:hAnsi="Arial" w:cs="Arial"/>
                <w:sz w:val="18"/>
                <w:szCs w:val="18"/>
                <w:lang w:val="x-none"/>
              </w:rPr>
            </w:pPr>
          </w:p>
        </w:tc>
        <w:tc>
          <w:tcPr>
            <w:tcW w:w="2052" w:type="dxa"/>
            <w:vAlign w:val="center"/>
          </w:tcPr>
          <w:p>
            <w:pPr>
              <w:keepNext/>
              <w:keepLines/>
              <w:jc w:val="center"/>
              <w:rPr>
                <w:ins w:id="142" w:author="作成者"/>
                <w:rFonts w:ascii="Arial" w:hAnsi="Arial" w:cs="Arial"/>
                <w:sz w:val="18"/>
                <w:szCs w:val="18"/>
                <w:lang w:val="x-none"/>
              </w:rPr>
            </w:pPr>
            <w:ins w:id="143" w:author="作成者">
              <w:r>
                <w:rPr>
                  <w:rFonts w:ascii="Arial" w:hAnsi="Arial" w:cs="Arial" w:hint="eastAsia"/>
                  <w:sz w:val="18"/>
                  <w:szCs w:val="18"/>
                  <w:lang w:val="x-none"/>
                </w:rPr>
                <w:t>4</w:t>
              </w:r>
              <w:r>
                <w:rPr>
                  <w:rFonts w:ascii="Arial" w:hAnsi="Arial" w:cs="Arial"/>
                  <w:sz w:val="18"/>
                  <w:szCs w:val="18"/>
                  <w:lang w:val="x-none"/>
                </w:rPr>
                <w:t>2</w:t>
              </w:r>
            </w:ins>
          </w:p>
        </w:tc>
        <w:tc>
          <w:tcPr>
            <w:tcW w:w="2340" w:type="dxa"/>
            <w:vAlign w:val="center"/>
          </w:tcPr>
          <w:p>
            <w:pPr>
              <w:pStyle w:val="TAC"/>
              <w:rPr>
                <w:ins w:id="144" w:author="作成者"/>
                <w:rFonts w:cs="Arial"/>
                <w:szCs w:val="18"/>
                <w:lang w:eastAsia="zh-CN"/>
              </w:rPr>
            </w:pPr>
            <w:ins w:id="145" w:author="作成者">
              <w:r>
                <w:rPr>
                  <w:rFonts w:cs="Arial" w:hint="eastAsia"/>
                  <w:szCs w:val="18"/>
                </w:rPr>
                <w:t>0</w:t>
              </w:r>
              <w:r>
                <w:rPr>
                  <w:rFonts w:cs="Arial"/>
                  <w:szCs w:val="18"/>
                </w:rPr>
                <w:t>.5</w:t>
              </w:r>
            </w:ins>
          </w:p>
        </w:tc>
      </w:tr>
      <w:tr>
        <w:trPr>
          <w:trHeight w:val="63"/>
          <w:jc w:val="center"/>
          <w:ins w:id="146" w:author="作成者"/>
        </w:trPr>
        <w:tc>
          <w:tcPr>
            <w:tcW w:w="1535" w:type="dxa"/>
            <w:vMerge/>
            <w:vAlign w:val="center"/>
          </w:tcPr>
          <w:p>
            <w:pPr>
              <w:keepNext/>
              <w:keepLines/>
              <w:jc w:val="center"/>
              <w:rPr>
                <w:ins w:id="147" w:author="作成者"/>
                <w:rFonts w:ascii="Arial" w:hAnsi="Arial" w:cs="Arial"/>
                <w:sz w:val="18"/>
                <w:szCs w:val="18"/>
                <w:lang w:val="x-none"/>
              </w:rPr>
            </w:pPr>
          </w:p>
        </w:tc>
        <w:tc>
          <w:tcPr>
            <w:tcW w:w="2052" w:type="dxa"/>
            <w:vAlign w:val="center"/>
          </w:tcPr>
          <w:p>
            <w:pPr>
              <w:keepNext/>
              <w:keepLines/>
              <w:jc w:val="center"/>
              <w:rPr>
                <w:ins w:id="148" w:author="作成者"/>
                <w:rFonts w:ascii="Arial" w:hAnsi="Arial" w:cs="Arial"/>
                <w:sz w:val="18"/>
                <w:szCs w:val="18"/>
                <w:lang w:val="x-none" w:eastAsia="zh-CN"/>
              </w:rPr>
            </w:pPr>
            <w:ins w:id="149" w:author="作成者">
              <w:r>
                <w:rPr>
                  <w:rFonts w:ascii="Arial" w:hAnsi="Arial" w:cs="Arial"/>
                  <w:sz w:val="18"/>
                  <w:szCs w:val="18"/>
                </w:rPr>
                <w:t>n77</w:t>
              </w:r>
            </w:ins>
          </w:p>
        </w:tc>
        <w:tc>
          <w:tcPr>
            <w:tcW w:w="2340" w:type="dxa"/>
            <w:vAlign w:val="center"/>
          </w:tcPr>
          <w:p>
            <w:pPr>
              <w:keepNext/>
              <w:keepLines/>
              <w:jc w:val="center"/>
              <w:rPr>
                <w:ins w:id="150" w:author="作成者"/>
                <w:rFonts w:ascii="Arial" w:hAnsi="Arial" w:cs="Arial"/>
                <w:sz w:val="18"/>
                <w:szCs w:val="18"/>
              </w:rPr>
            </w:pPr>
            <w:ins w:id="151" w:author="作成者">
              <w:r>
                <w:rPr>
                  <w:rFonts w:ascii="Arial" w:hAnsi="Arial" w:cs="Arial" w:hint="eastAsia"/>
                  <w:sz w:val="18"/>
                  <w:szCs w:val="18"/>
                </w:rPr>
                <w:t>0</w:t>
              </w:r>
              <w:r>
                <w:rPr>
                  <w:rFonts w:ascii="Arial" w:hAnsi="Arial" w:cs="Arial"/>
                  <w:sz w:val="18"/>
                  <w:szCs w:val="18"/>
                </w:rPr>
                <w:t>.5</w:t>
              </w:r>
            </w:ins>
          </w:p>
        </w:tc>
      </w:tr>
    </w:tbl>
    <w:p>
      <w:pPr>
        <w:jc w:val="center"/>
        <w:rPr>
          <w:ins w:id="152" w:author="作成者"/>
          <w:b/>
          <w:color w:val="00B050"/>
          <w:sz w:val="22"/>
          <w:lang w:eastAsia="zh-CN"/>
        </w:rPr>
      </w:pPr>
    </w:p>
    <w:p>
      <w:pPr>
        <w:keepNext/>
        <w:keepLines/>
        <w:spacing w:before="120"/>
        <w:ind w:left="1134" w:hanging="1134"/>
        <w:outlineLvl w:val="2"/>
        <w:rPr>
          <w:ins w:id="153" w:author="作成者"/>
          <w:rFonts w:ascii="Arial" w:hAnsi="Arial" w:cs="Arial"/>
          <w:sz w:val="28"/>
          <w:szCs w:val="28"/>
        </w:rPr>
      </w:pPr>
      <w:bookmarkStart w:id="154" w:name="_Toc527980809"/>
      <w:bookmarkStart w:id="155" w:name="_Toc527981968"/>
      <w:ins w:id="156" w:author="作成者">
        <w:r>
          <w:rPr>
            <w:rFonts w:ascii="Arial" w:hAnsi="Arial" w:cs="Arial"/>
            <w:sz w:val="28"/>
            <w:szCs w:val="28"/>
            <w:lang w:eastAsia="zh-CN"/>
          </w:rPr>
          <w:t>5.1.xx.4</w:t>
        </w:r>
        <w:r>
          <w:rPr>
            <w:rFonts w:ascii="Arial" w:hAnsi="Arial" w:cs="Arial"/>
            <w:sz w:val="28"/>
            <w:szCs w:val="28"/>
            <w:lang w:eastAsia="zh-CN"/>
          </w:rPr>
          <w:tab/>
        </w:r>
        <w:r>
          <w:rPr>
            <w:rFonts w:ascii="Arial" w:hAnsi="Arial" w:cs="Arial" w:hint="eastAsia"/>
            <w:sz w:val="28"/>
            <w:szCs w:val="28"/>
            <w:lang w:eastAsia="zh-CN"/>
          </w:rPr>
          <w:t>REFSENS requirements</w:t>
        </w:r>
        <w:bookmarkEnd w:id="154"/>
        <w:bookmarkEnd w:id="155"/>
      </w:ins>
    </w:p>
    <w:p>
      <w:pPr>
        <w:rPr>
          <w:ins w:id="157" w:author="作成者"/>
          <w:lang w:eastAsia="zh-CN"/>
        </w:rPr>
      </w:pPr>
      <w:ins w:id="158" w:author="作成者">
        <w:r>
          <w:t xml:space="preserve">Co-existence </w:t>
        </w:r>
        <w:r>
          <w:rPr>
            <w:rFonts w:hint="eastAsia"/>
            <w:lang w:eastAsia="zh-CN"/>
          </w:rPr>
          <w:t>study f</w:t>
        </w:r>
        <w:r>
          <w:t>or DC_1-</w:t>
        </w:r>
        <w:r>
          <w:rPr>
            <w:lang w:eastAsia="zh-CN"/>
          </w:rPr>
          <w:t>8-42</w:t>
        </w:r>
        <w:r>
          <w:t>_n7</w:t>
        </w:r>
        <w:r>
          <w:rPr>
            <w:lang w:eastAsia="zh-CN"/>
          </w:rPr>
          <w:t>7</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the fallback modes of DC_1-</w:t>
        </w:r>
        <w:r>
          <w:rPr>
            <w:lang w:eastAsia="zh-CN"/>
          </w:rPr>
          <w:t>8</w:t>
        </w:r>
        <w:r>
          <w:rPr>
            <w:rFonts w:hint="eastAsia"/>
            <w:lang w:eastAsia="zh-CN"/>
          </w:rPr>
          <w:t>_n7</w:t>
        </w:r>
        <w:r>
          <w:rPr>
            <w:lang w:eastAsia="zh-CN"/>
          </w:rPr>
          <w:t>7</w:t>
        </w:r>
        <w:r>
          <w:rPr>
            <w:rFonts w:hint="eastAsia"/>
            <w:lang w:eastAsia="zh-CN"/>
          </w:rPr>
          <w:t>, DC_1-</w:t>
        </w:r>
        <w:r>
          <w:rPr>
            <w:lang w:eastAsia="zh-CN"/>
          </w:rPr>
          <w:t>42</w:t>
        </w:r>
        <w:r>
          <w:rPr>
            <w:rFonts w:hint="eastAsia"/>
            <w:lang w:eastAsia="zh-CN"/>
          </w:rPr>
          <w:t>_n7</w:t>
        </w:r>
        <w:r>
          <w:rPr>
            <w:lang w:eastAsia="zh-CN"/>
          </w:rPr>
          <w:t>7</w:t>
        </w:r>
        <w:r>
          <w:rPr>
            <w:rFonts w:hint="eastAsia"/>
            <w:lang w:eastAsia="zh-CN"/>
          </w:rPr>
          <w:t xml:space="preserve"> and DC_</w:t>
        </w:r>
        <w:r>
          <w:rPr>
            <w:lang w:eastAsia="zh-CN"/>
          </w:rPr>
          <w:t>8-42</w:t>
        </w:r>
        <w:r>
          <w:rPr>
            <w:rFonts w:hint="eastAsia"/>
            <w:lang w:eastAsia="zh-CN"/>
          </w:rPr>
          <w:t>_n7</w:t>
        </w:r>
        <w:r>
          <w:rPr>
            <w:lang w:eastAsia="zh-CN"/>
          </w:rPr>
          <w:t>7</w:t>
        </w:r>
        <w:r>
          <w:rPr>
            <w:rFonts w:hint="eastAsia"/>
            <w:lang w:eastAsia="zh-CN"/>
          </w:rPr>
          <w:t xml:space="preserve">. </w:t>
        </w:r>
      </w:ins>
    </w:p>
    <w:p>
      <w:pPr>
        <w:rPr>
          <w:ins w:id="159" w:author="作成者"/>
          <w:lang w:eastAsia="zh-CN"/>
        </w:rPr>
      </w:pPr>
      <w:ins w:id="160" w:author="作成者">
        <w:r>
          <w:rPr>
            <w:rFonts w:hint="eastAsia"/>
            <w:lang w:eastAsia="zh-CN"/>
          </w:rPr>
          <w:t>N</w:t>
        </w:r>
        <w:r>
          <w:rPr>
            <w:lang w:eastAsia="zh-CN"/>
          </w:rPr>
          <w:t xml:space="preserve">o </w:t>
        </w:r>
        <w:r>
          <w:t xml:space="preserve">additional MSD requirement </w:t>
        </w:r>
        <w:r>
          <w:rPr>
            <w:rFonts w:hint="eastAsia"/>
            <w:lang w:eastAsia="zh-CN"/>
          </w:rPr>
          <w:t xml:space="preserve">need </w:t>
        </w:r>
        <w:r>
          <w:t>to be defined for</w:t>
        </w:r>
        <w:r>
          <w:rPr>
            <w:rFonts w:hint="eastAsia"/>
            <w:lang w:eastAsia="zh-CN"/>
          </w:rPr>
          <w:t xml:space="preserve"> this dual connectivity configuration.</w:t>
        </w:r>
      </w:ins>
    </w:p>
    <w:p>
      <w:pPr>
        <w:rPr>
          <w:ins w:id="161" w:author="作成者"/>
        </w:rPr>
      </w:pPr>
    </w:p>
    <w:p>
      <w:pPr>
        <w:rPr>
          <w:sz w:val="2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bordersDoNotSurroundHeader/>
  <w:bordersDoNotSurroundFooter/>
  <w:hideSpellingErrors/>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rPr>
      <w:rFonts w:ascii="Arial" w:hAnsi="Arial"/>
      <w:sz w:val="18"/>
      <w:lang w:val="en-GB" w:eastAsia="en-JM"/>
    </w:rPr>
  </w:style>
  <w:style w:type="character" w:customStyle="1" w:styleId="TAHCar">
    <w:name w:val="TAH Car"/>
    <w:link w:val="TAH"/>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EF96B6-732F-4D33-A139-B30C2FD97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498</Words>
  <Characters>2839</Characters>
  <Application>Microsoft Office Word</Application>
  <DocSecurity>0</DocSecurity>
  <Lines>23</Lines>
  <Paragraphs>6</Paragraphs>
  <ScaleCrop>false</ScaleCrop>
  <Manager/>
  <Company/>
  <LinksUpToDate>false</LinksUpToDate>
  <CharactersWithSpaces>3331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2019-10-04T04:26:00Z</dcterms:modified>
  <cp:category/>
</cp:coreProperties>
</file>