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w:t>
      </w:r>
      <w:r>
        <w:rPr>
          <w:rFonts w:ascii="Arial" w:hAnsi="Arial" w:hint="eastAsia"/>
          <w:b/>
          <w:noProof/>
          <w:sz w:val="24"/>
        </w:rPr>
        <w:t>1</w:t>
      </w:r>
      <w:r>
        <w:rPr>
          <w:rFonts w:ascii="Arial" w:hAnsi="Arial"/>
          <w:b/>
          <w:noProof/>
          <w:sz w:val="24"/>
        </w:rPr>
        <w:t>1144</w:t>
      </w:r>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8</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1B LTE and 2B NR of DC_1_n3-n28 was approved in RAN#85 [1]. This TP is to capture the basic aspects for the EN-DC. </w:t>
      </w:r>
      <w:bookmarkStart w:id="0" w:name="_Hlk20917211"/>
      <w:r>
        <w:t>REFSENS exception results for 5th IMD are needed to complete the combo</w:t>
      </w:r>
      <w:r>
        <w:rPr>
          <w:szCs w:val="21"/>
        </w:rPr>
        <w:t xml:space="preserve">. </w:t>
      </w:r>
      <w:bookmarkEnd w:id="0"/>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ins w:id="2" w:author="作成者">
        <w:r>
          <w:rPr>
            <w:rFonts w:cs="Arial"/>
          </w:rPr>
          <w:t>6.X</w:t>
        </w:r>
        <w:r>
          <w:rPr>
            <w:rFonts w:cs="Arial"/>
          </w:rPr>
          <w:tab/>
        </w:r>
        <w:r>
          <w:rPr>
            <w:rFonts w:cs="Arial" w:hint="eastAsia"/>
            <w:lang w:eastAsia="ja-JP"/>
          </w:rPr>
          <w:t>DC</w:t>
        </w:r>
        <w:r>
          <w:rPr>
            <w:rFonts w:cs="Arial"/>
          </w:rPr>
          <w:t>_1_n3</w:t>
        </w:r>
        <w:bookmarkStart w:id="3" w:name="_Toc521068528"/>
        <w:bookmarkStart w:id="4" w:name="_Toc528077785"/>
        <w:r>
          <w:rPr>
            <w:rFonts w:cs="Arial"/>
          </w:rPr>
          <w:t>-n2</w:t>
        </w:r>
        <w:bookmarkEnd w:id="3"/>
        <w:bookmarkEnd w:id="4"/>
        <w:r>
          <w:rPr>
            <w:rFonts w:cs="Arial"/>
          </w:rPr>
          <w:t>8</w:t>
        </w:r>
      </w:ins>
    </w:p>
    <w:p>
      <w:pPr>
        <w:pStyle w:val="3"/>
        <w:rPr>
          <w:ins w:id="5" w:author="作成者"/>
          <w:rFonts w:cs="Arial"/>
          <w:szCs w:val="28"/>
          <w:lang w:eastAsia="ja-JP"/>
        </w:rPr>
      </w:pPr>
      <w:bookmarkStart w:id="6" w:name="_Toc521068529"/>
      <w:bookmarkStart w:id="7" w:name="_Toc528077786"/>
      <w:ins w:id="8" w:author="作成者">
        <w:r>
          <w:rPr>
            <w:rFonts w:cs="Arial"/>
            <w:szCs w:val="28"/>
          </w:rPr>
          <w:t>6.X.1</w:t>
        </w:r>
        <w:r>
          <w:rPr>
            <w:rFonts w:cs="Arial"/>
            <w:szCs w:val="28"/>
          </w:rPr>
          <w:tab/>
          <w:t xml:space="preserve">Operating bands for </w:t>
        </w:r>
        <w:r>
          <w:rPr>
            <w:rFonts w:cs="Arial" w:hint="eastAsia"/>
            <w:szCs w:val="28"/>
            <w:lang w:eastAsia="ja-JP"/>
          </w:rPr>
          <w:t>DC</w:t>
        </w:r>
        <w:bookmarkEnd w:id="6"/>
        <w:bookmarkEnd w:id="7"/>
      </w:ins>
    </w:p>
    <w:p>
      <w:pPr>
        <w:pStyle w:val="TH"/>
        <w:rPr>
          <w:ins w:id="9" w:author="作成者"/>
        </w:rPr>
      </w:pPr>
      <w:ins w:id="10"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DC_1_n3-n28</w:t>
              </w:r>
            </w:ins>
          </w:p>
        </w:tc>
        <w:tc>
          <w:tcPr>
            <w:tcW w:w="1270" w:type="dxa"/>
            <w:vAlign w:val="center"/>
          </w:tcPr>
          <w:p>
            <w:pPr>
              <w:pStyle w:val="TAC"/>
              <w:rPr>
                <w:ins w:id="43" w:author="作成者"/>
              </w:rPr>
            </w:pPr>
            <w:ins w:id="44" w:author="作成者">
              <w:r>
                <w:rPr>
                  <w:rFonts w:hint="eastAsia"/>
                </w:rPr>
                <w:t>1</w:t>
              </w:r>
            </w:ins>
          </w:p>
        </w:tc>
        <w:tc>
          <w:tcPr>
            <w:tcW w:w="1294" w:type="dxa"/>
            <w:tcBorders>
              <w:right w:val="nil"/>
            </w:tcBorders>
            <w:vAlign w:val="center"/>
          </w:tcPr>
          <w:p>
            <w:pPr>
              <w:pStyle w:val="TAC"/>
              <w:rPr>
                <w:ins w:id="45" w:author="作成者"/>
                <w:lang w:val="x-none"/>
              </w:rPr>
            </w:pPr>
            <w:ins w:id="46" w:author="作成者">
              <w:r>
                <w:rPr>
                  <w:lang w:val="x-none"/>
                </w:rPr>
                <w:t>1920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1980 MHz</w:t>
              </w:r>
            </w:ins>
          </w:p>
        </w:tc>
        <w:tc>
          <w:tcPr>
            <w:tcW w:w="1352" w:type="dxa"/>
            <w:tcBorders>
              <w:right w:val="nil"/>
            </w:tcBorders>
            <w:vAlign w:val="center"/>
          </w:tcPr>
          <w:p>
            <w:pPr>
              <w:pStyle w:val="TAC"/>
              <w:rPr>
                <w:ins w:id="51" w:author="作成者"/>
                <w:lang w:val="x-none"/>
              </w:rPr>
            </w:pPr>
            <w:ins w:id="52" w:author="作成者">
              <w:r>
                <w:rPr>
                  <w:lang w:val="x-none"/>
                </w:rPr>
                <w:t>2110 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2170 MHz</w:t>
              </w:r>
            </w:ins>
          </w:p>
        </w:tc>
        <w:tc>
          <w:tcPr>
            <w:tcW w:w="1313" w:type="dxa"/>
            <w:tcBorders>
              <w:left w:val="nil"/>
            </w:tcBorders>
            <w:vAlign w:val="center"/>
          </w:tcPr>
          <w:p>
            <w:pPr>
              <w:pStyle w:val="TAC"/>
              <w:rPr>
                <w:ins w:id="57" w:author="作成者"/>
              </w:rPr>
            </w:pPr>
            <w:ins w:id="58" w:author="作成者">
              <w:r>
                <w:t>FDD</w:t>
              </w:r>
            </w:ins>
          </w:p>
        </w:tc>
      </w:tr>
      <w:tr>
        <w:trPr>
          <w:trHeight w:val="194"/>
          <w:jc w:val="center"/>
          <w:ins w:id="59" w:author="作成者"/>
        </w:trPr>
        <w:tc>
          <w:tcPr>
            <w:tcW w:w="1521" w:type="dxa"/>
            <w:vMerge/>
            <w:vAlign w:val="center"/>
          </w:tcPr>
          <w:p>
            <w:pPr>
              <w:spacing w:after="120"/>
              <w:jc w:val="center"/>
              <w:rPr>
                <w:ins w:id="60" w:author="作成者"/>
                <w:rFonts w:ascii="Arial" w:hAnsi="Arial" w:cs="Arial"/>
                <w:sz w:val="18"/>
                <w:szCs w:val="18"/>
              </w:rPr>
            </w:pPr>
          </w:p>
        </w:tc>
        <w:tc>
          <w:tcPr>
            <w:tcW w:w="1270" w:type="dxa"/>
            <w:vAlign w:val="center"/>
          </w:tcPr>
          <w:p>
            <w:pPr>
              <w:pStyle w:val="TAC"/>
              <w:rPr>
                <w:ins w:id="61" w:author="作成者"/>
              </w:rPr>
            </w:pPr>
            <w:ins w:id="62" w:author="作成者">
              <w:r>
                <w:t>n3</w:t>
              </w:r>
            </w:ins>
          </w:p>
        </w:tc>
        <w:tc>
          <w:tcPr>
            <w:tcW w:w="1294" w:type="dxa"/>
            <w:tcBorders>
              <w:right w:val="nil"/>
            </w:tcBorders>
            <w:vAlign w:val="center"/>
          </w:tcPr>
          <w:p>
            <w:pPr>
              <w:pStyle w:val="TAC"/>
              <w:rPr>
                <w:ins w:id="63" w:author="作成者"/>
              </w:rPr>
            </w:pPr>
            <w:ins w:id="64" w:author="作成者">
              <w:r>
                <w:t>1710 MHz</w:t>
              </w:r>
            </w:ins>
          </w:p>
        </w:tc>
        <w:tc>
          <w:tcPr>
            <w:tcW w:w="281" w:type="dxa"/>
            <w:tcBorders>
              <w:left w:val="nil"/>
              <w:right w:val="nil"/>
            </w:tcBorders>
          </w:tcPr>
          <w:p>
            <w:pPr>
              <w:pStyle w:val="TAC"/>
              <w:rPr>
                <w:ins w:id="65" w:author="作成者"/>
              </w:rPr>
            </w:pPr>
            <w:ins w:id="66" w:author="作成者">
              <w:r>
                <w:t>–</w:t>
              </w:r>
            </w:ins>
          </w:p>
        </w:tc>
        <w:tc>
          <w:tcPr>
            <w:tcW w:w="1345" w:type="dxa"/>
            <w:tcBorders>
              <w:left w:val="nil"/>
            </w:tcBorders>
            <w:vAlign w:val="center"/>
          </w:tcPr>
          <w:p>
            <w:pPr>
              <w:pStyle w:val="TAC"/>
              <w:rPr>
                <w:ins w:id="67" w:author="作成者"/>
              </w:rPr>
            </w:pPr>
            <w:ins w:id="68" w:author="作成者">
              <w:r>
                <w:t>1785 MHz</w:t>
              </w:r>
            </w:ins>
          </w:p>
        </w:tc>
        <w:tc>
          <w:tcPr>
            <w:tcW w:w="1352" w:type="dxa"/>
            <w:tcBorders>
              <w:right w:val="nil"/>
            </w:tcBorders>
            <w:vAlign w:val="center"/>
          </w:tcPr>
          <w:p>
            <w:pPr>
              <w:pStyle w:val="TAC"/>
              <w:rPr>
                <w:ins w:id="69" w:author="作成者"/>
              </w:rPr>
            </w:pPr>
            <w:ins w:id="70" w:author="作成者">
              <w:r>
                <w:t>1805 MHz</w:t>
              </w:r>
            </w:ins>
          </w:p>
        </w:tc>
        <w:tc>
          <w:tcPr>
            <w:tcW w:w="338" w:type="dxa"/>
            <w:tcBorders>
              <w:left w:val="nil"/>
              <w:right w:val="nil"/>
            </w:tcBorders>
          </w:tcPr>
          <w:p>
            <w:pPr>
              <w:pStyle w:val="TAC"/>
              <w:rPr>
                <w:ins w:id="71" w:author="作成者"/>
              </w:rPr>
            </w:pPr>
            <w:ins w:id="72" w:author="作成者">
              <w:r>
                <w:t>–</w:t>
              </w:r>
            </w:ins>
          </w:p>
        </w:tc>
        <w:tc>
          <w:tcPr>
            <w:tcW w:w="1356" w:type="dxa"/>
            <w:tcBorders>
              <w:left w:val="nil"/>
            </w:tcBorders>
            <w:vAlign w:val="center"/>
          </w:tcPr>
          <w:p>
            <w:pPr>
              <w:pStyle w:val="TAC"/>
              <w:rPr>
                <w:ins w:id="73" w:author="作成者"/>
              </w:rPr>
            </w:pPr>
            <w:ins w:id="74" w:author="作成者">
              <w:r>
                <w:t>1880 MHz</w:t>
              </w:r>
            </w:ins>
          </w:p>
        </w:tc>
        <w:tc>
          <w:tcPr>
            <w:tcW w:w="1313" w:type="dxa"/>
            <w:tcBorders>
              <w:left w:val="nil"/>
            </w:tcBorders>
            <w:vAlign w:val="center"/>
          </w:tcPr>
          <w:p>
            <w:pPr>
              <w:pStyle w:val="TAC"/>
              <w:rPr>
                <w:ins w:id="75" w:author="作成者"/>
              </w:rPr>
            </w:pPr>
            <w:ins w:id="76" w:author="作成者">
              <w:r>
                <w:t>FDD</w:t>
              </w:r>
            </w:ins>
          </w:p>
        </w:tc>
      </w:tr>
      <w:tr>
        <w:trPr>
          <w:trHeight w:val="214"/>
          <w:jc w:val="center"/>
          <w:ins w:id="77" w:author="作成者"/>
        </w:trPr>
        <w:tc>
          <w:tcPr>
            <w:tcW w:w="1521" w:type="dxa"/>
            <w:vMerge/>
          </w:tcPr>
          <w:p>
            <w:pPr>
              <w:spacing w:after="120"/>
              <w:rPr>
                <w:ins w:id="78" w:author="作成者"/>
                <w:rFonts w:ascii="Arial" w:hAnsi="Arial"/>
                <w:sz w:val="18"/>
                <w:szCs w:val="18"/>
              </w:rPr>
            </w:pPr>
          </w:p>
        </w:tc>
        <w:tc>
          <w:tcPr>
            <w:tcW w:w="1270" w:type="dxa"/>
            <w:vAlign w:val="center"/>
          </w:tcPr>
          <w:p>
            <w:pPr>
              <w:pStyle w:val="TAC"/>
              <w:rPr>
                <w:ins w:id="79" w:author="作成者"/>
              </w:rPr>
            </w:pPr>
            <w:ins w:id="80" w:author="作成者">
              <w:r>
                <w:t>n28</w:t>
              </w:r>
            </w:ins>
          </w:p>
        </w:tc>
        <w:tc>
          <w:tcPr>
            <w:tcW w:w="1294" w:type="dxa"/>
            <w:tcBorders>
              <w:right w:val="nil"/>
            </w:tcBorders>
            <w:vAlign w:val="center"/>
          </w:tcPr>
          <w:p>
            <w:pPr>
              <w:pStyle w:val="TAC"/>
              <w:rPr>
                <w:ins w:id="81" w:author="作成者"/>
              </w:rPr>
            </w:pPr>
            <w:ins w:id="82" w:author="作成者">
              <w:r>
                <w:t>703 MHz</w:t>
              </w:r>
            </w:ins>
          </w:p>
        </w:tc>
        <w:tc>
          <w:tcPr>
            <w:tcW w:w="281" w:type="dxa"/>
            <w:tcBorders>
              <w:left w:val="nil"/>
              <w:right w:val="nil"/>
            </w:tcBorders>
          </w:tcPr>
          <w:p>
            <w:pPr>
              <w:pStyle w:val="TAC"/>
              <w:rPr>
                <w:ins w:id="83" w:author="作成者"/>
              </w:rPr>
            </w:pPr>
            <w:ins w:id="84" w:author="作成者">
              <w:r>
                <w:t>–</w:t>
              </w:r>
            </w:ins>
          </w:p>
        </w:tc>
        <w:tc>
          <w:tcPr>
            <w:tcW w:w="1345" w:type="dxa"/>
            <w:tcBorders>
              <w:left w:val="nil"/>
            </w:tcBorders>
            <w:vAlign w:val="center"/>
          </w:tcPr>
          <w:p>
            <w:pPr>
              <w:pStyle w:val="TAC"/>
              <w:rPr>
                <w:ins w:id="85" w:author="作成者"/>
              </w:rPr>
            </w:pPr>
            <w:ins w:id="86" w:author="作成者">
              <w:r>
                <w:t>748 MHz</w:t>
              </w:r>
            </w:ins>
          </w:p>
        </w:tc>
        <w:tc>
          <w:tcPr>
            <w:tcW w:w="1352" w:type="dxa"/>
            <w:tcBorders>
              <w:right w:val="nil"/>
            </w:tcBorders>
            <w:vAlign w:val="center"/>
          </w:tcPr>
          <w:p>
            <w:pPr>
              <w:pStyle w:val="TAC"/>
              <w:rPr>
                <w:ins w:id="87" w:author="作成者"/>
              </w:rPr>
            </w:pPr>
            <w:ins w:id="88" w:author="作成者">
              <w:r>
                <w:t>758 MHz</w:t>
              </w:r>
            </w:ins>
          </w:p>
        </w:tc>
        <w:tc>
          <w:tcPr>
            <w:tcW w:w="338" w:type="dxa"/>
            <w:tcBorders>
              <w:left w:val="nil"/>
              <w:right w:val="nil"/>
            </w:tcBorders>
          </w:tcPr>
          <w:p>
            <w:pPr>
              <w:pStyle w:val="TAC"/>
              <w:rPr>
                <w:ins w:id="89" w:author="作成者"/>
              </w:rPr>
            </w:pPr>
            <w:ins w:id="90" w:author="作成者">
              <w:r>
                <w:t>–</w:t>
              </w:r>
            </w:ins>
          </w:p>
        </w:tc>
        <w:tc>
          <w:tcPr>
            <w:tcW w:w="1356" w:type="dxa"/>
            <w:tcBorders>
              <w:left w:val="nil"/>
            </w:tcBorders>
            <w:vAlign w:val="center"/>
          </w:tcPr>
          <w:p>
            <w:pPr>
              <w:pStyle w:val="TAC"/>
              <w:rPr>
                <w:ins w:id="91" w:author="作成者"/>
              </w:rPr>
            </w:pPr>
            <w:ins w:id="92" w:author="作成者">
              <w:r>
                <w:t>803 MHz</w:t>
              </w:r>
            </w:ins>
          </w:p>
        </w:tc>
        <w:tc>
          <w:tcPr>
            <w:tcW w:w="1313" w:type="dxa"/>
            <w:tcBorders>
              <w:left w:val="nil"/>
            </w:tcBorders>
            <w:vAlign w:val="center"/>
          </w:tcPr>
          <w:p>
            <w:pPr>
              <w:pStyle w:val="TAC"/>
              <w:rPr>
                <w:ins w:id="93" w:author="作成者"/>
              </w:rPr>
            </w:pPr>
            <w:ins w:id="94" w:author="作成者">
              <w:r>
                <w:t>FDD</w:t>
              </w:r>
            </w:ins>
          </w:p>
        </w:tc>
      </w:tr>
    </w:tbl>
    <w:p>
      <w:pPr>
        <w:rPr>
          <w:ins w:id="95" w:author="作成者"/>
          <w:lang w:eastAsia="zh-CN"/>
        </w:rPr>
      </w:pPr>
      <w:bookmarkStart w:id="96" w:name="_Toc521068530"/>
      <w:bookmarkStart w:id="97" w:name="_Toc528077787"/>
    </w:p>
    <w:p>
      <w:pPr>
        <w:pStyle w:val="3"/>
        <w:rPr>
          <w:ins w:id="98" w:author="作成者"/>
          <w:rFonts w:cs="Arial"/>
          <w:szCs w:val="28"/>
          <w:lang w:eastAsia="ja-JP"/>
        </w:rPr>
      </w:pPr>
      <w:ins w:id="99"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6"/>
        <w:bookmarkEnd w:id="97"/>
      </w:ins>
    </w:p>
    <w:p>
      <w:pPr>
        <w:pStyle w:val="TH"/>
        <w:rPr>
          <w:ins w:id="100" w:author="作成者"/>
        </w:rPr>
      </w:pPr>
      <w:ins w:id="101"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716"/>
        <w:gridCol w:w="1117"/>
        <w:gridCol w:w="586"/>
        <w:gridCol w:w="586"/>
        <w:gridCol w:w="586"/>
        <w:gridCol w:w="586"/>
        <w:gridCol w:w="586"/>
        <w:gridCol w:w="586"/>
        <w:gridCol w:w="586"/>
        <w:gridCol w:w="586"/>
        <w:gridCol w:w="586"/>
        <w:gridCol w:w="586"/>
        <w:gridCol w:w="586"/>
        <w:gridCol w:w="586"/>
        <w:gridCol w:w="1187"/>
      </w:tblGrid>
      <w:tr>
        <w:trPr>
          <w:trHeight w:val="203"/>
          <w:ins w:id="102" w:author="作成者"/>
        </w:trPr>
        <w:tc>
          <w:tcPr>
            <w:tcW w:w="11529" w:type="dxa"/>
            <w:gridSpan w:val="16"/>
          </w:tcPr>
          <w:p>
            <w:pPr>
              <w:pStyle w:val="TAH"/>
              <w:rPr>
                <w:ins w:id="103" w:author="作成者"/>
                <w:rFonts w:cs="Arial"/>
                <w:szCs w:val="18"/>
              </w:rPr>
            </w:pPr>
            <w:ins w:id="104" w:author="作成者">
              <w:r>
                <w:rPr>
                  <w:rFonts w:cs="Arial" w:hint="eastAsia"/>
                  <w:szCs w:val="18"/>
                </w:rPr>
                <w:t>DC</w:t>
              </w:r>
              <w:r>
                <w:rPr>
                  <w:rFonts w:cs="Arial"/>
                  <w:szCs w:val="18"/>
                </w:rPr>
                <w:t xml:space="preserve"> operating / channel bandwidth</w:t>
              </w:r>
            </w:ins>
          </w:p>
        </w:tc>
      </w:tr>
      <w:tr>
        <w:trPr>
          <w:trHeight w:val="734"/>
          <w:ins w:id="105" w:author="作成者"/>
        </w:trPr>
        <w:tc>
          <w:tcPr>
            <w:tcW w:w="1477" w:type="dxa"/>
            <w:vAlign w:val="center"/>
          </w:tcPr>
          <w:p>
            <w:pPr>
              <w:pStyle w:val="TAH"/>
              <w:rPr>
                <w:ins w:id="106" w:author="作成者"/>
                <w:rFonts w:cs="Arial"/>
                <w:szCs w:val="18"/>
              </w:rPr>
            </w:pPr>
            <w:ins w:id="107" w:author="作成者">
              <w:r>
                <w:rPr>
                  <w:rFonts w:cs="Arial"/>
                  <w:szCs w:val="18"/>
                </w:rPr>
                <w:t xml:space="preserve">E-UTRA </w:t>
              </w:r>
              <w:r>
                <w:rPr>
                  <w:rFonts w:cs="Arial" w:hint="eastAsia"/>
                  <w:szCs w:val="18"/>
                </w:rPr>
                <w:t>and NR DC</w:t>
              </w:r>
              <w:r>
                <w:rPr>
                  <w:rFonts w:cs="Arial"/>
                  <w:szCs w:val="18"/>
                </w:rPr>
                <w:t xml:space="preserve"> Configuration</w:t>
              </w:r>
            </w:ins>
          </w:p>
        </w:tc>
        <w:tc>
          <w:tcPr>
            <w:tcW w:w="716" w:type="dxa"/>
            <w:vAlign w:val="center"/>
          </w:tcPr>
          <w:p>
            <w:pPr>
              <w:pStyle w:val="TAH"/>
              <w:rPr>
                <w:ins w:id="108" w:author="作成者"/>
                <w:rFonts w:cs="Arial"/>
                <w:szCs w:val="18"/>
              </w:rPr>
            </w:pPr>
            <w:ins w:id="109" w:author="作成者">
              <w:r>
                <w:rPr>
                  <w:rFonts w:cs="Arial"/>
                  <w:szCs w:val="18"/>
                </w:rPr>
                <w:t>E-UTRA</w:t>
              </w:r>
              <w:r>
                <w:rPr>
                  <w:rFonts w:cs="Arial" w:hint="eastAsia"/>
                  <w:szCs w:val="18"/>
                </w:rPr>
                <w:t xml:space="preserve"> and NR</w:t>
              </w:r>
              <w:r>
                <w:rPr>
                  <w:rFonts w:cs="Arial"/>
                  <w:szCs w:val="18"/>
                </w:rPr>
                <w:t xml:space="preserve"> Band</w:t>
              </w:r>
            </w:ins>
          </w:p>
        </w:tc>
        <w:tc>
          <w:tcPr>
            <w:tcW w:w="1117" w:type="dxa"/>
          </w:tcPr>
          <w:p>
            <w:pPr>
              <w:pStyle w:val="TAH"/>
              <w:rPr>
                <w:ins w:id="110" w:author="作成者"/>
                <w:rFonts w:cs="Arial"/>
                <w:szCs w:val="18"/>
              </w:rPr>
            </w:pPr>
            <w:ins w:id="111" w:author="作成者">
              <w:r>
                <w:rPr>
                  <w:rFonts w:cs="Arial" w:hint="eastAsia"/>
                  <w:szCs w:val="18"/>
                </w:rPr>
                <w:t>Subcarrier spacing</w:t>
              </w:r>
              <w:r>
                <w:rPr>
                  <w:rFonts w:cs="Arial"/>
                  <w:szCs w:val="18"/>
                </w:rPr>
                <w:br/>
                <w:t>(kHz)</w:t>
              </w:r>
            </w:ins>
          </w:p>
        </w:tc>
        <w:tc>
          <w:tcPr>
            <w:tcW w:w="0" w:type="auto"/>
            <w:vAlign w:val="center"/>
          </w:tcPr>
          <w:p>
            <w:pPr>
              <w:pStyle w:val="TAH"/>
              <w:rPr>
                <w:ins w:id="112" w:author="作成者"/>
                <w:rFonts w:cs="Arial"/>
                <w:szCs w:val="18"/>
              </w:rPr>
            </w:pPr>
            <w:ins w:id="113" w:author="作成者">
              <w:r>
                <w:rPr>
                  <w:rFonts w:cs="Arial"/>
                  <w:szCs w:val="18"/>
                </w:rPr>
                <w:t>5</w:t>
              </w:r>
              <w:r>
                <w:rPr>
                  <w:rFonts w:cs="Arial" w:hint="eastAsia"/>
                  <w:szCs w:val="18"/>
                </w:rPr>
                <w:t xml:space="preserve"> </w:t>
              </w:r>
              <w:r>
                <w:rPr>
                  <w:rFonts w:cs="Arial"/>
                  <w:szCs w:val="18"/>
                </w:rPr>
                <w:t>MHz</w:t>
              </w:r>
            </w:ins>
          </w:p>
        </w:tc>
        <w:tc>
          <w:tcPr>
            <w:tcW w:w="0" w:type="auto"/>
            <w:vAlign w:val="center"/>
          </w:tcPr>
          <w:p>
            <w:pPr>
              <w:pStyle w:val="TAH"/>
              <w:rPr>
                <w:ins w:id="114" w:author="作成者"/>
                <w:rFonts w:cs="Arial"/>
                <w:szCs w:val="18"/>
              </w:rPr>
            </w:pPr>
            <w:ins w:id="115" w:author="作成者">
              <w:r>
                <w:rPr>
                  <w:rFonts w:cs="Arial" w:hint="eastAsia"/>
                  <w:szCs w:val="18"/>
                </w:rPr>
                <w:t xml:space="preserve">10 </w:t>
              </w:r>
              <w:r>
                <w:rPr>
                  <w:rFonts w:cs="Arial"/>
                  <w:szCs w:val="18"/>
                </w:rPr>
                <w:t>MHz</w:t>
              </w:r>
            </w:ins>
          </w:p>
        </w:tc>
        <w:tc>
          <w:tcPr>
            <w:tcW w:w="0" w:type="auto"/>
            <w:vAlign w:val="center"/>
          </w:tcPr>
          <w:p>
            <w:pPr>
              <w:pStyle w:val="TAH"/>
              <w:rPr>
                <w:ins w:id="116" w:author="作成者"/>
                <w:rFonts w:cs="Arial"/>
                <w:szCs w:val="18"/>
              </w:rPr>
            </w:pPr>
            <w:ins w:id="117" w:author="作成者">
              <w:r>
                <w:rPr>
                  <w:rFonts w:cs="Arial"/>
                  <w:szCs w:val="18"/>
                </w:rPr>
                <w:t>15 MHz</w:t>
              </w:r>
            </w:ins>
          </w:p>
        </w:tc>
        <w:tc>
          <w:tcPr>
            <w:tcW w:w="0" w:type="auto"/>
            <w:vAlign w:val="center"/>
          </w:tcPr>
          <w:p>
            <w:pPr>
              <w:pStyle w:val="TAH"/>
              <w:rPr>
                <w:ins w:id="118" w:author="作成者"/>
                <w:rFonts w:cs="Arial"/>
                <w:szCs w:val="18"/>
              </w:rPr>
            </w:pPr>
            <w:ins w:id="119" w:author="作成者">
              <w:r>
                <w:rPr>
                  <w:rFonts w:cs="Arial"/>
                  <w:szCs w:val="18"/>
                </w:rPr>
                <w:t>20</w:t>
              </w:r>
              <w:r>
                <w:rPr>
                  <w:rFonts w:cs="Arial"/>
                  <w:szCs w:val="18"/>
                </w:rPr>
                <w:br/>
                <w:t>MHz</w:t>
              </w:r>
            </w:ins>
          </w:p>
        </w:tc>
        <w:tc>
          <w:tcPr>
            <w:tcW w:w="0" w:type="auto"/>
            <w:vAlign w:val="center"/>
          </w:tcPr>
          <w:p>
            <w:pPr>
              <w:pStyle w:val="TAH"/>
              <w:rPr>
                <w:ins w:id="120" w:author="作成者"/>
                <w:rFonts w:eastAsia="Malgun Gothic" w:cs="Arial"/>
                <w:szCs w:val="18"/>
                <w:lang w:eastAsia="ko-KR"/>
              </w:rPr>
            </w:pPr>
            <w:ins w:id="121" w:author="作成者">
              <w:r>
                <w:rPr>
                  <w:rFonts w:cs="Arial"/>
                  <w:szCs w:val="18"/>
                  <w:lang w:val="sv-SE"/>
                </w:rPr>
                <w:t>25</w:t>
              </w:r>
              <w:r>
                <w:rPr>
                  <w:rFonts w:cs="Arial"/>
                  <w:szCs w:val="18"/>
                </w:rPr>
                <w:br/>
                <w:t>MHz</w:t>
              </w:r>
            </w:ins>
          </w:p>
        </w:tc>
        <w:tc>
          <w:tcPr>
            <w:tcW w:w="0" w:type="auto"/>
            <w:vAlign w:val="center"/>
          </w:tcPr>
          <w:p>
            <w:pPr>
              <w:pStyle w:val="TAH"/>
              <w:rPr>
                <w:ins w:id="122" w:author="作成者"/>
                <w:rFonts w:cs="Arial"/>
                <w:szCs w:val="18"/>
              </w:rPr>
            </w:pPr>
            <w:ins w:id="123" w:author="作成者">
              <w:r>
                <w:rPr>
                  <w:rFonts w:cs="Arial"/>
                  <w:szCs w:val="18"/>
                </w:rPr>
                <w:t>30</w:t>
              </w:r>
              <w:r>
                <w:rPr>
                  <w:rFonts w:cs="Arial"/>
                  <w:szCs w:val="18"/>
                </w:rPr>
                <w:br/>
                <w:t>MHz</w:t>
              </w:r>
            </w:ins>
          </w:p>
        </w:tc>
        <w:tc>
          <w:tcPr>
            <w:tcW w:w="0" w:type="auto"/>
            <w:vAlign w:val="center"/>
          </w:tcPr>
          <w:p>
            <w:pPr>
              <w:pStyle w:val="TAH"/>
              <w:rPr>
                <w:ins w:id="124" w:author="作成者"/>
                <w:rFonts w:eastAsia="Malgun Gothic" w:cs="Arial"/>
                <w:szCs w:val="18"/>
                <w:lang w:eastAsia="ko-KR"/>
              </w:rPr>
            </w:pPr>
            <w:ins w:id="125" w:author="作成者">
              <w:r>
                <w:rPr>
                  <w:rFonts w:cs="Arial"/>
                  <w:szCs w:val="18"/>
                </w:rPr>
                <w:t>40</w:t>
              </w:r>
              <w:r>
                <w:rPr>
                  <w:rFonts w:cs="Arial"/>
                  <w:szCs w:val="18"/>
                </w:rPr>
                <w:br/>
                <w:t>MHz</w:t>
              </w:r>
            </w:ins>
          </w:p>
        </w:tc>
        <w:tc>
          <w:tcPr>
            <w:tcW w:w="0" w:type="auto"/>
            <w:vAlign w:val="center"/>
          </w:tcPr>
          <w:p>
            <w:pPr>
              <w:pStyle w:val="TAH"/>
              <w:rPr>
                <w:ins w:id="126" w:author="作成者"/>
                <w:rFonts w:cs="Arial"/>
                <w:szCs w:val="18"/>
              </w:rPr>
            </w:pPr>
            <w:ins w:id="127" w:author="作成者">
              <w:r>
                <w:rPr>
                  <w:rFonts w:cs="Arial"/>
                  <w:szCs w:val="18"/>
                </w:rPr>
                <w:t>50</w:t>
              </w:r>
              <w:r>
                <w:rPr>
                  <w:rFonts w:cs="Arial"/>
                  <w:szCs w:val="18"/>
                </w:rPr>
                <w:br/>
                <w:t>MHz</w:t>
              </w:r>
            </w:ins>
          </w:p>
        </w:tc>
        <w:tc>
          <w:tcPr>
            <w:tcW w:w="0" w:type="auto"/>
            <w:vAlign w:val="center"/>
          </w:tcPr>
          <w:p>
            <w:pPr>
              <w:pStyle w:val="TAH"/>
              <w:rPr>
                <w:ins w:id="128" w:author="作成者"/>
                <w:rFonts w:cs="Arial"/>
                <w:szCs w:val="18"/>
              </w:rPr>
            </w:pPr>
            <w:ins w:id="129" w:author="作成者">
              <w:r>
                <w:rPr>
                  <w:rFonts w:cs="Arial"/>
                  <w:szCs w:val="18"/>
                </w:rPr>
                <w:t>60</w:t>
              </w:r>
              <w:r>
                <w:rPr>
                  <w:rFonts w:cs="Arial"/>
                  <w:szCs w:val="18"/>
                </w:rPr>
                <w:br/>
                <w:t>MHz</w:t>
              </w:r>
            </w:ins>
          </w:p>
        </w:tc>
        <w:tc>
          <w:tcPr>
            <w:tcW w:w="586" w:type="dxa"/>
            <w:vAlign w:val="center"/>
          </w:tcPr>
          <w:p>
            <w:pPr>
              <w:pStyle w:val="TAH"/>
              <w:rPr>
                <w:ins w:id="130" w:author="作成者"/>
                <w:rFonts w:cs="Arial"/>
                <w:szCs w:val="18"/>
              </w:rPr>
            </w:pPr>
            <w:ins w:id="131" w:author="作成者">
              <w:r>
                <w:rPr>
                  <w:rFonts w:cs="Arial"/>
                  <w:szCs w:val="18"/>
                </w:rPr>
                <w:t>80</w:t>
              </w:r>
              <w:r>
                <w:rPr>
                  <w:rFonts w:cs="Arial"/>
                  <w:szCs w:val="18"/>
                </w:rPr>
                <w:br/>
                <w:t>MHz</w:t>
              </w:r>
            </w:ins>
          </w:p>
        </w:tc>
        <w:tc>
          <w:tcPr>
            <w:tcW w:w="586" w:type="dxa"/>
            <w:vAlign w:val="center"/>
          </w:tcPr>
          <w:p>
            <w:pPr>
              <w:pStyle w:val="TAH"/>
              <w:rPr>
                <w:ins w:id="132" w:author="作成者"/>
                <w:rFonts w:cs="Arial"/>
                <w:szCs w:val="18"/>
              </w:rPr>
            </w:pPr>
            <w:ins w:id="133" w:author="作成者">
              <w:r>
                <w:rPr>
                  <w:rFonts w:cs="Arial"/>
                  <w:szCs w:val="18"/>
                  <w:lang w:val="sv-SE"/>
                </w:rPr>
                <w:t>9</w:t>
              </w:r>
              <w:r>
                <w:rPr>
                  <w:rFonts w:cs="Arial"/>
                  <w:szCs w:val="18"/>
                </w:rPr>
                <w:t>0</w:t>
              </w:r>
              <w:r>
                <w:rPr>
                  <w:rFonts w:cs="Arial"/>
                  <w:szCs w:val="18"/>
                </w:rPr>
                <w:br/>
                <w:t>MHz</w:t>
              </w:r>
            </w:ins>
          </w:p>
        </w:tc>
        <w:tc>
          <w:tcPr>
            <w:tcW w:w="586" w:type="dxa"/>
            <w:vAlign w:val="center"/>
          </w:tcPr>
          <w:p>
            <w:pPr>
              <w:pStyle w:val="TAH"/>
              <w:rPr>
                <w:ins w:id="134" w:author="作成者"/>
                <w:rFonts w:cs="Arial"/>
                <w:szCs w:val="18"/>
              </w:rPr>
            </w:pPr>
            <w:ins w:id="135" w:author="作成者">
              <w:r>
                <w:rPr>
                  <w:rFonts w:cs="Arial" w:hint="eastAsia"/>
                  <w:szCs w:val="18"/>
                </w:rPr>
                <w:t>100</w:t>
              </w:r>
              <w:r>
                <w:rPr>
                  <w:rFonts w:cs="Arial"/>
                  <w:szCs w:val="18"/>
                </w:rPr>
                <w:t xml:space="preserve"> MHz</w:t>
              </w:r>
            </w:ins>
          </w:p>
        </w:tc>
        <w:tc>
          <w:tcPr>
            <w:tcW w:w="1187" w:type="dxa"/>
            <w:vAlign w:val="center"/>
          </w:tcPr>
          <w:p>
            <w:pPr>
              <w:pStyle w:val="TAH"/>
              <w:rPr>
                <w:ins w:id="136" w:author="作成者"/>
                <w:rFonts w:cs="Arial"/>
                <w:szCs w:val="18"/>
              </w:rPr>
            </w:pPr>
            <w:ins w:id="137" w:author="作成者">
              <w:r>
                <w:rPr>
                  <w:rFonts w:cs="Arial"/>
                  <w:szCs w:val="18"/>
                </w:rPr>
                <w:t>Maximum aggregated bandwidth</w:t>
              </w:r>
            </w:ins>
          </w:p>
          <w:p>
            <w:pPr>
              <w:pStyle w:val="TAH"/>
              <w:rPr>
                <w:ins w:id="138" w:author="作成者"/>
                <w:rFonts w:cs="Arial"/>
                <w:szCs w:val="18"/>
              </w:rPr>
            </w:pPr>
            <w:ins w:id="139" w:author="作成者">
              <w:r>
                <w:rPr>
                  <w:rFonts w:cs="Arial"/>
                  <w:szCs w:val="18"/>
                </w:rPr>
                <w:t>[MHz]</w:t>
              </w:r>
            </w:ins>
          </w:p>
        </w:tc>
      </w:tr>
      <w:tr>
        <w:trPr>
          <w:trHeight w:val="60"/>
          <w:ins w:id="140" w:author="作成者"/>
        </w:trPr>
        <w:tc>
          <w:tcPr>
            <w:tcW w:w="1477" w:type="dxa"/>
            <w:vMerge w:val="restart"/>
            <w:vAlign w:val="center"/>
          </w:tcPr>
          <w:p>
            <w:pPr>
              <w:pStyle w:val="TAC"/>
              <w:rPr>
                <w:ins w:id="141" w:author="作成者"/>
                <w:rFonts w:cs="Arial"/>
                <w:szCs w:val="18"/>
              </w:rPr>
            </w:pPr>
            <w:ins w:id="142" w:author="作成者">
              <w:r>
                <w:rPr>
                  <w:rFonts w:eastAsia="ＭＳ 明朝" w:cs="Arial"/>
                  <w:bCs/>
                  <w:szCs w:val="18"/>
                </w:rPr>
                <w:t>DC_1_n3-n28</w:t>
              </w:r>
            </w:ins>
          </w:p>
        </w:tc>
        <w:tc>
          <w:tcPr>
            <w:tcW w:w="716" w:type="dxa"/>
            <w:shd w:val="clear" w:color="auto" w:fill="auto"/>
            <w:vAlign w:val="center"/>
          </w:tcPr>
          <w:p>
            <w:pPr>
              <w:pStyle w:val="TAC"/>
              <w:rPr>
                <w:ins w:id="143" w:author="作成者"/>
                <w:rFonts w:eastAsia="Malgun Gothic" w:cs="Arial"/>
                <w:szCs w:val="18"/>
                <w:lang w:val="sv-SE" w:eastAsia="ko-KR"/>
              </w:rPr>
            </w:pPr>
            <w:ins w:id="144" w:author="作成者">
              <w:r>
                <w:rPr>
                  <w:rFonts w:cs="Arial" w:hint="eastAsia"/>
                  <w:szCs w:val="18"/>
                  <w:lang w:val="sv-SE"/>
                </w:rPr>
                <w:t>1</w:t>
              </w:r>
            </w:ins>
          </w:p>
        </w:tc>
        <w:tc>
          <w:tcPr>
            <w:tcW w:w="1117" w:type="dxa"/>
            <w:vAlign w:val="center"/>
          </w:tcPr>
          <w:p>
            <w:pPr>
              <w:pStyle w:val="TAC"/>
              <w:rPr>
                <w:ins w:id="145" w:author="作成者"/>
                <w:rFonts w:cs="Arial"/>
                <w:szCs w:val="18"/>
              </w:rPr>
            </w:pPr>
            <w:ins w:id="146" w:author="作成者">
              <w:r>
                <w:rPr>
                  <w:rFonts w:cs="Arial"/>
                  <w:szCs w:val="18"/>
                </w:rPr>
                <w:t>15</w:t>
              </w:r>
            </w:ins>
          </w:p>
        </w:tc>
        <w:tc>
          <w:tcPr>
            <w:tcW w:w="0" w:type="auto"/>
            <w:shd w:val="clear" w:color="auto" w:fill="auto"/>
            <w:vAlign w:val="center"/>
          </w:tcPr>
          <w:p>
            <w:pPr>
              <w:pStyle w:val="TAC"/>
              <w:rPr>
                <w:ins w:id="147" w:author="作成者"/>
                <w:rFonts w:cs="Arial"/>
                <w:szCs w:val="18"/>
              </w:rPr>
            </w:pPr>
            <w:ins w:id="148" w:author="作成者">
              <w:r>
                <w:rPr>
                  <w:rFonts w:cs="Arial"/>
                  <w:szCs w:val="18"/>
                </w:rPr>
                <w:t>Yes</w:t>
              </w:r>
            </w:ins>
          </w:p>
        </w:tc>
        <w:tc>
          <w:tcPr>
            <w:tcW w:w="0" w:type="auto"/>
            <w:vAlign w:val="center"/>
          </w:tcPr>
          <w:p>
            <w:pPr>
              <w:pStyle w:val="TAC"/>
              <w:rPr>
                <w:ins w:id="149" w:author="作成者"/>
                <w:rFonts w:cs="Arial"/>
                <w:szCs w:val="18"/>
              </w:rPr>
            </w:pPr>
            <w:ins w:id="150" w:author="作成者">
              <w:r>
                <w:rPr>
                  <w:rFonts w:cs="Arial"/>
                  <w:szCs w:val="18"/>
                </w:rPr>
                <w:t>Yes</w:t>
              </w:r>
            </w:ins>
          </w:p>
        </w:tc>
        <w:tc>
          <w:tcPr>
            <w:tcW w:w="0" w:type="auto"/>
            <w:vAlign w:val="center"/>
          </w:tcPr>
          <w:p>
            <w:pPr>
              <w:pStyle w:val="TAC"/>
              <w:rPr>
                <w:ins w:id="151" w:author="作成者"/>
                <w:rFonts w:cs="Arial"/>
                <w:szCs w:val="18"/>
              </w:rPr>
            </w:pPr>
            <w:ins w:id="152" w:author="作成者">
              <w:r>
                <w:rPr>
                  <w:rFonts w:cs="Arial"/>
                  <w:szCs w:val="18"/>
                </w:rPr>
                <w:t>Yes</w:t>
              </w:r>
            </w:ins>
          </w:p>
        </w:tc>
        <w:tc>
          <w:tcPr>
            <w:tcW w:w="0" w:type="auto"/>
            <w:vAlign w:val="center"/>
          </w:tcPr>
          <w:p>
            <w:pPr>
              <w:pStyle w:val="TAC"/>
              <w:rPr>
                <w:ins w:id="153" w:author="作成者"/>
                <w:rFonts w:cs="Arial"/>
                <w:szCs w:val="18"/>
              </w:rPr>
            </w:pPr>
            <w:ins w:id="154" w:author="作成者">
              <w:r>
                <w:rPr>
                  <w:rFonts w:cs="Arial"/>
                  <w:szCs w:val="18"/>
                </w:rPr>
                <w:t>Yes</w:t>
              </w:r>
            </w:ins>
          </w:p>
        </w:tc>
        <w:tc>
          <w:tcPr>
            <w:tcW w:w="0" w:type="auto"/>
            <w:vAlign w:val="center"/>
          </w:tcPr>
          <w:p>
            <w:pPr>
              <w:pStyle w:val="TAC"/>
              <w:rPr>
                <w:ins w:id="155" w:author="作成者"/>
                <w:rFonts w:cs="Arial"/>
                <w:szCs w:val="18"/>
              </w:rPr>
            </w:pPr>
          </w:p>
        </w:tc>
        <w:tc>
          <w:tcPr>
            <w:tcW w:w="0" w:type="auto"/>
            <w:vAlign w:val="center"/>
          </w:tcPr>
          <w:p>
            <w:pPr>
              <w:pStyle w:val="TAC"/>
              <w:rPr>
                <w:ins w:id="156" w:author="作成者"/>
                <w:rFonts w:cs="Arial"/>
                <w:szCs w:val="18"/>
              </w:rPr>
            </w:pPr>
          </w:p>
        </w:tc>
        <w:tc>
          <w:tcPr>
            <w:tcW w:w="0" w:type="auto"/>
            <w:vAlign w:val="center"/>
          </w:tcPr>
          <w:p>
            <w:pPr>
              <w:pStyle w:val="TAC"/>
              <w:rPr>
                <w:ins w:id="157" w:author="作成者"/>
                <w:rFonts w:cs="Arial"/>
                <w:szCs w:val="18"/>
              </w:rPr>
            </w:pPr>
          </w:p>
        </w:tc>
        <w:tc>
          <w:tcPr>
            <w:tcW w:w="0" w:type="auto"/>
            <w:vAlign w:val="center"/>
          </w:tcPr>
          <w:p>
            <w:pPr>
              <w:pStyle w:val="TAC"/>
              <w:rPr>
                <w:ins w:id="158" w:author="作成者"/>
                <w:rFonts w:cs="Arial"/>
                <w:szCs w:val="18"/>
              </w:rPr>
            </w:pPr>
          </w:p>
        </w:tc>
        <w:tc>
          <w:tcPr>
            <w:tcW w:w="0" w:type="auto"/>
            <w:vAlign w:val="center"/>
          </w:tcPr>
          <w:p>
            <w:pPr>
              <w:pStyle w:val="TAC"/>
              <w:rPr>
                <w:ins w:id="159" w:author="作成者"/>
                <w:rFonts w:cs="Arial"/>
                <w:szCs w:val="18"/>
              </w:rPr>
            </w:pPr>
          </w:p>
        </w:tc>
        <w:tc>
          <w:tcPr>
            <w:tcW w:w="586" w:type="dxa"/>
            <w:vAlign w:val="center"/>
          </w:tcPr>
          <w:p>
            <w:pPr>
              <w:pStyle w:val="TAC"/>
              <w:rPr>
                <w:ins w:id="160" w:author="作成者"/>
                <w:rFonts w:cs="Arial"/>
                <w:szCs w:val="18"/>
              </w:rPr>
            </w:pPr>
          </w:p>
        </w:tc>
        <w:tc>
          <w:tcPr>
            <w:tcW w:w="586" w:type="dxa"/>
          </w:tcPr>
          <w:p>
            <w:pPr>
              <w:pStyle w:val="TAC"/>
              <w:rPr>
                <w:ins w:id="161" w:author="作成者"/>
                <w:rFonts w:cs="Arial"/>
                <w:szCs w:val="18"/>
              </w:rPr>
            </w:pPr>
          </w:p>
        </w:tc>
        <w:tc>
          <w:tcPr>
            <w:tcW w:w="586" w:type="dxa"/>
            <w:vAlign w:val="center"/>
          </w:tcPr>
          <w:p>
            <w:pPr>
              <w:pStyle w:val="TAC"/>
              <w:rPr>
                <w:ins w:id="162" w:author="作成者"/>
                <w:rFonts w:cs="Arial"/>
                <w:szCs w:val="18"/>
              </w:rPr>
            </w:pPr>
          </w:p>
        </w:tc>
        <w:tc>
          <w:tcPr>
            <w:tcW w:w="1187" w:type="dxa"/>
            <w:vMerge w:val="restart"/>
            <w:vAlign w:val="center"/>
          </w:tcPr>
          <w:p>
            <w:pPr>
              <w:pStyle w:val="TAC"/>
              <w:rPr>
                <w:ins w:id="163" w:author="作成者"/>
                <w:rFonts w:cs="Arial"/>
                <w:szCs w:val="18"/>
              </w:rPr>
            </w:pPr>
            <w:ins w:id="164" w:author="作成者">
              <w:r>
                <w:rPr>
                  <w:rFonts w:cs="Arial"/>
                  <w:szCs w:val="18"/>
                </w:rPr>
                <w:t>70</w:t>
              </w:r>
            </w:ins>
          </w:p>
        </w:tc>
      </w:tr>
      <w:tr>
        <w:trPr>
          <w:trHeight w:val="44"/>
          <w:ins w:id="165" w:author="作成者"/>
        </w:trPr>
        <w:tc>
          <w:tcPr>
            <w:tcW w:w="1477" w:type="dxa"/>
            <w:vMerge/>
            <w:vAlign w:val="center"/>
          </w:tcPr>
          <w:p>
            <w:pPr>
              <w:keepNext/>
              <w:keepLines/>
              <w:jc w:val="center"/>
              <w:rPr>
                <w:ins w:id="166" w:author="作成者"/>
                <w:rFonts w:ascii="Arial" w:hAnsi="Arial"/>
                <w:sz w:val="18"/>
                <w:szCs w:val="18"/>
              </w:rPr>
            </w:pPr>
          </w:p>
        </w:tc>
        <w:tc>
          <w:tcPr>
            <w:tcW w:w="716" w:type="dxa"/>
            <w:vMerge w:val="restart"/>
            <w:shd w:val="clear" w:color="auto" w:fill="auto"/>
            <w:vAlign w:val="center"/>
          </w:tcPr>
          <w:p>
            <w:pPr>
              <w:pStyle w:val="TAC"/>
              <w:rPr>
                <w:ins w:id="167" w:author="作成者"/>
                <w:rFonts w:cs="Arial"/>
                <w:szCs w:val="18"/>
                <w:lang w:val="fi-FI"/>
              </w:rPr>
            </w:pPr>
            <w:ins w:id="168" w:author="作成者">
              <w:r>
                <w:rPr>
                  <w:rFonts w:cs="Arial"/>
                  <w:szCs w:val="18"/>
                  <w:lang w:val="fi-FI"/>
                </w:rPr>
                <w:t>n3</w:t>
              </w:r>
            </w:ins>
          </w:p>
        </w:tc>
        <w:tc>
          <w:tcPr>
            <w:tcW w:w="1117" w:type="dxa"/>
            <w:vAlign w:val="center"/>
          </w:tcPr>
          <w:p>
            <w:pPr>
              <w:pStyle w:val="TAC"/>
              <w:rPr>
                <w:ins w:id="169" w:author="作成者"/>
                <w:rFonts w:cs="Arial"/>
                <w:szCs w:val="18"/>
              </w:rPr>
            </w:pPr>
            <w:ins w:id="170" w:author="作成者">
              <w:r>
                <w:rPr>
                  <w:rFonts w:eastAsia="游明朝"/>
                </w:rPr>
                <w:t>15</w:t>
              </w:r>
            </w:ins>
          </w:p>
        </w:tc>
        <w:tc>
          <w:tcPr>
            <w:tcW w:w="0" w:type="auto"/>
            <w:shd w:val="clear" w:color="auto" w:fill="auto"/>
          </w:tcPr>
          <w:p>
            <w:pPr>
              <w:pStyle w:val="TAC"/>
              <w:rPr>
                <w:ins w:id="171" w:author="作成者"/>
                <w:rFonts w:cs="Arial"/>
                <w:szCs w:val="18"/>
              </w:rPr>
            </w:pPr>
            <w:ins w:id="172" w:author="作成者">
              <w:r>
                <w:rPr>
                  <w:rFonts w:eastAsia="游明朝"/>
                </w:rPr>
                <w:t>Yes</w:t>
              </w:r>
            </w:ins>
          </w:p>
        </w:tc>
        <w:tc>
          <w:tcPr>
            <w:tcW w:w="0" w:type="auto"/>
            <w:vAlign w:val="center"/>
          </w:tcPr>
          <w:p>
            <w:pPr>
              <w:pStyle w:val="TAC"/>
              <w:rPr>
                <w:ins w:id="173" w:author="作成者"/>
                <w:rFonts w:cs="Arial"/>
                <w:szCs w:val="18"/>
              </w:rPr>
            </w:pPr>
            <w:ins w:id="174" w:author="作成者">
              <w:r>
                <w:rPr>
                  <w:rFonts w:eastAsia="游明朝"/>
                </w:rPr>
                <w:t>Yes</w:t>
              </w:r>
            </w:ins>
          </w:p>
        </w:tc>
        <w:tc>
          <w:tcPr>
            <w:tcW w:w="0" w:type="auto"/>
            <w:vAlign w:val="center"/>
          </w:tcPr>
          <w:p>
            <w:pPr>
              <w:pStyle w:val="TAC"/>
              <w:rPr>
                <w:ins w:id="175" w:author="作成者"/>
                <w:rFonts w:cs="Arial"/>
                <w:szCs w:val="18"/>
              </w:rPr>
            </w:pPr>
            <w:ins w:id="176" w:author="作成者">
              <w:r>
                <w:rPr>
                  <w:rFonts w:eastAsia="游明朝"/>
                </w:rPr>
                <w:t>Yes</w:t>
              </w:r>
            </w:ins>
          </w:p>
        </w:tc>
        <w:tc>
          <w:tcPr>
            <w:tcW w:w="0" w:type="auto"/>
            <w:vAlign w:val="center"/>
          </w:tcPr>
          <w:p>
            <w:pPr>
              <w:pStyle w:val="TAC"/>
              <w:rPr>
                <w:ins w:id="177" w:author="作成者"/>
                <w:rFonts w:cs="Arial"/>
                <w:szCs w:val="18"/>
              </w:rPr>
            </w:pPr>
            <w:ins w:id="178" w:author="作成者">
              <w:r>
                <w:rPr>
                  <w:rFonts w:eastAsia="游明朝"/>
                </w:rPr>
                <w:t>Yes</w:t>
              </w:r>
            </w:ins>
          </w:p>
        </w:tc>
        <w:tc>
          <w:tcPr>
            <w:tcW w:w="0" w:type="auto"/>
            <w:vAlign w:val="center"/>
          </w:tcPr>
          <w:p>
            <w:pPr>
              <w:pStyle w:val="TAC"/>
              <w:rPr>
                <w:ins w:id="179" w:author="作成者"/>
                <w:rFonts w:cs="Arial"/>
                <w:szCs w:val="18"/>
              </w:rPr>
            </w:pPr>
            <w:ins w:id="180" w:author="作成者">
              <w:r>
                <w:rPr>
                  <w:rFonts w:eastAsia="游明朝"/>
                </w:rPr>
                <w:t>Yes</w:t>
              </w:r>
            </w:ins>
          </w:p>
        </w:tc>
        <w:tc>
          <w:tcPr>
            <w:tcW w:w="0" w:type="auto"/>
          </w:tcPr>
          <w:p>
            <w:pPr>
              <w:pStyle w:val="TAC"/>
              <w:rPr>
                <w:ins w:id="181" w:author="作成者"/>
                <w:rFonts w:cs="Arial"/>
                <w:szCs w:val="18"/>
              </w:rPr>
            </w:pPr>
            <w:ins w:id="182" w:author="作成者">
              <w:r>
                <w:rPr>
                  <w:rFonts w:eastAsia="游明朝"/>
                </w:rPr>
                <w:t>Yes</w:t>
              </w:r>
            </w:ins>
          </w:p>
        </w:tc>
        <w:tc>
          <w:tcPr>
            <w:tcW w:w="0" w:type="auto"/>
            <w:vAlign w:val="center"/>
          </w:tcPr>
          <w:p>
            <w:pPr>
              <w:pStyle w:val="TAC"/>
              <w:rPr>
                <w:ins w:id="183" w:author="作成者"/>
                <w:rFonts w:cs="Arial"/>
                <w:szCs w:val="18"/>
              </w:rPr>
            </w:pPr>
          </w:p>
        </w:tc>
        <w:tc>
          <w:tcPr>
            <w:tcW w:w="0" w:type="auto"/>
            <w:vAlign w:val="center"/>
          </w:tcPr>
          <w:p>
            <w:pPr>
              <w:pStyle w:val="TAC"/>
              <w:rPr>
                <w:ins w:id="184" w:author="作成者"/>
                <w:rFonts w:cs="Arial"/>
                <w:szCs w:val="18"/>
              </w:rPr>
            </w:pPr>
          </w:p>
        </w:tc>
        <w:tc>
          <w:tcPr>
            <w:tcW w:w="0" w:type="auto"/>
            <w:vAlign w:val="center"/>
          </w:tcPr>
          <w:p>
            <w:pPr>
              <w:pStyle w:val="TAC"/>
              <w:rPr>
                <w:ins w:id="185" w:author="作成者"/>
                <w:rFonts w:cs="Arial"/>
                <w:szCs w:val="18"/>
              </w:rPr>
            </w:pPr>
          </w:p>
        </w:tc>
        <w:tc>
          <w:tcPr>
            <w:tcW w:w="586" w:type="dxa"/>
            <w:vAlign w:val="center"/>
          </w:tcPr>
          <w:p>
            <w:pPr>
              <w:pStyle w:val="TAC"/>
              <w:rPr>
                <w:ins w:id="186" w:author="作成者"/>
                <w:rFonts w:cs="Arial"/>
                <w:szCs w:val="18"/>
              </w:rPr>
            </w:pPr>
          </w:p>
        </w:tc>
        <w:tc>
          <w:tcPr>
            <w:tcW w:w="586" w:type="dxa"/>
          </w:tcPr>
          <w:p>
            <w:pPr>
              <w:pStyle w:val="TAC"/>
              <w:rPr>
                <w:ins w:id="187" w:author="作成者"/>
                <w:rFonts w:cs="Arial"/>
                <w:szCs w:val="18"/>
              </w:rPr>
            </w:pPr>
          </w:p>
        </w:tc>
        <w:tc>
          <w:tcPr>
            <w:tcW w:w="586" w:type="dxa"/>
            <w:vAlign w:val="center"/>
          </w:tcPr>
          <w:p>
            <w:pPr>
              <w:pStyle w:val="TAC"/>
              <w:rPr>
                <w:ins w:id="188" w:author="作成者"/>
                <w:rFonts w:cs="Arial"/>
                <w:szCs w:val="18"/>
              </w:rPr>
            </w:pPr>
          </w:p>
        </w:tc>
        <w:tc>
          <w:tcPr>
            <w:tcW w:w="1187" w:type="dxa"/>
            <w:vMerge/>
            <w:vAlign w:val="center"/>
          </w:tcPr>
          <w:p>
            <w:pPr>
              <w:pStyle w:val="TAC"/>
              <w:rPr>
                <w:ins w:id="189" w:author="作成者"/>
                <w:rFonts w:cs="Arial"/>
                <w:szCs w:val="18"/>
              </w:rPr>
            </w:pPr>
          </w:p>
        </w:tc>
      </w:tr>
      <w:tr>
        <w:trPr>
          <w:trHeight w:val="44"/>
          <w:ins w:id="190" w:author="作成者"/>
        </w:trPr>
        <w:tc>
          <w:tcPr>
            <w:tcW w:w="1477" w:type="dxa"/>
            <w:vMerge/>
            <w:vAlign w:val="center"/>
          </w:tcPr>
          <w:p>
            <w:pPr>
              <w:keepNext/>
              <w:keepLines/>
              <w:jc w:val="center"/>
              <w:rPr>
                <w:ins w:id="191" w:author="作成者"/>
                <w:rFonts w:ascii="Arial" w:hAnsi="Arial"/>
                <w:sz w:val="18"/>
                <w:szCs w:val="18"/>
              </w:rPr>
            </w:pPr>
          </w:p>
        </w:tc>
        <w:tc>
          <w:tcPr>
            <w:tcW w:w="716" w:type="dxa"/>
            <w:vMerge/>
            <w:shd w:val="clear" w:color="auto" w:fill="auto"/>
            <w:vAlign w:val="center"/>
          </w:tcPr>
          <w:p>
            <w:pPr>
              <w:pStyle w:val="TAC"/>
              <w:rPr>
                <w:ins w:id="192" w:author="作成者"/>
                <w:rFonts w:cs="Arial"/>
                <w:szCs w:val="18"/>
              </w:rPr>
            </w:pPr>
          </w:p>
        </w:tc>
        <w:tc>
          <w:tcPr>
            <w:tcW w:w="1117" w:type="dxa"/>
            <w:vAlign w:val="center"/>
          </w:tcPr>
          <w:p>
            <w:pPr>
              <w:pStyle w:val="TAC"/>
              <w:rPr>
                <w:ins w:id="193" w:author="作成者"/>
                <w:rFonts w:cs="Arial"/>
                <w:szCs w:val="18"/>
              </w:rPr>
            </w:pPr>
            <w:ins w:id="194" w:author="作成者">
              <w:r>
                <w:rPr>
                  <w:rFonts w:eastAsia="游明朝"/>
                </w:rPr>
                <w:t>30</w:t>
              </w:r>
            </w:ins>
          </w:p>
        </w:tc>
        <w:tc>
          <w:tcPr>
            <w:tcW w:w="0" w:type="auto"/>
            <w:shd w:val="clear" w:color="auto" w:fill="auto"/>
          </w:tcPr>
          <w:p>
            <w:pPr>
              <w:pStyle w:val="TAC"/>
              <w:rPr>
                <w:ins w:id="195" w:author="作成者"/>
                <w:rFonts w:cs="Arial"/>
                <w:szCs w:val="18"/>
              </w:rPr>
            </w:pPr>
          </w:p>
        </w:tc>
        <w:tc>
          <w:tcPr>
            <w:tcW w:w="0" w:type="auto"/>
          </w:tcPr>
          <w:p>
            <w:pPr>
              <w:pStyle w:val="TAC"/>
              <w:rPr>
                <w:ins w:id="196" w:author="作成者"/>
                <w:rFonts w:cs="Arial"/>
                <w:szCs w:val="18"/>
              </w:rPr>
            </w:pPr>
            <w:ins w:id="197" w:author="作成者">
              <w:r>
                <w:rPr>
                  <w:rFonts w:eastAsia="游明朝"/>
                </w:rPr>
                <w:t>Yes</w:t>
              </w:r>
            </w:ins>
          </w:p>
        </w:tc>
        <w:tc>
          <w:tcPr>
            <w:tcW w:w="0" w:type="auto"/>
            <w:vAlign w:val="center"/>
          </w:tcPr>
          <w:p>
            <w:pPr>
              <w:pStyle w:val="TAC"/>
              <w:rPr>
                <w:ins w:id="198" w:author="作成者"/>
                <w:rFonts w:cs="Arial"/>
                <w:szCs w:val="18"/>
              </w:rPr>
            </w:pPr>
            <w:ins w:id="199" w:author="作成者">
              <w:r>
                <w:rPr>
                  <w:rFonts w:eastAsia="游明朝"/>
                </w:rPr>
                <w:t>Yes</w:t>
              </w:r>
            </w:ins>
          </w:p>
        </w:tc>
        <w:tc>
          <w:tcPr>
            <w:tcW w:w="0" w:type="auto"/>
            <w:vAlign w:val="center"/>
          </w:tcPr>
          <w:p>
            <w:pPr>
              <w:pStyle w:val="TAC"/>
              <w:rPr>
                <w:ins w:id="200" w:author="作成者"/>
                <w:rFonts w:cs="Arial"/>
                <w:szCs w:val="18"/>
              </w:rPr>
            </w:pPr>
            <w:ins w:id="201" w:author="作成者">
              <w:r>
                <w:rPr>
                  <w:rFonts w:eastAsia="游明朝"/>
                </w:rPr>
                <w:t>Yes</w:t>
              </w:r>
            </w:ins>
          </w:p>
        </w:tc>
        <w:tc>
          <w:tcPr>
            <w:tcW w:w="0" w:type="auto"/>
            <w:vAlign w:val="center"/>
          </w:tcPr>
          <w:p>
            <w:pPr>
              <w:pStyle w:val="TAC"/>
              <w:rPr>
                <w:ins w:id="202" w:author="作成者"/>
                <w:rFonts w:cs="Arial"/>
                <w:szCs w:val="18"/>
              </w:rPr>
            </w:pPr>
            <w:ins w:id="203" w:author="作成者">
              <w:r>
                <w:rPr>
                  <w:rFonts w:eastAsia="游明朝"/>
                </w:rPr>
                <w:t>Yes</w:t>
              </w:r>
            </w:ins>
          </w:p>
        </w:tc>
        <w:tc>
          <w:tcPr>
            <w:tcW w:w="0" w:type="auto"/>
          </w:tcPr>
          <w:p>
            <w:pPr>
              <w:pStyle w:val="TAC"/>
              <w:rPr>
                <w:ins w:id="204" w:author="作成者"/>
                <w:rFonts w:cs="Arial"/>
                <w:szCs w:val="18"/>
              </w:rPr>
            </w:pPr>
            <w:ins w:id="205" w:author="作成者">
              <w:r>
                <w:rPr>
                  <w:rFonts w:eastAsia="游明朝"/>
                </w:rPr>
                <w:t>Yes</w:t>
              </w:r>
            </w:ins>
          </w:p>
        </w:tc>
        <w:tc>
          <w:tcPr>
            <w:tcW w:w="0" w:type="auto"/>
            <w:vAlign w:val="center"/>
          </w:tcPr>
          <w:p>
            <w:pPr>
              <w:pStyle w:val="TAC"/>
              <w:rPr>
                <w:ins w:id="206" w:author="作成者"/>
                <w:rFonts w:cs="Arial"/>
                <w:szCs w:val="18"/>
              </w:rPr>
            </w:pPr>
          </w:p>
        </w:tc>
        <w:tc>
          <w:tcPr>
            <w:tcW w:w="0" w:type="auto"/>
            <w:vAlign w:val="center"/>
          </w:tcPr>
          <w:p>
            <w:pPr>
              <w:pStyle w:val="TAC"/>
              <w:rPr>
                <w:ins w:id="207" w:author="作成者"/>
                <w:rFonts w:cs="Arial"/>
                <w:szCs w:val="18"/>
              </w:rPr>
            </w:pPr>
          </w:p>
        </w:tc>
        <w:tc>
          <w:tcPr>
            <w:tcW w:w="0" w:type="auto"/>
            <w:vAlign w:val="center"/>
          </w:tcPr>
          <w:p>
            <w:pPr>
              <w:pStyle w:val="TAC"/>
              <w:rPr>
                <w:ins w:id="208" w:author="作成者"/>
                <w:rFonts w:cs="Arial"/>
                <w:szCs w:val="18"/>
              </w:rPr>
            </w:pPr>
          </w:p>
        </w:tc>
        <w:tc>
          <w:tcPr>
            <w:tcW w:w="586" w:type="dxa"/>
            <w:vAlign w:val="center"/>
          </w:tcPr>
          <w:p>
            <w:pPr>
              <w:pStyle w:val="TAC"/>
              <w:rPr>
                <w:ins w:id="209" w:author="作成者"/>
                <w:rFonts w:cs="Arial"/>
                <w:szCs w:val="18"/>
              </w:rPr>
            </w:pPr>
          </w:p>
        </w:tc>
        <w:tc>
          <w:tcPr>
            <w:tcW w:w="586" w:type="dxa"/>
          </w:tcPr>
          <w:p>
            <w:pPr>
              <w:pStyle w:val="TAC"/>
              <w:rPr>
                <w:ins w:id="210" w:author="作成者"/>
                <w:rFonts w:cs="Arial"/>
                <w:szCs w:val="18"/>
              </w:rPr>
            </w:pPr>
          </w:p>
        </w:tc>
        <w:tc>
          <w:tcPr>
            <w:tcW w:w="586" w:type="dxa"/>
            <w:vAlign w:val="center"/>
          </w:tcPr>
          <w:p>
            <w:pPr>
              <w:pStyle w:val="TAC"/>
              <w:rPr>
                <w:ins w:id="211" w:author="作成者"/>
                <w:rFonts w:cs="Arial"/>
                <w:szCs w:val="18"/>
              </w:rPr>
            </w:pPr>
          </w:p>
        </w:tc>
        <w:tc>
          <w:tcPr>
            <w:tcW w:w="1187" w:type="dxa"/>
            <w:vMerge/>
            <w:vAlign w:val="center"/>
          </w:tcPr>
          <w:p>
            <w:pPr>
              <w:pStyle w:val="TAC"/>
              <w:rPr>
                <w:ins w:id="212" w:author="作成者"/>
                <w:rFonts w:cs="Arial"/>
                <w:szCs w:val="18"/>
              </w:rPr>
            </w:pPr>
          </w:p>
        </w:tc>
      </w:tr>
      <w:tr>
        <w:trPr>
          <w:trHeight w:val="44"/>
          <w:ins w:id="213" w:author="作成者"/>
        </w:trPr>
        <w:tc>
          <w:tcPr>
            <w:tcW w:w="1477" w:type="dxa"/>
            <w:vMerge/>
            <w:vAlign w:val="center"/>
          </w:tcPr>
          <w:p>
            <w:pPr>
              <w:keepNext/>
              <w:keepLines/>
              <w:jc w:val="center"/>
              <w:rPr>
                <w:ins w:id="214" w:author="作成者"/>
                <w:rFonts w:ascii="Arial" w:hAnsi="Arial"/>
                <w:sz w:val="18"/>
                <w:szCs w:val="18"/>
              </w:rPr>
            </w:pPr>
          </w:p>
        </w:tc>
        <w:tc>
          <w:tcPr>
            <w:tcW w:w="716" w:type="dxa"/>
            <w:vMerge/>
            <w:shd w:val="clear" w:color="auto" w:fill="auto"/>
            <w:vAlign w:val="center"/>
          </w:tcPr>
          <w:p>
            <w:pPr>
              <w:pStyle w:val="TAC"/>
              <w:rPr>
                <w:ins w:id="215" w:author="作成者"/>
                <w:rFonts w:cs="Arial"/>
                <w:szCs w:val="18"/>
              </w:rPr>
            </w:pPr>
          </w:p>
        </w:tc>
        <w:tc>
          <w:tcPr>
            <w:tcW w:w="1117" w:type="dxa"/>
            <w:vAlign w:val="center"/>
          </w:tcPr>
          <w:p>
            <w:pPr>
              <w:pStyle w:val="TAC"/>
              <w:rPr>
                <w:ins w:id="216" w:author="作成者"/>
                <w:rFonts w:cs="Arial"/>
                <w:szCs w:val="18"/>
              </w:rPr>
            </w:pPr>
            <w:ins w:id="217" w:author="作成者">
              <w:r>
                <w:rPr>
                  <w:rFonts w:eastAsia="游明朝"/>
                </w:rPr>
                <w:t>60</w:t>
              </w:r>
            </w:ins>
          </w:p>
        </w:tc>
        <w:tc>
          <w:tcPr>
            <w:tcW w:w="0" w:type="auto"/>
            <w:shd w:val="clear" w:color="auto" w:fill="auto"/>
          </w:tcPr>
          <w:p>
            <w:pPr>
              <w:pStyle w:val="TAC"/>
              <w:rPr>
                <w:ins w:id="218" w:author="作成者"/>
                <w:rFonts w:cs="Arial"/>
                <w:szCs w:val="18"/>
              </w:rPr>
            </w:pPr>
          </w:p>
        </w:tc>
        <w:tc>
          <w:tcPr>
            <w:tcW w:w="0" w:type="auto"/>
            <w:vAlign w:val="center"/>
          </w:tcPr>
          <w:p>
            <w:pPr>
              <w:pStyle w:val="TAC"/>
              <w:rPr>
                <w:ins w:id="219" w:author="作成者"/>
                <w:rFonts w:cs="Arial"/>
                <w:szCs w:val="18"/>
              </w:rPr>
            </w:pPr>
            <w:ins w:id="220" w:author="作成者">
              <w:r>
                <w:rPr>
                  <w:rFonts w:eastAsia="游明朝"/>
                </w:rPr>
                <w:t>Yes</w:t>
              </w:r>
            </w:ins>
          </w:p>
        </w:tc>
        <w:tc>
          <w:tcPr>
            <w:tcW w:w="0" w:type="auto"/>
            <w:vAlign w:val="center"/>
          </w:tcPr>
          <w:p>
            <w:pPr>
              <w:pStyle w:val="TAC"/>
              <w:rPr>
                <w:ins w:id="221" w:author="作成者"/>
                <w:rFonts w:cs="Arial"/>
                <w:szCs w:val="18"/>
              </w:rPr>
            </w:pPr>
            <w:ins w:id="222" w:author="作成者">
              <w:r>
                <w:rPr>
                  <w:rFonts w:eastAsia="游明朝"/>
                </w:rPr>
                <w:t>Yes</w:t>
              </w:r>
            </w:ins>
          </w:p>
        </w:tc>
        <w:tc>
          <w:tcPr>
            <w:tcW w:w="0" w:type="auto"/>
            <w:vAlign w:val="center"/>
          </w:tcPr>
          <w:p>
            <w:pPr>
              <w:pStyle w:val="TAC"/>
              <w:rPr>
                <w:ins w:id="223" w:author="作成者"/>
                <w:rFonts w:cs="Arial"/>
                <w:szCs w:val="18"/>
              </w:rPr>
            </w:pPr>
            <w:ins w:id="224" w:author="作成者">
              <w:r>
                <w:rPr>
                  <w:rFonts w:eastAsia="游明朝"/>
                </w:rPr>
                <w:t>Yes</w:t>
              </w:r>
            </w:ins>
          </w:p>
        </w:tc>
        <w:tc>
          <w:tcPr>
            <w:tcW w:w="0" w:type="auto"/>
            <w:vAlign w:val="center"/>
          </w:tcPr>
          <w:p>
            <w:pPr>
              <w:pStyle w:val="TAC"/>
              <w:rPr>
                <w:ins w:id="225" w:author="作成者"/>
                <w:rFonts w:cs="Arial"/>
                <w:szCs w:val="18"/>
              </w:rPr>
            </w:pPr>
            <w:ins w:id="226" w:author="作成者">
              <w:r>
                <w:rPr>
                  <w:rFonts w:eastAsia="游明朝"/>
                </w:rPr>
                <w:t>Yes</w:t>
              </w:r>
            </w:ins>
          </w:p>
        </w:tc>
        <w:tc>
          <w:tcPr>
            <w:tcW w:w="0" w:type="auto"/>
          </w:tcPr>
          <w:p>
            <w:pPr>
              <w:pStyle w:val="TAC"/>
              <w:rPr>
                <w:ins w:id="227" w:author="作成者"/>
                <w:rFonts w:cs="Arial"/>
                <w:szCs w:val="18"/>
              </w:rPr>
            </w:pPr>
            <w:ins w:id="228" w:author="作成者">
              <w:r>
                <w:rPr>
                  <w:rFonts w:eastAsia="游明朝"/>
                </w:rPr>
                <w:t>Yes</w:t>
              </w:r>
            </w:ins>
          </w:p>
        </w:tc>
        <w:tc>
          <w:tcPr>
            <w:tcW w:w="0" w:type="auto"/>
            <w:vAlign w:val="center"/>
          </w:tcPr>
          <w:p>
            <w:pPr>
              <w:pStyle w:val="TAC"/>
              <w:rPr>
                <w:ins w:id="229" w:author="作成者"/>
                <w:rFonts w:cs="Arial"/>
                <w:szCs w:val="18"/>
              </w:rPr>
            </w:pPr>
          </w:p>
        </w:tc>
        <w:tc>
          <w:tcPr>
            <w:tcW w:w="0" w:type="auto"/>
            <w:vAlign w:val="center"/>
          </w:tcPr>
          <w:p>
            <w:pPr>
              <w:pStyle w:val="TAC"/>
              <w:rPr>
                <w:ins w:id="230" w:author="作成者"/>
                <w:rFonts w:cs="Arial"/>
                <w:szCs w:val="18"/>
              </w:rPr>
            </w:pPr>
          </w:p>
        </w:tc>
        <w:tc>
          <w:tcPr>
            <w:tcW w:w="0" w:type="auto"/>
            <w:vAlign w:val="center"/>
          </w:tcPr>
          <w:p>
            <w:pPr>
              <w:pStyle w:val="TAC"/>
              <w:rPr>
                <w:ins w:id="231" w:author="作成者"/>
                <w:rFonts w:cs="Arial"/>
                <w:szCs w:val="18"/>
              </w:rPr>
            </w:pPr>
          </w:p>
        </w:tc>
        <w:tc>
          <w:tcPr>
            <w:tcW w:w="586" w:type="dxa"/>
            <w:vAlign w:val="center"/>
          </w:tcPr>
          <w:p>
            <w:pPr>
              <w:pStyle w:val="TAC"/>
              <w:rPr>
                <w:ins w:id="232" w:author="作成者"/>
                <w:rFonts w:cs="Arial"/>
                <w:szCs w:val="18"/>
              </w:rPr>
            </w:pPr>
          </w:p>
        </w:tc>
        <w:tc>
          <w:tcPr>
            <w:tcW w:w="586" w:type="dxa"/>
          </w:tcPr>
          <w:p>
            <w:pPr>
              <w:pStyle w:val="TAC"/>
              <w:rPr>
                <w:ins w:id="233" w:author="作成者"/>
                <w:rFonts w:cs="Arial"/>
                <w:szCs w:val="18"/>
              </w:rPr>
            </w:pPr>
          </w:p>
        </w:tc>
        <w:tc>
          <w:tcPr>
            <w:tcW w:w="586" w:type="dxa"/>
            <w:vAlign w:val="center"/>
          </w:tcPr>
          <w:p>
            <w:pPr>
              <w:pStyle w:val="TAC"/>
              <w:rPr>
                <w:ins w:id="234" w:author="作成者"/>
                <w:rFonts w:cs="Arial"/>
                <w:szCs w:val="18"/>
              </w:rPr>
            </w:pPr>
          </w:p>
        </w:tc>
        <w:tc>
          <w:tcPr>
            <w:tcW w:w="1187" w:type="dxa"/>
            <w:vMerge/>
            <w:vAlign w:val="center"/>
          </w:tcPr>
          <w:p>
            <w:pPr>
              <w:pStyle w:val="TAC"/>
              <w:rPr>
                <w:ins w:id="235" w:author="作成者"/>
                <w:rFonts w:cs="Arial"/>
                <w:szCs w:val="18"/>
              </w:rPr>
            </w:pPr>
          </w:p>
        </w:tc>
      </w:tr>
      <w:tr>
        <w:trPr>
          <w:trHeight w:val="60"/>
          <w:ins w:id="236" w:author="作成者"/>
        </w:trPr>
        <w:tc>
          <w:tcPr>
            <w:tcW w:w="1477" w:type="dxa"/>
            <w:vMerge/>
            <w:vAlign w:val="center"/>
          </w:tcPr>
          <w:p>
            <w:pPr>
              <w:pStyle w:val="TAC"/>
              <w:rPr>
                <w:ins w:id="237" w:author="作成者"/>
                <w:rFonts w:cs="Arial"/>
                <w:szCs w:val="18"/>
                <w:lang w:val="fi-FI"/>
              </w:rPr>
            </w:pPr>
          </w:p>
        </w:tc>
        <w:tc>
          <w:tcPr>
            <w:tcW w:w="716" w:type="dxa"/>
            <w:vMerge w:val="restart"/>
            <w:shd w:val="clear" w:color="auto" w:fill="auto"/>
            <w:vAlign w:val="center"/>
          </w:tcPr>
          <w:p>
            <w:pPr>
              <w:pStyle w:val="TAC"/>
              <w:rPr>
                <w:ins w:id="238" w:author="作成者"/>
                <w:rFonts w:eastAsia="Malgun Gothic" w:cs="Arial"/>
                <w:szCs w:val="18"/>
                <w:lang w:val="fi-FI" w:eastAsia="ko-KR"/>
              </w:rPr>
            </w:pPr>
            <w:ins w:id="239" w:author="作成者">
              <w:r>
                <w:rPr>
                  <w:rFonts w:eastAsia="Malgun Gothic" w:cs="Arial"/>
                  <w:szCs w:val="18"/>
                  <w:lang w:val="fi-FI" w:eastAsia="ko-KR"/>
                </w:rPr>
                <w:t>n28</w:t>
              </w:r>
            </w:ins>
          </w:p>
        </w:tc>
        <w:tc>
          <w:tcPr>
            <w:tcW w:w="1117" w:type="dxa"/>
            <w:vAlign w:val="center"/>
          </w:tcPr>
          <w:p>
            <w:pPr>
              <w:pStyle w:val="TAC"/>
              <w:rPr>
                <w:ins w:id="240" w:author="作成者"/>
                <w:rFonts w:eastAsia="Malgun Gothic" w:cs="Arial"/>
                <w:szCs w:val="18"/>
                <w:lang w:val="fi-FI" w:eastAsia="ko-KR"/>
              </w:rPr>
            </w:pPr>
            <w:ins w:id="241" w:author="作成者">
              <w:r>
                <w:rPr>
                  <w:rFonts w:cs="Arial"/>
                  <w:szCs w:val="18"/>
                </w:rPr>
                <w:t>15</w:t>
              </w:r>
            </w:ins>
          </w:p>
        </w:tc>
        <w:tc>
          <w:tcPr>
            <w:tcW w:w="0" w:type="auto"/>
            <w:shd w:val="clear" w:color="auto" w:fill="auto"/>
          </w:tcPr>
          <w:p>
            <w:pPr>
              <w:pStyle w:val="TAC"/>
              <w:rPr>
                <w:ins w:id="242" w:author="作成者"/>
                <w:rFonts w:cs="Arial"/>
                <w:szCs w:val="18"/>
                <w:lang w:val="fi-FI"/>
              </w:rPr>
            </w:pPr>
            <w:ins w:id="243" w:author="作成者">
              <w:r>
                <w:rPr>
                  <w:rFonts w:eastAsia="游明朝"/>
                </w:rPr>
                <w:t>Yes</w:t>
              </w:r>
            </w:ins>
          </w:p>
        </w:tc>
        <w:tc>
          <w:tcPr>
            <w:tcW w:w="0" w:type="auto"/>
            <w:vAlign w:val="center"/>
          </w:tcPr>
          <w:p>
            <w:pPr>
              <w:pStyle w:val="TAC"/>
              <w:rPr>
                <w:ins w:id="244" w:author="作成者"/>
                <w:rFonts w:cs="Arial"/>
                <w:szCs w:val="18"/>
                <w:lang w:val="fi-FI"/>
              </w:rPr>
            </w:pPr>
            <w:ins w:id="245" w:author="作成者">
              <w:r>
                <w:rPr>
                  <w:rFonts w:eastAsia="游明朝"/>
                </w:rPr>
                <w:t>Yes</w:t>
              </w:r>
            </w:ins>
          </w:p>
        </w:tc>
        <w:tc>
          <w:tcPr>
            <w:tcW w:w="0" w:type="auto"/>
            <w:vAlign w:val="center"/>
          </w:tcPr>
          <w:p>
            <w:pPr>
              <w:pStyle w:val="TAC"/>
              <w:rPr>
                <w:ins w:id="246" w:author="作成者"/>
                <w:rFonts w:cs="Arial"/>
                <w:szCs w:val="18"/>
                <w:lang w:val="fi-FI"/>
              </w:rPr>
            </w:pPr>
            <w:ins w:id="247" w:author="作成者">
              <w:r>
                <w:rPr>
                  <w:rFonts w:eastAsia="游明朝"/>
                </w:rPr>
                <w:t>Yes</w:t>
              </w:r>
            </w:ins>
          </w:p>
        </w:tc>
        <w:tc>
          <w:tcPr>
            <w:tcW w:w="0" w:type="auto"/>
            <w:vAlign w:val="center"/>
          </w:tcPr>
          <w:p>
            <w:pPr>
              <w:pStyle w:val="TAC"/>
              <w:rPr>
                <w:ins w:id="248" w:author="作成者"/>
                <w:rFonts w:cs="Arial"/>
                <w:szCs w:val="18"/>
                <w:lang w:val="fi-FI"/>
              </w:rPr>
            </w:pPr>
            <w:ins w:id="249" w:author="作成者">
              <w:r>
                <w:rPr>
                  <w:rFonts w:eastAsia="游明朝"/>
                </w:rPr>
                <w:t>Yes</w:t>
              </w:r>
            </w:ins>
          </w:p>
        </w:tc>
        <w:tc>
          <w:tcPr>
            <w:tcW w:w="0" w:type="auto"/>
            <w:vAlign w:val="center"/>
          </w:tcPr>
          <w:p>
            <w:pPr>
              <w:pStyle w:val="TAC"/>
              <w:rPr>
                <w:ins w:id="250" w:author="作成者"/>
                <w:rFonts w:cs="Arial"/>
                <w:szCs w:val="18"/>
                <w:lang w:val="fi-FI"/>
              </w:rPr>
            </w:pPr>
          </w:p>
        </w:tc>
        <w:tc>
          <w:tcPr>
            <w:tcW w:w="0" w:type="auto"/>
          </w:tcPr>
          <w:p>
            <w:pPr>
              <w:pStyle w:val="TAC"/>
              <w:rPr>
                <w:ins w:id="251" w:author="作成者"/>
                <w:rFonts w:cs="Arial"/>
                <w:szCs w:val="18"/>
                <w:lang w:val="fi-FI"/>
              </w:rPr>
            </w:pPr>
          </w:p>
        </w:tc>
        <w:tc>
          <w:tcPr>
            <w:tcW w:w="0" w:type="auto"/>
            <w:vAlign w:val="center"/>
          </w:tcPr>
          <w:p>
            <w:pPr>
              <w:pStyle w:val="TAC"/>
              <w:rPr>
                <w:ins w:id="252" w:author="作成者"/>
                <w:rFonts w:cs="Arial"/>
                <w:szCs w:val="18"/>
                <w:lang w:val="fi-FI"/>
              </w:rPr>
            </w:pPr>
          </w:p>
        </w:tc>
        <w:tc>
          <w:tcPr>
            <w:tcW w:w="0" w:type="auto"/>
            <w:vAlign w:val="center"/>
          </w:tcPr>
          <w:p>
            <w:pPr>
              <w:pStyle w:val="TAC"/>
              <w:rPr>
                <w:ins w:id="253" w:author="作成者"/>
                <w:rFonts w:cs="Arial"/>
                <w:szCs w:val="18"/>
                <w:lang w:val="fi-FI"/>
              </w:rPr>
            </w:pPr>
          </w:p>
        </w:tc>
        <w:tc>
          <w:tcPr>
            <w:tcW w:w="0" w:type="auto"/>
            <w:vAlign w:val="center"/>
          </w:tcPr>
          <w:p>
            <w:pPr>
              <w:pStyle w:val="TAC"/>
              <w:rPr>
                <w:ins w:id="254" w:author="作成者"/>
                <w:rFonts w:cs="Arial"/>
                <w:szCs w:val="18"/>
                <w:lang w:val="fi-FI"/>
              </w:rPr>
            </w:pPr>
          </w:p>
        </w:tc>
        <w:tc>
          <w:tcPr>
            <w:tcW w:w="586" w:type="dxa"/>
            <w:vAlign w:val="center"/>
          </w:tcPr>
          <w:p>
            <w:pPr>
              <w:pStyle w:val="TAC"/>
              <w:rPr>
                <w:ins w:id="255" w:author="作成者"/>
                <w:rFonts w:cs="Arial"/>
                <w:szCs w:val="18"/>
                <w:lang w:val="fi-FI"/>
              </w:rPr>
            </w:pPr>
          </w:p>
        </w:tc>
        <w:tc>
          <w:tcPr>
            <w:tcW w:w="586" w:type="dxa"/>
          </w:tcPr>
          <w:p>
            <w:pPr>
              <w:pStyle w:val="TAC"/>
              <w:rPr>
                <w:ins w:id="256" w:author="作成者"/>
                <w:rFonts w:cs="Arial"/>
                <w:szCs w:val="18"/>
                <w:lang w:val="fi-FI"/>
              </w:rPr>
            </w:pPr>
          </w:p>
        </w:tc>
        <w:tc>
          <w:tcPr>
            <w:tcW w:w="586" w:type="dxa"/>
            <w:vAlign w:val="center"/>
          </w:tcPr>
          <w:p>
            <w:pPr>
              <w:pStyle w:val="TAC"/>
              <w:rPr>
                <w:ins w:id="257" w:author="作成者"/>
                <w:rFonts w:cs="Arial"/>
                <w:szCs w:val="18"/>
                <w:lang w:val="fi-FI"/>
              </w:rPr>
            </w:pPr>
          </w:p>
        </w:tc>
        <w:tc>
          <w:tcPr>
            <w:tcW w:w="1187" w:type="dxa"/>
            <w:vMerge/>
            <w:vAlign w:val="center"/>
          </w:tcPr>
          <w:p>
            <w:pPr>
              <w:pStyle w:val="TAC"/>
              <w:rPr>
                <w:ins w:id="258" w:author="作成者"/>
                <w:rFonts w:cs="Arial"/>
                <w:szCs w:val="18"/>
                <w:lang w:val="fi-FI"/>
              </w:rPr>
            </w:pPr>
          </w:p>
        </w:tc>
      </w:tr>
      <w:tr>
        <w:trPr>
          <w:trHeight w:val="44"/>
          <w:ins w:id="259" w:author="作成者"/>
        </w:trPr>
        <w:tc>
          <w:tcPr>
            <w:tcW w:w="1477" w:type="dxa"/>
            <w:vMerge/>
            <w:vAlign w:val="center"/>
          </w:tcPr>
          <w:p>
            <w:pPr>
              <w:pStyle w:val="TAC"/>
              <w:rPr>
                <w:ins w:id="260" w:author="作成者"/>
                <w:rFonts w:cs="Arial"/>
                <w:szCs w:val="18"/>
                <w:lang w:val="fi-FI"/>
              </w:rPr>
            </w:pPr>
          </w:p>
        </w:tc>
        <w:tc>
          <w:tcPr>
            <w:tcW w:w="716" w:type="dxa"/>
            <w:vMerge/>
            <w:shd w:val="clear" w:color="auto" w:fill="auto"/>
            <w:vAlign w:val="center"/>
          </w:tcPr>
          <w:p>
            <w:pPr>
              <w:pStyle w:val="TAC"/>
              <w:rPr>
                <w:ins w:id="261" w:author="作成者"/>
                <w:rFonts w:cs="Arial"/>
                <w:szCs w:val="18"/>
                <w:lang w:val="fi-FI"/>
              </w:rPr>
            </w:pPr>
          </w:p>
        </w:tc>
        <w:tc>
          <w:tcPr>
            <w:tcW w:w="1117" w:type="dxa"/>
          </w:tcPr>
          <w:p>
            <w:pPr>
              <w:pStyle w:val="TAC"/>
              <w:rPr>
                <w:ins w:id="262" w:author="作成者"/>
                <w:rFonts w:eastAsia="Malgun Gothic" w:cs="Arial"/>
                <w:szCs w:val="18"/>
                <w:lang w:val="fi-FI" w:eastAsia="ko-KR"/>
              </w:rPr>
            </w:pPr>
            <w:ins w:id="263" w:author="作成者">
              <w:r>
                <w:rPr>
                  <w:rFonts w:cs="Arial"/>
                  <w:szCs w:val="18"/>
                </w:rPr>
                <w:t>30</w:t>
              </w:r>
            </w:ins>
          </w:p>
        </w:tc>
        <w:tc>
          <w:tcPr>
            <w:tcW w:w="0" w:type="auto"/>
            <w:shd w:val="clear" w:color="auto" w:fill="auto"/>
          </w:tcPr>
          <w:p>
            <w:pPr>
              <w:pStyle w:val="TAC"/>
              <w:rPr>
                <w:ins w:id="264" w:author="作成者"/>
                <w:rFonts w:cs="Arial"/>
                <w:szCs w:val="18"/>
                <w:lang w:val="fi-FI"/>
              </w:rPr>
            </w:pPr>
          </w:p>
        </w:tc>
        <w:tc>
          <w:tcPr>
            <w:tcW w:w="0" w:type="auto"/>
          </w:tcPr>
          <w:p>
            <w:pPr>
              <w:pStyle w:val="TAC"/>
              <w:rPr>
                <w:ins w:id="265" w:author="作成者"/>
                <w:rFonts w:cs="Arial"/>
                <w:szCs w:val="18"/>
                <w:lang w:val="fi-FI"/>
              </w:rPr>
            </w:pPr>
            <w:ins w:id="266" w:author="作成者">
              <w:r>
                <w:rPr>
                  <w:rFonts w:eastAsia="游明朝"/>
                </w:rPr>
                <w:t>Yes</w:t>
              </w:r>
            </w:ins>
          </w:p>
        </w:tc>
        <w:tc>
          <w:tcPr>
            <w:tcW w:w="0" w:type="auto"/>
            <w:vAlign w:val="center"/>
          </w:tcPr>
          <w:p>
            <w:pPr>
              <w:pStyle w:val="TAC"/>
              <w:rPr>
                <w:ins w:id="267" w:author="作成者"/>
                <w:rFonts w:cs="Arial"/>
                <w:szCs w:val="18"/>
                <w:lang w:val="fi-FI"/>
              </w:rPr>
            </w:pPr>
            <w:ins w:id="268" w:author="作成者">
              <w:r>
                <w:rPr>
                  <w:rFonts w:eastAsia="游明朝"/>
                </w:rPr>
                <w:t>Yes</w:t>
              </w:r>
            </w:ins>
          </w:p>
        </w:tc>
        <w:tc>
          <w:tcPr>
            <w:tcW w:w="0" w:type="auto"/>
            <w:vAlign w:val="center"/>
          </w:tcPr>
          <w:p>
            <w:pPr>
              <w:pStyle w:val="TAC"/>
              <w:rPr>
                <w:ins w:id="269" w:author="作成者"/>
                <w:rFonts w:cs="Arial"/>
                <w:szCs w:val="18"/>
                <w:lang w:val="fi-FI"/>
              </w:rPr>
            </w:pPr>
            <w:ins w:id="270" w:author="作成者">
              <w:r>
                <w:rPr>
                  <w:rFonts w:eastAsia="游明朝"/>
                </w:rPr>
                <w:t>Yes</w:t>
              </w:r>
            </w:ins>
          </w:p>
        </w:tc>
        <w:tc>
          <w:tcPr>
            <w:tcW w:w="0" w:type="auto"/>
            <w:vAlign w:val="center"/>
          </w:tcPr>
          <w:p>
            <w:pPr>
              <w:pStyle w:val="TAC"/>
              <w:rPr>
                <w:ins w:id="271" w:author="作成者"/>
                <w:rFonts w:cs="Arial"/>
                <w:szCs w:val="18"/>
                <w:lang w:val="fi-FI"/>
              </w:rPr>
            </w:pPr>
          </w:p>
        </w:tc>
        <w:tc>
          <w:tcPr>
            <w:tcW w:w="0" w:type="auto"/>
          </w:tcPr>
          <w:p>
            <w:pPr>
              <w:pStyle w:val="TAC"/>
              <w:rPr>
                <w:ins w:id="272" w:author="作成者"/>
                <w:rFonts w:cs="Arial"/>
                <w:szCs w:val="18"/>
                <w:lang w:val="fi-FI"/>
              </w:rPr>
            </w:pPr>
          </w:p>
        </w:tc>
        <w:tc>
          <w:tcPr>
            <w:tcW w:w="0" w:type="auto"/>
            <w:vAlign w:val="center"/>
          </w:tcPr>
          <w:p>
            <w:pPr>
              <w:pStyle w:val="TAC"/>
              <w:rPr>
                <w:ins w:id="273" w:author="作成者"/>
                <w:rFonts w:cs="Arial"/>
                <w:szCs w:val="18"/>
                <w:lang w:val="fi-FI"/>
              </w:rPr>
            </w:pPr>
          </w:p>
        </w:tc>
        <w:tc>
          <w:tcPr>
            <w:tcW w:w="0" w:type="auto"/>
            <w:vAlign w:val="center"/>
          </w:tcPr>
          <w:p>
            <w:pPr>
              <w:pStyle w:val="TAC"/>
              <w:rPr>
                <w:ins w:id="274" w:author="作成者"/>
                <w:rFonts w:cs="Arial"/>
                <w:szCs w:val="18"/>
                <w:lang w:val="fi-FI"/>
              </w:rPr>
            </w:pPr>
          </w:p>
        </w:tc>
        <w:tc>
          <w:tcPr>
            <w:tcW w:w="0" w:type="auto"/>
            <w:vAlign w:val="center"/>
          </w:tcPr>
          <w:p>
            <w:pPr>
              <w:pStyle w:val="TAC"/>
              <w:rPr>
                <w:ins w:id="275" w:author="作成者"/>
                <w:rFonts w:cs="Arial"/>
                <w:szCs w:val="18"/>
                <w:lang w:val="fi-FI"/>
              </w:rPr>
            </w:pPr>
          </w:p>
        </w:tc>
        <w:tc>
          <w:tcPr>
            <w:tcW w:w="586" w:type="dxa"/>
            <w:vAlign w:val="center"/>
          </w:tcPr>
          <w:p>
            <w:pPr>
              <w:pStyle w:val="TAC"/>
              <w:rPr>
                <w:ins w:id="276" w:author="作成者"/>
                <w:rFonts w:cs="Arial"/>
                <w:szCs w:val="18"/>
                <w:lang w:val="fi-FI"/>
              </w:rPr>
            </w:pPr>
          </w:p>
        </w:tc>
        <w:tc>
          <w:tcPr>
            <w:tcW w:w="586" w:type="dxa"/>
          </w:tcPr>
          <w:p>
            <w:pPr>
              <w:pStyle w:val="TAC"/>
              <w:rPr>
                <w:ins w:id="277" w:author="作成者"/>
                <w:rFonts w:cs="Arial"/>
                <w:szCs w:val="18"/>
              </w:rPr>
            </w:pPr>
          </w:p>
        </w:tc>
        <w:tc>
          <w:tcPr>
            <w:tcW w:w="586" w:type="dxa"/>
            <w:vAlign w:val="center"/>
          </w:tcPr>
          <w:p>
            <w:pPr>
              <w:pStyle w:val="TAC"/>
              <w:rPr>
                <w:ins w:id="278" w:author="作成者"/>
                <w:rFonts w:cs="Arial"/>
                <w:szCs w:val="18"/>
                <w:lang w:val="fi-FI"/>
              </w:rPr>
            </w:pPr>
          </w:p>
        </w:tc>
        <w:tc>
          <w:tcPr>
            <w:tcW w:w="1187" w:type="dxa"/>
            <w:vMerge/>
            <w:vAlign w:val="center"/>
          </w:tcPr>
          <w:p>
            <w:pPr>
              <w:pStyle w:val="TAC"/>
              <w:rPr>
                <w:ins w:id="279" w:author="作成者"/>
                <w:rFonts w:cs="Arial"/>
                <w:szCs w:val="18"/>
                <w:lang w:val="fi-FI"/>
              </w:rPr>
            </w:pPr>
          </w:p>
        </w:tc>
      </w:tr>
      <w:tr>
        <w:trPr>
          <w:trHeight w:val="44"/>
          <w:ins w:id="280" w:author="作成者"/>
        </w:trPr>
        <w:tc>
          <w:tcPr>
            <w:tcW w:w="1477" w:type="dxa"/>
            <w:vMerge/>
            <w:vAlign w:val="center"/>
          </w:tcPr>
          <w:p>
            <w:pPr>
              <w:pStyle w:val="TAC"/>
              <w:rPr>
                <w:ins w:id="281" w:author="作成者"/>
                <w:rFonts w:cs="Arial"/>
                <w:szCs w:val="18"/>
                <w:lang w:val="fi-FI"/>
              </w:rPr>
            </w:pPr>
          </w:p>
        </w:tc>
        <w:tc>
          <w:tcPr>
            <w:tcW w:w="716" w:type="dxa"/>
            <w:vMerge/>
            <w:shd w:val="clear" w:color="auto" w:fill="auto"/>
            <w:vAlign w:val="center"/>
          </w:tcPr>
          <w:p>
            <w:pPr>
              <w:pStyle w:val="TAC"/>
              <w:rPr>
                <w:ins w:id="282" w:author="作成者"/>
                <w:rFonts w:cs="Arial"/>
                <w:szCs w:val="18"/>
                <w:lang w:val="fi-FI"/>
              </w:rPr>
            </w:pPr>
          </w:p>
        </w:tc>
        <w:tc>
          <w:tcPr>
            <w:tcW w:w="1117" w:type="dxa"/>
          </w:tcPr>
          <w:p>
            <w:pPr>
              <w:pStyle w:val="TAC"/>
              <w:rPr>
                <w:ins w:id="283" w:author="作成者"/>
                <w:rFonts w:eastAsia="Malgun Gothic" w:cs="Arial"/>
                <w:szCs w:val="18"/>
                <w:lang w:val="fi-FI" w:eastAsia="ko-KR"/>
              </w:rPr>
            </w:pPr>
            <w:ins w:id="284" w:author="作成者">
              <w:r>
                <w:rPr>
                  <w:rFonts w:cs="Arial"/>
                  <w:szCs w:val="18"/>
                </w:rPr>
                <w:t>60</w:t>
              </w:r>
            </w:ins>
          </w:p>
        </w:tc>
        <w:tc>
          <w:tcPr>
            <w:tcW w:w="0" w:type="auto"/>
            <w:shd w:val="clear" w:color="auto" w:fill="auto"/>
          </w:tcPr>
          <w:p>
            <w:pPr>
              <w:pStyle w:val="TAC"/>
              <w:rPr>
                <w:ins w:id="285" w:author="作成者"/>
                <w:rFonts w:cs="Arial"/>
                <w:szCs w:val="18"/>
                <w:lang w:val="fi-FI"/>
              </w:rPr>
            </w:pPr>
          </w:p>
        </w:tc>
        <w:tc>
          <w:tcPr>
            <w:tcW w:w="0" w:type="auto"/>
            <w:vAlign w:val="center"/>
          </w:tcPr>
          <w:p>
            <w:pPr>
              <w:pStyle w:val="TAC"/>
              <w:rPr>
                <w:ins w:id="286" w:author="作成者"/>
                <w:rFonts w:cs="Arial"/>
                <w:szCs w:val="18"/>
                <w:lang w:val="fi-FI"/>
              </w:rPr>
            </w:pPr>
          </w:p>
        </w:tc>
        <w:tc>
          <w:tcPr>
            <w:tcW w:w="0" w:type="auto"/>
            <w:vAlign w:val="center"/>
          </w:tcPr>
          <w:p>
            <w:pPr>
              <w:pStyle w:val="TAC"/>
              <w:rPr>
                <w:ins w:id="287" w:author="作成者"/>
                <w:rFonts w:cs="Arial"/>
                <w:szCs w:val="18"/>
                <w:lang w:val="fi-FI"/>
              </w:rPr>
            </w:pPr>
          </w:p>
        </w:tc>
        <w:tc>
          <w:tcPr>
            <w:tcW w:w="0" w:type="auto"/>
            <w:vAlign w:val="center"/>
          </w:tcPr>
          <w:p>
            <w:pPr>
              <w:pStyle w:val="TAC"/>
              <w:rPr>
                <w:ins w:id="288" w:author="作成者"/>
                <w:rFonts w:cs="Arial"/>
                <w:szCs w:val="18"/>
                <w:lang w:val="fi-FI"/>
              </w:rPr>
            </w:pPr>
          </w:p>
        </w:tc>
        <w:tc>
          <w:tcPr>
            <w:tcW w:w="0" w:type="auto"/>
            <w:vAlign w:val="center"/>
          </w:tcPr>
          <w:p>
            <w:pPr>
              <w:pStyle w:val="TAC"/>
              <w:rPr>
                <w:ins w:id="289" w:author="作成者"/>
                <w:rFonts w:cs="Arial"/>
                <w:szCs w:val="18"/>
                <w:lang w:val="fi-FI"/>
              </w:rPr>
            </w:pPr>
          </w:p>
        </w:tc>
        <w:tc>
          <w:tcPr>
            <w:tcW w:w="0" w:type="auto"/>
          </w:tcPr>
          <w:p>
            <w:pPr>
              <w:pStyle w:val="TAC"/>
              <w:rPr>
                <w:ins w:id="290" w:author="作成者"/>
                <w:rFonts w:cs="Arial"/>
                <w:szCs w:val="18"/>
              </w:rPr>
            </w:pPr>
          </w:p>
        </w:tc>
        <w:tc>
          <w:tcPr>
            <w:tcW w:w="0" w:type="auto"/>
            <w:vAlign w:val="center"/>
          </w:tcPr>
          <w:p>
            <w:pPr>
              <w:pStyle w:val="TAC"/>
              <w:rPr>
                <w:ins w:id="291" w:author="作成者"/>
                <w:rFonts w:cs="Arial"/>
                <w:szCs w:val="18"/>
                <w:lang w:val="fi-FI"/>
              </w:rPr>
            </w:pPr>
          </w:p>
        </w:tc>
        <w:tc>
          <w:tcPr>
            <w:tcW w:w="0" w:type="auto"/>
            <w:vAlign w:val="center"/>
          </w:tcPr>
          <w:p>
            <w:pPr>
              <w:pStyle w:val="TAC"/>
              <w:rPr>
                <w:ins w:id="292" w:author="作成者"/>
                <w:rFonts w:cs="Arial"/>
                <w:szCs w:val="18"/>
                <w:lang w:val="fi-FI"/>
              </w:rPr>
            </w:pPr>
          </w:p>
        </w:tc>
        <w:tc>
          <w:tcPr>
            <w:tcW w:w="0" w:type="auto"/>
            <w:vAlign w:val="center"/>
          </w:tcPr>
          <w:p>
            <w:pPr>
              <w:pStyle w:val="TAC"/>
              <w:rPr>
                <w:ins w:id="293" w:author="作成者"/>
                <w:rFonts w:cs="Arial"/>
                <w:szCs w:val="18"/>
              </w:rPr>
            </w:pPr>
          </w:p>
        </w:tc>
        <w:tc>
          <w:tcPr>
            <w:tcW w:w="586" w:type="dxa"/>
            <w:vAlign w:val="center"/>
          </w:tcPr>
          <w:p>
            <w:pPr>
              <w:pStyle w:val="TAC"/>
              <w:rPr>
                <w:ins w:id="294" w:author="作成者"/>
                <w:rFonts w:cs="Arial"/>
                <w:szCs w:val="18"/>
              </w:rPr>
            </w:pPr>
          </w:p>
        </w:tc>
        <w:tc>
          <w:tcPr>
            <w:tcW w:w="586" w:type="dxa"/>
          </w:tcPr>
          <w:p>
            <w:pPr>
              <w:pStyle w:val="TAC"/>
              <w:rPr>
                <w:ins w:id="295" w:author="作成者"/>
                <w:rFonts w:cs="Arial"/>
                <w:szCs w:val="18"/>
              </w:rPr>
            </w:pPr>
          </w:p>
        </w:tc>
        <w:tc>
          <w:tcPr>
            <w:tcW w:w="586" w:type="dxa"/>
            <w:vAlign w:val="center"/>
          </w:tcPr>
          <w:p>
            <w:pPr>
              <w:pStyle w:val="TAC"/>
              <w:rPr>
                <w:ins w:id="296" w:author="作成者"/>
                <w:rFonts w:cs="Arial"/>
                <w:szCs w:val="18"/>
              </w:rPr>
            </w:pPr>
          </w:p>
        </w:tc>
        <w:tc>
          <w:tcPr>
            <w:tcW w:w="1187" w:type="dxa"/>
            <w:vMerge/>
            <w:vAlign w:val="center"/>
          </w:tcPr>
          <w:p>
            <w:pPr>
              <w:pStyle w:val="TAC"/>
              <w:rPr>
                <w:ins w:id="297" w:author="作成者"/>
                <w:rFonts w:cs="Arial"/>
                <w:szCs w:val="18"/>
                <w:lang w:val="fi-FI"/>
              </w:rPr>
            </w:pPr>
          </w:p>
        </w:tc>
      </w:tr>
    </w:tbl>
    <w:p>
      <w:pPr>
        <w:pStyle w:val="TH"/>
        <w:rPr>
          <w:ins w:id="298" w:author="作成者"/>
        </w:rPr>
      </w:pPr>
    </w:p>
    <w:p>
      <w:pPr>
        <w:pStyle w:val="TH"/>
        <w:rPr>
          <w:ins w:id="299" w:author="作成者"/>
        </w:rPr>
      </w:pPr>
    </w:p>
    <w:p>
      <w:pPr>
        <w:pStyle w:val="3"/>
        <w:rPr>
          <w:ins w:id="300" w:author="作成者"/>
          <w:rFonts w:cs="Arial"/>
        </w:rPr>
      </w:pPr>
      <w:bookmarkStart w:id="301" w:name="_Toc521068531"/>
      <w:bookmarkStart w:id="302" w:name="_Toc528077788"/>
      <w:ins w:id="303" w:author="作成者">
        <w:r>
          <w:rPr>
            <w:rFonts w:cs="Arial"/>
          </w:rPr>
          <w:t>6.X.3</w:t>
        </w:r>
        <w:r>
          <w:rPr>
            <w:rFonts w:cs="Arial"/>
          </w:rPr>
          <w:tab/>
          <w:t>Co-existence studies</w:t>
        </w:r>
        <w:bookmarkEnd w:id="301"/>
        <w:bookmarkEnd w:id="302"/>
      </w:ins>
    </w:p>
    <w:p>
      <w:pPr>
        <w:rPr>
          <w:ins w:id="304" w:author="作成者"/>
        </w:rPr>
      </w:pPr>
      <w:bookmarkStart w:id="305" w:name="_Toc436488794"/>
      <w:bookmarkStart w:id="306" w:name="_Toc465190675"/>
      <w:ins w:id="307" w:author="作成者">
        <w:r>
          <w:t xml:space="preserve">Based on the co-existence studies of DC_1A-n3A and DC_1A-n28A captured in TR 37.716-11-11 and 37.863-01-01, </w:t>
        </w:r>
        <w:r>
          <w:rPr>
            <w:rFonts w:hint="eastAsia"/>
          </w:rPr>
          <w:t>5</w:t>
        </w:r>
        <w:r>
          <w:rPr>
            <w:rFonts w:hint="eastAsia"/>
            <w:vertAlign w:val="superscript"/>
          </w:rPr>
          <w:t>th</w:t>
        </w:r>
        <w:r>
          <w:rPr>
            <w:rFonts w:hint="eastAsia"/>
          </w:rPr>
          <w:t xml:space="preserve"> </w:t>
        </w:r>
        <w:r>
          <w:rPr>
            <w:lang w:eastAsia="ko-KR"/>
          </w:rPr>
          <w:t xml:space="preserve">order IMD </w:t>
        </w:r>
        <w:r>
          <w:rPr>
            <w:rFonts w:hint="eastAsia"/>
          </w:rPr>
          <w:t xml:space="preserve">generated by dual uplink of Band </w:t>
        </w:r>
        <w:r>
          <w:rPr>
            <w:lang w:eastAsia="zh-TW"/>
          </w:rPr>
          <w:t>1</w:t>
        </w:r>
        <w:r>
          <w:rPr>
            <w:rFonts w:hint="eastAsia"/>
          </w:rPr>
          <w:t xml:space="preserve"> + Band n</w:t>
        </w:r>
        <w:r>
          <w:t>2</w:t>
        </w:r>
        <w:r>
          <w:rPr>
            <w:rFonts w:hint="eastAsia"/>
            <w:lang w:eastAsia="zh-TW"/>
          </w:rPr>
          <w:t>8</w:t>
        </w:r>
        <w:r>
          <w:rPr>
            <w:rFonts w:hint="eastAsia"/>
          </w:rPr>
          <w:t xml:space="preserve"> </w:t>
        </w:r>
        <w:r>
          <w:rPr>
            <w:lang w:eastAsia="ko-KR"/>
          </w:rPr>
          <w:t xml:space="preserve">may also fall into own Rx of band </w:t>
        </w:r>
        <w:r>
          <w:rPr>
            <w:rFonts w:hint="eastAsia"/>
            <w:lang w:eastAsia="zh-TW"/>
          </w:rPr>
          <w:t>n</w:t>
        </w:r>
        <w:r>
          <w:rPr>
            <w:lang w:eastAsia="zh-TW"/>
          </w:rPr>
          <w:t xml:space="preserve">3. </w:t>
        </w:r>
      </w:ins>
    </w:p>
    <w:p>
      <w:pPr>
        <w:pStyle w:val="3"/>
        <w:rPr>
          <w:ins w:id="308" w:author="作成者"/>
          <w:rFonts w:cs="Arial"/>
          <w:szCs w:val="28"/>
        </w:rPr>
      </w:pPr>
      <w:bookmarkStart w:id="309" w:name="_Toc521068532"/>
      <w:bookmarkStart w:id="310" w:name="_Toc528077789"/>
      <w:bookmarkEnd w:id="305"/>
      <w:bookmarkEnd w:id="306"/>
      <w:ins w:id="311" w:author="作成者">
        <w:r>
          <w:rPr>
            <w:rFonts w:cs="Arial"/>
            <w:szCs w:val="28"/>
          </w:rPr>
          <w:lastRenderedPageBreak/>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09"/>
        <w:bookmarkEnd w:id="310"/>
      </w:ins>
    </w:p>
    <w:p>
      <w:pPr>
        <w:rPr>
          <w:ins w:id="312" w:author="作成者"/>
        </w:rPr>
      </w:pPr>
      <w:ins w:id="313" w:author="作成者">
        <w:r>
          <w:t>For DC_1_n3-n28</w:t>
        </w:r>
        <w:bookmarkStart w:id="314" w:name="_GoBack"/>
        <w:bookmarkEnd w:id="314"/>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315" w:author="作成者"/>
        </w:rPr>
      </w:pPr>
      <w:ins w:id="316"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317" w:author="作成者"/>
        </w:trPr>
        <w:tc>
          <w:tcPr>
            <w:tcW w:w="1535" w:type="dxa"/>
            <w:vAlign w:val="center"/>
            <w:hideMark/>
          </w:tcPr>
          <w:p>
            <w:pPr>
              <w:pStyle w:val="TAH"/>
              <w:rPr>
                <w:ins w:id="318" w:author="作成者"/>
              </w:rPr>
            </w:pPr>
            <w:ins w:id="319" w:author="作成者">
              <w:r>
                <w:t>Inter-band DC Configuration</w:t>
              </w:r>
            </w:ins>
          </w:p>
        </w:tc>
        <w:tc>
          <w:tcPr>
            <w:tcW w:w="2049" w:type="dxa"/>
            <w:vAlign w:val="center"/>
            <w:hideMark/>
          </w:tcPr>
          <w:p>
            <w:pPr>
              <w:pStyle w:val="TAH"/>
              <w:rPr>
                <w:ins w:id="320" w:author="作成者"/>
              </w:rPr>
            </w:pPr>
            <w:ins w:id="321" w:author="作成者">
              <w:r>
                <w:t>E-UTRA and NR Band</w:t>
              </w:r>
            </w:ins>
          </w:p>
        </w:tc>
        <w:tc>
          <w:tcPr>
            <w:tcW w:w="2340" w:type="dxa"/>
            <w:vAlign w:val="center"/>
            <w:hideMark/>
          </w:tcPr>
          <w:p>
            <w:pPr>
              <w:pStyle w:val="TAH"/>
              <w:rPr>
                <w:ins w:id="322" w:author="作成者"/>
              </w:rPr>
            </w:pPr>
            <w:ins w:id="323" w:author="作成者">
              <w:r>
                <w:t>ΔT</w:t>
              </w:r>
              <w:r>
                <w:rPr>
                  <w:vertAlign w:val="subscript"/>
                </w:rPr>
                <w:t>IB,c</w:t>
              </w:r>
              <w:r>
                <w:t xml:space="preserve"> [dB]</w:t>
              </w:r>
            </w:ins>
          </w:p>
        </w:tc>
      </w:tr>
      <w:tr>
        <w:trPr>
          <w:jc w:val="center"/>
          <w:ins w:id="324" w:author="作成者"/>
        </w:trPr>
        <w:tc>
          <w:tcPr>
            <w:tcW w:w="1535" w:type="dxa"/>
            <w:vMerge w:val="restart"/>
            <w:vAlign w:val="center"/>
          </w:tcPr>
          <w:p>
            <w:pPr>
              <w:pStyle w:val="TAC"/>
              <w:rPr>
                <w:ins w:id="325" w:author="作成者"/>
              </w:rPr>
            </w:pPr>
            <w:ins w:id="326" w:author="作成者">
              <w:r>
                <w:t>DC_1_n3-n28</w:t>
              </w:r>
            </w:ins>
          </w:p>
        </w:tc>
        <w:tc>
          <w:tcPr>
            <w:tcW w:w="2049" w:type="dxa"/>
            <w:vAlign w:val="center"/>
          </w:tcPr>
          <w:p>
            <w:pPr>
              <w:pStyle w:val="TAC"/>
              <w:rPr>
                <w:ins w:id="327" w:author="作成者"/>
              </w:rPr>
            </w:pPr>
            <w:ins w:id="328" w:author="作成者">
              <w:r>
                <w:rPr>
                  <w:rFonts w:hint="eastAsia"/>
                </w:rPr>
                <w:t>1</w:t>
              </w:r>
            </w:ins>
          </w:p>
        </w:tc>
        <w:tc>
          <w:tcPr>
            <w:tcW w:w="2340" w:type="dxa"/>
            <w:vAlign w:val="center"/>
          </w:tcPr>
          <w:p>
            <w:pPr>
              <w:pStyle w:val="TAC"/>
              <w:rPr>
                <w:ins w:id="329" w:author="作成者"/>
              </w:rPr>
            </w:pPr>
            <w:ins w:id="330" w:author="作成者">
              <w:r>
                <w:rPr>
                  <w:rFonts w:hint="eastAsia"/>
                </w:rPr>
                <w:t>0</w:t>
              </w:r>
              <w:r>
                <w:t>.3</w:t>
              </w:r>
            </w:ins>
          </w:p>
        </w:tc>
      </w:tr>
      <w:tr>
        <w:trPr>
          <w:jc w:val="center"/>
          <w:ins w:id="331" w:author="作成者"/>
        </w:trPr>
        <w:tc>
          <w:tcPr>
            <w:tcW w:w="1535" w:type="dxa"/>
            <w:vMerge/>
            <w:vAlign w:val="center"/>
            <w:hideMark/>
          </w:tcPr>
          <w:p>
            <w:pPr>
              <w:pStyle w:val="TAC"/>
              <w:rPr>
                <w:ins w:id="332" w:author="作成者"/>
              </w:rPr>
            </w:pPr>
          </w:p>
        </w:tc>
        <w:tc>
          <w:tcPr>
            <w:tcW w:w="2049" w:type="dxa"/>
            <w:vAlign w:val="center"/>
            <w:hideMark/>
          </w:tcPr>
          <w:p>
            <w:pPr>
              <w:pStyle w:val="TAC"/>
              <w:rPr>
                <w:ins w:id="333" w:author="作成者"/>
                <w:lang w:eastAsia="ko-KR"/>
              </w:rPr>
            </w:pPr>
            <w:ins w:id="334" w:author="作成者">
              <w:r>
                <w:t>n3</w:t>
              </w:r>
            </w:ins>
          </w:p>
        </w:tc>
        <w:tc>
          <w:tcPr>
            <w:tcW w:w="2340" w:type="dxa"/>
            <w:vAlign w:val="center"/>
          </w:tcPr>
          <w:p>
            <w:pPr>
              <w:pStyle w:val="TAC"/>
              <w:rPr>
                <w:ins w:id="335" w:author="作成者"/>
              </w:rPr>
            </w:pPr>
            <w:ins w:id="336" w:author="作成者">
              <w:r>
                <w:rPr>
                  <w:rFonts w:hint="eastAsia"/>
                </w:rPr>
                <w:t>0</w:t>
              </w:r>
              <w:r>
                <w:t>.3</w:t>
              </w:r>
            </w:ins>
          </w:p>
        </w:tc>
      </w:tr>
      <w:tr>
        <w:trPr>
          <w:trHeight w:val="74"/>
          <w:jc w:val="center"/>
          <w:ins w:id="337" w:author="作成者"/>
        </w:trPr>
        <w:tc>
          <w:tcPr>
            <w:tcW w:w="1535" w:type="dxa"/>
            <w:vMerge/>
            <w:vAlign w:val="center"/>
            <w:hideMark/>
          </w:tcPr>
          <w:p>
            <w:pPr>
              <w:pStyle w:val="TAC"/>
              <w:rPr>
                <w:ins w:id="338" w:author="作成者"/>
              </w:rPr>
            </w:pPr>
          </w:p>
        </w:tc>
        <w:tc>
          <w:tcPr>
            <w:tcW w:w="2049" w:type="dxa"/>
            <w:vAlign w:val="center"/>
            <w:hideMark/>
          </w:tcPr>
          <w:p>
            <w:pPr>
              <w:pStyle w:val="TAC"/>
              <w:rPr>
                <w:ins w:id="339" w:author="作成者"/>
                <w:lang w:eastAsia="ko-KR"/>
              </w:rPr>
            </w:pPr>
            <w:ins w:id="340" w:author="作成者">
              <w:r>
                <w:t>n28</w:t>
              </w:r>
            </w:ins>
          </w:p>
        </w:tc>
        <w:tc>
          <w:tcPr>
            <w:tcW w:w="2340" w:type="dxa"/>
          </w:tcPr>
          <w:p>
            <w:pPr>
              <w:pStyle w:val="TAC"/>
              <w:rPr>
                <w:ins w:id="341" w:author="作成者"/>
              </w:rPr>
            </w:pPr>
            <w:ins w:id="342" w:author="作成者">
              <w:r>
                <w:rPr>
                  <w:rFonts w:hint="eastAsia"/>
                </w:rPr>
                <w:t>0</w:t>
              </w:r>
              <w:r>
                <w:t>.6</w:t>
              </w:r>
            </w:ins>
          </w:p>
        </w:tc>
      </w:tr>
    </w:tbl>
    <w:p>
      <w:pPr>
        <w:rPr>
          <w:ins w:id="343" w:author="作成者"/>
        </w:rPr>
      </w:pPr>
    </w:p>
    <w:p>
      <w:pPr>
        <w:pStyle w:val="TH"/>
        <w:rPr>
          <w:ins w:id="344" w:author="作成者"/>
        </w:rPr>
      </w:pPr>
      <w:ins w:id="345"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346" w:author="作成者"/>
        </w:trPr>
        <w:tc>
          <w:tcPr>
            <w:tcW w:w="1535" w:type="dxa"/>
            <w:vAlign w:val="center"/>
            <w:hideMark/>
          </w:tcPr>
          <w:p>
            <w:pPr>
              <w:pStyle w:val="TAH"/>
              <w:rPr>
                <w:ins w:id="347" w:author="作成者"/>
              </w:rPr>
            </w:pPr>
            <w:ins w:id="348" w:author="作成者">
              <w:r>
                <w:t>Inter-band DC Configuration</w:t>
              </w:r>
            </w:ins>
          </w:p>
        </w:tc>
        <w:tc>
          <w:tcPr>
            <w:tcW w:w="2052" w:type="dxa"/>
            <w:vAlign w:val="center"/>
            <w:hideMark/>
          </w:tcPr>
          <w:p>
            <w:pPr>
              <w:pStyle w:val="TAH"/>
              <w:rPr>
                <w:ins w:id="349" w:author="作成者"/>
              </w:rPr>
            </w:pPr>
            <w:ins w:id="350" w:author="作成者">
              <w:r>
                <w:t>E-UTRA and NR Band</w:t>
              </w:r>
            </w:ins>
          </w:p>
        </w:tc>
        <w:tc>
          <w:tcPr>
            <w:tcW w:w="2340" w:type="dxa"/>
            <w:vAlign w:val="center"/>
            <w:hideMark/>
          </w:tcPr>
          <w:p>
            <w:pPr>
              <w:pStyle w:val="TAH"/>
              <w:rPr>
                <w:ins w:id="351" w:author="作成者"/>
              </w:rPr>
            </w:pPr>
            <w:ins w:id="352" w:author="作成者">
              <w:r>
                <w:t>ΔR</w:t>
              </w:r>
              <w:r>
                <w:rPr>
                  <w:vertAlign w:val="subscript"/>
                </w:rPr>
                <w:t>IB</w:t>
              </w:r>
              <w:r>
                <w:t xml:space="preserve"> [dB]</w:t>
              </w:r>
            </w:ins>
          </w:p>
        </w:tc>
      </w:tr>
      <w:tr>
        <w:trPr>
          <w:jc w:val="center"/>
          <w:ins w:id="353" w:author="作成者"/>
        </w:trPr>
        <w:tc>
          <w:tcPr>
            <w:tcW w:w="1535" w:type="dxa"/>
            <w:vMerge w:val="restart"/>
            <w:vAlign w:val="center"/>
          </w:tcPr>
          <w:p>
            <w:pPr>
              <w:pStyle w:val="TAC"/>
              <w:rPr>
                <w:ins w:id="354" w:author="作成者"/>
              </w:rPr>
            </w:pPr>
            <w:ins w:id="355" w:author="作成者">
              <w:r>
                <w:t>DC_1_n3-n28</w:t>
              </w:r>
            </w:ins>
          </w:p>
        </w:tc>
        <w:tc>
          <w:tcPr>
            <w:tcW w:w="2052" w:type="dxa"/>
            <w:vAlign w:val="center"/>
          </w:tcPr>
          <w:p>
            <w:pPr>
              <w:pStyle w:val="TAC"/>
              <w:rPr>
                <w:ins w:id="356" w:author="作成者"/>
              </w:rPr>
            </w:pPr>
            <w:ins w:id="357" w:author="作成者">
              <w:r>
                <w:rPr>
                  <w:rFonts w:hint="eastAsia"/>
                </w:rPr>
                <w:t>1</w:t>
              </w:r>
            </w:ins>
          </w:p>
        </w:tc>
        <w:tc>
          <w:tcPr>
            <w:tcW w:w="2340" w:type="dxa"/>
          </w:tcPr>
          <w:p>
            <w:pPr>
              <w:pStyle w:val="TAC"/>
              <w:rPr>
                <w:ins w:id="358" w:author="作成者"/>
              </w:rPr>
            </w:pPr>
            <w:ins w:id="359" w:author="作成者">
              <w:r>
                <w:rPr>
                  <w:rFonts w:hint="eastAsia"/>
                </w:rPr>
                <w:t>0</w:t>
              </w:r>
            </w:ins>
          </w:p>
        </w:tc>
      </w:tr>
      <w:tr>
        <w:trPr>
          <w:jc w:val="center"/>
          <w:ins w:id="360" w:author="作成者"/>
        </w:trPr>
        <w:tc>
          <w:tcPr>
            <w:tcW w:w="1535" w:type="dxa"/>
            <w:vMerge/>
            <w:vAlign w:val="center"/>
          </w:tcPr>
          <w:p>
            <w:pPr>
              <w:pStyle w:val="TAC"/>
              <w:rPr>
                <w:ins w:id="361" w:author="作成者"/>
              </w:rPr>
            </w:pPr>
          </w:p>
        </w:tc>
        <w:tc>
          <w:tcPr>
            <w:tcW w:w="2052" w:type="dxa"/>
            <w:vAlign w:val="center"/>
          </w:tcPr>
          <w:p>
            <w:pPr>
              <w:pStyle w:val="TAC"/>
              <w:rPr>
                <w:ins w:id="362" w:author="作成者"/>
                <w:lang w:eastAsia="ko-KR"/>
              </w:rPr>
            </w:pPr>
            <w:ins w:id="363" w:author="作成者">
              <w:r>
                <w:t>n3</w:t>
              </w:r>
            </w:ins>
          </w:p>
        </w:tc>
        <w:tc>
          <w:tcPr>
            <w:tcW w:w="2340" w:type="dxa"/>
          </w:tcPr>
          <w:p>
            <w:pPr>
              <w:pStyle w:val="TAC"/>
              <w:rPr>
                <w:ins w:id="364" w:author="作成者"/>
              </w:rPr>
            </w:pPr>
            <w:ins w:id="365" w:author="作成者">
              <w:r>
                <w:rPr>
                  <w:rFonts w:hint="eastAsia"/>
                </w:rPr>
                <w:t>0</w:t>
              </w:r>
            </w:ins>
          </w:p>
        </w:tc>
      </w:tr>
      <w:tr>
        <w:trPr>
          <w:trHeight w:val="74"/>
          <w:jc w:val="center"/>
          <w:ins w:id="366" w:author="作成者"/>
        </w:trPr>
        <w:tc>
          <w:tcPr>
            <w:tcW w:w="1535" w:type="dxa"/>
            <w:vMerge/>
            <w:vAlign w:val="center"/>
          </w:tcPr>
          <w:p>
            <w:pPr>
              <w:pStyle w:val="TAC"/>
              <w:rPr>
                <w:ins w:id="367" w:author="作成者"/>
              </w:rPr>
            </w:pPr>
          </w:p>
        </w:tc>
        <w:tc>
          <w:tcPr>
            <w:tcW w:w="2052" w:type="dxa"/>
            <w:vAlign w:val="center"/>
          </w:tcPr>
          <w:p>
            <w:pPr>
              <w:pStyle w:val="TAC"/>
              <w:rPr>
                <w:ins w:id="368" w:author="作成者"/>
                <w:lang w:eastAsia="ko-KR"/>
              </w:rPr>
            </w:pPr>
            <w:ins w:id="369" w:author="作成者">
              <w:r>
                <w:t>n28</w:t>
              </w:r>
            </w:ins>
          </w:p>
        </w:tc>
        <w:tc>
          <w:tcPr>
            <w:tcW w:w="2340" w:type="dxa"/>
          </w:tcPr>
          <w:p>
            <w:pPr>
              <w:pStyle w:val="TAC"/>
              <w:rPr>
                <w:ins w:id="370" w:author="作成者"/>
              </w:rPr>
            </w:pPr>
            <w:ins w:id="371" w:author="作成者">
              <w:r>
                <w:rPr>
                  <w:rFonts w:hint="eastAsia"/>
                </w:rPr>
                <w:t>0</w:t>
              </w:r>
              <w:r>
                <w:t>.2</w:t>
              </w:r>
            </w:ins>
          </w:p>
        </w:tc>
      </w:tr>
    </w:tbl>
    <w:p>
      <w:pPr>
        <w:rPr>
          <w:ins w:id="372" w:author="作成者"/>
        </w:rPr>
      </w:pPr>
    </w:p>
    <w:p>
      <w:pPr>
        <w:pStyle w:val="3"/>
        <w:rPr>
          <w:ins w:id="373" w:author="作成者"/>
          <w:rFonts w:ascii="Calibri" w:hAnsi="Calibri"/>
          <w:szCs w:val="22"/>
          <w:lang w:eastAsia="ja-JP"/>
        </w:rPr>
      </w:pPr>
      <w:bookmarkStart w:id="374" w:name="_Toc521068533"/>
      <w:bookmarkStart w:id="375" w:name="_Toc528077790"/>
      <w:ins w:id="376" w:author="作成者">
        <w:r>
          <w:t>6.X.</w:t>
        </w:r>
        <w:r>
          <w:rPr>
            <w:rFonts w:hint="eastAsia"/>
          </w:rPr>
          <w:t>5</w:t>
        </w:r>
        <w:r>
          <w:rPr>
            <w:rFonts w:ascii="Calibri" w:hAnsi="Calibri"/>
            <w:sz w:val="22"/>
            <w:szCs w:val="22"/>
            <w:lang w:eastAsia="sv-SE"/>
          </w:rPr>
          <w:tab/>
        </w:r>
        <w:r>
          <w:rPr>
            <w:rFonts w:hint="eastAsia"/>
            <w:lang w:eastAsia="ja-JP"/>
          </w:rPr>
          <w:t>MSD</w:t>
        </w:r>
        <w:bookmarkEnd w:id="374"/>
        <w:bookmarkEnd w:id="375"/>
      </w:ins>
    </w:p>
    <w:p>
      <w:pPr>
        <w:rPr>
          <w:ins w:id="377" w:author="作成者"/>
        </w:rPr>
      </w:pPr>
      <w:ins w:id="378" w:author="作成者">
        <w:r>
          <w:rPr>
            <w:rFonts w:eastAsia="DengXian"/>
            <w:lang w:eastAsia="zh-CN"/>
          </w:rPr>
          <w:t xml:space="preserve">As mentioned in 6.X.3, </w:t>
        </w:r>
        <w:r>
          <w:rPr>
            <w:sz w:val="22"/>
          </w:rPr>
          <w:t>IMD5 of B1 and n28 to Band n3 Rx need to be addressed for REFSENS relaxation. The following values are proposed:</w:t>
        </w:r>
      </w:ins>
    </w:p>
    <w:p>
      <w:pPr>
        <w:pStyle w:val="TH"/>
        <w:rPr>
          <w:ins w:id="379" w:author="作成者"/>
        </w:rPr>
      </w:pPr>
      <w:ins w:id="380" w:author="作成者">
        <w:r>
          <w:t>Table 5.1.x.5-1: Reference sensitivity exceptions due to dual uplink operation for EN-DC in NR FR1 (three bands)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gridCol w:w="877"/>
      </w:tblGrid>
      <w:tr>
        <w:trPr>
          <w:trHeight w:val="231"/>
          <w:tblHeader/>
          <w:jc w:val="center"/>
          <w:ins w:id="381" w:author="作成者"/>
        </w:trPr>
        <w:tc>
          <w:tcPr>
            <w:tcW w:w="10167" w:type="dxa"/>
            <w:gridSpan w:val="10"/>
            <w:tcBorders>
              <w:bottom w:val="single" w:sz="4" w:space="0" w:color="auto"/>
            </w:tcBorders>
            <w:shd w:val="clear" w:color="auto" w:fill="auto"/>
            <w:vAlign w:val="center"/>
          </w:tcPr>
          <w:p>
            <w:pPr>
              <w:pStyle w:val="TAH"/>
              <w:rPr>
                <w:ins w:id="382" w:author="作成者"/>
              </w:rPr>
            </w:pPr>
            <w:ins w:id="383" w:author="作成者">
              <w:r>
                <w:t>NR or E-UTRA Band / Channel bandwidth / N</w:t>
              </w:r>
              <w:r>
                <w:rPr>
                  <w:vertAlign w:val="subscript"/>
                </w:rPr>
                <w:t>RB</w:t>
              </w:r>
              <w:r>
                <w:t xml:space="preserve"> / MSD</w:t>
              </w:r>
            </w:ins>
          </w:p>
        </w:tc>
      </w:tr>
      <w:tr>
        <w:trPr>
          <w:trHeight w:val="231"/>
          <w:tblHeader/>
          <w:jc w:val="center"/>
          <w:ins w:id="384" w:author="作成者"/>
        </w:trPr>
        <w:tc>
          <w:tcPr>
            <w:tcW w:w="1907" w:type="dxa"/>
            <w:tcBorders>
              <w:bottom w:val="single" w:sz="4" w:space="0" w:color="auto"/>
            </w:tcBorders>
            <w:shd w:val="clear" w:color="auto" w:fill="auto"/>
            <w:vAlign w:val="center"/>
          </w:tcPr>
          <w:p>
            <w:pPr>
              <w:keepNext/>
              <w:keepLines/>
              <w:jc w:val="center"/>
              <w:rPr>
                <w:ins w:id="385" w:author="作成者"/>
                <w:rFonts w:ascii="Arial" w:hAnsi="Arial" w:cs="Arial"/>
                <w:b/>
                <w:sz w:val="18"/>
              </w:rPr>
            </w:pPr>
            <w:ins w:id="386"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387" w:author="作成者"/>
                <w:rFonts w:ascii="Arial" w:hAnsi="Arial" w:cs="Arial"/>
                <w:b/>
                <w:sz w:val="18"/>
              </w:rPr>
            </w:pPr>
            <w:ins w:id="388"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389" w:author="作成者"/>
                <w:rFonts w:ascii="Arial" w:hAnsi="Arial" w:cs="Arial"/>
                <w:b/>
                <w:sz w:val="18"/>
              </w:rPr>
            </w:pPr>
            <w:ins w:id="390"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391" w:author="作成者"/>
                <w:rFonts w:ascii="Arial" w:hAnsi="Arial" w:cs="Arial"/>
                <w:b/>
                <w:sz w:val="18"/>
              </w:rPr>
            </w:pPr>
            <w:ins w:id="392"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393" w:author="作成者"/>
                <w:rFonts w:ascii="Arial" w:hAnsi="Arial" w:cs="Arial"/>
                <w:b/>
                <w:sz w:val="18"/>
              </w:rPr>
            </w:pPr>
            <w:ins w:id="394" w:author="作成者">
              <w:r>
                <w:rPr>
                  <w:rFonts w:ascii="Arial" w:hAnsi="Arial" w:cs="Arial"/>
                  <w:b/>
                  <w:sz w:val="18"/>
                </w:rPr>
                <w:t>UL</w:t>
              </w:r>
            </w:ins>
          </w:p>
          <w:p>
            <w:pPr>
              <w:keepNext/>
              <w:keepLines/>
              <w:jc w:val="center"/>
              <w:rPr>
                <w:ins w:id="395" w:author="作成者"/>
                <w:rFonts w:ascii="Arial" w:hAnsi="Arial" w:cs="Arial"/>
                <w:b/>
                <w:sz w:val="18"/>
              </w:rPr>
            </w:pPr>
            <w:ins w:id="396"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397" w:author="作成者"/>
                <w:rFonts w:ascii="Arial" w:hAnsi="Arial" w:cs="Arial"/>
                <w:b/>
                <w:sz w:val="18"/>
              </w:rPr>
            </w:pPr>
            <w:ins w:id="398"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399" w:author="作成者"/>
                <w:rFonts w:ascii="Arial" w:hAnsi="Arial" w:cs="Arial"/>
                <w:b/>
                <w:sz w:val="18"/>
              </w:rPr>
            </w:pPr>
            <w:ins w:id="400"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401" w:author="作成者"/>
                <w:rFonts w:ascii="Arial" w:hAnsi="Arial" w:cs="Arial"/>
                <w:b/>
                <w:sz w:val="18"/>
              </w:rPr>
            </w:pPr>
            <w:ins w:id="402" w:author="作成者">
              <w:r>
                <w:rPr>
                  <w:rFonts w:ascii="Arial" w:hAnsi="Arial" w:cs="Arial"/>
                  <w:b/>
                  <w:sz w:val="18"/>
                </w:rPr>
                <w:t>Duplex mode</w:t>
              </w:r>
            </w:ins>
          </w:p>
        </w:tc>
        <w:tc>
          <w:tcPr>
            <w:tcW w:w="757" w:type="dxa"/>
            <w:tcBorders>
              <w:bottom w:val="single" w:sz="4" w:space="0" w:color="auto"/>
            </w:tcBorders>
          </w:tcPr>
          <w:p>
            <w:pPr>
              <w:keepNext/>
              <w:keepLines/>
              <w:jc w:val="center"/>
              <w:rPr>
                <w:ins w:id="403" w:author="作成者"/>
                <w:rFonts w:ascii="Arial" w:hAnsi="Arial" w:cs="Arial"/>
                <w:b/>
                <w:sz w:val="18"/>
              </w:rPr>
            </w:pPr>
            <w:ins w:id="404" w:author="作成者">
              <w:r>
                <w:rPr>
                  <w:rFonts w:ascii="Arial" w:hAnsi="Arial" w:cs="Arial"/>
                  <w:b/>
                  <w:sz w:val="18"/>
                </w:rPr>
                <w:t>IMD order</w:t>
              </w:r>
            </w:ins>
          </w:p>
        </w:tc>
        <w:tc>
          <w:tcPr>
            <w:tcW w:w="877" w:type="dxa"/>
            <w:tcBorders>
              <w:bottom w:val="single" w:sz="4" w:space="0" w:color="auto"/>
            </w:tcBorders>
          </w:tcPr>
          <w:p>
            <w:pPr>
              <w:pStyle w:val="TAH"/>
              <w:rPr>
                <w:ins w:id="405" w:author="作成者"/>
              </w:rPr>
            </w:pPr>
            <w:ins w:id="406" w:author="作成者">
              <w:r>
                <w:t>Single UL allowed</w:t>
              </w:r>
            </w:ins>
          </w:p>
        </w:tc>
      </w:tr>
      <w:tr>
        <w:trPr>
          <w:trHeight w:val="54"/>
          <w:jc w:val="center"/>
          <w:ins w:id="407" w:author="作成者"/>
        </w:trPr>
        <w:tc>
          <w:tcPr>
            <w:tcW w:w="1907" w:type="dxa"/>
            <w:vMerge w:val="restart"/>
            <w:shd w:val="clear" w:color="auto" w:fill="auto"/>
            <w:vAlign w:val="center"/>
          </w:tcPr>
          <w:p>
            <w:pPr>
              <w:keepNext/>
              <w:keepLines/>
              <w:jc w:val="center"/>
              <w:rPr>
                <w:ins w:id="408" w:author="作成者"/>
                <w:rFonts w:ascii="Arial" w:hAnsi="Arial" w:cs="Arial"/>
                <w:sz w:val="18"/>
              </w:rPr>
            </w:pPr>
            <w:ins w:id="409" w:author="作成者">
              <w:r>
                <w:rPr>
                  <w:rFonts w:ascii="Arial" w:hAnsi="Arial" w:cs="Arial"/>
                  <w:sz w:val="18"/>
                </w:rPr>
                <w:t>DC_</w:t>
              </w:r>
              <w:r>
                <w:rPr>
                  <w:rFonts w:ascii="Arial" w:hAnsi="Arial" w:cs="Arial"/>
                  <w:sz w:val="18"/>
                  <w:lang w:val="fr-FR" w:eastAsia="zh-CN"/>
                </w:rPr>
                <w:t>1</w:t>
              </w:r>
              <w:r>
                <w:rPr>
                  <w:rFonts w:ascii="Arial" w:hAnsi="Arial" w:cs="Arial"/>
                  <w:sz w:val="18"/>
                </w:rPr>
                <w:t>A-n3</w:t>
              </w:r>
              <w:r>
                <w:rPr>
                  <w:rFonts w:ascii="Arial" w:eastAsia="Malgun Gothic" w:hAnsi="Arial" w:cs="Arial"/>
                  <w:sz w:val="18"/>
                  <w:lang w:eastAsia="ko-KR"/>
                </w:rPr>
                <w:t>A_</w:t>
              </w:r>
              <w:r>
                <w:rPr>
                  <w:rFonts w:ascii="Arial" w:hAnsi="Arial" w:cs="Arial"/>
                  <w:sz w:val="18"/>
                </w:rPr>
                <w:t>n28A</w:t>
              </w:r>
            </w:ins>
          </w:p>
        </w:tc>
        <w:tc>
          <w:tcPr>
            <w:tcW w:w="1146" w:type="dxa"/>
            <w:shd w:val="clear" w:color="auto" w:fill="auto"/>
            <w:vAlign w:val="center"/>
          </w:tcPr>
          <w:p>
            <w:pPr>
              <w:keepNext/>
              <w:keepLines/>
              <w:jc w:val="center"/>
              <w:rPr>
                <w:ins w:id="410" w:author="作成者"/>
                <w:rFonts w:ascii="Arial" w:hAnsi="Arial" w:cs="Arial"/>
                <w:sz w:val="18"/>
              </w:rPr>
            </w:pPr>
            <w:ins w:id="411" w:author="作成者">
              <w:r>
                <w:rPr>
                  <w:rFonts w:ascii="Arial" w:hAnsi="Arial" w:cs="Arial"/>
                  <w:sz w:val="18"/>
                </w:rPr>
                <w:t>1</w:t>
              </w:r>
            </w:ins>
          </w:p>
        </w:tc>
        <w:tc>
          <w:tcPr>
            <w:tcW w:w="1160" w:type="dxa"/>
            <w:shd w:val="clear" w:color="auto" w:fill="auto"/>
            <w:noWrap/>
          </w:tcPr>
          <w:p>
            <w:pPr>
              <w:jc w:val="center"/>
              <w:rPr>
                <w:ins w:id="412" w:author="作成者"/>
              </w:rPr>
            </w:pPr>
            <w:ins w:id="413" w:author="作成者">
              <w:r>
                <w:rPr>
                  <w:rFonts w:ascii="Arial" w:hAnsi="Arial" w:cs="Arial"/>
                  <w:sz w:val="18"/>
                </w:rPr>
                <w:t>TBD</w:t>
              </w:r>
            </w:ins>
          </w:p>
        </w:tc>
        <w:tc>
          <w:tcPr>
            <w:tcW w:w="746" w:type="dxa"/>
            <w:shd w:val="clear" w:color="auto" w:fill="auto"/>
            <w:noWrap/>
          </w:tcPr>
          <w:p>
            <w:pPr>
              <w:jc w:val="center"/>
              <w:rPr>
                <w:ins w:id="414" w:author="作成者"/>
              </w:rPr>
            </w:pPr>
            <w:ins w:id="415" w:author="作成者">
              <w:r>
                <w:rPr>
                  <w:rFonts w:ascii="Arial" w:hAnsi="Arial" w:cs="Arial"/>
                  <w:sz w:val="18"/>
                </w:rPr>
                <w:t>TBD</w:t>
              </w:r>
            </w:ins>
          </w:p>
        </w:tc>
        <w:tc>
          <w:tcPr>
            <w:tcW w:w="824" w:type="dxa"/>
            <w:shd w:val="clear" w:color="auto" w:fill="auto"/>
            <w:noWrap/>
          </w:tcPr>
          <w:p>
            <w:pPr>
              <w:jc w:val="center"/>
              <w:rPr>
                <w:ins w:id="416" w:author="作成者"/>
              </w:rPr>
            </w:pPr>
            <w:ins w:id="417" w:author="作成者">
              <w:r>
                <w:rPr>
                  <w:rFonts w:ascii="Arial" w:hAnsi="Arial" w:cs="Arial"/>
                  <w:sz w:val="18"/>
                </w:rPr>
                <w:t>TBD</w:t>
              </w:r>
            </w:ins>
          </w:p>
        </w:tc>
        <w:tc>
          <w:tcPr>
            <w:tcW w:w="1299" w:type="dxa"/>
            <w:shd w:val="clear" w:color="auto" w:fill="auto"/>
            <w:noWrap/>
          </w:tcPr>
          <w:p>
            <w:pPr>
              <w:jc w:val="center"/>
              <w:rPr>
                <w:ins w:id="418" w:author="作成者"/>
              </w:rPr>
            </w:pPr>
            <w:ins w:id="419" w:author="作成者">
              <w:r>
                <w:rPr>
                  <w:rFonts w:ascii="Arial" w:hAnsi="Arial" w:cs="Arial"/>
                  <w:sz w:val="18"/>
                </w:rPr>
                <w:t>TBD</w:t>
              </w:r>
            </w:ins>
          </w:p>
        </w:tc>
        <w:tc>
          <w:tcPr>
            <w:tcW w:w="634" w:type="dxa"/>
            <w:shd w:val="clear" w:color="auto" w:fill="auto"/>
            <w:vAlign w:val="center"/>
          </w:tcPr>
          <w:p>
            <w:pPr>
              <w:keepNext/>
              <w:keepLines/>
              <w:jc w:val="center"/>
              <w:rPr>
                <w:ins w:id="420" w:author="作成者"/>
                <w:rFonts w:ascii="Arial" w:hAnsi="Arial" w:cs="Arial"/>
                <w:sz w:val="18"/>
              </w:rPr>
            </w:pPr>
            <w:ins w:id="421" w:author="作成者">
              <w:r>
                <w:rPr>
                  <w:rFonts w:ascii="Arial" w:hAnsi="Arial" w:cs="Arial"/>
                  <w:sz w:val="18"/>
                </w:rPr>
                <w:t>N/A</w:t>
              </w:r>
            </w:ins>
          </w:p>
        </w:tc>
        <w:tc>
          <w:tcPr>
            <w:tcW w:w="817" w:type="dxa"/>
            <w:shd w:val="clear" w:color="auto" w:fill="auto"/>
            <w:vAlign w:val="center"/>
          </w:tcPr>
          <w:p>
            <w:pPr>
              <w:keepNext/>
              <w:keepLines/>
              <w:jc w:val="center"/>
              <w:rPr>
                <w:ins w:id="422" w:author="作成者"/>
                <w:rFonts w:ascii="Arial" w:hAnsi="Arial" w:cs="Arial"/>
                <w:sz w:val="18"/>
              </w:rPr>
            </w:pPr>
            <w:ins w:id="423" w:author="作成者">
              <w:r>
                <w:rPr>
                  <w:rFonts w:ascii="Arial" w:hAnsi="Arial" w:cs="Arial"/>
                  <w:sz w:val="18"/>
                </w:rPr>
                <w:t>FDD</w:t>
              </w:r>
            </w:ins>
          </w:p>
        </w:tc>
        <w:tc>
          <w:tcPr>
            <w:tcW w:w="757" w:type="dxa"/>
            <w:shd w:val="clear" w:color="auto" w:fill="auto"/>
            <w:vAlign w:val="center"/>
          </w:tcPr>
          <w:p>
            <w:pPr>
              <w:keepNext/>
              <w:keepLines/>
              <w:jc w:val="center"/>
              <w:rPr>
                <w:ins w:id="424" w:author="作成者"/>
                <w:rFonts w:ascii="Arial" w:hAnsi="Arial" w:cs="Arial"/>
                <w:sz w:val="18"/>
              </w:rPr>
            </w:pPr>
            <w:ins w:id="425" w:author="作成者">
              <w:r>
                <w:rPr>
                  <w:rFonts w:ascii="Arial" w:hAnsi="Arial" w:cs="Arial"/>
                  <w:sz w:val="18"/>
                </w:rPr>
                <w:t>N/A</w:t>
              </w:r>
            </w:ins>
          </w:p>
        </w:tc>
        <w:tc>
          <w:tcPr>
            <w:tcW w:w="877" w:type="dxa"/>
          </w:tcPr>
          <w:p>
            <w:pPr>
              <w:keepNext/>
              <w:keepLines/>
              <w:jc w:val="center"/>
              <w:rPr>
                <w:ins w:id="426" w:author="作成者"/>
                <w:rFonts w:ascii="Arial" w:hAnsi="Arial" w:cs="Arial"/>
                <w:sz w:val="18"/>
              </w:rPr>
            </w:pPr>
          </w:p>
        </w:tc>
      </w:tr>
      <w:tr>
        <w:trPr>
          <w:trHeight w:val="54"/>
          <w:jc w:val="center"/>
          <w:ins w:id="427" w:author="作成者"/>
        </w:trPr>
        <w:tc>
          <w:tcPr>
            <w:tcW w:w="1907" w:type="dxa"/>
            <w:vMerge/>
            <w:shd w:val="clear" w:color="auto" w:fill="auto"/>
            <w:vAlign w:val="center"/>
          </w:tcPr>
          <w:p>
            <w:pPr>
              <w:keepNext/>
              <w:keepLines/>
              <w:jc w:val="center"/>
              <w:rPr>
                <w:ins w:id="428" w:author="作成者"/>
                <w:rFonts w:ascii="Arial" w:hAnsi="Arial" w:cs="Arial"/>
                <w:sz w:val="18"/>
              </w:rPr>
            </w:pPr>
          </w:p>
        </w:tc>
        <w:tc>
          <w:tcPr>
            <w:tcW w:w="1146" w:type="dxa"/>
            <w:shd w:val="clear" w:color="auto" w:fill="auto"/>
            <w:vAlign w:val="center"/>
          </w:tcPr>
          <w:p>
            <w:pPr>
              <w:keepNext/>
              <w:keepLines/>
              <w:jc w:val="center"/>
              <w:rPr>
                <w:ins w:id="429" w:author="作成者"/>
                <w:rFonts w:ascii="Arial" w:hAnsi="Arial" w:cs="Arial"/>
                <w:sz w:val="18"/>
              </w:rPr>
            </w:pPr>
            <w:ins w:id="430" w:author="作成者">
              <w:r>
                <w:rPr>
                  <w:rFonts w:ascii="Arial" w:hAnsi="Arial" w:cs="Arial"/>
                  <w:sz w:val="18"/>
                </w:rPr>
                <w:t>n28</w:t>
              </w:r>
            </w:ins>
          </w:p>
        </w:tc>
        <w:tc>
          <w:tcPr>
            <w:tcW w:w="1160" w:type="dxa"/>
            <w:shd w:val="clear" w:color="auto" w:fill="auto"/>
            <w:noWrap/>
          </w:tcPr>
          <w:p>
            <w:pPr>
              <w:jc w:val="center"/>
              <w:rPr>
                <w:ins w:id="431" w:author="作成者"/>
              </w:rPr>
            </w:pPr>
            <w:ins w:id="432" w:author="作成者">
              <w:r>
                <w:rPr>
                  <w:rFonts w:ascii="Arial" w:hAnsi="Arial" w:cs="Arial"/>
                  <w:sz w:val="18"/>
                </w:rPr>
                <w:t>TBD</w:t>
              </w:r>
            </w:ins>
          </w:p>
        </w:tc>
        <w:tc>
          <w:tcPr>
            <w:tcW w:w="746" w:type="dxa"/>
            <w:shd w:val="clear" w:color="auto" w:fill="auto"/>
            <w:noWrap/>
          </w:tcPr>
          <w:p>
            <w:pPr>
              <w:jc w:val="center"/>
              <w:rPr>
                <w:ins w:id="433" w:author="作成者"/>
              </w:rPr>
            </w:pPr>
            <w:ins w:id="434" w:author="作成者">
              <w:r>
                <w:rPr>
                  <w:rFonts w:ascii="Arial" w:hAnsi="Arial" w:cs="Arial"/>
                  <w:sz w:val="18"/>
                </w:rPr>
                <w:t>TBD</w:t>
              </w:r>
            </w:ins>
          </w:p>
        </w:tc>
        <w:tc>
          <w:tcPr>
            <w:tcW w:w="824" w:type="dxa"/>
            <w:shd w:val="clear" w:color="auto" w:fill="auto"/>
            <w:noWrap/>
          </w:tcPr>
          <w:p>
            <w:pPr>
              <w:jc w:val="center"/>
              <w:rPr>
                <w:ins w:id="435" w:author="作成者"/>
              </w:rPr>
            </w:pPr>
            <w:ins w:id="436" w:author="作成者">
              <w:r>
                <w:rPr>
                  <w:rFonts w:ascii="Arial" w:hAnsi="Arial" w:cs="Arial"/>
                  <w:sz w:val="18"/>
                </w:rPr>
                <w:t>TBD</w:t>
              </w:r>
            </w:ins>
          </w:p>
        </w:tc>
        <w:tc>
          <w:tcPr>
            <w:tcW w:w="1299" w:type="dxa"/>
            <w:shd w:val="clear" w:color="auto" w:fill="auto"/>
            <w:noWrap/>
          </w:tcPr>
          <w:p>
            <w:pPr>
              <w:jc w:val="center"/>
              <w:rPr>
                <w:ins w:id="437" w:author="作成者"/>
              </w:rPr>
            </w:pPr>
            <w:ins w:id="438" w:author="作成者">
              <w:r>
                <w:rPr>
                  <w:rFonts w:ascii="Arial" w:hAnsi="Arial" w:cs="Arial"/>
                  <w:sz w:val="18"/>
                </w:rPr>
                <w:t>TBD</w:t>
              </w:r>
            </w:ins>
          </w:p>
        </w:tc>
        <w:tc>
          <w:tcPr>
            <w:tcW w:w="634" w:type="dxa"/>
            <w:shd w:val="clear" w:color="auto" w:fill="auto"/>
            <w:vAlign w:val="center"/>
          </w:tcPr>
          <w:p>
            <w:pPr>
              <w:keepNext/>
              <w:keepLines/>
              <w:jc w:val="center"/>
              <w:rPr>
                <w:ins w:id="439" w:author="作成者"/>
                <w:rFonts w:ascii="Arial" w:hAnsi="Arial" w:cs="Arial"/>
                <w:sz w:val="18"/>
              </w:rPr>
            </w:pPr>
            <w:ins w:id="440" w:author="作成者">
              <w:r>
                <w:rPr>
                  <w:rFonts w:ascii="Arial" w:hAnsi="Arial" w:cs="Arial"/>
                  <w:sz w:val="18"/>
                </w:rPr>
                <w:t>N/A</w:t>
              </w:r>
            </w:ins>
          </w:p>
        </w:tc>
        <w:tc>
          <w:tcPr>
            <w:tcW w:w="817" w:type="dxa"/>
            <w:shd w:val="clear" w:color="auto" w:fill="auto"/>
            <w:vAlign w:val="center"/>
          </w:tcPr>
          <w:p>
            <w:pPr>
              <w:keepNext/>
              <w:keepLines/>
              <w:jc w:val="center"/>
              <w:rPr>
                <w:ins w:id="441" w:author="作成者"/>
                <w:rFonts w:ascii="Arial" w:hAnsi="Arial" w:cs="Arial"/>
                <w:sz w:val="18"/>
              </w:rPr>
            </w:pPr>
            <w:ins w:id="442" w:author="作成者">
              <w:r>
                <w:rPr>
                  <w:rFonts w:ascii="Arial" w:hAnsi="Arial" w:cs="Arial"/>
                  <w:sz w:val="18"/>
                </w:rPr>
                <w:t>TDD</w:t>
              </w:r>
            </w:ins>
          </w:p>
        </w:tc>
        <w:tc>
          <w:tcPr>
            <w:tcW w:w="757" w:type="dxa"/>
            <w:shd w:val="clear" w:color="auto" w:fill="auto"/>
            <w:vAlign w:val="center"/>
          </w:tcPr>
          <w:p>
            <w:pPr>
              <w:keepNext/>
              <w:keepLines/>
              <w:jc w:val="center"/>
              <w:rPr>
                <w:ins w:id="443" w:author="作成者"/>
                <w:rFonts w:ascii="Arial" w:hAnsi="Arial" w:cs="Arial"/>
                <w:sz w:val="18"/>
              </w:rPr>
            </w:pPr>
            <w:ins w:id="444" w:author="作成者">
              <w:r>
                <w:rPr>
                  <w:rFonts w:ascii="Arial" w:hAnsi="Arial" w:cs="Arial"/>
                  <w:sz w:val="18"/>
                </w:rPr>
                <w:t>N/A</w:t>
              </w:r>
            </w:ins>
          </w:p>
        </w:tc>
        <w:tc>
          <w:tcPr>
            <w:tcW w:w="877" w:type="dxa"/>
          </w:tcPr>
          <w:p>
            <w:pPr>
              <w:keepNext/>
              <w:keepLines/>
              <w:jc w:val="center"/>
              <w:rPr>
                <w:ins w:id="445" w:author="作成者"/>
                <w:rFonts w:ascii="Arial" w:hAnsi="Arial" w:cs="Arial"/>
                <w:sz w:val="18"/>
              </w:rPr>
            </w:pPr>
          </w:p>
        </w:tc>
      </w:tr>
      <w:tr>
        <w:trPr>
          <w:trHeight w:val="54"/>
          <w:jc w:val="center"/>
          <w:ins w:id="446" w:author="作成者"/>
        </w:trPr>
        <w:tc>
          <w:tcPr>
            <w:tcW w:w="1907" w:type="dxa"/>
            <w:vMerge/>
            <w:shd w:val="clear" w:color="auto" w:fill="auto"/>
            <w:vAlign w:val="center"/>
          </w:tcPr>
          <w:p>
            <w:pPr>
              <w:keepNext/>
              <w:keepLines/>
              <w:jc w:val="center"/>
              <w:rPr>
                <w:ins w:id="447" w:author="作成者"/>
                <w:rFonts w:ascii="Arial" w:hAnsi="Arial" w:cs="Arial"/>
                <w:sz w:val="18"/>
              </w:rPr>
            </w:pPr>
          </w:p>
        </w:tc>
        <w:tc>
          <w:tcPr>
            <w:tcW w:w="1146" w:type="dxa"/>
            <w:shd w:val="clear" w:color="auto" w:fill="auto"/>
            <w:vAlign w:val="center"/>
          </w:tcPr>
          <w:p>
            <w:pPr>
              <w:keepNext/>
              <w:keepLines/>
              <w:jc w:val="center"/>
              <w:rPr>
                <w:ins w:id="448" w:author="作成者"/>
                <w:rFonts w:ascii="Arial" w:hAnsi="Arial" w:cs="Arial"/>
                <w:sz w:val="18"/>
              </w:rPr>
            </w:pPr>
            <w:ins w:id="449" w:author="作成者">
              <w:r>
                <w:rPr>
                  <w:rFonts w:ascii="Arial" w:hAnsi="Arial" w:cs="Arial" w:hint="eastAsia"/>
                  <w:sz w:val="18"/>
                </w:rPr>
                <w:t>n</w:t>
              </w:r>
              <w:r>
                <w:rPr>
                  <w:rFonts w:ascii="Arial" w:hAnsi="Arial" w:cs="Arial"/>
                  <w:sz w:val="18"/>
                </w:rPr>
                <w:t>3</w:t>
              </w:r>
            </w:ins>
          </w:p>
        </w:tc>
        <w:tc>
          <w:tcPr>
            <w:tcW w:w="1160" w:type="dxa"/>
            <w:shd w:val="clear" w:color="auto" w:fill="auto"/>
            <w:noWrap/>
          </w:tcPr>
          <w:p>
            <w:pPr>
              <w:jc w:val="center"/>
              <w:rPr>
                <w:ins w:id="450" w:author="作成者"/>
              </w:rPr>
            </w:pPr>
            <w:ins w:id="451" w:author="作成者">
              <w:r>
                <w:rPr>
                  <w:rFonts w:ascii="Arial" w:hAnsi="Arial" w:cs="Arial"/>
                  <w:sz w:val="18"/>
                </w:rPr>
                <w:t>TBD</w:t>
              </w:r>
            </w:ins>
          </w:p>
        </w:tc>
        <w:tc>
          <w:tcPr>
            <w:tcW w:w="746" w:type="dxa"/>
            <w:shd w:val="clear" w:color="auto" w:fill="auto"/>
            <w:noWrap/>
          </w:tcPr>
          <w:p>
            <w:pPr>
              <w:jc w:val="center"/>
              <w:rPr>
                <w:ins w:id="452" w:author="作成者"/>
              </w:rPr>
            </w:pPr>
            <w:ins w:id="453" w:author="作成者">
              <w:r>
                <w:rPr>
                  <w:rFonts w:ascii="Arial" w:hAnsi="Arial" w:cs="Arial"/>
                  <w:sz w:val="18"/>
                </w:rPr>
                <w:t>TBD</w:t>
              </w:r>
            </w:ins>
          </w:p>
        </w:tc>
        <w:tc>
          <w:tcPr>
            <w:tcW w:w="824" w:type="dxa"/>
            <w:shd w:val="clear" w:color="auto" w:fill="auto"/>
            <w:noWrap/>
          </w:tcPr>
          <w:p>
            <w:pPr>
              <w:jc w:val="center"/>
              <w:rPr>
                <w:ins w:id="454" w:author="作成者"/>
              </w:rPr>
            </w:pPr>
            <w:ins w:id="455" w:author="作成者">
              <w:r>
                <w:rPr>
                  <w:rFonts w:ascii="Arial" w:hAnsi="Arial" w:cs="Arial"/>
                  <w:sz w:val="18"/>
                </w:rPr>
                <w:t>TBD</w:t>
              </w:r>
            </w:ins>
          </w:p>
        </w:tc>
        <w:tc>
          <w:tcPr>
            <w:tcW w:w="1299" w:type="dxa"/>
            <w:shd w:val="clear" w:color="auto" w:fill="auto"/>
            <w:noWrap/>
          </w:tcPr>
          <w:p>
            <w:pPr>
              <w:jc w:val="center"/>
              <w:rPr>
                <w:ins w:id="456" w:author="作成者"/>
              </w:rPr>
            </w:pPr>
            <w:ins w:id="457" w:author="作成者">
              <w:r>
                <w:rPr>
                  <w:rFonts w:ascii="Arial" w:hAnsi="Arial" w:cs="Arial"/>
                  <w:sz w:val="18"/>
                </w:rPr>
                <w:t>TBD</w:t>
              </w:r>
            </w:ins>
          </w:p>
        </w:tc>
        <w:tc>
          <w:tcPr>
            <w:tcW w:w="634" w:type="dxa"/>
            <w:shd w:val="clear" w:color="auto" w:fill="auto"/>
            <w:vAlign w:val="center"/>
          </w:tcPr>
          <w:p>
            <w:pPr>
              <w:keepNext/>
              <w:keepLines/>
              <w:jc w:val="center"/>
              <w:rPr>
                <w:ins w:id="458" w:author="作成者"/>
                <w:rFonts w:ascii="Arial" w:hAnsi="Arial" w:cs="Arial"/>
                <w:sz w:val="18"/>
              </w:rPr>
            </w:pPr>
            <w:ins w:id="459" w:author="作成者">
              <w:r>
                <w:rPr>
                  <w:rFonts w:ascii="Arial" w:hAnsi="Arial" w:cs="Arial"/>
                  <w:sz w:val="18"/>
                </w:rPr>
                <w:t>TBD</w:t>
              </w:r>
            </w:ins>
          </w:p>
        </w:tc>
        <w:tc>
          <w:tcPr>
            <w:tcW w:w="817" w:type="dxa"/>
            <w:shd w:val="clear" w:color="auto" w:fill="auto"/>
            <w:vAlign w:val="center"/>
          </w:tcPr>
          <w:p>
            <w:pPr>
              <w:keepNext/>
              <w:keepLines/>
              <w:jc w:val="center"/>
              <w:rPr>
                <w:ins w:id="460" w:author="作成者"/>
                <w:rFonts w:ascii="Arial" w:hAnsi="Arial" w:cs="Arial"/>
                <w:sz w:val="18"/>
              </w:rPr>
            </w:pPr>
            <w:ins w:id="461" w:author="作成者">
              <w:r>
                <w:rPr>
                  <w:rFonts w:ascii="Arial" w:hAnsi="Arial" w:cs="Arial"/>
                  <w:sz w:val="18"/>
                </w:rPr>
                <w:t>FDD</w:t>
              </w:r>
            </w:ins>
          </w:p>
        </w:tc>
        <w:tc>
          <w:tcPr>
            <w:tcW w:w="757" w:type="dxa"/>
            <w:shd w:val="clear" w:color="auto" w:fill="auto"/>
            <w:vAlign w:val="center"/>
          </w:tcPr>
          <w:p>
            <w:pPr>
              <w:keepNext/>
              <w:keepLines/>
              <w:jc w:val="center"/>
              <w:rPr>
                <w:ins w:id="462" w:author="作成者"/>
                <w:rFonts w:ascii="Arial" w:hAnsi="Arial" w:cs="Arial"/>
                <w:sz w:val="18"/>
              </w:rPr>
            </w:pPr>
            <w:ins w:id="463" w:author="作成者">
              <w:r>
                <w:rPr>
                  <w:rFonts w:ascii="Arial" w:hAnsi="Arial" w:cs="Arial"/>
                  <w:sz w:val="18"/>
                </w:rPr>
                <w:t>IMD5</w:t>
              </w:r>
            </w:ins>
          </w:p>
        </w:tc>
        <w:tc>
          <w:tcPr>
            <w:tcW w:w="877" w:type="dxa"/>
          </w:tcPr>
          <w:p>
            <w:pPr>
              <w:keepNext/>
              <w:keepLines/>
              <w:jc w:val="center"/>
              <w:rPr>
                <w:ins w:id="464" w:author="作成者"/>
                <w:rFonts w:ascii="Arial" w:hAnsi="Arial" w:cs="Arial"/>
                <w:sz w:val="18"/>
              </w:rPr>
            </w:pPr>
          </w:p>
        </w:tc>
      </w:tr>
      <w:tr>
        <w:trPr>
          <w:trHeight w:val="54"/>
          <w:jc w:val="center"/>
          <w:ins w:id="465" w:author="作成者"/>
        </w:trPr>
        <w:tc>
          <w:tcPr>
            <w:tcW w:w="1907" w:type="dxa"/>
            <w:vMerge w:val="restart"/>
            <w:shd w:val="clear" w:color="auto" w:fill="auto"/>
            <w:vAlign w:val="center"/>
          </w:tcPr>
          <w:p>
            <w:pPr>
              <w:keepNext/>
              <w:keepLines/>
              <w:jc w:val="center"/>
              <w:rPr>
                <w:ins w:id="466" w:author="作成者"/>
                <w:rFonts w:ascii="Arial" w:hAnsi="Arial" w:cs="Arial"/>
                <w:sz w:val="18"/>
              </w:rPr>
            </w:pPr>
            <w:ins w:id="467" w:author="作成者">
              <w:r>
                <w:rPr>
                  <w:rFonts w:ascii="Arial" w:hAnsi="Arial" w:cs="Arial"/>
                  <w:sz w:val="18"/>
                </w:rPr>
                <w:t>DC_</w:t>
              </w:r>
              <w:r>
                <w:rPr>
                  <w:rFonts w:ascii="Arial" w:hAnsi="Arial" w:cs="Arial"/>
                  <w:sz w:val="18"/>
                  <w:lang w:val="fr-FR" w:eastAsia="zh-CN"/>
                </w:rPr>
                <w:t>1</w:t>
              </w:r>
              <w:r>
                <w:rPr>
                  <w:rFonts w:ascii="Arial" w:hAnsi="Arial" w:cs="Arial"/>
                  <w:sz w:val="18"/>
                </w:rPr>
                <w:t>A-n3</w:t>
              </w:r>
              <w:r>
                <w:rPr>
                  <w:rFonts w:ascii="Arial" w:eastAsia="Malgun Gothic" w:hAnsi="Arial" w:cs="Arial"/>
                  <w:sz w:val="18"/>
                  <w:lang w:eastAsia="ko-KR"/>
                </w:rPr>
                <w:t>A_</w:t>
              </w:r>
              <w:r>
                <w:rPr>
                  <w:rFonts w:ascii="Arial" w:hAnsi="Arial" w:cs="Arial"/>
                  <w:sz w:val="18"/>
                </w:rPr>
                <w:t>n28A</w:t>
              </w:r>
            </w:ins>
          </w:p>
        </w:tc>
        <w:tc>
          <w:tcPr>
            <w:tcW w:w="1146" w:type="dxa"/>
            <w:shd w:val="clear" w:color="auto" w:fill="auto"/>
            <w:vAlign w:val="center"/>
          </w:tcPr>
          <w:p>
            <w:pPr>
              <w:keepNext/>
              <w:keepLines/>
              <w:jc w:val="center"/>
              <w:rPr>
                <w:ins w:id="468" w:author="作成者"/>
                <w:rFonts w:ascii="Arial" w:hAnsi="Arial" w:cs="Arial"/>
                <w:sz w:val="18"/>
              </w:rPr>
            </w:pPr>
            <w:ins w:id="469" w:author="作成者">
              <w:r>
                <w:rPr>
                  <w:rFonts w:ascii="Arial" w:hAnsi="Arial" w:cs="Arial" w:hint="eastAsia"/>
                  <w:sz w:val="18"/>
                </w:rPr>
                <w:t>8</w:t>
              </w:r>
            </w:ins>
          </w:p>
        </w:tc>
        <w:tc>
          <w:tcPr>
            <w:tcW w:w="1160" w:type="dxa"/>
            <w:shd w:val="clear" w:color="auto" w:fill="auto"/>
            <w:noWrap/>
          </w:tcPr>
          <w:p>
            <w:pPr>
              <w:jc w:val="center"/>
              <w:rPr>
                <w:ins w:id="470" w:author="作成者"/>
              </w:rPr>
            </w:pPr>
            <w:ins w:id="471" w:author="作成者">
              <w:r>
                <w:rPr>
                  <w:rFonts w:ascii="Arial" w:hAnsi="Arial" w:cs="Arial"/>
                  <w:sz w:val="18"/>
                </w:rPr>
                <w:t>TBD</w:t>
              </w:r>
            </w:ins>
          </w:p>
        </w:tc>
        <w:tc>
          <w:tcPr>
            <w:tcW w:w="746" w:type="dxa"/>
            <w:shd w:val="clear" w:color="auto" w:fill="auto"/>
            <w:noWrap/>
          </w:tcPr>
          <w:p>
            <w:pPr>
              <w:jc w:val="center"/>
              <w:rPr>
                <w:ins w:id="472" w:author="作成者"/>
              </w:rPr>
            </w:pPr>
            <w:ins w:id="473" w:author="作成者">
              <w:r>
                <w:rPr>
                  <w:rFonts w:ascii="Arial" w:hAnsi="Arial" w:cs="Arial"/>
                  <w:sz w:val="18"/>
                </w:rPr>
                <w:t>TBD</w:t>
              </w:r>
            </w:ins>
          </w:p>
        </w:tc>
        <w:tc>
          <w:tcPr>
            <w:tcW w:w="824" w:type="dxa"/>
            <w:shd w:val="clear" w:color="auto" w:fill="auto"/>
            <w:noWrap/>
          </w:tcPr>
          <w:p>
            <w:pPr>
              <w:jc w:val="center"/>
              <w:rPr>
                <w:ins w:id="474" w:author="作成者"/>
              </w:rPr>
            </w:pPr>
            <w:ins w:id="475" w:author="作成者">
              <w:r>
                <w:rPr>
                  <w:rFonts w:ascii="Arial" w:hAnsi="Arial" w:cs="Arial"/>
                  <w:sz w:val="18"/>
                </w:rPr>
                <w:t>TBD</w:t>
              </w:r>
            </w:ins>
          </w:p>
        </w:tc>
        <w:tc>
          <w:tcPr>
            <w:tcW w:w="1299" w:type="dxa"/>
            <w:shd w:val="clear" w:color="auto" w:fill="auto"/>
            <w:noWrap/>
          </w:tcPr>
          <w:p>
            <w:pPr>
              <w:jc w:val="center"/>
              <w:rPr>
                <w:ins w:id="476" w:author="作成者"/>
              </w:rPr>
            </w:pPr>
            <w:ins w:id="477" w:author="作成者">
              <w:r>
                <w:rPr>
                  <w:rFonts w:ascii="Arial" w:hAnsi="Arial" w:cs="Arial"/>
                  <w:sz w:val="18"/>
                </w:rPr>
                <w:t>TBD</w:t>
              </w:r>
            </w:ins>
          </w:p>
        </w:tc>
        <w:tc>
          <w:tcPr>
            <w:tcW w:w="634" w:type="dxa"/>
            <w:shd w:val="clear" w:color="auto" w:fill="auto"/>
            <w:vAlign w:val="center"/>
          </w:tcPr>
          <w:p>
            <w:pPr>
              <w:keepNext/>
              <w:keepLines/>
              <w:jc w:val="center"/>
              <w:rPr>
                <w:ins w:id="478" w:author="作成者"/>
                <w:rFonts w:ascii="Arial" w:hAnsi="Arial" w:cs="Arial"/>
                <w:sz w:val="18"/>
              </w:rPr>
            </w:pPr>
            <w:ins w:id="479" w:author="作成者">
              <w:r>
                <w:rPr>
                  <w:rFonts w:ascii="Arial" w:hAnsi="Arial" w:cs="Arial"/>
                  <w:sz w:val="18"/>
                </w:rPr>
                <w:t>N/A</w:t>
              </w:r>
            </w:ins>
          </w:p>
        </w:tc>
        <w:tc>
          <w:tcPr>
            <w:tcW w:w="817" w:type="dxa"/>
            <w:shd w:val="clear" w:color="auto" w:fill="auto"/>
            <w:vAlign w:val="center"/>
          </w:tcPr>
          <w:p>
            <w:pPr>
              <w:keepNext/>
              <w:keepLines/>
              <w:jc w:val="center"/>
              <w:rPr>
                <w:ins w:id="480" w:author="作成者"/>
                <w:rFonts w:ascii="Arial" w:hAnsi="Arial" w:cs="Arial"/>
                <w:sz w:val="18"/>
              </w:rPr>
            </w:pPr>
            <w:ins w:id="481" w:author="作成者">
              <w:r>
                <w:rPr>
                  <w:rFonts w:ascii="Arial" w:hAnsi="Arial" w:cs="Arial"/>
                  <w:sz w:val="18"/>
                </w:rPr>
                <w:t>FDD</w:t>
              </w:r>
            </w:ins>
          </w:p>
        </w:tc>
        <w:tc>
          <w:tcPr>
            <w:tcW w:w="757" w:type="dxa"/>
            <w:shd w:val="clear" w:color="auto" w:fill="auto"/>
            <w:vAlign w:val="center"/>
          </w:tcPr>
          <w:p>
            <w:pPr>
              <w:keepNext/>
              <w:keepLines/>
              <w:jc w:val="center"/>
              <w:rPr>
                <w:ins w:id="482" w:author="作成者"/>
                <w:rFonts w:ascii="Arial" w:hAnsi="Arial" w:cs="Arial"/>
                <w:sz w:val="18"/>
              </w:rPr>
            </w:pPr>
            <w:ins w:id="483" w:author="作成者">
              <w:r>
                <w:rPr>
                  <w:rFonts w:ascii="Arial" w:hAnsi="Arial" w:cs="Arial"/>
                  <w:sz w:val="18"/>
                </w:rPr>
                <w:t>N/A</w:t>
              </w:r>
            </w:ins>
          </w:p>
        </w:tc>
        <w:tc>
          <w:tcPr>
            <w:tcW w:w="877" w:type="dxa"/>
          </w:tcPr>
          <w:p>
            <w:pPr>
              <w:keepNext/>
              <w:keepLines/>
              <w:jc w:val="center"/>
              <w:rPr>
                <w:ins w:id="484" w:author="作成者"/>
                <w:rFonts w:ascii="Arial" w:hAnsi="Arial" w:cs="Arial"/>
                <w:sz w:val="18"/>
              </w:rPr>
            </w:pPr>
          </w:p>
        </w:tc>
      </w:tr>
      <w:tr>
        <w:trPr>
          <w:trHeight w:val="54"/>
          <w:jc w:val="center"/>
          <w:ins w:id="485" w:author="作成者"/>
        </w:trPr>
        <w:tc>
          <w:tcPr>
            <w:tcW w:w="1907" w:type="dxa"/>
            <w:vMerge/>
            <w:shd w:val="clear" w:color="auto" w:fill="auto"/>
            <w:vAlign w:val="center"/>
          </w:tcPr>
          <w:p>
            <w:pPr>
              <w:keepNext/>
              <w:keepLines/>
              <w:jc w:val="center"/>
              <w:rPr>
                <w:ins w:id="486" w:author="作成者"/>
                <w:rFonts w:ascii="Arial" w:hAnsi="Arial" w:cs="Arial"/>
                <w:sz w:val="18"/>
              </w:rPr>
            </w:pPr>
          </w:p>
        </w:tc>
        <w:tc>
          <w:tcPr>
            <w:tcW w:w="1146" w:type="dxa"/>
            <w:shd w:val="clear" w:color="auto" w:fill="auto"/>
            <w:vAlign w:val="center"/>
          </w:tcPr>
          <w:p>
            <w:pPr>
              <w:keepNext/>
              <w:keepLines/>
              <w:jc w:val="center"/>
              <w:rPr>
                <w:ins w:id="487" w:author="作成者"/>
                <w:rFonts w:ascii="Arial" w:hAnsi="Arial" w:cs="Arial"/>
                <w:sz w:val="18"/>
              </w:rPr>
            </w:pPr>
            <w:ins w:id="488" w:author="作成者">
              <w:r>
                <w:rPr>
                  <w:rFonts w:ascii="Arial" w:hAnsi="Arial" w:cs="Arial"/>
                  <w:sz w:val="18"/>
                </w:rPr>
                <w:t>n28</w:t>
              </w:r>
            </w:ins>
          </w:p>
        </w:tc>
        <w:tc>
          <w:tcPr>
            <w:tcW w:w="1160" w:type="dxa"/>
            <w:shd w:val="clear" w:color="auto" w:fill="auto"/>
            <w:noWrap/>
          </w:tcPr>
          <w:p>
            <w:pPr>
              <w:jc w:val="center"/>
              <w:rPr>
                <w:ins w:id="489" w:author="作成者"/>
              </w:rPr>
            </w:pPr>
            <w:ins w:id="490" w:author="作成者">
              <w:r>
                <w:rPr>
                  <w:rFonts w:ascii="Arial" w:hAnsi="Arial" w:cs="Arial"/>
                  <w:sz w:val="18"/>
                </w:rPr>
                <w:t>TBD</w:t>
              </w:r>
            </w:ins>
          </w:p>
        </w:tc>
        <w:tc>
          <w:tcPr>
            <w:tcW w:w="746" w:type="dxa"/>
            <w:shd w:val="clear" w:color="auto" w:fill="auto"/>
            <w:noWrap/>
          </w:tcPr>
          <w:p>
            <w:pPr>
              <w:jc w:val="center"/>
              <w:rPr>
                <w:ins w:id="491" w:author="作成者"/>
              </w:rPr>
            </w:pPr>
            <w:ins w:id="492" w:author="作成者">
              <w:r>
                <w:rPr>
                  <w:rFonts w:ascii="Arial" w:hAnsi="Arial" w:cs="Arial"/>
                  <w:sz w:val="18"/>
                </w:rPr>
                <w:t>TBD</w:t>
              </w:r>
            </w:ins>
          </w:p>
        </w:tc>
        <w:tc>
          <w:tcPr>
            <w:tcW w:w="824" w:type="dxa"/>
            <w:shd w:val="clear" w:color="auto" w:fill="auto"/>
            <w:noWrap/>
          </w:tcPr>
          <w:p>
            <w:pPr>
              <w:jc w:val="center"/>
              <w:rPr>
                <w:ins w:id="493" w:author="作成者"/>
              </w:rPr>
            </w:pPr>
            <w:ins w:id="494" w:author="作成者">
              <w:r>
                <w:rPr>
                  <w:rFonts w:ascii="Arial" w:hAnsi="Arial" w:cs="Arial"/>
                  <w:sz w:val="18"/>
                </w:rPr>
                <w:t>TBD</w:t>
              </w:r>
            </w:ins>
          </w:p>
        </w:tc>
        <w:tc>
          <w:tcPr>
            <w:tcW w:w="1299" w:type="dxa"/>
            <w:shd w:val="clear" w:color="auto" w:fill="auto"/>
            <w:noWrap/>
          </w:tcPr>
          <w:p>
            <w:pPr>
              <w:jc w:val="center"/>
              <w:rPr>
                <w:ins w:id="495" w:author="作成者"/>
              </w:rPr>
            </w:pPr>
            <w:ins w:id="496" w:author="作成者">
              <w:r>
                <w:rPr>
                  <w:rFonts w:ascii="Arial" w:hAnsi="Arial" w:cs="Arial"/>
                  <w:sz w:val="18"/>
                </w:rPr>
                <w:t>TBD</w:t>
              </w:r>
            </w:ins>
          </w:p>
        </w:tc>
        <w:tc>
          <w:tcPr>
            <w:tcW w:w="634" w:type="dxa"/>
            <w:shd w:val="clear" w:color="auto" w:fill="auto"/>
            <w:vAlign w:val="center"/>
          </w:tcPr>
          <w:p>
            <w:pPr>
              <w:keepNext/>
              <w:keepLines/>
              <w:jc w:val="center"/>
              <w:rPr>
                <w:ins w:id="497" w:author="作成者"/>
                <w:rFonts w:ascii="Arial" w:hAnsi="Arial" w:cs="Arial"/>
                <w:sz w:val="18"/>
              </w:rPr>
            </w:pPr>
            <w:ins w:id="498" w:author="作成者">
              <w:r>
                <w:rPr>
                  <w:rFonts w:ascii="Arial" w:hAnsi="Arial" w:cs="Arial"/>
                  <w:sz w:val="18"/>
                </w:rPr>
                <w:t>N/A</w:t>
              </w:r>
            </w:ins>
          </w:p>
        </w:tc>
        <w:tc>
          <w:tcPr>
            <w:tcW w:w="817" w:type="dxa"/>
            <w:shd w:val="clear" w:color="auto" w:fill="auto"/>
            <w:vAlign w:val="center"/>
          </w:tcPr>
          <w:p>
            <w:pPr>
              <w:keepNext/>
              <w:keepLines/>
              <w:jc w:val="center"/>
              <w:rPr>
                <w:ins w:id="499" w:author="作成者"/>
                <w:rFonts w:ascii="Arial" w:hAnsi="Arial" w:cs="Arial"/>
                <w:sz w:val="18"/>
              </w:rPr>
            </w:pPr>
            <w:ins w:id="500" w:author="作成者">
              <w:r>
                <w:rPr>
                  <w:rFonts w:ascii="Arial" w:hAnsi="Arial" w:cs="Arial"/>
                  <w:sz w:val="18"/>
                </w:rPr>
                <w:t>TDD</w:t>
              </w:r>
            </w:ins>
          </w:p>
        </w:tc>
        <w:tc>
          <w:tcPr>
            <w:tcW w:w="757" w:type="dxa"/>
            <w:shd w:val="clear" w:color="auto" w:fill="auto"/>
            <w:vAlign w:val="center"/>
          </w:tcPr>
          <w:p>
            <w:pPr>
              <w:keepNext/>
              <w:keepLines/>
              <w:jc w:val="center"/>
              <w:rPr>
                <w:ins w:id="501" w:author="作成者"/>
                <w:rFonts w:ascii="Arial" w:hAnsi="Arial" w:cs="Arial"/>
                <w:sz w:val="18"/>
              </w:rPr>
            </w:pPr>
            <w:ins w:id="502" w:author="作成者">
              <w:r>
                <w:rPr>
                  <w:rFonts w:ascii="Arial" w:hAnsi="Arial" w:cs="Arial"/>
                  <w:sz w:val="18"/>
                </w:rPr>
                <w:t>N/A</w:t>
              </w:r>
            </w:ins>
          </w:p>
        </w:tc>
        <w:tc>
          <w:tcPr>
            <w:tcW w:w="877" w:type="dxa"/>
          </w:tcPr>
          <w:p>
            <w:pPr>
              <w:keepNext/>
              <w:keepLines/>
              <w:jc w:val="center"/>
              <w:rPr>
                <w:ins w:id="503" w:author="作成者"/>
                <w:rFonts w:ascii="Arial" w:hAnsi="Arial" w:cs="Arial"/>
                <w:sz w:val="18"/>
              </w:rPr>
            </w:pPr>
          </w:p>
        </w:tc>
      </w:tr>
      <w:tr>
        <w:trPr>
          <w:trHeight w:val="54"/>
          <w:jc w:val="center"/>
          <w:ins w:id="504" w:author="作成者"/>
        </w:trPr>
        <w:tc>
          <w:tcPr>
            <w:tcW w:w="1907" w:type="dxa"/>
            <w:vMerge/>
            <w:shd w:val="clear" w:color="auto" w:fill="auto"/>
            <w:vAlign w:val="center"/>
          </w:tcPr>
          <w:p>
            <w:pPr>
              <w:keepNext/>
              <w:keepLines/>
              <w:jc w:val="center"/>
              <w:rPr>
                <w:ins w:id="505" w:author="作成者"/>
                <w:rFonts w:ascii="Arial" w:hAnsi="Arial" w:cs="Arial"/>
                <w:sz w:val="18"/>
              </w:rPr>
            </w:pPr>
          </w:p>
        </w:tc>
        <w:tc>
          <w:tcPr>
            <w:tcW w:w="1146" w:type="dxa"/>
            <w:shd w:val="clear" w:color="auto" w:fill="auto"/>
            <w:vAlign w:val="center"/>
          </w:tcPr>
          <w:p>
            <w:pPr>
              <w:keepNext/>
              <w:keepLines/>
              <w:jc w:val="center"/>
              <w:rPr>
                <w:ins w:id="506" w:author="作成者"/>
                <w:rFonts w:ascii="Arial" w:hAnsi="Arial" w:cs="Arial"/>
                <w:sz w:val="18"/>
              </w:rPr>
            </w:pPr>
            <w:ins w:id="507" w:author="作成者">
              <w:r>
                <w:rPr>
                  <w:rFonts w:ascii="Arial" w:hAnsi="Arial" w:cs="Arial" w:hint="eastAsia"/>
                  <w:sz w:val="18"/>
                </w:rPr>
                <w:t>n</w:t>
              </w:r>
              <w:r>
                <w:rPr>
                  <w:rFonts w:ascii="Arial" w:hAnsi="Arial" w:cs="Arial"/>
                  <w:sz w:val="18"/>
                </w:rPr>
                <w:t>3</w:t>
              </w:r>
            </w:ins>
          </w:p>
        </w:tc>
        <w:tc>
          <w:tcPr>
            <w:tcW w:w="1160" w:type="dxa"/>
            <w:shd w:val="clear" w:color="auto" w:fill="auto"/>
            <w:noWrap/>
          </w:tcPr>
          <w:p>
            <w:pPr>
              <w:jc w:val="center"/>
              <w:rPr>
                <w:ins w:id="508" w:author="作成者"/>
              </w:rPr>
            </w:pPr>
            <w:ins w:id="509" w:author="作成者">
              <w:r>
                <w:rPr>
                  <w:rFonts w:ascii="Arial" w:hAnsi="Arial" w:cs="Arial"/>
                  <w:sz w:val="18"/>
                </w:rPr>
                <w:t>TBD</w:t>
              </w:r>
            </w:ins>
          </w:p>
        </w:tc>
        <w:tc>
          <w:tcPr>
            <w:tcW w:w="746" w:type="dxa"/>
            <w:shd w:val="clear" w:color="auto" w:fill="auto"/>
            <w:noWrap/>
          </w:tcPr>
          <w:p>
            <w:pPr>
              <w:jc w:val="center"/>
              <w:rPr>
                <w:ins w:id="510" w:author="作成者"/>
              </w:rPr>
            </w:pPr>
            <w:ins w:id="511" w:author="作成者">
              <w:r>
                <w:rPr>
                  <w:rFonts w:ascii="Arial" w:hAnsi="Arial" w:cs="Arial"/>
                  <w:sz w:val="18"/>
                </w:rPr>
                <w:t>TBD</w:t>
              </w:r>
            </w:ins>
          </w:p>
        </w:tc>
        <w:tc>
          <w:tcPr>
            <w:tcW w:w="824" w:type="dxa"/>
            <w:shd w:val="clear" w:color="auto" w:fill="auto"/>
            <w:noWrap/>
          </w:tcPr>
          <w:p>
            <w:pPr>
              <w:jc w:val="center"/>
              <w:rPr>
                <w:ins w:id="512" w:author="作成者"/>
              </w:rPr>
            </w:pPr>
            <w:ins w:id="513" w:author="作成者">
              <w:r>
                <w:rPr>
                  <w:rFonts w:ascii="Arial" w:hAnsi="Arial" w:cs="Arial"/>
                  <w:sz w:val="18"/>
                </w:rPr>
                <w:t>TBD</w:t>
              </w:r>
            </w:ins>
          </w:p>
        </w:tc>
        <w:tc>
          <w:tcPr>
            <w:tcW w:w="1299" w:type="dxa"/>
            <w:shd w:val="clear" w:color="auto" w:fill="auto"/>
            <w:noWrap/>
          </w:tcPr>
          <w:p>
            <w:pPr>
              <w:jc w:val="center"/>
              <w:rPr>
                <w:ins w:id="514" w:author="作成者"/>
              </w:rPr>
            </w:pPr>
            <w:ins w:id="515" w:author="作成者">
              <w:r>
                <w:rPr>
                  <w:rFonts w:ascii="Arial" w:hAnsi="Arial" w:cs="Arial"/>
                  <w:sz w:val="18"/>
                </w:rPr>
                <w:t>TBD</w:t>
              </w:r>
            </w:ins>
          </w:p>
        </w:tc>
        <w:tc>
          <w:tcPr>
            <w:tcW w:w="634" w:type="dxa"/>
            <w:shd w:val="clear" w:color="auto" w:fill="auto"/>
            <w:vAlign w:val="center"/>
          </w:tcPr>
          <w:p>
            <w:pPr>
              <w:keepNext/>
              <w:keepLines/>
              <w:jc w:val="center"/>
              <w:rPr>
                <w:ins w:id="516" w:author="作成者"/>
                <w:rFonts w:ascii="Arial" w:hAnsi="Arial" w:cs="Arial"/>
                <w:sz w:val="18"/>
              </w:rPr>
            </w:pPr>
            <w:ins w:id="517" w:author="作成者">
              <w:r>
                <w:rPr>
                  <w:rFonts w:ascii="Arial" w:hAnsi="Arial" w:cs="Arial"/>
                  <w:sz w:val="18"/>
                </w:rPr>
                <w:t>TBD</w:t>
              </w:r>
            </w:ins>
          </w:p>
        </w:tc>
        <w:tc>
          <w:tcPr>
            <w:tcW w:w="817" w:type="dxa"/>
            <w:shd w:val="clear" w:color="auto" w:fill="auto"/>
            <w:vAlign w:val="center"/>
          </w:tcPr>
          <w:p>
            <w:pPr>
              <w:keepNext/>
              <w:keepLines/>
              <w:jc w:val="center"/>
              <w:rPr>
                <w:ins w:id="518" w:author="作成者"/>
                <w:rFonts w:ascii="Arial" w:hAnsi="Arial" w:cs="Arial"/>
                <w:sz w:val="18"/>
              </w:rPr>
            </w:pPr>
            <w:ins w:id="519" w:author="作成者">
              <w:r>
                <w:rPr>
                  <w:rFonts w:ascii="Arial" w:hAnsi="Arial" w:cs="Arial"/>
                  <w:sz w:val="18"/>
                </w:rPr>
                <w:t>FDD</w:t>
              </w:r>
            </w:ins>
          </w:p>
        </w:tc>
        <w:tc>
          <w:tcPr>
            <w:tcW w:w="757" w:type="dxa"/>
            <w:shd w:val="clear" w:color="auto" w:fill="auto"/>
            <w:vAlign w:val="center"/>
          </w:tcPr>
          <w:p>
            <w:pPr>
              <w:keepNext/>
              <w:keepLines/>
              <w:jc w:val="center"/>
              <w:rPr>
                <w:ins w:id="520" w:author="作成者"/>
                <w:rFonts w:ascii="Arial" w:hAnsi="Arial" w:cs="Arial"/>
                <w:sz w:val="18"/>
              </w:rPr>
            </w:pPr>
            <w:ins w:id="521" w:author="作成者">
              <w:r>
                <w:rPr>
                  <w:rFonts w:ascii="Arial" w:hAnsi="Arial" w:cs="Arial"/>
                  <w:sz w:val="18"/>
                </w:rPr>
                <w:t>IMD5</w:t>
              </w:r>
            </w:ins>
          </w:p>
        </w:tc>
        <w:tc>
          <w:tcPr>
            <w:tcW w:w="877" w:type="dxa"/>
          </w:tcPr>
          <w:p>
            <w:pPr>
              <w:keepNext/>
              <w:keepLines/>
              <w:jc w:val="center"/>
              <w:rPr>
                <w:ins w:id="522" w:author="作成者"/>
                <w:rFonts w:ascii="Arial" w:hAnsi="Arial" w:cs="Arial"/>
                <w:sz w:val="18"/>
              </w:rPr>
            </w:pPr>
          </w:p>
        </w:tc>
      </w:tr>
    </w:tbl>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RP-191744  Revised WID on EN-DC of x bands (x=1,2,3,4) LTE and NR 2 bands</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39B17-28AC-492C-BED8-B6E5AEB54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2469</Characters>
  <Application>Microsoft Office Word</Application>
  <DocSecurity>0</DocSecurity>
  <Lines>20</Lines>
  <Paragraphs>5</Paragraphs>
  <ScaleCrop>false</ScaleCrop>
  <Manager/>
  <Company/>
  <LinksUpToDate>false</LinksUpToDate>
  <CharactersWithSpaces>2896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2019-10-04T02:20:00Z</dcterms:modified>
  <cp:category/>
</cp:coreProperties>
</file>