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w:t>
        </w:r>
        <w:r>
          <w:rPr>
            <w:rFonts w:hint="eastAsia"/>
            <w:b/>
            <w:i/>
            <w:noProof/>
            <w:sz w:val="28"/>
            <w:lang w:eastAsia="ja-JP"/>
          </w:rPr>
          <w:t>1</w:t>
        </w:r>
        <w:r>
          <w:rPr>
            <w:b/>
            <w:i/>
            <w:noProof/>
            <w:sz w:val="28"/>
            <w:lang w:eastAsia="ja-JP"/>
          </w:rPr>
          <w:t>1141</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w:t>
              </w:r>
              <w:r>
                <w:rPr>
                  <w:rFonts w:hint="eastAsia"/>
                  <w:lang w:eastAsia="ja-JP"/>
                </w:rPr>
                <w:t>n</w:t>
              </w:r>
              <w:r>
                <w:rPr>
                  <w:lang w:eastAsia="ja-JP"/>
                </w:rPr>
                <w:t>257GHI in</w:t>
              </w:r>
              <w:r>
                <w:t xml:space="preserve"> DC_8-11_n257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8, 11 and n257 is updated to add DL n257G/H/I.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DC_8A-11A_n257G/H/I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DC_8A-11A_n257G/H/I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 xml:space="preserve">5.5B.5.2 </w:t>
            </w:r>
            <w:r>
              <w:rPr>
                <w:sz w:val="23"/>
                <w:szCs w:val="23"/>
              </w:rPr>
              <w:t>(</w:t>
            </w:r>
            <w:r>
              <w:rPr>
                <w:noProof/>
              </w:rPr>
              <w:t>Table 5.5B.5.2-1)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13131533"/>
      <w:r>
        <w:t>5.5B.5.2</w:t>
      </w:r>
      <w:r>
        <w:tab/>
        <w:t>Inter-band EN-DC configurations including FR2 (three bands)</w:t>
      </w:r>
      <w:bookmarkEnd w:id="2"/>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DC_1A-3A_n257A</w:t>
            </w:r>
            <w:r>
              <w:rPr>
                <w:rFonts w:hint="eastAsia"/>
                <w:noProof/>
                <w:vertAlign w:val="superscript"/>
                <w:lang w:eastAsia="zh-CN"/>
              </w:rPr>
              <w:t>2</w:t>
            </w:r>
          </w:p>
          <w:p>
            <w:pPr>
              <w:pStyle w:val="TAC"/>
              <w:keepNext w:val="0"/>
              <w:rPr>
                <w:noProof/>
                <w:lang w:eastAsia="zh-CN"/>
              </w:rPr>
            </w:pPr>
            <w:r>
              <w:rPr>
                <w:noProof/>
                <w:lang w:eastAsia="zh-CN"/>
              </w:rPr>
              <w:t>DC_1A-3A_n257D</w:t>
            </w:r>
            <w:r>
              <w:rPr>
                <w:rFonts w:hint="eastAsia"/>
                <w:noProof/>
                <w:vertAlign w:val="superscript"/>
                <w:lang w:eastAsia="zh-CN"/>
              </w:rPr>
              <w:t>2</w:t>
            </w:r>
          </w:p>
          <w:p>
            <w:pPr>
              <w:pStyle w:val="TAC"/>
              <w:keepNext w:val="0"/>
              <w:rPr>
                <w:noProof/>
                <w:lang w:eastAsia="zh-CN"/>
              </w:rPr>
            </w:pPr>
            <w:r>
              <w:rPr>
                <w:noProof/>
                <w:lang w:eastAsia="zh-CN"/>
              </w:rPr>
              <w:t>DC_1A-3A_n257E</w:t>
            </w:r>
            <w:r>
              <w:rPr>
                <w:rFonts w:hint="eastAsia"/>
                <w:noProof/>
                <w:vertAlign w:val="superscript"/>
                <w:lang w:eastAsia="zh-CN"/>
              </w:rPr>
              <w:t>2</w:t>
            </w:r>
          </w:p>
          <w:p>
            <w:pPr>
              <w:pStyle w:val="TAC"/>
              <w:keepNext w:val="0"/>
              <w:rPr>
                <w:noProof/>
                <w:vertAlign w:val="superscript"/>
                <w:lang w:eastAsia="zh-CN"/>
              </w:rPr>
            </w:pPr>
            <w:r>
              <w:rPr>
                <w:noProof/>
                <w:lang w:eastAsia="zh-CN"/>
              </w:rPr>
              <w:t>DC_1A-3A_n257F</w:t>
            </w:r>
            <w:r>
              <w:rPr>
                <w:rFonts w:hint="eastAsia"/>
                <w:noProof/>
                <w:vertAlign w:val="superscript"/>
                <w:lang w:eastAsia="zh-CN"/>
              </w:rPr>
              <w:t>2</w:t>
            </w:r>
          </w:p>
          <w:p>
            <w:pPr>
              <w:pStyle w:val="TAC"/>
              <w:keepNext w:val="0"/>
              <w:rPr>
                <w:lang w:val="en-US" w:eastAsia="ja-JP"/>
              </w:rPr>
            </w:pPr>
            <w:r>
              <w:rPr>
                <w:lang w:val="en-US" w:eastAsia="ja-JP"/>
              </w:rPr>
              <w:t>DC_1A-3A_n257G</w:t>
            </w:r>
          </w:p>
          <w:p>
            <w:pPr>
              <w:pStyle w:val="TAC"/>
              <w:keepNext w:val="0"/>
              <w:rPr>
                <w:lang w:val="en-US" w:eastAsia="ja-JP"/>
              </w:rPr>
            </w:pPr>
            <w:r>
              <w:rPr>
                <w:lang w:val="en-US" w:eastAsia="ja-JP"/>
              </w:rPr>
              <w:t>DC_1A-3A_n257H</w:t>
            </w:r>
          </w:p>
          <w:p>
            <w:pPr>
              <w:pStyle w:val="TAC"/>
              <w:keepNext w:val="0"/>
              <w:rPr>
                <w:lang w:val="en-US" w:eastAsia="ja-JP"/>
              </w:rPr>
            </w:pPr>
            <w:r>
              <w:rPr>
                <w:lang w:val="en-US" w:eastAsia="ja-JP"/>
              </w:rPr>
              <w:t>DC_1A-3A_n257I</w:t>
            </w:r>
          </w:p>
          <w:p>
            <w:pPr>
              <w:pStyle w:val="TAC"/>
              <w:keepNext w:val="0"/>
              <w:rPr>
                <w:lang w:val="en-US" w:eastAsia="ja-JP"/>
              </w:rPr>
            </w:pPr>
            <w:r>
              <w:rPr>
                <w:lang w:val="en-US" w:eastAsia="ja-JP"/>
              </w:rPr>
              <w:t>DC_1A-3A_n257J</w:t>
            </w:r>
          </w:p>
          <w:p>
            <w:pPr>
              <w:pStyle w:val="TAC"/>
              <w:keepNext w:val="0"/>
              <w:rPr>
                <w:lang w:val="en-US" w:eastAsia="ja-JP"/>
              </w:rPr>
            </w:pPr>
            <w:r>
              <w:rPr>
                <w:lang w:val="en-US" w:eastAsia="ja-JP"/>
              </w:rPr>
              <w:t>DC_1A-3A_n257K</w:t>
            </w:r>
          </w:p>
          <w:p>
            <w:pPr>
              <w:pStyle w:val="TAC"/>
              <w:keepNext w:val="0"/>
              <w:rPr>
                <w:lang w:val="en-US" w:eastAsia="ja-JP"/>
              </w:rPr>
            </w:pPr>
            <w:r>
              <w:rPr>
                <w:lang w:val="en-US" w:eastAsia="ja-JP"/>
              </w:rPr>
              <w:t>DC_1A-3A_n257L</w:t>
            </w:r>
          </w:p>
          <w:p>
            <w:pPr>
              <w:pStyle w:val="TAC"/>
              <w:keepNext w:val="0"/>
              <w:rPr>
                <w:lang w:val="en-US" w:eastAsia="ja-JP"/>
              </w:rPr>
            </w:pPr>
            <w:r>
              <w:rPr>
                <w:lang w:val="en-US" w:eastAsia="ja-JP"/>
              </w:rPr>
              <w:t>DC_1A-3A_n257M</w:t>
            </w:r>
          </w:p>
          <w:p>
            <w:pPr>
              <w:pStyle w:val="TAC"/>
              <w:keepNext w:val="0"/>
            </w:pPr>
            <w:r>
              <w:t>DC_1A-3C_n257A</w:t>
            </w:r>
          </w:p>
          <w:p>
            <w:pPr>
              <w:pStyle w:val="TAC"/>
              <w:keepNext w:val="0"/>
            </w:pPr>
            <w:r>
              <w:t>DC_1A-3C_n257D</w:t>
            </w:r>
          </w:p>
          <w:p>
            <w:pPr>
              <w:pStyle w:val="TAC"/>
              <w:keepNext w:val="0"/>
            </w:pPr>
            <w:r>
              <w:t>DC_1A-3C_n257E</w:t>
            </w:r>
          </w:p>
          <w:p>
            <w:pPr>
              <w:pStyle w:val="TAC"/>
              <w:keepNext w:val="0"/>
            </w:pPr>
            <w:r>
              <w:t>DC_1A-3C_n257F</w:t>
            </w:r>
          </w:p>
          <w:p>
            <w:pPr>
              <w:pStyle w:val="TAC"/>
              <w:keepNext w:val="0"/>
            </w:pPr>
            <w:r>
              <w:t>DC_1A-3C_n257G</w:t>
            </w:r>
          </w:p>
          <w:p>
            <w:pPr>
              <w:pStyle w:val="TAC"/>
              <w:keepNext w:val="0"/>
            </w:pPr>
            <w:r>
              <w:t>DC_1A-3C_n257H</w:t>
            </w:r>
          </w:p>
          <w:p>
            <w:pPr>
              <w:pStyle w:val="TAC"/>
              <w:keepNext w:val="0"/>
            </w:pPr>
            <w:r>
              <w:t>DC_1A-3C_n257I</w:t>
            </w:r>
          </w:p>
          <w:p>
            <w:pPr>
              <w:pStyle w:val="TAC"/>
              <w:keepNext w:val="0"/>
            </w:pPr>
            <w:r>
              <w:t>DC_1A-3C_n257J</w:t>
            </w:r>
          </w:p>
          <w:p>
            <w:pPr>
              <w:pStyle w:val="TAC"/>
              <w:keepNext w:val="0"/>
            </w:pPr>
            <w:r>
              <w:t>DC_1A-3C_n257K</w:t>
            </w:r>
          </w:p>
          <w:p>
            <w:pPr>
              <w:pStyle w:val="TAC"/>
              <w:keepNext w:val="0"/>
            </w:pPr>
            <w:r>
              <w:t>DC_1A-3C_n257L</w:t>
            </w:r>
          </w:p>
          <w:p>
            <w:pPr>
              <w:pStyle w:val="TAC"/>
              <w:keepNext w:val="0"/>
              <w:rPr>
                <w:noProof/>
                <w:lang w:eastAsia="zh-CN"/>
              </w:rPr>
            </w:pPr>
            <w:r>
              <w:t>DC_1A-3C_n257M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DC_1A_n257</w:t>
            </w:r>
            <w:r>
              <w:rPr>
                <w:noProof/>
                <w:lang w:eastAsia="ja-JP"/>
              </w:rPr>
              <w:t>D</w:t>
            </w:r>
          </w:p>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DC_1A-5A_n257A</w:t>
            </w:r>
            <w:r>
              <w:rPr>
                <w:rFonts w:hint="eastAsia"/>
                <w:noProof/>
                <w:vertAlign w:val="superscript"/>
                <w:lang w:eastAsia="zh-CN"/>
              </w:rPr>
              <w:t>2</w:t>
            </w:r>
          </w:p>
          <w:p>
            <w:pPr>
              <w:pStyle w:val="TAC"/>
              <w:keepNext w:val="0"/>
            </w:pPr>
            <w:r>
              <w:t>DC_1A-5A_n257D</w:t>
            </w:r>
          </w:p>
          <w:p>
            <w:pPr>
              <w:pStyle w:val="TAC"/>
              <w:keepNext w:val="0"/>
            </w:pPr>
            <w:r>
              <w:t>DC_1A-5A_n257E</w:t>
            </w:r>
          </w:p>
          <w:p>
            <w:pPr>
              <w:pStyle w:val="TAC"/>
              <w:keepNext w:val="0"/>
            </w:pPr>
            <w:r>
              <w:t>DC_1A-5A_n257F</w:t>
            </w:r>
          </w:p>
          <w:p>
            <w:pPr>
              <w:pStyle w:val="TAC"/>
              <w:keepNext w:val="0"/>
            </w:pPr>
            <w:r>
              <w:t>DC_1A-5A_n257G</w:t>
            </w:r>
          </w:p>
          <w:p>
            <w:pPr>
              <w:pStyle w:val="TAC"/>
              <w:keepNext w:val="0"/>
            </w:pPr>
            <w:r>
              <w:t>DC_1A-5A_n257H</w:t>
            </w:r>
          </w:p>
          <w:p>
            <w:pPr>
              <w:pStyle w:val="TAC"/>
              <w:keepNext w:val="0"/>
            </w:pPr>
            <w:r>
              <w:t>DC_1A-5A_n257I</w:t>
            </w:r>
          </w:p>
          <w:p>
            <w:pPr>
              <w:pStyle w:val="TAC"/>
              <w:keepNext w:val="0"/>
            </w:pPr>
            <w:r>
              <w:t>DC_1A-5A_n257J</w:t>
            </w:r>
          </w:p>
          <w:p>
            <w:pPr>
              <w:pStyle w:val="TAC"/>
              <w:keepNext w:val="0"/>
            </w:pPr>
            <w:r>
              <w:t>DC_1A-5A_n257K</w:t>
            </w:r>
          </w:p>
          <w:p>
            <w:pPr>
              <w:pStyle w:val="TAC"/>
              <w:keepNext w:val="0"/>
            </w:pPr>
            <w:r>
              <w:t>DC_1A-5A_n257L</w:t>
            </w:r>
          </w:p>
          <w:p>
            <w:pPr>
              <w:pStyle w:val="TAC"/>
              <w:keepNext w:val="0"/>
              <w:rPr>
                <w:noProof/>
                <w:lang w:eastAsia="zh-CN"/>
              </w:rPr>
            </w:pPr>
            <w:r>
              <w:t>DC_1A-5A_n257M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DC_1A-7A_n257A</w:t>
            </w:r>
            <w:r>
              <w:rPr>
                <w:rFonts w:hint="eastAsia"/>
                <w:noProof/>
                <w:vertAlign w:val="superscript"/>
                <w:lang w:eastAsia="zh-CN"/>
              </w:rPr>
              <w:t>2</w:t>
            </w:r>
          </w:p>
          <w:p>
            <w:pPr>
              <w:pStyle w:val="TAC"/>
              <w:keepNext w:val="0"/>
            </w:pPr>
            <w:r>
              <w:t>DC_1A-7A_n257D</w:t>
            </w:r>
          </w:p>
          <w:p>
            <w:pPr>
              <w:pStyle w:val="TAC"/>
              <w:keepNext w:val="0"/>
            </w:pPr>
            <w:r>
              <w:t>DC_1A-7A_n257E</w:t>
            </w:r>
          </w:p>
          <w:p>
            <w:pPr>
              <w:pStyle w:val="TAC"/>
              <w:keepNext w:val="0"/>
            </w:pPr>
            <w:r>
              <w:t>DC_1A-7A_n257F</w:t>
            </w:r>
          </w:p>
          <w:p>
            <w:pPr>
              <w:pStyle w:val="TAC"/>
              <w:keepNext w:val="0"/>
            </w:pPr>
            <w:r>
              <w:t>DC_1A-7A_n257G</w:t>
            </w:r>
          </w:p>
          <w:p>
            <w:pPr>
              <w:pStyle w:val="TAC"/>
              <w:keepNext w:val="0"/>
            </w:pPr>
            <w:r>
              <w:t>DC_1A-7A_n257H</w:t>
            </w:r>
          </w:p>
          <w:p>
            <w:pPr>
              <w:pStyle w:val="TAC"/>
              <w:keepNext w:val="0"/>
            </w:pPr>
            <w:r>
              <w:t>DC_1A-7A_n257I</w:t>
            </w:r>
          </w:p>
          <w:p>
            <w:pPr>
              <w:pStyle w:val="TAC"/>
              <w:keepNext w:val="0"/>
            </w:pPr>
            <w:r>
              <w:t>DC_1A-7A_n257J</w:t>
            </w:r>
          </w:p>
          <w:p>
            <w:pPr>
              <w:pStyle w:val="TAC"/>
              <w:keepNext w:val="0"/>
            </w:pPr>
            <w:r>
              <w:t>DC_1A-7A_n257K</w:t>
            </w:r>
          </w:p>
          <w:p>
            <w:pPr>
              <w:pStyle w:val="TAC"/>
              <w:keepNext w:val="0"/>
            </w:pPr>
            <w:r>
              <w:t>DC_1A-7A_n257L</w:t>
            </w:r>
          </w:p>
          <w:p>
            <w:pPr>
              <w:pStyle w:val="TAC"/>
              <w:keepNext w:val="0"/>
              <w:rPr>
                <w:noProof/>
                <w:lang w:eastAsia="zh-CN"/>
              </w:rPr>
            </w:pPr>
            <w:r>
              <w:t>DC_1A-7A_n257M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DC_1A-7A-7A_n257D</w:t>
            </w:r>
          </w:p>
          <w:p>
            <w:pPr>
              <w:pStyle w:val="TAC"/>
              <w:keepNext w:val="0"/>
              <w:rPr>
                <w:rFonts w:eastAsia="Malgun Gothic"/>
                <w:lang w:eastAsia="ko-KR"/>
              </w:rPr>
            </w:pPr>
            <w:r>
              <w:rPr>
                <w:rFonts w:eastAsia="Malgun Gothic"/>
                <w:lang w:eastAsia="ko-KR"/>
              </w:rPr>
              <w:t>DC_1A-7A-7A_n257E</w:t>
            </w:r>
          </w:p>
          <w:p>
            <w:pPr>
              <w:pStyle w:val="TAC"/>
              <w:keepNext w:val="0"/>
              <w:rPr>
                <w:rFonts w:eastAsia="Malgun Gothic"/>
                <w:lang w:eastAsia="ko-KR"/>
              </w:rPr>
            </w:pPr>
            <w:r>
              <w:rPr>
                <w:rFonts w:eastAsia="Malgun Gothic"/>
                <w:lang w:eastAsia="ko-KR"/>
              </w:rPr>
              <w:t>DC_1A-7A-7A_n257F</w:t>
            </w:r>
          </w:p>
          <w:p>
            <w:pPr>
              <w:pStyle w:val="TAC"/>
              <w:keepNext w:val="0"/>
              <w:rPr>
                <w:rFonts w:eastAsia="Malgun Gothic"/>
                <w:lang w:eastAsia="ko-KR"/>
              </w:rPr>
            </w:pPr>
            <w:r>
              <w:rPr>
                <w:rFonts w:eastAsia="Malgun Gothic"/>
                <w:lang w:eastAsia="ko-KR"/>
              </w:rPr>
              <w:t>DC_1A-7A-7A_n257G</w:t>
            </w:r>
          </w:p>
          <w:p>
            <w:pPr>
              <w:pStyle w:val="TAC"/>
              <w:keepNext w:val="0"/>
              <w:rPr>
                <w:rFonts w:eastAsia="Malgun Gothic"/>
                <w:lang w:eastAsia="ko-KR"/>
              </w:rPr>
            </w:pPr>
            <w:r>
              <w:rPr>
                <w:rFonts w:eastAsia="Malgun Gothic"/>
                <w:lang w:eastAsia="ko-KR"/>
              </w:rPr>
              <w:t>DC_1A-7A-7A_n257H</w:t>
            </w:r>
          </w:p>
          <w:p>
            <w:pPr>
              <w:pStyle w:val="TAC"/>
              <w:keepNext w:val="0"/>
              <w:rPr>
                <w:rFonts w:eastAsia="Malgun Gothic"/>
                <w:lang w:eastAsia="ko-KR"/>
              </w:rPr>
            </w:pPr>
            <w:r>
              <w:rPr>
                <w:rFonts w:eastAsia="Malgun Gothic"/>
                <w:lang w:eastAsia="ko-KR"/>
              </w:rPr>
              <w:t>DC_1A-7A-7A_n257I</w:t>
            </w:r>
          </w:p>
          <w:p>
            <w:pPr>
              <w:pStyle w:val="TAC"/>
              <w:keepNext w:val="0"/>
              <w:rPr>
                <w:rFonts w:eastAsia="Malgun Gothic"/>
                <w:lang w:eastAsia="ko-KR"/>
              </w:rPr>
            </w:pPr>
            <w:r>
              <w:rPr>
                <w:rFonts w:eastAsia="Malgun Gothic"/>
                <w:lang w:eastAsia="ko-KR"/>
              </w:rPr>
              <w:t>DC_1A-7A-7A_n257J</w:t>
            </w:r>
          </w:p>
          <w:p>
            <w:pPr>
              <w:pStyle w:val="TAC"/>
              <w:keepNext w:val="0"/>
              <w:rPr>
                <w:rFonts w:eastAsia="Malgun Gothic"/>
                <w:lang w:eastAsia="ko-KR"/>
              </w:rPr>
            </w:pPr>
            <w:r>
              <w:rPr>
                <w:rFonts w:eastAsia="Malgun Gothic"/>
                <w:lang w:eastAsia="ko-KR"/>
              </w:rPr>
              <w:t>DC_1A-7A-7A_n257K</w:t>
            </w:r>
          </w:p>
          <w:p>
            <w:pPr>
              <w:pStyle w:val="TAC"/>
              <w:keepNext w:val="0"/>
              <w:rPr>
                <w:rFonts w:eastAsia="Malgun Gothic"/>
                <w:lang w:eastAsia="ko-KR"/>
              </w:rPr>
            </w:pPr>
            <w:r>
              <w:rPr>
                <w:rFonts w:eastAsia="Malgun Gothic"/>
                <w:lang w:eastAsia="ko-KR"/>
              </w:rPr>
              <w:t>DC_1A-7A-7A_n257L</w:t>
            </w:r>
          </w:p>
          <w:p>
            <w:pPr>
              <w:pStyle w:val="TAC"/>
              <w:keepNext w:val="0"/>
              <w:rPr>
                <w:rFonts w:eastAsia="Malgun Gothic"/>
                <w:lang w:eastAsia="ko-KR"/>
              </w:rPr>
            </w:pPr>
            <w:r>
              <w:t>DC_1A-7A-7A_n257M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p>
            <w:pPr>
              <w:pStyle w:val="TAC"/>
              <w:keepNext w:val="0"/>
              <w:rPr>
                <w:noProof/>
              </w:rPr>
            </w:pPr>
            <w:r>
              <w:rPr>
                <w:noProof/>
              </w:rPr>
              <w:t>DC_7A-7A_n257A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noProof/>
                <w:lang w:eastAsia="zh-CN"/>
              </w:rPr>
              <w:t>DC_1A-8A_n257A</w:t>
            </w:r>
            <w:r>
              <w:rPr>
                <w:rFonts w:hint="eastAsia"/>
                <w:noProof/>
                <w:vertAlign w:val="superscript"/>
                <w:lang w:eastAsia="zh-CN"/>
              </w:rPr>
              <w:t>2</w:t>
            </w:r>
          </w:p>
          <w:p>
            <w:pPr>
              <w:pStyle w:val="TAC"/>
              <w:keepNext w:val="0"/>
            </w:pPr>
            <w:r>
              <w:t>DC_1A-8A_n257D</w:t>
            </w:r>
          </w:p>
          <w:p>
            <w:pPr>
              <w:pStyle w:val="TAC"/>
              <w:keepNext w:val="0"/>
            </w:pPr>
            <w:r>
              <w:t>DC_1A-8A_n257E</w:t>
            </w:r>
          </w:p>
          <w:p>
            <w:pPr>
              <w:pStyle w:val="TAC"/>
              <w:keepNext w:val="0"/>
            </w:pPr>
            <w:r>
              <w:t>DC_1A-8A_n257F</w:t>
            </w:r>
          </w:p>
          <w:p>
            <w:pPr>
              <w:pStyle w:val="TAC"/>
              <w:keepNext w:val="0"/>
            </w:pPr>
            <w:r>
              <w:lastRenderedPageBreak/>
              <w:t>DC_1A-8A_n257G</w:t>
            </w:r>
          </w:p>
          <w:p>
            <w:pPr>
              <w:pStyle w:val="TAC"/>
              <w:keepNext w:val="0"/>
            </w:pPr>
            <w:r>
              <w:t>DC_1A-8A_n257H</w:t>
            </w:r>
          </w:p>
          <w:p>
            <w:pPr>
              <w:pStyle w:val="TAC"/>
              <w:keepNext w:val="0"/>
            </w:pPr>
            <w:r>
              <w:t>DC_1A-8A_n257I</w:t>
            </w:r>
          </w:p>
          <w:p>
            <w:pPr>
              <w:pStyle w:val="TAC"/>
              <w:keepNext w:val="0"/>
            </w:pPr>
            <w:r>
              <w:t>DC_1A-8A_n257J</w:t>
            </w:r>
          </w:p>
          <w:p>
            <w:pPr>
              <w:pStyle w:val="TAC"/>
              <w:keepNext w:val="0"/>
            </w:pPr>
            <w:r>
              <w:t>DC_1A-8A_n257K</w:t>
            </w:r>
          </w:p>
          <w:p>
            <w:pPr>
              <w:pStyle w:val="TAC"/>
              <w:keepNext w:val="0"/>
            </w:pPr>
            <w:r>
              <w:t>DC_1A-8A_n257L</w:t>
            </w:r>
          </w:p>
          <w:p>
            <w:pPr>
              <w:pStyle w:val="TAC"/>
              <w:keepNext w:val="0"/>
              <w:rPr>
                <w:noProof/>
                <w:lang w:eastAsia="zh-CN"/>
              </w:rPr>
            </w:pPr>
            <w:r>
              <w:t>DC_1A-8A_n257M</w:t>
            </w:r>
          </w:p>
        </w:tc>
        <w:tc>
          <w:tcPr>
            <w:tcW w:w="4816" w:type="dxa"/>
            <w:tcMar>
              <w:top w:w="28" w:type="dxa"/>
              <w:left w:w="28" w:type="dxa"/>
              <w:bottom w:w="28" w:type="dxa"/>
              <w:right w:w="28" w:type="dxa"/>
            </w:tcMar>
            <w:vAlign w:val="center"/>
          </w:tcPr>
          <w:p>
            <w:pPr>
              <w:pStyle w:val="TAC"/>
              <w:keepNext w:val="0"/>
            </w:pPr>
            <w:r>
              <w:lastRenderedPageBreak/>
              <w:t>DC_1A_n257A</w:t>
            </w:r>
          </w:p>
          <w:p>
            <w:pPr>
              <w:pStyle w:val="TAC"/>
              <w:keepNext w:val="0"/>
              <w:rPr>
                <w:noProof/>
                <w:lang w:eastAsia="zh-CN"/>
              </w:rPr>
            </w:pPr>
            <w: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11A_</w:t>
            </w:r>
            <w:r>
              <w:t>n</w:t>
            </w:r>
            <w:r>
              <w:rPr>
                <w:rFonts w:eastAsia="Malgun Gothic"/>
              </w:rPr>
              <w:t>257</w:t>
            </w:r>
            <w:r>
              <w:t>A</w:t>
            </w:r>
          </w:p>
          <w:p>
            <w:pPr>
              <w:pStyle w:val="TAC"/>
              <w:keepNext w:val="0"/>
              <w:rPr>
                <w:noProof/>
                <w:lang w:eastAsia="zh-CN"/>
              </w:rPr>
            </w:pPr>
            <w:r>
              <w:t>DC_1A-</w:t>
            </w:r>
            <w:r>
              <w:rPr>
                <w:rFonts w:eastAsia="Malgun Gothic"/>
              </w:rPr>
              <w:t>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DC_1A-1</w:t>
            </w:r>
            <w:r>
              <w:rPr>
                <w:rFonts w:hint="eastAsia"/>
                <w:noProof/>
                <w:lang w:eastAsia="zh-CN"/>
              </w:rPr>
              <w:t>8</w:t>
            </w:r>
            <w:r>
              <w:rPr>
                <w:noProof/>
                <w:lang w:eastAsia="zh-CN"/>
              </w:rPr>
              <w:t>A_n257A</w:t>
            </w:r>
            <w:r>
              <w:rPr>
                <w:rFonts w:hint="eastAsia"/>
                <w:noProof/>
                <w:vertAlign w:val="superscript"/>
                <w:lang w:eastAsia="zh-CN"/>
              </w:rPr>
              <w:t>2</w:t>
            </w:r>
          </w:p>
          <w:p>
            <w:pPr>
              <w:pStyle w:val="TAC"/>
              <w:keepNext w:val="0"/>
              <w:rPr>
                <w:rFonts w:cs="Arial"/>
                <w:lang w:eastAsia="ja-JP"/>
              </w:rPr>
            </w:pPr>
            <w:r>
              <w:rPr>
                <w:rFonts w:cs="Arial"/>
                <w:lang w:eastAsia="ja-JP"/>
              </w:rPr>
              <w:t>DC_1A-18A_n257D</w:t>
            </w:r>
          </w:p>
          <w:p>
            <w:pPr>
              <w:pStyle w:val="TAC"/>
              <w:keepNext w:val="0"/>
              <w:rPr>
                <w:rFonts w:cs="Arial"/>
                <w:lang w:eastAsia="ja-JP"/>
              </w:rPr>
            </w:pPr>
            <w:r>
              <w:rPr>
                <w:rFonts w:cs="Arial"/>
                <w:lang w:eastAsia="ja-JP"/>
              </w:rPr>
              <w:t>DC_1A-18A_n257E</w:t>
            </w:r>
          </w:p>
          <w:p>
            <w:pPr>
              <w:pStyle w:val="TAC"/>
              <w:keepNext w:val="0"/>
              <w:rPr>
                <w:rFonts w:cs="Arial"/>
                <w:lang w:eastAsia="ja-JP"/>
              </w:rPr>
            </w:pPr>
            <w:r>
              <w:rPr>
                <w:rFonts w:cs="Arial"/>
                <w:lang w:eastAsia="ja-JP"/>
              </w:rPr>
              <w:t>DC_1A-18A_n257F</w:t>
            </w:r>
          </w:p>
          <w:p>
            <w:pPr>
              <w:pStyle w:val="TAC"/>
              <w:keepNext w:val="0"/>
              <w:rPr>
                <w:rFonts w:cs="Arial"/>
                <w:lang w:eastAsia="ja-JP"/>
              </w:rPr>
            </w:pPr>
            <w:r>
              <w:rPr>
                <w:rFonts w:cs="Arial"/>
                <w:lang w:eastAsia="ja-JP"/>
              </w:rPr>
              <w:t>DC_1A-18A_n257G</w:t>
            </w:r>
          </w:p>
          <w:p>
            <w:pPr>
              <w:pStyle w:val="TAC"/>
              <w:keepNext w:val="0"/>
              <w:rPr>
                <w:rFonts w:cs="Arial"/>
                <w:lang w:eastAsia="ja-JP"/>
              </w:rPr>
            </w:pPr>
            <w:r>
              <w:rPr>
                <w:rFonts w:cs="Arial"/>
                <w:lang w:eastAsia="ja-JP"/>
              </w:rPr>
              <w:t>DC_1A-18A_n257H</w:t>
            </w:r>
          </w:p>
          <w:p>
            <w:pPr>
              <w:pStyle w:val="TAC"/>
              <w:keepNext w:val="0"/>
              <w:rPr>
                <w:rFonts w:cs="Arial"/>
                <w:lang w:eastAsia="ja-JP"/>
              </w:rPr>
            </w:pPr>
            <w:r>
              <w:rPr>
                <w:rFonts w:cs="Arial"/>
                <w:lang w:eastAsia="ja-JP"/>
              </w:rPr>
              <w:t>DC_1A-18A_n257I</w:t>
            </w:r>
          </w:p>
          <w:p>
            <w:pPr>
              <w:pStyle w:val="TAC"/>
              <w:keepNext w:val="0"/>
              <w:rPr>
                <w:rFonts w:cs="Arial"/>
                <w:lang w:eastAsia="ja-JP"/>
              </w:rPr>
            </w:pPr>
            <w:r>
              <w:rPr>
                <w:rFonts w:cs="Arial"/>
                <w:lang w:eastAsia="ja-JP"/>
              </w:rPr>
              <w:t>DC_1A-18A_n257J</w:t>
            </w:r>
          </w:p>
          <w:p>
            <w:pPr>
              <w:pStyle w:val="TAC"/>
              <w:keepNext w:val="0"/>
              <w:rPr>
                <w:rFonts w:cs="Arial"/>
                <w:lang w:eastAsia="ja-JP"/>
              </w:rPr>
            </w:pPr>
            <w:r>
              <w:rPr>
                <w:rFonts w:cs="Arial"/>
                <w:lang w:eastAsia="ja-JP"/>
              </w:rPr>
              <w:t>DC_1A-18A_n257K</w:t>
            </w:r>
          </w:p>
          <w:p>
            <w:pPr>
              <w:pStyle w:val="TAC"/>
              <w:keepNext w:val="0"/>
              <w:rPr>
                <w:rFonts w:cs="Arial"/>
                <w:lang w:eastAsia="ja-JP"/>
              </w:rPr>
            </w:pPr>
            <w:r>
              <w:rPr>
                <w:rFonts w:cs="Arial"/>
                <w:lang w:eastAsia="ja-JP"/>
              </w:rPr>
              <w:t>DC_1A-18A_n257L</w:t>
            </w:r>
          </w:p>
          <w:p>
            <w:pPr>
              <w:pStyle w:val="TAC"/>
              <w:keepNext w:val="0"/>
              <w:rPr>
                <w:noProof/>
                <w:lang w:eastAsia="zh-CN"/>
              </w:rPr>
            </w:pPr>
            <w:r>
              <w:rPr>
                <w:rFonts w:cs="Arial"/>
                <w:lang w:eastAsia="ja-JP"/>
              </w:rPr>
              <w:t>DC_1A-18A_n257M</w:t>
            </w:r>
          </w:p>
        </w:tc>
        <w:tc>
          <w:tcPr>
            <w:tcW w:w="4816" w:type="dxa"/>
            <w:tcMar>
              <w:top w:w="28" w:type="dxa"/>
              <w:left w:w="28" w:type="dxa"/>
              <w:bottom w:w="28" w:type="dxa"/>
              <w:right w:w="28" w:type="dxa"/>
            </w:tcMar>
            <w:vAlign w:val="center"/>
          </w:tcPr>
          <w:p>
            <w:pPr>
              <w:pStyle w:val="TAC"/>
              <w:keepNext w:val="0"/>
              <w:rPr>
                <w:noProof/>
              </w:rPr>
            </w:pPr>
            <w:r>
              <w:rPr>
                <w:noProof/>
              </w:rPr>
              <w:t>DC_1A-257A</w:t>
            </w:r>
          </w:p>
          <w:p>
            <w:pPr>
              <w:pStyle w:val="TAC"/>
              <w:keepNext w:val="0"/>
              <w:rPr>
                <w:noProof/>
                <w:lang w:eastAsia="zh-CN"/>
              </w:rPr>
            </w:pPr>
            <w:r>
              <w:rPr>
                <w:noProof/>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DC_1A-19A_n257A</w:t>
            </w:r>
            <w:r>
              <w:rPr>
                <w:rFonts w:hint="eastAsia"/>
                <w:noProof/>
                <w:vertAlign w:val="superscript"/>
                <w:lang w:eastAsia="zh-CN"/>
              </w:rPr>
              <w:t>2</w:t>
            </w:r>
          </w:p>
          <w:p>
            <w:pPr>
              <w:pStyle w:val="TAC"/>
              <w:keepNext w:val="0"/>
              <w:rPr>
                <w:noProof/>
                <w:lang w:eastAsia="zh-CN"/>
              </w:rPr>
            </w:pPr>
            <w:r>
              <w:rPr>
                <w:noProof/>
                <w:lang w:eastAsia="zh-CN"/>
              </w:rPr>
              <w:t>DC_1A-19A_n257D</w:t>
            </w:r>
            <w:r>
              <w:rPr>
                <w:rFonts w:hint="eastAsia"/>
                <w:noProof/>
                <w:vertAlign w:val="superscript"/>
                <w:lang w:eastAsia="zh-CN"/>
              </w:rPr>
              <w:t>2</w:t>
            </w:r>
          </w:p>
          <w:p>
            <w:pPr>
              <w:pStyle w:val="TAC"/>
              <w:keepNext w:val="0"/>
              <w:rPr>
                <w:noProof/>
                <w:lang w:eastAsia="zh-CN"/>
              </w:rPr>
            </w:pPr>
            <w:r>
              <w:rPr>
                <w:noProof/>
                <w:lang w:eastAsia="zh-CN"/>
              </w:rPr>
              <w:t>DC_1A-19A_n257E</w:t>
            </w:r>
            <w:r>
              <w:rPr>
                <w:rFonts w:hint="eastAsia"/>
                <w:noProof/>
                <w:vertAlign w:val="superscript"/>
                <w:lang w:eastAsia="zh-CN"/>
              </w:rPr>
              <w:t>2</w:t>
            </w:r>
          </w:p>
          <w:p>
            <w:pPr>
              <w:pStyle w:val="TAC"/>
              <w:keepNext w:val="0"/>
              <w:rPr>
                <w:noProof/>
                <w:vertAlign w:val="superscript"/>
                <w:lang w:eastAsia="zh-CN"/>
              </w:rPr>
            </w:pPr>
            <w:r>
              <w:rPr>
                <w:noProof/>
                <w:lang w:eastAsia="zh-CN"/>
              </w:rPr>
              <w:t>DC_1A-19A_n257F</w:t>
            </w:r>
            <w:r>
              <w:rPr>
                <w:rFonts w:hint="eastAsia"/>
                <w:noProof/>
                <w:vertAlign w:val="superscript"/>
                <w:lang w:eastAsia="zh-CN"/>
              </w:rPr>
              <w:t>2</w:t>
            </w:r>
          </w:p>
          <w:p>
            <w:pPr>
              <w:pStyle w:val="TAC"/>
              <w:keepNext w:val="0"/>
              <w:rPr>
                <w:lang w:val="en-US" w:eastAsia="ja-JP"/>
              </w:rPr>
            </w:pPr>
            <w:r>
              <w:rPr>
                <w:lang w:val="en-US" w:eastAsia="ja-JP"/>
              </w:rPr>
              <w:t>DC_1A-19A_n257G</w:t>
            </w:r>
          </w:p>
          <w:p>
            <w:pPr>
              <w:pStyle w:val="TAC"/>
              <w:keepNext w:val="0"/>
              <w:rPr>
                <w:lang w:val="en-US" w:eastAsia="ja-JP"/>
              </w:rPr>
            </w:pPr>
            <w:r>
              <w:rPr>
                <w:lang w:val="en-US" w:eastAsia="ja-JP"/>
              </w:rPr>
              <w:t>DC_1A-19A_n257H</w:t>
            </w:r>
          </w:p>
          <w:p>
            <w:pPr>
              <w:pStyle w:val="TAC"/>
              <w:keepNext w:val="0"/>
              <w:rPr>
                <w:lang w:val="en-US" w:eastAsia="ja-JP"/>
              </w:rPr>
            </w:pPr>
            <w:r>
              <w:rPr>
                <w:lang w:val="en-US" w:eastAsia="ja-JP"/>
              </w:rPr>
              <w:t>DC_1A-19A_n257I</w:t>
            </w:r>
          </w:p>
          <w:p>
            <w:pPr>
              <w:pStyle w:val="TAC"/>
              <w:keepNext w:val="0"/>
              <w:rPr>
                <w:lang w:val="en-US" w:eastAsia="ja-JP"/>
              </w:rPr>
            </w:pPr>
            <w:r>
              <w:rPr>
                <w:lang w:val="en-US" w:eastAsia="ja-JP"/>
              </w:rPr>
              <w:t>DC_1A-19A_n257J</w:t>
            </w:r>
          </w:p>
          <w:p>
            <w:pPr>
              <w:pStyle w:val="TAC"/>
              <w:keepNext w:val="0"/>
              <w:rPr>
                <w:lang w:val="en-US" w:eastAsia="ja-JP"/>
              </w:rPr>
            </w:pPr>
            <w:r>
              <w:rPr>
                <w:lang w:val="en-US" w:eastAsia="ja-JP"/>
              </w:rPr>
              <w:t>DC_1A-19A_n257K</w:t>
            </w:r>
          </w:p>
          <w:p>
            <w:pPr>
              <w:pStyle w:val="TAC"/>
              <w:keepNext w:val="0"/>
              <w:rPr>
                <w:lang w:val="en-US" w:eastAsia="ja-JP"/>
              </w:rPr>
            </w:pPr>
            <w:r>
              <w:rPr>
                <w:lang w:val="en-US" w:eastAsia="ja-JP"/>
              </w:rPr>
              <w:t>DC_1A-19A_n257L</w:t>
            </w:r>
          </w:p>
          <w:p>
            <w:pPr>
              <w:pStyle w:val="TAC"/>
              <w:keepNext w:val="0"/>
              <w:rPr>
                <w:noProof/>
                <w:lang w:eastAsia="zh-CN"/>
              </w:rPr>
            </w:pPr>
            <w:r>
              <w:rPr>
                <w:lang w:val="en-US" w:eastAsia="ja-JP"/>
              </w:rPr>
              <w:t>DC_1A-19A_n257M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ja-JP"/>
              </w:rPr>
            </w:pPr>
            <w:r>
              <w:rPr>
                <w:noProof/>
              </w:rPr>
              <w:t>DC_1A-257</w:t>
            </w:r>
            <w:r>
              <w:rPr>
                <w:noProof/>
                <w:lang w:eastAsia="ja-JP"/>
              </w:rPr>
              <w:t>D</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zh-CN"/>
              </w:rPr>
            </w:pPr>
            <w:r>
              <w:rPr>
                <w:lang w:val="en-US" w:eastAsia="ja-JP"/>
              </w:rPr>
              <w:t>DC_1A_n257M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DC_1A-21A_n257A</w:t>
            </w:r>
            <w:r>
              <w:rPr>
                <w:rFonts w:hint="eastAsia"/>
                <w:noProof/>
                <w:vertAlign w:val="superscript"/>
                <w:lang w:eastAsia="zh-CN"/>
              </w:rPr>
              <w:t>2</w:t>
            </w:r>
          </w:p>
          <w:p>
            <w:pPr>
              <w:pStyle w:val="TAC"/>
              <w:keepNext w:val="0"/>
              <w:rPr>
                <w:noProof/>
                <w:lang w:eastAsia="zh-CN"/>
              </w:rPr>
            </w:pPr>
            <w:r>
              <w:rPr>
                <w:noProof/>
                <w:lang w:eastAsia="zh-CN"/>
              </w:rPr>
              <w:t>DC_1A-21A_n257D</w:t>
            </w:r>
            <w:r>
              <w:rPr>
                <w:rFonts w:hint="eastAsia"/>
                <w:noProof/>
                <w:vertAlign w:val="superscript"/>
                <w:lang w:eastAsia="zh-CN"/>
              </w:rPr>
              <w:t>2</w:t>
            </w:r>
          </w:p>
          <w:p>
            <w:pPr>
              <w:pStyle w:val="TAC"/>
              <w:keepNext w:val="0"/>
              <w:rPr>
                <w:noProof/>
                <w:lang w:eastAsia="zh-CN"/>
              </w:rPr>
            </w:pPr>
            <w:r>
              <w:rPr>
                <w:noProof/>
                <w:lang w:eastAsia="zh-CN"/>
              </w:rPr>
              <w:t>DC_1A-21A_n257E</w:t>
            </w:r>
            <w:r>
              <w:rPr>
                <w:rFonts w:hint="eastAsia"/>
                <w:noProof/>
                <w:vertAlign w:val="superscript"/>
                <w:lang w:eastAsia="zh-CN"/>
              </w:rPr>
              <w:t>2</w:t>
            </w:r>
          </w:p>
          <w:p>
            <w:pPr>
              <w:pStyle w:val="TAC"/>
              <w:keepNext w:val="0"/>
              <w:rPr>
                <w:noProof/>
                <w:vertAlign w:val="superscript"/>
                <w:lang w:eastAsia="zh-CN"/>
              </w:rPr>
            </w:pPr>
            <w:r>
              <w:rPr>
                <w:noProof/>
                <w:lang w:eastAsia="zh-CN"/>
              </w:rPr>
              <w:t>DC_1A-21A_n257F</w:t>
            </w:r>
            <w:r>
              <w:rPr>
                <w:rFonts w:hint="eastAsia"/>
                <w:noProof/>
                <w:vertAlign w:val="superscript"/>
                <w:lang w:eastAsia="zh-CN"/>
              </w:rPr>
              <w:t>2</w:t>
            </w:r>
          </w:p>
          <w:p>
            <w:pPr>
              <w:pStyle w:val="TAC"/>
              <w:keepNext w:val="0"/>
              <w:rPr>
                <w:lang w:val="en-US" w:eastAsia="ja-JP"/>
              </w:rPr>
            </w:pPr>
            <w:r>
              <w:rPr>
                <w:lang w:val="en-US" w:eastAsia="ja-JP"/>
              </w:rPr>
              <w:t>DC_1A-21A_n257G</w:t>
            </w:r>
          </w:p>
          <w:p>
            <w:pPr>
              <w:pStyle w:val="TAC"/>
              <w:keepNext w:val="0"/>
              <w:rPr>
                <w:lang w:val="en-US" w:eastAsia="ja-JP"/>
              </w:rPr>
            </w:pPr>
            <w:r>
              <w:rPr>
                <w:lang w:val="en-US" w:eastAsia="ja-JP"/>
              </w:rPr>
              <w:t>DC_1A-21A_n257H</w:t>
            </w:r>
          </w:p>
          <w:p>
            <w:pPr>
              <w:pStyle w:val="TAC"/>
              <w:keepNext w:val="0"/>
              <w:rPr>
                <w:lang w:val="en-US" w:eastAsia="ja-JP"/>
              </w:rPr>
            </w:pPr>
            <w:r>
              <w:rPr>
                <w:lang w:val="en-US" w:eastAsia="ja-JP"/>
              </w:rPr>
              <w:t>DC_1A-21A_n257I</w:t>
            </w:r>
          </w:p>
          <w:p>
            <w:pPr>
              <w:pStyle w:val="TAC"/>
              <w:keepNext w:val="0"/>
              <w:rPr>
                <w:lang w:val="en-US" w:eastAsia="ja-JP"/>
              </w:rPr>
            </w:pPr>
            <w:r>
              <w:rPr>
                <w:lang w:val="en-US" w:eastAsia="ja-JP"/>
              </w:rPr>
              <w:t>DC_1A-21A_n257J</w:t>
            </w:r>
          </w:p>
          <w:p>
            <w:pPr>
              <w:pStyle w:val="TAC"/>
              <w:keepNext w:val="0"/>
              <w:rPr>
                <w:lang w:val="en-US" w:eastAsia="ja-JP"/>
              </w:rPr>
            </w:pPr>
            <w:r>
              <w:rPr>
                <w:lang w:val="en-US" w:eastAsia="ja-JP"/>
              </w:rPr>
              <w:t>DC_1A-21A_n257K</w:t>
            </w:r>
          </w:p>
          <w:p>
            <w:pPr>
              <w:pStyle w:val="TAC"/>
              <w:keepNext w:val="0"/>
              <w:rPr>
                <w:lang w:val="en-US" w:eastAsia="ja-JP"/>
              </w:rPr>
            </w:pPr>
            <w:r>
              <w:rPr>
                <w:lang w:val="en-US" w:eastAsia="ja-JP"/>
              </w:rPr>
              <w:t>DC_1A-21A_n257L</w:t>
            </w:r>
          </w:p>
          <w:p>
            <w:pPr>
              <w:pStyle w:val="TAC"/>
              <w:keepNext w:val="0"/>
              <w:rPr>
                <w:noProof/>
                <w:lang w:eastAsia="zh-CN"/>
              </w:rPr>
            </w:pPr>
            <w:r>
              <w:rPr>
                <w:lang w:val="en-US" w:eastAsia="ja-JP"/>
              </w:rPr>
              <w:t>DC_1A-21A_n257M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val="en-US" w:eastAsia="ja-JP"/>
              </w:rPr>
            </w:pPr>
            <w:r>
              <w:rPr>
                <w:lang w:val="en-US" w:eastAsia="ja-JP"/>
              </w:rPr>
              <w:t>DC_1A_n257M</w:t>
            </w:r>
          </w:p>
          <w:p>
            <w:pPr>
              <w:pStyle w:val="TAC"/>
              <w:keepNext w:val="0"/>
              <w:rPr>
                <w:lang w:val="en-US" w:eastAsia="ja-JP"/>
              </w:rPr>
            </w:pPr>
            <w:r>
              <w:rPr>
                <w:lang w:val="en-US"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DC_1A-28A_n257A</w:t>
            </w:r>
            <w:r>
              <w:rPr>
                <w:rFonts w:hint="eastAsia"/>
                <w:noProof/>
                <w:vertAlign w:val="superscript"/>
                <w:lang w:eastAsia="zh-CN"/>
              </w:rPr>
              <w:t>2</w:t>
            </w:r>
          </w:p>
          <w:p>
            <w:pPr>
              <w:pStyle w:val="TAC"/>
              <w:keepNext w:val="0"/>
              <w:rPr>
                <w:noProof/>
                <w:lang w:eastAsia="zh-CN"/>
              </w:rPr>
            </w:pPr>
            <w:r>
              <w:rPr>
                <w:noProof/>
                <w:lang w:eastAsia="zh-CN"/>
              </w:rPr>
              <w:t>DC_1A-28A_n257D</w:t>
            </w:r>
            <w:r>
              <w:rPr>
                <w:rFonts w:hint="eastAsia"/>
                <w:noProof/>
                <w:vertAlign w:val="superscript"/>
                <w:lang w:eastAsia="zh-CN"/>
              </w:rPr>
              <w:t>2</w:t>
            </w:r>
          </w:p>
          <w:p>
            <w:pPr>
              <w:pStyle w:val="TAC"/>
              <w:keepNext w:val="0"/>
              <w:rPr>
                <w:noProof/>
                <w:lang w:eastAsia="zh-CN"/>
              </w:rPr>
            </w:pPr>
            <w:r>
              <w:rPr>
                <w:noProof/>
                <w:lang w:eastAsia="zh-CN"/>
              </w:rPr>
              <w:t>DC_1A-28A_n257E</w:t>
            </w:r>
            <w:r>
              <w:rPr>
                <w:rFonts w:hint="eastAsia"/>
                <w:noProof/>
                <w:vertAlign w:val="superscript"/>
                <w:lang w:eastAsia="zh-CN"/>
              </w:rPr>
              <w:t>2</w:t>
            </w:r>
          </w:p>
          <w:p>
            <w:pPr>
              <w:pStyle w:val="TAC"/>
              <w:keepNext w:val="0"/>
              <w:rPr>
                <w:noProof/>
                <w:lang w:eastAsia="zh-CN"/>
              </w:rPr>
            </w:pPr>
            <w:r>
              <w:rPr>
                <w:noProof/>
                <w:lang w:eastAsia="zh-CN"/>
              </w:rPr>
              <w:t>DC_1A-28A_n257F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rPr>
              <w:t>DC_1A_n257</w:t>
            </w:r>
            <w:r>
              <w:rPr>
                <w:noProof/>
                <w:lang w:eastAsia="ja-JP"/>
              </w:rPr>
              <w:t>D</w:t>
            </w:r>
          </w:p>
          <w:p>
            <w:pPr>
              <w:pStyle w:val="TAC"/>
              <w:keepNext w:val="0"/>
              <w:rPr>
                <w:noProof/>
                <w:lang w:eastAsia="zh-CN"/>
              </w:rPr>
            </w:pPr>
            <w:r>
              <w:rPr>
                <w:noProof/>
                <w:lang w:eastAsia="zh-CN"/>
              </w:rPr>
              <w:t>DC_2</w:t>
            </w:r>
            <w:r>
              <w:rPr>
                <w:rFonts w:hint="eastAsia"/>
                <w:noProof/>
                <w:lang w:eastAsia="zh-CN"/>
              </w:rPr>
              <w:t>8</w:t>
            </w:r>
            <w:r>
              <w:rPr>
                <w:noProof/>
                <w:lang w:eastAsia="zh-CN"/>
              </w:rPr>
              <w:t>A_n257A</w:t>
            </w:r>
          </w:p>
          <w:p>
            <w:pPr>
              <w:pStyle w:val="TAC"/>
              <w:keepNext w:val="0"/>
              <w:rPr>
                <w:noProof/>
                <w:lang w:eastAsia="zh-CN"/>
              </w:rPr>
            </w:pPr>
            <w:r>
              <w:rPr>
                <w:noProof/>
              </w:rPr>
              <w:t>DC_28A_n257</w:t>
            </w:r>
            <w:r>
              <w:rPr>
                <w:noProof/>
                <w:lang w:eastAsia="ja-JP"/>
              </w:rPr>
              <w:t>D</w:t>
            </w:r>
          </w:p>
        </w:tc>
      </w:tr>
      <w:tr>
        <w:trPr>
          <w:trHeight w:val="2265"/>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w:t>
            </w:r>
            <w:r>
              <w:rPr>
                <w:rFonts w:hint="eastAsia"/>
                <w:noProof/>
                <w:lang w:eastAsia="zh-CN"/>
              </w:rPr>
              <w:t>1</w:t>
            </w:r>
            <w:r>
              <w:rPr>
                <w:noProof/>
                <w:lang w:eastAsia="zh-CN"/>
              </w:rPr>
              <w:t>A-</w:t>
            </w:r>
            <w:r>
              <w:rPr>
                <w:rFonts w:hint="eastAsia"/>
                <w:noProof/>
                <w:lang w:eastAsia="zh-CN"/>
              </w:rPr>
              <w:t>41A_n</w:t>
            </w:r>
            <w:r>
              <w:rPr>
                <w:noProof/>
                <w:lang w:eastAsia="zh-CN"/>
              </w:rPr>
              <w:t>257A</w:t>
            </w:r>
          </w:p>
          <w:p>
            <w:pPr>
              <w:pStyle w:val="TAC"/>
              <w:keepNext w:val="0"/>
              <w:rPr>
                <w:rFonts w:cs="Arial"/>
                <w:lang w:eastAsia="ja-JP"/>
              </w:rPr>
            </w:pPr>
            <w:r>
              <w:rPr>
                <w:rFonts w:cs="Arial"/>
                <w:lang w:eastAsia="ja-JP"/>
              </w:rPr>
              <w:t>DC_1A-41A_n257D</w:t>
            </w:r>
          </w:p>
          <w:p>
            <w:pPr>
              <w:pStyle w:val="TAC"/>
              <w:keepNext w:val="0"/>
              <w:rPr>
                <w:rFonts w:cs="Arial"/>
                <w:lang w:eastAsia="ja-JP"/>
              </w:rPr>
            </w:pPr>
            <w:r>
              <w:rPr>
                <w:rFonts w:cs="Arial"/>
                <w:lang w:eastAsia="ja-JP"/>
              </w:rPr>
              <w:t>DC_1A-41A_n257E</w:t>
            </w:r>
          </w:p>
          <w:p>
            <w:pPr>
              <w:pStyle w:val="TAC"/>
              <w:keepNext w:val="0"/>
              <w:rPr>
                <w:noProof/>
                <w:lang w:eastAsia="zh-CN"/>
              </w:rPr>
            </w:pPr>
            <w:r>
              <w:rPr>
                <w:rFonts w:cs="Arial"/>
                <w:lang w:eastAsia="ja-JP"/>
              </w:rPr>
              <w:t>DC_1A-41A_n257F</w:t>
            </w:r>
          </w:p>
          <w:p>
            <w:pPr>
              <w:pStyle w:val="TAC"/>
              <w:keepNext w:val="0"/>
              <w:rPr>
                <w:rFonts w:cs="Arial"/>
                <w:lang w:eastAsia="ja-JP"/>
              </w:rPr>
            </w:pPr>
            <w:r>
              <w:rPr>
                <w:rFonts w:cs="Arial"/>
                <w:lang w:eastAsia="ja-JP"/>
              </w:rPr>
              <w:t>DC_1A-41A_n257G</w:t>
            </w:r>
          </w:p>
          <w:p>
            <w:pPr>
              <w:pStyle w:val="TAC"/>
              <w:keepNext w:val="0"/>
              <w:rPr>
                <w:rFonts w:cs="Arial"/>
                <w:lang w:eastAsia="ja-JP"/>
              </w:rPr>
            </w:pPr>
            <w:r>
              <w:rPr>
                <w:rFonts w:cs="Arial"/>
                <w:lang w:eastAsia="ja-JP"/>
              </w:rPr>
              <w:t>DC_1A-41A_n257H</w:t>
            </w:r>
          </w:p>
          <w:p>
            <w:pPr>
              <w:pStyle w:val="TAC"/>
              <w:keepNext w:val="0"/>
              <w:rPr>
                <w:rFonts w:cs="Arial"/>
                <w:lang w:eastAsia="ja-JP"/>
              </w:rPr>
            </w:pPr>
            <w:r>
              <w:rPr>
                <w:rFonts w:cs="Arial"/>
                <w:lang w:eastAsia="ja-JP"/>
              </w:rPr>
              <w:t>DC_1A-41A_n257I</w:t>
            </w:r>
          </w:p>
          <w:p>
            <w:pPr>
              <w:pStyle w:val="TAC"/>
              <w:keepNext w:val="0"/>
              <w:rPr>
                <w:rFonts w:cs="Arial"/>
                <w:lang w:eastAsia="ja-JP"/>
              </w:rPr>
            </w:pPr>
            <w:r>
              <w:rPr>
                <w:rFonts w:cs="Arial"/>
                <w:lang w:eastAsia="ja-JP"/>
              </w:rPr>
              <w:t>DC_1A-41A_n257J</w:t>
            </w:r>
          </w:p>
          <w:p>
            <w:pPr>
              <w:pStyle w:val="TAC"/>
              <w:keepNext w:val="0"/>
              <w:rPr>
                <w:rFonts w:cs="Arial"/>
                <w:lang w:eastAsia="ja-JP"/>
              </w:rPr>
            </w:pPr>
            <w:r>
              <w:rPr>
                <w:rFonts w:cs="Arial"/>
                <w:lang w:eastAsia="ja-JP"/>
              </w:rPr>
              <w:t>DC_1A-41A_n257K</w:t>
            </w:r>
          </w:p>
          <w:p>
            <w:pPr>
              <w:pStyle w:val="TAC"/>
              <w:keepNext w:val="0"/>
              <w:rPr>
                <w:rFonts w:cs="Arial"/>
                <w:lang w:eastAsia="ja-JP"/>
              </w:rPr>
            </w:pPr>
            <w:r>
              <w:rPr>
                <w:rFonts w:cs="Arial"/>
                <w:lang w:eastAsia="ja-JP"/>
              </w:rPr>
              <w:t>DC_1A-41A_n257L</w:t>
            </w:r>
          </w:p>
          <w:p>
            <w:pPr>
              <w:pStyle w:val="TAC"/>
              <w:keepNext w:val="0"/>
              <w:rPr>
                <w:rFonts w:cs="Arial"/>
                <w:lang w:eastAsia="ja-JP"/>
              </w:rPr>
            </w:pPr>
            <w:r>
              <w:rPr>
                <w:rFonts w:cs="Arial"/>
                <w:lang w:eastAsia="ja-JP"/>
              </w:rPr>
              <w:t>DC_1A-41A_n257M</w:t>
            </w:r>
          </w:p>
          <w:p>
            <w:pPr>
              <w:pStyle w:val="TAC"/>
              <w:keepNext w:val="0"/>
              <w:rPr>
                <w:rFonts w:cs="Arial"/>
                <w:lang w:eastAsia="ja-JP"/>
              </w:rPr>
            </w:pPr>
            <w:r>
              <w:rPr>
                <w:noProof/>
                <w:lang w:eastAsia="zh-CN"/>
              </w:rPr>
              <w:t>DC_</w:t>
            </w:r>
            <w:r>
              <w:rPr>
                <w:rFonts w:hint="eastAsia"/>
                <w:noProof/>
                <w:lang w:eastAsia="zh-CN"/>
              </w:rPr>
              <w:t>1</w:t>
            </w:r>
            <w:r>
              <w:rPr>
                <w:noProof/>
                <w:lang w:eastAsia="zh-CN"/>
              </w:rPr>
              <w:t>A-</w:t>
            </w:r>
            <w:r>
              <w:rPr>
                <w:rFonts w:hint="eastAsia"/>
                <w:noProof/>
                <w:lang w:eastAsia="zh-CN"/>
              </w:rPr>
              <w:t>41</w:t>
            </w:r>
            <w:r>
              <w:rPr>
                <w:noProof/>
                <w:lang w:eastAsia="zh-CN"/>
              </w:rPr>
              <w:t>C</w:t>
            </w:r>
            <w:r>
              <w:rPr>
                <w:rFonts w:hint="eastAsia"/>
                <w:noProof/>
                <w:lang w:eastAsia="zh-CN"/>
              </w:rPr>
              <w:t>_n</w:t>
            </w:r>
            <w:r>
              <w:rPr>
                <w:noProof/>
                <w:lang w:eastAsia="zh-CN"/>
              </w:rPr>
              <w:t>257A</w:t>
            </w:r>
          </w:p>
          <w:p>
            <w:pPr>
              <w:pStyle w:val="TAC"/>
              <w:keepNext w:val="0"/>
              <w:rPr>
                <w:rFonts w:cs="Arial"/>
                <w:lang w:eastAsia="ja-JP"/>
              </w:rPr>
            </w:pPr>
            <w:r>
              <w:rPr>
                <w:rFonts w:cs="Arial"/>
                <w:lang w:eastAsia="ja-JP"/>
              </w:rPr>
              <w:t>DC_1A-41C_n257D</w:t>
            </w:r>
          </w:p>
          <w:p>
            <w:pPr>
              <w:pStyle w:val="TAC"/>
              <w:keepNext w:val="0"/>
              <w:rPr>
                <w:rFonts w:cs="Arial"/>
                <w:lang w:eastAsia="ja-JP"/>
              </w:rPr>
            </w:pPr>
            <w:r>
              <w:rPr>
                <w:rFonts w:cs="Arial"/>
                <w:lang w:eastAsia="ja-JP"/>
              </w:rPr>
              <w:t>DC_1A-41C_n257E</w:t>
            </w:r>
          </w:p>
          <w:p>
            <w:pPr>
              <w:pStyle w:val="TAC"/>
              <w:keepNext w:val="0"/>
              <w:rPr>
                <w:rFonts w:cs="Arial"/>
                <w:lang w:eastAsia="ja-JP"/>
              </w:rPr>
            </w:pPr>
            <w:r>
              <w:rPr>
                <w:rFonts w:cs="Arial"/>
                <w:lang w:eastAsia="ja-JP"/>
              </w:rPr>
              <w:lastRenderedPageBreak/>
              <w:t>DC_1A-41C_n257F</w:t>
            </w:r>
          </w:p>
          <w:p>
            <w:pPr>
              <w:pStyle w:val="TAC"/>
              <w:keepNext w:val="0"/>
              <w:rPr>
                <w:rFonts w:cs="Arial"/>
                <w:lang w:eastAsia="ja-JP"/>
              </w:rPr>
            </w:pPr>
            <w:r>
              <w:rPr>
                <w:rFonts w:cs="Arial"/>
                <w:lang w:eastAsia="ja-JP"/>
              </w:rPr>
              <w:t>DC_1A-41C_n257G</w:t>
            </w:r>
          </w:p>
          <w:p>
            <w:pPr>
              <w:pStyle w:val="TAC"/>
              <w:keepNext w:val="0"/>
              <w:rPr>
                <w:rFonts w:cs="Arial"/>
                <w:lang w:eastAsia="ja-JP"/>
              </w:rPr>
            </w:pPr>
            <w:r>
              <w:rPr>
                <w:rFonts w:cs="Arial"/>
                <w:lang w:eastAsia="ja-JP"/>
              </w:rPr>
              <w:t>DC_1A-41C_n257H</w:t>
            </w:r>
          </w:p>
          <w:p>
            <w:pPr>
              <w:pStyle w:val="TAC"/>
              <w:keepNext w:val="0"/>
              <w:rPr>
                <w:rFonts w:cs="Arial"/>
                <w:lang w:eastAsia="ja-JP"/>
              </w:rPr>
            </w:pPr>
            <w:r>
              <w:rPr>
                <w:rFonts w:cs="Arial"/>
                <w:lang w:eastAsia="ja-JP"/>
              </w:rPr>
              <w:t>DC_1A-41C_n257I</w:t>
            </w:r>
          </w:p>
          <w:p>
            <w:pPr>
              <w:pStyle w:val="TAC"/>
              <w:keepNext w:val="0"/>
              <w:rPr>
                <w:rFonts w:cs="Arial"/>
                <w:lang w:eastAsia="ja-JP"/>
              </w:rPr>
            </w:pPr>
            <w:r>
              <w:rPr>
                <w:rFonts w:cs="Arial"/>
                <w:lang w:eastAsia="ja-JP"/>
              </w:rPr>
              <w:t>DC_1A-41C_n257J</w:t>
            </w:r>
          </w:p>
          <w:p>
            <w:pPr>
              <w:pStyle w:val="TAC"/>
              <w:keepNext w:val="0"/>
              <w:rPr>
                <w:rFonts w:cs="Arial"/>
                <w:lang w:eastAsia="ja-JP"/>
              </w:rPr>
            </w:pPr>
            <w:r>
              <w:rPr>
                <w:rFonts w:cs="Arial"/>
                <w:lang w:eastAsia="ja-JP"/>
              </w:rPr>
              <w:t>DC_1A-41C_n257K</w:t>
            </w:r>
          </w:p>
          <w:p>
            <w:pPr>
              <w:pStyle w:val="TAC"/>
              <w:keepNext w:val="0"/>
              <w:rPr>
                <w:rFonts w:cs="Arial"/>
                <w:lang w:eastAsia="ja-JP"/>
              </w:rPr>
            </w:pPr>
            <w:r>
              <w:rPr>
                <w:rFonts w:cs="Arial"/>
                <w:lang w:eastAsia="ja-JP"/>
              </w:rPr>
              <w:t>DC_1A-41C_n257L</w:t>
            </w:r>
          </w:p>
          <w:p>
            <w:pPr>
              <w:pStyle w:val="TAC"/>
              <w:keepNext w:val="0"/>
              <w:rPr>
                <w:noProof/>
                <w:lang w:eastAsia="zh-CN"/>
              </w:rPr>
            </w:pPr>
            <w:r>
              <w:rPr>
                <w:rFonts w:cs="Arial"/>
                <w:lang w:eastAsia="ja-JP"/>
              </w:rPr>
              <w:t>DC_1A-41C_n257M</w:t>
            </w:r>
          </w:p>
        </w:tc>
        <w:tc>
          <w:tcPr>
            <w:tcW w:w="4816" w:type="dxa"/>
            <w:tcMar>
              <w:top w:w="28" w:type="dxa"/>
              <w:left w:w="28" w:type="dxa"/>
              <w:bottom w:w="28" w:type="dxa"/>
              <w:right w:w="28" w:type="dxa"/>
            </w:tcMar>
            <w:vAlign w:val="center"/>
          </w:tcPr>
          <w:p>
            <w:pPr>
              <w:pStyle w:val="TAC"/>
              <w:keepNext w:val="0"/>
              <w:rPr>
                <w:noProof/>
              </w:rPr>
            </w:pPr>
            <w:r>
              <w:rPr>
                <w:noProof/>
              </w:rPr>
              <w:lastRenderedPageBreak/>
              <w:t>DC_1A_n257A</w:t>
            </w:r>
          </w:p>
          <w:p>
            <w:pPr>
              <w:pStyle w:val="TAC"/>
              <w:keepNext w:val="0"/>
              <w:rPr>
                <w:noProof/>
              </w:rPr>
            </w:pPr>
            <w:r>
              <w:rPr>
                <w:noProof/>
              </w:rPr>
              <w:t>DC_41A_n257A</w:t>
            </w:r>
          </w:p>
          <w:p>
            <w:pPr>
              <w:pStyle w:val="TAC"/>
              <w:keepNext w:val="0"/>
              <w:rPr>
                <w:noProof/>
                <w:lang w:eastAsia="zh-CN"/>
              </w:rPr>
            </w:pPr>
            <w:r>
              <w:rPr>
                <w:noProof/>
              </w:rPr>
              <w:t>DC_41C_n257A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DC_1A-42A_n257A</w:t>
            </w:r>
          </w:p>
          <w:p>
            <w:pPr>
              <w:pStyle w:val="TAC"/>
              <w:keepNext w:val="0"/>
              <w:rPr>
                <w:noProof/>
              </w:rPr>
            </w:pPr>
            <w:r>
              <w:rPr>
                <w:noProof/>
              </w:rPr>
              <w:t>DC_1A-42A_n257D</w:t>
            </w:r>
          </w:p>
          <w:p>
            <w:pPr>
              <w:pStyle w:val="TAC"/>
              <w:keepNext w:val="0"/>
              <w:rPr>
                <w:noProof/>
              </w:rPr>
            </w:pPr>
            <w:r>
              <w:rPr>
                <w:noProof/>
              </w:rPr>
              <w:t>DC_1A-42A_n257E</w:t>
            </w:r>
          </w:p>
          <w:p>
            <w:pPr>
              <w:pStyle w:val="TAC"/>
              <w:keepNext w:val="0"/>
              <w:rPr>
                <w:noProof/>
              </w:rPr>
            </w:pPr>
            <w:r>
              <w:rPr>
                <w:noProof/>
              </w:rPr>
              <w:t>DC_1A-42A_n257F</w:t>
            </w:r>
          </w:p>
          <w:p>
            <w:pPr>
              <w:pStyle w:val="TAC"/>
              <w:keepNext w:val="0"/>
              <w:rPr>
                <w:lang w:val="en-US" w:eastAsia="ja-JP"/>
              </w:rPr>
            </w:pPr>
            <w:r>
              <w:rPr>
                <w:lang w:val="en-US" w:eastAsia="ja-JP"/>
              </w:rPr>
              <w:t>DC_1A-42A_n257G</w:t>
            </w:r>
          </w:p>
          <w:p>
            <w:pPr>
              <w:pStyle w:val="TAC"/>
              <w:keepNext w:val="0"/>
              <w:rPr>
                <w:lang w:val="en-US" w:eastAsia="ja-JP"/>
              </w:rPr>
            </w:pPr>
            <w:r>
              <w:rPr>
                <w:lang w:val="en-US" w:eastAsia="ja-JP"/>
              </w:rPr>
              <w:t>DC_1A-42A_n257H</w:t>
            </w:r>
          </w:p>
          <w:p>
            <w:pPr>
              <w:pStyle w:val="TAC"/>
              <w:keepNext w:val="0"/>
              <w:rPr>
                <w:lang w:val="en-US" w:eastAsia="ja-JP"/>
              </w:rPr>
            </w:pPr>
            <w:r>
              <w:rPr>
                <w:lang w:val="en-US" w:eastAsia="ja-JP"/>
              </w:rPr>
              <w:t>DC_1A-42A_n257I</w:t>
            </w:r>
          </w:p>
          <w:p>
            <w:pPr>
              <w:pStyle w:val="TAC"/>
              <w:keepNext w:val="0"/>
              <w:rPr>
                <w:lang w:val="en-US" w:eastAsia="ja-JP"/>
              </w:rPr>
            </w:pPr>
            <w:r>
              <w:rPr>
                <w:lang w:val="en-US" w:eastAsia="ja-JP"/>
              </w:rPr>
              <w:t>DC_1A-42A_n257J</w:t>
            </w:r>
          </w:p>
          <w:p>
            <w:pPr>
              <w:pStyle w:val="TAC"/>
              <w:keepNext w:val="0"/>
              <w:rPr>
                <w:lang w:val="en-US" w:eastAsia="ja-JP"/>
              </w:rPr>
            </w:pPr>
            <w:r>
              <w:rPr>
                <w:lang w:val="en-US" w:eastAsia="ja-JP"/>
              </w:rPr>
              <w:t>DC_1A-42A_n257K</w:t>
            </w:r>
          </w:p>
          <w:p>
            <w:pPr>
              <w:pStyle w:val="TAC"/>
              <w:keepNext w:val="0"/>
              <w:rPr>
                <w:lang w:val="en-US" w:eastAsia="ja-JP"/>
              </w:rPr>
            </w:pPr>
            <w:r>
              <w:rPr>
                <w:lang w:val="en-US" w:eastAsia="ja-JP"/>
              </w:rPr>
              <w:t>DC_1A-42A_n257L</w:t>
            </w:r>
          </w:p>
          <w:p>
            <w:pPr>
              <w:pStyle w:val="TAC"/>
              <w:keepNext w:val="0"/>
              <w:rPr>
                <w:noProof/>
                <w:lang w:eastAsia="zh-CN"/>
              </w:rPr>
            </w:pPr>
            <w:r>
              <w:rPr>
                <w:lang w:val="en-US" w:eastAsia="ja-JP"/>
              </w:rPr>
              <w:t>DC_1A-42A_n257M</w:t>
            </w:r>
          </w:p>
          <w:p>
            <w:pPr>
              <w:pStyle w:val="TAC"/>
              <w:keepNext w:val="0"/>
            </w:pPr>
            <w:r>
              <w:t>DC_1A-42C_n257A</w:t>
            </w:r>
          </w:p>
          <w:p>
            <w:pPr>
              <w:pStyle w:val="TAC"/>
              <w:keepNext w:val="0"/>
              <w:rPr>
                <w:lang w:eastAsia="zh-CN"/>
              </w:rPr>
            </w:pPr>
            <w:r>
              <w:rPr>
                <w:lang w:eastAsia="zh-CN"/>
              </w:rPr>
              <w:t>DC_1A-42C_n257D</w:t>
            </w:r>
          </w:p>
          <w:p>
            <w:pPr>
              <w:pStyle w:val="TAC"/>
              <w:keepNext w:val="0"/>
              <w:rPr>
                <w:lang w:eastAsia="zh-CN"/>
              </w:rPr>
            </w:pPr>
            <w:r>
              <w:rPr>
                <w:lang w:eastAsia="zh-CN"/>
              </w:rPr>
              <w:t>DC_1A-42C_n257E</w:t>
            </w:r>
          </w:p>
          <w:p>
            <w:pPr>
              <w:pStyle w:val="TAC"/>
              <w:keepNext w:val="0"/>
              <w:rPr>
                <w:lang w:eastAsia="zh-CN"/>
              </w:rPr>
            </w:pPr>
            <w:r>
              <w:rPr>
                <w:lang w:eastAsia="zh-CN"/>
              </w:rPr>
              <w:t>DC_1A-42C_n257F</w:t>
            </w:r>
          </w:p>
          <w:p>
            <w:pPr>
              <w:pStyle w:val="TAC"/>
              <w:keepNext w:val="0"/>
              <w:rPr>
                <w:lang w:val="en-US" w:eastAsia="ja-JP"/>
              </w:rPr>
            </w:pPr>
            <w:r>
              <w:rPr>
                <w:lang w:val="en-US" w:eastAsia="ja-JP"/>
              </w:rPr>
              <w:t>DC_1A-42C_n257G</w:t>
            </w:r>
          </w:p>
          <w:p>
            <w:pPr>
              <w:pStyle w:val="TAC"/>
              <w:keepNext w:val="0"/>
              <w:rPr>
                <w:lang w:val="en-US" w:eastAsia="ja-JP"/>
              </w:rPr>
            </w:pPr>
            <w:r>
              <w:rPr>
                <w:lang w:val="en-US" w:eastAsia="ja-JP"/>
              </w:rPr>
              <w:t>DC_1A-42C_n257H</w:t>
            </w:r>
          </w:p>
          <w:p>
            <w:pPr>
              <w:pStyle w:val="TAC"/>
              <w:keepNext w:val="0"/>
              <w:rPr>
                <w:lang w:val="en-US" w:eastAsia="ja-JP"/>
              </w:rPr>
            </w:pPr>
            <w:r>
              <w:rPr>
                <w:lang w:val="en-US" w:eastAsia="ja-JP"/>
              </w:rPr>
              <w:t>DC_1A-42C_n257I</w:t>
            </w:r>
          </w:p>
          <w:p>
            <w:pPr>
              <w:pStyle w:val="TAC"/>
              <w:keepNext w:val="0"/>
              <w:rPr>
                <w:lang w:val="en-US" w:eastAsia="ja-JP"/>
              </w:rPr>
            </w:pPr>
            <w:r>
              <w:rPr>
                <w:lang w:val="en-US" w:eastAsia="ja-JP"/>
              </w:rPr>
              <w:t>DC_1A-42C_n257J</w:t>
            </w:r>
          </w:p>
          <w:p>
            <w:pPr>
              <w:pStyle w:val="TAC"/>
              <w:keepNext w:val="0"/>
              <w:rPr>
                <w:lang w:val="en-US" w:eastAsia="ja-JP"/>
              </w:rPr>
            </w:pPr>
            <w:r>
              <w:rPr>
                <w:lang w:val="en-US" w:eastAsia="ja-JP"/>
              </w:rPr>
              <w:t>DC_1A-42C_n257K</w:t>
            </w:r>
          </w:p>
          <w:p>
            <w:pPr>
              <w:pStyle w:val="TAC"/>
              <w:keepNext w:val="0"/>
              <w:rPr>
                <w:lang w:val="en-US" w:eastAsia="ja-JP"/>
              </w:rPr>
            </w:pPr>
            <w:r>
              <w:rPr>
                <w:lang w:val="en-US" w:eastAsia="ja-JP"/>
              </w:rPr>
              <w:t>DC_1A-42C_n257L</w:t>
            </w:r>
          </w:p>
          <w:p>
            <w:pPr>
              <w:pStyle w:val="TAC"/>
              <w:keepNext w:val="0"/>
              <w:rPr>
                <w:lang w:eastAsia="zh-CN"/>
              </w:rPr>
            </w:pPr>
            <w:r>
              <w:rPr>
                <w:lang w:val="en-US" w:eastAsia="ja-JP"/>
              </w:rPr>
              <w:t>DC_1A-42C_n257M</w:t>
            </w:r>
          </w:p>
          <w:p>
            <w:pPr>
              <w:pStyle w:val="TAC"/>
              <w:keepNext w:val="0"/>
              <w:rPr>
                <w:rFonts w:cs="Arial"/>
                <w:lang w:eastAsia="ja-JP"/>
              </w:rPr>
            </w:pPr>
            <w:r>
              <w:rPr>
                <w:rFonts w:cs="Arial"/>
                <w:lang w:eastAsia="ja-JP"/>
              </w:rPr>
              <w:t>DC</w:t>
            </w:r>
            <w:r>
              <w:rPr>
                <w:rFonts w:cs="Arial"/>
              </w:rPr>
              <w:t>_</w:t>
            </w:r>
            <w:r>
              <w:rPr>
                <w:rFonts w:cs="Arial" w:hint="eastAsia"/>
                <w:lang w:eastAsia="ja-JP"/>
              </w:rPr>
              <w:t>1</w:t>
            </w:r>
            <w:r>
              <w:rPr>
                <w:rFonts w:cs="Arial"/>
                <w:lang w:eastAsia="ja-JP"/>
              </w:rPr>
              <w:t>A-42</w:t>
            </w:r>
            <w:r>
              <w:rPr>
                <w:rFonts w:cs="Arial" w:hint="eastAsia"/>
                <w:lang w:eastAsia="ja-JP"/>
              </w:rPr>
              <w:t>D_n257</w:t>
            </w:r>
            <w:r>
              <w:rPr>
                <w:rFonts w:cs="Arial"/>
                <w:lang w:eastAsia="ja-JP"/>
              </w:rPr>
              <w:t>A</w:t>
            </w:r>
          </w:p>
          <w:p>
            <w:pPr>
              <w:pStyle w:val="TAC"/>
              <w:keepNext w:val="0"/>
              <w:rPr>
                <w:rFonts w:cs="Arial"/>
                <w:lang w:eastAsia="ja-JP"/>
              </w:rPr>
            </w:pPr>
            <w:r>
              <w:rPr>
                <w:rFonts w:cs="Arial"/>
                <w:lang w:eastAsia="ja-JP"/>
              </w:rPr>
              <w:t>DC</w:t>
            </w:r>
            <w:r>
              <w:rPr>
                <w:rFonts w:cs="Arial"/>
              </w:rPr>
              <w:t>_</w:t>
            </w:r>
            <w:r>
              <w:rPr>
                <w:rFonts w:cs="Arial"/>
                <w:lang w:eastAsia="ja-JP"/>
              </w:rPr>
              <w:t>1A-42D_n257D</w:t>
            </w:r>
          </w:p>
          <w:p>
            <w:pPr>
              <w:pStyle w:val="TAC"/>
              <w:keepNext w:val="0"/>
              <w:rPr>
                <w:rFonts w:cs="Arial"/>
                <w:lang w:eastAsia="ja-JP"/>
              </w:rPr>
            </w:pPr>
            <w:r>
              <w:rPr>
                <w:rFonts w:cs="Arial"/>
                <w:lang w:eastAsia="ja-JP"/>
              </w:rPr>
              <w:t>DC</w:t>
            </w:r>
            <w:r>
              <w:rPr>
                <w:rFonts w:cs="Arial"/>
              </w:rPr>
              <w:t>_</w:t>
            </w:r>
            <w:r>
              <w:rPr>
                <w:rFonts w:cs="Arial"/>
                <w:lang w:eastAsia="ja-JP"/>
              </w:rPr>
              <w:t>1A-42D_n257E</w:t>
            </w:r>
          </w:p>
          <w:p>
            <w:pPr>
              <w:pStyle w:val="TAC"/>
              <w:keepNext w:val="0"/>
              <w:rPr>
                <w:rFonts w:cs="Arial"/>
                <w:lang w:eastAsia="ja-JP"/>
              </w:rPr>
            </w:pPr>
            <w:r>
              <w:rPr>
                <w:rFonts w:cs="Arial"/>
                <w:lang w:eastAsia="ja-JP"/>
              </w:rPr>
              <w:t>DC</w:t>
            </w:r>
            <w:r>
              <w:rPr>
                <w:rFonts w:cs="Arial"/>
              </w:rPr>
              <w:t>_</w:t>
            </w:r>
            <w:r>
              <w:rPr>
                <w:rFonts w:cs="Arial"/>
                <w:lang w:eastAsia="ja-JP"/>
              </w:rPr>
              <w:t>1A-42D_n257F</w:t>
            </w:r>
          </w:p>
          <w:p>
            <w:pPr>
              <w:pStyle w:val="TAC"/>
              <w:keepNext w:val="0"/>
              <w:rPr>
                <w:lang w:val="en-US" w:eastAsia="ja-JP"/>
              </w:rPr>
            </w:pPr>
            <w:r>
              <w:rPr>
                <w:lang w:val="en-US" w:eastAsia="ja-JP"/>
              </w:rPr>
              <w:t>DC_1A-42D_n257G</w:t>
            </w:r>
          </w:p>
          <w:p>
            <w:pPr>
              <w:pStyle w:val="TAC"/>
              <w:keepNext w:val="0"/>
              <w:rPr>
                <w:lang w:val="en-US" w:eastAsia="ja-JP"/>
              </w:rPr>
            </w:pPr>
            <w:r>
              <w:rPr>
                <w:lang w:val="en-US" w:eastAsia="ja-JP"/>
              </w:rPr>
              <w:t>DC_1A-42D_n257H</w:t>
            </w:r>
          </w:p>
          <w:p>
            <w:pPr>
              <w:pStyle w:val="TAC"/>
              <w:keepNext w:val="0"/>
              <w:rPr>
                <w:lang w:val="en-US" w:eastAsia="ja-JP"/>
              </w:rPr>
            </w:pPr>
            <w:r>
              <w:rPr>
                <w:lang w:val="en-US" w:eastAsia="ja-JP"/>
              </w:rPr>
              <w:t>DC_1A-42D_n257I</w:t>
            </w:r>
          </w:p>
          <w:p>
            <w:pPr>
              <w:pStyle w:val="TAC"/>
              <w:keepNext w:val="0"/>
              <w:rPr>
                <w:lang w:val="en-US" w:eastAsia="ja-JP"/>
              </w:rPr>
            </w:pPr>
            <w:r>
              <w:rPr>
                <w:lang w:val="en-US" w:eastAsia="ja-JP"/>
              </w:rPr>
              <w:t>DC_1A-42D_n257J</w:t>
            </w:r>
          </w:p>
          <w:p>
            <w:pPr>
              <w:pStyle w:val="TAC"/>
              <w:keepNext w:val="0"/>
              <w:rPr>
                <w:lang w:val="en-US" w:eastAsia="ja-JP"/>
              </w:rPr>
            </w:pPr>
            <w:r>
              <w:rPr>
                <w:lang w:val="en-US" w:eastAsia="ja-JP"/>
              </w:rPr>
              <w:t>DC_1A-42D_n257K</w:t>
            </w:r>
          </w:p>
          <w:p>
            <w:pPr>
              <w:pStyle w:val="TAC"/>
              <w:keepNext w:val="0"/>
              <w:rPr>
                <w:lang w:val="en-US" w:eastAsia="ja-JP"/>
              </w:rPr>
            </w:pPr>
            <w:r>
              <w:rPr>
                <w:lang w:val="en-US" w:eastAsia="ja-JP"/>
              </w:rPr>
              <w:t>DC_1A-42D_n257L</w:t>
            </w:r>
          </w:p>
          <w:p>
            <w:pPr>
              <w:pStyle w:val="TAC"/>
              <w:keepNext w:val="0"/>
              <w:rPr>
                <w:rFonts w:cs="Arial"/>
                <w:lang w:eastAsia="zh-CN"/>
              </w:rPr>
            </w:pPr>
            <w:r>
              <w:rPr>
                <w:lang w:val="en-US" w:eastAsia="ja-JP"/>
              </w:rPr>
              <w:t>DC_1A-42D_n257M</w:t>
            </w:r>
          </w:p>
          <w:p>
            <w:pPr>
              <w:pStyle w:val="TAC"/>
              <w:keepNext w:val="0"/>
            </w:pPr>
            <w:r>
              <w:t>DC_1A-42</w:t>
            </w:r>
            <w:r>
              <w:rPr>
                <w:rFonts w:hint="eastAsia"/>
                <w:lang w:eastAsia="zh-CN"/>
              </w:rPr>
              <w:t>E</w:t>
            </w:r>
            <w:r>
              <w:t>_n257A</w:t>
            </w:r>
          </w:p>
          <w:p>
            <w:pPr>
              <w:pStyle w:val="TAC"/>
              <w:keepNext w:val="0"/>
              <w:rPr>
                <w:rFonts w:cs="Arial"/>
                <w:lang w:eastAsia="ja-JP"/>
              </w:rPr>
            </w:pPr>
            <w:r>
              <w:rPr>
                <w:rFonts w:cs="Arial"/>
                <w:lang w:eastAsia="ja-JP"/>
              </w:rPr>
              <w:t>DC</w:t>
            </w:r>
            <w:r>
              <w:rPr>
                <w:rFonts w:cs="Arial"/>
              </w:rPr>
              <w:t>_</w:t>
            </w:r>
            <w:r>
              <w:rPr>
                <w:rFonts w:cs="Arial"/>
                <w:lang w:eastAsia="ja-JP"/>
              </w:rPr>
              <w:t>1A-42E_n257D</w:t>
            </w:r>
          </w:p>
          <w:p>
            <w:pPr>
              <w:pStyle w:val="TAC"/>
              <w:keepNext w:val="0"/>
              <w:rPr>
                <w:rFonts w:cs="Arial"/>
                <w:lang w:eastAsia="ja-JP"/>
              </w:rPr>
            </w:pPr>
            <w:r>
              <w:rPr>
                <w:rFonts w:cs="Arial"/>
                <w:lang w:eastAsia="ja-JP"/>
              </w:rPr>
              <w:t>DC</w:t>
            </w:r>
            <w:r>
              <w:rPr>
                <w:rFonts w:cs="Arial"/>
              </w:rPr>
              <w:t>_</w:t>
            </w:r>
            <w:r>
              <w:rPr>
                <w:rFonts w:cs="Arial"/>
                <w:lang w:eastAsia="ja-JP"/>
              </w:rPr>
              <w:t>1A-42E_n257E</w:t>
            </w:r>
          </w:p>
          <w:p>
            <w:pPr>
              <w:pStyle w:val="TAC"/>
              <w:keepNext w:val="0"/>
              <w:rPr>
                <w:rFonts w:cs="Arial"/>
                <w:lang w:eastAsia="ja-JP"/>
              </w:rPr>
            </w:pPr>
            <w:r>
              <w:rPr>
                <w:rFonts w:cs="Arial"/>
                <w:lang w:eastAsia="ja-JP"/>
              </w:rPr>
              <w:t>DC</w:t>
            </w:r>
            <w:r>
              <w:rPr>
                <w:rFonts w:cs="Arial"/>
              </w:rPr>
              <w:t>_</w:t>
            </w:r>
            <w:r>
              <w:rPr>
                <w:rFonts w:cs="Arial"/>
                <w:lang w:eastAsia="ja-JP"/>
              </w:rPr>
              <w:t>1A-42E_n257F</w:t>
            </w:r>
          </w:p>
          <w:p>
            <w:pPr>
              <w:pStyle w:val="TAC"/>
              <w:keepNext w:val="0"/>
              <w:rPr>
                <w:lang w:val="en-US" w:eastAsia="ja-JP"/>
              </w:rPr>
            </w:pPr>
            <w:r>
              <w:rPr>
                <w:lang w:val="en-US" w:eastAsia="ja-JP"/>
              </w:rPr>
              <w:t>DC_1A-42E_n257G</w:t>
            </w:r>
          </w:p>
          <w:p>
            <w:pPr>
              <w:pStyle w:val="TAC"/>
              <w:keepNext w:val="0"/>
              <w:rPr>
                <w:lang w:val="en-US" w:eastAsia="ja-JP"/>
              </w:rPr>
            </w:pPr>
            <w:r>
              <w:rPr>
                <w:lang w:val="en-US" w:eastAsia="ja-JP"/>
              </w:rPr>
              <w:t>DC_1A-42E_n257H</w:t>
            </w:r>
          </w:p>
          <w:p>
            <w:pPr>
              <w:pStyle w:val="TAC"/>
              <w:keepNext w:val="0"/>
              <w:rPr>
                <w:lang w:val="en-US" w:eastAsia="ja-JP"/>
              </w:rPr>
            </w:pPr>
            <w:r>
              <w:rPr>
                <w:lang w:val="en-US" w:eastAsia="ja-JP"/>
              </w:rPr>
              <w:t>DC_1A-42E_n257I</w:t>
            </w:r>
          </w:p>
          <w:p>
            <w:pPr>
              <w:pStyle w:val="TAC"/>
              <w:keepNext w:val="0"/>
              <w:rPr>
                <w:lang w:val="en-US" w:eastAsia="ja-JP"/>
              </w:rPr>
            </w:pPr>
            <w:r>
              <w:rPr>
                <w:lang w:val="en-US" w:eastAsia="ja-JP"/>
              </w:rPr>
              <w:t>DC_1A-42E_n257J</w:t>
            </w:r>
          </w:p>
          <w:p>
            <w:pPr>
              <w:pStyle w:val="TAC"/>
              <w:keepNext w:val="0"/>
              <w:rPr>
                <w:lang w:val="en-US" w:eastAsia="ja-JP"/>
              </w:rPr>
            </w:pPr>
            <w:r>
              <w:rPr>
                <w:lang w:val="en-US" w:eastAsia="ja-JP"/>
              </w:rPr>
              <w:t>DC_1A-42E_n257K</w:t>
            </w:r>
          </w:p>
          <w:p>
            <w:pPr>
              <w:pStyle w:val="TAC"/>
              <w:keepNext w:val="0"/>
              <w:rPr>
                <w:lang w:val="en-US" w:eastAsia="ja-JP"/>
              </w:rPr>
            </w:pPr>
            <w:r>
              <w:rPr>
                <w:lang w:val="en-US" w:eastAsia="ja-JP"/>
              </w:rPr>
              <w:t>DC_1A-42E_n257L</w:t>
            </w:r>
          </w:p>
          <w:p>
            <w:pPr>
              <w:pStyle w:val="TAC"/>
              <w:keepNext w:val="0"/>
              <w:rPr>
                <w:noProof/>
                <w:lang w:eastAsia="zh-CN"/>
              </w:rPr>
            </w:pPr>
            <w:r>
              <w:rPr>
                <w:lang w:val="en-US" w:eastAsia="ja-JP"/>
              </w:rPr>
              <w:t>DC_1A-42E_n257M</w:t>
            </w:r>
          </w:p>
        </w:tc>
        <w:tc>
          <w:tcPr>
            <w:tcW w:w="4816" w:type="dxa"/>
            <w:tcMar>
              <w:top w:w="28" w:type="dxa"/>
              <w:left w:w="28" w:type="dxa"/>
              <w:bottom w:w="28" w:type="dxa"/>
              <w:right w:w="28" w:type="dxa"/>
            </w:tcMar>
            <w:vAlign w:val="center"/>
          </w:tcPr>
          <w:p>
            <w:pPr>
              <w:pStyle w:val="TAC"/>
              <w:keepNext w:val="0"/>
              <w:rPr>
                <w:noProof/>
                <w:lang w:eastAsia="ja-JP"/>
              </w:rPr>
            </w:pPr>
            <w:r>
              <w:rPr>
                <w:noProof/>
              </w:rPr>
              <w:t>DC_1A_n257A</w:t>
            </w:r>
          </w:p>
          <w:p>
            <w:pPr>
              <w:pStyle w:val="TAC"/>
              <w:keepNext w:val="0"/>
              <w:rPr>
                <w:noProof/>
                <w:lang w:eastAsia="ja-JP"/>
              </w:rPr>
            </w:pPr>
            <w:r>
              <w:rPr>
                <w:noProof/>
              </w:rPr>
              <w:t>DC_1A_n257</w:t>
            </w:r>
            <w:r>
              <w:rPr>
                <w:noProof/>
                <w:lang w:eastAsia="ja-JP"/>
              </w:rPr>
              <w:t>D</w:t>
            </w:r>
          </w:p>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ja-JP"/>
              </w:rPr>
            </w:pPr>
            <w:r>
              <w:rPr>
                <w:lang w:val="en-US" w:eastAsia="ja-JP"/>
              </w:rPr>
              <w:t>DC_1A_n257M</w:t>
            </w:r>
          </w:p>
          <w:p>
            <w:pPr>
              <w:pStyle w:val="TAC"/>
              <w:keepNext w:val="0"/>
              <w:rPr>
                <w:noProof/>
                <w:lang w:eastAsia="ja-JP"/>
              </w:rPr>
            </w:pPr>
            <w:r>
              <w:rPr>
                <w:noProof/>
              </w:rPr>
              <w:t>DC_42A_n257A</w:t>
            </w:r>
          </w:p>
          <w:p>
            <w:pPr>
              <w:pStyle w:val="TAC"/>
              <w:keepNext w:val="0"/>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-5A</w:t>
            </w:r>
            <w:r>
              <w:rPr>
                <w:lang w:val="en-US" w:eastAsia="fi-FI"/>
              </w:rPr>
              <w:t>_n260H</w:t>
            </w:r>
          </w:p>
          <w:p>
            <w:pPr>
              <w:pStyle w:val="TAC"/>
              <w:keepNext w:val="0"/>
              <w:rPr>
                <w:lang w:val="en-US" w:eastAsia="fi-FI"/>
              </w:rPr>
            </w:pPr>
            <w:r>
              <w:rPr>
                <w:lang w:val="en-US" w:eastAsia="fi-FI"/>
              </w:rPr>
              <w:t>DC_2A</w:t>
            </w:r>
            <w:r>
              <w:rPr>
                <w:rFonts w:cs="Arial"/>
                <w:noProof/>
                <w:szCs w:val="18"/>
              </w:rPr>
              <w:t>-5A</w:t>
            </w:r>
            <w:r>
              <w:rPr>
                <w:lang w:val="en-US" w:eastAsia="fi-FI"/>
              </w:rPr>
              <w:t>_n260I</w:t>
            </w:r>
          </w:p>
          <w:p>
            <w:pPr>
              <w:pStyle w:val="TAC"/>
              <w:keepNext w:val="0"/>
              <w:rPr>
                <w:lang w:val="en-US" w:eastAsia="fi-FI"/>
              </w:rPr>
            </w:pPr>
            <w:r>
              <w:rPr>
                <w:lang w:val="en-US" w:eastAsia="fi-FI"/>
              </w:rPr>
              <w:t>DC_2A</w:t>
            </w:r>
            <w:r>
              <w:rPr>
                <w:rFonts w:cs="Arial"/>
                <w:noProof/>
                <w:szCs w:val="18"/>
              </w:rPr>
              <w:t>-5A</w:t>
            </w:r>
            <w:r>
              <w:rPr>
                <w:lang w:val="en-US" w:eastAsia="fi-FI"/>
              </w:rPr>
              <w:t>_n260J</w:t>
            </w:r>
          </w:p>
          <w:p>
            <w:pPr>
              <w:pStyle w:val="TAC"/>
              <w:keepNext w:val="0"/>
              <w:rPr>
                <w:lang w:val="en-US" w:eastAsia="fi-FI"/>
              </w:rPr>
            </w:pPr>
            <w:r>
              <w:rPr>
                <w:lang w:val="en-US" w:eastAsia="fi-FI"/>
              </w:rPr>
              <w:t>DC_2A</w:t>
            </w:r>
            <w:r>
              <w:rPr>
                <w:rFonts w:cs="Arial"/>
                <w:noProof/>
                <w:szCs w:val="18"/>
              </w:rPr>
              <w:t>-5A</w:t>
            </w:r>
            <w:r>
              <w:rPr>
                <w:lang w:val="en-US" w:eastAsia="fi-FI"/>
              </w:rPr>
              <w:t>_n260K</w:t>
            </w:r>
          </w:p>
          <w:p>
            <w:pPr>
              <w:pStyle w:val="TAC"/>
              <w:keepNext w:val="0"/>
              <w:rPr>
                <w:lang w:val="en-US" w:eastAsia="fi-FI"/>
              </w:rPr>
            </w:pPr>
            <w:r>
              <w:rPr>
                <w:lang w:val="en-US" w:eastAsia="fi-FI"/>
              </w:rPr>
              <w:t>DC_2A</w:t>
            </w:r>
            <w:r>
              <w:rPr>
                <w:rFonts w:cs="Arial"/>
                <w:noProof/>
                <w:szCs w:val="18"/>
              </w:rPr>
              <w:t>-5A</w:t>
            </w:r>
            <w:r>
              <w:rPr>
                <w:lang w:val="en-US" w:eastAsia="fi-FI"/>
              </w:rPr>
              <w:t>_n260L</w:t>
            </w:r>
          </w:p>
          <w:p>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pPr>
              <w:pStyle w:val="TAC"/>
              <w:keepNext w:val="0"/>
              <w:rPr>
                <w:noProof/>
                <w:lang w:eastAsia="zh-CN"/>
              </w:rPr>
            </w:pPr>
            <w:r>
              <w:rPr>
                <w:noProof/>
                <w:lang w:eastAsia="zh-CN"/>
              </w:rPr>
              <w:t>DC_2A-2A-5A_n260A</w:t>
            </w:r>
          </w:p>
          <w:p>
            <w:pPr>
              <w:pStyle w:val="TAC"/>
              <w:keepNext w:val="0"/>
              <w:rPr>
                <w:lang w:val="en-US"/>
              </w:rPr>
            </w:pPr>
            <w:r>
              <w:rPr>
                <w:lang w:val="en-US"/>
              </w:rPr>
              <w:lastRenderedPageBreak/>
              <w:t>DC_2A-2A-5A_n260G</w:t>
            </w:r>
          </w:p>
          <w:p>
            <w:pPr>
              <w:pStyle w:val="TAC"/>
              <w:keepNext w:val="0"/>
              <w:rPr>
                <w:lang w:val="en-US"/>
              </w:rPr>
            </w:pPr>
            <w:r>
              <w:rPr>
                <w:lang w:val="en-US"/>
              </w:rPr>
              <w:t>DC_2A-2A-5A_n260H</w:t>
            </w:r>
          </w:p>
          <w:p>
            <w:pPr>
              <w:pStyle w:val="TAC"/>
              <w:keepNext w:val="0"/>
              <w:rPr>
                <w:noProof/>
                <w:lang w:eastAsia="zh-CN"/>
              </w:rPr>
            </w:pPr>
            <w:r>
              <w:rPr>
                <w:lang w:val="en-US"/>
              </w:rPr>
              <w:t>DC_2A-2A-5A_n260I</w:t>
            </w:r>
          </w:p>
          <w:p>
            <w:pPr>
              <w:pStyle w:val="TAC"/>
              <w:keepNext w:val="0"/>
              <w:rPr>
                <w:noProof/>
                <w:lang w:eastAsia="zh-CN"/>
              </w:rPr>
            </w:pPr>
            <w:r>
              <w:rPr>
                <w:lang w:val="en-US"/>
              </w:rPr>
              <w:t>DC_2A-2A-5A_n260J</w:t>
            </w:r>
          </w:p>
          <w:p>
            <w:pPr>
              <w:pStyle w:val="TAC"/>
              <w:keepNext w:val="0"/>
              <w:rPr>
                <w:noProof/>
                <w:lang w:eastAsia="zh-CN"/>
              </w:rPr>
            </w:pPr>
            <w:r>
              <w:rPr>
                <w:lang w:val="en-US"/>
              </w:rPr>
              <w:t>DC_2A-2A-5A_n260K</w:t>
            </w:r>
          </w:p>
          <w:p>
            <w:pPr>
              <w:pStyle w:val="TAC"/>
              <w:keepNext w:val="0"/>
              <w:rPr>
                <w:noProof/>
                <w:lang w:eastAsia="zh-CN"/>
              </w:rPr>
            </w:pPr>
            <w:r>
              <w:rPr>
                <w:lang w:val="en-US"/>
              </w:rPr>
              <w:t>DC_2A-2A-5A_n260L</w:t>
            </w:r>
          </w:p>
          <w:p>
            <w:pPr>
              <w:pStyle w:val="TAC"/>
              <w:keepNext w:val="0"/>
              <w:rPr>
                <w:noProof/>
                <w:lang w:eastAsia="zh-CN"/>
              </w:rPr>
            </w:pPr>
            <w:r>
              <w:rPr>
                <w:lang w:val="en-US"/>
              </w:rPr>
              <w:t>DC_2A-2A-5A_n260M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DC_5A_n260A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DC_2A-12A_n260A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-12A</w:t>
            </w:r>
            <w:r>
              <w:rPr>
                <w:lang w:val="en-US" w:eastAsia="fi-FI"/>
              </w:rPr>
              <w:t>_n260H</w:t>
            </w:r>
          </w:p>
          <w:p>
            <w:pPr>
              <w:pStyle w:val="TAC"/>
              <w:keepNext w:val="0"/>
              <w:rPr>
                <w:lang w:val="en-US" w:eastAsia="fi-FI"/>
              </w:rPr>
            </w:pPr>
            <w:r>
              <w:rPr>
                <w:lang w:val="en-US" w:eastAsia="fi-FI"/>
              </w:rPr>
              <w:t>DC_2A</w:t>
            </w:r>
            <w:r>
              <w:rPr>
                <w:rFonts w:cs="Arial"/>
                <w:noProof/>
                <w:szCs w:val="18"/>
              </w:rPr>
              <w:t>-12A</w:t>
            </w:r>
            <w:r>
              <w:rPr>
                <w:lang w:val="en-US" w:eastAsia="fi-FI"/>
              </w:rPr>
              <w:t>_n260I</w:t>
            </w:r>
          </w:p>
          <w:p>
            <w:pPr>
              <w:pStyle w:val="TAC"/>
              <w:keepNext w:val="0"/>
              <w:rPr>
                <w:lang w:val="en-US" w:eastAsia="fi-FI"/>
              </w:rPr>
            </w:pPr>
            <w:r>
              <w:rPr>
                <w:lang w:val="en-US" w:eastAsia="fi-FI"/>
              </w:rPr>
              <w:t>DC_2A</w:t>
            </w:r>
            <w:r>
              <w:rPr>
                <w:rFonts w:cs="Arial"/>
                <w:noProof/>
                <w:szCs w:val="18"/>
              </w:rPr>
              <w:t>-12A</w:t>
            </w:r>
            <w:r>
              <w:rPr>
                <w:lang w:val="en-US" w:eastAsia="fi-FI"/>
              </w:rPr>
              <w:t>_n260J</w:t>
            </w:r>
          </w:p>
          <w:p>
            <w:pPr>
              <w:pStyle w:val="TAC"/>
              <w:keepNext w:val="0"/>
              <w:rPr>
                <w:lang w:val="en-US" w:eastAsia="fi-FI"/>
              </w:rPr>
            </w:pPr>
            <w:r>
              <w:rPr>
                <w:lang w:val="en-US" w:eastAsia="fi-FI"/>
              </w:rPr>
              <w:t>DC_2A</w:t>
            </w:r>
            <w:r>
              <w:rPr>
                <w:rFonts w:cs="Arial"/>
                <w:noProof/>
                <w:szCs w:val="18"/>
              </w:rPr>
              <w:t>-12A</w:t>
            </w:r>
            <w:r>
              <w:rPr>
                <w:lang w:val="en-US" w:eastAsia="fi-FI"/>
              </w:rPr>
              <w:t>_n260K</w:t>
            </w:r>
          </w:p>
          <w:p>
            <w:pPr>
              <w:pStyle w:val="TAC"/>
              <w:keepNext w:val="0"/>
              <w:rPr>
                <w:lang w:val="en-US" w:eastAsia="fi-FI"/>
              </w:rPr>
            </w:pPr>
            <w:r>
              <w:rPr>
                <w:lang w:val="en-US" w:eastAsia="fi-FI"/>
              </w:rPr>
              <w:t>DC_2A</w:t>
            </w:r>
            <w:r>
              <w:rPr>
                <w:rFonts w:cs="Arial"/>
                <w:noProof/>
                <w:szCs w:val="18"/>
              </w:rPr>
              <w:t>-12A</w:t>
            </w:r>
            <w:r>
              <w:rPr>
                <w:lang w:val="en-US" w:eastAsia="fi-FI"/>
              </w:rPr>
              <w:t>_n260L</w:t>
            </w:r>
          </w:p>
          <w:p>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pPr>
              <w:pStyle w:val="TAC"/>
              <w:keepNext w:val="0"/>
              <w:rPr>
                <w:noProof/>
                <w:lang w:eastAsia="zh-CN"/>
              </w:rPr>
            </w:pPr>
            <w:r>
              <w:rPr>
                <w:noProof/>
                <w:lang w:eastAsia="zh-CN"/>
              </w:rPr>
              <w:t>DC_2A-2A-12A_n260A</w:t>
            </w:r>
          </w:p>
          <w:p>
            <w:pPr>
              <w:pStyle w:val="TAC"/>
              <w:keepNext w:val="0"/>
              <w:rPr>
                <w:lang w:val="en-US"/>
              </w:rPr>
            </w:pPr>
            <w:r>
              <w:rPr>
                <w:lang w:val="en-US"/>
              </w:rPr>
              <w:t>DC_2A-2A-12A_n260G</w:t>
            </w:r>
          </w:p>
          <w:p>
            <w:pPr>
              <w:pStyle w:val="TAC"/>
              <w:keepNext w:val="0"/>
              <w:rPr>
                <w:lang w:val="en-US"/>
              </w:rPr>
            </w:pPr>
            <w:r>
              <w:rPr>
                <w:lang w:val="en-US"/>
              </w:rPr>
              <w:t>DC_2A-2A-12A_n260H</w:t>
            </w:r>
          </w:p>
          <w:p>
            <w:pPr>
              <w:pStyle w:val="TAC"/>
              <w:keepNext w:val="0"/>
              <w:rPr>
                <w:noProof/>
                <w:lang w:eastAsia="zh-CN"/>
              </w:rPr>
            </w:pPr>
            <w:r>
              <w:rPr>
                <w:lang w:val="en-US"/>
              </w:rPr>
              <w:t>DC_2A-2A-12A_n260I</w:t>
            </w:r>
          </w:p>
          <w:p>
            <w:pPr>
              <w:pStyle w:val="TAC"/>
              <w:keepNext w:val="0"/>
              <w:rPr>
                <w:noProof/>
                <w:lang w:eastAsia="zh-CN"/>
              </w:rPr>
            </w:pPr>
            <w:r>
              <w:rPr>
                <w:lang w:val="en-US"/>
              </w:rPr>
              <w:t>DC_2A-2A-12A_n260J</w:t>
            </w:r>
          </w:p>
          <w:p>
            <w:pPr>
              <w:pStyle w:val="TAC"/>
              <w:keepNext w:val="0"/>
              <w:rPr>
                <w:noProof/>
                <w:lang w:eastAsia="zh-CN"/>
              </w:rPr>
            </w:pPr>
            <w:r>
              <w:rPr>
                <w:lang w:val="en-US"/>
              </w:rPr>
              <w:t>DC_2A-2A-12A_n260K</w:t>
            </w:r>
          </w:p>
          <w:p>
            <w:pPr>
              <w:pStyle w:val="TAC"/>
              <w:keepNext w:val="0"/>
              <w:rPr>
                <w:noProof/>
                <w:lang w:eastAsia="zh-CN"/>
              </w:rPr>
            </w:pPr>
            <w:r>
              <w:rPr>
                <w:lang w:val="en-US"/>
              </w:rPr>
              <w:t>DC_2A-2A-12A_n260L</w:t>
            </w:r>
          </w:p>
          <w:p>
            <w:pPr>
              <w:pStyle w:val="TAC"/>
              <w:keepNext w:val="0"/>
              <w:rPr>
                <w:noProof/>
                <w:lang w:eastAsia="zh-CN"/>
              </w:rPr>
            </w:pPr>
            <w:r>
              <w:rPr>
                <w:lang w:val="en-US"/>
              </w:rPr>
              <w:t>DC_2A-2A-12A_n260M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DC_13A_n257A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rPr>
              <w:t>DC_2A-29A_n260A</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noProof/>
                <w:lang w:eastAsia="zh-CN"/>
              </w:rPr>
            </w:pPr>
            <w:r>
              <w:rPr>
                <w:noProof/>
              </w:rPr>
              <w:t>DC_2A_n260A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DC_13A_n260A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DC_2A-14A_n260A</w:t>
            </w:r>
          </w:p>
          <w:p>
            <w:pPr>
              <w:pStyle w:val="TAC"/>
              <w:rPr>
                <w:rFonts w:cs="Arial"/>
                <w:szCs w:val="18"/>
                <w:lang w:val="en-US"/>
              </w:rPr>
            </w:pPr>
            <w:r>
              <w:rPr>
                <w:rFonts w:cs="Arial"/>
                <w:szCs w:val="18"/>
                <w:lang w:val="en-US"/>
              </w:rPr>
              <w:t>DC_2A-14A_n260G</w:t>
            </w:r>
          </w:p>
          <w:p>
            <w:pPr>
              <w:pStyle w:val="TAC"/>
              <w:rPr>
                <w:rFonts w:cs="Arial"/>
                <w:szCs w:val="18"/>
                <w:lang w:val="en-US"/>
              </w:rPr>
            </w:pPr>
            <w:r>
              <w:rPr>
                <w:rFonts w:cs="Arial"/>
                <w:szCs w:val="18"/>
                <w:lang w:val="en-US"/>
              </w:rPr>
              <w:t>DC_2A-14A_n260H</w:t>
            </w:r>
          </w:p>
          <w:p>
            <w:pPr>
              <w:pStyle w:val="TAC"/>
              <w:rPr>
                <w:rFonts w:cs="Arial"/>
                <w:szCs w:val="18"/>
                <w:lang w:val="en-US"/>
              </w:rPr>
            </w:pPr>
            <w:r>
              <w:rPr>
                <w:rFonts w:cs="Arial"/>
                <w:szCs w:val="18"/>
                <w:lang w:val="en-US"/>
              </w:rPr>
              <w:t>DC_2A-14A_n260I</w:t>
            </w:r>
          </w:p>
          <w:p>
            <w:pPr>
              <w:pStyle w:val="TAC"/>
              <w:rPr>
                <w:rFonts w:cs="Arial"/>
                <w:szCs w:val="18"/>
                <w:lang w:val="en-US"/>
              </w:rPr>
            </w:pPr>
            <w:r>
              <w:rPr>
                <w:rFonts w:cs="Arial"/>
                <w:szCs w:val="18"/>
                <w:lang w:val="en-US"/>
              </w:rPr>
              <w:t>DC_2A-14A_n260J</w:t>
            </w:r>
          </w:p>
          <w:p>
            <w:pPr>
              <w:pStyle w:val="TAC"/>
              <w:rPr>
                <w:rFonts w:cs="Arial"/>
                <w:szCs w:val="18"/>
                <w:lang w:val="en-US"/>
              </w:rPr>
            </w:pPr>
            <w:r>
              <w:rPr>
                <w:rFonts w:cs="Arial"/>
                <w:szCs w:val="18"/>
                <w:lang w:val="en-US"/>
              </w:rPr>
              <w:t>DC_2A-14A_n260K</w:t>
            </w:r>
          </w:p>
          <w:p>
            <w:pPr>
              <w:pStyle w:val="TAC"/>
              <w:rPr>
                <w:rFonts w:cs="Arial"/>
                <w:szCs w:val="18"/>
                <w:lang w:val="en-US"/>
              </w:rPr>
            </w:pPr>
            <w:r>
              <w:rPr>
                <w:rFonts w:cs="Arial"/>
                <w:szCs w:val="18"/>
                <w:lang w:val="en-US"/>
              </w:rPr>
              <w:t>DC_2A-14A_n260L</w:t>
            </w:r>
          </w:p>
          <w:p>
            <w:pPr>
              <w:pStyle w:val="TAC"/>
              <w:rPr>
                <w:rFonts w:cs="Arial"/>
                <w:szCs w:val="18"/>
                <w:lang w:val="en-US"/>
              </w:rPr>
            </w:pPr>
            <w:r>
              <w:rPr>
                <w:rFonts w:cs="Arial"/>
                <w:szCs w:val="18"/>
                <w:lang w:val="en-US"/>
              </w:rPr>
              <w:t>DC_2A-14A_n260M</w:t>
            </w:r>
          </w:p>
          <w:p>
            <w:pPr>
              <w:pStyle w:val="TAC"/>
              <w:rPr>
                <w:rFonts w:cs="Arial"/>
                <w:szCs w:val="18"/>
                <w:lang w:val="en-US"/>
              </w:rPr>
            </w:pPr>
            <w:r>
              <w:rPr>
                <w:rFonts w:cs="Arial"/>
                <w:szCs w:val="18"/>
                <w:lang w:val="en-US"/>
              </w:rPr>
              <w:t>DC_2A-2A-14A_n260A</w:t>
            </w:r>
          </w:p>
          <w:p>
            <w:pPr>
              <w:pStyle w:val="TAC"/>
              <w:rPr>
                <w:rFonts w:cs="Arial"/>
                <w:szCs w:val="18"/>
                <w:lang w:val="en-US"/>
              </w:rPr>
            </w:pPr>
            <w:r>
              <w:rPr>
                <w:rFonts w:cs="Arial"/>
                <w:szCs w:val="18"/>
                <w:lang w:val="en-US"/>
              </w:rPr>
              <w:t>DC_2A-2A-14A_n260G</w:t>
            </w:r>
          </w:p>
          <w:p>
            <w:pPr>
              <w:pStyle w:val="TAC"/>
              <w:rPr>
                <w:rFonts w:cs="Arial"/>
                <w:szCs w:val="18"/>
                <w:lang w:val="en-US"/>
              </w:rPr>
            </w:pPr>
            <w:r>
              <w:rPr>
                <w:rFonts w:cs="Arial"/>
                <w:szCs w:val="18"/>
                <w:lang w:val="en-US"/>
              </w:rPr>
              <w:t>DC_2A-2A-14A_n260H</w:t>
            </w:r>
          </w:p>
          <w:p>
            <w:pPr>
              <w:pStyle w:val="TAC"/>
              <w:rPr>
                <w:rFonts w:cs="Arial"/>
                <w:szCs w:val="18"/>
                <w:lang w:val="en-US"/>
              </w:rPr>
            </w:pPr>
            <w:r>
              <w:rPr>
                <w:rFonts w:cs="Arial"/>
                <w:szCs w:val="18"/>
                <w:lang w:val="en-US"/>
              </w:rPr>
              <w:t>DC_2A-2A-14A_n260I</w:t>
            </w:r>
          </w:p>
          <w:p>
            <w:pPr>
              <w:pStyle w:val="TAC"/>
              <w:rPr>
                <w:rFonts w:cs="Arial"/>
                <w:szCs w:val="18"/>
                <w:lang w:val="en-US"/>
              </w:rPr>
            </w:pPr>
            <w:r>
              <w:rPr>
                <w:rFonts w:cs="Arial"/>
                <w:szCs w:val="18"/>
                <w:lang w:val="en-US"/>
              </w:rPr>
              <w:t>DC_2A-2A-14A_n260J</w:t>
            </w:r>
          </w:p>
          <w:p>
            <w:pPr>
              <w:pStyle w:val="TAC"/>
              <w:rPr>
                <w:rFonts w:cs="Arial"/>
                <w:szCs w:val="18"/>
                <w:lang w:val="en-US"/>
              </w:rPr>
            </w:pPr>
            <w:r>
              <w:rPr>
                <w:rFonts w:cs="Arial"/>
                <w:szCs w:val="18"/>
                <w:lang w:val="en-US"/>
              </w:rPr>
              <w:t>DC_2A-2A-14A_n260K</w:t>
            </w:r>
          </w:p>
          <w:p>
            <w:pPr>
              <w:pStyle w:val="TAC"/>
              <w:rPr>
                <w:rFonts w:cs="Arial"/>
                <w:szCs w:val="18"/>
                <w:lang w:val="en-US"/>
              </w:rPr>
            </w:pPr>
            <w:r>
              <w:rPr>
                <w:rFonts w:cs="Arial"/>
                <w:szCs w:val="18"/>
                <w:lang w:val="en-US"/>
              </w:rPr>
              <w:t>DC_2A-2A-14A_n260L</w:t>
            </w:r>
          </w:p>
          <w:p>
            <w:pPr>
              <w:pStyle w:val="TAC"/>
              <w:keepNext w:val="0"/>
              <w:rPr>
                <w:noProof/>
                <w:lang w:eastAsia="zh-CN"/>
              </w:rPr>
            </w:pPr>
            <w:r>
              <w:rPr>
                <w:rFonts w:cs="Arial"/>
                <w:szCs w:val="18"/>
                <w:lang w:val="en-US"/>
              </w:rPr>
              <w:t>DC_2A-2A-14A_n260M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DC_2A_n260A</w:t>
            </w:r>
          </w:p>
          <w:p>
            <w:pPr>
              <w:pStyle w:val="TAC"/>
              <w:rPr>
                <w:rFonts w:cs="Arial"/>
                <w:szCs w:val="18"/>
                <w:lang w:val="en-US"/>
              </w:rPr>
            </w:pPr>
            <w:r>
              <w:rPr>
                <w:rFonts w:cs="Arial"/>
                <w:szCs w:val="18"/>
                <w:lang w:val="en-US"/>
              </w:rPr>
              <w:t>DC_2A_n260G</w:t>
            </w:r>
          </w:p>
          <w:p>
            <w:pPr>
              <w:pStyle w:val="TAC"/>
              <w:rPr>
                <w:rFonts w:cs="Arial"/>
                <w:szCs w:val="18"/>
                <w:lang w:val="en-US"/>
              </w:rPr>
            </w:pPr>
            <w:r>
              <w:rPr>
                <w:rFonts w:cs="Arial"/>
                <w:szCs w:val="18"/>
                <w:lang w:val="en-US"/>
              </w:rPr>
              <w:t>DC_2A_n260H</w:t>
            </w:r>
          </w:p>
          <w:p>
            <w:pPr>
              <w:pStyle w:val="TAC"/>
              <w:rPr>
                <w:rFonts w:cs="Arial"/>
                <w:szCs w:val="18"/>
                <w:lang w:val="en-US"/>
              </w:rPr>
            </w:pPr>
            <w:r>
              <w:rPr>
                <w:rFonts w:cs="Arial"/>
                <w:szCs w:val="18"/>
                <w:lang w:val="en-US"/>
              </w:rPr>
              <w:t>DC_2A_n260I</w:t>
            </w:r>
          </w:p>
          <w:p>
            <w:pPr>
              <w:pStyle w:val="TAC"/>
              <w:rPr>
                <w:rFonts w:cs="Arial"/>
                <w:szCs w:val="18"/>
                <w:lang w:val="en-US"/>
              </w:rPr>
            </w:pPr>
            <w:r>
              <w:rPr>
                <w:rFonts w:cs="Arial"/>
                <w:szCs w:val="18"/>
                <w:lang w:val="en-US"/>
              </w:rPr>
              <w:t>DC_2A_n260J</w:t>
            </w:r>
          </w:p>
          <w:p>
            <w:pPr>
              <w:pStyle w:val="TAC"/>
              <w:rPr>
                <w:rFonts w:cs="Arial"/>
                <w:szCs w:val="18"/>
                <w:lang w:val="en-US"/>
              </w:rPr>
            </w:pPr>
            <w:r>
              <w:rPr>
                <w:rFonts w:cs="Arial"/>
                <w:szCs w:val="18"/>
                <w:lang w:val="en-US"/>
              </w:rPr>
              <w:t>DC_2A_n260K</w:t>
            </w:r>
          </w:p>
          <w:p>
            <w:pPr>
              <w:pStyle w:val="TAC"/>
              <w:rPr>
                <w:rFonts w:cs="Arial"/>
                <w:szCs w:val="18"/>
                <w:lang w:val="en-US"/>
              </w:rPr>
            </w:pPr>
            <w:r>
              <w:rPr>
                <w:rFonts w:cs="Arial"/>
                <w:szCs w:val="18"/>
                <w:lang w:val="en-US"/>
              </w:rPr>
              <w:t>DC_2A_n260L</w:t>
            </w:r>
          </w:p>
          <w:p>
            <w:pPr>
              <w:pStyle w:val="TAC"/>
              <w:rPr>
                <w:rFonts w:cs="Arial"/>
                <w:szCs w:val="18"/>
                <w:lang w:val="en-US"/>
              </w:rPr>
            </w:pPr>
            <w:r>
              <w:rPr>
                <w:rFonts w:cs="Arial"/>
                <w:szCs w:val="18"/>
                <w:lang w:val="en-US"/>
              </w:rPr>
              <w:t>DC_2A_n260M</w:t>
            </w:r>
          </w:p>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keepNext w:val="0"/>
              <w:rPr>
                <w:noProof/>
                <w:lang w:eastAsia="zh-CN"/>
              </w:rPr>
            </w:pPr>
            <w:r>
              <w:rPr>
                <w:rFonts w:cs="Arial"/>
                <w:szCs w:val="18"/>
                <w:lang w:val="en-US"/>
              </w:rPr>
              <w:t>DC_14A_n260M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DC_2A-30A_n260A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-30A</w:t>
            </w:r>
            <w:r>
              <w:rPr>
                <w:lang w:val="en-US" w:eastAsia="fi-FI"/>
              </w:rPr>
              <w:t>_n260H</w:t>
            </w:r>
          </w:p>
          <w:p>
            <w:pPr>
              <w:pStyle w:val="TAC"/>
              <w:keepNext w:val="0"/>
              <w:rPr>
                <w:lang w:val="en-US" w:eastAsia="fi-FI"/>
              </w:rPr>
            </w:pPr>
            <w:r>
              <w:rPr>
                <w:lang w:val="en-US" w:eastAsia="fi-FI"/>
              </w:rPr>
              <w:t>DC_2A</w:t>
            </w:r>
            <w:r>
              <w:rPr>
                <w:rFonts w:cs="Arial"/>
                <w:noProof/>
                <w:szCs w:val="18"/>
              </w:rPr>
              <w:t>-30A</w:t>
            </w:r>
            <w:r>
              <w:rPr>
                <w:lang w:val="en-US" w:eastAsia="fi-FI"/>
              </w:rPr>
              <w:t>_n260I</w:t>
            </w:r>
          </w:p>
          <w:p>
            <w:pPr>
              <w:pStyle w:val="TAC"/>
              <w:keepNext w:val="0"/>
              <w:rPr>
                <w:lang w:val="en-US" w:eastAsia="fi-FI"/>
              </w:rPr>
            </w:pPr>
            <w:r>
              <w:rPr>
                <w:lang w:val="en-US" w:eastAsia="fi-FI"/>
              </w:rPr>
              <w:t>DC_2A</w:t>
            </w:r>
            <w:r>
              <w:rPr>
                <w:rFonts w:cs="Arial"/>
                <w:noProof/>
                <w:szCs w:val="18"/>
              </w:rPr>
              <w:t>-30A</w:t>
            </w:r>
            <w:r>
              <w:rPr>
                <w:lang w:val="en-US" w:eastAsia="fi-FI"/>
              </w:rPr>
              <w:t>_n260J</w:t>
            </w:r>
          </w:p>
          <w:p>
            <w:pPr>
              <w:pStyle w:val="TAC"/>
              <w:keepNext w:val="0"/>
              <w:rPr>
                <w:lang w:val="en-US" w:eastAsia="fi-FI"/>
              </w:rPr>
            </w:pPr>
            <w:r>
              <w:rPr>
                <w:lang w:val="en-US" w:eastAsia="fi-FI"/>
              </w:rPr>
              <w:t>DC_2A</w:t>
            </w:r>
            <w:r>
              <w:rPr>
                <w:rFonts w:cs="Arial"/>
                <w:noProof/>
                <w:szCs w:val="18"/>
              </w:rPr>
              <w:t>-30A</w:t>
            </w:r>
            <w:r>
              <w:rPr>
                <w:lang w:val="en-US" w:eastAsia="fi-FI"/>
              </w:rPr>
              <w:t>_n260K</w:t>
            </w:r>
          </w:p>
          <w:p>
            <w:pPr>
              <w:pStyle w:val="TAC"/>
              <w:keepNext w:val="0"/>
              <w:rPr>
                <w:lang w:val="en-US" w:eastAsia="fi-FI"/>
              </w:rPr>
            </w:pPr>
            <w:r>
              <w:rPr>
                <w:lang w:val="en-US" w:eastAsia="fi-FI"/>
              </w:rPr>
              <w:t>DC_2A</w:t>
            </w:r>
            <w:r>
              <w:rPr>
                <w:rFonts w:cs="Arial"/>
                <w:noProof/>
                <w:szCs w:val="18"/>
              </w:rPr>
              <w:t>-30A</w:t>
            </w:r>
            <w:r>
              <w:rPr>
                <w:lang w:val="en-US" w:eastAsia="fi-FI"/>
              </w:rPr>
              <w:t>_n260L</w:t>
            </w:r>
          </w:p>
          <w:p>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DC_2A-2A-30A_n260A</w:t>
            </w:r>
          </w:p>
          <w:p>
            <w:pPr>
              <w:pStyle w:val="TAC"/>
              <w:keepNext w:val="0"/>
              <w:rPr>
                <w:lang w:val="en-US"/>
              </w:rPr>
            </w:pPr>
            <w:r>
              <w:rPr>
                <w:lang w:val="en-US"/>
              </w:rPr>
              <w:t>DC_2A-2A-30A_n260G</w:t>
            </w:r>
          </w:p>
          <w:p>
            <w:pPr>
              <w:pStyle w:val="TAC"/>
              <w:keepNext w:val="0"/>
              <w:rPr>
                <w:lang w:val="en-US"/>
              </w:rPr>
            </w:pPr>
            <w:r>
              <w:rPr>
                <w:lang w:val="en-US"/>
              </w:rPr>
              <w:t>DC_2A-2A-30A_n260H</w:t>
            </w:r>
          </w:p>
          <w:p>
            <w:pPr>
              <w:pStyle w:val="TAC"/>
              <w:keepNext w:val="0"/>
              <w:rPr>
                <w:noProof/>
                <w:lang w:eastAsia="zh-CN"/>
              </w:rPr>
            </w:pPr>
            <w:r>
              <w:rPr>
                <w:lang w:val="en-US"/>
              </w:rPr>
              <w:t>DC_2A-2A-30A_n260I</w:t>
            </w:r>
          </w:p>
          <w:p>
            <w:pPr>
              <w:pStyle w:val="TAC"/>
              <w:keepNext w:val="0"/>
              <w:rPr>
                <w:noProof/>
                <w:lang w:eastAsia="zh-CN"/>
              </w:rPr>
            </w:pPr>
            <w:r>
              <w:rPr>
                <w:lang w:val="en-US"/>
              </w:rPr>
              <w:t>DC_2A-2A-30A_n260J</w:t>
            </w:r>
          </w:p>
          <w:p>
            <w:pPr>
              <w:pStyle w:val="TAC"/>
              <w:keepNext w:val="0"/>
              <w:rPr>
                <w:noProof/>
                <w:lang w:eastAsia="zh-CN"/>
              </w:rPr>
            </w:pPr>
            <w:r>
              <w:rPr>
                <w:lang w:val="en-US"/>
              </w:rPr>
              <w:t>DC_2A-2A-30A_n260K</w:t>
            </w:r>
          </w:p>
          <w:p>
            <w:pPr>
              <w:pStyle w:val="TAC"/>
              <w:keepNext w:val="0"/>
              <w:rPr>
                <w:noProof/>
                <w:lang w:eastAsia="zh-CN"/>
              </w:rPr>
            </w:pPr>
            <w:r>
              <w:rPr>
                <w:lang w:val="en-US"/>
              </w:rPr>
              <w:lastRenderedPageBreak/>
              <w:t>DC_2A-2A-30A_n260L</w:t>
            </w:r>
          </w:p>
          <w:p>
            <w:pPr>
              <w:pStyle w:val="TAC"/>
              <w:keepNext w:val="0"/>
              <w:rPr>
                <w:noProof/>
                <w:lang w:eastAsia="zh-CN"/>
              </w:rPr>
            </w:pPr>
            <w:r>
              <w:rPr>
                <w:lang w:val="en-US"/>
              </w:rPr>
              <w:t>DC_2A-2A-30A_n260M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pPr>
            <w:r>
              <w:t>DC_2A-46A_n261A</w:t>
            </w:r>
          </w:p>
          <w:p>
            <w:pPr>
              <w:pStyle w:val="TAC"/>
            </w:pPr>
            <w:r>
              <w:t>DC_2A-46C_n261A</w:t>
            </w:r>
          </w:p>
          <w:p>
            <w:pPr>
              <w:pStyle w:val="TAC"/>
              <w:keepNext w:val="0"/>
            </w:pPr>
            <w:r>
              <w:t>DC_2A-46D_n261A</w:t>
            </w:r>
          </w:p>
          <w:p>
            <w:pPr>
              <w:pStyle w:val="TAC"/>
            </w:pPr>
            <w:r>
              <w:t>DC_2A-46A_n261(2A)</w:t>
            </w:r>
          </w:p>
          <w:p>
            <w:pPr>
              <w:pStyle w:val="TAC"/>
            </w:pPr>
            <w:r>
              <w:t>DC_2A-46C_n261(2A)</w:t>
            </w:r>
          </w:p>
          <w:p>
            <w:pPr>
              <w:pStyle w:val="TAC"/>
              <w:keepNext w:val="0"/>
              <w:rPr>
                <w:noProof/>
                <w:lang w:eastAsia="zh-CN"/>
              </w:rPr>
            </w:pPr>
            <w:r>
              <w:t>DC_2A-46D_n261(2A</w:t>
            </w:r>
          </w:p>
        </w:tc>
        <w:tc>
          <w:tcPr>
            <w:tcW w:w="4816" w:type="dxa"/>
            <w:tcMar>
              <w:top w:w="28" w:type="dxa"/>
              <w:left w:w="28" w:type="dxa"/>
              <w:bottom w:w="28" w:type="dxa"/>
              <w:right w:w="28" w:type="dxa"/>
            </w:tcMar>
            <w:vAlign w:val="center"/>
          </w:tcPr>
          <w:p>
            <w:pPr>
              <w:pStyle w:val="TAC"/>
              <w:keepNext w:val="0"/>
              <w:rPr>
                <w:noProof/>
                <w:lang w:eastAsia="zh-CN"/>
              </w:rPr>
            </w:pPr>
            <w:r>
              <w:t>DC_2A_n261A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lang w:eastAsia="zh-CN"/>
              </w:rPr>
              <w:t>DC_2A-66A_n257A</w:t>
            </w:r>
            <w:r>
              <w:rPr>
                <w:rFonts w:hint="eastAsia"/>
                <w:noProof/>
                <w:vertAlign w:val="superscript"/>
                <w:lang w:eastAsia="zh-CN"/>
              </w:rPr>
              <w:t>2</w:t>
            </w:r>
          </w:p>
          <w:p>
            <w:pPr>
              <w:pStyle w:val="TAC"/>
              <w:keepNext w:val="0"/>
              <w:rPr>
                <w:noProof/>
                <w:lang w:eastAsia="zh-CN"/>
              </w:rPr>
            </w:pPr>
            <w:r>
              <w:t>DC_2A-66A_n257(2A)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DC_2A-66A_n260A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-66A</w:t>
            </w:r>
            <w:r>
              <w:rPr>
                <w:lang w:val="en-US" w:eastAsia="fi-FI"/>
              </w:rPr>
              <w:t>_n260H</w:t>
            </w:r>
          </w:p>
          <w:p>
            <w:pPr>
              <w:pStyle w:val="TAC"/>
              <w:keepNext w:val="0"/>
              <w:rPr>
                <w:lang w:val="en-US" w:eastAsia="fi-FI"/>
              </w:rPr>
            </w:pPr>
            <w:r>
              <w:rPr>
                <w:lang w:val="en-US" w:eastAsia="fi-FI"/>
              </w:rPr>
              <w:t>DC_2A</w:t>
            </w:r>
            <w:r>
              <w:rPr>
                <w:rFonts w:cs="Arial"/>
                <w:noProof/>
                <w:szCs w:val="18"/>
              </w:rPr>
              <w:t>-66A</w:t>
            </w:r>
            <w:r>
              <w:rPr>
                <w:lang w:val="en-US" w:eastAsia="fi-FI"/>
              </w:rPr>
              <w:t>_n260I</w:t>
            </w:r>
          </w:p>
          <w:p>
            <w:pPr>
              <w:pStyle w:val="TAC"/>
              <w:keepNext w:val="0"/>
              <w:rPr>
                <w:lang w:val="en-US" w:eastAsia="fi-FI"/>
              </w:rPr>
            </w:pPr>
            <w:r>
              <w:rPr>
                <w:lang w:val="en-US" w:eastAsia="fi-FI"/>
              </w:rPr>
              <w:t>DC_2A</w:t>
            </w:r>
            <w:r>
              <w:rPr>
                <w:rFonts w:cs="Arial"/>
                <w:noProof/>
                <w:szCs w:val="18"/>
              </w:rPr>
              <w:t>-66A</w:t>
            </w:r>
            <w:r>
              <w:rPr>
                <w:lang w:val="en-US" w:eastAsia="fi-FI"/>
              </w:rPr>
              <w:t>_n260J</w:t>
            </w:r>
          </w:p>
          <w:p>
            <w:pPr>
              <w:pStyle w:val="TAC"/>
              <w:keepNext w:val="0"/>
              <w:rPr>
                <w:lang w:val="en-US" w:eastAsia="fi-FI"/>
              </w:rPr>
            </w:pPr>
            <w:r>
              <w:rPr>
                <w:lang w:val="en-US" w:eastAsia="fi-FI"/>
              </w:rPr>
              <w:t>DC_2A</w:t>
            </w:r>
            <w:r>
              <w:rPr>
                <w:rFonts w:cs="Arial"/>
                <w:noProof/>
                <w:szCs w:val="18"/>
              </w:rPr>
              <w:t>-66A</w:t>
            </w:r>
            <w:r>
              <w:rPr>
                <w:lang w:val="en-US" w:eastAsia="fi-FI"/>
              </w:rPr>
              <w:t>_n260K</w:t>
            </w:r>
          </w:p>
          <w:p>
            <w:pPr>
              <w:pStyle w:val="TAC"/>
              <w:keepNext w:val="0"/>
              <w:rPr>
                <w:lang w:val="en-US" w:eastAsia="fi-FI"/>
              </w:rPr>
            </w:pPr>
            <w:r>
              <w:rPr>
                <w:lang w:val="en-US" w:eastAsia="fi-FI"/>
              </w:rPr>
              <w:t>DC_2A</w:t>
            </w:r>
            <w:r>
              <w:rPr>
                <w:rFonts w:cs="Arial"/>
                <w:noProof/>
                <w:szCs w:val="18"/>
              </w:rPr>
              <w:t>-66A</w:t>
            </w:r>
            <w:r>
              <w:rPr>
                <w:lang w:val="en-US" w:eastAsia="fi-FI"/>
              </w:rPr>
              <w:t>_n260L</w:t>
            </w:r>
          </w:p>
          <w:p>
            <w:pPr>
              <w:pStyle w:val="TAC"/>
              <w:keepNext w:val="0"/>
              <w:rPr>
                <w:noProof/>
              </w:rPr>
            </w:pPr>
            <w:r>
              <w:rPr>
                <w:lang w:val="en-US" w:eastAsia="fi-FI"/>
              </w:rPr>
              <w:t>DC_2A</w:t>
            </w:r>
            <w:r>
              <w:rPr>
                <w:rFonts w:cs="Arial"/>
                <w:noProof/>
                <w:szCs w:val="18"/>
                <w:lang w:eastAsia="zh-CN"/>
              </w:rPr>
              <w:t>-66A</w:t>
            </w:r>
            <w:r>
              <w:rPr>
                <w:lang w:val="en-US" w:eastAsia="fi-FI"/>
              </w:rPr>
              <w:t>_n260M</w:t>
            </w:r>
          </w:p>
          <w:p>
            <w:pPr>
              <w:pStyle w:val="TAC"/>
              <w:keepNext w:val="0"/>
              <w:rPr>
                <w:rFonts w:cs="Arial"/>
                <w:lang w:val="en-US" w:eastAsia="ja-JP"/>
              </w:rPr>
            </w:pPr>
            <w:r>
              <w:rPr>
                <w:rFonts w:cs="Arial"/>
                <w:lang w:eastAsia="ja-JP"/>
              </w:rPr>
              <w:t>DC_2A-66A_n260</w:t>
            </w:r>
            <w:r>
              <w:rPr>
                <w:rFonts w:cs="Arial"/>
                <w:lang w:val="en-US" w:eastAsia="ja-JP"/>
              </w:rPr>
              <w:t>(2</w:t>
            </w:r>
            <w:r>
              <w:rPr>
                <w:rFonts w:cs="Arial"/>
                <w:lang w:eastAsia="ja-JP"/>
              </w:rPr>
              <w:t>A</w:t>
            </w:r>
            <w:r>
              <w:rPr>
                <w:rFonts w:cs="Arial"/>
                <w:lang w:val="en-US" w:eastAsia="ja-JP"/>
              </w:rPr>
              <w:t>)</w:t>
            </w:r>
          </w:p>
          <w:p>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pPr>
              <w:pStyle w:val="TAC"/>
              <w:keepNext w:val="0"/>
              <w:rPr>
                <w:noProof/>
                <w:lang w:eastAsia="zh-CN"/>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DC_2A-2A-66A_n260A</w:t>
            </w:r>
          </w:p>
          <w:p>
            <w:pPr>
              <w:pStyle w:val="TAC"/>
              <w:keepNext w:val="0"/>
              <w:rPr>
                <w:lang w:val="en-US"/>
              </w:rPr>
            </w:pPr>
            <w:r>
              <w:rPr>
                <w:lang w:val="en-US"/>
              </w:rPr>
              <w:t>DC_2A-2A-66A_n260G</w:t>
            </w:r>
          </w:p>
          <w:p>
            <w:pPr>
              <w:pStyle w:val="TAC"/>
              <w:keepNext w:val="0"/>
              <w:rPr>
                <w:lang w:val="en-US"/>
              </w:rPr>
            </w:pPr>
            <w:r>
              <w:rPr>
                <w:lang w:val="en-US"/>
              </w:rPr>
              <w:t>DC_2A-2A-66A_n260H</w:t>
            </w:r>
          </w:p>
          <w:p>
            <w:pPr>
              <w:pStyle w:val="TAC"/>
              <w:keepNext w:val="0"/>
              <w:rPr>
                <w:noProof/>
                <w:lang w:eastAsia="zh-CN"/>
              </w:rPr>
            </w:pPr>
            <w:r>
              <w:rPr>
                <w:lang w:val="en-US"/>
              </w:rPr>
              <w:t>DC_2A-2A-66A_n260I</w:t>
            </w:r>
          </w:p>
          <w:p>
            <w:pPr>
              <w:pStyle w:val="TAC"/>
              <w:keepNext w:val="0"/>
              <w:rPr>
                <w:noProof/>
                <w:lang w:eastAsia="zh-CN"/>
              </w:rPr>
            </w:pPr>
            <w:r>
              <w:rPr>
                <w:lang w:val="en-US"/>
              </w:rPr>
              <w:t>DC_2A-2A-66A_n260J</w:t>
            </w:r>
          </w:p>
          <w:p>
            <w:pPr>
              <w:pStyle w:val="TAC"/>
              <w:keepNext w:val="0"/>
              <w:rPr>
                <w:noProof/>
                <w:lang w:eastAsia="zh-CN"/>
              </w:rPr>
            </w:pPr>
            <w:r>
              <w:rPr>
                <w:lang w:val="en-US"/>
              </w:rPr>
              <w:t>DC_2A-2A-66A_n260K</w:t>
            </w:r>
          </w:p>
          <w:p>
            <w:pPr>
              <w:pStyle w:val="TAC"/>
              <w:keepNext w:val="0"/>
              <w:rPr>
                <w:noProof/>
                <w:lang w:eastAsia="zh-CN"/>
              </w:rPr>
            </w:pPr>
            <w:r>
              <w:rPr>
                <w:lang w:val="en-US"/>
              </w:rPr>
              <w:t>DC_2A-2A-66A_n260L</w:t>
            </w:r>
          </w:p>
          <w:p>
            <w:pPr>
              <w:pStyle w:val="TAC"/>
              <w:keepNext w:val="0"/>
              <w:rPr>
                <w:lang w:val="en-US"/>
              </w:rPr>
            </w:pPr>
            <w:r>
              <w:rPr>
                <w:lang w:val="en-US"/>
              </w:rPr>
              <w:t>DC_2A-2A-66A_n260M</w:t>
            </w:r>
          </w:p>
          <w:p>
            <w:pPr>
              <w:pStyle w:val="TAC"/>
              <w:keepNext w:val="0"/>
              <w:rPr>
                <w:lang w:val="en-US"/>
              </w:rPr>
            </w:pPr>
            <w:r>
              <w:rPr>
                <w:lang w:val="en-US"/>
              </w:rPr>
              <w:t>DC_2A-66A-66A_n260A</w:t>
            </w:r>
          </w:p>
          <w:p>
            <w:pPr>
              <w:pStyle w:val="TAC"/>
              <w:keepNext w:val="0"/>
              <w:rPr>
                <w:lang w:val="en-US"/>
              </w:rPr>
            </w:pPr>
            <w:r>
              <w:rPr>
                <w:lang w:val="en-US"/>
              </w:rPr>
              <w:t>DC_2A-66A-66A_n260G</w:t>
            </w:r>
          </w:p>
          <w:p>
            <w:pPr>
              <w:pStyle w:val="TAC"/>
              <w:keepNext w:val="0"/>
              <w:rPr>
                <w:lang w:val="en-US"/>
              </w:rPr>
            </w:pPr>
            <w:r>
              <w:rPr>
                <w:lang w:val="en-US"/>
              </w:rPr>
              <w:t>DC_2A-66A-66A_n260H</w:t>
            </w:r>
          </w:p>
          <w:p>
            <w:pPr>
              <w:pStyle w:val="TAC"/>
              <w:keepNext w:val="0"/>
              <w:rPr>
                <w:noProof/>
                <w:lang w:eastAsia="zh-CN"/>
              </w:rPr>
            </w:pPr>
            <w:r>
              <w:rPr>
                <w:lang w:val="en-US"/>
              </w:rPr>
              <w:t>DC_2A-66A-66A_n260I</w:t>
            </w:r>
          </w:p>
          <w:p>
            <w:pPr>
              <w:pStyle w:val="TAC"/>
              <w:keepNext w:val="0"/>
              <w:rPr>
                <w:noProof/>
                <w:lang w:eastAsia="zh-CN"/>
              </w:rPr>
            </w:pPr>
            <w:r>
              <w:rPr>
                <w:lang w:val="en-US"/>
              </w:rPr>
              <w:t>DC_2A-66A-66A_n260J</w:t>
            </w:r>
          </w:p>
          <w:p>
            <w:pPr>
              <w:pStyle w:val="TAC"/>
              <w:keepNext w:val="0"/>
              <w:rPr>
                <w:noProof/>
                <w:lang w:eastAsia="zh-CN"/>
              </w:rPr>
            </w:pPr>
            <w:r>
              <w:rPr>
                <w:lang w:val="en-US"/>
              </w:rPr>
              <w:t>DC_2A-66A-66A_n260K</w:t>
            </w:r>
          </w:p>
          <w:p>
            <w:pPr>
              <w:pStyle w:val="TAC"/>
              <w:keepNext w:val="0"/>
              <w:rPr>
                <w:noProof/>
                <w:lang w:eastAsia="zh-CN"/>
              </w:rPr>
            </w:pPr>
            <w:r>
              <w:rPr>
                <w:lang w:val="en-US"/>
              </w:rPr>
              <w:t>DC_2A-66A-66A_n260L</w:t>
            </w:r>
          </w:p>
          <w:p>
            <w:pPr>
              <w:pStyle w:val="TAC"/>
              <w:keepNext w:val="0"/>
              <w:rPr>
                <w:noProof/>
                <w:lang w:eastAsia="zh-CN"/>
              </w:rPr>
            </w:pPr>
            <w:r>
              <w:rPr>
                <w:lang w:val="en-US"/>
              </w:rPr>
              <w:t>DC_2A-66A-66A_n260M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DC_2A-66A_n261A</w:t>
            </w:r>
          </w:p>
          <w:p>
            <w:pPr>
              <w:pStyle w:val="TAC"/>
              <w:keepNext w:val="0"/>
              <w:rPr>
                <w:noProof/>
                <w:lang w:eastAsia="zh-CN"/>
              </w:rPr>
            </w:pPr>
            <w:r>
              <w:t>DC_2A-66A_n261(2A)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DC_2A_n261A</w:t>
            </w:r>
          </w:p>
          <w:p>
            <w:pPr>
              <w:pStyle w:val="TAC"/>
              <w:keepNext w:val="0"/>
              <w:rPr>
                <w:noProof/>
                <w:lang w:eastAsia="zh-CN"/>
              </w:rPr>
            </w:pPr>
            <w:r>
              <w:rPr>
                <w:lang w:val="en-US" w:eastAsia="fi-FI"/>
              </w:rPr>
              <w:t>DC_66A_n261A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DC_3A-3A-7A_n257A</w:t>
            </w:r>
          </w:p>
          <w:p>
            <w:pPr>
              <w:pStyle w:val="TAC"/>
              <w:keepNext w:val="0"/>
              <w:rPr>
                <w:noProof/>
                <w:lang w:eastAsia="zh-CN"/>
              </w:rPr>
            </w:pPr>
            <w:r>
              <w:rPr>
                <w:lang w:val="en-US" w:eastAsia="fi-FI"/>
              </w:rPr>
              <w:t>DC_3A-3A-7A-7A_n257A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DC_3A-5A_n257A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DC_3A-5A_n257D</w:t>
            </w:r>
          </w:p>
          <w:p>
            <w:pPr>
              <w:pStyle w:val="TAC"/>
              <w:keepNext w:val="0"/>
              <w:rPr>
                <w:rFonts w:eastAsia="Malgun Gothic"/>
                <w:lang w:eastAsia="ko-KR"/>
              </w:rPr>
            </w:pPr>
            <w:r>
              <w:rPr>
                <w:rFonts w:eastAsia="Malgun Gothic"/>
                <w:lang w:eastAsia="ko-KR"/>
              </w:rPr>
              <w:t>DC_3A-5A_n257E</w:t>
            </w:r>
          </w:p>
          <w:p>
            <w:pPr>
              <w:pStyle w:val="TAC"/>
              <w:keepNext w:val="0"/>
              <w:rPr>
                <w:rFonts w:eastAsia="Malgun Gothic"/>
                <w:lang w:eastAsia="ko-KR"/>
              </w:rPr>
            </w:pPr>
            <w:r>
              <w:rPr>
                <w:rFonts w:eastAsia="Malgun Gothic"/>
                <w:lang w:eastAsia="ko-KR"/>
              </w:rPr>
              <w:t>DC_3A-5A_n257F</w:t>
            </w:r>
          </w:p>
          <w:p>
            <w:pPr>
              <w:pStyle w:val="TAC"/>
              <w:keepNext w:val="0"/>
              <w:rPr>
                <w:rFonts w:eastAsia="Malgun Gothic"/>
                <w:lang w:eastAsia="ko-KR"/>
              </w:rPr>
            </w:pPr>
            <w:r>
              <w:rPr>
                <w:rFonts w:eastAsia="Malgun Gothic"/>
                <w:lang w:eastAsia="ko-KR"/>
              </w:rPr>
              <w:t>DC_3A-5A_n257G</w:t>
            </w:r>
          </w:p>
          <w:p>
            <w:pPr>
              <w:pStyle w:val="TAC"/>
              <w:keepNext w:val="0"/>
              <w:rPr>
                <w:rFonts w:eastAsia="Malgun Gothic"/>
                <w:lang w:eastAsia="ko-KR"/>
              </w:rPr>
            </w:pPr>
            <w:r>
              <w:rPr>
                <w:rFonts w:eastAsia="Malgun Gothic"/>
                <w:lang w:eastAsia="ko-KR"/>
              </w:rPr>
              <w:t>DC_3A-5A_n257H</w:t>
            </w:r>
          </w:p>
          <w:p>
            <w:pPr>
              <w:pStyle w:val="TAC"/>
              <w:keepNext w:val="0"/>
              <w:rPr>
                <w:rFonts w:eastAsia="Malgun Gothic"/>
                <w:lang w:eastAsia="ko-KR"/>
              </w:rPr>
            </w:pPr>
            <w:r>
              <w:rPr>
                <w:rFonts w:eastAsia="Malgun Gothic"/>
                <w:lang w:eastAsia="ko-KR"/>
              </w:rPr>
              <w:t>DC_3A-5A_n257I</w:t>
            </w:r>
          </w:p>
          <w:p>
            <w:pPr>
              <w:pStyle w:val="TAC"/>
              <w:keepNext w:val="0"/>
              <w:rPr>
                <w:rFonts w:eastAsia="Malgun Gothic"/>
                <w:lang w:eastAsia="ko-KR"/>
              </w:rPr>
            </w:pPr>
            <w:r>
              <w:rPr>
                <w:rFonts w:eastAsia="Malgun Gothic"/>
                <w:lang w:eastAsia="ko-KR"/>
              </w:rPr>
              <w:t>DC_3A-5A_n257J</w:t>
            </w:r>
          </w:p>
          <w:p>
            <w:pPr>
              <w:pStyle w:val="TAC"/>
              <w:keepNext w:val="0"/>
              <w:rPr>
                <w:rFonts w:eastAsia="Malgun Gothic"/>
                <w:lang w:eastAsia="ko-KR"/>
              </w:rPr>
            </w:pPr>
            <w:r>
              <w:rPr>
                <w:rFonts w:eastAsia="Malgun Gothic"/>
                <w:lang w:eastAsia="ko-KR"/>
              </w:rPr>
              <w:t>DC_3A-5A_n257K</w:t>
            </w:r>
          </w:p>
          <w:p>
            <w:pPr>
              <w:pStyle w:val="TAC"/>
              <w:keepNext w:val="0"/>
              <w:rPr>
                <w:rFonts w:eastAsia="Malgun Gothic"/>
                <w:lang w:eastAsia="ko-KR"/>
              </w:rPr>
            </w:pPr>
            <w:r>
              <w:rPr>
                <w:rFonts w:eastAsia="Malgun Gothic"/>
                <w:lang w:eastAsia="ko-KR"/>
              </w:rPr>
              <w:t>DC_3A-5A_n257L</w:t>
            </w:r>
          </w:p>
          <w:p>
            <w:pPr>
              <w:pStyle w:val="TAC"/>
              <w:keepNext w:val="0"/>
              <w:rPr>
                <w:noProof/>
                <w:lang w:eastAsia="zh-CN"/>
              </w:rPr>
            </w:pPr>
            <w:r>
              <w:t>DC_3A-5A_n257M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DC_3A-7A_n257D</w:t>
            </w:r>
          </w:p>
          <w:p>
            <w:pPr>
              <w:pStyle w:val="TAC"/>
              <w:keepNext w:val="0"/>
              <w:rPr>
                <w:rFonts w:eastAsia="Malgun Gothic"/>
                <w:lang w:eastAsia="ko-KR"/>
              </w:rPr>
            </w:pPr>
            <w:r>
              <w:rPr>
                <w:rFonts w:eastAsia="Malgun Gothic"/>
                <w:lang w:eastAsia="ko-KR"/>
              </w:rPr>
              <w:t>DC_3A-7A_n257E</w:t>
            </w:r>
          </w:p>
          <w:p>
            <w:pPr>
              <w:pStyle w:val="TAC"/>
              <w:keepNext w:val="0"/>
              <w:rPr>
                <w:rFonts w:eastAsia="Malgun Gothic"/>
                <w:lang w:eastAsia="ko-KR"/>
              </w:rPr>
            </w:pPr>
            <w:r>
              <w:rPr>
                <w:rFonts w:eastAsia="Malgun Gothic"/>
                <w:lang w:eastAsia="ko-KR"/>
              </w:rPr>
              <w:t>DC_3A-7A_n257F</w:t>
            </w:r>
          </w:p>
          <w:p>
            <w:pPr>
              <w:pStyle w:val="TAC"/>
              <w:keepNext w:val="0"/>
              <w:rPr>
                <w:rFonts w:eastAsia="Malgun Gothic"/>
                <w:lang w:eastAsia="ko-KR"/>
              </w:rPr>
            </w:pPr>
            <w:r>
              <w:rPr>
                <w:rFonts w:eastAsia="Malgun Gothic"/>
                <w:lang w:eastAsia="ko-KR"/>
              </w:rPr>
              <w:t>DC_3A-7A_n257G</w:t>
            </w:r>
          </w:p>
          <w:p>
            <w:pPr>
              <w:pStyle w:val="TAC"/>
              <w:keepNext w:val="0"/>
              <w:rPr>
                <w:rFonts w:eastAsia="Malgun Gothic"/>
                <w:lang w:eastAsia="ko-KR"/>
              </w:rPr>
            </w:pPr>
            <w:r>
              <w:rPr>
                <w:rFonts w:eastAsia="Malgun Gothic"/>
                <w:lang w:eastAsia="ko-KR"/>
              </w:rPr>
              <w:t>DC_3A-7A_n257H</w:t>
            </w:r>
          </w:p>
          <w:p>
            <w:pPr>
              <w:pStyle w:val="TAC"/>
              <w:keepNext w:val="0"/>
              <w:rPr>
                <w:rFonts w:eastAsia="Malgun Gothic"/>
                <w:lang w:eastAsia="ko-KR"/>
              </w:rPr>
            </w:pPr>
            <w:r>
              <w:rPr>
                <w:rFonts w:eastAsia="Malgun Gothic"/>
                <w:lang w:eastAsia="ko-KR"/>
              </w:rPr>
              <w:t>DC_3A-7A_n257I</w:t>
            </w:r>
          </w:p>
          <w:p>
            <w:pPr>
              <w:pStyle w:val="TAC"/>
              <w:keepNext w:val="0"/>
              <w:rPr>
                <w:rFonts w:eastAsia="Malgun Gothic"/>
                <w:lang w:eastAsia="ko-KR"/>
              </w:rPr>
            </w:pPr>
            <w:r>
              <w:rPr>
                <w:rFonts w:eastAsia="Malgun Gothic"/>
                <w:lang w:eastAsia="ko-KR"/>
              </w:rPr>
              <w:t>DC_3A-7A_n257J</w:t>
            </w:r>
          </w:p>
          <w:p>
            <w:pPr>
              <w:pStyle w:val="TAC"/>
              <w:keepNext w:val="0"/>
              <w:rPr>
                <w:rFonts w:eastAsia="Malgun Gothic"/>
                <w:lang w:eastAsia="ko-KR"/>
              </w:rPr>
            </w:pPr>
            <w:r>
              <w:rPr>
                <w:rFonts w:eastAsia="Malgun Gothic"/>
                <w:lang w:eastAsia="ko-KR"/>
              </w:rPr>
              <w:t>DC_3A-7A_n257K</w:t>
            </w:r>
          </w:p>
          <w:p>
            <w:pPr>
              <w:pStyle w:val="TAC"/>
              <w:keepNext w:val="0"/>
              <w:rPr>
                <w:rFonts w:eastAsia="Malgun Gothic"/>
                <w:lang w:eastAsia="ko-KR"/>
              </w:rPr>
            </w:pPr>
            <w:r>
              <w:rPr>
                <w:rFonts w:eastAsia="Malgun Gothic"/>
                <w:lang w:eastAsia="ko-KR"/>
              </w:rPr>
              <w:t>DC_3A-7A_n257L</w:t>
            </w:r>
          </w:p>
          <w:p>
            <w:pPr>
              <w:pStyle w:val="TAC"/>
              <w:keepNext w:val="0"/>
              <w:rPr>
                <w:noProof/>
                <w:lang w:eastAsia="zh-CN"/>
              </w:rPr>
            </w:pPr>
            <w:r>
              <w:t>DC_3A-7A_n257M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lastRenderedPageBreak/>
              <w:t>DC_3A-7A-7A_n257D</w:t>
            </w:r>
          </w:p>
          <w:p>
            <w:pPr>
              <w:pStyle w:val="TAC"/>
              <w:keepNext w:val="0"/>
              <w:rPr>
                <w:rFonts w:eastAsia="Malgun Gothic"/>
                <w:lang w:eastAsia="ko-KR"/>
              </w:rPr>
            </w:pPr>
            <w:r>
              <w:rPr>
                <w:rFonts w:eastAsia="Malgun Gothic"/>
                <w:lang w:eastAsia="ko-KR"/>
              </w:rPr>
              <w:t>DC_3A-7A-7A_n257E</w:t>
            </w:r>
          </w:p>
          <w:p>
            <w:pPr>
              <w:pStyle w:val="TAC"/>
              <w:keepNext w:val="0"/>
              <w:rPr>
                <w:rFonts w:eastAsia="Malgun Gothic"/>
                <w:lang w:eastAsia="ko-KR"/>
              </w:rPr>
            </w:pPr>
            <w:r>
              <w:rPr>
                <w:rFonts w:eastAsia="Malgun Gothic"/>
                <w:lang w:eastAsia="ko-KR"/>
              </w:rPr>
              <w:t>DC_3A-7A-7A_n257F</w:t>
            </w:r>
          </w:p>
          <w:p>
            <w:pPr>
              <w:pStyle w:val="TAC"/>
              <w:keepNext w:val="0"/>
              <w:rPr>
                <w:rFonts w:eastAsia="Malgun Gothic"/>
                <w:lang w:eastAsia="ko-KR"/>
              </w:rPr>
            </w:pPr>
            <w:r>
              <w:rPr>
                <w:rFonts w:eastAsia="Malgun Gothic"/>
                <w:lang w:eastAsia="ko-KR"/>
              </w:rPr>
              <w:t>DC_3A-7A-7A_n257G</w:t>
            </w:r>
          </w:p>
          <w:p>
            <w:pPr>
              <w:pStyle w:val="TAC"/>
              <w:keepNext w:val="0"/>
              <w:rPr>
                <w:rFonts w:eastAsia="Malgun Gothic"/>
                <w:lang w:eastAsia="ko-KR"/>
              </w:rPr>
            </w:pPr>
            <w:r>
              <w:rPr>
                <w:rFonts w:eastAsia="Malgun Gothic"/>
                <w:lang w:eastAsia="ko-KR"/>
              </w:rPr>
              <w:t>DC_3A-7A-7A_n257H</w:t>
            </w:r>
          </w:p>
          <w:p>
            <w:pPr>
              <w:pStyle w:val="TAC"/>
              <w:keepNext w:val="0"/>
              <w:rPr>
                <w:rFonts w:eastAsia="Malgun Gothic"/>
                <w:lang w:eastAsia="ko-KR"/>
              </w:rPr>
            </w:pPr>
            <w:r>
              <w:rPr>
                <w:rFonts w:eastAsia="Malgun Gothic"/>
                <w:lang w:eastAsia="ko-KR"/>
              </w:rPr>
              <w:t>DC_3A-7A-7A_n257I</w:t>
            </w:r>
          </w:p>
          <w:p>
            <w:pPr>
              <w:pStyle w:val="TAC"/>
              <w:keepNext w:val="0"/>
              <w:rPr>
                <w:rFonts w:eastAsia="Malgun Gothic"/>
                <w:lang w:eastAsia="ko-KR"/>
              </w:rPr>
            </w:pPr>
            <w:r>
              <w:rPr>
                <w:rFonts w:eastAsia="Malgun Gothic"/>
                <w:lang w:eastAsia="ko-KR"/>
              </w:rPr>
              <w:t>DC_3A-7A-7A_n257J</w:t>
            </w:r>
          </w:p>
          <w:p>
            <w:pPr>
              <w:pStyle w:val="TAC"/>
              <w:keepNext w:val="0"/>
              <w:rPr>
                <w:rFonts w:eastAsia="Malgun Gothic"/>
                <w:lang w:eastAsia="ko-KR"/>
              </w:rPr>
            </w:pPr>
            <w:r>
              <w:rPr>
                <w:rFonts w:eastAsia="Malgun Gothic"/>
                <w:lang w:eastAsia="ko-KR"/>
              </w:rPr>
              <w:t>DC_3A-7A-7A_n257K</w:t>
            </w:r>
          </w:p>
          <w:p>
            <w:pPr>
              <w:pStyle w:val="TAC"/>
              <w:keepNext w:val="0"/>
              <w:rPr>
                <w:rFonts w:eastAsia="Malgun Gothic"/>
                <w:lang w:eastAsia="ko-KR"/>
              </w:rPr>
            </w:pPr>
            <w:r>
              <w:rPr>
                <w:rFonts w:eastAsia="Malgun Gothic"/>
                <w:lang w:eastAsia="ko-KR"/>
              </w:rPr>
              <w:t>DC_3A-7A-7A_n257L</w:t>
            </w:r>
          </w:p>
          <w:p>
            <w:pPr>
              <w:pStyle w:val="TAC"/>
              <w:keepNext w:val="0"/>
              <w:rPr>
                <w:noProof/>
                <w:lang w:eastAsia="zh-CN"/>
              </w:rPr>
            </w:pPr>
            <w:r>
              <w:t>DC_3A-7A-7A_n257M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DC_3A_n257A</w:t>
            </w:r>
          </w:p>
          <w:p>
            <w:pPr>
              <w:pStyle w:val="TAC"/>
              <w:keepNext w:val="0"/>
              <w:rPr>
                <w:noProof/>
                <w:lang w:eastAsia="zh-CN"/>
              </w:rPr>
            </w:pPr>
            <w:r>
              <w:rPr>
                <w:noProof/>
                <w:lang w:eastAsia="zh-CN"/>
              </w:rPr>
              <w:lastRenderedPageBreak/>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DC_3A-8A_n257A</w:t>
            </w:r>
          </w:p>
          <w:p>
            <w:pPr>
              <w:pStyle w:val="TAC"/>
              <w:keepNext w:val="0"/>
            </w:pPr>
            <w:r>
              <w:t>DC_3A-8A_n257</w:t>
            </w:r>
            <w:r>
              <w:rPr>
                <w:rFonts w:hint="eastAsia"/>
              </w:rPr>
              <w:t>D</w:t>
            </w:r>
          </w:p>
          <w:p>
            <w:pPr>
              <w:pStyle w:val="TAC"/>
              <w:keepNext w:val="0"/>
            </w:pPr>
            <w:r>
              <w:t>DC_3A-8A_n257</w:t>
            </w:r>
            <w:r>
              <w:rPr>
                <w:rFonts w:hint="eastAsia"/>
              </w:rPr>
              <w:t>E</w:t>
            </w:r>
          </w:p>
          <w:p>
            <w:pPr>
              <w:pStyle w:val="TAC"/>
              <w:keepNext w:val="0"/>
            </w:pPr>
            <w:r>
              <w:t>DC_3A-8A_n257F</w:t>
            </w:r>
          </w:p>
          <w:p>
            <w:pPr>
              <w:pStyle w:val="TAC"/>
              <w:keepNext w:val="0"/>
            </w:pPr>
            <w:r>
              <w:t>DC_3A-8A_n257G</w:t>
            </w:r>
          </w:p>
          <w:p>
            <w:pPr>
              <w:pStyle w:val="TAC"/>
              <w:keepNext w:val="0"/>
            </w:pPr>
            <w:r>
              <w:t>DC_3A-8A_n257H</w:t>
            </w:r>
          </w:p>
          <w:p>
            <w:pPr>
              <w:pStyle w:val="TAC"/>
              <w:keepNext w:val="0"/>
            </w:pPr>
            <w:r>
              <w:t>DC_3A-8A_n257I</w:t>
            </w:r>
          </w:p>
          <w:p>
            <w:pPr>
              <w:pStyle w:val="TAC"/>
              <w:keepNext w:val="0"/>
            </w:pPr>
            <w:r>
              <w:t>DC_3A-8A_n257J</w:t>
            </w:r>
          </w:p>
          <w:p>
            <w:pPr>
              <w:pStyle w:val="TAC"/>
              <w:keepNext w:val="0"/>
            </w:pPr>
            <w:r>
              <w:t>DC_3A-8A_n257K</w:t>
            </w:r>
          </w:p>
          <w:p>
            <w:pPr>
              <w:pStyle w:val="TAC"/>
              <w:keepNext w:val="0"/>
            </w:pPr>
            <w:r>
              <w:t>DC_3A-8A_n257L</w:t>
            </w:r>
          </w:p>
          <w:p>
            <w:pPr>
              <w:pStyle w:val="TAC"/>
              <w:keepNext w:val="0"/>
              <w:rPr>
                <w:rFonts w:eastAsia="Malgun Gothic"/>
                <w:lang w:eastAsia="ko-KR"/>
              </w:rPr>
            </w:pPr>
            <w:r>
              <w:t>DC_3A-8A_n257M</w:t>
            </w:r>
          </w:p>
        </w:tc>
        <w:tc>
          <w:tcPr>
            <w:tcW w:w="4816" w:type="dxa"/>
            <w:tcMar>
              <w:top w:w="28" w:type="dxa"/>
              <w:left w:w="28" w:type="dxa"/>
              <w:bottom w:w="28" w:type="dxa"/>
              <w:right w:w="28" w:type="dxa"/>
            </w:tcMar>
            <w:vAlign w:val="center"/>
          </w:tcPr>
          <w:p>
            <w:pPr>
              <w:pStyle w:val="TAC"/>
              <w:keepNext w:val="0"/>
              <w:rPr>
                <w:noProof/>
              </w:rPr>
            </w:pPr>
            <w:r>
              <w:rPr>
                <w:noProof/>
              </w:rPr>
              <w:t>DC_3A_n257A</w:t>
            </w:r>
          </w:p>
          <w:p>
            <w:pPr>
              <w:pStyle w:val="TAC"/>
              <w:keepNext w:val="0"/>
              <w:rPr>
                <w:noProof/>
              </w:rPr>
            </w:pPr>
            <w:r>
              <w:rPr>
                <w:noProof/>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DC_3A-18A_n257A</w:t>
            </w:r>
          </w:p>
          <w:p>
            <w:pPr>
              <w:pStyle w:val="TAC"/>
              <w:keepNext w:val="0"/>
              <w:rPr>
                <w:rFonts w:cs="Arial"/>
                <w:lang w:eastAsia="ja-JP"/>
              </w:rPr>
            </w:pPr>
            <w:r>
              <w:rPr>
                <w:rFonts w:cs="Arial"/>
                <w:lang w:eastAsia="ja-JP"/>
              </w:rPr>
              <w:t>DC_3A-18A_n257D</w:t>
            </w:r>
          </w:p>
          <w:p>
            <w:pPr>
              <w:pStyle w:val="TAC"/>
              <w:keepNext w:val="0"/>
              <w:rPr>
                <w:rFonts w:cs="Arial"/>
                <w:lang w:eastAsia="ja-JP"/>
              </w:rPr>
            </w:pPr>
            <w:r>
              <w:rPr>
                <w:rFonts w:cs="Arial"/>
                <w:lang w:eastAsia="ja-JP"/>
              </w:rPr>
              <w:t>DC_3A-18A_n257E</w:t>
            </w:r>
          </w:p>
          <w:p>
            <w:pPr>
              <w:pStyle w:val="TAC"/>
              <w:keepNext w:val="0"/>
              <w:rPr>
                <w:rFonts w:cs="Arial"/>
                <w:lang w:eastAsia="ja-JP"/>
              </w:rPr>
            </w:pPr>
            <w:r>
              <w:rPr>
                <w:rFonts w:cs="Arial"/>
                <w:lang w:eastAsia="ja-JP"/>
              </w:rPr>
              <w:t>DC_3A-18A_n257F</w:t>
            </w:r>
          </w:p>
          <w:p>
            <w:pPr>
              <w:pStyle w:val="TAC"/>
              <w:keepNext w:val="0"/>
              <w:rPr>
                <w:rFonts w:cs="Arial"/>
                <w:lang w:eastAsia="ja-JP"/>
              </w:rPr>
            </w:pPr>
            <w:r>
              <w:rPr>
                <w:rFonts w:cs="Arial"/>
                <w:lang w:eastAsia="ja-JP"/>
              </w:rPr>
              <w:t>DC_3A-18A_n257G</w:t>
            </w:r>
          </w:p>
          <w:p>
            <w:pPr>
              <w:pStyle w:val="TAC"/>
              <w:keepNext w:val="0"/>
              <w:rPr>
                <w:rFonts w:cs="Arial"/>
                <w:lang w:eastAsia="ja-JP"/>
              </w:rPr>
            </w:pPr>
            <w:r>
              <w:rPr>
                <w:rFonts w:cs="Arial"/>
                <w:lang w:eastAsia="ja-JP"/>
              </w:rPr>
              <w:t>DC_3A-18A_n257H</w:t>
            </w:r>
          </w:p>
          <w:p>
            <w:pPr>
              <w:pStyle w:val="TAC"/>
              <w:keepNext w:val="0"/>
              <w:rPr>
                <w:rFonts w:cs="Arial"/>
                <w:lang w:eastAsia="ja-JP"/>
              </w:rPr>
            </w:pPr>
            <w:r>
              <w:rPr>
                <w:rFonts w:cs="Arial"/>
                <w:lang w:eastAsia="ja-JP"/>
              </w:rPr>
              <w:t>DC_3A-18A_n257I</w:t>
            </w:r>
          </w:p>
          <w:p>
            <w:pPr>
              <w:pStyle w:val="TAC"/>
              <w:keepNext w:val="0"/>
              <w:rPr>
                <w:rFonts w:cs="Arial"/>
                <w:lang w:eastAsia="ja-JP"/>
              </w:rPr>
            </w:pPr>
            <w:r>
              <w:rPr>
                <w:rFonts w:cs="Arial"/>
                <w:lang w:eastAsia="ja-JP"/>
              </w:rPr>
              <w:t>DC_3A-18A_n257J</w:t>
            </w:r>
          </w:p>
          <w:p>
            <w:pPr>
              <w:pStyle w:val="TAC"/>
              <w:keepNext w:val="0"/>
              <w:rPr>
                <w:rFonts w:cs="Arial"/>
                <w:lang w:eastAsia="ja-JP"/>
              </w:rPr>
            </w:pPr>
            <w:r>
              <w:rPr>
                <w:rFonts w:cs="Arial"/>
                <w:lang w:eastAsia="ja-JP"/>
              </w:rPr>
              <w:t>DC_3A-18A_n257K</w:t>
            </w:r>
          </w:p>
          <w:p>
            <w:pPr>
              <w:pStyle w:val="TAC"/>
              <w:keepNext w:val="0"/>
              <w:rPr>
                <w:rFonts w:cs="Arial"/>
                <w:lang w:eastAsia="ja-JP"/>
              </w:rPr>
            </w:pPr>
            <w:r>
              <w:rPr>
                <w:rFonts w:cs="Arial"/>
                <w:lang w:eastAsia="ja-JP"/>
              </w:rPr>
              <w:t>DC_3A-18A_n257L</w:t>
            </w:r>
          </w:p>
          <w:p>
            <w:pPr>
              <w:pStyle w:val="TAC"/>
              <w:keepNext w:val="0"/>
              <w:rPr>
                <w:rFonts w:eastAsia="Malgun Gothic"/>
                <w:lang w:eastAsia="ko-KR"/>
              </w:rPr>
            </w:pPr>
            <w:r>
              <w:rPr>
                <w:rFonts w:cs="Arial"/>
                <w:lang w:eastAsia="ja-JP"/>
              </w:rPr>
              <w:t>DC_3A-18A_n257M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DC_3A_n257A</w:t>
            </w:r>
          </w:p>
          <w:p>
            <w:pPr>
              <w:pStyle w:val="TAC"/>
              <w:keepNext w:val="0"/>
              <w:rPr>
                <w:noProof/>
              </w:rPr>
            </w:pPr>
            <w:r>
              <w:rPr>
                <w:lang w:eastAsia="ja-JP"/>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DC_3A-19A_n257A</w:t>
            </w:r>
            <w:r>
              <w:rPr>
                <w:rFonts w:hint="eastAsia"/>
                <w:noProof/>
                <w:vertAlign w:val="superscript"/>
                <w:lang w:eastAsia="zh-CN"/>
              </w:rPr>
              <w:t>2</w:t>
            </w:r>
          </w:p>
          <w:p>
            <w:pPr>
              <w:pStyle w:val="TAC"/>
              <w:keepNext w:val="0"/>
              <w:rPr>
                <w:noProof/>
                <w:lang w:eastAsia="zh-CN"/>
              </w:rPr>
            </w:pPr>
            <w:r>
              <w:rPr>
                <w:noProof/>
                <w:lang w:eastAsia="zh-CN"/>
              </w:rPr>
              <w:t>DC_3A-19A_n257D</w:t>
            </w:r>
            <w:r>
              <w:rPr>
                <w:rFonts w:hint="eastAsia"/>
                <w:noProof/>
                <w:vertAlign w:val="superscript"/>
                <w:lang w:eastAsia="zh-CN"/>
              </w:rPr>
              <w:t>2</w:t>
            </w:r>
          </w:p>
          <w:p>
            <w:pPr>
              <w:pStyle w:val="TAC"/>
              <w:keepNext w:val="0"/>
              <w:rPr>
                <w:noProof/>
                <w:lang w:eastAsia="zh-CN"/>
              </w:rPr>
            </w:pPr>
            <w:r>
              <w:rPr>
                <w:noProof/>
                <w:lang w:eastAsia="zh-CN"/>
              </w:rPr>
              <w:t>DC_3A-19A_n257E</w:t>
            </w:r>
            <w:r>
              <w:rPr>
                <w:rFonts w:hint="eastAsia"/>
                <w:noProof/>
                <w:vertAlign w:val="superscript"/>
                <w:lang w:eastAsia="zh-CN"/>
              </w:rPr>
              <w:t>2</w:t>
            </w:r>
          </w:p>
          <w:p>
            <w:pPr>
              <w:pStyle w:val="TAC"/>
              <w:keepNext w:val="0"/>
              <w:rPr>
                <w:noProof/>
                <w:vertAlign w:val="superscript"/>
                <w:lang w:eastAsia="zh-CN"/>
              </w:rPr>
            </w:pPr>
            <w:r>
              <w:rPr>
                <w:noProof/>
                <w:lang w:eastAsia="zh-CN"/>
              </w:rPr>
              <w:t>DC_3A-19A_n257F</w:t>
            </w:r>
            <w:r>
              <w:rPr>
                <w:rFonts w:hint="eastAsia"/>
                <w:noProof/>
                <w:vertAlign w:val="superscript"/>
                <w:lang w:eastAsia="zh-CN"/>
              </w:rPr>
              <w:t>2</w:t>
            </w:r>
          </w:p>
          <w:p>
            <w:pPr>
              <w:pStyle w:val="TAC"/>
              <w:keepNext w:val="0"/>
              <w:rPr>
                <w:lang w:val="en-US" w:eastAsia="ja-JP"/>
              </w:rPr>
            </w:pPr>
            <w:r>
              <w:rPr>
                <w:lang w:val="en-US" w:eastAsia="ja-JP"/>
              </w:rPr>
              <w:t>DC_3A-19A_n257G</w:t>
            </w:r>
          </w:p>
          <w:p>
            <w:pPr>
              <w:pStyle w:val="TAC"/>
              <w:keepNext w:val="0"/>
              <w:rPr>
                <w:lang w:val="en-US" w:eastAsia="ja-JP"/>
              </w:rPr>
            </w:pPr>
            <w:r>
              <w:rPr>
                <w:lang w:val="en-US" w:eastAsia="ja-JP"/>
              </w:rPr>
              <w:t>DC_3A-19A_n257H</w:t>
            </w:r>
          </w:p>
          <w:p>
            <w:pPr>
              <w:pStyle w:val="TAC"/>
              <w:keepNext w:val="0"/>
              <w:rPr>
                <w:lang w:val="en-US" w:eastAsia="ja-JP"/>
              </w:rPr>
            </w:pPr>
            <w:r>
              <w:rPr>
                <w:lang w:val="en-US" w:eastAsia="ja-JP"/>
              </w:rPr>
              <w:t>DC_3A-19A_n257I</w:t>
            </w:r>
          </w:p>
          <w:p>
            <w:pPr>
              <w:pStyle w:val="TAC"/>
              <w:keepNext w:val="0"/>
              <w:rPr>
                <w:lang w:val="en-US" w:eastAsia="ja-JP"/>
              </w:rPr>
            </w:pPr>
            <w:r>
              <w:rPr>
                <w:lang w:val="en-US" w:eastAsia="ja-JP"/>
              </w:rPr>
              <w:t>DC_3A-19A_n257J</w:t>
            </w:r>
          </w:p>
          <w:p>
            <w:pPr>
              <w:pStyle w:val="TAC"/>
              <w:keepNext w:val="0"/>
              <w:rPr>
                <w:lang w:val="en-US" w:eastAsia="ja-JP"/>
              </w:rPr>
            </w:pPr>
            <w:r>
              <w:rPr>
                <w:lang w:val="en-US" w:eastAsia="ja-JP"/>
              </w:rPr>
              <w:t>DC_3A-19A_n257K</w:t>
            </w:r>
          </w:p>
          <w:p>
            <w:pPr>
              <w:pStyle w:val="TAC"/>
              <w:keepNext w:val="0"/>
              <w:rPr>
                <w:lang w:val="en-US" w:eastAsia="ja-JP"/>
              </w:rPr>
            </w:pPr>
            <w:r>
              <w:rPr>
                <w:lang w:val="en-US" w:eastAsia="ja-JP"/>
              </w:rPr>
              <w:t>DC_3A-19A_n257L</w:t>
            </w:r>
          </w:p>
          <w:p>
            <w:pPr>
              <w:pStyle w:val="TAC"/>
              <w:keepNext w:val="0"/>
              <w:rPr>
                <w:noProof/>
                <w:lang w:eastAsia="zh-CN"/>
              </w:rPr>
            </w:pPr>
            <w:r>
              <w:rPr>
                <w:lang w:val="en-US" w:eastAsia="ja-JP"/>
              </w:rPr>
              <w:t>DC_3A-19A_n257M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DC_3A-21A_n257A</w:t>
            </w:r>
            <w:r>
              <w:rPr>
                <w:rFonts w:hint="eastAsia"/>
                <w:noProof/>
                <w:vertAlign w:val="superscript"/>
                <w:lang w:eastAsia="zh-CN"/>
              </w:rPr>
              <w:t>2</w:t>
            </w:r>
          </w:p>
          <w:p>
            <w:pPr>
              <w:pStyle w:val="TAC"/>
              <w:keepNext w:val="0"/>
              <w:rPr>
                <w:noProof/>
                <w:lang w:eastAsia="zh-CN"/>
              </w:rPr>
            </w:pPr>
            <w:r>
              <w:rPr>
                <w:noProof/>
                <w:lang w:eastAsia="zh-CN"/>
              </w:rPr>
              <w:t>DC_3A-21A_n257D</w:t>
            </w:r>
            <w:r>
              <w:rPr>
                <w:rFonts w:hint="eastAsia"/>
                <w:noProof/>
                <w:vertAlign w:val="superscript"/>
                <w:lang w:eastAsia="zh-CN"/>
              </w:rPr>
              <w:t>2</w:t>
            </w:r>
          </w:p>
          <w:p>
            <w:pPr>
              <w:pStyle w:val="TAC"/>
              <w:keepNext w:val="0"/>
              <w:rPr>
                <w:noProof/>
                <w:lang w:eastAsia="zh-CN"/>
              </w:rPr>
            </w:pPr>
            <w:r>
              <w:rPr>
                <w:noProof/>
                <w:lang w:eastAsia="zh-CN"/>
              </w:rPr>
              <w:t>DC_3A-21A_n257E</w:t>
            </w:r>
            <w:r>
              <w:rPr>
                <w:rFonts w:hint="eastAsia"/>
                <w:noProof/>
                <w:vertAlign w:val="superscript"/>
                <w:lang w:eastAsia="zh-CN"/>
              </w:rPr>
              <w:t>2</w:t>
            </w:r>
          </w:p>
          <w:p>
            <w:pPr>
              <w:pStyle w:val="TAC"/>
              <w:keepNext w:val="0"/>
              <w:rPr>
                <w:noProof/>
                <w:vertAlign w:val="superscript"/>
                <w:lang w:eastAsia="zh-CN"/>
              </w:rPr>
            </w:pPr>
            <w:r>
              <w:rPr>
                <w:noProof/>
                <w:lang w:eastAsia="zh-CN"/>
              </w:rPr>
              <w:t>DC_3A-21A_n257F</w:t>
            </w:r>
            <w:r>
              <w:rPr>
                <w:rFonts w:hint="eastAsia"/>
                <w:noProof/>
                <w:vertAlign w:val="superscript"/>
                <w:lang w:eastAsia="zh-CN"/>
              </w:rPr>
              <w:t>2</w:t>
            </w:r>
          </w:p>
          <w:p>
            <w:pPr>
              <w:pStyle w:val="TAC"/>
              <w:keepNext w:val="0"/>
              <w:rPr>
                <w:lang w:val="en-US" w:eastAsia="ja-JP"/>
              </w:rPr>
            </w:pPr>
            <w:r>
              <w:rPr>
                <w:lang w:val="en-US" w:eastAsia="ja-JP"/>
              </w:rPr>
              <w:t>DC_3A-21A_n257G</w:t>
            </w:r>
          </w:p>
          <w:p>
            <w:pPr>
              <w:pStyle w:val="TAC"/>
              <w:keepNext w:val="0"/>
              <w:rPr>
                <w:lang w:val="en-US" w:eastAsia="ja-JP"/>
              </w:rPr>
            </w:pPr>
            <w:r>
              <w:rPr>
                <w:lang w:val="en-US" w:eastAsia="ja-JP"/>
              </w:rPr>
              <w:t>DC_3A-21A_n257H</w:t>
            </w:r>
          </w:p>
          <w:p>
            <w:pPr>
              <w:pStyle w:val="TAC"/>
              <w:keepNext w:val="0"/>
              <w:rPr>
                <w:lang w:val="en-US" w:eastAsia="ja-JP"/>
              </w:rPr>
            </w:pPr>
            <w:r>
              <w:rPr>
                <w:lang w:val="en-US" w:eastAsia="ja-JP"/>
              </w:rPr>
              <w:t>DC_3A-21A_n257I</w:t>
            </w:r>
          </w:p>
          <w:p>
            <w:pPr>
              <w:pStyle w:val="TAC"/>
              <w:keepNext w:val="0"/>
              <w:rPr>
                <w:lang w:val="en-US" w:eastAsia="ja-JP"/>
              </w:rPr>
            </w:pPr>
            <w:r>
              <w:rPr>
                <w:lang w:val="en-US" w:eastAsia="ja-JP"/>
              </w:rPr>
              <w:t>DC_3A-21A_n257J</w:t>
            </w:r>
          </w:p>
          <w:p>
            <w:pPr>
              <w:pStyle w:val="TAC"/>
              <w:keepNext w:val="0"/>
              <w:rPr>
                <w:lang w:val="en-US" w:eastAsia="ja-JP"/>
              </w:rPr>
            </w:pPr>
            <w:r>
              <w:rPr>
                <w:lang w:val="en-US" w:eastAsia="ja-JP"/>
              </w:rPr>
              <w:t>DC_3A-21A_n257K</w:t>
            </w:r>
          </w:p>
          <w:p>
            <w:pPr>
              <w:pStyle w:val="TAC"/>
              <w:keepNext w:val="0"/>
              <w:rPr>
                <w:lang w:val="en-US" w:eastAsia="ja-JP"/>
              </w:rPr>
            </w:pPr>
            <w:r>
              <w:rPr>
                <w:lang w:val="en-US" w:eastAsia="ja-JP"/>
              </w:rPr>
              <w:t>DC_3A-21A_n257L</w:t>
            </w:r>
          </w:p>
          <w:p>
            <w:pPr>
              <w:pStyle w:val="TAC"/>
              <w:keepNext w:val="0"/>
              <w:rPr>
                <w:noProof/>
                <w:lang w:eastAsia="zh-CN"/>
              </w:rPr>
            </w:pPr>
            <w:r>
              <w:rPr>
                <w:lang w:val="en-US" w:eastAsia="ja-JP"/>
              </w:rPr>
              <w:t>DC_3A-21A_n257M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DC_21A_n257A</w:t>
            </w:r>
          </w:p>
          <w:p>
            <w:pPr>
              <w:pStyle w:val="TAC"/>
              <w:keepNext w:val="0"/>
              <w:rPr>
                <w:noProof/>
                <w:lang w:eastAsia="zh-CN"/>
              </w:rPr>
            </w:pPr>
            <w:r>
              <w:rPr>
                <w:noProof/>
              </w:rPr>
              <w:t>DC_21A_n257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DC_3A-28A_n257A</w:t>
            </w:r>
            <w:r>
              <w:rPr>
                <w:rFonts w:hint="eastAsia"/>
                <w:noProof/>
                <w:vertAlign w:val="superscript"/>
                <w:lang w:eastAsia="zh-CN"/>
              </w:rPr>
              <w:t>2</w:t>
            </w:r>
          </w:p>
          <w:p>
            <w:pPr>
              <w:pStyle w:val="TAC"/>
              <w:keepNext w:val="0"/>
              <w:rPr>
                <w:noProof/>
                <w:lang w:eastAsia="zh-CN"/>
              </w:rPr>
            </w:pPr>
            <w:r>
              <w:rPr>
                <w:noProof/>
                <w:lang w:eastAsia="zh-CN"/>
              </w:rPr>
              <w:t>DC_3A-28A_n257D</w:t>
            </w:r>
            <w:r>
              <w:rPr>
                <w:rFonts w:hint="eastAsia"/>
                <w:noProof/>
                <w:vertAlign w:val="superscript"/>
                <w:lang w:eastAsia="zh-CN"/>
              </w:rPr>
              <w:t>2</w:t>
            </w:r>
          </w:p>
          <w:p>
            <w:pPr>
              <w:pStyle w:val="TAC"/>
              <w:keepNext w:val="0"/>
              <w:rPr>
                <w:noProof/>
                <w:lang w:eastAsia="zh-CN"/>
              </w:rPr>
            </w:pPr>
            <w:r>
              <w:rPr>
                <w:noProof/>
                <w:lang w:eastAsia="zh-CN"/>
              </w:rPr>
              <w:t>DC_3A-28A_n257E</w:t>
            </w:r>
            <w:r>
              <w:rPr>
                <w:rFonts w:hint="eastAsia"/>
                <w:noProof/>
                <w:vertAlign w:val="superscript"/>
                <w:lang w:eastAsia="zh-CN"/>
              </w:rPr>
              <w:t>2</w:t>
            </w:r>
          </w:p>
          <w:p>
            <w:pPr>
              <w:pStyle w:val="TAC"/>
              <w:keepNext w:val="0"/>
              <w:rPr>
                <w:noProof/>
                <w:vertAlign w:val="superscript"/>
                <w:lang w:eastAsia="zh-CN"/>
              </w:rPr>
            </w:pPr>
            <w:r>
              <w:rPr>
                <w:noProof/>
                <w:lang w:eastAsia="zh-CN"/>
              </w:rPr>
              <w:t>DC_3A-28A_n257F</w:t>
            </w:r>
            <w:r>
              <w:rPr>
                <w:rFonts w:hint="eastAsia"/>
                <w:noProof/>
                <w:vertAlign w:val="superscript"/>
                <w:lang w:eastAsia="zh-CN"/>
              </w:rPr>
              <w:t>2</w:t>
            </w:r>
          </w:p>
          <w:p>
            <w:pPr>
              <w:pStyle w:val="TAC"/>
              <w:keepNext w:val="0"/>
              <w:rPr>
                <w:lang w:val="en-US" w:eastAsia="ja-JP"/>
              </w:rPr>
            </w:pPr>
            <w:r>
              <w:rPr>
                <w:lang w:val="en-US" w:eastAsia="ja-JP"/>
              </w:rPr>
              <w:t>DC_3A-28A_n257G</w:t>
            </w:r>
          </w:p>
          <w:p>
            <w:pPr>
              <w:pStyle w:val="TAC"/>
              <w:keepNext w:val="0"/>
              <w:rPr>
                <w:lang w:val="en-US" w:eastAsia="ja-JP"/>
              </w:rPr>
            </w:pPr>
            <w:r>
              <w:rPr>
                <w:lang w:val="en-US" w:eastAsia="ja-JP"/>
              </w:rPr>
              <w:t>DC_3A-28A_n257H</w:t>
            </w:r>
          </w:p>
          <w:p>
            <w:pPr>
              <w:pStyle w:val="TAC"/>
              <w:keepNext w:val="0"/>
              <w:rPr>
                <w:lang w:val="en-US" w:eastAsia="ja-JP"/>
              </w:rPr>
            </w:pPr>
            <w:r>
              <w:rPr>
                <w:lang w:val="en-US" w:eastAsia="ja-JP"/>
              </w:rPr>
              <w:t>DC_3A-28A_n257I</w:t>
            </w:r>
          </w:p>
          <w:p>
            <w:pPr>
              <w:pStyle w:val="TAC"/>
              <w:keepNext w:val="0"/>
              <w:rPr>
                <w:lang w:val="en-US" w:eastAsia="ja-JP"/>
              </w:rPr>
            </w:pPr>
            <w:r>
              <w:rPr>
                <w:lang w:val="en-US" w:eastAsia="ja-JP"/>
              </w:rPr>
              <w:t>DC_3A-28A_n257J</w:t>
            </w:r>
          </w:p>
          <w:p>
            <w:pPr>
              <w:pStyle w:val="TAC"/>
              <w:keepNext w:val="0"/>
              <w:rPr>
                <w:lang w:val="en-US" w:eastAsia="ja-JP"/>
              </w:rPr>
            </w:pPr>
            <w:r>
              <w:rPr>
                <w:lang w:val="en-US" w:eastAsia="ja-JP"/>
              </w:rPr>
              <w:t>DC_3A-28A_n257K</w:t>
            </w:r>
          </w:p>
          <w:p>
            <w:pPr>
              <w:pStyle w:val="TAC"/>
              <w:keepNext w:val="0"/>
              <w:rPr>
                <w:lang w:val="en-US" w:eastAsia="ja-JP"/>
              </w:rPr>
            </w:pPr>
            <w:r>
              <w:rPr>
                <w:lang w:val="en-US" w:eastAsia="ja-JP"/>
              </w:rPr>
              <w:t>DC_3A-28A_n257L</w:t>
            </w:r>
          </w:p>
          <w:p>
            <w:pPr>
              <w:pStyle w:val="TAC"/>
              <w:keepNext w:val="0"/>
              <w:rPr>
                <w:noProof/>
                <w:lang w:eastAsia="zh-CN"/>
              </w:rPr>
            </w:pPr>
            <w:r>
              <w:rPr>
                <w:lang w:val="en-US" w:eastAsia="ja-JP"/>
              </w:rPr>
              <w:t>DC_3A-28A_n257M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w:t>
            </w:r>
            <w:r>
              <w:rPr>
                <w:noProof/>
                <w:lang w:eastAsia="zh-CN"/>
              </w:rPr>
              <w:t>_</w:t>
            </w:r>
            <w:r>
              <w:rPr>
                <w:rFonts w:hint="eastAsia"/>
                <w:noProof/>
                <w:lang w:eastAsia="zh-CN"/>
              </w:rPr>
              <w:t>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lastRenderedPageBreak/>
              <w:t>DC_3A-41A_n257A</w:t>
            </w:r>
          </w:p>
          <w:p>
            <w:pPr>
              <w:pStyle w:val="TAC"/>
              <w:keepNext w:val="0"/>
              <w:rPr>
                <w:rFonts w:cs="Arial"/>
                <w:lang w:eastAsia="ja-JP"/>
              </w:rPr>
            </w:pPr>
            <w:r>
              <w:rPr>
                <w:rFonts w:cs="Arial"/>
                <w:lang w:eastAsia="ja-JP"/>
              </w:rPr>
              <w:t>DC_3A-41A_n257D</w:t>
            </w:r>
          </w:p>
          <w:p>
            <w:pPr>
              <w:pStyle w:val="TAC"/>
              <w:keepNext w:val="0"/>
              <w:rPr>
                <w:rFonts w:cs="Arial"/>
                <w:lang w:eastAsia="ja-JP"/>
              </w:rPr>
            </w:pPr>
            <w:r>
              <w:rPr>
                <w:rFonts w:cs="Arial"/>
                <w:lang w:eastAsia="ja-JP"/>
              </w:rPr>
              <w:t>DC_3A-41A_n257E</w:t>
            </w:r>
          </w:p>
          <w:p>
            <w:pPr>
              <w:pStyle w:val="TAC"/>
              <w:keepNext w:val="0"/>
              <w:rPr>
                <w:rFonts w:cs="Arial"/>
                <w:lang w:eastAsia="ja-JP"/>
              </w:rPr>
            </w:pPr>
            <w:r>
              <w:rPr>
                <w:rFonts w:cs="Arial"/>
                <w:lang w:eastAsia="ja-JP"/>
              </w:rPr>
              <w:t>DC_3A-41A_n257F</w:t>
            </w:r>
          </w:p>
          <w:p>
            <w:pPr>
              <w:pStyle w:val="TAC"/>
              <w:keepNext w:val="0"/>
              <w:rPr>
                <w:rFonts w:cs="Arial"/>
                <w:lang w:eastAsia="ja-JP"/>
              </w:rPr>
            </w:pPr>
            <w:r>
              <w:rPr>
                <w:rFonts w:cs="Arial"/>
                <w:lang w:eastAsia="ja-JP"/>
              </w:rPr>
              <w:t>DC_3A-41A_n257G</w:t>
            </w:r>
          </w:p>
          <w:p>
            <w:pPr>
              <w:pStyle w:val="TAC"/>
              <w:keepNext w:val="0"/>
              <w:rPr>
                <w:rFonts w:cs="Arial"/>
                <w:lang w:eastAsia="ja-JP"/>
              </w:rPr>
            </w:pPr>
            <w:r>
              <w:rPr>
                <w:rFonts w:cs="Arial"/>
                <w:lang w:eastAsia="ja-JP"/>
              </w:rPr>
              <w:t>DC_3A-41A_n257H</w:t>
            </w:r>
          </w:p>
          <w:p>
            <w:pPr>
              <w:pStyle w:val="TAC"/>
              <w:keepNext w:val="0"/>
              <w:rPr>
                <w:rFonts w:cs="Arial"/>
                <w:lang w:eastAsia="ja-JP"/>
              </w:rPr>
            </w:pPr>
            <w:r>
              <w:rPr>
                <w:rFonts w:cs="Arial"/>
                <w:lang w:eastAsia="ja-JP"/>
              </w:rPr>
              <w:t>DC_3A-41A_n257I</w:t>
            </w:r>
          </w:p>
          <w:p>
            <w:pPr>
              <w:pStyle w:val="TAC"/>
              <w:keepNext w:val="0"/>
              <w:rPr>
                <w:rFonts w:cs="Arial"/>
                <w:lang w:eastAsia="ja-JP"/>
              </w:rPr>
            </w:pPr>
            <w:r>
              <w:rPr>
                <w:rFonts w:cs="Arial"/>
                <w:lang w:eastAsia="ja-JP"/>
              </w:rPr>
              <w:t>DC_3A-41A_n257J</w:t>
            </w:r>
          </w:p>
          <w:p>
            <w:pPr>
              <w:pStyle w:val="TAC"/>
              <w:keepNext w:val="0"/>
              <w:rPr>
                <w:rFonts w:cs="Arial"/>
                <w:lang w:eastAsia="ja-JP"/>
              </w:rPr>
            </w:pPr>
            <w:r>
              <w:rPr>
                <w:rFonts w:cs="Arial"/>
                <w:lang w:eastAsia="ja-JP"/>
              </w:rPr>
              <w:t>DC_3A-41A_n257K</w:t>
            </w:r>
          </w:p>
          <w:p>
            <w:pPr>
              <w:pStyle w:val="TAC"/>
              <w:keepNext w:val="0"/>
              <w:rPr>
                <w:rFonts w:cs="Arial"/>
                <w:lang w:eastAsia="ja-JP"/>
              </w:rPr>
            </w:pPr>
            <w:r>
              <w:rPr>
                <w:rFonts w:cs="Arial"/>
                <w:lang w:eastAsia="ja-JP"/>
              </w:rPr>
              <w:t>DC_3A-41A_n257L</w:t>
            </w:r>
          </w:p>
          <w:p>
            <w:pPr>
              <w:pStyle w:val="TAC"/>
              <w:keepNext w:val="0"/>
              <w:rPr>
                <w:noProof/>
                <w:lang w:eastAsia="ja-JP"/>
              </w:rPr>
            </w:pPr>
            <w:r>
              <w:rPr>
                <w:rFonts w:cs="Arial"/>
                <w:lang w:eastAsia="ja-JP"/>
              </w:rPr>
              <w:t>DC_3A-41A_n257M</w:t>
            </w:r>
          </w:p>
          <w:p>
            <w:pPr>
              <w:pStyle w:val="TAC"/>
              <w:keepNext w:val="0"/>
              <w:rPr>
                <w:noProof/>
                <w:lang w:eastAsia="zh-CN"/>
              </w:rPr>
            </w:pPr>
            <w:r>
              <w:rPr>
                <w:noProof/>
                <w:lang w:eastAsia="zh-CN"/>
              </w:rPr>
              <w:t>DC_3A-41</w:t>
            </w:r>
            <w:r>
              <w:rPr>
                <w:noProof/>
                <w:lang w:eastAsia="ja-JP"/>
              </w:rPr>
              <w:t>C</w:t>
            </w:r>
            <w:r>
              <w:rPr>
                <w:noProof/>
                <w:lang w:eastAsia="zh-CN"/>
              </w:rPr>
              <w:t>_n257A</w:t>
            </w:r>
          </w:p>
          <w:p>
            <w:pPr>
              <w:pStyle w:val="TAC"/>
              <w:keepNext w:val="0"/>
              <w:rPr>
                <w:rFonts w:cs="Arial"/>
                <w:lang w:eastAsia="ja-JP"/>
              </w:rPr>
            </w:pPr>
            <w:r>
              <w:rPr>
                <w:rFonts w:cs="Arial"/>
                <w:lang w:eastAsia="ja-JP"/>
              </w:rPr>
              <w:t>DC_3A-41C_n257D</w:t>
            </w:r>
          </w:p>
          <w:p>
            <w:pPr>
              <w:pStyle w:val="TAC"/>
              <w:keepNext w:val="0"/>
              <w:rPr>
                <w:rFonts w:cs="Arial"/>
                <w:lang w:eastAsia="ja-JP"/>
              </w:rPr>
            </w:pPr>
            <w:r>
              <w:rPr>
                <w:rFonts w:cs="Arial"/>
                <w:lang w:eastAsia="ja-JP"/>
              </w:rPr>
              <w:t>DC_3A-41C_n257E</w:t>
            </w:r>
          </w:p>
          <w:p>
            <w:pPr>
              <w:pStyle w:val="TAC"/>
              <w:keepNext w:val="0"/>
              <w:rPr>
                <w:rFonts w:cs="Arial"/>
                <w:lang w:eastAsia="ja-JP"/>
              </w:rPr>
            </w:pPr>
            <w:r>
              <w:rPr>
                <w:rFonts w:cs="Arial"/>
                <w:lang w:eastAsia="ja-JP"/>
              </w:rPr>
              <w:t>DC_3A-41C_n257F</w:t>
            </w:r>
          </w:p>
          <w:p>
            <w:pPr>
              <w:pStyle w:val="TAC"/>
              <w:keepNext w:val="0"/>
              <w:rPr>
                <w:noProof/>
                <w:lang w:eastAsia="zh-CN"/>
              </w:rPr>
            </w:pPr>
            <w:r>
              <w:rPr>
                <w:noProof/>
                <w:lang w:eastAsia="zh-CN"/>
              </w:rPr>
              <w:t>DC_3A-41C_n257G</w:t>
            </w:r>
          </w:p>
          <w:p>
            <w:pPr>
              <w:pStyle w:val="TAC"/>
              <w:keepNext w:val="0"/>
              <w:rPr>
                <w:noProof/>
                <w:lang w:eastAsia="zh-CN"/>
              </w:rPr>
            </w:pPr>
            <w:r>
              <w:rPr>
                <w:noProof/>
                <w:lang w:eastAsia="zh-CN"/>
              </w:rPr>
              <w:t>DC_3A-41C_n257H</w:t>
            </w:r>
          </w:p>
          <w:p>
            <w:pPr>
              <w:pStyle w:val="TAC"/>
              <w:keepNext w:val="0"/>
              <w:rPr>
                <w:noProof/>
                <w:lang w:eastAsia="zh-CN"/>
              </w:rPr>
            </w:pPr>
            <w:r>
              <w:rPr>
                <w:noProof/>
                <w:lang w:eastAsia="zh-CN"/>
              </w:rPr>
              <w:t>DC_3A-41C_n257I</w:t>
            </w:r>
          </w:p>
          <w:p>
            <w:pPr>
              <w:pStyle w:val="TAC"/>
              <w:keepNext w:val="0"/>
              <w:rPr>
                <w:noProof/>
                <w:lang w:eastAsia="zh-CN"/>
              </w:rPr>
            </w:pPr>
            <w:r>
              <w:rPr>
                <w:noProof/>
                <w:lang w:eastAsia="zh-CN"/>
              </w:rPr>
              <w:t>DC_3A-41C_n257J</w:t>
            </w:r>
          </w:p>
          <w:p>
            <w:pPr>
              <w:pStyle w:val="TAC"/>
              <w:keepNext w:val="0"/>
              <w:rPr>
                <w:noProof/>
                <w:lang w:eastAsia="zh-CN"/>
              </w:rPr>
            </w:pPr>
            <w:r>
              <w:rPr>
                <w:noProof/>
                <w:lang w:eastAsia="zh-CN"/>
              </w:rPr>
              <w:t>DC_3A-41C_n257K</w:t>
            </w:r>
          </w:p>
          <w:p>
            <w:pPr>
              <w:pStyle w:val="TAC"/>
              <w:keepNext w:val="0"/>
              <w:rPr>
                <w:noProof/>
              </w:rPr>
            </w:pPr>
            <w:r>
              <w:rPr>
                <w:noProof/>
                <w:lang w:eastAsia="zh-CN"/>
              </w:rPr>
              <w:t>DC_3A-41C_n257L</w:t>
            </w:r>
          </w:p>
          <w:p>
            <w:pPr>
              <w:pStyle w:val="TAC"/>
              <w:keepNext w:val="0"/>
              <w:rPr>
                <w:noProof/>
                <w:lang w:eastAsia="zh-CN"/>
              </w:rPr>
            </w:pPr>
            <w:r>
              <w:rPr>
                <w:rFonts w:cs="Arial"/>
                <w:lang w:eastAsia="ja-JP"/>
              </w:rPr>
              <w:t>DC_3A-41C_n257M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DC_41A_n257A</w:t>
            </w:r>
          </w:p>
          <w:p>
            <w:pPr>
              <w:pStyle w:val="TAC"/>
              <w:keepNext w:val="0"/>
              <w:rPr>
                <w:noProof/>
                <w:lang w:eastAsia="zh-CN"/>
              </w:rPr>
            </w:pPr>
            <w:r>
              <w:rPr>
                <w:noProof/>
                <w:lang w:eastAsia="zh-CN"/>
              </w:rPr>
              <w:t>DC_41</w:t>
            </w:r>
            <w:r>
              <w:rPr>
                <w:noProof/>
                <w:lang w:eastAsia="ja-JP"/>
              </w:rPr>
              <w:t>C</w:t>
            </w:r>
            <w:r>
              <w:rPr>
                <w:noProof/>
                <w:lang w:eastAsia="zh-CN"/>
              </w:rPr>
              <w:t>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DC_3A-42A_n257A</w:t>
            </w:r>
            <w:r>
              <w:rPr>
                <w:rFonts w:hint="eastAsia"/>
                <w:noProof/>
                <w:vertAlign w:val="superscript"/>
                <w:lang w:eastAsia="zh-CN"/>
              </w:rPr>
              <w:t>2</w:t>
            </w:r>
          </w:p>
          <w:p>
            <w:pPr>
              <w:pStyle w:val="TAC"/>
              <w:keepNext w:val="0"/>
              <w:rPr>
                <w:noProof/>
                <w:lang w:eastAsia="zh-CN"/>
              </w:rPr>
            </w:pPr>
            <w:r>
              <w:rPr>
                <w:noProof/>
                <w:lang w:eastAsia="zh-CN"/>
              </w:rPr>
              <w:t>DC_3A-42A_n257D</w:t>
            </w:r>
            <w:r>
              <w:rPr>
                <w:rFonts w:hint="eastAsia"/>
                <w:noProof/>
                <w:vertAlign w:val="superscript"/>
                <w:lang w:eastAsia="zh-CN"/>
              </w:rPr>
              <w:t>2</w:t>
            </w:r>
          </w:p>
          <w:p>
            <w:pPr>
              <w:pStyle w:val="TAC"/>
              <w:keepNext w:val="0"/>
              <w:rPr>
                <w:noProof/>
                <w:lang w:eastAsia="zh-CN"/>
              </w:rPr>
            </w:pPr>
            <w:r>
              <w:rPr>
                <w:noProof/>
                <w:lang w:eastAsia="zh-CN"/>
              </w:rPr>
              <w:t>DC_3A-42A_n257E</w:t>
            </w:r>
            <w:r>
              <w:rPr>
                <w:rFonts w:hint="eastAsia"/>
                <w:noProof/>
                <w:vertAlign w:val="superscript"/>
                <w:lang w:eastAsia="zh-CN"/>
              </w:rPr>
              <w:t>2</w:t>
            </w:r>
          </w:p>
          <w:p>
            <w:pPr>
              <w:pStyle w:val="TAC"/>
              <w:keepNext w:val="0"/>
              <w:rPr>
                <w:noProof/>
                <w:vertAlign w:val="superscript"/>
                <w:lang w:eastAsia="zh-CN"/>
              </w:rPr>
            </w:pPr>
            <w:r>
              <w:rPr>
                <w:noProof/>
                <w:lang w:eastAsia="zh-CN"/>
              </w:rPr>
              <w:t>DC_3A-42A_n257F</w:t>
            </w:r>
            <w:r>
              <w:rPr>
                <w:rFonts w:hint="eastAsia"/>
                <w:noProof/>
                <w:vertAlign w:val="superscript"/>
                <w:lang w:eastAsia="zh-CN"/>
              </w:rPr>
              <w:t>2</w:t>
            </w:r>
          </w:p>
          <w:p>
            <w:pPr>
              <w:pStyle w:val="TAC"/>
              <w:keepNext w:val="0"/>
              <w:rPr>
                <w:lang w:val="en-US" w:eastAsia="ja-JP"/>
              </w:rPr>
            </w:pPr>
            <w:r>
              <w:rPr>
                <w:lang w:val="en-US" w:eastAsia="ja-JP"/>
              </w:rPr>
              <w:t>DC_3A-42A_n257G</w:t>
            </w:r>
          </w:p>
          <w:p>
            <w:pPr>
              <w:pStyle w:val="TAC"/>
              <w:keepNext w:val="0"/>
              <w:rPr>
                <w:lang w:val="en-US" w:eastAsia="ja-JP"/>
              </w:rPr>
            </w:pPr>
            <w:r>
              <w:rPr>
                <w:lang w:val="en-US" w:eastAsia="ja-JP"/>
              </w:rPr>
              <w:t>DC_3A-42A_n257H</w:t>
            </w:r>
          </w:p>
          <w:p>
            <w:pPr>
              <w:pStyle w:val="TAC"/>
              <w:keepNext w:val="0"/>
              <w:rPr>
                <w:lang w:val="en-US" w:eastAsia="ja-JP"/>
              </w:rPr>
            </w:pPr>
            <w:r>
              <w:rPr>
                <w:lang w:val="en-US" w:eastAsia="ja-JP"/>
              </w:rPr>
              <w:t>DC_3A-42A_n257I</w:t>
            </w:r>
          </w:p>
          <w:p>
            <w:pPr>
              <w:pStyle w:val="TAC"/>
              <w:keepNext w:val="0"/>
              <w:rPr>
                <w:lang w:val="en-US" w:eastAsia="ja-JP"/>
              </w:rPr>
            </w:pPr>
            <w:r>
              <w:rPr>
                <w:lang w:val="en-US" w:eastAsia="ja-JP"/>
              </w:rPr>
              <w:t>DC_3A-42A_n257J</w:t>
            </w:r>
          </w:p>
          <w:p>
            <w:pPr>
              <w:pStyle w:val="TAC"/>
              <w:keepNext w:val="0"/>
              <w:rPr>
                <w:lang w:val="en-US" w:eastAsia="ja-JP"/>
              </w:rPr>
            </w:pPr>
            <w:r>
              <w:rPr>
                <w:lang w:val="en-US" w:eastAsia="ja-JP"/>
              </w:rPr>
              <w:t>DC_3A-42A_n257K</w:t>
            </w:r>
          </w:p>
          <w:p>
            <w:pPr>
              <w:pStyle w:val="TAC"/>
              <w:keepNext w:val="0"/>
              <w:rPr>
                <w:lang w:val="en-US" w:eastAsia="ja-JP"/>
              </w:rPr>
            </w:pPr>
            <w:r>
              <w:rPr>
                <w:lang w:val="en-US" w:eastAsia="ja-JP"/>
              </w:rPr>
              <w:t>DC_3A-42A_n257L</w:t>
            </w:r>
          </w:p>
          <w:p>
            <w:pPr>
              <w:pStyle w:val="TAC"/>
              <w:keepNext w:val="0"/>
              <w:rPr>
                <w:noProof/>
                <w:lang w:eastAsia="zh-CN"/>
              </w:rPr>
            </w:pPr>
            <w:r>
              <w:rPr>
                <w:lang w:val="en-US" w:eastAsia="ja-JP"/>
              </w:rPr>
              <w:t>DC_3A-42A_n257M</w:t>
            </w:r>
          </w:p>
          <w:p>
            <w:pPr>
              <w:pStyle w:val="TAC"/>
              <w:keepNext w:val="0"/>
              <w:rPr>
                <w:lang w:eastAsia="zh-CN"/>
              </w:rPr>
            </w:pPr>
            <w:r>
              <w:t>DC_3A-42C_n257A</w:t>
            </w:r>
            <w:r>
              <w:rPr>
                <w:rFonts w:hint="eastAsia"/>
                <w:noProof/>
                <w:vertAlign w:val="superscript"/>
                <w:lang w:eastAsia="zh-CN"/>
              </w:rPr>
              <w:t>2</w:t>
            </w:r>
          </w:p>
          <w:p>
            <w:pPr>
              <w:pStyle w:val="TAC"/>
              <w:keepNext w:val="0"/>
              <w:rPr>
                <w:rFonts w:cs="Arial"/>
                <w:lang w:eastAsia="ja-JP"/>
              </w:rPr>
            </w:pPr>
            <w:r>
              <w:rPr>
                <w:rFonts w:cs="Arial"/>
                <w:lang w:eastAsia="ja-JP"/>
              </w:rPr>
              <w:t>DC_3A-42C_n257D</w:t>
            </w:r>
            <w:r>
              <w:rPr>
                <w:rFonts w:hint="eastAsia"/>
                <w:noProof/>
                <w:vertAlign w:val="superscript"/>
                <w:lang w:eastAsia="zh-CN"/>
              </w:rPr>
              <w:t>2</w:t>
            </w:r>
          </w:p>
          <w:p>
            <w:pPr>
              <w:pStyle w:val="TAC"/>
              <w:keepNext w:val="0"/>
              <w:rPr>
                <w:rFonts w:cs="Arial"/>
                <w:lang w:eastAsia="ja-JP"/>
              </w:rPr>
            </w:pPr>
            <w:r>
              <w:rPr>
                <w:rFonts w:cs="Arial"/>
                <w:lang w:eastAsia="ja-JP"/>
              </w:rPr>
              <w:t>DC_3A-42C_n257E</w:t>
            </w:r>
            <w:r>
              <w:rPr>
                <w:rFonts w:hint="eastAsia"/>
                <w:noProof/>
                <w:vertAlign w:val="superscript"/>
                <w:lang w:eastAsia="zh-CN"/>
              </w:rPr>
              <w:t>2</w:t>
            </w:r>
          </w:p>
          <w:p>
            <w:pPr>
              <w:pStyle w:val="TAC"/>
              <w:keepNext w:val="0"/>
              <w:rPr>
                <w:noProof/>
                <w:vertAlign w:val="superscript"/>
                <w:lang w:eastAsia="zh-CN"/>
              </w:rPr>
            </w:pPr>
            <w:r>
              <w:rPr>
                <w:rFonts w:cs="Arial"/>
                <w:lang w:eastAsia="ja-JP"/>
              </w:rPr>
              <w:t>DC_3A-42C_n257F</w:t>
            </w:r>
            <w:r>
              <w:rPr>
                <w:rFonts w:hint="eastAsia"/>
                <w:noProof/>
                <w:vertAlign w:val="superscript"/>
                <w:lang w:eastAsia="zh-CN"/>
              </w:rPr>
              <w:t>2</w:t>
            </w:r>
          </w:p>
          <w:p>
            <w:pPr>
              <w:pStyle w:val="TAC"/>
              <w:keepNext w:val="0"/>
              <w:rPr>
                <w:lang w:val="en-US" w:eastAsia="ja-JP"/>
              </w:rPr>
            </w:pPr>
            <w:r>
              <w:rPr>
                <w:lang w:val="en-US" w:eastAsia="ja-JP"/>
              </w:rPr>
              <w:t>DC_3A-42C_n257G</w:t>
            </w:r>
          </w:p>
          <w:p>
            <w:pPr>
              <w:pStyle w:val="TAC"/>
              <w:keepNext w:val="0"/>
              <w:rPr>
                <w:lang w:val="en-US" w:eastAsia="ja-JP"/>
              </w:rPr>
            </w:pPr>
            <w:r>
              <w:rPr>
                <w:lang w:val="en-US" w:eastAsia="ja-JP"/>
              </w:rPr>
              <w:t>DC_3A-42C_n257H</w:t>
            </w:r>
          </w:p>
          <w:p>
            <w:pPr>
              <w:pStyle w:val="TAC"/>
              <w:keepNext w:val="0"/>
              <w:rPr>
                <w:lang w:val="en-US" w:eastAsia="ja-JP"/>
              </w:rPr>
            </w:pPr>
            <w:r>
              <w:rPr>
                <w:lang w:val="en-US" w:eastAsia="ja-JP"/>
              </w:rPr>
              <w:t>DC_3A-42C_n257I</w:t>
            </w:r>
          </w:p>
          <w:p>
            <w:pPr>
              <w:pStyle w:val="TAC"/>
              <w:keepNext w:val="0"/>
              <w:rPr>
                <w:lang w:val="en-US" w:eastAsia="ja-JP"/>
              </w:rPr>
            </w:pPr>
            <w:r>
              <w:rPr>
                <w:lang w:val="en-US" w:eastAsia="ja-JP"/>
              </w:rPr>
              <w:t>DC_3A-42C_n257J</w:t>
            </w:r>
          </w:p>
          <w:p>
            <w:pPr>
              <w:pStyle w:val="TAC"/>
              <w:keepNext w:val="0"/>
              <w:rPr>
                <w:lang w:val="en-US" w:eastAsia="ja-JP"/>
              </w:rPr>
            </w:pPr>
            <w:r>
              <w:rPr>
                <w:lang w:val="en-US" w:eastAsia="ja-JP"/>
              </w:rPr>
              <w:t>DC_3A-42C_n257K</w:t>
            </w:r>
          </w:p>
          <w:p>
            <w:pPr>
              <w:pStyle w:val="TAC"/>
              <w:keepNext w:val="0"/>
              <w:rPr>
                <w:lang w:val="en-US" w:eastAsia="ja-JP"/>
              </w:rPr>
            </w:pPr>
            <w:r>
              <w:rPr>
                <w:lang w:val="en-US" w:eastAsia="ja-JP"/>
              </w:rPr>
              <w:t>DC_3A-42C_n257L</w:t>
            </w:r>
          </w:p>
          <w:p>
            <w:pPr>
              <w:pStyle w:val="TAC"/>
              <w:keepNext w:val="0"/>
              <w:rPr>
                <w:rFonts w:cs="Arial"/>
                <w:lang w:eastAsia="ja-JP"/>
              </w:rPr>
            </w:pPr>
            <w:r>
              <w:rPr>
                <w:lang w:val="en-US" w:eastAsia="ja-JP"/>
              </w:rPr>
              <w:t>DC_3A-42C_n257M</w:t>
            </w:r>
          </w:p>
          <w:p>
            <w:pPr>
              <w:pStyle w:val="TAC"/>
              <w:keepNext w:val="0"/>
              <w:rPr>
                <w:noProof/>
                <w:vertAlign w:val="superscript"/>
                <w:lang w:eastAsia="zh-CN"/>
              </w:rPr>
            </w:pPr>
            <w:r>
              <w:rPr>
                <w:rFonts w:cs="Arial"/>
                <w:lang w:eastAsia="ja-JP"/>
              </w:rPr>
              <w:t>DC</w:t>
            </w:r>
            <w:r>
              <w:rPr>
                <w:rFonts w:cs="Arial"/>
              </w:rPr>
              <w:t>_</w:t>
            </w:r>
            <w:r>
              <w:rPr>
                <w:rFonts w:cs="Arial" w:hint="eastAsia"/>
                <w:lang w:eastAsia="ja-JP"/>
              </w:rPr>
              <w:t>3A</w:t>
            </w:r>
            <w:r>
              <w:rPr>
                <w:rFonts w:cs="Arial"/>
                <w:lang w:eastAsia="ja-JP"/>
              </w:rPr>
              <w:t>-42</w:t>
            </w:r>
            <w:r>
              <w:rPr>
                <w:rFonts w:cs="Arial" w:hint="eastAsia"/>
                <w:lang w:eastAsia="ja-JP"/>
              </w:rPr>
              <w:t>D_n257</w:t>
            </w:r>
            <w:r>
              <w:rPr>
                <w:rFonts w:cs="Arial"/>
                <w:lang w:eastAsia="ja-JP"/>
              </w:rPr>
              <w:t>A</w:t>
            </w:r>
            <w:r>
              <w:rPr>
                <w:rFonts w:hint="eastAsia"/>
                <w:noProof/>
                <w:vertAlign w:val="superscript"/>
                <w:lang w:eastAsia="zh-CN"/>
              </w:rPr>
              <w:t>2</w:t>
            </w:r>
          </w:p>
          <w:p>
            <w:pPr>
              <w:pStyle w:val="TAC"/>
              <w:keepNext w:val="0"/>
              <w:rPr>
                <w:rFonts w:cs="Arial"/>
                <w:lang w:eastAsia="ja-JP"/>
              </w:rPr>
            </w:pPr>
            <w:r>
              <w:rPr>
                <w:rFonts w:cs="Arial"/>
                <w:lang w:eastAsia="ja-JP"/>
              </w:rPr>
              <w:t>DC</w:t>
            </w:r>
            <w:r>
              <w:rPr>
                <w:rFonts w:cs="Arial"/>
              </w:rPr>
              <w:t>_</w:t>
            </w:r>
            <w:r>
              <w:rPr>
                <w:rFonts w:cs="Arial"/>
                <w:lang w:eastAsia="ja-JP"/>
              </w:rPr>
              <w:t>3A-42D_n257D</w:t>
            </w:r>
          </w:p>
          <w:p>
            <w:pPr>
              <w:pStyle w:val="TAC"/>
              <w:keepNext w:val="0"/>
              <w:rPr>
                <w:rFonts w:cs="Arial"/>
                <w:lang w:eastAsia="ja-JP"/>
              </w:rPr>
            </w:pPr>
            <w:r>
              <w:rPr>
                <w:rFonts w:cs="Arial"/>
                <w:lang w:eastAsia="ja-JP"/>
              </w:rPr>
              <w:t>DC</w:t>
            </w:r>
            <w:r>
              <w:rPr>
                <w:rFonts w:cs="Arial"/>
              </w:rPr>
              <w:t>_</w:t>
            </w:r>
            <w:r>
              <w:rPr>
                <w:rFonts w:cs="Arial"/>
                <w:lang w:eastAsia="ja-JP"/>
              </w:rPr>
              <w:t>3A-42D_n257E</w:t>
            </w:r>
          </w:p>
          <w:p>
            <w:pPr>
              <w:pStyle w:val="TAC"/>
              <w:keepNext w:val="0"/>
              <w:rPr>
                <w:rFonts w:cs="Arial"/>
                <w:lang w:eastAsia="ja-JP"/>
              </w:rPr>
            </w:pPr>
            <w:r>
              <w:rPr>
                <w:rFonts w:cs="Arial"/>
                <w:lang w:eastAsia="ja-JP"/>
              </w:rPr>
              <w:t>DC</w:t>
            </w:r>
            <w:r>
              <w:rPr>
                <w:rFonts w:cs="Arial"/>
              </w:rPr>
              <w:t>_</w:t>
            </w:r>
            <w:r>
              <w:rPr>
                <w:rFonts w:cs="Arial"/>
                <w:lang w:eastAsia="ja-JP"/>
              </w:rPr>
              <w:t>3A-42D_n257F</w:t>
            </w:r>
          </w:p>
          <w:p>
            <w:pPr>
              <w:pStyle w:val="TAC"/>
              <w:keepNext w:val="0"/>
              <w:rPr>
                <w:lang w:val="en-US" w:eastAsia="ja-JP"/>
              </w:rPr>
            </w:pPr>
            <w:r>
              <w:rPr>
                <w:lang w:val="en-US" w:eastAsia="ja-JP"/>
              </w:rPr>
              <w:t>DC_3A-42D_n257G</w:t>
            </w:r>
          </w:p>
          <w:p>
            <w:pPr>
              <w:pStyle w:val="TAC"/>
              <w:keepNext w:val="0"/>
              <w:rPr>
                <w:lang w:val="en-US" w:eastAsia="ja-JP"/>
              </w:rPr>
            </w:pPr>
            <w:r>
              <w:rPr>
                <w:lang w:val="en-US" w:eastAsia="ja-JP"/>
              </w:rPr>
              <w:t>DC_3A-42D_n257H</w:t>
            </w:r>
          </w:p>
          <w:p>
            <w:pPr>
              <w:pStyle w:val="TAC"/>
              <w:keepNext w:val="0"/>
              <w:rPr>
                <w:lang w:val="en-US" w:eastAsia="ja-JP"/>
              </w:rPr>
            </w:pPr>
            <w:r>
              <w:rPr>
                <w:lang w:val="en-US" w:eastAsia="ja-JP"/>
              </w:rPr>
              <w:t>DC_3A-42D_n257I</w:t>
            </w:r>
          </w:p>
          <w:p>
            <w:pPr>
              <w:pStyle w:val="TAC"/>
              <w:keepNext w:val="0"/>
              <w:rPr>
                <w:lang w:val="en-US" w:eastAsia="ja-JP"/>
              </w:rPr>
            </w:pPr>
            <w:r>
              <w:rPr>
                <w:lang w:val="en-US" w:eastAsia="ja-JP"/>
              </w:rPr>
              <w:t>DC_3A-42D_n257J</w:t>
            </w:r>
          </w:p>
          <w:p>
            <w:pPr>
              <w:pStyle w:val="TAC"/>
              <w:keepNext w:val="0"/>
              <w:rPr>
                <w:lang w:val="en-US" w:eastAsia="ja-JP"/>
              </w:rPr>
            </w:pPr>
            <w:r>
              <w:rPr>
                <w:lang w:val="en-US" w:eastAsia="ja-JP"/>
              </w:rPr>
              <w:t>DC_3A-42D_n257K</w:t>
            </w:r>
          </w:p>
          <w:p>
            <w:pPr>
              <w:pStyle w:val="TAC"/>
              <w:keepNext w:val="0"/>
              <w:rPr>
                <w:lang w:val="en-US" w:eastAsia="ja-JP"/>
              </w:rPr>
            </w:pPr>
            <w:r>
              <w:rPr>
                <w:lang w:val="en-US" w:eastAsia="ja-JP"/>
              </w:rPr>
              <w:t>DC_3A-42D_n257L</w:t>
            </w:r>
          </w:p>
          <w:p>
            <w:pPr>
              <w:pStyle w:val="TAC"/>
              <w:keepNext w:val="0"/>
              <w:rPr>
                <w:rFonts w:cs="Arial"/>
                <w:lang w:eastAsia="zh-CN"/>
              </w:rPr>
            </w:pPr>
            <w:r>
              <w:rPr>
                <w:lang w:val="en-US" w:eastAsia="ja-JP"/>
              </w:rPr>
              <w:t>DC_3A-42D_n257M</w:t>
            </w:r>
          </w:p>
          <w:p>
            <w:pPr>
              <w:pStyle w:val="TAC"/>
              <w:keepNext w:val="0"/>
              <w:rPr>
                <w:noProof/>
                <w:vertAlign w:val="superscript"/>
                <w:lang w:eastAsia="zh-CN"/>
              </w:rPr>
            </w:pPr>
            <w:r>
              <w:t>DC_3A-42</w:t>
            </w:r>
            <w:r>
              <w:rPr>
                <w:rFonts w:hint="eastAsia"/>
                <w:lang w:eastAsia="zh-CN"/>
              </w:rPr>
              <w:t>E</w:t>
            </w:r>
            <w:r>
              <w:t>_n257A</w:t>
            </w:r>
            <w:r>
              <w:rPr>
                <w:rFonts w:hint="eastAsia"/>
                <w:noProof/>
                <w:vertAlign w:val="superscript"/>
                <w:lang w:eastAsia="zh-CN"/>
              </w:rPr>
              <w:t>2</w:t>
            </w:r>
          </w:p>
          <w:p>
            <w:pPr>
              <w:pStyle w:val="TAC"/>
              <w:keepNext w:val="0"/>
              <w:rPr>
                <w:lang w:eastAsia="ja-JP"/>
              </w:rPr>
            </w:pPr>
            <w:r>
              <w:t>DC_3A-42E_n257</w:t>
            </w:r>
            <w:r>
              <w:rPr>
                <w:lang w:eastAsia="ja-JP"/>
              </w:rPr>
              <w:t>D</w:t>
            </w:r>
          </w:p>
          <w:p>
            <w:pPr>
              <w:pStyle w:val="TAC"/>
              <w:keepNext w:val="0"/>
              <w:rPr>
                <w:lang w:eastAsia="ja-JP"/>
              </w:rPr>
            </w:pPr>
            <w:r>
              <w:t>DC_3A-42E_n257</w:t>
            </w:r>
            <w:r>
              <w:rPr>
                <w:lang w:eastAsia="ja-JP"/>
              </w:rPr>
              <w:t>E</w:t>
            </w:r>
          </w:p>
          <w:p>
            <w:pPr>
              <w:pStyle w:val="TAC"/>
              <w:keepNext w:val="0"/>
              <w:rPr>
                <w:lang w:eastAsia="ja-JP"/>
              </w:rPr>
            </w:pPr>
            <w:r>
              <w:t>DC_3A-42E_n257</w:t>
            </w:r>
            <w:r>
              <w:rPr>
                <w:lang w:eastAsia="ja-JP"/>
              </w:rPr>
              <w:t>F</w:t>
            </w:r>
          </w:p>
          <w:p>
            <w:pPr>
              <w:pStyle w:val="TAC"/>
              <w:keepNext w:val="0"/>
              <w:rPr>
                <w:lang w:val="en-US" w:eastAsia="ja-JP"/>
              </w:rPr>
            </w:pPr>
            <w:r>
              <w:rPr>
                <w:lang w:val="en-US" w:eastAsia="ja-JP"/>
              </w:rPr>
              <w:t>DC_3A-42E_n257G</w:t>
            </w:r>
          </w:p>
          <w:p>
            <w:pPr>
              <w:pStyle w:val="TAC"/>
              <w:keepNext w:val="0"/>
              <w:rPr>
                <w:lang w:val="en-US" w:eastAsia="ja-JP"/>
              </w:rPr>
            </w:pPr>
            <w:r>
              <w:rPr>
                <w:lang w:val="en-US" w:eastAsia="ja-JP"/>
              </w:rPr>
              <w:t>DC_3A-42E_n257H</w:t>
            </w:r>
          </w:p>
          <w:p>
            <w:pPr>
              <w:pStyle w:val="TAC"/>
              <w:keepNext w:val="0"/>
              <w:rPr>
                <w:lang w:val="en-US" w:eastAsia="ja-JP"/>
              </w:rPr>
            </w:pPr>
            <w:r>
              <w:rPr>
                <w:lang w:val="en-US" w:eastAsia="ja-JP"/>
              </w:rPr>
              <w:t>DC_3A-42E_n257I</w:t>
            </w:r>
          </w:p>
          <w:p>
            <w:pPr>
              <w:pStyle w:val="TAC"/>
              <w:keepNext w:val="0"/>
              <w:rPr>
                <w:lang w:val="en-US" w:eastAsia="ja-JP"/>
              </w:rPr>
            </w:pPr>
            <w:r>
              <w:rPr>
                <w:lang w:val="en-US" w:eastAsia="ja-JP"/>
              </w:rPr>
              <w:t>DC_3A-42E_n257J</w:t>
            </w:r>
          </w:p>
          <w:p>
            <w:pPr>
              <w:pStyle w:val="TAC"/>
              <w:keepNext w:val="0"/>
              <w:rPr>
                <w:lang w:val="en-US" w:eastAsia="ja-JP"/>
              </w:rPr>
            </w:pPr>
            <w:r>
              <w:rPr>
                <w:lang w:val="en-US" w:eastAsia="ja-JP"/>
              </w:rPr>
              <w:t>DC_3A-42E_n257K</w:t>
            </w:r>
          </w:p>
          <w:p>
            <w:pPr>
              <w:pStyle w:val="TAC"/>
              <w:keepNext w:val="0"/>
              <w:rPr>
                <w:lang w:val="en-US" w:eastAsia="ja-JP"/>
              </w:rPr>
            </w:pPr>
            <w:r>
              <w:rPr>
                <w:lang w:val="en-US" w:eastAsia="ja-JP"/>
              </w:rPr>
              <w:t>DC_3A-42E_n257L</w:t>
            </w:r>
          </w:p>
          <w:p>
            <w:pPr>
              <w:pStyle w:val="TAC"/>
              <w:keepNext w:val="0"/>
              <w:rPr>
                <w:noProof/>
                <w:lang w:eastAsia="zh-CN"/>
              </w:rPr>
            </w:pPr>
            <w:r>
              <w:rPr>
                <w:lang w:val="en-US" w:eastAsia="ja-JP"/>
              </w:rPr>
              <w:t>DC_3A-42E_n257M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rPr>
            </w:pPr>
            <w:r>
              <w:rPr>
                <w:noProof/>
              </w:rPr>
              <w:t>DC_3A_n257D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w:t>
            </w:r>
            <w:r>
              <w:rPr>
                <w:noProof/>
                <w:lang w:eastAsia="zh-CN"/>
              </w:rPr>
              <w:t>_</w:t>
            </w:r>
            <w:r>
              <w:rPr>
                <w:rFonts w:hint="eastAsia"/>
                <w:noProof/>
                <w:lang w:eastAsia="zh-CN"/>
              </w:rPr>
              <w:t>n257A</w:t>
            </w:r>
          </w:p>
          <w:p>
            <w:pPr>
              <w:pStyle w:val="TAC"/>
              <w:keepNext w:val="0"/>
              <w:rPr>
                <w:noProof/>
                <w:lang w:eastAsia="zh-CN"/>
              </w:rPr>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lastRenderedPageBreak/>
              <w:t>DC_5A-7A_n257A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DC_5A-7A_n257D</w:t>
            </w:r>
          </w:p>
          <w:p>
            <w:pPr>
              <w:pStyle w:val="TAC"/>
              <w:keepNext w:val="0"/>
              <w:rPr>
                <w:rFonts w:eastAsia="Malgun Gothic"/>
                <w:lang w:eastAsia="ko-KR"/>
              </w:rPr>
            </w:pPr>
            <w:r>
              <w:rPr>
                <w:rFonts w:eastAsia="Malgun Gothic"/>
                <w:lang w:eastAsia="ko-KR"/>
              </w:rPr>
              <w:t>DC_5A-7A_n257E</w:t>
            </w:r>
          </w:p>
          <w:p>
            <w:pPr>
              <w:pStyle w:val="TAC"/>
              <w:keepNext w:val="0"/>
              <w:rPr>
                <w:rFonts w:eastAsia="Malgun Gothic"/>
                <w:lang w:eastAsia="ko-KR"/>
              </w:rPr>
            </w:pPr>
            <w:r>
              <w:rPr>
                <w:rFonts w:eastAsia="Malgun Gothic"/>
                <w:lang w:eastAsia="ko-KR"/>
              </w:rPr>
              <w:t>DC_5A-7A_n257F</w:t>
            </w:r>
          </w:p>
          <w:p>
            <w:pPr>
              <w:pStyle w:val="TAC"/>
              <w:keepNext w:val="0"/>
              <w:rPr>
                <w:rFonts w:eastAsia="Malgun Gothic"/>
                <w:lang w:eastAsia="ko-KR"/>
              </w:rPr>
            </w:pPr>
            <w:r>
              <w:rPr>
                <w:rFonts w:eastAsia="Malgun Gothic"/>
                <w:lang w:eastAsia="ko-KR"/>
              </w:rPr>
              <w:t>DC_5A-7A_n257G</w:t>
            </w:r>
          </w:p>
          <w:p>
            <w:pPr>
              <w:pStyle w:val="TAC"/>
              <w:keepNext w:val="0"/>
              <w:rPr>
                <w:rFonts w:eastAsia="Malgun Gothic"/>
                <w:lang w:eastAsia="ko-KR"/>
              </w:rPr>
            </w:pPr>
            <w:r>
              <w:rPr>
                <w:rFonts w:eastAsia="Malgun Gothic"/>
                <w:lang w:eastAsia="ko-KR"/>
              </w:rPr>
              <w:t>DC_5A-7A_n257H</w:t>
            </w:r>
          </w:p>
          <w:p>
            <w:pPr>
              <w:pStyle w:val="TAC"/>
              <w:keepNext w:val="0"/>
              <w:rPr>
                <w:rFonts w:eastAsia="Malgun Gothic"/>
                <w:lang w:eastAsia="ko-KR"/>
              </w:rPr>
            </w:pPr>
            <w:r>
              <w:rPr>
                <w:rFonts w:eastAsia="Malgun Gothic"/>
                <w:lang w:eastAsia="ko-KR"/>
              </w:rPr>
              <w:t>DC_5A-7A_n257I</w:t>
            </w:r>
          </w:p>
          <w:p>
            <w:pPr>
              <w:pStyle w:val="TAC"/>
              <w:keepNext w:val="0"/>
              <w:rPr>
                <w:rFonts w:eastAsia="Malgun Gothic"/>
                <w:lang w:eastAsia="ko-KR"/>
              </w:rPr>
            </w:pPr>
            <w:r>
              <w:rPr>
                <w:rFonts w:eastAsia="Malgun Gothic"/>
                <w:lang w:eastAsia="ko-KR"/>
              </w:rPr>
              <w:t>DC_5A-7A_n257J</w:t>
            </w:r>
          </w:p>
          <w:p>
            <w:pPr>
              <w:pStyle w:val="TAC"/>
              <w:keepNext w:val="0"/>
              <w:rPr>
                <w:rFonts w:eastAsia="Malgun Gothic"/>
                <w:lang w:eastAsia="ko-KR"/>
              </w:rPr>
            </w:pPr>
            <w:r>
              <w:rPr>
                <w:rFonts w:eastAsia="Malgun Gothic"/>
                <w:lang w:eastAsia="ko-KR"/>
              </w:rPr>
              <w:t>DC_5A-7A_n257K</w:t>
            </w:r>
          </w:p>
          <w:p>
            <w:pPr>
              <w:pStyle w:val="TAC"/>
              <w:keepNext w:val="0"/>
              <w:rPr>
                <w:rFonts w:eastAsia="Malgun Gothic"/>
                <w:lang w:eastAsia="ko-KR"/>
              </w:rPr>
            </w:pPr>
            <w:r>
              <w:rPr>
                <w:rFonts w:eastAsia="Malgun Gothic"/>
                <w:lang w:eastAsia="ko-KR"/>
              </w:rPr>
              <w:t>DC_5A-7A_n257L</w:t>
            </w:r>
          </w:p>
          <w:p>
            <w:pPr>
              <w:pStyle w:val="TAC"/>
              <w:keepNext w:val="0"/>
            </w:pPr>
            <w:r>
              <w:t>DC_5A-7A_n257M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DC_5A-7A-7A_n257A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rFonts w:eastAsia="Malgun Gothic"/>
                <w:lang w:eastAsia="ko-KR"/>
              </w:rPr>
              <w:t>DC_5A-7A-7A_n257D</w:t>
            </w:r>
          </w:p>
          <w:p>
            <w:pPr>
              <w:pStyle w:val="TAC"/>
              <w:keepNext w:val="0"/>
              <w:rPr>
                <w:rFonts w:eastAsia="Malgun Gothic"/>
                <w:lang w:eastAsia="ko-KR"/>
              </w:rPr>
            </w:pPr>
            <w:r>
              <w:rPr>
                <w:rFonts w:eastAsia="Malgun Gothic"/>
                <w:lang w:eastAsia="ko-KR"/>
              </w:rPr>
              <w:t>DC_5A-7A-7A_n257E</w:t>
            </w:r>
          </w:p>
          <w:p>
            <w:pPr>
              <w:pStyle w:val="TAC"/>
              <w:keepNext w:val="0"/>
              <w:rPr>
                <w:rFonts w:eastAsia="Malgun Gothic"/>
                <w:lang w:eastAsia="ko-KR"/>
              </w:rPr>
            </w:pPr>
            <w:r>
              <w:rPr>
                <w:rFonts w:eastAsia="Malgun Gothic"/>
                <w:lang w:eastAsia="ko-KR"/>
              </w:rPr>
              <w:t>DC_5A-7A-7A_n257F</w:t>
            </w:r>
          </w:p>
          <w:p>
            <w:pPr>
              <w:pStyle w:val="TAC"/>
              <w:keepNext w:val="0"/>
              <w:rPr>
                <w:rFonts w:eastAsia="Malgun Gothic"/>
                <w:lang w:eastAsia="ko-KR"/>
              </w:rPr>
            </w:pPr>
            <w:r>
              <w:rPr>
                <w:rFonts w:eastAsia="Malgun Gothic"/>
                <w:lang w:eastAsia="ko-KR"/>
              </w:rPr>
              <w:t>DC_5A-7A-7A_n257G</w:t>
            </w:r>
          </w:p>
          <w:p>
            <w:pPr>
              <w:pStyle w:val="TAC"/>
              <w:keepNext w:val="0"/>
              <w:rPr>
                <w:rFonts w:eastAsia="Malgun Gothic"/>
                <w:lang w:eastAsia="ko-KR"/>
              </w:rPr>
            </w:pPr>
            <w:r>
              <w:rPr>
                <w:rFonts w:eastAsia="Malgun Gothic"/>
                <w:lang w:eastAsia="ko-KR"/>
              </w:rPr>
              <w:t>DC_5A-7A-7A_n257H</w:t>
            </w:r>
          </w:p>
          <w:p>
            <w:pPr>
              <w:pStyle w:val="TAC"/>
              <w:keepNext w:val="0"/>
              <w:rPr>
                <w:rFonts w:eastAsia="Malgun Gothic"/>
                <w:lang w:eastAsia="ko-KR"/>
              </w:rPr>
            </w:pPr>
            <w:r>
              <w:rPr>
                <w:rFonts w:eastAsia="Malgun Gothic"/>
                <w:lang w:eastAsia="ko-KR"/>
              </w:rPr>
              <w:t>DC_5A-7A-7A_n257I</w:t>
            </w:r>
          </w:p>
          <w:p>
            <w:pPr>
              <w:pStyle w:val="TAC"/>
              <w:keepNext w:val="0"/>
              <w:rPr>
                <w:rFonts w:eastAsia="Malgun Gothic"/>
                <w:lang w:eastAsia="ko-KR"/>
              </w:rPr>
            </w:pPr>
            <w:r>
              <w:rPr>
                <w:rFonts w:eastAsia="Malgun Gothic"/>
                <w:lang w:eastAsia="ko-KR"/>
              </w:rPr>
              <w:t>DC_5A-7A-7A_n257J</w:t>
            </w:r>
          </w:p>
          <w:p>
            <w:pPr>
              <w:pStyle w:val="TAC"/>
              <w:keepNext w:val="0"/>
              <w:rPr>
                <w:rFonts w:eastAsia="Malgun Gothic"/>
                <w:lang w:eastAsia="ko-KR"/>
              </w:rPr>
            </w:pPr>
            <w:r>
              <w:rPr>
                <w:rFonts w:eastAsia="Malgun Gothic"/>
                <w:lang w:eastAsia="ko-KR"/>
              </w:rPr>
              <w:t>DC_5A-7A-7A_n257K</w:t>
            </w:r>
          </w:p>
          <w:p>
            <w:pPr>
              <w:pStyle w:val="TAC"/>
              <w:keepNext w:val="0"/>
              <w:rPr>
                <w:rFonts w:eastAsia="Malgun Gothic"/>
                <w:lang w:eastAsia="ko-KR"/>
              </w:rPr>
            </w:pPr>
            <w:r>
              <w:rPr>
                <w:rFonts w:eastAsia="Malgun Gothic"/>
                <w:lang w:eastAsia="ko-KR"/>
              </w:rPr>
              <w:t>DC_5A-7A-7A_n257L</w:t>
            </w:r>
          </w:p>
          <w:p>
            <w:pPr>
              <w:pStyle w:val="TAC"/>
              <w:keepNext w:val="0"/>
              <w:rPr>
                <w:noProof/>
                <w:lang w:eastAsia="zh-CN"/>
              </w:rPr>
            </w:pPr>
            <w:r>
              <w:t>DC_5A-7A-7A_n257M</w:t>
            </w:r>
          </w:p>
        </w:tc>
        <w:tc>
          <w:tcPr>
            <w:tcW w:w="4816" w:type="dxa"/>
            <w:tcMar>
              <w:top w:w="28" w:type="dxa"/>
              <w:left w:w="28" w:type="dxa"/>
              <w:bottom w:w="28" w:type="dxa"/>
              <w:right w:w="28" w:type="dxa"/>
            </w:tcMar>
            <w:vAlign w:val="center"/>
          </w:tcPr>
          <w:p>
            <w:pPr>
              <w:pStyle w:val="TAC"/>
              <w:keepNext w:val="0"/>
              <w:rPr>
                <w:noProof/>
              </w:rPr>
            </w:pPr>
            <w:r>
              <w:rPr>
                <w:noProof/>
              </w:rPr>
              <w:t>DC_5A_n257A</w:t>
            </w:r>
          </w:p>
          <w:p>
            <w:pPr>
              <w:pStyle w:val="TAC"/>
              <w:keepNext w:val="0"/>
              <w:rPr>
                <w:noProof/>
                <w:lang w:eastAsia="zh-CN"/>
              </w:rPr>
            </w:pPr>
            <w:r>
              <w:rPr>
                <w:noProof/>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DC_5A-30A_n260A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-30A</w:t>
            </w:r>
            <w:r>
              <w:rPr>
                <w:lang w:val="en-US" w:eastAsia="fi-FI"/>
              </w:rPr>
              <w:t>_n260H</w:t>
            </w:r>
          </w:p>
          <w:p>
            <w:pPr>
              <w:pStyle w:val="TAC"/>
              <w:keepNext w:val="0"/>
              <w:rPr>
                <w:lang w:val="en-US" w:eastAsia="fi-FI"/>
              </w:rPr>
            </w:pPr>
            <w:r>
              <w:rPr>
                <w:lang w:val="en-US" w:eastAsia="fi-FI"/>
              </w:rPr>
              <w:t>DC_5A</w:t>
            </w:r>
            <w:r>
              <w:rPr>
                <w:rFonts w:cs="Arial"/>
                <w:noProof/>
                <w:szCs w:val="18"/>
              </w:rPr>
              <w:t>-30A</w:t>
            </w:r>
            <w:r>
              <w:rPr>
                <w:lang w:val="en-US" w:eastAsia="fi-FI"/>
              </w:rPr>
              <w:t>_n260I</w:t>
            </w:r>
          </w:p>
          <w:p>
            <w:pPr>
              <w:pStyle w:val="TAC"/>
              <w:keepNext w:val="0"/>
              <w:rPr>
                <w:lang w:val="en-US" w:eastAsia="fi-FI"/>
              </w:rPr>
            </w:pPr>
            <w:r>
              <w:rPr>
                <w:lang w:val="en-US" w:eastAsia="fi-FI"/>
              </w:rPr>
              <w:t>DC_5A</w:t>
            </w:r>
            <w:r>
              <w:rPr>
                <w:rFonts w:cs="Arial"/>
                <w:noProof/>
                <w:szCs w:val="18"/>
              </w:rPr>
              <w:t>-30A</w:t>
            </w:r>
            <w:r>
              <w:rPr>
                <w:lang w:val="en-US" w:eastAsia="fi-FI"/>
              </w:rPr>
              <w:t>_n260J</w:t>
            </w:r>
          </w:p>
          <w:p>
            <w:pPr>
              <w:pStyle w:val="TAC"/>
              <w:keepNext w:val="0"/>
              <w:rPr>
                <w:lang w:val="en-US" w:eastAsia="fi-FI"/>
              </w:rPr>
            </w:pPr>
            <w:r>
              <w:rPr>
                <w:lang w:val="en-US" w:eastAsia="fi-FI"/>
              </w:rPr>
              <w:t>DC_5A</w:t>
            </w:r>
            <w:r>
              <w:rPr>
                <w:rFonts w:cs="Arial"/>
                <w:noProof/>
                <w:szCs w:val="18"/>
              </w:rPr>
              <w:t>-30A</w:t>
            </w:r>
            <w:r>
              <w:rPr>
                <w:lang w:val="en-US" w:eastAsia="fi-FI"/>
              </w:rPr>
              <w:t>_n260K</w:t>
            </w:r>
          </w:p>
          <w:p>
            <w:pPr>
              <w:pStyle w:val="TAC"/>
              <w:keepNext w:val="0"/>
              <w:rPr>
                <w:lang w:val="en-US" w:eastAsia="fi-FI"/>
              </w:rPr>
            </w:pPr>
            <w:r>
              <w:rPr>
                <w:lang w:val="en-US" w:eastAsia="fi-FI"/>
              </w:rPr>
              <w:t>DC_5A</w:t>
            </w:r>
            <w:r>
              <w:rPr>
                <w:rFonts w:cs="Arial"/>
                <w:noProof/>
                <w:szCs w:val="18"/>
              </w:rPr>
              <w:t>-30A</w:t>
            </w:r>
            <w:r>
              <w:rPr>
                <w:lang w:val="en-US" w:eastAsia="fi-FI"/>
              </w:rPr>
              <w:t>_n260L</w:t>
            </w:r>
          </w:p>
          <w:p>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-66A</w:t>
            </w:r>
            <w:r>
              <w:rPr>
                <w:lang w:val="en-US" w:eastAsia="fi-FI"/>
              </w:rPr>
              <w:t>_n260H</w:t>
            </w:r>
          </w:p>
          <w:p>
            <w:pPr>
              <w:pStyle w:val="TAC"/>
              <w:keepNext w:val="0"/>
              <w:rPr>
                <w:lang w:val="en-US" w:eastAsia="fi-FI"/>
              </w:rPr>
            </w:pPr>
            <w:r>
              <w:rPr>
                <w:lang w:val="en-US" w:eastAsia="fi-FI"/>
              </w:rPr>
              <w:t>DC_5A</w:t>
            </w:r>
            <w:r>
              <w:rPr>
                <w:rFonts w:cs="Arial"/>
                <w:noProof/>
                <w:szCs w:val="18"/>
              </w:rPr>
              <w:t>-66A</w:t>
            </w:r>
            <w:r>
              <w:rPr>
                <w:lang w:val="en-US" w:eastAsia="fi-FI"/>
              </w:rPr>
              <w:t>_n260I</w:t>
            </w:r>
          </w:p>
          <w:p>
            <w:pPr>
              <w:pStyle w:val="TAC"/>
              <w:keepNext w:val="0"/>
              <w:rPr>
                <w:lang w:val="en-US" w:eastAsia="fi-FI"/>
              </w:rPr>
            </w:pPr>
            <w:r>
              <w:rPr>
                <w:lang w:val="en-US" w:eastAsia="fi-FI"/>
              </w:rPr>
              <w:t>DC_5A</w:t>
            </w:r>
            <w:r>
              <w:rPr>
                <w:rFonts w:cs="Arial"/>
                <w:noProof/>
                <w:szCs w:val="18"/>
              </w:rPr>
              <w:t>-66A</w:t>
            </w:r>
            <w:r>
              <w:rPr>
                <w:lang w:val="en-US" w:eastAsia="fi-FI"/>
              </w:rPr>
              <w:t>_n260J</w:t>
            </w:r>
          </w:p>
          <w:p>
            <w:pPr>
              <w:pStyle w:val="TAC"/>
              <w:keepNext w:val="0"/>
              <w:rPr>
                <w:lang w:val="en-US" w:eastAsia="fi-FI"/>
              </w:rPr>
            </w:pPr>
            <w:r>
              <w:rPr>
                <w:lang w:val="en-US" w:eastAsia="fi-FI"/>
              </w:rPr>
              <w:t>DC_5A</w:t>
            </w:r>
            <w:r>
              <w:rPr>
                <w:rFonts w:cs="Arial"/>
                <w:noProof/>
                <w:szCs w:val="18"/>
              </w:rPr>
              <w:t>-66A</w:t>
            </w:r>
            <w:r>
              <w:rPr>
                <w:lang w:val="en-US" w:eastAsia="fi-FI"/>
              </w:rPr>
              <w:t>_n260K</w:t>
            </w:r>
          </w:p>
          <w:p>
            <w:pPr>
              <w:pStyle w:val="TAC"/>
              <w:keepNext w:val="0"/>
              <w:rPr>
                <w:lang w:val="en-US" w:eastAsia="fi-FI"/>
              </w:rPr>
            </w:pPr>
            <w:r>
              <w:rPr>
                <w:lang w:val="en-US" w:eastAsia="fi-FI"/>
              </w:rPr>
              <w:t>DC_5A</w:t>
            </w:r>
            <w:r>
              <w:rPr>
                <w:rFonts w:cs="Arial"/>
                <w:noProof/>
                <w:szCs w:val="18"/>
              </w:rPr>
              <w:t>-66A</w:t>
            </w:r>
            <w:r>
              <w:rPr>
                <w:lang w:val="en-US" w:eastAsia="fi-FI"/>
              </w:rPr>
              <w:t>_n260L</w:t>
            </w:r>
          </w:p>
          <w:p>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DC_5A-66A-66A_n260A</w:t>
            </w:r>
          </w:p>
          <w:p>
            <w:pPr>
              <w:pStyle w:val="TAC"/>
              <w:keepNext w:val="0"/>
              <w:rPr>
                <w:lang w:val="en-US"/>
              </w:rPr>
            </w:pPr>
            <w:r>
              <w:rPr>
                <w:lang w:val="en-US"/>
              </w:rPr>
              <w:t>DC_5A-66A-66A_n260G</w:t>
            </w:r>
          </w:p>
          <w:p>
            <w:pPr>
              <w:pStyle w:val="TAC"/>
              <w:keepNext w:val="0"/>
              <w:rPr>
                <w:lang w:val="en-US"/>
              </w:rPr>
            </w:pPr>
            <w:r>
              <w:rPr>
                <w:lang w:val="en-US"/>
              </w:rPr>
              <w:t>DC_5A-66A-66A_n260H</w:t>
            </w:r>
          </w:p>
          <w:p>
            <w:pPr>
              <w:pStyle w:val="TAC"/>
              <w:keepNext w:val="0"/>
              <w:rPr>
                <w:noProof/>
                <w:lang w:eastAsia="zh-CN"/>
              </w:rPr>
            </w:pPr>
            <w:r>
              <w:rPr>
                <w:lang w:val="en-US"/>
              </w:rPr>
              <w:t>DC_5A-66A-66A_n260I</w:t>
            </w:r>
          </w:p>
          <w:p>
            <w:pPr>
              <w:pStyle w:val="TAC"/>
              <w:keepNext w:val="0"/>
              <w:rPr>
                <w:noProof/>
                <w:lang w:eastAsia="zh-CN"/>
              </w:rPr>
            </w:pPr>
            <w:r>
              <w:rPr>
                <w:lang w:val="en-US"/>
              </w:rPr>
              <w:t>DC_5A-66A-66A_n260J</w:t>
            </w:r>
          </w:p>
          <w:p>
            <w:pPr>
              <w:pStyle w:val="TAC"/>
              <w:keepNext w:val="0"/>
              <w:rPr>
                <w:noProof/>
                <w:lang w:eastAsia="zh-CN"/>
              </w:rPr>
            </w:pPr>
            <w:r>
              <w:rPr>
                <w:lang w:val="en-US"/>
              </w:rPr>
              <w:t>DC_5A-66A-66A_n260K</w:t>
            </w:r>
          </w:p>
          <w:p>
            <w:pPr>
              <w:pStyle w:val="TAC"/>
              <w:keepNext w:val="0"/>
              <w:rPr>
                <w:noProof/>
                <w:lang w:eastAsia="zh-CN"/>
              </w:rPr>
            </w:pPr>
            <w:r>
              <w:rPr>
                <w:lang w:val="en-US"/>
              </w:rPr>
              <w:t>DC_5A-66A-66A_n260L</w:t>
            </w:r>
          </w:p>
          <w:p>
            <w:pPr>
              <w:pStyle w:val="TAC"/>
              <w:keepNext w:val="0"/>
              <w:rPr>
                <w:noProof/>
                <w:lang w:eastAsia="zh-CN"/>
              </w:rPr>
            </w:pPr>
            <w:r>
              <w:rPr>
                <w:lang w:val="en-US"/>
              </w:rPr>
              <w:t>DC_5A-66A-66A_n260M</w:t>
            </w:r>
          </w:p>
        </w:tc>
        <w:tc>
          <w:tcPr>
            <w:tcW w:w="4816" w:type="dxa"/>
            <w:tcMar>
              <w:top w:w="28" w:type="dxa"/>
              <w:left w:w="28" w:type="dxa"/>
              <w:bottom w:w="28" w:type="dxa"/>
              <w:right w:w="28" w:type="dxa"/>
            </w:tcMar>
            <w:vAlign w:val="center"/>
          </w:tcPr>
          <w:p>
            <w:pPr>
              <w:pStyle w:val="TAC"/>
              <w:keepNext w:val="0"/>
              <w:rPr>
                <w:noProof/>
                <w:lang w:eastAsia="zh-CN"/>
              </w:rPr>
            </w:pPr>
            <w:bookmarkStart w:id="3" w:name="_GoBack"/>
            <w:bookmarkEnd w:id="3"/>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DC_8A-</w:t>
            </w:r>
            <w:r>
              <w:rPr>
                <w:rFonts w:eastAsia="Malgun Gothic"/>
              </w:rPr>
              <w:t>11A_</w:t>
            </w:r>
            <w:r>
              <w:t>n</w:t>
            </w:r>
            <w:r>
              <w:rPr>
                <w:rFonts w:eastAsia="Malgun Gothic"/>
              </w:rPr>
              <w:t>257</w:t>
            </w:r>
            <w:r>
              <w:t>A</w:t>
            </w:r>
          </w:p>
          <w:p>
            <w:pPr>
              <w:pStyle w:val="TAC"/>
              <w:keepNext w:val="0"/>
            </w:pPr>
            <w:r>
              <w:t>DC_8A-</w:t>
            </w:r>
            <w:r>
              <w:rPr>
                <w:rFonts w:eastAsia="Malgun Gothic"/>
              </w:rPr>
              <w:t>11A_</w:t>
            </w:r>
            <w:r>
              <w:t>n</w:t>
            </w:r>
            <w:r>
              <w:rPr>
                <w:rFonts w:eastAsia="Malgun Gothic"/>
              </w:rPr>
              <w:t>257</w:t>
            </w:r>
            <w:r>
              <w:t>D</w:t>
            </w:r>
          </w:p>
          <w:p>
            <w:pPr>
              <w:pStyle w:val="TAC"/>
              <w:keepNext w:val="0"/>
              <w:rPr>
                <w:ins w:id="4" w:author="作成者"/>
              </w:rPr>
            </w:pPr>
            <w:ins w:id="5" w:author="作成者">
              <w:r>
                <w:t>DC_8A-</w:t>
              </w:r>
              <w:r>
                <w:rPr>
                  <w:rFonts w:eastAsia="Malgun Gothic"/>
                </w:rPr>
                <w:t>11A_</w:t>
              </w:r>
              <w:r>
                <w:t>n</w:t>
              </w:r>
              <w:r>
                <w:rPr>
                  <w:rFonts w:eastAsia="Malgun Gothic"/>
                </w:rPr>
                <w:t>257G</w:t>
              </w:r>
            </w:ins>
          </w:p>
          <w:p>
            <w:pPr>
              <w:pStyle w:val="TAC"/>
              <w:keepNext w:val="0"/>
              <w:rPr>
                <w:ins w:id="6" w:author="作成者"/>
              </w:rPr>
            </w:pPr>
            <w:ins w:id="7" w:author="作成者">
              <w:r>
                <w:t>DC_8A-</w:t>
              </w:r>
              <w:r>
                <w:rPr>
                  <w:rFonts w:eastAsia="Malgun Gothic"/>
                </w:rPr>
                <w:t>11A_</w:t>
              </w:r>
              <w:r>
                <w:t>n</w:t>
              </w:r>
              <w:r>
                <w:rPr>
                  <w:rFonts w:eastAsia="Malgun Gothic"/>
                </w:rPr>
                <w:t>257H</w:t>
              </w:r>
            </w:ins>
          </w:p>
          <w:p>
            <w:pPr>
              <w:pStyle w:val="TAC"/>
              <w:keepNext w:val="0"/>
              <w:rPr>
                <w:noProof/>
                <w:lang w:eastAsia="zh-CN"/>
              </w:rPr>
            </w:pPr>
            <w:ins w:id="8" w:author="作成者">
              <w:r>
                <w:t>DC_8A-</w:t>
              </w:r>
              <w:r>
                <w:rPr>
                  <w:rFonts w:eastAsia="Malgun Gothic"/>
                </w:rPr>
                <w:t>11A_</w:t>
              </w:r>
              <w:r>
                <w:t>n</w:t>
              </w:r>
              <w:r>
                <w:rPr>
                  <w:rFonts w:eastAsia="Malgun Gothic"/>
                </w:rPr>
                <w:t>257I</w:t>
              </w:r>
            </w:ins>
          </w:p>
        </w:tc>
        <w:tc>
          <w:tcPr>
            <w:tcW w:w="4816" w:type="dxa"/>
            <w:tcMar>
              <w:top w:w="28" w:type="dxa"/>
              <w:left w:w="28" w:type="dxa"/>
              <w:bottom w:w="28" w:type="dxa"/>
              <w:right w:w="28" w:type="dxa"/>
            </w:tcMar>
            <w:vAlign w:val="center"/>
          </w:tcPr>
          <w:p>
            <w:pPr>
              <w:pStyle w:val="TAC"/>
              <w:keepNext w:val="0"/>
            </w:pPr>
            <w:r>
              <w:t>DC_8A_n257A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DC_12A-30A_n260A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-30A</w:t>
            </w:r>
            <w:r>
              <w:rPr>
                <w:lang w:val="en-US" w:eastAsia="fi-FI"/>
              </w:rPr>
              <w:t>_n260H</w:t>
            </w:r>
          </w:p>
          <w:p>
            <w:pPr>
              <w:pStyle w:val="TAC"/>
              <w:keepNext w:val="0"/>
              <w:rPr>
                <w:lang w:val="en-US" w:eastAsia="fi-FI"/>
              </w:rPr>
            </w:pPr>
            <w:r>
              <w:rPr>
                <w:lang w:val="en-US" w:eastAsia="fi-FI"/>
              </w:rPr>
              <w:t>DC_12A</w:t>
            </w:r>
            <w:r>
              <w:rPr>
                <w:rFonts w:cs="Arial"/>
                <w:noProof/>
                <w:szCs w:val="18"/>
              </w:rPr>
              <w:t>-30A</w:t>
            </w:r>
            <w:r>
              <w:rPr>
                <w:lang w:val="en-US" w:eastAsia="fi-FI"/>
              </w:rPr>
              <w:t>_n260I</w:t>
            </w:r>
          </w:p>
          <w:p>
            <w:pPr>
              <w:pStyle w:val="TAC"/>
              <w:keepNext w:val="0"/>
              <w:rPr>
                <w:lang w:val="en-US" w:eastAsia="fi-FI"/>
              </w:rPr>
            </w:pPr>
            <w:r>
              <w:rPr>
                <w:lang w:val="en-US" w:eastAsia="fi-FI"/>
              </w:rPr>
              <w:t>DC_12A</w:t>
            </w:r>
            <w:r>
              <w:rPr>
                <w:rFonts w:cs="Arial"/>
                <w:noProof/>
                <w:szCs w:val="18"/>
              </w:rPr>
              <w:t>-30A</w:t>
            </w:r>
            <w:r>
              <w:rPr>
                <w:lang w:val="en-US" w:eastAsia="fi-FI"/>
              </w:rPr>
              <w:t>_n260J</w:t>
            </w:r>
          </w:p>
          <w:p>
            <w:pPr>
              <w:pStyle w:val="TAC"/>
              <w:keepNext w:val="0"/>
              <w:rPr>
                <w:lang w:val="en-US" w:eastAsia="fi-FI"/>
              </w:rPr>
            </w:pPr>
            <w:r>
              <w:rPr>
                <w:lang w:val="en-US" w:eastAsia="fi-FI"/>
              </w:rPr>
              <w:t>DC_12A</w:t>
            </w:r>
            <w:r>
              <w:rPr>
                <w:rFonts w:cs="Arial"/>
                <w:noProof/>
                <w:szCs w:val="18"/>
              </w:rPr>
              <w:t>-30A</w:t>
            </w:r>
            <w:r>
              <w:rPr>
                <w:lang w:val="en-US" w:eastAsia="fi-FI"/>
              </w:rPr>
              <w:t>_n260K</w:t>
            </w:r>
          </w:p>
          <w:p>
            <w:pPr>
              <w:pStyle w:val="TAC"/>
              <w:keepNext w:val="0"/>
              <w:rPr>
                <w:lang w:val="en-US" w:eastAsia="fi-FI"/>
              </w:rPr>
            </w:pPr>
            <w:r>
              <w:rPr>
                <w:lang w:val="en-US" w:eastAsia="fi-FI"/>
              </w:rPr>
              <w:t>DC_12A</w:t>
            </w:r>
            <w:r>
              <w:rPr>
                <w:rFonts w:cs="Arial"/>
                <w:noProof/>
                <w:szCs w:val="18"/>
              </w:rPr>
              <w:t>-30A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lastRenderedPageBreak/>
              <w:t>DC_12A</w:t>
            </w:r>
            <w:r>
              <w:rPr>
                <w:rFonts w:cs="Arial"/>
                <w:noProof/>
                <w:szCs w:val="18"/>
              </w:rPr>
              <w:t>-66A</w:t>
            </w:r>
            <w:r>
              <w:rPr>
                <w:lang w:val="en-US" w:eastAsia="fi-FI"/>
              </w:rPr>
              <w:t>_n260H</w:t>
            </w:r>
          </w:p>
          <w:p>
            <w:pPr>
              <w:pStyle w:val="TAC"/>
              <w:keepNext w:val="0"/>
              <w:rPr>
                <w:lang w:val="en-US" w:eastAsia="fi-FI"/>
              </w:rPr>
            </w:pPr>
            <w:r>
              <w:rPr>
                <w:lang w:val="en-US" w:eastAsia="fi-FI"/>
              </w:rPr>
              <w:t>DC_12A</w:t>
            </w:r>
            <w:r>
              <w:rPr>
                <w:rFonts w:cs="Arial"/>
                <w:noProof/>
                <w:szCs w:val="18"/>
              </w:rPr>
              <w:t>-66A</w:t>
            </w:r>
            <w:r>
              <w:rPr>
                <w:lang w:val="en-US" w:eastAsia="fi-FI"/>
              </w:rPr>
              <w:t>_n260I</w:t>
            </w:r>
          </w:p>
          <w:p>
            <w:pPr>
              <w:pStyle w:val="TAC"/>
              <w:keepNext w:val="0"/>
              <w:rPr>
                <w:lang w:val="en-US" w:eastAsia="fi-FI"/>
              </w:rPr>
            </w:pPr>
            <w:r>
              <w:rPr>
                <w:lang w:val="en-US" w:eastAsia="fi-FI"/>
              </w:rPr>
              <w:t>DC_12A</w:t>
            </w:r>
            <w:r>
              <w:rPr>
                <w:rFonts w:cs="Arial"/>
                <w:noProof/>
                <w:szCs w:val="18"/>
              </w:rPr>
              <w:t>-66A</w:t>
            </w:r>
            <w:r>
              <w:rPr>
                <w:lang w:val="en-US" w:eastAsia="fi-FI"/>
              </w:rPr>
              <w:t>_n260J</w:t>
            </w:r>
          </w:p>
          <w:p>
            <w:pPr>
              <w:pStyle w:val="TAC"/>
              <w:keepNext w:val="0"/>
              <w:rPr>
                <w:lang w:val="en-US" w:eastAsia="fi-FI"/>
              </w:rPr>
            </w:pPr>
            <w:r>
              <w:rPr>
                <w:lang w:val="en-US" w:eastAsia="fi-FI"/>
              </w:rPr>
              <w:t>DC_12A</w:t>
            </w:r>
            <w:r>
              <w:rPr>
                <w:rFonts w:cs="Arial"/>
                <w:noProof/>
                <w:szCs w:val="18"/>
              </w:rPr>
              <w:t>-66A</w:t>
            </w:r>
            <w:r>
              <w:rPr>
                <w:lang w:val="en-US" w:eastAsia="fi-FI"/>
              </w:rPr>
              <w:t>_n260K</w:t>
            </w:r>
          </w:p>
          <w:p>
            <w:pPr>
              <w:pStyle w:val="TAC"/>
              <w:keepNext w:val="0"/>
              <w:rPr>
                <w:lang w:val="en-US" w:eastAsia="fi-FI"/>
              </w:rPr>
            </w:pPr>
            <w:r>
              <w:rPr>
                <w:lang w:val="en-US" w:eastAsia="fi-FI"/>
              </w:rPr>
              <w:t>DC_12A</w:t>
            </w:r>
            <w:r>
              <w:rPr>
                <w:rFonts w:cs="Arial"/>
                <w:noProof/>
                <w:szCs w:val="18"/>
              </w:rPr>
              <w:t>-66A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DC_12A-66A-66A_n260A</w:t>
            </w:r>
          </w:p>
          <w:p>
            <w:pPr>
              <w:pStyle w:val="TAC"/>
              <w:keepNext w:val="0"/>
              <w:rPr>
                <w:lang w:val="en-US"/>
              </w:rPr>
            </w:pPr>
            <w:r>
              <w:rPr>
                <w:lang w:val="en-US"/>
              </w:rPr>
              <w:t>DC_12A-66A-66A_n260G</w:t>
            </w:r>
          </w:p>
          <w:p>
            <w:pPr>
              <w:pStyle w:val="TAC"/>
              <w:keepNext w:val="0"/>
              <w:rPr>
                <w:lang w:val="en-US"/>
              </w:rPr>
            </w:pPr>
            <w:r>
              <w:rPr>
                <w:lang w:val="en-US"/>
              </w:rPr>
              <w:t>DC_12A-66A-66A_n260H</w:t>
            </w:r>
          </w:p>
          <w:p>
            <w:pPr>
              <w:pStyle w:val="TAC"/>
              <w:keepNext w:val="0"/>
              <w:rPr>
                <w:noProof/>
                <w:lang w:eastAsia="zh-CN"/>
              </w:rPr>
            </w:pPr>
            <w:r>
              <w:rPr>
                <w:lang w:val="en-US"/>
              </w:rPr>
              <w:t>DC_12A-66A-66A_n260I</w:t>
            </w:r>
          </w:p>
          <w:p>
            <w:pPr>
              <w:pStyle w:val="TAC"/>
              <w:keepNext w:val="0"/>
              <w:rPr>
                <w:noProof/>
                <w:lang w:eastAsia="zh-CN"/>
              </w:rPr>
            </w:pPr>
            <w:r>
              <w:rPr>
                <w:lang w:val="en-US"/>
              </w:rPr>
              <w:t>DC_12A-66A-66A_n260J</w:t>
            </w:r>
          </w:p>
          <w:p>
            <w:pPr>
              <w:pStyle w:val="TAC"/>
              <w:keepNext w:val="0"/>
              <w:rPr>
                <w:noProof/>
                <w:lang w:eastAsia="zh-CN"/>
              </w:rPr>
            </w:pPr>
            <w:r>
              <w:rPr>
                <w:lang w:val="en-US"/>
              </w:rPr>
              <w:t>DC_12A-66A-66A_n260K</w:t>
            </w:r>
          </w:p>
          <w:p>
            <w:pPr>
              <w:pStyle w:val="TAC"/>
              <w:keepNext w:val="0"/>
              <w:rPr>
                <w:noProof/>
                <w:lang w:eastAsia="zh-CN"/>
              </w:rPr>
            </w:pPr>
            <w:r>
              <w:rPr>
                <w:lang w:val="en-US"/>
              </w:rPr>
              <w:t>DC_12A-66A-66A_n260L</w:t>
            </w:r>
          </w:p>
          <w:p>
            <w:pPr>
              <w:pStyle w:val="TAC"/>
              <w:keepNext w:val="0"/>
              <w:rPr>
                <w:noProof/>
                <w:lang w:eastAsia="zh-CN"/>
              </w:rPr>
            </w:pPr>
            <w:r>
              <w:rPr>
                <w:lang w:val="en-US"/>
              </w:rPr>
              <w:t>DC_12A-66A-66A_n260M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DC_14A-30A_n260A</w:t>
            </w:r>
          </w:p>
          <w:p>
            <w:pPr>
              <w:pStyle w:val="TAC"/>
              <w:rPr>
                <w:rFonts w:cs="Arial"/>
                <w:szCs w:val="18"/>
                <w:lang w:val="en-US"/>
              </w:rPr>
            </w:pPr>
            <w:r>
              <w:rPr>
                <w:rFonts w:cs="Arial"/>
                <w:szCs w:val="18"/>
                <w:lang w:val="en-US"/>
              </w:rPr>
              <w:t>DC_14A-30A_n260G</w:t>
            </w:r>
          </w:p>
          <w:p>
            <w:pPr>
              <w:pStyle w:val="TAC"/>
              <w:rPr>
                <w:rFonts w:cs="Arial"/>
                <w:szCs w:val="18"/>
                <w:lang w:val="en-US"/>
              </w:rPr>
            </w:pPr>
            <w:r>
              <w:rPr>
                <w:rFonts w:cs="Arial"/>
                <w:szCs w:val="18"/>
                <w:lang w:val="en-US"/>
              </w:rPr>
              <w:t>DC_14A-30A_n260H</w:t>
            </w:r>
          </w:p>
          <w:p>
            <w:pPr>
              <w:pStyle w:val="TAC"/>
              <w:rPr>
                <w:rFonts w:cs="Arial"/>
                <w:szCs w:val="18"/>
                <w:lang w:val="en-US"/>
              </w:rPr>
            </w:pPr>
            <w:r>
              <w:rPr>
                <w:rFonts w:cs="Arial"/>
                <w:szCs w:val="18"/>
                <w:lang w:val="en-US"/>
              </w:rPr>
              <w:t>DC_14A-30A_n260I</w:t>
            </w:r>
          </w:p>
          <w:p>
            <w:pPr>
              <w:pStyle w:val="TAC"/>
              <w:rPr>
                <w:rFonts w:cs="Arial"/>
                <w:szCs w:val="18"/>
                <w:lang w:val="en-US"/>
              </w:rPr>
            </w:pPr>
            <w:r>
              <w:rPr>
                <w:rFonts w:cs="Arial"/>
                <w:szCs w:val="18"/>
                <w:lang w:val="en-US"/>
              </w:rPr>
              <w:t>DC_14A-30A_n260J</w:t>
            </w:r>
          </w:p>
          <w:p>
            <w:pPr>
              <w:pStyle w:val="TAC"/>
              <w:rPr>
                <w:rFonts w:cs="Arial"/>
                <w:szCs w:val="18"/>
                <w:lang w:val="en-US"/>
              </w:rPr>
            </w:pPr>
            <w:r>
              <w:rPr>
                <w:rFonts w:cs="Arial"/>
                <w:szCs w:val="18"/>
                <w:lang w:val="en-US"/>
              </w:rPr>
              <w:t>DC_14A-30A_n260K</w:t>
            </w:r>
          </w:p>
          <w:p>
            <w:pPr>
              <w:pStyle w:val="TAC"/>
              <w:rPr>
                <w:rFonts w:cs="Arial"/>
                <w:szCs w:val="18"/>
                <w:lang w:val="en-US"/>
              </w:rPr>
            </w:pPr>
            <w:r>
              <w:rPr>
                <w:rFonts w:cs="Arial"/>
                <w:szCs w:val="18"/>
                <w:lang w:val="en-US"/>
              </w:rPr>
              <w:t>DC_14A-30A_n260L</w:t>
            </w:r>
          </w:p>
          <w:p>
            <w:pPr>
              <w:pStyle w:val="TAC"/>
              <w:keepNext w:val="0"/>
              <w:rPr>
                <w:noProof/>
                <w:lang w:eastAsia="zh-CN"/>
              </w:rPr>
            </w:pPr>
            <w:r>
              <w:rPr>
                <w:rFonts w:cs="Arial"/>
                <w:szCs w:val="18"/>
                <w:lang w:val="en-US"/>
              </w:rPr>
              <w:t>DC_14A-30A_n260M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DC_30A_n260A</w:t>
            </w:r>
          </w:p>
          <w:p>
            <w:pPr>
              <w:pStyle w:val="TAC"/>
              <w:rPr>
                <w:rFonts w:cs="Arial"/>
                <w:szCs w:val="18"/>
                <w:lang w:val="en-US"/>
              </w:rPr>
            </w:pPr>
            <w:r>
              <w:rPr>
                <w:rFonts w:cs="Arial"/>
                <w:szCs w:val="18"/>
                <w:lang w:val="en-US"/>
              </w:rPr>
              <w:t>DC_30A_n260G</w:t>
            </w:r>
          </w:p>
          <w:p>
            <w:pPr>
              <w:pStyle w:val="TAC"/>
              <w:rPr>
                <w:rFonts w:cs="Arial"/>
                <w:szCs w:val="18"/>
                <w:lang w:val="en-US"/>
              </w:rPr>
            </w:pPr>
            <w:r>
              <w:rPr>
                <w:rFonts w:cs="Arial"/>
                <w:szCs w:val="18"/>
                <w:lang w:val="en-US"/>
              </w:rPr>
              <w:t>DC_30A_n260H</w:t>
            </w:r>
          </w:p>
          <w:p>
            <w:pPr>
              <w:pStyle w:val="TAC"/>
              <w:rPr>
                <w:rFonts w:cs="Arial"/>
                <w:szCs w:val="18"/>
                <w:lang w:val="en-US"/>
              </w:rPr>
            </w:pPr>
            <w:r>
              <w:rPr>
                <w:rFonts w:cs="Arial"/>
                <w:szCs w:val="18"/>
                <w:lang w:val="en-US"/>
              </w:rPr>
              <w:t>DC_30A_n260I</w:t>
            </w:r>
          </w:p>
          <w:p>
            <w:pPr>
              <w:pStyle w:val="TAC"/>
              <w:rPr>
                <w:rFonts w:cs="Arial"/>
                <w:szCs w:val="18"/>
                <w:lang w:val="en-US"/>
              </w:rPr>
            </w:pPr>
            <w:r>
              <w:rPr>
                <w:rFonts w:cs="Arial"/>
                <w:szCs w:val="18"/>
                <w:lang w:val="en-US"/>
              </w:rPr>
              <w:t>DC_30A_n260J</w:t>
            </w:r>
          </w:p>
          <w:p>
            <w:pPr>
              <w:pStyle w:val="TAC"/>
              <w:rPr>
                <w:rFonts w:cs="Arial"/>
                <w:szCs w:val="18"/>
                <w:lang w:val="en-US"/>
              </w:rPr>
            </w:pPr>
            <w:r>
              <w:rPr>
                <w:rFonts w:cs="Arial"/>
                <w:szCs w:val="18"/>
                <w:lang w:val="en-US"/>
              </w:rPr>
              <w:t>DC_30A_n260K</w:t>
            </w:r>
          </w:p>
          <w:p>
            <w:pPr>
              <w:pStyle w:val="TAC"/>
              <w:rPr>
                <w:rFonts w:cs="Arial"/>
                <w:szCs w:val="18"/>
                <w:lang w:val="en-US"/>
              </w:rPr>
            </w:pPr>
            <w:r>
              <w:rPr>
                <w:rFonts w:cs="Arial"/>
                <w:szCs w:val="18"/>
                <w:lang w:val="en-US"/>
              </w:rPr>
              <w:t>DC_30A_n260L</w:t>
            </w:r>
          </w:p>
          <w:p>
            <w:pPr>
              <w:pStyle w:val="TAC"/>
              <w:keepNext w:val="0"/>
              <w:rPr>
                <w:noProof/>
                <w:lang w:eastAsia="zh-CN"/>
              </w:rPr>
            </w:pPr>
            <w:r>
              <w:rPr>
                <w:rFonts w:cs="Arial"/>
                <w:szCs w:val="18"/>
                <w:lang w:val="en-US"/>
              </w:rPr>
              <w:t>DC_30A_n260M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DC_14A-66A_n260A</w:t>
            </w:r>
          </w:p>
          <w:p>
            <w:pPr>
              <w:pStyle w:val="TAC"/>
              <w:rPr>
                <w:rFonts w:cs="Arial"/>
                <w:szCs w:val="18"/>
                <w:lang w:val="en-US"/>
              </w:rPr>
            </w:pPr>
            <w:r>
              <w:rPr>
                <w:rFonts w:cs="Arial"/>
                <w:szCs w:val="18"/>
                <w:lang w:val="en-US"/>
              </w:rPr>
              <w:t>DC_14A-66A_n260G</w:t>
            </w:r>
          </w:p>
          <w:p>
            <w:pPr>
              <w:pStyle w:val="TAC"/>
              <w:rPr>
                <w:rFonts w:cs="Arial"/>
                <w:szCs w:val="18"/>
                <w:lang w:val="en-US"/>
              </w:rPr>
            </w:pPr>
            <w:r>
              <w:rPr>
                <w:rFonts w:cs="Arial"/>
                <w:szCs w:val="18"/>
                <w:lang w:val="en-US"/>
              </w:rPr>
              <w:t>DC_14A-66A_n260H</w:t>
            </w:r>
          </w:p>
          <w:p>
            <w:pPr>
              <w:pStyle w:val="TAC"/>
              <w:rPr>
                <w:rFonts w:cs="Arial"/>
                <w:szCs w:val="18"/>
                <w:lang w:val="en-US"/>
              </w:rPr>
            </w:pPr>
            <w:r>
              <w:rPr>
                <w:rFonts w:cs="Arial"/>
                <w:szCs w:val="18"/>
                <w:lang w:val="en-US"/>
              </w:rPr>
              <w:t>DC_14A-66A_n260I</w:t>
            </w:r>
          </w:p>
          <w:p>
            <w:pPr>
              <w:pStyle w:val="TAC"/>
              <w:rPr>
                <w:rFonts w:cs="Arial"/>
                <w:szCs w:val="18"/>
                <w:lang w:val="en-US"/>
              </w:rPr>
            </w:pPr>
            <w:r>
              <w:rPr>
                <w:rFonts w:cs="Arial"/>
                <w:szCs w:val="18"/>
                <w:lang w:val="en-US"/>
              </w:rPr>
              <w:t>DC_14A-66A_n260J</w:t>
            </w:r>
          </w:p>
          <w:p>
            <w:pPr>
              <w:pStyle w:val="TAC"/>
              <w:rPr>
                <w:rFonts w:cs="Arial"/>
                <w:szCs w:val="18"/>
                <w:lang w:val="en-US"/>
              </w:rPr>
            </w:pPr>
            <w:r>
              <w:rPr>
                <w:rFonts w:cs="Arial"/>
                <w:szCs w:val="18"/>
                <w:lang w:val="en-US"/>
              </w:rPr>
              <w:t>DC_14A-66A_n260K</w:t>
            </w:r>
          </w:p>
          <w:p>
            <w:pPr>
              <w:pStyle w:val="TAC"/>
              <w:rPr>
                <w:rFonts w:cs="Arial"/>
                <w:szCs w:val="18"/>
                <w:lang w:val="en-US"/>
              </w:rPr>
            </w:pPr>
            <w:r>
              <w:rPr>
                <w:rFonts w:cs="Arial"/>
                <w:szCs w:val="18"/>
                <w:lang w:val="en-US"/>
              </w:rPr>
              <w:t>DC_14A-66A_n260L</w:t>
            </w:r>
          </w:p>
          <w:p>
            <w:pPr>
              <w:pStyle w:val="TAC"/>
              <w:keepNext w:val="0"/>
              <w:rPr>
                <w:rFonts w:cs="Arial"/>
                <w:szCs w:val="18"/>
                <w:lang w:val="en-US"/>
              </w:rPr>
            </w:pPr>
            <w:r>
              <w:rPr>
                <w:rFonts w:cs="Arial"/>
                <w:szCs w:val="18"/>
                <w:lang w:val="en-US"/>
              </w:rPr>
              <w:t>DC_14A-66A_n260M</w:t>
            </w:r>
          </w:p>
          <w:p>
            <w:pPr>
              <w:pStyle w:val="TAC"/>
              <w:rPr>
                <w:rFonts w:cs="Arial"/>
                <w:szCs w:val="18"/>
                <w:lang w:val="en-US"/>
              </w:rPr>
            </w:pPr>
            <w:r>
              <w:rPr>
                <w:rFonts w:cs="Arial"/>
                <w:szCs w:val="18"/>
                <w:lang w:val="en-US"/>
              </w:rPr>
              <w:t>DC_14A-66A-66A_n260A</w:t>
            </w:r>
          </w:p>
          <w:p>
            <w:pPr>
              <w:pStyle w:val="TAC"/>
              <w:rPr>
                <w:rFonts w:cs="Arial"/>
                <w:szCs w:val="18"/>
                <w:lang w:val="en-US"/>
              </w:rPr>
            </w:pPr>
            <w:r>
              <w:rPr>
                <w:rFonts w:cs="Arial"/>
                <w:szCs w:val="18"/>
                <w:lang w:val="en-US"/>
              </w:rPr>
              <w:t>DC_14A-66A-66A_n260G</w:t>
            </w:r>
          </w:p>
          <w:p>
            <w:pPr>
              <w:pStyle w:val="TAC"/>
              <w:rPr>
                <w:rFonts w:cs="Arial"/>
                <w:szCs w:val="18"/>
                <w:lang w:val="en-US"/>
              </w:rPr>
            </w:pPr>
            <w:r>
              <w:rPr>
                <w:rFonts w:cs="Arial"/>
                <w:szCs w:val="18"/>
                <w:lang w:val="en-US"/>
              </w:rPr>
              <w:t>DC_14A-66A-66A_n260H</w:t>
            </w:r>
          </w:p>
          <w:p>
            <w:pPr>
              <w:pStyle w:val="TAC"/>
              <w:rPr>
                <w:rFonts w:cs="Arial"/>
                <w:szCs w:val="18"/>
                <w:lang w:val="en-US"/>
              </w:rPr>
            </w:pPr>
            <w:r>
              <w:rPr>
                <w:rFonts w:cs="Arial"/>
                <w:szCs w:val="18"/>
                <w:lang w:val="en-US"/>
              </w:rPr>
              <w:t>DC_14A-66A-66A_n260I</w:t>
            </w:r>
          </w:p>
          <w:p>
            <w:pPr>
              <w:pStyle w:val="TAC"/>
              <w:rPr>
                <w:rFonts w:cs="Arial"/>
                <w:szCs w:val="18"/>
                <w:lang w:val="en-US"/>
              </w:rPr>
            </w:pPr>
            <w:r>
              <w:rPr>
                <w:rFonts w:cs="Arial"/>
                <w:szCs w:val="18"/>
                <w:lang w:val="en-US"/>
              </w:rPr>
              <w:t>DC_14A-66A-66A_n260J</w:t>
            </w:r>
          </w:p>
          <w:p>
            <w:pPr>
              <w:pStyle w:val="TAC"/>
              <w:rPr>
                <w:rFonts w:cs="Arial"/>
                <w:szCs w:val="18"/>
                <w:lang w:val="en-US"/>
              </w:rPr>
            </w:pPr>
            <w:r>
              <w:rPr>
                <w:rFonts w:cs="Arial"/>
                <w:szCs w:val="18"/>
                <w:lang w:val="en-US"/>
              </w:rPr>
              <w:t>DC_14A-66A-66A_n260K</w:t>
            </w:r>
          </w:p>
          <w:p>
            <w:pPr>
              <w:pStyle w:val="TAC"/>
              <w:rPr>
                <w:rFonts w:cs="Arial"/>
                <w:szCs w:val="18"/>
                <w:lang w:val="en-US"/>
              </w:rPr>
            </w:pPr>
            <w:r>
              <w:rPr>
                <w:rFonts w:cs="Arial"/>
                <w:szCs w:val="18"/>
                <w:lang w:val="en-US"/>
              </w:rPr>
              <w:t>DC_14A-66A-66A_n260L</w:t>
            </w:r>
          </w:p>
          <w:p>
            <w:pPr>
              <w:pStyle w:val="TAC"/>
              <w:keepNext w:val="0"/>
              <w:rPr>
                <w:noProof/>
                <w:lang w:eastAsia="zh-CN"/>
              </w:rPr>
            </w:pPr>
            <w:r>
              <w:rPr>
                <w:rFonts w:cs="Arial"/>
                <w:szCs w:val="18"/>
                <w:lang w:val="en-US"/>
              </w:rPr>
              <w:t>DC_14A-66A-66A_n260M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DC_66A_n260A</w:t>
            </w:r>
          </w:p>
          <w:p>
            <w:pPr>
              <w:pStyle w:val="TAC"/>
              <w:rPr>
                <w:rFonts w:cs="Arial"/>
                <w:szCs w:val="18"/>
                <w:lang w:val="en-US"/>
              </w:rPr>
            </w:pPr>
            <w:r>
              <w:rPr>
                <w:rFonts w:cs="Arial"/>
                <w:szCs w:val="18"/>
                <w:lang w:val="en-US"/>
              </w:rPr>
              <w:t>DC_66A_n260G</w:t>
            </w:r>
          </w:p>
          <w:p>
            <w:pPr>
              <w:pStyle w:val="TAC"/>
              <w:rPr>
                <w:rFonts w:cs="Arial"/>
                <w:szCs w:val="18"/>
                <w:lang w:val="en-US"/>
              </w:rPr>
            </w:pPr>
            <w:r>
              <w:rPr>
                <w:rFonts w:cs="Arial"/>
                <w:szCs w:val="18"/>
                <w:lang w:val="en-US"/>
              </w:rPr>
              <w:t>DC_66A_n260H</w:t>
            </w:r>
          </w:p>
          <w:p>
            <w:pPr>
              <w:pStyle w:val="TAC"/>
              <w:rPr>
                <w:rFonts w:cs="Arial"/>
                <w:szCs w:val="18"/>
                <w:lang w:val="en-US"/>
              </w:rPr>
            </w:pPr>
            <w:r>
              <w:rPr>
                <w:rFonts w:cs="Arial"/>
                <w:szCs w:val="18"/>
                <w:lang w:val="en-US"/>
              </w:rPr>
              <w:t>DC_66A_n260I</w:t>
            </w:r>
          </w:p>
          <w:p>
            <w:pPr>
              <w:pStyle w:val="TAC"/>
              <w:rPr>
                <w:rFonts w:cs="Arial"/>
                <w:szCs w:val="18"/>
                <w:lang w:val="en-US"/>
              </w:rPr>
            </w:pPr>
            <w:r>
              <w:rPr>
                <w:rFonts w:cs="Arial"/>
                <w:szCs w:val="18"/>
                <w:lang w:val="en-US"/>
              </w:rPr>
              <w:t>DC_66A_n260J</w:t>
            </w:r>
          </w:p>
          <w:p>
            <w:pPr>
              <w:pStyle w:val="TAC"/>
              <w:rPr>
                <w:rFonts w:cs="Arial"/>
                <w:szCs w:val="18"/>
                <w:lang w:val="en-US"/>
              </w:rPr>
            </w:pPr>
            <w:r>
              <w:rPr>
                <w:rFonts w:cs="Arial"/>
                <w:szCs w:val="18"/>
                <w:lang w:val="en-US"/>
              </w:rPr>
              <w:t>DC_66A_n260K</w:t>
            </w:r>
          </w:p>
          <w:p>
            <w:pPr>
              <w:pStyle w:val="TAC"/>
              <w:rPr>
                <w:rFonts w:cs="Arial"/>
                <w:szCs w:val="18"/>
                <w:lang w:val="en-US"/>
              </w:rPr>
            </w:pPr>
            <w:r>
              <w:rPr>
                <w:rFonts w:cs="Arial"/>
                <w:szCs w:val="18"/>
                <w:lang w:val="en-US"/>
              </w:rPr>
              <w:t>DC_66A_n260L</w:t>
            </w:r>
          </w:p>
          <w:p>
            <w:pPr>
              <w:pStyle w:val="TAC"/>
              <w:keepNext w:val="0"/>
              <w:rPr>
                <w:noProof/>
                <w:lang w:eastAsia="zh-CN"/>
              </w:rPr>
            </w:pPr>
            <w:r>
              <w:rPr>
                <w:rFonts w:cs="Arial"/>
                <w:szCs w:val="18"/>
                <w:lang w:val="en-US"/>
              </w:rPr>
              <w:t>DC_66A_n260M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rFonts w:cs="Arial"/>
              </w:rPr>
              <w:t>DC_1</w:t>
            </w:r>
            <w:r>
              <w:rPr>
                <w:rFonts w:cs="Arial" w:hint="eastAsia"/>
                <w:lang w:eastAsia="ja-JP"/>
              </w:rPr>
              <w:t>8</w:t>
            </w:r>
            <w:r>
              <w:rPr>
                <w:rFonts w:cs="Arial"/>
              </w:rPr>
              <w:t>A-</w:t>
            </w:r>
            <w:r>
              <w:rPr>
                <w:rFonts w:cs="Arial" w:hint="eastAsia"/>
                <w:lang w:eastAsia="ja-JP"/>
              </w:rPr>
              <w:t>2</w:t>
            </w:r>
            <w:r>
              <w:rPr>
                <w:rFonts w:cs="Arial"/>
              </w:rPr>
              <w:t>8A_n</w:t>
            </w:r>
            <w:r>
              <w:rPr>
                <w:rFonts w:cs="Arial" w:hint="eastAsia"/>
                <w:lang w:eastAsia="ja-JP"/>
              </w:rPr>
              <w:t>257</w:t>
            </w:r>
            <w:r>
              <w:rPr>
                <w:rFonts w:cs="Arial"/>
              </w:rPr>
              <w:t>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w:t>
            </w:r>
            <w:r>
              <w:rPr>
                <w:rFonts w:hint="eastAsia"/>
                <w:noProof/>
                <w:lang w:eastAsia="zh-CN"/>
              </w:rPr>
              <w:t>8</w:t>
            </w:r>
            <w:r>
              <w:rPr>
                <w:noProof/>
                <w:lang w:eastAsia="zh-CN"/>
              </w:rPr>
              <w:t>A_n</w:t>
            </w:r>
            <w:r>
              <w:rPr>
                <w:rFonts w:hint="eastAsia"/>
                <w:noProof/>
                <w:lang w:eastAsia="zh-CN"/>
              </w:rPr>
              <w:t>257</w:t>
            </w:r>
            <w:r>
              <w:rPr>
                <w:noProof/>
                <w:lang w:eastAsia="zh-CN"/>
              </w:rPr>
              <w:t>A</w:t>
            </w:r>
          </w:p>
          <w:p>
            <w:pPr>
              <w:pStyle w:val="TAC"/>
              <w:keepNext w:val="0"/>
              <w:rPr>
                <w:noProof/>
                <w:lang w:eastAsia="zh-CN"/>
              </w:rPr>
            </w:pPr>
            <w:r>
              <w:rPr>
                <w:noProof/>
                <w:lang w:eastAsia="zh-CN"/>
              </w:rPr>
              <w:t>DC_</w:t>
            </w:r>
            <w:r>
              <w:rPr>
                <w:rFonts w:hint="eastAsia"/>
                <w:noProof/>
                <w:lang w:eastAsia="zh-CN"/>
              </w:rPr>
              <w:t>28</w:t>
            </w:r>
            <w:r>
              <w:rPr>
                <w:noProof/>
                <w:lang w:eastAsia="zh-CN"/>
              </w:rPr>
              <w:t>A_n</w:t>
            </w:r>
            <w:r>
              <w:rPr>
                <w:rFonts w:hint="eastAsia"/>
                <w:noProof/>
                <w:lang w:eastAsia="zh-CN"/>
              </w:rPr>
              <w:t>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DC_18A-42A_n257A</w:t>
            </w:r>
          </w:p>
          <w:p>
            <w:pPr>
              <w:pStyle w:val="TAC"/>
              <w:keepNext w:val="0"/>
              <w:rPr>
                <w:rFonts w:cs="Arial"/>
                <w:lang w:eastAsia="ja-JP"/>
              </w:rPr>
            </w:pPr>
            <w:r>
              <w:rPr>
                <w:rFonts w:cs="Arial"/>
                <w:lang w:eastAsia="ja-JP"/>
              </w:rPr>
              <w:t>DC_18A-42A_n257D</w:t>
            </w:r>
          </w:p>
          <w:p>
            <w:pPr>
              <w:pStyle w:val="TAC"/>
              <w:keepNext w:val="0"/>
              <w:rPr>
                <w:rFonts w:cs="Arial"/>
                <w:lang w:eastAsia="ja-JP"/>
              </w:rPr>
            </w:pPr>
            <w:r>
              <w:rPr>
                <w:rFonts w:cs="Arial"/>
                <w:lang w:eastAsia="ja-JP"/>
              </w:rPr>
              <w:t>DC_18A-42A_n257E</w:t>
            </w:r>
          </w:p>
          <w:p>
            <w:pPr>
              <w:pStyle w:val="TAC"/>
              <w:keepNext w:val="0"/>
              <w:rPr>
                <w:rFonts w:cs="Arial"/>
                <w:lang w:eastAsia="ja-JP"/>
              </w:rPr>
            </w:pPr>
            <w:r>
              <w:rPr>
                <w:rFonts w:cs="Arial"/>
                <w:lang w:eastAsia="ja-JP"/>
              </w:rPr>
              <w:t>DC_18A-42A_n257F</w:t>
            </w:r>
          </w:p>
          <w:p>
            <w:pPr>
              <w:pStyle w:val="TAC"/>
              <w:keepNext w:val="0"/>
              <w:rPr>
                <w:rFonts w:cs="Arial"/>
                <w:lang w:eastAsia="ja-JP"/>
              </w:rPr>
            </w:pPr>
            <w:r>
              <w:rPr>
                <w:rFonts w:cs="Arial"/>
                <w:lang w:eastAsia="ja-JP"/>
              </w:rPr>
              <w:t>DC_18A-42A_n257G</w:t>
            </w:r>
          </w:p>
          <w:p>
            <w:pPr>
              <w:pStyle w:val="TAC"/>
              <w:keepNext w:val="0"/>
              <w:rPr>
                <w:rFonts w:cs="Arial"/>
                <w:lang w:eastAsia="ja-JP"/>
              </w:rPr>
            </w:pPr>
            <w:r>
              <w:rPr>
                <w:rFonts w:cs="Arial"/>
                <w:lang w:eastAsia="ja-JP"/>
              </w:rPr>
              <w:t>DC_18A-42A_n257H</w:t>
            </w:r>
          </w:p>
          <w:p>
            <w:pPr>
              <w:pStyle w:val="TAC"/>
              <w:keepNext w:val="0"/>
              <w:rPr>
                <w:rFonts w:cs="Arial"/>
                <w:lang w:eastAsia="ja-JP"/>
              </w:rPr>
            </w:pPr>
            <w:r>
              <w:rPr>
                <w:rFonts w:cs="Arial"/>
                <w:lang w:eastAsia="ja-JP"/>
              </w:rPr>
              <w:t>DC_18A-42A_n257I</w:t>
            </w:r>
          </w:p>
          <w:p>
            <w:pPr>
              <w:pStyle w:val="TAC"/>
              <w:keepNext w:val="0"/>
              <w:rPr>
                <w:rFonts w:cs="Arial"/>
                <w:lang w:eastAsia="ja-JP"/>
              </w:rPr>
            </w:pPr>
            <w:r>
              <w:rPr>
                <w:rFonts w:cs="Arial"/>
                <w:lang w:eastAsia="ja-JP"/>
              </w:rPr>
              <w:t>DC_18A-42A_n257J</w:t>
            </w:r>
          </w:p>
          <w:p>
            <w:pPr>
              <w:pStyle w:val="TAC"/>
              <w:keepNext w:val="0"/>
              <w:rPr>
                <w:rFonts w:cs="Arial"/>
                <w:lang w:eastAsia="ja-JP"/>
              </w:rPr>
            </w:pPr>
            <w:r>
              <w:rPr>
                <w:rFonts w:cs="Arial"/>
                <w:lang w:eastAsia="ja-JP"/>
              </w:rPr>
              <w:t>DC_18A-42A_n257K</w:t>
            </w:r>
          </w:p>
          <w:p>
            <w:pPr>
              <w:pStyle w:val="TAC"/>
              <w:keepNext w:val="0"/>
              <w:rPr>
                <w:rFonts w:cs="Arial"/>
                <w:lang w:eastAsia="ja-JP"/>
              </w:rPr>
            </w:pPr>
            <w:r>
              <w:rPr>
                <w:rFonts w:cs="Arial"/>
                <w:lang w:eastAsia="ja-JP"/>
              </w:rPr>
              <w:t>DC_18A-42A_n257L</w:t>
            </w:r>
          </w:p>
          <w:p>
            <w:pPr>
              <w:pStyle w:val="TAC"/>
              <w:keepNext w:val="0"/>
              <w:rPr>
                <w:rFonts w:cs="Arial"/>
                <w:lang w:eastAsia="ja-JP"/>
              </w:rPr>
            </w:pPr>
            <w:r>
              <w:rPr>
                <w:rFonts w:cs="Arial"/>
                <w:lang w:eastAsia="ja-JP"/>
              </w:rPr>
              <w:t>DC_18A-42A_n257M</w:t>
            </w:r>
          </w:p>
          <w:p>
            <w:pPr>
              <w:pStyle w:val="TAC"/>
              <w:keepNext w:val="0"/>
              <w:rPr>
                <w:rFonts w:cs="Arial"/>
                <w:lang w:eastAsia="ja-JP"/>
              </w:rPr>
            </w:pPr>
            <w:r>
              <w:rPr>
                <w:rFonts w:cs="Arial"/>
                <w:lang w:eastAsia="ja-JP"/>
              </w:rPr>
              <w:t>DC_18A-42C_n257A</w:t>
            </w:r>
          </w:p>
          <w:p>
            <w:pPr>
              <w:pStyle w:val="TAC"/>
              <w:keepNext w:val="0"/>
              <w:rPr>
                <w:rFonts w:cs="Arial"/>
                <w:lang w:eastAsia="ja-JP"/>
              </w:rPr>
            </w:pPr>
            <w:r>
              <w:rPr>
                <w:rFonts w:cs="Arial"/>
                <w:lang w:eastAsia="ja-JP"/>
              </w:rPr>
              <w:t>DC_18A-42C_n257D</w:t>
            </w:r>
          </w:p>
          <w:p>
            <w:pPr>
              <w:pStyle w:val="TAC"/>
              <w:keepNext w:val="0"/>
              <w:rPr>
                <w:rFonts w:cs="Arial"/>
                <w:lang w:eastAsia="ja-JP"/>
              </w:rPr>
            </w:pPr>
            <w:r>
              <w:rPr>
                <w:rFonts w:cs="Arial"/>
                <w:lang w:eastAsia="ja-JP"/>
              </w:rPr>
              <w:lastRenderedPageBreak/>
              <w:t>DC_18A-42C_n257E</w:t>
            </w:r>
          </w:p>
          <w:p>
            <w:pPr>
              <w:pStyle w:val="TAC"/>
              <w:keepNext w:val="0"/>
              <w:rPr>
                <w:rFonts w:cs="Arial"/>
                <w:lang w:eastAsia="ja-JP"/>
              </w:rPr>
            </w:pPr>
            <w:r>
              <w:rPr>
                <w:rFonts w:cs="Arial"/>
                <w:lang w:eastAsia="ja-JP"/>
              </w:rPr>
              <w:t>DC_18A-42C_n257F</w:t>
            </w:r>
          </w:p>
          <w:p>
            <w:pPr>
              <w:pStyle w:val="TAC"/>
              <w:keepNext w:val="0"/>
              <w:rPr>
                <w:rFonts w:cs="Arial"/>
                <w:lang w:eastAsia="ja-JP"/>
              </w:rPr>
            </w:pPr>
            <w:r>
              <w:rPr>
                <w:rFonts w:cs="Arial"/>
                <w:lang w:eastAsia="ja-JP"/>
              </w:rPr>
              <w:t>DC_18A-42C_n257G</w:t>
            </w:r>
          </w:p>
          <w:p>
            <w:pPr>
              <w:pStyle w:val="TAC"/>
              <w:keepNext w:val="0"/>
              <w:rPr>
                <w:rFonts w:cs="Arial"/>
                <w:lang w:eastAsia="ja-JP"/>
              </w:rPr>
            </w:pPr>
            <w:r>
              <w:rPr>
                <w:rFonts w:cs="Arial"/>
                <w:lang w:eastAsia="ja-JP"/>
              </w:rPr>
              <w:t>DC_18A-42C_n257H</w:t>
            </w:r>
          </w:p>
          <w:p>
            <w:pPr>
              <w:pStyle w:val="TAC"/>
              <w:keepNext w:val="0"/>
              <w:rPr>
                <w:rFonts w:cs="Arial"/>
                <w:lang w:eastAsia="ja-JP"/>
              </w:rPr>
            </w:pPr>
            <w:r>
              <w:rPr>
                <w:rFonts w:cs="Arial"/>
                <w:lang w:eastAsia="ja-JP"/>
              </w:rPr>
              <w:t>DC_18A-42C_n257I</w:t>
            </w:r>
          </w:p>
          <w:p>
            <w:pPr>
              <w:pStyle w:val="TAC"/>
              <w:keepNext w:val="0"/>
              <w:rPr>
                <w:rFonts w:cs="Arial"/>
                <w:lang w:eastAsia="ja-JP"/>
              </w:rPr>
            </w:pPr>
            <w:r>
              <w:rPr>
                <w:rFonts w:cs="Arial"/>
                <w:lang w:eastAsia="ja-JP"/>
              </w:rPr>
              <w:t>DC_18A-42C_n257J</w:t>
            </w:r>
          </w:p>
          <w:p>
            <w:pPr>
              <w:pStyle w:val="TAC"/>
              <w:keepNext w:val="0"/>
              <w:rPr>
                <w:rFonts w:cs="Arial"/>
                <w:lang w:eastAsia="ja-JP"/>
              </w:rPr>
            </w:pPr>
            <w:r>
              <w:rPr>
                <w:rFonts w:cs="Arial"/>
                <w:lang w:eastAsia="ja-JP"/>
              </w:rPr>
              <w:t>DC_18A-42C_n257K</w:t>
            </w:r>
          </w:p>
          <w:p>
            <w:pPr>
              <w:pStyle w:val="TAC"/>
              <w:keepNext w:val="0"/>
              <w:rPr>
                <w:rFonts w:cs="Arial"/>
                <w:lang w:eastAsia="ja-JP"/>
              </w:rPr>
            </w:pPr>
            <w:r>
              <w:rPr>
                <w:rFonts w:cs="Arial"/>
                <w:lang w:eastAsia="ja-JP"/>
              </w:rPr>
              <w:t>DC_18A-42C_n257L</w:t>
            </w:r>
          </w:p>
          <w:p>
            <w:pPr>
              <w:pStyle w:val="TAC"/>
              <w:keepNext w:val="0"/>
              <w:rPr>
                <w:rFonts w:cs="Arial"/>
              </w:rPr>
            </w:pPr>
            <w:r>
              <w:rPr>
                <w:rFonts w:cs="Arial"/>
                <w:lang w:eastAsia="ja-JP"/>
              </w:rPr>
              <w:t>DC_18A-42C_n257M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lastRenderedPageBreak/>
              <w:t>DC_18A_n257A</w:t>
            </w:r>
          </w:p>
          <w:p>
            <w:pPr>
              <w:pStyle w:val="TAC"/>
              <w:keepNext w:val="0"/>
              <w:rPr>
                <w:noProof/>
                <w:lang w:eastAsia="zh-CN"/>
              </w:rPr>
            </w:pPr>
            <w:r>
              <w:rPr>
                <w:lang w:eastAsia="ja-JP"/>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DC_19A-21A_n257A</w:t>
            </w:r>
            <w:r>
              <w:rPr>
                <w:rFonts w:hint="eastAsia"/>
                <w:noProof/>
                <w:vertAlign w:val="superscript"/>
                <w:lang w:eastAsia="zh-CN"/>
              </w:rPr>
              <w:t>2</w:t>
            </w:r>
          </w:p>
          <w:p>
            <w:pPr>
              <w:pStyle w:val="TAC"/>
              <w:keepNext w:val="0"/>
              <w:rPr>
                <w:noProof/>
                <w:lang w:eastAsia="zh-CN"/>
              </w:rPr>
            </w:pPr>
            <w:r>
              <w:rPr>
                <w:noProof/>
                <w:lang w:eastAsia="zh-CN"/>
              </w:rPr>
              <w:t>DC_19A-21A_n257D</w:t>
            </w:r>
            <w:r>
              <w:rPr>
                <w:rFonts w:hint="eastAsia"/>
                <w:noProof/>
                <w:vertAlign w:val="superscript"/>
                <w:lang w:eastAsia="zh-CN"/>
              </w:rPr>
              <w:t>2</w:t>
            </w:r>
          </w:p>
          <w:p>
            <w:pPr>
              <w:pStyle w:val="TAC"/>
              <w:keepNext w:val="0"/>
              <w:rPr>
                <w:noProof/>
                <w:lang w:eastAsia="zh-CN"/>
              </w:rPr>
            </w:pPr>
            <w:r>
              <w:rPr>
                <w:noProof/>
                <w:lang w:eastAsia="zh-CN"/>
              </w:rPr>
              <w:t>DC_19A-21A_n257E</w:t>
            </w:r>
            <w:r>
              <w:rPr>
                <w:rFonts w:hint="eastAsia"/>
                <w:noProof/>
                <w:vertAlign w:val="superscript"/>
                <w:lang w:eastAsia="zh-CN"/>
              </w:rPr>
              <w:t>2</w:t>
            </w:r>
          </w:p>
          <w:p>
            <w:pPr>
              <w:pStyle w:val="TAC"/>
              <w:keepNext w:val="0"/>
              <w:rPr>
                <w:noProof/>
                <w:vertAlign w:val="superscript"/>
                <w:lang w:eastAsia="zh-CN"/>
              </w:rPr>
            </w:pPr>
            <w:r>
              <w:rPr>
                <w:noProof/>
                <w:lang w:eastAsia="zh-CN"/>
              </w:rPr>
              <w:t>DC_19A-21A_n257F</w:t>
            </w:r>
            <w:r>
              <w:rPr>
                <w:rFonts w:hint="eastAsia"/>
                <w:noProof/>
                <w:vertAlign w:val="superscript"/>
                <w:lang w:eastAsia="zh-CN"/>
              </w:rPr>
              <w:t>2</w:t>
            </w:r>
          </w:p>
          <w:p>
            <w:pPr>
              <w:pStyle w:val="TAC"/>
              <w:keepNext w:val="0"/>
              <w:rPr>
                <w:lang w:val="en-US" w:eastAsia="ja-JP"/>
              </w:rPr>
            </w:pPr>
            <w:r>
              <w:rPr>
                <w:lang w:val="en-US" w:eastAsia="ja-JP"/>
              </w:rPr>
              <w:t>DC_19A-21A_n257G</w:t>
            </w:r>
          </w:p>
          <w:p>
            <w:pPr>
              <w:pStyle w:val="TAC"/>
              <w:keepNext w:val="0"/>
              <w:rPr>
                <w:lang w:val="en-US" w:eastAsia="ja-JP"/>
              </w:rPr>
            </w:pPr>
            <w:r>
              <w:rPr>
                <w:lang w:val="en-US" w:eastAsia="ja-JP"/>
              </w:rPr>
              <w:t>DC_19A-21A_n257H</w:t>
            </w:r>
          </w:p>
          <w:p>
            <w:pPr>
              <w:pStyle w:val="TAC"/>
              <w:keepNext w:val="0"/>
              <w:rPr>
                <w:lang w:val="en-US" w:eastAsia="ja-JP"/>
              </w:rPr>
            </w:pPr>
            <w:r>
              <w:rPr>
                <w:lang w:val="en-US" w:eastAsia="ja-JP"/>
              </w:rPr>
              <w:t>DC_19A-21A_n257I</w:t>
            </w:r>
          </w:p>
          <w:p>
            <w:pPr>
              <w:pStyle w:val="TAC"/>
              <w:keepNext w:val="0"/>
              <w:rPr>
                <w:lang w:val="en-US" w:eastAsia="ja-JP"/>
              </w:rPr>
            </w:pPr>
            <w:r>
              <w:rPr>
                <w:lang w:val="en-US" w:eastAsia="ja-JP"/>
              </w:rPr>
              <w:t>DC_19A-21A_n257J</w:t>
            </w:r>
          </w:p>
          <w:p>
            <w:pPr>
              <w:pStyle w:val="TAC"/>
              <w:keepNext w:val="0"/>
              <w:rPr>
                <w:lang w:val="en-US" w:eastAsia="ja-JP"/>
              </w:rPr>
            </w:pPr>
            <w:r>
              <w:rPr>
                <w:lang w:val="en-US" w:eastAsia="ja-JP"/>
              </w:rPr>
              <w:t>DC_19A-21A_n257K</w:t>
            </w:r>
          </w:p>
          <w:p>
            <w:pPr>
              <w:pStyle w:val="TAC"/>
              <w:keepNext w:val="0"/>
              <w:rPr>
                <w:lang w:val="en-US" w:eastAsia="ja-JP"/>
              </w:rPr>
            </w:pPr>
            <w:r>
              <w:rPr>
                <w:lang w:val="en-US" w:eastAsia="ja-JP"/>
              </w:rPr>
              <w:t>DC_19A-21A_n257L</w:t>
            </w:r>
          </w:p>
          <w:p>
            <w:pPr>
              <w:pStyle w:val="TAC"/>
              <w:keepNext w:val="0"/>
              <w:rPr>
                <w:rFonts w:cs="Arial"/>
              </w:rPr>
            </w:pPr>
            <w:r>
              <w:rPr>
                <w:lang w:val="en-US" w:eastAsia="ja-JP"/>
              </w:rPr>
              <w:t>DC_19A-21A_n257M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p>
            <w:pPr>
              <w:pStyle w:val="TAC"/>
              <w:keepNext w:val="0"/>
              <w:rPr>
                <w:noProof/>
                <w:lang w:eastAsia="zh-CN"/>
              </w:rPr>
            </w:pPr>
            <w:r>
              <w:rPr>
                <w:noProof/>
                <w:lang w:eastAsia="zh-CN"/>
              </w:rPr>
              <w:t>DC_21A_n257A</w:t>
            </w:r>
          </w:p>
          <w:p>
            <w:pPr>
              <w:pStyle w:val="TAC"/>
              <w:keepNext w:val="0"/>
              <w:rPr>
                <w:noProof/>
                <w:lang w:eastAsia="ja-JP"/>
              </w:rPr>
            </w:pPr>
            <w:r>
              <w:rPr>
                <w:noProof/>
              </w:rPr>
              <w:t>DC_21A_n257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DC_19A-42A_n</w:t>
            </w:r>
            <w:r>
              <w:rPr>
                <w:rFonts w:hint="eastAsia"/>
                <w:noProof/>
                <w:lang w:eastAsia="zh-CN"/>
              </w:rPr>
              <w:t>257</w:t>
            </w:r>
            <w:r>
              <w:rPr>
                <w:noProof/>
                <w:lang w:eastAsia="zh-CN"/>
              </w:rPr>
              <w:t>A</w:t>
            </w:r>
            <w:r>
              <w:rPr>
                <w:rFonts w:hint="eastAsia"/>
                <w:noProof/>
                <w:vertAlign w:val="superscript"/>
                <w:lang w:eastAsia="zh-CN"/>
              </w:rPr>
              <w:t>2</w:t>
            </w:r>
          </w:p>
          <w:p>
            <w:pPr>
              <w:pStyle w:val="TAC"/>
              <w:keepNext w:val="0"/>
              <w:rPr>
                <w:noProof/>
                <w:lang w:eastAsia="zh-CN"/>
              </w:rPr>
            </w:pPr>
            <w:r>
              <w:rPr>
                <w:noProof/>
                <w:lang w:eastAsia="zh-CN"/>
              </w:rPr>
              <w:t>DC_19A-42A_n257D</w:t>
            </w:r>
            <w:r>
              <w:rPr>
                <w:rFonts w:hint="eastAsia"/>
                <w:noProof/>
                <w:vertAlign w:val="superscript"/>
                <w:lang w:eastAsia="zh-CN"/>
              </w:rPr>
              <w:t>2</w:t>
            </w:r>
          </w:p>
          <w:p>
            <w:pPr>
              <w:pStyle w:val="TAC"/>
              <w:keepNext w:val="0"/>
              <w:rPr>
                <w:noProof/>
                <w:lang w:eastAsia="zh-CN"/>
              </w:rPr>
            </w:pPr>
            <w:r>
              <w:rPr>
                <w:noProof/>
                <w:lang w:eastAsia="zh-CN"/>
              </w:rPr>
              <w:t>DC_19A-42A_n257E</w:t>
            </w:r>
            <w:r>
              <w:rPr>
                <w:rFonts w:hint="eastAsia"/>
                <w:noProof/>
                <w:vertAlign w:val="superscript"/>
                <w:lang w:eastAsia="zh-CN"/>
              </w:rPr>
              <w:t>2</w:t>
            </w:r>
          </w:p>
          <w:p>
            <w:pPr>
              <w:pStyle w:val="TAC"/>
              <w:keepNext w:val="0"/>
              <w:rPr>
                <w:noProof/>
                <w:vertAlign w:val="superscript"/>
                <w:lang w:eastAsia="zh-CN"/>
              </w:rPr>
            </w:pPr>
            <w:r>
              <w:rPr>
                <w:noProof/>
                <w:lang w:eastAsia="zh-CN"/>
              </w:rPr>
              <w:t>DC_19A-42A_n257F</w:t>
            </w:r>
            <w:r>
              <w:rPr>
                <w:rFonts w:hint="eastAsia"/>
                <w:noProof/>
                <w:vertAlign w:val="superscript"/>
                <w:lang w:eastAsia="zh-CN"/>
              </w:rPr>
              <w:t>2</w:t>
            </w:r>
          </w:p>
          <w:p>
            <w:pPr>
              <w:pStyle w:val="TAC"/>
              <w:keepNext w:val="0"/>
              <w:rPr>
                <w:noProof/>
                <w:lang w:eastAsia="zh-CN"/>
              </w:rPr>
            </w:pPr>
            <w:r>
              <w:rPr>
                <w:noProof/>
                <w:lang w:eastAsia="zh-CN"/>
              </w:rPr>
              <w:t>DC_19A-42A_n257G</w:t>
            </w:r>
            <w:r>
              <w:rPr>
                <w:noProof/>
                <w:vertAlign w:val="superscript"/>
                <w:lang w:eastAsia="zh-CN"/>
              </w:rPr>
              <w:t>2</w:t>
            </w:r>
          </w:p>
          <w:p>
            <w:pPr>
              <w:pStyle w:val="TAC"/>
              <w:keepNext w:val="0"/>
              <w:rPr>
                <w:noProof/>
                <w:lang w:eastAsia="zh-CN"/>
              </w:rPr>
            </w:pPr>
            <w:r>
              <w:rPr>
                <w:noProof/>
                <w:lang w:eastAsia="zh-CN"/>
              </w:rPr>
              <w:t>DC_19A-42A_n257H</w:t>
            </w:r>
            <w:r>
              <w:rPr>
                <w:noProof/>
                <w:vertAlign w:val="superscript"/>
                <w:lang w:eastAsia="zh-CN"/>
              </w:rPr>
              <w:t>2</w:t>
            </w:r>
          </w:p>
          <w:p>
            <w:pPr>
              <w:pStyle w:val="TAC"/>
              <w:keepNext w:val="0"/>
              <w:rPr>
                <w:noProof/>
                <w:lang w:eastAsia="zh-CN"/>
              </w:rPr>
            </w:pPr>
            <w:r>
              <w:rPr>
                <w:noProof/>
                <w:lang w:eastAsia="zh-CN"/>
              </w:rPr>
              <w:t>DC_19A-42A_n257I</w:t>
            </w:r>
            <w:r>
              <w:rPr>
                <w:noProof/>
                <w:vertAlign w:val="superscript"/>
                <w:lang w:eastAsia="zh-CN"/>
              </w:rPr>
              <w:t>2</w:t>
            </w:r>
          </w:p>
          <w:p>
            <w:pPr>
              <w:pStyle w:val="TAC"/>
              <w:keepNext w:val="0"/>
              <w:rPr>
                <w:noProof/>
                <w:vertAlign w:val="superscript"/>
                <w:lang w:eastAsia="zh-CN"/>
              </w:rPr>
            </w:pPr>
            <w:r>
              <w:t>DC_19A-42C_n257A</w:t>
            </w:r>
            <w:r>
              <w:rPr>
                <w:rFonts w:hint="eastAsia"/>
                <w:noProof/>
                <w:vertAlign w:val="superscript"/>
                <w:lang w:eastAsia="zh-CN"/>
              </w:rPr>
              <w:t>2</w:t>
            </w:r>
          </w:p>
          <w:p>
            <w:pPr>
              <w:pStyle w:val="TAC"/>
              <w:keepNext w:val="0"/>
              <w:rPr>
                <w:noProof/>
                <w:lang w:eastAsia="zh-CN"/>
              </w:rPr>
            </w:pPr>
            <w:r>
              <w:rPr>
                <w:noProof/>
                <w:lang w:eastAsia="zh-CN"/>
              </w:rPr>
              <w:t>DC_19A-42C_n257G</w:t>
            </w:r>
            <w:r>
              <w:rPr>
                <w:noProof/>
                <w:vertAlign w:val="superscript"/>
                <w:lang w:eastAsia="zh-CN"/>
              </w:rPr>
              <w:t>2</w:t>
            </w:r>
          </w:p>
          <w:p>
            <w:pPr>
              <w:pStyle w:val="TAC"/>
              <w:keepNext w:val="0"/>
              <w:rPr>
                <w:noProof/>
                <w:lang w:eastAsia="zh-CN"/>
              </w:rPr>
            </w:pPr>
            <w:r>
              <w:rPr>
                <w:noProof/>
                <w:lang w:eastAsia="zh-CN"/>
              </w:rPr>
              <w:t>DC_19A-42C_n257H</w:t>
            </w:r>
            <w:r>
              <w:rPr>
                <w:noProof/>
                <w:vertAlign w:val="superscript"/>
                <w:lang w:eastAsia="zh-CN"/>
              </w:rPr>
              <w:t>2</w:t>
            </w:r>
          </w:p>
          <w:p>
            <w:pPr>
              <w:pStyle w:val="TAC"/>
              <w:keepNext w:val="0"/>
              <w:rPr>
                <w:noProof/>
                <w:vertAlign w:val="superscript"/>
                <w:lang w:eastAsia="zh-CN"/>
              </w:rPr>
            </w:pPr>
            <w:r>
              <w:rPr>
                <w:noProof/>
                <w:lang w:eastAsia="zh-CN"/>
              </w:rPr>
              <w:t>DC_19A-42C_n257I</w:t>
            </w:r>
            <w:r>
              <w:rPr>
                <w:noProof/>
                <w:vertAlign w:val="superscript"/>
                <w:lang w:eastAsia="zh-CN"/>
              </w:rPr>
              <w:t>2</w:t>
            </w:r>
          </w:p>
          <w:p>
            <w:pPr>
              <w:pStyle w:val="TAC"/>
              <w:keepNext w:val="0"/>
              <w:rPr>
                <w:noProof/>
              </w:rPr>
            </w:pPr>
            <w:r>
              <w:rPr>
                <w:noProof/>
              </w:rPr>
              <w:t>DC_19A-42</w:t>
            </w:r>
            <w:r>
              <w:rPr>
                <w:noProof/>
                <w:lang w:eastAsia="ja-JP"/>
              </w:rPr>
              <w:t>D</w:t>
            </w:r>
            <w:r>
              <w:rPr>
                <w:noProof/>
              </w:rPr>
              <w:t>_n257D</w:t>
            </w:r>
            <w:r>
              <w:rPr>
                <w:rFonts w:hint="eastAsia"/>
                <w:noProof/>
                <w:vertAlign w:val="superscript"/>
                <w:lang w:eastAsia="zh-CN"/>
              </w:rPr>
              <w:t>2</w:t>
            </w:r>
          </w:p>
          <w:p>
            <w:pPr>
              <w:pStyle w:val="TAC"/>
              <w:keepNext w:val="0"/>
              <w:rPr>
                <w:noProof/>
              </w:rPr>
            </w:pPr>
            <w:r>
              <w:rPr>
                <w:noProof/>
              </w:rPr>
              <w:t>DC_19A-42</w:t>
            </w:r>
            <w:r>
              <w:rPr>
                <w:noProof/>
                <w:lang w:eastAsia="ja-JP"/>
              </w:rPr>
              <w:t>D</w:t>
            </w:r>
            <w:r>
              <w:rPr>
                <w:noProof/>
              </w:rPr>
              <w:t>_n257E</w:t>
            </w:r>
            <w:r>
              <w:rPr>
                <w:rFonts w:hint="eastAsia"/>
                <w:noProof/>
                <w:vertAlign w:val="superscript"/>
                <w:lang w:eastAsia="zh-CN"/>
              </w:rPr>
              <w:t>2</w:t>
            </w:r>
          </w:p>
          <w:p>
            <w:pPr>
              <w:pStyle w:val="TAC"/>
              <w:keepNext w:val="0"/>
              <w:rPr>
                <w:noProof/>
                <w:lang w:eastAsia="zh-CN"/>
              </w:rPr>
            </w:pPr>
            <w:r>
              <w:rPr>
                <w:noProof/>
              </w:rPr>
              <w:t>DC_19A-42</w:t>
            </w:r>
            <w:r>
              <w:rPr>
                <w:noProof/>
                <w:lang w:eastAsia="ja-JP"/>
              </w:rPr>
              <w:t>D</w:t>
            </w:r>
            <w:r>
              <w:rPr>
                <w:noProof/>
              </w:rPr>
              <w:t>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w:t>
            </w:r>
            <w:r>
              <w:rPr>
                <w:rFonts w:hint="eastAsia"/>
                <w:noProof/>
                <w:lang w:eastAsia="zh-CN"/>
              </w:rPr>
              <w:t>257</w:t>
            </w:r>
            <w:r>
              <w:rPr>
                <w:noProof/>
                <w:lang w:eastAsia="zh-CN"/>
              </w:rPr>
              <w:t>A</w:t>
            </w:r>
          </w:p>
          <w:p>
            <w:pPr>
              <w:pStyle w:val="TAC"/>
              <w:keepNext w:val="0"/>
              <w:rPr>
                <w:noProof/>
                <w:lang w:eastAsia="ja-JP"/>
              </w:rPr>
            </w:pPr>
            <w:r>
              <w:rPr>
                <w:noProof/>
              </w:rPr>
              <w:t>DC_19A_n257</w:t>
            </w:r>
            <w:r>
              <w:rPr>
                <w:noProof/>
                <w:lang w:eastAsia="ja-JP"/>
              </w:rPr>
              <w:t>D</w:t>
            </w:r>
          </w:p>
          <w:p>
            <w:pPr>
              <w:pStyle w:val="TAC"/>
              <w:keepNext w:val="0"/>
              <w:rPr>
                <w:noProof/>
                <w:lang w:eastAsia="ja-JP"/>
              </w:rPr>
            </w:pPr>
            <w:r>
              <w:rPr>
                <w:noProof/>
              </w:rPr>
              <w:t>DC_19A_n257G</w:t>
            </w:r>
          </w:p>
          <w:p>
            <w:pPr>
              <w:pStyle w:val="TAC"/>
              <w:keepNext w:val="0"/>
              <w:rPr>
                <w:noProof/>
                <w:lang w:eastAsia="ja-JP"/>
              </w:rPr>
            </w:pPr>
            <w:r>
              <w:rPr>
                <w:noProof/>
              </w:rPr>
              <w:t>DC_19A_n257</w:t>
            </w:r>
            <w:r>
              <w:rPr>
                <w:noProof/>
                <w:lang w:eastAsia="ja-JP"/>
              </w:rPr>
              <w:t>H</w:t>
            </w:r>
          </w:p>
          <w:p>
            <w:pPr>
              <w:pStyle w:val="TAC"/>
              <w:keepNext w:val="0"/>
              <w:rPr>
                <w:noProof/>
                <w:lang w:eastAsia="zh-CN"/>
              </w:rPr>
            </w:pPr>
            <w:r>
              <w:rPr>
                <w:noProof/>
              </w:rPr>
              <w:t>DC_19A_n257</w:t>
            </w:r>
            <w:r>
              <w:rPr>
                <w:noProof/>
                <w:lang w:eastAsia="ja-JP"/>
              </w:rPr>
              <w:t>I</w:t>
            </w:r>
          </w:p>
          <w:p>
            <w:pPr>
              <w:pStyle w:val="TAC"/>
              <w:keepNext w:val="0"/>
              <w:rPr>
                <w:noProof/>
                <w:lang w:eastAsia="zh-CN"/>
              </w:rPr>
            </w:pPr>
            <w:r>
              <w:rPr>
                <w:noProof/>
                <w:lang w:eastAsia="zh-CN"/>
              </w:rPr>
              <w:t>DC_42A_n</w:t>
            </w:r>
            <w:r>
              <w:rPr>
                <w:rFonts w:hint="eastAsia"/>
                <w:noProof/>
                <w:lang w:eastAsia="zh-CN"/>
              </w:rPr>
              <w:t>257</w:t>
            </w:r>
            <w:r>
              <w:rPr>
                <w:noProof/>
                <w:lang w:eastAsia="zh-CN"/>
              </w:rPr>
              <w:t>A</w:t>
            </w:r>
          </w:p>
          <w:p>
            <w:pPr>
              <w:pStyle w:val="TAC"/>
              <w:keepNext w:val="0"/>
              <w:rPr>
                <w:noProof/>
              </w:rPr>
            </w:pPr>
            <w:r>
              <w:rPr>
                <w:noProof/>
              </w:rPr>
              <w:t>DC_42A_n257</w:t>
            </w:r>
            <w:r>
              <w:rPr>
                <w:noProof/>
                <w:lang w:eastAsia="ja-JP"/>
              </w:rPr>
              <w:t>D</w:t>
            </w:r>
          </w:p>
          <w:p>
            <w:pPr>
              <w:pStyle w:val="TAC"/>
              <w:keepNext w:val="0"/>
              <w:rPr>
                <w:noProof/>
                <w:lang w:eastAsia="ja-JP"/>
              </w:rPr>
            </w:pPr>
            <w:r>
              <w:rPr>
                <w:noProof/>
              </w:rPr>
              <w:t>DC_42A_n257G</w:t>
            </w:r>
          </w:p>
          <w:p>
            <w:pPr>
              <w:pStyle w:val="TAC"/>
              <w:keepNext w:val="0"/>
              <w:rPr>
                <w:noProof/>
                <w:lang w:eastAsia="ja-JP"/>
              </w:rPr>
            </w:pPr>
            <w:r>
              <w:rPr>
                <w:noProof/>
              </w:rPr>
              <w:t>DC_42A_n257</w:t>
            </w:r>
            <w:r>
              <w:rPr>
                <w:noProof/>
                <w:lang w:eastAsia="ja-JP"/>
              </w:rPr>
              <w:t>H</w:t>
            </w:r>
          </w:p>
          <w:p>
            <w:pPr>
              <w:pStyle w:val="TAC"/>
              <w:keepNext w:val="0"/>
              <w:rPr>
                <w:noProof/>
                <w:lang w:eastAsia="zh-CN"/>
              </w:rPr>
            </w:pPr>
            <w:r>
              <w:rPr>
                <w:noProof/>
              </w:rPr>
              <w:t>DC_42A_n257</w:t>
            </w:r>
            <w:r>
              <w:rPr>
                <w:noProof/>
                <w:lang w:eastAsia="ja-JP"/>
              </w:rPr>
              <w:t>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DC_21A-28A_n257A</w:t>
            </w:r>
            <w:r>
              <w:rPr>
                <w:rFonts w:hint="eastAsia"/>
                <w:noProof/>
                <w:vertAlign w:val="superscript"/>
                <w:lang w:eastAsia="zh-CN"/>
              </w:rPr>
              <w:t>2</w:t>
            </w:r>
          </w:p>
          <w:p>
            <w:pPr>
              <w:pStyle w:val="TAC"/>
              <w:keepNext w:val="0"/>
              <w:rPr>
                <w:noProof/>
                <w:lang w:eastAsia="zh-CN"/>
              </w:rPr>
            </w:pPr>
            <w:r>
              <w:rPr>
                <w:noProof/>
                <w:lang w:eastAsia="zh-CN"/>
              </w:rPr>
              <w:t>DC_21A-28A_n257D</w:t>
            </w:r>
            <w:r>
              <w:rPr>
                <w:rFonts w:hint="eastAsia"/>
                <w:noProof/>
                <w:vertAlign w:val="superscript"/>
                <w:lang w:eastAsia="zh-CN"/>
              </w:rPr>
              <w:t>2</w:t>
            </w:r>
          </w:p>
          <w:p>
            <w:pPr>
              <w:pStyle w:val="TAC"/>
              <w:keepNext w:val="0"/>
              <w:rPr>
                <w:noProof/>
                <w:lang w:eastAsia="zh-CN"/>
              </w:rPr>
            </w:pPr>
            <w:r>
              <w:rPr>
                <w:noProof/>
                <w:lang w:eastAsia="zh-CN"/>
              </w:rPr>
              <w:t>DC_21A-28A_n257E</w:t>
            </w:r>
            <w:r>
              <w:rPr>
                <w:rFonts w:hint="eastAsia"/>
                <w:noProof/>
                <w:vertAlign w:val="superscript"/>
                <w:lang w:eastAsia="zh-CN"/>
              </w:rPr>
              <w:t>2</w:t>
            </w:r>
          </w:p>
          <w:p>
            <w:pPr>
              <w:pStyle w:val="TAC"/>
              <w:keepNext w:val="0"/>
              <w:rPr>
                <w:noProof/>
                <w:lang w:eastAsia="zh-CN"/>
              </w:rPr>
            </w:pPr>
            <w:r>
              <w:rPr>
                <w:noProof/>
                <w:lang w:eastAsia="zh-CN"/>
              </w:rPr>
              <w:t>DC_21A-28A_n257F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28A_n257A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rFonts w:hint="eastAsia"/>
                <w:noProof/>
                <w:lang w:eastAsia="zh-CN"/>
              </w:rPr>
              <w:t>DC</w:t>
            </w:r>
            <w:r>
              <w:rPr>
                <w:noProof/>
                <w:lang w:eastAsia="zh-CN"/>
              </w:rPr>
              <w:t>_</w:t>
            </w:r>
            <w:r>
              <w:rPr>
                <w:rFonts w:hint="eastAsia"/>
                <w:noProof/>
                <w:lang w:eastAsia="zh-CN"/>
              </w:rPr>
              <w:t>21A-42A_n257A</w:t>
            </w:r>
            <w:r>
              <w:rPr>
                <w:rFonts w:hint="eastAsia"/>
                <w:noProof/>
                <w:vertAlign w:val="superscript"/>
                <w:lang w:eastAsia="zh-CN"/>
              </w:rPr>
              <w:t>2</w:t>
            </w:r>
          </w:p>
          <w:p>
            <w:pPr>
              <w:pStyle w:val="TAC"/>
              <w:keepNext w:val="0"/>
              <w:rPr>
                <w:noProof/>
                <w:lang w:eastAsia="zh-CN"/>
              </w:rPr>
            </w:pPr>
            <w:r>
              <w:rPr>
                <w:noProof/>
                <w:lang w:eastAsia="zh-CN"/>
              </w:rPr>
              <w:t>DC_21A-42A_n257D</w:t>
            </w:r>
            <w:r>
              <w:rPr>
                <w:rFonts w:hint="eastAsia"/>
                <w:noProof/>
                <w:vertAlign w:val="superscript"/>
                <w:lang w:eastAsia="zh-CN"/>
              </w:rPr>
              <w:t>2</w:t>
            </w:r>
          </w:p>
          <w:p>
            <w:pPr>
              <w:pStyle w:val="TAC"/>
              <w:keepNext w:val="0"/>
              <w:rPr>
                <w:noProof/>
                <w:lang w:eastAsia="zh-CN"/>
              </w:rPr>
            </w:pPr>
            <w:r>
              <w:rPr>
                <w:noProof/>
                <w:lang w:eastAsia="zh-CN"/>
              </w:rPr>
              <w:t>DC_21A-42A_n257E</w:t>
            </w:r>
            <w:r>
              <w:rPr>
                <w:rFonts w:hint="eastAsia"/>
                <w:noProof/>
                <w:vertAlign w:val="superscript"/>
                <w:lang w:eastAsia="zh-CN"/>
              </w:rPr>
              <w:t>2</w:t>
            </w:r>
          </w:p>
          <w:p>
            <w:pPr>
              <w:pStyle w:val="TAC"/>
              <w:keepNext w:val="0"/>
              <w:rPr>
                <w:noProof/>
                <w:vertAlign w:val="superscript"/>
                <w:lang w:eastAsia="zh-CN"/>
              </w:rPr>
            </w:pPr>
            <w:r>
              <w:rPr>
                <w:noProof/>
                <w:lang w:eastAsia="zh-CN"/>
              </w:rPr>
              <w:t>DC_21A-42A_n257F</w:t>
            </w:r>
            <w:r>
              <w:rPr>
                <w:rFonts w:hint="eastAsia"/>
                <w:noProof/>
                <w:vertAlign w:val="superscript"/>
                <w:lang w:eastAsia="zh-CN"/>
              </w:rPr>
              <w:t>2</w:t>
            </w:r>
          </w:p>
          <w:p>
            <w:pPr>
              <w:pStyle w:val="TAC"/>
              <w:keepNext w:val="0"/>
              <w:rPr>
                <w:lang w:val="en-US" w:eastAsia="ja-JP"/>
              </w:rPr>
            </w:pPr>
            <w:r>
              <w:rPr>
                <w:lang w:val="en-US" w:eastAsia="ja-JP"/>
              </w:rPr>
              <w:t>DC_21A-42A_n257G</w:t>
            </w:r>
          </w:p>
          <w:p>
            <w:pPr>
              <w:pStyle w:val="TAC"/>
              <w:keepNext w:val="0"/>
              <w:rPr>
                <w:lang w:val="en-US" w:eastAsia="ja-JP"/>
              </w:rPr>
            </w:pPr>
            <w:r>
              <w:rPr>
                <w:lang w:val="en-US" w:eastAsia="ja-JP"/>
              </w:rPr>
              <w:t>DC_21A-42A_n257H</w:t>
            </w:r>
          </w:p>
          <w:p>
            <w:pPr>
              <w:pStyle w:val="TAC"/>
              <w:keepNext w:val="0"/>
              <w:rPr>
                <w:lang w:val="en-US" w:eastAsia="ja-JP"/>
              </w:rPr>
            </w:pPr>
            <w:r>
              <w:rPr>
                <w:lang w:val="en-US" w:eastAsia="ja-JP"/>
              </w:rPr>
              <w:t>DC_21A-42A_n257I</w:t>
            </w:r>
          </w:p>
          <w:p>
            <w:pPr>
              <w:pStyle w:val="TAC"/>
              <w:keepNext w:val="0"/>
              <w:rPr>
                <w:lang w:val="en-US" w:eastAsia="ja-JP"/>
              </w:rPr>
            </w:pPr>
            <w:r>
              <w:rPr>
                <w:lang w:val="en-US" w:eastAsia="ja-JP"/>
              </w:rPr>
              <w:t>DC_21A-42A_n257J</w:t>
            </w:r>
          </w:p>
          <w:p>
            <w:pPr>
              <w:pStyle w:val="TAC"/>
              <w:keepNext w:val="0"/>
              <w:rPr>
                <w:lang w:val="en-US" w:eastAsia="ja-JP"/>
              </w:rPr>
            </w:pPr>
            <w:r>
              <w:rPr>
                <w:lang w:val="en-US" w:eastAsia="ja-JP"/>
              </w:rPr>
              <w:t>DC_21A-42A_n257K</w:t>
            </w:r>
          </w:p>
          <w:p>
            <w:pPr>
              <w:pStyle w:val="TAC"/>
              <w:keepNext w:val="0"/>
              <w:rPr>
                <w:lang w:val="en-US" w:eastAsia="ja-JP"/>
              </w:rPr>
            </w:pPr>
            <w:r>
              <w:rPr>
                <w:lang w:val="en-US" w:eastAsia="ja-JP"/>
              </w:rPr>
              <w:t>DC_21A-42A_n257L</w:t>
            </w:r>
          </w:p>
          <w:p>
            <w:pPr>
              <w:pStyle w:val="TAC"/>
              <w:keepNext w:val="0"/>
              <w:rPr>
                <w:noProof/>
                <w:vertAlign w:val="superscript"/>
                <w:lang w:eastAsia="zh-CN"/>
              </w:rPr>
            </w:pPr>
            <w:r>
              <w:rPr>
                <w:lang w:val="en-US" w:eastAsia="ja-JP"/>
              </w:rPr>
              <w:t>DC_21A-42A_n257M</w:t>
            </w:r>
          </w:p>
          <w:p>
            <w:pPr>
              <w:pStyle w:val="TAC"/>
              <w:keepNext w:val="0"/>
              <w:rPr>
                <w:noProof/>
                <w:vertAlign w:val="superscript"/>
                <w:lang w:eastAsia="zh-CN"/>
              </w:rPr>
            </w:pPr>
            <w:r>
              <w:t>DC_21A-42C_n257A</w:t>
            </w:r>
            <w:r>
              <w:rPr>
                <w:rFonts w:hint="eastAsia"/>
                <w:noProof/>
                <w:vertAlign w:val="superscript"/>
                <w:lang w:eastAsia="zh-CN"/>
              </w:rPr>
              <w:t>2</w:t>
            </w:r>
          </w:p>
          <w:p>
            <w:pPr>
              <w:pStyle w:val="TAC"/>
              <w:keepNext w:val="0"/>
              <w:rPr>
                <w:lang w:val="en-US" w:eastAsia="ja-JP"/>
              </w:rPr>
            </w:pPr>
            <w:r>
              <w:rPr>
                <w:lang w:val="en-US" w:eastAsia="ja-JP"/>
              </w:rPr>
              <w:t>DC_21A-42C_n257G</w:t>
            </w:r>
          </w:p>
          <w:p>
            <w:pPr>
              <w:pStyle w:val="TAC"/>
              <w:keepNext w:val="0"/>
              <w:rPr>
                <w:lang w:val="en-US" w:eastAsia="ja-JP"/>
              </w:rPr>
            </w:pPr>
            <w:r>
              <w:rPr>
                <w:lang w:val="en-US" w:eastAsia="ja-JP"/>
              </w:rPr>
              <w:t>DC_21A-42C_n257H</w:t>
            </w:r>
          </w:p>
          <w:p>
            <w:pPr>
              <w:pStyle w:val="TAC"/>
              <w:keepNext w:val="0"/>
              <w:rPr>
                <w:lang w:val="en-US" w:eastAsia="ja-JP"/>
              </w:rPr>
            </w:pPr>
            <w:r>
              <w:rPr>
                <w:lang w:val="en-US" w:eastAsia="ja-JP"/>
              </w:rPr>
              <w:t>DC_21A-42C_n257I</w:t>
            </w:r>
          </w:p>
          <w:p>
            <w:pPr>
              <w:pStyle w:val="TAC"/>
              <w:keepNext w:val="0"/>
              <w:rPr>
                <w:lang w:val="en-US" w:eastAsia="ja-JP"/>
              </w:rPr>
            </w:pPr>
            <w:r>
              <w:rPr>
                <w:lang w:val="en-US" w:eastAsia="ja-JP"/>
              </w:rPr>
              <w:t>DC_21A-42C_n257J</w:t>
            </w:r>
          </w:p>
          <w:p>
            <w:pPr>
              <w:pStyle w:val="TAC"/>
              <w:keepNext w:val="0"/>
              <w:rPr>
                <w:lang w:val="en-US" w:eastAsia="ja-JP"/>
              </w:rPr>
            </w:pPr>
            <w:r>
              <w:rPr>
                <w:lang w:val="en-US" w:eastAsia="ja-JP"/>
              </w:rPr>
              <w:t>DC_21A-42C_n257K</w:t>
            </w:r>
          </w:p>
          <w:p>
            <w:pPr>
              <w:pStyle w:val="TAC"/>
              <w:keepNext w:val="0"/>
              <w:rPr>
                <w:lang w:val="en-US" w:eastAsia="ja-JP"/>
              </w:rPr>
            </w:pPr>
            <w:r>
              <w:rPr>
                <w:lang w:val="en-US" w:eastAsia="ja-JP"/>
              </w:rPr>
              <w:t>DC_21A-42C_n257L</w:t>
            </w:r>
          </w:p>
          <w:p>
            <w:pPr>
              <w:pStyle w:val="TAC"/>
              <w:keepNext w:val="0"/>
              <w:rPr>
                <w:lang w:val="en-US" w:eastAsia="ja-JP"/>
              </w:rPr>
            </w:pPr>
            <w:r>
              <w:rPr>
                <w:lang w:val="en-US" w:eastAsia="ja-JP"/>
              </w:rPr>
              <w:t>DC_21A-42C_n257M</w:t>
            </w:r>
          </w:p>
          <w:p>
            <w:pPr>
              <w:pStyle w:val="TAC"/>
              <w:keepNext w:val="0"/>
              <w:rPr>
                <w:noProof/>
              </w:rPr>
            </w:pPr>
            <w:r>
              <w:rPr>
                <w:noProof/>
              </w:rPr>
              <w:t>DC_21A-42</w:t>
            </w:r>
            <w:r>
              <w:rPr>
                <w:noProof/>
                <w:lang w:eastAsia="ja-JP"/>
              </w:rPr>
              <w:t>D</w:t>
            </w:r>
            <w:r>
              <w:rPr>
                <w:noProof/>
              </w:rPr>
              <w:t>_n257A</w:t>
            </w:r>
          </w:p>
          <w:p>
            <w:pPr>
              <w:pStyle w:val="TAC"/>
              <w:keepNext w:val="0"/>
              <w:rPr>
                <w:noProof/>
              </w:rPr>
            </w:pPr>
            <w:r>
              <w:rPr>
                <w:noProof/>
              </w:rPr>
              <w:t>DC_21A-42</w:t>
            </w:r>
            <w:r>
              <w:rPr>
                <w:noProof/>
                <w:lang w:eastAsia="ja-JP"/>
              </w:rPr>
              <w:t>D</w:t>
            </w:r>
            <w:r>
              <w:rPr>
                <w:noProof/>
              </w:rPr>
              <w:t>_n257D</w:t>
            </w:r>
          </w:p>
          <w:p>
            <w:pPr>
              <w:pStyle w:val="TAC"/>
              <w:keepNext w:val="0"/>
              <w:rPr>
                <w:noProof/>
              </w:rPr>
            </w:pPr>
            <w:r>
              <w:rPr>
                <w:noProof/>
              </w:rPr>
              <w:t>DC_21A-42</w:t>
            </w:r>
            <w:r>
              <w:rPr>
                <w:noProof/>
                <w:lang w:eastAsia="ja-JP"/>
              </w:rPr>
              <w:t>D</w:t>
            </w:r>
            <w:r>
              <w:rPr>
                <w:noProof/>
              </w:rPr>
              <w:t>_n257E</w:t>
            </w:r>
          </w:p>
          <w:p>
            <w:pPr>
              <w:pStyle w:val="TAC"/>
              <w:keepNext w:val="0"/>
              <w:rPr>
                <w:noProof/>
              </w:rPr>
            </w:pPr>
            <w:r>
              <w:rPr>
                <w:noProof/>
              </w:rPr>
              <w:t>DC_21A-42</w:t>
            </w:r>
            <w:r>
              <w:rPr>
                <w:noProof/>
                <w:lang w:eastAsia="ja-JP"/>
              </w:rPr>
              <w:t>D</w:t>
            </w:r>
            <w:r>
              <w:rPr>
                <w:noProof/>
              </w:rPr>
              <w:t>_n257F</w:t>
            </w:r>
          </w:p>
          <w:p>
            <w:pPr>
              <w:pStyle w:val="TAC"/>
              <w:keepNext w:val="0"/>
              <w:rPr>
                <w:lang w:val="en-US" w:eastAsia="ja-JP"/>
              </w:rPr>
            </w:pPr>
            <w:r>
              <w:rPr>
                <w:lang w:val="en-US" w:eastAsia="ja-JP"/>
              </w:rPr>
              <w:t>DC_21A-42D_n257G</w:t>
            </w:r>
          </w:p>
          <w:p>
            <w:pPr>
              <w:pStyle w:val="TAC"/>
              <w:keepNext w:val="0"/>
              <w:rPr>
                <w:lang w:val="en-US" w:eastAsia="ja-JP"/>
              </w:rPr>
            </w:pPr>
            <w:r>
              <w:rPr>
                <w:lang w:val="en-US" w:eastAsia="ja-JP"/>
              </w:rPr>
              <w:t>DC_21A-42D_n257H</w:t>
            </w:r>
          </w:p>
          <w:p>
            <w:pPr>
              <w:pStyle w:val="TAC"/>
              <w:keepNext w:val="0"/>
              <w:rPr>
                <w:lang w:val="en-US" w:eastAsia="ja-JP"/>
              </w:rPr>
            </w:pPr>
            <w:r>
              <w:rPr>
                <w:lang w:val="en-US" w:eastAsia="ja-JP"/>
              </w:rPr>
              <w:t>DC_21A-42D_n257I</w:t>
            </w:r>
          </w:p>
          <w:p>
            <w:pPr>
              <w:pStyle w:val="TAC"/>
              <w:keepNext w:val="0"/>
              <w:rPr>
                <w:lang w:val="en-US" w:eastAsia="ja-JP"/>
              </w:rPr>
            </w:pPr>
            <w:r>
              <w:rPr>
                <w:lang w:val="en-US" w:eastAsia="ja-JP"/>
              </w:rPr>
              <w:t>DC_21A-42D_n257J</w:t>
            </w:r>
          </w:p>
          <w:p>
            <w:pPr>
              <w:pStyle w:val="TAC"/>
              <w:keepNext w:val="0"/>
              <w:rPr>
                <w:lang w:val="en-US" w:eastAsia="ja-JP"/>
              </w:rPr>
            </w:pPr>
            <w:r>
              <w:rPr>
                <w:lang w:val="en-US" w:eastAsia="ja-JP"/>
              </w:rPr>
              <w:lastRenderedPageBreak/>
              <w:t>DC_21A-42D_n257K</w:t>
            </w:r>
          </w:p>
          <w:p>
            <w:pPr>
              <w:pStyle w:val="TAC"/>
              <w:keepNext w:val="0"/>
              <w:rPr>
                <w:lang w:val="en-US" w:eastAsia="ja-JP"/>
              </w:rPr>
            </w:pPr>
            <w:r>
              <w:rPr>
                <w:lang w:val="en-US" w:eastAsia="ja-JP"/>
              </w:rPr>
              <w:t>DC_21A-42D_n257L</w:t>
            </w:r>
          </w:p>
          <w:p>
            <w:pPr>
              <w:pStyle w:val="TAC"/>
              <w:keepNext w:val="0"/>
              <w:rPr>
                <w:lang w:val="en-US" w:eastAsia="ja-JP"/>
              </w:rPr>
            </w:pPr>
            <w:r>
              <w:rPr>
                <w:lang w:val="en-US" w:eastAsia="ja-JP"/>
              </w:rPr>
              <w:t>DC_21A-42D_n257M</w:t>
            </w:r>
          </w:p>
          <w:p>
            <w:pPr>
              <w:pStyle w:val="TAC"/>
              <w:keepNext w:val="0"/>
              <w:rPr>
                <w:noProof/>
              </w:rPr>
            </w:pPr>
            <w:r>
              <w:rPr>
                <w:noProof/>
              </w:rPr>
              <w:t>DC_21A-42</w:t>
            </w:r>
            <w:r>
              <w:rPr>
                <w:noProof/>
                <w:lang w:eastAsia="ja-JP"/>
              </w:rPr>
              <w:t>E</w:t>
            </w:r>
            <w:r>
              <w:rPr>
                <w:noProof/>
              </w:rPr>
              <w:t>_n257A</w:t>
            </w:r>
          </w:p>
          <w:p>
            <w:pPr>
              <w:pStyle w:val="TAC"/>
              <w:keepNext w:val="0"/>
              <w:rPr>
                <w:noProof/>
              </w:rPr>
            </w:pPr>
            <w:r>
              <w:rPr>
                <w:noProof/>
              </w:rPr>
              <w:t>DC_21A-42</w:t>
            </w:r>
            <w:r>
              <w:rPr>
                <w:noProof/>
                <w:lang w:eastAsia="ja-JP"/>
              </w:rPr>
              <w:t>E</w:t>
            </w:r>
            <w:r>
              <w:rPr>
                <w:noProof/>
              </w:rPr>
              <w:t>_n257D</w:t>
            </w:r>
          </w:p>
          <w:p>
            <w:pPr>
              <w:pStyle w:val="TAC"/>
              <w:keepNext w:val="0"/>
              <w:rPr>
                <w:noProof/>
              </w:rPr>
            </w:pPr>
            <w:r>
              <w:rPr>
                <w:noProof/>
              </w:rPr>
              <w:t>DC_21A-42</w:t>
            </w:r>
            <w:r>
              <w:rPr>
                <w:noProof/>
                <w:lang w:eastAsia="ja-JP"/>
              </w:rPr>
              <w:t>E</w:t>
            </w:r>
            <w:r>
              <w:rPr>
                <w:noProof/>
              </w:rPr>
              <w:t>_n257E</w:t>
            </w:r>
          </w:p>
          <w:p>
            <w:pPr>
              <w:pStyle w:val="TAC"/>
              <w:keepNext w:val="0"/>
              <w:rPr>
                <w:noProof/>
              </w:rPr>
            </w:pPr>
            <w:r>
              <w:rPr>
                <w:noProof/>
              </w:rPr>
              <w:t>DC_21A-42</w:t>
            </w:r>
            <w:r>
              <w:rPr>
                <w:noProof/>
                <w:lang w:eastAsia="ja-JP"/>
              </w:rPr>
              <w:t>E</w:t>
            </w:r>
            <w:r>
              <w:rPr>
                <w:noProof/>
              </w:rPr>
              <w:t>_n257F</w:t>
            </w:r>
          </w:p>
          <w:p>
            <w:pPr>
              <w:pStyle w:val="TAC"/>
              <w:keepNext w:val="0"/>
              <w:rPr>
                <w:lang w:val="en-US" w:eastAsia="ja-JP"/>
              </w:rPr>
            </w:pPr>
            <w:r>
              <w:rPr>
                <w:lang w:val="en-US" w:eastAsia="ja-JP"/>
              </w:rPr>
              <w:t>DC_21A-42E_n257G</w:t>
            </w:r>
          </w:p>
          <w:p>
            <w:pPr>
              <w:pStyle w:val="TAC"/>
              <w:keepNext w:val="0"/>
              <w:rPr>
                <w:lang w:val="en-US" w:eastAsia="ja-JP"/>
              </w:rPr>
            </w:pPr>
            <w:r>
              <w:rPr>
                <w:lang w:val="en-US" w:eastAsia="ja-JP"/>
              </w:rPr>
              <w:t>DC_21A-42E_n257H</w:t>
            </w:r>
          </w:p>
          <w:p>
            <w:pPr>
              <w:pStyle w:val="TAC"/>
              <w:keepNext w:val="0"/>
              <w:rPr>
                <w:lang w:val="en-US" w:eastAsia="ja-JP"/>
              </w:rPr>
            </w:pPr>
            <w:r>
              <w:rPr>
                <w:lang w:val="en-US" w:eastAsia="ja-JP"/>
              </w:rPr>
              <w:t>DC_21A-42E_n257I</w:t>
            </w:r>
          </w:p>
          <w:p>
            <w:pPr>
              <w:pStyle w:val="TAC"/>
              <w:keepNext w:val="0"/>
              <w:rPr>
                <w:lang w:val="en-US" w:eastAsia="ja-JP"/>
              </w:rPr>
            </w:pPr>
            <w:r>
              <w:rPr>
                <w:lang w:val="en-US" w:eastAsia="ja-JP"/>
              </w:rPr>
              <w:t>DC_21A-42E_n257J</w:t>
            </w:r>
          </w:p>
          <w:p>
            <w:pPr>
              <w:pStyle w:val="TAC"/>
              <w:keepNext w:val="0"/>
              <w:rPr>
                <w:lang w:val="en-US" w:eastAsia="ja-JP"/>
              </w:rPr>
            </w:pPr>
            <w:r>
              <w:rPr>
                <w:lang w:val="en-US" w:eastAsia="ja-JP"/>
              </w:rPr>
              <w:t>DC_21A-42E_n257K</w:t>
            </w:r>
          </w:p>
          <w:p>
            <w:pPr>
              <w:pStyle w:val="TAC"/>
              <w:keepNext w:val="0"/>
              <w:rPr>
                <w:lang w:val="en-US" w:eastAsia="ja-JP"/>
              </w:rPr>
            </w:pPr>
            <w:r>
              <w:rPr>
                <w:lang w:val="en-US" w:eastAsia="ja-JP"/>
              </w:rPr>
              <w:t>DC_21A-42E_n257L</w:t>
            </w:r>
          </w:p>
          <w:p>
            <w:pPr>
              <w:pStyle w:val="TAC"/>
              <w:keepNext w:val="0"/>
              <w:rPr>
                <w:noProof/>
                <w:lang w:eastAsia="zh-CN"/>
              </w:rPr>
            </w:pPr>
            <w:r>
              <w:rPr>
                <w:lang w:val="fi-FI" w:eastAsia="ja-JP"/>
              </w:rPr>
              <w:t>DC_21A-42E_n257M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lastRenderedPageBreak/>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42A_n257A</w:t>
            </w:r>
          </w:p>
          <w:p>
            <w:pPr>
              <w:pStyle w:val="TAC"/>
              <w:keepNext w:val="0"/>
              <w:rPr>
                <w:noProof/>
                <w:lang w:eastAsia="ja-JP"/>
              </w:rPr>
            </w:pPr>
            <w:r>
              <w:rPr>
                <w:noProof/>
              </w:rPr>
              <w:t>DC_42A_n257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t>DC_28A-41A_n257A</w:t>
            </w:r>
          </w:p>
          <w:p>
            <w:pPr>
              <w:pStyle w:val="TAC"/>
              <w:keepNext w:val="0"/>
              <w:rPr>
                <w:lang w:val="fi-FI" w:eastAsia="ja-JP"/>
              </w:rPr>
            </w:pPr>
            <w:r>
              <w:rPr>
                <w:rFonts w:hint="eastAsia"/>
                <w:noProof/>
                <w:lang w:eastAsia="ja-JP"/>
              </w:rPr>
              <w:t>D</w:t>
            </w:r>
            <w:r>
              <w:rPr>
                <w:noProof/>
                <w:lang w:eastAsia="ja-JP"/>
              </w:rPr>
              <w:t>C_28A-41C_n257A</w:t>
            </w:r>
          </w:p>
        </w:tc>
        <w:tc>
          <w:tcPr>
            <w:tcW w:w="4816" w:type="dxa"/>
            <w:tcMar>
              <w:top w:w="28" w:type="dxa"/>
              <w:left w:w="28" w:type="dxa"/>
              <w:bottom w:w="28" w:type="dxa"/>
              <w:right w:w="28" w:type="dxa"/>
            </w:tcMar>
            <w:vAlign w:val="center"/>
          </w:tcPr>
          <w:p>
            <w:pPr>
              <w:pStyle w:val="TAC"/>
              <w:keepNext w:val="0"/>
              <w:rPr>
                <w:noProof/>
              </w:rPr>
            </w:pPr>
            <w:r>
              <w:rPr>
                <w:noProof/>
              </w:rPr>
              <w:t>DC_28A_n257A</w:t>
            </w:r>
          </w:p>
          <w:p>
            <w:pPr>
              <w:pStyle w:val="TAC"/>
              <w:keepNext w:val="0"/>
              <w:rPr>
                <w:lang w:val="en-US" w:eastAsia="ja-JP"/>
              </w:rPr>
            </w:pPr>
            <w:r>
              <w:rPr>
                <w:noProof/>
              </w:rPr>
              <w:t>DC_41A_n257A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t>DC_2</w:t>
            </w:r>
            <w:r>
              <w:rPr>
                <w:rFonts w:hint="eastAsia"/>
                <w:lang w:eastAsia="zh-CN"/>
              </w:rPr>
              <w:t>8</w:t>
            </w:r>
            <w:r>
              <w:t>A-42</w:t>
            </w:r>
            <w:r>
              <w:rPr>
                <w:rFonts w:hint="eastAsia"/>
                <w:lang w:eastAsia="zh-CN"/>
              </w:rPr>
              <w:t>A</w:t>
            </w:r>
            <w:r>
              <w:t>_n257A</w:t>
            </w:r>
            <w:r>
              <w:rPr>
                <w:rFonts w:hint="eastAsia"/>
                <w:noProof/>
                <w:vertAlign w:val="superscript"/>
                <w:lang w:eastAsia="zh-CN"/>
              </w:rPr>
              <w:t>2</w:t>
            </w:r>
          </w:p>
          <w:p>
            <w:pPr>
              <w:pStyle w:val="TAC"/>
              <w:keepNext w:val="0"/>
              <w:rPr>
                <w:lang w:eastAsia="zh-CN"/>
              </w:rPr>
            </w:pPr>
            <w:r>
              <w:t>DC_28A-42C_n257A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pPr>
            <w:r>
              <w:t>DC_28A_n257A</w:t>
            </w:r>
          </w:p>
          <w:p>
            <w:pPr>
              <w:pStyle w:val="TAC"/>
              <w:keepNext w:val="0"/>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DC_29A-30A_n260A</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pPr>
              <w:pStyle w:val="TAC"/>
              <w:keepNext w:val="0"/>
            </w:pPr>
            <w:r>
              <w:rPr>
                <w:rFonts w:cs="Arial"/>
                <w:lang w:eastAsia="ja-JP"/>
              </w:rPr>
              <w:t>DC_2</w:t>
            </w:r>
            <w:r>
              <w:rPr>
                <w:rFonts w:cs="Arial"/>
                <w:lang w:val="en-US" w:eastAsia="ja-JP"/>
              </w:rPr>
              <w:t>9</w:t>
            </w:r>
            <w:r>
              <w:rPr>
                <w:rFonts w:cs="Arial"/>
                <w:lang w:eastAsia="ja-JP"/>
              </w:rPr>
              <w:t>A-30A_n260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pPr>
            <w: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DC_30A-66A_n260A</w:t>
            </w:r>
          </w:p>
          <w:p>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DC_30A</w:t>
            </w:r>
            <w:r>
              <w:rPr>
                <w:rFonts w:cs="Arial"/>
                <w:noProof/>
                <w:szCs w:val="18"/>
              </w:rPr>
              <w:t>-66A</w:t>
            </w:r>
            <w:r>
              <w:rPr>
                <w:lang w:val="en-US" w:eastAsia="fi-FI"/>
              </w:rPr>
              <w:t>_n260H</w:t>
            </w:r>
          </w:p>
          <w:p>
            <w:pPr>
              <w:pStyle w:val="TAC"/>
              <w:keepNext w:val="0"/>
              <w:rPr>
                <w:lang w:val="en-US" w:eastAsia="fi-FI"/>
              </w:rPr>
            </w:pPr>
            <w:r>
              <w:rPr>
                <w:lang w:val="en-US" w:eastAsia="fi-FI"/>
              </w:rPr>
              <w:t>DC_30A</w:t>
            </w:r>
            <w:r>
              <w:rPr>
                <w:rFonts w:cs="Arial"/>
                <w:noProof/>
                <w:szCs w:val="18"/>
              </w:rPr>
              <w:t>-66A</w:t>
            </w:r>
            <w:r>
              <w:rPr>
                <w:lang w:val="en-US" w:eastAsia="fi-FI"/>
              </w:rPr>
              <w:t>_n260I</w:t>
            </w:r>
          </w:p>
          <w:p>
            <w:pPr>
              <w:pStyle w:val="TAC"/>
              <w:keepNext w:val="0"/>
              <w:rPr>
                <w:lang w:val="en-US" w:eastAsia="fi-FI"/>
              </w:rPr>
            </w:pPr>
            <w:r>
              <w:rPr>
                <w:lang w:val="en-US" w:eastAsia="fi-FI"/>
              </w:rPr>
              <w:t>DC_30A</w:t>
            </w:r>
            <w:r>
              <w:rPr>
                <w:rFonts w:cs="Arial"/>
                <w:noProof/>
                <w:szCs w:val="18"/>
              </w:rPr>
              <w:t>-66A</w:t>
            </w:r>
            <w:r>
              <w:rPr>
                <w:lang w:val="en-US" w:eastAsia="fi-FI"/>
              </w:rPr>
              <w:t>_n260J</w:t>
            </w:r>
          </w:p>
          <w:p>
            <w:pPr>
              <w:pStyle w:val="TAC"/>
              <w:keepNext w:val="0"/>
              <w:rPr>
                <w:lang w:val="en-US" w:eastAsia="fi-FI"/>
              </w:rPr>
            </w:pPr>
            <w:r>
              <w:rPr>
                <w:lang w:val="en-US" w:eastAsia="fi-FI"/>
              </w:rPr>
              <w:t>DC_30A</w:t>
            </w:r>
            <w:r>
              <w:rPr>
                <w:rFonts w:cs="Arial"/>
                <w:noProof/>
                <w:szCs w:val="18"/>
              </w:rPr>
              <w:t>-66A</w:t>
            </w:r>
            <w:r>
              <w:rPr>
                <w:lang w:val="en-US" w:eastAsia="fi-FI"/>
              </w:rPr>
              <w:t>_n260K</w:t>
            </w:r>
          </w:p>
          <w:p>
            <w:pPr>
              <w:pStyle w:val="TAC"/>
              <w:keepNext w:val="0"/>
              <w:rPr>
                <w:lang w:val="en-US" w:eastAsia="fi-FI"/>
              </w:rPr>
            </w:pPr>
            <w:r>
              <w:rPr>
                <w:lang w:val="en-US" w:eastAsia="fi-FI"/>
              </w:rPr>
              <w:t>DC_30A</w:t>
            </w:r>
            <w:r>
              <w:rPr>
                <w:rFonts w:cs="Arial"/>
                <w:noProof/>
                <w:szCs w:val="18"/>
              </w:rPr>
              <w:t>-66A</w:t>
            </w:r>
            <w:r>
              <w:rPr>
                <w:lang w:val="en-US" w:eastAsia="fi-FI"/>
              </w:rPr>
              <w:t>_n260L</w:t>
            </w:r>
          </w:p>
          <w:p>
            <w:pPr>
              <w:pStyle w:val="TAC"/>
              <w:keepNext w:val="0"/>
            </w:pPr>
            <w:r>
              <w:rPr>
                <w:lang w:val="en-US" w:eastAsia="fi-FI"/>
              </w:rPr>
              <w:t>DC_30A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DC_30A-66A-66A_n260A</w:t>
            </w:r>
          </w:p>
          <w:p>
            <w:pPr>
              <w:pStyle w:val="TAC"/>
              <w:keepNext w:val="0"/>
              <w:rPr>
                <w:lang w:val="en-US"/>
              </w:rPr>
            </w:pPr>
            <w:r>
              <w:rPr>
                <w:lang w:val="en-US"/>
              </w:rPr>
              <w:t>DC_30A-66A-66A_n260G</w:t>
            </w:r>
          </w:p>
          <w:p>
            <w:pPr>
              <w:pStyle w:val="TAC"/>
              <w:keepNext w:val="0"/>
              <w:rPr>
                <w:lang w:val="en-US"/>
              </w:rPr>
            </w:pPr>
            <w:r>
              <w:rPr>
                <w:lang w:val="en-US"/>
              </w:rPr>
              <w:t>DC_30A-66A-66A_n260H</w:t>
            </w:r>
          </w:p>
          <w:p>
            <w:pPr>
              <w:pStyle w:val="TAC"/>
              <w:keepNext w:val="0"/>
              <w:rPr>
                <w:noProof/>
                <w:lang w:eastAsia="zh-CN"/>
              </w:rPr>
            </w:pPr>
            <w:r>
              <w:rPr>
                <w:lang w:val="en-US"/>
              </w:rPr>
              <w:t>DC_30A-66A-66A_n260I</w:t>
            </w:r>
          </w:p>
          <w:p>
            <w:pPr>
              <w:pStyle w:val="TAC"/>
              <w:keepNext w:val="0"/>
              <w:rPr>
                <w:noProof/>
                <w:lang w:eastAsia="zh-CN"/>
              </w:rPr>
            </w:pPr>
            <w:r>
              <w:rPr>
                <w:lang w:val="en-US"/>
              </w:rPr>
              <w:t>DC_30A-66A-66A_n260J</w:t>
            </w:r>
          </w:p>
          <w:p>
            <w:pPr>
              <w:pStyle w:val="TAC"/>
              <w:keepNext w:val="0"/>
              <w:rPr>
                <w:noProof/>
                <w:lang w:eastAsia="zh-CN"/>
              </w:rPr>
            </w:pPr>
            <w:r>
              <w:rPr>
                <w:lang w:val="en-US"/>
              </w:rPr>
              <w:t>DC_30A-66A-66A_n260K</w:t>
            </w:r>
          </w:p>
          <w:p>
            <w:pPr>
              <w:pStyle w:val="TAC"/>
              <w:keepNext w:val="0"/>
              <w:rPr>
                <w:noProof/>
                <w:lang w:eastAsia="zh-CN"/>
              </w:rPr>
            </w:pPr>
            <w:r>
              <w:rPr>
                <w:lang w:val="en-US"/>
              </w:rPr>
              <w:t>DC_30A-66A-66A_n260L</w:t>
            </w:r>
          </w:p>
          <w:p>
            <w:pPr>
              <w:pStyle w:val="TAC"/>
              <w:keepNext w:val="0"/>
              <w:rPr>
                <w:noProof/>
                <w:lang w:eastAsia="zh-CN"/>
              </w:rPr>
            </w:pPr>
            <w:r>
              <w:rPr>
                <w:lang w:val="en-US"/>
              </w:rPr>
              <w:t>DC_30A-66A-66A_n260M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42A_n257</w:t>
            </w:r>
            <w:r>
              <w:rPr>
                <w:noProof/>
                <w:lang w:eastAsia="zh-CN"/>
              </w:rPr>
              <w:t>A</w:t>
            </w:r>
          </w:p>
          <w:p>
            <w:pPr>
              <w:pStyle w:val="TAC"/>
              <w:keepNext w:val="0"/>
              <w:rPr>
                <w:rFonts w:cs="Arial"/>
                <w:lang w:eastAsia="ja-JP"/>
              </w:rPr>
            </w:pPr>
            <w:r>
              <w:rPr>
                <w:rFonts w:cs="Arial"/>
                <w:lang w:eastAsia="ja-JP"/>
              </w:rPr>
              <w:t>DC_41A-42A_n257D</w:t>
            </w:r>
          </w:p>
          <w:p>
            <w:pPr>
              <w:pStyle w:val="TAC"/>
              <w:keepNext w:val="0"/>
              <w:rPr>
                <w:rFonts w:cs="Arial"/>
                <w:lang w:eastAsia="ja-JP"/>
              </w:rPr>
            </w:pPr>
            <w:r>
              <w:rPr>
                <w:rFonts w:cs="Arial"/>
                <w:lang w:eastAsia="ja-JP"/>
              </w:rPr>
              <w:t>DC_41A-42A_n257E</w:t>
            </w:r>
          </w:p>
          <w:p>
            <w:pPr>
              <w:pStyle w:val="TAC"/>
              <w:keepNext w:val="0"/>
              <w:rPr>
                <w:rFonts w:cs="Arial"/>
                <w:lang w:eastAsia="ja-JP"/>
              </w:rPr>
            </w:pPr>
            <w:r>
              <w:rPr>
                <w:rFonts w:cs="Arial"/>
                <w:lang w:eastAsia="ja-JP"/>
              </w:rPr>
              <w:t>DC_41A-42A_n257F</w:t>
            </w:r>
          </w:p>
          <w:p>
            <w:pPr>
              <w:pStyle w:val="TAC"/>
              <w:keepNext w:val="0"/>
              <w:rPr>
                <w:rFonts w:cs="Arial"/>
                <w:lang w:eastAsia="ja-JP"/>
              </w:rPr>
            </w:pPr>
            <w:r>
              <w:rPr>
                <w:rFonts w:cs="Arial"/>
                <w:lang w:eastAsia="ja-JP"/>
              </w:rPr>
              <w:t>DC_41A-42A_n257G</w:t>
            </w:r>
          </w:p>
          <w:p>
            <w:pPr>
              <w:pStyle w:val="TAC"/>
              <w:keepNext w:val="0"/>
              <w:rPr>
                <w:rFonts w:cs="Arial"/>
                <w:lang w:eastAsia="ja-JP"/>
              </w:rPr>
            </w:pPr>
            <w:r>
              <w:rPr>
                <w:rFonts w:cs="Arial"/>
                <w:lang w:eastAsia="ja-JP"/>
              </w:rPr>
              <w:t>DC_41A-42A_n257H</w:t>
            </w:r>
          </w:p>
          <w:p>
            <w:pPr>
              <w:pStyle w:val="TAC"/>
              <w:keepNext w:val="0"/>
              <w:rPr>
                <w:rFonts w:cs="Arial"/>
                <w:lang w:eastAsia="ja-JP"/>
              </w:rPr>
            </w:pPr>
            <w:r>
              <w:rPr>
                <w:rFonts w:cs="Arial"/>
                <w:lang w:eastAsia="ja-JP"/>
              </w:rPr>
              <w:t>DC_41A-42A_n257I</w:t>
            </w:r>
          </w:p>
          <w:p>
            <w:pPr>
              <w:pStyle w:val="TAC"/>
              <w:keepNext w:val="0"/>
              <w:rPr>
                <w:rFonts w:cs="Arial"/>
                <w:lang w:eastAsia="ja-JP"/>
              </w:rPr>
            </w:pPr>
            <w:r>
              <w:rPr>
                <w:rFonts w:cs="Arial"/>
                <w:lang w:eastAsia="ja-JP"/>
              </w:rPr>
              <w:t>DC_41A-42A_n257J</w:t>
            </w:r>
          </w:p>
          <w:p>
            <w:pPr>
              <w:pStyle w:val="TAC"/>
              <w:keepNext w:val="0"/>
              <w:rPr>
                <w:rFonts w:cs="Arial"/>
                <w:lang w:eastAsia="ja-JP"/>
              </w:rPr>
            </w:pPr>
            <w:r>
              <w:rPr>
                <w:rFonts w:cs="Arial"/>
                <w:lang w:eastAsia="ja-JP"/>
              </w:rPr>
              <w:t>DC_41A-42A_n257K</w:t>
            </w:r>
          </w:p>
          <w:p>
            <w:pPr>
              <w:pStyle w:val="TAC"/>
              <w:keepNext w:val="0"/>
              <w:rPr>
                <w:rFonts w:cs="Arial"/>
                <w:lang w:eastAsia="ja-JP"/>
              </w:rPr>
            </w:pPr>
            <w:r>
              <w:rPr>
                <w:rFonts w:cs="Arial"/>
                <w:lang w:eastAsia="ja-JP"/>
              </w:rPr>
              <w:t>DC_41A-42A_n257L</w:t>
            </w:r>
          </w:p>
          <w:p>
            <w:pPr>
              <w:pStyle w:val="TAC"/>
              <w:keepNext w:val="0"/>
              <w:rPr>
                <w:noProof/>
                <w:lang w:eastAsia="zh-CN"/>
              </w:rPr>
            </w:pPr>
            <w:r>
              <w:rPr>
                <w:rFonts w:cs="Arial"/>
                <w:lang w:eastAsia="ja-JP"/>
              </w:rPr>
              <w:t>DC_41A-42A_n257M</w:t>
            </w:r>
          </w:p>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w:t>
            </w:r>
            <w:r>
              <w:rPr>
                <w:noProof/>
                <w:lang w:eastAsia="zh-CN"/>
              </w:rPr>
              <w:t>C</w:t>
            </w:r>
            <w:r>
              <w:rPr>
                <w:rFonts w:hint="eastAsia"/>
                <w:noProof/>
                <w:lang w:eastAsia="zh-CN"/>
              </w:rPr>
              <w:t>_n257</w:t>
            </w:r>
            <w:r>
              <w:rPr>
                <w:noProof/>
                <w:lang w:eastAsia="zh-CN"/>
              </w:rPr>
              <w:t>A</w:t>
            </w:r>
          </w:p>
          <w:p>
            <w:pPr>
              <w:pStyle w:val="TAC"/>
              <w:keepNext w:val="0"/>
              <w:rPr>
                <w:lang w:eastAsia="ja-JP"/>
              </w:rPr>
            </w:pPr>
            <w:r>
              <w:rPr>
                <w:lang w:eastAsia="ja-JP"/>
              </w:rPr>
              <w:t>DC_41A-42C_n257D</w:t>
            </w:r>
          </w:p>
          <w:p>
            <w:pPr>
              <w:pStyle w:val="TAC"/>
              <w:keepNext w:val="0"/>
              <w:rPr>
                <w:lang w:eastAsia="ja-JP"/>
              </w:rPr>
            </w:pPr>
            <w:r>
              <w:rPr>
                <w:lang w:eastAsia="ja-JP"/>
              </w:rPr>
              <w:t>DC_41A-42C_n257E</w:t>
            </w:r>
          </w:p>
          <w:p>
            <w:pPr>
              <w:pStyle w:val="TAC"/>
              <w:keepNext w:val="0"/>
              <w:rPr>
                <w:lang w:eastAsia="ja-JP"/>
              </w:rPr>
            </w:pPr>
            <w:r>
              <w:rPr>
                <w:lang w:eastAsia="ja-JP"/>
              </w:rPr>
              <w:t>DC_41A-42C_n257F</w:t>
            </w:r>
          </w:p>
          <w:p>
            <w:pPr>
              <w:pStyle w:val="TAC"/>
              <w:keepNext w:val="0"/>
              <w:rPr>
                <w:lang w:eastAsia="ja-JP"/>
              </w:rPr>
            </w:pPr>
            <w:r>
              <w:rPr>
                <w:lang w:eastAsia="ja-JP"/>
              </w:rPr>
              <w:t>DC_41A-42C_n257G</w:t>
            </w:r>
          </w:p>
          <w:p>
            <w:pPr>
              <w:pStyle w:val="TAC"/>
              <w:keepNext w:val="0"/>
              <w:rPr>
                <w:lang w:eastAsia="ja-JP"/>
              </w:rPr>
            </w:pPr>
            <w:r>
              <w:rPr>
                <w:lang w:eastAsia="ja-JP"/>
              </w:rPr>
              <w:t>DC_41A-42C_n257H</w:t>
            </w:r>
          </w:p>
          <w:p>
            <w:pPr>
              <w:pStyle w:val="TAC"/>
              <w:keepNext w:val="0"/>
              <w:rPr>
                <w:lang w:eastAsia="ja-JP"/>
              </w:rPr>
            </w:pPr>
            <w:r>
              <w:rPr>
                <w:lang w:eastAsia="ja-JP"/>
              </w:rPr>
              <w:t>DC_41A-42C_n257I</w:t>
            </w:r>
          </w:p>
          <w:p>
            <w:pPr>
              <w:pStyle w:val="TAC"/>
              <w:keepNext w:val="0"/>
              <w:rPr>
                <w:lang w:eastAsia="ja-JP"/>
              </w:rPr>
            </w:pPr>
            <w:r>
              <w:rPr>
                <w:lang w:eastAsia="ja-JP"/>
              </w:rPr>
              <w:t>DC_41A-42C_n257J</w:t>
            </w:r>
          </w:p>
          <w:p>
            <w:pPr>
              <w:pStyle w:val="TAC"/>
              <w:keepNext w:val="0"/>
              <w:rPr>
                <w:lang w:eastAsia="ja-JP"/>
              </w:rPr>
            </w:pPr>
            <w:r>
              <w:rPr>
                <w:lang w:eastAsia="ja-JP"/>
              </w:rPr>
              <w:t>DC_41A-42C_n257K</w:t>
            </w:r>
          </w:p>
          <w:p>
            <w:pPr>
              <w:pStyle w:val="TAC"/>
              <w:keepNext w:val="0"/>
              <w:rPr>
                <w:lang w:eastAsia="ja-JP"/>
              </w:rPr>
            </w:pPr>
            <w:r>
              <w:rPr>
                <w:lang w:eastAsia="ja-JP"/>
              </w:rPr>
              <w:t>DC_41A-42C_n257L</w:t>
            </w:r>
          </w:p>
          <w:p>
            <w:pPr>
              <w:pStyle w:val="TAC"/>
              <w:keepNext w:val="0"/>
              <w:rPr>
                <w:noProof/>
                <w:lang w:eastAsia="zh-CN"/>
              </w:rPr>
            </w:pPr>
            <w:r>
              <w:rPr>
                <w:lang w:eastAsia="ja-JP"/>
              </w:rPr>
              <w:t>DC_41A-42C_n257M</w:t>
            </w:r>
          </w:p>
          <w:p>
            <w:pPr>
              <w:pStyle w:val="TAC"/>
              <w:keepNext w:val="0"/>
              <w:rPr>
                <w:noProof/>
                <w:lang w:eastAsia="zh-CN"/>
              </w:rPr>
            </w:pPr>
            <w:r>
              <w:rPr>
                <w:noProof/>
                <w:lang w:eastAsia="zh-CN"/>
              </w:rPr>
              <w:t>DC_</w:t>
            </w:r>
            <w:r>
              <w:rPr>
                <w:rFonts w:hint="eastAsia"/>
                <w:noProof/>
                <w:lang w:eastAsia="zh-CN"/>
              </w:rPr>
              <w:t>41</w:t>
            </w:r>
            <w:r>
              <w:rPr>
                <w:noProof/>
                <w:lang w:eastAsia="zh-CN"/>
              </w:rPr>
              <w:t>C-</w:t>
            </w:r>
            <w:r>
              <w:rPr>
                <w:rFonts w:hint="eastAsia"/>
                <w:noProof/>
                <w:lang w:eastAsia="zh-CN"/>
              </w:rPr>
              <w:t>42</w:t>
            </w:r>
            <w:r>
              <w:rPr>
                <w:noProof/>
                <w:lang w:eastAsia="zh-CN"/>
              </w:rPr>
              <w:t>A</w:t>
            </w:r>
            <w:r>
              <w:rPr>
                <w:rFonts w:hint="eastAsia"/>
                <w:noProof/>
                <w:lang w:eastAsia="zh-CN"/>
              </w:rPr>
              <w:t>_n257</w:t>
            </w:r>
            <w:r>
              <w:rPr>
                <w:noProof/>
                <w:lang w:eastAsia="zh-CN"/>
              </w:rPr>
              <w:t>A</w:t>
            </w:r>
          </w:p>
          <w:p>
            <w:pPr>
              <w:pStyle w:val="TAC"/>
              <w:keepNext w:val="0"/>
              <w:rPr>
                <w:lang w:eastAsia="ja-JP"/>
              </w:rPr>
            </w:pPr>
            <w:r>
              <w:rPr>
                <w:lang w:eastAsia="ja-JP"/>
              </w:rPr>
              <w:lastRenderedPageBreak/>
              <w:t>DC_41C-42A_n257D</w:t>
            </w:r>
          </w:p>
          <w:p>
            <w:pPr>
              <w:pStyle w:val="TAC"/>
              <w:keepNext w:val="0"/>
              <w:rPr>
                <w:lang w:eastAsia="ja-JP"/>
              </w:rPr>
            </w:pPr>
            <w:r>
              <w:rPr>
                <w:lang w:eastAsia="ja-JP"/>
              </w:rPr>
              <w:t>DC_41C-42A_n257E</w:t>
            </w:r>
          </w:p>
          <w:p>
            <w:pPr>
              <w:pStyle w:val="TAC"/>
              <w:keepNext w:val="0"/>
              <w:rPr>
                <w:lang w:eastAsia="ja-JP"/>
              </w:rPr>
            </w:pPr>
            <w:r>
              <w:rPr>
                <w:lang w:eastAsia="ja-JP"/>
              </w:rPr>
              <w:t>DC_41C-42A_n257F</w:t>
            </w:r>
          </w:p>
          <w:p>
            <w:pPr>
              <w:pStyle w:val="TAC"/>
              <w:keepNext w:val="0"/>
              <w:rPr>
                <w:lang w:eastAsia="ja-JP"/>
              </w:rPr>
            </w:pPr>
            <w:r>
              <w:rPr>
                <w:lang w:eastAsia="ja-JP"/>
              </w:rPr>
              <w:t>DC_41C-42A_n257G</w:t>
            </w:r>
          </w:p>
          <w:p>
            <w:pPr>
              <w:pStyle w:val="TAC"/>
              <w:keepNext w:val="0"/>
              <w:rPr>
                <w:lang w:eastAsia="ja-JP"/>
              </w:rPr>
            </w:pPr>
            <w:r>
              <w:rPr>
                <w:lang w:eastAsia="ja-JP"/>
              </w:rPr>
              <w:t>DC_41C-42A_n257H</w:t>
            </w:r>
          </w:p>
          <w:p>
            <w:pPr>
              <w:pStyle w:val="TAC"/>
              <w:keepNext w:val="0"/>
              <w:rPr>
                <w:lang w:eastAsia="ja-JP"/>
              </w:rPr>
            </w:pPr>
            <w:r>
              <w:rPr>
                <w:lang w:eastAsia="ja-JP"/>
              </w:rPr>
              <w:t>DC_41C-42A_n257I</w:t>
            </w:r>
          </w:p>
          <w:p>
            <w:pPr>
              <w:pStyle w:val="TAC"/>
              <w:keepNext w:val="0"/>
              <w:rPr>
                <w:lang w:eastAsia="ja-JP"/>
              </w:rPr>
            </w:pPr>
            <w:r>
              <w:rPr>
                <w:lang w:eastAsia="ja-JP"/>
              </w:rPr>
              <w:t>DC_41C-42A_n257J</w:t>
            </w:r>
          </w:p>
          <w:p>
            <w:pPr>
              <w:pStyle w:val="TAC"/>
              <w:keepNext w:val="0"/>
              <w:rPr>
                <w:lang w:eastAsia="ja-JP"/>
              </w:rPr>
            </w:pPr>
            <w:r>
              <w:rPr>
                <w:lang w:eastAsia="ja-JP"/>
              </w:rPr>
              <w:t>DC_41C-42A_n257K</w:t>
            </w:r>
          </w:p>
          <w:p>
            <w:pPr>
              <w:pStyle w:val="TAC"/>
              <w:keepNext w:val="0"/>
              <w:rPr>
                <w:lang w:eastAsia="ja-JP"/>
              </w:rPr>
            </w:pPr>
            <w:r>
              <w:rPr>
                <w:lang w:eastAsia="ja-JP"/>
              </w:rPr>
              <w:t>DC_41C-42A_n257L</w:t>
            </w:r>
          </w:p>
          <w:p>
            <w:pPr>
              <w:pStyle w:val="TAC"/>
              <w:keepNext w:val="0"/>
              <w:rPr>
                <w:noProof/>
                <w:lang w:eastAsia="zh-CN"/>
              </w:rPr>
            </w:pPr>
            <w:r>
              <w:rPr>
                <w:lang w:eastAsia="ja-JP"/>
              </w:rPr>
              <w:t>DC_41C-42A_n257M</w:t>
            </w:r>
          </w:p>
          <w:p>
            <w:pPr>
              <w:pStyle w:val="TAC"/>
              <w:keepNext w:val="0"/>
              <w:rPr>
                <w:rFonts w:cs="Arial"/>
              </w:rPr>
            </w:pPr>
            <w:r>
              <w:rPr>
                <w:rFonts w:cs="Arial"/>
              </w:rPr>
              <w:t>DC_41C-42C_n257A</w:t>
            </w:r>
          </w:p>
          <w:p>
            <w:pPr>
              <w:pStyle w:val="TAC"/>
              <w:keepNext w:val="0"/>
              <w:rPr>
                <w:lang w:val="fi-FI" w:eastAsia="ja-JP"/>
              </w:rPr>
            </w:pPr>
            <w:r>
              <w:rPr>
                <w:lang w:val="fi-FI" w:eastAsia="ja-JP"/>
              </w:rPr>
              <w:t>DC_41C-42C_n257D</w:t>
            </w:r>
          </w:p>
          <w:p>
            <w:pPr>
              <w:pStyle w:val="TAC"/>
              <w:keepNext w:val="0"/>
              <w:rPr>
                <w:lang w:val="fi-FI" w:eastAsia="ja-JP"/>
              </w:rPr>
            </w:pPr>
            <w:r>
              <w:rPr>
                <w:lang w:val="fi-FI" w:eastAsia="ja-JP"/>
              </w:rPr>
              <w:t>DC_41C-42C_n257E</w:t>
            </w:r>
          </w:p>
          <w:p>
            <w:pPr>
              <w:pStyle w:val="TAC"/>
              <w:keepNext w:val="0"/>
              <w:rPr>
                <w:lang w:eastAsia="ja-JP"/>
              </w:rPr>
            </w:pPr>
            <w:r>
              <w:rPr>
                <w:lang w:eastAsia="ja-JP"/>
              </w:rPr>
              <w:t>DC_41C-42C_n257F</w:t>
            </w:r>
          </w:p>
          <w:p>
            <w:pPr>
              <w:pStyle w:val="TAC"/>
              <w:keepNext w:val="0"/>
              <w:rPr>
                <w:lang w:eastAsia="ja-JP"/>
              </w:rPr>
            </w:pPr>
            <w:r>
              <w:rPr>
                <w:lang w:eastAsia="ja-JP"/>
              </w:rPr>
              <w:t>DC_41C-42C_n257G</w:t>
            </w:r>
          </w:p>
          <w:p>
            <w:pPr>
              <w:pStyle w:val="TAC"/>
              <w:keepNext w:val="0"/>
              <w:rPr>
                <w:lang w:eastAsia="ja-JP"/>
              </w:rPr>
            </w:pPr>
            <w:r>
              <w:rPr>
                <w:lang w:eastAsia="ja-JP"/>
              </w:rPr>
              <w:t>DC_41C-42C_n257H</w:t>
            </w:r>
          </w:p>
          <w:p>
            <w:pPr>
              <w:pStyle w:val="TAC"/>
              <w:keepNext w:val="0"/>
              <w:rPr>
                <w:lang w:eastAsia="ja-JP"/>
              </w:rPr>
            </w:pPr>
            <w:r>
              <w:rPr>
                <w:lang w:eastAsia="ja-JP"/>
              </w:rPr>
              <w:t>DC_41C-42C_n257I</w:t>
            </w:r>
          </w:p>
          <w:p>
            <w:pPr>
              <w:pStyle w:val="TAC"/>
              <w:keepNext w:val="0"/>
              <w:rPr>
                <w:lang w:val="fi-FI" w:eastAsia="ja-JP"/>
              </w:rPr>
            </w:pPr>
            <w:r>
              <w:rPr>
                <w:lang w:val="fi-FI" w:eastAsia="ja-JP"/>
              </w:rPr>
              <w:t>DC_41C-42C_n257J</w:t>
            </w:r>
          </w:p>
          <w:p>
            <w:pPr>
              <w:pStyle w:val="TAC"/>
              <w:keepNext w:val="0"/>
              <w:rPr>
                <w:lang w:val="fi-FI" w:eastAsia="ja-JP"/>
              </w:rPr>
            </w:pPr>
            <w:r>
              <w:rPr>
                <w:lang w:val="fi-FI" w:eastAsia="ja-JP"/>
              </w:rPr>
              <w:t>DC_41C-42C_n257K</w:t>
            </w:r>
          </w:p>
          <w:p>
            <w:pPr>
              <w:pStyle w:val="TAC"/>
              <w:keepNext w:val="0"/>
              <w:rPr>
                <w:lang w:val="fi-FI" w:eastAsia="ja-JP"/>
              </w:rPr>
            </w:pPr>
            <w:r>
              <w:rPr>
                <w:lang w:val="fi-FI" w:eastAsia="ja-JP"/>
              </w:rPr>
              <w:t>DC_41C-42C_n257L</w:t>
            </w:r>
          </w:p>
          <w:p>
            <w:pPr>
              <w:pStyle w:val="TAC"/>
              <w:keepNext w:val="0"/>
              <w:rPr>
                <w:noProof/>
                <w:lang w:eastAsia="zh-CN"/>
              </w:rPr>
            </w:pPr>
            <w:r>
              <w:rPr>
                <w:lang w:val="fi-FI" w:eastAsia="ja-JP"/>
              </w:rPr>
              <w:t>DC_41C-42C_n257M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w:t>
            </w:r>
            <w:r>
              <w:rPr>
                <w:rFonts w:hint="eastAsia"/>
                <w:noProof/>
                <w:lang w:eastAsia="zh-CN"/>
              </w:rPr>
              <w:t>4</w:t>
            </w:r>
            <w:r>
              <w:rPr>
                <w:noProof/>
                <w:lang w:eastAsia="zh-CN"/>
              </w:rPr>
              <w:t>1</w:t>
            </w:r>
            <w:r>
              <w:rPr>
                <w:rFonts w:hint="eastAsia"/>
                <w:noProof/>
                <w:lang w:eastAsia="zh-CN"/>
              </w:rPr>
              <w:t>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1C</w:t>
            </w:r>
            <w:r>
              <w:rPr>
                <w:rFonts w:hint="eastAsia"/>
                <w:noProof/>
                <w:lang w:eastAsia="zh-CN"/>
              </w:rPr>
              <w:t>_n257</w:t>
            </w:r>
            <w:r>
              <w:rPr>
                <w:noProof/>
                <w:lang w:eastAsia="zh-CN"/>
              </w:rPr>
              <w:t>A</w:t>
            </w:r>
          </w:p>
          <w:p>
            <w:pPr>
              <w:pStyle w:val="TAC"/>
              <w:keepNext w:val="0"/>
              <w:rPr>
                <w:noProof/>
                <w:lang w:eastAsia="zh-CN"/>
              </w:rPr>
            </w:pPr>
            <w:r>
              <w:rPr>
                <w:noProof/>
                <w:lang w:eastAsia="zh-CN"/>
              </w:rPr>
              <w:t>DC_</w:t>
            </w:r>
            <w:r>
              <w:rPr>
                <w:rFonts w:hint="eastAsia"/>
                <w:noProof/>
                <w:lang w:eastAsia="zh-CN"/>
              </w:rPr>
              <w:t>42A_n257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2C</w:t>
            </w:r>
            <w:r>
              <w:rPr>
                <w:rFonts w:hint="eastAsia"/>
                <w:noProof/>
                <w:lang w:eastAsia="zh-CN"/>
              </w:rPr>
              <w:t>_n257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eastAsia="PMingLiU"/>
                <w:lang w:val="de-DE" w:eastAsia="zh-TW"/>
              </w:rPr>
            </w:pPr>
            <w:r>
              <w:rPr>
                <w:rFonts w:cs="Arial"/>
                <w:lang w:eastAsia="ja-JP"/>
              </w:rPr>
              <w:lastRenderedPageBreak/>
              <w:t>DC</w:t>
            </w:r>
            <w:r>
              <w:rPr>
                <w:rFonts w:eastAsia="PMingLiU"/>
                <w:lang w:val="de-DE" w:eastAsia="zh-TW"/>
              </w:rPr>
              <w:t>_46A-48A_n260A</w:t>
            </w:r>
          </w:p>
          <w:p>
            <w:pPr>
              <w:pStyle w:val="TAC"/>
              <w:rPr>
                <w:rFonts w:eastAsia="PMingLiU"/>
                <w:lang w:val="de-DE" w:eastAsia="zh-TW"/>
              </w:rPr>
            </w:pPr>
            <w:r>
              <w:rPr>
                <w:rFonts w:eastAsia="PMingLiU"/>
                <w:lang w:val="de-DE" w:eastAsia="zh-TW"/>
              </w:rPr>
              <w:t>DC_46C-48A_n260A</w:t>
            </w:r>
          </w:p>
          <w:p>
            <w:pPr>
              <w:pStyle w:val="TAC"/>
              <w:rPr>
                <w:rFonts w:eastAsia="PMingLiU"/>
                <w:lang w:val="de-DE" w:eastAsia="zh-TW"/>
              </w:rPr>
            </w:pPr>
            <w:r>
              <w:rPr>
                <w:rFonts w:eastAsia="PMingLiU"/>
                <w:lang w:val="de-DE" w:eastAsia="zh-TW"/>
              </w:rPr>
              <w:t>DC_46D-48A_n260A</w:t>
            </w:r>
          </w:p>
          <w:p>
            <w:pPr>
              <w:pStyle w:val="TAC"/>
              <w:rPr>
                <w:rFonts w:eastAsia="PMingLiU"/>
                <w:lang w:val="de-DE" w:eastAsia="zh-TW"/>
              </w:rPr>
            </w:pPr>
            <w:r>
              <w:rPr>
                <w:rFonts w:eastAsia="PMingLiU"/>
                <w:lang w:val="de-DE" w:eastAsia="zh-TW"/>
              </w:rPr>
              <w:t>DC_46A-48C_n260A</w:t>
            </w:r>
          </w:p>
          <w:p>
            <w:pPr>
              <w:pStyle w:val="TAC"/>
              <w:rPr>
                <w:rFonts w:eastAsia="PMingLiU"/>
                <w:lang w:val="de-DE" w:eastAsia="zh-TW"/>
              </w:rPr>
            </w:pPr>
            <w:r>
              <w:rPr>
                <w:rFonts w:eastAsia="PMingLiU"/>
                <w:lang w:val="de-DE" w:eastAsia="zh-TW"/>
              </w:rPr>
              <w:t>DC_46A-48D_n260A</w:t>
            </w:r>
          </w:p>
          <w:p>
            <w:pPr>
              <w:pStyle w:val="TAC"/>
              <w:rPr>
                <w:rFonts w:eastAsia="PMingLiU"/>
                <w:lang w:val="de-DE" w:eastAsia="zh-TW"/>
              </w:rPr>
            </w:pPr>
            <w:r>
              <w:rPr>
                <w:rFonts w:eastAsia="PMingLiU"/>
                <w:lang w:val="de-DE" w:eastAsia="zh-TW"/>
              </w:rPr>
              <w:t>DC_46C-48C_n260A</w:t>
            </w:r>
          </w:p>
          <w:p>
            <w:pPr>
              <w:pStyle w:val="TAC"/>
              <w:rPr>
                <w:rFonts w:eastAsia="PMingLiU"/>
                <w:lang w:val="de-DE" w:eastAsia="zh-TW"/>
              </w:rPr>
            </w:pPr>
            <w:r>
              <w:rPr>
                <w:rFonts w:eastAsia="PMingLiU"/>
                <w:lang w:val="de-DE" w:eastAsia="zh-TW"/>
              </w:rPr>
              <w:t>DC_46C-48D_n260A</w:t>
            </w:r>
          </w:p>
          <w:p>
            <w:pPr>
              <w:pStyle w:val="TAC"/>
              <w:rPr>
                <w:rFonts w:eastAsia="PMingLiU"/>
                <w:lang w:val="de-DE" w:eastAsia="zh-TW"/>
              </w:rPr>
            </w:pPr>
            <w:r>
              <w:rPr>
                <w:rFonts w:eastAsia="PMingLiU"/>
                <w:lang w:val="de-DE" w:eastAsia="zh-TW"/>
              </w:rPr>
              <w:t>DC_46D-48C_n260A</w:t>
            </w:r>
          </w:p>
          <w:p>
            <w:pPr>
              <w:pStyle w:val="TAC"/>
              <w:keepNext w:val="0"/>
              <w:rPr>
                <w:rFonts w:eastAsia="PMingLiU"/>
                <w:lang w:val="de-DE" w:eastAsia="zh-TW"/>
              </w:rPr>
            </w:pPr>
            <w:r>
              <w:rPr>
                <w:rFonts w:eastAsia="PMingLiU"/>
                <w:lang w:val="de-DE" w:eastAsia="zh-TW"/>
              </w:rPr>
              <w:t>DC_46D-48D_n260A</w:t>
            </w:r>
          </w:p>
          <w:p>
            <w:pPr>
              <w:pStyle w:val="TAC"/>
              <w:rPr>
                <w:rFonts w:eastAsia="PMingLiU"/>
                <w:lang w:val="de-DE" w:eastAsia="zh-TW"/>
              </w:rPr>
            </w:pPr>
            <w:r>
              <w:rPr>
                <w:rFonts w:cs="Arial"/>
                <w:lang w:eastAsia="ja-JP"/>
              </w:rPr>
              <w:t>DC</w:t>
            </w:r>
            <w:r>
              <w:rPr>
                <w:rFonts w:eastAsia="PMingLiU"/>
                <w:lang w:val="de-DE" w:eastAsia="zh-TW"/>
              </w:rPr>
              <w:t>_46A-48A_n260(2A)</w:t>
            </w:r>
          </w:p>
          <w:p>
            <w:pPr>
              <w:pStyle w:val="TAC"/>
              <w:rPr>
                <w:rFonts w:eastAsia="PMingLiU"/>
                <w:lang w:val="de-DE" w:eastAsia="zh-TW"/>
              </w:rPr>
            </w:pPr>
            <w:r>
              <w:rPr>
                <w:rFonts w:eastAsia="PMingLiU"/>
                <w:lang w:val="de-DE" w:eastAsia="zh-TW"/>
              </w:rPr>
              <w:t>DC_46C-48A_n260(2A)</w:t>
            </w:r>
          </w:p>
          <w:p>
            <w:pPr>
              <w:pStyle w:val="TAC"/>
              <w:rPr>
                <w:rFonts w:eastAsia="PMingLiU"/>
                <w:lang w:val="de-DE" w:eastAsia="zh-TW"/>
              </w:rPr>
            </w:pPr>
            <w:r>
              <w:rPr>
                <w:rFonts w:eastAsia="PMingLiU"/>
                <w:lang w:val="de-DE" w:eastAsia="zh-TW"/>
              </w:rPr>
              <w:t>DC_46D-48A_n260(2A)</w:t>
            </w:r>
          </w:p>
          <w:p>
            <w:pPr>
              <w:pStyle w:val="TAC"/>
              <w:rPr>
                <w:rFonts w:eastAsia="PMingLiU"/>
                <w:lang w:val="de-DE" w:eastAsia="zh-TW"/>
              </w:rPr>
            </w:pPr>
            <w:r>
              <w:rPr>
                <w:rFonts w:eastAsia="PMingLiU"/>
                <w:lang w:val="de-DE" w:eastAsia="zh-TW"/>
              </w:rPr>
              <w:t>DC_46A-48C_n260(2A)</w:t>
            </w:r>
          </w:p>
          <w:p>
            <w:pPr>
              <w:pStyle w:val="TAC"/>
              <w:rPr>
                <w:rFonts w:eastAsia="PMingLiU"/>
                <w:lang w:val="de-DE" w:eastAsia="zh-TW"/>
              </w:rPr>
            </w:pPr>
            <w:r>
              <w:rPr>
                <w:rFonts w:eastAsia="PMingLiU"/>
                <w:lang w:val="de-DE" w:eastAsia="zh-TW"/>
              </w:rPr>
              <w:t>DC_46A-48D_n260(2A)</w:t>
            </w:r>
          </w:p>
          <w:p>
            <w:pPr>
              <w:pStyle w:val="TAC"/>
              <w:rPr>
                <w:rFonts w:eastAsia="PMingLiU"/>
                <w:lang w:val="de-DE" w:eastAsia="zh-TW"/>
              </w:rPr>
            </w:pPr>
            <w:r>
              <w:rPr>
                <w:rFonts w:eastAsia="PMingLiU"/>
                <w:lang w:val="de-DE" w:eastAsia="zh-TW"/>
              </w:rPr>
              <w:t>DC_46C-48C_n260(2A)</w:t>
            </w:r>
          </w:p>
          <w:p>
            <w:pPr>
              <w:pStyle w:val="TAC"/>
              <w:rPr>
                <w:rFonts w:eastAsia="PMingLiU"/>
                <w:lang w:val="de-DE" w:eastAsia="zh-TW"/>
              </w:rPr>
            </w:pPr>
            <w:r>
              <w:rPr>
                <w:rFonts w:eastAsia="PMingLiU"/>
                <w:lang w:val="de-DE" w:eastAsia="zh-TW"/>
              </w:rPr>
              <w:t>DC_46C-48D_n260(2A)</w:t>
            </w:r>
          </w:p>
          <w:p>
            <w:pPr>
              <w:pStyle w:val="TAC"/>
              <w:rPr>
                <w:rFonts w:eastAsia="PMingLiU"/>
                <w:lang w:val="de-DE" w:eastAsia="zh-TW"/>
              </w:rPr>
            </w:pPr>
            <w:r>
              <w:rPr>
                <w:rFonts w:eastAsia="PMingLiU"/>
                <w:lang w:val="de-DE" w:eastAsia="zh-TW"/>
              </w:rPr>
              <w:t>DC_46D-48C_n260(2A)</w:t>
            </w:r>
          </w:p>
          <w:p>
            <w:pPr>
              <w:pStyle w:val="TAC"/>
              <w:keepNext w:val="0"/>
              <w:rPr>
                <w:rFonts w:eastAsia="PMingLiU"/>
                <w:lang w:val="de-DE" w:eastAsia="zh-TW"/>
              </w:rPr>
            </w:pPr>
            <w:r>
              <w:rPr>
                <w:rFonts w:eastAsia="PMingLiU"/>
                <w:lang w:val="de-DE" w:eastAsia="zh-TW"/>
              </w:rPr>
              <w:t>DC_46D-48D_n260(2A)</w:t>
            </w:r>
          </w:p>
          <w:p>
            <w:pPr>
              <w:pStyle w:val="TAC"/>
              <w:rPr>
                <w:rFonts w:eastAsia="PMingLiU"/>
                <w:lang w:val="de-DE" w:eastAsia="zh-TW"/>
              </w:rPr>
            </w:pPr>
            <w:r>
              <w:rPr>
                <w:rFonts w:cs="Arial"/>
                <w:lang w:eastAsia="ja-JP"/>
              </w:rPr>
              <w:t>DC</w:t>
            </w:r>
            <w:r>
              <w:rPr>
                <w:rFonts w:eastAsia="PMingLiU"/>
                <w:lang w:val="de-DE" w:eastAsia="zh-TW"/>
              </w:rPr>
              <w:t>_46A-48A_n260(3A)</w:t>
            </w:r>
          </w:p>
          <w:p>
            <w:pPr>
              <w:pStyle w:val="TAC"/>
              <w:rPr>
                <w:rFonts w:eastAsia="PMingLiU"/>
                <w:lang w:val="de-DE" w:eastAsia="zh-TW"/>
              </w:rPr>
            </w:pPr>
            <w:r>
              <w:rPr>
                <w:rFonts w:eastAsia="PMingLiU"/>
                <w:lang w:val="de-DE" w:eastAsia="zh-TW"/>
              </w:rPr>
              <w:t>DC_46C-48A_n260(3A)</w:t>
            </w:r>
          </w:p>
          <w:p>
            <w:pPr>
              <w:pStyle w:val="TAC"/>
              <w:rPr>
                <w:rFonts w:eastAsia="PMingLiU"/>
                <w:lang w:val="de-DE" w:eastAsia="zh-TW"/>
              </w:rPr>
            </w:pPr>
            <w:r>
              <w:rPr>
                <w:rFonts w:eastAsia="PMingLiU"/>
                <w:lang w:val="de-DE" w:eastAsia="zh-TW"/>
              </w:rPr>
              <w:t>DC_46D-48A_n260(3A)</w:t>
            </w:r>
          </w:p>
          <w:p>
            <w:pPr>
              <w:pStyle w:val="TAC"/>
              <w:rPr>
                <w:rFonts w:eastAsia="PMingLiU"/>
                <w:lang w:val="de-DE" w:eastAsia="zh-TW"/>
              </w:rPr>
            </w:pPr>
            <w:r>
              <w:rPr>
                <w:rFonts w:eastAsia="PMingLiU"/>
                <w:lang w:val="de-DE" w:eastAsia="zh-TW"/>
              </w:rPr>
              <w:t>DC_46A-48C_n260(3A)</w:t>
            </w:r>
          </w:p>
          <w:p>
            <w:pPr>
              <w:pStyle w:val="TAC"/>
              <w:rPr>
                <w:rFonts w:eastAsia="PMingLiU"/>
                <w:lang w:val="de-DE" w:eastAsia="zh-TW"/>
              </w:rPr>
            </w:pPr>
            <w:r>
              <w:rPr>
                <w:rFonts w:eastAsia="PMingLiU"/>
                <w:lang w:val="de-DE" w:eastAsia="zh-TW"/>
              </w:rPr>
              <w:t>DC_46A-48D_n260(3A)</w:t>
            </w:r>
          </w:p>
          <w:p>
            <w:pPr>
              <w:pStyle w:val="TAC"/>
              <w:rPr>
                <w:rFonts w:eastAsia="PMingLiU"/>
                <w:lang w:val="de-DE" w:eastAsia="zh-TW"/>
              </w:rPr>
            </w:pPr>
            <w:r>
              <w:rPr>
                <w:rFonts w:eastAsia="PMingLiU"/>
                <w:lang w:val="de-DE" w:eastAsia="zh-TW"/>
              </w:rPr>
              <w:t>DC_46C-48C_n260(3A)</w:t>
            </w:r>
          </w:p>
          <w:p>
            <w:pPr>
              <w:pStyle w:val="TAC"/>
              <w:rPr>
                <w:rFonts w:eastAsia="PMingLiU"/>
                <w:lang w:val="de-DE" w:eastAsia="zh-TW"/>
              </w:rPr>
            </w:pPr>
            <w:r>
              <w:rPr>
                <w:rFonts w:eastAsia="PMingLiU"/>
                <w:lang w:val="de-DE" w:eastAsia="zh-TW"/>
              </w:rPr>
              <w:t>DC_46C-48D_n260(3A)</w:t>
            </w:r>
          </w:p>
          <w:p>
            <w:pPr>
              <w:pStyle w:val="TAC"/>
              <w:rPr>
                <w:rFonts w:eastAsia="PMingLiU"/>
                <w:lang w:val="de-DE" w:eastAsia="zh-TW"/>
              </w:rPr>
            </w:pPr>
            <w:r>
              <w:rPr>
                <w:rFonts w:eastAsia="PMingLiU"/>
                <w:lang w:val="de-DE" w:eastAsia="zh-TW"/>
              </w:rPr>
              <w:t>DC_46D-48C_n260(3A)</w:t>
            </w:r>
          </w:p>
          <w:p>
            <w:pPr>
              <w:pStyle w:val="TAC"/>
              <w:keepNext w:val="0"/>
              <w:rPr>
                <w:rFonts w:eastAsia="PMingLiU"/>
                <w:lang w:val="de-DE" w:eastAsia="zh-TW"/>
              </w:rPr>
            </w:pPr>
            <w:r>
              <w:rPr>
                <w:rFonts w:eastAsia="PMingLiU"/>
                <w:lang w:val="de-DE" w:eastAsia="zh-TW"/>
              </w:rPr>
              <w:t>DC_46D-48D_n260(3A)</w:t>
            </w:r>
          </w:p>
          <w:p>
            <w:pPr>
              <w:pStyle w:val="TAC"/>
              <w:rPr>
                <w:rFonts w:eastAsia="PMingLiU"/>
                <w:lang w:val="de-DE" w:eastAsia="zh-TW"/>
              </w:rPr>
            </w:pPr>
            <w:r>
              <w:rPr>
                <w:rFonts w:cs="Arial"/>
                <w:lang w:eastAsia="ja-JP"/>
              </w:rPr>
              <w:t>DC</w:t>
            </w:r>
            <w:r>
              <w:rPr>
                <w:rFonts w:eastAsia="PMingLiU"/>
                <w:lang w:val="de-DE" w:eastAsia="zh-TW"/>
              </w:rPr>
              <w:t>_46A-48A_n260(4A)</w:t>
            </w:r>
          </w:p>
          <w:p>
            <w:pPr>
              <w:pStyle w:val="TAC"/>
              <w:rPr>
                <w:rFonts w:eastAsia="PMingLiU"/>
                <w:lang w:val="de-DE" w:eastAsia="zh-TW"/>
              </w:rPr>
            </w:pPr>
            <w:r>
              <w:rPr>
                <w:rFonts w:eastAsia="PMingLiU"/>
                <w:lang w:val="de-DE" w:eastAsia="zh-TW"/>
              </w:rPr>
              <w:t>DC_46C-48A_n260(4A)</w:t>
            </w:r>
          </w:p>
          <w:p>
            <w:pPr>
              <w:pStyle w:val="TAC"/>
              <w:rPr>
                <w:rFonts w:eastAsia="PMingLiU"/>
                <w:lang w:val="de-DE" w:eastAsia="zh-TW"/>
              </w:rPr>
            </w:pPr>
            <w:r>
              <w:rPr>
                <w:rFonts w:eastAsia="PMingLiU"/>
                <w:lang w:val="de-DE" w:eastAsia="zh-TW"/>
              </w:rPr>
              <w:t>DC_46D-48A_n260(4A)</w:t>
            </w:r>
          </w:p>
          <w:p>
            <w:pPr>
              <w:pStyle w:val="TAC"/>
              <w:rPr>
                <w:rFonts w:eastAsia="PMingLiU"/>
                <w:lang w:val="de-DE" w:eastAsia="zh-TW"/>
              </w:rPr>
            </w:pPr>
            <w:r>
              <w:rPr>
                <w:rFonts w:eastAsia="PMingLiU"/>
                <w:lang w:val="de-DE" w:eastAsia="zh-TW"/>
              </w:rPr>
              <w:t>DC_46A-48C_n260(4A)</w:t>
            </w:r>
          </w:p>
          <w:p>
            <w:pPr>
              <w:pStyle w:val="TAC"/>
              <w:rPr>
                <w:rFonts w:eastAsia="PMingLiU"/>
                <w:lang w:val="de-DE" w:eastAsia="zh-TW"/>
              </w:rPr>
            </w:pPr>
            <w:r>
              <w:rPr>
                <w:rFonts w:eastAsia="PMingLiU"/>
                <w:lang w:val="de-DE" w:eastAsia="zh-TW"/>
              </w:rPr>
              <w:t>DC_46A-48D_n260(4A)</w:t>
            </w:r>
          </w:p>
          <w:p>
            <w:pPr>
              <w:pStyle w:val="TAC"/>
              <w:rPr>
                <w:rFonts w:eastAsia="PMingLiU"/>
                <w:lang w:val="de-DE" w:eastAsia="zh-TW"/>
              </w:rPr>
            </w:pPr>
            <w:r>
              <w:rPr>
                <w:rFonts w:eastAsia="PMingLiU"/>
                <w:lang w:val="de-DE" w:eastAsia="zh-TW"/>
              </w:rPr>
              <w:t>DC_46C-48C_n260(4A)</w:t>
            </w:r>
          </w:p>
          <w:p>
            <w:pPr>
              <w:pStyle w:val="TAC"/>
              <w:rPr>
                <w:rFonts w:eastAsia="PMingLiU"/>
                <w:lang w:val="de-DE" w:eastAsia="zh-TW"/>
              </w:rPr>
            </w:pPr>
            <w:r>
              <w:rPr>
                <w:rFonts w:eastAsia="PMingLiU"/>
                <w:lang w:val="de-DE" w:eastAsia="zh-TW"/>
              </w:rPr>
              <w:t>DC_46C-48D_n260(4A)</w:t>
            </w:r>
          </w:p>
          <w:p>
            <w:pPr>
              <w:pStyle w:val="TAC"/>
              <w:rPr>
                <w:rFonts w:eastAsia="PMingLiU"/>
                <w:lang w:val="de-DE" w:eastAsia="zh-TW"/>
              </w:rPr>
            </w:pPr>
            <w:r>
              <w:rPr>
                <w:rFonts w:eastAsia="PMingLiU"/>
                <w:lang w:val="de-DE" w:eastAsia="zh-TW"/>
              </w:rPr>
              <w:t>DC_46D-48C_n260(4A)</w:t>
            </w:r>
          </w:p>
          <w:p>
            <w:pPr>
              <w:pStyle w:val="TAC"/>
              <w:keepNext w:val="0"/>
              <w:rPr>
                <w:lang w:eastAsia="ja-JP"/>
              </w:rPr>
            </w:pPr>
            <w:r>
              <w:rPr>
                <w:rFonts w:eastAsia="PMingLiU"/>
                <w:lang w:val="de-DE" w:eastAsia="zh-TW"/>
              </w:rPr>
              <w:t>DC_46D-48D_n260(4A)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DC_48A_n260A</w:t>
            </w:r>
          </w:p>
          <w:p>
            <w:pPr>
              <w:pStyle w:val="TAC"/>
              <w:keepNext w:val="0"/>
              <w:rPr>
                <w:noProof/>
              </w:rPr>
            </w:pPr>
            <w:r>
              <w:rPr>
                <w:rFonts w:eastAsia="PMingLiU"/>
                <w:lang w:val="de-DE" w:eastAsia="zh-TW"/>
              </w:rPr>
              <w:t>DC_48C_n260A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t>DC_46A-48A_n261A</w:t>
            </w:r>
          </w:p>
          <w:p>
            <w:pPr>
              <w:pStyle w:val="TAC"/>
              <w:rPr>
                <w:rFonts w:cs="Arial"/>
                <w:lang w:eastAsia="ja-JP"/>
              </w:rPr>
            </w:pPr>
            <w:r>
              <w:rPr>
                <w:rFonts w:cs="Arial"/>
                <w:lang w:eastAsia="ja-JP"/>
              </w:rPr>
              <w:t>DC_46C-48A_n261A</w:t>
            </w:r>
          </w:p>
          <w:p>
            <w:pPr>
              <w:pStyle w:val="TAC"/>
              <w:rPr>
                <w:rFonts w:cs="Arial"/>
                <w:lang w:eastAsia="ja-JP"/>
              </w:rPr>
            </w:pPr>
            <w:r>
              <w:rPr>
                <w:rFonts w:cs="Arial"/>
                <w:lang w:eastAsia="ja-JP"/>
              </w:rPr>
              <w:t>DC_46D-48A_n261A</w:t>
            </w:r>
          </w:p>
          <w:p>
            <w:pPr>
              <w:pStyle w:val="TAC"/>
              <w:rPr>
                <w:rFonts w:cs="Arial"/>
                <w:lang w:eastAsia="ja-JP"/>
              </w:rPr>
            </w:pPr>
            <w:r>
              <w:rPr>
                <w:rFonts w:cs="Arial"/>
                <w:lang w:eastAsia="ja-JP"/>
              </w:rPr>
              <w:t>DC_46A-48C_n261A</w:t>
            </w:r>
          </w:p>
          <w:p>
            <w:pPr>
              <w:pStyle w:val="TAC"/>
              <w:rPr>
                <w:rFonts w:cs="Arial"/>
                <w:lang w:eastAsia="ja-JP"/>
              </w:rPr>
            </w:pPr>
            <w:r>
              <w:rPr>
                <w:rFonts w:cs="Arial"/>
                <w:lang w:eastAsia="ja-JP"/>
              </w:rPr>
              <w:t>DC_46A-48D_n261A</w:t>
            </w:r>
          </w:p>
          <w:p>
            <w:pPr>
              <w:pStyle w:val="TAC"/>
              <w:rPr>
                <w:rFonts w:cs="Arial"/>
                <w:lang w:eastAsia="ja-JP"/>
              </w:rPr>
            </w:pPr>
            <w:r>
              <w:rPr>
                <w:rFonts w:cs="Arial"/>
                <w:lang w:eastAsia="ja-JP"/>
              </w:rPr>
              <w:t>DC_46C-48C_n261A</w:t>
            </w:r>
          </w:p>
          <w:p>
            <w:pPr>
              <w:pStyle w:val="TAC"/>
              <w:rPr>
                <w:rFonts w:cs="Arial"/>
                <w:lang w:eastAsia="ja-JP"/>
              </w:rPr>
            </w:pPr>
            <w:r>
              <w:rPr>
                <w:rFonts w:cs="Arial"/>
                <w:lang w:eastAsia="ja-JP"/>
              </w:rPr>
              <w:t>DC_46C-48D_n261A</w:t>
            </w:r>
          </w:p>
          <w:p>
            <w:pPr>
              <w:pStyle w:val="TAC"/>
              <w:rPr>
                <w:rFonts w:cs="Arial"/>
                <w:lang w:eastAsia="ja-JP"/>
              </w:rPr>
            </w:pPr>
            <w:r>
              <w:rPr>
                <w:rFonts w:cs="Arial"/>
                <w:lang w:eastAsia="ja-JP"/>
              </w:rPr>
              <w:t>DC_46D-48C_n261A</w:t>
            </w:r>
          </w:p>
          <w:p>
            <w:pPr>
              <w:pStyle w:val="TAC"/>
              <w:rPr>
                <w:rFonts w:cs="Arial"/>
                <w:lang w:eastAsia="ja-JP"/>
              </w:rPr>
            </w:pPr>
            <w:r>
              <w:rPr>
                <w:rFonts w:cs="Arial"/>
                <w:lang w:eastAsia="ja-JP"/>
              </w:rPr>
              <w:t>DC_46D-48D_n261A</w:t>
            </w:r>
          </w:p>
          <w:p>
            <w:pPr>
              <w:pStyle w:val="TAC"/>
              <w:rPr>
                <w:rFonts w:cs="Arial"/>
                <w:lang w:eastAsia="ja-JP"/>
              </w:rPr>
            </w:pPr>
            <w:r>
              <w:rPr>
                <w:rFonts w:cs="Arial"/>
                <w:lang w:eastAsia="ja-JP"/>
              </w:rPr>
              <w:t>DC_46A-48A_n261(2A)</w:t>
            </w:r>
          </w:p>
          <w:p>
            <w:pPr>
              <w:pStyle w:val="TAC"/>
              <w:rPr>
                <w:rFonts w:cs="Arial"/>
                <w:lang w:eastAsia="ja-JP"/>
              </w:rPr>
            </w:pPr>
            <w:r>
              <w:rPr>
                <w:rFonts w:cs="Arial"/>
                <w:lang w:eastAsia="ja-JP"/>
              </w:rPr>
              <w:t>DC_46C-48A_n261(2A)</w:t>
            </w:r>
          </w:p>
          <w:p>
            <w:pPr>
              <w:pStyle w:val="TAC"/>
              <w:rPr>
                <w:rFonts w:cs="Arial"/>
                <w:lang w:eastAsia="ja-JP"/>
              </w:rPr>
            </w:pPr>
            <w:r>
              <w:rPr>
                <w:rFonts w:cs="Arial"/>
                <w:lang w:eastAsia="ja-JP"/>
              </w:rPr>
              <w:t>DC_46D-48A_n261(2A)</w:t>
            </w:r>
          </w:p>
          <w:p>
            <w:pPr>
              <w:pStyle w:val="TAC"/>
              <w:rPr>
                <w:rFonts w:cs="Arial"/>
                <w:lang w:eastAsia="ja-JP"/>
              </w:rPr>
            </w:pPr>
            <w:r>
              <w:rPr>
                <w:rFonts w:cs="Arial"/>
                <w:lang w:eastAsia="ja-JP"/>
              </w:rPr>
              <w:t>DC_46A-48C_n261(2A)</w:t>
            </w:r>
          </w:p>
          <w:p>
            <w:pPr>
              <w:pStyle w:val="TAC"/>
              <w:rPr>
                <w:rFonts w:cs="Arial"/>
                <w:lang w:eastAsia="ja-JP"/>
              </w:rPr>
            </w:pPr>
            <w:r>
              <w:rPr>
                <w:rFonts w:cs="Arial"/>
                <w:lang w:eastAsia="ja-JP"/>
              </w:rPr>
              <w:t>DC_46A-48D_n261(2A)</w:t>
            </w:r>
          </w:p>
          <w:p>
            <w:pPr>
              <w:pStyle w:val="TAC"/>
              <w:rPr>
                <w:rFonts w:cs="Arial"/>
                <w:lang w:eastAsia="ja-JP"/>
              </w:rPr>
            </w:pPr>
            <w:r>
              <w:rPr>
                <w:rFonts w:cs="Arial"/>
                <w:lang w:eastAsia="ja-JP"/>
              </w:rPr>
              <w:t>DC_46C-48C_n261(2A)</w:t>
            </w:r>
          </w:p>
          <w:p>
            <w:pPr>
              <w:pStyle w:val="TAC"/>
              <w:rPr>
                <w:rFonts w:cs="Arial"/>
                <w:lang w:eastAsia="ja-JP"/>
              </w:rPr>
            </w:pPr>
            <w:r>
              <w:rPr>
                <w:rFonts w:cs="Arial"/>
                <w:lang w:eastAsia="ja-JP"/>
              </w:rPr>
              <w:t>DC_46C-48D_n261(2A)</w:t>
            </w:r>
          </w:p>
          <w:p>
            <w:pPr>
              <w:pStyle w:val="TAC"/>
              <w:rPr>
                <w:rFonts w:cs="Arial"/>
                <w:lang w:eastAsia="ja-JP"/>
              </w:rPr>
            </w:pPr>
            <w:r>
              <w:rPr>
                <w:rFonts w:cs="Arial"/>
                <w:lang w:eastAsia="ja-JP"/>
              </w:rPr>
              <w:t>DC_46D-48C_n261(2A)</w:t>
            </w:r>
          </w:p>
          <w:p>
            <w:pPr>
              <w:pStyle w:val="TAC"/>
              <w:keepNext w:val="0"/>
              <w:rPr>
                <w:lang w:eastAsia="ja-JP"/>
              </w:rPr>
            </w:pPr>
            <w:r>
              <w:rPr>
                <w:rFonts w:cs="Arial"/>
                <w:lang w:eastAsia="ja-JP"/>
              </w:rPr>
              <w:t>DC_46D-48D_n261(2A)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DC_48A_n261A</w:t>
            </w:r>
          </w:p>
          <w:p>
            <w:pPr>
              <w:pStyle w:val="TAC"/>
              <w:keepNext w:val="0"/>
              <w:rPr>
                <w:noProof/>
              </w:rPr>
            </w:pPr>
            <w:r>
              <w:rPr>
                <w:rFonts w:eastAsia="PMingLiU"/>
                <w:lang w:val="de-DE" w:eastAsia="zh-TW"/>
              </w:rPr>
              <w:t>DC_48C_n261A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DC_46A-66A_n260A</w:t>
            </w:r>
          </w:p>
          <w:p>
            <w:pPr>
              <w:pStyle w:val="TAC"/>
              <w:keepNext w:val="0"/>
              <w:rPr>
                <w:lang w:eastAsia="ja-JP"/>
              </w:rPr>
            </w:pPr>
            <w:r>
              <w:rPr>
                <w:lang w:eastAsia="ja-JP"/>
              </w:rPr>
              <w:t>DC_46C-66A_n260A</w:t>
            </w:r>
          </w:p>
          <w:p>
            <w:pPr>
              <w:pStyle w:val="TAC"/>
              <w:keepNext w:val="0"/>
              <w:rPr>
                <w:lang w:eastAsia="ja-JP"/>
              </w:rPr>
            </w:pPr>
            <w:r>
              <w:rPr>
                <w:lang w:eastAsia="ja-JP"/>
              </w:rPr>
              <w:t>DC_46D-66A_n260A</w:t>
            </w:r>
          </w:p>
          <w:p>
            <w:pPr>
              <w:pStyle w:val="TAC"/>
              <w:keepNext w:val="0"/>
              <w:rPr>
                <w:lang w:eastAsia="ja-JP"/>
              </w:rPr>
            </w:pPr>
            <w:r>
              <w:rPr>
                <w:lang w:eastAsia="ja-JP"/>
              </w:rPr>
              <w:t>DC_46A-66A_n260(2A)</w:t>
            </w:r>
          </w:p>
          <w:p>
            <w:pPr>
              <w:pStyle w:val="TAC"/>
              <w:keepNext w:val="0"/>
              <w:rPr>
                <w:lang w:eastAsia="ja-JP"/>
              </w:rPr>
            </w:pPr>
            <w:r>
              <w:rPr>
                <w:lang w:eastAsia="ja-JP"/>
              </w:rPr>
              <w:t>DC_46C-66A_n260(2A)</w:t>
            </w:r>
          </w:p>
          <w:p>
            <w:pPr>
              <w:pStyle w:val="TAC"/>
              <w:keepNext w:val="0"/>
              <w:rPr>
                <w:lang w:eastAsia="ja-JP"/>
              </w:rPr>
            </w:pPr>
            <w:r>
              <w:rPr>
                <w:lang w:eastAsia="ja-JP"/>
              </w:rPr>
              <w:t>DC_46D-66A_n260(2A)</w:t>
            </w:r>
          </w:p>
        </w:tc>
        <w:tc>
          <w:tcPr>
            <w:tcW w:w="4816" w:type="dxa"/>
            <w:tcMar>
              <w:top w:w="28" w:type="dxa"/>
              <w:left w:w="28" w:type="dxa"/>
              <w:bottom w:w="28" w:type="dxa"/>
              <w:right w:w="28" w:type="dxa"/>
            </w:tcMar>
            <w:vAlign w:val="center"/>
          </w:tcPr>
          <w:p>
            <w:pPr>
              <w:pStyle w:val="TAC"/>
              <w:keepNext w:val="0"/>
              <w:rPr>
                <w:noProof/>
              </w:rPr>
            </w:pPr>
            <w:r>
              <w:rPr>
                <w:lang w:eastAsia="ja-JP"/>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DC_46A-66A_n261A</w:t>
            </w:r>
          </w:p>
          <w:p>
            <w:pPr>
              <w:pStyle w:val="TAC"/>
              <w:keepNext w:val="0"/>
              <w:rPr>
                <w:lang w:val="en-US" w:eastAsia="fi-FI"/>
              </w:rPr>
            </w:pPr>
            <w:r>
              <w:rPr>
                <w:lang w:val="en-US" w:eastAsia="fi-FI"/>
              </w:rPr>
              <w:t>DC_46C-66A_n261A</w:t>
            </w:r>
          </w:p>
          <w:p>
            <w:pPr>
              <w:pStyle w:val="TAC"/>
              <w:keepNext w:val="0"/>
              <w:rPr>
                <w:lang w:val="en-US" w:eastAsia="fi-FI"/>
              </w:rPr>
            </w:pPr>
            <w:r>
              <w:rPr>
                <w:lang w:val="en-US" w:eastAsia="fi-FI"/>
              </w:rPr>
              <w:t>DC_46D-66A_n261A</w:t>
            </w:r>
          </w:p>
          <w:p>
            <w:pPr>
              <w:pStyle w:val="TAC"/>
              <w:keepNext w:val="0"/>
              <w:rPr>
                <w:lang w:val="en-US" w:eastAsia="fi-FI"/>
              </w:rPr>
            </w:pPr>
            <w:r>
              <w:rPr>
                <w:lang w:val="en-US" w:eastAsia="fi-FI"/>
              </w:rPr>
              <w:t>DC_46A-66A_n261(2A)</w:t>
            </w:r>
          </w:p>
          <w:p>
            <w:pPr>
              <w:pStyle w:val="TAC"/>
              <w:keepNext w:val="0"/>
              <w:rPr>
                <w:lang w:val="en-US" w:eastAsia="fi-FI"/>
              </w:rPr>
            </w:pPr>
            <w:r>
              <w:rPr>
                <w:lang w:val="en-US" w:eastAsia="fi-FI"/>
              </w:rPr>
              <w:t>DC_46C-66A_n261(2A)</w:t>
            </w:r>
          </w:p>
          <w:p>
            <w:pPr>
              <w:pStyle w:val="TAC"/>
              <w:keepNext w:val="0"/>
              <w:rPr>
                <w:lang w:eastAsia="ja-JP"/>
              </w:rPr>
            </w:pPr>
            <w:r>
              <w:rPr>
                <w:lang w:val="en-US" w:eastAsia="fi-FI"/>
              </w:rPr>
              <w:t>DC_46D-66A_n261(2A)</w:t>
            </w:r>
          </w:p>
        </w:tc>
        <w:tc>
          <w:tcPr>
            <w:tcW w:w="4816" w:type="dxa"/>
            <w:tcMar>
              <w:top w:w="28" w:type="dxa"/>
              <w:left w:w="28" w:type="dxa"/>
              <w:bottom w:w="28" w:type="dxa"/>
              <w:right w:w="28" w:type="dxa"/>
            </w:tcMar>
            <w:vAlign w:val="center"/>
          </w:tcPr>
          <w:p>
            <w:pPr>
              <w:pStyle w:val="TAC"/>
              <w:keepNext w:val="0"/>
              <w:rPr>
                <w:noProof/>
              </w:rPr>
            </w:pPr>
            <w:r>
              <w:rPr>
                <w:lang w:val="fi-FI" w:eastAsia="fi-FI"/>
              </w:rPr>
              <w:t>DC_66A_n261A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2E9A0-F1A2-4E6B-B831-071F7F6D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2948</Words>
  <Characters>16805</Characters>
  <Application>Microsoft Office Word</Application>
  <DocSecurity>0</DocSecurity>
  <Lines>140</Lines>
  <Paragraphs>39</Paragraphs>
  <ScaleCrop>false</ScaleCrop>
  <Company/>
  <LinksUpToDate>false</LinksUpToDate>
  <CharactersWithSpaces>19714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2019-10-04T01:37:00Z</dcterms:created>
  <dcterms:modified xsi:type="dcterms:W3CDTF">2019-10-04T01:37:00Z</dcterms:modified>
</cp:coreProperties>
</file>