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 xml:space="preserve"> 92</w:t>
        </w:r>
      </w:fldSimple>
      <w:r>
        <w:rPr>
          <w:b/>
          <w:noProof/>
          <w:sz w:val="24"/>
        </w:rPr>
        <w:t>-Bis</w:t>
      </w:r>
      <w:r>
        <w:rPr>
          <w:b/>
          <w:i/>
          <w:noProof/>
          <w:sz w:val="28"/>
        </w:rPr>
        <w:tab/>
      </w:r>
      <w:fldSimple w:instr=" DOCPROPERTY  Tdoc#  \* MERGEFORMAT ">
        <w:r>
          <w:rPr>
            <w:b/>
            <w:i/>
            <w:noProof/>
            <w:sz w:val="28"/>
          </w:rPr>
          <w:t>R4-1911140</w:t>
        </w:r>
      </w:fldSimple>
    </w:p>
    <w:p>
      <w:pPr>
        <w:pStyle w:val="CRCoverPage"/>
        <w:outlineLvl w:val="0"/>
        <w:rPr>
          <w:b/>
          <w:noProof/>
          <w:sz w:val="24"/>
        </w:rPr>
      </w:pPr>
      <w:fldSimple w:instr=" DOCPROPERTY  Location  \* MERGEFORMAT ">
        <w:r>
          <w:rPr>
            <w:b/>
            <w:noProof/>
            <w:sz w:val="24"/>
          </w:rPr>
          <w:t xml:space="preserve"> Chongqing</w:t>
        </w:r>
      </w:fldSimple>
      <w:r>
        <w:rPr>
          <w:b/>
          <w:noProof/>
          <w:sz w:val="24"/>
        </w:rPr>
        <w:t xml:space="preserve">, </w:t>
      </w:r>
      <w:fldSimple w:instr=" DOCPROPERTY  Country  \* MERGEFORMAT ">
        <w:r>
          <w:rPr>
            <w:b/>
            <w:noProof/>
            <w:sz w:val="24"/>
          </w:rPr>
          <w:t>CN</w:t>
        </w:r>
      </w:fldSimple>
      <w:r>
        <w:rPr>
          <w:b/>
          <w:noProof/>
          <w:sz w:val="24"/>
        </w:rPr>
        <w:t xml:space="preserve">, </w:t>
      </w:r>
      <w:fldSimple w:instr=" DOCPROPERTY  StartDate  \* MERGEFORMAT ">
        <w:r>
          <w:rPr>
            <w:b/>
            <w:noProof/>
            <w:sz w:val="24"/>
          </w:rPr>
          <w:t xml:space="preserve"> 14</w:t>
        </w:r>
      </w:fldSimple>
      <w:r>
        <w:rPr>
          <w:b/>
          <w:noProof/>
          <w:sz w:val="24"/>
        </w:rPr>
        <w:t xml:space="preserve"> - </w:t>
      </w:r>
      <w:fldSimple w:instr=" DOCPROPERTY  EndDate  \* MERGEFORMAT ">
        <w:r>
          <w:rPr>
            <w:b/>
            <w:noProof/>
            <w:sz w:val="24"/>
          </w:rPr>
          <w:t>18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38.101-3</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&lt;CR#&gt;</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Draft CR for TS 38.101-3: Support of 42AC and </w:t>
              </w:r>
              <w:r>
                <w:rPr>
                  <w:rFonts w:hint="eastAsia"/>
                  <w:lang w:eastAsia="ja-JP"/>
                </w:rPr>
                <w:t>n</w:t>
              </w:r>
              <w:r>
                <w:rPr>
                  <w:lang w:eastAsia="ja-JP"/>
                </w:rPr>
                <w:t>257DGHI in</w:t>
              </w:r>
              <w:r>
                <w:t xml:space="preserve"> DC_3-28-42_n257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Softbank Corp.</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R4</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DC_R16_3BLTE_1BNR_4DL2UL-Core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2019-10-04</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DC combo of Band 3, 28, 42 and n257 is updated to add DL 42A/C and n257D/G/H/I.</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ja-JP"/>
              </w:rPr>
            </w:pPr>
            <w:r>
              <w:rPr>
                <w:noProof/>
              </w:rPr>
              <w:t>DC_3A-28A-42A/C_n257D/G/H/I are added.</w:t>
            </w:r>
            <w:r>
              <w:rPr>
                <w:noProof/>
                <w:color w:val="FF0000"/>
              </w:rPr>
              <w:t>(This paper is intended to skip a TP since there is no new technical study needed.)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ja-JP"/>
              </w:rPr>
            </w:pPr>
            <w:r>
              <w:rPr>
                <w:noProof/>
              </w:rPr>
              <w:t>DC_3A-28A-42A/C_n257D/G/H/I are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5.5B.5.3 (</w:t>
            </w:r>
            <w:r>
              <w:rPr>
                <w:noProof/>
              </w:rPr>
              <w:t>Table 5.5B.5.3-1)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 38.521-3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lastRenderedPageBreak/>
        <w:t>[Unaffected parts omitted]</w:t>
      </w:r>
    </w:p>
    <w:p>
      <w:pPr>
        <w:pStyle w:val="40"/>
      </w:pPr>
      <w:bookmarkStart w:id="2" w:name="_Toc13131534"/>
      <w:r>
        <w:t>5.5B.5.3</w:t>
      </w:r>
      <w:r>
        <w:tab/>
        <w:t>Inter-band EN-DC configurations including FR2 (four bands)</w:t>
      </w:r>
      <w:bookmarkEnd w:id="2"/>
    </w:p>
    <w:p>
      <w:pPr>
        <w:pStyle w:val="TH"/>
      </w:pPr>
      <w:r>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trPr>
          <w:trHeight w:val="227"/>
          <w:tblHeader/>
          <w:jc w:val="center"/>
        </w:trPr>
        <w:tc>
          <w:tcPr>
            <w:tcW w:w="4815" w:type="dxa"/>
            <w:shd w:val="clear" w:color="auto" w:fill="auto"/>
            <w:tcMar>
              <w:top w:w="28" w:type="dxa"/>
              <w:left w:w="28" w:type="dxa"/>
              <w:bottom w:w="28" w:type="dxa"/>
              <w:right w:w="28" w:type="dxa"/>
            </w:tcMar>
            <w:vAlign w:val="center"/>
            <w:hideMark/>
          </w:tcPr>
          <w:p>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4816" w:type="dxa"/>
            <w:tcMar>
              <w:top w:w="28" w:type="dxa"/>
              <w:left w:w="28" w:type="dxa"/>
              <w:bottom w:w="28" w:type="dxa"/>
              <w:right w:w="28" w:type="dxa"/>
            </w:tcMar>
            <w:vAlign w:val="center"/>
          </w:tcPr>
          <w:p>
            <w:pPr>
              <w:pStyle w:val="TAH"/>
              <w:rPr>
                <w:lang w:eastAsia="fi-FI"/>
              </w:rPr>
            </w:pPr>
            <w:r>
              <w:rPr>
                <w:lang w:val="en-US" w:eastAsia="fi-FI"/>
              </w:rPr>
              <w:t>Uplink EN-DC</w:t>
            </w:r>
            <w:r>
              <w:rPr>
                <w:rFonts w:hint="eastAsia"/>
                <w:lang w:val="en-US" w:eastAsia="zh-CN"/>
              </w:rPr>
              <w:t xml:space="preserve"> </w:t>
            </w:r>
            <w:r>
              <w:rPr>
                <w:lang w:val="en-US" w:eastAsia="fi-FI"/>
              </w:rPr>
              <w:t>configuration</w:t>
            </w:r>
            <w:r>
              <w:rPr>
                <w:rFonts w:hint="eastAsia"/>
                <w:lang w:val="en-US" w:eastAsia="zh-CN"/>
              </w:rPr>
              <w:t xml:space="preserve"> </w:t>
            </w:r>
            <w:r>
              <w:rPr>
                <w:lang w:val="en-US" w:eastAsia="fi-FI"/>
              </w:rPr>
              <w:t>(NOTE 1)</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lang w:val="en-US" w:eastAsia="fi-FI"/>
              </w:rPr>
              <w:t>DC_1A-3A-5A_n257A</w:t>
            </w:r>
            <w:r>
              <w:rPr>
                <w:vertAlign w:val="superscript"/>
                <w:lang w:val="en-US" w:eastAsia="zh-CN"/>
              </w:rPr>
              <w:t>2</w:t>
            </w:r>
          </w:p>
          <w:p>
            <w:pPr>
              <w:pStyle w:val="TAC"/>
              <w:keepNext w:val="0"/>
              <w:rPr>
                <w:rFonts w:eastAsia="Malgun Gothic"/>
                <w:lang w:eastAsia="ko-KR"/>
              </w:rPr>
            </w:pPr>
            <w:r>
              <w:t>DC_1A-3A-5A_n257</w:t>
            </w:r>
            <w:r>
              <w:rPr>
                <w:rFonts w:eastAsia="Malgun Gothic"/>
                <w:lang w:eastAsia="ko-KR"/>
              </w:rPr>
              <w:t>D</w:t>
            </w:r>
          </w:p>
          <w:p>
            <w:pPr>
              <w:pStyle w:val="TAC"/>
              <w:keepNext w:val="0"/>
              <w:rPr>
                <w:rFonts w:eastAsia="Malgun Gothic"/>
                <w:lang w:eastAsia="ko-KR"/>
              </w:rPr>
            </w:pPr>
            <w:r>
              <w:t>DC_1A-3A-5A_n257</w:t>
            </w:r>
            <w:r>
              <w:rPr>
                <w:rFonts w:eastAsia="Malgun Gothic"/>
                <w:lang w:eastAsia="ko-KR"/>
              </w:rPr>
              <w:t>E</w:t>
            </w:r>
          </w:p>
          <w:p>
            <w:pPr>
              <w:pStyle w:val="TAC"/>
              <w:keepNext w:val="0"/>
              <w:rPr>
                <w:rFonts w:eastAsia="Malgun Gothic"/>
                <w:lang w:eastAsia="ko-KR"/>
              </w:rPr>
            </w:pPr>
            <w:r>
              <w:t>DC_1A-3A-5A_n257F</w:t>
            </w:r>
          </w:p>
          <w:p>
            <w:pPr>
              <w:pStyle w:val="TAC"/>
              <w:keepNext w:val="0"/>
              <w:rPr>
                <w:rFonts w:eastAsia="Malgun Gothic"/>
                <w:lang w:eastAsia="ko-KR"/>
              </w:rPr>
            </w:pPr>
            <w:r>
              <w:t>DC_1A-3A-5A_n257</w:t>
            </w:r>
            <w:r>
              <w:rPr>
                <w:rFonts w:eastAsia="Malgun Gothic"/>
                <w:lang w:eastAsia="ko-KR"/>
              </w:rPr>
              <w:t>G</w:t>
            </w:r>
          </w:p>
          <w:p>
            <w:pPr>
              <w:pStyle w:val="TAC"/>
              <w:keepNext w:val="0"/>
              <w:rPr>
                <w:rFonts w:eastAsia="Malgun Gothic"/>
                <w:lang w:eastAsia="ko-KR"/>
              </w:rPr>
            </w:pPr>
            <w:r>
              <w:t>DC_1A-3A-5A_n257</w:t>
            </w:r>
            <w:r>
              <w:rPr>
                <w:rFonts w:eastAsia="Malgun Gothic"/>
                <w:lang w:eastAsia="ko-KR"/>
              </w:rPr>
              <w:t>H</w:t>
            </w:r>
          </w:p>
          <w:p>
            <w:pPr>
              <w:pStyle w:val="TAC"/>
              <w:keepNext w:val="0"/>
              <w:rPr>
                <w:rFonts w:eastAsia="Malgun Gothic"/>
                <w:lang w:eastAsia="ko-KR"/>
              </w:rPr>
            </w:pPr>
            <w:r>
              <w:t>DC_1A-3A-5A_n257</w:t>
            </w:r>
            <w:r>
              <w:rPr>
                <w:rFonts w:eastAsia="Malgun Gothic"/>
                <w:lang w:eastAsia="ko-KR"/>
              </w:rPr>
              <w:t>I</w:t>
            </w:r>
          </w:p>
          <w:p>
            <w:pPr>
              <w:pStyle w:val="TAC"/>
              <w:keepNext w:val="0"/>
              <w:rPr>
                <w:rFonts w:eastAsia="Malgun Gothic"/>
                <w:lang w:eastAsia="ko-KR"/>
              </w:rPr>
            </w:pPr>
            <w:r>
              <w:t>DC_1A-3A-5A_n257</w:t>
            </w:r>
            <w:r>
              <w:rPr>
                <w:rFonts w:eastAsia="Malgun Gothic"/>
                <w:lang w:eastAsia="ko-KR"/>
              </w:rPr>
              <w:t>J</w:t>
            </w:r>
          </w:p>
          <w:p>
            <w:pPr>
              <w:pStyle w:val="TAC"/>
              <w:keepNext w:val="0"/>
              <w:rPr>
                <w:rFonts w:eastAsia="Malgun Gothic"/>
                <w:lang w:eastAsia="ko-KR"/>
              </w:rPr>
            </w:pPr>
            <w:r>
              <w:t>DC_1A-3A-5A_n257</w:t>
            </w:r>
            <w:r>
              <w:rPr>
                <w:rFonts w:eastAsia="Malgun Gothic"/>
                <w:lang w:eastAsia="ko-KR"/>
              </w:rPr>
              <w:t>K</w:t>
            </w:r>
          </w:p>
          <w:p>
            <w:pPr>
              <w:pStyle w:val="TAC"/>
              <w:keepNext w:val="0"/>
              <w:rPr>
                <w:rFonts w:eastAsia="Malgun Gothic"/>
                <w:lang w:eastAsia="ko-KR"/>
              </w:rPr>
            </w:pPr>
            <w:r>
              <w:t>DC_1A-3A-5A_n257</w:t>
            </w:r>
            <w:r>
              <w:rPr>
                <w:rFonts w:eastAsia="Malgun Gothic"/>
                <w:lang w:eastAsia="ko-KR"/>
              </w:rPr>
              <w:t>L</w:t>
            </w:r>
          </w:p>
          <w:p>
            <w:pPr>
              <w:pStyle w:val="TAC"/>
              <w:keepNext w:val="0"/>
              <w:rPr>
                <w:noProof/>
                <w:lang w:eastAsia="zh-CN"/>
              </w:rPr>
            </w:pPr>
            <w:r>
              <w:t>DC_1A-3A-5A_n257M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DC_1A_n257A</w:t>
            </w:r>
          </w:p>
          <w:p>
            <w:pPr>
              <w:pStyle w:val="TAC"/>
              <w:keepNext w:val="0"/>
              <w:rPr>
                <w:lang w:val="en-US" w:eastAsia="fi-FI"/>
              </w:rPr>
            </w:pPr>
            <w:r>
              <w:rPr>
                <w:lang w:val="en-US" w:eastAsia="fi-FI"/>
              </w:rPr>
              <w:t>DC_3A_n257A</w:t>
            </w:r>
          </w:p>
          <w:p>
            <w:pPr>
              <w:pStyle w:val="TAC"/>
              <w:keepNext w:val="0"/>
              <w:rPr>
                <w:noProof/>
                <w:lang w:eastAsia="zh-CN"/>
              </w:rPr>
            </w:pPr>
            <w:r>
              <w:rPr>
                <w:lang w:val="en-US" w:eastAsia="fi-FI"/>
              </w:rPr>
              <w:t>DC_5A_n257A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lang w:val="en-US" w:eastAsia="fi-FI"/>
              </w:rPr>
              <w:t>DC_1A-3A-7A_n257A</w:t>
            </w:r>
            <w:r>
              <w:rPr>
                <w:vertAlign w:val="superscript"/>
                <w:lang w:val="en-US" w:eastAsia="zh-CN"/>
              </w:rPr>
              <w:t>2</w:t>
            </w:r>
          </w:p>
          <w:p>
            <w:pPr>
              <w:pStyle w:val="TAC"/>
              <w:keepNext w:val="0"/>
              <w:rPr>
                <w:rFonts w:eastAsia="Malgun Gothic"/>
                <w:lang w:eastAsia="ko-KR"/>
              </w:rPr>
            </w:pPr>
            <w:r>
              <w:t>DC_1A-3A-7A_n257</w:t>
            </w:r>
            <w:r>
              <w:rPr>
                <w:rFonts w:eastAsia="Malgun Gothic"/>
                <w:lang w:eastAsia="ko-KR"/>
              </w:rPr>
              <w:t>D</w:t>
            </w:r>
          </w:p>
          <w:p>
            <w:pPr>
              <w:pStyle w:val="TAC"/>
              <w:keepNext w:val="0"/>
              <w:rPr>
                <w:rFonts w:eastAsia="Malgun Gothic"/>
                <w:lang w:eastAsia="ko-KR"/>
              </w:rPr>
            </w:pPr>
            <w:r>
              <w:t>DC_1A-3A-7A_n257</w:t>
            </w:r>
            <w:r>
              <w:rPr>
                <w:rFonts w:eastAsia="Malgun Gothic"/>
                <w:lang w:eastAsia="ko-KR"/>
              </w:rPr>
              <w:t>E</w:t>
            </w:r>
          </w:p>
          <w:p>
            <w:pPr>
              <w:pStyle w:val="TAC"/>
              <w:keepNext w:val="0"/>
              <w:rPr>
                <w:rFonts w:eastAsia="Malgun Gothic"/>
                <w:lang w:eastAsia="ko-KR"/>
              </w:rPr>
            </w:pPr>
            <w:r>
              <w:t>DC_1A-3A-7A_n257F</w:t>
            </w:r>
          </w:p>
          <w:p>
            <w:pPr>
              <w:pStyle w:val="TAC"/>
              <w:keepNext w:val="0"/>
              <w:rPr>
                <w:rFonts w:eastAsia="Malgun Gothic"/>
                <w:lang w:eastAsia="ko-KR"/>
              </w:rPr>
            </w:pPr>
            <w:r>
              <w:t>DC_1A-3A-7A_n257</w:t>
            </w:r>
            <w:r>
              <w:rPr>
                <w:rFonts w:eastAsia="Malgun Gothic"/>
                <w:lang w:eastAsia="ko-KR"/>
              </w:rPr>
              <w:t>G</w:t>
            </w:r>
          </w:p>
          <w:p>
            <w:pPr>
              <w:pStyle w:val="TAC"/>
              <w:keepNext w:val="0"/>
              <w:rPr>
                <w:rFonts w:eastAsia="Malgun Gothic"/>
                <w:lang w:eastAsia="ko-KR"/>
              </w:rPr>
            </w:pPr>
            <w:r>
              <w:t>DC_1A-3A-7A_n257</w:t>
            </w:r>
            <w:r>
              <w:rPr>
                <w:rFonts w:eastAsia="Malgun Gothic"/>
                <w:lang w:eastAsia="ko-KR"/>
              </w:rPr>
              <w:t>H</w:t>
            </w:r>
          </w:p>
          <w:p>
            <w:pPr>
              <w:pStyle w:val="TAC"/>
              <w:keepNext w:val="0"/>
              <w:rPr>
                <w:rFonts w:eastAsia="Malgun Gothic"/>
                <w:lang w:eastAsia="ko-KR"/>
              </w:rPr>
            </w:pPr>
            <w:r>
              <w:t>DC_1A-3A-7A_n257</w:t>
            </w:r>
            <w:r>
              <w:rPr>
                <w:rFonts w:eastAsia="Malgun Gothic"/>
                <w:lang w:eastAsia="ko-KR"/>
              </w:rPr>
              <w:t>I</w:t>
            </w:r>
          </w:p>
          <w:p>
            <w:pPr>
              <w:pStyle w:val="TAC"/>
              <w:keepNext w:val="0"/>
              <w:rPr>
                <w:rFonts w:eastAsia="Malgun Gothic"/>
                <w:lang w:eastAsia="ko-KR"/>
              </w:rPr>
            </w:pPr>
            <w:r>
              <w:t>DC_1A-3A-7A_n257</w:t>
            </w:r>
            <w:r>
              <w:rPr>
                <w:rFonts w:eastAsia="Malgun Gothic"/>
                <w:lang w:eastAsia="ko-KR"/>
              </w:rPr>
              <w:t>J</w:t>
            </w:r>
          </w:p>
          <w:p>
            <w:pPr>
              <w:pStyle w:val="TAC"/>
              <w:keepNext w:val="0"/>
              <w:rPr>
                <w:rFonts w:eastAsia="Malgun Gothic"/>
                <w:lang w:eastAsia="ko-KR"/>
              </w:rPr>
            </w:pPr>
            <w:r>
              <w:t>DC_1A-3A-7A_n257</w:t>
            </w:r>
            <w:r>
              <w:rPr>
                <w:rFonts w:eastAsia="Malgun Gothic"/>
                <w:lang w:eastAsia="ko-KR"/>
              </w:rPr>
              <w:t>K</w:t>
            </w:r>
          </w:p>
          <w:p>
            <w:pPr>
              <w:pStyle w:val="TAC"/>
              <w:keepNext w:val="0"/>
              <w:rPr>
                <w:rFonts w:eastAsia="Malgun Gothic"/>
                <w:lang w:eastAsia="ko-KR"/>
              </w:rPr>
            </w:pPr>
            <w:r>
              <w:t>DC_1A-3A-7A_n257</w:t>
            </w:r>
            <w:r>
              <w:rPr>
                <w:rFonts w:eastAsia="Malgun Gothic"/>
                <w:lang w:eastAsia="ko-KR"/>
              </w:rPr>
              <w:t>L</w:t>
            </w:r>
          </w:p>
          <w:p>
            <w:pPr>
              <w:pStyle w:val="TAC"/>
              <w:keepNext w:val="0"/>
              <w:rPr>
                <w:noProof/>
                <w:lang w:eastAsia="zh-CN"/>
              </w:rPr>
            </w:pPr>
            <w:r>
              <w:t>DC_1A-3A-7A_n257M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DC_1A_n257A</w:t>
            </w:r>
          </w:p>
          <w:p>
            <w:pPr>
              <w:pStyle w:val="TAC"/>
              <w:keepNext w:val="0"/>
              <w:rPr>
                <w:lang w:val="en-US" w:eastAsia="fi-FI"/>
              </w:rPr>
            </w:pPr>
            <w:r>
              <w:rPr>
                <w:lang w:val="en-US" w:eastAsia="fi-FI"/>
              </w:rPr>
              <w:t>DC_3A_n257A</w:t>
            </w:r>
          </w:p>
          <w:p>
            <w:pPr>
              <w:pStyle w:val="TAC"/>
              <w:keepNext w:val="0"/>
              <w:rPr>
                <w:noProof/>
                <w:lang w:eastAsia="zh-CN"/>
              </w:rPr>
            </w:pPr>
            <w:r>
              <w:rPr>
                <w:lang w:val="en-US" w:eastAsia="fi-FI"/>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rFonts w:cs="Arial" w:hint="eastAsia"/>
                <w:lang w:eastAsia="ja-JP"/>
              </w:rPr>
              <w:t>DC</w:t>
            </w:r>
            <w:r>
              <w:rPr>
                <w:rFonts w:cs="Arial"/>
              </w:rPr>
              <w:t>_</w:t>
            </w:r>
            <w:r>
              <w:rPr>
                <w:rFonts w:eastAsia="Malgun Gothic" w:cs="Arial" w:hint="eastAsia"/>
                <w:lang w:eastAsia="ko-KR"/>
              </w:rPr>
              <w:t>1A-3A-</w:t>
            </w:r>
            <w:r>
              <w:rPr>
                <w:rFonts w:eastAsia="Malgun Gothic" w:cs="Arial"/>
                <w:lang w:eastAsia="ko-KR"/>
              </w:rPr>
              <w:t>7</w:t>
            </w:r>
            <w:r>
              <w:rPr>
                <w:rFonts w:eastAsia="Malgun Gothic" w:cs="Arial" w:hint="eastAsia"/>
                <w:lang w:eastAsia="ko-KR"/>
              </w:rPr>
              <w:t>A-7A</w:t>
            </w:r>
            <w:r>
              <w:rPr>
                <w:rFonts w:eastAsia="Malgun Gothic" w:cs="Arial"/>
                <w:lang w:eastAsia="ko-KR"/>
              </w:rPr>
              <w:t>_</w:t>
            </w:r>
            <w:r>
              <w:rPr>
                <w:rFonts w:eastAsia="Malgun Gothic" w:cs="Arial" w:hint="eastAsia"/>
                <w:lang w:eastAsia="ko-KR"/>
              </w:rPr>
              <w:t>n257A</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DC_1A_n257A</w:t>
            </w:r>
          </w:p>
          <w:p>
            <w:pPr>
              <w:pStyle w:val="TAC"/>
              <w:keepNext w:val="0"/>
              <w:rPr>
                <w:lang w:val="en-US" w:eastAsia="fi-FI"/>
              </w:rPr>
            </w:pPr>
            <w:r>
              <w:rPr>
                <w:lang w:val="en-US" w:eastAsia="fi-FI"/>
              </w:rPr>
              <w:t>DC_3A_n257A</w:t>
            </w:r>
          </w:p>
          <w:p>
            <w:pPr>
              <w:pStyle w:val="TAC"/>
              <w:keepNext w:val="0"/>
              <w:rPr>
                <w:lang w:val="en-US" w:eastAsia="fi-FI"/>
              </w:rPr>
            </w:pPr>
            <w:r>
              <w:rPr>
                <w:lang w:val="en-US" w:eastAsia="fi-FI"/>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lang w:val="en-US" w:eastAsia="fi-FI"/>
              </w:rPr>
              <w:t>DC_1A-3A-8A_n257A</w:t>
            </w:r>
          </w:p>
          <w:p>
            <w:pPr>
              <w:pStyle w:val="TAC"/>
              <w:keepNext w:val="0"/>
              <w:rPr>
                <w:rFonts w:eastAsia="Malgun Gothic"/>
                <w:lang w:eastAsia="ko-KR"/>
              </w:rPr>
            </w:pPr>
            <w:r>
              <w:t>DC_1A-3A-8A_n257</w:t>
            </w:r>
            <w:r>
              <w:rPr>
                <w:rFonts w:eastAsia="Malgun Gothic"/>
                <w:lang w:eastAsia="ko-KR"/>
              </w:rPr>
              <w:t>D</w:t>
            </w:r>
          </w:p>
          <w:p>
            <w:pPr>
              <w:pStyle w:val="TAC"/>
              <w:keepNext w:val="0"/>
              <w:rPr>
                <w:rFonts w:eastAsia="Malgun Gothic"/>
                <w:lang w:eastAsia="ko-KR"/>
              </w:rPr>
            </w:pPr>
            <w:r>
              <w:t>DC_1A-3A-8A_n257</w:t>
            </w:r>
            <w:r>
              <w:rPr>
                <w:rFonts w:eastAsia="Malgun Gothic"/>
                <w:lang w:eastAsia="ko-KR"/>
              </w:rPr>
              <w:t>E</w:t>
            </w:r>
          </w:p>
          <w:p>
            <w:pPr>
              <w:pStyle w:val="TAC"/>
              <w:keepNext w:val="0"/>
              <w:rPr>
                <w:rFonts w:eastAsia="Malgun Gothic"/>
                <w:lang w:eastAsia="ko-KR"/>
              </w:rPr>
            </w:pPr>
            <w:r>
              <w:t>DC_1A-3A-8A_n257F</w:t>
            </w:r>
          </w:p>
          <w:p>
            <w:pPr>
              <w:pStyle w:val="TAC"/>
              <w:keepNext w:val="0"/>
              <w:rPr>
                <w:rFonts w:eastAsia="Malgun Gothic"/>
                <w:lang w:eastAsia="ko-KR"/>
              </w:rPr>
            </w:pPr>
            <w:r>
              <w:t>DC_1A-3A-8A_n257</w:t>
            </w:r>
            <w:r>
              <w:rPr>
                <w:rFonts w:eastAsia="Malgun Gothic"/>
                <w:lang w:eastAsia="ko-KR"/>
              </w:rPr>
              <w:t>G</w:t>
            </w:r>
          </w:p>
          <w:p>
            <w:pPr>
              <w:pStyle w:val="TAC"/>
              <w:keepNext w:val="0"/>
              <w:rPr>
                <w:rFonts w:eastAsia="Malgun Gothic"/>
                <w:lang w:eastAsia="ko-KR"/>
              </w:rPr>
            </w:pPr>
            <w:r>
              <w:t>DC_1A-3A-8A_n257</w:t>
            </w:r>
            <w:r>
              <w:rPr>
                <w:rFonts w:eastAsia="Malgun Gothic"/>
                <w:lang w:eastAsia="ko-KR"/>
              </w:rPr>
              <w:t>H</w:t>
            </w:r>
          </w:p>
          <w:p>
            <w:pPr>
              <w:pStyle w:val="TAC"/>
              <w:keepNext w:val="0"/>
              <w:rPr>
                <w:rFonts w:eastAsia="Malgun Gothic"/>
                <w:lang w:eastAsia="ko-KR"/>
              </w:rPr>
            </w:pPr>
            <w:r>
              <w:t>DC_1A-3A-8A_n257</w:t>
            </w:r>
            <w:r>
              <w:rPr>
                <w:rFonts w:eastAsia="Malgun Gothic"/>
                <w:lang w:eastAsia="ko-KR"/>
              </w:rPr>
              <w:t>I</w:t>
            </w:r>
          </w:p>
          <w:p>
            <w:pPr>
              <w:pStyle w:val="TAC"/>
              <w:keepNext w:val="0"/>
              <w:rPr>
                <w:rFonts w:eastAsia="Malgun Gothic"/>
                <w:lang w:eastAsia="ko-KR"/>
              </w:rPr>
            </w:pPr>
            <w:r>
              <w:t>DC_1A-3A-8A_n257</w:t>
            </w:r>
            <w:r>
              <w:rPr>
                <w:rFonts w:eastAsia="Malgun Gothic"/>
                <w:lang w:eastAsia="ko-KR"/>
              </w:rPr>
              <w:t>J</w:t>
            </w:r>
          </w:p>
          <w:p>
            <w:pPr>
              <w:pStyle w:val="TAC"/>
              <w:keepNext w:val="0"/>
              <w:rPr>
                <w:rFonts w:eastAsia="Malgun Gothic"/>
                <w:lang w:eastAsia="ko-KR"/>
              </w:rPr>
            </w:pPr>
            <w:r>
              <w:t>DC_1A-3A-8A_n257</w:t>
            </w:r>
            <w:r>
              <w:rPr>
                <w:rFonts w:eastAsia="Malgun Gothic"/>
                <w:lang w:eastAsia="ko-KR"/>
              </w:rPr>
              <w:t>K</w:t>
            </w:r>
          </w:p>
          <w:p>
            <w:pPr>
              <w:pStyle w:val="TAC"/>
              <w:keepNext w:val="0"/>
              <w:rPr>
                <w:rFonts w:eastAsia="Malgun Gothic"/>
                <w:lang w:eastAsia="ko-KR"/>
              </w:rPr>
            </w:pPr>
            <w:r>
              <w:t>DC_1A-3A-8A_n257</w:t>
            </w:r>
            <w:r>
              <w:rPr>
                <w:rFonts w:eastAsia="Malgun Gothic"/>
                <w:lang w:eastAsia="ko-KR"/>
              </w:rPr>
              <w:t>L</w:t>
            </w:r>
          </w:p>
          <w:p>
            <w:pPr>
              <w:pStyle w:val="TAC"/>
              <w:keepNext w:val="0"/>
            </w:pPr>
            <w:r>
              <w:t>DC_1A-3A-8A_n257M</w:t>
            </w:r>
          </w:p>
          <w:p>
            <w:pPr>
              <w:pStyle w:val="TAC"/>
              <w:keepNext w:val="0"/>
              <w:rPr>
                <w:lang w:val="en-US" w:eastAsia="fi-FI"/>
              </w:rPr>
            </w:pPr>
            <w:r>
              <w:rPr>
                <w:lang w:val="en-US" w:eastAsia="fi-FI"/>
              </w:rPr>
              <w:t>DC_1A-3C-8A_n257A</w:t>
            </w:r>
          </w:p>
          <w:p>
            <w:pPr>
              <w:pStyle w:val="TAC"/>
              <w:keepNext w:val="0"/>
              <w:rPr>
                <w:rFonts w:eastAsia="Malgun Gothic"/>
                <w:lang w:eastAsia="ko-KR"/>
              </w:rPr>
            </w:pPr>
            <w:r>
              <w:t>DC_1A-3C-8A_n257</w:t>
            </w:r>
            <w:r>
              <w:rPr>
                <w:rFonts w:eastAsia="Malgun Gothic"/>
                <w:lang w:eastAsia="ko-KR"/>
              </w:rPr>
              <w:t>D</w:t>
            </w:r>
          </w:p>
          <w:p>
            <w:pPr>
              <w:pStyle w:val="TAC"/>
              <w:keepNext w:val="0"/>
              <w:rPr>
                <w:rFonts w:eastAsia="Malgun Gothic"/>
                <w:lang w:eastAsia="ko-KR"/>
              </w:rPr>
            </w:pPr>
            <w:r>
              <w:t>DC_1A-3C-8A_n257</w:t>
            </w:r>
            <w:r>
              <w:rPr>
                <w:rFonts w:eastAsia="Malgun Gothic"/>
                <w:lang w:eastAsia="ko-KR"/>
              </w:rPr>
              <w:t>E</w:t>
            </w:r>
          </w:p>
          <w:p>
            <w:pPr>
              <w:pStyle w:val="TAC"/>
              <w:keepNext w:val="0"/>
              <w:rPr>
                <w:rFonts w:eastAsia="Malgun Gothic"/>
                <w:lang w:eastAsia="ko-KR"/>
              </w:rPr>
            </w:pPr>
            <w:r>
              <w:t>DC_1A-3C-8A_n257F</w:t>
            </w:r>
          </w:p>
          <w:p>
            <w:pPr>
              <w:pStyle w:val="TAC"/>
              <w:keepNext w:val="0"/>
              <w:rPr>
                <w:rFonts w:eastAsia="Malgun Gothic"/>
                <w:lang w:eastAsia="ko-KR"/>
              </w:rPr>
            </w:pPr>
            <w:r>
              <w:t>DC_1A-3C-8A_n257</w:t>
            </w:r>
            <w:r>
              <w:rPr>
                <w:rFonts w:eastAsia="Malgun Gothic"/>
                <w:lang w:eastAsia="ko-KR"/>
              </w:rPr>
              <w:t>G</w:t>
            </w:r>
          </w:p>
          <w:p>
            <w:pPr>
              <w:pStyle w:val="TAC"/>
              <w:keepNext w:val="0"/>
              <w:rPr>
                <w:rFonts w:eastAsia="Malgun Gothic"/>
                <w:lang w:eastAsia="ko-KR"/>
              </w:rPr>
            </w:pPr>
            <w:r>
              <w:t>DC_1A-3C-8A_n257</w:t>
            </w:r>
            <w:r>
              <w:rPr>
                <w:rFonts w:eastAsia="Malgun Gothic"/>
                <w:lang w:eastAsia="ko-KR"/>
              </w:rPr>
              <w:t>H</w:t>
            </w:r>
          </w:p>
          <w:p>
            <w:pPr>
              <w:pStyle w:val="TAC"/>
              <w:keepNext w:val="0"/>
              <w:rPr>
                <w:rFonts w:eastAsia="Malgun Gothic"/>
                <w:lang w:eastAsia="ko-KR"/>
              </w:rPr>
            </w:pPr>
            <w:r>
              <w:t>DC_1A-3C-8A_n257</w:t>
            </w:r>
            <w:r>
              <w:rPr>
                <w:rFonts w:eastAsia="Malgun Gothic"/>
                <w:lang w:eastAsia="ko-KR"/>
              </w:rPr>
              <w:t>I</w:t>
            </w:r>
          </w:p>
          <w:p>
            <w:pPr>
              <w:pStyle w:val="TAC"/>
              <w:keepNext w:val="0"/>
            </w:pPr>
            <w:r>
              <w:t>DC_1A-3C-8A_n257</w:t>
            </w:r>
            <w:r>
              <w:rPr>
                <w:rFonts w:eastAsia="Malgun Gothic"/>
                <w:lang w:eastAsia="ko-KR"/>
              </w:rPr>
              <w:t>J</w:t>
            </w:r>
          </w:p>
          <w:p>
            <w:pPr>
              <w:pStyle w:val="TAC"/>
              <w:keepNext w:val="0"/>
              <w:rPr>
                <w:rFonts w:eastAsia="Malgun Gothic"/>
                <w:lang w:eastAsia="ko-KR"/>
              </w:rPr>
            </w:pPr>
            <w:r>
              <w:t>DC_1A-3C-8A_n257</w:t>
            </w:r>
            <w:r>
              <w:rPr>
                <w:rFonts w:eastAsia="Malgun Gothic"/>
                <w:lang w:eastAsia="ko-KR"/>
              </w:rPr>
              <w:t>K</w:t>
            </w:r>
          </w:p>
          <w:p>
            <w:pPr>
              <w:pStyle w:val="TAC"/>
              <w:keepNext w:val="0"/>
              <w:rPr>
                <w:rFonts w:eastAsia="Malgun Gothic"/>
                <w:lang w:eastAsia="ko-KR"/>
              </w:rPr>
            </w:pPr>
            <w:r>
              <w:t>DC_1A-3C-8A_n257</w:t>
            </w:r>
            <w:r>
              <w:rPr>
                <w:rFonts w:eastAsia="Malgun Gothic"/>
                <w:lang w:eastAsia="ko-KR"/>
              </w:rPr>
              <w:t>L</w:t>
            </w:r>
          </w:p>
          <w:p>
            <w:pPr>
              <w:pStyle w:val="TAC"/>
              <w:keepNext w:val="0"/>
              <w:rPr>
                <w:lang w:val="fi-FI" w:eastAsia="fi-FI"/>
              </w:rPr>
            </w:pPr>
            <w:r>
              <w:t>DC_1A-3C-8A_n257M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DC_1A_n257A</w:t>
            </w:r>
          </w:p>
          <w:p>
            <w:pPr>
              <w:pStyle w:val="TAC"/>
              <w:keepNext w:val="0"/>
              <w:rPr>
                <w:lang w:val="en-US" w:eastAsia="fi-FI"/>
              </w:rPr>
            </w:pPr>
            <w:r>
              <w:rPr>
                <w:lang w:val="en-US" w:eastAsia="fi-FI"/>
              </w:rPr>
              <w:t>DC_3A_n257A</w:t>
            </w:r>
          </w:p>
          <w:p>
            <w:pPr>
              <w:pStyle w:val="TAC"/>
              <w:keepNext w:val="0"/>
              <w:rPr>
                <w:lang w:val="en-US" w:eastAsia="fi-FI"/>
              </w:rPr>
            </w:pPr>
            <w:r>
              <w:rPr>
                <w:lang w:val="en-US" w:eastAsia="fi-FI"/>
              </w:rPr>
              <w:t>DC_8A_n257A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lang w:val="en-US" w:eastAsia="fi-FI"/>
              </w:rPr>
              <w:t>DC_1A-3A-18A_n257A</w:t>
            </w:r>
          </w:p>
          <w:p>
            <w:pPr>
              <w:pStyle w:val="TAC"/>
              <w:keepNext w:val="0"/>
              <w:rPr>
                <w:lang w:val="en-US" w:eastAsia="fi-FI"/>
              </w:rPr>
            </w:pPr>
            <w:r>
              <w:rPr>
                <w:lang w:val="en-US" w:eastAsia="fi-FI"/>
              </w:rPr>
              <w:t>DC_1A-3A-18A_n257D</w:t>
            </w:r>
          </w:p>
          <w:p>
            <w:pPr>
              <w:pStyle w:val="TAC"/>
              <w:keepNext w:val="0"/>
              <w:rPr>
                <w:lang w:val="en-US" w:eastAsia="fi-FI"/>
              </w:rPr>
            </w:pPr>
            <w:r>
              <w:rPr>
                <w:lang w:val="en-US" w:eastAsia="fi-FI"/>
              </w:rPr>
              <w:t>DC_1A-3A-18A_n257E</w:t>
            </w:r>
          </w:p>
          <w:p>
            <w:pPr>
              <w:pStyle w:val="TAC"/>
              <w:keepNext w:val="0"/>
              <w:rPr>
                <w:lang w:val="en-US" w:eastAsia="fi-FI"/>
              </w:rPr>
            </w:pPr>
            <w:r>
              <w:rPr>
                <w:lang w:val="en-US" w:eastAsia="fi-FI"/>
              </w:rPr>
              <w:t>DC_1A-3A-18A_n257F</w:t>
            </w:r>
          </w:p>
          <w:p>
            <w:pPr>
              <w:pStyle w:val="TAC"/>
              <w:keepNext w:val="0"/>
              <w:rPr>
                <w:lang w:val="en-US" w:eastAsia="fi-FI"/>
              </w:rPr>
            </w:pPr>
            <w:r>
              <w:rPr>
                <w:lang w:val="en-US" w:eastAsia="fi-FI"/>
              </w:rPr>
              <w:t>DC_1A-3A-18A_n257G</w:t>
            </w:r>
          </w:p>
          <w:p>
            <w:pPr>
              <w:pStyle w:val="TAC"/>
              <w:keepNext w:val="0"/>
              <w:rPr>
                <w:lang w:val="en-US" w:eastAsia="fi-FI"/>
              </w:rPr>
            </w:pPr>
            <w:r>
              <w:rPr>
                <w:lang w:val="en-US" w:eastAsia="fi-FI"/>
              </w:rPr>
              <w:t>DC_1A-3A-18A_n257H</w:t>
            </w:r>
          </w:p>
          <w:p>
            <w:pPr>
              <w:pStyle w:val="TAC"/>
              <w:keepNext w:val="0"/>
              <w:rPr>
                <w:lang w:val="en-US" w:eastAsia="fi-FI"/>
              </w:rPr>
            </w:pPr>
            <w:r>
              <w:rPr>
                <w:lang w:val="en-US" w:eastAsia="fi-FI"/>
              </w:rPr>
              <w:t>DC_1A-3A-18A_n257I</w:t>
            </w:r>
          </w:p>
          <w:p>
            <w:pPr>
              <w:pStyle w:val="TAC"/>
              <w:keepNext w:val="0"/>
              <w:rPr>
                <w:lang w:val="en-US" w:eastAsia="fi-FI"/>
              </w:rPr>
            </w:pPr>
            <w:r>
              <w:rPr>
                <w:lang w:val="en-US" w:eastAsia="fi-FI"/>
              </w:rPr>
              <w:t>DC_1A-3A-18A_n257J</w:t>
            </w:r>
          </w:p>
          <w:p>
            <w:pPr>
              <w:pStyle w:val="TAC"/>
              <w:keepNext w:val="0"/>
              <w:rPr>
                <w:lang w:val="en-US" w:eastAsia="fi-FI"/>
              </w:rPr>
            </w:pPr>
            <w:r>
              <w:rPr>
                <w:lang w:val="en-US" w:eastAsia="fi-FI"/>
              </w:rPr>
              <w:t>DC_1A-3A-18A_n257K</w:t>
            </w:r>
          </w:p>
          <w:p>
            <w:pPr>
              <w:pStyle w:val="TAC"/>
              <w:keepNext w:val="0"/>
              <w:rPr>
                <w:lang w:val="en-US" w:eastAsia="fi-FI"/>
              </w:rPr>
            </w:pPr>
            <w:r>
              <w:rPr>
                <w:lang w:val="en-US" w:eastAsia="fi-FI"/>
              </w:rPr>
              <w:t>DC_1A-3A-18A_n257L</w:t>
            </w:r>
          </w:p>
          <w:p>
            <w:pPr>
              <w:pStyle w:val="TAC"/>
              <w:keepNext w:val="0"/>
              <w:rPr>
                <w:lang w:val="fi-FI" w:eastAsia="fi-FI"/>
              </w:rPr>
            </w:pPr>
            <w:r>
              <w:rPr>
                <w:lang w:val="fi-FI" w:eastAsia="fi-FI"/>
              </w:rPr>
              <w:t>DC_1A-3A-18A_n257M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DC_1A_n257A</w:t>
            </w:r>
          </w:p>
          <w:p>
            <w:pPr>
              <w:pStyle w:val="TAC"/>
              <w:keepNext w:val="0"/>
              <w:rPr>
                <w:lang w:val="en-US" w:eastAsia="fi-FI"/>
              </w:rPr>
            </w:pPr>
            <w:r>
              <w:rPr>
                <w:lang w:val="en-US" w:eastAsia="fi-FI"/>
              </w:rPr>
              <w:t>DC_3A_n257A</w:t>
            </w:r>
          </w:p>
          <w:p>
            <w:pPr>
              <w:pStyle w:val="TAC"/>
              <w:keepNext w:val="0"/>
              <w:rPr>
                <w:lang w:val="en-US" w:eastAsia="fi-FI"/>
              </w:rPr>
            </w:pPr>
            <w:r>
              <w:rPr>
                <w:lang w:val="en-US" w:eastAsia="fi-FI"/>
              </w:rPr>
              <w:t>DC_18A_n257A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vertAlign w:val="superscript"/>
                <w:lang w:val="en-US" w:eastAsia="zh-CN"/>
              </w:rPr>
            </w:pPr>
            <w:r>
              <w:rPr>
                <w:lang w:val="fi-FI" w:eastAsia="fi-FI"/>
              </w:rPr>
              <w:lastRenderedPageBreak/>
              <w:t>DC_1A-3A-19A_n257A</w:t>
            </w:r>
            <w:r>
              <w:rPr>
                <w:rFonts w:hint="eastAsia"/>
                <w:vertAlign w:val="superscript"/>
                <w:lang w:val="fi-FI" w:eastAsia="zh-CN"/>
              </w:rPr>
              <w:t>2</w:t>
            </w:r>
          </w:p>
          <w:p>
            <w:pPr>
              <w:pStyle w:val="TAC"/>
              <w:keepNext w:val="0"/>
              <w:rPr>
                <w:lang w:val="en-US" w:eastAsia="fi-FI"/>
              </w:rPr>
            </w:pPr>
            <w:r>
              <w:rPr>
                <w:lang w:val="en-US" w:eastAsia="fi-FI"/>
              </w:rPr>
              <w:t>DC_1A-3A-19A_n257G</w:t>
            </w:r>
          </w:p>
          <w:p>
            <w:pPr>
              <w:pStyle w:val="TAC"/>
              <w:keepNext w:val="0"/>
              <w:rPr>
                <w:lang w:val="en-US" w:eastAsia="fi-FI"/>
              </w:rPr>
            </w:pPr>
            <w:r>
              <w:rPr>
                <w:lang w:val="en-US" w:eastAsia="fi-FI"/>
              </w:rPr>
              <w:t>DC_1A-3A-19A_n257H</w:t>
            </w:r>
          </w:p>
          <w:p>
            <w:pPr>
              <w:pStyle w:val="TAC"/>
              <w:keepNext w:val="0"/>
              <w:rPr>
                <w:lang w:val="en-US" w:eastAsia="fi-FI"/>
              </w:rPr>
            </w:pPr>
            <w:r>
              <w:rPr>
                <w:lang w:val="en-US" w:eastAsia="fi-FI"/>
              </w:rPr>
              <w:t>DC_1A-3A-19A_n257I</w:t>
            </w:r>
          </w:p>
          <w:p>
            <w:pPr>
              <w:pStyle w:val="TAC"/>
              <w:keepNext w:val="0"/>
              <w:rPr>
                <w:lang w:val="en-US" w:eastAsia="fi-FI"/>
              </w:rPr>
            </w:pPr>
            <w:r>
              <w:rPr>
                <w:lang w:val="en-US" w:eastAsia="fi-FI"/>
              </w:rPr>
              <w:t>DC_1A-3A-19A_n257J</w:t>
            </w:r>
          </w:p>
          <w:p>
            <w:pPr>
              <w:pStyle w:val="TAC"/>
              <w:keepNext w:val="0"/>
              <w:rPr>
                <w:lang w:val="en-US" w:eastAsia="fi-FI"/>
              </w:rPr>
            </w:pPr>
            <w:r>
              <w:rPr>
                <w:lang w:val="en-US" w:eastAsia="fi-FI"/>
              </w:rPr>
              <w:t>DC_1A-3A-19A_n257K</w:t>
            </w:r>
          </w:p>
          <w:p>
            <w:pPr>
              <w:pStyle w:val="TAC"/>
              <w:keepNext w:val="0"/>
              <w:rPr>
                <w:lang w:val="en-US" w:eastAsia="fi-FI"/>
              </w:rPr>
            </w:pPr>
            <w:r>
              <w:rPr>
                <w:lang w:val="en-US" w:eastAsia="fi-FI"/>
              </w:rPr>
              <w:t>DC_1A-3A-19A_n257L</w:t>
            </w:r>
          </w:p>
          <w:p>
            <w:pPr>
              <w:pStyle w:val="TAC"/>
              <w:keepNext w:val="0"/>
              <w:rPr>
                <w:noProof/>
                <w:lang w:eastAsia="zh-CN"/>
              </w:rPr>
            </w:pPr>
            <w:r>
              <w:rPr>
                <w:lang w:val="en-US" w:eastAsia="fi-FI"/>
              </w:rPr>
              <w:t>DC_1A-3A-19A_n257M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DC_1A_n257A</w:t>
            </w:r>
          </w:p>
          <w:p>
            <w:pPr>
              <w:pStyle w:val="TAC"/>
              <w:keepNext w:val="0"/>
              <w:rPr>
                <w:lang w:val="en-US" w:eastAsia="fi-FI"/>
              </w:rPr>
            </w:pPr>
            <w:r>
              <w:rPr>
                <w:lang w:val="en-US" w:eastAsia="fi-FI"/>
              </w:rPr>
              <w:t>DC_3A_n257A</w:t>
            </w:r>
          </w:p>
          <w:p>
            <w:pPr>
              <w:pStyle w:val="TAC"/>
              <w:keepNext w:val="0"/>
              <w:rPr>
                <w:lang w:val="en-US" w:eastAsia="ja-JP"/>
              </w:rPr>
            </w:pPr>
            <w:r>
              <w:rPr>
                <w:lang w:val="en-US" w:eastAsia="ja-JP"/>
              </w:rPr>
              <w:t>DC_3A_n257A</w:t>
            </w:r>
          </w:p>
          <w:p>
            <w:pPr>
              <w:pStyle w:val="TAC"/>
              <w:keepNext w:val="0"/>
              <w:rPr>
                <w:lang w:val="en-US" w:eastAsia="ja-JP"/>
              </w:rPr>
            </w:pPr>
            <w:r>
              <w:rPr>
                <w:lang w:val="en-US" w:eastAsia="ja-JP"/>
              </w:rPr>
              <w:t>DC_3A_n257G</w:t>
            </w:r>
          </w:p>
          <w:p>
            <w:pPr>
              <w:pStyle w:val="TAC"/>
              <w:keepNext w:val="0"/>
              <w:rPr>
                <w:lang w:val="en-US" w:eastAsia="ja-JP"/>
              </w:rPr>
            </w:pPr>
            <w:r>
              <w:rPr>
                <w:lang w:val="en-US" w:eastAsia="ja-JP"/>
              </w:rPr>
              <w:t>DC_3A_n257H</w:t>
            </w:r>
          </w:p>
          <w:p>
            <w:pPr>
              <w:pStyle w:val="TAC"/>
              <w:keepNext w:val="0"/>
              <w:rPr>
                <w:lang w:val="en-US" w:eastAsia="ja-JP"/>
              </w:rPr>
            </w:pPr>
            <w:r>
              <w:rPr>
                <w:lang w:val="en-US" w:eastAsia="ja-JP"/>
              </w:rPr>
              <w:t>DC_3A_n257I</w:t>
            </w:r>
          </w:p>
          <w:p>
            <w:pPr>
              <w:pStyle w:val="TAC"/>
              <w:keepNext w:val="0"/>
              <w:rPr>
                <w:lang w:val="en-US" w:eastAsia="ja-JP"/>
              </w:rPr>
            </w:pPr>
            <w:r>
              <w:rPr>
                <w:lang w:val="en-US" w:eastAsia="ja-JP"/>
              </w:rPr>
              <w:t>DC_3A_n257J</w:t>
            </w:r>
          </w:p>
          <w:p>
            <w:pPr>
              <w:pStyle w:val="TAC"/>
              <w:keepNext w:val="0"/>
              <w:rPr>
                <w:lang w:val="en-US" w:eastAsia="ja-JP"/>
              </w:rPr>
            </w:pPr>
            <w:r>
              <w:rPr>
                <w:lang w:val="en-US" w:eastAsia="ja-JP"/>
              </w:rPr>
              <w:t>DC_3A_n257K</w:t>
            </w:r>
          </w:p>
          <w:p>
            <w:pPr>
              <w:pStyle w:val="TAC"/>
              <w:keepNext w:val="0"/>
              <w:rPr>
                <w:lang w:val="en-US" w:eastAsia="ja-JP"/>
              </w:rPr>
            </w:pPr>
            <w:r>
              <w:rPr>
                <w:lang w:val="en-US" w:eastAsia="ja-JP"/>
              </w:rPr>
              <w:t>DC_3A_n257L</w:t>
            </w:r>
          </w:p>
          <w:p>
            <w:pPr>
              <w:pStyle w:val="TAC"/>
              <w:keepNext w:val="0"/>
              <w:rPr>
                <w:lang w:val="en-US" w:eastAsia="fi-FI"/>
              </w:rPr>
            </w:pPr>
            <w:r>
              <w:rPr>
                <w:lang w:val="en-US" w:eastAsia="ja-JP"/>
              </w:rPr>
              <w:t>DC_3A_n257M</w:t>
            </w:r>
          </w:p>
          <w:p>
            <w:pPr>
              <w:pStyle w:val="TAC"/>
              <w:keepNext w:val="0"/>
              <w:rPr>
                <w:noProof/>
                <w:lang w:eastAsia="zh-CN"/>
              </w:rPr>
            </w:pPr>
            <w:r>
              <w:rPr>
                <w:lang w:val="en-US" w:eastAsia="fi-FI"/>
              </w:rPr>
              <w:t>DC_19A_n257A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vertAlign w:val="superscript"/>
                <w:lang w:val="en-US" w:eastAsia="zh-CN"/>
              </w:rPr>
            </w:pPr>
            <w:r>
              <w:rPr>
                <w:lang w:val="fi-FI" w:eastAsia="fi-FI"/>
              </w:rPr>
              <w:t>DC_1A-3A-21A_n257A</w:t>
            </w:r>
            <w:r>
              <w:rPr>
                <w:rFonts w:hint="eastAsia"/>
                <w:vertAlign w:val="superscript"/>
                <w:lang w:val="fi-FI" w:eastAsia="zh-CN"/>
              </w:rPr>
              <w:t>2</w:t>
            </w:r>
          </w:p>
          <w:p>
            <w:pPr>
              <w:pStyle w:val="TAC"/>
              <w:keepNext w:val="0"/>
              <w:rPr>
                <w:lang w:val="en-US" w:eastAsia="fi-FI"/>
              </w:rPr>
            </w:pPr>
            <w:r>
              <w:rPr>
                <w:lang w:val="en-US" w:eastAsia="fi-FI"/>
              </w:rPr>
              <w:t>DC_1A-3A-21A_n257G</w:t>
            </w:r>
          </w:p>
          <w:p>
            <w:pPr>
              <w:pStyle w:val="TAC"/>
              <w:keepNext w:val="0"/>
              <w:rPr>
                <w:lang w:val="en-US" w:eastAsia="fi-FI"/>
              </w:rPr>
            </w:pPr>
            <w:r>
              <w:rPr>
                <w:lang w:val="en-US" w:eastAsia="fi-FI"/>
              </w:rPr>
              <w:t>DC_1A-3A-21A_n257H</w:t>
            </w:r>
          </w:p>
          <w:p>
            <w:pPr>
              <w:pStyle w:val="TAC"/>
              <w:keepNext w:val="0"/>
              <w:rPr>
                <w:lang w:val="en-US" w:eastAsia="fi-FI"/>
              </w:rPr>
            </w:pPr>
            <w:r>
              <w:rPr>
                <w:lang w:val="en-US" w:eastAsia="fi-FI"/>
              </w:rPr>
              <w:t>DC_1A-3A-21A_n257I</w:t>
            </w:r>
          </w:p>
          <w:p>
            <w:pPr>
              <w:pStyle w:val="TAC"/>
              <w:keepNext w:val="0"/>
              <w:rPr>
                <w:lang w:val="en-US" w:eastAsia="fi-FI"/>
              </w:rPr>
            </w:pPr>
            <w:r>
              <w:rPr>
                <w:lang w:val="en-US" w:eastAsia="fi-FI"/>
              </w:rPr>
              <w:t>DC_1A-3A-21A_n257J</w:t>
            </w:r>
          </w:p>
          <w:p>
            <w:pPr>
              <w:pStyle w:val="TAC"/>
              <w:keepNext w:val="0"/>
              <w:rPr>
                <w:lang w:val="en-US" w:eastAsia="fi-FI"/>
              </w:rPr>
            </w:pPr>
            <w:r>
              <w:rPr>
                <w:lang w:val="en-US" w:eastAsia="fi-FI"/>
              </w:rPr>
              <w:t>DC_1A-3A-21A_n257K</w:t>
            </w:r>
          </w:p>
          <w:p>
            <w:pPr>
              <w:pStyle w:val="TAC"/>
              <w:keepNext w:val="0"/>
              <w:rPr>
                <w:lang w:val="en-US" w:eastAsia="fi-FI"/>
              </w:rPr>
            </w:pPr>
            <w:r>
              <w:rPr>
                <w:lang w:val="en-US" w:eastAsia="fi-FI"/>
              </w:rPr>
              <w:t>DC_1A-3A-21A_n257L</w:t>
            </w:r>
          </w:p>
          <w:p>
            <w:pPr>
              <w:pStyle w:val="TAC"/>
              <w:keepNext w:val="0"/>
              <w:rPr>
                <w:noProof/>
                <w:lang w:eastAsia="zh-CN"/>
              </w:rPr>
            </w:pPr>
            <w:r>
              <w:rPr>
                <w:lang w:val="en-US" w:eastAsia="fi-FI"/>
              </w:rPr>
              <w:t>DC_1A-3A-21A_n257M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DC_1A_n257A</w:t>
            </w:r>
          </w:p>
          <w:p>
            <w:pPr>
              <w:pStyle w:val="TAC"/>
              <w:keepNext w:val="0"/>
              <w:rPr>
                <w:lang w:val="en-US" w:eastAsia="fi-FI"/>
              </w:rPr>
            </w:pPr>
            <w:r>
              <w:rPr>
                <w:lang w:val="en-US" w:eastAsia="fi-FI"/>
              </w:rPr>
              <w:t>DC_3A_n257A</w:t>
            </w:r>
          </w:p>
          <w:p>
            <w:pPr>
              <w:pStyle w:val="TAC"/>
              <w:rPr>
                <w:lang w:val="en-US" w:eastAsia="fi-FI"/>
              </w:rPr>
            </w:pPr>
            <w:r>
              <w:rPr>
                <w:lang w:val="en-US" w:eastAsia="fi-FI"/>
              </w:rPr>
              <w:t>DC_3A_n257G</w:t>
            </w:r>
          </w:p>
          <w:p>
            <w:pPr>
              <w:pStyle w:val="TAC"/>
              <w:rPr>
                <w:lang w:val="en-US" w:eastAsia="fi-FI"/>
              </w:rPr>
            </w:pPr>
            <w:r>
              <w:rPr>
                <w:lang w:val="en-US" w:eastAsia="fi-FI"/>
              </w:rPr>
              <w:t>DC_3A_n257H</w:t>
            </w:r>
          </w:p>
          <w:p>
            <w:pPr>
              <w:pStyle w:val="TAC"/>
              <w:rPr>
                <w:lang w:val="en-US" w:eastAsia="fi-FI"/>
              </w:rPr>
            </w:pPr>
            <w:r>
              <w:rPr>
                <w:lang w:val="en-US" w:eastAsia="fi-FI"/>
              </w:rPr>
              <w:t>DC_3A_n257I</w:t>
            </w:r>
          </w:p>
          <w:p>
            <w:pPr>
              <w:pStyle w:val="TAC"/>
              <w:rPr>
                <w:lang w:val="en-US" w:eastAsia="fi-FI"/>
              </w:rPr>
            </w:pPr>
            <w:r>
              <w:rPr>
                <w:lang w:val="en-US" w:eastAsia="fi-FI"/>
              </w:rPr>
              <w:t>DC_3A_n257J</w:t>
            </w:r>
          </w:p>
          <w:p>
            <w:pPr>
              <w:pStyle w:val="TAC"/>
              <w:rPr>
                <w:lang w:val="en-US" w:eastAsia="fi-FI"/>
              </w:rPr>
            </w:pPr>
            <w:r>
              <w:rPr>
                <w:lang w:val="en-US" w:eastAsia="fi-FI"/>
              </w:rPr>
              <w:t>DC_3A_n257K</w:t>
            </w:r>
          </w:p>
          <w:p>
            <w:pPr>
              <w:pStyle w:val="TAC"/>
              <w:rPr>
                <w:lang w:val="en-US" w:eastAsia="fi-FI"/>
              </w:rPr>
            </w:pPr>
            <w:r>
              <w:rPr>
                <w:lang w:val="en-US" w:eastAsia="fi-FI"/>
              </w:rPr>
              <w:t>DC_3A_n257L</w:t>
            </w:r>
          </w:p>
          <w:p>
            <w:pPr>
              <w:pStyle w:val="TAC"/>
              <w:keepNext w:val="0"/>
              <w:rPr>
                <w:lang w:val="en-US" w:eastAsia="fi-FI"/>
              </w:rPr>
            </w:pPr>
            <w:r>
              <w:rPr>
                <w:lang w:val="en-US" w:eastAsia="fi-FI"/>
              </w:rPr>
              <w:t>DC_3A_n257M</w:t>
            </w:r>
          </w:p>
          <w:p>
            <w:pPr>
              <w:pStyle w:val="TAC"/>
              <w:keepNext w:val="0"/>
              <w:rPr>
                <w:noProof/>
                <w:lang w:eastAsia="zh-CN"/>
              </w:rPr>
            </w:pPr>
            <w:r>
              <w:rPr>
                <w:lang w:val="en-US" w:eastAsia="fi-FI"/>
              </w:rPr>
              <w:t>DC_21A_n257A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vertAlign w:val="superscript"/>
                <w:lang w:val="en-US" w:eastAsia="zh-CN"/>
              </w:rPr>
            </w:pPr>
            <w:r>
              <w:rPr>
                <w:lang w:val="fi-FI" w:eastAsia="fi-FI"/>
              </w:rPr>
              <w:t>DC_1A-3A-28A_n257A</w:t>
            </w:r>
            <w:r>
              <w:rPr>
                <w:rFonts w:hint="eastAsia"/>
                <w:vertAlign w:val="superscript"/>
                <w:lang w:val="fi-FI" w:eastAsia="zh-CN"/>
              </w:rPr>
              <w:t>2</w:t>
            </w:r>
          </w:p>
          <w:p>
            <w:pPr>
              <w:pStyle w:val="TAC"/>
              <w:keepNext w:val="0"/>
              <w:rPr>
                <w:lang w:val="en-US" w:eastAsia="fi-FI"/>
              </w:rPr>
            </w:pPr>
            <w:r>
              <w:rPr>
                <w:lang w:val="en-US" w:eastAsia="fi-FI"/>
              </w:rPr>
              <w:t>DC_1A-3A-28A_n257G</w:t>
            </w:r>
          </w:p>
          <w:p>
            <w:pPr>
              <w:pStyle w:val="TAC"/>
              <w:keepNext w:val="0"/>
              <w:rPr>
                <w:lang w:val="en-US" w:eastAsia="fi-FI"/>
              </w:rPr>
            </w:pPr>
            <w:r>
              <w:rPr>
                <w:lang w:val="en-US" w:eastAsia="fi-FI"/>
              </w:rPr>
              <w:t>DC_1A-3A-28A_n257H</w:t>
            </w:r>
          </w:p>
          <w:p>
            <w:pPr>
              <w:pStyle w:val="TAC"/>
              <w:keepNext w:val="0"/>
              <w:rPr>
                <w:lang w:val="en-US" w:eastAsia="fi-FI"/>
              </w:rPr>
            </w:pPr>
            <w:r>
              <w:rPr>
                <w:lang w:val="en-US" w:eastAsia="fi-FI"/>
              </w:rPr>
              <w:t>DC_1A-3A-28A_n257I</w:t>
            </w:r>
          </w:p>
          <w:p>
            <w:pPr>
              <w:pStyle w:val="TAC"/>
              <w:keepNext w:val="0"/>
              <w:rPr>
                <w:lang w:val="en-US" w:eastAsia="fi-FI"/>
              </w:rPr>
            </w:pPr>
            <w:r>
              <w:rPr>
                <w:lang w:val="en-US" w:eastAsia="fi-FI"/>
              </w:rPr>
              <w:t>DC_1A-3A-28A_n257J</w:t>
            </w:r>
          </w:p>
          <w:p>
            <w:pPr>
              <w:pStyle w:val="TAC"/>
              <w:keepNext w:val="0"/>
              <w:rPr>
                <w:lang w:val="en-US" w:eastAsia="fi-FI"/>
              </w:rPr>
            </w:pPr>
            <w:r>
              <w:rPr>
                <w:lang w:val="en-US" w:eastAsia="fi-FI"/>
              </w:rPr>
              <w:t>DC_1A-3A-28A_n257K</w:t>
            </w:r>
          </w:p>
          <w:p>
            <w:pPr>
              <w:pStyle w:val="TAC"/>
              <w:keepNext w:val="0"/>
              <w:rPr>
                <w:lang w:val="en-US" w:eastAsia="fi-FI"/>
              </w:rPr>
            </w:pPr>
            <w:r>
              <w:rPr>
                <w:lang w:val="en-US" w:eastAsia="fi-FI"/>
              </w:rPr>
              <w:t>DC_1A-3A-28A_n257L</w:t>
            </w:r>
          </w:p>
          <w:p>
            <w:pPr>
              <w:pStyle w:val="TAC"/>
              <w:keepNext w:val="0"/>
              <w:rPr>
                <w:noProof/>
                <w:lang w:eastAsia="zh-CN"/>
              </w:rPr>
            </w:pPr>
            <w:r>
              <w:rPr>
                <w:lang w:val="en-US" w:eastAsia="fi-FI"/>
              </w:rPr>
              <w:t>DC_1A-3A-28A_n257M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DC_1A_n257A</w:t>
            </w:r>
          </w:p>
          <w:p>
            <w:pPr>
              <w:pStyle w:val="TAC"/>
              <w:keepNext w:val="0"/>
              <w:rPr>
                <w:lang w:val="en-US" w:eastAsia="fi-FI"/>
              </w:rPr>
            </w:pPr>
            <w:r>
              <w:rPr>
                <w:lang w:val="en-US" w:eastAsia="fi-FI"/>
              </w:rPr>
              <w:t>DC_3A_n257A</w:t>
            </w:r>
          </w:p>
          <w:p>
            <w:pPr>
              <w:pStyle w:val="TAC"/>
              <w:keepNext w:val="0"/>
              <w:rPr>
                <w:lang w:val="en-US" w:eastAsia="ja-JP"/>
              </w:rPr>
            </w:pPr>
            <w:r>
              <w:rPr>
                <w:lang w:val="en-US" w:eastAsia="ja-JP"/>
              </w:rPr>
              <w:t>DC_3A_n257G</w:t>
            </w:r>
          </w:p>
          <w:p>
            <w:pPr>
              <w:pStyle w:val="TAC"/>
              <w:keepNext w:val="0"/>
              <w:rPr>
                <w:lang w:val="en-US" w:eastAsia="ja-JP"/>
              </w:rPr>
            </w:pPr>
            <w:r>
              <w:rPr>
                <w:lang w:val="en-US" w:eastAsia="ja-JP"/>
              </w:rPr>
              <w:t>DC_3A_n257H</w:t>
            </w:r>
          </w:p>
          <w:p>
            <w:pPr>
              <w:pStyle w:val="TAC"/>
              <w:keepNext w:val="0"/>
              <w:rPr>
                <w:lang w:val="en-US" w:eastAsia="ja-JP"/>
              </w:rPr>
            </w:pPr>
            <w:r>
              <w:rPr>
                <w:lang w:val="en-US" w:eastAsia="ja-JP"/>
              </w:rPr>
              <w:t>DC_3A_n257I</w:t>
            </w:r>
          </w:p>
          <w:p>
            <w:pPr>
              <w:pStyle w:val="TAC"/>
              <w:keepNext w:val="0"/>
              <w:rPr>
                <w:lang w:val="en-US" w:eastAsia="ja-JP"/>
              </w:rPr>
            </w:pPr>
            <w:r>
              <w:rPr>
                <w:lang w:val="en-US" w:eastAsia="ja-JP"/>
              </w:rPr>
              <w:t>DC_3A_n257J</w:t>
            </w:r>
          </w:p>
          <w:p>
            <w:pPr>
              <w:pStyle w:val="TAC"/>
              <w:keepNext w:val="0"/>
              <w:rPr>
                <w:lang w:val="en-US" w:eastAsia="ja-JP"/>
              </w:rPr>
            </w:pPr>
            <w:r>
              <w:rPr>
                <w:lang w:val="en-US" w:eastAsia="ja-JP"/>
              </w:rPr>
              <w:t>DC_3A_n257K</w:t>
            </w:r>
          </w:p>
          <w:p>
            <w:pPr>
              <w:pStyle w:val="TAC"/>
              <w:keepNext w:val="0"/>
              <w:rPr>
                <w:lang w:val="en-US" w:eastAsia="ja-JP"/>
              </w:rPr>
            </w:pPr>
            <w:r>
              <w:rPr>
                <w:lang w:val="en-US" w:eastAsia="ja-JP"/>
              </w:rPr>
              <w:t>DC_3A_n257L</w:t>
            </w:r>
          </w:p>
          <w:p>
            <w:pPr>
              <w:pStyle w:val="TAC"/>
              <w:keepNext w:val="0"/>
              <w:rPr>
                <w:lang w:val="en-US" w:eastAsia="fi-FI"/>
              </w:rPr>
            </w:pPr>
            <w:r>
              <w:rPr>
                <w:lang w:val="en-US" w:eastAsia="ja-JP"/>
              </w:rPr>
              <w:t>DC_3A_n257M</w:t>
            </w:r>
          </w:p>
          <w:p>
            <w:pPr>
              <w:pStyle w:val="TAC"/>
              <w:keepNext w:val="0"/>
              <w:rPr>
                <w:noProof/>
                <w:lang w:eastAsia="zh-CN"/>
              </w:rPr>
            </w:pPr>
            <w:r>
              <w:rPr>
                <w:lang w:val="en-US" w:eastAsia="fi-FI"/>
              </w:rPr>
              <w:t>DC_28A_n257A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lang w:eastAsia="ja-JP"/>
              </w:rPr>
              <w:t>DC</w:t>
            </w:r>
            <w:r>
              <w:t>_</w:t>
            </w:r>
            <w:r>
              <w:rPr>
                <w:lang w:eastAsia="ja-JP"/>
              </w:rPr>
              <w:t>1A-3A-41A_n257A</w:t>
            </w:r>
          </w:p>
          <w:p>
            <w:pPr>
              <w:pStyle w:val="TAC"/>
              <w:keepNext w:val="0"/>
              <w:rPr>
                <w:rFonts w:eastAsia="ＭＳ 明朝" w:cs="Arial"/>
                <w:lang w:eastAsia="ja-JP"/>
              </w:rPr>
            </w:pPr>
            <w:r>
              <w:rPr>
                <w:rFonts w:eastAsia="ＭＳ 明朝" w:cs="Arial"/>
                <w:lang w:eastAsia="ja-JP"/>
              </w:rPr>
              <w:t>DC_1A-3A-41A_n257D</w:t>
            </w:r>
          </w:p>
          <w:p>
            <w:pPr>
              <w:pStyle w:val="TAC"/>
              <w:keepNext w:val="0"/>
              <w:rPr>
                <w:rFonts w:eastAsia="ＭＳ 明朝" w:cs="Arial"/>
                <w:lang w:eastAsia="ja-JP"/>
              </w:rPr>
            </w:pPr>
            <w:r>
              <w:rPr>
                <w:rFonts w:eastAsia="ＭＳ 明朝" w:cs="Arial"/>
                <w:lang w:eastAsia="ja-JP"/>
              </w:rPr>
              <w:t>DC_1A-3A-41A_n257E</w:t>
            </w:r>
          </w:p>
          <w:p>
            <w:pPr>
              <w:pStyle w:val="TAC"/>
              <w:keepNext w:val="0"/>
              <w:rPr>
                <w:lang w:eastAsia="ja-JP"/>
              </w:rPr>
            </w:pPr>
            <w:r>
              <w:rPr>
                <w:rFonts w:cs="Arial"/>
                <w:lang w:eastAsia="ja-JP"/>
              </w:rPr>
              <w:t>DC_1A-3A-41A_n257F</w:t>
            </w:r>
          </w:p>
          <w:p>
            <w:pPr>
              <w:pStyle w:val="TAC"/>
              <w:keepNext w:val="0"/>
              <w:rPr>
                <w:rFonts w:eastAsia="ＭＳ 明朝" w:cs="Arial"/>
                <w:lang w:eastAsia="ja-JP"/>
              </w:rPr>
            </w:pPr>
            <w:r>
              <w:rPr>
                <w:rFonts w:eastAsia="ＭＳ 明朝" w:cs="Arial"/>
                <w:lang w:eastAsia="ja-JP"/>
              </w:rPr>
              <w:t>DC_1A-3A-41A_n257G</w:t>
            </w:r>
          </w:p>
          <w:p>
            <w:pPr>
              <w:pStyle w:val="TAC"/>
              <w:keepNext w:val="0"/>
              <w:rPr>
                <w:rFonts w:eastAsia="ＭＳ 明朝" w:cs="Arial"/>
                <w:lang w:eastAsia="ja-JP"/>
              </w:rPr>
            </w:pPr>
            <w:r>
              <w:rPr>
                <w:rFonts w:eastAsia="ＭＳ 明朝" w:cs="Arial"/>
                <w:lang w:eastAsia="ja-JP"/>
              </w:rPr>
              <w:t>DC_1A-3A-41A_n257H</w:t>
            </w:r>
          </w:p>
          <w:p>
            <w:pPr>
              <w:pStyle w:val="TAC"/>
              <w:keepNext w:val="0"/>
              <w:rPr>
                <w:rFonts w:eastAsia="ＭＳ 明朝" w:cs="Arial"/>
                <w:lang w:eastAsia="ja-JP"/>
              </w:rPr>
            </w:pPr>
            <w:r>
              <w:rPr>
                <w:rFonts w:eastAsia="ＭＳ 明朝" w:cs="Arial"/>
                <w:lang w:eastAsia="ja-JP"/>
              </w:rPr>
              <w:t>DC_1A-3A-41A_n257I</w:t>
            </w:r>
          </w:p>
          <w:p>
            <w:pPr>
              <w:pStyle w:val="TAC"/>
              <w:keepNext w:val="0"/>
              <w:rPr>
                <w:rFonts w:eastAsia="ＭＳ 明朝" w:cs="Arial"/>
                <w:lang w:eastAsia="ja-JP"/>
              </w:rPr>
            </w:pPr>
            <w:r>
              <w:rPr>
                <w:rFonts w:eastAsia="ＭＳ 明朝" w:cs="Arial"/>
                <w:lang w:eastAsia="ja-JP"/>
              </w:rPr>
              <w:t>DC_1A-3A-41A_n257J</w:t>
            </w:r>
          </w:p>
          <w:p>
            <w:pPr>
              <w:pStyle w:val="TAC"/>
              <w:keepNext w:val="0"/>
              <w:rPr>
                <w:rFonts w:eastAsia="ＭＳ 明朝" w:cs="Arial"/>
                <w:lang w:eastAsia="ja-JP"/>
              </w:rPr>
            </w:pPr>
            <w:r>
              <w:rPr>
                <w:rFonts w:eastAsia="ＭＳ 明朝" w:cs="Arial"/>
                <w:lang w:eastAsia="ja-JP"/>
              </w:rPr>
              <w:t>DC_1A-3A-41A_n257K</w:t>
            </w:r>
          </w:p>
          <w:p>
            <w:pPr>
              <w:pStyle w:val="TAC"/>
              <w:keepNext w:val="0"/>
              <w:rPr>
                <w:rFonts w:eastAsia="ＭＳ 明朝" w:cs="Arial"/>
                <w:lang w:eastAsia="ja-JP"/>
              </w:rPr>
            </w:pPr>
            <w:r>
              <w:rPr>
                <w:rFonts w:eastAsia="ＭＳ 明朝" w:cs="Arial"/>
                <w:lang w:eastAsia="ja-JP"/>
              </w:rPr>
              <w:t>DC_1A-3A-41A_n257L</w:t>
            </w:r>
          </w:p>
          <w:p>
            <w:pPr>
              <w:pStyle w:val="TAC"/>
              <w:keepNext w:val="0"/>
              <w:rPr>
                <w:rFonts w:cs="Arial"/>
                <w:lang w:eastAsia="ja-JP"/>
              </w:rPr>
            </w:pPr>
            <w:r>
              <w:rPr>
                <w:rFonts w:cs="Arial"/>
                <w:lang w:eastAsia="ja-JP"/>
              </w:rPr>
              <w:t>DC_1A-3A-41A_n257M</w:t>
            </w:r>
          </w:p>
          <w:p>
            <w:pPr>
              <w:pStyle w:val="TAC"/>
              <w:keepNext w:val="0"/>
              <w:rPr>
                <w:lang w:val="en-US" w:eastAsia="fi-FI"/>
              </w:rPr>
            </w:pPr>
            <w:r>
              <w:rPr>
                <w:lang w:eastAsia="ja-JP"/>
              </w:rPr>
              <w:t>DC</w:t>
            </w:r>
            <w:r>
              <w:t>_</w:t>
            </w:r>
            <w:r>
              <w:rPr>
                <w:lang w:eastAsia="ja-JP"/>
              </w:rPr>
              <w:t>1A-3A-41C_n257A</w:t>
            </w:r>
          </w:p>
          <w:p>
            <w:pPr>
              <w:pStyle w:val="TAC"/>
              <w:keepNext w:val="0"/>
              <w:rPr>
                <w:rFonts w:eastAsia="ＭＳ 明朝" w:cs="Arial"/>
                <w:lang w:eastAsia="ja-JP"/>
              </w:rPr>
            </w:pPr>
            <w:r>
              <w:rPr>
                <w:rFonts w:eastAsia="ＭＳ 明朝" w:cs="Arial"/>
                <w:lang w:eastAsia="ja-JP"/>
              </w:rPr>
              <w:t>DC_1A-3A-41C_n257D</w:t>
            </w:r>
          </w:p>
          <w:p>
            <w:pPr>
              <w:pStyle w:val="TAC"/>
              <w:keepNext w:val="0"/>
              <w:rPr>
                <w:rFonts w:eastAsia="ＭＳ 明朝" w:cs="Arial"/>
                <w:lang w:eastAsia="ja-JP"/>
              </w:rPr>
            </w:pPr>
            <w:r>
              <w:rPr>
                <w:rFonts w:eastAsia="ＭＳ 明朝" w:cs="Arial"/>
                <w:lang w:eastAsia="ja-JP"/>
              </w:rPr>
              <w:t>DC_1A-3A-41C_n257E</w:t>
            </w:r>
          </w:p>
          <w:p>
            <w:pPr>
              <w:pStyle w:val="TAC"/>
              <w:keepNext w:val="0"/>
              <w:rPr>
                <w:lang w:eastAsia="ja-JP"/>
              </w:rPr>
            </w:pPr>
            <w:r>
              <w:rPr>
                <w:rFonts w:cs="Arial"/>
                <w:lang w:eastAsia="ja-JP"/>
              </w:rPr>
              <w:t>DC_1A-3A-41C_n257F</w:t>
            </w:r>
          </w:p>
          <w:p>
            <w:pPr>
              <w:pStyle w:val="TAC"/>
              <w:keepNext w:val="0"/>
              <w:rPr>
                <w:rFonts w:eastAsia="ＭＳ 明朝" w:cs="Arial"/>
                <w:lang w:eastAsia="ja-JP"/>
              </w:rPr>
            </w:pPr>
            <w:r>
              <w:rPr>
                <w:rFonts w:eastAsia="ＭＳ 明朝" w:cs="Arial"/>
                <w:lang w:eastAsia="ja-JP"/>
              </w:rPr>
              <w:t>DC_1A-3A-41C_n257G</w:t>
            </w:r>
          </w:p>
          <w:p>
            <w:pPr>
              <w:pStyle w:val="TAC"/>
              <w:keepNext w:val="0"/>
              <w:rPr>
                <w:rFonts w:eastAsia="ＭＳ 明朝" w:cs="Arial"/>
                <w:lang w:eastAsia="ja-JP"/>
              </w:rPr>
            </w:pPr>
            <w:r>
              <w:rPr>
                <w:rFonts w:eastAsia="ＭＳ 明朝" w:cs="Arial"/>
                <w:lang w:eastAsia="ja-JP"/>
              </w:rPr>
              <w:t>DC_1A-3A-41C_n257H</w:t>
            </w:r>
          </w:p>
          <w:p>
            <w:pPr>
              <w:pStyle w:val="TAC"/>
              <w:keepNext w:val="0"/>
              <w:rPr>
                <w:rFonts w:eastAsia="ＭＳ 明朝" w:cs="Arial"/>
                <w:lang w:eastAsia="ja-JP"/>
              </w:rPr>
            </w:pPr>
            <w:r>
              <w:rPr>
                <w:rFonts w:eastAsia="ＭＳ 明朝" w:cs="Arial"/>
                <w:lang w:eastAsia="ja-JP"/>
              </w:rPr>
              <w:t>DC_1A-3A-41C_n257I</w:t>
            </w:r>
          </w:p>
          <w:p>
            <w:pPr>
              <w:pStyle w:val="TAC"/>
              <w:keepNext w:val="0"/>
              <w:rPr>
                <w:rFonts w:eastAsia="ＭＳ 明朝" w:cs="Arial"/>
                <w:lang w:eastAsia="ja-JP"/>
              </w:rPr>
            </w:pPr>
            <w:r>
              <w:rPr>
                <w:rFonts w:eastAsia="ＭＳ 明朝" w:cs="Arial"/>
                <w:lang w:eastAsia="ja-JP"/>
              </w:rPr>
              <w:t>DC_1A-3A-41C_n257J</w:t>
            </w:r>
          </w:p>
          <w:p>
            <w:pPr>
              <w:pStyle w:val="TAC"/>
              <w:keepNext w:val="0"/>
              <w:rPr>
                <w:rFonts w:eastAsia="ＭＳ 明朝" w:cs="Arial"/>
                <w:lang w:eastAsia="ja-JP"/>
              </w:rPr>
            </w:pPr>
            <w:r>
              <w:rPr>
                <w:rFonts w:eastAsia="ＭＳ 明朝" w:cs="Arial"/>
                <w:lang w:eastAsia="ja-JP"/>
              </w:rPr>
              <w:t>DC_1A-3A-41C_n257K</w:t>
            </w:r>
          </w:p>
          <w:p>
            <w:pPr>
              <w:pStyle w:val="TAC"/>
              <w:keepNext w:val="0"/>
              <w:rPr>
                <w:rFonts w:eastAsia="ＭＳ 明朝" w:cs="Arial"/>
                <w:lang w:eastAsia="ja-JP"/>
              </w:rPr>
            </w:pPr>
            <w:r>
              <w:rPr>
                <w:rFonts w:eastAsia="ＭＳ 明朝" w:cs="Arial"/>
                <w:lang w:eastAsia="ja-JP"/>
              </w:rPr>
              <w:t>DC_1A-3A-41C_n257L</w:t>
            </w:r>
          </w:p>
          <w:p>
            <w:pPr>
              <w:pStyle w:val="TAC"/>
              <w:keepNext w:val="0"/>
              <w:rPr>
                <w:lang w:val="fi-FI" w:eastAsia="fi-FI"/>
              </w:rPr>
            </w:pPr>
            <w:r>
              <w:rPr>
                <w:rFonts w:cs="Arial"/>
                <w:lang w:eastAsia="ja-JP"/>
              </w:rPr>
              <w:t>DC_1A-3A-41C_n257M</w:t>
            </w:r>
          </w:p>
        </w:tc>
        <w:tc>
          <w:tcPr>
            <w:tcW w:w="4816" w:type="dxa"/>
            <w:tcMar>
              <w:top w:w="28" w:type="dxa"/>
              <w:left w:w="28" w:type="dxa"/>
              <w:bottom w:w="28" w:type="dxa"/>
              <w:right w:w="28" w:type="dxa"/>
            </w:tcMar>
            <w:vAlign w:val="center"/>
          </w:tcPr>
          <w:p>
            <w:pPr>
              <w:pStyle w:val="TAC"/>
              <w:keepNext w:val="0"/>
              <w:rPr>
                <w:lang w:eastAsia="ja-JP"/>
              </w:rPr>
            </w:pPr>
            <w:r>
              <w:rPr>
                <w:lang w:eastAsia="ja-JP"/>
              </w:rPr>
              <w:t>DC</w:t>
            </w:r>
            <w:r>
              <w:t>_</w:t>
            </w:r>
            <w:r>
              <w:rPr>
                <w:lang w:eastAsia="ja-JP"/>
              </w:rPr>
              <w:t>1A_n257A</w:t>
            </w:r>
          </w:p>
          <w:p>
            <w:pPr>
              <w:pStyle w:val="TAC"/>
              <w:keepNext w:val="0"/>
              <w:rPr>
                <w:lang w:eastAsia="ja-JP"/>
              </w:rPr>
            </w:pPr>
            <w:r>
              <w:rPr>
                <w:lang w:eastAsia="ja-JP"/>
              </w:rPr>
              <w:t>DC</w:t>
            </w:r>
            <w:r>
              <w:t>_</w:t>
            </w:r>
            <w:r>
              <w:rPr>
                <w:lang w:eastAsia="ja-JP"/>
              </w:rPr>
              <w:t>3A_n257A</w:t>
            </w:r>
          </w:p>
          <w:p>
            <w:pPr>
              <w:pStyle w:val="TAC"/>
              <w:keepNext w:val="0"/>
              <w:rPr>
                <w:lang w:val="en-US" w:eastAsia="fi-FI"/>
              </w:rPr>
            </w:pPr>
            <w:r>
              <w:rPr>
                <w:lang w:eastAsia="ja-JP"/>
              </w:rPr>
              <w:t>DC</w:t>
            </w:r>
            <w:r>
              <w:t>_</w:t>
            </w:r>
            <w:r>
              <w:rPr>
                <w:lang w:eastAsia="ja-JP"/>
              </w:rPr>
              <w:t>41A_n257A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eastAsia="Malgun Gothic"/>
                <w:lang w:eastAsia="ko-KR"/>
              </w:rPr>
            </w:pPr>
            <w:r>
              <w:rPr>
                <w:lang w:eastAsia="ja-JP"/>
              </w:rPr>
              <w:t>DC</w:t>
            </w:r>
            <w:r>
              <w:t>_</w:t>
            </w:r>
            <w:r>
              <w:rPr>
                <w:lang w:eastAsia="ja-JP"/>
              </w:rPr>
              <w:t>1A-3A-42A_n257A</w:t>
            </w:r>
          </w:p>
          <w:p>
            <w:pPr>
              <w:pStyle w:val="TAC"/>
              <w:keepNext w:val="0"/>
              <w:rPr>
                <w:rFonts w:eastAsia="Malgun Gothic"/>
                <w:lang w:eastAsia="ko-KR"/>
              </w:rPr>
            </w:pPr>
            <w:r>
              <w:t>DC_1A-3A-42A_n257</w:t>
            </w:r>
            <w:r>
              <w:rPr>
                <w:rFonts w:eastAsia="Malgun Gothic"/>
                <w:lang w:eastAsia="ko-KR"/>
              </w:rPr>
              <w:t>G</w:t>
            </w:r>
          </w:p>
          <w:p>
            <w:pPr>
              <w:pStyle w:val="TAC"/>
              <w:keepNext w:val="0"/>
              <w:rPr>
                <w:rFonts w:eastAsia="Malgun Gothic"/>
                <w:lang w:eastAsia="ko-KR"/>
              </w:rPr>
            </w:pPr>
            <w:r>
              <w:t>DC_1A-3A-42A_n257</w:t>
            </w:r>
            <w:r>
              <w:rPr>
                <w:rFonts w:eastAsia="Malgun Gothic"/>
                <w:lang w:eastAsia="ko-KR"/>
              </w:rPr>
              <w:t>H</w:t>
            </w:r>
          </w:p>
          <w:p>
            <w:pPr>
              <w:pStyle w:val="TAC"/>
              <w:keepNext w:val="0"/>
              <w:rPr>
                <w:rFonts w:eastAsia="Malgun Gothic"/>
                <w:lang w:eastAsia="ko-KR"/>
              </w:rPr>
            </w:pPr>
            <w:r>
              <w:t>DC_1A-3A-42A_n257</w:t>
            </w:r>
            <w:r>
              <w:rPr>
                <w:rFonts w:eastAsia="Malgun Gothic"/>
                <w:lang w:eastAsia="ko-KR"/>
              </w:rPr>
              <w:t>I</w:t>
            </w:r>
          </w:p>
          <w:p>
            <w:pPr>
              <w:pStyle w:val="TAC"/>
              <w:keepNext w:val="0"/>
              <w:rPr>
                <w:rFonts w:eastAsia="Malgun Gothic"/>
                <w:lang w:eastAsia="ko-KR"/>
              </w:rPr>
            </w:pPr>
            <w:r>
              <w:t>DC_1A-3A-42A_n257</w:t>
            </w:r>
            <w:r>
              <w:rPr>
                <w:rFonts w:eastAsia="Malgun Gothic"/>
                <w:lang w:eastAsia="ko-KR"/>
              </w:rPr>
              <w:t>J</w:t>
            </w:r>
          </w:p>
          <w:p>
            <w:pPr>
              <w:pStyle w:val="TAC"/>
              <w:keepNext w:val="0"/>
              <w:rPr>
                <w:rFonts w:eastAsia="Malgun Gothic"/>
                <w:lang w:eastAsia="ko-KR"/>
              </w:rPr>
            </w:pPr>
            <w:r>
              <w:t>DC_1A-3A-42A_n257</w:t>
            </w:r>
            <w:r>
              <w:rPr>
                <w:rFonts w:eastAsia="Malgun Gothic"/>
                <w:lang w:eastAsia="ko-KR"/>
              </w:rPr>
              <w:t>K</w:t>
            </w:r>
          </w:p>
          <w:p>
            <w:pPr>
              <w:pStyle w:val="TAC"/>
              <w:keepNext w:val="0"/>
              <w:rPr>
                <w:rFonts w:eastAsia="Malgun Gothic"/>
                <w:lang w:eastAsia="ko-KR"/>
              </w:rPr>
            </w:pPr>
            <w:r>
              <w:t>DC_1A-3A-42A_n257</w:t>
            </w:r>
            <w:r>
              <w:rPr>
                <w:rFonts w:eastAsia="Malgun Gothic"/>
                <w:lang w:eastAsia="ko-KR"/>
              </w:rPr>
              <w:t>L</w:t>
            </w:r>
          </w:p>
          <w:p>
            <w:pPr>
              <w:pStyle w:val="TAC"/>
              <w:keepNext w:val="0"/>
              <w:rPr>
                <w:lang w:eastAsia="zh-CN"/>
              </w:rPr>
            </w:pPr>
            <w:r>
              <w:t>DC_1A-3A-42A_n257</w:t>
            </w:r>
            <w:r>
              <w:rPr>
                <w:rFonts w:eastAsia="Malgun Gothic"/>
                <w:lang w:eastAsia="ko-KR"/>
              </w:rPr>
              <w:t>M</w:t>
            </w:r>
          </w:p>
          <w:p>
            <w:pPr>
              <w:pStyle w:val="TAC"/>
              <w:keepNext w:val="0"/>
              <w:rPr>
                <w:lang w:eastAsia="zh-CN"/>
              </w:rPr>
            </w:pPr>
            <w:r>
              <w:rPr>
                <w:lang w:eastAsia="ja-JP"/>
              </w:rPr>
              <w:t>DC</w:t>
            </w:r>
            <w:r>
              <w:t>_</w:t>
            </w:r>
            <w:r>
              <w:rPr>
                <w:lang w:eastAsia="ja-JP"/>
              </w:rPr>
              <w:t>1A-3A-42C_n257A</w:t>
            </w:r>
          </w:p>
          <w:p>
            <w:pPr>
              <w:pStyle w:val="TAC"/>
              <w:keepNext w:val="0"/>
              <w:rPr>
                <w:rFonts w:cs="Arial"/>
                <w:lang w:eastAsia="zh-CN"/>
              </w:rPr>
            </w:pPr>
            <w:r>
              <w:rPr>
                <w:rFonts w:cs="Arial" w:hint="eastAsia"/>
                <w:lang w:eastAsia="ja-JP"/>
              </w:rPr>
              <w:t>DC</w:t>
            </w:r>
            <w:r>
              <w:rPr>
                <w:rFonts w:cs="Arial"/>
              </w:rPr>
              <w:t>_</w:t>
            </w:r>
            <w:r>
              <w:rPr>
                <w:rFonts w:cs="Arial" w:hint="eastAsia"/>
                <w:lang w:eastAsia="ja-JP"/>
              </w:rPr>
              <w:t>1A-3A-42C</w:t>
            </w:r>
            <w:r>
              <w:rPr>
                <w:rFonts w:cs="Arial"/>
                <w:lang w:eastAsia="ja-JP"/>
              </w:rPr>
              <w:t>_</w:t>
            </w:r>
            <w:r>
              <w:rPr>
                <w:rFonts w:cs="Arial" w:hint="eastAsia"/>
                <w:lang w:eastAsia="ja-JP"/>
              </w:rPr>
              <w:t>n257</w:t>
            </w:r>
            <w:r>
              <w:rPr>
                <w:rFonts w:cs="Arial"/>
                <w:lang w:eastAsia="ja-JP"/>
              </w:rPr>
              <w:t>D</w:t>
            </w:r>
          </w:p>
          <w:p>
            <w:pPr>
              <w:pStyle w:val="TAC"/>
              <w:keepNext w:val="0"/>
              <w:rPr>
                <w:rFonts w:cs="Arial"/>
                <w:lang w:eastAsia="zh-CN"/>
              </w:rPr>
            </w:pPr>
            <w:r>
              <w:rPr>
                <w:rFonts w:cs="Arial" w:hint="eastAsia"/>
                <w:lang w:eastAsia="ja-JP"/>
              </w:rPr>
              <w:t>DC</w:t>
            </w:r>
            <w:r>
              <w:rPr>
                <w:rFonts w:cs="Arial"/>
              </w:rPr>
              <w:t>_</w:t>
            </w:r>
            <w:r>
              <w:rPr>
                <w:rFonts w:cs="Arial" w:hint="eastAsia"/>
                <w:lang w:eastAsia="ja-JP"/>
              </w:rPr>
              <w:t>1A-3A-42C</w:t>
            </w:r>
            <w:r>
              <w:rPr>
                <w:rFonts w:cs="Arial"/>
                <w:lang w:eastAsia="ja-JP"/>
              </w:rPr>
              <w:t>_</w:t>
            </w:r>
            <w:r>
              <w:rPr>
                <w:rFonts w:cs="Arial" w:hint="eastAsia"/>
                <w:lang w:eastAsia="ja-JP"/>
              </w:rPr>
              <w:t>n257</w:t>
            </w:r>
            <w:r>
              <w:rPr>
                <w:rFonts w:cs="Arial"/>
                <w:lang w:eastAsia="ja-JP"/>
              </w:rPr>
              <w:t>E</w:t>
            </w:r>
          </w:p>
          <w:p>
            <w:pPr>
              <w:pStyle w:val="TAC"/>
              <w:keepNext w:val="0"/>
              <w:rPr>
                <w:rFonts w:cs="Arial"/>
                <w:lang w:eastAsia="ja-JP"/>
              </w:rPr>
            </w:pPr>
            <w:r>
              <w:rPr>
                <w:rFonts w:cs="Arial" w:hint="eastAsia"/>
                <w:lang w:eastAsia="ja-JP"/>
              </w:rPr>
              <w:t>DC</w:t>
            </w:r>
            <w:r>
              <w:rPr>
                <w:rFonts w:cs="Arial"/>
              </w:rPr>
              <w:t>_</w:t>
            </w:r>
            <w:r>
              <w:rPr>
                <w:rFonts w:cs="Arial" w:hint="eastAsia"/>
                <w:lang w:eastAsia="ja-JP"/>
              </w:rPr>
              <w:t>1A-3A-42C</w:t>
            </w:r>
            <w:r>
              <w:rPr>
                <w:rFonts w:cs="Arial"/>
                <w:lang w:eastAsia="ja-JP"/>
              </w:rPr>
              <w:t>_</w:t>
            </w:r>
            <w:r>
              <w:rPr>
                <w:rFonts w:cs="Arial" w:hint="eastAsia"/>
                <w:lang w:eastAsia="ja-JP"/>
              </w:rPr>
              <w:t>n257</w:t>
            </w:r>
            <w:r>
              <w:rPr>
                <w:rFonts w:cs="Arial"/>
                <w:lang w:eastAsia="ja-JP"/>
              </w:rPr>
              <w:t>F</w:t>
            </w:r>
          </w:p>
          <w:p>
            <w:pPr>
              <w:pStyle w:val="TAC"/>
              <w:keepNext w:val="0"/>
              <w:rPr>
                <w:rFonts w:eastAsia="Malgun Gothic"/>
                <w:lang w:eastAsia="ko-KR"/>
              </w:rPr>
            </w:pPr>
            <w:r>
              <w:lastRenderedPageBreak/>
              <w:t>DC_1A-3A-42C_n257</w:t>
            </w:r>
            <w:r>
              <w:rPr>
                <w:rFonts w:eastAsia="Malgun Gothic"/>
                <w:lang w:eastAsia="ko-KR"/>
              </w:rPr>
              <w:t>G</w:t>
            </w:r>
          </w:p>
          <w:p>
            <w:pPr>
              <w:pStyle w:val="TAC"/>
              <w:keepNext w:val="0"/>
              <w:rPr>
                <w:rFonts w:eastAsia="Malgun Gothic"/>
                <w:lang w:eastAsia="ko-KR"/>
              </w:rPr>
            </w:pPr>
            <w:r>
              <w:t>DC_1A-3A-42C_n257</w:t>
            </w:r>
            <w:r>
              <w:rPr>
                <w:rFonts w:eastAsia="Malgun Gothic"/>
                <w:lang w:eastAsia="ko-KR"/>
              </w:rPr>
              <w:t>H</w:t>
            </w:r>
          </w:p>
          <w:p>
            <w:pPr>
              <w:pStyle w:val="TAC"/>
              <w:keepNext w:val="0"/>
              <w:rPr>
                <w:rFonts w:eastAsia="Malgun Gothic"/>
                <w:lang w:eastAsia="ko-KR"/>
              </w:rPr>
            </w:pPr>
            <w:r>
              <w:t>DC_1A-3A-42C_n257</w:t>
            </w:r>
            <w:r>
              <w:rPr>
                <w:rFonts w:eastAsia="Malgun Gothic"/>
                <w:lang w:eastAsia="ko-KR"/>
              </w:rPr>
              <w:t>I</w:t>
            </w:r>
          </w:p>
          <w:p>
            <w:pPr>
              <w:pStyle w:val="TAC"/>
              <w:keepNext w:val="0"/>
              <w:rPr>
                <w:rFonts w:eastAsia="Malgun Gothic"/>
                <w:lang w:eastAsia="ko-KR"/>
              </w:rPr>
            </w:pPr>
            <w:r>
              <w:t>DC_1A-3A-42C_n257</w:t>
            </w:r>
            <w:r>
              <w:rPr>
                <w:rFonts w:eastAsia="Malgun Gothic"/>
                <w:lang w:eastAsia="ko-KR"/>
              </w:rPr>
              <w:t>J</w:t>
            </w:r>
          </w:p>
          <w:p>
            <w:pPr>
              <w:pStyle w:val="TAC"/>
              <w:keepNext w:val="0"/>
              <w:rPr>
                <w:rFonts w:eastAsia="Malgun Gothic"/>
                <w:lang w:eastAsia="ko-KR"/>
              </w:rPr>
            </w:pPr>
            <w:r>
              <w:t>DC_1A-3A-42C_n257</w:t>
            </w:r>
            <w:r>
              <w:rPr>
                <w:rFonts w:eastAsia="Malgun Gothic"/>
                <w:lang w:eastAsia="ko-KR"/>
              </w:rPr>
              <w:t>K</w:t>
            </w:r>
          </w:p>
          <w:p>
            <w:pPr>
              <w:pStyle w:val="TAC"/>
              <w:keepNext w:val="0"/>
              <w:rPr>
                <w:rFonts w:eastAsia="Malgun Gothic"/>
                <w:lang w:eastAsia="ko-KR"/>
              </w:rPr>
            </w:pPr>
            <w:r>
              <w:t>DC_1A-3A-42C_n257</w:t>
            </w:r>
            <w:r>
              <w:rPr>
                <w:rFonts w:eastAsia="Malgun Gothic"/>
                <w:lang w:eastAsia="ko-KR"/>
              </w:rPr>
              <w:t>L</w:t>
            </w:r>
          </w:p>
          <w:p>
            <w:pPr>
              <w:pStyle w:val="TAC"/>
              <w:keepNext w:val="0"/>
              <w:rPr>
                <w:rFonts w:eastAsia="Malgun Gothic"/>
                <w:lang w:eastAsia="ko-KR"/>
              </w:rPr>
            </w:pPr>
            <w:r>
              <w:t>DC_1A-3A-42C_n257</w:t>
            </w:r>
            <w:r>
              <w:rPr>
                <w:rFonts w:eastAsia="Malgun Gothic"/>
                <w:lang w:eastAsia="ko-KR"/>
              </w:rPr>
              <w:t>M</w:t>
            </w:r>
          </w:p>
          <w:p>
            <w:pPr>
              <w:pStyle w:val="TAC"/>
              <w:keepNext w:val="0"/>
              <w:rPr>
                <w:rFonts w:eastAsia="Malgun Gothic"/>
                <w:lang w:eastAsia="ko-KR"/>
              </w:rPr>
            </w:pPr>
            <w:r>
              <w:t>DC_1A-3A-42D_n257</w:t>
            </w:r>
            <w:r>
              <w:rPr>
                <w:rFonts w:eastAsia="Malgun Gothic"/>
                <w:lang w:eastAsia="ko-KR"/>
              </w:rPr>
              <w:t>A</w:t>
            </w:r>
          </w:p>
          <w:p>
            <w:pPr>
              <w:pStyle w:val="TAC"/>
              <w:keepNext w:val="0"/>
              <w:rPr>
                <w:rFonts w:eastAsia="Malgun Gothic"/>
                <w:lang w:eastAsia="ko-KR"/>
              </w:rPr>
            </w:pPr>
            <w:r>
              <w:t>DC_1A-3A-42D_n257</w:t>
            </w:r>
            <w:r>
              <w:rPr>
                <w:rFonts w:eastAsia="Malgun Gothic"/>
                <w:lang w:eastAsia="ko-KR"/>
              </w:rPr>
              <w:t>G</w:t>
            </w:r>
          </w:p>
          <w:p>
            <w:pPr>
              <w:pStyle w:val="TAC"/>
              <w:keepNext w:val="0"/>
              <w:rPr>
                <w:rFonts w:eastAsia="Malgun Gothic"/>
                <w:lang w:eastAsia="ko-KR"/>
              </w:rPr>
            </w:pPr>
            <w:r>
              <w:t>DC_1A-3A-42D_n257</w:t>
            </w:r>
            <w:r>
              <w:rPr>
                <w:rFonts w:eastAsia="Malgun Gothic"/>
                <w:lang w:eastAsia="ko-KR"/>
              </w:rPr>
              <w:t>H</w:t>
            </w:r>
          </w:p>
          <w:p>
            <w:pPr>
              <w:pStyle w:val="TAC"/>
              <w:keepNext w:val="0"/>
              <w:rPr>
                <w:rFonts w:eastAsia="Malgun Gothic"/>
                <w:lang w:eastAsia="ko-KR"/>
              </w:rPr>
            </w:pPr>
            <w:r>
              <w:t>DC_1A-3A-42D_n257</w:t>
            </w:r>
            <w:r>
              <w:rPr>
                <w:rFonts w:eastAsia="Malgun Gothic"/>
                <w:lang w:eastAsia="ko-KR"/>
              </w:rPr>
              <w:t>I</w:t>
            </w:r>
          </w:p>
          <w:p>
            <w:pPr>
              <w:pStyle w:val="TAC"/>
              <w:keepNext w:val="0"/>
              <w:rPr>
                <w:rFonts w:eastAsia="Malgun Gothic"/>
                <w:lang w:eastAsia="ko-KR"/>
              </w:rPr>
            </w:pPr>
            <w:r>
              <w:t>DC_1A-3A-42D_n257</w:t>
            </w:r>
            <w:r>
              <w:rPr>
                <w:rFonts w:eastAsia="Malgun Gothic"/>
                <w:lang w:eastAsia="ko-KR"/>
              </w:rPr>
              <w:t>J</w:t>
            </w:r>
          </w:p>
          <w:p>
            <w:pPr>
              <w:pStyle w:val="TAC"/>
              <w:keepNext w:val="0"/>
              <w:rPr>
                <w:rFonts w:eastAsia="Malgun Gothic"/>
                <w:lang w:eastAsia="ko-KR"/>
              </w:rPr>
            </w:pPr>
            <w:r>
              <w:t>DC_1A-3A-42D_n257</w:t>
            </w:r>
            <w:r>
              <w:rPr>
                <w:rFonts w:eastAsia="Malgun Gothic"/>
                <w:lang w:eastAsia="ko-KR"/>
              </w:rPr>
              <w:t>K</w:t>
            </w:r>
          </w:p>
          <w:p>
            <w:pPr>
              <w:pStyle w:val="TAC"/>
              <w:keepNext w:val="0"/>
              <w:rPr>
                <w:rFonts w:eastAsia="Malgun Gothic"/>
                <w:lang w:eastAsia="ko-KR"/>
              </w:rPr>
            </w:pPr>
            <w:r>
              <w:t>DC_1A-3A-42D_n257</w:t>
            </w:r>
            <w:r>
              <w:rPr>
                <w:rFonts w:eastAsia="Malgun Gothic"/>
                <w:lang w:eastAsia="ko-KR"/>
              </w:rPr>
              <w:t>L</w:t>
            </w:r>
          </w:p>
          <w:p>
            <w:pPr>
              <w:pStyle w:val="TAC"/>
              <w:keepNext w:val="0"/>
              <w:rPr>
                <w:noProof/>
                <w:lang w:eastAsia="zh-CN"/>
              </w:rPr>
            </w:pPr>
            <w:r>
              <w:t>DC_1A-3A-42D_n257</w:t>
            </w:r>
            <w:r>
              <w:rPr>
                <w:rFonts w:eastAsia="Malgun Gothic"/>
                <w:lang w:eastAsia="ko-KR"/>
              </w:rPr>
              <w:t>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lastRenderedPageBreak/>
              <w:t>DC_1A_n257A</w:t>
            </w:r>
          </w:p>
          <w:p>
            <w:pPr>
              <w:pStyle w:val="TAC"/>
              <w:keepNext w:val="0"/>
              <w:rPr>
                <w:lang w:val="en-US" w:eastAsia="fi-FI"/>
              </w:rPr>
            </w:pPr>
            <w:r>
              <w:rPr>
                <w:lang w:val="en-US" w:eastAsia="fi-FI"/>
              </w:rPr>
              <w:t>DC_1A_n257G</w:t>
            </w:r>
          </w:p>
          <w:p>
            <w:pPr>
              <w:pStyle w:val="TAC"/>
              <w:keepNext w:val="0"/>
              <w:rPr>
                <w:lang w:val="en-US" w:eastAsia="fi-FI"/>
              </w:rPr>
            </w:pPr>
            <w:r>
              <w:rPr>
                <w:lang w:val="en-US" w:eastAsia="fi-FI"/>
              </w:rPr>
              <w:t>DC_1A_n257H</w:t>
            </w:r>
          </w:p>
          <w:p>
            <w:pPr>
              <w:pStyle w:val="TAC"/>
              <w:keepNext w:val="0"/>
              <w:rPr>
                <w:lang w:val="en-US" w:eastAsia="fi-FI"/>
              </w:rPr>
            </w:pPr>
            <w:r>
              <w:rPr>
                <w:lang w:val="en-US" w:eastAsia="fi-FI"/>
              </w:rPr>
              <w:t>DC_1A_n257I</w:t>
            </w:r>
          </w:p>
          <w:p>
            <w:pPr>
              <w:pStyle w:val="TAC"/>
              <w:keepNext w:val="0"/>
              <w:rPr>
                <w:lang w:val="en-US" w:eastAsia="fi-FI"/>
              </w:rPr>
            </w:pPr>
            <w:r>
              <w:rPr>
                <w:lang w:val="en-US" w:eastAsia="fi-FI"/>
              </w:rPr>
              <w:t>DC_1A_n257J</w:t>
            </w:r>
          </w:p>
          <w:p>
            <w:pPr>
              <w:pStyle w:val="TAC"/>
              <w:keepNext w:val="0"/>
              <w:rPr>
                <w:lang w:val="en-US" w:eastAsia="fi-FI"/>
              </w:rPr>
            </w:pPr>
            <w:r>
              <w:rPr>
                <w:lang w:val="en-US" w:eastAsia="fi-FI"/>
              </w:rPr>
              <w:t>DC_1A_n257K</w:t>
            </w:r>
          </w:p>
          <w:p>
            <w:pPr>
              <w:pStyle w:val="TAC"/>
              <w:keepNext w:val="0"/>
              <w:rPr>
                <w:lang w:val="en-US" w:eastAsia="fi-FI"/>
              </w:rPr>
            </w:pPr>
            <w:r>
              <w:rPr>
                <w:lang w:val="en-US" w:eastAsia="fi-FI"/>
              </w:rPr>
              <w:t>DC_1A_n257L</w:t>
            </w:r>
          </w:p>
          <w:p>
            <w:pPr>
              <w:pStyle w:val="TAC"/>
              <w:keepNext w:val="0"/>
              <w:rPr>
                <w:lang w:val="en-US" w:eastAsia="fi-FI"/>
              </w:rPr>
            </w:pPr>
            <w:r>
              <w:rPr>
                <w:lang w:val="en-US" w:eastAsia="fi-FI"/>
              </w:rPr>
              <w:t>DC_1A_n257M</w:t>
            </w:r>
          </w:p>
          <w:p>
            <w:pPr>
              <w:pStyle w:val="TAC"/>
              <w:keepNext w:val="0"/>
              <w:rPr>
                <w:lang w:val="en-US" w:eastAsia="fi-FI"/>
              </w:rPr>
            </w:pPr>
            <w:r>
              <w:rPr>
                <w:lang w:val="en-US" w:eastAsia="fi-FI"/>
              </w:rPr>
              <w:t>DC_3A_n257A</w:t>
            </w:r>
          </w:p>
          <w:p>
            <w:pPr>
              <w:pStyle w:val="TAC"/>
              <w:keepNext w:val="0"/>
              <w:rPr>
                <w:lang w:val="en-US" w:eastAsia="fi-FI"/>
              </w:rPr>
            </w:pPr>
            <w:r>
              <w:rPr>
                <w:lang w:val="en-US" w:eastAsia="fi-FI"/>
              </w:rPr>
              <w:t>DC_3A_n257G</w:t>
            </w:r>
          </w:p>
          <w:p>
            <w:pPr>
              <w:pStyle w:val="TAC"/>
              <w:keepNext w:val="0"/>
              <w:rPr>
                <w:lang w:val="en-US" w:eastAsia="fi-FI"/>
              </w:rPr>
            </w:pPr>
            <w:r>
              <w:rPr>
                <w:lang w:val="en-US" w:eastAsia="fi-FI"/>
              </w:rPr>
              <w:t>DC_3A_n257H</w:t>
            </w:r>
          </w:p>
          <w:p>
            <w:pPr>
              <w:pStyle w:val="TAC"/>
              <w:keepNext w:val="0"/>
              <w:rPr>
                <w:lang w:val="en-US" w:eastAsia="fi-FI"/>
              </w:rPr>
            </w:pPr>
            <w:r>
              <w:rPr>
                <w:lang w:val="en-US" w:eastAsia="fi-FI"/>
              </w:rPr>
              <w:t>DC_3A_n257I</w:t>
            </w:r>
          </w:p>
          <w:p>
            <w:pPr>
              <w:pStyle w:val="TAC"/>
              <w:keepNext w:val="0"/>
              <w:rPr>
                <w:lang w:val="en-US" w:eastAsia="fi-FI"/>
              </w:rPr>
            </w:pPr>
            <w:r>
              <w:rPr>
                <w:lang w:val="en-US" w:eastAsia="fi-FI"/>
              </w:rPr>
              <w:lastRenderedPageBreak/>
              <w:t>DC_3A_n257J</w:t>
            </w:r>
          </w:p>
          <w:p>
            <w:pPr>
              <w:pStyle w:val="TAC"/>
              <w:keepNext w:val="0"/>
              <w:rPr>
                <w:lang w:val="en-US" w:eastAsia="fi-FI"/>
              </w:rPr>
            </w:pPr>
            <w:r>
              <w:rPr>
                <w:lang w:val="en-US" w:eastAsia="fi-FI"/>
              </w:rPr>
              <w:t>DC_3A_n257K</w:t>
            </w:r>
          </w:p>
          <w:p>
            <w:pPr>
              <w:pStyle w:val="TAC"/>
              <w:keepNext w:val="0"/>
              <w:rPr>
                <w:lang w:val="en-US" w:eastAsia="fi-FI"/>
              </w:rPr>
            </w:pPr>
            <w:r>
              <w:rPr>
                <w:lang w:val="en-US" w:eastAsia="fi-FI"/>
              </w:rPr>
              <w:t>DC_3A_n257L</w:t>
            </w:r>
          </w:p>
          <w:p>
            <w:pPr>
              <w:pStyle w:val="TAC"/>
              <w:keepNext w:val="0"/>
              <w:rPr>
                <w:noProof/>
                <w:lang w:eastAsia="zh-CN"/>
              </w:rPr>
            </w:pPr>
            <w:r>
              <w:rPr>
                <w:lang w:val="fi-FI" w:eastAsia="fi-FI"/>
              </w:rPr>
              <w:t>DC_3A_n257M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lang w:val="en-US" w:eastAsia="fi-FI"/>
              </w:rPr>
              <w:lastRenderedPageBreak/>
              <w:t>DC_1A-5A-7A_n257A</w:t>
            </w:r>
            <w:r>
              <w:rPr>
                <w:vertAlign w:val="superscript"/>
                <w:lang w:val="en-US" w:eastAsia="zh-CN"/>
              </w:rPr>
              <w:t>2</w:t>
            </w:r>
          </w:p>
          <w:p>
            <w:pPr>
              <w:pStyle w:val="TAC"/>
              <w:keepNext w:val="0"/>
              <w:rPr>
                <w:rFonts w:eastAsia="Malgun Gothic"/>
                <w:lang w:eastAsia="ko-KR"/>
              </w:rPr>
            </w:pPr>
            <w:r>
              <w:t>DC_1A-5A-7A_n257</w:t>
            </w:r>
            <w:r>
              <w:rPr>
                <w:rFonts w:eastAsia="Malgun Gothic"/>
                <w:lang w:eastAsia="ko-KR"/>
              </w:rPr>
              <w:t>D</w:t>
            </w:r>
          </w:p>
          <w:p>
            <w:pPr>
              <w:pStyle w:val="TAC"/>
              <w:keepNext w:val="0"/>
              <w:rPr>
                <w:rFonts w:eastAsia="Malgun Gothic"/>
                <w:lang w:eastAsia="ko-KR"/>
              </w:rPr>
            </w:pPr>
            <w:r>
              <w:t>DC_1A-5A-7A_n257</w:t>
            </w:r>
            <w:r>
              <w:rPr>
                <w:rFonts w:eastAsia="Malgun Gothic"/>
                <w:lang w:eastAsia="ko-KR"/>
              </w:rPr>
              <w:t>E</w:t>
            </w:r>
          </w:p>
          <w:p>
            <w:pPr>
              <w:pStyle w:val="TAC"/>
              <w:keepNext w:val="0"/>
              <w:rPr>
                <w:rFonts w:eastAsia="Malgun Gothic"/>
                <w:lang w:eastAsia="ko-KR"/>
              </w:rPr>
            </w:pPr>
            <w:r>
              <w:t>DC_1A-5A-7A_n257F</w:t>
            </w:r>
          </w:p>
          <w:p>
            <w:pPr>
              <w:pStyle w:val="TAC"/>
              <w:keepNext w:val="0"/>
              <w:rPr>
                <w:rFonts w:eastAsia="Malgun Gothic"/>
                <w:lang w:eastAsia="ko-KR"/>
              </w:rPr>
            </w:pPr>
            <w:r>
              <w:t>DC_1A-5A-7A_n257</w:t>
            </w:r>
            <w:r>
              <w:rPr>
                <w:rFonts w:eastAsia="Malgun Gothic"/>
                <w:lang w:eastAsia="ko-KR"/>
              </w:rPr>
              <w:t>G</w:t>
            </w:r>
          </w:p>
          <w:p>
            <w:pPr>
              <w:pStyle w:val="TAC"/>
              <w:keepNext w:val="0"/>
              <w:rPr>
                <w:rFonts w:eastAsia="Malgun Gothic"/>
                <w:lang w:eastAsia="ko-KR"/>
              </w:rPr>
            </w:pPr>
            <w:r>
              <w:t>DC_1A-5A-7A_n257</w:t>
            </w:r>
            <w:r>
              <w:rPr>
                <w:rFonts w:eastAsia="Malgun Gothic"/>
                <w:lang w:eastAsia="ko-KR"/>
              </w:rPr>
              <w:t>H</w:t>
            </w:r>
          </w:p>
          <w:p>
            <w:pPr>
              <w:pStyle w:val="TAC"/>
              <w:keepNext w:val="0"/>
              <w:rPr>
                <w:rFonts w:eastAsia="Malgun Gothic"/>
                <w:lang w:eastAsia="ko-KR"/>
              </w:rPr>
            </w:pPr>
            <w:r>
              <w:t>DC_1A-5A-7A_n257</w:t>
            </w:r>
            <w:r>
              <w:rPr>
                <w:rFonts w:eastAsia="Malgun Gothic"/>
                <w:lang w:eastAsia="ko-KR"/>
              </w:rPr>
              <w:t>I</w:t>
            </w:r>
          </w:p>
          <w:p>
            <w:pPr>
              <w:pStyle w:val="TAC"/>
              <w:keepNext w:val="0"/>
            </w:pPr>
            <w:r>
              <w:t>DC_1A-5A-7A_n257J</w:t>
            </w:r>
          </w:p>
          <w:p>
            <w:pPr>
              <w:pStyle w:val="TAC"/>
              <w:keepNext w:val="0"/>
              <w:rPr>
                <w:rFonts w:eastAsia="Malgun Gothic"/>
                <w:lang w:eastAsia="ko-KR"/>
              </w:rPr>
            </w:pPr>
            <w:r>
              <w:t>DC_1A-5A-7A_n257</w:t>
            </w:r>
            <w:r>
              <w:rPr>
                <w:rFonts w:eastAsia="Malgun Gothic"/>
                <w:lang w:eastAsia="ko-KR"/>
              </w:rPr>
              <w:t>K</w:t>
            </w:r>
          </w:p>
          <w:p>
            <w:pPr>
              <w:pStyle w:val="TAC"/>
              <w:keepNext w:val="0"/>
              <w:rPr>
                <w:rFonts w:eastAsia="Malgun Gothic"/>
                <w:lang w:eastAsia="ko-KR"/>
              </w:rPr>
            </w:pPr>
            <w:r>
              <w:t>DC_1A-5A-7A_n257</w:t>
            </w:r>
            <w:r>
              <w:rPr>
                <w:rFonts w:eastAsia="Malgun Gothic"/>
                <w:lang w:eastAsia="ko-KR"/>
              </w:rPr>
              <w:t>L</w:t>
            </w:r>
          </w:p>
          <w:p>
            <w:pPr>
              <w:pStyle w:val="TAC"/>
              <w:keepNext w:val="0"/>
              <w:rPr>
                <w:noProof/>
                <w:lang w:eastAsia="zh-CN"/>
              </w:rPr>
            </w:pPr>
            <w:r>
              <w:t>DC_1A-5A-7A_n257M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DC_1A_n257A</w:t>
            </w:r>
          </w:p>
          <w:p>
            <w:pPr>
              <w:pStyle w:val="TAC"/>
              <w:keepNext w:val="0"/>
              <w:rPr>
                <w:lang w:val="en-US" w:eastAsia="fi-FI"/>
              </w:rPr>
            </w:pPr>
            <w:r>
              <w:rPr>
                <w:lang w:val="en-US" w:eastAsia="fi-FI"/>
              </w:rPr>
              <w:t>DC_5A_n257A</w:t>
            </w:r>
          </w:p>
          <w:p>
            <w:pPr>
              <w:pStyle w:val="TAC"/>
              <w:keepNext w:val="0"/>
              <w:rPr>
                <w:noProof/>
                <w:lang w:eastAsia="zh-CN"/>
              </w:rPr>
            </w:pPr>
            <w:r>
              <w:rPr>
                <w:lang w:val="en-US" w:eastAsia="fi-FI"/>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ja-JP"/>
              </w:rPr>
            </w:pPr>
            <w:r>
              <w:rPr>
                <w:lang w:eastAsia="ja-JP"/>
              </w:rPr>
              <w:t>DC_1A-5A-7A-7A_n257A</w:t>
            </w:r>
          </w:p>
          <w:p>
            <w:pPr>
              <w:pStyle w:val="TAC"/>
              <w:keepNext w:val="0"/>
              <w:rPr>
                <w:rFonts w:eastAsia="Malgun Gothic"/>
                <w:lang w:eastAsia="ko-KR"/>
              </w:rPr>
            </w:pPr>
            <w:r>
              <w:t>DC_1A-5A-7A-7A_n257</w:t>
            </w:r>
            <w:r>
              <w:rPr>
                <w:rFonts w:eastAsia="Malgun Gothic"/>
                <w:lang w:eastAsia="ko-KR"/>
              </w:rPr>
              <w:t>D</w:t>
            </w:r>
          </w:p>
          <w:p>
            <w:pPr>
              <w:pStyle w:val="TAC"/>
              <w:keepNext w:val="0"/>
              <w:rPr>
                <w:rFonts w:eastAsia="Malgun Gothic"/>
                <w:lang w:eastAsia="ko-KR"/>
              </w:rPr>
            </w:pPr>
            <w:r>
              <w:t>DC_1A-5A-7A-7A_n257</w:t>
            </w:r>
            <w:r>
              <w:rPr>
                <w:rFonts w:eastAsia="Malgun Gothic"/>
                <w:lang w:eastAsia="ko-KR"/>
              </w:rPr>
              <w:t>E</w:t>
            </w:r>
          </w:p>
          <w:p>
            <w:pPr>
              <w:pStyle w:val="TAC"/>
              <w:keepNext w:val="0"/>
              <w:rPr>
                <w:rFonts w:eastAsia="Malgun Gothic"/>
                <w:lang w:eastAsia="ko-KR"/>
              </w:rPr>
            </w:pPr>
            <w:r>
              <w:t>DC_1A-5A-7A-7A_n257F</w:t>
            </w:r>
          </w:p>
          <w:p>
            <w:pPr>
              <w:pStyle w:val="TAC"/>
              <w:keepNext w:val="0"/>
              <w:rPr>
                <w:rFonts w:eastAsia="Malgun Gothic"/>
                <w:lang w:eastAsia="ko-KR"/>
              </w:rPr>
            </w:pPr>
            <w:r>
              <w:t>DC_1A-5A-7A-7A_n257</w:t>
            </w:r>
            <w:r>
              <w:rPr>
                <w:rFonts w:eastAsia="Malgun Gothic"/>
                <w:lang w:eastAsia="ko-KR"/>
              </w:rPr>
              <w:t>G</w:t>
            </w:r>
          </w:p>
          <w:p>
            <w:pPr>
              <w:pStyle w:val="TAC"/>
              <w:keepNext w:val="0"/>
              <w:rPr>
                <w:rFonts w:eastAsia="Malgun Gothic"/>
                <w:lang w:eastAsia="ko-KR"/>
              </w:rPr>
            </w:pPr>
            <w:r>
              <w:t>DC_1A-5A-7A-7A_n257</w:t>
            </w:r>
            <w:r>
              <w:rPr>
                <w:rFonts w:eastAsia="Malgun Gothic"/>
                <w:lang w:eastAsia="ko-KR"/>
              </w:rPr>
              <w:t>H</w:t>
            </w:r>
          </w:p>
          <w:p>
            <w:pPr>
              <w:pStyle w:val="TAC"/>
              <w:keepNext w:val="0"/>
              <w:rPr>
                <w:rFonts w:eastAsia="Malgun Gothic"/>
                <w:lang w:eastAsia="ko-KR"/>
              </w:rPr>
            </w:pPr>
            <w:r>
              <w:t>DC_1A-5A-7A-7A_n257</w:t>
            </w:r>
            <w:r>
              <w:rPr>
                <w:rFonts w:eastAsia="Malgun Gothic"/>
                <w:lang w:eastAsia="ko-KR"/>
              </w:rPr>
              <w:t>I</w:t>
            </w:r>
          </w:p>
          <w:p>
            <w:pPr>
              <w:pStyle w:val="TAC"/>
              <w:keepNext w:val="0"/>
              <w:rPr>
                <w:rFonts w:eastAsia="Malgun Gothic"/>
                <w:lang w:eastAsia="ko-KR"/>
              </w:rPr>
            </w:pPr>
            <w:r>
              <w:t>DC_1A-5A-7A-7A_n257</w:t>
            </w:r>
            <w:r>
              <w:rPr>
                <w:rFonts w:eastAsia="Malgun Gothic"/>
                <w:lang w:eastAsia="ko-KR"/>
              </w:rPr>
              <w:t>J</w:t>
            </w:r>
          </w:p>
          <w:p>
            <w:pPr>
              <w:pStyle w:val="TAC"/>
              <w:keepNext w:val="0"/>
              <w:rPr>
                <w:rFonts w:eastAsia="Malgun Gothic"/>
                <w:lang w:eastAsia="ko-KR"/>
              </w:rPr>
            </w:pPr>
            <w:r>
              <w:t>DC_1A-5A-7A-7A_n257</w:t>
            </w:r>
            <w:r>
              <w:rPr>
                <w:rFonts w:eastAsia="Malgun Gothic"/>
                <w:lang w:eastAsia="ko-KR"/>
              </w:rPr>
              <w:t>K</w:t>
            </w:r>
          </w:p>
          <w:p>
            <w:pPr>
              <w:pStyle w:val="TAC"/>
              <w:keepNext w:val="0"/>
              <w:rPr>
                <w:rFonts w:eastAsia="Malgun Gothic"/>
                <w:lang w:eastAsia="ko-KR"/>
              </w:rPr>
            </w:pPr>
            <w:r>
              <w:t>DC_1A-5A-7A-7A_n257</w:t>
            </w:r>
            <w:r>
              <w:rPr>
                <w:rFonts w:eastAsia="Malgun Gothic"/>
                <w:lang w:eastAsia="ko-KR"/>
              </w:rPr>
              <w:t>L</w:t>
            </w:r>
          </w:p>
          <w:p>
            <w:pPr>
              <w:pStyle w:val="TAC"/>
              <w:keepNext w:val="0"/>
              <w:rPr>
                <w:lang w:val="fi-FI" w:eastAsia="fi-FI"/>
              </w:rPr>
            </w:pPr>
            <w:r>
              <w:t>DC_1A-5A-7A-7A_n257M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DC_1A_n257A</w:t>
            </w:r>
          </w:p>
          <w:p>
            <w:pPr>
              <w:pStyle w:val="TAC"/>
              <w:keepNext w:val="0"/>
              <w:rPr>
                <w:lang w:val="en-US" w:eastAsia="fi-FI"/>
              </w:rPr>
            </w:pPr>
            <w:r>
              <w:rPr>
                <w:lang w:val="en-US" w:eastAsia="fi-FI"/>
              </w:rPr>
              <w:t>DC_5A_n257A</w:t>
            </w:r>
          </w:p>
          <w:p>
            <w:pPr>
              <w:pStyle w:val="TAC"/>
              <w:keepNext w:val="0"/>
              <w:rPr>
                <w:lang w:val="en-US" w:eastAsia="fi-FI"/>
              </w:rPr>
            </w:pPr>
            <w:r>
              <w:rPr>
                <w:lang w:val="en-US" w:eastAsia="fi-FI"/>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pPr>
            <w:r>
              <w:t>DC_1A-</w:t>
            </w:r>
            <w:r>
              <w:rPr>
                <w:rFonts w:eastAsia="Malgun Gothic"/>
              </w:rPr>
              <w:t>8A-11A_</w:t>
            </w:r>
            <w:r>
              <w:t>n</w:t>
            </w:r>
            <w:r>
              <w:rPr>
                <w:rFonts w:eastAsia="Malgun Gothic"/>
              </w:rPr>
              <w:t>257</w:t>
            </w:r>
            <w:r>
              <w:t>A</w:t>
            </w:r>
          </w:p>
          <w:p>
            <w:pPr>
              <w:pStyle w:val="TAC"/>
              <w:keepNext w:val="0"/>
              <w:rPr>
                <w:lang w:eastAsia="ja-JP"/>
              </w:rPr>
            </w:pPr>
            <w:r>
              <w:t>DC_1A-</w:t>
            </w:r>
            <w:r>
              <w:rPr>
                <w:rFonts w:eastAsia="Malgun Gothic"/>
              </w:rPr>
              <w:t>8A-11A_</w:t>
            </w:r>
            <w:r>
              <w:t>n</w:t>
            </w:r>
            <w:r>
              <w:rPr>
                <w:rFonts w:eastAsia="Malgun Gothic"/>
              </w:rPr>
              <w:t>257</w:t>
            </w:r>
            <w:r>
              <w:t>D</w:t>
            </w:r>
          </w:p>
        </w:tc>
        <w:tc>
          <w:tcPr>
            <w:tcW w:w="4816" w:type="dxa"/>
            <w:tcMar>
              <w:top w:w="28" w:type="dxa"/>
              <w:left w:w="28" w:type="dxa"/>
              <w:bottom w:w="28" w:type="dxa"/>
              <w:right w:w="28" w:type="dxa"/>
            </w:tcMar>
            <w:vAlign w:val="center"/>
          </w:tcPr>
          <w:p>
            <w:pPr>
              <w:pStyle w:val="TAC"/>
              <w:keepNext w:val="0"/>
            </w:pPr>
            <w:r>
              <w:t>DC_1A_n257A</w:t>
            </w:r>
          </w:p>
          <w:p>
            <w:pPr>
              <w:pStyle w:val="TAC"/>
              <w:keepNext w:val="0"/>
            </w:pPr>
            <w:r>
              <w:t>DC_8A_n257A</w:t>
            </w:r>
          </w:p>
          <w:p>
            <w:pPr>
              <w:pStyle w:val="TAC"/>
              <w:keepNext w:val="0"/>
              <w:rPr>
                <w:lang w:val="en-US" w:eastAsia="fi-FI"/>
              </w:rPr>
            </w:pPr>
            <w:r>
              <w:t>DC_11A_n257A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lang w:eastAsia="ja-JP"/>
              </w:rPr>
              <w:t>DC</w:t>
            </w:r>
            <w:r>
              <w:t>_</w:t>
            </w:r>
            <w:r>
              <w:rPr>
                <w:lang w:eastAsia="ja-JP"/>
              </w:rPr>
              <w:t>1A-18A-28A_n257A</w:t>
            </w:r>
            <w:r>
              <w:rPr>
                <w:rFonts w:hint="eastAsia"/>
                <w:vertAlign w:val="superscript"/>
                <w:lang w:val="fi-FI" w:eastAsia="zh-CN"/>
              </w:rPr>
              <w:t>2</w:t>
            </w:r>
          </w:p>
        </w:tc>
        <w:tc>
          <w:tcPr>
            <w:tcW w:w="4816" w:type="dxa"/>
            <w:tcMar>
              <w:top w:w="28" w:type="dxa"/>
              <w:left w:w="28" w:type="dxa"/>
              <w:bottom w:w="28" w:type="dxa"/>
              <w:right w:w="28" w:type="dxa"/>
            </w:tcMar>
            <w:vAlign w:val="center"/>
          </w:tcPr>
          <w:p>
            <w:pPr>
              <w:pStyle w:val="TAC"/>
              <w:keepNext w:val="0"/>
              <w:rPr>
                <w:lang w:eastAsia="ja-JP"/>
              </w:rPr>
            </w:pPr>
            <w:r>
              <w:rPr>
                <w:lang w:eastAsia="ja-JP"/>
              </w:rPr>
              <w:t>DC</w:t>
            </w:r>
            <w:r>
              <w:t>_</w:t>
            </w:r>
            <w:r>
              <w:rPr>
                <w:lang w:eastAsia="ja-JP"/>
              </w:rPr>
              <w:t>1A_n257A</w:t>
            </w:r>
          </w:p>
          <w:p>
            <w:pPr>
              <w:pStyle w:val="TAC"/>
              <w:keepNext w:val="0"/>
              <w:rPr>
                <w:lang w:eastAsia="ja-JP"/>
              </w:rPr>
            </w:pPr>
            <w:r>
              <w:rPr>
                <w:lang w:eastAsia="ja-JP"/>
              </w:rPr>
              <w:t>DC</w:t>
            </w:r>
            <w:r>
              <w:t>_18</w:t>
            </w:r>
            <w:r>
              <w:rPr>
                <w:lang w:eastAsia="ja-JP"/>
              </w:rPr>
              <w:t>A_n257A</w:t>
            </w:r>
          </w:p>
          <w:p>
            <w:pPr>
              <w:pStyle w:val="TAC"/>
              <w:keepNext w:val="0"/>
              <w:rPr>
                <w:noProof/>
                <w:lang w:eastAsia="zh-CN"/>
              </w:rPr>
            </w:pPr>
            <w:r>
              <w:rPr>
                <w:lang w:eastAsia="ja-JP"/>
              </w:rPr>
              <w:t>DC</w:t>
            </w:r>
            <w:r>
              <w:t>_28</w:t>
            </w:r>
            <w:r>
              <w:rPr>
                <w:lang w:eastAsia="ja-JP"/>
              </w:rPr>
              <w:t>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ja-JP"/>
              </w:rPr>
            </w:pPr>
            <w:r>
              <w:rPr>
                <w:rFonts w:cs="Arial"/>
                <w:lang w:eastAsia="ja-JP"/>
              </w:rPr>
              <w:t>DC_1A-18A-42A_n257A</w:t>
            </w:r>
          </w:p>
          <w:p>
            <w:pPr>
              <w:pStyle w:val="TAC"/>
              <w:keepNext w:val="0"/>
              <w:rPr>
                <w:rFonts w:eastAsia="ＭＳ 明朝" w:cs="Arial"/>
                <w:lang w:eastAsia="ja-JP"/>
              </w:rPr>
            </w:pPr>
            <w:r>
              <w:rPr>
                <w:rFonts w:eastAsia="ＭＳ 明朝" w:cs="Arial"/>
                <w:lang w:eastAsia="ja-JP"/>
              </w:rPr>
              <w:t>DC_1A-18A-42A_n257D</w:t>
            </w:r>
          </w:p>
          <w:p>
            <w:pPr>
              <w:pStyle w:val="TAC"/>
              <w:keepNext w:val="0"/>
              <w:rPr>
                <w:rFonts w:eastAsia="ＭＳ 明朝" w:cs="Arial"/>
                <w:lang w:eastAsia="ja-JP"/>
              </w:rPr>
            </w:pPr>
            <w:r>
              <w:rPr>
                <w:rFonts w:eastAsia="ＭＳ 明朝" w:cs="Arial"/>
                <w:lang w:eastAsia="ja-JP"/>
              </w:rPr>
              <w:t>DC_1A-18A-42A_n257E</w:t>
            </w:r>
          </w:p>
          <w:p>
            <w:pPr>
              <w:pStyle w:val="TAC"/>
              <w:keepNext w:val="0"/>
              <w:rPr>
                <w:lang w:eastAsia="ja-JP"/>
              </w:rPr>
            </w:pPr>
            <w:r>
              <w:rPr>
                <w:rFonts w:cs="Arial"/>
                <w:lang w:eastAsia="ja-JP"/>
              </w:rPr>
              <w:t>DC_1A-18A-42A_n257F</w:t>
            </w:r>
          </w:p>
          <w:p>
            <w:pPr>
              <w:pStyle w:val="TAC"/>
              <w:keepNext w:val="0"/>
              <w:rPr>
                <w:rFonts w:eastAsia="ＭＳ 明朝" w:cs="Arial"/>
                <w:lang w:eastAsia="ja-JP"/>
              </w:rPr>
            </w:pPr>
            <w:r>
              <w:rPr>
                <w:rFonts w:eastAsia="ＭＳ 明朝" w:cs="Arial"/>
                <w:lang w:eastAsia="ja-JP"/>
              </w:rPr>
              <w:t>DC_1A-18A-42A_n257G</w:t>
            </w:r>
          </w:p>
          <w:p>
            <w:pPr>
              <w:pStyle w:val="TAC"/>
              <w:keepNext w:val="0"/>
              <w:rPr>
                <w:rFonts w:eastAsia="ＭＳ 明朝" w:cs="Arial"/>
                <w:lang w:eastAsia="ja-JP"/>
              </w:rPr>
            </w:pPr>
            <w:r>
              <w:rPr>
                <w:rFonts w:eastAsia="ＭＳ 明朝" w:cs="Arial"/>
                <w:lang w:eastAsia="ja-JP"/>
              </w:rPr>
              <w:t>DC_1A-18A-42A_n257H</w:t>
            </w:r>
          </w:p>
          <w:p>
            <w:pPr>
              <w:pStyle w:val="TAC"/>
              <w:keepNext w:val="0"/>
              <w:rPr>
                <w:rFonts w:eastAsia="ＭＳ 明朝" w:cs="Arial"/>
                <w:lang w:eastAsia="ja-JP"/>
              </w:rPr>
            </w:pPr>
            <w:r>
              <w:rPr>
                <w:rFonts w:eastAsia="ＭＳ 明朝" w:cs="Arial"/>
                <w:lang w:eastAsia="ja-JP"/>
              </w:rPr>
              <w:t>DC_1A-18A-42A_n257I</w:t>
            </w:r>
          </w:p>
          <w:p>
            <w:pPr>
              <w:pStyle w:val="TAC"/>
              <w:keepNext w:val="0"/>
              <w:rPr>
                <w:rFonts w:eastAsia="ＭＳ 明朝" w:cs="Arial"/>
                <w:lang w:eastAsia="ja-JP"/>
              </w:rPr>
            </w:pPr>
            <w:r>
              <w:rPr>
                <w:rFonts w:eastAsia="ＭＳ 明朝" w:cs="Arial"/>
                <w:lang w:eastAsia="ja-JP"/>
              </w:rPr>
              <w:t>DC_1A-18A-42A_n257J</w:t>
            </w:r>
          </w:p>
          <w:p>
            <w:pPr>
              <w:pStyle w:val="TAC"/>
              <w:keepNext w:val="0"/>
              <w:rPr>
                <w:rFonts w:eastAsia="ＭＳ 明朝" w:cs="Arial"/>
                <w:lang w:eastAsia="ja-JP"/>
              </w:rPr>
            </w:pPr>
            <w:r>
              <w:rPr>
                <w:rFonts w:eastAsia="ＭＳ 明朝" w:cs="Arial"/>
                <w:lang w:eastAsia="ja-JP"/>
              </w:rPr>
              <w:t>DC_1A-18A-42A_n257K</w:t>
            </w:r>
          </w:p>
          <w:p>
            <w:pPr>
              <w:pStyle w:val="TAC"/>
              <w:keepNext w:val="0"/>
              <w:rPr>
                <w:rFonts w:eastAsia="ＭＳ 明朝" w:cs="Arial"/>
                <w:lang w:eastAsia="ja-JP"/>
              </w:rPr>
            </w:pPr>
            <w:r>
              <w:rPr>
                <w:rFonts w:eastAsia="ＭＳ 明朝" w:cs="Arial"/>
                <w:lang w:eastAsia="ja-JP"/>
              </w:rPr>
              <w:t>DC_1A-18A-42A_n257L</w:t>
            </w:r>
          </w:p>
          <w:p>
            <w:pPr>
              <w:pStyle w:val="TAC"/>
              <w:keepNext w:val="0"/>
              <w:rPr>
                <w:rFonts w:cs="Arial"/>
                <w:lang w:eastAsia="ja-JP"/>
              </w:rPr>
            </w:pPr>
            <w:r>
              <w:rPr>
                <w:rFonts w:cs="Arial"/>
                <w:lang w:eastAsia="ja-JP"/>
              </w:rPr>
              <w:t>DC_1A-18A-42A_n257M</w:t>
            </w:r>
          </w:p>
          <w:p>
            <w:pPr>
              <w:pStyle w:val="TAC"/>
              <w:keepNext w:val="0"/>
              <w:rPr>
                <w:lang w:eastAsia="ja-JP"/>
              </w:rPr>
            </w:pPr>
            <w:r>
              <w:rPr>
                <w:rFonts w:cs="Arial"/>
                <w:lang w:eastAsia="ja-JP"/>
              </w:rPr>
              <w:t>DC_1A-18A-42C_n257A</w:t>
            </w:r>
          </w:p>
          <w:p>
            <w:pPr>
              <w:pStyle w:val="TAC"/>
              <w:keepNext w:val="0"/>
              <w:rPr>
                <w:rFonts w:eastAsia="ＭＳ 明朝" w:cs="Arial"/>
                <w:lang w:eastAsia="ja-JP"/>
              </w:rPr>
            </w:pPr>
            <w:r>
              <w:rPr>
                <w:rFonts w:eastAsia="ＭＳ 明朝" w:cs="Arial"/>
                <w:lang w:eastAsia="ja-JP"/>
              </w:rPr>
              <w:t>DC_1A-18A-42C_n257D</w:t>
            </w:r>
          </w:p>
          <w:p>
            <w:pPr>
              <w:pStyle w:val="TAC"/>
              <w:keepNext w:val="0"/>
              <w:rPr>
                <w:rFonts w:eastAsia="ＭＳ 明朝" w:cs="Arial"/>
                <w:lang w:eastAsia="ja-JP"/>
              </w:rPr>
            </w:pPr>
            <w:r>
              <w:rPr>
                <w:rFonts w:eastAsia="ＭＳ 明朝" w:cs="Arial"/>
                <w:lang w:eastAsia="ja-JP"/>
              </w:rPr>
              <w:t>DC_1A-18A-42C_n257E</w:t>
            </w:r>
          </w:p>
          <w:p>
            <w:pPr>
              <w:pStyle w:val="TAC"/>
              <w:keepNext w:val="0"/>
              <w:rPr>
                <w:rFonts w:cs="Arial"/>
                <w:lang w:eastAsia="ja-JP"/>
              </w:rPr>
            </w:pPr>
            <w:r>
              <w:rPr>
                <w:rFonts w:cs="Arial"/>
                <w:lang w:eastAsia="ja-JP"/>
              </w:rPr>
              <w:t>DC_1A-18A-42C_n257F</w:t>
            </w:r>
          </w:p>
          <w:p>
            <w:pPr>
              <w:pStyle w:val="TAC"/>
              <w:keepNext w:val="0"/>
              <w:rPr>
                <w:rFonts w:eastAsia="ＭＳ 明朝" w:cs="Arial"/>
                <w:lang w:eastAsia="ja-JP"/>
              </w:rPr>
            </w:pPr>
            <w:r>
              <w:rPr>
                <w:rFonts w:eastAsia="ＭＳ 明朝" w:cs="Arial"/>
                <w:lang w:eastAsia="ja-JP"/>
              </w:rPr>
              <w:t>DC_1A-18A-42C_n257G</w:t>
            </w:r>
          </w:p>
          <w:p>
            <w:pPr>
              <w:pStyle w:val="TAC"/>
              <w:keepNext w:val="0"/>
              <w:rPr>
                <w:rFonts w:eastAsia="ＭＳ 明朝" w:cs="Arial"/>
                <w:lang w:eastAsia="ja-JP"/>
              </w:rPr>
            </w:pPr>
            <w:r>
              <w:rPr>
                <w:rFonts w:eastAsia="ＭＳ 明朝" w:cs="Arial"/>
                <w:lang w:eastAsia="ja-JP"/>
              </w:rPr>
              <w:t>DC_1A-18A-42C_n257H</w:t>
            </w:r>
          </w:p>
          <w:p>
            <w:pPr>
              <w:pStyle w:val="TAC"/>
              <w:keepNext w:val="0"/>
              <w:rPr>
                <w:rFonts w:eastAsia="ＭＳ 明朝" w:cs="Arial"/>
                <w:lang w:eastAsia="ja-JP"/>
              </w:rPr>
            </w:pPr>
            <w:r>
              <w:rPr>
                <w:rFonts w:eastAsia="ＭＳ 明朝" w:cs="Arial"/>
                <w:lang w:eastAsia="ja-JP"/>
              </w:rPr>
              <w:t>DC_1A-18A-42C_n257I</w:t>
            </w:r>
          </w:p>
          <w:p>
            <w:pPr>
              <w:pStyle w:val="TAC"/>
              <w:keepNext w:val="0"/>
              <w:rPr>
                <w:rFonts w:eastAsia="ＭＳ 明朝" w:cs="Arial"/>
                <w:lang w:eastAsia="ja-JP"/>
              </w:rPr>
            </w:pPr>
            <w:r>
              <w:rPr>
                <w:rFonts w:eastAsia="ＭＳ 明朝" w:cs="Arial"/>
                <w:lang w:eastAsia="ja-JP"/>
              </w:rPr>
              <w:t>DC_1A-18A-42C_n257J</w:t>
            </w:r>
          </w:p>
          <w:p>
            <w:pPr>
              <w:pStyle w:val="TAC"/>
              <w:keepNext w:val="0"/>
              <w:rPr>
                <w:rFonts w:eastAsia="ＭＳ 明朝" w:cs="Arial"/>
                <w:lang w:eastAsia="ja-JP"/>
              </w:rPr>
            </w:pPr>
            <w:r>
              <w:rPr>
                <w:rFonts w:eastAsia="ＭＳ 明朝" w:cs="Arial"/>
                <w:lang w:eastAsia="ja-JP"/>
              </w:rPr>
              <w:t>DC_1A-18A-42C_n257K</w:t>
            </w:r>
          </w:p>
          <w:p>
            <w:pPr>
              <w:pStyle w:val="TAC"/>
              <w:keepNext w:val="0"/>
              <w:rPr>
                <w:rFonts w:eastAsia="ＭＳ 明朝" w:cs="Arial"/>
                <w:lang w:eastAsia="ja-JP"/>
              </w:rPr>
            </w:pPr>
            <w:r>
              <w:rPr>
                <w:rFonts w:eastAsia="ＭＳ 明朝" w:cs="Arial"/>
                <w:lang w:eastAsia="ja-JP"/>
              </w:rPr>
              <w:t>DC_1A-18A-42C_n257L</w:t>
            </w:r>
          </w:p>
          <w:p>
            <w:pPr>
              <w:pStyle w:val="TAC"/>
              <w:keepNext w:val="0"/>
              <w:rPr>
                <w:lang w:eastAsia="ja-JP"/>
              </w:rPr>
            </w:pPr>
            <w:r>
              <w:rPr>
                <w:rFonts w:cs="Arial"/>
                <w:lang w:eastAsia="ja-JP"/>
              </w:rPr>
              <w:t>DC_1A-18A-42C_n257M</w:t>
            </w:r>
          </w:p>
        </w:tc>
        <w:tc>
          <w:tcPr>
            <w:tcW w:w="4816" w:type="dxa"/>
            <w:tcMar>
              <w:top w:w="28" w:type="dxa"/>
              <w:left w:w="28" w:type="dxa"/>
              <w:bottom w:w="28" w:type="dxa"/>
              <w:right w:w="28" w:type="dxa"/>
            </w:tcMar>
            <w:vAlign w:val="center"/>
          </w:tcPr>
          <w:p>
            <w:pPr>
              <w:pStyle w:val="TAC"/>
              <w:keepNext w:val="0"/>
              <w:rPr>
                <w:lang w:val="en-US" w:eastAsia="ja-JP"/>
              </w:rPr>
            </w:pPr>
            <w:r>
              <w:rPr>
                <w:lang w:val="en-US" w:eastAsia="fi-FI"/>
              </w:rPr>
              <w:t>DC_1A_</w:t>
            </w:r>
            <w:r>
              <w:rPr>
                <w:lang w:val="en-US" w:eastAsia="ja-JP"/>
              </w:rPr>
              <w:t>n257A</w:t>
            </w:r>
          </w:p>
          <w:p>
            <w:pPr>
              <w:pStyle w:val="TAC"/>
              <w:keepNext w:val="0"/>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pPr>
              <w:pStyle w:val="TAC"/>
              <w:keepNext w:val="0"/>
              <w:rPr>
                <w:lang w:eastAsia="ja-JP"/>
              </w:rPr>
            </w:pPr>
            <w:r>
              <w:rPr>
                <w:lang w:val="en-US" w:eastAsia="fi-FI"/>
              </w:rPr>
              <w:t>DC_</w:t>
            </w:r>
            <w:r>
              <w:rPr>
                <w:lang w:val="en-US" w:eastAsia="ja-JP"/>
              </w:rPr>
              <w:t>42</w:t>
            </w:r>
            <w:r>
              <w:rPr>
                <w:lang w:val="en-US" w:eastAsia="fi-FI"/>
              </w:rPr>
              <w:t>A_</w:t>
            </w:r>
            <w:r>
              <w:rPr>
                <w:lang w:val="en-US" w:eastAsia="ja-JP"/>
              </w:rPr>
              <w:t>n257</w:t>
            </w:r>
            <w:r>
              <w:rPr>
                <w:lang w:val="en-US" w:eastAsia="fi-FI"/>
              </w:rPr>
              <w:t>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ja-JP"/>
              </w:rPr>
            </w:pPr>
            <w:r>
              <w:rPr>
                <w:lang w:eastAsia="ja-JP"/>
              </w:rPr>
              <w:lastRenderedPageBreak/>
              <w:t>DC_1A-19A-21A_n257A</w:t>
            </w:r>
          </w:p>
          <w:p>
            <w:pPr>
              <w:pStyle w:val="TAC"/>
              <w:keepNext w:val="0"/>
              <w:rPr>
                <w:lang w:eastAsia="ja-JP"/>
              </w:rPr>
            </w:pPr>
            <w:r>
              <w:rPr>
                <w:lang w:eastAsia="ja-JP"/>
              </w:rPr>
              <w:t>DC_1A-19A-21A_n257D</w:t>
            </w:r>
          </w:p>
          <w:p>
            <w:pPr>
              <w:pStyle w:val="TAC"/>
              <w:keepNext w:val="0"/>
              <w:rPr>
                <w:lang w:eastAsia="ja-JP"/>
              </w:rPr>
            </w:pPr>
            <w:r>
              <w:rPr>
                <w:lang w:eastAsia="ja-JP"/>
              </w:rPr>
              <w:t>DC_1A-19A-21A_n257E</w:t>
            </w:r>
          </w:p>
          <w:p>
            <w:pPr>
              <w:pStyle w:val="TAC"/>
              <w:keepNext w:val="0"/>
              <w:rPr>
                <w:lang w:eastAsia="ja-JP"/>
              </w:rPr>
            </w:pPr>
            <w:r>
              <w:rPr>
                <w:lang w:eastAsia="ja-JP"/>
              </w:rPr>
              <w:t>DC_1A-19A-21A_n257F</w:t>
            </w:r>
          </w:p>
          <w:p>
            <w:pPr>
              <w:pStyle w:val="TAC"/>
              <w:keepNext w:val="0"/>
              <w:rPr>
                <w:lang w:val="en-US" w:eastAsia="fi-FI"/>
              </w:rPr>
            </w:pPr>
            <w:r>
              <w:rPr>
                <w:lang w:val="en-US" w:eastAsia="fi-FI"/>
              </w:rPr>
              <w:t>DC_1A-19A-21A_n257G</w:t>
            </w:r>
          </w:p>
          <w:p>
            <w:pPr>
              <w:pStyle w:val="TAC"/>
              <w:keepNext w:val="0"/>
              <w:rPr>
                <w:lang w:val="en-US" w:eastAsia="fi-FI"/>
              </w:rPr>
            </w:pPr>
            <w:r>
              <w:rPr>
                <w:lang w:val="en-US" w:eastAsia="fi-FI"/>
              </w:rPr>
              <w:t>DC_1A-19A-21A_n257H</w:t>
            </w:r>
          </w:p>
          <w:p>
            <w:pPr>
              <w:pStyle w:val="TAC"/>
              <w:keepNext w:val="0"/>
              <w:rPr>
                <w:lang w:val="en-US" w:eastAsia="fi-FI"/>
              </w:rPr>
            </w:pPr>
            <w:r>
              <w:rPr>
                <w:lang w:val="en-US" w:eastAsia="fi-FI"/>
              </w:rPr>
              <w:t>DC_1A-19A-21A_n257I</w:t>
            </w:r>
          </w:p>
          <w:p>
            <w:pPr>
              <w:pStyle w:val="TAC"/>
              <w:keepNext w:val="0"/>
              <w:rPr>
                <w:lang w:val="en-US" w:eastAsia="fi-FI"/>
              </w:rPr>
            </w:pPr>
            <w:r>
              <w:rPr>
                <w:lang w:val="en-US" w:eastAsia="fi-FI"/>
              </w:rPr>
              <w:t>DC_1A-19A-21A_n257J</w:t>
            </w:r>
          </w:p>
          <w:p>
            <w:pPr>
              <w:pStyle w:val="TAC"/>
              <w:keepNext w:val="0"/>
              <w:rPr>
                <w:lang w:val="en-US" w:eastAsia="fi-FI"/>
              </w:rPr>
            </w:pPr>
            <w:r>
              <w:rPr>
                <w:lang w:val="en-US" w:eastAsia="fi-FI"/>
              </w:rPr>
              <w:t>DC_1A-19A-21A_n257K</w:t>
            </w:r>
          </w:p>
          <w:p>
            <w:pPr>
              <w:pStyle w:val="TAC"/>
              <w:keepNext w:val="0"/>
              <w:rPr>
                <w:lang w:val="en-US" w:eastAsia="fi-FI"/>
              </w:rPr>
            </w:pPr>
            <w:r>
              <w:rPr>
                <w:lang w:val="en-US" w:eastAsia="fi-FI"/>
              </w:rPr>
              <w:t>DC_1A-19A-21A_n257L</w:t>
            </w:r>
          </w:p>
          <w:p>
            <w:pPr>
              <w:pStyle w:val="TAC"/>
              <w:keepNext w:val="0"/>
              <w:rPr>
                <w:noProof/>
                <w:lang w:eastAsia="zh-CN"/>
              </w:rPr>
            </w:pPr>
            <w:r>
              <w:rPr>
                <w:lang w:val="fi-FI" w:eastAsia="fi-FI"/>
              </w:rPr>
              <w:t>DC_1A-19A-21A_n257M</w:t>
            </w:r>
          </w:p>
        </w:tc>
        <w:tc>
          <w:tcPr>
            <w:tcW w:w="4816" w:type="dxa"/>
            <w:tcMar>
              <w:top w:w="28" w:type="dxa"/>
              <w:left w:w="28" w:type="dxa"/>
              <w:bottom w:w="28" w:type="dxa"/>
              <w:right w:w="28" w:type="dxa"/>
            </w:tcMar>
            <w:vAlign w:val="center"/>
          </w:tcPr>
          <w:p>
            <w:pPr>
              <w:pStyle w:val="TAC"/>
              <w:keepNext w:val="0"/>
              <w:rPr>
                <w:lang w:eastAsia="ja-JP"/>
              </w:rPr>
            </w:pPr>
            <w:r>
              <w:rPr>
                <w:lang w:eastAsia="ja-JP"/>
              </w:rPr>
              <w:t>DC_1A_n257A</w:t>
            </w:r>
          </w:p>
          <w:p>
            <w:pPr>
              <w:pStyle w:val="TAC"/>
              <w:keepNext w:val="0"/>
              <w:rPr>
                <w:lang w:val="en-US" w:eastAsia="ja-JP"/>
              </w:rPr>
            </w:pPr>
            <w:r>
              <w:rPr>
                <w:lang w:val="en-US" w:eastAsia="ja-JP"/>
              </w:rPr>
              <w:t>DC_1A_n257G</w:t>
            </w:r>
          </w:p>
          <w:p>
            <w:pPr>
              <w:pStyle w:val="TAC"/>
              <w:keepNext w:val="0"/>
              <w:rPr>
                <w:lang w:val="en-US" w:eastAsia="ja-JP"/>
              </w:rPr>
            </w:pPr>
            <w:r>
              <w:rPr>
                <w:lang w:val="en-US" w:eastAsia="ja-JP"/>
              </w:rPr>
              <w:t>DC_1A_n257H</w:t>
            </w:r>
          </w:p>
          <w:p>
            <w:pPr>
              <w:pStyle w:val="TAC"/>
              <w:keepNext w:val="0"/>
              <w:rPr>
                <w:lang w:val="en-US" w:eastAsia="ja-JP"/>
              </w:rPr>
            </w:pPr>
            <w:r>
              <w:rPr>
                <w:lang w:val="en-US" w:eastAsia="ja-JP"/>
              </w:rPr>
              <w:t>DC_1A_n257I</w:t>
            </w:r>
          </w:p>
          <w:p>
            <w:pPr>
              <w:pStyle w:val="TAC"/>
              <w:keepNext w:val="0"/>
              <w:rPr>
                <w:lang w:val="en-US" w:eastAsia="ja-JP"/>
              </w:rPr>
            </w:pPr>
            <w:r>
              <w:rPr>
                <w:lang w:val="en-US" w:eastAsia="ja-JP"/>
              </w:rPr>
              <w:t>DC_1A_n257J</w:t>
            </w:r>
          </w:p>
          <w:p>
            <w:pPr>
              <w:pStyle w:val="TAC"/>
              <w:keepNext w:val="0"/>
              <w:rPr>
                <w:lang w:val="en-US" w:eastAsia="ja-JP"/>
              </w:rPr>
            </w:pPr>
            <w:r>
              <w:rPr>
                <w:lang w:val="en-US" w:eastAsia="ja-JP"/>
              </w:rPr>
              <w:t>DC_1A_n257K</w:t>
            </w:r>
          </w:p>
          <w:p>
            <w:pPr>
              <w:pStyle w:val="TAC"/>
              <w:keepNext w:val="0"/>
              <w:rPr>
                <w:lang w:val="en-US" w:eastAsia="ja-JP"/>
              </w:rPr>
            </w:pPr>
            <w:r>
              <w:rPr>
                <w:lang w:val="en-US" w:eastAsia="ja-JP"/>
              </w:rPr>
              <w:t>DC_1A_n257L</w:t>
            </w:r>
          </w:p>
          <w:p>
            <w:pPr>
              <w:pStyle w:val="TAC"/>
              <w:keepNext w:val="0"/>
              <w:rPr>
                <w:lang w:eastAsia="ja-JP"/>
              </w:rPr>
            </w:pPr>
            <w:r>
              <w:rPr>
                <w:lang w:val="en-US" w:eastAsia="ja-JP"/>
              </w:rPr>
              <w:t>DC_1A_n257M</w:t>
            </w:r>
          </w:p>
          <w:p>
            <w:pPr>
              <w:pStyle w:val="TAC"/>
              <w:keepNext w:val="0"/>
              <w:rPr>
                <w:lang w:eastAsia="ja-JP"/>
              </w:rPr>
            </w:pPr>
            <w:r>
              <w:rPr>
                <w:lang w:eastAsia="ja-JP"/>
              </w:rPr>
              <w:t>DC_19A_n257A</w:t>
            </w:r>
          </w:p>
          <w:p>
            <w:pPr>
              <w:pStyle w:val="TAC"/>
              <w:keepNext w:val="0"/>
              <w:rPr>
                <w:lang w:eastAsia="ja-JP"/>
              </w:rPr>
            </w:pPr>
            <w:r>
              <w:rPr>
                <w:lang w:eastAsia="ja-JP"/>
              </w:rPr>
              <w:t>DC_21A_n257A</w:t>
            </w:r>
          </w:p>
          <w:p>
            <w:pPr>
              <w:pStyle w:val="TAC"/>
              <w:keepNext w:val="0"/>
              <w:rPr>
                <w:lang w:val="en-US" w:eastAsia="ja-JP"/>
              </w:rPr>
            </w:pPr>
            <w:r>
              <w:rPr>
                <w:lang w:val="en-US" w:eastAsia="ja-JP"/>
              </w:rPr>
              <w:t>DC_21A_n257G</w:t>
            </w:r>
          </w:p>
          <w:p>
            <w:pPr>
              <w:pStyle w:val="TAC"/>
              <w:keepNext w:val="0"/>
              <w:rPr>
                <w:lang w:val="en-US" w:eastAsia="ja-JP"/>
              </w:rPr>
            </w:pPr>
            <w:r>
              <w:rPr>
                <w:lang w:val="en-US" w:eastAsia="ja-JP"/>
              </w:rPr>
              <w:t>DC_21A_n257H</w:t>
            </w:r>
          </w:p>
          <w:p>
            <w:pPr>
              <w:pStyle w:val="TAC"/>
              <w:keepNext w:val="0"/>
              <w:rPr>
                <w:lang w:val="en-US" w:eastAsia="ja-JP"/>
              </w:rPr>
            </w:pPr>
            <w:r>
              <w:rPr>
                <w:lang w:val="en-US" w:eastAsia="ja-JP"/>
              </w:rPr>
              <w:t>DC_21A_n257I</w:t>
            </w:r>
          </w:p>
          <w:p>
            <w:pPr>
              <w:pStyle w:val="TAC"/>
              <w:keepNext w:val="0"/>
              <w:rPr>
                <w:lang w:val="en-US" w:eastAsia="ja-JP"/>
              </w:rPr>
            </w:pPr>
            <w:r>
              <w:rPr>
                <w:lang w:val="en-US" w:eastAsia="ja-JP"/>
              </w:rPr>
              <w:t>DC_21A_n257J</w:t>
            </w:r>
          </w:p>
          <w:p>
            <w:pPr>
              <w:pStyle w:val="TAC"/>
              <w:keepNext w:val="0"/>
              <w:rPr>
                <w:lang w:val="en-US" w:eastAsia="ja-JP"/>
              </w:rPr>
            </w:pPr>
            <w:r>
              <w:rPr>
                <w:lang w:val="en-US" w:eastAsia="ja-JP"/>
              </w:rPr>
              <w:t>DC_21A_n257K</w:t>
            </w:r>
          </w:p>
          <w:p>
            <w:pPr>
              <w:pStyle w:val="TAC"/>
              <w:keepNext w:val="0"/>
              <w:rPr>
                <w:lang w:val="en-US" w:eastAsia="ja-JP"/>
              </w:rPr>
            </w:pPr>
            <w:r>
              <w:rPr>
                <w:lang w:val="en-US" w:eastAsia="ja-JP"/>
              </w:rPr>
              <w:t>DC_21A_n257L</w:t>
            </w:r>
          </w:p>
          <w:p>
            <w:pPr>
              <w:pStyle w:val="TAC"/>
              <w:keepNext w:val="0"/>
            </w:pPr>
            <w:r>
              <w:rPr>
                <w:lang w:val="en-US" w:eastAsia="ja-JP"/>
              </w:rPr>
              <w:t>DC_21A_n257M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zh-CN"/>
              </w:rPr>
            </w:pPr>
            <w:r>
              <w:t>DC_1A-19A-42A_n257A</w:t>
            </w:r>
          </w:p>
          <w:p>
            <w:pPr>
              <w:pStyle w:val="TAC"/>
              <w:keepNext w:val="0"/>
              <w:rPr>
                <w:lang w:eastAsia="zh-CN"/>
              </w:rPr>
            </w:pPr>
            <w:r>
              <w:t>DC_1A-19A-42C_n257A</w:t>
            </w:r>
          </w:p>
          <w:p>
            <w:pPr>
              <w:pStyle w:val="TAC"/>
              <w:keepNext w:val="0"/>
              <w:rPr>
                <w:rFonts w:cs="Arial"/>
                <w:lang w:eastAsia="zh-CN"/>
              </w:rPr>
            </w:pPr>
            <w:r>
              <w:rPr>
                <w:rFonts w:cs="Arial"/>
                <w:lang w:eastAsia="ja-JP"/>
              </w:rPr>
              <w:t>DC_1A-19A-42C_n257D</w:t>
            </w:r>
          </w:p>
          <w:p>
            <w:pPr>
              <w:pStyle w:val="TAC"/>
              <w:keepNext w:val="0"/>
              <w:rPr>
                <w:rFonts w:cs="Arial"/>
                <w:lang w:eastAsia="zh-CN"/>
              </w:rPr>
            </w:pPr>
            <w:r>
              <w:rPr>
                <w:rFonts w:cs="Arial"/>
                <w:lang w:eastAsia="ja-JP"/>
              </w:rPr>
              <w:t>DC_1A-19A-42C_n257E</w:t>
            </w:r>
          </w:p>
          <w:p>
            <w:pPr>
              <w:pStyle w:val="TAC"/>
              <w:keepNext w:val="0"/>
              <w:rPr>
                <w:rFonts w:cs="Arial"/>
                <w:lang w:eastAsia="ja-JP"/>
              </w:rPr>
            </w:pPr>
            <w:r>
              <w:rPr>
                <w:rFonts w:cs="Arial"/>
                <w:lang w:eastAsia="ja-JP"/>
              </w:rPr>
              <w:t>DC_1A-19A-42C_n257F</w:t>
            </w:r>
          </w:p>
          <w:p>
            <w:pPr>
              <w:pStyle w:val="TAC"/>
              <w:keepNext w:val="0"/>
              <w:rPr>
                <w:lang w:val="en-US" w:eastAsia="fi-FI"/>
              </w:rPr>
            </w:pPr>
            <w:r>
              <w:rPr>
                <w:lang w:val="en-US" w:eastAsia="fi-FI"/>
              </w:rPr>
              <w:t>DC_1A-19A-42A_n257G</w:t>
            </w:r>
          </w:p>
          <w:p>
            <w:pPr>
              <w:pStyle w:val="TAC"/>
              <w:keepNext w:val="0"/>
              <w:rPr>
                <w:lang w:val="en-US" w:eastAsia="fi-FI"/>
              </w:rPr>
            </w:pPr>
            <w:r>
              <w:rPr>
                <w:lang w:val="en-US" w:eastAsia="fi-FI"/>
              </w:rPr>
              <w:t>DC_1A-19A-42A_n257H</w:t>
            </w:r>
          </w:p>
          <w:p>
            <w:pPr>
              <w:pStyle w:val="TAC"/>
              <w:keepNext w:val="0"/>
              <w:rPr>
                <w:lang w:val="en-US" w:eastAsia="fi-FI"/>
              </w:rPr>
            </w:pPr>
            <w:r>
              <w:rPr>
                <w:lang w:val="en-US" w:eastAsia="fi-FI"/>
              </w:rPr>
              <w:t>DC_1A-19A-42A_n257I</w:t>
            </w:r>
          </w:p>
          <w:p>
            <w:pPr>
              <w:pStyle w:val="TAC"/>
              <w:keepNext w:val="0"/>
              <w:rPr>
                <w:lang w:val="en-US" w:eastAsia="fi-FI"/>
              </w:rPr>
            </w:pPr>
            <w:r>
              <w:rPr>
                <w:lang w:val="en-US" w:eastAsia="fi-FI"/>
              </w:rPr>
              <w:t>DC_1A-19A-42A_n257J</w:t>
            </w:r>
          </w:p>
          <w:p>
            <w:pPr>
              <w:pStyle w:val="TAC"/>
              <w:keepNext w:val="0"/>
              <w:rPr>
                <w:lang w:val="en-US" w:eastAsia="fi-FI"/>
              </w:rPr>
            </w:pPr>
            <w:r>
              <w:rPr>
                <w:lang w:val="en-US" w:eastAsia="fi-FI"/>
              </w:rPr>
              <w:t>DC_1A-19A-42A_n257K</w:t>
            </w:r>
          </w:p>
          <w:p>
            <w:pPr>
              <w:pStyle w:val="TAC"/>
              <w:keepNext w:val="0"/>
              <w:rPr>
                <w:lang w:val="en-US" w:eastAsia="fi-FI"/>
              </w:rPr>
            </w:pPr>
            <w:r>
              <w:rPr>
                <w:lang w:val="en-US" w:eastAsia="fi-FI"/>
              </w:rPr>
              <w:t>DC_1A-19A-42A_n257L</w:t>
            </w:r>
          </w:p>
          <w:p>
            <w:pPr>
              <w:pStyle w:val="TAC"/>
              <w:keepNext w:val="0"/>
              <w:rPr>
                <w:lang w:val="en-US" w:eastAsia="fi-FI"/>
              </w:rPr>
            </w:pPr>
            <w:r>
              <w:rPr>
                <w:lang w:val="en-US" w:eastAsia="fi-FI"/>
              </w:rPr>
              <w:t>DC_1A-19A-42A_n257M</w:t>
            </w:r>
          </w:p>
          <w:p>
            <w:pPr>
              <w:pStyle w:val="TAC"/>
              <w:keepNext w:val="0"/>
              <w:rPr>
                <w:lang w:val="en-US" w:eastAsia="fi-FI"/>
              </w:rPr>
            </w:pPr>
            <w:r>
              <w:rPr>
                <w:lang w:val="en-US" w:eastAsia="fi-FI"/>
              </w:rPr>
              <w:t>DC_1A-19A-42C_n257G</w:t>
            </w:r>
          </w:p>
          <w:p>
            <w:pPr>
              <w:pStyle w:val="TAC"/>
              <w:keepNext w:val="0"/>
              <w:rPr>
                <w:lang w:val="en-US" w:eastAsia="fi-FI"/>
              </w:rPr>
            </w:pPr>
            <w:r>
              <w:rPr>
                <w:lang w:val="en-US" w:eastAsia="fi-FI"/>
              </w:rPr>
              <w:t>DC_1A-19A-42C_n257H</w:t>
            </w:r>
          </w:p>
          <w:p>
            <w:pPr>
              <w:pStyle w:val="TAC"/>
              <w:keepNext w:val="0"/>
              <w:rPr>
                <w:lang w:val="en-US" w:eastAsia="fi-FI"/>
              </w:rPr>
            </w:pPr>
            <w:r>
              <w:rPr>
                <w:lang w:val="en-US" w:eastAsia="fi-FI"/>
              </w:rPr>
              <w:t>DC_1A-19A-42C_n257I</w:t>
            </w:r>
          </w:p>
          <w:p>
            <w:pPr>
              <w:pStyle w:val="TAC"/>
              <w:keepNext w:val="0"/>
              <w:rPr>
                <w:lang w:val="en-US" w:eastAsia="fi-FI"/>
              </w:rPr>
            </w:pPr>
            <w:r>
              <w:rPr>
                <w:lang w:val="en-US" w:eastAsia="fi-FI"/>
              </w:rPr>
              <w:t>DC_1A-19A-42C_n257J</w:t>
            </w:r>
          </w:p>
          <w:p>
            <w:pPr>
              <w:pStyle w:val="TAC"/>
              <w:keepNext w:val="0"/>
              <w:rPr>
                <w:lang w:val="en-US" w:eastAsia="fi-FI"/>
              </w:rPr>
            </w:pPr>
            <w:r>
              <w:rPr>
                <w:lang w:val="en-US" w:eastAsia="fi-FI"/>
              </w:rPr>
              <w:t>DC_1A-19A-42C_n257K</w:t>
            </w:r>
          </w:p>
          <w:p>
            <w:pPr>
              <w:pStyle w:val="TAC"/>
              <w:keepNext w:val="0"/>
              <w:rPr>
                <w:lang w:val="en-US" w:eastAsia="fi-FI"/>
              </w:rPr>
            </w:pPr>
            <w:r>
              <w:rPr>
                <w:lang w:val="en-US" w:eastAsia="fi-FI"/>
              </w:rPr>
              <w:t>DC_1A-19A-42C_n257L</w:t>
            </w:r>
          </w:p>
          <w:p>
            <w:pPr>
              <w:pStyle w:val="TAC"/>
              <w:keepNext w:val="0"/>
              <w:rPr>
                <w:noProof/>
                <w:lang w:eastAsia="zh-CN"/>
              </w:rPr>
            </w:pPr>
            <w:r>
              <w:rPr>
                <w:lang w:val="fi-FI" w:eastAsia="fi-FI"/>
              </w:rPr>
              <w:t>DC_1A-19A-42C_n257M</w:t>
            </w:r>
          </w:p>
        </w:tc>
        <w:tc>
          <w:tcPr>
            <w:tcW w:w="4816" w:type="dxa"/>
            <w:tcMar>
              <w:top w:w="28" w:type="dxa"/>
              <w:left w:w="28" w:type="dxa"/>
              <w:bottom w:w="28" w:type="dxa"/>
              <w:right w:w="28" w:type="dxa"/>
            </w:tcMar>
            <w:vAlign w:val="center"/>
          </w:tcPr>
          <w:p>
            <w:pPr>
              <w:pStyle w:val="TAC"/>
              <w:keepNext w:val="0"/>
            </w:pPr>
            <w:r>
              <w:t>DC_1A_n257A</w:t>
            </w:r>
          </w:p>
          <w:p>
            <w:pPr>
              <w:pStyle w:val="TAC"/>
              <w:keepNext w:val="0"/>
              <w:rPr>
                <w:lang w:val="en-US" w:eastAsia="ja-JP"/>
              </w:rPr>
            </w:pPr>
            <w:r>
              <w:rPr>
                <w:lang w:val="en-US" w:eastAsia="ja-JP"/>
              </w:rPr>
              <w:t>DC_1A_n257G</w:t>
            </w:r>
          </w:p>
          <w:p>
            <w:pPr>
              <w:pStyle w:val="TAC"/>
              <w:keepNext w:val="0"/>
              <w:rPr>
                <w:lang w:val="en-US" w:eastAsia="ja-JP"/>
              </w:rPr>
            </w:pPr>
            <w:r>
              <w:rPr>
                <w:lang w:val="en-US" w:eastAsia="ja-JP"/>
              </w:rPr>
              <w:t>DC_1A_n257H</w:t>
            </w:r>
          </w:p>
          <w:p>
            <w:pPr>
              <w:pStyle w:val="TAC"/>
              <w:keepNext w:val="0"/>
              <w:rPr>
                <w:lang w:val="en-US" w:eastAsia="ja-JP"/>
              </w:rPr>
            </w:pPr>
            <w:r>
              <w:rPr>
                <w:lang w:val="en-US" w:eastAsia="ja-JP"/>
              </w:rPr>
              <w:t>DC_1A_n257I</w:t>
            </w:r>
          </w:p>
          <w:p>
            <w:pPr>
              <w:pStyle w:val="TAC"/>
              <w:keepNext w:val="0"/>
              <w:rPr>
                <w:lang w:val="en-US" w:eastAsia="ja-JP"/>
              </w:rPr>
            </w:pPr>
            <w:r>
              <w:rPr>
                <w:lang w:val="en-US" w:eastAsia="ja-JP"/>
              </w:rPr>
              <w:t>DC_1A_n257J</w:t>
            </w:r>
          </w:p>
          <w:p>
            <w:pPr>
              <w:pStyle w:val="TAC"/>
              <w:keepNext w:val="0"/>
              <w:rPr>
                <w:lang w:val="en-US" w:eastAsia="ja-JP"/>
              </w:rPr>
            </w:pPr>
            <w:r>
              <w:rPr>
                <w:lang w:val="en-US" w:eastAsia="ja-JP"/>
              </w:rPr>
              <w:t>DC_1A_n257K</w:t>
            </w:r>
          </w:p>
          <w:p>
            <w:pPr>
              <w:pStyle w:val="TAC"/>
              <w:keepNext w:val="0"/>
              <w:rPr>
                <w:lang w:val="en-US" w:eastAsia="ja-JP"/>
              </w:rPr>
            </w:pPr>
            <w:r>
              <w:rPr>
                <w:lang w:val="en-US" w:eastAsia="ja-JP"/>
              </w:rPr>
              <w:t>DC_1A_n257L</w:t>
            </w:r>
          </w:p>
          <w:p>
            <w:pPr>
              <w:pStyle w:val="TAC"/>
              <w:keepNext w:val="0"/>
            </w:pPr>
            <w:r>
              <w:rPr>
                <w:lang w:val="en-US" w:eastAsia="ja-JP"/>
              </w:rPr>
              <w:t>DC_1A_n257M</w:t>
            </w:r>
          </w:p>
          <w:p>
            <w:pPr>
              <w:pStyle w:val="TAC"/>
              <w:keepNext w:val="0"/>
            </w:pPr>
            <w:r>
              <w:t>DC_19A_n257A</w:t>
            </w:r>
          </w:p>
          <w:p>
            <w:pPr>
              <w:pStyle w:val="TAC"/>
              <w:keepNext w:val="0"/>
              <w:rPr>
                <w:noProof/>
                <w:lang w:eastAsia="zh-CN"/>
              </w:rPr>
            </w:pPr>
            <w:r>
              <w:t>DC_42A_n257A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t>DC_1A-21A-28A_n257A</w:t>
            </w:r>
            <w:r>
              <w:rPr>
                <w:rFonts w:hint="eastAsia"/>
                <w:vertAlign w:val="superscript"/>
                <w:lang w:val="fi-FI" w:eastAsia="zh-CN"/>
              </w:rPr>
              <w:t>2</w:t>
            </w:r>
          </w:p>
        </w:tc>
        <w:tc>
          <w:tcPr>
            <w:tcW w:w="4816" w:type="dxa"/>
            <w:tcMar>
              <w:top w:w="28" w:type="dxa"/>
              <w:left w:w="28" w:type="dxa"/>
              <w:bottom w:w="28" w:type="dxa"/>
              <w:right w:w="28" w:type="dxa"/>
            </w:tcMar>
            <w:vAlign w:val="center"/>
          </w:tcPr>
          <w:p>
            <w:pPr>
              <w:pStyle w:val="TAC"/>
              <w:keepNext w:val="0"/>
            </w:pPr>
            <w:r>
              <w:t>DC_1A_n257A</w:t>
            </w:r>
          </w:p>
          <w:p>
            <w:pPr>
              <w:pStyle w:val="TAC"/>
              <w:keepNext w:val="0"/>
            </w:pPr>
            <w:r>
              <w:t>DC_21A_n257A</w:t>
            </w:r>
          </w:p>
          <w:p>
            <w:pPr>
              <w:pStyle w:val="TAC"/>
              <w:keepNext w:val="0"/>
              <w:rPr>
                <w:noProof/>
                <w:lang w:eastAsia="zh-CN"/>
              </w:rPr>
            </w:pPr>
            <w:r>
              <w:t>DC_28A_n257A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pPr>
            <w:r>
              <w:t>DC_1A-21A-42A_n257A</w:t>
            </w:r>
          </w:p>
          <w:p>
            <w:pPr>
              <w:pStyle w:val="TAC"/>
              <w:keepNext w:val="0"/>
              <w:rPr>
                <w:lang w:val="en-US" w:eastAsia="fi-FI"/>
              </w:rPr>
            </w:pPr>
            <w:r>
              <w:rPr>
                <w:lang w:val="en-US" w:eastAsia="fi-FI"/>
              </w:rPr>
              <w:t>DC_1A-21A-42A_n257G</w:t>
            </w:r>
          </w:p>
          <w:p>
            <w:pPr>
              <w:pStyle w:val="TAC"/>
              <w:keepNext w:val="0"/>
              <w:rPr>
                <w:lang w:val="en-US" w:eastAsia="fi-FI"/>
              </w:rPr>
            </w:pPr>
            <w:r>
              <w:rPr>
                <w:lang w:val="en-US" w:eastAsia="fi-FI"/>
              </w:rPr>
              <w:t>DC_1A-21A-42A_n257H</w:t>
            </w:r>
          </w:p>
          <w:p>
            <w:pPr>
              <w:pStyle w:val="TAC"/>
              <w:keepNext w:val="0"/>
              <w:rPr>
                <w:lang w:val="en-US" w:eastAsia="fi-FI"/>
              </w:rPr>
            </w:pPr>
            <w:r>
              <w:rPr>
                <w:lang w:val="en-US" w:eastAsia="fi-FI"/>
              </w:rPr>
              <w:t>DC_1A-21A-42A_n257I</w:t>
            </w:r>
          </w:p>
          <w:p>
            <w:pPr>
              <w:pStyle w:val="TAC"/>
              <w:keepNext w:val="0"/>
              <w:rPr>
                <w:lang w:val="en-US" w:eastAsia="fi-FI"/>
              </w:rPr>
            </w:pPr>
            <w:r>
              <w:rPr>
                <w:lang w:val="en-US" w:eastAsia="fi-FI"/>
              </w:rPr>
              <w:t>DC_1A-21A-42A_n257J</w:t>
            </w:r>
          </w:p>
          <w:p>
            <w:pPr>
              <w:pStyle w:val="TAC"/>
              <w:keepNext w:val="0"/>
              <w:rPr>
                <w:lang w:val="en-US" w:eastAsia="fi-FI"/>
              </w:rPr>
            </w:pPr>
            <w:r>
              <w:rPr>
                <w:lang w:val="en-US" w:eastAsia="fi-FI"/>
              </w:rPr>
              <w:t>DC_1A-21A-42A_n257K</w:t>
            </w:r>
          </w:p>
          <w:p>
            <w:pPr>
              <w:pStyle w:val="TAC"/>
              <w:keepNext w:val="0"/>
              <w:rPr>
                <w:lang w:val="en-US" w:eastAsia="fi-FI"/>
              </w:rPr>
            </w:pPr>
            <w:r>
              <w:rPr>
                <w:lang w:val="en-US" w:eastAsia="fi-FI"/>
              </w:rPr>
              <w:t>DC_1A-21A-42A_n257L</w:t>
            </w:r>
          </w:p>
          <w:p>
            <w:pPr>
              <w:pStyle w:val="TAC"/>
              <w:keepNext w:val="0"/>
              <w:rPr>
                <w:lang w:eastAsia="zh-CN"/>
              </w:rPr>
            </w:pPr>
            <w:r>
              <w:rPr>
                <w:lang w:val="en-US" w:eastAsia="fi-FI"/>
              </w:rPr>
              <w:t>DC_1A-21A-42A_n257M</w:t>
            </w:r>
          </w:p>
          <w:p>
            <w:pPr>
              <w:pStyle w:val="TAC"/>
              <w:keepNext w:val="0"/>
              <w:rPr>
                <w:lang w:eastAsia="zh-CN"/>
              </w:rPr>
            </w:pPr>
            <w:r>
              <w:t>DC_1A-21A-42C_n257A</w:t>
            </w:r>
          </w:p>
          <w:p>
            <w:pPr>
              <w:pStyle w:val="TAC"/>
              <w:keepNext w:val="0"/>
              <w:rPr>
                <w:rFonts w:cs="Arial"/>
                <w:lang w:eastAsia="zh-CN"/>
              </w:rPr>
            </w:pPr>
            <w:r>
              <w:rPr>
                <w:rFonts w:cs="Arial"/>
                <w:lang w:eastAsia="ja-JP"/>
              </w:rPr>
              <w:t>DC</w:t>
            </w:r>
            <w:r>
              <w:rPr>
                <w:rFonts w:cs="Arial"/>
              </w:rPr>
              <w:t>_</w:t>
            </w:r>
            <w:r>
              <w:rPr>
                <w:rFonts w:cs="Arial"/>
                <w:lang w:eastAsia="ja-JP"/>
              </w:rPr>
              <w:t>1A-21A-42C_n257D</w:t>
            </w:r>
          </w:p>
          <w:p>
            <w:pPr>
              <w:pStyle w:val="TAC"/>
              <w:keepNext w:val="0"/>
              <w:rPr>
                <w:rFonts w:cs="Arial"/>
                <w:lang w:eastAsia="zh-CN"/>
              </w:rPr>
            </w:pPr>
            <w:r>
              <w:rPr>
                <w:rFonts w:cs="Arial"/>
                <w:lang w:eastAsia="ja-JP"/>
              </w:rPr>
              <w:t>DC</w:t>
            </w:r>
            <w:r>
              <w:rPr>
                <w:rFonts w:cs="Arial"/>
              </w:rPr>
              <w:t>_</w:t>
            </w:r>
            <w:r>
              <w:rPr>
                <w:rFonts w:cs="Arial"/>
                <w:lang w:eastAsia="ja-JP"/>
              </w:rPr>
              <w:t>1A-21A-42C_n257E</w:t>
            </w:r>
          </w:p>
          <w:p>
            <w:pPr>
              <w:pStyle w:val="TAC"/>
              <w:keepNext w:val="0"/>
              <w:rPr>
                <w:rFonts w:cs="Arial"/>
                <w:lang w:eastAsia="ja-JP"/>
              </w:rPr>
            </w:pPr>
            <w:r>
              <w:rPr>
                <w:rFonts w:cs="Arial"/>
                <w:lang w:eastAsia="ja-JP"/>
              </w:rPr>
              <w:t>DC</w:t>
            </w:r>
            <w:r>
              <w:rPr>
                <w:rFonts w:cs="Arial"/>
              </w:rPr>
              <w:t>_</w:t>
            </w:r>
            <w:r>
              <w:rPr>
                <w:rFonts w:cs="Arial"/>
                <w:lang w:eastAsia="ja-JP"/>
              </w:rPr>
              <w:t>1A-21A-42C_n257F</w:t>
            </w:r>
          </w:p>
          <w:p>
            <w:pPr>
              <w:pStyle w:val="TAC"/>
              <w:keepNext w:val="0"/>
              <w:rPr>
                <w:lang w:val="en-US" w:eastAsia="fi-FI"/>
              </w:rPr>
            </w:pPr>
            <w:r>
              <w:rPr>
                <w:lang w:val="en-US" w:eastAsia="fi-FI"/>
              </w:rPr>
              <w:t>DC_1A-21A-42C_n257G</w:t>
            </w:r>
          </w:p>
          <w:p>
            <w:pPr>
              <w:pStyle w:val="TAC"/>
              <w:keepNext w:val="0"/>
              <w:rPr>
                <w:lang w:val="en-US" w:eastAsia="fi-FI"/>
              </w:rPr>
            </w:pPr>
            <w:r>
              <w:rPr>
                <w:lang w:val="en-US" w:eastAsia="fi-FI"/>
              </w:rPr>
              <w:t>DC_1A-21A-42C_n257H</w:t>
            </w:r>
          </w:p>
          <w:p>
            <w:pPr>
              <w:pStyle w:val="TAC"/>
              <w:keepNext w:val="0"/>
              <w:rPr>
                <w:lang w:val="en-US" w:eastAsia="fi-FI"/>
              </w:rPr>
            </w:pPr>
            <w:r>
              <w:rPr>
                <w:lang w:val="en-US" w:eastAsia="fi-FI"/>
              </w:rPr>
              <w:t>DC_1A-21A-42C_n257I</w:t>
            </w:r>
          </w:p>
          <w:p>
            <w:pPr>
              <w:pStyle w:val="TAC"/>
              <w:keepNext w:val="0"/>
              <w:rPr>
                <w:lang w:val="en-US" w:eastAsia="fi-FI"/>
              </w:rPr>
            </w:pPr>
            <w:r>
              <w:rPr>
                <w:lang w:val="en-US" w:eastAsia="fi-FI"/>
              </w:rPr>
              <w:t>DC_1A-21A-42C_n257J</w:t>
            </w:r>
          </w:p>
          <w:p>
            <w:pPr>
              <w:pStyle w:val="TAC"/>
              <w:keepNext w:val="0"/>
              <w:rPr>
                <w:lang w:val="en-US" w:eastAsia="fi-FI"/>
              </w:rPr>
            </w:pPr>
            <w:r>
              <w:rPr>
                <w:lang w:val="en-US" w:eastAsia="fi-FI"/>
              </w:rPr>
              <w:t>DC_1A-21A-42C_n257K</w:t>
            </w:r>
          </w:p>
          <w:p>
            <w:pPr>
              <w:pStyle w:val="TAC"/>
              <w:keepNext w:val="0"/>
              <w:rPr>
                <w:lang w:val="en-US" w:eastAsia="fi-FI"/>
              </w:rPr>
            </w:pPr>
            <w:r>
              <w:rPr>
                <w:lang w:val="en-US" w:eastAsia="fi-FI"/>
              </w:rPr>
              <w:t>DC_1A-21A-42C_n257L</w:t>
            </w:r>
          </w:p>
          <w:p>
            <w:pPr>
              <w:pStyle w:val="TAC"/>
              <w:keepNext w:val="0"/>
              <w:rPr>
                <w:lang w:val="en-US" w:eastAsia="fi-FI"/>
              </w:rPr>
            </w:pPr>
            <w:r>
              <w:rPr>
                <w:lang w:val="en-US" w:eastAsia="fi-FI"/>
              </w:rPr>
              <w:t>DC_1A-21A-42C_n257M</w:t>
            </w:r>
          </w:p>
          <w:p>
            <w:pPr>
              <w:pStyle w:val="TAC"/>
              <w:keepNext w:val="0"/>
            </w:pPr>
            <w:r>
              <w:t>DC_1A-21A-42D_n257A</w:t>
            </w:r>
          </w:p>
          <w:p>
            <w:pPr>
              <w:pStyle w:val="TAC"/>
              <w:keepNext w:val="0"/>
            </w:pPr>
            <w:r>
              <w:t>DC_1A-21A-42D_n257D</w:t>
            </w:r>
          </w:p>
          <w:p>
            <w:pPr>
              <w:pStyle w:val="TAC"/>
              <w:keepNext w:val="0"/>
            </w:pPr>
            <w:r>
              <w:t>DC_1A-21A-42D_n257E</w:t>
            </w:r>
          </w:p>
          <w:p>
            <w:pPr>
              <w:pStyle w:val="TAC"/>
              <w:keepNext w:val="0"/>
              <w:rPr>
                <w:noProof/>
                <w:lang w:eastAsia="zh-CN"/>
              </w:rPr>
            </w:pPr>
            <w:r>
              <w:t>DC_1A-21A-42D_n257F</w:t>
            </w:r>
          </w:p>
        </w:tc>
        <w:tc>
          <w:tcPr>
            <w:tcW w:w="4816" w:type="dxa"/>
            <w:tcMar>
              <w:top w:w="28" w:type="dxa"/>
              <w:left w:w="28" w:type="dxa"/>
              <w:bottom w:w="28" w:type="dxa"/>
              <w:right w:w="28" w:type="dxa"/>
            </w:tcMar>
            <w:vAlign w:val="center"/>
          </w:tcPr>
          <w:p>
            <w:pPr>
              <w:pStyle w:val="TAC"/>
              <w:keepNext w:val="0"/>
            </w:pPr>
            <w:r>
              <w:t>DC_1A_n257A</w:t>
            </w:r>
          </w:p>
          <w:p>
            <w:pPr>
              <w:pStyle w:val="TAC"/>
              <w:keepNext w:val="0"/>
              <w:rPr>
                <w:lang w:val="en-US" w:eastAsia="ja-JP"/>
              </w:rPr>
            </w:pPr>
            <w:r>
              <w:rPr>
                <w:lang w:val="en-US" w:eastAsia="ja-JP"/>
              </w:rPr>
              <w:t>DC_1A_n257G</w:t>
            </w:r>
          </w:p>
          <w:p>
            <w:pPr>
              <w:pStyle w:val="TAC"/>
              <w:keepNext w:val="0"/>
              <w:rPr>
                <w:lang w:val="en-US" w:eastAsia="ja-JP"/>
              </w:rPr>
            </w:pPr>
            <w:r>
              <w:rPr>
                <w:lang w:val="en-US" w:eastAsia="ja-JP"/>
              </w:rPr>
              <w:t>DC_1A_n257H</w:t>
            </w:r>
          </w:p>
          <w:p>
            <w:pPr>
              <w:pStyle w:val="TAC"/>
              <w:keepNext w:val="0"/>
              <w:rPr>
                <w:lang w:val="en-US" w:eastAsia="ja-JP"/>
              </w:rPr>
            </w:pPr>
            <w:r>
              <w:rPr>
                <w:lang w:val="en-US" w:eastAsia="ja-JP"/>
              </w:rPr>
              <w:t>DC_1A_n257I</w:t>
            </w:r>
          </w:p>
          <w:p>
            <w:pPr>
              <w:pStyle w:val="TAC"/>
              <w:keepNext w:val="0"/>
              <w:rPr>
                <w:lang w:val="en-US" w:eastAsia="ja-JP"/>
              </w:rPr>
            </w:pPr>
            <w:r>
              <w:rPr>
                <w:lang w:val="en-US" w:eastAsia="ja-JP"/>
              </w:rPr>
              <w:t>DC_1A_n257J</w:t>
            </w:r>
          </w:p>
          <w:p>
            <w:pPr>
              <w:pStyle w:val="TAC"/>
              <w:keepNext w:val="0"/>
              <w:rPr>
                <w:lang w:val="en-US" w:eastAsia="ja-JP"/>
              </w:rPr>
            </w:pPr>
            <w:r>
              <w:rPr>
                <w:lang w:val="en-US" w:eastAsia="ja-JP"/>
              </w:rPr>
              <w:t>DC_1A_n257K</w:t>
            </w:r>
          </w:p>
          <w:p>
            <w:pPr>
              <w:pStyle w:val="TAC"/>
              <w:keepNext w:val="0"/>
              <w:rPr>
                <w:lang w:val="en-US" w:eastAsia="ja-JP"/>
              </w:rPr>
            </w:pPr>
            <w:r>
              <w:rPr>
                <w:lang w:val="en-US" w:eastAsia="ja-JP"/>
              </w:rPr>
              <w:t>DC_1A_n257L</w:t>
            </w:r>
          </w:p>
          <w:p>
            <w:pPr>
              <w:pStyle w:val="TAC"/>
              <w:keepNext w:val="0"/>
            </w:pPr>
            <w:r>
              <w:rPr>
                <w:lang w:val="en-US" w:eastAsia="ja-JP"/>
              </w:rPr>
              <w:t>DC_1A_n257M</w:t>
            </w:r>
          </w:p>
          <w:p>
            <w:pPr>
              <w:pStyle w:val="TAC"/>
              <w:keepNext w:val="0"/>
            </w:pPr>
            <w:r>
              <w:t>DC_21A_n257A</w:t>
            </w:r>
          </w:p>
          <w:p>
            <w:pPr>
              <w:pStyle w:val="TAC"/>
              <w:keepNext w:val="0"/>
              <w:rPr>
                <w:lang w:val="en-US" w:eastAsia="ja-JP"/>
              </w:rPr>
            </w:pPr>
            <w:r>
              <w:rPr>
                <w:lang w:val="en-US" w:eastAsia="ja-JP"/>
              </w:rPr>
              <w:t>DC_21A_n257G</w:t>
            </w:r>
          </w:p>
          <w:p>
            <w:pPr>
              <w:pStyle w:val="TAC"/>
              <w:keepNext w:val="0"/>
              <w:rPr>
                <w:lang w:val="en-US" w:eastAsia="ja-JP"/>
              </w:rPr>
            </w:pPr>
            <w:r>
              <w:rPr>
                <w:lang w:val="en-US" w:eastAsia="ja-JP"/>
              </w:rPr>
              <w:t>DC_21A_n257H</w:t>
            </w:r>
          </w:p>
          <w:p>
            <w:pPr>
              <w:pStyle w:val="TAC"/>
              <w:keepNext w:val="0"/>
              <w:rPr>
                <w:lang w:val="en-US" w:eastAsia="ja-JP"/>
              </w:rPr>
            </w:pPr>
            <w:r>
              <w:rPr>
                <w:lang w:val="en-US" w:eastAsia="ja-JP"/>
              </w:rPr>
              <w:t>DC_21A_n257I</w:t>
            </w:r>
          </w:p>
          <w:p>
            <w:pPr>
              <w:pStyle w:val="TAC"/>
              <w:keepNext w:val="0"/>
              <w:rPr>
                <w:lang w:val="en-US" w:eastAsia="ja-JP"/>
              </w:rPr>
            </w:pPr>
            <w:r>
              <w:rPr>
                <w:lang w:val="en-US" w:eastAsia="ja-JP"/>
              </w:rPr>
              <w:t>DC_21A_n257J</w:t>
            </w:r>
          </w:p>
          <w:p>
            <w:pPr>
              <w:pStyle w:val="TAC"/>
              <w:keepNext w:val="0"/>
              <w:rPr>
                <w:lang w:val="en-US" w:eastAsia="ja-JP"/>
              </w:rPr>
            </w:pPr>
            <w:r>
              <w:rPr>
                <w:lang w:val="en-US" w:eastAsia="ja-JP"/>
              </w:rPr>
              <w:t>DC_21A_n257K</w:t>
            </w:r>
          </w:p>
          <w:p>
            <w:pPr>
              <w:pStyle w:val="TAC"/>
              <w:keepNext w:val="0"/>
              <w:rPr>
                <w:lang w:val="en-US" w:eastAsia="ja-JP"/>
              </w:rPr>
            </w:pPr>
            <w:r>
              <w:rPr>
                <w:lang w:val="en-US" w:eastAsia="ja-JP"/>
              </w:rPr>
              <w:t>DC_21A_n257L</w:t>
            </w:r>
          </w:p>
          <w:p>
            <w:pPr>
              <w:pStyle w:val="TAC"/>
              <w:keepNext w:val="0"/>
            </w:pPr>
            <w:r>
              <w:rPr>
                <w:lang w:val="en-US" w:eastAsia="ja-JP"/>
              </w:rPr>
              <w:t>DC_21A_n257M</w:t>
            </w:r>
          </w:p>
          <w:p>
            <w:pPr>
              <w:pStyle w:val="TAC"/>
              <w:keepNext w:val="0"/>
            </w:pPr>
            <w:r>
              <w:t>DC_42A_n257A</w:t>
            </w:r>
          </w:p>
          <w:p>
            <w:pPr>
              <w:pStyle w:val="TAC"/>
              <w:keepNext w:val="0"/>
              <w:rPr>
                <w:noProof/>
                <w:lang w:eastAsia="zh-CN"/>
              </w:rPr>
            </w:pPr>
            <w:r>
              <w:t>DC_42A_n257D</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zh-CN"/>
              </w:rPr>
            </w:pPr>
            <w:r>
              <w:rPr>
                <w:rFonts w:cs="Arial" w:hint="eastAsia"/>
                <w:lang w:eastAsia="ja-JP"/>
              </w:rPr>
              <w:t>DC</w:t>
            </w:r>
            <w:r>
              <w:rPr>
                <w:rFonts w:cs="Arial"/>
              </w:rPr>
              <w:t>_</w:t>
            </w:r>
            <w:r>
              <w:rPr>
                <w:rFonts w:cs="Arial"/>
                <w:lang w:val="sv-SE" w:eastAsia="ja-JP"/>
              </w:rPr>
              <w:t>1</w:t>
            </w:r>
            <w:r>
              <w:rPr>
                <w:rFonts w:cs="Arial" w:hint="eastAsia"/>
                <w:lang w:eastAsia="ja-JP"/>
              </w:rPr>
              <w:t>A-2</w:t>
            </w:r>
            <w:r>
              <w:rPr>
                <w:rFonts w:cs="Arial"/>
                <w:lang w:val="sv-SE" w:eastAsia="ja-JP"/>
              </w:rPr>
              <w:t>8</w:t>
            </w:r>
            <w:r>
              <w:rPr>
                <w:rFonts w:cs="Arial" w:hint="eastAsia"/>
                <w:lang w:eastAsia="ja-JP"/>
              </w:rPr>
              <w:t>A-42</w:t>
            </w:r>
            <w:r>
              <w:rPr>
                <w:rFonts w:cs="Arial"/>
                <w:lang w:val="sv-SE" w:eastAsia="ja-JP"/>
              </w:rPr>
              <w:t>A</w:t>
            </w:r>
            <w:r>
              <w:rPr>
                <w:rFonts w:cs="Arial" w:hint="eastAsia"/>
                <w:lang w:eastAsia="ja-JP"/>
              </w:rPr>
              <w:t>_n257A</w:t>
            </w:r>
          </w:p>
          <w:p>
            <w:pPr>
              <w:pStyle w:val="TAC"/>
              <w:keepNext w:val="0"/>
              <w:rPr>
                <w:noProof/>
                <w:lang w:eastAsia="zh-CN"/>
              </w:rPr>
            </w:pPr>
            <w:r>
              <w:rPr>
                <w:rFonts w:cs="Arial"/>
                <w:szCs w:val="18"/>
              </w:rPr>
              <w:t>DC_1A-28A-42C_n257A</w:t>
            </w:r>
          </w:p>
        </w:tc>
        <w:tc>
          <w:tcPr>
            <w:tcW w:w="4816" w:type="dxa"/>
            <w:tcMar>
              <w:top w:w="28" w:type="dxa"/>
              <w:left w:w="28" w:type="dxa"/>
              <w:bottom w:w="28" w:type="dxa"/>
              <w:right w:w="28" w:type="dxa"/>
            </w:tcMar>
            <w:vAlign w:val="center"/>
          </w:tcPr>
          <w:p>
            <w:pPr>
              <w:pStyle w:val="TAC"/>
              <w:keepNext w:val="0"/>
              <w:rPr>
                <w:rFonts w:cs="Arial"/>
                <w:lang w:eastAsia="ja-JP"/>
              </w:rPr>
            </w:pPr>
            <w:r>
              <w:rPr>
                <w:rFonts w:cs="Arial" w:hint="eastAsia"/>
                <w:lang w:eastAsia="ja-JP"/>
              </w:rPr>
              <w:t>DC</w:t>
            </w:r>
            <w:r>
              <w:rPr>
                <w:rFonts w:cs="Arial"/>
              </w:rPr>
              <w:t>_</w:t>
            </w:r>
            <w:r>
              <w:rPr>
                <w:rFonts w:cs="Arial"/>
                <w:lang w:val="en-US"/>
              </w:rPr>
              <w:t>1</w:t>
            </w:r>
            <w:r>
              <w:rPr>
                <w:rFonts w:cs="Arial" w:hint="eastAsia"/>
                <w:lang w:eastAsia="ja-JP"/>
              </w:rPr>
              <w:t>A_n257A</w:t>
            </w:r>
          </w:p>
          <w:p>
            <w:pPr>
              <w:pStyle w:val="TAC"/>
              <w:keepNext w:val="0"/>
              <w:rPr>
                <w:rFonts w:cs="Arial"/>
                <w:lang w:eastAsia="ja-JP"/>
              </w:rPr>
            </w:pPr>
            <w:r>
              <w:rPr>
                <w:rFonts w:cs="Arial" w:hint="eastAsia"/>
                <w:lang w:eastAsia="ja-JP"/>
              </w:rPr>
              <w:t>DC</w:t>
            </w:r>
            <w:r>
              <w:rPr>
                <w:rFonts w:cs="Arial"/>
              </w:rPr>
              <w:t>_</w:t>
            </w:r>
            <w:r>
              <w:rPr>
                <w:rFonts w:cs="Arial" w:hint="eastAsia"/>
                <w:lang w:eastAsia="ja-JP"/>
              </w:rPr>
              <w:t>2</w:t>
            </w:r>
            <w:r>
              <w:rPr>
                <w:rFonts w:cs="Arial"/>
                <w:lang w:val="en-US" w:eastAsia="ja-JP"/>
              </w:rPr>
              <w:t>8</w:t>
            </w:r>
            <w:r>
              <w:rPr>
                <w:rFonts w:cs="Arial" w:hint="eastAsia"/>
                <w:lang w:eastAsia="ja-JP"/>
              </w:rPr>
              <w:t>A_n257A</w:t>
            </w:r>
          </w:p>
          <w:p>
            <w:pPr>
              <w:pStyle w:val="TAC"/>
              <w:keepNext w:val="0"/>
              <w:rPr>
                <w:noProof/>
                <w:lang w:eastAsia="zh-CN"/>
              </w:rPr>
            </w:pPr>
            <w:r>
              <w:rPr>
                <w:rFonts w:cs="Arial" w:hint="eastAsia"/>
                <w:lang w:eastAsia="ja-JP"/>
              </w:rPr>
              <w:t>DC</w:t>
            </w:r>
            <w:r>
              <w:rPr>
                <w:rFonts w:cs="Arial"/>
              </w:rPr>
              <w:t>_</w:t>
            </w:r>
            <w:r>
              <w:rPr>
                <w:rFonts w:cs="Arial" w:hint="eastAsia"/>
                <w:lang w:eastAsia="ja-JP"/>
              </w:rPr>
              <w:t>42A_n257A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rFonts w:cs="Arial" w:hint="eastAsia"/>
                <w:lang w:eastAsia="ja-JP"/>
              </w:rPr>
              <w:lastRenderedPageBreak/>
              <w:t>DC</w:t>
            </w:r>
            <w:r>
              <w:rPr>
                <w:rFonts w:cs="Arial"/>
              </w:rPr>
              <w:t>_</w:t>
            </w:r>
            <w:r>
              <w:rPr>
                <w:rFonts w:cs="Arial"/>
                <w:lang w:val="sv-SE" w:eastAsia="ja-JP"/>
              </w:rPr>
              <w:t>1</w:t>
            </w:r>
            <w:r>
              <w:rPr>
                <w:rFonts w:cs="Arial" w:hint="eastAsia"/>
                <w:lang w:eastAsia="ja-JP"/>
              </w:rPr>
              <w:t>A-</w:t>
            </w:r>
            <w:r>
              <w:rPr>
                <w:rFonts w:cs="Arial"/>
                <w:lang w:val="sv-SE" w:eastAsia="ja-JP"/>
              </w:rPr>
              <w:t>41</w:t>
            </w:r>
            <w:r>
              <w:rPr>
                <w:rFonts w:cs="Arial" w:hint="eastAsia"/>
                <w:lang w:eastAsia="ja-JP"/>
              </w:rPr>
              <w:t>A-42</w:t>
            </w:r>
            <w:r>
              <w:rPr>
                <w:rFonts w:cs="Arial"/>
                <w:lang w:val="sv-SE" w:eastAsia="ja-JP"/>
              </w:rPr>
              <w:t>A</w:t>
            </w:r>
            <w:r>
              <w:rPr>
                <w:rFonts w:cs="Arial" w:hint="eastAsia"/>
                <w:lang w:eastAsia="ja-JP"/>
              </w:rPr>
              <w:t>_n257A</w:t>
            </w:r>
          </w:p>
          <w:p>
            <w:pPr>
              <w:pStyle w:val="TAC"/>
              <w:keepNext w:val="0"/>
              <w:rPr>
                <w:rFonts w:eastAsia="ＭＳ 明朝" w:cs="Arial"/>
                <w:lang w:eastAsia="ja-JP"/>
              </w:rPr>
            </w:pPr>
            <w:r>
              <w:rPr>
                <w:rFonts w:eastAsia="ＭＳ 明朝" w:cs="Arial"/>
                <w:lang w:eastAsia="ja-JP"/>
              </w:rPr>
              <w:t>DC_1A-41A-42A_n257D</w:t>
            </w:r>
          </w:p>
          <w:p>
            <w:pPr>
              <w:pStyle w:val="TAC"/>
              <w:keepNext w:val="0"/>
              <w:rPr>
                <w:rFonts w:eastAsia="ＭＳ 明朝" w:cs="Arial"/>
                <w:lang w:eastAsia="ja-JP"/>
              </w:rPr>
            </w:pPr>
            <w:r>
              <w:rPr>
                <w:rFonts w:eastAsia="ＭＳ 明朝" w:cs="Arial"/>
                <w:lang w:eastAsia="ja-JP"/>
              </w:rPr>
              <w:t>DC_1A-41A-42A_n257E</w:t>
            </w:r>
          </w:p>
          <w:p>
            <w:pPr>
              <w:pStyle w:val="TAC"/>
              <w:keepNext w:val="0"/>
              <w:rPr>
                <w:rFonts w:cs="Arial"/>
                <w:lang w:eastAsia="ja-JP"/>
              </w:rPr>
            </w:pPr>
            <w:r>
              <w:rPr>
                <w:rFonts w:cs="Arial"/>
                <w:lang w:eastAsia="ja-JP"/>
              </w:rPr>
              <w:t>DC_1A-41A-42A_n257F</w:t>
            </w:r>
          </w:p>
          <w:p>
            <w:pPr>
              <w:pStyle w:val="TAC"/>
              <w:keepNext w:val="0"/>
              <w:rPr>
                <w:rFonts w:eastAsia="ＭＳ 明朝" w:cs="Arial"/>
                <w:lang w:eastAsia="ja-JP"/>
              </w:rPr>
            </w:pPr>
            <w:r>
              <w:rPr>
                <w:rFonts w:eastAsia="ＭＳ 明朝" w:cs="Arial"/>
                <w:lang w:eastAsia="ja-JP"/>
              </w:rPr>
              <w:t>DC_1A-41A-42A_n257G</w:t>
            </w:r>
          </w:p>
          <w:p>
            <w:pPr>
              <w:pStyle w:val="TAC"/>
              <w:keepNext w:val="0"/>
              <w:rPr>
                <w:rFonts w:eastAsia="ＭＳ 明朝" w:cs="Arial"/>
                <w:lang w:eastAsia="ja-JP"/>
              </w:rPr>
            </w:pPr>
            <w:r>
              <w:rPr>
                <w:rFonts w:eastAsia="ＭＳ 明朝" w:cs="Arial"/>
                <w:lang w:eastAsia="ja-JP"/>
              </w:rPr>
              <w:t>DC_1A-41A-42A_n257H</w:t>
            </w:r>
          </w:p>
          <w:p>
            <w:pPr>
              <w:pStyle w:val="TAC"/>
              <w:keepNext w:val="0"/>
              <w:rPr>
                <w:rFonts w:eastAsia="ＭＳ 明朝" w:cs="Arial"/>
                <w:lang w:eastAsia="ja-JP"/>
              </w:rPr>
            </w:pPr>
            <w:r>
              <w:rPr>
                <w:rFonts w:eastAsia="ＭＳ 明朝" w:cs="Arial"/>
                <w:lang w:eastAsia="ja-JP"/>
              </w:rPr>
              <w:t>DC_1A-41A-42A_n257I</w:t>
            </w:r>
          </w:p>
          <w:p>
            <w:pPr>
              <w:pStyle w:val="TAC"/>
              <w:keepNext w:val="0"/>
              <w:rPr>
                <w:rFonts w:eastAsia="ＭＳ 明朝" w:cs="Arial"/>
                <w:lang w:eastAsia="ja-JP"/>
              </w:rPr>
            </w:pPr>
            <w:r>
              <w:rPr>
                <w:rFonts w:eastAsia="ＭＳ 明朝" w:cs="Arial"/>
                <w:lang w:eastAsia="ja-JP"/>
              </w:rPr>
              <w:t>DC_1A-41A-42A_n257J</w:t>
            </w:r>
          </w:p>
          <w:p>
            <w:pPr>
              <w:pStyle w:val="TAC"/>
              <w:keepNext w:val="0"/>
              <w:rPr>
                <w:rFonts w:eastAsia="ＭＳ 明朝" w:cs="Arial"/>
                <w:lang w:eastAsia="ja-JP"/>
              </w:rPr>
            </w:pPr>
            <w:r>
              <w:rPr>
                <w:rFonts w:eastAsia="ＭＳ 明朝" w:cs="Arial"/>
                <w:lang w:eastAsia="ja-JP"/>
              </w:rPr>
              <w:t>DC_1A-41A-42A_n257K</w:t>
            </w:r>
          </w:p>
          <w:p>
            <w:pPr>
              <w:pStyle w:val="TAC"/>
              <w:keepNext w:val="0"/>
              <w:rPr>
                <w:rFonts w:eastAsia="ＭＳ 明朝" w:cs="Arial"/>
                <w:lang w:eastAsia="ja-JP"/>
              </w:rPr>
            </w:pPr>
            <w:r>
              <w:rPr>
                <w:rFonts w:eastAsia="ＭＳ 明朝" w:cs="Arial"/>
                <w:lang w:eastAsia="ja-JP"/>
              </w:rPr>
              <w:t>DC_1A-41A-42A_n257L</w:t>
            </w:r>
          </w:p>
          <w:p>
            <w:pPr>
              <w:pStyle w:val="TAC"/>
              <w:keepNext w:val="0"/>
              <w:rPr>
                <w:rFonts w:cs="Arial"/>
                <w:lang w:eastAsia="zh-CN"/>
              </w:rPr>
            </w:pPr>
            <w:r>
              <w:rPr>
                <w:rFonts w:cs="Arial"/>
                <w:lang w:eastAsia="ja-JP"/>
              </w:rPr>
              <w:t>DC_1A-41A-42A_n257M</w:t>
            </w:r>
          </w:p>
          <w:p>
            <w:pPr>
              <w:pStyle w:val="TAC"/>
              <w:keepNext w:val="0"/>
              <w:rPr>
                <w:rFonts w:cs="Arial"/>
                <w:lang w:eastAsia="ja-JP"/>
              </w:rPr>
            </w:pPr>
            <w:r>
              <w:rPr>
                <w:rFonts w:cs="Arial"/>
                <w:lang w:eastAsia="ja-JP"/>
              </w:rPr>
              <w:t>DC_1A-41</w:t>
            </w:r>
            <w:r>
              <w:rPr>
                <w:rFonts w:cs="Arial"/>
                <w:lang w:val="en-US" w:eastAsia="ja-JP"/>
              </w:rPr>
              <w:t>A</w:t>
            </w:r>
            <w:r>
              <w:rPr>
                <w:rFonts w:cs="Arial"/>
                <w:lang w:eastAsia="ja-JP"/>
              </w:rPr>
              <w:t>-42</w:t>
            </w:r>
            <w:r>
              <w:rPr>
                <w:rFonts w:cs="Arial"/>
                <w:lang w:val="en-US" w:eastAsia="ja-JP"/>
              </w:rPr>
              <w:t>C_</w:t>
            </w:r>
            <w:r>
              <w:rPr>
                <w:rFonts w:cs="Arial"/>
                <w:lang w:eastAsia="ja-JP"/>
              </w:rPr>
              <w:t>n257A</w:t>
            </w:r>
          </w:p>
          <w:p>
            <w:pPr>
              <w:pStyle w:val="TAC"/>
              <w:keepNext w:val="0"/>
              <w:rPr>
                <w:rFonts w:eastAsia="ＭＳ 明朝" w:cs="Arial"/>
                <w:lang w:eastAsia="ja-JP"/>
              </w:rPr>
            </w:pPr>
            <w:r>
              <w:rPr>
                <w:rFonts w:eastAsia="ＭＳ 明朝" w:cs="Arial"/>
                <w:lang w:eastAsia="ja-JP"/>
              </w:rPr>
              <w:t>DC_1A-41A-42C_n257D</w:t>
            </w:r>
          </w:p>
          <w:p>
            <w:pPr>
              <w:pStyle w:val="TAC"/>
              <w:keepNext w:val="0"/>
              <w:rPr>
                <w:rFonts w:eastAsia="ＭＳ 明朝" w:cs="Arial"/>
                <w:lang w:eastAsia="ja-JP"/>
              </w:rPr>
            </w:pPr>
            <w:r>
              <w:rPr>
                <w:rFonts w:eastAsia="ＭＳ 明朝" w:cs="Arial"/>
                <w:lang w:eastAsia="ja-JP"/>
              </w:rPr>
              <w:t>DC_1A-41A-42C_n257E</w:t>
            </w:r>
          </w:p>
          <w:p>
            <w:pPr>
              <w:pStyle w:val="TAC"/>
              <w:keepNext w:val="0"/>
              <w:rPr>
                <w:rFonts w:cs="Arial"/>
                <w:lang w:eastAsia="ja-JP"/>
              </w:rPr>
            </w:pPr>
            <w:r>
              <w:rPr>
                <w:rFonts w:cs="Arial"/>
                <w:lang w:eastAsia="ja-JP"/>
              </w:rPr>
              <w:t>DC_1A-41A-42C_n257F</w:t>
            </w:r>
          </w:p>
          <w:p>
            <w:pPr>
              <w:pStyle w:val="TAC"/>
              <w:keepNext w:val="0"/>
              <w:rPr>
                <w:rFonts w:eastAsia="ＭＳ 明朝" w:cs="Arial"/>
                <w:lang w:eastAsia="ja-JP"/>
              </w:rPr>
            </w:pPr>
            <w:r>
              <w:rPr>
                <w:rFonts w:eastAsia="ＭＳ 明朝" w:cs="Arial"/>
                <w:lang w:eastAsia="ja-JP"/>
              </w:rPr>
              <w:t>DC_1A-41A-42C_n257G</w:t>
            </w:r>
          </w:p>
          <w:p>
            <w:pPr>
              <w:pStyle w:val="TAC"/>
              <w:keepNext w:val="0"/>
              <w:rPr>
                <w:rFonts w:eastAsia="ＭＳ 明朝" w:cs="Arial"/>
                <w:lang w:eastAsia="ja-JP"/>
              </w:rPr>
            </w:pPr>
            <w:r>
              <w:rPr>
                <w:rFonts w:eastAsia="ＭＳ 明朝" w:cs="Arial"/>
                <w:lang w:eastAsia="ja-JP"/>
              </w:rPr>
              <w:t>DC_1A-41A-42C_n257H</w:t>
            </w:r>
          </w:p>
          <w:p>
            <w:pPr>
              <w:pStyle w:val="TAC"/>
              <w:keepNext w:val="0"/>
              <w:rPr>
                <w:rFonts w:eastAsia="ＭＳ 明朝" w:cs="Arial"/>
                <w:lang w:eastAsia="ja-JP"/>
              </w:rPr>
            </w:pPr>
            <w:r>
              <w:rPr>
                <w:rFonts w:eastAsia="ＭＳ 明朝" w:cs="Arial"/>
                <w:lang w:eastAsia="ja-JP"/>
              </w:rPr>
              <w:t>DC_1A-41A-42C_n257I</w:t>
            </w:r>
          </w:p>
          <w:p>
            <w:pPr>
              <w:pStyle w:val="TAC"/>
              <w:keepNext w:val="0"/>
              <w:rPr>
                <w:rFonts w:eastAsia="ＭＳ 明朝" w:cs="Arial"/>
                <w:lang w:eastAsia="ja-JP"/>
              </w:rPr>
            </w:pPr>
            <w:r>
              <w:rPr>
                <w:rFonts w:eastAsia="ＭＳ 明朝" w:cs="Arial"/>
                <w:lang w:eastAsia="ja-JP"/>
              </w:rPr>
              <w:t>DC_1A-41A-42C_n257J</w:t>
            </w:r>
          </w:p>
          <w:p>
            <w:pPr>
              <w:pStyle w:val="TAC"/>
              <w:keepNext w:val="0"/>
              <w:rPr>
                <w:rFonts w:eastAsia="ＭＳ 明朝" w:cs="Arial"/>
                <w:lang w:eastAsia="ja-JP"/>
              </w:rPr>
            </w:pPr>
            <w:r>
              <w:rPr>
                <w:rFonts w:eastAsia="ＭＳ 明朝" w:cs="Arial"/>
                <w:lang w:eastAsia="ja-JP"/>
              </w:rPr>
              <w:t>DC_1A-41A-42C_n257K</w:t>
            </w:r>
          </w:p>
          <w:p>
            <w:pPr>
              <w:pStyle w:val="TAC"/>
              <w:keepNext w:val="0"/>
              <w:rPr>
                <w:rFonts w:eastAsia="ＭＳ 明朝" w:cs="Arial"/>
                <w:lang w:eastAsia="ja-JP"/>
              </w:rPr>
            </w:pPr>
            <w:r>
              <w:rPr>
                <w:rFonts w:eastAsia="ＭＳ 明朝" w:cs="Arial"/>
                <w:lang w:eastAsia="ja-JP"/>
              </w:rPr>
              <w:t>DC_1A-41A-42C_n257L</w:t>
            </w:r>
          </w:p>
          <w:p>
            <w:pPr>
              <w:pStyle w:val="TAC"/>
              <w:keepNext w:val="0"/>
              <w:rPr>
                <w:rFonts w:cs="Arial"/>
                <w:lang w:eastAsia="zh-CN"/>
              </w:rPr>
            </w:pPr>
            <w:r>
              <w:rPr>
                <w:rFonts w:cs="Arial"/>
                <w:lang w:eastAsia="ja-JP"/>
              </w:rPr>
              <w:t>DC_1A-41A-42C_n257M</w:t>
            </w:r>
          </w:p>
          <w:p>
            <w:pPr>
              <w:pStyle w:val="TAC"/>
              <w:keepNext w:val="0"/>
              <w:rPr>
                <w:rFonts w:cs="Arial"/>
                <w:lang w:eastAsia="ja-JP"/>
              </w:rPr>
            </w:pPr>
            <w:r>
              <w:rPr>
                <w:rFonts w:cs="Arial"/>
                <w:lang w:eastAsia="ja-JP"/>
              </w:rPr>
              <w:t>DC_1A-41C-42A</w:t>
            </w:r>
            <w:r>
              <w:rPr>
                <w:rFonts w:cs="Arial"/>
                <w:lang w:val="en-US" w:eastAsia="ja-JP"/>
              </w:rPr>
              <w:t>_</w:t>
            </w:r>
            <w:r>
              <w:rPr>
                <w:rFonts w:cs="Arial"/>
                <w:lang w:eastAsia="ja-JP"/>
              </w:rPr>
              <w:t>n257A</w:t>
            </w:r>
          </w:p>
          <w:p>
            <w:pPr>
              <w:pStyle w:val="TAC"/>
              <w:keepNext w:val="0"/>
              <w:rPr>
                <w:rFonts w:eastAsia="ＭＳ 明朝" w:cs="Arial"/>
                <w:lang w:eastAsia="ja-JP"/>
              </w:rPr>
            </w:pPr>
            <w:r>
              <w:rPr>
                <w:rFonts w:eastAsia="ＭＳ 明朝" w:cs="Arial"/>
                <w:lang w:eastAsia="ja-JP"/>
              </w:rPr>
              <w:t>DC_1A-41C-42A_n257D</w:t>
            </w:r>
          </w:p>
          <w:p>
            <w:pPr>
              <w:pStyle w:val="TAC"/>
              <w:keepNext w:val="0"/>
              <w:rPr>
                <w:rFonts w:eastAsia="ＭＳ 明朝" w:cs="Arial"/>
                <w:lang w:eastAsia="ja-JP"/>
              </w:rPr>
            </w:pPr>
            <w:r>
              <w:rPr>
                <w:rFonts w:eastAsia="ＭＳ 明朝" w:cs="Arial"/>
                <w:lang w:eastAsia="ja-JP"/>
              </w:rPr>
              <w:t>DC_1A-41C-42A_n257E</w:t>
            </w:r>
          </w:p>
          <w:p>
            <w:pPr>
              <w:pStyle w:val="TAC"/>
              <w:keepNext w:val="0"/>
              <w:rPr>
                <w:rFonts w:cs="Arial"/>
                <w:lang w:eastAsia="ja-JP"/>
              </w:rPr>
            </w:pPr>
            <w:r>
              <w:rPr>
                <w:rFonts w:cs="Arial"/>
                <w:lang w:eastAsia="ja-JP"/>
              </w:rPr>
              <w:t>DC_1A-41C-42A_n257F</w:t>
            </w:r>
          </w:p>
          <w:p>
            <w:pPr>
              <w:pStyle w:val="TAC"/>
              <w:keepNext w:val="0"/>
              <w:rPr>
                <w:rFonts w:eastAsia="ＭＳ 明朝" w:cs="Arial"/>
                <w:lang w:eastAsia="ja-JP"/>
              </w:rPr>
            </w:pPr>
            <w:r>
              <w:rPr>
                <w:rFonts w:eastAsia="ＭＳ 明朝" w:cs="Arial"/>
                <w:lang w:eastAsia="ja-JP"/>
              </w:rPr>
              <w:t>DC_1A-41C-42A_n257G</w:t>
            </w:r>
          </w:p>
          <w:p>
            <w:pPr>
              <w:pStyle w:val="TAC"/>
              <w:keepNext w:val="0"/>
              <w:rPr>
                <w:rFonts w:eastAsia="ＭＳ 明朝" w:cs="Arial"/>
                <w:lang w:eastAsia="ja-JP"/>
              </w:rPr>
            </w:pPr>
            <w:r>
              <w:rPr>
                <w:rFonts w:eastAsia="ＭＳ 明朝" w:cs="Arial"/>
                <w:lang w:eastAsia="ja-JP"/>
              </w:rPr>
              <w:t>DC_1A-41C-42A_n257H</w:t>
            </w:r>
          </w:p>
          <w:p>
            <w:pPr>
              <w:pStyle w:val="TAC"/>
              <w:keepNext w:val="0"/>
              <w:rPr>
                <w:rFonts w:eastAsia="ＭＳ 明朝" w:cs="Arial"/>
                <w:lang w:eastAsia="ja-JP"/>
              </w:rPr>
            </w:pPr>
            <w:r>
              <w:rPr>
                <w:rFonts w:eastAsia="ＭＳ 明朝" w:cs="Arial"/>
                <w:lang w:eastAsia="ja-JP"/>
              </w:rPr>
              <w:t>DC_1A-41C-42A_n257I</w:t>
            </w:r>
          </w:p>
          <w:p>
            <w:pPr>
              <w:pStyle w:val="TAC"/>
              <w:keepNext w:val="0"/>
              <w:rPr>
                <w:rFonts w:eastAsia="ＭＳ 明朝" w:cs="Arial"/>
                <w:lang w:eastAsia="ja-JP"/>
              </w:rPr>
            </w:pPr>
            <w:r>
              <w:rPr>
                <w:rFonts w:eastAsia="ＭＳ 明朝" w:cs="Arial"/>
                <w:lang w:eastAsia="ja-JP"/>
              </w:rPr>
              <w:t>DC_1A-41C-42A_n257J</w:t>
            </w:r>
          </w:p>
          <w:p>
            <w:pPr>
              <w:pStyle w:val="TAC"/>
              <w:keepNext w:val="0"/>
              <w:rPr>
                <w:rFonts w:eastAsia="ＭＳ 明朝" w:cs="Arial"/>
                <w:lang w:eastAsia="ja-JP"/>
              </w:rPr>
            </w:pPr>
            <w:r>
              <w:rPr>
                <w:rFonts w:eastAsia="ＭＳ 明朝" w:cs="Arial"/>
                <w:lang w:eastAsia="ja-JP"/>
              </w:rPr>
              <w:t>DC_1A-41C-42A_n257K</w:t>
            </w:r>
          </w:p>
          <w:p>
            <w:pPr>
              <w:pStyle w:val="TAC"/>
              <w:keepNext w:val="0"/>
              <w:rPr>
                <w:rFonts w:eastAsia="ＭＳ 明朝" w:cs="Arial"/>
                <w:lang w:eastAsia="ja-JP"/>
              </w:rPr>
            </w:pPr>
            <w:r>
              <w:rPr>
                <w:rFonts w:eastAsia="ＭＳ 明朝" w:cs="Arial"/>
                <w:lang w:eastAsia="ja-JP"/>
              </w:rPr>
              <w:t>DC_1A-41C-42A_n257L</w:t>
            </w:r>
          </w:p>
          <w:p>
            <w:pPr>
              <w:pStyle w:val="TAC"/>
              <w:keepNext w:val="0"/>
              <w:rPr>
                <w:rFonts w:cs="Arial"/>
                <w:lang w:eastAsia="zh-CN"/>
              </w:rPr>
            </w:pPr>
            <w:r>
              <w:rPr>
                <w:rFonts w:cs="Arial"/>
                <w:lang w:eastAsia="ja-JP"/>
              </w:rPr>
              <w:t>DC_1A-41C-42A_n257M</w:t>
            </w:r>
          </w:p>
          <w:p>
            <w:pPr>
              <w:pStyle w:val="TAC"/>
              <w:keepNext w:val="0"/>
              <w:rPr>
                <w:rFonts w:cs="Arial"/>
                <w:lang w:eastAsia="ja-JP"/>
              </w:rPr>
            </w:pPr>
            <w:r>
              <w:rPr>
                <w:rFonts w:cs="Arial"/>
                <w:lang w:eastAsia="ja-JP"/>
              </w:rPr>
              <w:t>DC_1A-41C-42</w:t>
            </w:r>
            <w:r>
              <w:rPr>
                <w:rFonts w:cs="Arial" w:hint="eastAsia"/>
                <w:lang w:eastAsia="zh-CN"/>
              </w:rPr>
              <w:t>C</w:t>
            </w:r>
            <w:r>
              <w:rPr>
                <w:rFonts w:cs="Arial"/>
                <w:lang w:val="en-US" w:eastAsia="ja-JP"/>
              </w:rPr>
              <w:t>_</w:t>
            </w:r>
            <w:r>
              <w:rPr>
                <w:rFonts w:cs="Arial"/>
                <w:lang w:eastAsia="ja-JP"/>
              </w:rPr>
              <w:t>n257A</w:t>
            </w:r>
          </w:p>
          <w:p>
            <w:pPr>
              <w:pStyle w:val="TAC"/>
              <w:keepNext w:val="0"/>
              <w:rPr>
                <w:rFonts w:eastAsia="ＭＳ 明朝" w:cs="Arial"/>
                <w:lang w:eastAsia="ja-JP"/>
              </w:rPr>
            </w:pPr>
            <w:r>
              <w:rPr>
                <w:rFonts w:eastAsia="ＭＳ 明朝" w:cs="Arial"/>
                <w:lang w:eastAsia="ja-JP"/>
              </w:rPr>
              <w:t>DC_1A-41C-42C_n257D</w:t>
            </w:r>
          </w:p>
          <w:p>
            <w:pPr>
              <w:pStyle w:val="TAC"/>
              <w:keepNext w:val="0"/>
              <w:rPr>
                <w:rFonts w:eastAsia="ＭＳ 明朝" w:cs="Arial"/>
                <w:lang w:eastAsia="ja-JP"/>
              </w:rPr>
            </w:pPr>
            <w:r>
              <w:rPr>
                <w:rFonts w:eastAsia="ＭＳ 明朝" w:cs="Arial"/>
                <w:lang w:eastAsia="ja-JP"/>
              </w:rPr>
              <w:t>DC_1A-41C-42C_n257E</w:t>
            </w:r>
          </w:p>
          <w:p>
            <w:pPr>
              <w:pStyle w:val="TAC"/>
              <w:keepNext w:val="0"/>
              <w:rPr>
                <w:rFonts w:cs="Arial"/>
                <w:lang w:eastAsia="ja-JP"/>
              </w:rPr>
            </w:pPr>
            <w:r>
              <w:rPr>
                <w:rFonts w:cs="Arial"/>
                <w:lang w:eastAsia="ja-JP"/>
              </w:rPr>
              <w:t>DC_1A-41C-42C_n257F</w:t>
            </w:r>
          </w:p>
          <w:p>
            <w:pPr>
              <w:pStyle w:val="TAC"/>
              <w:keepNext w:val="0"/>
              <w:rPr>
                <w:rFonts w:eastAsia="ＭＳ 明朝" w:cs="Arial"/>
                <w:lang w:eastAsia="ja-JP"/>
              </w:rPr>
            </w:pPr>
            <w:r>
              <w:rPr>
                <w:rFonts w:eastAsia="ＭＳ 明朝" w:cs="Arial"/>
                <w:lang w:eastAsia="ja-JP"/>
              </w:rPr>
              <w:t>DC_1A-41C-42C_n257G</w:t>
            </w:r>
          </w:p>
          <w:p>
            <w:pPr>
              <w:pStyle w:val="TAC"/>
              <w:keepNext w:val="0"/>
              <w:rPr>
                <w:rFonts w:eastAsia="ＭＳ 明朝" w:cs="Arial"/>
                <w:lang w:eastAsia="ja-JP"/>
              </w:rPr>
            </w:pPr>
            <w:r>
              <w:rPr>
                <w:rFonts w:eastAsia="ＭＳ 明朝" w:cs="Arial"/>
                <w:lang w:eastAsia="ja-JP"/>
              </w:rPr>
              <w:t>DC_1A-41C-42C_n257H</w:t>
            </w:r>
          </w:p>
          <w:p>
            <w:pPr>
              <w:pStyle w:val="TAC"/>
              <w:keepNext w:val="0"/>
              <w:rPr>
                <w:rFonts w:eastAsia="ＭＳ 明朝" w:cs="Arial"/>
                <w:lang w:eastAsia="ja-JP"/>
              </w:rPr>
            </w:pPr>
            <w:r>
              <w:rPr>
                <w:rFonts w:eastAsia="ＭＳ 明朝" w:cs="Arial"/>
                <w:lang w:eastAsia="ja-JP"/>
              </w:rPr>
              <w:t>DC_1A-41C-42C_n257I</w:t>
            </w:r>
          </w:p>
          <w:p>
            <w:pPr>
              <w:pStyle w:val="TAC"/>
              <w:keepNext w:val="0"/>
              <w:rPr>
                <w:rFonts w:eastAsia="ＭＳ 明朝" w:cs="Arial"/>
                <w:lang w:eastAsia="ja-JP"/>
              </w:rPr>
            </w:pPr>
            <w:r>
              <w:rPr>
                <w:rFonts w:eastAsia="ＭＳ 明朝" w:cs="Arial"/>
                <w:lang w:eastAsia="ja-JP"/>
              </w:rPr>
              <w:t>DC_1A-41C-42C_n257J</w:t>
            </w:r>
          </w:p>
          <w:p>
            <w:pPr>
              <w:pStyle w:val="TAC"/>
              <w:keepNext w:val="0"/>
              <w:rPr>
                <w:rFonts w:eastAsia="ＭＳ 明朝" w:cs="Arial"/>
                <w:lang w:eastAsia="ja-JP"/>
              </w:rPr>
            </w:pPr>
            <w:r>
              <w:rPr>
                <w:rFonts w:eastAsia="ＭＳ 明朝" w:cs="Arial"/>
                <w:lang w:eastAsia="ja-JP"/>
              </w:rPr>
              <w:t>DC_1A-41C-42C_n257K</w:t>
            </w:r>
          </w:p>
          <w:p>
            <w:pPr>
              <w:pStyle w:val="TAC"/>
              <w:keepNext w:val="0"/>
              <w:rPr>
                <w:rFonts w:eastAsia="ＭＳ 明朝" w:cs="Arial"/>
                <w:lang w:eastAsia="ja-JP"/>
              </w:rPr>
            </w:pPr>
            <w:r>
              <w:rPr>
                <w:rFonts w:eastAsia="ＭＳ 明朝" w:cs="Arial"/>
                <w:lang w:eastAsia="ja-JP"/>
              </w:rPr>
              <w:t>DC_1A-41C-42C_n257L</w:t>
            </w:r>
          </w:p>
          <w:p>
            <w:pPr>
              <w:pStyle w:val="TAC"/>
              <w:keepNext w:val="0"/>
              <w:rPr>
                <w:noProof/>
                <w:lang w:eastAsia="zh-CN"/>
              </w:rPr>
            </w:pPr>
            <w:r>
              <w:rPr>
                <w:rFonts w:cs="Arial"/>
                <w:lang w:eastAsia="ja-JP"/>
              </w:rPr>
              <w:t>DC_1A-41C-42C_n257M</w:t>
            </w:r>
          </w:p>
        </w:tc>
        <w:tc>
          <w:tcPr>
            <w:tcW w:w="4816" w:type="dxa"/>
            <w:tcMar>
              <w:top w:w="28" w:type="dxa"/>
              <w:left w:w="28" w:type="dxa"/>
              <w:bottom w:w="28" w:type="dxa"/>
              <w:right w:w="28" w:type="dxa"/>
            </w:tcMar>
            <w:vAlign w:val="center"/>
          </w:tcPr>
          <w:p>
            <w:pPr>
              <w:pStyle w:val="TAC"/>
              <w:keepNext w:val="0"/>
              <w:rPr>
                <w:rFonts w:cs="Arial"/>
                <w:lang w:eastAsia="ja-JP"/>
              </w:rPr>
            </w:pPr>
            <w:r>
              <w:rPr>
                <w:rFonts w:cs="Arial" w:hint="eastAsia"/>
                <w:lang w:eastAsia="ja-JP"/>
              </w:rPr>
              <w:t>DC</w:t>
            </w:r>
            <w:r>
              <w:rPr>
                <w:rFonts w:cs="Arial"/>
              </w:rPr>
              <w:t>_</w:t>
            </w:r>
            <w:r>
              <w:rPr>
                <w:rFonts w:cs="Arial"/>
                <w:lang w:val="en-US"/>
              </w:rPr>
              <w:t>1</w:t>
            </w:r>
            <w:r>
              <w:rPr>
                <w:rFonts w:cs="Arial" w:hint="eastAsia"/>
                <w:lang w:eastAsia="ja-JP"/>
              </w:rPr>
              <w:t>A_n257A</w:t>
            </w:r>
          </w:p>
          <w:p>
            <w:pPr>
              <w:pStyle w:val="TAC"/>
              <w:keepNext w:val="0"/>
              <w:rPr>
                <w:rFonts w:cs="Arial"/>
                <w:lang w:eastAsia="ja-JP"/>
              </w:rPr>
            </w:pPr>
            <w:r>
              <w:rPr>
                <w:rFonts w:cs="Arial" w:hint="eastAsia"/>
                <w:lang w:eastAsia="ja-JP"/>
              </w:rPr>
              <w:t>DC</w:t>
            </w:r>
            <w:r>
              <w:rPr>
                <w:rFonts w:cs="Arial"/>
              </w:rPr>
              <w:t>_</w:t>
            </w:r>
            <w:r>
              <w:rPr>
                <w:rFonts w:cs="Arial"/>
                <w:lang w:val="en-US"/>
              </w:rPr>
              <w:t>41</w:t>
            </w:r>
            <w:r>
              <w:rPr>
                <w:rFonts w:cs="Arial" w:hint="eastAsia"/>
                <w:lang w:eastAsia="ja-JP"/>
              </w:rPr>
              <w:t>A_n257A</w:t>
            </w:r>
          </w:p>
          <w:p>
            <w:pPr>
              <w:pStyle w:val="TAC"/>
              <w:keepNext w:val="0"/>
              <w:rPr>
                <w:noProof/>
                <w:lang w:eastAsia="zh-CN"/>
              </w:rPr>
            </w:pPr>
            <w:r>
              <w:rPr>
                <w:rFonts w:cs="Arial" w:hint="eastAsia"/>
                <w:lang w:eastAsia="ja-JP"/>
              </w:rPr>
              <w:t>DC</w:t>
            </w:r>
            <w:r>
              <w:rPr>
                <w:rFonts w:cs="Arial"/>
              </w:rPr>
              <w:t>_</w:t>
            </w:r>
            <w:r>
              <w:rPr>
                <w:rFonts w:cs="Arial" w:hint="eastAsia"/>
                <w:lang w:eastAsia="ja-JP"/>
              </w:rPr>
              <w:t>42A_n257A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ja-JP"/>
              </w:rPr>
            </w:pPr>
            <w:r>
              <w:rPr>
                <w:lang w:eastAsia="ja-JP"/>
              </w:rPr>
              <w:t>DC_2A-5A-30A_n260A</w:t>
            </w:r>
          </w:p>
          <w:p>
            <w:pPr>
              <w:pStyle w:val="TAC"/>
              <w:keepNext w:val="0"/>
              <w:rPr>
                <w:lang w:val="en-US" w:eastAsia="ja-JP"/>
              </w:rPr>
            </w:pPr>
            <w:r>
              <w:rPr>
                <w:lang w:eastAsia="ja-JP"/>
              </w:rPr>
              <w:t>DC_2A-</w:t>
            </w:r>
            <w:r>
              <w:rPr>
                <w:lang w:val="en-US" w:eastAsia="ja-JP"/>
              </w:rPr>
              <w:t>5</w:t>
            </w:r>
            <w:r>
              <w:rPr>
                <w:lang w:eastAsia="ja-JP"/>
              </w:rPr>
              <w:t>A-30A_n260</w:t>
            </w:r>
            <w:r>
              <w:rPr>
                <w:lang w:val="en-US" w:eastAsia="ja-JP"/>
              </w:rPr>
              <w:t>G</w:t>
            </w:r>
          </w:p>
          <w:p>
            <w:pPr>
              <w:pStyle w:val="TAC"/>
              <w:keepNext w:val="0"/>
              <w:rPr>
                <w:lang w:val="en-US" w:eastAsia="ja-JP"/>
              </w:rPr>
            </w:pPr>
            <w:r>
              <w:rPr>
                <w:lang w:eastAsia="ja-JP"/>
              </w:rPr>
              <w:t>DC_2A-5A-30A_n260</w:t>
            </w:r>
            <w:r>
              <w:rPr>
                <w:lang w:val="en-US" w:eastAsia="ja-JP"/>
              </w:rPr>
              <w:t>H</w:t>
            </w:r>
          </w:p>
          <w:p>
            <w:pPr>
              <w:pStyle w:val="TAC"/>
              <w:keepNext w:val="0"/>
              <w:rPr>
                <w:lang w:val="en-US" w:eastAsia="ja-JP"/>
              </w:rPr>
            </w:pPr>
            <w:r>
              <w:rPr>
                <w:lang w:eastAsia="ja-JP"/>
              </w:rPr>
              <w:t>DC_2A-</w:t>
            </w:r>
            <w:r>
              <w:rPr>
                <w:lang w:val="en-US" w:eastAsia="ja-JP"/>
              </w:rPr>
              <w:t>5</w:t>
            </w:r>
            <w:r>
              <w:rPr>
                <w:lang w:eastAsia="ja-JP"/>
              </w:rPr>
              <w:t>A-30A_n260</w:t>
            </w:r>
            <w:r>
              <w:rPr>
                <w:lang w:val="en-US" w:eastAsia="ja-JP"/>
              </w:rPr>
              <w:t>I</w:t>
            </w:r>
          </w:p>
          <w:p>
            <w:pPr>
              <w:pStyle w:val="TAC"/>
              <w:keepNext w:val="0"/>
              <w:rPr>
                <w:lang w:val="en-US" w:eastAsia="ja-JP"/>
              </w:rPr>
            </w:pPr>
            <w:r>
              <w:rPr>
                <w:lang w:eastAsia="ja-JP"/>
              </w:rPr>
              <w:t>DC_2A-5A-30A_n260</w:t>
            </w:r>
            <w:r>
              <w:rPr>
                <w:lang w:val="en-US" w:eastAsia="ja-JP"/>
              </w:rPr>
              <w:t>J</w:t>
            </w:r>
          </w:p>
          <w:p>
            <w:pPr>
              <w:pStyle w:val="TAC"/>
              <w:keepNext w:val="0"/>
              <w:rPr>
                <w:lang w:eastAsia="ja-JP"/>
              </w:rPr>
            </w:pPr>
            <w:r>
              <w:rPr>
                <w:lang w:eastAsia="ja-JP"/>
              </w:rPr>
              <w:t>DC_2A-</w:t>
            </w:r>
            <w:r>
              <w:rPr>
                <w:lang w:val="en-US" w:eastAsia="ja-JP"/>
              </w:rPr>
              <w:t>5</w:t>
            </w:r>
            <w:r>
              <w:rPr>
                <w:lang w:eastAsia="ja-JP"/>
              </w:rPr>
              <w:t>A-30A_n260K</w:t>
            </w:r>
          </w:p>
          <w:p>
            <w:pPr>
              <w:pStyle w:val="TAC"/>
              <w:keepNext w:val="0"/>
              <w:rPr>
                <w:lang w:val="en-US" w:eastAsia="ja-JP"/>
              </w:rPr>
            </w:pPr>
            <w:r>
              <w:rPr>
                <w:lang w:eastAsia="ja-JP"/>
              </w:rPr>
              <w:t>DC_2A-</w:t>
            </w:r>
            <w:r>
              <w:rPr>
                <w:lang w:val="en-US" w:eastAsia="ja-JP"/>
              </w:rPr>
              <w:t>5</w:t>
            </w:r>
            <w:r>
              <w:rPr>
                <w:lang w:eastAsia="ja-JP"/>
              </w:rPr>
              <w:t>A-30A_n260</w:t>
            </w:r>
            <w:r>
              <w:rPr>
                <w:lang w:val="en-US" w:eastAsia="ja-JP"/>
              </w:rPr>
              <w:t>L</w:t>
            </w:r>
          </w:p>
          <w:p>
            <w:pPr>
              <w:pStyle w:val="TAC"/>
              <w:keepNext w:val="0"/>
              <w:rPr>
                <w:rFonts w:cs="Arial"/>
                <w:lang w:eastAsia="ja-JP"/>
              </w:rPr>
            </w:pPr>
            <w:r>
              <w:rPr>
                <w:lang w:eastAsia="ja-JP"/>
              </w:rPr>
              <w:t>DC_2A-5A-30A_n260</w:t>
            </w:r>
            <w:r>
              <w:rPr>
                <w:lang w:val="en-US" w:eastAsia="ja-JP"/>
              </w:rPr>
              <w:t>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DC_2A_n260A</w:t>
            </w:r>
          </w:p>
          <w:p>
            <w:pPr>
              <w:pStyle w:val="TAC"/>
              <w:keepNext w:val="0"/>
              <w:rPr>
                <w:lang w:val="en-US" w:eastAsia="fi-FI"/>
              </w:rPr>
            </w:pPr>
            <w:r>
              <w:rPr>
                <w:lang w:val="en-US" w:eastAsia="fi-FI"/>
              </w:rPr>
              <w:t>DC_</w:t>
            </w:r>
            <w:r>
              <w:rPr>
                <w:lang w:val="en-US" w:eastAsia="ja-JP"/>
              </w:rPr>
              <w:t>5</w:t>
            </w:r>
            <w:r>
              <w:rPr>
                <w:lang w:val="en-US" w:eastAsia="fi-FI"/>
              </w:rPr>
              <w:t>A_n260A</w:t>
            </w:r>
          </w:p>
          <w:p>
            <w:pPr>
              <w:pStyle w:val="TAC"/>
              <w:keepNext w:val="0"/>
              <w:rPr>
                <w:rFonts w:cs="Arial"/>
                <w:lang w:eastAsia="ja-JP"/>
              </w:rPr>
            </w:pPr>
            <w:r>
              <w:rPr>
                <w:lang w:val="en-US" w:eastAsia="fi-FI"/>
              </w:rPr>
              <w:t>DC_</w:t>
            </w:r>
            <w:r>
              <w:rPr>
                <w:lang w:val="en-US" w:eastAsia="ja-JP"/>
              </w:rPr>
              <w:t>30</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lang w:eastAsia="ja-JP"/>
              </w:rPr>
              <w:t>DC_2A-2A-5A-30A_n260A</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DC_2A_n260A</w:t>
            </w:r>
          </w:p>
          <w:p>
            <w:pPr>
              <w:pStyle w:val="TAC"/>
              <w:keepNext w:val="0"/>
              <w:rPr>
                <w:lang w:val="en-US" w:eastAsia="fi-FI"/>
              </w:rPr>
            </w:pPr>
            <w:r>
              <w:rPr>
                <w:lang w:val="en-US" w:eastAsia="fi-FI"/>
              </w:rPr>
              <w:t>DC_</w:t>
            </w:r>
            <w:r>
              <w:rPr>
                <w:lang w:val="en-US" w:eastAsia="ja-JP"/>
              </w:rPr>
              <w:t>5</w:t>
            </w:r>
            <w:r>
              <w:rPr>
                <w:lang w:val="en-US" w:eastAsia="fi-FI"/>
              </w:rPr>
              <w:t>A_n260A</w:t>
            </w:r>
          </w:p>
          <w:p>
            <w:pPr>
              <w:pStyle w:val="TAC"/>
              <w:keepNext w:val="0"/>
              <w:rPr>
                <w:rFonts w:cs="Arial"/>
                <w:lang w:eastAsia="ja-JP"/>
              </w:rPr>
            </w:pPr>
            <w:r>
              <w:rPr>
                <w:lang w:val="en-US" w:eastAsia="fi-FI"/>
              </w:rPr>
              <w:t>DC_</w:t>
            </w:r>
            <w:r>
              <w:rPr>
                <w:lang w:val="en-US" w:eastAsia="ja-JP"/>
              </w:rPr>
              <w:t>30</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ja-JP"/>
              </w:rPr>
            </w:pPr>
            <w:r>
              <w:rPr>
                <w:lang w:eastAsia="ja-JP"/>
              </w:rPr>
              <w:t>DC_2A-5A-66A_n260A</w:t>
            </w:r>
          </w:p>
          <w:p>
            <w:pPr>
              <w:pStyle w:val="TAC"/>
              <w:keepNext w:val="0"/>
              <w:rPr>
                <w:lang w:eastAsia="ja-JP"/>
              </w:rPr>
            </w:pPr>
            <w:r>
              <w:rPr>
                <w:lang w:eastAsia="ja-JP"/>
              </w:rPr>
              <w:t>DC_2A-5A-66A_n260G</w:t>
            </w:r>
          </w:p>
          <w:p>
            <w:pPr>
              <w:pStyle w:val="TAC"/>
              <w:keepNext w:val="0"/>
              <w:rPr>
                <w:lang w:eastAsia="ja-JP"/>
              </w:rPr>
            </w:pPr>
            <w:r>
              <w:rPr>
                <w:lang w:eastAsia="ja-JP"/>
              </w:rPr>
              <w:t>DC_2A-5A-66A_n260H</w:t>
            </w:r>
          </w:p>
          <w:p>
            <w:pPr>
              <w:pStyle w:val="TAC"/>
              <w:keepNext w:val="0"/>
              <w:rPr>
                <w:lang w:eastAsia="ja-JP"/>
              </w:rPr>
            </w:pPr>
            <w:r>
              <w:rPr>
                <w:lang w:eastAsia="ja-JP"/>
              </w:rPr>
              <w:t>DC_2A-5A-66A_n260I</w:t>
            </w:r>
          </w:p>
          <w:p>
            <w:pPr>
              <w:pStyle w:val="TAC"/>
              <w:keepNext w:val="0"/>
              <w:rPr>
                <w:lang w:val="en-US" w:eastAsia="ja-JP"/>
              </w:rPr>
            </w:pPr>
            <w:r>
              <w:rPr>
                <w:lang w:eastAsia="ja-JP"/>
              </w:rPr>
              <w:t>DC_2A-5A-66A_n260</w:t>
            </w:r>
            <w:r>
              <w:rPr>
                <w:lang w:val="en-US" w:eastAsia="ja-JP"/>
              </w:rPr>
              <w:t>J</w:t>
            </w:r>
          </w:p>
          <w:p>
            <w:pPr>
              <w:pStyle w:val="TAC"/>
              <w:keepNext w:val="0"/>
              <w:rPr>
                <w:lang w:val="en-US" w:eastAsia="ja-JP"/>
              </w:rPr>
            </w:pPr>
            <w:r>
              <w:rPr>
                <w:lang w:eastAsia="ja-JP"/>
              </w:rPr>
              <w:t>DC_2A-5A-66A_n260</w:t>
            </w:r>
            <w:r>
              <w:rPr>
                <w:lang w:val="en-US" w:eastAsia="ja-JP"/>
              </w:rPr>
              <w:t>K</w:t>
            </w:r>
          </w:p>
          <w:p>
            <w:pPr>
              <w:pStyle w:val="TAC"/>
              <w:keepNext w:val="0"/>
              <w:rPr>
                <w:lang w:eastAsia="ja-JP"/>
              </w:rPr>
            </w:pPr>
            <w:r>
              <w:rPr>
                <w:lang w:eastAsia="ja-JP"/>
              </w:rPr>
              <w:t>DC_2A-5A-66A_n260L</w:t>
            </w:r>
          </w:p>
          <w:p>
            <w:pPr>
              <w:pStyle w:val="TAC"/>
              <w:keepNext w:val="0"/>
              <w:rPr>
                <w:rFonts w:cs="Arial"/>
                <w:lang w:eastAsia="ja-JP"/>
              </w:rPr>
            </w:pPr>
            <w:r>
              <w:rPr>
                <w:lang w:eastAsia="ja-JP"/>
              </w:rPr>
              <w:t>DC_2A-5A-66A_n260M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DC_2A_n260A</w:t>
            </w:r>
          </w:p>
          <w:p>
            <w:pPr>
              <w:pStyle w:val="TAC"/>
              <w:keepNext w:val="0"/>
              <w:rPr>
                <w:lang w:val="en-US" w:eastAsia="fi-FI"/>
              </w:rPr>
            </w:pPr>
            <w:r>
              <w:rPr>
                <w:lang w:val="en-US" w:eastAsia="fi-FI"/>
              </w:rPr>
              <w:t>DC_</w:t>
            </w:r>
            <w:r>
              <w:rPr>
                <w:lang w:val="en-US" w:eastAsia="ja-JP"/>
              </w:rPr>
              <w:t>5</w:t>
            </w:r>
            <w:r>
              <w:rPr>
                <w:lang w:val="en-US" w:eastAsia="fi-FI"/>
              </w:rPr>
              <w:t>A_n260A</w:t>
            </w:r>
          </w:p>
          <w:p>
            <w:pPr>
              <w:pStyle w:val="TAC"/>
              <w:keepNext w:val="0"/>
              <w:rPr>
                <w:rFonts w:cs="Arial"/>
                <w:lang w:eastAsia="ja-JP"/>
              </w:rPr>
            </w:pPr>
            <w:r>
              <w:rPr>
                <w:lang w:val="en-US" w:eastAsia="fi-FI"/>
              </w:rPr>
              <w:t>DC_</w:t>
            </w:r>
            <w:r>
              <w:rPr>
                <w:lang w:val="en-US" w:eastAsia="ja-JP"/>
              </w:rPr>
              <w:t>66</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ja-JP"/>
              </w:rPr>
            </w:pPr>
            <w:r>
              <w:rPr>
                <w:lang w:eastAsia="ja-JP"/>
              </w:rPr>
              <w:t>DC_2A-2A-5A-66A_n260A</w:t>
            </w:r>
          </w:p>
          <w:p>
            <w:pPr>
              <w:pStyle w:val="TAC"/>
              <w:keepNext w:val="0"/>
              <w:rPr>
                <w:rFonts w:cs="Arial"/>
                <w:lang w:eastAsia="ja-JP"/>
              </w:rPr>
            </w:pPr>
            <w:r>
              <w:rPr>
                <w:lang w:eastAsia="ja-JP"/>
              </w:rPr>
              <w:t>DC_2A-5A-66A-66A_n260A</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DC_2A_n260A</w:t>
            </w:r>
          </w:p>
          <w:p>
            <w:pPr>
              <w:pStyle w:val="TAC"/>
              <w:keepNext w:val="0"/>
              <w:rPr>
                <w:lang w:val="en-US" w:eastAsia="fi-FI"/>
              </w:rPr>
            </w:pPr>
            <w:r>
              <w:rPr>
                <w:lang w:val="en-US" w:eastAsia="fi-FI"/>
              </w:rPr>
              <w:t>DC_</w:t>
            </w:r>
            <w:r>
              <w:rPr>
                <w:lang w:val="en-US" w:eastAsia="ja-JP"/>
              </w:rPr>
              <w:t>5</w:t>
            </w:r>
            <w:r>
              <w:rPr>
                <w:lang w:val="en-US" w:eastAsia="fi-FI"/>
              </w:rPr>
              <w:t>A_n260A</w:t>
            </w:r>
          </w:p>
          <w:p>
            <w:pPr>
              <w:pStyle w:val="TAC"/>
              <w:keepNext w:val="0"/>
              <w:rPr>
                <w:rFonts w:cs="Arial"/>
                <w:lang w:eastAsia="ja-JP"/>
              </w:rPr>
            </w:pPr>
            <w:r>
              <w:rPr>
                <w:lang w:val="en-US" w:eastAsia="fi-FI"/>
              </w:rPr>
              <w:lastRenderedPageBreak/>
              <w:t>DC_</w:t>
            </w:r>
            <w:r>
              <w:rPr>
                <w:lang w:val="en-US" w:eastAsia="ja-JP"/>
              </w:rPr>
              <w:t>66</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ja-JP"/>
              </w:rPr>
            </w:pPr>
            <w:r>
              <w:rPr>
                <w:lang w:eastAsia="ja-JP"/>
              </w:rPr>
              <w:lastRenderedPageBreak/>
              <w:t>DC_2A-12A-30A_n260A</w:t>
            </w:r>
          </w:p>
          <w:p>
            <w:pPr>
              <w:pStyle w:val="TAC"/>
              <w:keepNext w:val="0"/>
              <w:rPr>
                <w:lang w:val="en-US" w:eastAsia="ja-JP"/>
              </w:rPr>
            </w:pPr>
            <w:r>
              <w:rPr>
                <w:lang w:eastAsia="ja-JP"/>
              </w:rPr>
              <w:t>DC_2A-12A-30A_n260</w:t>
            </w:r>
            <w:r>
              <w:rPr>
                <w:lang w:val="en-US" w:eastAsia="ja-JP"/>
              </w:rPr>
              <w:t>G</w:t>
            </w:r>
          </w:p>
          <w:p>
            <w:pPr>
              <w:pStyle w:val="TAC"/>
              <w:keepNext w:val="0"/>
              <w:rPr>
                <w:lang w:val="en-US" w:eastAsia="ja-JP"/>
              </w:rPr>
            </w:pPr>
            <w:r>
              <w:rPr>
                <w:lang w:eastAsia="ja-JP"/>
              </w:rPr>
              <w:t>DC_2A-12A-30A_n260</w:t>
            </w:r>
            <w:r>
              <w:rPr>
                <w:lang w:val="en-US" w:eastAsia="ja-JP"/>
              </w:rPr>
              <w:t>H</w:t>
            </w:r>
          </w:p>
          <w:p>
            <w:pPr>
              <w:pStyle w:val="TAC"/>
              <w:keepNext w:val="0"/>
              <w:rPr>
                <w:lang w:val="en-US" w:eastAsia="ja-JP"/>
              </w:rPr>
            </w:pPr>
            <w:r>
              <w:rPr>
                <w:lang w:eastAsia="ja-JP"/>
              </w:rPr>
              <w:t>DC_2A-12A-30A_n260</w:t>
            </w:r>
            <w:r>
              <w:rPr>
                <w:lang w:val="en-US" w:eastAsia="ja-JP"/>
              </w:rPr>
              <w:t>I</w:t>
            </w:r>
          </w:p>
          <w:p>
            <w:pPr>
              <w:pStyle w:val="TAC"/>
              <w:keepNext w:val="0"/>
              <w:rPr>
                <w:lang w:val="en-US" w:eastAsia="ja-JP"/>
              </w:rPr>
            </w:pPr>
            <w:r>
              <w:rPr>
                <w:lang w:eastAsia="ja-JP"/>
              </w:rPr>
              <w:t>DC_2A-12A-30A_n260</w:t>
            </w:r>
            <w:r>
              <w:rPr>
                <w:lang w:val="en-US" w:eastAsia="ja-JP"/>
              </w:rPr>
              <w:t>J</w:t>
            </w:r>
          </w:p>
          <w:p>
            <w:pPr>
              <w:pStyle w:val="TAC"/>
              <w:keepNext w:val="0"/>
              <w:rPr>
                <w:lang w:eastAsia="ja-JP"/>
              </w:rPr>
            </w:pPr>
            <w:r>
              <w:rPr>
                <w:lang w:eastAsia="ja-JP"/>
              </w:rPr>
              <w:t>DC_2A-12A-30A_n260K</w:t>
            </w:r>
          </w:p>
          <w:p>
            <w:pPr>
              <w:pStyle w:val="TAC"/>
              <w:keepNext w:val="0"/>
              <w:rPr>
                <w:lang w:val="en-US" w:eastAsia="ja-JP"/>
              </w:rPr>
            </w:pPr>
            <w:r>
              <w:rPr>
                <w:lang w:eastAsia="ja-JP"/>
              </w:rPr>
              <w:t>DC_2A-12A-30A_n260</w:t>
            </w:r>
            <w:r>
              <w:rPr>
                <w:lang w:val="en-US" w:eastAsia="ja-JP"/>
              </w:rPr>
              <w:t>L</w:t>
            </w:r>
          </w:p>
          <w:p>
            <w:pPr>
              <w:pStyle w:val="TAC"/>
              <w:keepNext w:val="0"/>
              <w:rPr>
                <w:rFonts w:cs="Arial"/>
                <w:lang w:eastAsia="ja-JP"/>
              </w:rPr>
            </w:pPr>
            <w:r>
              <w:rPr>
                <w:lang w:eastAsia="ja-JP"/>
              </w:rPr>
              <w:t>DC_2A-12A-30A_n260</w:t>
            </w:r>
            <w:r>
              <w:rPr>
                <w:lang w:val="en-US" w:eastAsia="ja-JP"/>
              </w:rPr>
              <w:t>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DC_2A_n260A</w:t>
            </w:r>
          </w:p>
          <w:p>
            <w:pPr>
              <w:pStyle w:val="TAC"/>
              <w:keepNext w:val="0"/>
              <w:rPr>
                <w:lang w:val="en-US" w:eastAsia="fi-FI"/>
              </w:rPr>
            </w:pPr>
            <w:r>
              <w:rPr>
                <w:lang w:val="en-US" w:eastAsia="fi-FI"/>
              </w:rPr>
              <w:t>DC_</w:t>
            </w:r>
            <w:r>
              <w:rPr>
                <w:lang w:val="en-US" w:eastAsia="ja-JP"/>
              </w:rPr>
              <w:t>12</w:t>
            </w:r>
            <w:r>
              <w:rPr>
                <w:lang w:val="en-US" w:eastAsia="fi-FI"/>
              </w:rPr>
              <w:t>A_n260A</w:t>
            </w:r>
          </w:p>
          <w:p>
            <w:pPr>
              <w:pStyle w:val="TAC"/>
              <w:keepNext w:val="0"/>
              <w:rPr>
                <w:rFonts w:cs="Arial"/>
                <w:lang w:eastAsia="ja-JP"/>
              </w:rPr>
            </w:pPr>
            <w:r>
              <w:rPr>
                <w:lang w:val="en-US" w:eastAsia="fi-FI"/>
              </w:rPr>
              <w:t>DC_</w:t>
            </w:r>
            <w:r>
              <w:rPr>
                <w:lang w:val="en-US" w:eastAsia="ja-JP"/>
              </w:rPr>
              <w:t>30</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lang w:eastAsia="ja-JP"/>
              </w:rPr>
              <w:t>DC_2A-2A-12A-30A_n260A</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DC_2A_n260A</w:t>
            </w:r>
          </w:p>
          <w:p>
            <w:pPr>
              <w:pStyle w:val="TAC"/>
              <w:keepNext w:val="0"/>
              <w:rPr>
                <w:lang w:val="en-US" w:eastAsia="fi-FI"/>
              </w:rPr>
            </w:pPr>
            <w:r>
              <w:rPr>
                <w:lang w:val="en-US" w:eastAsia="fi-FI"/>
              </w:rPr>
              <w:t>DC_</w:t>
            </w:r>
            <w:r>
              <w:rPr>
                <w:lang w:val="en-US" w:eastAsia="ja-JP"/>
              </w:rPr>
              <w:t>12</w:t>
            </w:r>
            <w:r>
              <w:rPr>
                <w:lang w:val="en-US" w:eastAsia="fi-FI"/>
              </w:rPr>
              <w:t>A_n260A</w:t>
            </w:r>
          </w:p>
          <w:p>
            <w:pPr>
              <w:pStyle w:val="TAC"/>
              <w:keepNext w:val="0"/>
              <w:rPr>
                <w:rFonts w:cs="Arial"/>
                <w:lang w:eastAsia="ja-JP"/>
              </w:rPr>
            </w:pPr>
            <w:r>
              <w:rPr>
                <w:lang w:val="en-US" w:eastAsia="fi-FI"/>
              </w:rPr>
              <w:t>DC_</w:t>
            </w:r>
            <w:r>
              <w:rPr>
                <w:lang w:val="en-US" w:eastAsia="ja-JP"/>
              </w:rPr>
              <w:t>30</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ja-JP"/>
              </w:rPr>
            </w:pPr>
            <w:r>
              <w:rPr>
                <w:lang w:eastAsia="ja-JP"/>
              </w:rPr>
              <w:t>DC_2A-12A-66A_n260A</w:t>
            </w:r>
          </w:p>
          <w:p>
            <w:pPr>
              <w:pStyle w:val="TAC"/>
              <w:keepNext w:val="0"/>
              <w:rPr>
                <w:lang w:val="en-US" w:eastAsia="ja-JP"/>
              </w:rPr>
            </w:pPr>
            <w:r>
              <w:rPr>
                <w:lang w:eastAsia="ja-JP"/>
              </w:rPr>
              <w:t>DC_2A-12A-66A_n260</w:t>
            </w:r>
            <w:r>
              <w:rPr>
                <w:lang w:val="en-US" w:eastAsia="ja-JP"/>
              </w:rPr>
              <w:t>G</w:t>
            </w:r>
          </w:p>
          <w:p>
            <w:pPr>
              <w:pStyle w:val="TAC"/>
              <w:keepNext w:val="0"/>
              <w:rPr>
                <w:lang w:eastAsia="ja-JP"/>
              </w:rPr>
            </w:pPr>
            <w:r>
              <w:rPr>
                <w:lang w:eastAsia="ja-JP"/>
              </w:rPr>
              <w:t>DC_2A-12A-66A_n260H</w:t>
            </w:r>
          </w:p>
          <w:p>
            <w:pPr>
              <w:pStyle w:val="TAC"/>
              <w:keepNext w:val="0"/>
              <w:rPr>
                <w:lang w:eastAsia="ja-JP"/>
              </w:rPr>
            </w:pPr>
            <w:r>
              <w:rPr>
                <w:lang w:eastAsia="ja-JP"/>
              </w:rPr>
              <w:t>DC_2A-12A-66A_n260I</w:t>
            </w:r>
          </w:p>
          <w:p>
            <w:pPr>
              <w:pStyle w:val="TAC"/>
              <w:keepNext w:val="0"/>
              <w:rPr>
                <w:lang w:eastAsia="ja-JP"/>
              </w:rPr>
            </w:pPr>
            <w:r>
              <w:rPr>
                <w:lang w:eastAsia="ja-JP"/>
              </w:rPr>
              <w:t>DC_2A-12A-66A_n260J</w:t>
            </w:r>
          </w:p>
          <w:p>
            <w:pPr>
              <w:pStyle w:val="TAC"/>
              <w:keepNext w:val="0"/>
              <w:rPr>
                <w:lang w:eastAsia="ja-JP"/>
              </w:rPr>
            </w:pPr>
            <w:r>
              <w:rPr>
                <w:lang w:eastAsia="ja-JP"/>
              </w:rPr>
              <w:t>DC_2A-12A-66A_n260K</w:t>
            </w:r>
          </w:p>
          <w:p>
            <w:pPr>
              <w:pStyle w:val="TAC"/>
              <w:keepNext w:val="0"/>
              <w:rPr>
                <w:lang w:val="en-US" w:eastAsia="ja-JP"/>
              </w:rPr>
            </w:pPr>
            <w:r>
              <w:rPr>
                <w:lang w:eastAsia="ja-JP"/>
              </w:rPr>
              <w:t>DC_2A-12A-66A_n260</w:t>
            </w:r>
            <w:r>
              <w:rPr>
                <w:lang w:val="en-US" w:eastAsia="ja-JP"/>
              </w:rPr>
              <w:t>L</w:t>
            </w:r>
          </w:p>
          <w:p>
            <w:pPr>
              <w:pStyle w:val="TAC"/>
              <w:keepNext w:val="0"/>
              <w:rPr>
                <w:rFonts w:cs="Arial"/>
                <w:lang w:eastAsia="ja-JP"/>
              </w:rPr>
            </w:pPr>
            <w:r>
              <w:rPr>
                <w:lang w:eastAsia="ja-JP"/>
              </w:rPr>
              <w:t>DC_2A-12A-66A_n260</w:t>
            </w:r>
            <w:r>
              <w:rPr>
                <w:lang w:val="en-US" w:eastAsia="ja-JP"/>
              </w:rPr>
              <w:t>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DC_2A_n260A</w:t>
            </w:r>
          </w:p>
          <w:p>
            <w:pPr>
              <w:pStyle w:val="TAC"/>
              <w:keepNext w:val="0"/>
              <w:rPr>
                <w:lang w:val="en-US" w:eastAsia="fi-FI"/>
              </w:rPr>
            </w:pPr>
            <w:r>
              <w:rPr>
                <w:lang w:val="en-US" w:eastAsia="fi-FI"/>
              </w:rPr>
              <w:t>DC_</w:t>
            </w:r>
            <w:r>
              <w:rPr>
                <w:lang w:val="en-US" w:eastAsia="ja-JP"/>
              </w:rPr>
              <w:t>12</w:t>
            </w:r>
            <w:r>
              <w:rPr>
                <w:lang w:val="en-US" w:eastAsia="fi-FI"/>
              </w:rPr>
              <w:t>A_n260A</w:t>
            </w:r>
          </w:p>
          <w:p>
            <w:pPr>
              <w:pStyle w:val="TAC"/>
              <w:keepNext w:val="0"/>
              <w:rPr>
                <w:rFonts w:cs="Arial"/>
                <w:lang w:eastAsia="ja-JP"/>
              </w:rPr>
            </w:pPr>
            <w:r>
              <w:rPr>
                <w:lang w:val="en-US" w:eastAsia="fi-FI"/>
              </w:rPr>
              <w:t>DC_</w:t>
            </w:r>
            <w:r>
              <w:rPr>
                <w:lang w:val="en-US" w:eastAsia="ja-JP"/>
              </w:rPr>
              <w:t>66</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ja-JP"/>
              </w:rPr>
            </w:pPr>
            <w:r>
              <w:rPr>
                <w:lang w:eastAsia="ja-JP"/>
              </w:rPr>
              <w:t>DC_2A-2A-12A-66A_n260A</w:t>
            </w:r>
          </w:p>
          <w:p>
            <w:pPr>
              <w:pStyle w:val="TAC"/>
              <w:keepNext w:val="0"/>
              <w:rPr>
                <w:rFonts w:cs="Arial"/>
                <w:lang w:eastAsia="ja-JP"/>
              </w:rPr>
            </w:pPr>
            <w:r>
              <w:rPr>
                <w:lang w:eastAsia="ja-JP"/>
              </w:rPr>
              <w:t>DC_2A-12A-66A-66A_n260A</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DC_2A_n260A</w:t>
            </w:r>
          </w:p>
          <w:p>
            <w:pPr>
              <w:pStyle w:val="TAC"/>
              <w:keepNext w:val="0"/>
              <w:rPr>
                <w:lang w:val="en-US" w:eastAsia="fi-FI"/>
              </w:rPr>
            </w:pPr>
            <w:r>
              <w:rPr>
                <w:lang w:val="en-US" w:eastAsia="fi-FI"/>
              </w:rPr>
              <w:t>DC_</w:t>
            </w:r>
            <w:r>
              <w:rPr>
                <w:lang w:val="en-US" w:eastAsia="ja-JP"/>
              </w:rPr>
              <w:t>12</w:t>
            </w:r>
            <w:r>
              <w:rPr>
                <w:lang w:val="en-US" w:eastAsia="fi-FI"/>
              </w:rPr>
              <w:t>A_n260A</w:t>
            </w:r>
          </w:p>
          <w:p>
            <w:pPr>
              <w:pStyle w:val="TAC"/>
              <w:keepNext w:val="0"/>
              <w:rPr>
                <w:rFonts w:cs="Arial"/>
                <w:lang w:eastAsia="ja-JP"/>
              </w:rPr>
            </w:pPr>
            <w:r>
              <w:rPr>
                <w:lang w:val="en-US" w:eastAsia="fi-FI"/>
              </w:rPr>
              <w:t>DC_</w:t>
            </w:r>
            <w:r>
              <w:rPr>
                <w:lang w:val="en-US" w:eastAsia="ja-JP"/>
              </w:rPr>
              <w:t>66</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H"/>
              <w:rPr>
                <w:rFonts w:eastAsia="ＭＳ 明朝" w:cs="Arial"/>
                <w:b w:val="0"/>
                <w:lang w:val="en-US" w:eastAsia="ja-JP"/>
              </w:rPr>
            </w:pPr>
            <w:r>
              <w:rPr>
                <w:rFonts w:eastAsia="ＭＳ 明朝" w:cs="Arial"/>
                <w:b w:val="0"/>
                <w:lang w:eastAsia="ja-JP"/>
              </w:rPr>
              <w:lastRenderedPageBreak/>
              <w:t>DC_2A-14A-30A_n260</w:t>
            </w:r>
            <w:r>
              <w:rPr>
                <w:rFonts w:eastAsia="ＭＳ 明朝" w:cs="Arial"/>
                <w:b w:val="0"/>
                <w:lang w:val="en-US" w:eastAsia="ja-JP"/>
              </w:rPr>
              <w:t>A</w:t>
            </w:r>
          </w:p>
          <w:p>
            <w:pPr>
              <w:pStyle w:val="TAH"/>
              <w:rPr>
                <w:rFonts w:eastAsia="ＭＳ 明朝" w:cs="Arial"/>
                <w:b w:val="0"/>
                <w:lang w:eastAsia="ja-JP"/>
              </w:rPr>
            </w:pPr>
            <w:r>
              <w:rPr>
                <w:rFonts w:eastAsia="ＭＳ 明朝" w:cs="Arial"/>
                <w:b w:val="0"/>
                <w:lang w:eastAsia="ja-JP"/>
              </w:rPr>
              <w:t>DC_2A-14A-30A_n260</w:t>
            </w:r>
            <w:r>
              <w:rPr>
                <w:rFonts w:eastAsia="ＭＳ 明朝" w:cs="Arial"/>
                <w:b w:val="0"/>
                <w:lang w:val="en-US" w:eastAsia="ja-JP"/>
              </w:rPr>
              <w:t>G</w:t>
            </w:r>
            <w:r>
              <w:rPr>
                <w:rFonts w:eastAsia="ＭＳ 明朝" w:cs="Arial"/>
                <w:b w:val="0"/>
                <w:lang w:eastAsia="ja-JP"/>
              </w:rPr>
              <w:t xml:space="preserve"> </w:t>
            </w:r>
          </w:p>
          <w:p>
            <w:pPr>
              <w:pStyle w:val="TAH"/>
              <w:rPr>
                <w:rFonts w:eastAsia="ＭＳ 明朝" w:cs="Arial"/>
                <w:b w:val="0"/>
                <w:lang w:eastAsia="ja-JP"/>
              </w:rPr>
            </w:pPr>
            <w:r>
              <w:rPr>
                <w:rFonts w:eastAsia="ＭＳ 明朝" w:cs="Arial"/>
                <w:b w:val="0"/>
                <w:lang w:eastAsia="ja-JP"/>
              </w:rPr>
              <w:t>DC_2A-14A-30A_n260</w:t>
            </w:r>
            <w:r>
              <w:rPr>
                <w:rFonts w:eastAsia="ＭＳ 明朝" w:cs="Arial"/>
                <w:b w:val="0"/>
                <w:lang w:val="en-US" w:eastAsia="ja-JP"/>
              </w:rPr>
              <w:t>H</w:t>
            </w:r>
            <w:r>
              <w:rPr>
                <w:rFonts w:eastAsia="ＭＳ 明朝" w:cs="Arial"/>
                <w:b w:val="0"/>
                <w:lang w:eastAsia="ja-JP"/>
              </w:rPr>
              <w:t xml:space="preserve"> </w:t>
            </w:r>
          </w:p>
          <w:p>
            <w:pPr>
              <w:pStyle w:val="TAH"/>
              <w:rPr>
                <w:rFonts w:eastAsia="ＭＳ 明朝" w:cs="Arial"/>
                <w:b w:val="0"/>
                <w:lang w:eastAsia="ja-JP"/>
              </w:rPr>
            </w:pPr>
            <w:r>
              <w:rPr>
                <w:rFonts w:eastAsia="ＭＳ 明朝" w:cs="Arial"/>
                <w:b w:val="0"/>
                <w:lang w:eastAsia="ja-JP"/>
              </w:rPr>
              <w:t>DC_2A-14A-30A_n260</w:t>
            </w:r>
            <w:r>
              <w:rPr>
                <w:rFonts w:eastAsia="ＭＳ 明朝" w:cs="Arial"/>
                <w:b w:val="0"/>
                <w:lang w:val="en-US" w:eastAsia="ja-JP"/>
              </w:rPr>
              <w:t>I</w:t>
            </w:r>
            <w:r>
              <w:rPr>
                <w:rFonts w:eastAsia="ＭＳ 明朝" w:cs="Arial"/>
                <w:b w:val="0"/>
                <w:lang w:eastAsia="ja-JP"/>
              </w:rPr>
              <w:t xml:space="preserve"> </w:t>
            </w:r>
          </w:p>
          <w:p>
            <w:pPr>
              <w:pStyle w:val="TAH"/>
              <w:rPr>
                <w:rFonts w:eastAsia="ＭＳ 明朝" w:cs="Arial"/>
                <w:b w:val="0"/>
                <w:lang w:eastAsia="ja-JP"/>
              </w:rPr>
            </w:pPr>
            <w:r>
              <w:rPr>
                <w:rFonts w:eastAsia="ＭＳ 明朝" w:cs="Arial"/>
                <w:b w:val="0"/>
                <w:lang w:eastAsia="ja-JP"/>
              </w:rPr>
              <w:t>DC_2A-14A-30A_n260</w:t>
            </w:r>
            <w:r>
              <w:rPr>
                <w:rFonts w:eastAsia="ＭＳ 明朝" w:cs="Arial"/>
                <w:b w:val="0"/>
                <w:lang w:val="en-US" w:eastAsia="ja-JP"/>
              </w:rPr>
              <w:t>J</w:t>
            </w:r>
            <w:r>
              <w:rPr>
                <w:rFonts w:eastAsia="ＭＳ 明朝" w:cs="Arial"/>
                <w:b w:val="0"/>
                <w:lang w:eastAsia="ja-JP"/>
              </w:rPr>
              <w:t xml:space="preserve"> </w:t>
            </w:r>
          </w:p>
          <w:p>
            <w:pPr>
              <w:pStyle w:val="TAH"/>
              <w:rPr>
                <w:rFonts w:eastAsia="ＭＳ 明朝" w:cs="Arial"/>
                <w:b w:val="0"/>
                <w:lang w:eastAsia="ja-JP"/>
              </w:rPr>
            </w:pPr>
            <w:r>
              <w:rPr>
                <w:rFonts w:eastAsia="ＭＳ 明朝" w:cs="Arial"/>
                <w:b w:val="0"/>
                <w:lang w:eastAsia="ja-JP"/>
              </w:rPr>
              <w:t>DC_2A-14A-30A_n260</w:t>
            </w:r>
            <w:r>
              <w:rPr>
                <w:rFonts w:eastAsia="ＭＳ 明朝" w:cs="Arial"/>
                <w:b w:val="0"/>
                <w:lang w:val="en-US" w:eastAsia="ja-JP"/>
              </w:rPr>
              <w:t>K</w:t>
            </w:r>
            <w:r>
              <w:rPr>
                <w:rFonts w:eastAsia="ＭＳ 明朝" w:cs="Arial"/>
                <w:b w:val="0"/>
                <w:lang w:eastAsia="ja-JP"/>
              </w:rPr>
              <w:t xml:space="preserve"> </w:t>
            </w:r>
          </w:p>
          <w:p>
            <w:pPr>
              <w:pStyle w:val="TAH"/>
              <w:rPr>
                <w:rFonts w:eastAsia="ＭＳ 明朝" w:cs="Arial"/>
                <w:b w:val="0"/>
                <w:lang w:eastAsia="ja-JP"/>
              </w:rPr>
            </w:pPr>
            <w:r>
              <w:rPr>
                <w:rFonts w:eastAsia="ＭＳ 明朝" w:cs="Arial"/>
                <w:b w:val="0"/>
                <w:lang w:eastAsia="ja-JP"/>
              </w:rPr>
              <w:t>DC_2A-14A-30A_n260</w:t>
            </w:r>
            <w:r>
              <w:rPr>
                <w:rFonts w:eastAsia="ＭＳ 明朝" w:cs="Arial"/>
                <w:b w:val="0"/>
                <w:lang w:val="en-US" w:eastAsia="ja-JP"/>
              </w:rPr>
              <w:t>L</w:t>
            </w:r>
            <w:r>
              <w:rPr>
                <w:rFonts w:eastAsia="ＭＳ 明朝" w:cs="Arial"/>
                <w:b w:val="0"/>
                <w:lang w:eastAsia="ja-JP"/>
              </w:rPr>
              <w:t xml:space="preserve"> </w:t>
            </w:r>
          </w:p>
          <w:p>
            <w:pPr>
              <w:pStyle w:val="TAC"/>
              <w:keepNext w:val="0"/>
              <w:rPr>
                <w:lang w:eastAsia="ja-JP"/>
              </w:rPr>
            </w:pPr>
            <w:r>
              <w:rPr>
                <w:rFonts w:eastAsia="ＭＳ 明朝" w:cs="Arial"/>
                <w:lang w:eastAsia="ja-JP"/>
              </w:rPr>
              <w:t>DC_2A-14A-30A_n260M</w:t>
            </w:r>
          </w:p>
        </w:tc>
        <w:tc>
          <w:tcPr>
            <w:tcW w:w="4816" w:type="dxa"/>
            <w:tcMar>
              <w:top w:w="28" w:type="dxa"/>
              <w:left w:w="28" w:type="dxa"/>
              <w:bottom w:w="28" w:type="dxa"/>
              <w:right w:w="28" w:type="dxa"/>
            </w:tcMar>
            <w:vAlign w:val="center"/>
          </w:tcPr>
          <w:p>
            <w:pPr>
              <w:pStyle w:val="TAC"/>
              <w:rPr>
                <w:rFonts w:eastAsia="ＭＳ 明朝" w:cs="Arial"/>
                <w:lang w:val="en-US" w:eastAsia="ja-JP"/>
              </w:rPr>
            </w:pPr>
            <w:r>
              <w:rPr>
                <w:rFonts w:eastAsia="ＭＳ 明朝" w:cs="Arial"/>
                <w:lang w:val="en-US" w:eastAsia="ja-JP"/>
              </w:rPr>
              <w:t>DC_</w:t>
            </w:r>
            <w:r>
              <w:rPr>
                <w:rFonts w:eastAsia="ＭＳ 明朝" w:cs="Arial"/>
                <w:lang w:eastAsia="ja-JP"/>
              </w:rPr>
              <w:t>2A_n260</w:t>
            </w:r>
            <w:r>
              <w:rPr>
                <w:rFonts w:eastAsia="ＭＳ 明朝" w:cs="Arial"/>
                <w:lang w:val="en-US" w:eastAsia="ja-JP"/>
              </w:rPr>
              <w:t>A</w:t>
            </w:r>
            <w:r>
              <w:rPr>
                <w:rFonts w:eastAsia="ＭＳ 明朝" w:cs="Arial"/>
                <w:lang w:eastAsia="ja-JP"/>
              </w:rPr>
              <w:br/>
            </w:r>
            <w:r>
              <w:rPr>
                <w:rFonts w:eastAsia="ＭＳ 明朝" w:cs="Arial"/>
                <w:lang w:val="en-US" w:eastAsia="ja-JP"/>
              </w:rPr>
              <w:t>DC_</w:t>
            </w:r>
            <w:r>
              <w:rPr>
                <w:rFonts w:eastAsia="ＭＳ 明朝" w:cs="Arial"/>
                <w:lang w:eastAsia="ja-JP"/>
              </w:rPr>
              <w:t>2A_n260</w:t>
            </w:r>
            <w:r>
              <w:rPr>
                <w:rFonts w:eastAsia="ＭＳ 明朝" w:cs="Arial"/>
                <w:lang w:val="en-US" w:eastAsia="ja-JP"/>
              </w:rPr>
              <w:t>G</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2A_n260</w:t>
            </w:r>
            <w:r>
              <w:rPr>
                <w:rFonts w:eastAsia="ＭＳ 明朝" w:cs="Arial"/>
                <w:lang w:val="en-US" w:eastAsia="ja-JP"/>
              </w:rPr>
              <w:t>H</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2A_n260</w:t>
            </w:r>
            <w:r>
              <w:rPr>
                <w:rFonts w:eastAsia="ＭＳ 明朝" w:cs="Arial"/>
                <w:lang w:val="en-US" w:eastAsia="ja-JP"/>
              </w:rPr>
              <w:t>I</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2A_n260</w:t>
            </w:r>
            <w:r>
              <w:rPr>
                <w:rFonts w:eastAsia="ＭＳ 明朝" w:cs="Arial"/>
                <w:lang w:val="en-US" w:eastAsia="ja-JP"/>
              </w:rPr>
              <w:t>J</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2A_n260</w:t>
            </w:r>
            <w:r>
              <w:rPr>
                <w:rFonts w:eastAsia="ＭＳ 明朝" w:cs="Arial"/>
                <w:lang w:val="en-US" w:eastAsia="ja-JP"/>
              </w:rPr>
              <w:t>K</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2A_n260</w:t>
            </w:r>
            <w:r>
              <w:rPr>
                <w:rFonts w:eastAsia="ＭＳ 明朝" w:cs="Arial"/>
                <w:lang w:val="en-US" w:eastAsia="ja-JP"/>
              </w:rPr>
              <w:t>L</w:t>
            </w:r>
          </w:p>
          <w:p>
            <w:pPr>
              <w:pStyle w:val="TAC"/>
              <w:rPr>
                <w:lang w:val="en-US" w:eastAsia="fi-FI"/>
              </w:rPr>
            </w:pPr>
            <w:r>
              <w:rPr>
                <w:rFonts w:eastAsia="ＭＳ 明朝" w:cs="Arial"/>
                <w:lang w:val="en-US" w:eastAsia="ja-JP"/>
              </w:rPr>
              <w:t>DC_</w:t>
            </w:r>
            <w:r>
              <w:rPr>
                <w:rFonts w:eastAsia="ＭＳ 明朝" w:cs="Arial"/>
                <w:lang w:eastAsia="ja-JP"/>
              </w:rPr>
              <w:t>2A_n260</w:t>
            </w:r>
            <w:r>
              <w:rPr>
                <w:rFonts w:eastAsia="ＭＳ 明朝" w:cs="Arial"/>
                <w:lang w:val="en-US" w:eastAsia="ja-JP"/>
              </w:rPr>
              <w:t>M</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14A_n260</w:t>
            </w:r>
            <w:r>
              <w:rPr>
                <w:rFonts w:eastAsia="ＭＳ 明朝" w:cs="Arial"/>
                <w:lang w:val="en-US" w:eastAsia="ja-JP"/>
              </w:rPr>
              <w:t>A</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14A_n260</w:t>
            </w:r>
            <w:r>
              <w:rPr>
                <w:rFonts w:eastAsia="ＭＳ 明朝" w:cs="Arial"/>
                <w:lang w:val="en-US" w:eastAsia="ja-JP"/>
              </w:rPr>
              <w:t>G</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14A_n260</w:t>
            </w:r>
            <w:r>
              <w:rPr>
                <w:rFonts w:eastAsia="ＭＳ 明朝" w:cs="Arial"/>
                <w:lang w:val="en-US" w:eastAsia="ja-JP"/>
              </w:rPr>
              <w:t>H</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14A_n260</w:t>
            </w:r>
            <w:r>
              <w:rPr>
                <w:rFonts w:eastAsia="ＭＳ 明朝" w:cs="Arial"/>
                <w:lang w:val="en-US" w:eastAsia="ja-JP"/>
              </w:rPr>
              <w:t>I</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14A_n260</w:t>
            </w:r>
            <w:r>
              <w:rPr>
                <w:rFonts w:eastAsia="ＭＳ 明朝" w:cs="Arial"/>
                <w:lang w:val="en-US" w:eastAsia="ja-JP"/>
              </w:rPr>
              <w:t>J</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14A_n260</w:t>
            </w:r>
            <w:r>
              <w:rPr>
                <w:rFonts w:eastAsia="ＭＳ 明朝" w:cs="Arial"/>
                <w:lang w:val="en-US" w:eastAsia="ja-JP"/>
              </w:rPr>
              <w:t>K</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14A_n260</w:t>
            </w:r>
            <w:r>
              <w:rPr>
                <w:rFonts w:eastAsia="ＭＳ 明朝" w:cs="Arial"/>
                <w:lang w:val="en-US" w:eastAsia="ja-JP"/>
              </w:rPr>
              <w:t>L</w:t>
            </w:r>
          </w:p>
          <w:p>
            <w:pPr>
              <w:pStyle w:val="TAC"/>
              <w:rPr>
                <w:lang w:val="fi-FI" w:eastAsia="fi-FI"/>
              </w:rPr>
            </w:pPr>
            <w:r>
              <w:rPr>
                <w:rFonts w:eastAsia="ＭＳ 明朝" w:cs="Arial"/>
                <w:lang w:val="en-US" w:eastAsia="ja-JP"/>
              </w:rPr>
              <w:t>DC_</w:t>
            </w:r>
            <w:r>
              <w:rPr>
                <w:rFonts w:eastAsia="ＭＳ 明朝" w:cs="Arial"/>
                <w:lang w:eastAsia="ja-JP"/>
              </w:rPr>
              <w:t>14A_n260</w:t>
            </w:r>
            <w:r>
              <w:rPr>
                <w:rFonts w:eastAsia="ＭＳ 明朝" w:cs="Arial"/>
                <w:lang w:val="en-US" w:eastAsia="ja-JP"/>
              </w:rPr>
              <w:t>M</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30A_n260</w:t>
            </w:r>
            <w:r>
              <w:rPr>
                <w:rFonts w:eastAsia="ＭＳ 明朝" w:cs="Arial"/>
                <w:lang w:val="en-US" w:eastAsia="ja-JP"/>
              </w:rPr>
              <w:t>A</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30A_n260</w:t>
            </w:r>
            <w:r>
              <w:rPr>
                <w:rFonts w:eastAsia="ＭＳ 明朝" w:cs="Arial"/>
                <w:lang w:val="en-US" w:eastAsia="ja-JP"/>
              </w:rPr>
              <w:t>G</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30A_n260</w:t>
            </w:r>
            <w:r>
              <w:rPr>
                <w:rFonts w:eastAsia="ＭＳ 明朝" w:cs="Arial"/>
                <w:lang w:val="en-US" w:eastAsia="ja-JP"/>
              </w:rPr>
              <w:t>H</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30A_n260</w:t>
            </w:r>
            <w:r>
              <w:rPr>
                <w:rFonts w:eastAsia="ＭＳ 明朝" w:cs="Arial"/>
                <w:lang w:val="en-US" w:eastAsia="ja-JP"/>
              </w:rPr>
              <w:t>I</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30A_n260</w:t>
            </w:r>
            <w:r>
              <w:rPr>
                <w:rFonts w:eastAsia="ＭＳ 明朝" w:cs="Arial"/>
                <w:lang w:val="en-US" w:eastAsia="ja-JP"/>
              </w:rPr>
              <w:t>J</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30A_n260</w:t>
            </w:r>
            <w:r>
              <w:rPr>
                <w:rFonts w:eastAsia="ＭＳ 明朝" w:cs="Arial"/>
                <w:lang w:val="en-US" w:eastAsia="ja-JP"/>
              </w:rPr>
              <w:t>K</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30A_n260</w:t>
            </w:r>
            <w:r>
              <w:rPr>
                <w:rFonts w:eastAsia="ＭＳ 明朝" w:cs="Arial"/>
                <w:lang w:val="en-US" w:eastAsia="ja-JP"/>
              </w:rPr>
              <w:t>L</w:t>
            </w:r>
          </w:p>
          <w:p>
            <w:pPr>
              <w:pStyle w:val="TAC"/>
              <w:keepNext w:val="0"/>
              <w:rPr>
                <w:lang w:val="en-US" w:eastAsia="fi-FI"/>
              </w:rPr>
            </w:pPr>
            <w:r>
              <w:rPr>
                <w:rFonts w:eastAsia="ＭＳ 明朝" w:cs="Arial"/>
                <w:lang w:val="en-US" w:eastAsia="ja-JP"/>
              </w:rPr>
              <w:t>DC_</w:t>
            </w:r>
            <w:r>
              <w:rPr>
                <w:rFonts w:eastAsia="ＭＳ 明朝" w:cs="Arial"/>
                <w:lang w:eastAsia="ja-JP"/>
              </w:rPr>
              <w:t>30A_n260</w:t>
            </w:r>
            <w:r>
              <w:rPr>
                <w:rFonts w:eastAsia="ＭＳ 明朝" w:cs="Arial"/>
                <w:lang w:val="en-US" w:eastAsia="ja-JP"/>
              </w:rPr>
              <w:t>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H"/>
              <w:rPr>
                <w:rFonts w:eastAsia="ＭＳ 明朝" w:cs="Arial"/>
                <w:b w:val="0"/>
                <w:szCs w:val="18"/>
                <w:lang w:val="en-US" w:eastAsia="ja-JP"/>
              </w:rPr>
            </w:pPr>
            <w:r>
              <w:rPr>
                <w:rFonts w:eastAsia="ＭＳ 明朝" w:cs="Arial"/>
                <w:b w:val="0"/>
                <w:szCs w:val="18"/>
                <w:lang w:eastAsia="ja-JP"/>
              </w:rPr>
              <w:t>DC_2A-14A-66A_n260</w:t>
            </w:r>
            <w:r>
              <w:rPr>
                <w:rFonts w:eastAsia="ＭＳ 明朝" w:cs="Arial"/>
                <w:b w:val="0"/>
                <w:szCs w:val="18"/>
                <w:lang w:val="en-US" w:eastAsia="ja-JP"/>
              </w:rPr>
              <w:t>A</w:t>
            </w:r>
          </w:p>
          <w:p>
            <w:pPr>
              <w:pStyle w:val="TAH"/>
              <w:rPr>
                <w:rFonts w:eastAsia="ＭＳ 明朝" w:cs="Arial"/>
                <w:b w:val="0"/>
                <w:szCs w:val="18"/>
                <w:lang w:eastAsia="ja-JP"/>
              </w:rPr>
            </w:pPr>
            <w:r>
              <w:rPr>
                <w:rFonts w:eastAsia="ＭＳ 明朝" w:cs="Arial"/>
                <w:b w:val="0"/>
                <w:szCs w:val="18"/>
                <w:lang w:eastAsia="ja-JP"/>
              </w:rPr>
              <w:t>DC_2A-14A-66A_n260</w:t>
            </w:r>
            <w:r>
              <w:rPr>
                <w:rFonts w:eastAsia="ＭＳ 明朝" w:cs="Arial"/>
                <w:b w:val="0"/>
                <w:szCs w:val="18"/>
                <w:lang w:val="en-US" w:eastAsia="ja-JP"/>
              </w:rPr>
              <w:t>G</w:t>
            </w:r>
          </w:p>
          <w:p>
            <w:pPr>
              <w:pStyle w:val="TAH"/>
              <w:rPr>
                <w:rFonts w:eastAsia="ＭＳ 明朝" w:cs="Arial"/>
                <w:b w:val="0"/>
                <w:szCs w:val="18"/>
                <w:lang w:eastAsia="ja-JP"/>
              </w:rPr>
            </w:pPr>
            <w:r>
              <w:rPr>
                <w:rFonts w:eastAsia="ＭＳ 明朝" w:cs="Arial"/>
                <w:b w:val="0"/>
                <w:szCs w:val="18"/>
                <w:lang w:eastAsia="ja-JP"/>
              </w:rPr>
              <w:t>DC_2A-14A-66A_n260</w:t>
            </w:r>
            <w:r>
              <w:rPr>
                <w:rFonts w:eastAsia="ＭＳ 明朝" w:cs="Arial"/>
                <w:b w:val="0"/>
                <w:szCs w:val="18"/>
                <w:lang w:val="en-US" w:eastAsia="ja-JP"/>
              </w:rPr>
              <w:t>H</w:t>
            </w:r>
          </w:p>
          <w:p>
            <w:pPr>
              <w:pStyle w:val="TAH"/>
              <w:rPr>
                <w:rFonts w:eastAsia="ＭＳ 明朝" w:cs="Arial"/>
                <w:b w:val="0"/>
                <w:szCs w:val="18"/>
                <w:lang w:eastAsia="ja-JP"/>
              </w:rPr>
            </w:pPr>
            <w:r>
              <w:rPr>
                <w:rFonts w:eastAsia="ＭＳ 明朝" w:cs="Arial"/>
                <w:b w:val="0"/>
                <w:szCs w:val="18"/>
                <w:lang w:eastAsia="ja-JP"/>
              </w:rPr>
              <w:t>DC_2A-14A-66A_n260</w:t>
            </w:r>
            <w:r>
              <w:rPr>
                <w:rFonts w:eastAsia="ＭＳ 明朝" w:cs="Arial"/>
                <w:b w:val="0"/>
                <w:szCs w:val="18"/>
                <w:lang w:val="en-US" w:eastAsia="ja-JP"/>
              </w:rPr>
              <w:t>I</w:t>
            </w:r>
          </w:p>
          <w:p>
            <w:pPr>
              <w:pStyle w:val="TAH"/>
              <w:rPr>
                <w:rFonts w:eastAsia="ＭＳ 明朝" w:cs="Arial"/>
                <w:b w:val="0"/>
                <w:szCs w:val="18"/>
                <w:lang w:eastAsia="ja-JP"/>
              </w:rPr>
            </w:pPr>
            <w:r>
              <w:rPr>
                <w:rFonts w:eastAsia="ＭＳ 明朝" w:cs="Arial"/>
                <w:b w:val="0"/>
                <w:szCs w:val="18"/>
                <w:lang w:eastAsia="ja-JP"/>
              </w:rPr>
              <w:t>DC_2A-14A-66A_n260</w:t>
            </w:r>
            <w:r>
              <w:rPr>
                <w:rFonts w:eastAsia="ＭＳ 明朝" w:cs="Arial"/>
                <w:b w:val="0"/>
                <w:szCs w:val="18"/>
                <w:lang w:val="en-US" w:eastAsia="ja-JP"/>
              </w:rPr>
              <w:t>J</w:t>
            </w:r>
          </w:p>
          <w:p>
            <w:pPr>
              <w:pStyle w:val="TAH"/>
              <w:rPr>
                <w:rFonts w:eastAsia="ＭＳ 明朝" w:cs="Arial"/>
                <w:b w:val="0"/>
                <w:szCs w:val="18"/>
                <w:lang w:eastAsia="ja-JP"/>
              </w:rPr>
            </w:pPr>
            <w:r>
              <w:rPr>
                <w:rFonts w:eastAsia="ＭＳ 明朝" w:cs="Arial"/>
                <w:b w:val="0"/>
                <w:szCs w:val="18"/>
                <w:lang w:eastAsia="ja-JP"/>
              </w:rPr>
              <w:t>DC_2A-14A-66A_n260</w:t>
            </w:r>
            <w:r>
              <w:rPr>
                <w:rFonts w:eastAsia="ＭＳ 明朝" w:cs="Arial"/>
                <w:b w:val="0"/>
                <w:szCs w:val="18"/>
                <w:lang w:val="en-US" w:eastAsia="ja-JP"/>
              </w:rPr>
              <w:t>K</w:t>
            </w:r>
          </w:p>
          <w:p>
            <w:pPr>
              <w:pStyle w:val="TAH"/>
              <w:rPr>
                <w:rFonts w:eastAsia="ＭＳ 明朝" w:cs="Arial"/>
                <w:b w:val="0"/>
                <w:szCs w:val="18"/>
                <w:lang w:eastAsia="ja-JP"/>
              </w:rPr>
            </w:pPr>
            <w:r>
              <w:rPr>
                <w:rFonts w:eastAsia="ＭＳ 明朝" w:cs="Arial"/>
                <w:b w:val="0"/>
                <w:szCs w:val="18"/>
                <w:lang w:eastAsia="ja-JP"/>
              </w:rPr>
              <w:t>DC_2A-14A-66A_n260</w:t>
            </w:r>
            <w:r>
              <w:rPr>
                <w:rFonts w:eastAsia="ＭＳ 明朝" w:cs="Arial"/>
                <w:b w:val="0"/>
                <w:szCs w:val="18"/>
                <w:lang w:val="en-US" w:eastAsia="ja-JP"/>
              </w:rPr>
              <w:t>L</w:t>
            </w:r>
          </w:p>
          <w:p>
            <w:pPr>
              <w:pStyle w:val="TAC"/>
              <w:keepNext w:val="0"/>
              <w:rPr>
                <w:lang w:eastAsia="ja-JP"/>
              </w:rPr>
            </w:pPr>
            <w:r>
              <w:rPr>
                <w:rFonts w:eastAsia="ＭＳ 明朝" w:cs="Arial"/>
                <w:szCs w:val="18"/>
                <w:lang w:eastAsia="ja-JP"/>
              </w:rPr>
              <w:t>DC_2A-14A-66A_n260M</w:t>
            </w:r>
          </w:p>
        </w:tc>
        <w:tc>
          <w:tcPr>
            <w:tcW w:w="4816" w:type="dxa"/>
            <w:tcMar>
              <w:top w:w="28" w:type="dxa"/>
              <w:left w:w="28" w:type="dxa"/>
              <w:bottom w:w="28" w:type="dxa"/>
              <w:right w:w="28" w:type="dxa"/>
            </w:tcMar>
            <w:vAlign w:val="center"/>
          </w:tcPr>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L</w:t>
            </w:r>
          </w:p>
          <w:p>
            <w:pPr>
              <w:pStyle w:val="TAC"/>
              <w:rPr>
                <w:rFonts w:cs="Arial"/>
                <w:szCs w:val="18"/>
                <w:lang w:val="en-US" w:eastAsia="fi-FI"/>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L</w:t>
            </w:r>
          </w:p>
          <w:p>
            <w:pPr>
              <w:pStyle w:val="TAC"/>
              <w:rPr>
                <w:rFonts w:cs="Arial"/>
                <w:szCs w:val="18"/>
                <w:lang w:val="fi-FI" w:eastAsia="fi-FI"/>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L</w:t>
            </w:r>
          </w:p>
          <w:p>
            <w:pPr>
              <w:pStyle w:val="TAC"/>
              <w:keepNext w:val="0"/>
              <w:rPr>
                <w:lang w:val="en-US" w:eastAsia="fi-FI"/>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H"/>
              <w:rPr>
                <w:rFonts w:eastAsia="ＭＳ 明朝" w:cs="Arial"/>
                <w:b w:val="0"/>
                <w:szCs w:val="18"/>
                <w:lang w:val="en-US" w:eastAsia="ja-JP"/>
              </w:rPr>
            </w:pPr>
            <w:r>
              <w:rPr>
                <w:rFonts w:eastAsia="ＭＳ 明朝" w:cs="Arial"/>
                <w:b w:val="0"/>
                <w:szCs w:val="18"/>
                <w:lang w:eastAsia="ja-JP"/>
              </w:rPr>
              <w:lastRenderedPageBreak/>
              <w:t>DC_2A-2A-14A-66A_n260</w:t>
            </w:r>
            <w:r>
              <w:rPr>
                <w:rFonts w:eastAsia="ＭＳ 明朝" w:cs="Arial"/>
                <w:b w:val="0"/>
                <w:szCs w:val="18"/>
                <w:lang w:val="en-US" w:eastAsia="ja-JP"/>
              </w:rPr>
              <w:t>A</w:t>
            </w:r>
          </w:p>
          <w:p>
            <w:pPr>
              <w:pStyle w:val="TAH"/>
              <w:rPr>
                <w:rFonts w:eastAsia="ＭＳ 明朝" w:cs="Arial"/>
                <w:b w:val="0"/>
                <w:szCs w:val="18"/>
                <w:lang w:eastAsia="ja-JP"/>
              </w:rPr>
            </w:pPr>
            <w:r>
              <w:rPr>
                <w:rFonts w:eastAsia="ＭＳ 明朝" w:cs="Arial"/>
                <w:b w:val="0"/>
                <w:szCs w:val="18"/>
                <w:lang w:eastAsia="ja-JP"/>
              </w:rPr>
              <w:t>DC_2A-2A-14A-66A_n260</w:t>
            </w:r>
            <w:r>
              <w:rPr>
                <w:rFonts w:eastAsia="ＭＳ 明朝" w:cs="Arial"/>
                <w:b w:val="0"/>
                <w:szCs w:val="18"/>
                <w:lang w:val="en-US" w:eastAsia="ja-JP"/>
              </w:rPr>
              <w:t>G</w:t>
            </w:r>
          </w:p>
          <w:p>
            <w:pPr>
              <w:pStyle w:val="TAH"/>
              <w:rPr>
                <w:rFonts w:eastAsia="ＭＳ 明朝" w:cs="Arial"/>
                <w:b w:val="0"/>
                <w:szCs w:val="18"/>
                <w:lang w:eastAsia="ja-JP"/>
              </w:rPr>
            </w:pPr>
            <w:r>
              <w:rPr>
                <w:rFonts w:eastAsia="ＭＳ 明朝" w:cs="Arial"/>
                <w:b w:val="0"/>
                <w:szCs w:val="18"/>
                <w:lang w:eastAsia="ja-JP"/>
              </w:rPr>
              <w:t>DC_2A-2A-14A-66A_n260</w:t>
            </w:r>
            <w:r>
              <w:rPr>
                <w:rFonts w:eastAsia="ＭＳ 明朝" w:cs="Arial"/>
                <w:b w:val="0"/>
                <w:szCs w:val="18"/>
                <w:lang w:val="en-US" w:eastAsia="ja-JP"/>
              </w:rPr>
              <w:t>H</w:t>
            </w:r>
          </w:p>
          <w:p>
            <w:pPr>
              <w:pStyle w:val="TAH"/>
              <w:rPr>
                <w:rFonts w:eastAsia="ＭＳ 明朝" w:cs="Arial"/>
                <w:b w:val="0"/>
                <w:szCs w:val="18"/>
                <w:lang w:eastAsia="ja-JP"/>
              </w:rPr>
            </w:pPr>
            <w:r>
              <w:rPr>
                <w:rFonts w:eastAsia="ＭＳ 明朝" w:cs="Arial"/>
                <w:b w:val="0"/>
                <w:szCs w:val="18"/>
                <w:lang w:eastAsia="ja-JP"/>
              </w:rPr>
              <w:t>DC_2A-2A-14A-66A_n260</w:t>
            </w:r>
            <w:r>
              <w:rPr>
                <w:rFonts w:eastAsia="ＭＳ 明朝" w:cs="Arial"/>
                <w:b w:val="0"/>
                <w:szCs w:val="18"/>
                <w:lang w:val="en-US" w:eastAsia="ja-JP"/>
              </w:rPr>
              <w:t>I</w:t>
            </w:r>
          </w:p>
          <w:p>
            <w:pPr>
              <w:pStyle w:val="TAH"/>
              <w:rPr>
                <w:rFonts w:eastAsia="ＭＳ 明朝" w:cs="Arial"/>
                <w:b w:val="0"/>
                <w:szCs w:val="18"/>
                <w:lang w:eastAsia="ja-JP"/>
              </w:rPr>
            </w:pPr>
            <w:r>
              <w:rPr>
                <w:rFonts w:eastAsia="ＭＳ 明朝" w:cs="Arial"/>
                <w:b w:val="0"/>
                <w:szCs w:val="18"/>
                <w:lang w:eastAsia="ja-JP"/>
              </w:rPr>
              <w:t>DC_2A-2A-14A-66A_n260</w:t>
            </w:r>
            <w:r>
              <w:rPr>
                <w:rFonts w:eastAsia="ＭＳ 明朝" w:cs="Arial"/>
                <w:b w:val="0"/>
                <w:szCs w:val="18"/>
                <w:lang w:val="en-US" w:eastAsia="ja-JP"/>
              </w:rPr>
              <w:t>J</w:t>
            </w:r>
          </w:p>
          <w:p>
            <w:pPr>
              <w:pStyle w:val="TAH"/>
              <w:rPr>
                <w:rFonts w:eastAsia="ＭＳ 明朝" w:cs="Arial"/>
                <w:b w:val="0"/>
                <w:szCs w:val="18"/>
                <w:lang w:eastAsia="ja-JP"/>
              </w:rPr>
            </w:pPr>
            <w:r>
              <w:rPr>
                <w:rFonts w:eastAsia="ＭＳ 明朝" w:cs="Arial"/>
                <w:b w:val="0"/>
                <w:szCs w:val="18"/>
                <w:lang w:eastAsia="ja-JP"/>
              </w:rPr>
              <w:t>DC_2A-2A-14A-66A_n260</w:t>
            </w:r>
            <w:r>
              <w:rPr>
                <w:rFonts w:eastAsia="ＭＳ 明朝" w:cs="Arial"/>
                <w:b w:val="0"/>
                <w:szCs w:val="18"/>
                <w:lang w:val="en-US" w:eastAsia="ja-JP"/>
              </w:rPr>
              <w:t>K</w:t>
            </w:r>
          </w:p>
          <w:p>
            <w:pPr>
              <w:pStyle w:val="TAH"/>
              <w:rPr>
                <w:rFonts w:eastAsia="ＭＳ 明朝" w:cs="Arial"/>
                <w:b w:val="0"/>
                <w:szCs w:val="18"/>
                <w:lang w:eastAsia="ja-JP"/>
              </w:rPr>
            </w:pPr>
            <w:r>
              <w:rPr>
                <w:rFonts w:eastAsia="ＭＳ 明朝" w:cs="Arial"/>
                <w:b w:val="0"/>
                <w:szCs w:val="18"/>
                <w:lang w:eastAsia="ja-JP"/>
              </w:rPr>
              <w:t>DC_2A-2A-14A-66A_n260</w:t>
            </w:r>
            <w:r>
              <w:rPr>
                <w:rFonts w:eastAsia="ＭＳ 明朝" w:cs="Arial"/>
                <w:b w:val="0"/>
                <w:szCs w:val="18"/>
                <w:lang w:val="en-US" w:eastAsia="ja-JP"/>
              </w:rPr>
              <w:t>L</w:t>
            </w:r>
          </w:p>
          <w:p>
            <w:pPr>
              <w:pStyle w:val="TAC"/>
              <w:keepNext w:val="0"/>
              <w:rPr>
                <w:lang w:eastAsia="ja-JP"/>
              </w:rPr>
            </w:pPr>
            <w:r>
              <w:rPr>
                <w:rFonts w:eastAsia="ＭＳ 明朝" w:cs="Arial"/>
                <w:szCs w:val="18"/>
                <w:lang w:eastAsia="ja-JP"/>
              </w:rPr>
              <w:t>DC_2A-2A-14A-66A_n260M</w:t>
            </w:r>
          </w:p>
        </w:tc>
        <w:tc>
          <w:tcPr>
            <w:tcW w:w="4816" w:type="dxa"/>
            <w:tcMar>
              <w:top w:w="28" w:type="dxa"/>
              <w:left w:w="28" w:type="dxa"/>
              <w:bottom w:w="28" w:type="dxa"/>
              <w:right w:w="28" w:type="dxa"/>
            </w:tcMar>
            <w:vAlign w:val="center"/>
          </w:tcPr>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L</w:t>
            </w:r>
          </w:p>
          <w:p>
            <w:pPr>
              <w:pStyle w:val="TAC"/>
              <w:rPr>
                <w:rFonts w:cs="Arial"/>
                <w:szCs w:val="18"/>
                <w:lang w:val="en-US" w:eastAsia="fi-FI"/>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L</w:t>
            </w:r>
          </w:p>
          <w:p>
            <w:pPr>
              <w:pStyle w:val="TAC"/>
              <w:rPr>
                <w:rFonts w:cs="Arial"/>
                <w:szCs w:val="18"/>
                <w:lang w:val="fi-FI" w:eastAsia="fi-FI"/>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L</w:t>
            </w:r>
          </w:p>
          <w:p>
            <w:pPr>
              <w:pStyle w:val="TAC"/>
              <w:keepNext w:val="0"/>
              <w:rPr>
                <w:lang w:val="en-US" w:eastAsia="fi-FI"/>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H"/>
              <w:rPr>
                <w:rFonts w:eastAsia="ＭＳ 明朝" w:cs="Arial"/>
                <w:b w:val="0"/>
                <w:szCs w:val="18"/>
                <w:lang w:val="en-US" w:eastAsia="ja-JP"/>
              </w:rPr>
            </w:pPr>
            <w:r>
              <w:rPr>
                <w:rFonts w:eastAsia="ＭＳ 明朝" w:cs="Arial"/>
                <w:b w:val="0"/>
                <w:szCs w:val="18"/>
                <w:lang w:eastAsia="ja-JP"/>
              </w:rPr>
              <w:t>DC_2A-14A-66A-66A_n260</w:t>
            </w:r>
            <w:r>
              <w:rPr>
                <w:rFonts w:eastAsia="ＭＳ 明朝" w:cs="Arial"/>
                <w:b w:val="0"/>
                <w:szCs w:val="18"/>
                <w:lang w:val="en-US" w:eastAsia="ja-JP"/>
              </w:rPr>
              <w:t>A</w:t>
            </w:r>
          </w:p>
          <w:p>
            <w:pPr>
              <w:pStyle w:val="TAH"/>
              <w:rPr>
                <w:rFonts w:eastAsia="ＭＳ 明朝" w:cs="Arial"/>
                <w:b w:val="0"/>
                <w:szCs w:val="18"/>
                <w:lang w:eastAsia="ja-JP"/>
              </w:rPr>
            </w:pPr>
            <w:r>
              <w:rPr>
                <w:rFonts w:eastAsia="ＭＳ 明朝" w:cs="Arial"/>
                <w:b w:val="0"/>
                <w:szCs w:val="18"/>
                <w:lang w:eastAsia="ja-JP"/>
              </w:rPr>
              <w:t>DC_2A-14A-66A-66A_n260</w:t>
            </w:r>
            <w:r>
              <w:rPr>
                <w:rFonts w:eastAsia="ＭＳ 明朝" w:cs="Arial"/>
                <w:b w:val="0"/>
                <w:szCs w:val="18"/>
                <w:lang w:val="en-US" w:eastAsia="ja-JP"/>
              </w:rPr>
              <w:t>G</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DC_2A-14A-66A-66A_n260</w:t>
            </w:r>
            <w:r>
              <w:rPr>
                <w:rFonts w:eastAsia="ＭＳ 明朝" w:cs="Arial"/>
                <w:b w:val="0"/>
                <w:szCs w:val="18"/>
                <w:lang w:val="en-US" w:eastAsia="ja-JP"/>
              </w:rPr>
              <w:t>H</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DC_2A-14A-66A-66A_n260</w:t>
            </w:r>
            <w:r>
              <w:rPr>
                <w:rFonts w:eastAsia="ＭＳ 明朝" w:cs="Arial"/>
                <w:b w:val="0"/>
                <w:szCs w:val="18"/>
                <w:lang w:val="en-US" w:eastAsia="ja-JP"/>
              </w:rPr>
              <w:t>I</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DC_2A-14A-66A-66A_n260</w:t>
            </w:r>
            <w:r>
              <w:rPr>
                <w:rFonts w:eastAsia="ＭＳ 明朝" w:cs="Arial"/>
                <w:b w:val="0"/>
                <w:szCs w:val="18"/>
                <w:lang w:val="en-US" w:eastAsia="ja-JP"/>
              </w:rPr>
              <w:t>J</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DC_2A-14A-66A-66A_n260</w:t>
            </w:r>
            <w:r>
              <w:rPr>
                <w:rFonts w:eastAsia="ＭＳ 明朝" w:cs="Arial"/>
                <w:b w:val="0"/>
                <w:szCs w:val="18"/>
                <w:lang w:val="en-US" w:eastAsia="ja-JP"/>
              </w:rPr>
              <w:t>K</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DC_2A-14A-66A-66A_n260</w:t>
            </w:r>
            <w:r>
              <w:rPr>
                <w:rFonts w:eastAsia="ＭＳ 明朝" w:cs="Arial"/>
                <w:b w:val="0"/>
                <w:szCs w:val="18"/>
                <w:lang w:val="en-US" w:eastAsia="ja-JP"/>
              </w:rPr>
              <w:t>L</w:t>
            </w:r>
            <w:r>
              <w:rPr>
                <w:rFonts w:eastAsia="ＭＳ 明朝" w:cs="Arial"/>
                <w:b w:val="0"/>
                <w:szCs w:val="18"/>
                <w:lang w:eastAsia="ja-JP"/>
              </w:rPr>
              <w:t xml:space="preserve"> </w:t>
            </w:r>
          </w:p>
          <w:p>
            <w:pPr>
              <w:pStyle w:val="TAC"/>
              <w:keepNext w:val="0"/>
              <w:rPr>
                <w:lang w:eastAsia="ja-JP"/>
              </w:rPr>
            </w:pPr>
            <w:r>
              <w:rPr>
                <w:rFonts w:eastAsia="ＭＳ 明朝" w:cs="Arial"/>
                <w:szCs w:val="18"/>
                <w:lang w:eastAsia="ja-JP"/>
              </w:rPr>
              <w:t>DC_2A-14A-66A-66A_n260M</w:t>
            </w:r>
          </w:p>
        </w:tc>
        <w:tc>
          <w:tcPr>
            <w:tcW w:w="4816" w:type="dxa"/>
            <w:tcMar>
              <w:top w:w="28" w:type="dxa"/>
              <w:left w:w="28" w:type="dxa"/>
              <w:bottom w:w="28" w:type="dxa"/>
              <w:right w:w="28" w:type="dxa"/>
            </w:tcMar>
            <w:vAlign w:val="center"/>
          </w:tcPr>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L</w:t>
            </w:r>
          </w:p>
          <w:p>
            <w:pPr>
              <w:pStyle w:val="TAC"/>
              <w:rPr>
                <w:rFonts w:cs="Arial"/>
                <w:szCs w:val="18"/>
                <w:lang w:val="en-US" w:eastAsia="fi-FI"/>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L</w:t>
            </w:r>
          </w:p>
          <w:p>
            <w:pPr>
              <w:pStyle w:val="TAC"/>
              <w:rPr>
                <w:rFonts w:cs="Arial"/>
                <w:szCs w:val="18"/>
                <w:lang w:val="fi-FI" w:eastAsia="fi-FI"/>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L</w:t>
            </w:r>
          </w:p>
          <w:p>
            <w:pPr>
              <w:pStyle w:val="TAC"/>
              <w:keepNext w:val="0"/>
              <w:rPr>
                <w:lang w:val="en-US" w:eastAsia="fi-FI"/>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ja-JP"/>
              </w:rPr>
            </w:pPr>
            <w:r>
              <w:rPr>
                <w:lang w:eastAsia="ja-JP"/>
              </w:rPr>
              <w:t>DC_2A-29A-30A_n260A</w:t>
            </w:r>
          </w:p>
          <w:p>
            <w:pPr>
              <w:pStyle w:val="TAC"/>
              <w:keepNext w:val="0"/>
              <w:rPr>
                <w:lang w:val="en-US" w:eastAsia="ja-JP"/>
              </w:rPr>
            </w:pPr>
            <w:r>
              <w:rPr>
                <w:lang w:eastAsia="ja-JP"/>
              </w:rPr>
              <w:t>DC_2A-29A-30A_n260</w:t>
            </w:r>
            <w:r>
              <w:rPr>
                <w:lang w:val="en-US" w:eastAsia="ja-JP"/>
              </w:rPr>
              <w:t>G</w:t>
            </w:r>
          </w:p>
          <w:p>
            <w:pPr>
              <w:pStyle w:val="TAC"/>
              <w:keepNext w:val="0"/>
              <w:rPr>
                <w:lang w:eastAsia="ja-JP"/>
              </w:rPr>
            </w:pPr>
            <w:r>
              <w:rPr>
                <w:lang w:eastAsia="ja-JP"/>
              </w:rPr>
              <w:t>DC_2A-29A-30A_n260H</w:t>
            </w:r>
          </w:p>
          <w:p>
            <w:pPr>
              <w:pStyle w:val="TAC"/>
              <w:keepNext w:val="0"/>
              <w:rPr>
                <w:lang w:eastAsia="ja-JP"/>
              </w:rPr>
            </w:pPr>
            <w:r>
              <w:rPr>
                <w:lang w:eastAsia="ja-JP"/>
              </w:rPr>
              <w:t>DC_2A-29A-30A_n260I</w:t>
            </w:r>
          </w:p>
          <w:p>
            <w:pPr>
              <w:pStyle w:val="TAC"/>
              <w:keepNext w:val="0"/>
              <w:rPr>
                <w:lang w:val="en-US" w:eastAsia="ja-JP"/>
              </w:rPr>
            </w:pPr>
            <w:r>
              <w:rPr>
                <w:lang w:eastAsia="ja-JP"/>
              </w:rPr>
              <w:t>DC_2A-29A-30A_n260</w:t>
            </w:r>
            <w:r>
              <w:rPr>
                <w:lang w:val="en-US" w:eastAsia="ja-JP"/>
              </w:rPr>
              <w:t>J</w:t>
            </w:r>
          </w:p>
          <w:p>
            <w:pPr>
              <w:pStyle w:val="TAC"/>
              <w:keepNext w:val="0"/>
              <w:rPr>
                <w:lang w:val="en-US" w:eastAsia="ja-JP"/>
              </w:rPr>
            </w:pPr>
            <w:r>
              <w:rPr>
                <w:lang w:eastAsia="ja-JP"/>
              </w:rPr>
              <w:t>DC_2A-29A-30A_n260</w:t>
            </w:r>
            <w:r>
              <w:rPr>
                <w:lang w:val="en-US" w:eastAsia="ja-JP"/>
              </w:rPr>
              <w:t>K</w:t>
            </w:r>
          </w:p>
          <w:p>
            <w:pPr>
              <w:pStyle w:val="TAC"/>
              <w:keepNext w:val="0"/>
              <w:rPr>
                <w:lang w:eastAsia="ja-JP"/>
              </w:rPr>
            </w:pPr>
            <w:r>
              <w:rPr>
                <w:lang w:eastAsia="ja-JP"/>
              </w:rPr>
              <w:t>DC_2A-29A-30A_n260L</w:t>
            </w:r>
          </w:p>
          <w:p>
            <w:pPr>
              <w:pStyle w:val="TAC"/>
              <w:keepNext w:val="0"/>
              <w:rPr>
                <w:rFonts w:cs="Arial"/>
                <w:lang w:eastAsia="ja-JP"/>
              </w:rPr>
            </w:pPr>
            <w:r>
              <w:rPr>
                <w:lang w:eastAsia="ja-JP"/>
              </w:rPr>
              <w:t>DC_2A-29A-30A_n260M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DC_2A_n260A</w:t>
            </w:r>
          </w:p>
          <w:p>
            <w:pPr>
              <w:pStyle w:val="TAC"/>
              <w:keepNext w:val="0"/>
              <w:rPr>
                <w:rFonts w:cs="Arial"/>
                <w:lang w:eastAsia="ja-JP"/>
              </w:rPr>
            </w:pPr>
            <w:r>
              <w:rPr>
                <w:lang w:val="en-US" w:eastAsia="fi-FI"/>
              </w:rPr>
              <w:t>DC_</w:t>
            </w:r>
            <w:r>
              <w:rPr>
                <w:lang w:val="en-US" w:eastAsia="ja-JP"/>
              </w:rPr>
              <w:t>30</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lang w:eastAsia="ja-JP"/>
              </w:rPr>
              <w:t>DC_2A-2A-29A-30A_n260A</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DC_2A_n260A</w:t>
            </w:r>
          </w:p>
          <w:p>
            <w:pPr>
              <w:pStyle w:val="TAC"/>
              <w:keepNext w:val="0"/>
              <w:rPr>
                <w:rFonts w:cs="Arial"/>
                <w:lang w:eastAsia="ja-JP"/>
              </w:rPr>
            </w:pPr>
            <w:r>
              <w:rPr>
                <w:lang w:val="en-US" w:eastAsia="fi-FI"/>
              </w:rPr>
              <w:t>DC_</w:t>
            </w:r>
            <w:r>
              <w:rPr>
                <w:lang w:val="en-US" w:eastAsia="ja-JP"/>
              </w:rPr>
              <w:t>30</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ja-JP"/>
              </w:rPr>
            </w:pPr>
            <w:r>
              <w:rPr>
                <w:lang w:eastAsia="ja-JP"/>
              </w:rPr>
              <w:t>DC_2A-30A-66A_n260A</w:t>
            </w:r>
          </w:p>
          <w:p>
            <w:pPr>
              <w:pStyle w:val="TAC"/>
              <w:keepNext w:val="0"/>
              <w:rPr>
                <w:lang w:val="en-US" w:eastAsia="ja-JP"/>
              </w:rPr>
            </w:pPr>
            <w:r>
              <w:rPr>
                <w:lang w:eastAsia="ja-JP"/>
              </w:rPr>
              <w:t>DC_2A-30A-66A_n260</w:t>
            </w:r>
            <w:r>
              <w:rPr>
                <w:lang w:val="en-US" w:eastAsia="ja-JP"/>
              </w:rPr>
              <w:t>G</w:t>
            </w:r>
          </w:p>
          <w:p>
            <w:pPr>
              <w:pStyle w:val="TAC"/>
              <w:keepNext w:val="0"/>
              <w:rPr>
                <w:lang w:val="en-US" w:eastAsia="ja-JP"/>
              </w:rPr>
            </w:pPr>
            <w:r>
              <w:rPr>
                <w:lang w:eastAsia="ja-JP"/>
              </w:rPr>
              <w:t>DC_2A-30A-66A_n260</w:t>
            </w:r>
            <w:r>
              <w:rPr>
                <w:lang w:val="en-US" w:eastAsia="ja-JP"/>
              </w:rPr>
              <w:t>H</w:t>
            </w:r>
          </w:p>
          <w:p>
            <w:pPr>
              <w:pStyle w:val="TAC"/>
              <w:keepNext w:val="0"/>
              <w:rPr>
                <w:lang w:val="en-US" w:eastAsia="ja-JP"/>
              </w:rPr>
            </w:pPr>
            <w:r>
              <w:rPr>
                <w:lang w:eastAsia="ja-JP"/>
              </w:rPr>
              <w:t>DC_2A-30A-66A_n260</w:t>
            </w:r>
            <w:r>
              <w:rPr>
                <w:lang w:val="en-US" w:eastAsia="ja-JP"/>
              </w:rPr>
              <w:t>I</w:t>
            </w:r>
          </w:p>
          <w:p>
            <w:pPr>
              <w:pStyle w:val="TAC"/>
              <w:keepNext w:val="0"/>
              <w:rPr>
                <w:lang w:val="en-US" w:eastAsia="ja-JP"/>
              </w:rPr>
            </w:pPr>
            <w:r>
              <w:rPr>
                <w:lang w:eastAsia="ja-JP"/>
              </w:rPr>
              <w:t>DC_2A-30A-66A_n260</w:t>
            </w:r>
            <w:r>
              <w:rPr>
                <w:lang w:val="en-US" w:eastAsia="ja-JP"/>
              </w:rPr>
              <w:t>J</w:t>
            </w:r>
          </w:p>
          <w:p>
            <w:pPr>
              <w:pStyle w:val="TAC"/>
              <w:keepNext w:val="0"/>
              <w:rPr>
                <w:lang w:eastAsia="ja-JP"/>
              </w:rPr>
            </w:pPr>
            <w:r>
              <w:rPr>
                <w:lang w:eastAsia="ja-JP"/>
              </w:rPr>
              <w:t>DC_2A-30A-66A_n260K</w:t>
            </w:r>
          </w:p>
          <w:p>
            <w:pPr>
              <w:pStyle w:val="TAC"/>
              <w:keepNext w:val="0"/>
              <w:rPr>
                <w:lang w:eastAsia="ja-JP"/>
              </w:rPr>
            </w:pPr>
            <w:r>
              <w:rPr>
                <w:lang w:eastAsia="ja-JP"/>
              </w:rPr>
              <w:t>DC_2A-30A-66A_n260L</w:t>
            </w:r>
          </w:p>
          <w:p>
            <w:pPr>
              <w:pStyle w:val="TAC"/>
              <w:keepNext w:val="0"/>
              <w:rPr>
                <w:rFonts w:cs="Arial"/>
                <w:lang w:eastAsia="ja-JP"/>
              </w:rPr>
            </w:pPr>
            <w:r>
              <w:rPr>
                <w:lang w:eastAsia="ja-JP"/>
              </w:rPr>
              <w:lastRenderedPageBreak/>
              <w:t>DC_2A-30A-66A_n260</w:t>
            </w:r>
            <w:r>
              <w:rPr>
                <w:lang w:val="en-US" w:eastAsia="ja-JP"/>
              </w:rPr>
              <w:t>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lastRenderedPageBreak/>
              <w:t>DC_2A_n260A</w:t>
            </w:r>
          </w:p>
          <w:p>
            <w:pPr>
              <w:pStyle w:val="TAC"/>
              <w:keepNext w:val="0"/>
              <w:rPr>
                <w:lang w:val="en-US" w:eastAsia="fi-FI"/>
              </w:rPr>
            </w:pPr>
            <w:r>
              <w:rPr>
                <w:lang w:val="en-US" w:eastAsia="fi-FI"/>
              </w:rPr>
              <w:t>DC_</w:t>
            </w:r>
            <w:r>
              <w:rPr>
                <w:lang w:val="en-US" w:eastAsia="ja-JP"/>
              </w:rPr>
              <w:t>30</w:t>
            </w:r>
            <w:r>
              <w:rPr>
                <w:lang w:val="en-US" w:eastAsia="fi-FI"/>
              </w:rPr>
              <w:t>A_n260A</w:t>
            </w:r>
          </w:p>
          <w:p>
            <w:pPr>
              <w:pStyle w:val="TAC"/>
              <w:keepNext w:val="0"/>
              <w:rPr>
                <w:rFonts w:cs="Arial"/>
                <w:lang w:eastAsia="ja-JP"/>
              </w:rPr>
            </w:pPr>
            <w:r>
              <w:rPr>
                <w:lang w:val="en-US" w:eastAsia="fi-FI"/>
              </w:rPr>
              <w:t>DC_</w:t>
            </w:r>
            <w:r>
              <w:rPr>
                <w:lang w:val="en-US" w:eastAsia="ja-JP"/>
              </w:rPr>
              <w:t>66</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lang w:eastAsia="ja-JP"/>
              </w:rPr>
              <w:t>DC_2A-30A-66A-66A_n260A</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DC_2A_n260A</w:t>
            </w:r>
          </w:p>
          <w:p>
            <w:pPr>
              <w:pStyle w:val="TAC"/>
              <w:keepNext w:val="0"/>
              <w:rPr>
                <w:lang w:val="en-US" w:eastAsia="fi-FI"/>
              </w:rPr>
            </w:pPr>
            <w:r>
              <w:rPr>
                <w:lang w:val="en-US" w:eastAsia="fi-FI"/>
              </w:rPr>
              <w:t>DC_</w:t>
            </w:r>
            <w:r>
              <w:rPr>
                <w:lang w:val="en-US" w:eastAsia="ja-JP"/>
              </w:rPr>
              <w:t>30</w:t>
            </w:r>
            <w:r>
              <w:rPr>
                <w:lang w:val="en-US" w:eastAsia="fi-FI"/>
              </w:rPr>
              <w:t>A_n260A</w:t>
            </w:r>
          </w:p>
          <w:p>
            <w:pPr>
              <w:pStyle w:val="TAC"/>
              <w:keepNext w:val="0"/>
              <w:rPr>
                <w:rFonts w:cs="Arial"/>
                <w:lang w:eastAsia="ja-JP"/>
              </w:rPr>
            </w:pPr>
            <w:r>
              <w:rPr>
                <w:lang w:val="en-US" w:eastAsia="fi-FI"/>
              </w:rPr>
              <w:t>DC_</w:t>
            </w:r>
            <w:r>
              <w:rPr>
                <w:lang w:val="en-US" w:eastAsia="ja-JP"/>
              </w:rPr>
              <w:t>66</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lang w:val="en-US" w:eastAsia="fi-FI"/>
              </w:rPr>
              <w:t>DC_3A-5A-7A_n257A</w:t>
            </w:r>
            <w:r>
              <w:rPr>
                <w:vertAlign w:val="superscript"/>
                <w:lang w:val="en-US" w:eastAsia="zh-CN"/>
              </w:rPr>
              <w:t>2</w:t>
            </w:r>
          </w:p>
          <w:p>
            <w:pPr>
              <w:pStyle w:val="TAC"/>
              <w:keepNext w:val="0"/>
              <w:rPr>
                <w:rFonts w:eastAsia="Malgun Gothic"/>
                <w:lang w:eastAsia="ko-KR"/>
              </w:rPr>
            </w:pPr>
            <w:r>
              <w:t>DC_3A-5A-7A_n257</w:t>
            </w:r>
            <w:r>
              <w:rPr>
                <w:rFonts w:eastAsia="Malgun Gothic"/>
                <w:lang w:eastAsia="ko-KR"/>
              </w:rPr>
              <w:t>D</w:t>
            </w:r>
          </w:p>
          <w:p>
            <w:pPr>
              <w:pStyle w:val="TAC"/>
              <w:keepNext w:val="0"/>
              <w:rPr>
                <w:rFonts w:eastAsia="Malgun Gothic"/>
                <w:lang w:eastAsia="ko-KR"/>
              </w:rPr>
            </w:pPr>
            <w:r>
              <w:t>DC_3A-5A-7A_n257</w:t>
            </w:r>
            <w:r>
              <w:rPr>
                <w:rFonts w:eastAsia="Malgun Gothic"/>
                <w:lang w:eastAsia="ko-KR"/>
              </w:rPr>
              <w:t>E</w:t>
            </w:r>
          </w:p>
          <w:p>
            <w:pPr>
              <w:pStyle w:val="TAC"/>
              <w:keepNext w:val="0"/>
              <w:rPr>
                <w:rFonts w:eastAsia="Malgun Gothic"/>
                <w:lang w:eastAsia="ko-KR"/>
              </w:rPr>
            </w:pPr>
            <w:r>
              <w:t>DC_3A-5A-7A_n257F</w:t>
            </w:r>
          </w:p>
          <w:p>
            <w:pPr>
              <w:pStyle w:val="TAC"/>
              <w:keepNext w:val="0"/>
              <w:rPr>
                <w:rFonts w:eastAsia="Malgun Gothic"/>
                <w:lang w:eastAsia="ko-KR"/>
              </w:rPr>
            </w:pPr>
            <w:r>
              <w:t>DC_3A-5A-7A_n257</w:t>
            </w:r>
            <w:r>
              <w:rPr>
                <w:rFonts w:eastAsia="Malgun Gothic"/>
                <w:lang w:eastAsia="ko-KR"/>
              </w:rPr>
              <w:t>G</w:t>
            </w:r>
          </w:p>
          <w:p>
            <w:pPr>
              <w:pStyle w:val="TAC"/>
              <w:keepNext w:val="0"/>
              <w:rPr>
                <w:rFonts w:eastAsia="Malgun Gothic"/>
                <w:lang w:eastAsia="ko-KR"/>
              </w:rPr>
            </w:pPr>
            <w:r>
              <w:t>DC_3A-5A-7A_n257</w:t>
            </w:r>
            <w:r>
              <w:rPr>
                <w:rFonts w:eastAsia="Malgun Gothic"/>
                <w:lang w:eastAsia="ko-KR"/>
              </w:rPr>
              <w:t>H</w:t>
            </w:r>
          </w:p>
          <w:p>
            <w:pPr>
              <w:pStyle w:val="TAC"/>
              <w:keepNext w:val="0"/>
              <w:rPr>
                <w:rFonts w:eastAsia="Malgun Gothic"/>
                <w:lang w:eastAsia="ko-KR"/>
              </w:rPr>
            </w:pPr>
            <w:r>
              <w:t>DC_3A-5A-7A_n257</w:t>
            </w:r>
            <w:r>
              <w:rPr>
                <w:rFonts w:eastAsia="Malgun Gothic"/>
                <w:lang w:eastAsia="ko-KR"/>
              </w:rPr>
              <w:t>I</w:t>
            </w:r>
          </w:p>
          <w:p>
            <w:pPr>
              <w:pStyle w:val="TAC"/>
              <w:keepNext w:val="0"/>
              <w:rPr>
                <w:rFonts w:eastAsia="Malgun Gothic"/>
                <w:lang w:eastAsia="ko-KR"/>
              </w:rPr>
            </w:pPr>
            <w:r>
              <w:t>DC_3A-5A-7A_n257</w:t>
            </w:r>
            <w:r>
              <w:rPr>
                <w:rFonts w:eastAsia="Malgun Gothic"/>
                <w:lang w:eastAsia="ko-KR"/>
              </w:rPr>
              <w:t>J</w:t>
            </w:r>
          </w:p>
          <w:p>
            <w:pPr>
              <w:pStyle w:val="TAC"/>
              <w:keepNext w:val="0"/>
              <w:rPr>
                <w:rFonts w:eastAsia="Malgun Gothic"/>
                <w:lang w:eastAsia="ko-KR"/>
              </w:rPr>
            </w:pPr>
            <w:r>
              <w:t>DC_3A-5A-7A_n257</w:t>
            </w:r>
            <w:r>
              <w:rPr>
                <w:rFonts w:eastAsia="Malgun Gothic"/>
                <w:lang w:eastAsia="ko-KR"/>
              </w:rPr>
              <w:t>K</w:t>
            </w:r>
          </w:p>
          <w:p>
            <w:pPr>
              <w:pStyle w:val="TAC"/>
              <w:keepNext w:val="0"/>
              <w:rPr>
                <w:rFonts w:eastAsia="Malgun Gothic"/>
                <w:lang w:eastAsia="ko-KR"/>
              </w:rPr>
            </w:pPr>
            <w:r>
              <w:t>DC_3A-5A-7A_n257</w:t>
            </w:r>
            <w:r>
              <w:rPr>
                <w:rFonts w:eastAsia="Malgun Gothic"/>
                <w:lang w:eastAsia="ko-KR"/>
              </w:rPr>
              <w:t>L</w:t>
            </w:r>
          </w:p>
          <w:p>
            <w:pPr>
              <w:pStyle w:val="TAC"/>
              <w:keepNext w:val="0"/>
              <w:rPr>
                <w:noProof/>
                <w:lang w:eastAsia="zh-CN"/>
              </w:rPr>
            </w:pPr>
            <w:r>
              <w:t>DC_3A-5A-7A_n257M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DC_3A_n257A</w:t>
            </w:r>
          </w:p>
          <w:p>
            <w:pPr>
              <w:pStyle w:val="TAC"/>
              <w:keepNext w:val="0"/>
              <w:rPr>
                <w:lang w:val="en-US" w:eastAsia="fi-FI"/>
              </w:rPr>
            </w:pPr>
            <w:r>
              <w:rPr>
                <w:lang w:val="en-US" w:eastAsia="fi-FI"/>
              </w:rPr>
              <w:t>DC_5A_n257A</w:t>
            </w:r>
          </w:p>
          <w:p>
            <w:pPr>
              <w:pStyle w:val="TAC"/>
              <w:keepNext w:val="0"/>
              <w:rPr>
                <w:noProof/>
                <w:lang w:eastAsia="zh-CN"/>
              </w:rPr>
            </w:pPr>
            <w:r>
              <w:rPr>
                <w:lang w:val="en-US" w:eastAsia="fi-FI"/>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lang w:val="fi-FI" w:eastAsia="fi-FI"/>
              </w:rPr>
              <w:t>DC_3A-5A-7A-7A_n257A</w:t>
            </w:r>
            <w:r>
              <w:rPr>
                <w:rFonts w:hint="eastAsia"/>
                <w:vertAlign w:val="superscript"/>
                <w:lang w:val="fi-FI" w:eastAsia="zh-CN"/>
              </w:rPr>
              <w:t>2</w:t>
            </w:r>
          </w:p>
          <w:p>
            <w:pPr>
              <w:pStyle w:val="TAC"/>
              <w:keepNext w:val="0"/>
              <w:rPr>
                <w:rFonts w:eastAsia="Malgun Gothic"/>
                <w:lang w:eastAsia="ko-KR"/>
              </w:rPr>
            </w:pPr>
            <w:r>
              <w:t>DC_3A-5A-7A-7A_n257</w:t>
            </w:r>
            <w:r>
              <w:rPr>
                <w:rFonts w:eastAsia="Malgun Gothic"/>
                <w:lang w:eastAsia="ko-KR"/>
              </w:rPr>
              <w:t>D</w:t>
            </w:r>
          </w:p>
          <w:p>
            <w:pPr>
              <w:pStyle w:val="TAC"/>
              <w:keepNext w:val="0"/>
              <w:rPr>
                <w:rFonts w:eastAsia="Malgun Gothic"/>
                <w:lang w:eastAsia="ko-KR"/>
              </w:rPr>
            </w:pPr>
            <w:r>
              <w:t>DC_3A-5A-7A-7A_n257</w:t>
            </w:r>
            <w:r>
              <w:rPr>
                <w:rFonts w:eastAsia="Malgun Gothic"/>
                <w:lang w:eastAsia="ko-KR"/>
              </w:rPr>
              <w:t>E</w:t>
            </w:r>
          </w:p>
          <w:p>
            <w:pPr>
              <w:pStyle w:val="TAC"/>
              <w:keepNext w:val="0"/>
              <w:rPr>
                <w:rFonts w:eastAsia="Malgun Gothic"/>
                <w:lang w:eastAsia="ko-KR"/>
              </w:rPr>
            </w:pPr>
            <w:r>
              <w:t>DC_3A-5A-7A-7A_n257F</w:t>
            </w:r>
          </w:p>
          <w:p>
            <w:pPr>
              <w:pStyle w:val="TAC"/>
              <w:keepNext w:val="0"/>
              <w:rPr>
                <w:rFonts w:eastAsia="Malgun Gothic"/>
                <w:lang w:eastAsia="ko-KR"/>
              </w:rPr>
            </w:pPr>
            <w:r>
              <w:t>DC_3A-5A-7A-7A_n257</w:t>
            </w:r>
            <w:r>
              <w:rPr>
                <w:rFonts w:eastAsia="Malgun Gothic"/>
                <w:lang w:eastAsia="ko-KR"/>
              </w:rPr>
              <w:t>G</w:t>
            </w:r>
          </w:p>
          <w:p>
            <w:pPr>
              <w:pStyle w:val="TAC"/>
              <w:keepNext w:val="0"/>
              <w:rPr>
                <w:rFonts w:eastAsia="Malgun Gothic"/>
                <w:lang w:eastAsia="ko-KR"/>
              </w:rPr>
            </w:pPr>
            <w:r>
              <w:t>DC_3A-5A-7A-7A_n257</w:t>
            </w:r>
            <w:r>
              <w:rPr>
                <w:rFonts w:eastAsia="Malgun Gothic"/>
                <w:lang w:eastAsia="ko-KR"/>
              </w:rPr>
              <w:t>H</w:t>
            </w:r>
          </w:p>
          <w:p>
            <w:pPr>
              <w:pStyle w:val="TAC"/>
              <w:keepNext w:val="0"/>
              <w:rPr>
                <w:rFonts w:eastAsia="Malgun Gothic"/>
                <w:lang w:eastAsia="ko-KR"/>
              </w:rPr>
            </w:pPr>
            <w:r>
              <w:t>DC_3A-5A-7A-7A_n257</w:t>
            </w:r>
            <w:r>
              <w:rPr>
                <w:rFonts w:eastAsia="Malgun Gothic"/>
                <w:lang w:eastAsia="ko-KR"/>
              </w:rPr>
              <w:t>I</w:t>
            </w:r>
          </w:p>
          <w:p>
            <w:pPr>
              <w:pStyle w:val="TAC"/>
              <w:keepNext w:val="0"/>
              <w:rPr>
                <w:rFonts w:eastAsia="Malgun Gothic"/>
                <w:lang w:eastAsia="ko-KR"/>
              </w:rPr>
            </w:pPr>
            <w:r>
              <w:t>DC_3A-5A-7A-7A_n257</w:t>
            </w:r>
            <w:r>
              <w:rPr>
                <w:rFonts w:eastAsia="Malgun Gothic"/>
                <w:lang w:eastAsia="ko-KR"/>
              </w:rPr>
              <w:t>J</w:t>
            </w:r>
          </w:p>
          <w:p>
            <w:pPr>
              <w:pStyle w:val="TAC"/>
              <w:keepNext w:val="0"/>
              <w:rPr>
                <w:rFonts w:eastAsia="Malgun Gothic"/>
                <w:lang w:eastAsia="ko-KR"/>
              </w:rPr>
            </w:pPr>
            <w:r>
              <w:t>DC_3A-5A-7A-7A_n257</w:t>
            </w:r>
            <w:r>
              <w:rPr>
                <w:rFonts w:eastAsia="Malgun Gothic"/>
                <w:lang w:eastAsia="ko-KR"/>
              </w:rPr>
              <w:t>K</w:t>
            </w:r>
          </w:p>
          <w:p>
            <w:pPr>
              <w:pStyle w:val="TAC"/>
              <w:keepNext w:val="0"/>
              <w:rPr>
                <w:rFonts w:eastAsia="Malgun Gothic"/>
                <w:lang w:eastAsia="ko-KR"/>
              </w:rPr>
            </w:pPr>
            <w:r>
              <w:t>DC_3A-5A-7A-7A_n257</w:t>
            </w:r>
            <w:r>
              <w:rPr>
                <w:rFonts w:eastAsia="Malgun Gothic"/>
                <w:lang w:eastAsia="ko-KR"/>
              </w:rPr>
              <w:t>L</w:t>
            </w:r>
          </w:p>
          <w:p>
            <w:pPr>
              <w:pStyle w:val="TAC"/>
              <w:keepNext w:val="0"/>
              <w:rPr>
                <w:lang w:val="fi-FI" w:eastAsia="fi-FI"/>
              </w:rPr>
            </w:pPr>
            <w:r>
              <w:t>DC_3A-5A-7A-7A_n257M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DC_3A_n257A</w:t>
            </w:r>
          </w:p>
          <w:p>
            <w:pPr>
              <w:pStyle w:val="TAC"/>
              <w:keepNext w:val="0"/>
              <w:rPr>
                <w:lang w:val="en-US" w:eastAsia="fi-FI"/>
              </w:rPr>
            </w:pPr>
            <w:r>
              <w:rPr>
                <w:lang w:val="en-US" w:eastAsia="fi-FI"/>
              </w:rPr>
              <w:t>DC_5A_n257A</w:t>
            </w:r>
          </w:p>
          <w:p>
            <w:pPr>
              <w:pStyle w:val="TAC"/>
              <w:keepNext w:val="0"/>
              <w:rPr>
                <w:lang w:val="en-US" w:eastAsia="fi-FI"/>
              </w:rPr>
            </w:pPr>
            <w:r>
              <w:rPr>
                <w:lang w:val="en-US" w:eastAsia="fi-FI"/>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eastAsia="Malgun Gothic"/>
                <w:noProof/>
                <w:lang w:eastAsia="ko-KR"/>
              </w:rPr>
            </w:pPr>
            <w:r>
              <w:rPr>
                <w:rFonts w:eastAsia="Malgun Gothic"/>
                <w:noProof/>
                <w:lang w:eastAsia="ko-KR"/>
              </w:rPr>
              <w:t>DC_3A-7A_n78A-n257A</w:t>
            </w:r>
          </w:p>
          <w:p>
            <w:pPr>
              <w:pStyle w:val="TAC"/>
              <w:keepNext w:val="0"/>
              <w:rPr>
                <w:lang w:val="en-US" w:eastAsia="fi-FI"/>
              </w:rPr>
            </w:pPr>
            <w:r>
              <w:rPr>
                <w:lang w:val="en-US" w:eastAsia="fi-FI"/>
              </w:rPr>
              <w:t>DC_3A-7A-7A_n78A-n257A</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DC_3A_n78A</w:t>
            </w:r>
          </w:p>
          <w:p>
            <w:pPr>
              <w:pStyle w:val="TAC"/>
              <w:keepNext w:val="0"/>
              <w:rPr>
                <w:noProof/>
                <w:lang w:eastAsia="zh-CN"/>
              </w:rPr>
            </w:pPr>
            <w:r>
              <w:rPr>
                <w:noProof/>
                <w:lang w:eastAsia="zh-CN"/>
              </w:rPr>
              <w:t>DC_3A_n257A</w:t>
            </w:r>
          </w:p>
          <w:p>
            <w:pPr>
              <w:pStyle w:val="TAC"/>
              <w:keepNext w:val="0"/>
              <w:rPr>
                <w:noProof/>
                <w:lang w:eastAsia="zh-CN"/>
              </w:rPr>
            </w:pPr>
            <w:r>
              <w:rPr>
                <w:noProof/>
                <w:lang w:eastAsia="zh-CN"/>
              </w:rPr>
              <w:t>DC_7A_n78A</w:t>
            </w:r>
          </w:p>
          <w:p>
            <w:pPr>
              <w:pStyle w:val="TAC"/>
              <w:keepNext w:val="0"/>
              <w:rPr>
                <w:lang w:val="en-US" w:eastAsia="fi-FI"/>
              </w:rPr>
            </w:pPr>
            <w:r>
              <w:rPr>
                <w:noProof/>
                <w:lang w:eastAsia="zh-CN"/>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rFonts w:cs="Arial"/>
                <w:lang w:eastAsia="ja-JP"/>
              </w:rPr>
              <w:t>DC_3A-18A-42A_n257A</w:t>
            </w:r>
          </w:p>
          <w:p>
            <w:pPr>
              <w:pStyle w:val="TAC"/>
              <w:keepNext w:val="0"/>
              <w:rPr>
                <w:rFonts w:eastAsia="ＭＳ 明朝" w:cs="Arial"/>
                <w:lang w:eastAsia="ja-JP"/>
              </w:rPr>
            </w:pPr>
            <w:r>
              <w:rPr>
                <w:rFonts w:eastAsia="ＭＳ 明朝" w:cs="Arial"/>
                <w:lang w:eastAsia="ja-JP"/>
              </w:rPr>
              <w:t>DC_3A-18A-42A_n257D</w:t>
            </w:r>
          </w:p>
          <w:p>
            <w:pPr>
              <w:pStyle w:val="TAC"/>
              <w:keepNext w:val="0"/>
              <w:rPr>
                <w:rFonts w:eastAsia="ＭＳ 明朝" w:cs="Arial"/>
                <w:lang w:eastAsia="ja-JP"/>
              </w:rPr>
            </w:pPr>
            <w:r>
              <w:rPr>
                <w:rFonts w:eastAsia="ＭＳ 明朝" w:cs="Arial"/>
                <w:lang w:eastAsia="ja-JP"/>
              </w:rPr>
              <w:t>DC_3A-18A-42A_n257E</w:t>
            </w:r>
          </w:p>
          <w:p>
            <w:pPr>
              <w:pStyle w:val="TAC"/>
              <w:keepNext w:val="0"/>
              <w:rPr>
                <w:rFonts w:cs="Arial"/>
                <w:lang w:eastAsia="ja-JP"/>
              </w:rPr>
            </w:pPr>
            <w:r>
              <w:rPr>
                <w:rFonts w:cs="Arial"/>
                <w:lang w:eastAsia="ja-JP"/>
              </w:rPr>
              <w:t>DC_3A-18A-42A_n257F</w:t>
            </w:r>
          </w:p>
          <w:p>
            <w:pPr>
              <w:pStyle w:val="TAC"/>
              <w:keepNext w:val="0"/>
              <w:rPr>
                <w:rFonts w:eastAsia="ＭＳ 明朝" w:cs="Arial"/>
                <w:lang w:eastAsia="ja-JP"/>
              </w:rPr>
            </w:pPr>
            <w:r>
              <w:rPr>
                <w:rFonts w:eastAsia="ＭＳ 明朝" w:cs="Arial"/>
                <w:lang w:eastAsia="ja-JP"/>
              </w:rPr>
              <w:t>DC_3A-18A-42A_n257G</w:t>
            </w:r>
          </w:p>
          <w:p>
            <w:pPr>
              <w:pStyle w:val="TAC"/>
              <w:keepNext w:val="0"/>
              <w:rPr>
                <w:rFonts w:eastAsia="ＭＳ 明朝" w:cs="Arial"/>
                <w:lang w:eastAsia="ja-JP"/>
              </w:rPr>
            </w:pPr>
            <w:r>
              <w:rPr>
                <w:rFonts w:eastAsia="ＭＳ 明朝" w:cs="Arial"/>
                <w:lang w:eastAsia="ja-JP"/>
              </w:rPr>
              <w:t>DC_3A-18A-42A_n257H</w:t>
            </w:r>
          </w:p>
          <w:p>
            <w:pPr>
              <w:pStyle w:val="TAC"/>
              <w:keepNext w:val="0"/>
              <w:rPr>
                <w:rFonts w:eastAsia="ＭＳ 明朝" w:cs="Arial"/>
                <w:lang w:eastAsia="ja-JP"/>
              </w:rPr>
            </w:pPr>
            <w:r>
              <w:rPr>
                <w:rFonts w:eastAsia="ＭＳ 明朝" w:cs="Arial"/>
                <w:lang w:eastAsia="ja-JP"/>
              </w:rPr>
              <w:t>DC_3A-18A-42A_n257I</w:t>
            </w:r>
          </w:p>
          <w:p>
            <w:pPr>
              <w:pStyle w:val="TAC"/>
              <w:keepNext w:val="0"/>
              <w:rPr>
                <w:rFonts w:eastAsia="ＭＳ 明朝" w:cs="Arial"/>
                <w:lang w:eastAsia="ja-JP"/>
              </w:rPr>
            </w:pPr>
            <w:r>
              <w:rPr>
                <w:rFonts w:eastAsia="ＭＳ 明朝" w:cs="Arial"/>
                <w:lang w:eastAsia="ja-JP"/>
              </w:rPr>
              <w:t>DC_3A-18A-42A_n257J</w:t>
            </w:r>
          </w:p>
          <w:p>
            <w:pPr>
              <w:pStyle w:val="TAC"/>
              <w:keepNext w:val="0"/>
              <w:rPr>
                <w:rFonts w:eastAsia="ＭＳ 明朝" w:cs="Arial"/>
                <w:lang w:eastAsia="ja-JP"/>
              </w:rPr>
            </w:pPr>
            <w:r>
              <w:rPr>
                <w:rFonts w:eastAsia="ＭＳ 明朝" w:cs="Arial"/>
                <w:lang w:eastAsia="ja-JP"/>
              </w:rPr>
              <w:t>DC_3A-18A-42A_n257K</w:t>
            </w:r>
          </w:p>
          <w:p>
            <w:pPr>
              <w:pStyle w:val="TAC"/>
              <w:keepNext w:val="0"/>
              <w:rPr>
                <w:rFonts w:eastAsia="ＭＳ 明朝" w:cs="Arial"/>
                <w:lang w:eastAsia="ja-JP"/>
              </w:rPr>
            </w:pPr>
            <w:r>
              <w:rPr>
                <w:rFonts w:eastAsia="ＭＳ 明朝" w:cs="Arial"/>
                <w:lang w:eastAsia="ja-JP"/>
              </w:rPr>
              <w:t>DC_3A-18A-42A_n257L</w:t>
            </w:r>
          </w:p>
          <w:p>
            <w:pPr>
              <w:pStyle w:val="TAC"/>
              <w:keepNext w:val="0"/>
              <w:rPr>
                <w:rFonts w:cs="Arial"/>
                <w:lang w:eastAsia="ja-JP"/>
              </w:rPr>
            </w:pPr>
            <w:r>
              <w:rPr>
                <w:rFonts w:cs="Arial"/>
                <w:lang w:eastAsia="ja-JP"/>
              </w:rPr>
              <w:t>DC_3A-18A-42A_n257M</w:t>
            </w:r>
          </w:p>
          <w:p>
            <w:pPr>
              <w:pStyle w:val="TAC"/>
              <w:keepNext w:val="0"/>
              <w:rPr>
                <w:rFonts w:cs="Arial"/>
                <w:lang w:eastAsia="ja-JP"/>
              </w:rPr>
            </w:pPr>
            <w:r>
              <w:rPr>
                <w:rFonts w:cs="Arial"/>
                <w:lang w:eastAsia="ja-JP"/>
              </w:rPr>
              <w:t>DC_3A-18A-42C_n257A</w:t>
            </w:r>
          </w:p>
          <w:p>
            <w:pPr>
              <w:pStyle w:val="TAC"/>
              <w:keepNext w:val="0"/>
              <w:rPr>
                <w:rFonts w:eastAsia="ＭＳ 明朝" w:cs="Arial"/>
                <w:lang w:eastAsia="ja-JP"/>
              </w:rPr>
            </w:pPr>
            <w:r>
              <w:rPr>
                <w:rFonts w:eastAsia="ＭＳ 明朝" w:cs="Arial"/>
                <w:lang w:eastAsia="ja-JP"/>
              </w:rPr>
              <w:t>DC_3A-18A-42C_n257D</w:t>
            </w:r>
          </w:p>
          <w:p>
            <w:pPr>
              <w:pStyle w:val="TAC"/>
              <w:keepNext w:val="0"/>
              <w:rPr>
                <w:rFonts w:eastAsia="ＭＳ 明朝" w:cs="Arial"/>
                <w:lang w:eastAsia="ja-JP"/>
              </w:rPr>
            </w:pPr>
            <w:r>
              <w:rPr>
                <w:rFonts w:eastAsia="ＭＳ 明朝" w:cs="Arial"/>
                <w:lang w:eastAsia="ja-JP"/>
              </w:rPr>
              <w:t>DC_3A-18A-42C_n257E</w:t>
            </w:r>
          </w:p>
          <w:p>
            <w:pPr>
              <w:pStyle w:val="TAC"/>
              <w:keepNext w:val="0"/>
              <w:rPr>
                <w:rFonts w:cs="Arial"/>
                <w:lang w:eastAsia="ja-JP"/>
              </w:rPr>
            </w:pPr>
            <w:r>
              <w:rPr>
                <w:rFonts w:cs="Arial"/>
                <w:lang w:eastAsia="ja-JP"/>
              </w:rPr>
              <w:t>DC_3A-18A-42C_n257F</w:t>
            </w:r>
          </w:p>
          <w:p>
            <w:pPr>
              <w:pStyle w:val="TAC"/>
              <w:keepNext w:val="0"/>
              <w:rPr>
                <w:rFonts w:eastAsia="ＭＳ 明朝" w:cs="Arial"/>
                <w:lang w:eastAsia="ja-JP"/>
              </w:rPr>
            </w:pPr>
            <w:r>
              <w:rPr>
                <w:rFonts w:eastAsia="ＭＳ 明朝" w:cs="Arial"/>
                <w:lang w:eastAsia="ja-JP"/>
              </w:rPr>
              <w:t>DC_3A-18A-42C_n257G</w:t>
            </w:r>
          </w:p>
          <w:p>
            <w:pPr>
              <w:pStyle w:val="TAC"/>
              <w:keepNext w:val="0"/>
              <w:rPr>
                <w:rFonts w:eastAsia="ＭＳ 明朝" w:cs="Arial"/>
                <w:lang w:eastAsia="ja-JP"/>
              </w:rPr>
            </w:pPr>
            <w:r>
              <w:rPr>
                <w:rFonts w:eastAsia="ＭＳ 明朝" w:cs="Arial"/>
                <w:lang w:eastAsia="ja-JP"/>
              </w:rPr>
              <w:t>DC_3A-18A-42C_n257H</w:t>
            </w:r>
          </w:p>
          <w:p>
            <w:pPr>
              <w:pStyle w:val="TAC"/>
              <w:keepNext w:val="0"/>
              <w:rPr>
                <w:rFonts w:eastAsia="ＭＳ 明朝" w:cs="Arial"/>
                <w:lang w:eastAsia="ja-JP"/>
              </w:rPr>
            </w:pPr>
            <w:r>
              <w:rPr>
                <w:rFonts w:eastAsia="ＭＳ 明朝" w:cs="Arial"/>
                <w:lang w:eastAsia="ja-JP"/>
              </w:rPr>
              <w:t>DC_3A-18A-42C_n257I</w:t>
            </w:r>
          </w:p>
          <w:p>
            <w:pPr>
              <w:pStyle w:val="TAC"/>
              <w:keepNext w:val="0"/>
              <w:rPr>
                <w:rFonts w:eastAsia="ＭＳ 明朝" w:cs="Arial"/>
                <w:lang w:eastAsia="ja-JP"/>
              </w:rPr>
            </w:pPr>
            <w:r>
              <w:rPr>
                <w:rFonts w:eastAsia="ＭＳ 明朝" w:cs="Arial"/>
                <w:lang w:eastAsia="ja-JP"/>
              </w:rPr>
              <w:t>DC_3A-18A-42C_n257J</w:t>
            </w:r>
          </w:p>
          <w:p>
            <w:pPr>
              <w:pStyle w:val="TAC"/>
              <w:keepNext w:val="0"/>
              <w:rPr>
                <w:rFonts w:eastAsia="ＭＳ 明朝" w:cs="Arial"/>
                <w:lang w:eastAsia="ja-JP"/>
              </w:rPr>
            </w:pPr>
            <w:r>
              <w:rPr>
                <w:rFonts w:eastAsia="ＭＳ 明朝" w:cs="Arial"/>
                <w:lang w:eastAsia="ja-JP"/>
              </w:rPr>
              <w:t>DC_3A-18A-42C_n257K</w:t>
            </w:r>
          </w:p>
          <w:p>
            <w:pPr>
              <w:pStyle w:val="TAC"/>
              <w:keepNext w:val="0"/>
              <w:rPr>
                <w:rFonts w:eastAsia="ＭＳ 明朝" w:cs="Arial"/>
                <w:lang w:eastAsia="ja-JP"/>
              </w:rPr>
            </w:pPr>
            <w:r>
              <w:rPr>
                <w:rFonts w:eastAsia="ＭＳ 明朝" w:cs="Arial"/>
                <w:lang w:eastAsia="ja-JP"/>
              </w:rPr>
              <w:t>DC_3A-18A-42C_n257L</w:t>
            </w:r>
          </w:p>
          <w:p>
            <w:pPr>
              <w:pStyle w:val="TAC"/>
              <w:keepNext w:val="0"/>
              <w:rPr>
                <w:lang w:val="fi-FI" w:eastAsia="fi-FI"/>
              </w:rPr>
            </w:pPr>
            <w:r>
              <w:rPr>
                <w:rFonts w:cs="Arial"/>
                <w:lang w:eastAsia="ja-JP"/>
              </w:rPr>
              <w:t>DC_3A-18A-42C_n257M</w:t>
            </w:r>
          </w:p>
        </w:tc>
        <w:tc>
          <w:tcPr>
            <w:tcW w:w="4816" w:type="dxa"/>
            <w:tcMar>
              <w:top w:w="28" w:type="dxa"/>
              <w:left w:w="28" w:type="dxa"/>
              <w:bottom w:w="28" w:type="dxa"/>
              <w:right w:w="28" w:type="dxa"/>
            </w:tcMar>
            <w:vAlign w:val="center"/>
          </w:tcPr>
          <w:p>
            <w:pPr>
              <w:pStyle w:val="TAC"/>
              <w:keepNext w:val="0"/>
              <w:rPr>
                <w:lang w:val="en-US" w:eastAsia="ja-JP"/>
              </w:rPr>
            </w:pPr>
            <w:r>
              <w:rPr>
                <w:lang w:val="en-US" w:eastAsia="fi-FI"/>
              </w:rPr>
              <w:t>DC_</w:t>
            </w:r>
            <w:r>
              <w:rPr>
                <w:lang w:val="en-US" w:eastAsia="ja-JP"/>
              </w:rPr>
              <w:t>3</w:t>
            </w:r>
            <w:r>
              <w:rPr>
                <w:lang w:val="en-US" w:eastAsia="fi-FI"/>
              </w:rPr>
              <w:t>A_</w:t>
            </w:r>
            <w:r>
              <w:rPr>
                <w:lang w:val="en-US" w:eastAsia="ja-JP"/>
              </w:rPr>
              <w:t>n257A</w:t>
            </w:r>
          </w:p>
          <w:p>
            <w:pPr>
              <w:pStyle w:val="TAC"/>
              <w:keepNext w:val="0"/>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pPr>
              <w:pStyle w:val="TAC"/>
              <w:keepNext w:val="0"/>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lang w:val="fi-FI" w:eastAsia="fi-FI"/>
              </w:rPr>
              <w:t>DC_3A-19A-21A_n257A</w:t>
            </w:r>
            <w:r>
              <w:rPr>
                <w:rFonts w:hint="eastAsia"/>
                <w:vertAlign w:val="superscript"/>
                <w:lang w:val="fi-FI" w:eastAsia="zh-CN"/>
              </w:rPr>
              <w:t>2</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DC_3A_n257A</w:t>
            </w:r>
          </w:p>
          <w:p>
            <w:pPr>
              <w:pStyle w:val="TAC"/>
              <w:keepNext w:val="0"/>
              <w:rPr>
                <w:lang w:val="en-US" w:eastAsia="fi-FI"/>
              </w:rPr>
            </w:pPr>
            <w:r>
              <w:rPr>
                <w:lang w:val="en-US" w:eastAsia="fi-FI"/>
              </w:rPr>
              <w:t>DC_19A_n257A</w:t>
            </w:r>
          </w:p>
          <w:p>
            <w:pPr>
              <w:pStyle w:val="TAC"/>
              <w:keepNext w:val="0"/>
              <w:rPr>
                <w:noProof/>
                <w:lang w:eastAsia="zh-CN"/>
              </w:rPr>
            </w:pPr>
            <w:r>
              <w:rPr>
                <w:lang w:val="en-US" w:eastAsia="fi-FI"/>
              </w:rPr>
              <w:t>DC_21A_n257A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lang w:val="en-US" w:eastAsia="fi-FI"/>
              </w:rPr>
              <w:t>DC_3A-19A-42A_n257A</w:t>
            </w:r>
          </w:p>
          <w:p>
            <w:pPr>
              <w:pStyle w:val="TAC"/>
              <w:keepNext w:val="0"/>
              <w:rPr>
                <w:lang w:eastAsia="ja-JP"/>
              </w:rPr>
            </w:pPr>
            <w:r>
              <w:rPr>
                <w:rFonts w:cs="Arial"/>
                <w:lang w:eastAsia="ja-JP"/>
              </w:rPr>
              <w:t>DC</w:t>
            </w:r>
            <w:r>
              <w:rPr>
                <w:rFonts w:cs="Arial"/>
              </w:rPr>
              <w:t>_</w:t>
            </w:r>
            <w:r>
              <w:rPr>
                <w:rFonts w:cs="Arial"/>
                <w:lang w:eastAsia="ja-JP"/>
              </w:rPr>
              <w:t>3A-19A-42A_n257D</w:t>
            </w:r>
          </w:p>
          <w:p>
            <w:pPr>
              <w:pStyle w:val="TAC"/>
              <w:keepNext w:val="0"/>
              <w:rPr>
                <w:lang w:eastAsia="ja-JP"/>
              </w:rPr>
            </w:pPr>
            <w:r>
              <w:rPr>
                <w:rFonts w:cs="Arial"/>
                <w:lang w:eastAsia="ja-JP"/>
              </w:rPr>
              <w:t>DC</w:t>
            </w:r>
            <w:r>
              <w:rPr>
                <w:rFonts w:cs="Arial"/>
              </w:rPr>
              <w:t>_</w:t>
            </w:r>
            <w:r>
              <w:rPr>
                <w:rFonts w:cs="Arial"/>
                <w:lang w:eastAsia="ja-JP"/>
              </w:rPr>
              <w:t>3A-19A-42A_n257E</w:t>
            </w:r>
          </w:p>
          <w:p>
            <w:pPr>
              <w:pStyle w:val="TAC"/>
              <w:keepNext w:val="0"/>
              <w:rPr>
                <w:rFonts w:cs="Arial"/>
                <w:lang w:eastAsia="ja-JP"/>
              </w:rPr>
            </w:pPr>
            <w:r>
              <w:rPr>
                <w:rFonts w:cs="Arial"/>
                <w:lang w:eastAsia="ja-JP"/>
              </w:rPr>
              <w:t>DC</w:t>
            </w:r>
            <w:r>
              <w:rPr>
                <w:rFonts w:cs="Arial"/>
              </w:rPr>
              <w:t>_</w:t>
            </w:r>
            <w:r>
              <w:rPr>
                <w:rFonts w:cs="Arial"/>
                <w:lang w:eastAsia="ja-JP"/>
              </w:rPr>
              <w:t>3A-19A-42A_n257F</w:t>
            </w:r>
          </w:p>
          <w:p>
            <w:pPr>
              <w:pStyle w:val="TAC"/>
              <w:keepNext w:val="0"/>
              <w:rPr>
                <w:lang w:eastAsia="ja-JP"/>
              </w:rPr>
            </w:pPr>
            <w:r>
              <w:rPr>
                <w:rFonts w:cs="Arial"/>
                <w:lang w:eastAsia="ja-JP"/>
              </w:rPr>
              <w:t>DC</w:t>
            </w:r>
            <w:r>
              <w:rPr>
                <w:rFonts w:cs="Arial"/>
              </w:rPr>
              <w:t>_</w:t>
            </w:r>
            <w:r>
              <w:rPr>
                <w:rFonts w:cs="Arial"/>
                <w:lang w:eastAsia="ja-JP"/>
              </w:rPr>
              <w:t>3A-19A-42A_n257G</w:t>
            </w:r>
          </w:p>
          <w:p>
            <w:pPr>
              <w:pStyle w:val="TAC"/>
              <w:keepNext w:val="0"/>
              <w:rPr>
                <w:lang w:eastAsia="ja-JP"/>
              </w:rPr>
            </w:pPr>
            <w:r>
              <w:rPr>
                <w:rFonts w:cs="Arial"/>
                <w:lang w:eastAsia="ja-JP"/>
              </w:rPr>
              <w:t>DC</w:t>
            </w:r>
            <w:r>
              <w:rPr>
                <w:rFonts w:cs="Arial"/>
              </w:rPr>
              <w:t>_</w:t>
            </w:r>
            <w:r>
              <w:rPr>
                <w:rFonts w:cs="Arial"/>
                <w:lang w:eastAsia="ja-JP"/>
              </w:rPr>
              <w:t>3A-19A-42A_n257H</w:t>
            </w:r>
          </w:p>
          <w:p>
            <w:pPr>
              <w:pStyle w:val="TAC"/>
              <w:keepNext w:val="0"/>
              <w:rPr>
                <w:lang w:val="en-US" w:eastAsia="zh-CN"/>
              </w:rPr>
            </w:pPr>
            <w:r>
              <w:rPr>
                <w:rFonts w:cs="Arial"/>
                <w:lang w:eastAsia="ja-JP"/>
              </w:rPr>
              <w:t>DC</w:t>
            </w:r>
            <w:r>
              <w:rPr>
                <w:rFonts w:cs="Arial"/>
              </w:rPr>
              <w:t>_</w:t>
            </w:r>
            <w:r>
              <w:rPr>
                <w:rFonts w:cs="Arial"/>
                <w:lang w:eastAsia="ja-JP"/>
              </w:rPr>
              <w:t>3A-19A-42A_n257I</w:t>
            </w:r>
          </w:p>
          <w:p>
            <w:pPr>
              <w:pStyle w:val="TAC"/>
              <w:keepNext w:val="0"/>
              <w:rPr>
                <w:rFonts w:cs="Arial"/>
                <w:lang w:eastAsia="ja-JP"/>
              </w:rPr>
            </w:pPr>
            <w:r>
              <w:rPr>
                <w:rFonts w:cs="Arial" w:hint="eastAsia"/>
                <w:lang w:eastAsia="ja-JP"/>
              </w:rPr>
              <w:t>DC</w:t>
            </w:r>
            <w:r>
              <w:rPr>
                <w:rFonts w:cs="Arial"/>
              </w:rPr>
              <w:t>_</w:t>
            </w:r>
            <w:r>
              <w:rPr>
                <w:rFonts w:cs="Arial"/>
                <w:lang w:eastAsia="ja-JP"/>
              </w:rPr>
              <w:t>3A-19A-42C</w:t>
            </w:r>
            <w:r>
              <w:rPr>
                <w:rFonts w:cs="Arial" w:hint="eastAsia"/>
                <w:lang w:eastAsia="ja-JP"/>
              </w:rPr>
              <w:t>_n257A</w:t>
            </w:r>
          </w:p>
          <w:p>
            <w:pPr>
              <w:pStyle w:val="TAC"/>
              <w:keepNext w:val="0"/>
              <w:rPr>
                <w:lang w:eastAsia="ja-JP"/>
              </w:rPr>
            </w:pPr>
            <w:r>
              <w:rPr>
                <w:rFonts w:cs="Arial"/>
                <w:lang w:eastAsia="ja-JP"/>
              </w:rPr>
              <w:t>DC</w:t>
            </w:r>
            <w:r>
              <w:rPr>
                <w:rFonts w:cs="Arial"/>
              </w:rPr>
              <w:t>_</w:t>
            </w:r>
            <w:r>
              <w:rPr>
                <w:rFonts w:cs="Arial"/>
                <w:lang w:eastAsia="ja-JP"/>
              </w:rPr>
              <w:t>3A-19A-42C_n257D</w:t>
            </w:r>
          </w:p>
          <w:p>
            <w:pPr>
              <w:pStyle w:val="TAC"/>
              <w:keepNext w:val="0"/>
              <w:rPr>
                <w:lang w:eastAsia="ja-JP"/>
              </w:rPr>
            </w:pPr>
            <w:r>
              <w:rPr>
                <w:rFonts w:cs="Arial"/>
                <w:lang w:eastAsia="ja-JP"/>
              </w:rPr>
              <w:lastRenderedPageBreak/>
              <w:t>DC</w:t>
            </w:r>
            <w:r>
              <w:rPr>
                <w:rFonts w:cs="Arial"/>
              </w:rPr>
              <w:t>_</w:t>
            </w:r>
            <w:r>
              <w:rPr>
                <w:rFonts w:cs="Arial"/>
                <w:lang w:eastAsia="ja-JP"/>
              </w:rPr>
              <w:t>3A-19A-42C_n257E</w:t>
            </w:r>
          </w:p>
          <w:p>
            <w:pPr>
              <w:pStyle w:val="TAC"/>
              <w:keepNext w:val="0"/>
              <w:rPr>
                <w:rFonts w:cs="Arial"/>
                <w:lang w:eastAsia="ja-JP"/>
              </w:rPr>
            </w:pPr>
            <w:r>
              <w:rPr>
                <w:rFonts w:cs="Arial"/>
                <w:lang w:eastAsia="ja-JP"/>
              </w:rPr>
              <w:t>DC</w:t>
            </w:r>
            <w:r>
              <w:rPr>
                <w:rFonts w:cs="Arial"/>
              </w:rPr>
              <w:t>_</w:t>
            </w:r>
            <w:r>
              <w:rPr>
                <w:rFonts w:cs="Arial"/>
                <w:lang w:eastAsia="ja-JP"/>
              </w:rPr>
              <w:t>3A-19A-42C_n257F</w:t>
            </w:r>
          </w:p>
          <w:p>
            <w:pPr>
              <w:pStyle w:val="TAC"/>
              <w:keepNext w:val="0"/>
              <w:rPr>
                <w:lang w:eastAsia="ja-JP"/>
              </w:rPr>
            </w:pPr>
            <w:r>
              <w:rPr>
                <w:rFonts w:cs="Arial"/>
                <w:lang w:eastAsia="ja-JP"/>
              </w:rPr>
              <w:t>DC</w:t>
            </w:r>
            <w:r>
              <w:rPr>
                <w:rFonts w:cs="Arial"/>
              </w:rPr>
              <w:t>_</w:t>
            </w:r>
            <w:r>
              <w:rPr>
                <w:rFonts w:cs="Arial"/>
                <w:lang w:eastAsia="ja-JP"/>
              </w:rPr>
              <w:t>3A-19A-42C_n257G</w:t>
            </w:r>
          </w:p>
          <w:p>
            <w:pPr>
              <w:pStyle w:val="TAC"/>
              <w:keepNext w:val="0"/>
              <w:rPr>
                <w:lang w:eastAsia="ja-JP"/>
              </w:rPr>
            </w:pPr>
            <w:r>
              <w:rPr>
                <w:rFonts w:cs="Arial"/>
                <w:lang w:eastAsia="ja-JP"/>
              </w:rPr>
              <w:t>DC</w:t>
            </w:r>
            <w:r>
              <w:rPr>
                <w:rFonts w:cs="Arial"/>
              </w:rPr>
              <w:t>_</w:t>
            </w:r>
            <w:r>
              <w:rPr>
                <w:rFonts w:cs="Arial"/>
                <w:lang w:eastAsia="ja-JP"/>
              </w:rPr>
              <w:t>3A-19A-42C_n257H</w:t>
            </w:r>
          </w:p>
          <w:p>
            <w:pPr>
              <w:pStyle w:val="TAC"/>
              <w:keepNext w:val="0"/>
              <w:rPr>
                <w:rFonts w:cs="Arial"/>
                <w:lang w:eastAsia="ja-JP"/>
              </w:rPr>
            </w:pPr>
            <w:r>
              <w:rPr>
                <w:rFonts w:cs="Arial"/>
                <w:lang w:eastAsia="ja-JP"/>
              </w:rPr>
              <w:t>DC</w:t>
            </w:r>
            <w:r>
              <w:rPr>
                <w:rFonts w:cs="Arial"/>
              </w:rPr>
              <w:t>_</w:t>
            </w:r>
            <w:r>
              <w:rPr>
                <w:rFonts w:cs="Arial"/>
                <w:lang w:eastAsia="ja-JP"/>
              </w:rPr>
              <w:t>3A-19A-42C_n257I</w:t>
            </w:r>
          </w:p>
          <w:p>
            <w:pPr>
              <w:pStyle w:val="TAC"/>
              <w:keepNext w:val="0"/>
              <w:rPr>
                <w:rFonts w:cs="Arial"/>
                <w:lang w:eastAsia="ja-JP"/>
              </w:rPr>
            </w:pPr>
            <w:r>
              <w:rPr>
                <w:rFonts w:cs="Arial"/>
                <w:lang w:eastAsia="ja-JP"/>
              </w:rPr>
              <w:t>DC</w:t>
            </w:r>
            <w:r>
              <w:rPr>
                <w:rFonts w:cs="Arial"/>
              </w:rPr>
              <w:t>_</w:t>
            </w:r>
            <w:r>
              <w:rPr>
                <w:rFonts w:cs="Arial"/>
                <w:lang w:eastAsia="ja-JP"/>
              </w:rPr>
              <w:t>3A-19A-42D_n257A</w:t>
            </w:r>
          </w:p>
          <w:p>
            <w:pPr>
              <w:pStyle w:val="TAC"/>
              <w:keepNext w:val="0"/>
              <w:rPr>
                <w:rFonts w:cs="Arial"/>
                <w:lang w:eastAsia="ja-JP"/>
              </w:rPr>
            </w:pPr>
            <w:r>
              <w:rPr>
                <w:rFonts w:cs="Arial"/>
                <w:lang w:eastAsia="ja-JP"/>
              </w:rPr>
              <w:t>DC</w:t>
            </w:r>
            <w:r>
              <w:rPr>
                <w:rFonts w:cs="Arial"/>
              </w:rPr>
              <w:t>_</w:t>
            </w:r>
            <w:r>
              <w:rPr>
                <w:rFonts w:cs="Arial"/>
                <w:lang w:eastAsia="ja-JP"/>
              </w:rPr>
              <w:t>3A-19A-42D_n257D</w:t>
            </w:r>
          </w:p>
          <w:p>
            <w:pPr>
              <w:pStyle w:val="TAC"/>
              <w:keepNext w:val="0"/>
              <w:rPr>
                <w:rFonts w:cs="Arial"/>
                <w:lang w:eastAsia="ja-JP"/>
              </w:rPr>
            </w:pPr>
            <w:r>
              <w:rPr>
                <w:rFonts w:cs="Arial"/>
                <w:lang w:eastAsia="ja-JP"/>
              </w:rPr>
              <w:t>DC</w:t>
            </w:r>
            <w:r>
              <w:rPr>
                <w:rFonts w:cs="Arial"/>
              </w:rPr>
              <w:t>_</w:t>
            </w:r>
            <w:r>
              <w:rPr>
                <w:rFonts w:cs="Arial"/>
                <w:lang w:eastAsia="ja-JP"/>
              </w:rPr>
              <w:t>3A-19A-42D_n257E</w:t>
            </w:r>
          </w:p>
          <w:p>
            <w:pPr>
              <w:pStyle w:val="TAC"/>
              <w:keepNext w:val="0"/>
              <w:rPr>
                <w:noProof/>
                <w:lang w:eastAsia="zh-CN"/>
              </w:rPr>
            </w:pPr>
            <w:r>
              <w:rPr>
                <w:rFonts w:cs="Arial"/>
                <w:lang w:eastAsia="ja-JP"/>
              </w:rPr>
              <w:t>DC</w:t>
            </w:r>
            <w:r>
              <w:rPr>
                <w:rFonts w:cs="Arial"/>
              </w:rPr>
              <w:t>_</w:t>
            </w:r>
            <w:r>
              <w:rPr>
                <w:rFonts w:cs="Arial"/>
                <w:lang w:eastAsia="ja-JP"/>
              </w:rPr>
              <w:t>3A-19A-42D_n257F</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lastRenderedPageBreak/>
              <w:t>DC_3A_n257A</w:t>
            </w:r>
          </w:p>
          <w:p>
            <w:pPr>
              <w:pStyle w:val="TAC"/>
              <w:keepNext w:val="0"/>
              <w:rPr>
                <w:lang w:val="en-US" w:eastAsia="fi-FI"/>
              </w:rPr>
            </w:pPr>
            <w:r>
              <w:rPr>
                <w:lang w:val="en-US" w:eastAsia="fi-FI"/>
              </w:rPr>
              <w:t>DC_3A_n257D</w:t>
            </w:r>
          </w:p>
          <w:p>
            <w:pPr>
              <w:pStyle w:val="TAC"/>
              <w:keepNext w:val="0"/>
              <w:rPr>
                <w:lang w:val="fi-FI" w:eastAsia="fi-FI"/>
              </w:rPr>
            </w:pPr>
            <w:r>
              <w:rPr>
                <w:lang w:val="fi-FI" w:eastAsia="fi-FI"/>
              </w:rPr>
              <w:t>DC_3A_n257G</w:t>
            </w:r>
          </w:p>
          <w:p>
            <w:pPr>
              <w:pStyle w:val="TAC"/>
              <w:keepNext w:val="0"/>
              <w:rPr>
                <w:lang w:val="fi-FI" w:eastAsia="fi-FI"/>
              </w:rPr>
            </w:pPr>
            <w:r>
              <w:rPr>
                <w:lang w:val="fi-FI" w:eastAsia="fi-FI"/>
              </w:rPr>
              <w:t>DC_3A_n257H</w:t>
            </w:r>
          </w:p>
          <w:p>
            <w:pPr>
              <w:pStyle w:val="TAC"/>
              <w:keepNext w:val="0"/>
              <w:rPr>
                <w:lang w:val="en-US" w:eastAsia="fi-FI"/>
              </w:rPr>
            </w:pPr>
            <w:r>
              <w:rPr>
                <w:lang w:val="fi-FI" w:eastAsia="fi-FI"/>
              </w:rPr>
              <w:t>DC_3A_n257I</w:t>
            </w:r>
          </w:p>
          <w:p>
            <w:pPr>
              <w:pStyle w:val="TAC"/>
              <w:keepNext w:val="0"/>
              <w:rPr>
                <w:lang w:val="en-US" w:eastAsia="fi-FI"/>
              </w:rPr>
            </w:pPr>
            <w:r>
              <w:rPr>
                <w:lang w:val="en-US" w:eastAsia="fi-FI"/>
              </w:rPr>
              <w:t>DC_19A_n257A</w:t>
            </w:r>
          </w:p>
          <w:p>
            <w:pPr>
              <w:pStyle w:val="TAC"/>
              <w:keepNext w:val="0"/>
              <w:rPr>
                <w:lang w:val="en-US" w:eastAsia="fi-FI"/>
              </w:rPr>
            </w:pPr>
            <w:r>
              <w:rPr>
                <w:lang w:val="en-US" w:eastAsia="fi-FI"/>
              </w:rPr>
              <w:t>DC_19A_n257D</w:t>
            </w:r>
          </w:p>
          <w:p>
            <w:pPr>
              <w:pStyle w:val="TAC"/>
              <w:keepNext w:val="0"/>
              <w:rPr>
                <w:lang w:val="fi-FI" w:eastAsia="fi-FI"/>
              </w:rPr>
            </w:pPr>
            <w:r>
              <w:rPr>
                <w:lang w:val="fi-FI" w:eastAsia="fi-FI"/>
              </w:rPr>
              <w:t>DC_19A_n257G</w:t>
            </w:r>
          </w:p>
          <w:p>
            <w:pPr>
              <w:pStyle w:val="TAC"/>
              <w:keepNext w:val="0"/>
              <w:rPr>
                <w:lang w:val="fi-FI" w:eastAsia="fi-FI"/>
              </w:rPr>
            </w:pPr>
            <w:r>
              <w:rPr>
                <w:lang w:val="fi-FI" w:eastAsia="fi-FI"/>
              </w:rPr>
              <w:t>DC_19A_n257H</w:t>
            </w:r>
          </w:p>
          <w:p>
            <w:pPr>
              <w:pStyle w:val="TAC"/>
              <w:keepNext w:val="0"/>
              <w:rPr>
                <w:lang w:val="en-US" w:eastAsia="fi-FI"/>
              </w:rPr>
            </w:pPr>
            <w:r>
              <w:rPr>
                <w:lang w:val="fi-FI" w:eastAsia="fi-FI"/>
              </w:rPr>
              <w:lastRenderedPageBreak/>
              <w:t>DC_19A_n257I</w:t>
            </w:r>
          </w:p>
          <w:p>
            <w:pPr>
              <w:pStyle w:val="TAC"/>
              <w:keepNext w:val="0"/>
              <w:rPr>
                <w:lang w:val="en-US" w:eastAsia="fi-FI"/>
              </w:rPr>
            </w:pPr>
            <w:r>
              <w:rPr>
                <w:lang w:val="en-US" w:eastAsia="fi-FI"/>
              </w:rPr>
              <w:t>DC_42A_n257A</w:t>
            </w:r>
          </w:p>
          <w:p>
            <w:pPr>
              <w:pStyle w:val="TAC"/>
              <w:keepNext w:val="0"/>
              <w:rPr>
                <w:lang w:val="en-US" w:eastAsia="fi-FI"/>
              </w:rPr>
            </w:pPr>
            <w:r>
              <w:rPr>
                <w:lang w:val="en-US" w:eastAsia="fi-FI"/>
              </w:rPr>
              <w:t>DC_42A_n257D</w:t>
            </w:r>
          </w:p>
          <w:p>
            <w:pPr>
              <w:pStyle w:val="TAC"/>
              <w:keepNext w:val="0"/>
              <w:rPr>
                <w:lang w:val="fi-FI" w:eastAsia="fi-FI"/>
              </w:rPr>
            </w:pPr>
            <w:r>
              <w:rPr>
                <w:lang w:val="fi-FI" w:eastAsia="fi-FI"/>
              </w:rPr>
              <w:t>DC_42A_n257G</w:t>
            </w:r>
          </w:p>
          <w:p>
            <w:pPr>
              <w:pStyle w:val="TAC"/>
              <w:keepNext w:val="0"/>
              <w:rPr>
                <w:lang w:val="fi-FI" w:eastAsia="fi-FI"/>
              </w:rPr>
            </w:pPr>
            <w:r>
              <w:rPr>
                <w:lang w:val="fi-FI" w:eastAsia="fi-FI"/>
              </w:rPr>
              <w:t>DC_42A_n257H</w:t>
            </w:r>
          </w:p>
          <w:p>
            <w:pPr>
              <w:pStyle w:val="TAC"/>
              <w:keepNext w:val="0"/>
              <w:rPr>
                <w:noProof/>
                <w:lang w:eastAsia="zh-CN"/>
              </w:rPr>
            </w:pPr>
            <w:r>
              <w:rPr>
                <w:lang w:val="fi-FI" w:eastAsia="fi-FI"/>
              </w:rPr>
              <w:t>DC_42A_n257I</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pPr>
            <w:r>
              <w:rPr>
                <w:lang w:eastAsia="ja-JP"/>
              </w:rPr>
              <w:lastRenderedPageBreak/>
              <w:t>DC</w:t>
            </w:r>
            <w:r>
              <w:t>_</w:t>
            </w:r>
            <w:r>
              <w:rPr>
                <w:lang w:eastAsia="ja-JP"/>
              </w:rPr>
              <w:t>3A-21A-42A_n257</w:t>
            </w:r>
            <w:r>
              <w:t>A</w:t>
            </w:r>
          </w:p>
          <w:p>
            <w:pPr>
              <w:pStyle w:val="TAC"/>
              <w:keepNext w:val="0"/>
              <w:rPr>
                <w:lang w:eastAsia="ja-JP"/>
              </w:rPr>
            </w:pPr>
            <w:r>
              <w:rPr>
                <w:rFonts w:cs="Arial"/>
                <w:lang w:eastAsia="ja-JP"/>
              </w:rPr>
              <w:t>DC</w:t>
            </w:r>
            <w:r>
              <w:rPr>
                <w:rFonts w:cs="Arial"/>
              </w:rPr>
              <w:t>_</w:t>
            </w:r>
            <w:r>
              <w:rPr>
                <w:rFonts w:cs="Arial"/>
                <w:lang w:eastAsia="ja-JP"/>
              </w:rPr>
              <w:t>3A-21A-42A_n257D</w:t>
            </w:r>
          </w:p>
          <w:p>
            <w:pPr>
              <w:pStyle w:val="TAC"/>
              <w:keepNext w:val="0"/>
              <w:rPr>
                <w:lang w:eastAsia="ja-JP"/>
              </w:rPr>
            </w:pPr>
            <w:r>
              <w:rPr>
                <w:rFonts w:cs="Arial"/>
                <w:lang w:eastAsia="ja-JP"/>
              </w:rPr>
              <w:t>DC</w:t>
            </w:r>
            <w:r>
              <w:rPr>
                <w:rFonts w:cs="Arial"/>
              </w:rPr>
              <w:t>_</w:t>
            </w:r>
            <w:r>
              <w:rPr>
                <w:rFonts w:cs="Arial"/>
                <w:lang w:eastAsia="ja-JP"/>
              </w:rPr>
              <w:t>3A-21A-42A_n257E</w:t>
            </w:r>
          </w:p>
          <w:p>
            <w:pPr>
              <w:pStyle w:val="TAC"/>
              <w:keepNext w:val="0"/>
              <w:rPr>
                <w:rFonts w:cs="Arial"/>
                <w:lang w:eastAsia="ja-JP"/>
              </w:rPr>
            </w:pPr>
            <w:r>
              <w:rPr>
                <w:rFonts w:cs="Arial"/>
                <w:lang w:eastAsia="ja-JP"/>
              </w:rPr>
              <w:t>DC</w:t>
            </w:r>
            <w:r>
              <w:rPr>
                <w:rFonts w:cs="Arial"/>
              </w:rPr>
              <w:t>_</w:t>
            </w:r>
            <w:r>
              <w:rPr>
                <w:rFonts w:cs="Arial"/>
                <w:lang w:eastAsia="ja-JP"/>
              </w:rPr>
              <w:t>3A-21A-42A_n257F</w:t>
            </w:r>
          </w:p>
          <w:p>
            <w:pPr>
              <w:pStyle w:val="TAC"/>
              <w:keepNext w:val="0"/>
              <w:rPr>
                <w:lang w:eastAsia="ja-JP"/>
              </w:rPr>
            </w:pPr>
            <w:r>
              <w:rPr>
                <w:rFonts w:cs="Arial"/>
                <w:lang w:eastAsia="ja-JP"/>
              </w:rPr>
              <w:t>DC</w:t>
            </w:r>
            <w:r>
              <w:rPr>
                <w:rFonts w:cs="Arial"/>
              </w:rPr>
              <w:t>_</w:t>
            </w:r>
            <w:r>
              <w:rPr>
                <w:rFonts w:cs="Arial"/>
                <w:lang w:eastAsia="ja-JP"/>
              </w:rPr>
              <w:t>3A-21A-42A_n257G</w:t>
            </w:r>
          </w:p>
          <w:p>
            <w:pPr>
              <w:pStyle w:val="TAC"/>
              <w:keepNext w:val="0"/>
              <w:rPr>
                <w:lang w:eastAsia="ja-JP"/>
              </w:rPr>
            </w:pPr>
            <w:r>
              <w:rPr>
                <w:rFonts w:cs="Arial"/>
                <w:lang w:eastAsia="ja-JP"/>
              </w:rPr>
              <w:t>DC</w:t>
            </w:r>
            <w:r>
              <w:rPr>
                <w:rFonts w:cs="Arial"/>
              </w:rPr>
              <w:t>_</w:t>
            </w:r>
            <w:r>
              <w:rPr>
                <w:rFonts w:cs="Arial"/>
                <w:lang w:eastAsia="ja-JP"/>
              </w:rPr>
              <w:t>3A-21A-42A_n257H</w:t>
            </w:r>
          </w:p>
          <w:p>
            <w:pPr>
              <w:pStyle w:val="TAC"/>
              <w:keepNext w:val="0"/>
              <w:rPr>
                <w:lang w:eastAsia="zh-CN"/>
              </w:rPr>
            </w:pPr>
            <w:r>
              <w:rPr>
                <w:rFonts w:cs="Arial"/>
                <w:lang w:eastAsia="ja-JP"/>
              </w:rPr>
              <w:t>DC</w:t>
            </w:r>
            <w:r>
              <w:rPr>
                <w:rFonts w:cs="Arial"/>
              </w:rPr>
              <w:t>_</w:t>
            </w:r>
            <w:r>
              <w:rPr>
                <w:rFonts w:cs="Arial"/>
                <w:lang w:eastAsia="ja-JP"/>
              </w:rPr>
              <w:t>3A-21A-42A_n257I</w:t>
            </w:r>
          </w:p>
          <w:p>
            <w:pPr>
              <w:pStyle w:val="TAC"/>
              <w:keepNext w:val="0"/>
              <w:rPr>
                <w:lang w:eastAsia="zh-CN"/>
              </w:rPr>
            </w:pPr>
            <w:r>
              <w:rPr>
                <w:rFonts w:hint="eastAsia"/>
                <w:lang w:eastAsia="ja-JP"/>
              </w:rPr>
              <w:t>DC</w:t>
            </w:r>
            <w:r>
              <w:t>_</w:t>
            </w:r>
            <w:r>
              <w:rPr>
                <w:rFonts w:hint="eastAsia"/>
                <w:lang w:eastAsia="ja-JP"/>
              </w:rPr>
              <w:t>3A-21A-42C</w:t>
            </w:r>
            <w:r>
              <w:rPr>
                <w:lang w:eastAsia="ja-JP"/>
              </w:rPr>
              <w:t>_n257</w:t>
            </w:r>
            <w:r>
              <w:t>A</w:t>
            </w:r>
          </w:p>
          <w:p>
            <w:pPr>
              <w:pStyle w:val="TAC"/>
              <w:keepNext w:val="0"/>
              <w:rPr>
                <w:rFonts w:cs="Arial"/>
                <w:lang w:eastAsia="zh-CN"/>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n257</w:t>
            </w:r>
            <w:r>
              <w:rPr>
                <w:rFonts w:cs="Arial"/>
                <w:lang w:eastAsia="ja-JP"/>
              </w:rPr>
              <w:t>D</w:t>
            </w:r>
          </w:p>
          <w:p>
            <w:pPr>
              <w:pStyle w:val="TAC"/>
              <w:keepNext w:val="0"/>
              <w:rPr>
                <w:rFonts w:cs="Arial"/>
                <w:lang w:eastAsia="zh-CN"/>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n257</w:t>
            </w:r>
            <w:r>
              <w:rPr>
                <w:rFonts w:cs="Arial"/>
                <w:lang w:eastAsia="ja-JP"/>
              </w:rPr>
              <w:t>E</w:t>
            </w:r>
          </w:p>
          <w:p>
            <w:pPr>
              <w:pStyle w:val="TAC"/>
              <w:keepNext w:val="0"/>
              <w:rPr>
                <w:rFonts w:cs="Arial"/>
                <w:lang w:eastAsia="ja-JP"/>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n257</w:t>
            </w:r>
            <w:r>
              <w:rPr>
                <w:rFonts w:cs="Arial"/>
                <w:lang w:eastAsia="ja-JP"/>
              </w:rPr>
              <w:t>F</w:t>
            </w:r>
          </w:p>
          <w:p>
            <w:pPr>
              <w:pStyle w:val="TAC"/>
              <w:keepNext w:val="0"/>
              <w:rPr>
                <w:lang w:eastAsia="ja-JP"/>
              </w:rPr>
            </w:pPr>
            <w:r>
              <w:rPr>
                <w:rFonts w:cs="Arial"/>
                <w:lang w:eastAsia="ja-JP"/>
              </w:rPr>
              <w:t>DC</w:t>
            </w:r>
            <w:r>
              <w:rPr>
                <w:rFonts w:cs="Arial"/>
              </w:rPr>
              <w:t>_</w:t>
            </w:r>
            <w:r>
              <w:rPr>
                <w:rFonts w:cs="Arial"/>
                <w:lang w:eastAsia="ja-JP"/>
              </w:rPr>
              <w:t>3A-21A-42C_n257G</w:t>
            </w:r>
          </w:p>
          <w:p>
            <w:pPr>
              <w:pStyle w:val="TAC"/>
              <w:keepNext w:val="0"/>
              <w:rPr>
                <w:lang w:eastAsia="ja-JP"/>
              </w:rPr>
            </w:pPr>
            <w:r>
              <w:rPr>
                <w:rFonts w:cs="Arial"/>
                <w:lang w:eastAsia="ja-JP"/>
              </w:rPr>
              <w:t>DC</w:t>
            </w:r>
            <w:r>
              <w:rPr>
                <w:rFonts w:cs="Arial"/>
              </w:rPr>
              <w:t>_</w:t>
            </w:r>
            <w:r>
              <w:rPr>
                <w:rFonts w:cs="Arial"/>
                <w:lang w:eastAsia="ja-JP"/>
              </w:rPr>
              <w:t>3A-21A-42C_n257H</w:t>
            </w:r>
          </w:p>
          <w:p>
            <w:pPr>
              <w:pStyle w:val="TAC"/>
              <w:keepNext w:val="0"/>
              <w:rPr>
                <w:rFonts w:cs="Arial"/>
                <w:lang w:eastAsia="ja-JP"/>
              </w:rPr>
            </w:pPr>
            <w:r>
              <w:rPr>
                <w:rFonts w:cs="Arial"/>
                <w:lang w:eastAsia="ja-JP"/>
              </w:rPr>
              <w:t>DC</w:t>
            </w:r>
            <w:r>
              <w:rPr>
                <w:rFonts w:cs="Arial"/>
              </w:rPr>
              <w:t>_</w:t>
            </w:r>
            <w:r>
              <w:rPr>
                <w:rFonts w:cs="Arial"/>
                <w:lang w:eastAsia="ja-JP"/>
              </w:rPr>
              <w:t>3A-21A-42C_n257I</w:t>
            </w:r>
          </w:p>
          <w:p>
            <w:pPr>
              <w:pStyle w:val="TAC"/>
              <w:keepNext w:val="0"/>
              <w:rPr>
                <w:rFonts w:cs="Arial"/>
                <w:lang w:eastAsia="ja-JP"/>
              </w:rPr>
            </w:pPr>
            <w:r>
              <w:rPr>
                <w:rFonts w:cs="Arial"/>
                <w:lang w:eastAsia="ja-JP"/>
              </w:rPr>
              <w:t>DC</w:t>
            </w:r>
            <w:r>
              <w:rPr>
                <w:rFonts w:cs="Arial"/>
              </w:rPr>
              <w:t>_</w:t>
            </w:r>
            <w:r>
              <w:rPr>
                <w:rFonts w:cs="Arial"/>
                <w:lang w:eastAsia="ja-JP"/>
              </w:rPr>
              <w:t>3A-21A-42D_n257A</w:t>
            </w:r>
          </w:p>
          <w:p>
            <w:pPr>
              <w:pStyle w:val="TAC"/>
              <w:keepNext w:val="0"/>
              <w:rPr>
                <w:rFonts w:cs="Arial"/>
                <w:lang w:eastAsia="ja-JP"/>
              </w:rPr>
            </w:pPr>
            <w:r>
              <w:rPr>
                <w:rFonts w:cs="Arial"/>
                <w:lang w:eastAsia="ja-JP"/>
              </w:rPr>
              <w:t>DC</w:t>
            </w:r>
            <w:r>
              <w:rPr>
                <w:rFonts w:cs="Arial"/>
              </w:rPr>
              <w:t>_</w:t>
            </w:r>
            <w:r>
              <w:rPr>
                <w:rFonts w:cs="Arial"/>
                <w:lang w:eastAsia="ja-JP"/>
              </w:rPr>
              <w:t>3A-21A-42D_n257D</w:t>
            </w:r>
          </w:p>
          <w:p>
            <w:pPr>
              <w:pStyle w:val="TAC"/>
              <w:keepNext w:val="0"/>
              <w:rPr>
                <w:rFonts w:cs="Arial"/>
                <w:lang w:eastAsia="ja-JP"/>
              </w:rPr>
            </w:pPr>
            <w:r>
              <w:rPr>
                <w:rFonts w:cs="Arial"/>
                <w:lang w:eastAsia="ja-JP"/>
              </w:rPr>
              <w:t>DC</w:t>
            </w:r>
            <w:r>
              <w:rPr>
                <w:rFonts w:cs="Arial"/>
              </w:rPr>
              <w:t>_</w:t>
            </w:r>
            <w:r>
              <w:rPr>
                <w:rFonts w:cs="Arial"/>
                <w:lang w:eastAsia="ja-JP"/>
              </w:rPr>
              <w:t>3A-21A-42D_n257E</w:t>
            </w:r>
          </w:p>
          <w:p>
            <w:pPr>
              <w:pStyle w:val="TAC"/>
              <w:keepNext w:val="0"/>
              <w:rPr>
                <w:noProof/>
                <w:lang w:eastAsia="zh-CN"/>
              </w:rPr>
            </w:pPr>
            <w:r>
              <w:rPr>
                <w:rFonts w:cs="Arial"/>
                <w:lang w:eastAsia="ja-JP"/>
              </w:rPr>
              <w:t>DC</w:t>
            </w:r>
            <w:r>
              <w:rPr>
                <w:rFonts w:cs="Arial"/>
              </w:rPr>
              <w:t>_</w:t>
            </w:r>
            <w:r>
              <w:rPr>
                <w:rFonts w:cs="Arial"/>
                <w:lang w:eastAsia="ja-JP"/>
              </w:rPr>
              <w:t>3A-21A-42D_n257F</w:t>
            </w:r>
          </w:p>
        </w:tc>
        <w:tc>
          <w:tcPr>
            <w:tcW w:w="4816" w:type="dxa"/>
            <w:tcMar>
              <w:top w:w="28" w:type="dxa"/>
              <w:left w:w="28" w:type="dxa"/>
              <w:bottom w:w="28" w:type="dxa"/>
              <w:right w:w="28" w:type="dxa"/>
            </w:tcMar>
            <w:vAlign w:val="center"/>
          </w:tcPr>
          <w:p>
            <w:pPr>
              <w:pStyle w:val="TAC"/>
              <w:keepNext w:val="0"/>
            </w:pPr>
            <w:r>
              <w:rPr>
                <w:lang w:eastAsia="ja-JP"/>
              </w:rPr>
              <w:t>DC</w:t>
            </w:r>
            <w:r>
              <w:t>_</w:t>
            </w:r>
            <w:r>
              <w:rPr>
                <w:lang w:eastAsia="ja-JP"/>
              </w:rPr>
              <w:t>3A_n257</w:t>
            </w:r>
            <w:r>
              <w:t>A</w:t>
            </w:r>
          </w:p>
          <w:p>
            <w:pPr>
              <w:pStyle w:val="TAC"/>
              <w:keepNext w:val="0"/>
              <w:rPr>
                <w:lang w:val="en-US" w:eastAsia="fi-FI"/>
              </w:rPr>
            </w:pPr>
            <w:r>
              <w:rPr>
                <w:lang w:val="en-US" w:eastAsia="fi-FI"/>
              </w:rPr>
              <w:t>DC_3A_n257D</w:t>
            </w:r>
          </w:p>
          <w:p>
            <w:pPr>
              <w:pStyle w:val="TAC"/>
              <w:keepNext w:val="0"/>
              <w:rPr>
                <w:lang w:val="fi-FI" w:eastAsia="fi-FI"/>
              </w:rPr>
            </w:pPr>
            <w:r>
              <w:rPr>
                <w:lang w:val="fi-FI" w:eastAsia="fi-FI"/>
              </w:rPr>
              <w:t>DC_3A_n257G</w:t>
            </w:r>
          </w:p>
          <w:p>
            <w:pPr>
              <w:pStyle w:val="TAC"/>
              <w:keepNext w:val="0"/>
              <w:rPr>
                <w:lang w:val="fi-FI" w:eastAsia="fi-FI"/>
              </w:rPr>
            </w:pPr>
            <w:r>
              <w:rPr>
                <w:lang w:val="fi-FI" w:eastAsia="fi-FI"/>
              </w:rPr>
              <w:t>DC_3A_n257H</w:t>
            </w:r>
          </w:p>
          <w:p>
            <w:pPr>
              <w:pStyle w:val="TAC"/>
              <w:keepNext w:val="0"/>
              <w:rPr>
                <w:lang w:val="en-US" w:eastAsia="fi-FI"/>
              </w:rPr>
            </w:pPr>
            <w:r>
              <w:rPr>
                <w:lang w:val="fi-FI" w:eastAsia="fi-FI"/>
              </w:rPr>
              <w:t>DC_3A_n257I</w:t>
            </w:r>
          </w:p>
          <w:p>
            <w:pPr>
              <w:pStyle w:val="TAC"/>
              <w:keepNext w:val="0"/>
            </w:pPr>
            <w:r>
              <w:rPr>
                <w:lang w:eastAsia="ja-JP"/>
              </w:rPr>
              <w:t>DC</w:t>
            </w:r>
            <w:r>
              <w:t>_</w:t>
            </w:r>
            <w:r>
              <w:rPr>
                <w:lang w:eastAsia="ja-JP"/>
              </w:rPr>
              <w:t>21A_n257</w:t>
            </w:r>
            <w:r>
              <w:t>A</w:t>
            </w:r>
          </w:p>
          <w:p>
            <w:pPr>
              <w:pStyle w:val="TAC"/>
              <w:keepNext w:val="0"/>
              <w:rPr>
                <w:lang w:val="en-US" w:eastAsia="fi-FI"/>
              </w:rPr>
            </w:pPr>
            <w:r>
              <w:rPr>
                <w:lang w:val="en-US" w:eastAsia="fi-FI"/>
              </w:rPr>
              <w:t>DC_21A_n257D</w:t>
            </w:r>
          </w:p>
          <w:p>
            <w:pPr>
              <w:pStyle w:val="TAC"/>
              <w:keepNext w:val="0"/>
              <w:rPr>
                <w:lang w:val="fi-FI" w:eastAsia="fi-FI"/>
              </w:rPr>
            </w:pPr>
            <w:r>
              <w:rPr>
                <w:lang w:val="fi-FI" w:eastAsia="fi-FI"/>
              </w:rPr>
              <w:t>DC_21A_n257G</w:t>
            </w:r>
          </w:p>
          <w:p>
            <w:pPr>
              <w:pStyle w:val="TAC"/>
              <w:keepNext w:val="0"/>
              <w:rPr>
                <w:lang w:val="fi-FI" w:eastAsia="fi-FI"/>
              </w:rPr>
            </w:pPr>
            <w:r>
              <w:rPr>
                <w:lang w:val="fi-FI" w:eastAsia="fi-FI"/>
              </w:rPr>
              <w:t>DC_21A_n257H</w:t>
            </w:r>
          </w:p>
          <w:p>
            <w:pPr>
              <w:pStyle w:val="TAC"/>
              <w:keepNext w:val="0"/>
              <w:rPr>
                <w:lang w:val="en-US" w:eastAsia="fi-FI"/>
              </w:rPr>
            </w:pPr>
            <w:r>
              <w:rPr>
                <w:lang w:val="fi-FI" w:eastAsia="fi-FI"/>
              </w:rPr>
              <w:t>DC_21A_n257I</w:t>
            </w:r>
          </w:p>
          <w:p>
            <w:pPr>
              <w:pStyle w:val="TAC"/>
              <w:keepNext w:val="0"/>
              <w:rPr>
                <w:lang w:eastAsia="ja-JP"/>
              </w:rPr>
            </w:pPr>
            <w:r>
              <w:rPr>
                <w:lang w:eastAsia="ja-JP"/>
              </w:rPr>
              <w:t>DC</w:t>
            </w:r>
            <w:r>
              <w:t>_</w:t>
            </w:r>
            <w:r>
              <w:rPr>
                <w:lang w:eastAsia="ja-JP"/>
              </w:rPr>
              <w:t>42A_n257</w:t>
            </w:r>
            <w:r>
              <w:t>A</w:t>
            </w:r>
          </w:p>
          <w:p>
            <w:pPr>
              <w:pStyle w:val="TAC"/>
              <w:keepNext w:val="0"/>
            </w:pPr>
            <w:r>
              <w:rPr>
                <w:lang w:eastAsia="ja-JP"/>
              </w:rPr>
              <w:t>DC</w:t>
            </w:r>
            <w:r>
              <w:t>_</w:t>
            </w:r>
            <w:r>
              <w:rPr>
                <w:lang w:eastAsia="ja-JP"/>
              </w:rPr>
              <w:t>42A_n257D</w:t>
            </w:r>
          </w:p>
          <w:p>
            <w:pPr>
              <w:pStyle w:val="TAC"/>
              <w:keepNext w:val="0"/>
              <w:rPr>
                <w:lang w:val="fi-FI" w:eastAsia="fi-FI"/>
              </w:rPr>
            </w:pPr>
            <w:r>
              <w:rPr>
                <w:lang w:val="fi-FI" w:eastAsia="fi-FI"/>
              </w:rPr>
              <w:t>DC_42A_n257G</w:t>
            </w:r>
          </w:p>
          <w:p>
            <w:pPr>
              <w:pStyle w:val="TAC"/>
              <w:keepNext w:val="0"/>
              <w:rPr>
                <w:lang w:val="fi-FI" w:eastAsia="fi-FI"/>
              </w:rPr>
            </w:pPr>
            <w:r>
              <w:rPr>
                <w:lang w:val="fi-FI" w:eastAsia="fi-FI"/>
              </w:rPr>
              <w:t>DC_42A_n257H</w:t>
            </w:r>
          </w:p>
          <w:p>
            <w:pPr>
              <w:pStyle w:val="TAC"/>
              <w:keepNext w:val="0"/>
              <w:rPr>
                <w:noProof/>
                <w:lang w:eastAsia="zh-CN"/>
              </w:rPr>
            </w:pPr>
            <w:r>
              <w:rPr>
                <w:lang w:val="fi-FI" w:eastAsia="fi-FI"/>
              </w:rPr>
              <w:t>DC_42A_n257I</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ins w:id="3" w:author="作成者"/>
                <w:lang w:val="en-US" w:eastAsia="fi-FI"/>
              </w:rPr>
            </w:pPr>
            <w:r>
              <w:rPr>
                <w:lang w:val="en-US" w:eastAsia="fi-FI"/>
              </w:rPr>
              <w:t>DC_3A-28A-42A_n257A</w:t>
            </w:r>
          </w:p>
          <w:p>
            <w:pPr>
              <w:pStyle w:val="TAC"/>
              <w:keepNext w:val="0"/>
              <w:rPr>
                <w:ins w:id="4" w:author="作成者"/>
                <w:lang w:val="en-US" w:eastAsia="fi-FI"/>
              </w:rPr>
            </w:pPr>
            <w:ins w:id="5" w:author="作成者">
              <w:r>
                <w:rPr>
                  <w:lang w:val="en-US" w:eastAsia="fi-FI"/>
                </w:rPr>
                <w:t>DC_3A-28A-42A_n257D</w:t>
              </w:r>
            </w:ins>
          </w:p>
          <w:p>
            <w:pPr>
              <w:pStyle w:val="TAC"/>
              <w:keepNext w:val="0"/>
              <w:rPr>
                <w:ins w:id="6" w:author="作成者"/>
                <w:lang w:val="en-US" w:eastAsia="fi-FI"/>
              </w:rPr>
            </w:pPr>
            <w:ins w:id="7" w:author="作成者">
              <w:r>
                <w:rPr>
                  <w:lang w:val="en-US" w:eastAsia="fi-FI"/>
                </w:rPr>
                <w:t>DC_3A-28A-42A_n257G</w:t>
              </w:r>
            </w:ins>
          </w:p>
          <w:p>
            <w:pPr>
              <w:pStyle w:val="TAC"/>
              <w:keepNext w:val="0"/>
              <w:rPr>
                <w:ins w:id="8" w:author="作成者"/>
                <w:lang w:val="en-US" w:eastAsia="fi-FI"/>
              </w:rPr>
            </w:pPr>
            <w:ins w:id="9" w:author="作成者">
              <w:r>
                <w:rPr>
                  <w:lang w:val="en-US" w:eastAsia="fi-FI"/>
                </w:rPr>
                <w:t>DC_3A-28A-42A_n257H</w:t>
              </w:r>
            </w:ins>
          </w:p>
          <w:p>
            <w:pPr>
              <w:pStyle w:val="TAC"/>
              <w:keepNext w:val="0"/>
              <w:rPr>
                <w:lang w:val="en-US" w:eastAsia="fi-FI"/>
              </w:rPr>
            </w:pPr>
            <w:ins w:id="10" w:author="作成者">
              <w:r>
                <w:rPr>
                  <w:lang w:val="en-US" w:eastAsia="fi-FI"/>
                </w:rPr>
                <w:t>DC_3A-28A-42A_n257I</w:t>
              </w:r>
            </w:ins>
          </w:p>
          <w:p>
            <w:pPr>
              <w:pStyle w:val="TAC"/>
              <w:keepNext w:val="0"/>
              <w:rPr>
                <w:ins w:id="11" w:author="作成者"/>
                <w:lang w:val="en-US" w:eastAsia="fi-FI"/>
              </w:rPr>
            </w:pPr>
            <w:r>
              <w:rPr>
                <w:lang w:val="en-US" w:eastAsia="fi-FI"/>
              </w:rPr>
              <w:t>DC_3A-28A-42C_n257A</w:t>
            </w:r>
          </w:p>
          <w:p>
            <w:pPr>
              <w:pStyle w:val="TAC"/>
              <w:keepNext w:val="0"/>
              <w:rPr>
                <w:ins w:id="12" w:author="作成者"/>
                <w:lang w:val="en-US" w:eastAsia="fi-FI"/>
              </w:rPr>
            </w:pPr>
            <w:ins w:id="13" w:author="作成者">
              <w:r>
                <w:rPr>
                  <w:lang w:val="en-US" w:eastAsia="fi-FI"/>
                </w:rPr>
                <w:t>DC_3A-28A-42C_n257D</w:t>
              </w:r>
            </w:ins>
          </w:p>
          <w:p>
            <w:pPr>
              <w:pStyle w:val="TAC"/>
              <w:keepNext w:val="0"/>
              <w:rPr>
                <w:ins w:id="14" w:author="作成者"/>
                <w:lang w:val="en-US" w:eastAsia="fi-FI"/>
              </w:rPr>
            </w:pPr>
            <w:ins w:id="15" w:author="作成者">
              <w:r>
                <w:rPr>
                  <w:lang w:val="en-US" w:eastAsia="fi-FI"/>
                </w:rPr>
                <w:t>DC_3A-28A-42C_n257G</w:t>
              </w:r>
            </w:ins>
          </w:p>
          <w:p>
            <w:pPr>
              <w:pStyle w:val="TAC"/>
              <w:keepNext w:val="0"/>
              <w:rPr>
                <w:ins w:id="16" w:author="作成者"/>
                <w:lang w:val="en-US" w:eastAsia="fi-FI"/>
              </w:rPr>
            </w:pPr>
            <w:ins w:id="17" w:author="作成者">
              <w:r>
                <w:rPr>
                  <w:lang w:val="en-US" w:eastAsia="fi-FI"/>
                </w:rPr>
                <w:t>DC_3A-28A-42C_n257H</w:t>
              </w:r>
            </w:ins>
          </w:p>
          <w:p>
            <w:pPr>
              <w:pStyle w:val="TAC"/>
              <w:keepNext w:val="0"/>
              <w:rPr>
                <w:noProof/>
                <w:lang w:eastAsia="zh-CN"/>
              </w:rPr>
            </w:pPr>
            <w:ins w:id="18" w:author="作成者">
              <w:r>
                <w:rPr>
                  <w:lang w:val="en-US" w:eastAsia="fi-FI"/>
                </w:rPr>
                <w:t>DC_3A-28A-42C_n257I</w:t>
              </w:r>
            </w:ins>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DC_3A_n257A</w:t>
            </w:r>
          </w:p>
          <w:p>
            <w:pPr>
              <w:pStyle w:val="TAC"/>
              <w:keepNext w:val="0"/>
              <w:rPr>
                <w:lang w:val="en-US" w:eastAsia="fi-FI"/>
              </w:rPr>
            </w:pPr>
            <w:r>
              <w:rPr>
                <w:lang w:val="en-US" w:eastAsia="fi-FI"/>
              </w:rPr>
              <w:t>DC_28A_n257A</w:t>
            </w:r>
          </w:p>
          <w:p>
            <w:pPr>
              <w:pStyle w:val="TAC"/>
              <w:keepNext w:val="0"/>
              <w:rPr>
                <w:noProof/>
                <w:lang w:eastAsia="zh-CN"/>
              </w:rPr>
            </w:pPr>
            <w:r>
              <w:rPr>
                <w:lang w:val="en-US" w:eastAsia="fi-FI"/>
              </w:rPr>
              <w:t>DC_42A_n257A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rFonts w:cs="Arial"/>
                <w:lang w:eastAsia="ja-JP"/>
              </w:rPr>
              <w:t>DC</w:t>
            </w:r>
            <w:r>
              <w:rPr>
                <w:rFonts w:cs="Arial"/>
              </w:rPr>
              <w:t>_</w:t>
            </w:r>
            <w:r>
              <w:rPr>
                <w:rFonts w:cs="Arial"/>
                <w:lang w:eastAsia="ja-JP"/>
              </w:rPr>
              <w:t>3A-41A-42A_n257A</w:t>
            </w:r>
          </w:p>
          <w:p>
            <w:pPr>
              <w:pStyle w:val="TAC"/>
              <w:keepNext w:val="0"/>
              <w:rPr>
                <w:rFonts w:eastAsia="ＭＳ 明朝" w:cs="Arial"/>
                <w:lang w:eastAsia="ja-JP"/>
              </w:rPr>
            </w:pPr>
            <w:r>
              <w:rPr>
                <w:rFonts w:eastAsia="ＭＳ 明朝" w:cs="Arial"/>
                <w:lang w:eastAsia="ja-JP"/>
              </w:rPr>
              <w:t>DC_3A-41A-42A_n257D</w:t>
            </w:r>
          </w:p>
          <w:p>
            <w:pPr>
              <w:pStyle w:val="TAC"/>
              <w:keepNext w:val="0"/>
              <w:rPr>
                <w:rFonts w:eastAsia="ＭＳ 明朝" w:cs="Arial"/>
                <w:lang w:eastAsia="ja-JP"/>
              </w:rPr>
            </w:pPr>
            <w:r>
              <w:rPr>
                <w:rFonts w:eastAsia="ＭＳ 明朝" w:cs="Arial"/>
                <w:lang w:eastAsia="ja-JP"/>
              </w:rPr>
              <w:t>DC_3A-41A-42A_n257E</w:t>
            </w:r>
          </w:p>
          <w:p>
            <w:pPr>
              <w:pStyle w:val="TAC"/>
              <w:keepNext w:val="0"/>
              <w:rPr>
                <w:rFonts w:cs="Arial"/>
                <w:lang w:eastAsia="ja-JP"/>
              </w:rPr>
            </w:pPr>
            <w:r>
              <w:rPr>
                <w:rFonts w:cs="Arial"/>
                <w:lang w:eastAsia="ja-JP"/>
              </w:rPr>
              <w:t>DC_3A-41A-42A_n257F</w:t>
            </w:r>
          </w:p>
          <w:p>
            <w:pPr>
              <w:pStyle w:val="TAC"/>
              <w:keepNext w:val="0"/>
              <w:rPr>
                <w:rFonts w:eastAsia="ＭＳ 明朝" w:cs="Arial"/>
                <w:lang w:eastAsia="ja-JP"/>
              </w:rPr>
            </w:pPr>
            <w:r>
              <w:rPr>
                <w:rFonts w:eastAsia="ＭＳ 明朝" w:cs="Arial"/>
                <w:lang w:eastAsia="ja-JP"/>
              </w:rPr>
              <w:t>DC_3A-41A-42A_n257G</w:t>
            </w:r>
          </w:p>
          <w:p>
            <w:pPr>
              <w:pStyle w:val="TAC"/>
              <w:keepNext w:val="0"/>
              <w:rPr>
                <w:rFonts w:eastAsia="ＭＳ 明朝" w:cs="Arial"/>
                <w:lang w:eastAsia="ja-JP"/>
              </w:rPr>
            </w:pPr>
            <w:r>
              <w:rPr>
                <w:rFonts w:eastAsia="ＭＳ 明朝" w:cs="Arial"/>
                <w:lang w:eastAsia="ja-JP"/>
              </w:rPr>
              <w:t>DC_3A-41A-42A_n257H</w:t>
            </w:r>
          </w:p>
          <w:p>
            <w:pPr>
              <w:pStyle w:val="TAC"/>
              <w:keepNext w:val="0"/>
              <w:rPr>
                <w:rFonts w:eastAsia="ＭＳ 明朝" w:cs="Arial"/>
                <w:lang w:eastAsia="ja-JP"/>
              </w:rPr>
            </w:pPr>
            <w:r>
              <w:rPr>
                <w:rFonts w:eastAsia="ＭＳ 明朝" w:cs="Arial"/>
                <w:lang w:eastAsia="ja-JP"/>
              </w:rPr>
              <w:t>DC_3A-41A-42A_n257I</w:t>
            </w:r>
          </w:p>
          <w:p>
            <w:pPr>
              <w:pStyle w:val="TAC"/>
              <w:keepNext w:val="0"/>
              <w:rPr>
                <w:rFonts w:eastAsia="ＭＳ 明朝" w:cs="Arial"/>
                <w:lang w:eastAsia="ja-JP"/>
              </w:rPr>
            </w:pPr>
            <w:r>
              <w:rPr>
                <w:rFonts w:eastAsia="ＭＳ 明朝" w:cs="Arial"/>
                <w:lang w:eastAsia="ja-JP"/>
              </w:rPr>
              <w:t>DC_3A-41A-42A_n257J</w:t>
            </w:r>
          </w:p>
          <w:p>
            <w:pPr>
              <w:pStyle w:val="TAC"/>
              <w:keepNext w:val="0"/>
              <w:rPr>
                <w:rFonts w:eastAsia="ＭＳ 明朝" w:cs="Arial"/>
                <w:lang w:eastAsia="ja-JP"/>
              </w:rPr>
            </w:pPr>
            <w:r>
              <w:rPr>
                <w:rFonts w:eastAsia="ＭＳ 明朝" w:cs="Arial"/>
                <w:lang w:eastAsia="ja-JP"/>
              </w:rPr>
              <w:t>DC_3A-41A-42A_n257K</w:t>
            </w:r>
          </w:p>
          <w:p>
            <w:pPr>
              <w:pStyle w:val="TAC"/>
              <w:keepNext w:val="0"/>
              <w:rPr>
                <w:rFonts w:eastAsia="ＭＳ 明朝" w:cs="Arial"/>
                <w:lang w:eastAsia="ja-JP"/>
              </w:rPr>
            </w:pPr>
            <w:r>
              <w:rPr>
                <w:rFonts w:eastAsia="ＭＳ 明朝" w:cs="Arial"/>
                <w:lang w:eastAsia="ja-JP"/>
              </w:rPr>
              <w:t>DC_3A-41A-42A_n257L</w:t>
            </w:r>
          </w:p>
          <w:p>
            <w:pPr>
              <w:pStyle w:val="TAC"/>
              <w:keepNext w:val="0"/>
              <w:rPr>
                <w:rFonts w:cs="Arial"/>
                <w:lang w:eastAsia="ja-JP"/>
              </w:rPr>
            </w:pPr>
            <w:r>
              <w:rPr>
                <w:rFonts w:cs="Arial"/>
                <w:lang w:eastAsia="ja-JP"/>
              </w:rPr>
              <w:t>DC_3A-41A-42A_n257M</w:t>
            </w:r>
          </w:p>
          <w:p>
            <w:pPr>
              <w:pStyle w:val="TAC"/>
              <w:keepNext w:val="0"/>
              <w:rPr>
                <w:rFonts w:cs="Arial"/>
                <w:lang w:eastAsia="ja-JP"/>
              </w:rPr>
            </w:pPr>
            <w:r>
              <w:rPr>
                <w:rFonts w:cs="Arial"/>
                <w:lang w:eastAsia="ja-JP"/>
              </w:rPr>
              <w:t>DC</w:t>
            </w:r>
            <w:r>
              <w:rPr>
                <w:rFonts w:cs="Arial"/>
              </w:rPr>
              <w:t>_</w:t>
            </w:r>
            <w:r>
              <w:rPr>
                <w:rFonts w:cs="Arial"/>
                <w:lang w:eastAsia="ja-JP"/>
              </w:rPr>
              <w:t>3A-41A-42C_n257A</w:t>
            </w:r>
          </w:p>
          <w:p>
            <w:pPr>
              <w:pStyle w:val="TAC"/>
              <w:keepNext w:val="0"/>
              <w:rPr>
                <w:rFonts w:eastAsia="ＭＳ 明朝" w:cs="Arial"/>
                <w:lang w:eastAsia="ja-JP"/>
              </w:rPr>
            </w:pPr>
            <w:r>
              <w:rPr>
                <w:rFonts w:eastAsia="ＭＳ 明朝" w:cs="Arial"/>
                <w:lang w:eastAsia="ja-JP"/>
              </w:rPr>
              <w:t>DC_3A-41A-42C_n257D</w:t>
            </w:r>
          </w:p>
          <w:p>
            <w:pPr>
              <w:pStyle w:val="TAC"/>
              <w:keepNext w:val="0"/>
              <w:rPr>
                <w:rFonts w:eastAsia="ＭＳ 明朝" w:cs="Arial"/>
                <w:lang w:eastAsia="ja-JP"/>
              </w:rPr>
            </w:pPr>
            <w:r>
              <w:rPr>
                <w:rFonts w:eastAsia="ＭＳ 明朝" w:cs="Arial"/>
                <w:lang w:eastAsia="ja-JP"/>
              </w:rPr>
              <w:t>DC_3A-41A-42C_n257E</w:t>
            </w:r>
          </w:p>
          <w:p>
            <w:pPr>
              <w:pStyle w:val="TAC"/>
              <w:keepNext w:val="0"/>
              <w:rPr>
                <w:rFonts w:cs="Arial"/>
                <w:lang w:eastAsia="ja-JP"/>
              </w:rPr>
            </w:pPr>
            <w:r>
              <w:rPr>
                <w:rFonts w:cs="Arial"/>
                <w:lang w:eastAsia="ja-JP"/>
              </w:rPr>
              <w:t>DC_3A-41A-42C_n257F</w:t>
            </w:r>
          </w:p>
          <w:p>
            <w:pPr>
              <w:pStyle w:val="TAC"/>
              <w:keepNext w:val="0"/>
              <w:rPr>
                <w:rFonts w:eastAsia="ＭＳ 明朝" w:cs="Arial"/>
                <w:lang w:eastAsia="ja-JP"/>
              </w:rPr>
            </w:pPr>
            <w:r>
              <w:rPr>
                <w:rFonts w:eastAsia="ＭＳ 明朝" w:cs="Arial"/>
                <w:lang w:eastAsia="ja-JP"/>
              </w:rPr>
              <w:t>DC_3A-41A-42C_n257G</w:t>
            </w:r>
          </w:p>
          <w:p>
            <w:pPr>
              <w:pStyle w:val="TAC"/>
              <w:keepNext w:val="0"/>
              <w:rPr>
                <w:rFonts w:eastAsia="ＭＳ 明朝" w:cs="Arial"/>
                <w:lang w:eastAsia="ja-JP"/>
              </w:rPr>
            </w:pPr>
            <w:r>
              <w:rPr>
                <w:rFonts w:eastAsia="ＭＳ 明朝" w:cs="Arial"/>
                <w:lang w:eastAsia="ja-JP"/>
              </w:rPr>
              <w:t>DC_3A-41A-42C_n257H</w:t>
            </w:r>
          </w:p>
          <w:p>
            <w:pPr>
              <w:pStyle w:val="TAC"/>
              <w:keepNext w:val="0"/>
              <w:rPr>
                <w:rFonts w:eastAsia="ＭＳ 明朝" w:cs="Arial"/>
                <w:lang w:eastAsia="ja-JP"/>
              </w:rPr>
            </w:pPr>
            <w:r>
              <w:rPr>
                <w:rFonts w:eastAsia="ＭＳ 明朝" w:cs="Arial"/>
                <w:lang w:eastAsia="ja-JP"/>
              </w:rPr>
              <w:t>DC_3A-41A-42C_n257I</w:t>
            </w:r>
          </w:p>
          <w:p>
            <w:pPr>
              <w:pStyle w:val="TAC"/>
              <w:keepNext w:val="0"/>
              <w:rPr>
                <w:rFonts w:eastAsia="ＭＳ 明朝" w:cs="Arial"/>
                <w:lang w:eastAsia="ja-JP"/>
              </w:rPr>
            </w:pPr>
            <w:r>
              <w:rPr>
                <w:rFonts w:eastAsia="ＭＳ 明朝" w:cs="Arial"/>
                <w:lang w:eastAsia="ja-JP"/>
              </w:rPr>
              <w:t>DC_3A-41A-42C_n257J</w:t>
            </w:r>
          </w:p>
          <w:p>
            <w:pPr>
              <w:pStyle w:val="TAC"/>
              <w:keepNext w:val="0"/>
              <w:rPr>
                <w:rFonts w:eastAsia="ＭＳ 明朝" w:cs="Arial"/>
                <w:lang w:eastAsia="ja-JP"/>
              </w:rPr>
            </w:pPr>
            <w:r>
              <w:rPr>
                <w:rFonts w:eastAsia="ＭＳ 明朝" w:cs="Arial"/>
                <w:lang w:eastAsia="ja-JP"/>
              </w:rPr>
              <w:t>DC_3A-41A-42C_n257K</w:t>
            </w:r>
          </w:p>
          <w:p>
            <w:pPr>
              <w:pStyle w:val="TAC"/>
              <w:keepNext w:val="0"/>
              <w:rPr>
                <w:rFonts w:eastAsia="ＭＳ 明朝" w:cs="Arial"/>
                <w:lang w:eastAsia="ja-JP"/>
              </w:rPr>
            </w:pPr>
            <w:r>
              <w:rPr>
                <w:rFonts w:eastAsia="ＭＳ 明朝" w:cs="Arial"/>
                <w:lang w:eastAsia="ja-JP"/>
              </w:rPr>
              <w:t>DC_3A-41A-42C_n257L</w:t>
            </w:r>
          </w:p>
          <w:p>
            <w:pPr>
              <w:pStyle w:val="TAC"/>
              <w:keepNext w:val="0"/>
              <w:rPr>
                <w:rFonts w:cs="Arial"/>
                <w:lang w:eastAsia="ja-JP"/>
              </w:rPr>
            </w:pPr>
            <w:r>
              <w:rPr>
                <w:rFonts w:cs="Arial"/>
                <w:lang w:eastAsia="ja-JP"/>
              </w:rPr>
              <w:t>DC_3A-41A-42C_n257M</w:t>
            </w:r>
          </w:p>
          <w:p>
            <w:pPr>
              <w:pStyle w:val="TAC"/>
              <w:keepNext w:val="0"/>
              <w:rPr>
                <w:rFonts w:cs="Arial"/>
                <w:lang w:eastAsia="ja-JP"/>
              </w:rPr>
            </w:pPr>
            <w:r>
              <w:rPr>
                <w:rFonts w:cs="Arial"/>
                <w:lang w:eastAsia="ja-JP"/>
              </w:rPr>
              <w:t>DC</w:t>
            </w:r>
            <w:r>
              <w:rPr>
                <w:rFonts w:cs="Arial"/>
              </w:rPr>
              <w:t>_</w:t>
            </w:r>
            <w:r>
              <w:rPr>
                <w:rFonts w:cs="Arial"/>
                <w:lang w:eastAsia="ja-JP"/>
              </w:rPr>
              <w:t>3A-41C-42A_n257A</w:t>
            </w:r>
          </w:p>
          <w:p>
            <w:pPr>
              <w:pStyle w:val="TAC"/>
              <w:keepNext w:val="0"/>
              <w:rPr>
                <w:rFonts w:eastAsia="ＭＳ 明朝" w:cs="Arial"/>
                <w:lang w:eastAsia="ja-JP"/>
              </w:rPr>
            </w:pPr>
            <w:r>
              <w:rPr>
                <w:rFonts w:eastAsia="ＭＳ 明朝" w:cs="Arial"/>
                <w:lang w:eastAsia="ja-JP"/>
              </w:rPr>
              <w:t>DC_3A-41C-42A_n257D</w:t>
            </w:r>
          </w:p>
          <w:p>
            <w:pPr>
              <w:pStyle w:val="TAC"/>
              <w:keepNext w:val="0"/>
              <w:rPr>
                <w:rFonts w:eastAsia="ＭＳ 明朝" w:cs="Arial"/>
                <w:lang w:eastAsia="ja-JP"/>
              </w:rPr>
            </w:pPr>
            <w:r>
              <w:rPr>
                <w:rFonts w:eastAsia="ＭＳ 明朝" w:cs="Arial"/>
                <w:lang w:eastAsia="ja-JP"/>
              </w:rPr>
              <w:t>DC_3A-41C-42A_n257E</w:t>
            </w:r>
          </w:p>
          <w:p>
            <w:pPr>
              <w:pStyle w:val="TAC"/>
              <w:keepNext w:val="0"/>
              <w:rPr>
                <w:rFonts w:cs="Arial"/>
                <w:lang w:eastAsia="ja-JP"/>
              </w:rPr>
            </w:pPr>
            <w:r>
              <w:rPr>
                <w:rFonts w:cs="Arial"/>
                <w:lang w:eastAsia="ja-JP"/>
              </w:rPr>
              <w:t>DC_3A-41C-42A_n257F</w:t>
            </w:r>
          </w:p>
          <w:p>
            <w:pPr>
              <w:pStyle w:val="TAC"/>
              <w:keepNext w:val="0"/>
              <w:rPr>
                <w:rFonts w:eastAsia="ＭＳ 明朝" w:cs="Arial"/>
                <w:lang w:eastAsia="ja-JP"/>
              </w:rPr>
            </w:pPr>
            <w:r>
              <w:rPr>
                <w:rFonts w:eastAsia="ＭＳ 明朝" w:cs="Arial"/>
                <w:lang w:eastAsia="ja-JP"/>
              </w:rPr>
              <w:t>DC_3A-41C-42A_n257G</w:t>
            </w:r>
          </w:p>
          <w:p>
            <w:pPr>
              <w:pStyle w:val="TAC"/>
              <w:keepNext w:val="0"/>
              <w:rPr>
                <w:rFonts w:eastAsia="ＭＳ 明朝" w:cs="Arial"/>
                <w:lang w:eastAsia="ja-JP"/>
              </w:rPr>
            </w:pPr>
            <w:r>
              <w:rPr>
                <w:rFonts w:eastAsia="ＭＳ 明朝" w:cs="Arial"/>
                <w:lang w:eastAsia="ja-JP"/>
              </w:rPr>
              <w:t>DC_3A-41C-42A_n257H</w:t>
            </w:r>
          </w:p>
          <w:p>
            <w:pPr>
              <w:pStyle w:val="TAC"/>
              <w:keepNext w:val="0"/>
              <w:rPr>
                <w:rFonts w:eastAsia="ＭＳ 明朝" w:cs="Arial"/>
                <w:lang w:eastAsia="ja-JP"/>
              </w:rPr>
            </w:pPr>
            <w:r>
              <w:rPr>
                <w:rFonts w:eastAsia="ＭＳ 明朝" w:cs="Arial"/>
                <w:lang w:eastAsia="ja-JP"/>
              </w:rPr>
              <w:t>DC_3A-41C-42A_n257I</w:t>
            </w:r>
          </w:p>
          <w:p>
            <w:pPr>
              <w:pStyle w:val="TAC"/>
              <w:keepNext w:val="0"/>
              <w:rPr>
                <w:rFonts w:eastAsia="ＭＳ 明朝" w:cs="Arial"/>
                <w:lang w:eastAsia="ja-JP"/>
              </w:rPr>
            </w:pPr>
            <w:r>
              <w:rPr>
                <w:rFonts w:eastAsia="ＭＳ 明朝" w:cs="Arial"/>
                <w:lang w:eastAsia="ja-JP"/>
              </w:rPr>
              <w:lastRenderedPageBreak/>
              <w:t>DC_3A-41C-42A_n257J</w:t>
            </w:r>
          </w:p>
          <w:p>
            <w:pPr>
              <w:pStyle w:val="TAC"/>
              <w:keepNext w:val="0"/>
              <w:rPr>
                <w:rFonts w:eastAsia="ＭＳ 明朝" w:cs="Arial"/>
                <w:lang w:eastAsia="ja-JP"/>
              </w:rPr>
            </w:pPr>
            <w:r>
              <w:rPr>
                <w:rFonts w:eastAsia="ＭＳ 明朝" w:cs="Arial"/>
                <w:lang w:eastAsia="ja-JP"/>
              </w:rPr>
              <w:t>DC_3A-41C-42A_n257K</w:t>
            </w:r>
          </w:p>
          <w:p>
            <w:pPr>
              <w:pStyle w:val="TAC"/>
              <w:keepNext w:val="0"/>
              <w:rPr>
                <w:rFonts w:eastAsia="ＭＳ 明朝" w:cs="Arial"/>
                <w:lang w:eastAsia="ja-JP"/>
              </w:rPr>
            </w:pPr>
            <w:r>
              <w:rPr>
                <w:rFonts w:eastAsia="ＭＳ 明朝" w:cs="Arial"/>
                <w:lang w:eastAsia="ja-JP"/>
              </w:rPr>
              <w:t>DC_3A-41C-42A_n257L</w:t>
            </w:r>
          </w:p>
          <w:p>
            <w:pPr>
              <w:pStyle w:val="TAC"/>
              <w:keepNext w:val="0"/>
              <w:rPr>
                <w:rFonts w:cs="Arial"/>
                <w:lang w:eastAsia="ja-JP"/>
              </w:rPr>
            </w:pPr>
            <w:r>
              <w:rPr>
                <w:rFonts w:cs="Arial"/>
                <w:lang w:eastAsia="ja-JP"/>
              </w:rPr>
              <w:t>DC_3A-41C-42A_n257M</w:t>
            </w:r>
          </w:p>
          <w:p>
            <w:pPr>
              <w:pStyle w:val="TAC"/>
              <w:rPr>
                <w:lang w:val="en-US" w:eastAsia="fi-FI"/>
              </w:rPr>
            </w:pPr>
            <w:r>
              <w:rPr>
                <w:lang w:val="en-US" w:eastAsia="fi-FI"/>
              </w:rPr>
              <w:t>DC_3A-41C-42C_n257A</w:t>
            </w:r>
          </w:p>
          <w:p>
            <w:pPr>
              <w:pStyle w:val="TAC"/>
              <w:rPr>
                <w:lang w:val="en-US" w:eastAsia="fi-FI"/>
              </w:rPr>
            </w:pPr>
            <w:r>
              <w:rPr>
                <w:lang w:val="en-US" w:eastAsia="fi-FI"/>
              </w:rPr>
              <w:t>DC_3A-41C-42C_n257D</w:t>
            </w:r>
          </w:p>
          <w:p>
            <w:pPr>
              <w:pStyle w:val="TAC"/>
              <w:rPr>
                <w:lang w:val="en-US" w:eastAsia="fi-FI"/>
              </w:rPr>
            </w:pPr>
            <w:r>
              <w:rPr>
                <w:lang w:val="en-US" w:eastAsia="fi-FI"/>
              </w:rPr>
              <w:t>DC_3A-41C-42C_n257E</w:t>
            </w:r>
          </w:p>
          <w:p>
            <w:pPr>
              <w:pStyle w:val="TAC"/>
              <w:rPr>
                <w:lang w:val="en-US" w:eastAsia="fi-FI"/>
              </w:rPr>
            </w:pPr>
            <w:r>
              <w:rPr>
                <w:lang w:val="en-US" w:eastAsia="fi-FI"/>
              </w:rPr>
              <w:t>DC_3A-41C-42C_n257F</w:t>
            </w:r>
          </w:p>
          <w:p>
            <w:pPr>
              <w:pStyle w:val="TAC"/>
              <w:rPr>
                <w:lang w:val="en-US" w:eastAsia="fi-FI"/>
              </w:rPr>
            </w:pPr>
            <w:r>
              <w:rPr>
                <w:lang w:val="en-US" w:eastAsia="fi-FI"/>
              </w:rPr>
              <w:t>DC_3A-41C-42C_n257G</w:t>
            </w:r>
          </w:p>
          <w:p>
            <w:pPr>
              <w:pStyle w:val="TAC"/>
              <w:rPr>
                <w:lang w:val="en-US" w:eastAsia="fi-FI"/>
              </w:rPr>
            </w:pPr>
            <w:r>
              <w:rPr>
                <w:lang w:val="en-US" w:eastAsia="fi-FI"/>
              </w:rPr>
              <w:t>DC_3A-41C-42C_n257H</w:t>
            </w:r>
          </w:p>
          <w:p>
            <w:pPr>
              <w:pStyle w:val="TAC"/>
              <w:rPr>
                <w:lang w:val="en-US" w:eastAsia="fi-FI"/>
              </w:rPr>
            </w:pPr>
            <w:r>
              <w:rPr>
                <w:lang w:val="en-US" w:eastAsia="fi-FI"/>
              </w:rPr>
              <w:t>DC_3A-41C-42C_n257I</w:t>
            </w:r>
          </w:p>
          <w:p>
            <w:pPr>
              <w:pStyle w:val="TAC"/>
              <w:rPr>
                <w:lang w:val="en-US" w:eastAsia="fi-FI"/>
              </w:rPr>
            </w:pPr>
            <w:r>
              <w:rPr>
                <w:lang w:val="en-US" w:eastAsia="fi-FI"/>
              </w:rPr>
              <w:t>DC_3A-41C-42C_n257J</w:t>
            </w:r>
          </w:p>
          <w:p>
            <w:pPr>
              <w:pStyle w:val="TAC"/>
              <w:rPr>
                <w:lang w:val="en-US" w:eastAsia="fi-FI"/>
              </w:rPr>
            </w:pPr>
            <w:r>
              <w:rPr>
                <w:lang w:val="en-US" w:eastAsia="fi-FI"/>
              </w:rPr>
              <w:t>DC_3A-41C-42C_n257K</w:t>
            </w:r>
          </w:p>
          <w:p>
            <w:pPr>
              <w:pStyle w:val="TAC"/>
              <w:rPr>
                <w:lang w:val="en-US" w:eastAsia="fi-FI"/>
              </w:rPr>
            </w:pPr>
            <w:r>
              <w:rPr>
                <w:lang w:val="en-US" w:eastAsia="fi-FI"/>
              </w:rPr>
              <w:t>DC_3A-41C-42C_n257L</w:t>
            </w:r>
          </w:p>
          <w:p>
            <w:pPr>
              <w:pStyle w:val="TAC"/>
              <w:keepNext w:val="0"/>
              <w:rPr>
                <w:lang w:val="fi-FI" w:eastAsia="fi-FI"/>
              </w:rPr>
            </w:pPr>
            <w:r>
              <w:rPr>
                <w:lang w:val="en-US" w:eastAsia="fi-FI"/>
              </w:rPr>
              <w:t>DC_3A-41C-42C_n257M</w:t>
            </w:r>
          </w:p>
        </w:tc>
        <w:tc>
          <w:tcPr>
            <w:tcW w:w="4816" w:type="dxa"/>
            <w:tcMar>
              <w:top w:w="28" w:type="dxa"/>
              <w:left w:w="28" w:type="dxa"/>
              <w:bottom w:w="28" w:type="dxa"/>
              <w:right w:w="28" w:type="dxa"/>
            </w:tcMar>
            <w:vAlign w:val="center"/>
          </w:tcPr>
          <w:p>
            <w:pPr>
              <w:pStyle w:val="TAC"/>
              <w:keepNext w:val="0"/>
            </w:pPr>
            <w:r>
              <w:rPr>
                <w:lang w:eastAsia="ja-JP"/>
              </w:rPr>
              <w:lastRenderedPageBreak/>
              <w:t>DC</w:t>
            </w:r>
            <w:r>
              <w:t>_</w:t>
            </w:r>
            <w:r>
              <w:rPr>
                <w:lang w:eastAsia="ja-JP"/>
              </w:rPr>
              <w:t>3A_n257</w:t>
            </w:r>
            <w:r>
              <w:t>A</w:t>
            </w:r>
          </w:p>
          <w:p>
            <w:pPr>
              <w:pStyle w:val="TAC"/>
              <w:keepNext w:val="0"/>
            </w:pPr>
            <w:r>
              <w:rPr>
                <w:lang w:eastAsia="ja-JP"/>
              </w:rPr>
              <w:t>DC</w:t>
            </w:r>
            <w:r>
              <w:t>_</w:t>
            </w:r>
            <w:r>
              <w:rPr>
                <w:lang w:eastAsia="ja-JP"/>
              </w:rPr>
              <w:t>41A_n257</w:t>
            </w:r>
            <w:r>
              <w:t>A</w:t>
            </w:r>
          </w:p>
          <w:p>
            <w:pPr>
              <w:pStyle w:val="TAC"/>
              <w:keepNext w:val="0"/>
              <w:rPr>
                <w:lang w:val="en-US" w:eastAsia="fi-FI"/>
              </w:rPr>
            </w:pPr>
            <w:r>
              <w:rPr>
                <w:lang w:eastAsia="ja-JP"/>
              </w:rPr>
              <w:t>DC</w:t>
            </w:r>
            <w:r>
              <w:t>_</w:t>
            </w:r>
            <w:r>
              <w:rPr>
                <w:lang w:eastAsia="ja-JP"/>
              </w:rPr>
              <w:t>42A_n257</w:t>
            </w:r>
            <w:r>
              <w:t>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rFonts w:cs="Arial"/>
                <w:lang w:eastAsia="ja-JP"/>
              </w:rPr>
              <w:t>DC_5A-30A-66A_n260A</w:t>
            </w:r>
          </w:p>
          <w:p>
            <w:pPr>
              <w:pStyle w:val="TAC"/>
              <w:keepNext w:val="0"/>
              <w:rPr>
                <w:rFonts w:cs="Arial"/>
                <w:lang w:eastAsia="ja-JP"/>
              </w:rPr>
            </w:pPr>
            <w:r>
              <w:rPr>
                <w:rFonts w:cs="Arial"/>
                <w:lang w:eastAsia="ja-JP"/>
              </w:rPr>
              <w:t>DC_5A-30A-66A_n260G</w:t>
            </w:r>
          </w:p>
          <w:p>
            <w:pPr>
              <w:pStyle w:val="TAC"/>
              <w:keepNext w:val="0"/>
              <w:rPr>
                <w:rFonts w:cs="Arial"/>
                <w:lang w:eastAsia="ja-JP"/>
              </w:rPr>
            </w:pPr>
            <w:r>
              <w:rPr>
                <w:rFonts w:cs="Arial"/>
                <w:lang w:eastAsia="ja-JP"/>
              </w:rPr>
              <w:t>DC_5A-30A-66A_n260H</w:t>
            </w:r>
          </w:p>
          <w:p>
            <w:pPr>
              <w:pStyle w:val="TAC"/>
              <w:keepNext w:val="0"/>
              <w:rPr>
                <w:rFonts w:cs="Arial"/>
                <w:lang w:eastAsia="ja-JP"/>
              </w:rPr>
            </w:pPr>
            <w:r>
              <w:rPr>
                <w:rFonts w:cs="Arial"/>
                <w:lang w:eastAsia="ja-JP"/>
              </w:rPr>
              <w:t>DC_5A-30A-66A_n260I</w:t>
            </w:r>
          </w:p>
          <w:p>
            <w:pPr>
              <w:pStyle w:val="TAC"/>
              <w:keepNext w:val="0"/>
              <w:rPr>
                <w:rFonts w:cs="Arial"/>
                <w:lang w:val="en-US" w:eastAsia="ja-JP"/>
              </w:rPr>
            </w:pPr>
            <w:r>
              <w:rPr>
                <w:rFonts w:cs="Arial"/>
                <w:lang w:eastAsia="ja-JP"/>
              </w:rPr>
              <w:t>DC_5A-30A-66A_n260</w:t>
            </w:r>
            <w:r>
              <w:rPr>
                <w:rFonts w:cs="Arial"/>
                <w:lang w:val="en-US" w:eastAsia="ja-JP"/>
              </w:rPr>
              <w:t>J</w:t>
            </w:r>
          </w:p>
          <w:p>
            <w:pPr>
              <w:pStyle w:val="TAC"/>
              <w:keepNext w:val="0"/>
              <w:rPr>
                <w:rFonts w:cs="Arial"/>
                <w:lang w:eastAsia="ja-JP"/>
              </w:rPr>
            </w:pPr>
            <w:r>
              <w:rPr>
                <w:rFonts w:cs="Arial"/>
                <w:lang w:eastAsia="ja-JP"/>
              </w:rPr>
              <w:t>DC_5A-30A-66A_n260K</w:t>
            </w:r>
          </w:p>
          <w:p>
            <w:pPr>
              <w:pStyle w:val="TAC"/>
              <w:keepNext w:val="0"/>
              <w:rPr>
                <w:rFonts w:cs="Arial"/>
                <w:lang w:eastAsia="ja-JP"/>
              </w:rPr>
            </w:pPr>
            <w:r>
              <w:rPr>
                <w:rFonts w:cs="Arial"/>
                <w:lang w:eastAsia="ja-JP"/>
              </w:rPr>
              <w:t>DC_5A-30A-66A_n260L</w:t>
            </w:r>
          </w:p>
          <w:p>
            <w:pPr>
              <w:pStyle w:val="TAC"/>
              <w:keepNext w:val="0"/>
              <w:rPr>
                <w:lang w:val="en-US" w:eastAsia="fi-FI"/>
              </w:rPr>
            </w:pPr>
            <w:r>
              <w:rPr>
                <w:rFonts w:cs="Arial"/>
                <w:lang w:eastAsia="ja-JP"/>
              </w:rPr>
              <w:t>DC_5A-30A-66A_n260</w:t>
            </w:r>
            <w:r>
              <w:rPr>
                <w:rFonts w:cs="Arial"/>
                <w:lang w:val="en-US" w:eastAsia="ja-JP"/>
              </w:rPr>
              <w:t>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DC_5A_n260A</w:t>
            </w:r>
          </w:p>
          <w:p>
            <w:pPr>
              <w:pStyle w:val="TAC"/>
              <w:keepNext w:val="0"/>
              <w:rPr>
                <w:lang w:val="en-US" w:eastAsia="fi-FI"/>
              </w:rPr>
            </w:pPr>
            <w:r>
              <w:rPr>
                <w:lang w:val="en-US" w:eastAsia="fi-FI"/>
              </w:rPr>
              <w:t>DC_</w:t>
            </w:r>
            <w:r>
              <w:rPr>
                <w:lang w:val="en-US" w:eastAsia="ja-JP"/>
              </w:rPr>
              <w:t>30</w:t>
            </w:r>
            <w:r>
              <w:rPr>
                <w:lang w:val="en-US" w:eastAsia="fi-FI"/>
              </w:rPr>
              <w:t>A_n260A</w:t>
            </w:r>
          </w:p>
          <w:p>
            <w:pPr>
              <w:pStyle w:val="TAC"/>
              <w:keepNext w:val="0"/>
              <w:rPr>
                <w:lang w:val="en-US" w:eastAsia="fi-FI"/>
              </w:rPr>
            </w:pPr>
            <w:r>
              <w:rPr>
                <w:lang w:val="en-US" w:eastAsia="fi-FI"/>
              </w:rPr>
              <w:t>DC_</w:t>
            </w:r>
            <w:r>
              <w:rPr>
                <w:lang w:val="en-US" w:eastAsia="ja-JP"/>
              </w:rPr>
              <w:t>66</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fi-FI" w:eastAsia="fi-FI"/>
              </w:rPr>
            </w:pPr>
            <w:r>
              <w:rPr>
                <w:rFonts w:cs="Arial"/>
                <w:lang w:eastAsia="ja-JP"/>
              </w:rPr>
              <w:t>DC_5A-30A-66A-66A_n260A</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DC_5A_n260A</w:t>
            </w:r>
          </w:p>
          <w:p>
            <w:pPr>
              <w:pStyle w:val="TAC"/>
              <w:keepNext w:val="0"/>
              <w:rPr>
                <w:lang w:val="en-US" w:eastAsia="fi-FI"/>
              </w:rPr>
            </w:pPr>
            <w:r>
              <w:rPr>
                <w:lang w:val="en-US" w:eastAsia="fi-FI"/>
              </w:rPr>
              <w:t>DC_</w:t>
            </w:r>
            <w:r>
              <w:rPr>
                <w:lang w:val="en-US" w:eastAsia="ja-JP"/>
              </w:rPr>
              <w:t>30</w:t>
            </w:r>
            <w:r>
              <w:rPr>
                <w:lang w:val="en-US" w:eastAsia="fi-FI"/>
              </w:rPr>
              <w:t>A_n260A</w:t>
            </w:r>
          </w:p>
          <w:p>
            <w:pPr>
              <w:pStyle w:val="TAC"/>
              <w:keepNext w:val="0"/>
              <w:rPr>
                <w:lang w:val="en-US" w:eastAsia="fi-FI"/>
              </w:rPr>
            </w:pPr>
            <w:r>
              <w:rPr>
                <w:lang w:val="en-US" w:eastAsia="fi-FI"/>
              </w:rPr>
              <w:t>DC_</w:t>
            </w:r>
            <w:r>
              <w:rPr>
                <w:lang w:val="en-US" w:eastAsia="ja-JP"/>
              </w:rPr>
              <w:t>66</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rFonts w:cs="Arial"/>
                <w:lang w:eastAsia="ja-JP"/>
              </w:rPr>
              <w:t>DC_12A-30A-66A_n260A</w:t>
            </w:r>
          </w:p>
          <w:p>
            <w:pPr>
              <w:pStyle w:val="TAC"/>
              <w:keepNext w:val="0"/>
              <w:rPr>
                <w:rFonts w:cs="Arial"/>
                <w:lang w:val="en-US" w:eastAsia="ja-JP"/>
              </w:rPr>
            </w:pPr>
            <w:r>
              <w:rPr>
                <w:rFonts w:cs="Arial"/>
                <w:lang w:eastAsia="ja-JP"/>
              </w:rPr>
              <w:t>DC_12A-30A-66A_n260</w:t>
            </w:r>
            <w:r>
              <w:rPr>
                <w:rFonts w:cs="Arial"/>
                <w:lang w:val="en-US" w:eastAsia="ja-JP"/>
              </w:rPr>
              <w:t>G</w:t>
            </w:r>
          </w:p>
          <w:p>
            <w:pPr>
              <w:pStyle w:val="TAC"/>
              <w:keepNext w:val="0"/>
              <w:rPr>
                <w:rFonts w:cs="Arial"/>
                <w:lang w:eastAsia="ja-JP"/>
              </w:rPr>
            </w:pPr>
            <w:r>
              <w:rPr>
                <w:rFonts w:cs="Arial"/>
                <w:lang w:eastAsia="ja-JP"/>
              </w:rPr>
              <w:t>DC_12A-30A-66A_n260H</w:t>
            </w:r>
          </w:p>
          <w:p>
            <w:pPr>
              <w:pStyle w:val="TAC"/>
              <w:keepNext w:val="0"/>
              <w:rPr>
                <w:rFonts w:cs="Arial"/>
                <w:lang w:eastAsia="ja-JP"/>
              </w:rPr>
            </w:pPr>
            <w:r>
              <w:rPr>
                <w:rFonts w:cs="Arial"/>
                <w:lang w:eastAsia="ja-JP"/>
              </w:rPr>
              <w:t>DC_12A-30A-66A_n260I</w:t>
            </w:r>
          </w:p>
          <w:p>
            <w:pPr>
              <w:pStyle w:val="TAC"/>
              <w:keepNext w:val="0"/>
              <w:rPr>
                <w:rFonts w:cs="Arial"/>
                <w:lang w:eastAsia="ja-JP"/>
              </w:rPr>
            </w:pPr>
            <w:r>
              <w:rPr>
                <w:rFonts w:cs="Arial"/>
                <w:lang w:eastAsia="ja-JP"/>
              </w:rPr>
              <w:t>DC_12A-30A-66A_n260J</w:t>
            </w:r>
          </w:p>
          <w:p>
            <w:pPr>
              <w:pStyle w:val="TAC"/>
              <w:keepNext w:val="0"/>
              <w:rPr>
                <w:rFonts w:cs="Arial"/>
                <w:lang w:val="en-US" w:eastAsia="ja-JP"/>
              </w:rPr>
            </w:pPr>
            <w:r>
              <w:rPr>
                <w:rFonts w:cs="Arial"/>
                <w:lang w:eastAsia="ja-JP"/>
              </w:rPr>
              <w:t>DC_12A-30A-66A_n260</w:t>
            </w:r>
            <w:r>
              <w:rPr>
                <w:rFonts w:cs="Arial"/>
                <w:lang w:val="en-US" w:eastAsia="ja-JP"/>
              </w:rPr>
              <w:t>K</w:t>
            </w:r>
          </w:p>
          <w:p>
            <w:pPr>
              <w:pStyle w:val="TAC"/>
              <w:keepNext w:val="0"/>
              <w:rPr>
                <w:rFonts w:cs="Arial"/>
                <w:lang w:eastAsia="ja-JP"/>
              </w:rPr>
            </w:pPr>
            <w:r>
              <w:rPr>
                <w:rFonts w:cs="Arial"/>
                <w:lang w:eastAsia="ja-JP"/>
              </w:rPr>
              <w:t>DC_12A-30A-66A_n260L</w:t>
            </w:r>
          </w:p>
          <w:p>
            <w:pPr>
              <w:pStyle w:val="TAC"/>
              <w:keepNext w:val="0"/>
              <w:rPr>
                <w:lang w:val="en-US" w:eastAsia="fi-FI"/>
              </w:rPr>
            </w:pPr>
            <w:r>
              <w:rPr>
                <w:rFonts w:cs="Arial"/>
                <w:lang w:eastAsia="ja-JP"/>
              </w:rPr>
              <w:t>DC_12A-30A-66A_n260M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DC_12A_n260A</w:t>
            </w:r>
          </w:p>
          <w:p>
            <w:pPr>
              <w:pStyle w:val="TAC"/>
              <w:keepNext w:val="0"/>
              <w:rPr>
                <w:lang w:val="en-US" w:eastAsia="fi-FI"/>
              </w:rPr>
            </w:pPr>
            <w:r>
              <w:rPr>
                <w:lang w:val="en-US" w:eastAsia="fi-FI"/>
              </w:rPr>
              <w:t>DC_</w:t>
            </w:r>
            <w:r>
              <w:rPr>
                <w:lang w:val="en-US" w:eastAsia="ja-JP"/>
              </w:rPr>
              <w:t>30</w:t>
            </w:r>
            <w:r>
              <w:rPr>
                <w:lang w:val="en-US" w:eastAsia="fi-FI"/>
              </w:rPr>
              <w:t>A_n260A</w:t>
            </w:r>
          </w:p>
          <w:p>
            <w:pPr>
              <w:pStyle w:val="TAC"/>
              <w:keepNext w:val="0"/>
              <w:rPr>
                <w:lang w:val="en-US" w:eastAsia="fi-FI"/>
              </w:rPr>
            </w:pPr>
            <w:r>
              <w:rPr>
                <w:lang w:val="en-US" w:eastAsia="fi-FI"/>
              </w:rPr>
              <w:t>DC_</w:t>
            </w:r>
            <w:r>
              <w:rPr>
                <w:lang w:val="en-US" w:eastAsia="ja-JP"/>
              </w:rPr>
              <w:t>66</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fi-FI" w:eastAsia="fi-FI"/>
              </w:rPr>
            </w:pPr>
            <w:r>
              <w:rPr>
                <w:rFonts w:cs="Arial"/>
                <w:lang w:eastAsia="ja-JP"/>
              </w:rPr>
              <w:t>DC_12A-30A-66A-66A_n260A</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DC_12A_n260A</w:t>
            </w:r>
          </w:p>
          <w:p>
            <w:pPr>
              <w:pStyle w:val="TAC"/>
              <w:keepNext w:val="0"/>
              <w:rPr>
                <w:lang w:val="en-US" w:eastAsia="fi-FI"/>
              </w:rPr>
            </w:pPr>
            <w:r>
              <w:rPr>
                <w:lang w:val="en-US" w:eastAsia="fi-FI"/>
              </w:rPr>
              <w:t>DC_</w:t>
            </w:r>
            <w:r>
              <w:rPr>
                <w:lang w:val="en-US" w:eastAsia="ja-JP"/>
              </w:rPr>
              <w:t>30</w:t>
            </w:r>
            <w:r>
              <w:rPr>
                <w:lang w:val="en-US" w:eastAsia="fi-FI"/>
              </w:rPr>
              <w:t>A_n260A</w:t>
            </w:r>
          </w:p>
          <w:p>
            <w:pPr>
              <w:pStyle w:val="TAC"/>
              <w:keepNext w:val="0"/>
              <w:rPr>
                <w:lang w:val="en-US" w:eastAsia="fi-FI"/>
              </w:rPr>
            </w:pPr>
            <w:r>
              <w:rPr>
                <w:lang w:val="en-US" w:eastAsia="fi-FI"/>
              </w:rPr>
              <w:t>DC_</w:t>
            </w:r>
            <w:r>
              <w:rPr>
                <w:lang w:val="en-US" w:eastAsia="ja-JP"/>
              </w:rPr>
              <w:t>66</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H"/>
              <w:rPr>
                <w:rFonts w:eastAsia="ＭＳ 明朝" w:cs="Arial"/>
                <w:b w:val="0"/>
                <w:szCs w:val="18"/>
                <w:lang w:val="en-US" w:eastAsia="ja-JP"/>
              </w:rPr>
            </w:pPr>
            <w:r>
              <w:rPr>
                <w:rFonts w:eastAsia="ＭＳ 明朝" w:cs="Arial"/>
                <w:b w:val="0"/>
                <w:szCs w:val="18"/>
                <w:lang w:eastAsia="ja-JP"/>
              </w:rPr>
              <w:lastRenderedPageBreak/>
              <w:t>DC_14A-30A-66A_n260</w:t>
            </w:r>
            <w:r>
              <w:rPr>
                <w:rFonts w:eastAsia="ＭＳ 明朝" w:cs="Arial"/>
                <w:b w:val="0"/>
                <w:szCs w:val="18"/>
                <w:lang w:val="en-US" w:eastAsia="ja-JP"/>
              </w:rPr>
              <w:t>A</w:t>
            </w:r>
          </w:p>
          <w:p>
            <w:pPr>
              <w:pStyle w:val="TAH"/>
              <w:rPr>
                <w:rFonts w:eastAsia="ＭＳ 明朝" w:cs="Arial"/>
                <w:b w:val="0"/>
                <w:szCs w:val="18"/>
                <w:lang w:eastAsia="ja-JP"/>
              </w:rPr>
            </w:pPr>
            <w:r>
              <w:rPr>
                <w:rFonts w:eastAsia="ＭＳ 明朝" w:cs="Arial"/>
                <w:b w:val="0"/>
                <w:szCs w:val="18"/>
                <w:lang w:eastAsia="ja-JP"/>
              </w:rPr>
              <w:t>DC_14A-30A-66A_n260</w:t>
            </w:r>
            <w:r>
              <w:rPr>
                <w:rFonts w:eastAsia="ＭＳ 明朝" w:cs="Arial"/>
                <w:b w:val="0"/>
                <w:szCs w:val="18"/>
                <w:lang w:val="en-US" w:eastAsia="ja-JP"/>
              </w:rPr>
              <w:t>G</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DC_14A-30A-66A_n260</w:t>
            </w:r>
            <w:r>
              <w:rPr>
                <w:rFonts w:eastAsia="ＭＳ 明朝" w:cs="Arial"/>
                <w:b w:val="0"/>
                <w:szCs w:val="18"/>
                <w:lang w:val="en-US" w:eastAsia="ja-JP"/>
              </w:rPr>
              <w:t>H</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DC_14A-30A-66A_n260</w:t>
            </w:r>
            <w:r>
              <w:rPr>
                <w:rFonts w:eastAsia="ＭＳ 明朝" w:cs="Arial"/>
                <w:b w:val="0"/>
                <w:szCs w:val="18"/>
                <w:lang w:val="en-US" w:eastAsia="ja-JP"/>
              </w:rPr>
              <w:t>I</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DC_14A-30A-66A_n260</w:t>
            </w:r>
            <w:r>
              <w:rPr>
                <w:rFonts w:eastAsia="ＭＳ 明朝" w:cs="Arial"/>
                <w:b w:val="0"/>
                <w:szCs w:val="18"/>
                <w:lang w:val="en-US" w:eastAsia="ja-JP"/>
              </w:rPr>
              <w:t>J</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DC_14A-30A-66A_n260</w:t>
            </w:r>
            <w:r>
              <w:rPr>
                <w:rFonts w:eastAsia="ＭＳ 明朝" w:cs="Arial"/>
                <w:b w:val="0"/>
                <w:szCs w:val="18"/>
                <w:lang w:val="en-US" w:eastAsia="ja-JP"/>
              </w:rPr>
              <w:t>K</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DC_14A-30A-66A_n260</w:t>
            </w:r>
            <w:r>
              <w:rPr>
                <w:rFonts w:eastAsia="ＭＳ 明朝" w:cs="Arial"/>
                <w:b w:val="0"/>
                <w:szCs w:val="18"/>
                <w:lang w:val="en-US" w:eastAsia="ja-JP"/>
              </w:rPr>
              <w:t>L</w:t>
            </w:r>
            <w:r>
              <w:rPr>
                <w:rFonts w:eastAsia="ＭＳ 明朝" w:cs="Arial"/>
                <w:b w:val="0"/>
                <w:szCs w:val="18"/>
                <w:lang w:eastAsia="ja-JP"/>
              </w:rPr>
              <w:t xml:space="preserve"> </w:t>
            </w:r>
          </w:p>
          <w:p>
            <w:pPr>
              <w:pStyle w:val="TAC"/>
              <w:keepNext w:val="0"/>
              <w:rPr>
                <w:rFonts w:cs="Arial"/>
                <w:lang w:eastAsia="ja-JP"/>
              </w:rPr>
            </w:pPr>
            <w:r>
              <w:rPr>
                <w:rFonts w:eastAsia="ＭＳ 明朝" w:cs="Arial"/>
                <w:szCs w:val="18"/>
                <w:lang w:eastAsia="ja-JP"/>
              </w:rPr>
              <w:t>DC_14A-30A-66A_n260M</w:t>
            </w:r>
          </w:p>
        </w:tc>
        <w:tc>
          <w:tcPr>
            <w:tcW w:w="4816" w:type="dxa"/>
            <w:tcMar>
              <w:top w:w="28" w:type="dxa"/>
              <w:left w:w="28" w:type="dxa"/>
              <w:bottom w:w="28" w:type="dxa"/>
              <w:right w:w="28" w:type="dxa"/>
            </w:tcMar>
            <w:vAlign w:val="center"/>
          </w:tcPr>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A</w:t>
            </w:r>
            <w:r>
              <w:rPr>
                <w:rFonts w:eastAsia="ＭＳ 明朝" w:cs="Arial"/>
                <w:szCs w:val="18"/>
                <w:lang w:eastAsia="ja-JP"/>
              </w:rPr>
              <w:br/>
            </w: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L</w:t>
            </w:r>
          </w:p>
          <w:p>
            <w:pPr>
              <w:pStyle w:val="TAC"/>
              <w:rPr>
                <w:rFonts w:cs="Arial"/>
                <w:szCs w:val="18"/>
                <w:lang w:val="en-US" w:eastAsia="fi-FI"/>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A</w:t>
            </w:r>
            <w:r>
              <w:rPr>
                <w:rFonts w:eastAsia="ＭＳ 明朝" w:cs="Arial"/>
                <w:szCs w:val="18"/>
                <w:lang w:eastAsia="ja-JP"/>
              </w:rPr>
              <w:br/>
            </w: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L</w:t>
            </w:r>
          </w:p>
          <w:p>
            <w:pPr>
              <w:pStyle w:val="TAC"/>
              <w:rPr>
                <w:rFonts w:cs="Arial"/>
                <w:szCs w:val="18"/>
                <w:lang w:val="fi-FI" w:eastAsia="fi-FI"/>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A</w:t>
            </w:r>
            <w:r>
              <w:rPr>
                <w:rFonts w:eastAsia="ＭＳ 明朝" w:cs="Arial"/>
                <w:szCs w:val="18"/>
                <w:lang w:eastAsia="ja-JP"/>
              </w:rPr>
              <w:br/>
            </w: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w:t>
            </w:r>
            <w:bookmarkStart w:id="19" w:name="_GoBack"/>
            <w:bookmarkEnd w:id="19"/>
            <w:r>
              <w:rPr>
                <w:rFonts w:eastAsia="ＭＳ 明朝" w:cs="Arial"/>
                <w:szCs w:val="18"/>
                <w:lang w:val="en-US" w:eastAsia="ja-JP"/>
              </w:rPr>
              <w:t>C_</w:t>
            </w:r>
            <w:r>
              <w:rPr>
                <w:rFonts w:eastAsia="ＭＳ 明朝" w:cs="Arial"/>
                <w:szCs w:val="18"/>
                <w:lang w:eastAsia="ja-JP"/>
              </w:rPr>
              <w:t>66A_n260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L</w:t>
            </w:r>
          </w:p>
          <w:p>
            <w:pPr>
              <w:pStyle w:val="TAC"/>
              <w:keepNext w:val="0"/>
              <w:rPr>
                <w:lang w:val="en-US" w:eastAsia="fi-FI"/>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H"/>
              <w:rPr>
                <w:rFonts w:eastAsia="ＭＳ 明朝" w:cs="Arial"/>
                <w:b w:val="0"/>
                <w:szCs w:val="18"/>
                <w:lang w:val="en-US" w:eastAsia="ja-JP"/>
              </w:rPr>
            </w:pPr>
            <w:r>
              <w:rPr>
                <w:rFonts w:eastAsia="ＭＳ 明朝" w:cs="Arial"/>
                <w:b w:val="0"/>
                <w:szCs w:val="18"/>
                <w:lang w:eastAsia="ja-JP"/>
              </w:rPr>
              <w:t>DC_14A-30A-66A-66A_n260</w:t>
            </w:r>
            <w:r>
              <w:rPr>
                <w:rFonts w:eastAsia="ＭＳ 明朝" w:cs="Arial"/>
                <w:b w:val="0"/>
                <w:szCs w:val="18"/>
                <w:lang w:val="en-US" w:eastAsia="ja-JP"/>
              </w:rPr>
              <w:t>A</w:t>
            </w:r>
          </w:p>
          <w:p>
            <w:pPr>
              <w:pStyle w:val="TAH"/>
              <w:rPr>
                <w:rFonts w:eastAsia="ＭＳ 明朝" w:cs="Arial"/>
                <w:b w:val="0"/>
                <w:szCs w:val="18"/>
                <w:lang w:eastAsia="ja-JP"/>
              </w:rPr>
            </w:pPr>
            <w:r>
              <w:rPr>
                <w:rFonts w:eastAsia="ＭＳ 明朝" w:cs="Arial"/>
                <w:b w:val="0"/>
                <w:szCs w:val="18"/>
                <w:lang w:eastAsia="ja-JP"/>
              </w:rPr>
              <w:t>DC_14A-30A-66A-66A_n260</w:t>
            </w:r>
            <w:r>
              <w:rPr>
                <w:rFonts w:eastAsia="ＭＳ 明朝" w:cs="Arial"/>
                <w:b w:val="0"/>
                <w:szCs w:val="18"/>
                <w:lang w:val="en-US" w:eastAsia="ja-JP"/>
              </w:rPr>
              <w:t>G</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DC_14A-30A-66A-66A_n260</w:t>
            </w:r>
            <w:r>
              <w:rPr>
                <w:rFonts w:eastAsia="ＭＳ 明朝" w:cs="Arial"/>
                <w:b w:val="0"/>
                <w:szCs w:val="18"/>
                <w:lang w:val="en-US" w:eastAsia="ja-JP"/>
              </w:rPr>
              <w:t>H</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DC_14A-30A-66A-66A_n260</w:t>
            </w:r>
            <w:r>
              <w:rPr>
                <w:rFonts w:eastAsia="ＭＳ 明朝" w:cs="Arial"/>
                <w:b w:val="0"/>
                <w:szCs w:val="18"/>
                <w:lang w:val="en-US" w:eastAsia="ja-JP"/>
              </w:rPr>
              <w:t>I</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DC_14A-30A-66A-66A_n260</w:t>
            </w:r>
            <w:r>
              <w:rPr>
                <w:rFonts w:eastAsia="ＭＳ 明朝" w:cs="Arial"/>
                <w:b w:val="0"/>
                <w:szCs w:val="18"/>
                <w:lang w:val="en-US" w:eastAsia="ja-JP"/>
              </w:rPr>
              <w:t>J</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DC_14A-30A-66A-66A_n260</w:t>
            </w:r>
            <w:r>
              <w:rPr>
                <w:rFonts w:eastAsia="ＭＳ 明朝" w:cs="Arial"/>
                <w:b w:val="0"/>
                <w:szCs w:val="18"/>
                <w:lang w:val="en-US" w:eastAsia="ja-JP"/>
              </w:rPr>
              <w:t>K</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DC_14A-30A-66A-66A_n260</w:t>
            </w:r>
            <w:r>
              <w:rPr>
                <w:rFonts w:eastAsia="ＭＳ 明朝" w:cs="Arial"/>
                <w:b w:val="0"/>
                <w:szCs w:val="18"/>
                <w:lang w:val="en-US" w:eastAsia="ja-JP"/>
              </w:rPr>
              <w:t>L</w:t>
            </w:r>
            <w:r>
              <w:rPr>
                <w:rFonts w:eastAsia="ＭＳ 明朝" w:cs="Arial"/>
                <w:b w:val="0"/>
                <w:szCs w:val="18"/>
                <w:lang w:eastAsia="ja-JP"/>
              </w:rPr>
              <w:t xml:space="preserve"> </w:t>
            </w:r>
          </w:p>
          <w:p>
            <w:pPr>
              <w:pStyle w:val="TAC"/>
              <w:keepNext w:val="0"/>
              <w:rPr>
                <w:rFonts w:cs="Arial"/>
                <w:lang w:eastAsia="ja-JP"/>
              </w:rPr>
            </w:pPr>
            <w:r>
              <w:rPr>
                <w:rFonts w:eastAsia="ＭＳ 明朝" w:cs="Arial"/>
                <w:szCs w:val="18"/>
                <w:lang w:eastAsia="ja-JP"/>
              </w:rPr>
              <w:t>DC_14A-30A-66A-66A_n260M</w:t>
            </w:r>
          </w:p>
        </w:tc>
        <w:tc>
          <w:tcPr>
            <w:tcW w:w="4816" w:type="dxa"/>
            <w:tcMar>
              <w:top w:w="28" w:type="dxa"/>
              <w:left w:w="28" w:type="dxa"/>
              <w:bottom w:w="28" w:type="dxa"/>
              <w:right w:w="28" w:type="dxa"/>
            </w:tcMar>
            <w:vAlign w:val="center"/>
          </w:tcPr>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A</w:t>
            </w:r>
            <w:r>
              <w:rPr>
                <w:rFonts w:eastAsia="ＭＳ 明朝" w:cs="Arial"/>
                <w:szCs w:val="18"/>
                <w:lang w:eastAsia="ja-JP"/>
              </w:rPr>
              <w:br/>
            </w: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L</w:t>
            </w:r>
          </w:p>
          <w:p>
            <w:pPr>
              <w:pStyle w:val="TAC"/>
              <w:rPr>
                <w:rFonts w:cs="Arial"/>
                <w:szCs w:val="18"/>
                <w:lang w:val="en-US" w:eastAsia="fi-FI"/>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A</w:t>
            </w:r>
            <w:r>
              <w:rPr>
                <w:rFonts w:eastAsia="ＭＳ 明朝" w:cs="Arial"/>
                <w:szCs w:val="18"/>
                <w:lang w:eastAsia="ja-JP"/>
              </w:rPr>
              <w:br/>
            </w: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L</w:t>
            </w:r>
          </w:p>
          <w:p>
            <w:pPr>
              <w:pStyle w:val="TAC"/>
              <w:rPr>
                <w:rFonts w:cs="Arial"/>
                <w:szCs w:val="18"/>
                <w:lang w:val="fi-FI" w:eastAsia="fi-FI"/>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A</w:t>
            </w:r>
            <w:r>
              <w:rPr>
                <w:rFonts w:eastAsia="ＭＳ 明朝" w:cs="Arial"/>
                <w:szCs w:val="18"/>
                <w:lang w:eastAsia="ja-JP"/>
              </w:rPr>
              <w:br/>
            </w: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L</w:t>
            </w:r>
          </w:p>
          <w:p>
            <w:pPr>
              <w:pStyle w:val="TAC"/>
              <w:keepNext w:val="0"/>
              <w:rPr>
                <w:lang w:val="en-US" w:eastAsia="fi-FI"/>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vertAlign w:val="superscript"/>
                <w:lang w:val="en-US" w:eastAsia="zh-CN"/>
              </w:rPr>
            </w:pPr>
            <w:r>
              <w:t>DC_19A-21A-42A_n257A</w:t>
            </w:r>
            <w:r>
              <w:rPr>
                <w:vertAlign w:val="superscript"/>
                <w:lang w:val="en-US" w:eastAsia="zh-CN"/>
              </w:rPr>
              <w:t>2</w:t>
            </w:r>
          </w:p>
          <w:p>
            <w:pPr>
              <w:pStyle w:val="TAC"/>
              <w:keepNext w:val="0"/>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D</w:t>
            </w:r>
            <w:r>
              <w:rPr>
                <w:rFonts w:hint="eastAsia"/>
                <w:vertAlign w:val="superscript"/>
                <w:lang w:val="fi-FI" w:eastAsia="zh-CN"/>
              </w:rPr>
              <w:t>2</w:t>
            </w:r>
          </w:p>
          <w:p>
            <w:pPr>
              <w:pStyle w:val="TAC"/>
              <w:keepNext w:val="0"/>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E</w:t>
            </w:r>
            <w:r>
              <w:rPr>
                <w:rFonts w:hint="eastAsia"/>
                <w:vertAlign w:val="superscript"/>
                <w:lang w:val="fi-FI" w:eastAsia="zh-CN"/>
              </w:rPr>
              <w:t>2</w:t>
            </w:r>
          </w:p>
          <w:p>
            <w:pPr>
              <w:pStyle w:val="TAC"/>
              <w:keepNext w:val="0"/>
              <w:rPr>
                <w:vertAlign w:val="superscript"/>
                <w:lang w:val="fi-FI"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F</w:t>
            </w:r>
            <w:r>
              <w:rPr>
                <w:rFonts w:hint="eastAsia"/>
                <w:vertAlign w:val="superscript"/>
                <w:lang w:val="fi-FI" w:eastAsia="zh-CN"/>
              </w:rPr>
              <w:t>2</w:t>
            </w:r>
          </w:p>
          <w:p>
            <w:pPr>
              <w:pStyle w:val="TAC"/>
              <w:keepNext w:val="0"/>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G</w:t>
            </w:r>
            <w:r>
              <w:rPr>
                <w:rFonts w:hint="eastAsia"/>
                <w:vertAlign w:val="superscript"/>
                <w:lang w:val="fi-FI" w:eastAsia="zh-CN"/>
              </w:rPr>
              <w:t>2</w:t>
            </w:r>
          </w:p>
          <w:p>
            <w:pPr>
              <w:pStyle w:val="TAC"/>
              <w:keepNext w:val="0"/>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H</w:t>
            </w:r>
            <w:r>
              <w:rPr>
                <w:rFonts w:hint="eastAsia"/>
                <w:vertAlign w:val="superscript"/>
                <w:lang w:val="fi-FI" w:eastAsia="zh-CN"/>
              </w:rPr>
              <w:t>2</w:t>
            </w:r>
          </w:p>
          <w:p>
            <w:pPr>
              <w:pStyle w:val="TAC"/>
              <w:keepNext w:val="0"/>
              <w:rPr>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I</w:t>
            </w:r>
            <w:r>
              <w:rPr>
                <w:rFonts w:hint="eastAsia"/>
                <w:vertAlign w:val="superscript"/>
                <w:lang w:val="fi-FI" w:eastAsia="zh-CN"/>
              </w:rPr>
              <w:t>2</w:t>
            </w:r>
          </w:p>
          <w:p>
            <w:pPr>
              <w:pStyle w:val="TAC"/>
              <w:keepNext w:val="0"/>
              <w:rPr>
                <w:vertAlign w:val="superscript"/>
                <w:lang w:val="en-US" w:eastAsia="zh-CN"/>
              </w:rPr>
            </w:pPr>
            <w:r>
              <w:rPr>
                <w:rFonts w:cs="Arial" w:hint="eastAsia"/>
                <w:lang w:eastAsia="ja-JP"/>
              </w:rPr>
              <w:t>DC</w:t>
            </w:r>
            <w:r>
              <w:rPr>
                <w:rFonts w:cs="Arial"/>
              </w:rPr>
              <w:t>_</w:t>
            </w:r>
            <w:r>
              <w:rPr>
                <w:rFonts w:cs="Arial" w:hint="eastAsia"/>
                <w:lang w:eastAsia="ja-JP"/>
              </w:rPr>
              <w:t>19A-21A-42C_n257A</w:t>
            </w:r>
            <w:r>
              <w:rPr>
                <w:vertAlign w:val="superscript"/>
                <w:lang w:val="en-US" w:eastAsia="zh-CN"/>
              </w:rPr>
              <w:t>2</w:t>
            </w:r>
          </w:p>
          <w:p>
            <w:pPr>
              <w:pStyle w:val="TAC"/>
              <w:keepNext w:val="0"/>
              <w:rPr>
                <w:rFonts w:cs="Arial"/>
                <w:lang w:eastAsia="zh-CN"/>
              </w:rPr>
            </w:pPr>
            <w:r>
              <w:rPr>
                <w:rFonts w:cs="Arial" w:hint="eastAsia"/>
                <w:lang w:eastAsia="ja-JP"/>
              </w:rPr>
              <w:t>DC</w:t>
            </w:r>
            <w:r>
              <w:rPr>
                <w:rFonts w:cs="Arial"/>
              </w:rPr>
              <w:t>_</w:t>
            </w:r>
            <w:r>
              <w:rPr>
                <w:rFonts w:cs="Arial" w:hint="eastAsia"/>
                <w:lang w:eastAsia="ja-JP"/>
              </w:rPr>
              <w:t>19A-21A-42C_n257</w:t>
            </w:r>
            <w:r>
              <w:rPr>
                <w:rFonts w:cs="Arial"/>
                <w:lang w:eastAsia="ja-JP"/>
              </w:rPr>
              <w:t>D</w:t>
            </w:r>
            <w:r>
              <w:rPr>
                <w:rFonts w:hint="eastAsia"/>
                <w:vertAlign w:val="superscript"/>
                <w:lang w:val="en-US" w:eastAsia="zh-CN"/>
              </w:rPr>
              <w:t>2</w:t>
            </w:r>
          </w:p>
          <w:p>
            <w:pPr>
              <w:pStyle w:val="TAC"/>
              <w:keepNext w:val="0"/>
              <w:rPr>
                <w:rFonts w:cs="Arial"/>
                <w:lang w:eastAsia="zh-CN"/>
              </w:rPr>
            </w:pPr>
            <w:r>
              <w:rPr>
                <w:rFonts w:cs="Arial" w:hint="eastAsia"/>
                <w:lang w:eastAsia="ja-JP"/>
              </w:rPr>
              <w:t>DC</w:t>
            </w:r>
            <w:r>
              <w:rPr>
                <w:rFonts w:cs="Arial"/>
              </w:rPr>
              <w:t>_</w:t>
            </w:r>
            <w:r>
              <w:rPr>
                <w:rFonts w:cs="Arial" w:hint="eastAsia"/>
                <w:lang w:eastAsia="ja-JP"/>
              </w:rPr>
              <w:t>19A-21A-42C_n257</w:t>
            </w:r>
            <w:r>
              <w:rPr>
                <w:rFonts w:cs="Arial"/>
                <w:lang w:eastAsia="ja-JP"/>
              </w:rPr>
              <w:t>E</w:t>
            </w:r>
            <w:r>
              <w:rPr>
                <w:rFonts w:hint="eastAsia"/>
                <w:vertAlign w:val="superscript"/>
                <w:lang w:val="en-US" w:eastAsia="zh-CN"/>
              </w:rPr>
              <w:t>2</w:t>
            </w:r>
          </w:p>
          <w:p>
            <w:pPr>
              <w:pStyle w:val="TAC"/>
              <w:keepNext w:val="0"/>
              <w:rPr>
                <w:vertAlign w:val="superscript"/>
                <w:lang w:val="fi-FI" w:eastAsia="zh-CN"/>
              </w:rPr>
            </w:pPr>
            <w:r>
              <w:rPr>
                <w:rFonts w:cs="Arial" w:hint="eastAsia"/>
                <w:lang w:eastAsia="ja-JP"/>
              </w:rPr>
              <w:t>DC</w:t>
            </w:r>
            <w:r>
              <w:rPr>
                <w:rFonts w:cs="Arial"/>
              </w:rPr>
              <w:t>_</w:t>
            </w:r>
            <w:r>
              <w:rPr>
                <w:rFonts w:cs="Arial" w:hint="eastAsia"/>
                <w:lang w:eastAsia="ja-JP"/>
              </w:rPr>
              <w:t>19A-21A-42C_n257</w:t>
            </w:r>
            <w:r>
              <w:rPr>
                <w:rFonts w:cs="Arial"/>
                <w:lang w:eastAsia="ja-JP"/>
              </w:rPr>
              <w:t>F</w:t>
            </w:r>
            <w:r>
              <w:rPr>
                <w:rFonts w:hint="eastAsia"/>
                <w:vertAlign w:val="superscript"/>
                <w:lang w:val="fi-FI" w:eastAsia="zh-CN"/>
              </w:rPr>
              <w:t>2</w:t>
            </w:r>
          </w:p>
          <w:p>
            <w:pPr>
              <w:pStyle w:val="TAC"/>
              <w:keepNext w:val="0"/>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C</w:t>
            </w:r>
            <w:r>
              <w:rPr>
                <w:rFonts w:cs="Arial" w:hint="eastAsia"/>
                <w:lang w:eastAsia="ja-JP"/>
              </w:rPr>
              <w:t>_n257</w:t>
            </w:r>
            <w:r>
              <w:rPr>
                <w:rFonts w:cs="Arial"/>
                <w:lang w:eastAsia="ja-JP"/>
              </w:rPr>
              <w:t>G</w:t>
            </w:r>
            <w:r>
              <w:rPr>
                <w:rFonts w:hint="eastAsia"/>
                <w:vertAlign w:val="superscript"/>
                <w:lang w:val="fi-FI" w:eastAsia="zh-CN"/>
              </w:rPr>
              <w:t>2</w:t>
            </w:r>
          </w:p>
          <w:p>
            <w:pPr>
              <w:pStyle w:val="TAC"/>
              <w:keepNext w:val="0"/>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C</w:t>
            </w:r>
            <w:r>
              <w:rPr>
                <w:rFonts w:cs="Arial" w:hint="eastAsia"/>
                <w:lang w:eastAsia="ja-JP"/>
              </w:rPr>
              <w:t>_n257</w:t>
            </w:r>
            <w:r>
              <w:rPr>
                <w:rFonts w:cs="Arial"/>
                <w:lang w:eastAsia="ja-JP"/>
              </w:rPr>
              <w:t>H</w:t>
            </w:r>
            <w:r>
              <w:rPr>
                <w:rFonts w:hint="eastAsia"/>
                <w:vertAlign w:val="superscript"/>
                <w:lang w:val="fi-FI" w:eastAsia="zh-CN"/>
              </w:rPr>
              <w:t>2</w:t>
            </w:r>
          </w:p>
          <w:p>
            <w:pPr>
              <w:pStyle w:val="TAC"/>
              <w:keepNext w:val="0"/>
              <w:rPr>
                <w:noProof/>
                <w:lang w:eastAsia="zh-CN"/>
              </w:rPr>
            </w:pPr>
            <w:r>
              <w:rPr>
                <w:rFonts w:cs="Arial" w:hint="eastAsia"/>
                <w:lang w:eastAsia="ja-JP"/>
              </w:rPr>
              <w:t>DC</w:t>
            </w:r>
            <w:r>
              <w:rPr>
                <w:rFonts w:cs="Arial"/>
              </w:rPr>
              <w:t>_</w:t>
            </w:r>
            <w:r>
              <w:rPr>
                <w:rFonts w:cs="Arial" w:hint="eastAsia"/>
                <w:lang w:eastAsia="ja-JP"/>
              </w:rPr>
              <w:t>19A-21A-42</w:t>
            </w:r>
            <w:r>
              <w:rPr>
                <w:rFonts w:cs="Arial"/>
                <w:lang w:eastAsia="ja-JP"/>
              </w:rPr>
              <w:t>C</w:t>
            </w:r>
            <w:r>
              <w:rPr>
                <w:rFonts w:cs="Arial" w:hint="eastAsia"/>
                <w:lang w:eastAsia="ja-JP"/>
              </w:rPr>
              <w:t>_n257</w:t>
            </w:r>
            <w:r>
              <w:rPr>
                <w:rFonts w:cs="Arial"/>
                <w:lang w:eastAsia="ja-JP"/>
              </w:rPr>
              <w:t>I</w:t>
            </w:r>
            <w:r>
              <w:rPr>
                <w:rFonts w:hint="eastAsia"/>
                <w:vertAlign w:val="superscript"/>
                <w:lang w:val="fi-FI" w:eastAsia="zh-CN"/>
              </w:rPr>
              <w:t>2</w:t>
            </w:r>
          </w:p>
        </w:tc>
        <w:tc>
          <w:tcPr>
            <w:tcW w:w="4816" w:type="dxa"/>
            <w:tcMar>
              <w:top w:w="28" w:type="dxa"/>
              <w:left w:w="28" w:type="dxa"/>
              <w:bottom w:w="28" w:type="dxa"/>
              <w:right w:w="28" w:type="dxa"/>
            </w:tcMar>
            <w:vAlign w:val="center"/>
          </w:tcPr>
          <w:p>
            <w:pPr>
              <w:pStyle w:val="TAC"/>
              <w:keepNext w:val="0"/>
              <w:rPr>
                <w:rFonts w:cs="Arial"/>
                <w:lang w:eastAsia="ja-JP"/>
              </w:rPr>
            </w:pPr>
            <w:r>
              <w:rPr>
                <w:rFonts w:cs="Arial"/>
                <w:lang w:eastAsia="ja-JP"/>
              </w:rPr>
              <w:t>DC</w:t>
            </w:r>
            <w:r>
              <w:rPr>
                <w:rFonts w:cs="Arial"/>
              </w:rPr>
              <w:t>_</w:t>
            </w:r>
            <w:r>
              <w:rPr>
                <w:rFonts w:cs="Arial"/>
                <w:lang w:eastAsia="ja-JP"/>
              </w:rPr>
              <w:t>19A_n257A</w:t>
            </w:r>
          </w:p>
          <w:p>
            <w:pPr>
              <w:pStyle w:val="TAC"/>
              <w:keepNext w:val="0"/>
              <w:rPr>
                <w:rFonts w:cs="Arial"/>
                <w:lang w:eastAsia="ja-JP"/>
              </w:rPr>
            </w:pPr>
            <w:r>
              <w:rPr>
                <w:rFonts w:cs="Arial"/>
                <w:lang w:eastAsia="ja-JP"/>
              </w:rPr>
              <w:t>DC</w:t>
            </w:r>
            <w:r>
              <w:rPr>
                <w:rFonts w:cs="Arial"/>
              </w:rPr>
              <w:t>_</w:t>
            </w:r>
            <w:r>
              <w:rPr>
                <w:rFonts w:cs="Arial"/>
                <w:lang w:eastAsia="ja-JP"/>
              </w:rPr>
              <w:t>19A_n257D</w:t>
            </w:r>
          </w:p>
          <w:p>
            <w:pPr>
              <w:pStyle w:val="TAC"/>
              <w:keepNext w:val="0"/>
              <w:rPr>
                <w:rFonts w:cs="Arial"/>
                <w:lang w:eastAsia="ja-JP"/>
              </w:rPr>
            </w:pPr>
            <w:r>
              <w:rPr>
                <w:rFonts w:cs="Arial"/>
                <w:lang w:eastAsia="ja-JP"/>
              </w:rPr>
              <w:t>DC</w:t>
            </w:r>
            <w:r>
              <w:rPr>
                <w:rFonts w:cs="Arial"/>
              </w:rPr>
              <w:t>_</w:t>
            </w:r>
            <w:r>
              <w:rPr>
                <w:rFonts w:cs="Arial"/>
                <w:lang w:eastAsia="ja-JP"/>
              </w:rPr>
              <w:t>19A_n257G</w:t>
            </w:r>
          </w:p>
          <w:p>
            <w:pPr>
              <w:pStyle w:val="TAC"/>
              <w:keepNext w:val="0"/>
              <w:rPr>
                <w:rFonts w:cs="Arial"/>
                <w:lang w:eastAsia="ja-JP"/>
              </w:rPr>
            </w:pPr>
            <w:r>
              <w:rPr>
                <w:rFonts w:cs="Arial"/>
                <w:lang w:eastAsia="ja-JP"/>
              </w:rPr>
              <w:t>DC</w:t>
            </w:r>
            <w:r>
              <w:rPr>
                <w:rFonts w:cs="Arial"/>
              </w:rPr>
              <w:t>_</w:t>
            </w:r>
            <w:r>
              <w:rPr>
                <w:rFonts w:cs="Arial"/>
                <w:lang w:eastAsia="ja-JP"/>
              </w:rPr>
              <w:t>19A_n257H</w:t>
            </w:r>
          </w:p>
          <w:p>
            <w:pPr>
              <w:pStyle w:val="TAC"/>
              <w:keepNext w:val="0"/>
              <w:rPr>
                <w:rFonts w:cs="Arial"/>
                <w:lang w:eastAsia="ja-JP"/>
              </w:rPr>
            </w:pPr>
            <w:r>
              <w:rPr>
                <w:rFonts w:cs="Arial"/>
                <w:lang w:eastAsia="ja-JP"/>
              </w:rPr>
              <w:t>DC</w:t>
            </w:r>
            <w:r>
              <w:rPr>
                <w:rFonts w:cs="Arial"/>
              </w:rPr>
              <w:t>_</w:t>
            </w:r>
            <w:r>
              <w:rPr>
                <w:rFonts w:cs="Arial"/>
                <w:lang w:eastAsia="ja-JP"/>
              </w:rPr>
              <w:t>19A_n257I</w:t>
            </w:r>
          </w:p>
          <w:p>
            <w:pPr>
              <w:pStyle w:val="TAC"/>
              <w:keepNext w:val="0"/>
              <w:rPr>
                <w:rFonts w:cs="Arial"/>
                <w:lang w:eastAsia="ja-JP"/>
              </w:rPr>
            </w:pPr>
            <w:r>
              <w:rPr>
                <w:rFonts w:cs="Arial"/>
                <w:lang w:eastAsia="ja-JP"/>
              </w:rPr>
              <w:t>DC</w:t>
            </w:r>
            <w:r>
              <w:rPr>
                <w:rFonts w:cs="Arial"/>
              </w:rPr>
              <w:t>_</w:t>
            </w:r>
            <w:r>
              <w:rPr>
                <w:rFonts w:cs="Arial"/>
                <w:lang w:eastAsia="ja-JP"/>
              </w:rPr>
              <w:t>21A_n257A</w:t>
            </w:r>
          </w:p>
          <w:p>
            <w:pPr>
              <w:pStyle w:val="TAC"/>
              <w:keepNext w:val="0"/>
              <w:rPr>
                <w:rFonts w:cs="Arial"/>
                <w:lang w:eastAsia="ja-JP"/>
              </w:rPr>
            </w:pPr>
            <w:r>
              <w:rPr>
                <w:rFonts w:cs="Arial"/>
                <w:lang w:eastAsia="ja-JP"/>
              </w:rPr>
              <w:t>DC</w:t>
            </w:r>
            <w:r>
              <w:rPr>
                <w:rFonts w:cs="Arial"/>
              </w:rPr>
              <w:t>_</w:t>
            </w:r>
            <w:r>
              <w:rPr>
                <w:rFonts w:cs="Arial"/>
                <w:lang w:eastAsia="ja-JP"/>
              </w:rPr>
              <w:t>21A_n257D</w:t>
            </w:r>
          </w:p>
          <w:p>
            <w:pPr>
              <w:pStyle w:val="TAC"/>
              <w:keepNext w:val="0"/>
              <w:rPr>
                <w:rFonts w:cs="Arial"/>
                <w:lang w:eastAsia="ja-JP"/>
              </w:rPr>
            </w:pPr>
            <w:r>
              <w:rPr>
                <w:rFonts w:cs="Arial"/>
                <w:lang w:eastAsia="ja-JP"/>
              </w:rPr>
              <w:t>DC</w:t>
            </w:r>
            <w:r>
              <w:rPr>
                <w:rFonts w:cs="Arial"/>
              </w:rPr>
              <w:t>_2</w:t>
            </w:r>
            <w:r>
              <w:rPr>
                <w:rFonts w:cs="Arial"/>
                <w:lang w:eastAsia="ja-JP"/>
              </w:rPr>
              <w:t>1A_n257G</w:t>
            </w:r>
          </w:p>
          <w:p>
            <w:pPr>
              <w:pStyle w:val="TAC"/>
              <w:keepNext w:val="0"/>
              <w:rPr>
                <w:rFonts w:cs="Arial"/>
                <w:lang w:eastAsia="ja-JP"/>
              </w:rPr>
            </w:pPr>
            <w:r>
              <w:rPr>
                <w:rFonts w:cs="Arial"/>
                <w:lang w:eastAsia="ja-JP"/>
              </w:rPr>
              <w:t>DC</w:t>
            </w:r>
            <w:r>
              <w:rPr>
                <w:rFonts w:cs="Arial"/>
              </w:rPr>
              <w:t>_2</w:t>
            </w:r>
            <w:r>
              <w:rPr>
                <w:rFonts w:cs="Arial"/>
                <w:lang w:eastAsia="ja-JP"/>
              </w:rPr>
              <w:t>1A_n257H</w:t>
            </w:r>
          </w:p>
          <w:p>
            <w:pPr>
              <w:pStyle w:val="TAC"/>
              <w:keepNext w:val="0"/>
              <w:rPr>
                <w:rFonts w:cs="Arial"/>
                <w:lang w:eastAsia="ja-JP"/>
              </w:rPr>
            </w:pPr>
            <w:r>
              <w:rPr>
                <w:rFonts w:cs="Arial"/>
                <w:lang w:eastAsia="ja-JP"/>
              </w:rPr>
              <w:t>DC</w:t>
            </w:r>
            <w:r>
              <w:rPr>
                <w:rFonts w:cs="Arial"/>
              </w:rPr>
              <w:t>_21</w:t>
            </w:r>
            <w:r>
              <w:rPr>
                <w:rFonts w:cs="Arial"/>
                <w:lang w:eastAsia="ja-JP"/>
              </w:rPr>
              <w:t>A_n257I</w:t>
            </w:r>
          </w:p>
          <w:p>
            <w:pPr>
              <w:pStyle w:val="TAC"/>
              <w:keepNext w:val="0"/>
              <w:rPr>
                <w:rFonts w:cs="Arial"/>
                <w:lang w:eastAsia="ja-JP"/>
              </w:rPr>
            </w:pPr>
            <w:r>
              <w:rPr>
                <w:rFonts w:cs="Arial"/>
                <w:lang w:eastAsia="ja-JP"/>
              </w:rPr>
              <w:t>DC</w:t>
            </w:r>
            <w:r>
              <w:rPr>
                <w:rFonts w:cs="Arial"/>
              </w:rPr>
              <w:t>_</w:t>
            </w:r>
            <w:r>
              <w:rPr>
                <w:rFonts w:cs="Arial"/>
                <w:lang w:eastAsia="ja-JP"/>
              </w:rPr>
              <w:t>42A_n257A</w:t>
            </w:r>
          </w:p>
          <w:p>
            <w:pPr>
              <w:pStyle w:val="TAC"/>
              <w:keepNext w:val="0"/>
            </w:pPr>
            <w:r>
              <w:rPr>
                <w:rFonts w:cs="Arial"/>
                <w:lang w:eastAsia="ja-JP"/>
              </w:rPr>
              <w:t>DC</w:t>
            </w:r>
            <w:r>
              <w:rPr>
                <w:rFonts w:cs="Arial"/>
              </w:rPr>
              <w:t>_</w:t>
            </w:r>
            <w:r>
              <w:rPr>
                <w:rFonts w:cs="Arial"/>
                <w:lang w:eastAsia="ja-JP"/>
              </w:rPr>
              <w:t>42A_n257D</w:t>
            </w:r>
          </w:p>
          <w:p>
            <w:pPr>
              <w:pStyle w:val="TAC"/>
              <w:keepNext w:val="0"/>
              <w:rPr>
                <w:rFonts w:cs="Arial"/>
                <w:lang w:eastAsia="ja-JP"/>
              </w:rPr>
            </w:pPr>
            <w:r>
              <w:rPr>
                <w:rFonts w:cs="Arial"/>
                <w:lang w:eastAsia="ja-JP"/>
              </w:rPr>
              <w:t>DC</w:t>
            </w:r>
            <w:r>
              <w:rPr>
                <w:rFonts w:cs="Arial"/>
              </w:rPr>
              <w:t>_42</w:t>
            </w:r>
            <w:r>
              <w:rPr>
                <w:rFonts w:cs="Arial"/>
                <w:lang w:eastAsia="ja-JP"/>
              </w:rPr>
              <w:t>A_n257G</w:t>
            </w:r>
          </w:p>
          <w:p>
            <w:pPr>
              <w:pStyle w:val="TAC"/>
              <w:keepNext w:val="0"/>
              <w:rPr>
                <w:rFonts w:cs="Arial"/>
                <w:lang w:eastAsia="ja-JP"/>
              </w:rPr>
            </w:pPr>
            <w:r>
              <w:rPr>
                <w:rFonts w:cs="Arial"/>
                <w:lang w:eastAsia="ja-JP"/>
              </w:rPr>
              <w:t>DC</w:t>
            </w:r>
            <w:r>
              <w:rPr>
                <w:rFonts w:cs="Arial"/>
              </w:rPr>
              <w:t>_42</w:t>
            </w:r>
            <w:r>
              <w:rPr>
                <w:rFonts w:cs="Arial"/>
                <w:lang w:eastAsia="ja-JP"/>
              </w:rPr>
              <w:t>A_n257H</w:t>
            </w:r>
          </w:p>
          <w:p>
            <w:pPr>
              <w:pStyle w:val="TAC"/>
              <w:keepNext w:val="0"/>
              <w:rPr>
                <w:noProof/>
                <w:lang w:eastAsia="zh-CN"/>
              </w:rPr>
            </w:pPr>
            <w:r>
              <w:rPr>
                <w:rFonts w:cs="Arial"/>
                <w:lang w:eastAsia="ja-JP"/>
              </w:rPr>
              <w:t>DC</w:t>
            </w:r>
            <w:r>
              <w:rPr>
                <w:rFonts w:cs="Arial"/>
              </w:rPr>
              <w:t>_42</w:t>
            </w:r>
            <w:r>
              <w:rPr>
                <w:rFonts w:cs="Arial"/>
                <w:lang w:eastAsia="ja-JP"/>
              </w:rPr>
              <w:t>A_n257I</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zh-CN"/>
              </w:rPr>
            </w:pPr>
            <w:r>
              <w:rPr>
                <w:lang w:val="en-US" w:eastAsia="fi-FI"/>
              </w:rPr>
              <w:t>DC_21A-28A-42A_n257A</w:t>
            </w:r>
            <w:r>
              <w:rPr>
                <w:vertAlign w:val="superscript"/>
                <w:lang w:val="en-US" w:eastAsia="zh-CN"/>
              </w:rPr>
              <w:t>2</w:t>
            </w:r>
          </w:p>
          <w:p>
            <w:pPr>
              <w:pStyle w:val="TAC"/>
              <w:keepNext w:val="0"/>
              <w:rPr>
                <w:noProof/>
                <w:lang w:eastAsia="zh-CN"/>
              </w:rPr>
            </w:pPr>
            <w:r>
              <w:rPr>
                <w:rFonts w:cs="Arial"/>
                <w:szCs w:val="18"/>
                <w:lang w:eastAsia="ja-JP"/>
              </w:rPr>
              <w:t>DC_21A-28A-42C_n257A</w:t>
            </w:r>
            <w:r>
              <w:rPr>
                <w:vertAlign w:val="superscript"/>
                <w:lang w:val="en-US" w:eastAsia="zh-CN"/>
              </w:rPr>
              <w:t>2</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DC_21A_n257A</w:t>
            </w:r>
          </w:p>
          <w:p>
            <w:pPr>
              <w:pStyle w:val="TAC"/>
              <w:keepNext w:val="0"/>
              <w:rPr>
                <w:lang w:val="en-US" w:eastAsia="fi-FI"/>
              </w:rPr>
            </w:pPr>
            <w:r>
              <w:rPr>
                <w:lang w:val="en-US" w:eastAsia="fi-FI"/>
              </w:rPr>
              <w:t>DC_28A_n257A</w:t>
            </w:r>
          </w:p>
          <w:p>
            <w:pPr>
              <w:pStyle w:val="TAC"/>
              <w:keepNext w:val="0"/>
              <w:rPr>
                <w:noProof/>
                <w:lang w:eastAsia="zh-CN"/>
              </w:rPr>
            </w:pPr>
            <w:r>
              <w:rPr>
                <w:lang w:val="en-US" w:eastAsia="fi-FI"/>
              </w:rPr>
              <w:t>DC_42A_n257A</w:t>
            </w:r>
          </w:p>
        </w:tc>
      </w:tr>
      <w:tr>
        <w:trPr>
          <w:trHeight w:val="227"/>
          <w:jc w:val="center"/>
        </w:trPr>
        <w:tc>
          <w:tcPr>
            <w:tcW w:w="9631" w:type="dxa"/>
            <w:gridSpan w:val="2"/>
            <w:shd w:val="clear" w:color="auto" w:fill="auto"/>
            <w:noWrap/>
            <w:tcMar>
              <w:top w:w="28" w:type="dxa"/>
              <w:left w:w="28" w:type="dxa"/>
              <w:bottom w:w="28" w:type="dxa"/>
              <w:right w:w="28" w:type="dxa"/>
            </w:tcMar>
            <w:vAlign w:val="center"/>
          </w:tcPr>
          <w:p>
            <w:pPr>
              <w:pStyle w:val="TAN"/>
              <w:rPr>
                <w:lang w:eastAsia="zh-CN"/>
              </w:rPr>
            </w:pPr>
            <w:r>
              <w:lastRenderedPageBreak/>
              <w:t>NOTE 1:</w:t>
            </w:r>
            <w:r>
              <w:tab/>
              <w:t>Uplink CA configurations are the configurations supported by the present release of specifications.</w:t>
            </w:r>
          </w:p>
          <w:p>
            <w:pPr>
              <w:pStyle w:val="TAN"/>
              <w:rPr>
                <w:lang w:val="en-US" w:eastAsia="zh-CN"/>
              </w:rPr>
            </w:pPr>
            <w:r>
              <w:t xml:space="preserve">NOTE </w:t>
            </w:r>
            <w:r>
              <w:rPr>
                <w:rFonts w:hint="eastAsia"/>
                <w:lang w:eastAsia="zh-CN"/>
              </w:rPr>
              <w:t>2</w:t>
            </w:r>
            <w:r>
              <w:t>:</w:t>
            </w:r>
            <w:r>
              <w:tab/>
              <w:t>Applicable for UE supporting inter-band EN-DC with mandatory simultaneous Rx/Tx capability</w:t>
            </w:r>
          </w:p>
        </w:tc>
      </w:tr>
    </w:tbl>
    <w:p/>
    <w:p>
      <w:pPr>
        <w:rPr>
          <w:noProof/>
        </w:rPr>
      </w:pPr>
    </w:p>
    <w:p>
      <w:pPr>
        <w:rPr>
          <w:b/>
          <w:noProof/>
          <w:color w:val="0432FF"/>
          <w:sz w:val="32"/>
          <w:szCs w:val="32"/>
        </w:rPr>
      </w:pPr>
      <w:r>
        <w:rPr>
          <w:b/>
          <w:noProof/>
          <w:color w:val="0432FF"/>
          <w:sz w:val="32"/>
          <w:szCs w:val="32"/>
        </w:rPr>
        <w:t>[Unaffected parts omitted]</w:t>
      </w: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1">
    <w:name w:val="toc 9"/>
    <w:basedOn w:val="81"/>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1"/>
    <w:pPr>
      <w:ind w:left="1985" w:hanging="1985"/>
    </w:pPr>
  </w:style>
  <w:style w:type="paragraph" w:styleId="71">
    <w:name w:val="toc 7"/>
    <w:basedOn w:val="61"/>
    <w:next w:val="a1"/>
    <w:pPr>
      <w:ind w:left="2268" w:hanging="2268"/>
    </w:pPr>
  </w:style>
  <w:style w:type="paragraph" w:styleId="24">
    <w:name w:val="List Bullet 2"/>
    <w:basedOn w:val="ab"/>
    <w:link w:val="25"/>
    <w:pPr>
      <w:ind w:left="851"/>
    </w:pPr>
  </w:style>
  <w:style w:type="paragraph" w:styleId="33">
    <w:name w:val="List Bullet 3"/>
    <w:basedOn w:val="24"/>
    <w:link w:val="34"/>
    <w:pPr>
      <w:ind w:left="1135"/>
    </w:pPr>
  </w:style>
  <w:style w:type="paragraph" w:styleId="a5">
    <w:name w:val="List Number"/>
    <w:basedOn w:val="ac"/>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26">
    <w:name w:val="List 2"/>
    <w:basedOn w:val="ac"/>
    <w:link w:val="27"/>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c">
    <w:name w:val="List"/>
    <w:basedOn w:val="a1"/>
    <w:link w:val="ad"/>
    <w:pPr>
      <w:ind w:left="568" w:hanging="284"/>
    </w:pPr>
  </w:style>
  <w:style w:type="paragraph" w:styleId="ab">
    <w:name w:val="List Bullet"/>
    <w:basedOn w:val="ac"/>
    <w:link w:val="ae"/>
  </w:style>
  <w:style w:type="paragraph" w:styleId="44">
    <w:name w:val="List Bullet 4"/>
    <w:basedOn w:val="33"/>
    <w:pPr>
      <w:ind w:left="1418"/>
    </w:pPr>
  </w:style>
  <w:style w:type="paragraph" w:styleId="53">
    <w:name w:val="List Bullet 5"/>
    <w:basedOn w:val="44"/>
    <w:pPr>
      <w:ind w:left="1702"/>
    </w:pPr>
  </w:style>
  <w:style w:type="paragraph" w:customStyle="1" w:styleId="B10">
    <w:name w:val="B1"/>
    <w:basedOn w:val="ac"/>
    <w:link w:val="B1Char"/>
    <w:qFormat/>
  </w:style>
  <w:style w:type="paragraph" w:customStyle="1" w:styleId="B20">
    <w:name w:val="B2"/>
    <w:basedOn w:val="26"/>
    <w:link w:val="B2Char"/>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
    <w:name w:val="footer"/>
    <w:aliases w:val="footer odd,footer,fo,pie de página"/>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uiPriority w:val="99"/>
    <w:rPr>
      <w:sz w:val="16"/>
    </w:rPr>
  </w:style>
  <w:style w:type="paragraph" w:styleId="af3">
    <w:name w:val="annotation text"/>
    <w:basedOn w:val="a1"/>
    <w:link w:val="af4"/>
    <w:uiPriority w:val="99"/>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a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Pr>
      <w:rFonts w:ascii="Arial" w:hAnsi="Arial"/>
      <w:sz w:val="28"/>
      <w:lang w:val="en-GB" w:eastAsia="en-US"/>
    </w:rPr>
  </w:style>
  <w:style w:type="character" w:customStyle="1" w:styleId="NOChar">
    <w:name w:val="NO Char"/>
    <w:link w:val="NO"/>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locke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c">
    <w:name w:val="样式 页眉"/>
    <w:basedOn w:val="a6"/>
    <w:link w:val="Char"/>
    <w:pPr>
      <w:overflowPunct w:val="0"/>
      <w:autoSpaceDE w:val="0"/>
      <w:autoSpaceDN w:val="0"/>
      <w:adjustRightInd w:val="0"/>
      <w:textAlignment w:val="baseline"/>
    </w:pPr>
    <w:rPr>
      <w:rFonts w:eastAsia="Arial"/>
      <w:bCs/>
      <w:sz w:val="22"/>
    </w:rPr>
  </w:style>
  <w:style w:type="character" w:customStyle="1" w:styleId="af7">
    <w:name w:val="吹き出し (文字)"/>
    <w:link w:val="af6"/>
    <w:rPr>
      <w:rFonts w:ascii="Tahoma" w:hAnsi="Tahoma" w:cs="Tahoma"/>
      <w:sz w:val="16"/>
      <w:szCs w:val="16"/>
      <w:lang w:val="en-GB" w:eastAsia="en-US"/>
    </w:rPr>
  </w:style>
  <w:style w:type="character" w:customStyle="1" w:styleId="af4">
    <w:name w:val="コメント文字列 (文字)"/>
    <w:link w:val="af3"/>
    <w:uiPriority w:val="99"/>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TALChar">
    <w:name w:val="TAL Char"/>
    <w:locke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Pr>
      <w:rFonts w:ascii="Arial" w:hAnsi="Arial"/>
      <w:sz w:val="32"/>
      <w:lang w:val="en-GB" w:eastAsia="en-US"/>
    </w:rPr>
  </w:style>
  <w:style w:type="paragraph" w:customStyle="1" w:styleId="TableText">
    <w:name w:val="TableText"/>
    <w:basedOn w:val="afd"/>
    <w:pPr>
      <w:keepNext/>
      <w:keepLines/>
      <w:snapToGrid w:val="0"/>
      <w:spacing w:after="180"/>
      <w:ind w:left="0"/>
      <w:jc w:val="center"/>
    </w:pPr>
    <w:rPr>
      <w:kern w:val="2"/>
    </w:rPr>
  </w:style>
  <w:style w:type="paragraph" w:styleId="afd">
    <w:name w:val="Body Text Indent"/>
    <w:basedOn w:val="a1"/>
    <w:link w:val="afe"/>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rPr>
      <w:rFonts w:ascii="Times New Roman" w:eastAsia="SimSun" w:hAnsi="Times New Roman"/>
      <w:lang w:val="en-GB" w:eastAsia="en-US"/>
    </w:rPr>
  </w:style>
  <w:style w:type="character" w:customStyle="1" w:styleId="afb">
    <w:name w:val="見出しマップ (文字)"/>
    <w:link w:val="afa"/>
    <w:rPr>
      <w:rFonts w:ascii="Tahoma" w:hAnsi="Tahoma" w:cs="Tahoma"/>
      <w:shd w:val="clear" w:color="auto" w:fill="000080"/>
      <w:lang w:val="en-GB" w:eastAsia="en-US"/>
    </w:rPr>
  </w:style>
  <w:style w:type="character" w:customStyle="1" w:styleId="af9">
    <w:name w:val="コメント内容 (文字)"/>
    <w:link w:val="af8"/>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pPr>
      <w:numPr>
        <w:numId w:val="5"/>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Pr>
      <w:rFonts w:ascii="Times New Roman" w:hAnsi="Times New Roman"/>
      <w:sz w:val="16"/>
      <w:lang w:val="en-GB" w:eastAsia="en-US"/>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Pr>
      <w:rFonts w:ascii="Arial" w:hAnsi="Arial"/>
      <w:b/>
      <w:noProof/>
      <w:sz w:val="18"/>
      <w:lang w:val="en-GB" w:eastAsia="en-US"/>
    </w:rPr>
  </w:style>
  <w:style w:type="paragraph" w:styleId="Web">
    <w:name w:val="Normal (Web)"/>
    <w:basedOn w:val="a1"/>
    <w:unhideWhenUse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pPr>
      <w:overflowPunct w:val="0"/>
      <w:autoSpaceDE w:val="0"/>
      <w:autoSpaceDN w:val="0"/>
      <w:adjustRightInd w:val="0"/>
      <w:textAlignment w:val="baseline"/>
    </w:pPr>
    <w:rPr>
      <w:rFonts w:eastAsia="游明朝"/>
      <w:b/>
      <w:bCs/>
    </w:rPr>
  </w:style>
  <w:style w:type="paragraph" w:styleId="aff1">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aff2">
    <w:name w:val="Table Grid"/>
    <w:basedOn w:val="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Pr>
      <w:rFonts w:ascii="Times New Roman" w:eastAsia="ＭＳ 明朝"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60">
    <w:name w:val="見出し 6 (文字)"/>
    <w:aliases w:val="T1 (文字),Header 6 (文字)"/>
    <w:link w:val="6"/>
    <w:rPr>
      <w:rFonts w:ascii="Arial" w:hAnsi="Arial"/>
      <w:lang w:val="en-GB" w:eastAsia="en-US"/>
    </w:rPr>
  </w:style>
  <w:style w:type="paragraph" w:styleId="aff5">
    <w:name w:val="index heading"/>
    <w:basedOn w:val="a1"/>
    <w:next w:val="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Pr>
      <w:rFonts w:ascii="Times New Roman" w:eastAsia="ＭＳ 明朝"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28">
    <w:name w:val="Body Text 2"/>
    <w:basedOn w:val="a1"/>
    <w:link w:val="29"/>
    <w:pPr>
      <w:overflowPunct w:val="0"/>
      <w:autoSpaceDE w:val="0"/>
      <w:autoSpaceDN w:val="0"/>
      <w:adjustRightInd w:val="0"/>
      <w:textAlignment w:val="baseline"/>
    </w:pPr>
    <w:rPr>
      <w:rFonts w:eastAsia="ＭＳ 明朝"/>
      <w:i/>
    </w:rPr>
  </w:style>
  <w:style w:type="character" w:customStyle="1" w:styleId="29">
    <w:name w:val="本文 2 (文字)"/>
    <w:basedOn w:val="a2"/>
    <w:link w:val="28"/>
    <w:rPr>
      <w:rFonts w:ascii="Times New Roman" w:eastAsia="ＭＳ 明朝" w:hAnsi="Times New Roman"/>
      <w:i/>
      <w:lang w:val="en-GB" w:eastAsia="en-US"/>
    </w:rPr>
  </w:style>
  <w:style w:type="paragraph" w:styleId="36">
    <w:name w:val="Body Text 3"/>
    <w:basedOn w:val="a1"/>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Pr>
      <w:rFonts w:ascii="Times New Roman" w:eastAsia="Osaka" w:hAnsi="Times New Roman"/>
      <w:color w:val="000000"/>
      <w:lang w:val="en-GB" w:eastAsia="en-US"/>
    </w:rPr>
  </w:style>
  <w:style w:type="character" w:styleId="affa">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a2"/>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Pr>
      <w:rFonts w:ascii="Times New Roman" w:eastAsia="ＭＳ 明朝" w:hAnsi="Times New Roman"/>
      <w:lang w:val="en-GB" w:eastAsia="en-GB"/>
    </w:rPr>
  </w:style>
  <w:style w:type="paragraph" w:styleId="affc">
    <w:name w:val="Normal Indent"/>
    <w:basedOn w:val="a1"/>
    <w:pPr>
      <w:spacing w:after="0"/>
      <w:ind w:left="851"/>
    </w:pPr>
    <w:rPr>
      <w:rFonts w:eastAsia="ＭＳ 明朝"/>
      <w:lang w:val="it-IT" w:eastAsia="en-GB"/>
    </w:rPr>
  </w:style>
  <w:style w:type="paragraph" w:styleId="54">
    <w:name w:val="List Number 5"/>
    <w:basedOn w:val="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d">
    <w:name w:val="修订"/>
    <w:hidden/>
    <w:semiHidden/>
    <w:rPr>
      <w:rFonts w:ascii="Times New Roman" w:eastAsia="Batang" w:hAnsi="Times New Roman"/>
      <w:lang w:val="en-GB" w:eastAsia="en-US"/>
    </w:rPr>
  </w:style>
  <w:style w:type="paragraph" w:styleId="affe">
    <w:name w:val="endnote text"/>
    <w:basedOn w:val="a1"/>
    <w:link w:val="afff"/>
    <w:pPr>
      <w:snapToGrid w:val="0"/>
    </w:pPr>
    <w:rPr>
      <w:rFonts w:eastAsia="SimSun"/>
    </w:rPr>
  </w:style>
  <w:style w:type="character" w:customStyle="1" w:styleId="afff">
    <w:name w:val="文末脚注文字列 (文字)"/>
    <w:basedOn w:val="a2"/>
    <w:link w:val="affe"/>
    <w:rPr>
      <w:rFonts w:ascii="Times New Roman" w:eastAsia="SimSun" w:hAnsi="Times New Roman"/>
      <w:lang w:val="en-GB" w:eastAsia="en-US"/>
    </w:rPr>
  </w:style>
  <w:style w:type="character" w:styleId="afff0">
    <w:name w:val="endnote reference"/>
    <w:rPr>
      <w:vertAlign w:val="superscript"/>
    </w:rPr>
  </w:style>
  <w:style w:type="character" w:customStyle="1" w:styleId="btChar3">
    <w:name w:val="bt Char3"/>
    <w:aliases w:val="bt Car Char Char3"/>
    <w:rPr>
      <w:lang w:val="en-GB" w:eastAsia="ja-JP" w:bidi="ar-SA"/>
    </w:rPr>
  </w:style>
  <w:style w:type="paragraph" w:styleId="afff1">
    <w:name w:val="Title"/>
    <w:basedOn w:val="a1"/>
    <w:next w:val="a1"/>
    <w:link w:val="afff2"/>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3">
    <w:name w:val="Date"/>
    <w:basedOn w:val="a1"/>
    <w:next w:val="a1"/>
    <w:link w:val="afff4"/>
    <w:pPr>
      <w:overflowPunct w:val="0"/>
      <w:autoSpaceDE w:val="0"/>
      <w:autoSpaceDN w:val="0"/>
      <w:adjustRightInd w:val="0"/>
      <w:textAlignment w:val="baseline"/>
    </w:pPr>
    <w:rPr>
      <w:rFonts w:eastAsia="ＭＳ 明朝"/>
    </w:rPr>
  </w:style>
  <w:style w:type="character" w:customStyle="1" w:styleId="afff4">
    <w:name w:val="日付 (文字)"/>
    <w:basedOn w:val="a2"/>
    <w:link w:val="afff3"/>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ＭＳ 明朝" w:hAnsi="Times New Roman"/>
      <w:sz w:val="24"/>
      <w:szCs w:val="24"/>
      <w:lang w:val="en-GB" w:eastAsia="ko-KR"/>
    </w:rPr>
  </w:style>
  <w:style w:type="paragraph" w:customStyle="1" w:styleId="-PAGE-">
    <w:name w:val="- PAGE -"/>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ＭＳ 明朝" w:hAnsi="Times New Roman"/>
      <w:sz w:val="24"/>
      <w:szCs w:val="24"/>
      <w:lang w:val="en-GB" w:eastAsia="ko-KR"/>
    </w:rPr>
  </w:style>
  <w:style w:type="paragraph" w:customStyle="1" w:styleId="Createdon">
    <w:name w:val="Created on"/>
    <w:rPr>
      <w:rFonts w:ascii="Times New Roman" w:eastAsia="ＭＳ 明朝" w:hAnsi="Times New Roman"/>
      <w:sz w:val="24"/>
      <w:szCs w:val="24"/>
      <w:lang w:val="en-GB" w:eastAsia="ko-KR"/>
    </w:rPr>
  </w:style>
  <w:style w:type="paragraph" w:customStyle="1" w:styleId="Lastprinted">
    <w:name w:val="Last printed"/>
    <w:rPr>
      <w:rFonts w:ascii="Times New Roman" w:eastAsia="ＭＳ 明朝" w:hAnsi="Times New Roman"/>
      <w:sz w:val="24"/>
      <w:szCs w:val="24"/>
      <w:lang w:val="en-GB" w:eastAsia="ko-KR"/>
    </w:rPr>
  </w:style>
  <w:style w:type="paragraph" w:customStyle="1" w:styleId="Lastsavedby">
    <w:name w:val="Last saved by"/>
    <w:rPr>
      <w:rFonts w:ascii="Times New Roman" w:eastAsia="ＭＳ 明朝" w:hAnsi="Times New Roman"/>
      <w:sz w:val="24"/>
      <w:szCs w:val="24"/>
      <w:lang w:val="en-GB" w:eastAsia="ko-KR"/>
    </w:rPr>
  </w:style>
  <w:style w:type="paragraph" w:customStyle="1" w:styleId="Filename">
    <w:name w:val="Filename"/>
    <w:rPr>
      <w:rFonts w:ascii="Times New Roman" w:eastAsia="ＭＳ 明朝" w:hAnsi="Times New Roman"/>
      <w:sz w:val="24"/>
      <w:szCs w:val="24"/>
      <w:lang w:val="en-GB" w:eastAsia="ko-KR"/>
    </w:rPr>
  </w:style>
  <w:style w:type="paragraph" w:customStyle="1" w:styleId="Filenameandpath">
    <w:name w:val="Filename and path"/>
    <w:rPr>
      <w:rFonts w:ascii="Times New Roman" w:eastAsia="ＭＳ 明朝" w:hAnsi="Times New Roman"/>
      <w:sz w:val="24"/>
      <w:szCs w:val="24"/>
      <w:lang w:val="en-GB" w:eastAsia="ko-KR"/>
    </w:rPr>
  </w:style>
  <w:style w:type="paragraph" w:customStyle="1" w:styleId="AuthorPageDate">
    <w:name w:val="Author  Page #  Date"/>
    <w:rPr>
      <w:rFonts w:ascii="Times New Roman" w:eastAsia="ＭＳ 明朝" w:hAnsi="Times New Roman"/>
      <w:sz w:val="24"/>
      <w:szCs w:val="24"/>
      <w:lang w:val="en-GB" w:eastAsia="ko-KR"/>
    </w:rPr>
  </w:style>
  <w:style w:type="paragraph" w:customStyle="1" w:styleId="ConfidentialPageDate">
    <w:name w:val="Confidential  Page #  Date"/>
    <w:rPr>
      <w:rFonts w:ascii="Times New Roman" w:eastAsia="ＭＳ 明朝"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Pr>
      <w:b/>
      <w:bCs/>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Pr>
      <w:rFonts w:ascii="Times New Roman" w:eastAsia="Batang" w:hAnsi="Times New Roman"/>
      <w:lang w:val="en-GB" w:eastAsia="en-US"/>
    </w:rPr>
  </w:style>
  <w:style w:type="table" w:customStyle="1" w:styleId="TableGrid1">
    <w:name w:val="Table Grid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pPr>
      <w:tabs>
        <w:tab w:val="center" w:pos="4820"/>
        <w:tab w:val="right" w:pos="9640"/>
      </w:tabs>
    </w:pPr>
    <w:rPr>
      <w:rFonts w:eastAsia="SimSun"/>
      <w:lang w:eastAsia="ja-JP"/>
    </w:rPr>
  </w:style>
  <w:style w:type="paragraph" w:customStyle="1" w:styleId="Separation">
    <w:name w:val="Separation"/>
    <w:basedOn w:val="10"/>
    <w:next w:val="a1"/>
    <w:pPr>
      <w:pBdr>
        <w:top w:val="none" w:sz="0" w:space="0" w:color="auto"/>
      </w:pBdr>
    </w:pPr>
    <w:rPr>
      <w:rFonts w:eastAsia="ＭＳ 明朝"/>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Batang"/>
    </w:rPr>
  </w:style>
  <w:style w:type="table" w:customStyle="1" w:styleId="TableGrid2">
    <w:name w:val="Table Grid2"/>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rPr>
  </w:style>
  <w:style w:type="paragraph" w:customStyle="1" w:styleId="StyleHeading6After9pt">
    <w:name w:val="Style Heading 6 + After:  9 pt"/>
    <w:basedOn w:val="6"/>
    <w:pPr>
      <w:keepNext w:val="0"/>
      <w:keepLines w:val="0"/>
      <w:spacing w:before="240"/>
      <w:ind w:left="0" w:firstLine="0"/>
    </w:pPr>
    <w:rPr>
      <w:rFonts w:eastAsia="ＭＳ 明朝"/>
      <w:bCs/>
    </w:rPr>
  </w:style>
  <w:style w:type="table" w:customStyle="1" w:styleId="TableGrid3">
    <w:name w:val="Table Grid3"/>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Pr>
      <w:rFonts w:ascii="Tahoma" w:eastAsia="ＭＳ 明朝" w:hAnsi="Tahoma" w:cs="Tahoma"/>
      <w:sz w:val="16"/>
      <w:szCs w:val="16"/>
    </w:rPr>
  </w:style>
  <w:style w:type="paragraph" w:customStyle="1" w:styleId="JK-text-simpledoc">
    <w:name w:val="JK - text - simple doc"/>
    <w:basedOn w:val="aff8"/>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pPr>
      <w:spacing w:before="100" w:beforeAutospacing="1" w:after="100" w:afterAutospacing="1"/>
    </w:pPr>
    <w:rPr>
      <w:rFonts w:eastAsia="ＭＳ 明朝"/>
      <w:sz w:val="24"/>
      <w:szCs w:val="24"/>
      <w:lang w:val="en-US"/>
    </w:rPr>
  </w:style>
  <w:style w:type="paragraph" w:customStyle="1" w:styleId="16">
    <w:name w:val="吹き出し1"/>
    <w:basedOn w:val="a1"/>
    <w:semiHidden/>
    <w:rPr>
      <w:rFonts w:ascii="Tahoma" w:eastAsia="ＭＳ 明朝"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rPr>
      <w:rFonts w:ascii="Tahoma" w:eastAsia="ＭＳ 明朝"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pPr>
      <w:overflowPunct w:val="0"/>
      <w:autoSpaceDE w:val="0"/>
      <w:autoSpaceDN w:val="0"/>
      <w:adjustRightInd w:val="0"/>
      <w:textAlignment w:val="baseline"/>
    </w:pPr>
    <w:rPr>
      <w:rFonts w:eastAsia="ＭＳ 明朝"/>
      <w:i/>
      <w:lang w:eastAsia="en-GB"/>
    </w:rPr>
  </w:style>
  <w:style w:type="paragraph" w:customStyle="1" w:styleId="TOC91">
    <w:name w:val="TOC 91"/>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8"/>
    <w:next w:val="28"/>
    <w:pPr>
      <w:keepNext/>
      <w:keepLines/>
      <w:spacing w:after="60"/>
      <w:ind w:left="210"/>
      <w:jc w:val="center"/>
    </w:pPr>
    <w:rPr>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aff8"/>
    <w:pPr>
      <w:widowControl w:val="0"/>
      <w:spacing w:after="120"/>
      <w:ind w:left="283" w:hanging="283"/>
    </w:pPr>
    <w:rPr>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Pr>
      <w:rFonts w:eastAsia="ＭＳ 明朝"/>
      <w:kern w:val="2"/>
    </w:rPr>
  </w:style>
  <w:style w:type="character" w:customStyle="1" w:styleId="StyleTACChar">
    <w:name w:val="Style TAC + Char"/>
    <w:link w:val="StyleTAC"/>
    <w:rPr>
      <w:rFonts w:ascii="Arial" w:eastAsia="ＭＳ 明朝"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80">
    <w:name w:val="見出し 8 (文字)"/>
    <w:link w:val="8"/>
    <w:rPr>
      <w:rFonts w:ascii="Arial" w:hAnsi="Arial"/>
      <w:sz w:val="36"/>
      <w:lang w:val="en-GB" w:eastAsia="en-US"/>
    </w:rPr>
  </w:style>
  <w:style w:type="character" w:customStyle="1" w:styleId="90">
    <w:name w:val="見出し 9 (文字)"/>
    <w:link w:val="9"/>
    <w:rPr>
      <w:rFonts w:ascii="Arial" w:hAnsi="Arial"/>
      <w:sz w:val="36"/>
      <w:lang w:val="en-GB" w:eastAsia="en-US"/>
    </w:rPr>
  </w:style>
  <w:style w:type="character" w:customStyle="1" w:styleId="af0">
    <w:name w:val="フッター (文字)"/>
    <w:aliases w:val="footer odd (文字),footer (文字),fo (文字),pie de página (文字)"/>
    <w:link w:val="af"/>
    <w:rPr>
      <w:rFonts w:ascii="Arial" w:hAnsi="Arial"/>
      <w:b/>
      <w:i/>
      <w:noProof/>
      <w:sz w:val="18"/>
      <w:lang w:val="en-GB" w:eastAsia="en-US"/>
    </w:rPr>
  </w:style>
  <w:style w:type="paragraph" w:customStyle="1" w:styleId="55">
    <w:name w:val="吹き出し5"/>
    <w:basedOn w:val="a1"/>
    <w:semiHidden/>
    <w:rPr>
      <w:rFonts w:ascii="Tahoma" w:eastAsia="ＭＳ 明朝"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Pr>
      <w:rFonts w:ascii="Times New Roman" w:eastAsia="游明朝"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pPr>
      <w:numPr>
        <w:numId w:val="12"/>
      </w:numPr>
      <w:jc w:val="center"/>
    </w:pPr>
    <w:rPr>
      <w:rFonts w:ascii="Times New Roman" w:eastAsia="游明朝"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ad">
    <w:name w:val="一覧 (文字)"/>
    <w:link w:val="ac"/>
    <w:rPr>
      <w:rFonts w:ascii="Times New Roman" w:hAnsi="Times New Roman"/>
      <w:lang w:val="en-GB" w:eastAsia="en-US"/>
    </w:rPr>
  </w:style>
  <w:style w:type="character" w:customStyle="1" w:styleId="27">
    <w:name w:val="一覧 2 (文字)"/>
    <w:link w:val="26"/>
    <w:rPr>
      <w:rFonts w:ascii="Times New Roman" w:hAnsi="Times New Roman"/>
      <w:lang w:val="en-GB" w:eastAsia="en-US"/>
    </w:rPr>
  </w:style>
  <w:style w:type="character" w:customStyle="1" w:styleId="34">
    <w:name w:val="箇条書き 3 (文字)"/>
    <w:link w:val="33"/>
    <w:rPr>
      <w:rFonts w:ascii="Times New Roman" w:hAnsi="Times New Roman"/>
      <w:lang w:val="en-GB" w:eastAsia="en-US"/>
    </w:rPr>
  </w:style>
  <w:style w:type="character" w:customStyle="1" w:styleId="25">
    <w:name w:val="箇条書き 2 (文字)"/>
    <w:link w:val="24"/>
    <w:rPr>
      <w:rFonts w:ascii="Times New Roman" w:hAnsi="Times New Roman"/>
      <w:lang w:val="en-GB" w:eastAsia="en-US"/>
    </w:rPr>
  </w:style>
  <w:style w:type="character" w:customStyle="1" w:styleId="ae">
    <w:name w:val="箇条書き (文字)"/>
    <w:link w:val="ab"/>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ＭＳ 明朝"/>
      <w:lang w:val="en-GB" w:eastAsia="en-US" w:bidi="ar-SA"/>
    </w:rPr>
  </w:style>
  <w:style w:type="paragraph" w:customStyle="1" w:styleId="textintend1">
    <w:name w:val="text intend 1"/>
    <w:basedOn w:val="text"/>
    <w:pPr>
      <w:widowControl/>
      <w:tabs>
        <w:tab w:val="left" w:pos="992"/>
      </w:tabs>
      <w:spacing w:after="120"/>
      <w:ind w:left="992" w:hanging="425"/>
    </w:pPr>
    <w:rPr>
      <w:rFonts w:eastAsia="ＭＳ 明朝"/>
      <w:lang w:val="en-US"/>
    </w:rPr>
  </w:style>
  <w:style w:type="paragraph" w:customStyle="1" w:styleId="TabList">
    <w:name w:val="TabList"/>
    <w:basedOn w:val="a1"/>
    <w:pPr>
      <w:tabs>
        <w:tab w:val="left" w:pos="1134"/>
      </w:tabs>
      <w:spacing w:after="0"/>
    </w:pPr>
    <w:rPr>
      <w:rFonts w:eastAsia="ＭＳ 明朝"/>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ＭＳ 明朝"/>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ＭＳ 明朝"/>
      <w:lang w:val="en-US"/>
    </w:rPr>
  </w:style>
  <w:style w:type="paragraph" w:customStyle="1" w:styleId="normalpuce">
    <w:name w:val="normal puce"/>
    <w:basedOn w:val="a1"/>
    <w:pPr>
      <w:widowControl w:val="0"/>
      <w:tabs>
        <w:tab w:val="left" w:pos="360"/>
      </w:tabs>
      <w:spacing w:before="60" w:after="60"/>
      <w:ind w:left="360" w:hanging="360"/>
      <w:jc w:val="both"/>
    </w:pPr>
    <w:rPr>
      <w:rFonts w:eastAsia="ＭＳ 明朝"/>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8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e">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游ゴシック Light" w:eastAsia="游ゴシック Light" w:hAnsi="游ゴシック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游明朝" w:hAnsi="Times New Roman"/>
      <w:lang w:val="en-GB" w:eastAsia="en-US"/>
    </w:rPr>
  </w:style>
  <w:style w:type="paragraph" w:customStyle="1" w:styleId="47">
    <w:name w:val="吹き出し4"/>
    <w:basedOn w:val="a1"/>
    <w:semiHidden/>
    <w:rPr>
      <w:rFonts w:ascii="Tahoma" w:eastAsia="ＭＳ 明朝" w:hAnsi="Tahoma" w:cs="Tahoma"/>
      <w:sz w:val="16"/>
      <w:szCs w:val="16"/>
    </w:rPr>
  </w:style>
  <w:style w:type="paragraph" w:customStyle="1" w:styleId="tac0">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a3"/>
    <w:next w:val="af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f">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fb">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62FFA-3038-41E9-BCD9-F1FA1BEB4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2845</Words>
  <Characters>16223</Characters>
  <Application>Microsoft Office Word</Application>
  <DocSecurity>0</DocSecurity>
  <Lines>135</Lines>
  <Paragraphs>38</Paragraphs>
  <ScaleCrop>false</ScaleCrop>
  <Company/>
  <LinksUpToDate>false</LinksUpToDate>
  <CharactersWithSpaces>19030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2019-10-04T01:23:00Z</dcterms:created>
  <dcterms:modified xsi:type="dcterms:W3CDTF">2019-10-04T01:23:00Z</dcterms:modified>
</cp:coreProperties>
</file>