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84C" w:rsidRPr="006A284C" w:rsidRDefault="006A284C" w:rsidP="006A284C">
      <w:pPr>
        <w:tabs>
          <w:tab w:val="right" w:pos="9639"/>
        </w:tabs>
        <w:overflowPunct/>
        <w:autoSpaceDE/>
        <w:autoSpaceDN/>
        <w:adjustRightInd/>
        <w:spacing w:after="0"/>
        <w:textAlignment w:val="auto"/>
        <w:rPr>
          <w:rFonts w:ascii="Arial" w:eastAsia="宋体" w:hAnsi="Arial"/>
          <w:b/>
          <w:i/>
          <w:noProof/>
          <w:sz w:val="28"/>
          <w:lang w:eastAsia="en-US"/>
        </w:rPr>
      </w:pPr>
      <w:r w:rsidRPr="006A284C">
        <w:rPr>
          <w:rFonts w:ascii="Arial" w:eastAsia="宋体" w:hAnsi="Arial"/>
          <w:b/>
          <w:noProof/>
          <w:sz w:val="24"/>
          <w:lang w:eastAsia="en-US"/>
        </w:rPr>
        <w:t>3GPP TSG-</w:t>
      </w:r>
      <w:r w:rsidRPr="006A284C">
        <w:rPr>
          <w:rFonts w:ascii="Arial" w:eastAsia="宋体" w:hAnsi="Arial" w:hint="eastAsia"/>
          <w:b/>
          <w:noProof/>
          <w:sz w:val="24"/>
          <w:lang w:eastAsia="zh-CN"/>
        </w:rPr>
        <w:t>RAN WG4</w:t>
      </w:r>
      <w:r w:rsidRPr="006A284C">
        <w:rPr>
          <w:rFonts w:ascii="Arial" w:eastAsia="宋体" w:hAnsi="Arial"/>
          <w:b/>
          <w:noProof/>
          <w:sz w:val="24"/>
          <w:lang w:eastAsia="en-US"/>
        </w:rPr>
        <w:t xml:space="preserve"> Meeting #</w:t>
      </w:r>
      <w:r w:rsidRPr="006A284C">
        <w:rPr>
          <w:rFonts w:ascii="Arial" w:eastAsia="宋体" w:hAnsi="Arial" w:hint="eastAsia"/>
          <w:b/>
          <w:noProof/>
          <w:sz w:val="24"/>
          <w:lang w:eastAsia="zh-CN"/>
        </w:rPr>
        <w:t>92bis</w:t>
      </w:r>
      <w:r w:rsidRPr="006A284C">
        <w:rPr>
          <w:rFonts w:ascii="Arial" w:eastAsia="宋体" w:hAnsi="Arial"/>
          <w:b/>
          <w:i/>
          <w:noProof/>
          <w:sz w:val="28"/>
          <w:lang w:eastAsia="en-US"/>
        </w:rPr>
        <w:tab/>
      </w:r>
      <w:bookmarkStart w:id="0" w:name="OLE_LINK2"/>
      <w:bookmarkStart w:id="1" w:name="OLE_LINK3"/>
      <w:r w:rsidRPr="006A284C">
        <w:rPr>
          <w:rFonts w:ascii="Arial" w:eastAsia="宋体" w:hAnsi="Arial" w:hint="eastAsia"/>
          <w:b/>
          <w:i/>
          <w:noProof/>
          <w:sz w:val="28"/>
          <w:lang w:eastAsia="zh-CN"/>
        </w:rPr>
        <w:t>R4-</w:t>
      </w:r>
      <w:bookmarkEnd w:id="0"/>
      <w:bookmarkEnd w:id="1"/>
      <w:r w:rsidRPr="006A284C">
        <w:rPr>
          <w:rFonts w:ascii="Arial" w:eastAsia="宋体" w:hAnsi="Arial" w:hint="eastAsia"/>
          <w:b/>
          <w:i/>
          <w:noProof/>
          <w:sz w:val="28"/>
          <w:lang w:eastAsia="zh-CN"/>
        </w:rPr>
        <w:t>19</w:t>
      </w:r>
      <w:r w:rsidR="005534A2">
        <w:rPr>
          <w:rFonts w:ascii="Arial" w:eastAsia="宋体" w:hAnsi="Arial" w:hint="eastAsia"/>
          <w:b/>
          <w:i/>
          <w:noProof/>
          <w:sz w:val="28"/>
          <w:lang w:eastAsia="zh-CN"/>
        </w:rPr>
        <w:t>10990</w:t>
      </w:r>
    </w:p>
    <w:p w:rsidR="006A284C" w:rsidRPr="006A284C" w:rsidRDefault="006A284C" w:rsidP="006A284C">
      <w:pPr>
        <w:overflowPunct/>
        <w:autoSpaceDE/>
        <w:autoSpaceDN/>
        <w:adjustRightInd/>
        <w:spacing w:after="120"/>
        <w:textAlignment w:val="auto"/>
        <w:outlineLvl w:val="0"/>
        <w:rPr>
          <w:rFonts w:ascii="Arial" w:eastAsia="宋体" w:hAnsi="Arial"/>
          <w:b/>
          <w:noProof/>
          <w:sz w:val="24"/>
          <w:lang w:eastAsia="zh-CN"/>
        </w:rPr>
      </w:pPr>
      <w:r w:rsidRPr="006A284C">
        <w:rPr>
          <w:rFonts w:ascii="Arial" w:eastAsia="宋体" w:hAnsi="Arial" w:hint="eastAsia"/>
          <w:b/>
          <w:noProof/>
          <w:sz w:val="24"/>
          <w:lang w:eastAsia="zh-CN"/>
        </w:rPr>
        <w:t>Chongqing</w:t>
      </w:r>
      <w:r w:rsidRPr="006A284C">
        <w:rPr>
          <w:rFonts w:ascii="Arial" w:eastAsia="宋体" w:hAnsi="Arial"/>
          <w:b/>
          <w:noProof/>
          <w:sz w:val="24"/>
          <w:lang w:eastAsia="en-US"/>
        </w:rPr>
        <w:t xml:space="preserve">, </w:t>
      </w:r>
      <w:r w:rsidRPr="006A284C">
        <w:rPr>
          <w:rFonts w:ascii="Arial" w:eastAsia="宋体" w:hAnsi="Arial" w:hint="eastAsia"/>
          <w:b/>
          <w:noProof/>
          <w:sz w:val="24"/>
          <w:lang w:eastAsia="zh-CN"/>
        </w:rPr>
        <w:t>China</w:t>
      </w:r>
      <w:r w:rsidRPr="006A284C">
        <w:rPr>
          <w:rFonts w:ascii="Arial" w:eastAsia="宋体" w:hAnsi="Arial"/>
          <w:b/>
          <w:noProof/>
          <w:sz w:val="24"/>
          <w:lang w:eastAsia="en-US"/>
        </w:rPr>
        <w:t xml:space="preserve">, </w:t>
      </w:r>
      <w:r w:rsidRPr="006A284C">
        <w:rPr>
          <w:rFonts w:ascii="Arial" w:eastAsia="宋体" w:hAnsi="Arial" w:hint="eastAsia"/>
          <w:b/>
          <w:noProof/>
          <w:sz w:val="24"/>
          <w:lang w:eastAsia="zh-CN"/>
        </w:rPr>
        <w:t>14</w:t>
      </w:r>
      <w:r w:rsidRPr="006A284C">
        <w:rPr>
          <w:rFonts w:ascii="Arial" w:eastAsia="宋体" w:hAnsi="Arial"/>
          <w:b/>
          <w:noProof/>
          <w:sz w:val="24"/>
          <w:vertAlign w:val="superscript"/>
          <w:lang w:eastAsia="en-US"/>
        </w:rPr>
        <w:t>th</w:t>
      </w:r>
      <w:r w:rsidRPr="006A284C">
        <w:rPr>
          <w:rFonts w:ascii="Arial" w:eastAsia="宋体" w:hAnsi="Arial" w:hint="eastAsia"/>
          <w:b/>
          <w:noProof/>
          <w:sz w:val="24"/>
          <w:lang w:eastAsia="zh-CN"/>
        </w:rPr>
        <w:t>-18</w:t>
      </w:r>
      <w:r w:rsidRPr="006A284C">
        <w:rPr>
          <w:rFonts w:ascii="Arial" w:eastAsia="宋体" w:hAnsi="Arial"/>
          <w:b/>
          <w:noProof/>
          <w:sz w:val="24"/>
          <w:vertAlign w:val="superscript"/>
          <w:lang w:eastAsia="en-US"/>
        </w:rPr>
        <w:t>th</w:t>
      </w:r>
      <w:r w:rsidRPr="006A284C">
        <w:rPr>
          <w:rFonts w:ascii="Arial" w:eastAsia="宋体" w:hAnsi="Arial" w:hint="eastAsia"/>
          <w:b/>
          <w:noProof/>
          <w:sz w:val="24"/>
          <w:lang w:eastAsia="zh-CN"/>
        </w:rPr>
        <w:t>Oct.</w:t>
      </w:r>
      <w:r w:rsidR="005534A2">
        <w:rPr>
          <w:rFonts w:ascii="Arial" w:eastAsia="宋体" w:hAnsi="Arial" w:hint="eastAsia"/>
          <w:b/>
          <w:noProof/>
          <w:sz w:val="24"/>
          <w:lang w:eastAsia="zh-CN"/>
        </w:rPr>
        <w:t>,</w:t>
      </w:r>
      <w:r w:rsidRPr="006A284C">
        <w:rPr>
          <w:rFonts w:ascii="Arial" w:eastAsia="宋体" w:hAnsi="Arial"/>
          <w:b/>
          <w:noProof/>
          <w:sz w:val="24"/>
          <w:lang w:eastAsia="en-US"/>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A284C" w:rsidRPr="006A284C" w:rsidTr="00AB7911">
        <w:tc>
          <w:tcPr>
            <w:tcW w:w="9641" w:type="dxa"/>
            <w:gridSpan w:val="9"/>
            <w:tcBorders>
              <w:top w:val="single" w:sz="4" w:space="0" w:color="auto"/>
              <w:left w:val="single" w:sz="4" w:space="0" w:color="auto"/>
              <w:right w:val="single" w:sz="4" w:space="0" w:color="auto"/>
            </w:tcBorders>
          </w:tcPr>
          <w:p w:rsidR="006A284C" w:rsidRPr="006A284C" w:rsidRDefault="006A284C" w:rsidP="006A284C">
            <w:pPr>
              <w:overflowPunct/>
              <w:autoSpaceDE/>
              <w:autoSpaceDN/>
              <w:adjustRightInd/>
              <w:spacing w:after="0"/>
              <w:jc w:val="right"/>
              <w:textAlignment w:val="auto"/>
              <w:rPr>
                <w:rFonts w:ascii="Arial" w:eastAsia="宋体" w:hAnsi="Arial"/>
                <w:i/>
                <w:noProof/>
                <w:lang w:eastAsia="en-US"/>
              </w:rPr>
            </w:pPr>
            <w:r w:rsidRPr="006A284C">
              <w:rPr>
                <w:rFonts w:ascii="Arial" w:eastAsia="宋体" w:hAnsi="Arial"/>
                <w:i/>
                <w:noProof/>
                <w:sz w:val="14"/>
                <w:lang w:eastAsia="en-US"/>
              </w:rPr>
              <w:t>CR-Form-v12.0</w:t>
            </w:r>
          </w:p>
        </w:tc>
      </w:tr>
      <w:tr w:rsidR="006A284C" w:rsidRPr="006A284C" w:rsidTr="00AB7911">
        <w:tc>
          <w:tcPr>
            <w:tcW w:w="9641" w:type="dxa"/>
            <w:gridSpan w:val="9"/>
            <w:tcBorders>
              <w:left w:val="single" w:sz="4" w:space="0" w:color="auto"/>
              <w:right w:val="single" w:sz="4" w:space="0" w:color="auto"/>
            </w:tcBorders>
          </w:tcPr>
          <w:p w:rsidR="006A284C" w:rsidRPr="006A284C" w:rsidRDefault="006A284C" w:rsidP="006A284C">
            <w:pPr>
              <w:overflowPunct/>
              <w:autoSpaceDE/>
              <w:autoSpaceDN/>
              <w:adjustRightInd/>
              <w:spacing w:after="0"/>
              <w:jc w:val="center"/>
              <w:textAlignment w:val="auto"/>
              <w:rPr>
                <w:rFonts w:ascii="Arial" w:eastAsia="宋体" w:hAnsi="Arial"/>
                <w:noProof/>
                <w:lang w:eastAsia="en-US"/>
              </w:rPr>
            </w:pPr>
            <w:r w:rsidRPr="006A284C">
              <w:rPr>
                <w:rFonts w:ascii="Arial" w:eastAsia="宋体" w:hAnsi="Arial"/>
                <w:b/>
                <w:noProof/>
                <w:sz w:val="32"/>
                <w:lang w:eastAsia="en-US"/>
              </w:rPr>
              <w:t>CHANGE REQUEST</w:t>
            </w:r>
          </w:p>
        </w:tc>
      </w:tr>
      <w:tr w:rsidR="006A284C" w:rsidRPr="006A284C" w:rsidTr="00AB7911">
        <w:tc>
          <w:tcPr>
            <w:tcW w:w="9641" w:type="dxa"/>
            <w:gridSpan w:val="9"/>
            <w:tcBorders>
              <w:left w:val="single" w:sz="4" w:space="0" w:color="auto"/>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142" w:type="dxa"/>
            <w:tcBorders>
              <w:left w:val="single" w:sz="4" w:space="0" w:color="auto"/>
            </w:tcBorders>
          </w:tcPr>
          <w:p w:rsidR="006A284C" w:rsidRPr="006A284C" w:rsidRDefault="006A284C" w:rsidP="006A284C">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rsidR="006A284C" w:rsidRPr="006A284C" w:rsidRDefault="006A284C" w:rsidP="006A284C">
            <w:pPr>
              <w:overflowPunct/>
              <w:autoSpaceDE/>
              <w:autoSpaceDN/>
              <w:adjustRightInd/>
              <w:spacing w:after="0"/>
              <w:jc w:val="right"/>
              <w:textAlignment w:val="auto"/>
              <w:rPr>
                <w:rFonts w:ascii="Arial" w:eastAsia="宋体" w:hAnsi="Arial"/>
                <w:b/>
                <w:noProof/>
                <w:sz w:val="28"/>
                <w:lang w:eastAsia="zh-CN"/>
              </w:rPr>
            </w:pPr>
            <w:r w:rsidRPr="006A284C">
              <w:rPr>
                <w:rFonts w:ascii="Arial" w:eastAsia="宋体" w:hAnsi="Arial" w:hint="eastAsia"/>
                <w:b/>
                <w:noProof/>
                <w:sz w:val="28"/>
                <w:lang w:eastAsia="zh-CN"/>
              </w:rPr>
              <w:t>37.141</w:t>
            </w:r>
          </w:p>
        </w:tc>
        <w:tc>
          <w:tcPr>
            <w:tcW w:w="709" w:type="dxa"/>
          </w:tcPr>
          <w:p w:rsidR="006A284C" w:rsidRPr="006A284C" w:rsidRDefault="006A284C" w:rsidP="006A284C">
            <w:pPr>
              <w:overflowPunct/>
              <w:autoSpaceDE/>
              <w:autoSpaceDN/>
              <w:adjustRightInd/>
              <w:spacing w:after="0"/>
              <w:jc w:val="center"/>
              <w:textAlignment w:val="auto"/>
              <w:rPr>
                <w:rFonts w:ascii="Arial" w:eastAsia="宋体" w:hAnsi="Arial"/>
                <w:noProof/>
                <w:lang w:eastAsia="en-US"/>
              </w:rPr>
            </w:pPr>
            <w:r w:rsidRPr="006A284C">
              <w:rPr>
                <w:rFonts w:ascii="Arial" w:eastAsia="宋体" w:hAnsi="Arial"/>
                <w:b/>
                <w:noProof/>
                <w:sz w:val="28"/>
                <w:lang w:eastAsia="en-US"/>
              </w:rPr>
              <w:t>CR</w:t>
            </w:r>
          </w:p>
        </w:tc>
        <w:tc>
          <w:tcPr>
            <w:tcW w:w="1276" w:type="dxa"/>
            <w:shd w:val="pct30" w:color="FFFF00" w:fill="auto"/>
          </w:tcPr>
          <w:p w:rsidR="006A284C" w:rsidRPr="006A284C" w:rsidRDefault="008B0E19" w:rsidP="006A284C">
            <w:pPr>
              <w:overflowPunct/>
              <w:autoSpaceDE/>
              <w:autoSpaceDN/>
              <w:adjustRightInd/>
              <w:spacing w:after="0"/>
              <w:textAlignment w:val="auto"/>
              <w:rPr>
                <w:rFonts w:ascii="Arial" w:eastAsia="宋体" w:hAnsi="Arial"/>
                <w:noProof/>
                <w:lang w:eastAsia="en-US"/>
              </w:rPr>
            </w:pPr>
            <w:fldSimple w:instr=" DOCPROPERTY  Cr#  \* MERGEFORMAT ">
              <w:r w:rsidR="006A284C" w:rsidRPr="006A284C">
                <w:rPr>
                  <w:rFonts w:ascii="Arial" w:eastAsia="宋体" w:hAnsi="Arial"/>
                  <w:b/>
                  <w:noProof/>
                  <w:sz w:val="28"/>
                  <w:lang w:eastAsia="en-US"/>
                </w:rPr>
                <w:t>&lt;CR#&gt;</w:t>
              </w:r>
            </w:fldSimple>
          </w:p>
        </w:tc>
        <w:tc>
          <w:tcPr>
            <w:tcW w:w="709" w:type="dxa"/>
          </w:tcPr>
          <w:p w:rsidR="006A284C" w:rsidRPr="006A284C" w:rsidRDefault="006A284C" w:rsidP="006A284C">
            <w:pPr>
              <w:tabs>
                <w:tab w:val="right" w:pos="625"/>
              </w:tabs>
              <w:overflowPunct/>
              <w:autoSpaceDE/>
              <w:autoSpaceDN/>
              <w:adjustRightInd/>
              <w:spacing w:after="0"/>
              <w:jc w:val="center"/>
              <w:textAlignment w:val="auto"/>
              <w:rPr>
                <w:rFonts w:ascii="Arial" w:eastAsia="宋体" w:hAnsi="Arial"/>
                <w:noProof/>
                <w:lang w:eastAsia="en-US"/>
              </w:rPr>
            </w:pPr>
            <w:r w:rsidRPr="006A284C">
              <w:rPr>
                <w:rFonts w:ascii="Arial" w:eastAsia="宋体" w:hAnsi="Arial"/>
                <w:b/>
                <w:bCs/>
                <w:noProof/>
                <w:sz w:val="28"/>
                <w:lang w:eastAsia="en-US"/>
              </w:rPr>
              <w:t>rev</w:t>
            </w:r>
          </w:p>
        </w:tc>
        <w:tc>
          <w:tcPr>
            <w:tcW w:w="992" w:type="dxa"/>
            <w:shd w:val="pct30" w:color="FFFF00" w:fill="auto"/>
          </w:tcPr>
          <w:p w:rsidR="006A284C" w:rsidRPr="006A284C" w:rsidRDefault="008B0E19" w:rsidP="006A284C">
            <w:pPr>
              <w:overflowPunct/>
              <w:autoSpaceDE/>
              <w:autoSpaceDN/>
              <w:adjustRightInd/>
              <w:spacing w:after="0"/>
              <w:jc w:val="center"/>
              <w:textAlignment w:val="auto"/>
              <w:rPr>
                <w:rFonts w:ascii="Arial" w:eastAsia="宋体" w:hAnsi="Arial"/>
                <w:b/>
                <w:noProof/>
                <w:lang w:eastAsia="en-US"/>
              </w:rPr>
            </w:pPr>
            <w:fldSimple w:instr=" DOCPROPERTY  Revision  \* MERGEFORMAT ">
              <w:r w:rsidR="006A284C" w:rsidRPr="006A284C">
                <w:rPr>
                  <w:rFonts w:ascii="Arial" w:eastAsia="宋体" w:hAnsi="Arial"/>
                  <w:b/>
                  <w:noProof/>
                  <w:sz w:val="28"/>
                  <w:lang w:eastAsia="en-US"/>
                </w:rPr>
                <w:t>&lt;Rev#&gt;</w:t>
              </w:r>
            </w:fldSimple>
          </w:p>
        </w:tc>
        <w:tc>
          <w:tcPr>
            <w:tcW w:w="2410" w:type="dxa"/>
          </w:tcPr>
          <w:p w:rsidR="006A284C" w:rsidRPr="006A284C" w:rsidRDefault="006A284C" w:rsidP="006A284C">
            <w:pPr>
              <w:tabs>
                <w:tab w:val="right" w:pos="1825"/>
              </w:tabs>
              <w:overflowPunct/>
              <w:autoSpaceDE/>
              <w:autoSpaceDN/>
              <w:adjustRightInd/>
              <w:spacing w:after="0"/>
              <w:jc w:val="center"/>
              <w:textAlignment w:val="auto"/>
              <w:rPr>
                <w:rFonts w:ascii="Arial" w:eastAsia="宋体" w:hAnsi="Arial"/>
                <w:noProof/>
                <w:lang w:eastAsia="en-US"/>
              </w:rPr>
            </w:pPr>
            <w:r w:rsidRPr="006A284C">
              <w:rPr>
                <w:rFonts w:ascii="Arial" w:eastAsia="宋体" w:hAnsi="Arial"/>
                <w:b/>
                <w:noProof/>
                <w:sz w:val="28"/>
                <w:szCs w:val="28"/>
                <w:lang w:eastAsia="en-US"/>
              </w:rPr>
              <w:t>Current version:</w:t>
            </w:r>
          </w:p>
        </w:tc>
        <w:tc>
          <w:tcPr>
            <w:tcW w:w="1701" w:type="dxa"/>
            <w:shd w:val="pct30" w:color="FFFF00" w:fill="auto"/>
          </w:tcPr>
          <w:p w:rsidR="006A284C" w:rsidRPr="006A284C" w:rsidRDefault="008B0E19" w:rsidP="006A284C">
            <w:pPr>
              <w:overflowPunct/>
              <w:autoSpaceDE/>
              <w:autoSpaceDN/>
              <w:adjustRightInd/>
              <w:spacing w:after="0"/>
              <w:jc w:val="center"/>
              <w:textAlignment w:val="auto"/>
              <w:rPr>
                <w:rFonts w:ascii="Arial" w:eastAsia="宋体" w:hAnsi="Arial"/>
                <w:noProof/>
                <w:sz w:val="28"/>
                <w:lang w:eastAsia="zh-CN"/>
              </w:rPr>
            </w:pPr>
            <w:fldSimple w:instr=" DOCPROPERTY  Version  \* MERGEFORMAT ">
              <w:r w:rsidR="006A284C" w:rsidRPr="006A284C">
                <w:rPr>
                  <w:rFonts w:ascii="Arial" w:eastAsia="宋体" w:hAnsi="Arial" w:hint="eastAsia"/>
                  <w:b/>
                  <w:noProof/>
                  <w:sz w:val="28"/>
                  <w:lang w:eastAsia="zh-CN"/>
                </w:rPr>
                <w:t>15.8.0</w:t>
              </w:r>
            </w:fldSimple>
          </w:p>
        </w:tc>
        <w:tc>
          <w:tcPr>
            <w:tcW w:w="143" w:type="dxa"/>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lang w:eastAsia="en-US"/>
              </w:rPr>
            </w:pPr>
          </w:p>
        </w:tc>
      </w:tr>
      <w:tr w:rsidR="006A284C" w:rsidRPr="006A284C" w:rsidTr="00AB7911">
        <w:tc>
          <w:tcPr>
            <w:tcW w:w="9641" w:type="dxa"/>
            <w:gridSpan w:val="9"/>
            <w:tcBorders>
              <w:left w:val="single" w:sz="4" w:space="0" w:color="auto"/>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lang w:eastAsia="en-US"/>
              </w:rPr>
            </w:pPr>
          </w:p>
        </w:tc>
      </w:tr>
      <w:tr w:rsidR="006A284C" w:rsidRPr="006A284C" w:rsidTr="00AB7911">
        <w:tc>
          <w:tcPr>
            <w:tcW w:w="9641" w:type="dxa"/>
            <w:gridSpan w:val="9"/>
            <w:tcBorders>
              <w:top w:val="single" w:sz="4" w:space="0" w:color="auto"/>
            </w:tcBorders>
          </w:tcPr>
          <w:p w:rsidR="006A284C" w:rsidRPr="006A284C" w:rsidRDefault="006A284C" w:rsidP="006A284C">
            <w:pPr>
              <w:overflowPunct/>
              <w:autoSpaceDE/>
              <w:autoSpaceDN/>
              <w:adjustRightInd/>
              <w:spacing w:after="0"/>
              <w:jc w:val="center"/>
              <w:textAlignment w:val="auto"/>
              <w:rPr>
                <w:rFonts w:ascii="Arial" w:eastAsia="宋体" w:hAnsi="Arial" w:cs="Arial"/>
                <w:i/>
                <w:noProof/>
                <w:lang w:eastAsia="en-US"/>
              </w:rPr>
            </w:pPr>
            <w:r w:rsidRPr="006A284C">
              <w:rPr>
                <w:rFonts w:ascii="Arial" w:eastAsia="宋体" w:hAnsi="Arial" w:cs="Arial"/>
                <w:i/>
                <w:noProof/>
                <w:lang w:eastAsia="en-US"/>
              </w:rPr>
              <w:t xml:space="preserve">For </w:t>
            </w:r>
            <w:hyperlink r:id="rId8" w:anchor="_blank" w:history="1">
              <w:r w:rsidRPr="006A284C">
                <w:rPr>
                  <w:rFonts w:ascii="Arial" w:eastAsia="宋体" w:hAnsi="Arial" w:cs="Arial"/>
                  <w:b/>
                  <w:i/>
                  <w:noProof/>
                  <w:color w:val="FF0000"/>
                  <w:u w:val="single"/>
                  <w:lang w:eastAsia="en-US"/>
                </w:rPr>
                <w:t>HE</w:t>
              </w:r>
              <w:bookmarkStart w:id="2" w:name="_Hlt497126619"/>
              <w:r w:rsidRPr="006A284C">
                <w:rPr>
                  <w:rFonts w:ascii="Arial" w:eastAsia="宋体" w:hAnsi="Arial" w:cs="Arial"/>
                  <w:b/>
                  <w:i/>
                  <w:noProof/>
                  <w:color w:val="FF0000"/>
                  <w:u w:val="single"/>
                  <w:lang w:eastAsia="en-US"/>
                </w:rPr>
                <w:t>L</w:t>
              </w:r>
              <w:bookmarkEnd w:id="2"/>
              <w:r w:rsidRPr="006A284C">
                <w:rPr>
                  <w:rFonts w:ascii="Arial" w:eastAsia="宋体" w:hAnsi="Arial" w:cs="Arial"/>
                  <w:b/>
                  <w:i/>
                  <w:noProof/>
                  <w:color w:val="FF0000"/>
                  <w:u w:val="single"/>
                  <w:lang w:eastAsia="en-US"/>
                </w:rPr>
                <w:t>P</w:t>
              </w:r>
            </w:hyperlink>
            <w:r w:rsidRPr="006A284C">
              <w:rPr>
                <w:rFonts w:ascii="Arial" w:eastAsia="宋体" w:hAnsi="Arial" w:cs="Arial"/>
                <w:i/>
                <w:noProof/>
                <w:lang w:eastAsia="en-US"/>
              </w:rPr>
              <w:t xml:space="preserve">on using this form: comprehensive instructions can be found at </w:t>
            </w:r>
            <w:r w:rsidRPr="006A284C">
              <w:rPr>
                <w:rFonts w:ascii="Arial" w:eastAsia="宋体" w:hAnsi="Arial" w:cs="Arial"/>
                <w:i/>
                <w:noProof/>
                <w:lang w:eastAsia="en-US"/>
              </w:rPr>
              <w:br/>
            </w:r>
            <w:hyperlink r:id="rId9" w:history="1">
              <w:r w:rsidRPr="006A284C">
                <w:rPr>
                  <w:rFonts w:ascii="Arial" w:eastAsia="宋体" w:hAnsi="Arial" w:cs="Arial"/>
                  <w:i/>
                  <w:noProof/>
                  <w:color w:val="0000FF"/>
                  <w:u w:val="single"/>
                  <w:lang w:eastAsia="en-US"/>
                </w:rPr>
                <w:t>http://www.3gpp.org/Change-Requests</w:t>
              </w:r>
            </w:hyperlink>
            <w:r w:rsidRPr="006A284C">
              <w:rPr>
                <w:rFonts w:ascii="Arial" w:eastAsia="宋体" w:hAnsi="Arial" w:cs="Arial"/>
                <w:i/>
                <w:noProof/>
                <w:lang w:eastAsia="en-US"/>
              </w:rPr>
              <w:t>.</w:t>
            </w:r>
          </w:p>
        </w:tc>
      </w:tr>
      <w:tr w:rsidR="006A284C" w:rsidRPr="006A284C" w:rsidTr="00AB7911">
        <w:tc>
          <w:tcPr>
            <w:tcW w:w="9641" w:type="dxa"/>
            <w:gridSpan w:val="9"/>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bl>
    <w:p w:rsidR="006A284C" w:rsidRPr="006A284C" w:rsidRDefault="006A284C" w:rsidP="006A284C">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A284C" w:rsidRPr="006A284C" w:rsidTr="00AB7911">
        <w:tc>
          <w:tcPr>
            <w:tcW w:w="2835" w:type="dxa"/>
          </w:tcPr>
          <w:p w:rsidR="006A284C" w:rsidRPr="006A284C" w:rsidRDefault="006A284C" w:rsidP="006A284C">
            <w:pPr>
              <w:tabs>
                <w:tab w:val="right" w:pos="2751"/>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Proposed change affects:</w:t>
            </w:r>
          </w:p>
        </w:tc>
        <w:tc>
          <w:tcPr>
            <w:tcW w:w="1418" w:type="dxa"/>
          </w:tcPr>
          <w:p w:rsidR="006A284C" w:rsidRPr="006A284C" w:rsidRDefault="006A284C" w:rsidP="006A284C">
            <w:pPr>
              <w:overflowPunct/>
              <w:autoSpaceDE/>
              <w:autoSpaceDN/>
              <w:adjustRightInd/>
              <w:spacing w:after="0"/>
              <w:jc w:val="right"/>
              <w:textAlignment w:val="auto"/>
              <w:rPr>
                <w:rFonts w:ascii="Arial" w:eastAsia="宋体" w:hAnsi="Arial"/>
                <w:noProof/>
                <w:lang w:eastAsia="en-US"/>
              </w:rPr>
            </w:pPr>
            <w:r w:rsidRPr="006A284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rsidR="006A284C" w:rsidRPr="006A284C" w:rsidRDefault="006A284C" w:rsidP="006A284C">
            <w:pPr>
              <w:overflowPunct/>
              <w:autoSpaceDE/>
              <w:autoSpaceDN/>
              <w:adjustRightInd/>
              <w:spacing w:after="0"/>
              <w:jc w:val="right"/>
              <w:textAlignment w:val="auto"/>
              <w:rPr>
                <w:rFonts w:ascii="Arial" w:eastAsia="宋体" w:hAnsi="Arial"/>
                <w:noProof/>
                <w:u w:val="single"/>
                <w:lang w:eastAsia="en-US"/>
              </w:rPr>
            </w:pPr>
            <w:r w:rsidRPr="006A284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p>
        </w:tc>
        <w:tc>
          <w:tcPr>
            <w:tcW w:w="2126" w:type="dxa"/>
          </w:tcPr>
          <w:p w:rsidR="006A284C" w:rsidRPr="006A284C" w:rsidRDefault="006A284C" w:rsidP="006A284C">
            <w:pPr>
              <w:overflowPunct/>
              <w:autoSpaceDE/>
              <w:autoSpaceDN/>
              <w:adjustRightInd/>
              <w:spacing w:after="0"/>
              <w:jc w:val="right"/>
              <w:textAlignment w:val="auto"/>
              <w:rPr>
                <w:rFonts w:ascii="Arial" w:eastAsia="宋体" w:hAnsi="Arial"/>
                <w:noProof/>
                <w:u w:val="single"/>
                <w:lang w:eastAsia="en-US"/>
              </w:rPr>
            </w:pPr>
            <w:r w:rsidRPr="006A284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zh-CN"/>
              </w:rPr>
            </w:pPr>
            <w:r w:rsidRPr="006A284C">
              <w:rPr>
                <w:rFonts w:ascii="Arial" w:eastAsia="宋体" w:hAnsi="Arial" w:hint="eastAsia"/>
                <w:b/>
                <w:caps/>
                <w:noProof/>
                <w:lang w:eastAsia="zh-CN"/>
              </w:rPr>
              <w:t>X</w:t>
            </w:r>
          </w:p>
        </w:tc>
        <w:tc>
          <w:tcPr>
            <w:tcW w:w="1418" w:type="dxa"/>
            <w:tcBorders>
              <w:left w:val="nil"/>
            </w:tcBorders>
          </w:tcPr>
          <w:p w:rsidR="006A284C" w:rsidRPr="006A284C" w:rsidRDefault="006A284C" w:rsidP="006A284C">
            <w:pPr>
              <w:overflowPunct/>
              <w:autoSpaceDE/>
              <w:autoSpaceDN/>
              <w:adjustRightInd/>
              <w:spacing w:after="0"/>
              <w:jc w:val="right"/>
              <w:textAlignment w:val="auto"/>
              <w:rPr>
                <w:rFonts w:ascii="Arial" w:eastAsia="宋体" w:hAnsi="Arial"/>
                <w:noProof/>
                <w:lang w:eastAsia="en-US"/>
              </w:rPr>
            </w:pPr>
            <w:r w:rsidRPr="006A284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bCs/>
                <w:caps/>
                <w:noProof/>
                <w:lang w:eastAsia="en-US"/>
              </w:rPr>
            </w:pPr>
          </w:p>
        </w:tc>
      </w:tr>
    </w:tbl>
    <w:p w:rsidR="006A284C" w:rsidRPr="006A284C" w:rsidRDefault="006A284C" w:rsidP="006A284C">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A284C" w:rsidRPr="006A284C" w:rsidTr="00AB7911">
        <w:tc>
          <w:tcPr>
            <w:tcW w:w="9640" w:type="dxa"/>
            <w:gridSpan w:val="11"/>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1843" w:type="dxa"/>
            <w:tcBorders>
              <w:top w:val="single" w:sz="4" w:space="0" w:color="auto"/>
              <w:left w:val="single" w:sz="4" w:space="0" w:color="auto"/>
            </w:tcBorders>
          </w:tcPr>
          <w:p w:rsidR="006A284C" w:rsidRPr="006A284C" w:rsidRDefault="006A284C" w:rsidP="006A284C">
            <w:pPr>
              <w:tabs>
                <w:tab w:val="right" w:pos="1759"/>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Title:</w:t>
            </w:r>
            <w:r w:rsidRPr="006A284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rsidR="006A284C" w:rsidRPr="006A284C" w:rsidRDefault="006A284C" w:rsidP="002316DC">
            <w:pPr>
              <w:overflowPunct/>
              <w:autoSpaceDE/>
              <w:autoSpaceDN/>
              <w:adjustRightInd/>
              <w:spacing w:after="0"/>
              <w:ind w:left="100"/>
              <w:textAlignment w:val="auto"/>
              <w:rPr>
                <w:rFonts w:ascii="Arial" w:eastAsia="宋体" w:hAnsi="Arial"/>
                <w:noProof/>
                <w:lang w:eastAsia="zh-CN"/>
              </w:rPr>
            </w:pPr>
            <w:r w:rsidRPr="006A284C">
              <w:rPr>
                <w:rFonts w:ascii="Arial" w:eastAsia="宋体" w:hAnsi="Arial" w:hint="eastAsia"/>
                <w:lang w:eastAsia="zh-CN"/>
              </w:rPr>
              <w:t xml:space="preserve">Draft CR for TS37.141: </w:t>
            </w:r>
            <w:r w:rsidR="002316DC">
              <w:rPr>
                <w:rFonts w:ascii="Arial" w:eastAsia="宋体" w:hAnsi="Arial" w:hint="eastAsia"/>
                <w:lang w:eastAsia="zh-CN"/>
              </w:rPr>
              <w:t>correction on</w:t>
            </w:r>
            <w:r w:rsidRPr="006A284C">
              <w:rPr>
                <w:rFonts w:ascii="Arial" w:eastAsia="宋体" w:hAnsi="Arial"/>
                <w:lang w:eastAsia="zh-CN"/>
              </w:rPr>
              <w:t xml:space="preserve"> NR TM1.1</w:t>
            </w:r>
          </w:p>
        </w:tc>
      </w:tr>
      <w:tr w:rsidR="006A284C" w:rsidRPr="006A284C" w:rsidTr="00AB7911">
        <w:tc>
          <w:tcPr>
            <w:tcW w:w="1843" w:type="dxa"/>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1843" w:type="dxa"/>
            <w:tcBorders>
              <w:left w:val="single" w:sz="4" w:space="0" w:color="auto"/>
            </w:tcBorders>
          </w:tcPr>
          <w:p w:rsidR="006A284C" w:rsidRPr="006A284C" w:rsidRDefault="006A284C" w:rsidP="006A284C">
            <w:pPr>
              <w:tabs>
                <w:tab w:val="right" w:pos="1759"/>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zh-CN"/>
              </w:rPr>
            </w:pPr>
            <w:r w:rsidRPr="006A284C">
              <w:rPr>
                <w:rFonts w:ascii="Arial" w:eastAsia="宋体" w:hAnsi="Arial" w:hint="eastAsia"/>
                <w:lang w:eastAsia="zh-CN"/>
              </w:rPr>
              <w:t>CATT</w:t>
            </w:r>
          </w:p>
        </w:tc>
      </w:tr>
      <w:tr w:rsidR="006A284C" w:rsidRPr="006A284C" w:rsidTr="00AB7911">
        <w:tc>
          <w:tcPr>
            <w:tcW w:w="1843" w:type="dxa"/>
            <w:tcBorders>
              <w:left w:val="single" w:sz="4" w:space="0" w:color="auto"/>
            </w:tcBorders>
          </w:tcPr>
          <w:p w:rsidR="006A284C" w:rsidRPr="006A284C" w:rsidRDefault="006A284C" w:rsidP="006A284C">
            <w:pPr>
              <w:tabs>
                <w:tab w:val="right" w:pos="1759"/>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zh-CN"/>
              </w:rPr>
            </w:pPr>
            <w:r w:rsidRPr="006A284C">
              <w:rPr>
                <w:rFonts w:ascii="Arial" w:eastAsia="宋体" w:hAnsi="Arial" w:hint="eastAsia"/>
                <w:lang w:eastAsia="zh-CN"/>
              </w:rPr>
              <w:t>R4</w:t>
            </w:r>
          </w:p>
        </w:tc>
      </w:tr>
      <w:tr w:rsidR="006A284C" w:rsidRPr="006A284C" w:rsidTr="00AB7911">
        <w:tc>
          <w:tcPr>
            <w:tcW w:w="1843" w:type="dxa"/>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1843" w:type="dxa"/>
            <w:tcBorders>
              <w:left w:val="single" w:sz="4" w:space="0" w:color="auto"/>
            </w:tcBorders>
          </w:tcPr>
          <w:p w:rsidR="006A284C" w:rsidRPr="006A284C" w:rsidRDefault="006A284C" w:rsidP="006A284C">
            <w:pPr>
              <w:tabs>
                <w:tab w:val="right" w:pos="1759"/>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Work item code:</w:t>
            </w:r>
          </w:p>
        </w:tc>
        <w:tc>
          <w:tcPr>
            <w:tcW w:w="3686" w:type="dxa"/>
            <w:gridSpan w:val="5"/>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en-US"/>
              </w:rPr>
            </w:pPr>
            <w:r w:rsidRPr="006A284C">
              <w:rPr>
                <w:rFonts w:ascii="Arial" w:eastAsia="宋体" w:hAnsi="Arial"/>
                <w:lang w:eastAsia="en-US"/>
              </w:rPr>
              <w:t>NR_newRAT-Perf/Core</w:t>
            </w:r>
          </w:p>
        </w:tc>
        <w:tc>
          <w:tcPr>
            <w:tcW w:w="567" w:type="dxa"/>
            <w:tcBorders>
              <w:left w:val="nil"/>
            </w:tcBorders>
          </w:tcPr>
          <w:p w:rsidR="006A284C" w:rsidRPr="006A284C" w:rsidRDefault="006A284C" w:rsidP="006A284C">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rsidR="006A284C" w:rsidRPr="006A284C" w:rsidRDefault="006A284C" w:rsidP="006A284C">
            <w:pPr>
              <w:overflowPunct/>
              <w:autoSpaceDE/>
              <w:autoSpaceDN/>
              <w:adjustRightInd/>
              <w:spacing w:after="0"/>
              <w:jc w:val="right"/>
              <w:textAlignment w:val="auto"/>
              <w:rPr>
                <w:rFonts w:ascii="Arial" w:eastAsia="宋体" w:hAnsi="Arial"/>
                <w:noProof/>
                <w:lang w:eastAsia="en-US"/>
              </w:rPr>
            </w:pPr>
            <w:r w:rsidRPr="006A284C">
              <w:rPr>
                <w:rFonts w:ascii="Arial" w:eastAsia="宋体" w:hAnsi="Arial"/>
                <w:b/>
                <w:i/>
                <w:noProof/>
                <w:lang w:eastAsia="en-US"/>
              </w:rPr>
              <w:t>Date:</w:t>
            </w:r>
          </w:p>
        </w:tc>
        <w:tc>
          <w:tcPr>
            <w:tcW w:w="2127" w:type="dxa"/>
            <w:tcBorders>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zh-CN"/>
              </w:rPr>
            </w:pPr>
            <w:r w:rsidRPr="006A284C">
              <w:rPr>
                <w:rFonts w:ascii="Arial" w:eastAsia="宋体" w:hAnsi="Arial" w:hint="eastAsia"/>
                <w:lang w:eastAsia="zh-CN"/>
              </w:rPr>
              <w:t>2019-09-30</w:t>
            </w:r>
          </w:p>
        </w:tc>
      </w:tr>
      <w:tr w:rsidR="006A284C" w:rsidRPr="006A284C" w:rsidTr="00AB7911">
        <w:tc>
          <w:tcPr>
            <w:tcW w:w="1843" w:type="dxa"/>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rPr>
          <w:cantSplit/>
        </w:trPr>
        <w:tc>
          <w:tcPr>
            <w:tcW w:w="1843" w:type="dxa"/>
            <w:tcBorders>
              <w:left w:val="single" w:sz="4" w:space="0" w:color="auto"/>
            </w:tcBorders>
          </w:tcPr>
          <w:p w:rsidR="006A284C" w:rsidRPr="006A284C" w:rsidRDefault="006A284C" w:rsidP="006A284C">
            <w:pPr>
              <w:tabs>
                <w:tab w:val="right" w:pos="1759"/>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Category:</w:t>
            </w:r>
          </w:p>
        </w:tc>
        <w:tc>
          <w:tcPr>
            <w:tcW w:w="851" w:type="dxa"/>
            <w:shd w:val="pct30" w:color="FFFF00" w:fill="auto"/>
          </w:tcPr>
          <w:p w:rsidR="006A284C" w:rsidRPr="006A284C" w:rsidRDefault="006A284C" w:rsidP="006A284C">
            <w:pPr>
              <w:overflowPunct/>
              <w:autoSpaceDE/>
              <w:autoSpaceDN/>
              <w:adjustRightInd/>
              <w:spacing w:after="0"/>
              <w:ind w:left="100" w:right="-609"/>
              <w:textAlignment w:val="auto"/>
              <w:rPr>
                <w:rFonts w:ascii="Arial" w:eastAsia="宋体" w:hAnsi="Arial"/>
                <w:b/>
                <w:noProof/>
                <w:lang w:eastAsia="zh-CN"/>
              </w:rPr>
            </w:pPr>
            <w:r w:rsidRPr="006A284C">
              <w:rPr>
                <w:rFonts w:ascii="Arial" w:eastAsia="宋体" w:hAnsi="Arial" w:hint="eastAsia"/>
                <w:lang w:eastAsia="zh-CN"/>
              </w:rPr>
              <w:t>F</w:t>
            </w:r>
          </w:p>
        </w:tc>
        <w:tc>
          <w:tcPr>
            <w:tcW w:w="3402" w:type="dxa"/>
            <w:gridSpan w:val="5"/>
            <w:tcBorders>
              <w:left w:val="nil"/>
            </w:tcBorders>
          </w:tcPr>
          <w:p w:rsidR="006A284C" w:rsidRPr="006A284C" w:rsidRDefault="006A284C" w:rsidP="006A284C">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rsidR="006A284C" w:rsidRPr="006A284C" w:rsidRDefault="006A284C" w:rsidP="006A284C">
            <w:pPr>
              <w:overflowPunct/>
              <w:autoSpaceDE/>
              <w:autoSpaceDN/>
              <w:adjustRightInd/>
              <w:spacing w:after="0"/>
              <w:jc w:val="right"/>
              <w:textAlignment w:val="auto"/>
              <w:rPr>
                <w:rFonts w:ascii="Arial" w:eastAsia="宋体" w:hAnsi="Arial"/>
                <w:b/>
                <w:i/>
                <w:noProof/>
                <w:lang w:eastAsia="en-US"/>
              </w:rPr>
            </w:pPr>
            <w:r w:rsidRPr="006A284C">
              <w:rPr>
                <w:rFonts w:ascii="Arial" w:eastAsia="宋体" w:hAnsi="Arial"/>
                <w:b/>
                <w:i/>
                <w:noProof/>
                <w:lang w:eastAsia="en-US"/>
              </w:rPr>
              <w:t>Release:</w:t>
            </w:r>
          </w:p>
        </w:tc>
        <w:tc>
          <w:tcPr>
            <w:tcW w:w="2127" w:type="dxa"/>
            <w:tcBorders>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zh-CN"/>
              </w:rPr>
            </w:pPr>
            <w:r w:rsidRPr="006A284C">
              <w:rPr>
                <w:rFonts w:ascii="Arial" w:eastAsia="宋体" w:hAnsi="Arial" w:hint="eastAsia"/>
                <w:noProof/>
                <w:lang w:eastAsia="zh-CN"/>
              </w:rPr>
              <w:t>Rel-15</w:t>
            </w:r>
          </w:p>
        </w:tc>
      </w:tr>
      <w:tr w:rsidR="006A284C" w:rsidRPr="006A284C" w:rsidTr="00AB7911">
        <w:tc>
          <w:tcPr>
            <w:tcW w:w="1843" w:type="dxa"/>
            <w:tcBorders>
              <w:left w:val="single" w:sz="4" w:space="0" w:color="auto"/>
              <w:bottom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rsidR="006A284C" w:rsidRPr="006A284C" w:rsidRDefault="006A284C" w:rsidP="006A284C">
            <w:pPr>
              <w:overflowPunct/>
              <w:autoSpaceDE/>
              <w:autoSpaceDN/>
              <w:adjustRightInd/>
              <w:spacing w:after="0"/>
              <w:ind w:left="383" w:hanging="383"/>
              <w:textAlignment w:val="auto"/>
              <w:rPr>
                <w:rFonts w:ascii="Arial" w:eastAsia="宋体" w:hAnsi="Arial"/>
                <w:i/>
                <w:noProof/>
                <w:sz w:val="18"/>
                <w:lang w:eastAsia="en-US"/>
              </w:rPr>
            </w:pPr>
            <w:r w:rsidRPr="006A284C">
              <w:rPr>
                <w:rFonts w:ascii="Arial" w:eastAsia="宋体" w:hAnsi="Arial"/>
                <w:i/>
                <w:noProof/>
                <w:sz w:val="18"/>
                <w:lang w:eastAsia="en-US"/>
              </w:rPr>
              <w:t xml:space="preserve">Use </w:t>
            </w:r>
            <w:r w:rsidRPr="006A284C">
              <w:rPr>
                <w:rFonts w:ascii="Arial" w:eastAsia="宋体" w:hAnsi="Arial"/>
                <w:i/>
                <w:noProof/>
                <w:sz w:val="18"/>
                <w:u w:val="single"/>
                <w:lang w:eastAsia="en-US"/>
              </w:rPr>
              <w:t>one</w:t>
            </w:r>
            <w:r w:rsidRPr="006A284C">
              <w:rPr>
                <w:rFonts w:ascii="Arial" w:eastAsia="宋体" w:hAnsi="Arial"/>
                <w:i/>
                <w:noProof/>
                <w:sz w:val="18"/>
                <w:lang w:eastAsia="en-US"/>
              </w:rPr>
              <w:t xml:space="preserve"> of the following categories:</w:t>
            </w:r>
            <w:r w:rsidRPr="006A284C">
              <w:rPr>
                <w:rFonts w:ascii="Arial" w:eastAsia="宋体" w:hAnsi="Arial"/>
                <w:b/>
                <w:i/>
                <w:noProof/>
                <w:sz w:val="18"/>
                <w:lang w:eastAsia="en-US"/>
              </w:rPr>
              <w:br/>
              <w:t>F</w:t>
            </w:r>
            <w:r w:rsidRPr="006A284C">
              <w:rPr>
                <w:rFonts w:ascii="Arial" w:eastAsia="宋体" w:hAnsi="Arial"/>
                <w:i/>
                <w:noProof/>
                <w:sz w:val="18"/>
                <w:lang w:eastAsia="en-US"/>
              </w:rPr>
              <w:t xml:space="preserve">  (correction)</w:t>
            </w:r>
            <w:r w:rsidRPr="006A284C">
              <w:rPr>
                <w:rFonts w:ascii="Arial" w:eastAsia="宋体" w:hAnsi="Arial"/>
                <w:i/>
                <w:noProof/>
                <w:sz w:val="18"/>
                <w:lang w:eastAsia="en-US"/>
              </w:rPr>
              <w:br/>
            </w:r>
            <w:r w:rsidRPr="006A284C">
              <w:rPr>
                <w:rFonts w:ascii="Arial" w:eastAsia="宋体" w:hAnsi="Arial"/>
                <w:b/>
                <w:i/>
                <w:noProof/>
                <w:sz w:val="18"/>
                <w:lang w:eastAsia="en-US"/>
              </w:rPr>
              <w:t>A</w:t>
            </w:r>
            <w:r w:rsidRPr="006A284C">
              <w:rPr>
                <w:rFonts w:ascii="Arial" w:eastAsia="宋体" w:hAnsi="Arial"/>
                <w:i/>
                <w:noProof/>
                <w:sz w:val="18"/>
                <w:lang w:eastAsia="en-US"/>
              </w:rPr>
              <w:t xml:space="preserve">  (mirror corresponding to a change in an earlier release)</w:t>
            </w:r>
            <w:r w:rsidRPr="006A284C">
              <w:rPr>
                <w:rFonts w:ascii="Arial" w:eastAsia="宋体" w:hAnsi="Arial"/>
                <w:i/>
                <w:noProof/>
                <w:sz w:val="18"/>
                <w:lang w:eastAsia="en-US"/>
              </w:rPr>
              <w:br/>
            </w:r>
            <w:r w:rsidRPr="006A284C">
              <w:rPr>
                <w:rFonts w:ascii="Arial" w:eastAsia="宋体" w:hAnsi="Arial"/>
                <w:b/>
                <w:i/>
                <w:noProof/>
                <w:sz w:val="18"/>
                <w:lang w:eastAsia="en-US"/>
              </w:rPr>
              <w:t>B</w:t>
            </w:r>
            <w:r w:rsidRPr="006A284C">
              <w:rPr>
                <w:rFonts w:ascii="Arial" w:eastAsia="宋体" w:hAnsi="Arial"/>
                <w:i/>
                <w:noProof/>
                <w:sz w:val="18"/>
                <w:lang w:eastAsia="en-US"/>
              </w:rPr>
              <w:t xml:space="preserve">  (addition of feature), </w:t>
            </w:r>
            <w:r w:rsidRPr="006A284C">
              <w:rPr>
                <w:rFonts w:ascii="Arial" w:eastAsia="宋体" w:hAnsi="Arial"/>
                <w:i/>
                <w:noProof/>
                <w:sz w:val="18"/>
                <w:lang w:eastAsia="en-US"/>
              </w:rPr>
              <w:br/>
            </w:r>
            <w:r w:rsidRPr="006A284C">
              <w:rPr>
                <w:rFonts w:ascii="Arial" w:eastAsia="宋体" w:hAnsi="Arial"/>
                <w:b/>
                <w:i/>
                <w:noProof/>
                <w:sz w:val="18"/>
                <w:lang w:eastAsia="en-US"/>
              </w:rPr>
              <w:t>C</w:t>
            </w:r>
            <w:r w:rsidRPr="006A284C">
              <w:rPr>
                <w:rFonts w:ascii="Arial" w:eastAsia="宋体" w:hAnsi="Arial"/>
                <w:i/>
                <w:noProof/>
                <w:sz w:val="18"/>
                <w:lang w:eastAsia="en-US"/>
              </w:rPr>
              <w:t xml:space="preserve">  (functional modification of feature)</w:t>
            </w:r>
            <w:r w:rsidRPr="006A284C">
              <w:rPr>
                <w:rFonts w:ascii="Arial" w:eastAsia="宋体" w:hAnsi="Arial"/>
                <w:i/>
                <w:noProof/>
                <w:sz w:val="18"/>
                <w:lang w:eastAsia="en-US"/>
              </w:rPr>
              <w:br/>
            </w:r>
            <w:r w:rsidRPr="006A284C">
              <w:rPr>
                <w:rFonts w:ascii="Arial" w:eastAsia="宋体" w:hAnsi="Arial"/>
                <w:b/>
                <w:i/>
                <w:noProof/>
                <w:sz w:val="18"/>
                <w:lang w:eastAsia="en-US"/>
              </w:rPr>
              <w:t>D</w:t>
            </w:r>
            <w:r w:rsidRPr="006A284C">
              <w:rPr>
                <w:rFonts w:ascii="Arial" w:eastAsia="宋体" w:hAnsi="Arial"/>
                <w:i/>
                <w:noProof/>
                <w:sz w:val="18"/>
                <w:lang w:eastAsia="en-US"/>
              </w:rPr>
              <w:t xml:space="preserve">  (editorial modification)</w:t>
            </w:r>
          </w:p>
          <w:p w:rsidR="006A284C" w:rsidRPr="006A284C" w:rsidRDefault="006A284C" w:rsidP="006A284C">
            <w:pPr>
              <w:overflowPunct/>
              <w:autoSpaceDE/>
              <w:autoSpaceDN/>
              <w:adjustRightInd/>
              <w:spacing w:after="120"/>
              <w:textAlignment w:val="auto"/>
              <w:rPr>
                <w:rFonts w:ascii="Arial" w:eastAsia="宋体" w:hAnsi="Arial"/>
                <w:noProof/>
                <w:lang w:eastAsia="en-US"/>
              </w:rPr>
            </w:pPr>
            <w:r w:rsidRPr="006A284C">
              <w:rPr>
                <w:rFonts w:ascii="Arial" w:eastAsia="宋体" w:hAnsi="Arial"/>
                <w:noProof/>
                <w:sz w:val="18"/>
                <w:lang w:eastAsia="en-US"/>
              </w:rPr>
              <w:t>Detailed explanations of the above categories can</w:t>
            </w:r>
            <w:r w:rsidRPr="006A284C">
              <w:rPr>
                <w:rFonts w:ascii="Arial" w:eastAsia="宋体" w:hAnsi="Arial"/>
                <w:noProof/>
                <w:sz w:val="18"/>
                <w:lang w:eastAsia="en-US"/>
              </w:rPr>
              <w:br/>
              <w:t xml:space="preserve">be found in 3GPP </w:t>
            </w:r>
            <w:hyperlink r:id="rId10" w:history="1">
              <w:r w:rsidRPr="006A284C">
                <w:rPr>
                  <w:rFonts w:ascii="Arial" w:eastAsia="宋体" w:hAnsi="Arial"/>
                  <w:noProof/>
                  <w:color w:val="0000FF"/>
                  <w:sz w:val="18"/>
                  <w:u w:val="single"/>
                  <w:lang w:eastAsia="en-US"/>
                </w:rPr>
                <w:t>TR 21.900</w:t>
              </w:r>
            </w:hyperlink>
            <w:r w:rsidRPr="006A284C">
              <w:rPr>
                <w:rFonts w:ascii="Arial" w:eastAsia="宋体" w:hAnsi="Arial"/>
                <w:noProof/>
                <w:sz w:val="18"/>
                <w:lang w:eastAsia="en-US"/>
              </w:rPr>
              <w:t>.</w:t>
            </w:r>
          </w:p>
        </w:tc>
        <w:tc>
          <w:tcPr>
            <w:tcW w:w="3120" w:type="dxa"/>
            <w:gridSpan w:val="2"/>
            <w:tcBorders>
              <w:bottom w:val="single" w:sz="4" w:space="0" w:color="auto"/>
              <w:right w:val="single" w:sz="4" w:space="0" w:color="auto"/>
            </w:tcBorders>
          </w:tcPr>
          <w:p w:rsidR="006A284C" w:rsidRPr="006A284C" w:rsidRDefault="006A284C" w:rsidP="006A284C">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6A284C">
              <w:rPr>
                <w:rFonts w:ascii="Arial" w:eastAsia="宋体" w:hAnsi="Arial"/>
                <w:i/>
                <w:noProof/>
                <w:sz w:val="18"/>
                <w:lang w:eastAsia="en-US"/>
              </w:rPr>
              <w:t xml:space="preserve">Use </w:t>
            </w:r>
            <w:r w:rsidRPr="006A284C">
              <w:rPr>
                <w:rFonts w:ascii="Arial" w:eastAsia="宋体" w:hAnsi="Arial"/>
                <w:i/>
                <w:noProof/>
                <w:sz w:val="18"/>
                <w:u w:val="single"/>
                <w:lang w:eastAsia="en-US"/>
              </w:rPr>
              <w:t>one</w:t>
            </w:r>
            <w:r w:rsidRPr="006A284C">
              <w:rPr>
                <w:rFonts w:ascii="Arial" w:eastAsia="宋体" w:hAnsi="Arial"/>
                <w:i/>
                <w:noProof/>
                <w:sz w:val="18"/>
                <w:lang w:eastAsia="en-US"/>
              </w:rPr>
              <w:t xml:space="preserve"> of the following releases:</w:t>
            </w:r>
            <w:r w:rsidRPr="006A284C">
              <w:rPr>
                <w:rFonts w:ascii="Arial" w:eastAsia="宋体" w:hAnsi="Arial"/>
                <w:i/>
                <w:noProof/>
                <w:sz w:val="18"/>
                <w:lang w:eastAsia="en-US"/>
              </w:rPr>
              <w:br/>
              <w:t>Rel-8</w:t>
            </w:r>
            <w:r w:rsidRPr="006A284C">
              <w:rPr>
                <w:rFonts w:ascii="Arial" w:eastAsia="宋体" w:hAnsi="Arial"/>
                <w:i/>
                <w:noProof/>
                <w:sz w:val="18"/>
                <w:lang w:eastAsia="en-US"/>
              </w:rPr>
              <w:tab/>
              <w:t>(Release 8)</w:t>
            </w:r>
            <w:r w:rsidRPr="006A284C">
              <w:rPr>
                <w:rFonts w:ascii="Arial" w:eastAsia="宋体" w:hAnsi="Arial"/>
                <w:i/>
                <w:noProof/>
                <w:sz w:val="18"/>
                <w:lang w:eastAsia="en-US"/>
              </w:rPr>
              <w:br/>
              <w:t>Rel-9</w:t>
            </w:r>
            <w:r w:rsidRPr="006A284C">
              <w:rPr>
                <w:rFonts w:ascii="Arial" w:eastAsia="宋体" w:hAnsi="Arial"/>
                <w:i/>
                <w:noProof/>
                <w:sz w:val="18"/>
                <w:lang w:eastAsia="en-US"/>
              </w:rPr>
              <w:tab/>
              <w:t>(Release 9)</w:t>
            </w:r>
            <w:r w:rsidRPr="006A284C">
              <w:rPr>
                <w:rFonts w:ascii="Arial" w:eastAsia="宋体" w:hAnsi="Arial"/>
                <w:i/>
                <w:noProof/>
                <w:sz w:val="18"/>
                <w:lang w:eastAsia="en-US"/>
              </w:rPr>
              <w:br/>
              <w:t>Rel-10</w:t>
            </w:r>
            <w:r w:rsidRPr="006A284C">
              <w:rPr>
                <w:rFonts w:ascii="Arial" w:eastAsia="宋体" w:hAnsi="Arial"/>
                <w:i/>
                <w:noProof/>
                <w:sz w:val="18"/>
                <w:lang w:eastAsia="en-US"/>
              </w:rPr>
              <w:tab/>
              <w:t>(Release 10)</w:t>
            </w:r>
            <w:r w:rsidRPr="006A284C">
              <w:rPr>
                <w:rFonts w:ascii="Arial" w:eastAsia="宋体" w:hAnsi="Arial"/>
                <w:i/>
                <w:noProof/>
                <w:sz w:val="18"/>
                <w:lang w:eastAsia="en-US"/>
              </w:rPr>
              <w:br/>
              <w:t>Rel-11</w:t>
            </w:r>
            <w:r w:rsidRPr="006A284C">
              <w:rPr>
                <w:rFonts w:ascii="Arial" w:eastAsia="宋体" w:hAnsi="Arial"/>
                <w:i/>
                <w:noProof/>
                <w:sz w:val="18"/>
                <w:lang w:eastAsia="en-US"/>
              </w:rPr>
              <w:tab/>
              <w:t>(Release 11)</w:t>
            </w:r>
            <w:r w:rsidRPr="006A284C">
              <w:rPr>
                <w:rFonts w:ascii="Arial" w:eastAsia="宋体" w:hAnsi="Arial"/>
                <w:i/>
                <w:noProof/>
                <w:sz w:val="18"/>
                <w:lang w:eastAsia="en-US"/>
              </w:rPr>
              <w:br/>
              <w:t>Rel-12</w:t>
            </w:r>
            <w:r w:rsidRPr="006A284C">
              <w:rPr>
                <w:rFonts w:ascii="Arial" w:eastAsia="宋体" w:hAnsi="Arial"/>
                <w:i/>
                <w:noProof/>
                <w:sz w:val="18"/>
                <w:lang w:eastAsia="en-US"/>
              </w:rPr>
              <w:tab/>
              <w:t>(Release 12)</w:t>
            </w:r>
            <w:r w:rsidRPr="006A284C">
              <w:rPr>
                <w:rFonts w:ascii="Arial" w:eastAsia="宋体" w:hAnsi="Arial"/>
                <w:i/>
                <w:noProof/>
                <w:sz w:val="18"/>
                <w:lang w:eastAsia="en-US"/>
              </w:rPr>
              <w:br/>
            </w:r>
            <w:bookmarkStart w:id="3" w:name="OLE_LINK1"/>
            <w:r w:rsidRPr="006A284C">
              <w:rPr>
                <w:rFonts w:ascii="Arial" w:eastAsia="宋体" w:hAnsi="Arial"/>
                <w:i/>
                <w:noProof/>
                <w:sz w:val="18"/>
                <w:lang w:eastAsia="en-US"/>
              </w:rPr>
              <w:t>Rel-13</w:t>
            </w:r>
            <w:r w:rsidRPr="006A284C">
              <w:rPr>
                <w:rFonts w:ascii="Arial" w:eastAsia="宋体" w:hAnsi="Arial"/>
                <w:i/>
                <w:noProof/>
                <w:sz w:val="18"/>
                <w:lang w:eastAsia="en-US"/>
              </w:rPr>
              <w:tab/>
              <w:t>(Release 13)</w:t>
            </w:r>
            <w:bookmarkEnd w:id="3"/>
            <w:r w:rsidRPr="006A284C">
              <w:rPr>
                <w:rFonts w:ascii="Arial" w:eastAsia="宋体" w:hAnsi="Arial"/>
                <w:i/>
                <w:noProof/>
                <w:sz w:val="18"/>
                <w:lang w:eastAsia="en-US"/>
              </w:rPr>
              <w:br/>
              <w:t>Rel-14</w:t>
            </w:r>
            <w:r w:rsidRPr="006A284C">
              <w:rPr>
                <w:rFonts w:ascii="Arial" w:eastAsia="宋体" w:hAnsi="Arial"/>
                <w:i/>
                <w:noProof/>
                <w:sz w:val="18"/>
                <w:lang w:eastAsia="en-US"/>
              </w:rPr>
              <w:tab/>
              <w:t>(Release 14)</w:t>
            </w:r>
            <w:r w:rsidRPr="006A284C">
              <w:rPr>
                <w:rFonts w:ascii="Arial" w:eastAsia="宋体" w:hAnsi="Arial"/>
                <w:i/>
                <w:noProof/>
                <w:sz w:val="18"/>
                <w:lang w:eastAsia="en-US"/>
              </w:rPr>
              <w:br/>
              <w:t>Rel-15</w:t>
            </w:r>
            <w:r w:rsidRPr="006A284C">
              <w:rPr>
                <w:rFonts w:ascii="Arial" w:eastAsia="宋体" w:hAnsi="Arial"/>
                <w:i/>
                <w:noProof/>
                <w:sz w:val="18"/>
                <w:lang w:eastAsia="en-US"/>
              </w:rPr>
              <w:tab/>
              <w:t>(Release 15)</w:t>
            </w:r>
            <w:r w:rsidRPr="006A284C">
              <w:rPr>
                <w:rFonts w:ascii="Arial" w:eastAsia="宋体" w:hAnsi="Arial"/>
                <w:i/>
                <w:noProof/>
                <w:sz w:val="18"/>
                <w:lang w:eastAsia="en-US"/>
              </w:rPr>
              <w:br/>
              <w:t>Rel-16</w:t>
            </w:r>
            <w:r w:rsidRPr="006A284C">
              <w:rPr>
                <w:rFonts w:ascii="Arial" w:eastAsia="宋体" w:hAnsi="Arial"/>
                <w:i/>
                <w:noProof/>
                <w:sz w:val="18"/>
                <w:lang w:eastAsia="en-US"/>
              </w:rPr>
              <w:tab/>
              <w:t>(Release 16)</w:t>
            </w:r>
          </w:p>
        </w:tc>
      </w:tr>
      <w:tr w:rsidR="006A284C" w:rsidRPr="006A284C" w:rsidTr="00AB7911">
        <w:tc>
          <w:tcPr>
            <w:tcW w:w="1843" w:type="dxa"/>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2694" w:type="dxa"/>
            <w:gridSpan w:val="2"/>
            <w:tcBorders>
              <w:top w:val="single" w:sz="4" w:space="0" w:color="auto"/>
              <w:left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6A284C" w:rsidRPr="006A284C" w:rsidRDefault="002316DC" w:rsidP="006A284C">
            <w:pPr>
              <w:numPr>
                <w:ilvl w:val="0"/>
                <w:numId w:val="20"/>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 xml:space="preserve">In the current </w:t>
            </w:r>
            <w:r w:rsidR="006A284C" w:rsidRPr="006A284C">
              <w:rPr>
                <w:rFonts w:ascii="Arial" w:eastAsia="宋体" w:hAnsi="Arial" w:hint="eastAsia"/>
                <w:noProof/>
                <w:lang w:eastAsia="zh-CN"/>
              </w:rPr>
              <w:t>NR-FR1-TM1.1</w:t>
            </w:r>
            <w:r>
              <w:rPr>
                <w:rFonts w:ascii="Arial" w:eastAsia="宋体" w:hAnsi="Arial" w:hint="eastAsia"/>
                <w:noProof/>
                <w:lang w:eastAsia="zh-CN"/>
              </w:rPr>
              <w:t xml:space="preserve"> in TS38.141-1</w:t>
            </w:r>
            <w:r w:rsidR="006A284C" w:rsidRPr="006A284C">
              <w:rPr>
                <w:rFonts w:ascii="Arial" w:eastAsia="宋体" w:hAnsi="Arial" w:hint="eastAsia"/>
                <w:noProof/>
                <w:lang w:eastAsia="zh-CN"/>
              </w:rPr>
              <w:t xml:space="preserve">, </w:t>
            </w:r>
            <w:r>
              <w:rPr>
                <w:rFonts w:ascii="Arial" w:eastAsia="宋体" w:hAnsi="Arial" w:hint="eastAsia"/>
                <w:noProof/>
                <w:lang w:eastAsia="zh-CN"/>
              </w:rPr>
              <w:t xml:space="preserve">it actually contian 2 test models </w:t>
            </w:r>
            <w:r>
              <w:rPr>
                <w:rFonts w:ascii="Arial" w:eastAsia="宋体" w:hAnsi="Arial"/>
                <w:noProof/>
                <w:lang w:eastAsia="zh-CN"/>
              </w:rPr>
              <w:t>which</w:t>
            </w:r>
            <w:r>
              <w:rPr>
                <w:rFonts w:ascii="Arial" w:eastAsia="宋体" w:hAnsi="Arial" w:hint="eastAsia"/>
                <w:noProof/>
                <w:lang w:eastAsia="zh-CN"/>
              </w:rPr>
              <w:t xml:space="preserve"> are</w:t>
            </w:r>
            <w:r w:rsidR="006A284C" w:rsidRPr="006A284C">
              <w:rPr>
                <w:rFonts w:ascii="Arial" w:eastAsia="宋体" w:hAnsi="Arial" w:hint="eastAsia"/>
                <w:noProof/>
                <w:lang w:eastAsia="zh-CN"/>
              </w:rPr>
              <w:t xml:space="preserve"> NR-FR1-TM1.1 with single layer for NR BS output power etc. </w:t>
            </w:r>
            <w:r>
              <w:rPr>
                <w:rFonts w:ascii="Arial" w:eastAsia="宋体" w:hAnsi="Arial" w:hint="eastAsia"/>
                <w:noProof/>
                <w:lang w:eastAsia="zh-CN"/>
              </w:rPr>
              <w:t>and</w:t>
            </w:r>
            <w:r w:rsidR="006A284C" w:rsidRPr="006A284C">
              <w:rPr>
                <w:rFonts w:ascii="Arial" w:eastAsia="宋体" w:hAnsi="Arial" w:hint="eastAsia"/>
                <w:noProof/>
                <w:lang w:eastAsia="zh-CN"/>
              </w:rPr>
              <w:t xml:space="preserve"> NR-FR1-TM1.1 with 2 layers MIMO transmission for NR TAE. </w:t>
            </w:r>
            <w:r w:rsidR="006A284C" w:rsidRPr="006A284C">
              <w:rPr>
                <w:rFonts w:ascii="Arial" w:eastAsia="宋体" w:hAnsi="Arial"/>
                <w:noProof/>
                <w:lang w:eastAsia="zh-CN"/>
              </w:rPr>
              <w:t>To avoid misunderstanding, it is proposed to define NR</w:t>
            </w:r>
            <w:r w:rsidR="006A284C" w:rsidRPr="006A284C">
              <w:rPr>
                <w:rFonts w:ascii="Arial" w:eastAsia="宋体" w:hAnsi="Arial" w:hint="eastAsia"/>
                <w:noProof/>
                <w:lang w:eastAsia="zh-CN"/>
              </w:rPr>
              <w:t>-FR1-</w:t>
            </w:r>
            <w:r w:rsidR="006A284C" w:rsidRPr="006A284C">
              <w:rPr>
                <w:rFonts w:ascii="Arial" w:eastAsia="宋体" w:hAnsi="Arial"/>
                <w:noProof/>
                <w:lang w:eastAsia="zh-CN"/>
              </w:rPr>
              <w:t>TM1.1 with 2 layers MIMO transmission for NR TAE requirement as NR</w:t>
            </w:r>
            <w:r w:rsidR="006A284C" w:rsidRPr="006A284C">
              <w:rPr>
                <w:rFonts w:ascii="Arial" w:eastAsia="宋体" w:hAnsi="Arial" w:hint="eastAsia"/>
                <w:noProof/>
                <w:lang w:eastAsia="zh-CN"/>
              </w:rPr>
              <w:t>-FR1-</w:t>
            </w:r>
            <w:r w:rsidR="006A284C" w:rsidRPr="006A284C">
              <w:rPr>
                <w:rFonts w:ascii="Arial" w:eastAsia="宋体" w:hAnsi="Arial"/>
                <w:noProof/>
                <w:lang w:eastAsia="zh-CN"/>
              </w:rPr>
              <w:t>TM1.1a</w:t>
            </w:r>
            <w:r w:rsidR="006A284C" w:rsidRPr="006A284C">
              <w:rPr>
                <w:rFonts w:ascii="Arial" w:eastAsia="宋体" w:hAnsi="Arial" w:hint="eastAsia"/>
                <w:noProof/>
                <w:lang w:eastAsia="zh-CN"/>
              </w:rPr>
              <w:t xml:space="preserve">. So respective </w:t>
            </w:r>
            <w:r>
              <w:rPr>
                <w:rFonts w:ascii="Arial" w:eastAsia="宋体" w:hAnsi="Arial" w:hint="eastAsia"/>
                <w:noProof/>
                <w:lang w:eastAsia="zh-CN"/>
              </w:rPr>
              <w:t>clean up</w:t>
            </w:r>
            <w:r w:rsidRPr="006A284C">
              <w:rPr>
                <w:rFonts w:ascii="Arial" w:eastAsia="宋体" w:hAnsi="Arial" w:hint="eastAsia"/>
                <w:noProof/>
                <w:lang w:eastAsia="zh-CN"/>
              </w:rPr>
              <w:t xml:space="preserve">s </w:t>
            </w:r>
            <w:r w:rsidR="006A284C" w:rsidRPr="006A284C">
              <w:rPr>
                <w:rFonts w:ascii="Arial" w:eastAsia="宋体" w:hAnsi="Arial" w:hint="eastAsia"/>
                <w:noProof/>
                <w:lang w:eastAsia="zh-CN"/>
              </w:rPr>
              <w:t>need to be done in TS37.141</w:t>
            </w:r>
            <w:r>
              <w:rPr>
                <w:rFonts w:ascii="Arial" w:eastAsia="宋体" w:hAnsi="Arial" w:hint="eastAsia"/>
                <w:noProof/>
                <w:lang w:eastAsia="zh-CN"/>
              </w:rPr>
              <w:t xml:space="preserve"> using this test model</w:t>
            </w:r>
            <w:r w:rsidR="006A284C" w:rsidRPr="006A284C">
              <w:rPr>
                <w:rFonts w:ascii="Arial" w:eastAsia="宋体" w:hAnsi="Arial" w:hint="eastAsia"/>
                <w:noProof/>
                <w:lang w:eastAsia="zh-CN"/>
              </w:rPr>
              <w:t>.</w:t>
            </w:r>
          </w:p>
          <w:p w:rsidR="006A284C" w:rsidRPr="006A284C" w:rsidRDefault="006A284C" w:rsidP="006A284C">
            <w:pPr>
              <w:overflowPunct/>
              <w:autoSpaceDE/>
              <w:autoSpaceDN/>
              <w:adjustRightInd/>
              <w:spacing w:after="0"/>
              <w:ind w:left="100"/>
              <w:textAlignment w:val="auto"/>
              <w:rPr>
                <w:rFonts w:ascii="Arial" w:eastAsia="宋体" w:hAnsi="Arial"/>
                <w:noProof/>
                <w:lang w:eastAsia="en-US"/>
              </w:rPr>
            </w:pPr>
          </w:p>
        </w:tc>
      </w:tr>
      <w:tr w:rsidR="006A284C" w:rsidRPr="006A284C" w:rsidTr="00AB7911">
        <w:tc>
          <w:tcPr>
            <w:tcW w:w="2694" w:type="dxa"/>
            <w:gridSpan w:val="2"/>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2694" w:type="dxa"/>
            <w:gridSpan w:val="2"/>
            <w:tcBorders>
              <w:left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rsidR="006A284C" w:rsidRPr="006A284C" w:rsidRDefault="002316DC" w:rsidP="006A284C">
            <w:pPr>
              <w:numPr>
                <w:ilvl w:val="0"/>
                <w:numId w:val="21"/>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Clean up the descriptions in coresponding sections using NR-FR1-TM1.1a</w:t>
            </w:r>
            <w:r w:rsidR="006A284C" w:rsidRPr="006A284C">
              <w:rPr>
                <w:rFonts w:ascii="Arial" w:eastAsia="宋体" w:hAnsi="Arial" w:hint="eastAsia"/>
                <w:noProof/>
                <w:lang w:eastAsia="zh-CN"/>
              </w:rPr>
              <w:t>.</w:t>
            </w:r>
          </w:p>
          <w:p w:rsidR="006A284C" w:rsidRPr="006A284C" w:rsidRDefault="002316DC" w:rsidP="006A284C">
            <w:pPr>
              <w:numPr>
                <w:ilvl w:val="0"/>
                <w:numId w:val="21"/>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Define</w:t>
            </w:r>
            <w:r w:rsidR="006A284C" w:rsidRPr="006A284C">
              <w:rPr>
                <w:rFonts w:ascii="Arial" w:eastAsia="宋体" w:hAnsi="Arial" w:hint="eastAsia"/>
                <w:lang w:eastAsia="zh-CN"/>
              </w:rPr>
              <w:t>NR-FR1-TM1.1a_BC3CS16/17 in Annex E.</w:t>
            </w:r>
          </w:p>
          <w:p w:rsidR="006A284C" w:rsidRPr="006A284C" w:rsidRDefault="006A284C" w:rsidP="006A284C">
            <w:pPr>
              <w:overflowPunct/>
              <w:autoSpaceDE/>
              <w:autoSpaceDN/>
              <w:adjustRightInd/>
              <w:spacing w:after="0"/>
              <w:textAlignment w:val="auto"/>
              <w:rPr>
                <w:rFonts w:ascii="Arial" w:eastAsia="宋体" w:hAnsi="Arial"/>
                <w:noProof/>
                <w:lang w:eastAsia="zh-CN"/>
              </w:rPr>
            </w:pPr>
          </w:p>
        </w:tc>
      </w:tr>
      <w:tr w:rsidR="006A284C" w:rsidRPr="006A284C" w:rsidTr="00AB7911">
        <w:tc>
          <w:tcPr>
            <w:tcW w:w="2694" w:type="dxa"/>
            <w:gridSpan w:val="2"/>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2694" w:type="dxa"/>
            <w:gridSpan w:val="2"/>
            <w:tcBorders>
              <w:left w:val="single" w:sz="4" w:space="0" w:color="auto"/>
              <w:bottom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lang w:eastAsia="zh-CN"/>
              </w:rPr>
            </w:pPr>
            <w:r w:rsidRPr="006A284C">
              <w:rPr>
                <w:rFonts w:ascii="Arial" w:eastAsia="宋体" w:hAnsi="Arial" w:hint="eastAsia"/>
                <w:lang w:eastAsia="zh-CN"/>
              </w:rPr>
              <w:t>The NR-FR1-TM1.1 and NR-FR1-TM1.1_BC3CS16/17are</w:t>
            </w:r>
            <w:r w:rsidRPr="006A284C">
              <w:rPr>
                <w:rFonts w:ascii="Arial" w:eastAsia="宋体" w:hAnsi="Arial"/>
                <w:lang w:eastAsia="zh-CN"/>
              </w:rPr>
              <w:t xml:space="preserve"> unclear. </w:t>
            </w:r>
          </w:p>
          <w:p w:rsidR="006A284C" w:rsidRPr="006A284C" w:rsidRDefault="006A284C" w:rsidP="006A284C">
            <w:pPr>
              <w:overflowPunct/>
              <w:autoSpaceDE/>
              <w:autoSpaceDN/>
              <w:adjustRightInd/>
              <w:spacing w:after="0"/>
              <w:ind w:left="100"/>
              <w:textAlignment w:val="auto"/>
              <w:rPr>
                <w:rFonts w:ascii="Arial" w:eastAsia="宋体" w:hAnsi="Arial"/>
                <w:noProof/>
                <w:lang w:eastAsia="en-US"/>
              </w:rPr>
            </w:pPr>
          </w:p>
        </w:tc>
      </w:tr>
      <w:tr w:rsidR="006A284C" w:rsidRPr="006A284C" w:rsidTr="00AB7911">
        <w:tc>
          <w:tcPr>
            <w:tcW w:w="2694" w:type="dxa"/>
            <w:gridSpan w:val="2"/>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2694" w:type="dxa"/>
            <w:gridSpan w:val="2"/>
            <w:tcBorders>
              <w:top w:val="single" w:sz="4" w:space="0" w:color="auto"/>
              <w:left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6A284C" w:rsidRPr="006A284C" w:rsidRDefault="00754CBA" w:rsidP="006A284C">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4.9.2, E.1B</w:t>
            </w:r>
            <w:bookmarkStart w:id="4" w:name="_GoBack"/>
            <w:bookmarkEnd w:id="4"/>
          </w:p>
        </w:tc>
      </w:tr>
      <w:tr w:rsidR="006A284C" w:rsidRPr="006A284C" w:rsidTr="00AB7911">
        <w:tc>
          <w:tcPr>
            <w:tcW w:w="2694" w:type="dxa"/>
            <w:gridSpan w:val="2"/>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tc>
      </w:tr>
      <w:tr w:rsidR="006A284C" w:rsidRPr="006A284C" w:rsidTr="00AB7911">
        <w:tc>
          <w:tcPr>
            <w:tcW w:w="2694" w:type="dxa"/>
            <w:gridSpan w:val="2"/>
            <w:tcBorders>
              <w:left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r w:rsidRPr="006A284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r w:rsidRPr="006A284C">
              <w:rPr>
                <w:rFonts w:ascii="Arial" w:eastAsia="宋体" w:hAnsi="Arial"/>
                <w:b/>
                <w:caps/>
                <w:noProof/>
                <w:lang w:eastAsia="en-US"/>
              </w:rPr>
              <w:t>N</w:t>
            </w:r>
          </w:p>
        </w:tc>
        <w:tc>
          <w:tcPr>
            <w:tcW w:w="2977" w:type="dxa"/>
            <w:gridSpan w:val="4"/>
          </w:tcPr>
          <w:p w:rsidR="006A284C" w:rsidRPr="006A284C" w:rsidRDefault="006A284C" w:rsidP="006A284C">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rsidR="006A284C" w:rsidRPr="006A284C" w:rsidRDefault="006A284C" w:rsidP="006A284C">
            <w:pPr>
              <w:overflowPunct/>
              <w:autoSpaceDE/>
              <w:autoSpaceDN/>
              <w:adjustRightInd/>
              <w:spacing w:after="0"/>
              <w:ind w:left="99"/>
              <w:textAlignment w:val="auto"/>
              <w:rPr>
                <w:rFonts w:ascii="Arial" w:eastAsia="宋体" w:hAnsi="Arial"/>
                <w:noProof/>
                <w:lang w:eastAsia="en-US"/>
              </w:rPr>
            </w:pPr>
          </w:p>
        </w:tc>
      </w:tr>
      <w:tr w:rsidR="006A284C" w:rsidRPr="006A284C" w:rsidTr="00AB7911">
        <w:tc>
          <w:tcPr>
            <w:tcW w:w="2694" w:type="dxa"/>
            <w:gridSpan w:val="2"/>
            <w:tcBorders>
              <w:left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zh-CN"/>
              </w:rPr>
            </w:pPr>
            <w:r w:rsidRPr="006A284C">
              <w:rPr>
                <w:rFonts w:ascii="Arial" w:eastAsia="宋体" w:hAnsi="Arial" w:hint="eastAsia"/>
                <w:b/>
                <w:caps/>
                <w:noProof/>
                <w:lang w:eastAsia="zh-CN"/>
              </w:rPr>
              <w:t>X</w:t>
            </w:r>
          </w:p>
        </w:tc>
        <w:tc>
          <w:tcPr>
            <w:tcW w:w="2977" w:type="dxa"/>
            <w:gridSpan w:val="4"/>
          </w:tcPr>
          <w:p w:rsidR="006A284C" w:rsidRPr="006A284C" w:rsidRDefault="006A284C" w:rsidP="006A284C">
            <w:pPr>
              <w:tabs>
                <w:tab w:val="right" w:pos="2893"/>
              </w:tabs>
              <w:overflowPunct/>
              <w:autoSpaceDE/>
              <w:autoSpaceDN/>
              <w:adjustRightInd/>
              <w:spacing w:after="0"/>
              <w:textAlignment w:val="auto"/>
              <w:rPr>
                <w:rFonts w:ascii="Arial" w:eastAsia="宋体" w:hAnsi="Arial"/>
                <w:noProof/>
                <w:lang w:eastAsia="en-US"/>
              </w:rPr>
            </w:pPr>
            <w:r w:rsidRPr="006A284C">
              <w:rPr>
                <w:rFonts w:ascii="Arial" w:eastAsia="宋体" w:hAnsi="Arial"/>
                <w:noProof/>
                <w:lang w:eastAsia="en-US"/>
              </w:rPr>
              <w:t xml:space="preserve"> Other core specifications</w:t>
            </w:r>
            <w:r w:rsidRPr="006A284C">
              <w:rPr>
                <w:rFonts w:ascii="Arial" w:eastAsia="宋体" w:hAnsi="Arial"/>
                <w:noProof/>
                <w:lang w:eastAsia="en-US"/>
              </w:rPr>
              <w:tab/>
            </w:r>
          </w:p>
        </w:tc>
        <w:tc>
          <w:tcPr>
            <w:tcW w:w="3401" w:type="dxa"/>
            <w:gridSpan w:val="3"/>
            <w:tcBorders>
              <w:right w:val="single" w:sz="4" w:space="0" w:color="auto"/>
            </w:tcBorders>
            <w:shd w:val="pct30" w:color="FFFF00" w:fill="auto"/>
          </w:tcPr>
          <w:p w:rsidR="006A284C" w:rsidRPr="006A284C" w:rsidRDefault="006A284C" w:rsidP="006A284C">
            <w:pPr>
              <w:overflowPunct/>
              <w:autoSpaceDE/>
              <w:autoSpaceDN/>
              <w:adjustRightInd/>
              <w:spacing w:after="0"/>
              <w:ind w:left="99"/>
              <w:textAlignment w:val="auto"/>
              <w:rPr>
                <w:rFonts w:ascii="Arial" w:eastAsia="宋体" w:hAnsi="Arial"/>
                <w:noProof/>
                <w:lang w:eastAsia="en-US"/>
              </w:rPr>
            </w:pPr>
            <w:r w:rsidRPr="006A284C">
              <w:rPr>
                <w:rFonts w:ascii="Arial" w:eastAsia="宋体" w:hAnsi="Arial"/>
                <w:noProof/>
                <w:lang w:eastAsia="en-US"/>
              </w:rPr>
              <w:t xml:space="preserve">TS/TR ... CR ... </w:t>
            </w:r>
          </w:p>
        </w:tc>
      </w:tr>
      <w:tr w:rsidR="006A284C" w:rsidRPr="006A284C" w:rsidTr="00AB7911">
        <w:tc>
          <w:tcPr>
            <w:tcW w:w="2694" w:type="dxa"/>
            <w:gridSpan w:val="2"/>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r w:rsidRPr="006A284C">
              <w:rPr>
                <w:rFonts w:ascii="Arial" w:eastAsia="宋体" w:hAnsi="Arial" w:hint="eastAsia"/>
                <w:b/>
                <w:caps/>
                <w:noProof/>
                <w:lang w:eastAsia="zh-CN"/>
              </w:rPr>
              <w:t>X</w:t>
            </w:r>
          </w:p>
        </w:tc>
        <w:tc>
          <w:tcPr>
            <w:tcW w:w="2977" w:type="dxa"/>
            <w:gridSpan w:val="4"/>
          </w:tcPr>
          <w:p w:rsidR="006A284C" w:rsidRPr="006A284C" w:rsidRDefault="006A284C" w:rsidP="006A284C">
            <w:pPr>
              <w:overflowPunct/>
              <w:autoSpaceDE/>
              <w:autoSpaceDN/>
              <w:adjustRightInd/>
              <w:spacing w:after="0"/>
              <w:textAlignment w:val="auto"/>
              <w:rPr>
                <w:rFonts w:ascii="Arial" w:eastAsia="宋体" w:hAnsi="Arial"/>
                <w:noProof/>
                <w:lang w:eastAsia="en-US"/>
              </w:rPr>
            </w:pPr>
            <w:r w:rsidRPr="006A284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rsidR="006A284C" w:rsidRPr="006A284C" w:rsidRDefault="006A284C" w:rsidP="006A284C">
            <w:pPr>
              <w:overflowPunct/>
              <w:autoSpaceDE/>
              <w:autoSpaceDN/>
              <w:adjustRightInd/>
              <w:spacing w:after="0"/>
              <w:ind w:left="99"/>
              <w:textAlignment w:val="auto"/>
              <w:rPr>
                <w:rFonts w:ascii="Arial" w:eastAsia="宋体" w:hAnsi="Arial"/>
                <w:noProof/>
                <w:lang w:eastAsia="zh-CN"/>
              </w:rPr>
            </w:pPr>
            <w:r w:rsidRPr="006A284C">
              <w:rPr>
                <w:rFonts w:ascii="Arial" w:eastAsia="宋体" w:hAnsi="Arial" w:hint="eastAsia"/>
                <w:noProof/>
                <w:lang w:eastAsia="zh-CN"/>
              </w:rPr>
              <w:t xml:space="preserve">TS/TR </w:t>
            </w:r>
            <w:r w:rsidRPr="006A284C">
              <w:rPr>
                <w:rFonts w:ascii="Arial" w:eastAsia="宋体" w:hAnsi="Arial"/>
                <w:noProof/>
                <w:lang w:eastAsia="zh-CN"/>
              </w:rPr>
              <w:t>…</w:t>
            </w:r>
            <w:r w:rsidRPr="006A284C">
              <w:rPr>
                <w:rFonts w:ascii="Arial" w:eastAsia="宋体" w:hAnsi="Arial" w:hint="eastAsia"/>
                <w:noProof/>
                <w:lang w:eastAsia="zh-CN"/>
              </w:rPr>
              <w:t xml:space="preserve"> CR </w:t>
            </w:r>
            <w:r w:rsidRPr="006A284C">
              <w:rPr>
                <w:rFonts w:ascii="Arial" w:eastAsia="宋体" w:hAnsi="Arial"/>
                <w:noProof/>
                <w:lang w:eastAsia="zh-CN"/>
              </w:rPr>
              <w:t>…</w:t>
            </w:r>
          </w:p>
        </w:tc>
      </w:tr>
      <w:tr w:rsidR="006A284C" w:rsidRPr="006A284C" w:rsidTr="00AB7911">
        <w:tc>
          <w:tcPr>
            <w:tcW w:w="2694" w:type="dxa"/>
            <w:gridSpan w:val="2"/>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84C" w:rsidRPr="006A284C" w:rsidRDefault="006A284C" w:rsidP="006A284C">
            <w:pPr>
              <w:overflowPunct/>
              <w:autoSpaceDE/>
              <w:autoSpaceDN/>
              <w:adjustRightInd/>
              <w:spacing w:after="0"/>
              <w:jc w:val="center"/>
              <w:textAlignment w:val="auto"/>
              <w:rPr>
                <w:rFonts w:ascii="Arial" w:eastAsia="宋体" w:hAnsi="Arial"/>
                <w:b/>
                <w:caps/>
                <w:noProof/>
                <w:lang w:eastAsia="zh-CN"/>
              </w:rPr>
            </w:pPr>
            <w:r w:rsidRPr="006A284C">
              <w:rPr>
                <w:rFonts w:ascii="Arial" w:eastAsia="宋体" w:hAnsi="Arial" w:hint="eastAsia"/>
                <w:b/>
                <w:caps/>
                <w:noProof/>
                <w:lang w:eastAsia="zh-CN"/>
              </w:rPr>
              <w:t>X</w:t>
            </w:r>
          </w:p>
        </w:tc>
        <w:tc>
          <w:tcPr>
            <w:tcW w:w="2977" w:type="dxa"/>
            <w:gridSpan w:val="4"/>
          </w:tcPr>
          <w:p w:rsidR="006A284C" w:rsidRPr="006A284C" w:rsidRDefault="006A284C" w:rsidP="006A284C">
            <w:pPr>
              <w:overflowPunct/>
              <w:autoSpaceDE/>
              <w:autoSpaceDN/>
              <w:adjustRightInd/>
              <w:spacing w:after="0"/>
              <w:textAlignment w:val="auto"/>
              <w:rPr>
                <w:rFonts w:ascii="Arial" w:eastAsia="宋体" w:hAnsi="Arial"/>
                <w:noProof/>
                <w:lang w:eastAsia="en-US"/>
              </w:rPr>
            </w:pPr>
            <w:r w:rsidRPr="006A284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rsidR="006A284C" w:rsidRPr="006A284C" w:rsidRDefault="006A284C" w:rsidP="006A284C">
            <w:pPr>
              <w:overflowPunct/>
              <w:autoSpaceDE/>
              <w:autoSpaceDN/>
              <w:adjustRightInd/>
              <w:spacing w:after="0"/>
              <w:ind w:left="99"/>
              <w:textAlignment w:val="auto"/>
              <w:rPr>
                <w:rFonts w:ascii="Arial" w:eastAsia="宋体" w:hAnsi="Arial"/>
                <w:noProof/>
                <w:lang w:eastAsia="en-US"/>
              </w:rPr>
            </w:pPr>
            <w:r w:rsidRPr="006A284C">
              <w:rPr>
                <w:rFonts w:ascii="Arial" w:eastAsia="宋体" w:hAnsi="Arial"/>
                <w:noProof/>
                <w:lang w:eastAsia="en-US"/>
              </w:rPr>
              <w:t xml:space="preserve">TS/TR ... CR ... </w:t>
            </w:r>
          </w:p>
        </w:tc>
      </w:tr>
      <w:tr w:rsidR="006A284C" w:rsidRPr="006A284C" w:rsidTr="00AB7911">
        <w:tc>
          <w:tcPr>
            <w:tcW w:w="2694" w:type="dxa"/>
            <w:gridSpan w:val="2"/>
            <w:tcBorders>
              <w:lef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rsidR="006A284C" w:rsidRPr="006A284C" w:rsidRDefault="006A284C" w:rsidP="006A284C">
            <w:pPr>
              <w:overflowPunct/>
              <w:autoSpaceDE/>
              <w:autoSpaceDN/>
              <w:adjustRightInd/>
              <w:spacing w:after="0"/>
              <w:textAlignment w:val="auto"/>
              <w:rPr>
                <w:rFonts w:ascii="Arial" w:eastAsia="宋体" w:hAnsi="Arial"/>
                <w:noProof/>
                <w:lang w:eastAsia="en-US"/>
              </w:rPr>
            </w:pPr>
          </w:p>
        </w:tc>
      </w:tr>
      <w:tr w:rsidR="006A284C" w:rsidRPr="006A284C" w:rsidTr="00AB7911">
        <w:tc>
          <w:tcPr>
            <w:tcW w:w="2694" w:type="dxa"/>
            <w:gridSpan w:val="2"/>
            <w:tcBorders>
              <w:left w:val="single" w:sz="4" w:space="0" w:color="auto"/>
              <w:bottom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en-US"/>
              </w:rPr>
            </w:pPr>
          </w:p>
        </w:tc>
      </w:tr>
      <w:tr w:rsidR="006A284C" w:rsidRPr="006A284C" w:rsidTr="00AB7911">
        <w:tc>
          <w:tcPr>
            <w:tcW w:w="2694" w:type="dxa"/>
            <w:gridSpan w:val="2"/>
            <w:tcBorders>
              <w:top w:val="single" w:sz="4" w:space="0" w:color="auto"/>
              <w:bottom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6A284C" w:rsidRPr="006A284C" w:rsidRDefault="006A284C" w:rsidP="006A284C">
            <w:pPr>
              <w:overflowPunct/>
              <w:autoSpaceDE/>
              <w:autoSpaceDN/>
              <w:adjustRightInd/>
              <w:spacing w:after="0"/>
              <w:ind w:left="100"/>
              <w:textAlignment w:val="auto"/>
              <w:rPr>
                <w:rFonts w:ascii="Arial" w:eastAsia="宋体" w:hAnsi="Arial"/>
                <w:noProof/>
                <w:sz w:val="8"/>
                <w:szCs w:val="8"/>
                <w:lang w:eastAsia="en-US"/>
              </w:rPr>
            </w:pPr>
          </w:p>
        </w:tc>
      </w:tr>
      <w:tr w:rsidR="006A284C" w:rsidRPr="006A284C" w:rsidTr="00AB7911">
        <w:tc>
          <w:tcPr>
            <w:tcW w:w="2694" w:type="dxa"/>
            <w:gridSpan w:val="2"/>
            <w:tcBorders>
              <w:top w:val="single" w:sz="4" w:space="0" w:color="auto"/>
              <w:left w:val="single" w:sz="4" w:space="0" w:color="auto"/>
              <w:bottom w:val="single" w:sz="4" w:space="0" w:color="auto"/>
            </w:tcBorders>
          </w:tcPr>
          <w:p w:rsidR="006A284C" w:rsidRPr="006A284C" w:rsidRDefault="006A284C" w:rsidP="006A284C">
            <w:pPr>
              <w:tabs>
                <w:tab w:val="right" w:pos="2184"/>
              </w:tabs>
              <w:overflowPunct/>
              <w:autoSpaceDE/>
              <w:autoSpaceDN/>
              <w:adjustRightInd/>
              <w:spacing w:after="0"/>
              <w:textAlignment w:val="auto"/>
              <w:rPr>
                <w:rFonts w:ascii="Arial" w:eastAsia="宋体" w:hAnsi="Arial"/>
                <w:b/>
                <w:i/>
                <w:noProof/>
                <w:lang w:eastAsia="en-US"/>
              </w:rPr>
            </w:pPr>
            <w:r w:rsidRPr="006A284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84C" w:rsidRPr="006A284C" w:rsidRDefault="006A284C" w:rsidP="006A284C">
            <w:pPr>
              <w:overflowPunct/>
              <w:autoSpaceDE/>
              <w:autoSpaceDN/>
              <w:adjustRightInd/>
              <w:spacing w:after="0"/>
              <w:ind w:left="100"/>
              <w:textAlignment w:val="auto"/>
              <w:rPr>
                <w:rFonts w:ascii="Arial" w:eastAsia="宋体" w:hAnsi="Arial"/>
                <w:noProof/>
                <w:lang w:eastAsia="en-US"/>
              </w:rPr>
            </w:pPr>
          </w:p>
        </w:tc>
      </w:tr>
    </w:tbl>
    <w:p w:rsidR="006A284C" w:rsidRPr="006A284C" w:rsidRDefault="006A284C" w:rsidP="006A284C">
      <w:pPr>
        <w:overflowPunct/>
        <w:autoSpaceDE/>
        <w:autoSpaceDN/>
        <w:adjustRightInd/>
        <w:spacing w:after="0"/>
        <w:textAlignment w:val="auto"/>
        <w:rPr>
          <w:rFonts w:ascii="Arial" w:eastAsia="宋体" w:hAnsi="Arial"/>
          <w:noProof/>
          <w:sz w:val="8"/>
          <w:szCs w:val="8"/>
          <w:lang w:eastAsia="en-US"/>
        </w:rPr>
      </w:pPr>
    </w:p>
    <w:p w:rsidR="009F4A53" w:rsidRDefault="009F4A53" w:rsidP="009F4A53">
      <w:pPr>
        <w:rPr>
          <w:rFonts w:eastAsia="宋体"/>
          <w:lang w:eastAsia="zh-CN"/>
        </w:rPr>
      </w:pPr>
    </w:p>
    <w:p w:rsidR="007F4F5E" w:rsidRDefault="007F4F5E" w:rsidP="009F4A53">
      <w:pPr>
        <w:rPr>
          <w:rFonts w:eastAsia="宋体"/>
          <w:lang w:eastAsia="zh-CN"/>
        </w:rPr>
      </w:pPr>
    </w:p>
    <w:p w:rsidR="007F4F5E" w:rsidRDefault="007F4F5E" w:rsidP="009F4A53">
      <w:pPr>
        <w:rPr>
          <w:rFonts w:eastAsia="宋体"/>
          <w:lang w:eastAsia="zh-CN"/>
        </w:rPr>
      </w:pPr>
    </w:p>
    <w:p w:rsidR="007F4F5E" w:rsidRPr="007F4F5E" w:rsidRDefault="007F4F5E" w:rsidP="009F4A53">
      <w:pPr>
        <w:rPr>
          <w:lang w:eastAsia="zh-CN"/>
        </w:rPr>
      </w:pPr>
    </w:p>
    <w:p w:rsidR="009F4A53" w:rsidRPr="009F4A53" w:rsidRDefault="009F4A53" w:rsidP="009F4A53">
      <w:pPr>
        <w:rPr>
          <w:lang w:eastAsia="zh-CN"/>
        </w:rPr>
      </w:pPr>
    </w:p>
    <w:p w:rsidR="009F4A53" w:rsidRPr="009F4A53" w:rsidRDefault="009F4A53" w:rsidP="009F4A53">
      <w:pPr>
        <w:rPr>
          <w:lang w:eastAsia="zh-CN"/>
        </w:rPr>
      </w:pPr>
    </w:p>
    <w:p w:rsidR="009F4A53" w:rsidRPr="00BC51C9" w:rsidRDefault="00BC51C9" w:rsidP="009F4A53">
      <w:pPr>
        <w:rPr>
          <w:color w:val="FF0000"/>
        </w:rPr>
      </w:pPr>
      <w:r w:rsidRPr="00BC51C9">
        <w:rPr>
          <w:rFonts w:eastAsia="宋体" w:hint="eastAsia"/>
          <w:color w:val="FF0000"/>
          <w:lang w:eastAsia="zh-CN"/>
        </w:rPr>
        <w:t>&lt;&lt;Start of Change 1&gt;&gt;</w:t>
      </w:r>
    </w:p>
    <w:p w:rsidR="00B37886" w:rsidRPr="00711894" w:rsidRDefault="008C7D66" w:rsidP="00F311C8">
      <w:pPr>
        <w:pStyle w:val="3"/>
      </w:pPr>
      <w:bookmarkStart w:id="5" w:name="_Toc13064602"/>
      <w:r w:rsidRPr="00711894">
        <w:t>4.9.2</w:t>
      </w:r>
      <w:r w:rsidRPr="00711894">
        <w:tab/>
      </w:r>
      <w:r w:rsidR="00B37886" w:rsidRPr="00711894">
        <w:t>Test models</w:t>
      </w:r>
      <w:bookmarkEnd w:id="5"/>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2F4E06" w:rsidRDefault="001C45BF" w:rsidP="002F4E06">
      <w:pPr>
        <w:pStyle w:val="B20"/>
      </w:pPr>
      <w:r w:rsidRPr="00711894">
        <w:t>-</w:t>
      </w:r>
      <w:r w:rsidR="00B37886" w:rsidRPr="00711894">
        <w:tab/>
        <w:t>E-UTRA carriers shall be configured according to E-TM1</w:t>
      </w:r>
      <w:r w:rsidR="00282F6D" w:rsidRPr="00711894">
        <w:t>.1</w:t>
      </w:r>
      <w:r w:rsidR="00B37886" w:rsidRPr="00711894">
        <w:t xml:space="preserve"> as defined in subclause 6.1.1.1</w:t>
      </w:r>
      <w:r w:rsidR="002F4E06">
        <w:t xml:space="preserve"> of TS</w:t>
      </w:r>
      <w:r w:rsidR="002F4E06">
        <w:rPr>
          <w:lang w:val="en-US"/>
        </w:rPr>
        <w:t> </w:t>
      </w:r>
      <w:r w:rsidR="002F4E06">
        <w:t>36.141</w:t>
      </w:r>
      <w:r w:rsidR="002F4E06">
        <w:rPr>
          <w:lang w:val="en-US"/>
        </w:rPr>
        <w:t> </w:t>
      </w:r>
      <w:r w:rsidR="002F4E06">
        <w:t xml:space="preserve">[9], </w:t>
      </w:r>
      <w:r w:rsidR="002F4E06" w:rsidRPr="007D7887">
        <w:t>and data content of physical channels and signals as defined in subclause 6.1.2 of TS</w:t>
      </w:r>
      <w:r w:rsidR="002F4E06">
        <w:rPr>
          <w:lang w:val="en-US"/>
        </w:rPr>
        <w:t> </w:t>
      </w:r>
      <w:r w:rsidR="002F4E06" w:rsidRPr="007D7887">
        <w:t>36.141</w:t>
      </w:r>
      <w:r w:rsidR="002F4E06">
        <w:rPr>
          <w:lang w:val="en-US"/>
        </w:rPr>
        <w:t> </w:t>
      </w:r>
      <w:r w:rsidR="002F4E06">
        <w:t>[9]</w:t>
      </w:r>
      <w:r w:rsidR="00B37886" w:rsidRPr="00711894">
        <w:t>.</w:t>
      </w:r>
    </w:p>
    <w:p w:rsidR="002F4E06" w:rsidRDefault="00541781" w:rsidP="00383827">
      <w:pPr>
        <w:pStyle w:val="B20"/>
        <w:ind w:firstLine="0"/>
      </w:pPr>
      <w:r w:rsidRPr="00711894">
        <w:t>For BC3 CS3</w:t>
      </w:r>
      <w:r w:rsidR="00374709" w:rsidRPr="00711894">
        <w:t>, BC3 CS16 and BC3 CS17</w:t>
      </w:r>
      <w:r w:rsidRPr="00711894">
        <w:t xml:space="preserve"> BS testing, E-UTRA carriers shall be configured according to E-TM1</w:t>
      </w:r>
      <w:r w:rsidR="00282F6D" w:rsidRPr="00711894">
        <w:t>.1</w:t>
      </w:r>
      <w:r w:rsidRPr="00711894">
        <w:t>_BC3CS3 defined in Annex E.</w:t>
      </w:r>
    </w:p>
    <w:p w:rsidR="00B37886" w:rsidRPr="00711894" w:rsidRDefault="00282F6D" w:rsidP="00383827">
      <w:pPr>
        <w:pStyle w:val="B20"/>
        <w:ind w:firstLine="0"/>
      </w:pPr>
      <w:r w:rsidRPr="00711894">
        <w:t>For BC3 CS2 BS testing with NB-IoTinband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宋体"/>
          <w:lang w:eastAsia="zh-CN"/>
        </w:rPr>
      </w:pPr>
      <w:r w:rsidRPr="00711894">
        <w:rPr>
          <w:rFonts w:eastAsia="宋体"/>
        </w:rPr>
        <w:t>-</w:t>
      </w:r>
      <w:r w:rsidRPr="00711894">
        <w:rPr>
          <w:rFonts w:eastAsia="宋体"/>
        </w:rPr>
        <w:tab/>
      </w:r>
      <w:r w:rsidRPr="00711894">
        <w:rPr>
          <w:rFonts w:eastAsia="宋体"/>
          <w:lang w:eastAsia="zh-CN"/>
        </w:rPr>
        <w:t>NB-IoT</w:t>
      </w:r>
      <w:r w:rsidRPr="00711894">
        <w:rPr>
          <w:rFonts w:eastAsia="宋体"/>
        </w:rPr>
        <w:t xml:space="preserve"> carriers shall be configured according to </w:t>
      </w:r>
      <w:r w:rsidRPr="00711894">
        <w:rPr>
          <w:rFonts w:eastAsia="宋体"/>
          <w:lang w:eastAsia="zh-CN"/>
        </w:rPr>
        <w:t>N</w:t>
      </w:r>
      <w:r w:rsidRPr="00711894">
        <w:rPr>
          <w:rFonts w:eastAsia="宋体"/>
        </w:rPr>
        <w:t>-TM as defined in TS 36.141 [9] subclause</w:t>
      </w:r>
      <w:r w:rsidR="00672819" w:rsidRPr="00711894">
        <w:rPr>
          <w:rFonts w:eastAsia="宋体"/>
        </w:rPr>
        <w:t>s</w:t>
      </w:r>
      <w:r w:rsidRPr="00711894">
        <w:rPr>
          <w:rFonts w:eastAsia="宋体"/>
        </w:rPr>
        <w:t xml:space="preserve"> 6.1.</w:t>
      </w:r>
      <w:r w:rsidRPr="00711894">
        <w:rPr>
          <w:rFonts w:eastAsia="宋体"/>
          <w:lang w:eastAsia="zh-CN"/>
        </w:rPr>
        <w:t>3</w:t>
      </w:r>
      <w:r w:rsidR="00672819" w:rsidRPr="00711894">
        <w:rPr>
          <w:rFonts w:eastAsia="宋体"/>
          <w:lang w:eastAsia="zh-CN"/>
        </w:rPr>
        <w:t>, 6.1.4, 6.1.5</w:t>
      </w:r>
      <w:r w:rsidRPr="00711894">
        <w:rPr>
          <w:rFonts w:eastAsia="宋体"/>
          <w:lang w:eastAsia="zh-CN"/>
        </w:rPr>
        <w:t xml:space="preserve"> and 6.1.</w:t>
      </w:r>
      <w:r w:rsidR="00672819" w:rsidRPr="00711894">
        <w:rPr>
          <w:rFonts w:eastAsia="宋体"/>
          <w:lang w:eastAsia="zh-CN"/>
        </w:rPr>
        <w:t>6</w:t>
      </w:r>
      <w:r w:rsidRPr="00711894">
        <w:rPr>
          <w:rFonts w:eastAsia="宋体"/>
          <w:lang w:eastAsia="zh-CN"/>
        </w:rPr>
        <w:t>.</w:t>
      </w:r>
    </w:p>
    <w:p w:rsidR="00374709" w:rsidRPr="00711894" w:rsidRDefault="00374709" w:rsidP="00F104DF">
      <w:pPr>
        <w:pStyle w:val="B20"/>
        <w:rPr>
          <w:rFonts w:eastAsia="宋体"/>
          <w:lang w:eastAsia="zh-CN"/>
        </w:rPr>
      </w:pPr>
      <w:r w:rsidRPr="00711894">
        <w:t>-</w:t>
      </w:r>
      <w:r w:rsidRPr="00711894">
        <w:tab/>
        <w:t xml:space="preserve">NR carriers shall be configured according to NR-FR1-TM1.1 </w:t>
      </w:r>
      <w:ins w:id="6" w:author="CATT" w:date="2019-09-28T13:18:00Z">
        <w:r w:rsidR="00B62D20">
          <w:rPr>
            <w:rFonts w:eastAsia="宋体" w:hint="eastAsia"/>
            <w:lang w:eastAsia="zh-CN"/>
          </w:rPr>
          <w:t xml:space="preserve">and NR-FR1-TM1.1a </w:t>
        </w:r>
      </w:ins>
      <w:r w:rsidRPr="00711894">
        <w:t>as defined in subclause 4.9.2</w:t>
      </w:r>
      <w:r w:rsidR="002F4E06">
        <w:t xml:space="preserve">of </w:t>
      </w:r>
      <w:r w:rsidR="002F4E06" w:rsidRPr="00EA5ECC">
        <w:t>TS</w:t>
      </w:r>
      <w:r w:rsidR="002F4E06">
        <w:rPr>
          <w:lang w:val="en-US"/>
        </w:rPr>
        <w:t> </w:t>
      </w:r>
      <w:r w:rsidR="002F4E06" w:rsidRPr="00EA5ECC">
        <w:t>38.141-1</w:t>
      </w:r>
      <w:r w:rsidR="002F4E06">
        <w:rPr>
          <w:lang w:val="en-US"/>
        </w:rPr>
        <w:t> </w:t>
      </w:r>
      <w:r w:rsidR="002F4E06" w:rsidRPr="00EA5ECC">
        <w:t>[26]</w:t>
      </w:r>
      <w:r w:rsidR="002F4E06">
        <w:t xml:space="preserve">, </w:t>
      </w:r>
      <w:r w:rsidR="002F4E06" w:rsidRPr="007D7887">
        <w:t>and data content of physical channels and signals as defined in subclause 4.9.2.3 of TS</w:t>
      </w:r>
      <w:r w:rsidR="002F4E06">
        <w:rPr>
          <w:lang w:val="en-US"/>
        </w:rPr>
        <w:t> </w:t>
      </w:r>
      <w:r w:rsidR="002F4E06" w:rsidRPr="007D7887">
        <w:t>38.141-1</w:t>
      </w:r>
      <w:r w:rsidR="002F4E06">
        <w:rPr>
          <w:lang w:val="en-US"/>
        </w:rPr>
        <w:t> </w:t>
      </w:r>
      <w:r w:rsidR="002F4E06" w:rsidRPr="007D7887">
        <w:t>[</w:t>
      </w:r>
      <w:r w:rsidR="002F4E06">
        <w:t>26</w:t>
      </w:r>
      <w:r w:rsidR="002F4E06" w:rsidRPr="007D7887">
        <w:t>]</w:t>
      </w:r>
      <w:r w:rsidRPr="00711894">
        <w:t>.</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Default="00F104DF" w:rsidP="00F104DF">
      <w:pPr>
        <w:pStyle w:val="B20"/>
      </w:pPr>
      <w:r w:rsidRPr="00711894">
        <w:t>-</w:t>
      </w:r>
      <w:r w:rsidRPr="00711894">
        <w:tab/>
        <w:t xml:space="preserve">For the case that modulation accuracy is measured for E-UTRA, the E-UTRA carriers shall be configured according to the supported E-TM3.1, </w:t>
      </w:r>
      <w:r w:rsidR="003D440C" w:rsidRPr="00874D40">
        <w:t>E-TM3.1</w:t>
      </w:r>
      <w:r w:rsidR="003D440C">
        <w:t>a</w:t>
      </w:r>
      <w:r w:rsidR="003D440C" w:rsidRPr="00874D40">
        <w:t>, E-TM3.1</w:t>
      </w:r>
      <w:r w:rsidR="003D440C">
        <w:t>b</w:t>
      </w:r>
      <w:r w:rsidR="003D440C" w:rsidRPr="00874D40">
        <w:t xml:space="preserve">, </w:t>
      </w:r>
      <w:r w:rsidRPr="00711894">
        <w:t>E-TM3.2, E-TM3.3 and E-TM2 as defined in subclause</w:t>
      </w:r>
      <w:r w:rsidR="002F4E06">
        <w:t>s</w:t>
      </w:r>
      <w:r w:rsidRPr="00711894">
        <w:t xml:space="preserve"> 6.1.1.4, 6.1.1.5, 6.1.1.6 and 6.1.1.3</w:t>
      </w:r>
      <w:r w:rsidR="002F4E06">
        <w:t xml:space="preserve"> of TS 36.141 [9], </w:t>
      </w:r>
      <w:r w:rsidR="002F4E06" w:rsidRPr="005730BD">
        <w:t>and data content of physical channels and signals as defined in subclause</w:t>
      </w:r>
      <w:r w:rsidR="002F4E06">
        <w:t>6.1.2</w:t>
      </w:r>
      <w:r w:rsidR="002F4E06" w:rsidRPr="005730BD">
        <w:t xml:space="preserve"> of TS 3</w:t>
      </w:r>
      <w:r w:rsidR="002F4E06">
        <w:t>6</w:t>
      </w:r>
      <w:r w:rsidR="002F4E06" w:rsidRPr="005730BD">
        <w:t>.141</w:t>
      </w:r>
      <w:r w:rsidR="002F4E06">
        <w:t xml:space="preserve"> [9],</w:t>
      </w:r>
      <w:r w:rsidRPr="00711894">
        <w:t xml:space="preserve"> whilst any remaining carriers from other RAT(s) shall be configured according to a).</w:t>
      </w:r>
    </w:p>
    <w:p w:rsidR="00F104DF" w:rsidRPr="00711894" w:rsidRDefault="00541781" w:rsidP="00383827">
      <w:pPr>
        <w:pStyle w:val="B20"/>
        <w:ind w:firstLine="0"/>
      </w:pPr>
      <w:r w:rsidRPr="00711894">
        <w:t>For BC3 CS3</w:t>
      </w:r>
      <w:r w:rsidR="00374709" w:rsidRPr="00711894">
        <w:t>, BC3 CS16 and BC3 CS17</w:t>
      </w:r>
      <w:r w:rsidRPr="00711894">
        <w:t xml:space="preserve"> BS testing, E-UTRA carriers shall be configured according to E-TM3.1_BC3CS3,</w:t>
      </w:r>
      <w:r w:rsidR="003D440C" w:rsidRPr="00874D40">
        <w:t>E-TM3.1</w:t>
      </w:r>
      <w:r w:rsidR="003D440C">
        <w:t>a</w:t>
      </w:r>
      <w:r w:rsidR="003D440C" w:rsidRPr="00874D40">
        <w:t>_BC3CS3, E-TM3.1</w:t>
      </w:r>
      <w:r w:rsidR="003D440C">
        <w:t>b</w:t>
      </w:r>
      <w:r w:rsidR="003D440C" w:rsidRPr="00874D40">
        <w:t>_BC3CS3,</w:t>
      </w:r>
      <w:r w:rsidRPr="00711894">
        <w:t xml:space="preserve"> E-TM3.2_BC3CS3, E-TM3.3_BC3CS3</w:t>
      </w:r>
      <w:r w:rsidR="00067891">
        <w:t>,</w:t>
      </w:r>
      <w:r w:rsidRPr="00711894">
        <w:t xml:space="preserve"> E-TM2_BC3CS3</w:t>
      </w:r>
      <w:r w:rsidR="00067891">
        <w:t>, E-TM2a_BC3CS3 and E-TM2b_BC3CS3</w:t>
      </w:r>
      <w:r w:rsidRPr="00711894">
        <w:t xml:space="preserve">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 xml:space="preserve">For the case that modulation accuracy is measured for NR, the NR carriers shall be configured according to the supported NR-FR1-TM2, NR- FR1-TM2a, NR- FR1-TM3.1, NR- FR1-TM3.1a, NR- FR1-TM3.2 and </w:t>
      </w:r>
      <w:r w:rsidRPr="00711894">
        <w:lastRenderedPageBreak/>
        <w:t>NR- FR1-TM3.3, as defined in subclause</w:t>
      </w:r>
      <w:r w:rsidR="00094B9A">
        <w:t>s</w:t>
      </w:r>
      <w:r w:rsidRPr="00711894">
        <w:t xml:space="preserve"> 4.9.2.2.3, 4.9.2.2.4, 4.9.2.2.5, 4.9.2.2.6, 4.9.2.2.7 and 4.9.2.2.8</w:t>
      </w:r>
      <w:r w:rsidR="00094B9A">
        <w:t xml:space="preserve"> of </w:t>
      </w:r>
      <w:r w:rsidR="00094B9A" w:rsidRPr="00EA5ECC">
        <w:t>TS 38.141-1 [26]</w:t>
      </w:r>
      <w:r w:rsidRPr="00711894">
        <w:t xml:space="preserve">, </w:t>
      </w:r>
      <w:r w:rsidR="00094B9A" w:rsidRPr="007D7887">
        <w:t>and data content of physical channels and signals as defined in subclause 4.9.2.3 of TS 38.141-1 [</w:t>
      </w:r>
      <w:r w:rsidR="00094B9A">
        <w:t>26</w:t>
      </w:r>
      <w:r w:rsidR="00094B9A" w:rsidRPr="007D7887">
        <w:t>]</w:t>
      </w:r>
      <w:r w:rsidR="00094B9A">
        <w:t xml:space="preserve">, </w:t>
      </w:r>
      <w:r w:rsidRPr="00711894">
        <w:t>whilst any remaining carriers from other RAT(s) shall be configured according to a).</w:t>
      </w:r>
    </w:p>
    <w:p w:rsidR="00B37886" w:rsidRDefault="00B37886" w:rsidP="00B37886">
      <w:pPr>
        <w:rPr>
          <w:rFonts w:eastAsia="宋体" w:cs="v4.2.0"/>
          <w:lang w:eastAsia="zh-CN"/>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B97722" w:rsidRPr="00B97722" w:rsidRDefault="00B97722" w:rsidP="00B97722">
      <w:pPr>
        <w:rPr>
          <w:lang w:eastAsia="zh-CN"/>
        </w:rPr>
      </w:pPr>
    </w:p>
    <w:p w:rsidR="00B97722" w:rsidRPr="00BC51C9" w:rsidRDefault="00BC51C9" w:rsidP="00B97722">
      <w:pPr>
        <w:rPr>
          <w:rFonts w:eastAsia="宋体"/>
          <w:color w:val="FF0000"/>
          <w:lang w:eastAsia="zh-CN"/>
        </w:rPr>
      </w:pPr>
      <w:r w:rsidRPr="00BC51C9">
        <w:rPr>
          <w:rFonts w:eastAsia="宋体" w:hint="eastAsia"/>
          <w:color w:val="FF0000"/>
          <w:lang w:eastAsia="zh-CN"/>
        </w:rPr>
        <w:t>&lt;&lt;End of Change 1&gt;&gt;</w:t>
      </w:r>
    </w:p>
    <w:p w:rsidR="00B97722" w:rsidRPr="00B97722" w:rsidRDefault="00B97722" w:rsidP="00B97722">
      <w:pPr>
        <w:rPr>
          <w:lang w:eastAsia="zh-CN"/>
        </w:rPr>
      </w:pPr>
    </w:p>
    <w:p w:rsidR="00AA100F" w:rsidRPr="00AA100F" w:rsidRDefault="00AA100F" w:rsidP="00AA100F">
      <w:bookmarkStart w:id="7" w:name="_MON_1106136882"/>
      <w:bookmarkStart w:id="8" w:name="_MON_1105856707"/>
      <w:bookmarkStart w:id="9" w:name="_MON_1106037551"/>
      <w:bookmarkStart w:id="10" w:name="_MON_1106037602"/>
      <w:bookmarkStart w:id="11" w:name="_MON_1106051095"/>
      <w:bookmarkStart w:id="12" w:name="_MON_1383985414"/>
      <w:bookmarkStart w:id="13" w:name="_MON_1378799470"/>
      <w:bookmarkStart w:id="14" w:name="_MON_1378814151"/>
      <w:bookmarkEnd w:id="7"/>
      <w:bookmarkEnd w:id="8"/>
      <w:bookmarkEnd w:id="9"/>
      <w:bookmarkEnd w:id="10"/>
      <w:bookmarkEnd w:id="11"/>
      <w:bookmarkEnd w:id="12"/>
      <w:bookmarkEnd w:id="13"/>
      <w:bookmarkEnd w:id="14"/>
    </w:p>
    <w:p w:rsidR="00AA100F" w:rsidRPr="00AA100F" w:rsidRDefault="00AA100F" w:rsidP="00AA100F"/>
    <w:p w:rsidR="00AA100F" w:rsidRPr="00BC51C9" w:rsidRDefault="00BC51C9" w:rsidP="00711894">
      <w:pPr>
        <w:rPr>
          <w:noProof/>
          <w:color w:val="FF0000"/>
          <w:lang w:eastAsia="zh-CN"/>
        </w:rPr>
      </w:pPr>
      <w:r w:rsidRPr="00BC51C9">
        <w:rPr>
          <w:rFonts w:eastAsia="宋体" w:hint="eastAsia"/>
          <w:noProof/>
          <w:color w:val="FF0000"/>
          <w:lang w:eastAsia="zh-CN"/>
        </w:rPr>
        <w:t>&lt;&lt;Start of Change 2&gt;&gt;</w:t>
      </w:r>
    </w:p>
    <w:p w:rsidR="00541781" w:rsidRPr="00711894" w:rsidRDefault="00541781" w:rsidP="00F311C8">
      <w:pPr>
        <w:pStyle w:val="10"/>
        <w:rPr>
          <w:rFonts w:eastAsia="MS Mincho"/>
        </w:rPr>
      </w:pPr>
      <w:bookmarkStart w:id="15" w:name="_Toc13064886"/>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15"/>
    </w:p>
    <w:p w:rsidR="00541781" w:rsidRPr="00711894" w:rsidRDefault="00541781" w:rsidP="00541781">
      <w:pPr>
        <w:rPr>
          <w:rFonts w:cs="v4.2.0"/>
          <w:lang w:eastAsia="zh-CN"/>
        </w:rPr>
      </w:pPr>
      <w:r w:rsidRPr="00711894">
        <w:rPr>
          <w:rFonts w:cs="v4.2.0"/>
          <w:lang w:eastAsia="zh-CN"/>
        </w:rPr>
        <w:t xml:space="preserve">This test model shall be constructed based on E-TM1.1 in </w:t>
      </w:r>
      <w:r w:rsidR="00067891">
        <w:rPr>
          <w:rFonts w:cs="v4.2.0"/>
          <w:lang w:eastAsia="zh-CN"/>
        </w:rPr>
        <w:t xml:space="preserve">TS </w:t>
      </w:r>
      <w:r w:rsidRPr="00711894">
        <w:rPr>
          <w:rFonts w:cs="v4.2.0"/>
          <w:lang w:eastAsia="zh-CN"/>
        </w:rPr>
        <w:t>36.141</w:t>
      </w:r>
      <w:r w:rsidR="00067891">
        <w:rPr>
          <w:rFonts w:cs="v4.2.0"/>
          <w:lang w:eastAsia="zh-CN"/>
        </w:rPr>
        <w:t> [9]</w:t>
      </w:r>
      <w:r w:rsidRPr="00711894">
        <w:rPr>
          <w:rFonts w:cs="v4.2.0"/>
          <w:lang w:eastAsia="zh-CN"/>
        </w:rPr>
        <w:t>subclause 6.1.1.1 according to the data mapping principals elaborated in Table E-2.</w:t>
      </w:r>
    </w:p>
    <w:p w:rsidR="00BE5FE9" w:rsidRPr="00711894" w:rsidRDefault="00BE5FE9" w:rsidP="00BE5FE9">
      <w:pPr>
        <w:pStyle w:val="10"/>
        <w:rPr>
          <w:rFonts w:eastAsia="MS Mincho"/>
        </w:rPr>
      </w:pPr>
      <w:bookmarkStart w:id="16" w:name="_Toc13064887"/>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 xml:space="preserve">NRFR1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16"/>
    </w:p>
    <w:p w:rsidR="00BE5FE9" w:rsidRDefault="00BE5FE9" w:rsidP="00541781">
      <w:pPr>
        <w:rPr>
          <w:ins w:id="17" w:author="CATT" w:date="2019-09-28T13:20:00Z"/>
          <w:rFonts w:eastAsia="宋体" w:cs="v4.2.0"/>
          <w:lang w:eastAsia="zh-CN"/>
        </w:rPr>
      </w:pPr>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E25432" w:rsidRPr="00711894" w:rsidRDefault="00E25432" w:rsidP="00E25432">
      <w:pPr>
        <w:pStyle w:val="10"/>
        <w:rPr>
          <w:ins w:id="18" w:author="CATT" w:date="2019-09-28T13:20:00Z"/>
          <w:rFonts w:eastAsia="MS Mincho"/>
        </w:rPr>
      </w:pPr>
      <w:ins w:id="19" w:author="CATT" w:date="2019-09-28T13:20:00Z">
        <w:r w:rsidRPr="00711894">
          <w:rPr>
            <w:rFonts w:eastAsia="MS Mincho"/>
          </w:rPr>
          <w:t>E.1</w:t>
        </w:r>
        <w:r>
          <w:rPr>
            <w:rFonts w:eastAsia="宋体" w:hint="eastAsia"/>
            <w:lang w:eastAsia="zh-CN"/>
          </w:rPr>
          <w:t>B</w:t>
        </w:r>
        <w:r w:rsidRPr="00711894">
          <w:rPr>
            <w:rFonts w:eastAsia="MS Mincho"/>
          </w:rPr>
          <w:tab/>
        </w:r>
        <w:r w:rsidRPr="00711894">
          <w:rPr>
            <w:rFonts w:eastAsia="MS Mincho" w:hint="eastAsia"/>
          </w:rPr>
          <w:t xml:space="preserve">NRFR1 </w:t>
        </w:r>
        <w:r w:rsidRPr="00711894">
          <w:rPr>
            <w:rFonts w:eastAsia="MS Mincho"/>
          </w:rPr>
          <w:t>Test Model 1.1</w:t>
        </w:r>
        <w:r>
          <w:rPr>
            <w:rFonts w:eastAsia="宋体" w:hint="eastAsia"/>
            <w:lang w:eastAsia="zh-CN"/>
          </w:rPr>
          <w:t>a</w:t>
        </w:r>
        <w:r w:rsidRPr="00711894">
          <w:rPr>
            <w:rFonts w:eastAsia="MS Mincho"/>
          </w:rPr>
          <w:t xml:space="preserve">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w:t>
        </w:r>
        <w:r>
          <w:rPr>
            <w:rFonts w:eastAsia="宋体" w:hint="eastAsia"/>
            <w:lang w:eastAsia="zh-CN"/>
          </w:rPr>
          <w:t>a</w:t>
        </w:r>
        <w:r w:rsidRPr="00711894">
          <w:rPr>
            <w:rFonts w:eastAsia="MS Mincho"/>
          </w:rPr>
          <w:t>_BC3CS</w:t>
        </w:r>
        <w:r w:rsidRPr="00711894">
          <w:rPr>
            <w:rFonts w:eastAsia="MS Mincho" w:hint="eastAsia"/>
          </w:rPr>
          <w:t>16/17</w:t>
        </w:r>
        <w:r w:rsidRPr="00711894">
          <w:rPr>
            <w:rFonts w:eastAsia="MS Mincho"/>
          </w:rPr>
          <w:t>)</w:t>
        </w:r>
      </w:ins>
    </w:p>
    <w:p w:rsidR="00E25432" w:rsidRPr="00E25432" w:rsidRDefault="00E25432" w:rsidP="00541781">
      <w:ins w:id="20" w:author="CATT" w:date="2019-09-28T13:20:00Z">
        <w:r w:rsidRPr="00E25432">
          <w:t>This test model shall be constructed based on NR-FR1-TM1.1</w:t>
        </w:r>
        <w:r>
          <w:rPr>
            <w:rFonts w:eastAsia="宋体" w:hint="eastAsia"/>
            <w:lang w:eastAsia="zh-CN"/>
          </w:rPr>
          <w:t>a</w:t>
        </w:r>
        <w:r w:rsidRPr="00E25432">
          <w:t xml:space="preserve"> in TS 38.141-1 [26] subclause 4.9.2.2.1.</w:t>
        </w:r>
      </w:ins>
    </w:p>
    <w:p w:rsidR="00541781" w:rsidRPr="00711894" w:rsidRDefault="00541781" w:rsidP="00F311C8">
      <w:pPr>
        <w:pStyle w:val="10"/>
        <w:rPr>
          <w:rFonts w:eastAsia="MS Mincho"/>
        </w:rPr>
      </w:pPr>
      <w:bookmarkStart w:id="21" w:name="_Toc13064888"/>
      <w:r w:rsidRPr="00711894">
        <w:rPr>
          <w:rFonts w:eastAsia="MS Mincho"/>
        </w:rPr>
        <w:t>E.2</w:t>
      </w:r>
      <w:r w:rsidRPr="00711894">
        <w:rPr>
          <w:rFonts w:eastAsia="MS Mincho"/>
        </w:rPr>
        <w:tab/>
        <w:t>E-UTRA Test Model 1.2 (E-TM1.2_</w:t>
      </w:r>
      <w:r w:rsidRPr="00711894">
        <w:rPr>
          <w:lang w:eastAsia="zh-CN"/>
        </w:rPr>
        <w:t>BC3</w:t>
      </w:r>
      <w:r w:rsidRPr="00711894">
        <w:rPr>
          <w:rFonts w:eastAsia="MS Mincho"/>
        </w:rPr>
        <w:t>CS3)</w:t>
      </w:r>
      <w:bookmarkEnd w:id="21"/>
    </w:p>
    <w:p w:rsidR="00D7369E" w:rsidRPr="00711894" w:rsidRDefault="00541781" w:rsidP="00D7369E">
      <w:pPr>
        <w:rPr>
          <w:rFonts w:cs="v4.2.0"/>
          <w:lang w:eastAsia="zh-CN"/>
        </w:rPr>
      </w:pPr>
      <w:r w:rsidRPr="00711894">
        <w:rPr>
          <w:rFonts w:cs="v4.2.0"/>
          <w:lang w:eastAsia="zh-CN"/>
        </w:rPr>
        <w:t xml:space="preserve">This test model shall be constructed based on E-TM1.2 in </w:t>
      </w:r>
      <w:r w:rsidR="00067891">
        <w:rPr>
          <w:rFonts w:cs="v4.2.0"/>
          <w:lang w:eastAsia="zh-CN"/>
        </w:rPr>
        <w:t xml:space="preserve">TS </w:t>
      </w:r>
      <w:r w:rsidRPr="00711894">
        <w:rPr>
          <w:rFonts w:cs="v4.2.0"/>
          <w:lang w:eastAsia="zh-CN"/>
        </w:rPr>
        <w:t>36.141</w:t>
      </w:r>
      <w:r w:rsidR="00067891">
        <w:rPr>
          <w:rFonts w:cs="v4.2.0"/>
          <w:lang w:eastAsia="zh-CN"/>
        </w:rPr>
        <w:t> [9]</w:t>
      </w:r>
      <w:r w:rsidRPr="00711894">
        <w:rPr>
          <w:rFonts w:cs="v4.2.0"/>
          <w:lang w:eastAsia="zh-CN"/>
        </w:rPr>
        <w:t>subclause 6.1.1.2 according to the data mapping principles elaborated in Ta</w:t>
      </w:r>
      <w:r w:rsidR="009E6EEF" w:rsidRPr="00711894">
        <w:rPr>
          <w:rFonts w:cs="v4.2.0"/>
          <w:lang w:eastAsia="zh-CN"/>
        </w:rPr>
        <w:t>bl</w:t>
      </w:r>
      <w:r w:rsidRPr="00711894">
        <w:rPr>
          <w:rFonts w:cs="v4.2.0"/>
          <w:lang w:eastAsia="zh-CN"/>
        </w:rPr>
        <w:t>e E-2.</w:t>
      </w:r>
    </w:p>
    <w:p w:rsidR="00541781" w:rsidRDefault="00D7369E" w:rsidP="00D7369E">
      <w:pPr>
        <w:rPr>
          <w:rFonts w:eastAsia="宋体"/>
          <w:lang w:eastAsia="zh-CN"/>
        </w:rPr>
      </w:pPr>
      <w:r w:rsidRPr="00711894">
        <w:t xml:space="preserve">This Test Model shall not be used when testing for BC3 CS2 BS and </w:t>
      </w:r>
      <w:r w:rsidRPr="00711894">
        <w:rPr>
          <w:rFonts w:cs="v4.2.0"/>
        </w:rPr>
        <w:t>when NB-IoT in-band and/or guard band is supported</w:t>
      </w:r>
      <w:r w:rsidRPr="00711894">
        <w:t>.</w:t>
      </w:r>
    </w:p>
    <w:p w:rsidR="00F43351" w:rsidRPr="00F43351" w:rsidRDefault="00F43351" w:rsidP="00F43351"/>
    <w:p w:rsidR="00080512" w:rsidRPr="00BC51C9" w:rsidRDefault="00BC51C9" w:rsidP="00F455C8">
      <w:pPr>
        <w:rPr>
          <w:color w:val="FF0000"/>
        </w:rPr>
      </w:pPr>
      <w:r w:rsidRPr="00BC51C9">
        <w:rPr>
          <w:rFonts w:eastAsia="宋体" w:hint="eastAsia"/>
          <w:color w:val="FF0000"/>
          <w:lang w:eastAsia="zh-CN"/>
        </w:rPr>
        <w:t>&lt;&lt;End of Change 2&gt;&gt;</w:t>
      </w:r>
    </w:p>
    <w:sectPr w:rsidR="00080512" w:rsidRPr="00BC51C9" w:rsidSect="00E420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362" w:rsidRDefault="00102362">
      <w:r>
        <w:separator/>
      </w:r>
    </w:p>
  </w:endnote>
  <w:endnote w:type="continuationSeparator" w:id="1">
    <w:p w:rsidR="00102362" w:rsidRDefault="001023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362" w:rsidRDefault="00102362">
      <w:r>
        <w:separator/>
      </w:r>
    </w:p>
  </w:footnote>
  <w:footnote w:type="continuationSeparator" w:id="1">
    <w:p w:rsidR="00102362" w:rsidRDefault="001023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s"/>
      <w:lvlText w:val="*"/>
      <w:lvlJc w:val="left"/>
    </w:lvl>
  </w:abstractNum>
  <w:abstractNum w:abstractNumId="1">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nsid w:val="212D6F38"/>
    <w:multiLevelType w:val="hybridMultilevel"/>
    <w:tmpl w:val="587859B6"/>
    <w:lvl w:ilvl="0" w:tplc="B548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nsid w:val="431C41A2"/>
    <w:multiLevelType w:val="hybridMultilevel"/>
    <w:tmpl w:val="587859B6"/>
    <w:lvl w:ilvl="0" w:tplc="B548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5"/>
  </w:num>
  <w:num w:numId="4">
    <w:abstractNumId w:val="2"/>
  </w:num>
  <w:num w:numId="5">
    <w:abstractNumId w:val="11"/>
  </w:num>
  <w:num w:numId="6">
    <w:abstractNumId w:val="7"/>
  </w:num>
  <w:num w:numId="7">
    <w:abstractNumId w:val="12"/>
  </w:num>
  <w:num w:numId="8">
    <w:abstractNumId w:val="16"/>
  </w:num>
  <w:num w:numId="9">
    <w:abstractNumId w:val="17"/>
  </w:num>
  <w:num w:numId="10">
    <w:abstractNumId w:val="10"/>
  </w:num>
  <w:num w:numId="11">
    <w:abstractNumId w:val="6"/>
  </w:num>
  <w:num w:numId="12">
    <w:abstractNumId w:val="1"/>
  </w:num>
  <w:num w:numId="13">
    <w:abstractNumId w:val="3"/>
  </w:num>
  <w:num w:numId="14">
    <w:abstractNumId w:val="13"/>
  </w:num>
  <w:num w:numId="15">
    <w:abstractNumId w:val="8"/>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72">
    <w15:presenceInfo w15:providerId="None" w15:userId="CR#0872"/>
  </w15:person>
  <w15:person w15:author="CR#0880r1">
    <w15:presenceInfo w15:providerId="None" w15:userId="CR#0880r1"/>
  </w15:person>
  <w15:person w15:author="CR#0888">
    <w15:presenceInfo w15:providerId="None" w15:userId="CR#0888"/>
  </w15:person>
  <w15:person w15:author="CR#0883">
    <w15:presenceInfo w15:providerId="None" w15:userId="CR#0883"/>
  </w15:person>
  <w15:person w15:author="CR#0876r1">
    <w15:presenceInfo w15:providerId="None" w15:userId="CR#0876r1"/>
  </w15:person>
  <w15:person w15:author="CR#0874r1">
    <w15:presenceInfo w15:providerId="None" w15:userId="CR#0874r1"/>
  </w15:person>
  <w15:person w15:author="CR#0878r1">
    <w15:presenceInfo w15:providerId="None" w15:userId="CR#0878r1"/>
  </w15:person>
  <w15:person w15:author="Rui Zhou ZTE">
    <w15:presenceInfo w15:providerId="None" w15:userId="Rui Zhou 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useFELayout/>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2362"/>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513E"/>
    <w:rsid w:val="00206217"/>
    <w:rsid w:val="00206648"/>
    <w:rsid w:val="002124CB"/>
    <w:rsid w:val="00216ECE"/>
    <w:rsid w:val="00217A16"/>
    <w:rsid w:val="00226C1C"/>
    <w:rsid w:val="00230AE1"/>
    <w:rsid w:val="00231541"/>
    <w:rsid w:val="002316DC"/>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2FBD"/>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3827"/>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33F8"/>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3CAB"/>
    <w:rsid w:val="00475096"/>
    <w:rsid w:val="004751B8"/>
    <w:rsid w:val="0047580E"/>
    <w:rsid w:val="0048036E"/>
    <w:rsid w:val="00481878"/>
    <w:rsid w:val="00483387"/>
    <w:rsid w:val="00485D1C"/>
    <w:rsid w:val="00485DBD"/>
    <w:rsid w:val="004900B9"/>
    <w:rsid w:val="0049087D"/>
    <w:rsid w:val="00494176"/>
    <w:rsid w:val="00494F53"/>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191D"/>
    <w:rsid w:val="00534444"/>
    <w:rsid w:val="00536FD6"/>
    <w:rsid w:val="00541781"/>
    <w:rsid w:val="0054220A"/>
    <w:rsid w:val="00543249"/>
    <w:rsid w:val="00545ADE"/>
    <w:rsid w:val="00545B56"/>
    <w:rsid w:val="00546BDF"/>
    <w:rsid w:val="00551221"/>
    <w:rsid w:val="005534A2"/>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3D22"/>
    <w:rsid w:val="006847E5"/>
    <w:rsid w:val="00687D00"/>
    <w:rsid w:val="006923E0"/>
    <w:rsid w:val="00692490"/>
    <w:rsid w:val="00695AFD"/>
    <w:rsid w:val="0069751C"/>
    <w:rsid w:val="006976AB"/>
    <w:rsid w:val="00697ED4"/>
    <w:rsid w:val="006A0D82"/>
    <w:rsid w:val="006A284C"/>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2798F"/>
    <w:rsid w:val="00731F2D"/>
    <w:rsid w:val="00733B0D"/>
    <w:rsid w:val="0073467D"/>
    <w:rsid w:val="00734A5B"/>
    <w:rsid w:val="007424F0"/>
    <w:rsid w:val="007451E5"/>
    <w:rsid w:val="007459C5"/>
    <w:rsid w:val="007474EA"/>
    <w:rsid w:val="007474FF"/>
    <w:rsid w:val="00753F76"/>
    <w:rsid w:val="00754CBA"/>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4F5E"/>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0E19"/>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44"/>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4A53"/>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6D79"/>
    <w:rsid w:val="00A7747C"/>
    <w:rsid w:val="00A91BD9"/>
    <w:rsid w:val="00A93C8C"/>
    <w:rsid w:val="00A94968"/>
    <w:rsid w:val="00A961A1"/>
    <w:rsid w:val="00AA100F"/>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2D20"/>
    <w:rsid w:val="00B67E49"/>
    <w:rsid w:val="00B91B91"/>
    <w:rsid w:val="00B93350"/>
    <w:rsid w:val="00B95951"/>
    <w:rsid w:val="00B95D90"/>
    <w:rsid w:val="00B97722"/>
    <w:rsid w:val="00BA3673"/>
    <w:rsid w:val="00BA54A9"/>
    <w:rsid w:val="00BA5772"/>
    <w:rsid w:val="00BA7791"/>
    <w:rsid w:val="00BB104D"/>
    <w:rsid w:val="00BB45A9"/>
    <w:rsid w:val="00BB4A32"/>
    <w:rsid w:val="00BB560E"/>
    <w:rsid w:val="00BB5B89"/>
    <w:rsid w:val="00BB68E9"/>
    <w:rsid w:val="00BB724A"/>
    <w:rsid w:val="00BC26EF"/>
    <w:rsid w:val="00BC51C9"/>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066"/>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E634B"/>
    <w:rsid w:val="00DF4388"/>
    <w:rsid w:val="00DF55B0"/>
    <w:rsid w:val="00E00D02"/>
    <w:rsid w:val="00E023A0"/>
    <w:rsid w:val="00E05F70"/>
    <w:rsid w:val="00E16600"/>
    <w:rsid w:val="00E17194"/>
    <w:rsid w:val="00E17504"/>
    <w:rsid w:val="00E176D4"/>
    <w:rsid w:val="00E1794D"/>
    <w:rsid w:val="00E17C26"/>
    <w:rsid w:val="00E208B3"/>
    <w:rsid w:val="00E237B5"/>
    <w:rsid w:val="00E2384A"/>
    <w:rsid w:val="00E25432"/>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3351"/>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5"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547D"/>
    <w:pPr>
      <w:overflowPunct w:val="0"/>
      <w:autoSpaceDE w:val="0"/>
      <w:autoSpaceDN w:val="0"/>
      <w:adjustRightInd w:val="0"/>
      <w:spacing w:after="180"/>
      <w:textAlignment w:val="baseline"/>
    </w:pPr>
    <w:rPr>
      <w:lang w:val="en-GB"/>
    </w:rPr>
  </w:style>
  <w:style w:type="paragraph" w:styleId="10">
    <w:name w:val="heading 1"/>
    <w:next w:val="a0"/>
    <w:link w:val="1Char"/>
    <w:qFormat/>
    <w:rsid w:val="00195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0"/>
    <w:link w:val="2Char"/>
    <w:qFormat/>
    <w:rsid w:val="0019547D"/>
    <w:pPr>
      <w:pBdr>
        <w:top w:val="none" w:sz="0" w:space="0" w:color="auto"/>
      </w:pBdr>
      <w:spacing w:before="180"/>
      <w:outlineLvl w:val="1"/>
    </w:pPr>
    <w:rPr>
      <w:sz w:val="32"/>
    </w:rPr>
  </w:style>
  <w:style w:type="paragraph" w:styleId="3">
    <w:name w:val="heading 3"/>
    <w:basedOn w:val="2"/>
    <w:next w:val="a0"/>
    <w:link w:val="3Char"/>
    <w:qFormat/>
    <w:rsid w:val="0019547D"/>
    <w:pPr>
      <w:spacing w:before="120"/>
      <w:outlineLvl w:val="2"/>
    </w:pPr>
    <w:rPr>
      <w:sz w:val="28"/>
    </w:rPr>
  </w:style>
  <w:style w:type="paragraph" w:styleId="4">
    <w:name w:val="heading 4"/>
    <w:basedOn w:val="3"/>
    <w:next w:val="a0"/>
    <w:link w:val="4Char"/>
    <w:qFormat/>
    <w:rsid w:val="0019547D"/>
    <w:pPr>
      <w:ind w:left="1418" w:hanging="1418"/>
      <w:outlineLvl w:val="3"/>
    </w:pPr>
    <w:rPr>
      <w:sz w:val="24"/>
    </w:rPr>
  </w:style>
  <w:style w:type="paragraph" w:styleId="5">
    <w:name w:val="heading 5"/>
    <w:basedOn w:val="4"/>
    <w:next w:val="a0"/>
    <w:link w:val="5Char"/>
    <w:qFormat/>
    <w:rsid w:val="0019547D"/>
    <w:pPr>
      <w:ind w:left="1701" w:hanging="1701"/>
      <w:outlineLvl w:val="4"/>
    </w:pPr>
    <w:rPr>
      <w:sz w:val="22"/>
    </w:rPr>
  </w:style>
  <w:style w:type="paragraph" w:styleId="6">
    <w:name w:val="heading 6"/>
    <w:basedOn w:val="H6"/>
    <w:next w:val="a0"/>
    <w:link w:val="6Char"/>
    <w:qFormat/>
    <w:rsid w:val="0019547D"/>
    <w:pPr>
      <w:outlineLvl w:val="5"/>
    </w:pPr>
  </w:style>
  <w:style w:type="paragraph" w:styleId="7">
    <w:name w:val="heading 7"/>
    <w:basedOn w:val="H6"/>
    <w:next w:val="a0"/>
    <w:link w:val="7Char"/>
    <w:qFormat/>
    <w:rsid w:val="0019547D"/>
    <w:pPr>
      <w:outlineLvl w:val="6"/>
    </w:pPr>
  </w:style>
  <w:style w:type="paragraph" w:styleId="8">
    <w:name w:val="heading 8"/>
    <w:basedOn w:val="10"/>
    <w:next w:val="a0"/>
    <w:link w:val="8Char"/>
    <w:qFormat/>
    <w:rsid w:val="0019547D"/>
    <w:pPr>
      <w:ind w:left="0" w:firstLine="0"/>
      <w:outlineLvl w:val="7"/>
    </w:pPr>
  </w:style>
  <w:style w:type="paragraph" w:styleId="9">
    <w:name w:val="heading 9"/>
    <w:basedOn w:val="8"/>
    <w:next w:val="a0"/>
    <w:link w:val="9Char"/>
    <w:qFormat/>
    <w:rsid w:val="0019547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19547D"/>
    <w:pPr>
      <w:ind w:left="1985" w:hanging="1985"/>
      <w:outlineLvl w:val="9"/>
    </w:pPr>
    <w:rPr>
      <w:sz w:val="20"/>
    </w:rPr>
  </w:style>
  <w:style w:type="paragraph" w:styleId="90">
    <w:name w:val="toc 9"/>
    <w:basedOn w:val="80"/>
    <w:rsid w:val="0019547D"/>
    <w:pPr>
      <w:ind w:left="1418" w:hanging="1418"/>
    </w:pPr>
  </w:style>
  <w:style w:type="paragraph" w:styleId="80">
    <w:name w:val="toc 8"/>
    <w:basedOn w:val="11"/>
    <w:rsid w:val="0019547D"/>
    <w:pPr>
      <w:spacing w:before="180"/>
      <w:ind w:left="2693" w:hanging="2693"/>
    </w:pPr>
    <w:rPr>
      <w:b/>
    </w:rPr>
  </w:style>
  <w:style w:type="paragraph" w:styleId="11">
    <w:name w:val="toc 1"/>
    <w:rsid w:val="001954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rsid w:val="0019547D"/>
    <w:pPr>
      <w:keepLines/>
      <w:tabs>
        <w:tab w:val="center" w:pos="4536"/>
        <w:tab w:val="right" w:pos="9072"/>
      </w:tabs>
    </w:pPr>
    <w:rPr>
      <w:noProof/>
    </w:rPr>
  </w:style>
  <w:style w:type="character" w:customStyle="1" w:styleId="ZGSM">
    <w:name w:val="ZGSM"/>
    <w:rsid w:val="0019547D"/>
  </w:style>
  <w:style w:type="paragraph" w:styleId="a4">
    <w:name w:val="header"/>
    <w:link w:val="Char"/>
    <w:rsid w:val="0019547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47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0">
    <w:name w:val="toc 5"/>
    <w:basedOn w:val="40"/>
    <w:rsid w:val="0019547D"/>
    <w:pPr>
      <w:ind w:left="1701" w:hanging="1701"/>
    </w:pPr>
  </w:style>
  <w:style w:type="paragraph" w:styleId="40">
    <w:name w:val="toc 4"/>
    <w:basedOn w:val="30"/>
    <w:rsid w:val="0019547D"/>
    <w:pPr>
      <w:ind w:left="1418" w:hanging="1418"/>
    </w:pPr>
  </w:style>
  <w:style w:type="paragraph" w:styleId="30">
    <w:name w:val="toc 3"/>
    <w:basedOn w:val="20"/>
    <w:rsid w:val="0019547D"/>
    <w:pPr>
      <w:ind w:left="1134" w:hanging="1134"/>
    </w:pPr>
  </w:style>
  <w:style w:type="paragraph" w:styleId="20">
    <w:name w:val="toc 2"/>
    <w:basedOn w:val="11"/>
    <w:rsid w:val="0019547D"/>
    <w:pPr>
      <w:keepNext w:val="0"/>
      <w:spacing w:before="0"/>
      <w:ind w:left="851" w:hanging="851"/>
    </w:pPr>
    <w:rPr>
      <w:sz w:val="20"/>
    </w:rPr>
  </w:style>
  <w:style w:type="paragraph" w:styleId="a5">
    <w:name w:val="footer"/>
    <w:basedOn w:val="a4"/>
    <w:link w:val="Char0"/>
    <w:rsid w:val="0019547D"/>
    <w:pPr>
      <w:jc w:val="center"/>
    </w:pPr>
    <w:rPr>
      <w:i/>
    </w:rPr>
  </w:style>
  <w:style w:type="paragraph" w:customStyle="1" w:styleId="TT">
    <w:name w:val="TT"/>
    <w:basedOn w:val="10"/>
    <w:next w:val="a0"/>
    <w:rsid w:val="0019547D"/>
    <w:pPr>
      <w:outlineLvl w:val="9"/>
    </w:pPr>
  </w:style>
  <w:style w:type="paragraph" w:customStyle="1" w:styleId="NF">
    <w:name w:val="NF"/>
    <w:basedOn w:val="NO"/>
    <w:rsid w:val="0019547D"/>
    <w:pPr>
      <w:keepNext/>
      <w:spacing w:after="0"/>
    </w:pPr>
    <w:rPr>
      <w:rFonts w:ascii="Arial" w:hAnsi="Arial"/>
      <w:sz w:val="18"/>
    </w:rPr>
  </w:style>
  <w:style w:type="paragraph" w:customStyle="1" w:styleId="NO">
    <w:name w:val="NO"/>
    <w:basedOn w:val="a0"/>
    <w:link w:val="NOChar"/>
    <w:rsid w:val="0019547D"/>
    <w:pPr>
      <w:keepLines/>
      <w:ind w:left="1135" w:hanging="851"/>
    </w:pPr>
  </w:style>
  <w:style w:type="paragraph" w:customStyle="1" w:styleId="PL">
    <w:name w:val="PL"/>
    <w:link w:val="PLChar"/>
    <w:rsid w:val="0019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47D"/>
    <w:pPr>
      <w:jc w:val="right"/>
    </w:pPr>
  </w:style>
  <w:style w:type="paragraph" w:customStyle="1" w:styleId="TAL">
    <w:name w:val="TAL"/>
    <w:basedOn w:val="a0"/>
    <w:link w:val="TALChar"/>
    <w:rsid w:val="0019547D"/>
    <w:pPr>
      <w:keepNext/>
      <w:keepLines/>
      <w:spacing w:after="0"/>
    </w:pPr>
    <w:rPr>
      <w:rFonts w:ascii="Arial" w:hAnsi="Arial"/>
      <w:sz w:val="18"/>
    </w:rPr>
  </w:style>
  <w:style w:type="paragraph" w:customStyle="1" w:styleId="TAH">
    <w:name w:val="TAH"/>
    <w:basedOn w:val="TAC"/>
    <w:link w:val="TAHCar"/>
    <w:rsid w:val="0019547D"/>
    <w:rPr>
      <w:b/>
    </w:rPr>
  </w:style>
  <w:style w:type="paragraph" w:customStyle="1" w:styleId="TAC">
    <w:name w:val="TAC"/>
    <w:basedOn w:val="TAL"/>
    <w:link w:val="TACChar"/>
    <w:rsid w:val="0019547D"/>
    <w:pPr>
      <w:jc w:val="center"/>
    </w:pPr>
  </w:style>
  <w:style w:type="paragraph" w:customStyle="1" w:styleId="LD">
    <w:name w:val="LD"/>
    <w:rsid w:val="0019547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ar"/>
    <w:rsid w:val="0019547D"/>
    <w:pPr>
      <w:keepLines/>
      <w:ind w:left="1702" w:hanging="1418"/>
    </w:pPr>
  </w:style>
  <w:style w:type="paragraph" w:customStyle="1" w:styleId="FP">
    <w:name w:val="FP"/>
    <w:basedOn w:val="a0"/>
    <w:rsid w:val="0019547D"/>
    <w:pPr>
      <w:spacing w:after="0"/>
    </w:pPr>
  </w:style>
  <w:style w:type="paragraph" w:customStyle="1" w:styleId="NW">
    <w:name w:val="NW"/>
    <w:basedOn w:val="NO"/>
    <w:rsid w:val="0019547D"/>
    <w:pPr>
      <w:spacing w:after="0"/>
    </w:pPr>
  </w:style>
  <w:style w:type="paragraph" w:customStyle="1" w:styleId="EW">
    <w:name w:val="EW"/>
    <w:basedOn w:val="EX"/>
    <w:rsid w:val="0019547D"/>
    <w:pPr>
      <w:spacing w:after="0"/>
    </w:pPr>
  </w:style>
  <w:style w:type="paragraph" w:customStyle="1" w:styleId="B10">
    <w:name w:val="B1"/>
    <w:basedOn w:val="a6"/>
    <w:link w:val="B1Char"/>
    <w:qFormat/>
    <w:rsid w:val="0019547D"/>
  </w:style>
  <w:style w:type="paragraph" w:styleId="60">
    <w:name w:val="toc 6"/>
    <w:basedOn w:val="50"/>
    <w:next w:val="a0"/>
    <w:rsid w:val="0019547D"/>
    <w:pPr>
      <w:ind w:left="1985" w:hanging="1985"/>
    </w:pPr>
  </w:style>
  <w:style w:type="paragraph" w:styleId="70">
    <w:name w:val="toc 7"/>
    <w:basedOn w:val="60"/>
    <w:next w:val="a0"/>
    <w:rsid w:val="0019547D"/>
    <w:pPr>
      <w:ind w:left="2268" w:hanging="2268"/>
    </w:pPr>
  </w:style>
  <w:style w:type="paragraph" w:customStyle="1" w:styleId="EditorsNote">
    <w:name w:val="Editor's Note"/>
    <w:basedOn w:val="NO"/>
    <w:link w:val="EditorsNoteCarCar"/>
    <w:rsid w:val="0019547D"/>
    <w:rPr>
      <w:color w:val="FF0000"/>
    </w:rPr>
  </w:style>
  <w:style w:type="paragraph" w:customStyle="1" w:styleId="TH">
    <w:name w:val="TH"/>
    <w:basedOn w:val="a0"/>
    <w:link w:val="THChar"/>
    <w:rsid w:val="0019547D"/>
    <w:pPr>
      <w:keepNext/>
      <w:keepLines/>
      <w:spacing w:before="60"/>
      <w:jc w:val="center"/>
    </w:pPr>
    <w:rPr>
      <w:rFonts w:ascii="Arial" w:hAnsi="Arial"/>
      <w:b/>
    </w:rPr>
  </w:style>
  <w:style w:type="paragraph" w:customStyle="1" w:styleId="ZA">
    <w:name w:val="ZA"/>
    <w:rsid w:val="00195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4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547D"/>
    <w:pPr>
      <w:ind w:left="851" w:hanging="851"/>
    </w:pPr>
  </w:style>
  <w:style w:type="paragraph" w:customStyle="1" w:styleId="ZH">
    <w:name w:val="ZH"/>
    <w:rsid w:val="0019547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547D"/>
    <w:pPr>
      <w:keepNext w:val="0"/>
      <w:spacing w:before="0" w:after="240"/>
    </w:pPr>
  </w:style>
  <w:style w:type="paragraph" w:customStyle="1" w:styleId="ZG">
    <w:name w:val="ZG"/>
    <w:rsid w:val="001954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21"/>
    <w:link w:val="B2Char"/>
    <w:rsid w:val="0019547D"/>
  </w:style>
  <w:style w:type="paragraph" w:customStyle="1" w:styleId="B30">
    <w:name w:val="B3"/>
    <w:basedOn w:val="31"/>
    <w:link w:val="B3Char"/>
    <w:rsid w:val="0019547D"/>
  </w:style>
  <w:style w:type="paragraph" w:customStyle="1" w:styleId="B4">
    <w:name w:val="B4"/>
    <w:basedOn w:val="41"/>
    <w:link w:val="B4Char"/>
    <w:rsid w:val="0019547D"/>
  </w:style>
  <w:style w:type="paragraph" w:customStyle="1" w:styleId="B5">
    <w:name w:val="B5"/>
    <w:basedOn w:val="51"/>
    <w:link w:val="B5Char"/>
    <w:rsid w:val="0019547D"/>
  </w:style>
  <w:style w:type="paragraph" w:customStyle="1" w:styleId="ZTD">
    <w:name w:val="ZTD"/>
    <w:basedOn w:val="ZB"/>
    <w:rsid w:val="0019547D"/>
    <w:pPr>
      <w:framePr w:hRule="auto" w:wrap="notBeside" w:y="852"/>
    </w:pPr>
    <w:rPr>
      <w:i w:val="0"/>
      <w:sz w:val="40"/>
    </w:rPr>
  </w:style>
  <w:style w:type="paragraph" w:customStyle="1" w:styleId="ZV">
    <w:name w:val="ZV"/>
    <w:basedOn w:val="ZU"/>
    <w:rsid w:val="0019547D"/>
    <w:pPr>
      <w:framePr w:wrap="notBeside" w:y="16161"/>
    </w:pPr>
  </w:style>
  <w:style w:type="paragraph" w:customStyle="1" w:styleId="TAJ">
    <w:name w:val="TAJ"/>
    <w:basedOn w:val="TH"/>
    <w:rsid w:val="00E420BA"/>
  </w:style>
  <w:style w:type="paragraph" w:customStyle="1" w:styleId="Guidance">
    <w:name w:val="Guidance"/>
    <w:basedOn w:val="a0"/>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a1"/>
    <w:link w:val="NO"/>
    <w:rsid w:val="009545B3"/>
    <w:rPr>
      <w:lang w:val="en-GB"/>
    </w:rPr>
  </w:style>
  <w:style w:type="paragraph" w:styleId="22">
    <w:name w:val="index 2"/>
    <w:basedOn w:val="12"/>
    <w:rsid w:val="0019547D"/>
    <w:pPr>
      <w:ind w:left="284"/>
    </w:pPr>
  </w:style>
  <w:style w:type="table" w:styleId="a7">
    <w:name w:val="Table Grid"/>
    <w:basedOn w:val="a2"/>
    <w:rsid w:val="009545B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a1"/>
    <w:link w:val="B10"/>
    <w:rsid w:val="009545B3"/>
    <w:rPr>
      <w:lang w:val="en-GB"/>
    </w:rPr>
  </w:style>
  <w:style w:type="paragraph" w:styleId="12">
    <w:name w:val="index 1"/>
    <w:basedOn w:val="a0"/>
    <w:rsid w:val="0019547D"/>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a0"/>
    <w:rsid w:val="00F3022A"/>
    <w:pPr>
      <w:numPr>
        <w:numId w:val="2"/>
      </w:numPr>
    </w:pPr>
  </w:style>
  <w:style w:type="paragraph" w:styleId="a8">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1"/>
    <w:rsid w:val="00504192"/>
    <w:rPr>
      <w:lang w:eastAsia="en-US"/>
    </w:rPr>
  </w:style>
  <w:style w:type="character" w:customStyle="1" w:styleId="Char1">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8"/>
    <w:locked/>
    <w:rsid w:val="00504192"/>
    <w:rPr>
      <w:lang w:val="en-GB" w:eastAsia="en-US" w:bidi="ar-SA"/>
    </w:rPr>
  </w:style>
  <w:style w:type="paragraph" w:styleId="a9">
    <w:name w:val="caption"/>
    <w:aliases w:val="cap,cap Char,Caption Char,Caption Char1 Char,cap Char Char1,Caption Char Char1 Char,cap Char2 Char,cap Char2"/>
    <w:basedOn w:val="a0"/>
    <w:next w:val="a0"/>
    <w:link w:val="Char2"/>
    <w:qFormat/>
    <w:rsid w:val="0049087D"/>
    <w:rPr>
      <w:b/>
      <w:bCs/>
    </w:rPr>
  </w:style>
  <w:style w:type="paragraph" w:styleId="aa">
    <w:name w:val="Balloon Text"/>
    <w:basedOn w:val="a0"/>
    <w:link w:val="Char3"/>
    <w:rsid w:val="006D670F"/>
    <w:rPr>
      <w:rFonts w:ascii="Tahoma" w:hAnsi="Tahoma"/>
      <w:sz w:val="16"/>
      <w:szCs w:val="16"/>
    </w:rPr>
  </w:style>
  <w:style w:type="character" w:customStyle="1" w:styleId="1Char">
    <w:name w:val="标题 1 Char"/>
    <w:link w:val="10"/>
    <w:rsid w:val="00200D14"/>
    <w:rPr>
      <w:rFonts w:ascii="Arial" w:hAnsi="Arial"/>
      <w:sz w:val="36"/>
      <w:lang w:val="en-GB"/>
    </w:rPr>
  </w:style>
  <w:style w:type="paragraph" w:customStyle="1" w:styleId="CharCharCharChar">
    <w:name w:val="Char Char Char Char"/>
    <w:basedOn w:val="a0"/>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23">
    <w:name w:val="List Bullet 2"/>
    <w:basedOn w:val="ab"/>
    <w:rsid w:val="0019547D"/>
    <w:pPr>
      <w:ind w:left="851"/>
    </w:pPr>
  </w:style>
  <w:style w:type="paragraph" w:styleId="ab">
    <w:name w:val="List Bullet"/>
    <w:basedOn w:val="a6"/>
    <w:rsid w:val="0019547D"/>
  </w:style>
  <w:style w:type="character" w:customStyle="1" w:styleId="TAHCar">
    <w:name w:val="TAH Car"/>
    <w:link w:val="TAH"/>
    <w:rsid w:val="00BD6B20"/>
    <w:rPr>
      <w:rFonts w:ascii="Arial" w:hAnsi="Arial"/>
      <w:b/>
      <w:sz w:val="18"/>
      <w:lang w:val="en-GB"/>
    </w:rPr>
  </w:style>
  <w:style w:type="paragraph" w:styleId="a6">
    <w:name w:val="List"/>
    <w:basedOn w:val="a0"/>
    <w:rsid w:val="0019547D"/>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a1"/>
    <w:rsid w:val="00CA6011"/>
  </w:style>
  <w:style w:type="paragraph" w:styleId="24">
    <w:name w:val="List Number 2"/>
    <w:basedOn w:val="ac"/>
    <w:rsid w:val="0019547D"/>
    <w:pPr>
      <w:ind w:left="851"/>
    </w:pPr>
  </w:style>
  <w:style w:type="character" w:styleId="ad">
    <w:name w:val="footnote reference"/>
    <w:semiHidden/>
    <w:rsid w:val="0019547D"/>
    <w:rPr>
      <w:b/>
      <w:position w:val="6"/>
      <w:sz w:val="16"/>
    </w:rPr>
  </w:style>
  <w:style w:type="paragraph" w:styleId="ae">
    <w:name w:val="footnote text"/>
    <w:basedOn w:val="a0"/>
    <w:link w:val="Char4"/>
    <w:semiHidden/>
    <w:rsid w:val="0019547D"/>
    <w:pPr>
      <w:keepLines/>
      <w:spacing w:after="0"/>
      <w:ind w:left="454" w:hanging="454"/>
    </w:pPr>
    <w:rPr>
      <w:sz w:val="16"/>
    </w:rPr>
  </w:style>
  <w:style w:type="paragraph" w:styleId="32">
    <w:name w:val="List Bullet 3"/>
    <w:basedOn w:val="23"/>
    <w:rsid w:val="0019547D"/>
    <w:pPr>
      <w:ind w:left="1135"/>
    </w:pPr>
  </w:style>
  <w:style w:type="paragraph" w:styleId="ac">
    <w:name w:val="List Number"/>
    <w:basedOn w:val="a6"/>
    <w:rsid w:val="0019547D"/>
  </w:style>
  <w:style w:type="paragraph" w:styleId="21">
    <w:name w:val="List 2"/>
    <w:basedOn w:val="a6"/>
    <w:rsid w:val="0019547D"/>
    <w:pPr>
      <w:ind w:left="851"/>
    </w:pPr>
  </w:style>
  <w:style w:type="paragraph" w:styleId="31">
    <w:name w:val="List 3"/>
    <w:basedOn w:val="21"/>
    <w:rsid w:val="0019547D"/>
    <w:pPr>
      <w:ind w:left="1135"/>
    </w:pPr>
  </w:style>
  <w:style w:type="paragraph" w:styleId="41">
    <w:name w:val="List 4"/>
    <w:basedOn w:val="31"/>
    <w:rsid w:val="0019547D"/>
    <w:pPr>
      <w:ind w:left="1418"/>
    </w:pPr>
  </w:style>
  <w:style w:type="paragraph" w:styleId="51">
    <w:name w:val="List 5"/>
    <w:basedOn w:val="41"/>
    <w:qFormat/>
    <w:rsid w:val="0019547D"/>
    <w:pPr>
      <w:ind w:left="1702"/>
    </w:pPr>
  </w:style>
  <w:style w:type="paragraph" w:styleId="42">
    <w:name w:val="List Bullet 4"/>
    <w:basedOn w:val="32"/>
    <w:rsid w:val="0019547D"/>
    <w:pPr>
      <w:ind w:left="1418"/>
    </w:pPr>
  </w:style>
  <w:style w:type="paragraph" w:styleId="52">
    <w:name w:val="List Bullet 5"/>
    <w:basedOn w:val="42"/>
    <w:rsid w:val="0019547D"/>
    <w:pPr>
      <w:ind w:left="1702"/>
    </w:pPr>
  </w:style>
  <w:style w:type="character" w:customStyle="1" w:styleId="Char">
    <w:name w:val="页眉 Char"/>
    <w:link w:val="a4"/>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af">
    <w:name w:val="annotation reference"/>
    <w:rsid w:val="00256351"/>
    <w:rPr>
      <w:rFonts w:ascii="Arial" w:eastAsia="宋体" w:hAnsi="Arial" w:cs="Arial"/>
      <w:color w:val="0000FF"/>
      <w:kern w:val="2"/>
      <w:sz w:val="16"/>
      <w:lang w:val="en-US" w:eastAsia="zh-CN" w:bidi="ar-SA"/>
    </w:rPr>
  </w:style>
  <w:style w:type="character" w:customStyle="1" w:styleId="B2Char">
    <w:name w:val="B2 Char"/>
    <w:link w:val="B20"/>
    <w:rsid w:val="002F6EF4"/>
    <w:rPr>
      <w:lang w:val="en-GB"/>
    </w:rPr>
  </w:style>
  <w:style w:type="paragraph" w:styleId="af0">
    <w:name w:val="annotation text"/>
    <w:basedOn w:val="a0"/>
    <w:link w:val="Char5"/>
    <w:rsid w:val="002F6EF4"/>
    <w:pPr>
      <w:tabs>
        <w:tab w:val="left" w:pos="1418"/>
        <w:tab w:val="left" w:pos="4678"/>
        <w:tab w:val="left" w:pos="5954"/>
        <w:tab w:val="left" w:pos="7088"/>
      </w:tabs>
      <w:spacing w:after="240"/>
      <w:jc w:val="both"/>
    </w:pPr>
    <w:rPr>
      <w:rFonts w:ascii="Arial" w:hAnsi="Arial"/>
    </w:rPr>
  </w:style>
  <w:style w:type="character" w:customStyle="1" w:styleId="Char5">
    <w:name w:val="批注文字 Char"/>
    <w:basedOn w:val="a1"/>
    <w:link w:val="af0"/>
    <w:rsid w:val="002F6EF4"/>
    <w:rPr>
      <w:rFonts w:ascii="Arial" w:hAnsi="Arial"/>
    </w:rPr>
  </w:style>
  <w:style w:type="character" w:styleId="af1">
    <w:name w:val="page number"/>
    <w:basedOn w:val="a1"/>
    <w:rsid w:val="002F6EF4"/>
  </w:style>
  <w:style w:type="paragraph" w:customStyle="1" w:styleId="00BodyText">
    <w:name w:val="00 BodyText"/>
    <w:basedOn w:val="a0"/>
    <w:rsid w:val="002F6EF4"/>
    <w:pPr>
      <w:spacing w:after="220"/>
    </w:pPr>
    <w:rPr>
      <w:rFonts w:ascii="Arial" w:hAnsi="Arial"/>
      <w:sz w:val="22"/>
      <w:lang w:val="en-US" w:eastAsia="en-US"/>
    </w:rPr>
  </w:style>
  <w:style w:type="paragraph" w:customStyle="1" w:styleId="af2">
    <w:name w:val="??"/>
    <w:rsid w:val="002F6EF4"/>
    <w:pPr>
      <w:widowControl w:val="0"/>
    </w:pPr>
    <w:rPr>
      <w:lang w:eastAsia="en-US"/>
    </w:rPr>
  </w:style>
  <w:style w:type="paragraph" w:customStyle="1" w:styleId="25">
    <w:name w:val="??? 2"/>
    <w:basedOn w:val="af2"/>
    <w:next w:val="af2"/>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af3">
    <w:name w:val="Block Text"/>
    <w:basedOn w:val="a0"/>
    <w:rsid w:val="002F6EF4"/>
    <w:pPr>
      <w:spacing w:after="120"/>
      <w:ind w:left="1440" w:right="1440"/>
    </w:pPr>
    <w:rPr>
      <w:rFonts w:ascii="Arial" w:hAnsi="Arial"/>
      <w:lang w:eastAsia="en-US"/>
    </w:rPr>
  </w:style>
  <w:style w:type="character" w:styleId="af4">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a0"/>
    <w:rsid w:val="002F6EF4"/>
    <w:pPr>
      <w:numPr>
        <w:numId w:val="5"/>
      </w:numPr>
      <w:tabs>
        <w:tab w:val="left" w:pos="851"/>
      </w:tabs>
    </w:pPr>
    <w:rPr>
      <w:rFonts w:ascii="Arial" w:hAnsi="Arial"/>
      <w:lang w:eastAsia="en-US"/>
    </w:rPr>
  </w:style>
  <w:style w:type="paragraph" w:customStyle="1" w:styleId="BN">
    <w:name w:val="BN"/>
    <w:basedOn w:val="a0"/>
    <w:rsid w:val="002F6EF4"/>
    <w:pPr>
      <w:numPr>
        <w:numId w:val="6"/>
      </w:numPr>
    </w:pPr>
    <w:rPr>
      <w:rFonts w:ascii="Arial" w:hAnsi="Arial"/>
      <w:lang w:eastAsia="en-US"/>
    </w:rPr>
  </w:style>
  <w:style w:type="paragraph" w:customStyle="1" w:styleId="FL">
    <w:name w:val="FL"/>
    <w:basedOn w:val="a0"/>
    <w:rsid w:val="002F6EF4"/>
    <w:pPr>
      <w:keepNext/>
      <w:keepLines/>
      <w:spacing w:before="60"/>
      <w:jc w:val="center"/>
    </w:pPr>
    <w:rPr>
      <w:rFonts w:ascii="Arial" w:hAnsi="Arial"/>
      <w:b/>
      <w:lang w:eastAsia="en-US"/>
    </w:rPr>
  </w:style>
  <w:style w:type="paragraph" w:customStyle="1" w:styleId="References">
    <w:name w:val="References"/>
    <w:basedOn w:val="a0"/>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af5">
    <w:name w:val="List Paragraph"/>
    <w:basedOn w:val="a0"/>
    <w:uiPriority w:val="34"/>
    <w:qFormat/>
    <w:rsid w:val="002F6EF4"/>
    <w:pPr>
      <w:ind w:left="720"/>
    </w:pPr>
    <w:rPr>
      <w:rFonts w:ascii="Arial" w:hAnsi="Arial"/>
      <w:lang w:eastAsia="en-US"/>
    </w:rPr>
  </w:style>
  <w:style w:type="paragraph" w:customStyle="1" w:styleId="26">
    <w:name w:val="스타일 양쪽 첫 줄:  2 글자"/>
    <w:basedOn w:val="a0"/>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af6">
    <w:name w:val="annotation subject"/>
    <w:basedOn w:val="af0"/>
    <w:next w:val="af0"/>
    <w:link w:val="Char10"/>
    <w:rsid w:val="002F6EF4"/>
    <w:pPr>
      <w:tabs>
        <w:tab w:val="clear" w:pos="1418"/>
        <w:tab w:val="clear" w:pos="4678"/>
        <w:tab w:val="clear" w:pos="5954"/>
        <w:tab w:val="clear" w:pos="7088"/>
      </w:tabs>
      <w:spacing w:after="180"/>
      <w:jc w:val="left"/>
    </w:pPr>
    <w:rPr>
      <w:b/>
      <w:bCs/>
    </w:rPr>
  </w:style>
  <w:style w:type="character" w:customStyle="1" w:styleId="Char10">
    <w:name w:val="批注主题 Char1"/>
    <w:basedOn w:val="Char5"/>
    <w:link w:val="af6"/>
    <w:rsid w:val="002F6EF4"/>
    <w:rPr>
      <w:rFonts w:ascii="Arial" w:hAnsi="Arial"/>
      <w:b/>
      <w:bCs/>
    </w:rPr>
  </w:style>
  <w:style w:type="character" w:customStyle="1" w:styleId="Char3">
    <w:name w:val="批注框文本 Char"/>
    <w:link w:val="aa"/>
    <w:rsid w:val="002F6EF4"/>
    <w:rPr>
      <w:rFonts w:ascii="Tahoma" w:hAnsi="Tahoma" w:cs="Tahoma"/>
      <w:sz w:val="16"/>
      <w:szCs w:val="16"/>
    </w:rPr>
  </w:style>
  <w:style w:type="paragraph" w:styleId="af7">
    <w:name w:val="Normal (Web)"/>
    <w:basedOn w:val="a0"/>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a0"/>
    <w:next w:val="a0"/>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af8">
    <w:name w:val="Document Map"/>
    <w:basedOn w:val="a0"/>
    <w:link w:val="Char6"/>
    <w:rsid w:val="002F6EF4"/>
    <w:rPr>
      <w:rFonts w:ascii="Tahoma" w:hAnsi="Tahoma"/>
      <w:sz w:val="16"/>
      <w:szCs w:val="16"/>
      <w:lang w:eastAsia="en-US"/>
    </w:rPr>
  </w:style>
  <w:style w:type="character" w:customStyle="1" w:styleId="Char6">
    <w:name w:val="文档结构图 Char"/>
    <w:basedOn w:val="a1"/>
    <w:link w:val="af8"/>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3-1">
    <w:name w:val="Medium Grid 3 Accent 1"/>
    <w:basedOn w:val="a2"/>
    <w:uiPriority w:val="69"/>
    <w:rsid w:val="002F6EF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9">
    <w:name w:val="index heading"/>
    <w:basedOn w:val="a0"/>
    <w:next w:val="a0"/>
    <w:rsid w:val="002F6EF4"/>
    <w:pPr>
      <w:pBdr>
        <w:top w:val="single" w:sz="12" w:space="0" w:color="auto"/>
      </w:pBdr>
      <w:spacing w:before="360" w:after="240"/>
    </w:pPr>
    <w:rPr>
      <w:b/>
      <w:i/>
      <w:sz w:val="26"/>
      <w:lang w:eastAsia="en-US"/>
    </w:rPr>
  </w:style>
  <w:style w:type="paragraph" w:customStyle="1" w:styleId="INDENT1">
    <w:name w:val="INDENT1"/>
    <w:basedOn w:val="a0"/>
    <w:rsid w:val="002F6EF4"/>
    <w:pPr>
      <w:ind w:left="851"/>
    </w:pPr>
    <w:rPr>
      <w:lang w:eastAsia="en-US"/>
    </w:rPr>
  </w:style>
  <w:style w:type="paragraph" w:customStyle="1" w:styleId="INDENT2">
    <w:name w:val="INDENT2"/>
    <w:basedOn w:val="a0"/>
    <w:rsid w:val="002F6EF4"/>
    <w:pPr>
      <w:ind w:left="1135" w:hanging="284"/>
    </w:pPr>
    <w:rPr>
      <w:lang w:eastAsia="en-US"/>
    </w:rPr>
  </w:style>
  <w:style w:type="paragraph" w:customStyle="1" w:styleId="INDENT3">
    <w:name w:val="INDENT3"/>
    <w:basedOn w:val="a0"/>
    <w:rsid w:val="002F6EF4"/>
    <w:pPr>
      <w:ind w:left="1701" w:hanging="567"/>
    </w:pPr>
    <w:rPr>
      <w:lang w:eastAsia="en-US"/>
    </w:rPr>
  </w:style>
  <w:style w:type="paragraph" w:customStyle="1" w:styleId="FigureTitle">
    <w:name w:val="Figure_Title"/>
    <w:basedOn w:val="a0"/>
    <w:next w:val="a0"/>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a0"/>
    <w:rsid w:val="002F6EF4"/>
    <w:pPr>
      <w:keepNext/>
      <w:keepLines/>
    </w:pPr>
    <w:rPr>
      <w:b/>
      <w:lang w:eastAsia="en-US"/>
    </w:rPr>
  </w:style>
  <w:style w:type="paragraph" w:customStyle="1" w:styleId="enumlev2">
    <w:name w:val="enumlev2"/>
    <w:basedOn w:val="a0"/>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rsid w:val="002F6EF4"/>
    <w:pPr>
      <w:keepNext/>
      <w:keepLines/>
      <w:spacing w:before="240"/>
      <w:ind w:left="1418"/>
    </w:pPr>
    <w:rPr>
      <w:rFonts w:ascii="Arial" w:hAnsi="Arial"/>
      <w:b/>
      <w:sz w:val="36"/>
      <w:lang w:val="en-US" w:eastAsia="en-US"/>
    </w:rPr>
  </w:style>
  <w:style w:type="character" w:styleId="afa">
    <w:name w:val="FollowedHyperlink"/>
    <w:rsid w:val="002F6EF4"/>
    <w:rPr>
      <w:color w:val="800080"/>
      <w:u w:val="single"/>
    </w:rPr>
  </w:style>
  <w:style w:type="paragraph" w:styleId="afb">
    <w:name w:val="Plain Text"/>
    <w:basedOn w:val="a0"/>
    <w:link w:val="Char7"/>
    <w:rsid w:val="002F6EF4"/>
    <w:rPr>
      <w:rFonts w:ascii="Courier New" w:hAnsi="Courier New"/>
      <w:lang w:val="nb-NO"/>
    </w:rPr>
  </w:style>
  <w:style w:type="character" w:customStyle="1" w:styleId="Char7">
    <w:name w:val="纯文本 Char"/>
    <w:basedOn w:val="a1"/>
    <w:link w:val="afb"/>
    <w:rsid w:val="002F6EF4"/>
    <w:rPr>
      <w:rFonts w:ascii="Courier New" w:hAnsi="Courier New"/>
      <w:lang w:val="nb-NO"/>
    </w:rPr>
  </w:style>
  <w:style w:type="paragraph" w:customStyle="1" w:styleId="TableText">
    <w:name w:val="TableText"/>
    <w:basedOn w:val="afc"/>
    <w:rsid w:val="002F6EF4"/>
    <w:pPr>
      <w:keepNext/>
      <w:keepLines/>
      <w:ind w:leftChars="0" w:left="0"/>
      <w:jc w:val="center"/>
    </w:pPr>
    <w:rPr>
      <w:snapToGrid w:val="0"/>
      <w:kern w:val="2"/>
    </w:rPr>
  </w:style>
  <w:style w:type="paragraph" w:styleId="afc">
    <w:name w:val="Body Text Indent"/>
    <w:basedOn w:val="a0"/>
    <w:link w:val="Char8"/>
    <w:rsid w:val="002F6EF4"/>
    <w:pPr>
      <w:ind w:leftChars="400" w:left="851"/>
    </w:pPr>
  </w:style>
  <w:style w:type="character" w:customStyle="1" w:styleId="Char8">
    <w:name w:val="正文文本缩进 Char"/>
    <w:basedOn w:val="a1"/>
    <w:link w:val="afc"/>
    <w:rsid w:val="002F6EF4"/>
  </w:style>
  <w:style w:type="character" w:customStyle="1" w:styleId="Char2">
    <w:name w:val="题注 Char"/>
    <w:aliases w:val="cap Char1,cap Char Char,Caption Char Char,Caption Char1 Char Char,cap Char Char1 Char,Caption Char Char1 Char Char,cap Char2 Char Char,cap Char2 Char1"/>
    <w:link w:val="a9"/>
    <w:rsid w:val="002F6EF4"/>
    <w:rPr>
      <w:b/>
      <w:bCs/>
    </w:rPr>
  </w:style>
  <w:style w:type="paragraph" w:customStyle="1" w:styleId="Norma">
    <w:name w:val="Norma"/>
    <w:basedOn w:val="10"/>
    <w:rsid w:val="002F6EF4"/>
    <w:rPr>
      <w:szCs w:val="36"/>
      <w:lang w:eastAsia="en-US"/>
    </w:rPr>
  </w:style>
  <w:style w:type="paragraph" w:customStyle="1" w:styleId="body">
    <w:name w:val="body"/>
    <w:basedOn w:val="a0"/>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a0"/>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0"/>
    <w:link w:val="2Char0"/>
    <w:rsid w:val="002F6EF4"/>
    <w:rPr>
      <w:rFonts w:eastAsia="MS Mincho"/>
      <w:color w:val="FFFF00"/>
    </w:rPr>
  </w:style>
  <w:style w:type="character" w:customStyle="1" w:styleId="2Char0">
    <w:name w:val="正文文本 2 Char"/>
    <w:basedOn w:val="a1"/>
    <w:link w:val="27"/>
    <w:rsid w:val="002F6EF4"/>
    <w:rPr>
      <w:rFonts w:eastAsia="MS Mincho"/>
      <w:color w:val="FFFF00"/>
    </w:rPr>
  </w:style>
  <w:style w:type="paragraph" w:customStyle="1" w:styleId="11BodyText">
    <w:name w:val="11 BodyText"/>
    <w:aliases w:val="Block_Text,np,b"/>
    <w:basedOn w:val="a0"/>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a0"/>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a0"/>
    <w:rsid w:val="002F6EF4"/>
    <w:rPr>
      <w:rFonts w:ascii="Arial" w:hAnsi="Arial" w:cs="Arial"/>
      <w:b/>
      <w:lang w:eastAsia="en-US"/>
    </w:rPr>
  </w:style>
  <w:style w:type="paragraph" w:customStyle="1" w:styleId="Tadc">
    <w:name w:val="Tadc"/>
    <w:basedOn w:val="a0"/>
    <w:rsid w:val="002F6EF4"/>
    <w:rPr>
      <w:rFonts w:cs="v4.2.0"/>
      <w:lang w:eastAsia="en-GB"/>
    </w:rPr>
  </w:style>
  <w:style w:type="character" w:styleId="afd">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a2"/>
    <w:next w:val="a7"/>
    <w:rsid w:val="002F6EF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4Char">
    <w:name w:val="标题 4 Char"/>
    <w:link w:val="4"/>
    <w:rsid w:val="002F6EF4"/>
    <w:rPr>
      <w:rFonts w:ascii="Arial" w:hAnsi="Arial"/>
      <w:sz w:val="24"/>
      <w:lang w:val="en-GB"/>
    </w:rPr>
  </w:style>
  <w:style w:type="character" w:customStyle="1" w:styleId="Char0">
    <w:name w:val="页脚 Char"/>
    <w:link w:val="a5"/>
    <w:qFormat/>
    <w:rsid w:val="002F6EF4"/>
    <w:rPr>
      <w:rFonts w:ascii="Arial" w:hAnsi="Arial"/>
      <w:b/>
      <w:i/>
      <w:noProof/>
      <w:sz w:val="18"/>
      <w:lang w:val="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2Char">
    <w:name w:val="标题 2 Char"/>
    <w:link w:val="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lang w:val="en-GB"/>
    </w:rPr>
  </w:style>
  <w:style w:type="character" w:styleId="HTML">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afe">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10"/>
    <w:next w:val="a0"/>
    <w:rsid w:val="002F6EF4"/>
    <w:pPr>
      <w:pBdr>
        <w:top w:val="none" w:sz="0" w:space="0" w:color="auto"/>
      </w:pBdr>
    </w:pPr>
    <w:rPr>
      <w:rFonts w:eastAsia="Malgun Gothic"/>
      <w:b/>
      <w:color w:val="0000FF"/>
      <w:szCs w:val="36"/>
      <w:lang w:eastAsia="zh-CN"/>
    </w:rPr>
  </w:style>
  <w:style w:type="character" w:customStyle="1" w:styleId="3Char">
    <w:name w:val="标题 3 Char"/>
    <w:link w:val="3"/>
    <w:rsid w:val="002F6EF4"/>
    <w:rPr>
      <w:rFonts w:ascii="Arial" w:hAnsi="Arial"/>
      <w:sz w:val="28"/>
      <w:lang w:val="en-GB"/>
    </w:rPr>
  </w:style>
  <w:style w:type="character" w:customStyle="1" w:styleId="5Char">
    <w:name w:val="标题 5 Char"/>
    <w:link w:val="5"/>
    <w:rsid w:val="002F6EF4"/>
    <w:rPr>
      <w:rFonts w:ascii="Arial" w:hAnsi="Arial"/>
      <w:sz w:val="22"/>
      <w:lang w:val="en-GB"/>
    </w:rPr>
  </w:style>
  <w:style w:type="character" w:customStyle="1" w:styleId="6Char">
    <w:name w:val="标题 6 Char"/>
    <w:basedOn w:val="H6Char"/>
    <w:link w:val="6"/>
    <w:rsid w:val="002F6EF4"/>
    <w:rPr>
      <w:rFonts w:ascii="Arial" w:hAnsi="Arial"/>
      <w:lang w:val="en-GB"/>
    </w:rPr>
  </w:style>
  <w:style w:type="character" w:customStyle="1" w:styleId="7Char">
    <w:name w:val="标题 7 Char"/>
    <w:link w:val="7"/>
    <w:rsid w:val="002F6EF4"/>
    <w:rPr>
      <w:rFonts w:ascii="Arial" w:hAnsi="Arial"/>
      <w:lang w:val="en-GB"/>
    </w:rPr>
  </w:style>
  <w:style w:type="character" w:customStyle="1" w:styleId="8Char">
    <w:name w:val="标题 8 Char"/>
    <w:link w:val="8"/>
    <w:rsid w:val="002F6EF4"/>
    <w:rPr>
      <w:rFonts w:ascii="Arial" w:hAnsi="Arial"/>
      <w:sz w:val="36"/>
      <w:lang w:val="en-GB"/>
    </w:rPr>
  </w:style>
  <w:style w:type="character" w:customStyle="1" w:styleId="Char4">
    <w:name w:val="脚注文本 Char"/>
    <w:link w:val="ae"/>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33">
    <w:name w:val="Body Text 3"/>
    <w:basedOn w:val="a0"/>
    <w:link w:val="3Char0"/>
    <w:rsid w:val="002F6EF4"/>
    <w:pPr>
      <w:keepNext/>
      <w:keepLines/>
    </w:pPr>
    <w:rPr>
      <w:rFonts w:ascii="CG Times (WN)" w:eastAsia="Osaka" w:hAnsi="CG Times (WN)"/>
      <w:color w:val="000000"/>
    </w:rPr>
  </w:style>
  <w:style w:type="character" w:customStyle="1" w:styleId="3Char0">
    <w:name w:val="正文文本 3 Char"/>
    <w:basedOn w:val="a1"/>
    <w:link w:val="3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a0"/>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a8"/>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a0"/>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9">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28">
    <w:name w:val="Body Text Indent 2"/>
    <w:basedOn w:val="a0"/>
    <w:link w:val="2Char1"/>
    <w:rsid w:val="002F6EF4"/>
    <w:pPr>
      <w:ind w:leftChars="100" w:left="400" w:hangingChars="100" w:hanging="200"/>
    </w:pPr>
    <w:rPr>
      <w:rFonts w:ascii="CG Times (WN)" w:eastAsia="MS Mincho" w:hAnsi="CG Times (WN)"/>
    </w:rPr>
  </w:style>
  <w:style w:type="character" w:customStyle="1" w:styleId="2Char1">
    <w:name w:val="正文文本缩进 2 Char"/>
    <w:basedOn w:val="a1"/>
    <w:link w:val="28"/>
    <w:rsid w:val="002F6EF4"/>
    <w:rPr>
      <w:rFonts w:ascii="CG Times (WN)" w:eastAsia="MS Mincho" w:hAnsi="CG Times (WN)"/>
    </w:rPr>
  </w:style>
  <w:style w:type="paragraph" w:styleId="aff">
    <w:name w:val="Normal Indent"/>
    <w:basedOn w:val="a0"/>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a0"/>
    <w:next w:val="a0"/>
    <w:rsid w:val="002F6EF4"/>
    <w:rPr>
      <w:rFonts w:eastAsia="MS Mincho"/>
      <w:i/>
    </w:rPr>
  </w:style>
  <w:style w:type="paragraph" w:styleId="53">
    <w:name w:val="List Number 5"/>
    <w:basedOn w:val="a0"/>
    <w:rsid w:val="002F6EF4"/>
    <w:pPr>
      <w:tabs>
        <w:tab w:val="num" w:pos="851"/>
        <w:tab w:val="num" w:pos="1800"/>
      </w:tabs>
      <w:ind w:left="1800" w:hanging="851"/>
    </w:pPr>
    <w:rPr>
      <w:rFonts w:eastAsia="MS Mincho"/>
    </w:rPr>
  </w:style>
  <w:style w:type="paragraph" w:styleId="34">
    <w:name w:val="List Number 3"/>
    <w:basedOn w:val="a0"/>
    <w:rsid w:val="002F6EF4"/>
    <w:pPr>
      <w:tabs>
        <w:tab w:val="num" w:pos="926"/>
      </w:tabs>
      <w:ind w:left="926" w:hanging="283"/>
    </w:pPr>
    <w:rPr>
      <w:rFonts w:eastAsia="MS Mincho"/>
    </w:rPr>
  </w:style>
  <w:style w:type="paragraph" w:styleId="43">
    <w:name w:val="List Number 4"/>
    <w:basedOn w:val="a0"/>
    <w:rsid w:val="002F6EF4"/>
    <w:pPr>
      <w:tabs>
        <w:tab w:val="num" w:pos="1209"/>
      </w:tabs>
      <w:ind w:left="1209" w:hanging="283"/>
    </w:pPr>
    <w:rPr>
      <w:rFonts w:eastAsia="MS Mincho"/>
    </w:rPr>
  </w:style>
  <w:style w:type="table" w:customStyle="1" w:styleId="TableStyle1">
    <w:name w:val="Table Style1"/>
    <w:basedOn w:val="a2"/>
    <w:rsid w:val="002F6EF4"/>
    <w:rPr>
      <w:rFonts w:eastAsia="MS Mincho"/>
    </w:rPr>
    <w:tblPr>
      <w:tblInd w:w="0" w:type="dxa"/>
      <w:tblCellMar>
        <w:top w:w="0" w:type="dxa"/>
        <w:left w:w="108" w:type="dxa"/>
        <w:bottom w:w="0" w:type="dxa"/>
        <w:right w:w="108" w:type="dxa"/>
      </w:tblCellMa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80"/>
    <w:rsid w:val="002F6EF4"/>
    <w:pPr>
      <w:ind w:left="1418" w:hanging="1418"/>
    </w:pPr>
    <w:rPr>
      <w:rFonts w:eastAsia="MS Mincho"/>
      <w:bCs/>
      <w:szCs w:val="22"/>
    </w:rPr>
  </w:style>
  <w:style w:type="paragraph" w:customStyle="1" w:styleId="Caption1">
    <w:name w:val="Caption1"/>
    <w:basedOn w:val="a0"/>
    <w:next w:val="a0"/>
    <w:rsid w:val="002F6EF4"/>
    <w:pPr>
      <w:spacing w:before="120" w:after="120"/>
    </w:pPr>
    <w:rPr>
      <w:rFonts w:eastAsia="MS Mincho"/>
      <w:b/>
    </w:rPr>
  </w:style>
  <w:style w:type="paragraph" w:customStyle="1" w:styleId="HE">
    <w:name w:val="HE"/>
    <w:basedOn w:val="a0"/>
    <w:rsid w:val="002F6EF4"/>
    <w:pPr>
      <w:spacing w:after="0"/>
    </w:pPr>
    <w:rPr>
      <w:rFonts w:eastAsia="MS Mincho"/>
      <w:b/>
    </w:rPr>
  </w:style>
  <w:style w:type="paragraph" w:customStyle="1" w:styleId="HO">
    <w:name w:val="HO"/>
    <w:basedOn w:val="a0"/>
    <w:rsid w:val="002F6EF4"/>
    <w:pPr>
      <w:spacing w:after="0"/>
      <w:jc w:val="right"/>
    </w:pPr>
    <w:rPr>
      <w:rFonts w:eastAsia="MS Mincho"/>
      <w:b/>
    </w:rPr>
  </w:style>
  <w:style w:type="paragraph" w:customStyle="1" w:styleId="WP">
    <w:name w:val="WP"/>
    <w:basedOn w:val="a0"/>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a5"/>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0"/>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a0"/>
    <w:rsid w:val="002F6EF4"/>
    <w:pPr>
      <w:spacing w:before="120" w:after="120"/>
    </w:pPr>
    <w:rPr>
      <w:rFonts w:eastAsia="MS Mincho"/>
      <w:lang w:val="en-US"/>
    </w:rPr>
  </w:style>
  <w:style w:type="paragraph" w:customStyle="1" w:styleId="Teststep">
    <w:name w:val="Test step"/>
    <w:basedOn w:val="a0"/>
    <w:rsid w:val="002F6EF4"/>
    <w:pPr>
      <w:tabs>
        <w:tab w:val="left" w:pos="720"/>
      </w:tabs>
      <w:spacing w:after="0"/>
      <w:ind w:left="720" w:hanging="720"/>
    </w:pPr>
    <w:rPr>
      <w:rFonts w:eastAsia="MS Mincho"/>
    </w:rPr>
  </w:style>
  <w:style w:type="paragraph" w:customStyle="1" w:styleId="TableTitle">
    <w:name w:val="TableTitle"/>
    <w:basedOn w:val="27"/>
    <w:next w:val="27"/>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2F6EF4"/>
    <w:pPr>
      <w:ind w:left="400" w:hanging="400"/>
      <w:jc w:val="center"/>
    </w:pPr>
    <w:rPr>
      <w:rFonts w:eastAsia="MS Mincho"/>
      <w:b/>
    </w:rPr>
  </w:style>
  <w:style w:type="paragraph" w:customStyle="1" w:styleId="table">
    <w:name w:val="table"/>
    <w:basedOn w:val="a0"/>
    <w:next w:val="a0"/>
    <w:rsid w:val="002F6EF4"/>
    <w:pPr>
      <w:spacing w:after="0"/>
      <w:jc w:val="center"/>
    </w:pPr>
    <w:rPr>
      <w:rFonts w:eastAsia="MS Mincho"/>
      <w:lang w:val="en-US"/>
    </w:rPr>
  </w:style>
  <w:style w:type="paragraph" w:customStyle="1" w:styleId="t2">
    <w:name w:val="t2"/>
    <w:basedOn w:val="a0"/>
    <w:rsid w:val="002F6EF4"/>
    <w:pPr>
      <w:spacing w:after="0"/>
    </w:pPr>
    <w:rPr>
      <w:rFonts w:eastAsia="MS Mincho"/>
    </w:rPr>
  </w:style>
  <w:style w:type="paragraph" w:customStyle="1" w:styleId="Copyright">
    <w:name w:val="Copyright"/>
    <w:basedOn w:val="a0"/>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2F6EF4"/>
    <w:pPr>
      <w:spacing w:before="120"/>
      <w:outlineLvl w:val="2"/>
    </w:pPr>
    <w:rPr>
      <w:sz w:val="28"/>
    </w:rPr>
  </w:style>
  <w:style w:type="paragraph" w:customStyle="1" w:styleId="Heading2Head2A2">
    <w:name w:val="Heading 2.Head2A.2"/>
    <w:basedOn w:val="10"/>
    <w:next w:val="a0"/>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a0"/>
    <w:next w:val="a0"/>
    <w:rsid w:val="002F6EF4"/>
    <w:pPr>
      <w:spacing w:after="220"/>
    </w:pPr>
    <w:rPr>
      <w:rFonts w:eastAsia="MS Mincho"/>
      <w:b/>
      <w:lang w:val="en-US"/>
    </w:rPr>
  </w:style>
  <w:style w:type="paragraph" w:customStyle="1" w:styleId="berschrift2Head2A2">
    <w:name w:val="Überschrift 2.Head2A.2"/>
    <w:basedOn w:val="10"/>
    <w:next w:val="a0"/>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0"/>
    <w:rsid w:val="002F6EF4"/>
    <w:pPr>
      <w:spacing w:before="120"/>
      <w:outlineLvl w:val="2"/>
    </w:pPr>
    <w:rPr>
      <w:rFonts w:eastAsia="MS Mincho"/>
      <w:sz w:val="28"/>
      <w:szCs w:val="32"/>
      <w:lang w:eastAsia="de-DE"/>
    </w:rPr>
  </w:style>
  <w:style w:type="paragraph" w:customStyle="1" w:styleId="Bullets">
    <w:name w:val="Bullets"/>
    <w:basedOn w:val="a8"/>
    <w:rsid w:val="002F6EF4"/>
    <w:pPr>
      <w:widowControl w:val="0"/>
      <w:spacing w:after="120"/>
      <w:ind w:left="283" w:hanging="283"/>
    </w:pPr>
    <w:rPr>
      <w:rFonts w:ascii="CG Times (WN)" w:eastAsia="MS Mincho" w:hAnsi="CG Times (WN)"/>
      <w:lang w:eastAsia="de-DE"/>
    </w:rPr>
  </w:style>
  <w:style w:type="paragraph" w:customStyle="1" w:styleId="b11">
    <w:name w:val="b1"/>
    <w:basedOn w:val="a0"/>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7"/>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7"/>
    <w:rsid w:val="002F6EF4"/>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F6EF4"/>
    <w:pPr>
      <w:keepNext w:val="0"/>
      <w:keepLines w:val="0"/>
      <w:spacing w:before="240"/>
      <w:ind w:left="1980" w:hanging="1980"/>
    </w:pPr>
    <w:rPr>
      <w:rFonts w:eastAsia="MS Mincho"/>
      <w:bCs/>
    </w:rPr>
  </w:style>
  <w:style w:type="paragraph" w:customStyle="1" w:styleId="StyleHeading6After9pt">
    <w:name w:val="Style Heading 6 + After:  9 pt"/>
    <w:basedOn w:val="6"/>
    <w:rsid w:val="002F6EF4"/>
    <w:pPr>
      <w:keepNext w:val="0"/>
      <w:keepLines w:val="0"/>
      <w:spacing w:before="240"/>
      <w:ind w:left="0" w:firstLine="0"/>
    </w:pPr>
    <w:rPr>
      <w:rFonts w:eastAsia="MS Mincho"/>
      <w:bCs/>
    </w:rPr>
  </w:style>
  <w:style w:type="table" w:customStyle="1" w:styleId="TableGrid3">
    <w:name w:val="Table Grid3"/>
    <w:basedOn w:val="a2"/>
    <w:next w:val="a7"/>
    <w:rsid w:val="002F6EF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2F6EF4"/>
    <w:rPr>
      <w:rFonts w:eastAsia="Batang"/>
      <w:lang w:val="en-GB" w:eastAsia="en-US"/>
    </w:rPr>
  </w:style>
  <w:style w:type="paragraph" w:styleId="aff1">
    <w:name w:val="endnote text"/>
    <w:basedOn w:val="a0"/>
    <w:link w:val="Chara"/>
    <w:rsid w:val="002F6EF4"/>
    <w:pPr>
      <w:overflowPunct/>
      <w:autoSpaceDE/>
      <w:autoSpaceDN/>
      <w:adjustRightInd/>
      <w:snapToGrid w:val="0"/>
      <w:textAlignment w:val="auto"/>
    </w:pPr>
  </w:style>
  <w:style w:type="character" w:customStyle="1" w:styleId="Chara">
    <w:name w:val="尾注文本 Char"/>
    <w:basedOn w:val="a1"/>
    <w:link w:val="aff1"/>
    <w:rsid w:val="002F6EF4"/>
  </w:style>
  <w:style w:type="paragraph" w:customStyle="1" w:styleId="aff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a0"/>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b"/>
    <w:rsid w:val="002F6EF4"/>
    <w:rPr>
      <w:rFonts w:eastAsia="MS Mincho"/>
    </w:rPr>
  </w:style>
  <w:style w:type="character" w:customStyle="1" w:styleId="Charb">
    <w:name w:val="注释标题 Char"/>
    <w:basedOn w:val="a1"/>
    <w:link w:val="aff3"/>
    <w:rsid w:val="002F6EF4"/>
    <w:rPr>
      <w:rFonts w:eastAsia="MS Mincho"/>
    </w:rPr>
  </w:style>
  <w:style w:type="paragraph" w:styleId="HTML0">
    <w:name w:val="HTML Preformatted"/>
    <w:basedOn w:val="a0"/>
    <w:link w:val="HTMLChar"/>
    <w:rsid w:val="002F6EF4"/>
    <w:rPr>
      <w:rFonts w:ascii="Courier New" w:eastAsia="MS Mincho" w:hAnsi="Courier New"/>
    </w:rPr>
  </w:style>
  <w:style w:type="character" w:customStyle="1" w:styleId="HTMLChar">
    <w:name w:val="HTML 预设格式 Char"/>
    <w:basedOn w:val="a1"/>
    <w:link w:val="HTML0"/>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2F6EF4"/>
  </w:style>
  <w:style w:type="character" w:customStyle="1" w:styleId="9Char">
    <w:name w:val="标题 9 Char"/>
    <w:link w:val="9"/>
    <w:rsid w:val="002F6EF4"/>
    <w:rPr>
      <w:rFonts w:ascii="Arial" w:hAnsi="Arial"/>
      <w:sz w:val="36"/>
      <w:lang w:val="en-GB"/>
    </w:rPr>
  </w:style>
  <w:style w:type="character" w:customStyle="1" w:styleId="Charc">
    <w:name w:val="批注主题 Char"/>
    <w:semiHidden/>
    <w:rsid w:val="002F6EF4"/>
    <w:rPr>
      <w:b/>
      <w:bCs/>
      <w:lang w:val="en-GB" w:eastAsia="en-US" w:bidi="ar-SA"/>
    </w:rPr>
  </w:style>
  <w:style w:type="paragraph" w:customStyle="1" w:styleId="font5">
    <w:name w:val="font5"/>
    <w:basedOn w:val="a0"/>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a0"/>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a0"/>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a0"/>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9">
    <w:name w:val="목록 없음2"/>
    <w:next w:val="a3"/>
    <w:semiHidden/>
    <w:rsid w:val="002F6EF4"/>
  </w:style>
  <w:style w:type="paragraph" w:customStyle="1" w:styleId="a">
    <w:name w:val="插图题注"/>
    <w:next w:val="a0"/>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5" w:qFormat="1"/>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547D"/>
    <w:pPr>
      <w:overflowPunct w:val="0"/>
      <w:autoSpaceDE w:val="0"/>
      <w:autoSpaceDN w:val="0"/>
      <w:adjustRightInd w:val="0"/>
      <w:spacing w:after="180"/>
      <w:textAlignment w:val="baseline"/>
    </w:pPr>
    <w:rPr>
      <w:lang w:val="en-GB"/>
    </w:rPr>
  </w:style>
  <w:style w:type="paragraph" w:styleId="10">
    <w:name w:val="heading 1"/>
    <w:next w:val="a0"/>
    <w:link w:val="1Char"/>
    <w:qFormat/>
    <w:rsid w:val="00195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0"/>
    <w:link w:val="2Char"/>
    <w:qFormat/>
    <w:rsid w:val="0019547D"/>
    <w:pPr>
      <w:pBdr>
        <w:top w:val="none" w:sz="0" w:space="0" w:color="auto"/>
      </w:pBdr>
      <w:spacing w:before="180"/>
      <w:outlineLvl w:val="1"/>
    </w:pPr>
    <w:rPr>
      <w:sz w:val="32"/>
    </w:rPr>
  </w:style>
  <w:style w:type="paragraph" w:styleId="3">
    <w:name w:val="heading 3"/>
    <w:basedOn w:val="2"/>
    <w:next w:val="a0"/>
    <w:link w:val="3Char"/>
    <w:qFormat/>
    <w:rsid w:val="0019547D"/>
    <w:pPr>
      <w:spacing w:before="120"/>
      <w:outlineLvl w:val="2"/>
    </w:pPr>
    <w:rPr>
      <w:sz w:val="28"/>
    </w:rPr>
  </w:style>
  <w:style w:type="paragraph" w:styleId="4">
    <w:name w:val="heading 4"/>
    <w:basedOn w:val="3"/>
    <w:next w:val="a0"/>
    <w:link w:val="4Char"/>
    <w:qFormat/>
    <w:rsid w:val="0019547D"/>
    <w:pPr>
      <w:ind w:left="1418" w:hanging="1418"/>
      <w:outlineLvl w:val="3"/>
    </w:pPr>
    <w:rPr>
      <w:sz w:val="24"/>
    </w:rPr>
  </w:style>
  <w:style w:type="paragraph" w:styleId="5">
    <w:name w:val="heading 5"/>
    <w:basedOn w:val="4"/>
    <w:next w:val="a0"/>
    <w:link w:val="5Char"/>
    <w:qFormat/>
    <w:rsid w:val="0019547D"/>
    <w:pPr>
      <w:ind w:left="1701" w:hanging="1701"/>
      <w:outlineLvl w:val="4"/>
    </w:pPr>
    <w:rPr>
      <w:sz w:val="22"/>
    </w:rPr>
  </w:style>
  <w:style w:type="paragraph" w:styleId="6">
    <w:name w:val="heading 6"/>
    <w:basedOn w:val="H6"/>
    <w:next w:val="a0"/>
    <w:link w:val="6Char"/>
    <w:qFormat/>
    <w:rsid w:val="0019547D"/>
    <w:pPr>
      <w:outlineLvl w:val="5"/>
    </w:pPr>
  </w:style>
  <w:style w:type="paragraph" w:styleId="7">
    <w:name w:val="heading 7"/>
    <w:basedOn w:val="H6"/>
    <w:next w:val="a0"/>
    <w:link w:val="7Char"/>
    <w:qFormat/>
    <w:rsid w:val="0019547D"/>
    <w:pPr>
      <w:outlineLvl w:val="6"/>
    </w:pPr>
  </w:style>
  <w:style w:type="paragraph" w:styleId="8">
    <w:name w:val="heading 8"/>
    <w:basedOn w:val="10"/>
    <w:next w:val="a0"/>
    <w:link w:val="8Char"/>
    <w:qFormat/>
    <w:rsid w:val="0019547D"/>
    <w:pPr>
      <w:ind w:left="0" w:firstLine="0"/>
      <w:outlineLvl w:val="7"/>
    </w:pPr>
  </w:style>
  <w:style w:type="paragraph" w:styleId="9">
    <w:name w:val="heading 9"/>
    <w:basedOn w:val="8"/>
    <w:next w:val="a0"/>
    <w:link w:val="9Char"/>
    <w:qFormat/>
    <w:rsid w:val="0019547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19547D"/>
    <w:pPr>
      <w:ind w:left="1985" w:hanging="1985"/>
      <w:outlineLvl w:val="9"/>
    </w:pPr>
    <w:rPr>
      <w:sz w:val="20"/>
    </w:rPr>
  </w:style>
  <w:style w:type="paragraph" w:styleId="90">
    <w:name w:val="toc 9"/>
    <w:basedOn w:val="80"/>
    <w:rsid w:val="0019547D"/>
    <w:pPr>
      <w:ind w:left="1418" w:hanging="1418"/>
    </w:pPr>
  </w:style>
  <w:style w:type="paragraph" w:styleId="80">
    <w:name w:val="toc 8"/>
    <w:basedOn w:val="11"/>
    <w:rsid w:val="0019547D"/>
    <w:pPr>
      <w:spacing w:before="180"/>
      <w:ind w:left="2693" w:hanging="2693"/>
    </w:pPr>
    <w:rPr>
      <w:b/>
    </w:rPr>
  </w:style>
  <w:style w:type="paragraph" w:styleId="11">
    <w:name w:val="toc 1"/>
    <w:rsid w:val="001954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rsid w:val="0019547D"/>
    <w:pPr>
      <w:keepLines/>
      <w:tabs>
        <w:tab w:val="center" w:pos="4536"/>
        <w:tab w:val="right" w:pos="9072"/>
      </w:tabs>
    </w:pPr>
    <w:rPr>
      <w:noProof/>
    </w:rPr>
  </w:style>
  <w:style w:type="character" w:customStyle="1" w:styleId="ZGSM">
    <w:name w:val="ZGSM"/>
    <w:rsid w:val="0019547D"/>
  </w:style>
  <w:style w:type="paragraph" w:styleId="a4">
    <w:name w:val="header"/>
    <w:link w:val="Char"/>
    <w:rsid w:val="0019547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47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0">
    <w:name w:val="toc 5"/>
    <w:basedOn w:val="40"/>
    <w:rsid w:val="0019547D"/>
    <w:pPr>
      <w:ind w:left="1701" w:hanging="1701"/>
    </w:pPr>
  </w:style>
  <w:style w:type="paragraph" w:styleId="40">
    <w:name w:val="toc 4"/>
    <w:basedOn w:val="30"/>
    <w:rsid w:val="0019547D"/>
    <w:pPr>
      <w:ind w:left="1418" w:hanging="1418"/>
    </w:pPr>
  </w:style>
  <w:style w:type="paragraph" w:styleId="30">
    <w:name w:val="toc 3"/>
    <w:basedOn w:val="20"/>
    <w:rsid w:val="0019547D"/>
    <w:pPr>
      <w:ind w:left="1134" w:hanging="1134"/>
    </w:pPr>
  </w:style>
  <w:style w:type="paragraph" w:styleId="20">
    <w:name w:val="toc 2"/>
    <w:basedOn w:val="11"/>
    <w:rsid w:val="0019547D"/>
    <w:pPr>
      <w:keepNext w:val="0"/>
      <w:spacing w:before="0"/>
      <w:ind w:left="851" w:hanging="851"/>
    </w:pPr>
    <w:rPr>
      <w:sz w:val="20"/>
    </w:rPr>
  </w:style>
  <w:style w:type="paragraph" w:styleId="a5">
    <w:name w:val="footer"/>
    <w:basedOn w:val="a4"/>
    <w:link w:val="Char0"/>
    <w:rsid w:val="0019547D"/>
    <w:pPr>
      <w:jc w:val="center"/>
    </w:pPr>
    <w:rPr>
      <w:i/>
    </w:rPr>
  </w:style>
  <w:style w:type="paragraph" w:customStyle="1" w:styleId="TT">
    <w:name w:val="TT"/>
    <w:basedOn w:val="10"/>
    <w:next w:val="a0"/>
    <w:rsid w:val="0019547D"/>
    <w:pPr>
      <w:outlineLvl w:val="9"/>
    </w:pPr>
  </w:style>
  <w:style w:type="paragraph" w:customStyle="1" w:styleId="NF">
    <w:name w:val="NF"/>
    <w:basedOn w:val="NO"/>
    <w:rsid w:val="0019547D"/>
    <w:pPr>
      <w:keepNext/>
      <w:spacing w:after="0"/>
    </w:pPr>
    <w:rPr>
      <w:rFonts w:ascii="Arial" w:hAnsi="Arial"/>
      <w:sz w:val="18"/>
    </w:rPr>
  </w:style>
  <w:style w:type="paragraph" w:customStyle="1" w:styleId="NO">
    <w:name w:val="NO"/>
    <w:basedOn w:val="a0"/>
    <w:link w:val="NOChar"/>
    <w:rsid w:val="0019547D"/>
    <w:pPr>
      <w:keepLines/>
      <w:ind w:left="1135" w:hanging="851"/>
    </w:pPr>
  </w:style>
  <w:style w:type="paragraph" w:customStyle="1" w:styleId="PL">
    <w:name w:val="PL"/>
    <w:link w:val="PLChar"/>
    <w:rsid w:val="0019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47D"/>
    <w:pPr>
      <w:jc w:val="right"/>
    </w:pPr>
  </w:style>
  <w:style w:type="paragraph" w:customStyle="1" w:styleId="TAL">
    <w:name w:val="TAL"/>
    <w:basedOn w:val="a0"/>
    <w:link w:val="TALChar"/>
    <w:rsid w:val="0019547D"/>
    <w:pPr>
      <w:keepNext/>
      <w:keepLines/>
      <w:spacing w:after="0"/>
    </w:pPr>
    <w:rPr>
      <w:rFonts w:ascii="Arial" w:hAnsi="Arial"/>
      <w:sz w:val="18"/>
    </w:rPr>
  </w:style>
  <w:style w:type="paragraph" w:customStyle="1" w:styleId="TAH">
    <w:name w:val="TAH"/>
    <w:basedOn w:val="TAC"/>
    <w:link w:val="TAHCar"/>
    <w:rsid w:val="0019547D"/>
    <w:rPr>
      <w:b/>
    </w:rPr>
  </w:style>
  <w:style w:type="paragraph" w:customStyle="1" w:styleId="TAC">
    <w:name w:val="TAC"/>
    <w:basedOn w:val="TAL"/>
    <w:link w:val="TACChar"/>
    <w:rsid w:val="0019547D"/>
    <w:pPr>
      <w:jc w:val="center"/>
    </w:pPr>
  </w:style>
  <w:style w:type="paragraph" w:customStyle="1" w:styleId="LD">
    <w:name w:val="LD"/>
    <w:rsid w:val="0019547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ar"/>
    <w:rsid w:val="0019547D"/>
    <w:pPr>
      <w:keepLines/>
      <w:ind w:left="1702" w:hanging="1418"/>
    </w:pPr>
  </w:style>
  <w:style w:type="paragraph" w:customStyle="1" w:styleId="FP">
    <w:name w:val="FP"/>
    <w:basedOn w:val="a0"/>
    <w:rsid w:val="0019547D"/>
    <w:pPr>
      <w:spacing w:after="0"/>
    </w:pPr>
  </w:style>
  <w:style w:type="paragraph" w:customStyle="1" w:styleId="NW">
    <w:name w:val="NW"/>
    <w:basedOn w:val="NO"/>
    <w:rsid w:val="0019547D"/>
    <w:pPr>
      <w:spacing w:after="0"/>
    </w:pPr>
  </w:style>
  <w:style w:type="paragraph" w:customStyle="1" w:styleId="EW">
    <w:name w:val="EW"/>
    <w:basedOn w:val="EX"/>
    <w:rsid w:val="0019547D"/>
    <w:pPr>
      <w:spacing w:after="0"/>
    </w:pPr>
  </w:style>
  <w:style w:type="paragraph" w:customStyle="1" w:styleId="B10">
    <w:name w:val="B1"/>
    <w:basedOn w:val="a6"/>
    <w:link w:val="B1Char"/>
    <w:qFormat/>
    <w:rsid w:val="0019547D"/>
  </w:style>
  <w:style w:type="paragraph" w:styleId="60">
    <w:name w:val="toc 6"/>
    <w:basedOn w:val="50"/>
    <w:next w:val="a0"/>
    <w:rsid w:val="0019547D"/>
    <w:pPr>
      <w:ind w:left="1985" w:hanging="1985"/>
    </w:pPr>
  </w:style>
  <w:style w:type="paragraph" w:styleId="70">
    <w:name w:val="toc 7"/>
    <w:basedOn w:val="60"/>
    <w:next w:val="a0"/>
    <w:rsid w:val="0019547D"/>
    <w:pPr>
      <w:ind w:left="2268" w:hanging="2268"/>
    </w:pPr>
  </w:style>
  <w:style w:type="paragraph" w:customStyle="1" w:styleId="EditorsNote">
    <w:name w:val="Editor's Note"/>
    <w:basedOn w:val="NO"/>
    <w:link w:val="EditorsNoteCarCar"/>
    <w:rsid w:val="0019547D"/>
    <w:rPr>
      <w:color w:val="FF0000"/>
    </w:rPr>
  </w:style>
  <w:style w:type="paragraph" w:customStyle="1" w:styleId="TH">
    <w:name w:val="TH"/>
    <w:basedOn w:val="a0"/>
    <w:link w:val="THChar"/>
    <w:rsid w:val="0019547D"/>
    <w:pPr>
      <w:keepNext/>
      <w:keepLines/>
      <w:spacing w:before="60"/>
      <w:jc w:val="center"/>
    </w:pPr>
    <w:rPr>
      <w:rFonts w:ascii="Arial" w:hAnsi="Arial"/>
      <w:b/>
    </w:rPr>
  </w:style>
  <w:style w:type="paragraph" w:customStyle="1" w:styleId="ZA">
    <w:name w:val="ZA"/>
    <w:rsid w:val="00195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4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547D"/>
    <w:pPr>
      <w:ind w:left="851" w:hanging="851"/>
    </w:pPr>
  </w:style>
  <w:style w:type="paragraph" w:customStyle="1" w:styleId="ZH">
    <w:name w:val="ZH"/>
    <w:rsid w:val="0019547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547D"/>
    <w:pPr>
      <w:keepNext w:val="0"/>
      <w:spacing w:before="0" w:after="240"/>
    </w:pPr>
  </w:style>
  <w:style w:type="paragraph" w:customStyle="1" w:styleId="ZG">
    <w:name w:val="ZG"/>
    <w:rsid w:val="001954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21"/>
    <w:link w:val="B2Char"/>
    <w:rsid w:val="0019547D"/>
  </w:style>
  <w:style w:type="paragraph" w:customStyle="1" w:styleId="B30">
    <w:name w:val="B3"/>
    <w:basedOn w:val="31"/>
    <w:link w:val="B3Char"/>
    <w:rsid w:val="0019547D"/>
  </w:style>
  <w:style w:type="paragraph" w:customStyle="1" w:styleId="B4">
    <w:name w:val="B4"/>
    <w:basedOn w:val="41"/>
    <w:link w:val="B4Char"/>
    <w:rsid w:val="0019547D"/>
  </w:style>
  <w:style w:type="paragraph" w:customStyle="1" w:styleId="B5">
    <w:name w:val="B5"/>
    <w:basedOn w:val="51"/>
    <w:link w:val="B5Char"/>
    <w:rsid w:val="0019547D"/>
  </w:style>
  <w:style w:type="paragraph" w:customStyle="1" w:styleId="ZTD">
    <w:name w:val="ZTD"/>
    <w:basedOn w:val="ZB"/>
    <w:rsid w:val="0019547D"/>
    <w:pPr>
      <w:framePr w:hRule="auto" w:wrap="notBeside" w:y="852"/>
    </w:pPr>
    <w:rPr>
      <w:i w:val="0"/>
      <w:sz w:val="40"/>
    </w:rPr>
  </w:style>
  <w:style w:type="paragraph" w:customStyle="1" w:styleId="ZV">
    <w:name w:val="ZV"/>
    <w:basedOn w:val="ZU"/>
    <w:rsid w:val="0019547D"/>
    <w:pPr>
      <w:framePr w:wrap="notBeside" w:y="16161"/>
    </w:pPr>
  </w:style>
  <w:style w:type="paragraph" w:customStyle="1" w:styleId="TAJ">
    <w:name w:val="TAJ"/>
    <w:basedOn w:val="TH"/>
    <w:rsid w:val="00E420BA"/>
  </w:style>
  <w:style w:type="paragraph" w:customStyle="1" w:styleId="Guidance">
    <w:name w:val="Guidance"/>
    <w:basedOn w:val="a0"/>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a1"/>
    <w:link w:val="NO"/>
    <w:rsid w:val="009545B3"/>
    <w:rPr>
      <w:lang w:val="en-GB"/>
    </w:rPr>
  </w:style>
  <w:style w:type="paragraph" w:styleId="22">
    <w:name w:val="index 2"/>
    <w:basedOn w:val="12"/>
    <w:rsid w:val="0019547D"/>
    <w:pPr>
      <w:ind w:left="284"/>
    </w:pPr>
  </w:style>
  <w:style w:type="table" w:styleId="a7">
    <w:name w:val="Table Grid"/>
    <w:basedOn w:val="a2"/>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a1"/>
    <w:link w:val="B10"/>
    <w:rsid w:val="009545B3"/>
    <w:rPr>
      <w:lang w:val="en-GB"/>
    </w:rPr>
  </w:style>
  <w:style w:type="paragraph" w:styleId="12">
    <w:name w:val="index 1"/>
    <w:basedOn w:val="a0"/>
    <w:rsid w:val="0019547D"/>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a0"/>
    <w:rsid w:val="00F3022A"/>
    <w:pPr>
      <w:numPr>
        <w:numId w:val="2"/>
      </w:numPr>
    </w:pPr>
  </w:style>
  <w:style w:type="paragraph" w:styleId="a8">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1"/>
    <w:rsid w:val="00504192"/>
    <w:rPr>
      <w:lang w:eastAsia="en-US"/>
    </w:rPr>
  </w:style>
  <w:style w:type="character" w:customStyle="1" w:styleId="Char1">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8"/>
    <w:locked/>
    <w:rsid w:val="00504192"/>
    <w:rPr>
      <w:lang w:val="en-GB" w:eastAsia="en-US" w:bidi="ar-SA"/>
    </w:rPr>
  </w:style>
  <w:style w:type="paragraph" w:styleId="a9">
    <w:name w:val="caption"/>
    <w:aliases w:val="cap,cap Char,Caption Char,Caption Char1 Char,cap Char Char1,Caption Char Char1 Char,cap Char2 Char,cap Char2"/>
    <w:basedOn w:val="a0"/>
    <w:next w:val="a0"/>
    <w:link w:val="Char2"/>
    <w:qFormat/>
    <w:rsid w:val="0049087D"/>
    <w:rPr>
      <w:b/>
      <w:bCs/>
    </w:rPr>
  </w:style>
  <w:style w:type="paragraph" w:styleId="aa">
    <w:name w:val="Balloon Text"/>
    <w:basedOn w:val="a0"/>
    <w:link w:val="Char3"/>
    <w:rsid w:val="006D670F"/>
    <w:rPr>
      <w:rFonts w:ascii="Tahoma" w:hAnsi="Tahoma"/>
      <w:sz w:val="16"/>
      <w:szCs w:val="16"/>
    </w:rPr>
  </w:style>
  <w:style w:type="character" w:customStyle="1" w:styleId="1Char">
    <w:name w:val="标题 1 Char"/>
    <w:link w:val="10"/>
    <w:rsid w:val="00200D14"/>
    <w:rPr>
      <w:rFonts w:ascii="Arial" w:hAnsi="Arial"/>
      <w:sz w:val="36"/>
      <w:lang w:val="en-GB"/>
    </w:rPr>
  </w:style>
  <w:style w:type="paragraph" w:customStyle="1" w:styleId="CharCharCharChar">
    <w:name w:val="Char Char Char Char"/>
    <w:basedOn w:val="a0"/>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23">
    <w:name w:val="List Bullet 2"/>
    <w:basedOn w:val="ab"/>
    <w:rsid w:val="0019547D"/>
    <w:pPr>
      <w:ind w:left="851"/>
    </w:pPr>
  </w:style>
  <w:style w:type="paragraph" w:styleId="ab">
    <w:name w:val="List Bullet"/>
    <w:basedOn w:val="a6"/>
    <w:rsid w:val="0019547D"/>
  </w:style>
  <w:style w:type="character" w:customStyle="1" w:styleId="TAHCar">
    <w:name w:val="TAH Car"/>
    <w:link w:val="TAH"/>
    <w:rsid w:val="00BD6B20"/>
    <w:rPr>
      <w:rFonts w:ascii="Arial" w:hAnsi="Arial"/>
      <w:b/>
      <w:sz w:val="18"/>
      <w:lang w:val="en-GB"/>
    </w:rPr>
  </w:style>
  <w:style w:type="paragraph" w:styleId="a6">
    <w:name w:val="List"/>
    <w:basedOn w:val="a0"/>
    <w:rsid w:val="0019547D"/>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a1"/>
    <w:rsid w:val="00CA6011"/>
  </w:style>
  <w:style w:type="paragraph" w:styleId="24">
    <w:name w:val="List Number 2"/>
    <w:basedOn w:val="ac"/>
    <w:rsid w:val="0019547D"/>
    <w:pPr>
      <w:ind w:left="851"/>
    </w:pPr>
  </w:style>
  <w:style w:type="character" w:styleId="ad">
    <w:name w:val="footnote reference"/>
    <w:semiHidden/>
    <w:rsid w:val="0019547D"/>
    <w:rPr>
      <w:b/>
      <w:position w:val="6"/>
      <w:sz w:val="16"/>
    </w:rPr>
  </w:style>
  <w:style w:type="paragraph" w:styleId="ae">
    <w:name w:val="footnote text"/>
    <w:basedOn w:val="a0"/>
    <w:link w:val="Char4"/>
    <w:semiHidden/>
    <w:rsid w:val="0019547D"/>
    <w:pPr>
      <w:keepLines/>
      <w:spacing w:after="0"/>
      <w:ind w:left="454" w:hanging="454"/>
    </w:pPr>
    <w:rPr>
      <w:sz w:val="16"/>
    </w:rPr>
  </w:style>
  <w:style w:type="paragraph" w:styleId="32">
    <w:name w:val="List Bullet 3"/>
    <w:basedOn w:val="23"/>
    <w:rsid w:val="0019547D"/>
    <w:pPr>
      <w:ind w:left="1135"/>
    </w:pPr>
  </w:style>
  <w:style w:type="paragraph" w:styleId="ac">
    <w:name w:val="List Number"/>
    <w:basedOn w:val="a6"/>
    <w:rsid w:val="0019547D"/>
  </w:style>
  <w:style w:type="paragraph" w:styleId="21">
    <w:name w:val="List 2"/>
    <w:basedOn w:val="a6"/>
    <w:rsid w:val="0019547D"/>
    <w:pPr>
      <w:ind w:left="851"/>
    </w:pPr>
  </w:style>
  <w:style w:type="paragraph" w:styleId="31">
    <w:name w:val="List 3"/>
    <w:basedOn w:val="21"/>
    <w:rsid w:val="0019547D"/>
    <w:pPr>
      <w:ind w:left="1135"/>
    </w:pPr>
  </w:style>
  <w:style w:type="paragraph" w:styleId="41">
    <w:name w:val="List 4"/>
    <w:basedOn w:val="31"/>
    <w:rsid w:val="0019547D"/>
    <w:pPr>
      <w:ind w:left="1418"/>
    </w:pPr>
  </w:style>
  <w:style w:type="paragraph" w:styleId="51">
    <w:name w:val="List 5"/>
    <w:basedOn w:val="41"/>
    <w:qFormat/>
    <w:rsid w:val="0019547D"/>
    <w:pPr>
      <w:ind w:left="1702"/>
    </w:pPr>
  </w:style>
  <w:style w:type="paragraph" w:styleId="42">
    <w:name w:val="List Bullet 4"/>
    <w:basedOn w:val="32"/>
    <w:rsid w:val="0019547D"/>
    <w:pPr>
      <w:ind w:left="1418"/>
    </w:pPr>
  </w:style>
  <w:style w:type="paragraph" w:styleId="52">
    <w:name w:val="List Bullet 5"/>
    <w:basedOn w:val="42"/>
    <w:rsid w:val="0019547D"/>
    <w:pPr>
      <w:ind w:left="1702"/>
    </w:pPr>
  </w:style>
  <w:style w:type="character" w:customStyle="1" w:styleId="Char">
    <w:name w:val="页眉 Char"/>
    <w:link w:val="a4"/>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af">
    <w:name w:val="annotation reference"/>
    <w:rsid w:val="00256351"/>
    <w:rPr>
      <w:rFonts w:ascii="Arial" w:eastAsia="宋体" w:hAnsi="Arial" w:cs="Arial"/>
      <w:color w:val="0000FF"/>
      <w:kern w:val="2"/>
      <w:sz w:val="16"/>
      <w:lang w:val="en-US" w:eastAsia="zh-CN" w:bidi="ar-SA"/>
    </w:rPr>
  </w:style>
  <w:style w:type="character" w:customStyle="1" w:styleId="B2Char">
    <w:name w:val="B2 Char"/>
    <w:link w:val="B20"/>
    <w:rsid w:val="002F6EF4"/>
    <w:rPr>
      <w:lang w:val="en-GB"/>
    </w:rPr>
  </w:style>
  <w:style w:type="paragraph" w:styleId="af0">
    <w:name w:val="annotation text"/>
    <w:basedOn w:val="a0"/>
    <w:link w:val="Char5"/>
    <w:rsid w:val="002F6EF4"/>
    <w:pPr>
      <w:tabs>
        <w:tab w:val="left" w:pos="1418"/>
        <w:tab w:val="left" w:pos="4678"/>
        <w:tab w:val="left" w:pos="5954"/>
        <w:tab w:val="left" w:pos="7088"/>
      </w:tabs>
      <w:spacing w:after="240"/>
      <w:jc w:val="both"/>
    </w:pPr>
    <w:rPr>
      <w:rFonts w:ascii="Arial" w:hAnsi="Arial"/>
    </w:rPr>
  </w:style>
  <w:style w:type="character" w:customStyle="1" w:styleId="Char5">
    <w:name w:val="批注文字 Char"/>
    <w:basedOn w:val="a1"/>
    <w:link w:val="af0"/>
    <w:rsid w:val="002F6EF4"/>
    <w:rPr>
      <w:rFonts w:ascii="Arial" w:hAnsi="Arial"/>
    </w:rPr>
  </w:style>
  <w:style w:type="character" w:styleId="af1">
    <w:name w:val="page number"/>
    <w:basedOn w:val="a1"/>
    <w:rsid w:val="002F6EF4"/>
  </w:style>
  <w:style w:type="paragraph" w:customStyle="1" w:styleId="00BodyText">
    <w:name w:val="00 BodyText"/>
    <w:basedOn w:val="a0"/>
    <w:rsid w:val="002F6EF4"/>
    <w:pPr>
      <w:spacing w:after="220"/>
    </w:pPr>
    <w:rPr>
      <w:rFonts w:ascii="Arial" w:hAnsi="Arial"/>
      <w:sz w:val="22"/>
      <w:lang w:val="en-US" w:eastAsia="en-US"/>
    </w:rPr>
  </w:style>
  <w:style w:type="paragraph" w:customStyle="1" w:styleId="af2">
    <w:name w:val="??"/>
    <w:rsid w:val="002F6EF4"/>
    <w:pPr>
      <w:widowControl w:val="0"/>
    </w:pPr>
    <w:rPr>
      <w:lang w:eastAsia="en-US"/>
    </w:rPr>
  </w:style>
  <w:style w:type="paragraph" w:customStyle="1" w:styleId="25">
    <w:name w:val="??? 2"/>
    <w:basedOn w:val="af2"/>
    <w:next w:val="af2"/>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af3">
    <w:name w:val="Block Text"/>
    <w:basedOn w:val="a0"/>
    <w:rsid w:val="002F6EF4"/>
    <w:pPr>
      <w:spacing w:after="120"/>
      <w:ind w:left="1440" w:right="1440"/>
    </w:pPr>
    <w:rPr>
      <w:rFonts w:ascii="Arial" w:hAnsi="Arial"/>
      <w:lang w:eastAsia="en-US"/>
    </w:rPr>
  </w:style>
  <w:style w:type="character" w:styleId="af4">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a0"/>
    <w:rsid w:val="002F6EF4"/>
    <w:pPr>
      <w:numPr>
        <w:numId w:val="5"/>
      </w:numPr>
      <w:tabs>
        <w:tab w:val="left" w:pos="851"/>
      </w:tabs>
    </w:pPr>
    <w:rPr>
      <w:rFonts w:ascii="Arial" w:hAnsi="Arial"/>
      <w:lang w:eastAsia="en-US"/>
    </w:rPr>
  </w:style>
  <w:style w:type="paragraph" w:customStyle="1" w:styleId="BN">
    <w:name w:val="BN"/>
    <w:basedOn w:val="a0"/>
    <w:rsid w:val="002F6EF4"/>
    <w:pPr>
      <w:numPr>
        <w:numId w:val="6"/>
      </w:numPr>
    </w:pPr>
    <w:rPr>
      <w:rFonts w:ascii="Arial" w:hAnsi="Arial"/>
      <w:lang w:eastAsia="en-US"/>
    </w:rPr>
  </w:style>
  <w:style w:type="paragraph" w:customStyle="1" w:styleId="FL">
    <w:name w:val="FL"/>
    <w:basedOn w:val="a0"/>
    <w:rsid w:val="002F6EF4"/>
    <w:pPr>
      <w:keepNext/>
      <w:keepLines/>
      <w:spacing w:before="60"/>
      <w:jc w:val="center"/>
    </w:pPr>
    <w:rPr>
      <w:rFonts w:ascii="Arial" w:hAnsi="Arial"/>
      <w:b/>
      <w:lang w:eastAsia="en-US"/>
    </w:rPr>
  </w:style>
  <w:style w:type="paragraph" w:customStyle="1" w:styleId="References">
    <w:name w:val="References"/>
    <w:basedOn w:val="a0"/>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af5">
    <w:name w:val="List Paragraph"/>
    <w:basedOn w:val="a0"/>
    <w:uiPriority w:val="34"/>
    <w:qFormat/>
    <w:rsid w:val="002F6EF4"/>
    <w:pPr>
      <w:ind w:left="720"/>
    </w:pPr>
    <w:rPr>
      <w:rFonts w:ascii="Arial" w:hAnsi="Arial"/>
      <w:lang w:eastAsia="en-US"/>
    </w:rPr>
  </w:style>
  <w:style w:type="paragraph" w:customStyle="1" w:styleId="26">
    <w:name w:val="스타일 양쪽 첫 줄:  2 글자"/>
    <w:basedOn w:val="a0"/>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af6">
    <w:name w:val="annotation subject"/>
    <w:basedOn w:val="af0"/>
    <w:next w:val="af0"/>
    <w:link w:val="Char10"/>
    <w:rsid w:val="002F6EF4"/>
    <w:pPr>
      <w:tabs>
        <w:tab w:val="clear" w:pos="1418"/>
        <w:tab w:val="clear" w:pos="4678"/>
        <w:tab w:val="clear" w:pos="5954"/>
        <w:tab w:val="clear" w:pos="7088"/>
      </w:tabs>
      <w:spacing w:after="180"/>
      <w:jc w:val="left"/>
    </w:pPr>
    <w:rPr>
      <w:b/>
      <w:bCs/>
    </w:rPr>
  </w:style>
  <w:style w:type="character" w:customStyle="1" w:styleId="Char10">
    <w:name w:val="批注主题 Char1"/>
    <w:basedOn w:val="Char5"/>
    <w:link w:val="af6"/>
    <w:rsid w:val="002F6EF4"/>
    <w:rPr>
      <w:rFonts w:ascii="Arial" w:hAnsi="Arial"/>
      <w:b/>
      <w:bCs/>
    </w:rPr>
  </w:style>
  <w:style w:type="character" w:customStyle="1" w:styleId="Char3">
    <w:name w:val="批注框文本 Char"/>
    <w:link w:val="aa"/>
    <w:rsid w:val="002F6EF4"/>
    <w:rPr>
      <w:rFonts w:ascii="Tahoma" w:hAnsi="Tahoma" w:cs="Tahoma"/>
      <w:sz w:val="16"/>
      <w:szCs w:val="16"/>
    </w:rPr>
  </w:style>
  <w:style w:type="paragraph" w:styleId="af7">
    <w:name w:val="Normal (Web)"/>
    <w:basedOn w:val="a0"/>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a0"/>
    <w:next w:val="a0"/>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af8">
    <w:name w:val="Document Map"/>
    <w:basedOn w:val="a0"/>
    <w:link w:val="Char6"/>
    <w:rsid w:val="002F6EF4"/>
    <w:rPr>
      <w:rFonts w:ascii="Tahoma" w:hAnsi="Tahoma"/>
      <w:sz w:val="16"/>
      <w:szCs w:val="16"/>
      <w:lang w:eastAsia="en-US"/>
    </w:rPr>
  </w:style>
  <w:style w:type="character" w:customStyle="1" w:styleId="Char6">
    <w:name w:val="文档结构图 Char"/>
    <w:basedOn w:val="a1"/>
    <w:link w:val="af8"/>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3-1">
    <w:name w:val="Medium Grid 3 Accent 1"/>
    <w:basedOn w:val="a2"/>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9">
    <w:name w:val="index heading"/>
    <w:basedOn w:val="a0"/>
    <w:next w:val="a0"/>
    <w:rsid w:val="002F6EF4"/>
    <w:pPr>
      <w:pBdr>
        <w:top w:val="single" w:sz="12" w:space="0" w:color="auto"/>
      </w:pBdr>
      <w:spacing w:before="360" w:after="240"/>
    </w:pPr>
    <w:rPr>
      <w:b/>
      <w:i/>
      <w:sz w:val="26"/>
      <w:lang w:eastAsia="en-US"/>
    </w:rPr>
  </w:style>
  <w:style w:type="paragraph" w:customStyle="1" w:styleId="INDENT1">
    <w:name w:val="INDENT1"/>
    <w:basedOn w:val="a0"/>
    <w:rsid w:val="002F6EF4"/>
    <w:pPr>
      <w:ind w:left="851"/>
    </w:pPr>
    <w:rPr>
      <w:lang w:eastAsia="en-US"/>
    </w:rPr>
  </w:style>
  <w:style w:type="paragraph" w:customStyle="1" w:styleId="INDENT2">
    <w:name w:val="INDENT2"/>
    <w:basedOn w:val="a0"/>
    <w:rsid w:val="002F6EF4"/>
    <w:pPr>
      <w:ind w:left="1135" w:hanging="284"/>
    </w:pPr>
    <w:rPr>
      <w:lang w:eastAsia="en-US"/>
    </w:rPr>
  </w:style>
  <w:style w:type="paragraph" w:customStyle="1" w:styleId="INDENT3">
    <w:name w:val="INDENT3"/>
    <w:basedOn w:val="a0"/>
    <w:rsid w:val="002F6EF4"/>
    <w:pPr>
      <w:ind w:left="1701" w:hanging="567"/>
    </w:pPr>
    <w:rPr>
      <w:lang w:eastAsia="en-US"/>
    </w:rPr>
  </w:style>
  <w:style w:type="paragraph" w:customStyle="1" w:styleId="FigureTitle">
    <w:name w:val="Figure_Title"/>
    <w:basedOn w:val="a0"/>
    <w:next w:val="a0"/>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a0"/>
    <w:rsid w:val="002F6EF4"/>
    <w:pPr>
      <w:keepNext/>
      <w:keepLines/>
    </w:pPr>
    <w:rPr>
      <w:b/>
      <w:lang w:eastAsia="en-US"/>
    </w:rPr>
  </w:style>
  <w:style w:type="paragraph" w:customStyle="1" w:styleId="enumlev2">
    <w:name w:val="enumlev2"/>
    <w:basedOn w:val="a0"/>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rsid w:val="002F6EF4"/>
    <w:pPr>
      <w:keepNext/>
      <w:keepLines/>
      <w:spacing w:before="240"/>
      <w:ind w:left="1418"/>
    </w:pPr>
    <w:rPr>
      <w:rFonts w:ascii="Arial" w:hAnsi="Arial"/>
      <w:b/>
      <w:sz w:val="36"/>
      <w:lang w:val="en-US" w:eastAsia="en-US"/>
    </w:rPr>
  </w:style>
  <w:style w:type="character" w:styleId="afa">
    <w:name w:val="FollowedHyperlink"/>
    <w:rsid w:val="002F6EF4"/>
    <w:rPr>
      <w:color w:val="800080"/>
      <w:u w:val="single"/>
    </w:rPr>
  </w:style>
  <w:style w:type="paragraph" w:styleId="afb">
    <w:name w:val="Plain Text"/>
    <w:basedOn w:val="a0"/>
    <w:link w:val="Char7"/>
    <w:rsid w:val="002F6EF4"/>
    <w:rPr>
      <w:rFonts w:ascii="Courier New" w:hAnsi="Courier New"/>
      <w:lang w:val="nb-NO"/>
    </w:rPr>
  </w:style>
  <w:style w:type="character" w:customStyle="1" w:styleId="Char7">
    <w:name w:val="纯文本 Char"/>
    <w:basedOn w:val="a1"/>
    <w:link w:val="afb"/>
    <w:rsid w:val="002F6EF4"/>
    <w:rPr>
      <w:rFonts w:ascii="Courier New" w:hAnsi="Courier New"/>
      <w:lang w:val="nb-NO"/>
    </w:rPr>
  </w:style>
  <w:style w:type="paragraph" w:customStyle="1" w:styleId="TableText">
    <w:name w:val="TableText"/>
    <w:basedOn w:val="afc"/>
    <w:rsid w:val="002F6EF4"/>
    <w:pPr>
      <w:keepNext/>
      <w:keepLines/>
      <w:ind w:leftChars="0" w:left="0"/>
      <w:jc w:val="center"/>
    </w:pPr>
    <w:rPr>
      <w:snapToGrid w:val="0"/>
      <w:kern w:val="2"/>
    </w:rPr>
  </w:style>
  <w:style w:type="paragraph" w:styleId="afc">
    <w:name w:val="Body Text Indent"/>
    <w:basedOn w:val="a0"/>
    <w:link w:val="Char8"/>
    <w:rsid w:val="002F6EF4"/>
    <w:pPr>
      <w:ind w:leftChars="400" w:left="851"/>
    </w:pPr>
  </w:style>
  <w:style w:type="character" w:customStyle="1" w:styleId="Char8">
    <w:name w:val="正文文本缩进 Char"/>
    <w:basedOn w:val="a1"/>
    <w:link w:val="afc"/>
    <w:rsid w:val="002F6EF4"/>
  </w:style>
  <w:style w:type="character" w:customStyle="1" w:styleId="Char2">
    <w:name w:val="题注 Char"/>
    <w:aliases w:val="cap Char1,cap Char Char,Caption Char Char,Caption Char1 Char Char,cap Char Char1 Char,Caption Char Char1 Char Char,cap Char2 Char Char,cap Char2 Char1"/>
    <w:link w:val="a9"/>
    <w:rsid w:val="002F6EF4"/>
    <w:rPr>
      <w:b/>
      <w:bCs/>
    </w:rPr>
  </w:style>
  <w:style w:type="paragraph" w:customStyle="1" w:styleId="Norma">
    <w:name w:val="Norma"/>
    <w:basedOn w:val="10"/>
    <w:rsid w:val="002F6EF4"/>
    <w:rPr>
      <w:szCs w:val="36"/>
      <w:lang w:eastAsia="en-US"/>
    </w:rPr>
  </w:style>
  <w:style w:type="paragraph" w:customStyle="1" w:styleId="body">
    <w:name w:val="body"/>
    <w:basedOn w:val="a0"/>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a0"/>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7">
    <w:name w:val="Body Text 2"/>
    <w:basedOn w:val="a0"/>
    <w:link w:val="2Char0"/>
    <w:rsid w:val="002F6EF4"/>
    <w:rPr>
      <w:rFonts w:eastAsia="MS Mincho"/>
      <w:color w:val="FFFF00"/>
    </w:rPr>
  </w:style>
  <w:style w:type="character" w:customStyle="1" w:styleId="2Char0">
    <w:name w:val="正文文本 2 Char"/>
    <w:basedOn w:val="a1"/>
    <w:link w:val="27"/>
    <w:rsid w:val="002F6EF4"/>
    <w:rPr>
      <w:rFonts w:eastAsia="MS Mincho"/>
      <w:color w:val="FFFF00"/>
    </w:rPr>
  </w:style>
  <w:style w:type="paragraph" w:customStyle="1" w:styleId="11BodyText">
    <w:name w:val="11 BodyText"/>
    <w:aliases w:val="Block_Text,np,b"/>
    <w:basedOn w:val="a0"/>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a0"/>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a0"/>
    <w:rsid w:val="002F6EF4"/>
    <w:rPr>
      <w:rFonts w:ascii="Arial" w:hAnsi="Arial" w:cs="Arial"/>
      <w:b/>
      <w:lang w:eastAsia="en-US"/>
    </w:rPr>
  </w:style>
  <w:style w:type="paragraph" w:customStyle="1" w:styleId="Tadc">
    <w:name w:val="Tadc"/>
    <w:basedOn w:val="a0"/>
    <w:rsid w:val="002F6EF4"/>
    <w:rPr>
      <w:rFonts w:cs="v4.2.0"/>
      <w:lang w:eastAsia="en-GB"/>
    </w:rPr>
  </w:style>
  <w:style w:type="character" w:styleId="afd">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a2"/>
    <w:next w:val="a7"/>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4Char">
    <w:name w:val="标题 4 Char"/>
    <w:link w:val="4"/>
    <w:rsid w:val="002F6EF4"/>
    <w:rPr>
      <w:rFonts w:ascii="Arial" w:hAnsi="Arial"/>
      <w:sz w:val="24"/>
      <w:lang w:val="en-GB"/>
    </w:rPr>
  </w:style>
  <w:style w:type="character" w:customStyle="1" w:styleId="Char0">
    <w:name w:val="页脚 Char"/>
    <w:link w:val="a5"/>
    <w:qFormat/>
    <w:rsid w:val="002F6EF4"/>
    <w:rPr>
      <w:rFonts w:ascii="Arial" w:hAnsi="Arial"/>
      <w:b/>
      <w:i/>
      <w:noProof/>
      <w:sz w:val="18"/>
      <w:lang w:val="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2Char">
    <w:name w:val="标题 2 Char"/>
    <w:link w:val="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lang w:val="en-GB"/>
    </w:rPr>
  </w:style>
  <w:style w:type="character" w:styleId="HTML">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afe">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10"/>
    <w:next w:val="a0"/>
    <w:rsid w:val="002F6EF4"/>
    <w:pPr>
      <w:pBdr>
        <w:top w:val="none" w:sz="0" w:space="0" w:color="auto"/>
      </w:pBdr>
    </w:pPr>
    <w:rPr>
      <w:rFonts w:eastAsia="Malgun Gothic"/>
      <w:b/>
      <w:color w:val="0000FF"/>
      <w:szCs w:val="36"/>
      <w:lang w:eastAsia="zh-CN"/>
    </w:rPr>
  </w:style>
  <w:style w:type="character" w:customStyle="1" w:styleId="3Char">
    <w:name w:val="标题 3 Char"/>
    <w:link w:val="3"/>
    <w:rsid w:val="002F6EF4"/>
    <w:rPr>
      <w:rFonts w:ascii="Arial" w:hAnsi="Arial"/>
      <w:sz w:val="28"/>
      <w:lang w:val="en-GB"/>
    </w:rPr>
  </w:style>
  <w:style w:type="character" w:customStyle="1" w:styleId="5Char">
    <w:name w:val="标题 5 Char"/>
    <w:link w:val="5"/>
    <w:rsid w:val="002F6EF4"/>
    <w:rPr>
      <w:rFonts w:ascii="Arial" w:hAnsi="Arial"/>
      <w:sz w:val="22"/>
      <w:lang w:val="en-GB"/>
    </w:rPr>
  </w:style>
  <w:style w:type="character" w:customStyle="1" w:styleId="6Char">
    <w:name w:val="标题 6 Char"/>
    <w:basedOn w:val="H6Char"/>
    <w:link w:val="6"/>
    <w:rsid w:val="002F6EF4"/>
    <w:rPr>
      <w:rFonts w:ascii="Arial" w:hAnsi="Arial"/>
      <w:lang w:val="en-GB"/>
    </w:rPr>
  </w:style>
  <w:style w:type="character" w:customStyle="1" w:styleId="7Char">
    <w:name w:val="标题 7 Char"/>
    <w:link w:val="7"/>
    <w:rsid w:val="002F6EF4"/>
    <w:rPr>
      <w:rFonts w:ascii="Arial" w:hAnsi="Arial"/>
      <w:lang w:val="en-GB"/>
    </w:rPr>
  </w:style>
  <w:style w:type="character" w:customStyle="1" w:styleId="8Char">
    <w:name w:val="标题 8 Char"/>
    <w:link w:val="8"/>
    <w:rsid w:val="002F6EF4"/>
    <w:rPr>
      <w:rFonts w:ascii="Arial" w:hAnsi="Arial"/>
      <w:sz w:val="36"/>
      <w:lang w:val="en-GB"/>
    </w:rPr>
  </w:style>
  <w:style w:type="character" w:customStyle="1" w:styleId="Char4">
    <w:name w:val="脚注文本 Char"/>
    <w:link w:val="ae"/>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33">
    <w:name w:val="Body Text 3"/>
    <w:basedOn w:val="a0"/>
    <w:link w:val="3Char0"/>
    <w:rsid w:val="002F6EF4"/>
    <w:pPr>
      <w:keepNext/>
      <w:keepLines/>
    </w:pPr>
    <w:rPr>
      <w:rFonts w:ascii="CG Times (WN)" w:eastAsia="Osaka" w:hAnsi="CG Times (WN)"/>
      <w:color w:val="000000"/>
    </w:rPr>
  </w:style>
  <w:style w:type="character" w:customStyle="1" w:styleId="3Char0">
    <w:name w:val="正文文本 3 Char"/>
    <w:basedOn w:val="a1"/>
    <w:link w:val="3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a0"/>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a8"/>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a0"/>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9">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28">
    <w:name w:val="Body Text Indent 2"/>
    <w:basedOn w:val="a0"/>
    <w:link w:val="2Char1"/>
    <w:rsid w:val="002F6EF4"/>
    <w:pPr>
      <w:ind w:leftChars="100" w:left="400" w:hangingChars="100" w:hanging="200"/>
    </w:pPr>
    <w:rPr>
      <w:rFonts w:ascii="CG Times (WN)" w:eastAsia="MS Mincho" w:hAnsi="CG Times (WN)"/>
    </w:rPr>
  </w:style>
  <w:style w:type="character" w:customStyle="1" w:styleId="2Char1">
    <w:name w:val="正文文本缩进 2 Char"/>
    <w:basedOn w:val="a1"/>
    <w:link w:val="28"/>
    <w:rsid w:val="002F6EF4"/>
    <w:rPr>
      <w:rFonts w:ascii="CG Times (WN)" w:eastAsia="MS Mincho" w:hAnsi="CG Times (WN)"/>
    </w:rPr>
  </w:style>
  <w:style w:type="paragraph" w:styleId="aff">
    <w:name w:val="Normal Indent"/>
    <w:basedOn w:val="a0"/>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a0"/>
    <w:next w:val="a0"/>
    <w:rsid w:val="002F6EF4"/>
    <w:rPr>
      <w:rFonts w:eastAsia="MS Mincho"/>
      <w:i/>
    </w:rPr>
  </w:style>
  <w:style w:type="paragraph" w:styleId="53">
    <w:name w:val="List Number 5"/>
    <w:basedOn w:val="a0"/>
    <w:rsid w:val="002F6EF4"/>
    <w:pPr>
      <w:tabs>
        <w:tab w:val="num" w:pos="851"/>
        <w:tab w:val="num" w:pos="1800"/>
      </w:tabs>
      <w:ind w:left="1800" w:hanging="851"/>
    </w:pPr>
    <w:rPr>
      <w:rFonts w:eastAsia="MS Mincho"/>
    </w:rPr>
  </w:style>
  <w:style w:type="paragraph" w:styleId="34">
    <w:name w:val="List Number 3"/>
    <w:basedOn w:val="a0"/>
    <w:rsid w:val="002F6EF4"/>
    <w:pPr>
      <w:tabs>
        <w:tab w:val="num" w:pos="926"/>
      </w:tabs>
      <w:ind w:left="926" w:hanging="283"/>
    </w:pPr>
    <w:rPr>
      <w:rFonts w:eastAsia="MS Mincho"/>
    </w:rPr>
  </w:style>
  <w:style w:type="paragraph" w:styleId="43">
    <w:name w:val="List Number 4"/>
    <w:basedOn w:val="a0"/>
    <w:rsid w:val="002F6EF4"/>
    <w:pPr>
      <w:tabs>
        <w:tab w:val="num" w:pos="1209"/>
      </w:tabs>
      <w:ind w:left="1209" w:hanging="283"/>
    </w:pPr>
    <w:rPr>
      <w:rFonts w:eastAsia="MS Mincho"/>
    </w:rPr>
  </w:style>
  <w:style w:type="table" w:customStyle="1" w:styleId="TableStyle1">
    <w:name w:val="Table Style1"/>
    <w:basedOn w:val="a2"/>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80"/>
    <w:rsid w:val="002F6EF4"/>
    <w:pPr>
      <w:ind w:left="1418" w:hanging="1418"/>
    </w:pPr>
    <w:rPr>
      <w:rFonts w:eastAsia="MS Mincho"/>
      <w:bCs/>
      <w:szCs w:val="22"/>
    </w:rPr>
  </w:style>
  <w:style w:type="paragraph" w:customStyle="1" w:styleId="Caption1">
    <w:name w:val="Caption1"/>
    <w:basedOn w:val="a0"/>
    <w:next w:val="a0"/>
    <w:rsid w:val="002F6EF4"/>
    <w:pPr>
      <w:spacing w:before="120" w:after="120"/>
    </w:pPr>
    <w:rPr>
      <w:rFonts w:eastAsia="MS Mincho"/>
      <w:b/>
    </w:rPr>
  </w:style>
  <w:style w:type="paragraph" w:customStyle="1" w:styleId="HE">
    <w:name w:val="HE"/>
    <w:basedOn w:val="a0"/>
    <w:rsid w:val="002F6EF4"/>
    <w:pPr>
      <w:spacing w:after="0"/>
    </w:pPr>
    <w:rPr>
      <w:rFonts w:eastAsia="MS Mincho"/>
      <w:b/>
    </w:rPr>
  </w:style>
  <w:style w:type="paragraph" w:customStyle="1" w:styleId="HO">
    <w:name w:val="HO"/>
    <w:basedOn w:val="a0"/>
    <w:rsid w:val="002F6EF4"/>
    <w:pPr>
      <w:spacing w:after="0"/>
      <w:jc w:val="right"/>
    </w:pPr>
    <w:rPr>
      <w:rFonts w:eastAsia="MS Mincho"/>
      <w:b/>
    </w:rPr>
  </w:style>
  <w:style w:type="paragraph" w:customStyle="1" w:styleId="WP">
    <w:name w:val="WP"/>
    <w:basedOn w:val="a0"/>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a5"/>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0"/>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a0"/>
    <w:rsid w:val="002F6EF4"/>
    <w:pPr>
      <w:spacing w:before="120" w:after="120"/>
    </w:pPr>
    <w:rPr>
      <w:rFonts w:eastAsia="MS Mincho"/>
      <w:lang w:val="en-US"/>
    </w:rPr>
  </w:style>
  <w:style w:type="paragraph" w:customStyle="1" w:styleId="Teststep">
    <w:name w:val="Test step"/>
    <w:basedOn w:val="a0"/>
    <w:rsid w:val="002F6EF4"/>
    <w:pPr>
      <w:tabs>
        <w:tab w:val="left" w:pos="720"/>
      </w:tabs>
      <w:spacing w:after="0"/>
      <w:ind w:left="720" w:hanging="720"/>
    </w:pPr>
    <w:rPr>
      <w:rFonts w:eastAsia="MS Mincho"/>
    </w:rPr>
  </w:style>
  <w:style w:type="paragraph" w:customStyle="1" w:styleId="TableTitle">
    <w:name w:val="TableTitle"/>
    <w:basedOn w:val="27"/>
    <w:next w:val="27"/>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2F6EF4"/>
    <w:pPr>
      <w:ind w:left="400" w:hanging="400"/>
      <w:jc w:val="center"/>
    </w:pPr>
    <w:rPr>
      <w:rFonts w:eastAsia="MS Mincho"/>
      <w:b/>
    </w:rPr>
  </w:style>
  <w:style w:type="paragraph" w:customStyle="1" w:styleId="table">
    <w:name w:val="table"/>
    <w:basedOn w:val="a0"/>
    <w:next w:val="a0"/>
    <w:rsid w:val="002F6EF4"/>
    <w:pPr>
      <w:spacing w:after="0"/>
      <w:jc w:val="center"/>
    </w:pPr>
    <w:rPr>
      <w:rFonts w:eastAsia="MS Mincho"/>
      <w:lang w:val="en-US"/>
    </w:rPr>
  </w:style>
  <w:style w:type="paragraph" w:customStyle="1" w:styleId="t2">
    <w:name w:val="t2"/>
    <w:basedOn w:val="a0"/>
    <w:rsid w:val="002F6EF4"/>
    <w:pPr>
      <w:spacing w:after="0"/>
    </w:pPr>
    <w:rPr>
      <w:rFonts w:eastAsia="MS Mincho"/>
    </w:rPr>
  </w:style>
  <w:style w:type="paragraph" w:customStyle="1" w:styleId="Copyright">
    <w:name w:val="Copyright"/>
    <w:basedOn w:val="a0"/>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2F6EF4"/>
    <w:pPr>
      <w:spacing w:before="120"/>
      <w:outlineLvl w:val="2"/>
    </w:pPr>
    <w:rPr>
      <w:sz w:val="28"/>
    </w:rPr>
  </w:style>
  <w:style w:type="paragraph" w:customStyle="1" w:styleId="Heading2Head2A2">
    <w:name w:val="Heading 2.Head2A.2"/>
    <w:basedOn w:val="10"/>
    <w:next w:val="a0"/>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a0"/>
    <w:next w:val="a0"/>
    <w:rsid w:val="002F6EF4"/>
    <w:pPr>
      <w:spacing w:after="220"/>
    </w:pPr>
    <w:rPr>
      <w:rFonts w:eastAsia="MS Mincho"/>
      <w:b/>
      <w:lang w:val="en-US"/>
    </w:rPr>
  </w:style>
  <w:style w:type="paragraph" w:customStyle="1" w:styleId="berschrift2Head2A2">
    <w:name w:val="Überschrift 2.Head2A.2"/>
    <w:basedOn w:val="10"/>
    <w:next w:val="a0"/>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0"/>
    <w:rsid w:val="002F6EF4"/>
    <w:pPr>
      <w:spacing w:before="120"/>
      <w:outlineLvl w:val="2"/>
    </w:pPr>
    <w:rPr>
      <w:rFonts w:eastAsia="MS Mincho"/>
      <w:sz w:val="28"/>
      <w:szCs w:val="32"/>
      <w:lang w:eastAsia="de-DE"/>
    </w:rPr>
  </w:style>
  <w:style w:type="paragraph" w:customStyle="1" w:styleId="Bullets">
    <w:name w:val="Bullets"/>
    <w:basedOn w:val="a8"/>
    <w:rsid w:val="002F6EF4"/>
    <w:pPr>
      <w:widowControl w:val="0"/>
      <w:spacing w:after="120"/>
      <w:ind w:left="283" w:hanging="283"/>
    </w:pPr>
    <w:rPr>
      <w:rFonts w:ascii="CG Times (WN)" w:eastAsia="MS Mincho" w:hAnsi="CG Times (WN)"/>
      <w:lang w:eastAsia="de-DE"/>
    </w:rPr>
  </w:style>
  <w:style w:type="paragraph" w:customStyle="1" w:styleId="b11">
    <w:name w:val="b1"/>
    <w:basedOn w:val="a0"/>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2F6EF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6EF4"/>
    <w:pPr>
      <w:keepNext w:val="0"/>
      <w:keepLines w:val="0"/>
      <w:spacing w:before="240"/>
      <w:ind w:left="1980" w:hanging="1980"/>
    </w:pPr>
    <w:rPr>
      <w:rFonts w:eastAsia="MS Mincho"/>
      <w:bCs/>
    </w:rPr>
  </w:style>
  <w:style w:type="paragraph" w:customStyle="1" w:styleId="StyleHeading6After9pt">
    <w:name w:val="Style Heading 6 + After:  9 pt"/>
    <w:basedOn w:val="6"/>
    <w:rsid w:val="002F6EF4"/>
    <w:pPr>
      <w:keepNext w:val="0"/>
      <w:keepLines w:val="0"/>
      <w:spacing w:before="240"/>
      <w:ind w:left="0" w:firstLine="0"/>
    </w:pPr>
    <w:rPr>
      <w:rFonts w:eastAsia="MS Mincho"/>
      <w:bCs/>
    </w:rPr>
  </w:style>
  <w:style w:type="table" w:customStyle="1" w:styleId="TableGrid3">
    <w:name w:val="Table Grid3"/>
    <w:basedOn w:val="a2"/>
    <w:next w:val="a7"/>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2F6EF4"/>
    <w:rPr>
      <w:rFonts w:eastAsia="Batang"/>
      <w:lang w:val="en-GB" w:eastAsia="en-US"/>
    </w:rPr>
  </w:style>
  <w:style w:type="paragraph" w:styleId="aff1">
    <w:name w:val="endnote text"/>
    <w:basedOn w:val="a0"/>
    <w:link w:val="Chara"/>
    <w:rsid w:val="002F6EF4"/>
    <w:pPr>
      <w:overflowPunct/>
      <w:autoSpaceDE/>
      <w:autoSpaceDN/>
      <w:adjustRightInd/>
      <w:snapToGrid w:val="0"/>
      <w:textAlignment w:val="auto"/>
    </w:pPr>
  </w:style>
  <w:style w:type="character" w:customStyle="1" w:styleId="Chara">
    <w:name w:val="尾注文本 Char"/>
    <w:basedOn w:val="a1"/>
    <w:link w:val="aff1"/>
    <w:rsid w:val="002F6EF4"/>
  </w:style>
  <w:style w:type="paragraph" w:customStyle="1" w:styleId="aff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a0"/>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3">
    <w:name w:val="Note Heading"/>
    <w:basedOn w:val="a0"/>
    <w:next w:val="a0"/>
    <w:link w:val="Charb"/>
    <w:rsid w:val="002F6EF4"/>
    <w:rPr>
      <w:rFonts w:eastAsia="MS Mincho"/>
    </w:rPr>
  </w:style>
  <w:style w:type="character" w:customStyle="1" w:styleId="Charb">
    <w:name w:val="注释标题 Char"/>
    <w:basedOn w:val="a1"/>
    <w:link w:val="aff3"/>
    <w:rsid w:val="002F6EF4"/>
    <w:rPr>
      <w:rFonts w:eastAsia="MS Mincho"/>
    </w:rPr>
  </w:style>
  <w:style w:type="paragraph" w:styleId="HTML0">
    <w:name w:val="HTML Preformatted"/>
    <w:basedOn w:val="a0"/>
    <w:link w:val="HTMLChar"/>
    <w:rsid w:val="002F6EF4"/>
    <w:rPr>
      <w:rFonts w:ascii="Courier New" w:eastAsia="MS Mincho" w:hAnsi="Courier New"/>
    </w:rPr>
  </w:style>
  <w:style w:type="character" w:customStyle="1" w:styleId="HTMLChar">
    <w:name w:val="HTML 预设格式 Char"/>
    <w:basedOn w:val="a1"/>
    <w:link w:val="HTML0"/>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2F6EF4"/>
  </w:style>
  <w:style w:type="character" w:customStyle="1" w:styleId="9Char">
    <w:name w:val="标题 9 Char"/>
    <w:link w:val="9"/>
    <w:rsid w:val="002F6EF4"/>
    <w:rPr>
      <w:rFonts w:ascii="Arial" w:hAnsi="Arial"/>
      <w:sz w:val="36"/>
      <w:lang w:val="en-GB"/>
    </w:rPr>
  </w:style>
  <w:style w:type="character" w:customStyle="1" w:styleId="Charc">
    <w:name w:val="批注主题 Char"/>
    <w:semiHidden/>
    <w:rsid w:val="002F6EF4"/>
    <w:rPr>
      <w:b/>
      <w:bCs/>
      <w:lang w:val="en-GB" w:eastAsia="en-US" w:bidi="ar-SA"/>
    </w:rPr>
  </w:style>
  <w:style w:type="paragraph" w:customStyle="1" w:styleId="font5">
    <w:name w:val="font5"/>
    <w:basedOn w:val="a0"/>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a0"/>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a0"/>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a0"/>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9">
    <w:name w:val="목록 없음2"/>
    <w:next w:val="a3"/>
    <w:semiHidden/>
    <w:rsid w:val="002F6EF4"/>
  </w:style>
  <w:style w:type="paragraph" w:customStyle="1" w:styleId="a">
    <w:name w:val="插图题注"/>
    <w:next w:val="a0"/>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noProof/>
      <w:lang w:val="en-GB"/>
    </w:rPr>
  </w:style>
</w:styles>
</file>

<file path=word/webSettings.xml><?xml version="1.0" encoding="utf-8"?>
<w:webSettings xmlns:r="http://schemas.openxmlformats.org/officeDocument/2006/relationships" xmlns:w="http://schemas.openxmlformats.org/wordprocessingml/2006/main">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9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9D11C-6ACE-47F6-96A3-749190AA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37.141</vt:lpstr>
    </vt:vector>
  </TitlesOfParts>
  <Company>Lenovo</Company>
  <LinksUpToDate>false</LinksUpToDate>
  <CharactersWithSpaces>7137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lastModifiedBy>CATT</cp:lastModifiedBy>
  <cp:revision>4</cp:revision>
  <cp:lastPrinted>2016-03-21T11:51:00Z</cp:lastPrinted>
  <dcterms:created xsi:type="dcterms:W3CDTF">2019-09-29T06:27:00Z</dcterms:created>
  <dcterms:modified xsi:type="dcterms:W3CDTF">2019-10-03T09:23:00Z</dcterms:modified>
</cp:coreProperties>
</file>