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FB0" w:rsidRPr="00891AF4" w:rsidRDefault="005C1FB0" w:rsidP="005C1FB0">
      <w:pPr>
        <w:tabs>
          <w:tab w:val="right" w:pos="9639"/>
        </w:tabs>
        <w:overflowPunct/>
        <w:autoSpaceDE/>
        <w:autoSpaceDN/>
        <w:adjustRightInd/>
        <w:spacing w:after="0"/>
        <w:textAlignment w:val="auto"/>
        <w:rPr>
          <w:rFonts w:ascii="Arial" w:eastAsia="宋体" w:hAnsi="Arial"/>
          <w:b/>
          <w:i/>
          <w:noProof/>
          <w:sz w:val="28"/>
        </w:rPr>
      </w:pPr>
      <w:r w:rsidRPr="00891AF4">
        <w:rPr>
          <w:rFonts w:ascii="Arial" w:eastAsia="宋体" w:hAnsi="Arial"/>
          <w:b/>
          <w:noProof/>
          <w:sz w:val="24"/>
        </w:rPr>
        <w:t>3GPP TSG-</w:t>
      </w:r>
      <w:r w:rsidRPr="00891AF4">
        <w:rPr>
          <w:rFonts w:ascii="Arial" w:eastAsia="宋体" w:hAnsi="Arial" w:hint="eastAsia"/>
          <w:b/>
          <w:noProof/>
          <w:sz w:val="24"/>
          <w:lang w:eastAsia="zh-CN"/>
        </w:rPr>
        <w:t>RAN WG4</w:t>
      </w:r>
      <w:r w:rsidRPr="00891AF4">
        <w:rPr>
          <w:rFonts w:ascii="Arial" w:eastAsia="宋体" w:hAnsi="Arial"/>
          <w:b/>
          <w:noProof/>
          <w:sz w:val="24"/>
        </w:rPr>
        <w:t xml:space="preserve"> Meeting #</w:t>
      </w:r>
      <w:r w:rsidRPr="00891AF4">
        <w:rPr>
          <w:rFonts w:ascii="Arial" w:eastAsia="宋体" w:hAnsi="Arial" w:hint="eastAsia"/>
          <w:b/>
          <w:noProof/>
          <w:sz w:val="24"/>
          <w:lang w:eastAsia="zh-CN"/>
        </w:rPr>
        <w:t>92bis</w:t>
      </w:r>
      <w:r w:rsidRPr="00891AF4">
        <w:rPr>
          <w:rFonts w:ascii="Arial" w:eastAsia="宋体" w:hAnsi="Arial"/>
          <w:b/>
          <w:i/>
          <w:noProof/>
          <w:sz w:val="28"/>
        </w:rPr>
        <w:tab/>
      </w:r>
      <w:bookmarkStart w:id="0" w:name="OLE_LINK2"/>
      <w:bookmarkStart w:id="1" w:name="OLE_LINK3"/>
      <w:r w:rsidRPr="00891AF4">
        <w:rPr>
          <w:rFonts w:ascii="Arial" w:eastAsia="宋体" w:hAnsi="Arial" w:hint="eastAsia"/>
          <w:b/>
          <w:i/>
          <w:noProof/>
          <w:sz w:val="28"/>
          <w:lang w:eastAsia="zh-CN"/>
        </w:rPr>
        <w:t>R4-</w:t>
      </w:r>
      <w:bookmarkEnd w:id="0"/>
      <w:bookmarkEnd w:id="1"/>
      <w:r w:rsidRPr="00891AF4">
        <w:rPr>
          <w:rFonts w:ascii="Arial" w:eastAsia="宋体" w:hAnsi="Arial" w:hint="eastAsia"/>
          <w:b/>
          <w:i/>
          <w:noProof/>
          <w:sz w:val="28"/>
          <w:lang w:eastAsia="zh-CN"/>
        </w:rPr>
        <w:t>19</w:t>
      </w:r>
      <w:r w:rsidR="00627189">
        <w:rPr>
          <w:rFonts w:ascii="Arial" w:eastAsia="宋体" w:hAnsi="Arial" w:hint="eastAsia"/>
          <w:b/>
          <w:i/>
          <w:noProof/>
          <w:sz w:val="28"/>
          <w:lang w:eastAsia="zh-CN"/>
        </w:rPr>
        <w:t>10989</w:t>
      </w:r>
    </w:p>
    <w:p w:rsidR="005C1FB0" w:rsidRPr="00891AF4" w:rsidRDefault="005C1FB0" w:rsidP="005C1FB0">
      <w:pPr>
        <w:overflowPunct/>
        <w:autoSpaceDE/>
        <w:autoSpaceDN/>
        <w:adjustRightInd/>
        <w:spacing w:after="120"/>
        <w:textAlignment w:val="auto"/>
        <w:outlineLvl w:val="0"/>
        <w:rPr>
          <w:rFonts w:ascii="Arial" w:eastAsia="宋体" w:hAnsi="Arial"/>
          <w:b/>
          <w:noProof/>
          <w:sz w:val="24"/>
          <w:lang w:eastAsia="zh-CN"/>
        </w:rPr>
      </w:pPr>
      <w:r w:rsidRPr="00891AF4">
        <w:rPr>
          <w:rFonts w:ascii="Arial" w:eastAsia="宋体" w:hAnsi="Arial" w:hint="eastAsia"/>
          <w:b/>
          <w:noProof/>
          <w:sz w:val="24"/>
          <w:lang w:eastAsia="zh-CN"/>
        </w:rPr>
        <w:t>Chongqing</w:t>
      </w:r>
      <w:r w:rsidRPr="00891AF4">
        <w:rPr>
          <w:rFonts w:ascii="Arial" w:eastAsia="宋体" w:hAnsi="Arial"/>
          <w:b/>
          <w:noProof/>
          <w:sz w:val="24"/>
        </w:rPr>
        <w:t xml:space="preserve">, </w:t>
      </w:r>
      <w:r w:rsidRPr="00891AF4">
        <w:rPr>
          <w:rFonts w:ascii="Arial" w:eastAsia="宋体" w:hAnsi="Arial" w:hint="eastAsia"/>
          <w:b/>
          <w:noProof/>
          <w:sz w:val="24"/>
          <w:lang w:eastAsia="zh-CN"/>
        </w:rPr>
        <w:t>China</w:t>
      </w:r>
      <w:r w:rsidRPr="00891AF4">
        <w:rPr>
          <w:rFonts w:ascii="Arial" w:eastAsia="宋体" w:hAnsi="Arial"/>
          <w:b/>
          <w:noProof/>
          <w:sz w:val="24"/>
        </w:rPr>
        <w:t xml:space="preserve">, </w:t>
      </w:r>
      <w:r w:rsidRPr="00891AF4">
        <w:rPr>
          <w:rFonts w:ascii="Arial" w:eastAsia="宋体" w:hAnsi="Arial" w:hint="eastAsia"/>
          <w:b/>
          <w:noProof/>
          <w:sz w:val="24"/>
          <w:lang w:eastAsia="zh-CN"/>
        </w:rPr>
        <w:t>14</w:t>
      </w:r>
      <w:r w:rsidRPr="00891AF4">
        <w:rPr>
          <w:rFonts w:ascii="Arial" w:eastAsia="宋体" w:hAnsi="Arial"/>
          <w:b/>
          <w:noProof/>
          <w:sz w:val="24"/>
          <w:vertAlign w:val="superscript"/>
        </w:rPr>
        <w:t>th</w:t>
      </w:r>
      <w:r w:rsidRPr="00891AF4">
        <w:rPr>
          <w:rFonts w:ascii="Arial" w:eastAsia="宋体" w:hAnsi="Arial" w:hint="eastAsia"/>
          <w:b/>
          <w:noProof/>
          <w:sz w:val="24"/>
          <w:lang w:eastAsia="zh-CN"/>
        </w:rPr>
        <w:t>-18</w:t>
      </w:r>
      <w:r w:rsidRPr="00891AF4">
        <w:rPr>
          <w:rFonts w:ascii="Arial" w:eastAsia="宋体" w:hAnsi="Arial"/>
          <w:b/>
          <w:noProof/>
          <w:sz w:val="24"/>
          <w:vertAlign w:val="superscript"/>
        </w:rPr>
        <w:t>th</w:t>
      </w:r>
      <w:r w:rsidRPr="00891AF4">
        <w:rPr>
          <w:rFonts w:ascii="Arial" w:eastAsia="宋体" w:hAnsi="Arial" w:hint="eastAsia"/>
          <w:b/>
          <w:noProof/>
          <w:sz w:val="24"/>
          <w:lang w:eastAsia="zh-CN"/>
        </w:rPr>
        <w:t>Oct.</w:t>
      </w:r>
      <w:r w:rsidR="00695BB5">
        <w:rPr>
          <w:rFonts w:ascii="Arial" w:eastAsia="宋体" w:hAnsi="Arial" w:hint="eastAsia"/>
          <w:b/>
          <w:noProof/>
          <w:sz w:val="24"/>
          <w:lang w:eastAsia="zh-CN"/>
        </w:rPr>
        <w:t>,</w:t>
      </w:r>
      <w:r w:rsidRPr="00891AF4">
        <w:rPr>
          <w:rFonts w:ascii="Arial" w:eastAsia="宋体" w:hAnsi="Arial"/>
          <w:b/>
          <w:noProof/>
          <w:sz w:val="24"/>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C1FB0" w:rsidRPr="00891AF4" w:rsidTr="003B7A61">
        <w:tc>
          <w:tcPr>
            <w:tcW w:w="9641" w:type="dxa"/>
            <w:gridSpan w:val="9"/>
            <w:tcBorders>
              <w:top w:val="single" w:sz="4" w:space="0" w:color="auto"/>
              <w:left w:val="single" w:sz="4" w:space="0" w:color="auto"/>
              <w:right w:val="single" w:sz="4" w:space="0" w:color="auto"/>
            </w:tcBorders>
          </w:tcPr>
          <w:p w:rsidR="005C1FB0" w:rsidRPr="00891AF4" w:rsidRDefault="005C1FB0" w:rsidP="003B7A61">
            <w:pPr>
              <w:overflowPunct/>
              <w:autoSpaceDE/>
              <w:autoSpaceDN/>
              <w:adjustRightInd/>
              <w:spacing w:after="0"/>
              <w:jc w:val="right"/>
              <w:textAlignment w:val="auto"/>
              <w:rPr>
                <w:rFonts w:ascii="Arial" w:eastAsia="宋体" w:hAnsi="Arial"/>
                <w:i/>
                <w:noProof/>
              </w:rPr>
            </w:pPr>
            <w:r w:rsidRPr="00891AF4">
              <w:rPr>
                <w:rFonts w:ascii="Arial" w:eastAsia="宋体" w:hAnsi="Arial"/>
                <w:i/>
                <w:noProof/>
                <w:sz w:val="14"/>
              </w:rPr>
              <w:t>CR-Form-v12.0</w:t>
            </w:r>
          </w:p>
        </w:tc>
      </w:tr>
      <w:tr w:rsidR="005C1FB0" w:rsidRPr="00891AF4" w:rsidTr="003B7A61">
        <w:tc>
          <w:tcPr>
            <w:tcW w:w="9641" w:type="dxa"/>
            <w:gridSpan w:val="9"/>
            <w:tcBorders>
              <w:left w:val="single" w:sz="4" w:space="0" w:color="auto"/>
              <w:right w:val="single" w:sz="4" w:space="0" w:color="auto"/>
            </w:tcBorders>
          </w:tcPr>
          <w:p w:rsidR="005C1FB0" w:rsidRPr="00891AF4" w:rsidRDefault="005C1FB0" w:rsidP="003B7A61">
            <w:pPr>
              <w:overflowPunct/>
              <w:autoSpaceDE/>
              <w:autoSpaceDN/>
              <w:adjustRightInd/>
              <w:spacing w:after="0"/>
              <w:jc w:val="center"/>
              <w:textAlignment w:val="auto"/>
              <w:rPr>
                <w:rFonts w:ascii="Arial" w:eastAsia="宋体" w:hAnsi="Arial"/>
                <w:noProof/>
              </w:rPr>
            </w:pPr>
            <w:r w:rsidRPr="00891AF4">
              <w:rPr>
                <w:rFonts w:ascii="Arial" w:eastAsia="宋体" w:hAnsi="Arial"/>
                <w:b/>
                <w:noProof/>
                <w:sz w:val="32"/>
              </w:rPr>
              <w:t>CHANGE REQUEST</w:t>
            </w:r>
          </w:p>
        </w:tc>
      </w:tr>
      <w:tr w:rsidR="005C1FB0" w:rsidRPr="00891AF4" w:rsidTr="003B7A61">
        <w:tc>
          <w:tcPr>
            <w:tcW w:w="9641" w:type="dxa"/>
            <w:gridSpan w:val="9"/>
            <w:tcBorders>
              <w:left w:val="single" w:sz="4" w:space="0" w:color="auto"/>
              <w:righ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r w:rsidR="005C1FB0" w:rsidRPr="00891AF4" w:rsidTr="003B7A61">
        <w:tc>
          <w:tcPr>
            <w:tcW w:w="142" w:type="dxa"/>
            <w:tcBorders>
              <w:left w:val="single" w:sz="4" w:space="0" w:color="auto"/>
            </w:tcBorders>
          </w:tcPr>
          <w:p w:rsidR="005C1FB0" w:rsidRPr="00891AF4" w:rsidRDefault="005C1FB0" w:rsidP="003B7A61">
            <w:pPr>
              <w:overflowPunct/>
              <w:autoSpaceDE/>
              <w:autoSpaceDN/>
              <w:adjustRightInd/>
              <w:spacing w:after="0"/>
              <w:jc w:val="right"/>
              <w:textAlignment w:val="auto"/>
              <w:rPr>
                <w:rFonts w:ascii="Arial" w:eastAsia="宋体" w:hAnsi="Arial"/>
                <w:noProof/>
              </w:rPr>
            </w:pPr>
          </w:p>
        </w:tc>
        <w:tc>
          <w:tcPr>
            <w:tcW w:w="1559" w:type="dxa"/>
            <w:shd w:val="pct30" w:color="FFFF00" w:fill="auto"/>
          </w:tcPr>
          <w:p w:rsidR="005C1FB0" w:rsidRPr="00891AF4" w:rsidRDefault="005C1FB0" w:rsidP="003B7A61">
            <w:pPr>
              <w:overflowPunct/>
              <w:autoSpaceDE/>
              <w:autoSpaceDN/>
              <w:adjustRightInd/>
              <w:spacing w:after="0"/>
              <w:jc w:val="right"/>
              <w:textAlignment w:val="auto"/>
              <w:rPr>
                <w:rFonts w:ascii="Arial" w:eastAsia="宋体" w:hAnsi="Arial"/>
                <w:b/>
                <w:noProof/>
                <w:sz w:val="28"/>
                <w:lang w:eastAsia="zh-CN"/>
              </w:rPr>
            </w:pPr>
            <w:r w:rsidRPr="00891AF4">
              <w:rPr>
                <w:rFonts w:ascii="Arial" w:eastAsia="宋体" w:hAnsi="Arial" w:hint="eastAsia"/>
                <w:b/>
                <w:noProof/>
                <w:sz w:val="28"/>
                <w:lang w:eastAsia="zh-CN"/>
              </w:rPr>
              <w:t>37.145-</w:t>
            </w:r>
            <w:r w:rsidR="00B60671">
              <w:rPr>
                <w:rFonts w:ascii="Arial" w:eastAsia="宋体" w:hAnsi="Arial" w:hint="eastAsia"/>
                <w:b/>
                <w:noProof/>
                <w:sz w:val="28"/>
                <w:lang w:eastAsia="zh-CN"/>
              </w:rPr>
              <w:t>2</w:t>
            </w:r>
          </w:p>
        </w:tc>
        <w:tc>
          <w:tcPr>
            <w:tcW w:w="709" w:type="dxa"/>
          </w:tcPr>
          <w:p w:rsidR="005C1FB0" w:rsidRPr="00891AF4" w:rsidRDefault="005C1FB0" w:rsidP="003B7A61">
            <w:pPr>
              <w:overflowPunct/>
              <w:autoSpaceDE/>
              <w:autoSpaceDN/>
              <w:adjustRightInd/>
              <w:spacing w:after="0"/>
              <w:jc w:val="center"/>
              <w:textAlignment w:val="auto"/>
              <w:rPr>
                <w:rFonts w:ascii="Arial" w:eastAsia="宋体" w:hAnsi="Arial"/>
                <w:noProof/>
              </w:rPr>
            </w:pPr>
            <w:r w:rsidRPr="00891AF4">
              <w:rPr>
                <w:rFonts w:ascii="Arial" w:eastAsia="宋体" w:hAnsi="Arial"/>
                <w:b/>
                <w:noProof/>
                <w:sz w:val="28"/>
              </w:rPr>
              <w:t>CR</w:t>
            </w:r>
          </w:p>
        </w:tc>
        <w:tc>
          <w:tcPr>
            <w:tcW w:w="1276" w:type="dxa"/>
            <w:shd w:val="pct30" w:color="FFFF00" w:fill="auto"/>
          </w:tcPr>
          <w:p w:rsidR="005C1FB0" w:rsidRPr="00891AF4" w:rsidRDefault="00BA35C7" w:rsidP="003B7A61">
            <w:pPr>
              <w:overflowPunct/>
              <w:autoSpaceDE/>
              <w:autoSpaceDN/>
              <w:adjustRightInd/>
              <w:spacing w:after="0"/>
              <w:textAlignment w:val="auto"/>
              <w:rPr>
                <w:rFonts w:ascii="Arial" w:eastAsia="宋体" w:hAnsi="Arial"/>
                <w:noProof/>
              </w:rPr>
            </w:pPr>
            <w:fldSimple w:instr=" DOCPROPERTY  Cr#  \* MERGEFORMAT ">
              <w:r w:rsidR="005C1FB0" w:rsidRPr="00891AF4">
                <w:rPr>
                  <w:rFonts w:ascii="Arial" w:eastAsia="宋体" w:hAnsi="Arial"/>
                  <w:b/>
                  <w:noProof/>
                  <w:sz w:val="28"/>
                </w:rPr>
                <w:t>&lt;CR#&gt;</w:t>
              </w:r>
            </w:fldSimple>
          </w:p>
        </w:tc>
        <w:tc>
          <w:tcPr>
            <w:tcW w:w="709" w:type="dxa"/>
          </w:tcPr>
          <w:p w:rsidR="005C1FB0" w:rsidRPr="00891AF4" w:rsidRDefault="005C1FB0" w:rsidP="003B7A61">
            <w:pPr>
              <w:tabs>
                <w:tab w:val="right" w:pos="625"/>
              </w:tabs>
              <w:overflowPunct/>
              <w:autoSpaceDE/>
              <w:autoSpaceDN/>
              <w:adjustRightInd/>
              <w:spacing w:after="0"/>
              <w:jc w:val="center"/>
              <w:textAlignment w:val="auto"/>
              <w:rPr>
                <w:rFonts w:ascii="Arial" w:eastAsia="宋体" w:hAnsi="Arial"/>
                <w:noProof/>
              </w:rPr>
            </w:pPr>
            <w:r w:rsidRPr="00891AF4">
              <w:rPr>
                <w:rFonts w:ascii="Arial" w:eastAsia="宋体" w:hAnsi="Arial"/>
                <w:b/>
                <w:bCs/>
                <w:noProof/>
                <w:sz w:val="28"/>
              </w:rPr>
              <w:t>rev</w:t>
            </w:r>
          </w:p>
        </w:tc>
        <w:tc>
          <w:tcPr>
            <w:tcW w:w="992" w:type="dxa"/>
            <w:shd w:val="pct30" w:color="FFFF00" w:fill="auto"/>
          </w:tcPr>
          <w:p w:rsidR="005C1FB0" w:rsidRPr="00891AF4" w:rsidRDefault="00BA35C7" w:rsidP="003B7A61">
            <w:pPr>
              <w:overflowPunct/>
              <w:autoSpaceDE/>
              <w:autoSpaceDN/>
              <w:adjustRightInd/>
              <w:spacing w:after="0"/>
              <w:jc w:val="center"/>
              <w:textAlignment w:val="auto"/>
              <w:rPr>
                <w:rFonts w:ascii="Arial" w:eastAsia="宋体" w:hAnsi="Arial"/>
                <w:b/>
                <w:noProof/>
              </w:rPr>
            </w:pPr>
            <w:fldSimple w:instr=" DOCPROPERTY  Revision  \* MERGEFORMAT ">
              <w:r w:rsidR="005C1FB0" w:rsidRPr="00891AF4">
                <w:rPr>
                  <w:rFonts w:ascii="Arial" w:eastAsia="宋体" w:hAnsi="Arial"/>
                  <w:b/>
                  <w:noProof/>
                  <w:sz w:val="28"/>
                </w:rPr>
                <w:t>&lt;Rev#&gt;</w:t>
              </w:r>
            </w:fldSimple>
          </w:p>
        </w:tc>
        <w:tc>
          <w:tcPr>
            <w:tcW w:w="2410" w:type="dxa"/>
          </w:tcPr>
          <w:p w:rsidR="005C1FB0" w:rsidRPr="00891AF4" w:rsidRDefault="005C1FB0" w:rsidP="003B7A61">
            <w:pPr>
              <w:tabs>
                <w:tab w:val="right" w:pos="1825"/>
              </w:tabs>
              <w:overflowPunct/>
              <w:autoSpaceDE/>
              <w:autoSpaceDN/>
              <w:adjustRightInd/>
              <w:spacing w:after="0"/>
              <w:jc w:val="center"/>
              <w:textAlignment w:val="auto"/>
              <w:rPr>
                <w:rFonts w:ascii="Arial" w:eastAsia="宋体" w:hAnsi="Arial"/>
                <w:noProof/>
              </w:rPr>
            </w:pPr>
            <w:r w:rsidRPr="00891AF4">
              <w:rPr>
                <w:rFonts w:ascii="Arial" w:eastAsia="宋体" w:hAnsi="Arial"/>
                <w:b/>
                <w:noProof/>
                <w:sz w:val="28"/>
                <w:szCs w:val="28"/>
              </w:rPr>
              <w:t>Current version:</w:t>
            </w:r>
          </w:p>
        </w:tc>
        <w:tc>
          <w:tcPr>
            <w:tcW w:w="1701" w:type="dxa"/>
            <w:shd w:val="pct30" w:color="FFFF00" w:fill="auto"/>
          </w:tcPr>
          <w:p w:rsidR="005C1FB0" w:rsidRPr="00891AF4" w:rsidRDefault="00BA35C7" w:rsidP="003B7A61">
            <w:pPr>
              <w:overflowPunct/>
              <w:autoSpaceDE/>
              <w:autoSpaceDN/>
              <w:adjustRightInd/>
              <w:spacing w:after="0"/>
              <w:jc w:val="center"/>
              <w:textAlignment w:val="auto"/>
              <w:rPr>
                <w:rFonts w:ascii="Arial" w:eastAsia="宋体" w:hAnsi="Arial"/>
                <w:noProof/>
                <w:sz w:val="28"/>
                <w:lang w:eastAsia="zh-CN"/>
              </w:rPr>
            </w:pPr>
            <w:fldSimple w:instr=" DOCPROPERTY  Version  \* MERGEFORMAT ">
              <w:r w:rsidR="005C1FB0" w:rsidRPr="00891AF4">
                <w:rPr>
                  <w:rFonts w:ascii="Arial" w:eastAsia="宋体" w:hAnsi="Arial" w:hint="eastAsia"/>
                  <w:b/>
                  <w:noProof/>
                  <w:sz w:val="28"/>
                  <w:lang w:eastAsia="zh-CN"/>
                </w:rPr>
                <w:t>15.5.0</w:t>
              </w:r>
            </w:fldSimple>
          </w:p>
        </w:tc>
        <w:tc>
          <w:tcPr>
            <w:tcW w:w="143" w:type="dxa"/>
            <w:tcBorders>
              <w:righ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noProof/>
              </w:rPr>
            </w:pPr>
          </w:p>
        </w:tc>
      </w:tr>
      <w:tr w:rsidR="005C1FB0" w:rsidRPr="00891AF4" w:rsidTr="003B7A61">
        <w:tc>
          <w:tcPr>
            <w:tcW w:w="9641" w:type="dxa"/>
            <w:gridSpan w:val="9"/>
            <w:tcBorders>
              <w:left w:val="single" w:sz="4" w:space="0" w:color="auto"/>
              <w:righ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noProof/>
              </w:rPr>
            </w:pPr>
          </w:p>
        </w:tc>
      </w:tr>
      <w:tr w:rsidR="005C1FB0" w:rsidRPr="00891AF4" w:rsidTr="003B7A61">
        <w:tc>
          <w:tcPr>
            <w:tcW w:w="9641" w:type="dxa"/>
            <w:gridSpan w:val="9"/>
            <w:tcBorders>
              <w:top w:val="single" w:sz="4" w:space="0" w:color="auto"/>
            </w:tcBorders>
          </w:tcPr>
          <w:p w:rsidR="005C1FB0" w:rsidRPr="00891AF4" w:rsidRDefault="005C1FB0" w:rsidP="003B7A61">
            <w:pPr>
              <w:overflowPunct/>
              <w:autoSpaceDE/>
              <w:autoSpaceDN/>
              <w:adjustRightInd/>
              <w:spacing w:after="0"/>
              <w:jc w:val="center"/>
              <w:textAlignment w:val="auto"/>
              <w:rPr>
                <w:rFonts w:ascii="Arial" w:eastAsia="宋体" w:hAnsi="Arial" w:cs="Arial"/>
                <w:i/>
                <w:noProof/>
              </w:rPr>
            </w:pPr>
            <w:r w:rsidRPr="00891AF4">
              <w:rPr>
                <w:rFonts w:ascii="Arial" w:eastAsia="宋体" w:hAnsi="Arial" w:cs="Arial"/>
                <w:i/>
                <w:noProof/>
              </w:rPr>
              <w:t xml:space="preserve">For </w:t>
            </w:r>
            <w:hyperlink r:id="rId9" w:anchor="_blank" w:history="1">
              <w:r w:rsidRPr="00891AF4">
                <w:rPr>
                  <w:rFonts w:ascii="Arial" w:eastAsia="宋体" w:hAnsi="Arial" w:cs="Arial"/>
                  <w:b/>
                  <w:i/>
                  <w:noProof/>
                  <w:color w:val="FF0000"/>
                  <w:u w:val="single"/>
                </w:rPr>
                <w:t>HE</w:t>
              </w:r>
              <w:bookmarkStart w:id="2" w:name="_Hlt497126619"/>
              <w:r w:rsidRPr="00891AF4">
                <w:rPr>
                  <w:rFonts w:ascii="Arial" w:eastAsia="宋体" w:hAnsi="Arial" w:cs="Arial"/>
                  <w:b/>
                  <w:i/>
                  <w:noProof/>
                  <w:color w:val="FF0000"/>
                  <w:u w:val="single"/>
                </w:rPr>
                <w:t>L</w:t>
              </w:r>
              <w:bookmarkEnd w:id="2"/>
              <w:r w:rsidRPr="00891AF4">
                <w:rPr>
                  <w:rFonts w:ascii="Arial" w:eastAsia="宋体" w:hAnsi="Arial" w:cs="Arial"/>
                  <w:b/>
                  <w:i/>
                  <w:noProof/>
                  <w:color w:val="FF0000"/>
                  <w:u w:val="single"/>
                </w:rPr>
                <w:t>P</w:t>
              </w:r>
            </w:hyperlink>
            <w:r w:rsidRPr="00891AF4">
              <w:rPr>
                <w:rFonts w:ascii="Arial" w:eastAsia="宋体" w:hAnsi="Arial" w:cs="Arial"/>
                <w:i/>
                <w:noProof/>
              </w:rPr>
              <w:t xml:space="preserve">on using this form: comprehensive instructions can be found at </w:t>
            </w:r>
            <w:r w:rsidRPr="00891AF4">
              <w:rPr>
                <w:rFonts w:ascii="Arial" w:eastAsia="宋体" w:hAnsi="Arial" w:cs="Arial"/>
                <w:i/>
                <w:noProof/>
              </w:rPr>
              <w:br/>
            </w:r>
            <w:hyperlink r:id="rId10" w:history="1">
              <w:r w:rsidRPr="00891AF4">
                <w:rPr>
                  <w:rFonts w:ascii="Arial" w:eastAsia="宋体" w:hAnsi="Arial" w:cs="Arial"/>
                  <w:i/>
                  <w:noProof/>
                  <w:color w:val="0000FF"/>
                  <w:u w:val="single"/>
                </w:rPr>
                <w:t>http://www.3gpp.org/Change-Requests</w:t>
              </w:r>
            </w:hyperlink>
            <w:r w:rsidRPr="00891AF4">
              <w:rPr>
                <w:rFonts w:ascii="Arial" w:eastAsia="宋体" w:hAnsi="Arial" w:cs="Arial"/>
                <w:i/>
                <w:noProof/>
              </w:rPr>
              <w:t>.</w:t>
            </w:r>
          </w:p>
        </w:tc>
      </w:tr>
      <w:tr w:rsidR="005C1FB0" w:rsidRPr="00891AF4" w:rsidTr="003B7A61">
        <w:tc>
          <w:tcPr>
            <w:tcW w:w="9641" w:type="dxa"/>
            <w:gridSpan w:val="9"/>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bl>
    <w:p w:rsidR="005C1FB0" w:rsidRPr="00891AF4" w:rsidRDefault="005C1FB0" w:rsidP="005C1FB0">
      <w:pPr>
        <w:overflowPunct/>
        <w:autoSpaceDE/>
        <w:autoSpaceDN/>
        <w:adjustRightInd/>
        <w:textAlignment w:val="auto"/>
        <w:rPr>
          <w:rFonts w:eastAsia="宋体"/>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C1FB0" w:rsidRPr="00891AF4" w:rsidTr="003B7A61">
        <w:tc>
          <w:tcPr>
            <w:tcW w:w="2835" w:type="dxa"/>
          </w:tcPr>
          <w:p w:rsidR="005C1FB0" w:rsidRPr="00891AF4" w:rsidRDefault="005C1FB0" w:rsidP="003B7A61">
            <w:pPr>
              <w:tabs>
                <w:tab w:val="right" w:pos="2751"/>
              </w:tabs>
              <w:overflowPunct/>
              <w:autoSpaceDE/>
              <w:autoSpaceDN/>
              <w:adjustRightInd/>
              <w:spacing w:after="0"/>
              <w:textAlignment w:val="auto"/>
              <w:rPr>
                <w:rFonts w:ascii="Arial" w:eastAsia="宋体" w:hAnsi="Arial"/>
                <w:b/>
                <w:i/>
                <w:noProof/>
              </w:rPr>
            </w:pPr>
            <w:r w:rsidRPr="00891AF4">
              <w:rPr>
                <w:rFonts w:ascii="Arial" w:eastAsia="宋体" w:hAnsi="Arial"/>
                <w:b/>
                <w:i/>
                <w:noProof/>
              </w:rPr>
              <w:t>Proposed change affects:</w:t>
            </w:r>
          </w:p>
        </w:tc>
        <w:tc>
          <w:tcPr>
            <w:tcW w:w="1418" w:type="dxa"/>
          </w:tcPr>
          <w:p w:rsidR="005C1FB0" w:rsidRPr="00891AF4" w:rsidRDefault="005C1FB0" w:rsidP="003B7A61">
            <w:pPr>
              <w:overflowPunct/>
              <w:autoSpaceDE/>
              <w:autoSpaceDN/>
              <w:adjustRightInd/>
              <w:spacing w:after="0"/>
              <w:jc w:val="right"/>
              <w:textAlignment w:val="auto"/>
              <w:rPr>
                <w:rFonts w:ascii="Arial" w:eastAsia="宋体" w:hAnsi="Arial"/>
                <w:noProof/>
              </w:rPr>
            </w:pPr>
            <w:r w:rsidRPr="00891AF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C1FB0" w:rsidRPr="00891AF4" w:rsidRDefault="005C1FB0" w:rsidP="003B7A61">
            <w:pPr>
              <w:overflowPunct/>
              <w:autoSpaceDE/>
              <w:autoSpaceDN/>
              <w:adjustRightInd/>
              <w:spacing w:after="0"/>
              <w:jc w:val="center"/>
              <w:textAlignment w:val="auto"/>
              <w:rPr>
                <w:rFonts w:ascii="Arial" w:eastAsia="宋体" w:hAnsi="Arial"/>
                <w:b/>
                <w:caps/>
                <w:noProof/>
              </w:rPr>
            </w:pPr>
          </w:p>
        </w:tc>
        <w:tc>
          <w:tcPr>
            <w:tcW w:w="709" w:type="dxa"/>
            <w:tcBorders>
              <w:left w:val="single" w:sz="4" w:space="0" w:color="auto"/>
            </w:tcBorders>
          </w:tcPr>
          <w:p w:rsidR="005C1FB0" w:rsidRPr="00891AF4" w:rsidRDefault="005C1FB0" w:rsidP="003B7A61">
            <w:pPr>
              <w:overflowPunct/>
              <w:autoSpaceDE/>
              <w:autoSpaceDN/>
              <w:adjustRightInd/>
              <w:spacing w:after="0"/>
              <w:jc w:val="right"/>
              <w:textAlignment w:val="auto"/>
              <w:rPr>
                <w:rFonts w:ascii="Arial" w:eastAsia="宋体" w:hAnsi="Arial"/>
                <w:noProof/>
                <w:u w:val="single"/>
              </w:rPr>
            </w:pPr>
            <w:r w:rsidRPr="00891AF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C1FB0" w:rsidRPr="00891AF4" w:rsidRDefault="005C1FB0" w:rsidP="003B7A61">
            <w:pPr>
              <w:overflowPunct/>
              <w:autoSpaceDE/>
              <w:autoSpaceDN/>
              <w:adjustRightInd/>
              <w:spacing w:after="0"/>
              <w:jc w:val="center"/>
              <w:textAlignment w:val="auto"/>
              <w:rPr>
                <w:rFonts w:ascii="Arial" w:eastAsia="宋体" w:hAnsi="Arial"/>
                <w:b/>
                <w:caps/>
                <w:noProof/>
              </w:rPr>
            </w:pPr>
          </w:p>
        </w:tc>
        <w:tc>
          <w:tcPr>
            <w:tcW w:w="2126" w:type="dxa"/>
          </w:tcPr>
          <w:p w:rsidR="005C1FB0" w:rsidRPr="00891AF4" w:rsidRDefault="005C1FB0" w:rsidP="003B7A61">
            <w:pPr>
              <w:overflowPunct/>
              <w:autoSpaceDE/>
              <w:autoSpaceDN/>
              <w:adjustRightInd/>
              <w:spacing w:after="0"/>
              <w:jc w:val="right"/>
              <w:textAlignment w:val="auto"/>
              <w:rPr>
                <w:rFonts w:ascii="Arial" w:eastAsia="宋体" w:hAnsi="Arial"/>
                <w:noProof/>
                <w:u w:val="single"/>
              </w:rPr>
            </w:pPr>
            <w:r w:rsidRPr="00891AF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C1FB0" w:rsidRPr="00891AF4" w:rsidRDefault="005C1FB0" w:rsidP="003B7A61">
            <w:pPr>
              <w:overflowPunct/>
              <w:autoSpaceDE/>
              <w:autoSpaceDN/>
              <w:adjustRightInd/>
              <w:spacing w:after="0"/>
              <w:jc w:val="center"/>
              <w:textAlignment w:val="auto"/>
              <w:rPr>
                <w:rFonts w:ascii="Arial" w:eastAsia="宋体" w:hAnsi="Arial"/>
                <w:b/>
                <w:caps/>
                <w:noProof/>
                <w:lang w:eastAsia="zh-CN"/>
              </w:rPr>
            </w:pPr>
            <w:r w:rsidRPr="00891AF4">
              <w:rPr>
                <w:rFonts w:ascii="Arial" w:eastAsia="宋体" w:hAnsi="Arial" w:hint="eastAsia"/>
                <w:b/>
                <w:caps/>
                <w:noProof/>
                <w:lang w:eastAsia="zh-CN"/>
              </w:rPr>
              <w:t>X</w:t>
            </w:r>
          </w:p>
        </w:tc>
        <w:tc>
          <w:tcPr>
            <w:tcW w:w="1418" w:type="dxa"/>
            <w:tcBorders>
              <w:left w:val="nil"/>
            </w:tcBorders>
          </w:tcPr>
          <w:p w:rsidR="005C1FB0" w:rsidRPr="00891AF4" w:rsidRDefault="005C1FB0" w:rsidP="003B7A61">
            <w:pPr>
              <w:overflowPunct/>
              <w:autoSpaceDE/>
              <w:autoSpaceDN/>
              <w:adjustRightInd/>
              <w:spacing w:after="0"/>
              <w:jc w:val="right"/>
              <w:textAlignment w:val="auto"/>
              <w:rPr>
                <w:rFonts w:ascii="Arial" w:eastAsia="宋体" w:hAnsi="Arial"/>
                <w:noProof/>
              </w:rPr>
            </w:pPr>
            <w:r w:rsidRPr="00891AF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C1FB0" w:rsidRPr="00891AF4" w:rsidRDefault="005C1FB0" w:rsidP="003B7A61">
            <w:pPr>
              <w:overflowPunct/>
              <w:autoSpaceDE/>
              <w:autoSpaceDN/>
              <w:adjustRightInd/>
              <w:spacing w:after="0"/>
              <w:jc w:val="center"/>
              <w:textAlignment w:val="auto"/>
              <w:rPr>
                <w:rFonts w:ascii="Arial" w:eastAsia="宋体" w:hAnsi="Arial"/>
                <w:b/>
                <w:bCs/>
                <w:caps/>
                <w:noProof/>
              </w:rPr>
            </w:pPr>
          </w:p>
        </w:tc>
      </w:tr>
    </w:tbl>
    <w:p w:rsidR="005C1FB0" w:rsidRPr="00891AF4" w:rsidRDefault="005C1FB0" w:rsidP="005C1FB0">
      <w:pPr>
        <w:overflowPunct/>
        <w:autoSpaceDE/>
        <w:autoSpaceDN/>
        <w:adjustRightInd/>
        <w:textAlignment w:val="auto"/>
        <w:rPr>
          <w:rFonts w:eastAsia="宋体"/>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C1FB0" w:rsidRPr="00891AF4" w:rsidTr="003B7A61">
        <w:tc>
          <w:tcPr>
            <w:tcW w:w="9640" w:type="dxa"/>
            <w:gridSpan w:val="11"/>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r w:rsidR="005C1FB0" w:rsidRPr="00891AF4" w:rsidTr="003B7A61">
        <w:tc>
          <w:tcPr>
            <w:tcW w:w="1843" w:type="dxa"/>
            <w:tcBorders>
              <w:top w:val="single" w:sz="4" w:space="0" w:color="auto"/>
              <w:left w:val="single" w:sz="4" w:space="0" w:color="auto"/>
            </w:tcBorders>
          </w:tcPr>
          <w:p w:rsidR="005C1FB0" w:rsidRPr="00891AF4" w:rsidRDefault="005C1FB0" w:rsidP="003B7A61">
            <w:pPr>
              <w:tabs>
                <w:tab w:val="right" w:pos="1759"/>
              </w:tabs>
              <w:overflowPunct/>
              <w:autoSpaceDE/>
              <w:autoSpaceDN/>
              <w:adjustRightInd/>
              <w:spacing w:after="0"/>
              <w:textAlignment w:val="auto"/>
              <w:rPr>
                <w:rFonts w:ascii="Arial" w:eastAsia="宋体" w:hAnsi="Arial"/>
                <w:b/>
                <w:i/>
                <w:noProof/>
              </w:rPr>
            </w:pPr>
            <w:r w:rsidRPr="00891AF4">
              <w:rPr>
                <w:rFonts w:ascii="Arial" w:eastAsia="宋体" w:hAnsi="Arial"/>
                <w:b/>
                <w:i/>
                <w:noProof/>
              </w:rPr>
              <w:t>Title:</w:t>
            </w:r>
            <w:r w:rsidRPr="00891AF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5C1FB0" w:rsidRPr="00891AF4" w:rsidRDefault="005C1FB0" w:rsidP="005C1FB0">
            <w:pPr>
              <w:overflowPunct/>
              <w:autoSpaceDE/>
              <w:autoSpaceDN/>
              <w:adjustRightInd/>
              <w:spacing w:after="0"/>
              <w:ind w:left="100"/>
              <w:textAlignment w:val="auto"/>
              <w:rPr>
                <w:rFonts w:ascii="Arial" w:eastAsia="宋体" w:hAnsi="Arial"/>
                <w:noProof/>
                <w:lang w:eastAsia="zh-CN"/>
              </w:rPr>
            </w:pPr>
            <w:r w:rsidRPr="00891AF4">
              <w:rPr>
                <w:rFonts w:ascii="Arial" w:eastAsia="宋体" w:hAnsi="Arial" w:hint="eastAsia"/>
                <w:lang w:eastAsia="zh-CN"/>
              </w:rPr>
              <w:t>Draft CR for TS37.145-</w:t>
            </w:r>
            <w:r>
              <w:rPr>
                <w:rFonts w:ascii="Arial" w:eastAsia="宋体" w:hAnsi="Arial" w:hint="eastAsia"/>
                <w:lang w:eastAsia="zh-CN"/>
              </w:rPr>
              <w:t>2</w:t>
            </w:r>
            <w:r w:rsidRPr="00891AF4">
              <w:rPr>
                <w:rFonts w:ascii="Arial" w:eastAsia="宋体" w:hAnsi="Arial" w:hint="eastAsia"/>
                <w:lang w:eastAsia="zh-CN"/>
              </w:rPr>
              <w:t xml:space="preserve">: </w:t>
            </w:r>
            <w:r>
              <w:rPr>
                <w:rFonts w:ascii="Arial" w:eastAsia="宋体" w:hAnsi="Arial" w:hint="eastAsia"/>
                <w:lang w:eastAsia="zh-CN"/>
              </w:rPr>
              <w:t xml:space="preserve">correction on </w:t>
            </w:r>
            <w:r w:rsidRPr="00891AF4">
              <w:rPr>
                <w:rFonts w:ascii="Arial" w:eastAsia="宋体" w:hAnsi="Arial"/>
                <w:lang w:eastAsia="zh-CN"/>
              </w:rPr>
              <w:t>NR TM1.1</w:t>
            </w:r>
          </w:p>
        </w:tc>
      </w:tr>
      <w:tr w:rsidR="005C1FB0" w:rsidRPr="00891AF4" w:rsidTr="003B7A61">
        <w:tc>
          <w:tcPr>
            <w:tcW w:w="1843" w:type="dxa"/>
            <w:tcBorders>
              <w:lef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r w:rsidR="005C1FB0" w:rsidRPr="00891AF4" w:rsidTr="003B7A61">
        <w:tc>
          <w:tcPr>
            <w:tcW w:w="1843" w:type="dxa"/>
            <w:tcBorders>
              <w:left w:val="single" w:sz="4" w:space="0" w:color="auto"/>
            </w:tcBorders>
          </w:tcPr>
          <w:p w:rsidR="005C1FB0" w:rsidRPr="00891AF4" w:rsidRDefault="005C1FB0" w:rsidP="003B7A61">
            <w:pPr>
              <w:tabs>
                <w:tab w:val="right" w:pos="1759"/>
              </w:tabs>
              <w:overflowPunct/>
              <w:autoSpaceDE/>
              <w:autoSpaceDN/>
              <w:adjustRightInd/>
              <w:spacing w:after="0"/>
              <w:textAlignment w:val="auto"/>
              <w:rPr>
                <w:rFonts w:ascii="Arial" w:eastAsia="宋体" w:hAnsi="Arial"/>
                <w:b/>
                <w:i/>
                <w:noProof/>
              </w:rPr>
            </w:pPr>
            <w:r w:rsidRPr="00891AF4">
              <w:rPr>
                <w:rFonts w:ascii="Arial" w:eastAsia="宋体" w:hAnsi="Arial"/>
                <w:b/>
                <w:i/>
                <w:noProof/>
              </w:rPr>
              <w:t>Source to WG:</w:t>
            </w:r>
          </w:p>
        </w:tc>
        <w:tc>
          <w:tcPr>
            <w:tcW w:w="7797" w:type="dxa"/>
            <w:gridSpan w:val="10"/>
            <w:tcBorders>
              <w:right w:val="single" w:sz="4" w:space="0" w:color="auto"/>
            </w:tcBorders>
            <w:shd w:val="pct30" w:color="FFFF00" w:fill="auto"/>
          </w:tcPr>
          <w:p w:rsidR="005C1FB0" w:rsidRPr="00891AF4" w:rsidRDefault="005C1FB0" w:rsidP="003B7A61">
            <w:pPr>
              <w:overflowPunct/>
              <w:autoSpaceDE/>
              <w:autoSpaceDN/>
              <w:adjustRightInd/>
              <w:spacing w:after="0"/>
              <w:ind w:left="100"/>
              <w:textAlignment w:val="auto"/>
              <w:rPr>
                <w:rFonts w:ascii="Arial" w:eastAsia="宋体" w:hAnsi="Arial"/>
                <w:noProof/>
                <w:lang w:eastAsia="zh-CN"/>
              </w:rPr>
            </w:pPr>
            <w:r w:rsidRPr="00891AF4">
              <w:rPr>
                <w:rFonts w:ascii="Arial" w:eastAsia="宋体" w:hAnsi="Arial" w:hint="eastAsia"/>
                <w:lang w:eastAsia="zh-CN"/>
              </w:rPr>
              <w:t>CATT</w:t>
            </w:r>
          </w:p>
        </w:tc>
      </w:tr>
      <w:tr w:rsidR="005C1FB0" w:rsidRPr="00891AF4" w:rsidTr="003B7A61">
        <w:tc>
          <w:tcPr>
            <w:tcW w:w="1843" w:type="dxa"/>
            <w:tcBorders>
              <w:left w:val="single" w:sz="4" w:space="0" w:color="auto"/>
            </w:tcBorders>
          </w:tcPr>
          <w:p w:rsidR="005C1FB0" w:rsidRPr="00891AF4" w:rsidRDefault="005C1FB0" w:rsidP="003B7A61">
            <w:pPr>
              <w:tabs>
                <w:tab w:val="right" w:pos="1759"/>
              </w:tabs>
              <w:overflowPunct/>
              <w:autoSpaceDE/>
              <w:autoSpaceDN/>
              <w:adjustRightInd/>
              <w:spacing w:after="0"/>
              <w:textAlignment w:val="auto"/>
              <w:rPr>
                <w:rFonts w:ascii="Arial" w:eastAsia="宋体" w:hAnsi="Arial"/>
                <w:b/>
                <w:i/>
                <w:noProof/>
              </w:rPr>
            </w:pPr>
            <w:r w:rsidRPr="00891AF4">
              <w:rPr>
                <w:rFonts w:ascii="Arial" w:eastAsia="宋体" w:hAnsi="Arial"/>
                <w:b/>
                <w:i/>
                <w:noProof/>
              </w:rPr>
              <w:t>Source to TSG:</w:t>
            </w:r>
          </w:p>
        </w:tc>
        <w:tc>
          <w:tcPr>
            <w:tcW w:w="7797" w:type="dxa"/>
            <w:gridSpan w:val="10"/>
            <w:tcBorders>
              <w:right w:val="single" w:sz="4" w:space="0" w:color="auto"/>
            </w:tcBorders>
            <w:shd w:val="pct30" w:color="FFFF00" w:fill="auto"/>
          </w:tcPr>
          <w:p w:rsidR="005C1FB0" w:rsidRPr="00891AF4" w:rsidRDefault="005C1FB0" w:rsidP="003B7A61">
            <w:pPr>
              <w:overflowPunct/>
              <w:autoSpaceDE/>
              <w:autoSpaceDN/>
              <w:adjustRightInd/>
              <w:spacing w:after="0"/>
              <w:ind w:left="100"/>
              <w:textAlignment w:val="auto"/>
              <w:rPr>
                <w:rFonts w:ascii="Arial" w:eastAsia="宋体" w:hAnsi="Arial"/>
                <w:noProof/>
                <w:lang w:eastAsia="zh-CN"/>
              </w:rPr>
            </w:pPr>
            <w:r w:rsidRPr="00891AF4">
              <w:rPr>
                <w:rFonts w:ascii="Arial" w:eastAsia="宋体" w:hAnsi="Arial" w:hint="eastAsia"/>
                <w:lang w:eastAsia="zh-CN"/>
              </w:rPr>
              <w:t>R4</w:t>
            </w:r>
          </w:p>
        </w:tc>
      </w:tr>
      <w:tr w:rsidR="005C1FB0" w:rsidRPr="00891AF4" w:rsidTr="003B7A61">
        <w:tc>
          <w:tcPr>
            <w:tcW w:w="1843" w:type="dxa"/>
            <w:tcBorders>
              <w:lef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r w:rsidR="005C1FB0" w:rsidRPr="00891AF4" w:rsidTr="003B7A61">
        <w:tc>
          <w:tcPr>
            <w:tcW w:w="1843" w:type="dxa"/>
            <w:tcBorders>
              <w:left w:val="single" w:sz="4" w:space="0" w:color="auto"/>
            </w:tcBorders>
          </w:tcPr>
          <w:p w:rsidR="005C1FB0" w:rsidRPr="00891AF4" w:rsidRDefault="005C1FB0" w:rsidP="003B7A61">
            <w:pPr>
              <w:tabs>
                <w:tab w:val="right" w:pos="1759"/>
              </w:tabs>
              <w:overflowPunct/>
              <w:autoSpaceDE/>
              <w:autoSpaceDN/>
              <w:adjustRightInd/>
              <w:spacing w:after="0"/>
              <w:textAlignment w:val="auto"/>
              <w:rPr>
                <w:rFonts w:ascii="Arial" w:eastAsia="宋体" w:hAnsi="Arial"/>
                <w:b/>
                <w:i/>
                <w:noProof/>
              </w:rPr>
            </w:pPr>
            <w:r w:rsidRPr="00891AF4">
              <w:rPr>
                <w:rFonts w:ascii="Arial" w:eastAsia="宋体" w:hAnsi="Arial"/>
                <w:b/>
                <w:i/>
                <w:noProof/>
              </w:rPr>
              <w:t>Work item code:</w:t>
            </w:r>
          </w:p>
        </w:tc>
        <w:tc>
          <w:tcPr>
            <w:tcW w:w="3686" w:type="dxa"/>
            <w:gridSpan w:val="5"/>
            <w:shd w:val="pct30" w:color="FFFF00" w:fill="auto"/>
          </w:tcPr>
          <w:p w:rsidR="005C1FB0" w:rsidRPr="00891AF4" w:rsidRDefault="005C1FB0" w:rsidP="003B7A61">
            <w:pPr>
              <w:overflowPunct/>
              <w:autoSpaceDE/>
              <w:autoSpaceDN/>
              <w:adjustRightInd/>
              <w:spacing w:after="0"/>
              <w:ind w:left="100"/>
              <w:textAlignment w:val="auto"/>
              <w:rPr>
                <w:rFonts w:ascii="Arial" w:eastAsia="宋体" w:hAnsi="Arial"/>
                <w:noProof/>
              </w:rPr>
            </w:pPr>
            <w:r w:rsidRPr="00891AF4">
              <w:rPr>
                <w:rFonts w:ascii="Arial" w:eastAsia="宋体" w:hAnsi="Arial"/>
              </w:rPr>
              <w:t>NR_newRAT-Perf/Core</w:t>
            </w:r>
          </w:p>
        </w:tc>
        <w:tc>
          <w:tcPr>
            <w:tcW w:w="567" w:type="dxa"/>
            <w:tcBorders>
              <w:left w:val="nil"/>
            </w:tcBorders>
          </w:tcPr>
          <w:p w:rsidR="005C1FB0" w:rsidRPr="00891AF4" w:rsidRDefault="005C1FB0" w:rsidP="003B7A61">
            <w:pPr>
              <w:overflowPunct/>
              <w:autoSpaceDE/>
              <w:autoSpaceDN/>
              <w:adjustRightInd/>
              <w:spacing w:after="0"/>
              <w:ind w:right="100"/>
              <w:textAlignment w:val="auto"/>
              <w:rPr>
                <w:rFonts w:ascii="Arial" w:eastAsia="宋体" w:hAnsi="Arial"/>
                <w:noProof/>
              </w:rPr>
            </w:pPr>
          </w:p>
        </w:tc>
        <w:tc>
          <w:tcPr>
            <w:tcW w:w="1417" w:type="dxa"/>
            <w:gridSpan w:val="3"/>
            <w:tcBorders>
              <w:left w:val="nil"/>
            </w:tcBorders>
          </w:tcPr>
          <w:p w:rsidR="005C1FB0" w:rsidRPr="00891AF4" w:rsidRDefault="005C1FB0" w:rsidP="003B7A61">
            <w:pPr>
              <w:overflowPunct/>
              <w:autoSpaceDE/>
              <w:autoSpaceDN/>
              <w:adjustRightInd/>
              <w:spacing w:after="0"/>
              <w:jc w:val="right"/>
              <w:textAlignment w:val="auto"/>
              <w:rPr>
                <w:rFonts w:ascii="Arial" w:eastAsia="宋体" w:hAnsi="Arial"/>
                <w:noProof/>
              </w:rPr>
            </w:pPr>
            <w:r w:rsidRPr="00891AF4">
              <w:rPr>
                <w:rFonts w:ascii="Arial" w:eastAsia="宋体" w:hAnsi="Arial"/>
                <w:b/>
                <w:i/>
                <w:noProof/>
              </w:rPr>
              <w:t>Date:</w:t>
            </w:r>
          </w:p>
        </w:tc>
        <w:tc>
          <w:tcPr>
            <w:tcW w:w="2127" w:type="dxa"/>
            <w:tcBorders>
              <w:right w:val="single" w:sz="4" w:space="0" w:color="auto"/>
            </w:tcBorders>
            <w:shd w:val="pct30" w:color="FFFF00" w:fill="auto"/>
          </w:tcPr>
          <w:p w:rsidR="005C1FB0" w:rsidRPr="00891AF4" w:rsidRDefault="005C1FB0" w:rsidP="003B7A61">
            <w:pPr>
              <w:overflowPunct/>
              <w:autoSpaceDE/>
              <w:autoSpaceDN/>
              <w:adjustRightInd/>
              <w:spacing w:after="0"/>
              <w:ind w:left="100"/>
              <w:textAlignment w:val="auto"/>
              <w:rPr>
                <w:rFonts w:ascii="Arial" w:eastAsia="宋体" w:hAnsi="Arial"/>
                <w:noProof/>
                <w:lang w:eastAsia="zh-CN"/>
              </w:rPr>
            </w:pPr>
            <w:r w:rsidRPr="00891AF4">
              <w:rPr>
                <w:rFonts w:ascii="Arial" w:eastAsia="宋体" w:hAnsi="Arial" w:hint="eastAsia"/>
                <w:lang w:eastAsia="zh-CN"/>
              </w:rPr>
              <w:t>2019-09-30</w:t>
            </w:r>
          </w:p>
        </w:tc>
      </w:tr>
      <w:tr w:rsidR="005C1FB0" w:rsidRPr="00891AF4" w:rsidTr="003B7A61">
        <w:tc>
          <w:tcPr>
            <w:tcW w:w="1843" w:type="dxa"/>
            <w:tcBorders>
              <w:lef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b/>
                <w:i/>
                <w:noProof/>
                <w:sz w:val="8"/>
                <w:szCs w:val="8"/>
              </w:rPr>
            </w:pPr>
          </w:p>
        </w:tc>
        <w:tc>
          <w:tcPr>
            <w:tcW w:w="1986" w:type="dxa"/>
            <w:gridSpan w:val="4"/>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c>
          <w:tcPr>
            <w:tcW w:w="2267" w:type="dxa"/>
            <w:gridSpan w:val="2"/>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c>
          <w:tcPr>
            <w:tcW w:w="1417" w:type="dxa"/>
            <w:gridSpan w:val="3"/>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c>
          <w:tcPr>
            <w:tcW w:w="2127" w:type="dxa"/>
            <w:tcBorders>
              <w:righ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r w:rsidR="005C1FB0" w:rsidRPr="00891AF4" w:rsidTr="003B7A61">
        <w:trPr>
          <w:cantSplit/>
        </w:trPr>
        <w:tc>
          <w:tcPr>
            <w:tcW w:w="1843" w:type="dxa"/>
            <w:tcBorders>
              <w:left w:val="single" w:sz="4" w:space="0" w:color="auto"/>
            </w:tcBorders>
          </w:tcPr>
          <w:p w:rsidR="005C1FB0" w:rsidRPr="00891AF4" w:rsidRDefault="005C1FB0" w:rsidP="003B7A61">
            <w:pPr>
              <w:tabs>
                <w:tab w:val="right" w:pos="1759"/>
              </w:tabs>
              <w:overflowPunct/>
              <w:autoSpaceDE/>
              <w:autoSpaceDN/>
              <w:adjustRightInd/>
              <w:spacing w:after="0"/>
              <w:textAlignment w:val="auto"/>
              <w:rPr>
                <w:rFonts w:ascii="Arial" w:eastAsia="宋体" w:hAnsi="Arial"/>
                <w:b/>
                <w:i/>
                <w:noProof/>
              </w:rPr>
            </w:pPr>
            <w:r w:rsidRPr="00891AF4">
              <w:rPr>
                <w:rFonts w:ascii="Arial" w:eastAsia="宋体" w:hAnsi="Arial"/>
                <w:b/>
                <w:i/>
                <w:noProof/>
              </w:rPr>
              <w:t>Category:</w:t>
            </w:r>
          </w:p>
        </w:tc>
        <w:tc>
          <w:tcPr>
            <w:tcW w:w="851" w:type="dxa"/>
            <w:shd w:val="pct30" w:color="FFFF00" w:fill="auto"/>
          </w:tcPr>
          <w:p w:rsidR="005C1FB0" w:rsidRPr="00891AF4" w:rsidRDefault="005C1FB0" w:rsidP="003B7A61">
            <w:pPr>
              <w:overflowPunct/>
              <w:autoSpaceDE/>
              <w:autoSpaceDN/>
              <w:adjustRightInd/>
              <w:spacing w:after="0"/>
              <w:ind w:left="100" w:right="-609"/>
              <w:textAlignment w:val="auto"/>
              <w:rPr>
                <w:rFonts w:ascii="Arial" w:eastAsia="宋体" w:hAnsi="Arial"/>
                <w:b/>
                <w:noProof/>
                <w:lang w:eastAsia="zh-CN"/>
              </w:rPr>
            </w:pPr>
            <w:r w:rsidRPr="00891AF4">
              <w:rPr>
                <w:rFonts w:ascii="Arial" w:eastAsia="宋体" w:hAnsi="Arial" w:hint="eastAsia"/>
                <w:lang w:eastAsia="zh-CN"/>
              </w:rPr>
              <w:t>F</w:t>
            </w:r>
          </w:p>
        </w:tc>
        <w:tc>
          <w:tcPr>
            <w:tcW w:w="3402" w:type="dxa"/>
            <w:gridSpan w:val="5"/>
            <w:tcBorders>
              <w:left w:val="nil"/>
            </w:tcBorders>
          </w:tcPr>
          <w:p w:rsidR="005C1FB0" w:rsidRPr="00891AF4" w:rsidRDefault="005C1FB0" w:rsidP="003B7A61">
            <w:pPr>
              <w:overflowPunct/>
              <w:autoSpaceDE/>
              <w:autoSpaceDN/>
              <w:adjustRightInd/>
              <w:spacing w:after="0"/>
              <w:textAlignment w:val="auto"/>
              <w:rPr>
                <w:rFonts w:ascii="Arial" w:eastAsia="宋体" w:hAnsi="Arial"/>
                <w:noProof/>
              </w:rPr>
            </w:pPr>
          </w:p>
        </w:tc>
        <w:tc>
          <w:tcPr>
            <w:tcW w:w="1417" w:type="dxa"/>
            <w:gridSpan w:val="3"/>
            <w:tcBorders>
              <w:left w:val="nil"/>
            </w:tcBorders>
          </w:tcPr>
          <w:p w:rsidR="005C1FB0" w:rsidRPr="00891AF4" w:rsidRDefault="005C1FB0" w:rsidP="003B7A61">
            <w:pPr>
              <w:overflowPunct/>
              <w:autoSpaceDE/>
              <w:autoSpaceDN/>
              <w:adjustRightInd/>
              <w:spacing w:after="0"/>
              <w:jc w:val="right"/>
              <w:textAlignment w:val="auto"/>
              <w:rPr>
                <w:rFonts w:ascii="Arial" w:eastAsia="宋体" w:hAnsi="Arial"/>
                <w:b/>
                <w:i/>
                <w:noProof/>
              </w:rPr>
            </w:pPr>
            <w:r w:rsidRPr="00891AF4">
              <w:rPr>
                <w:rFonts w:ascii="Arial" w:eastAsia="宋体" w:hAnsi="Arial"/>
                <w:b/>
                <w:i/>
                <w:noProof/>
              </w:rPr>
              <w:t>Release:</w:t>
            </w:r>
          </w:p>
        </w:tc>
        <w:tc>
          <w:tcPr>
            <w:tcW w:w="2127" w:type="dxa"/>
            <w:tcBorders>
              <w:right w:val="single" w:sz="4" w:space="0" w:color="auto"/>
            </w:tcBorders>
            <w:shd w:val="pct30" w:color="FFFF00" w:fill="auto"/>
          </w:tcPr>
          <w:p w:rsidR="005C1FB0" w:rsidRPr="00891AF4" w:rsidRDefault="005C1FB0" w:rsidP="003B7A61">
            <w:pPr>
              <w:overflowPunct/>
              <w:autoSpaceDE/>
              <w:autoSpaceDN/>
              <w:adjustRightInd/>
              <w:spacing w:after="0"/>
              <w:ind w:left="100"/>
              <w:textAlignment w:val="auto"/>
              <w:rPr>
                <w:rFonts w:ascii="Arial" w:eastAsia="宋体" w:hAnsi="Arial"/>
                <w:noProof/>
                <w:lang w:eastAsia="zh-CN"/>
              </w:rPr>
            </w:pPr>
            <w:r w:rsidRPr="00891AF4">
              <w:rPr>
                <w:rFonts w:ascii="Arial" w:eastAsia="宋体" w:hAnsi="Arial" w:hint="eastAsia"/>
                <w:noProof/>
                <w:lang w:eastAsia="zh-CN"/>
              </w:rPr>
              <w:t>Rel-15</w:t>
            </w:r>
          </w:p>
        </w:tc>
      </w:tr>
      <w:tr w:rsidR="005C1FB0" w:rsidRPr="00891AF4" w:rsidTr="003B7A61">
        <w:tc>
          <w:tcPr>
            <w:tcW w:w="1843" w:type="dxa"/>
            <w:tcBorders>
              <w:left w:val="single" w:sz="4" w:space="0" w:color="auto"/>
              <w:bottom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b/>
                <w:i/>
                <w:noProof/>
              </w:rPr>
            </w:pPr>
          </w:p>
        </w:tc>
        <w:tc>
          <w:tcPr>
            <w:tcW w:w="4677" w:type="dxa"/>
            <w:gridSpan w:val="8"/>
            <w:tcBorders>
              <w:bottom w:val="single" w:sz="4" w:space="0" w:color="auto"/>
            </w:tcBorders>
          </w:tcPr>
          <w:p w:rsidR="005C1FB0" w:rsidRPr="00891AF4" w:rsidRDefault="005C1FB0" w:rsidP="003B7A61">
            <w:pPr>
              <w:overflowPunct/>
              <w:autoSpaceDE/>
              <w:autoSpaceDN/>
              <w:adjustRightInd/>
              <w:spacing w:after="0"/>
              <w:ind w:left="383" w:hanging="383"/>
              <w:textAlignment w:val="auto"/>
              <w:rPr>
                <w:rFonts w:ascii="Arial" w:eastAsia="宋体" w:hAnsi="Arial"/>
                <w:i/>
                <w:noProof/>
                <w:sz w:val="18"/>
              </w:rPr>
            </w:pPr>
            <w:r w:rsidRPr="00891AF4">
              <w:rPr>
                <w:rFonts w:ascii="Arial" w:eastAsia="宋体" w:hAnsi="Arial"/>
                <w:i/>
                <w:noProof/>
                <w:sz w:val="18"/>
              </w:rPr>
              <w:t xml:space="preserve">Use </w:t>
            </w:r>
            <w:r w:rsidRPr="00891AF4">
              <w:rPr>
                <w:rFonts w:ascii="Arial" w:eastAsia="宋体" w:hAnsi="Arial"/>
                <w:i/>
                <w:noProof/>
                <w:sz w:val="18"/>
                <w:u w:val="single"/>
              </w:rPr>
              <w:t>one</w:t>
            </w:r>
            <w:r w:rsidRPr="00891AF4">
              <w:rPr>
                <w:rFonts w:ascii="Arial" w:eastAsia="宋体" w:hAnsi="Arial"/>
                <w:i/>
                <w:noProof/>
                <w:sz w:val="18"/>
              </w:rPr>
              <w:t xml:space="preserve"> of the following categories:</w:t>
            </w:r>
            <w:r w:rsidRPr="00891AF4">
              <w:rPr>
                <w:rFonts w:ascii="Arial" w:eastAsia="宋体" w:hAnsi="Arial"/>
                <w:b/>
                <w:i/>
                <w:noProof/>
                <w:sz w:val="18"/>
              </w:rPr>
              <w:br/>
              <w:t>F</w:t>
            </w:r>
            <w:r w:rsidRPr="00891AF4">
              <w:rPr>
                <w:rFonts w:ascii="Arial" w:eastAsia="宋体" w:hAnsi="Arial"/>
                <w:i/>
                <w:noProof/>
                <w:sz w:val="18"/>
              </w:rPr>
              <w:t xml:space="preserve">  (correction)</w:t>
            </w:r>
            <w:r w:rsidRPr="00891AF4">
              <w:rPr>
                <w:rFonts w:ascii="Arial" w:eastAsia="宋体" w:hAnsi="Arial"/>
                <w:i/>
                <w:noProof/>
                <w:sz w:val="18"/>
              </w:rPr>
              <w:br/>
            </w:r>
            <w:r w:rsidRPr="00891AF4">
              <w:rPr>
                <w:rFonts w:ascii="Arial" w:eastAsia="宋体" w:hAnsi="Arial"/>
                <w:b/>
                <w:i/>
                <w:noProof/>
                <w:sz w:val="18"/>
              </w:rPr>
              <w:t>A</w:t>
            </w:r>
            <w:r w:rsidRPr="00891AF4">
              <w:rPr>
                <w:rFonts w:ascii="Arial" w:eastAsia="宋体" w:hAnsi="Arial"/>
                <w:i/>
                <w:noProof/>
                <w:sz w:val="18"/>
              </w:rPr>
              <w:t xml:space="preserve">  (mirror corresponding to a change in an earlier release)</w:t>
            </w:r>
            <w:r w:rsidRPr="00891AF4">
              <w:rPr>
                <w:rFonts w:ascii="Arial" w:eastAsia="宋体" w:hAnsi="Arial"/>
                <w:i/>
                <w:noProof/>
                <w:sz w:val="18"/>
              </w:rPr>
              <w:br/>
            </w:r>
            <w:r w:rsidRPr="00891AF4">
              <w:rPr>
                <w:rFonts w:ascii="Arial" w:eastAsia="宋体" w:hAnsi="Arial"/>
                <w:b/>
                <w:i/>
                <w:noProof/>
                <w:sz w:val="18"/>
              </w:rPr>
              <w:t>B</w:t>
            </w:r>
            <w:r w:rsidRPr="00891AF4">
              <w:rPr>
                <w:rFonts w:ascii="Arial" w:eastAsia="宋体" w:hAnsi="Arial"/>
                <w:i/>
                <w:noProof/>
                <w:sz w:val="18"/>
              </w:rPr>
              <w:t xml:space="preserve">  (addition of feature), </w:t>
            </w:r>
            <w:r w:rsidRPr="00891AF4">
              <w:rPr>
                <w:rFonts w:ascii="Arial" w:eastAsia="宋体" w:hAnsi="Arial"/>
                <w:i/>
                <w:noProof/>
                <w:sz w:val="18"/>
              </w:rPr>
              <w:br/>
            </w:r>
            <w:r w:rsidRPr="00891AF4">
              <w:rPr>
                <w:rFonts w:ascii="Arial" w:eastAsia="宋体" w:hAnsi="Arial"/>
                <w:b/>
                <w:i/>
                <w:noProof/>
                <w:sz w:val="18"/>
              </w:rPr>
              <w:t>C</w:t>
            </w:r>
            <w:r w:rsidRPr="00891AF4">
              <w:rPr>
                <w:rFonts w:ascii="Arial" w:eastAsia="宋体" w:hAnsi="Arial"/>
                <w:i/>
                <w:noProof/>
                <w:sz w:val="18"/>
              </w:rPr>
              <w:t xml:space="preserve">  (functional modification of feature)</w:t>
            </w:r>
            <w:r w:rsidRPr="00891AF4">
              <w:rPr>
                <w:rFonts w:ascii="Arial" w:eastAsia="宋体" w:hAnsi="Arial"/>
                <w:i/>
                <w:noProof/>
                <w:sz w:val="18"/>
              </w:rPr>
              <w:br/>
            </w:r>
            <w:r w:rsidRPr="00891AF4">
              <w:rPr>
                <w:rFonts w:ascii="Arial" w:eastAsia="宋体" w:hAnsi="Arial"/>
                <w:b/>
                <w:i/>
                <w:noProof/>
                <w:sz w:val="18"/>
              </w:rPr>
              <w:t>D</w:t>
            </w:r>
            <w:r w:rsidRPr="00891AF4">
              <w:rPr>
                <w:rFonts w:ascii="Arial" w:eastAsia="宋体" w:hAnsi="Arial"/>
                <w:i/>
                <w:noProof/>
                <w:sz w:val="18"/>
              </w:rPr>
              <w:t xml:space="preserve">  (editorial modification)</w:t>
            </w:r>
          </w:p>
          <w:p w:rsidR="005C1FB0" w:rsidRPr="00891AF4" w:rsidRDefault="005C1FB0" w:rsidP="003B7A61">
            <w:pPr>
              <w:overflowPunct/>
              <w:autoSpaceDE/>
              <w:autoSpaceDN/>
              <w:adjustRightInd/>
              <w:spacing w:after="120"/>
              <w:textAlignment w:val="auto"/>
              <w:rPr>
                <w:rFonts w:ascii="Arial" w:eastAsia="宋体" w:hAnsi="Arial"/>
                <w:noProof/>
              </w:rPr>
            </w:pPr>
            <w:r w:rsidRPr="00891AF4">
              <w:rPr>
                <w:rFonts w:ascii="Arial" w:eastAsia="宋体" w:hAnsi="Arial"/>
                <w:noProof/>
                <w:sz w:val="18"/>
              </w:rPr>
              <w:t>Detailed explanations of the above categories can</w:t>
            </w:r>
            <w:r w:rsidRPr="00891AF4">
              <w:rPr>
                <w:rFonts w:ascii="Arial" w:eastAsia="宋体" w:hAnsi="Arial"/>
                <w:noProof/>
                <w:sz w:val="18"/>
              </w:rPr>
              <w:br/>
              <w:t xml:space="preserve">be found in 3GPP </w:t>
            </w:r>
            <w:hyperlink r:id="rId11" w:history="1">
              <w:r w:rsidRPr="00891AF4">
                <w:rPr>
                  <w:rFonts w:ascii="Arial" w:eastAsia="宋体" w:hAnsi="Arial"/>
                  <w:noProof/>
                  <w:color w:val="0000FF"/>
                  <w:sz w:val="18"/>
                  <w:u w:val="single"/>
                </w:rPr>
                <w:t>TR 21.900</w:t>
              </w:r>
            </w:hyperlink>
            <w:r w:rsidRPr="00891AF4">
              <w:rPr>
                <w:rFonts w:ascii="Arial" w:eastAsia="宋体" w:hAnsi="Arial"/>
                <w:noProof/>
                <w:sz w:val="18"/>
              </w:rPr>
              <w:t>.</w:t>
            </w:r>
          </w:p>
        </w:tc>
        <w:tc>
          <w:tcPr>
            <w:tcW w:w="3120" w:type="dxa"/>
            <w:gridSpan w:val="2"/>
            <w:tcBorders>
              <w:bottom w:val="single" w:sz="4" w:space="0" w:color="auto"/>
              <w:right w:val="single" w:sz="4" w:space="0" w:color="auto"/>
            </w:tcBorders>
          </w:tcPr>
          <w:p w:rsidR="005C1FB0" w:rsidRPr="00891AF4" w:rsidRDefault="005C1FB0" w:rsidP="003B7A61">
            <w:pPr>
              <w:tabs>
                <w:tab w:val="left" w:pos="950"/>
              </w:tabs>
              <w:overflowPunct/>
              <w:autoSpaceDE/>
              <w:autoSpaceDN/>
              <w:adjustRightInd/>
              <w:spacing w:after="0"/>
              <w:ind w:left="241" w:hanging="241"/>
              <w:textAlignment w:val="auto"/>
              <w:rPr>
                <w:rFonts w:ascii="Arial" w:eastAsia="宋体" w:hAnsi="Arial"/>
                <w:i/>
                <w:noProof/>
                <w:sz w:val="18"/>
              </w:rPr>
            </w:pPr>
            <w:r w:rsidRPr="00891AF4">
              <w:rPr>
                <w:rFonts w:ascii="Arial" w:eastAsia="宋体" w:hAnsi="Arial"/>
                <w:i/>
                <w:noProof/>
                <w:sz w:val="18"/>
              </w:rPr>
              <w:t xml:space="preserve">Use </w:t>
            </w:r>
            <w:r w:rsidRPr="00891AF4">
              <w:rPr>
                <w:rFonts w:ascii="Arial" w:eastAsia="宋体" w:hAnsi="Arial"/>
                <w:i/>
                <w:noProof/>
                <w:sz w:val="18"/>
                <w:u w:val="single"/>
              </w:rPr>
              <w:t>one</w:t>
            </w:r>
            <w:r w:rsidRPr="00891AF4">
              <w:rPr>
                <w:rFonts w:ascii="Arial" w:eastAsia="宋体" w:hAnsi="Arial"/>
                <w:i/>
                <w:noProof/>
                <w:sz w:val="18"/>
              </w:rPr>
              <w:t xml:space="preserve"> of the following releases:</w:t>
            </w:r>
            <w:r w:rsidRPr="00891AF4">
              <w:rPr>
                <w:rFonts w:ascii="Arial" w:eastAsia="宋体" w:hAnsi="Arial"/>
                <w:i/>
                <w:noProof/>
                <w:sz w:val="18"/>
              </w:rPr>
              <w:br/>
              <w:t>Rel-8</w:t>
            </w:r>
            <w:r w:rsidRPr="00891AF4">
              <w:rPr>
                <w:rFonts w:ascii="Arial" w:eastAsia="宋体" w:hAnsi="Arial"/>
                <w:i/>
                <w:noProof/>
                <w:sz w:val="18"/>
              </w:rPr>
              <w:tab/>
              <w:t>(Release 8)</w:t>
            </w:r>
            <w:r w:rsidRPr="00891AF4">
              <w:rPr>
                <w:rFonts w:ascii="Arial" w:eastAsia="宋体" w:hAnsi="Arial"/>
                <w:i/>
                <w:noProof/>
                <w:sz w:val="18"/>
              </w:rPr>
              <w:br/>
              <w:t>Rel-9</w:t>
            </w:r>
            <w:r w:rsidRPr="00891AF4">
              <w:rPr>
                <w:rFonts w:ascii="Arial" w:eastAsia="宋体" w:hAnsi="Arial"/>
                <w:i/>
                <w:noProof/>
                <w:sz w:val="18"/>
              </w:rPr>
              <w:tab/>
              <w:t>(Release 9)</w:t>
            </w:r>
            <w:r w:rsidRPr="00891AF4">
              <w:rPr>
                <w:rFonts w:ascii="Arial" w:eastAsia="宋体" w:hAnsi="Arial"/>
                <w:i/>
                <w:noProof/>
                <w:sz w:val="18"/>
              </w:rPr>
              <w:br/>
              <w:t>Rel-10</w:t>
            </w:r>
            <w:r w:rsidRPr="00891AF4">
              <w:rPr>
                <w:rFonts w:ascii="Arial" w:eastAsia="宋体" w:hAnsi="Arial"/>
                <w:i/>
                <w:noProof/>
                <w:sz w:val="18"/>
              </w:rPr>
              <w:tab/>
              <w:t>(Release 10)</w:t>
            </w:r>
            <w:r w:rsidRPr="00891AF4">
              <w:rPr>
                <w:rFonts w:ascii="Arial" w:eastAsia="宋体" w:hAnsi="Arial"/>
                <w:i/>
                <w:noProof/>
                <w:sz w:val="18"/>
              </w:rPr>
              <w:br/>
              <w:t>Rel-11</w:t>
            </w:r>
            <w:r w:rsidRPr="00891AF4">
              <w:rPr>
                <w:rFonts w:ascii="Arial" w:eastAsia="宋体" w:hAnsi="Arial"/>
                <w:i/>
                <w:noProof/>
                <w:sz w:val="18"/>
              </w:rPr>
              <w:tab/>
              <w:t>(Release 11)</w:t>
            </w:r>
            <w:r w:rsidRPr="00891AF4">
              <w:rPr>
                <w:rFonts w:ascii="Arial" w:eastAsia="宋体" w:hAnsi="Arial"/>
                <w:i/>
                <w:noProof/>
                <w:sz w:val="18"/>
              </w:rPr>
              <w:br/>
              <w:t>Rel-12</w:t>
            </w:r>
            <w:r w:rsidRPr="00891AF4">
              <w:rPr>
                <w:rFonts w:ascii="Arial" w:eastAsia="宋体" w:hAnsi="Arial"/>
                <w:i/>
                <w:noProof/>
                <w:sz w:val="18"/>
              </w:rPr>
              <w:tab/>
              <w:t>(Release 12)</w:t>
            </w:r>
            <w:r w:rsidRPr="00891AF4">
              <w:rPr>
                <w:rFonts w:ascii="Arial" w:eastAsia="宋体" w:hAnsi="Arial"/>
                <w:i/>
                <w:noProof/>
                <w:sz w:val="18"/>
              </w:rPr>
              <w:br/>
            </w:r>
            <w:bookmarkStart w:id="3" w:name="OLE_LINK1"/>
            <w:r w:rsidRPr="00891AF4">
              <w:rPr>
                <w:rFonts w:ascii="Arial" w:eastAsia="宋体" w:hAnsi="Arial"/>
                <w:i/>
                <w:noProof/>
                <w:sz w:val="18"/>
              </w:rPr>
              <w:t>Rel-13</w:t>
            </w:r>
            <w:r w:rsidRPr="00891AF4">
              <w:rPr>
                <w:rFonts w:ascii="Arial" w:eastAsia="宋体" w:hAnsi="Arial"/>
                <w:i/>
                <w:noProof/>
                <w:sz w:val="18"/>
              </w:rPr>
              <w:tab/>
              <w:t>(Release 13)</w:t>
            </w:r>
            <w:bookmarkEnd w:id="3"/>
            <w:r w:rsidRPr="00891AF4">
              <w:rPr>
                <w:rFonts w:ascii="Arial" w:eastAsia="宋体" w:hAnsi="Arial"/>
                <w:i/>
                <w:noProof/>
                <w:sz w:val="18"/>
              </w:rPr>
              <w:br/>
              <w:t>Rel-14</w:t>
            </w:r>
            <w:r w:rsidRPr="00891AF4">
              <w:rPr>
                <w:rFonts w:ascii="Arial" w:eastAsia="宋体" w:hAnsi="Arial"/>
                <w:i/>
                <w:noProof/>
                <w:sz w:val="18"/>
              </w:rPr>
              <w:tab/>
              <w:t>(Release 14)</w:t>
            </w:r>
            <w:r w:rsidRPr="00891AF4">
              <w:rPr>
                <w:rFonts w:ascii="Arial" w:eastAsia="宋体" w:hAnsi="Arial"/>
                <w:i/>
                <w:noProof/>
                <w:sz w:val="18"/>
              </w:rPr>
              <w:br/>
              <w:t>Rel-15</w:t>
            </w:r>
            <w:r w:rsidRPr="00891AF4">
              <w:rPr>
                <w:rFonts w:ascii="Arial" w:eastAsia="宋体" w:hAnsi="Arial"/>
                <w:i/>
                <w:noProof/>
                <w:sz w:val="18"/>
              </w:rPr>
              <w:tab/>
              <w:t>(Release 15)</w:t>
            </w:r>
            <w:r w:rsidRPr="00891AF4">
              <w:rPr>
                <w:rFonts w:ascii="Arial" w:eastAsia="宋体" w:hAnsi="Arial"/>
                <w:i/>
                <w:noProof/>
                <w:sz w:val="18"/>
              </w:rPr>
              <w:br/>
              <w:t>Rel-16</w:t>
            </w:r>
            <w:r w:rsidRPr="00891AF4">
              <w:rPr>
                <w:rFonts w:ascii="Arial" w:eastAsia="宋体" w:hAnsi="Arial"/>
                <w:i/>
                <w:noProof/>
                <w:sz w:val="18"/>
              </w:rPr>
              <w:tab/>
              <w:t>(Release 16)</w:t>
            </w:r>
          </w:p>
        </w:tc>
      </w:tr>
      <w:tr w:rsidR="005C1FB0" w:rsidRPr="00891AF4" w:rsidTr="003B7A61">
        <w:tc>
          <w:tcPr>
            <w:tcW w:w="1843" w:type="dxa"/>
          </w:tcPr>
          <w:p w:rsidR="005C1FB0" w:rsidRPr="00891AF4" w:rsidRDefault="005C1FB0" w:rsidP="003B7A61">
            <w:pPr>
              <w:overflowPunct/>
              <w:autoSpaceDE/>
              <w:autoSpaceDN/>
              <w:adjustRightInd/>
              <w:spacing w:after="0"/>
              <w:textAlignment w:val="auto"/>
              <w:rPr>
                <w:rFonts w:ascii="Arial" w:eastAsia="宋体" w:hAnsi="Arial"/>
                <w:b/>
                <w:i/>
                <w:noProof/>
                <w:sz w:val="8"/>
                <w:szCs w:val="8"/>
              </w:rPr>
            </w:pPr>
          </w:p>
        </w:tc>
        <w:tc>
          <w:tcPr>
            <w:tcW w:w="7797" w:type="dxa"/>
            <w:gridSpan w:val="10"/>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r w:rsidR="005C1FB0" w:rsidRPr="00891AF4" w:rsidTr="003B7A61">
        <w:tc>
          <w:tcPr>
            <w:tcW w:w="2694" w:type="dxa"/>
            <w:gridSpan w:val="2"/>
            <w:tcBorders>
              <w:top w:val="single" w:sz="4" w:space="0" w:color="auto"/>
              <w:left w:val="single" w:sz="4" w:space="0" w:color="auto"/>
            </w:tcBorders>
          </w:tcPr>
          <w:p w:rsidR="005C1FB0" w:rsidRPr="00891AF4" w:rsidRDefault="005C1FB0" w:rsidP="003B7A61">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5C1FB0" w:rsidRPr="00891AF4" w:rsidRDefault="005C1FB0" w:rsidP="003B7A61">
            <w:pPr>
              <w:overflowPunct/>
              <w:autoSpaceDE/>
              <w:autoSpaceDN/>
              <w:adjustRightInd/>
              <w:spacing w:after="0"/>
              <w:ind w:leftChars="50" w:left="100"/>
              <w:textAlignment w:val="auto"/>
              <w:rPr>
                <w:rFonts w:ascii="Arial" w:eastAsia="宋体" w:hAnsi="Arial"/>
                <w:noProof/>
                <w:lang w:eastAsia="zh-CN"/>
              </w:rPr>
            </w:pPr>
            <w:r>
              <w:rPr>
                <w:rFonts w:ascii="Arial" w:eastAsia="宋体" w:hAnsi="Arial" w:hint="eastAsia"/>
                <w:noProof/>
                <w:lang w:eastAsia="zh-CN"/>
              </w:rPr>
              <w:t xml:space="preserve">In the current </w:t>
            </w:r>
            <w:r w:rsidRPr="00891AF4">
              <w:rPr>
                <w:rFonts w:ascii="Arial" w:eastAsia="宋体" w:hAnsi="Arial" w:hint="eastAsia"/>
                <w:noProof/>
                <w:lang w:eastAsia="zh-CN"/>
              </w:rPr>
              <w:t>NR-FR1-TM1.1</w:t>
            </w:r>
            <w:r>
              <w:rPr>
                <w:rFonts w:ascii="Arial" w:eastAsia="宋体" w:hAnsi="Arial" w:hint="eastAsia"/>
                <w:noProof/>
                <w:lang w:eastAsia="zh-CN"/>
              </w:rPr>
              <w:t xml:space="preserve"> in TS 38.141-1</w:t>
            </w:r>
            <w:r w:rsidRPr="00891AF4">
              <w:rPr>
                <w:rFonts w:ascii="Arial" w:eastAsia="宋体" w:hAnsi="Arial" w:hint="eastAsia"/>
                <w:noProof/>
                <w:lang w:eastAsia="zh-CN"/>
              </w:rPr>
              <w:t>,</w:t>
            </w:r>
            <w:r>
              <w:rPr>
                <w:rFonts w:ascii="Arial" w:eastAsia="宋体" w:hAnsi="Arial" w:hint="eastAsia"/>
                <w:noProof/>
                <w:lang w:eastAsia="zh-CN"/>
              </w:rPr>
              <w:t xml:space="preserve"> it actually contain 2 test models which are </w:t>
            </w:r>
            <w:r w:rsidRPr="00891AF4">
              <w:rPr>
                <w:rFonts w:ascii="Arial" w:eastAsia="宋体" w:hAnsi="Arial" w:hint="eastAsia"/>
                <w:noProof/>
                <w:lang w:eastAsia="zh-CN"/>
              </w:rPr>
              <w:t xml:space="preserve">NR-FR1-TM1.1 with single layer for NR BS output power etc. </w:t>
            </w:r>
            <w:r>
              <w:rPr>
                <w:rFonts w:ascii="Arial" w:eastAsia="宋体" w:hAnsi="Arial" w:hint="eastAsia"/>
                <w:noProof/>
                <w:lang w:eastAsia="zh-CN"/>
              </w:rPr>
              <w:t xml:space="preserve">and </w:t>
            </w:r>
            <w:r w:rsidRPr="00891AF4">
              <w:rPr>
                <w:rFonts w:ascii="Arial" w:eastAsia="宋体" w:hAnsi="Arial" w:hint="eastAsia"/>
                <w:noProof/>
                <w:lang w:eastAsia="zh-CN"/>
              </w:rPr>
              <w:t xml:space="preserve">NR-FR1-TM1.1 with 2 layers MIMO transmission for NR TAE. </w:t>
            </w:r>
            <w:r w:rsidRPr="00891AF4">
              <w:rPr>
                <w:rFonts w:ascii="Arial" w:eastAsia="宋体" w:hAnsi="Arial"/>
                <w:noProof/>
                <w:lang w:eastAsia="zh-CN"/>
              </w:rPr>
              <w:t>To avoid misunderstanding, it is proposed to define NR</w:t>
            </w:r>
            <w:r w:rsidRPr="00891AF4">
              <w:rPr>
                <w:rFonts w:ascii="Arial" w:eastAsia="宋体" w:hAnsi="Arial" w:hint="eastAsia"/>
                <w:noProof/>
                <w:lang w:eastAsia="zh-CN"/>
              </w:rPr>
              <w:t>-FR1-</w:t>
            </w:r>
            <w:r w:rsidRPr="00891AF4">
              <w:rPr>
                <w:rFonts w:ascii="Arial" w:eastAsia="宋体" w:hAnsi="Arial"/>
                <w:noProof/>
                <w:lang w:eastAsia="zh-CN"/>
              </w:rPr>
              <w:t>TM1.1 with 2 layers MIMO transmission for NR TAE requirement as NR</w:t>
            </w:r>
            <w:r w:rsidRPr="00891AF4">
              <w:rPr>
                <w:rFonts w:ascii="Arial" w:eastAsia="宋体" w:hAnsi="Arial" w:hint="eastAsia"/>
                <w:noProof/>
                <w:lang w:eastAsia="zh-CN"/>
              </w:rPr>
              <w:t>-FR1-</w:t>
            </w:r>
            <w:r w:rsidRPr="00891AF4">
              <w:rPr>
                <w:rFonts w:ascii="Arial" w:eastAsia="宋体" w:hAnsi="Arial"/>
                <w:noProof/>
                <w:lang w:eastAsia="zh-CN"/>
              </w:rPr>
              <w:t>TM1.1a</w:t>
            </w:r>
            <w:r w:rsidRPr="00891AF4">
              <w:rPr>
                <w:rFonts w:ascii="Arial" w:eastAsia="宋体" w:hAnsi="Arial" w:hint="eastAsia"/>
                <w:noProof/>
                <w:lang w:eastAsia="zh-CN"/>
              </w:rPr>
              <w:t>. So respective c</w:t>
            </w:r>
            <w:r>
              <w:rPr>
                <w:rFonts w:ascii="Arial" w:eastAsia="宋体" w:hAnsi="Arial" w:hint="eastAsia"/>
                <w:noProof/>
                <w:lang w:eastAsia="zh-CN"/>
              </w:rPr>
              <w:t>lean up</w:t>
            </w:r>
            <w:r w:rsidRPr="00891AF4">
              <w:rPr>
                <w:rFonts w:ascii="Arial" w:eastAsia="宋体" w:hAnsi="Arial" w:hint="eastAsia"/>
                <w:noProof/>
                <w:lang w:eastAsia="zh-CN"/>
              </w:rPr>
              <w:t>s need to be done in TS37.145-</w:t>
            </w:r>
            <w:r>
              <w:rPr>
                <w:rFonts w:ascii="Arial" w:eastAsia="宋体" w:hAnsi="Arial" w:hint="eastAsia"/>
                <w:noProof/>
                <w:lang w:eastAsia="zh-CN"/>
              </w:rPr>
              <w:t>2</w:t>
            </w:r>
            <w:ins w:id="4" w:author="CATT" w:date="2019-10-03T17:21:00Z">
              <w:r w:rsidR="00627189">
                <w:rPr>
                  <w:rFonts w:ascii="Arial" w:eastAsia="宋体" w:hAnsi="Arial" w:hint="eastAsia"/>
                  <w:noProof/>
                  <w:lang w:eastAsia="zh-CN"/>
                </w:rPr>
                <w:t xml:space="preserve"> </w:t>
              </w:r>
            </w:ins>
            <w:r>
              <w:rPr>
                <w:rFonts w:ascii="Arial" w:eastAsia="宋体" w:hAnsi="Arial" w:hint="eastAsia"/>
                <w:noProof/>
                <w:lang w:eastAsia="zh-CN"/>
              </w:rPr>
              <w:t>using this test model</w:t>
            </w:r>
            <w:r w:rsidRPr="00891AF4">
              <w:rPr>
                <w:rFonts w:ascii="Arial" w:eastAsia="宋体" w:hAnsi="Arial" w:hint="eastAsia"/>
                <w:noProof/>
                <w:lang w:eastAsia="zh-CN"/>
              </w:rPr>
              <w:t>.</w:t>
            </w:r>
          </w:p>
          <w:p w:rsidR="005C1FB0" w:rsidRPr="00891AF4" w:rsidRDefault="005C1FB0" w:rsidP="003B7A61">
            <w:pPr>
              <w:overflowPunct/>
              <w:autoSpaceDE/>
              <w:autoSpaceDN/>
              <w:adjustRightInd/>
              <w:spacing w:after="0"/>
              <w:textAlignment w:val="auto"/>
              <w:rPr>
                <w:rFonts w:ascii="Arial" w:eastAsia="宋体" w:hAnsi="Arial"/>
                <w:noProof/>
              </w:rPr>
            </w:pPr>
          </w:p>
        </w:tc>
      </w:tr>
      <w:tr w:rsidR="005C1FB0" w:rsidRPr="00891AF4" w:rsidTr="003B7A61">
        <w:tc>
          <w:tcPr>
            <w:tcW w:w="2694" w:type="dxa"/>
            <w:gridSpan w:val="2"/>
            <w:tcBorders>
              <w:lef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r w:rsidR="005C1FB0" w:rsidRPr="00891AF4" w:rsidTr="003B7A61">
        <w:tc>
          <w:tcPr>
            <w:tcW w:w="2694" w:type="dxa"/>
            <w:gridSpan w:val="2"/>
            <w:tcBorders>
              <w:left w:val="single" w:sz="4" w:space="0" w:color="auto"/>
            </w:tcBorders>
          </w:tcPr>
          <w:p w:rsidR="005C1FB0" w:rsidRPr="00891AF4" w:rsidRDefault="005C1FB0" w:rsidP="003B7A61">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Summary of change:</w:t>
            </w:r>
          </w:p>
        </w:tc>
        <w:tc>
          <w:tcPr>
            <w:tcW w:w="6946" w:type="dxa"/>
            <w:gridSpan w:val="9"/>
            <w:tcBorders>
              <w:right w:val="single" w:sz="4" w:space="0" w:color="auto"/>
            </w:tcBorders>
            <w:shd w:val="pct30" w:color="FFFF00" w:fill="auto"/>
          </w:tcPr>
          <w:p w:rsidR="005C1FB0" w:rsidRDefault="005C1FB0" w:rsidP="003B7A61">
            <w:pPr>
              <w:overflowPunct/>
              <w:autoSpaceDE/>
              <w:autoSpaceDN/>
              <w:adjustRightInd/>
              <w:spacing w:after="0"/>
              <w:ind w:leftChars="50" w:left="100"/>
              <w:textAlignment w:val="auto"/>
              <w:rPr>
                <w:rFonts w:ascii="Arial" w:eastAsia="宋体" w:hAnsi="Arial"/>
                <w:noProof/>
                <w:lang w:eastAsia="zh-CN"/>
              </w:rPr>
            </w:pPr>
            <w:r>
              <w:rPr>
                <w:rFonts w:ascii="Arial" w:eastAsia="宋体" w:hAnsi="Arial" w:hint="eastAsia"/>
                <w:noProof/>
                <w:lang w:eastAsia="zh-CN"/>
              </w:rPr>
              <w:t xml:space="preserve">Clean up the descriptions in corresponding sections using </w:t>
            </w:r>
            <w:r w:rsidRPr="00891AF4">
              <w:rPr>
                <w:rFonts w:ascii="Arial" w:eastAsia="宋体" w:hAnsi="Arial" w:hint="eastAsia"/>
                <w:noProof/>
                <w:lang w:eastAsia="zh-CN"/>
              </w:rPr>
              <w:t xml:space="preserve">NR-FR1-TM1.1a and </w:t>
            </w:r>
            <w:r w:rsidRPr="00891AF4">
              <w:rPr>
                <w:rFonts w:ascii="Arial" w:eastAsia="宋体" w:hAnsi="Arial"/>
                <w:noProof/>
                <w:lang w:eastAsia="zh-CN"/>
              </w:rPr>
              <w:t>NR-FR1-TM1.1a_BC3CS16/17</w:t>
            </w:r>
          </w:p>
          <w:p w:rsidR="005C1FB0" w:rsidRPr="00891AF4" w:rsidRDefault="005C1FB0" w:rsidP="003B7A61">
            <w:pPr>
              <w:overflowPunct/>
              <w:autoSpaceDE/>
              <w:autoSpaceDN/>
              <w:adjustRightInd/>
              <w:spacing w:after="0"/>
              <w:textAlignment w:val="auto"/>
              <w:rPr>
                <w:rFonts w:ascii="Arial" w:eastAsia="宋体" w:hAnsi="Arial"/>
                <w:noProof/>
                <w:lang w:eastAsia="zh-CN"/>
              </w:rPr>
            </w:pPr>
          </w:p>
        </w:tc>
      </w:tr>
      <w:tr w:rsidR="005C1FB0" w:rsidRPr="00891AF4" w:rsidTr="003B7A61">
        <w:tc>
          <w:tcPr>
            <w:tcW w:w="2694" w:type="dxa"/>
            <w:gridSpan w:val="2"/>
            <w:tcBorders>
              <w:lef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r w:rsidR="005C1FB0" w:rsidRPr="00891AF4" w:rsidTr="003B7A61">
        <w:tc>
          <w:tcPr>
            <w:tcW w:w="2694" w:type="dxa"/>
            <w:gridSpan w:val="2"/>
            <w:tcBorders>
              <w:left w:val="single" w:sz="4" w:space="0" w:color="auto"/>
              <w:bottom w:val="single" w:sz="4" w:space="0" w:color="auto"/>
            </w:tcBorders>
          </w:tcPr>
          <w:p w:rsidR="005C1FB0" w:rsidRPr="00891AF4" w:rsidRDefault="005C1FB0" w:rsidP="003B7A61">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C1FB0" w:rsidRPr="00891AF4" w:rsidRDefault="005C1FB0" w:rsidP="003B7A61">
            <w:pPr>
              <w:overflowPunct/>
              <w:autoSpaceDE/>
              <w:autoSpaceDN/>
              <w:adjustRightInd/>
              <w:spacing w:after="0"/>
              <w:ind w:left="100"/>
              <w:textAlignment w:val="auto"/>
              <w:rPr>
                <w:rFonts w:ascii="Arial" w:eastAsia="宋体" w:hAnsi="Arial"/>
                <w:lang w:eastAsia="zh-CN"/>
              </w:rPr>
            </w:pPr>
            <w:r w:rsidRPr="00891AF4">
              <w:rPr>
                <w:rFonts w:ascii="Arial" w:eastAsia="宋体" w:hAnsi="Arial" w:hint="eastAsia"/>
                <w:lang w:eastAsia="zh-CN"/>
              </w:rPr>
              <w:t>The NR-FR1-TM1.1</w:t>
            </w:r>
            <w:r>
              <w:rPr>
                <w:rFonts w:ascii="Arial" w:eastAsia="宋体" w:hAnsi="Arial" w:hint="eastAsia"/>
                <w:lang w:eastAsia="zh-CN"/>
              </w:rPr>
              <w:t xml:space="preserve">and </w:t>
            </w:r>
            <w:r w:rsidRPr="00891AF4">
              <w:rPr>
                <w:rFonts w:ascii="Arial" w:eastAsia="宋体" w:hAnsi="Arial"/>
                <w:noProof/>
                <w:lang w:eastAsia="zh-CN"/>
              </w:rPr>
              <w:t>NR-FR1-TM1.1_BC3CS16/17</w:t>
            </w:r>
            <w:r>
              <w:rPr>
                <w:rFonts w:ascii="Arial" w:eastAsia="宋体" w:hAnsi="Arial" w:hint="eastAsia"/>
                <w:noProof/>
                <w:lang w:eastAsia="zh-CN"/>
              </w:rPr>
              <w:t xml:space="preserve"> are</w:t>
            </w:r>
            <w:r w:rsidRPr="00891AF4">
              <w:rPr>
                <w:rFonts w:ascii="Arial" w:eastAsia="宋体" w:hAnsi="Arial"/>
                <w:lang w:eastAsia="zh-CN"/>
              </w:rPr>
              <w:t xml:space="preserve"> unclear. </w:t>
            </w:r>
          </w:p>
          <w:p w:rsidR="005C1FB0" w:rsidRPr="00A93FF9" w:rsidRDefault="005C1FB0" w:rsidP="003B7A61">
            <w:pPr>
              <w:overflowPunct/>
              <w:autoSpaceDE/>
              <w:autoSpaceDN/>
              <w:adjustRightInd/>
              <w:spacing w:after="0"/>
              <w:ind w:left="100"/>
              <w:textAlignment w:val="auto"/>
              <w:rPr>
                <w:rFonts w:ascii="Arial" w:eastAsia="宋体" w:hAnsi="Arial"/>
                <w:noProof/>
              </w:rPr>
            </w:pPr>
          </w:p>
        </w:tc>
      </w:tr>
      <w:tr w:rsidR="005C1FB0" w:rsidRPr="00891AF4" w:rsidTr="003B7A61">
        <w:tc>
          <w:tcPr>
            <w:tcW w:w="2694" w:type="dxa"/>
            <w:gridSpan w:val="2"/>
          </w:tcPr>
          <w:p w:rsidR="005C1FB0" w:rsidRPr="00891AF4" w:rsidRDefault="005C1FB0" w:rsidP="003B7A61">
            <w:pPr>
              <w:overflowPunct/>
              <w:autoSpaceDE/>
              <w:autoSpaceDN/>
              <w:adjustRightInd/>
              <w:spacing w:after="0"/>
              <w:textAlignment w:val="auto"/>
              <w:rPr>
                <w:rFonts w:ascii="Arial" w:eastAsia="宋体" w:hAnsi="Arial"/>
                <w:b/>
                <w:i/>
                <w:noProof/>
                <w:sz w:val="8"/>
                <w:szCs w:val="8"/>
              </w:rPr>
            </w:pPr>
          </w:p>
        </w:tc>
        <w:tc>
          <w:tcPr>
            <w:tcW w:w="6946" w:type="dxa"/>
            <w:gridSpan w:val="9"/>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r w:rsidR="005C1FB0" w:rsidRPr="00891AF4" w:rsidTr="003B7A61">
        <w:tc>
          <w:tcPr>
            <w:tcW w:w="2694" w:type="dxa"/>
            <w:gridSpan w:val="2"/>
            <w:tcBorders>
              <w:top w:val="single" w:sz="4" w:space="0" w:color="auto"/>
              <w:left w:val="single" w:sz="4" w:space="0" w:color="auto"/>
            </w:tcBorders>
          </w:tcPr>
          <w:p w:rsidR="005C1FB0" w:rsidRPr="00891AF4" w:rsidRDefault="005C1FB0" w:rsidP="003B7A61">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5C1FB0" w:rsidRPr="00891AF4" w:rsidRDefault="005C1FB0" w:rsidP="005C1FB0">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noProof/>
                <w:lang w:eastAsia="zh-CN"/>
              </w:rPr>
              <w:t>4.12.2, 6.6.3.4.2.3</w:t>
            </w:r>
          </w:p>
        </w:tc>
      </w:tr>
      <w:tr w:rsidR="005C1FB0" w:rsidRPr="00891AF4" w:rsidTr="003B7A61">
        <w:tc>
          <w:tcPr>
            <w:tcW w:w="2694" w:type="dxa"/>
            <w:gridSpan w:val="2"/>
            <w:tcBorders>
              <w:lef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noProof/>
                <w:sz w:val="8"/>
                <w:szCs w:val="8"/>
              </w:rPr>
            </w:pPr>
          </w:p>
        </w:tc>
      </w:tr>
      <w:tr w:rsidR="005C1FB0" w:rsidRPr="00891AF4" w:rsidTr="003B7A61">
        <w:tc>
          <w:tcPr>
            <w:tcW w:w="2694" w:type="dxa"/>
            <w:gridSpan w:val="2"/>
            <w:tcBorders>
              <w:left w:val="single" w:sz="4" w:space="0" w:color="auto"/>
            </w:tcBorders>
          </w:tcPr>
          <w:p w:rsidR="005C1FB0" w:rsidRPr="00891AF4" w:rsidRDefault="005C1FB0" w:rsidP="003B7A61">
            <w:pPr>
              <w:tabs>
                <w:tab w:val="right" w:pos="2184"/>
              </w:tabs>
              <w:overflowPunct/>
              <w:autoSpaceDE/>
              <w:autoSpaceDN/>
              <w:adjustRightInd/>
              <w:spacing w:after="0"/>
              <w:textAlignment w:val="auto"/>
              <w:rPr>
                <w:rFonts w:ascii="Arial" w:eastAsia="宋体" w:hAnsi="Arial"/>
                <w:b/>
                <w:i/>
                <w:noProof/>
              </w:rPr>
            </w:pPr>
          </w:p>
        </w:tc>
        <w:tc>
          <w:tcPr>
            <w:tcW w:w="284" w:type="dxa"/>
            <w:tcBorders>
              <w:top w:val="single" w:sz="4" w:space="0" w:color="auto"/>
              <w:left w:val="single" w:sz="4" w:space="0" w:color="auto"/>
              <w:bottom w:val="single" w:sz="4" w:space="0" w:color="auto"/>
            </w:tcBorders>
          </w:tcPr>
          <w:p w:rsidR="005C1FB0" w:rsidRPr="00891AF4" w:rsidRDefault="005C1FB0" w:rsidP="003B7A61">
            <w:pPr>
              <w:overflowPunct/>
              <w:autoSpaceDE/>
              <w:autoSpaceDN/>
              <w:adjustRightInd/>
              <w:spacing w:after="0"/>
              <w:jc w:val="center"/>
              <w:textAlignment w:val="auto"/>
              <w:rPr>
                <w:rFonts w:ascii="Arial" w:eastAsia="宋体" w:hAnsi="Arial"/>
                <w:b/>
                <w:caps/>
                <w:noProof/>
              </w:rPr>
            </w:pPr>
            <w:r w:rsidRPr="00891AF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1FB0" w:rsidRPr="00891AF4" w:rsidRDefault="005C1FB0" w:rsidP="003B7A61">
            <w:pPr>
              <w:overflowPunct/>
              <w:autoSpaceDE/>
              <w:autoSpaceDN/>
              <w:adjustRightInd/>
              <w:spacing w:after="0"/>
              <w:jc w:val="center"/>
              <w:textAlignment w:val="auto"/>
              <w:rPr>
                <w:rFonts w:ascii="Arial" w:eastAsia="宋体" w:hAnsi="Arial"/>
                <w:b/>
                <w:caps/>
                <w:noProof/>
              </w:rPr>
            </w:pPr>
            <w:r w:rsidRPr="00891AF4">
              <w:rPr>
                <w:rFonts w:ascii="Arial" w:eastAsia="宋体" w:hAnsi="Arial"/>
                <w:b/>
                <w:caps/>
                <w:noProof/>
              </w:rPr>
              <w:t>N</w:t>
            </w:r>
          </w:p>
        </w:tc>
        <w:tc>
          <w:tcPr>
            <w:tcW w:w="2977" w:type="dxa"/>
            <w:gridSpan w:val="4"/>
          </w:tcPr>
          <w:p w:rsidR="005C1FB0" w:rsidRPr="00891AF4" w:rsidRDefault="005C1FB0" w:rsidP="003B7A61">
            <w:pPr>
              <w:tabs>
                <w:tab w:val="right" w:pos="2893"/>
              </w:tabs>
              <w:overflowPunct/>
              <w:autoSpaceDE/>
              <w:autoSpaceDN/>
              <w:adjustRightInd/>
              <w:spacing w:after="0"/>
              <w:textAlignment w:val="auto"/>
              <w:rPr>
                <w:rFonts w:ascii="Arial" w:eastAsia="宋体" w:hAnsi="Arial"/>
                <w:noProof/>
              </w:rPr>
            </w:pPr>
          </w:p>
        </w:tc>
        <w:tc>
          <w:tcPr>
            <w:tcW w:w="3401" w:type="dxa"/>
            <w:gridSpan w:val="3"/>
            <w:tcBorders>
              <w:right w:val="single" w:sz="4" w:space="0" w:color="auto"/>
            </w:tcBorders>
            <w:shd w:val="clear" w:color="FFFF00" w:fill="auto"/>
          </w:tcPr>
          <w:p w:rsidR="005C1FB0" w:rsidRPr="00891AF4" w:rsidRDefault="005C1FB0" w:rsidP="003B7A61">
            <w:pPr>
              <w:overflowPunct/>
              <w:autoSpaceDE/>
              <w:autoSpaceDN/>
              <w:adjustRightInd/>
              <w:spacing w:after="0"/>
              <w:ind w:left="99"/>
              <w:textAlignment w:val="auto"/>
              <w:rPr>
                <w:rFonts w:ascii="Arial" w:eastAsia="宋体" w:hAnsi="Arial"/>
                <w:noProof/>
              </w:rPr>
            </w:pPr>
          </w:p>
        </w:tc>
      </w:tr>
      <w:tr w:rsidR="005C1FB0" w:rsidRPr="00891AF4" w:rsidTr="003B7A61">
        <w:tc>
          <w:tcPr>
            <w:tcW w:w="2694" w:type="dxa"/>
            <w:gridSpan w:val="2"/>
            <w:tcBorders>
              <w:left w:val="single" w:sz="4" w:space="0" w:color="auto"/>
            </w:tcBorders>
          </w:tcPr>
          <w:p w:rsidR="005C1FB0" w:rsidRPr="00891AF4" w:rsidRDefault="005C1FB0" w:rsidP="003B7A61">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1FB0" w:rsidRPr="00891AF4" w:rsidRDefault="005C1FB0" w:rsidP="003B7A61">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FB0" w:rsidRPr="00891AF4" w:rsidRDefault="005C1FB0" w:rsidP="003B7A61">
            <w:pPr>
              <w:overflowPunct/>
              <w:autoSpaceDE/>
              <w:autoSpaceDN/>
              <w:adjustRightInd/>
              <w:spacing w:after="0"/>
              <w:jc w:val="center"/>
              <w:textAlignment w:val="auto"/>
              <w:rPr>
                <w:rFonts w:ascii="Arial" w:eastAsia="宋体" w:hAnsi="Arial"/>
                <w:b/>
                <w:caps/>
                <w:noProof/>
                <w:lang w:eastAsia="zh-CN"/>
              </w:rPr>
            </w:pPr>
            <w:r w:rsidRPr="00891AF4">
              <w:rPr>
                <w:rFonts w:ascii="Arial" w:eastAsia="宋体" w:hAnsi="Arial" w:hint="eastAsia"/>
                <w:b/>
                <w:caps/>
                <w:noProof/>
                <w:lang w:eastAsia="zh-CN"/>
              </w:rPr>
              <w:t>X</w:t>
            </w:r>
          </w:p>
        </w:tc>
        <w:tc>
          <w:tcPr>
            <w:tcW w:w="2977" w:type="dxa"/>
            <w:gridSpan w:val="4"/>
          </w:tcPr>
          <w:p w:rsidR="005C1FB0" w:rsidRPr="00891AF4" w:rsidRDefault="005C1FB0" w:rsidP="003B7A61">
            <w:pPr>
              <w:tabs>
                <w:tab w:val="right" w:pos="2893"/>
              </w:tabs>
              <w:overflowPunct/>
              <w:autoSpaceDE/>
              <w:autoSpaceDN/>
              <w:adjustRightInd/>
              <w:spacing w:after="0"/>
              <w:textAlignment w:val="auto"/>
              <w:rPr>
                <w:rFonts w:ascii="Arial" w:eastAsia="宋体" w:hAnsi="Arial"/>
                <w:noProof/>
              </w:rPr>
            </w:pPr>
            <w:r w:rsidRPr="00891AF4">
              <w:rPr>
                <w:rFonts w:ascii="Arial" w:eastAsia="宋体" w:hAnsi="Arial"/>
                <w:noProof/>
              </w:rPr>
              <w:t xml:space="preserve"> Other core specifications</w:t>
            </w:r>
            <w:r w:rsidRPr="00891AF4">
              <w:rPr>
                <w:rFonts w:ascii="Arial" w:eastAsia="宋体" w:hAnsi="Arial"/>
                <w:noProof/>
              </w:rPr>
              <w:tab/>
            </w:r>
          </w:p>
        </w:tc>
        <w:tc>
          <w:tcPr>
            <w:tcW w:w="3401" w:type="dxa"/>
            <w:gridSpan w:val="3"/>
            <w:tcBorders>
              <w:right w:val="single" w:sz="4" w:space="0" w:color="auto"/>
            </w:tcBorders>
            <w:shd w:val="pct30" w:color="FFFF00" w:fill="auto"/>
          </w:tcPr>
          <w:p w:rsidR="005C1FB0" w:rsidRPr="00891AF4" w:rsidRDefault="005C1FB0" w:rsidP="003B7A61">
            <w:pPr>
              <w:overflowPunct/>
              <w:autoSpaceDE/>
              <w:autoSpaceDN/>
              <w:adjustRightInd/>
              <w:spacing w:after="0"/>
              <w:ind w:left="99"/>
              <w:textAlignment w:val="auto"/>
              <w:rPr>
                <w:rFonts w:ascii="Arial" w:eastAsia="宋体" w:hAnsi="Arial"/>
                <w:noProof/>
              </w:rPr>
            </w:pPr>
            <w:r w:rsidRPr="00891AF4">
              <w:rPr>
                <w:rFonts w:ascii="Arial" w:eastAsia="宋体" w:hAnsi="Arial"/>
                <w:noProof/>
              </w:rPr>
              <w:t xml:space="preserve">TS/TR ... CR ... </w:t>
            </w:r>
          </w:p>
        </w:tc>
      </w:tr>
      <w:tr w:rsidR="005C1FB0" w:rsidRPr="00891AF4" w:rsidTr="003B7A61">
        <w:tc>
          <w:tcPr>
            <w:tcW w:w="2694" w:type="dxa"/>
            <w:gridSpan w:val="2"/>
            <w:tcBorders>
              <w:lef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b/>
                <w:i/>
                <w:noProof/>
              </w:rPr>
            </w:pPr>
            <w:r w:rsidRPr="00891AF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C1FB0" w:rsidRPr="00891AF4" w:rsidRDefault="005C1FB0" w:rsidP="003B7A61">
            <w:pPr>
              <w:overflowPunct/>
              <w:autoSpaceDE/>
              <w:autoSpaceDN/>
              <w:adjustRightInd/>
              <w:spacing w:after="0"/>
              <w:jc w:val="center"/>
              <w:textAlignment w:val="auto"/>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FB0" w:rsidRPr="00891AF4" w:rsidRDefault="005C1FB0" w:rsidP="003B7A61">
            <w:pPr>
              <w:overflowPunct/>
              <w:autoSpaceDE/>
              <w:autoSpaceDN/>
              <w:adjustRightInd/>
              <w:spacing w:after="0"/>
              <w:jc w:val="center"/>
              <w:textAlignment w:val="auto"/>
              <w:rPr>
                <w:rFonts w:ascii="Arial" w:eastAsia="宋体" w:hAnsi="Arial"/>
                <w:b/>
                <w:caps/>
                <w:noProof/>
              </w:rPr>
            </w:pPr>
            <w:r w:rsidRPr="00891AF4">
              <w:rPr>
                <w:rFonts w:ascii="Arial" w:eastAsia="宋体" w:hAnsi="Arial" w:hint="eastAsia"/>
                <w:b/>
                <w:caps/>
                <w:noProof/>
                <w:lang w:eastAsia="zh-CN"/>
              </w:rPr>
              <w:t>X</w:t>
            </w:r>
          </w:p>
        </w:tc>
        <w:tc>
          <w:tcPr>
            <w:tcW w:w="2977" w:type="dxa"/>
            <w:gridSpan w:val="4"/>
          </w:tcPr>
          <w:p w:rsidR="005C1FB0" w:rsidRPr="00891AF4" w:rsidRDefault="005C1FB0" w:rsidP="003B7A61">
            <w:pPr>
              <w:overflowPunct/>
              <w:autoSpaceDE/>
              <w:autoSpaceDN/>
              <w:adjustRightInd/>
              <w:spacing w:after="0"/>
              <w:textAlignment w:val="auto"/>
              <w:rPr>
                <w:rFonts w:ascii="Arial" w:eastAsia="宋体" w:hAnsi="Arial"/>
                <w:noProof/>
              </w:rPr>
            </w:pPr>
            <w:r w:rsidRPr="00891AF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5C1FB0" w:rsidRPr="00891AF4" w:rsidRDefault="005C1FB0" w:rsidP="003B7A61">
            <w:pPr>
              <w:overflowPunct/>
              <w:autoSpaceDE/>
              <w:autoSpaceDN/>
              <w:adjustRightInd/>
              <w:spacing w:after="0"/>
              <w:ind w:left="99"/>
              <w:textAlignment w:val="auto"/>
              <w:rPr>
                <w:rFonts w:ascii="Arial" w:eastAsia="宋体" w:hAnsi="Arial"/>
                <w:noProof/>
                <w:lang w:eastAsia="zh-CN"/>
              </w:rPr>
            </w:pPr>
            <w:r w:rsidRPr="00891AF4">
              <w:rPr>
                <w:rFonts w:ascii="Arial" w:eastAsia="宋体" w:hAnsi="Arial" w:hint="eastAsia"/>
                <w:noProof/>
                <w:lang w:eastAsia="zh-CN"/>
              </w:rPr>
              <w:t xml:space="preserve">TS/TR </w:t>
            </w:r>
            <w:r w:rsidRPr="00891AF4">
              <w:rPr>
                <w:rFonts w:ascii="Arial" w:eastAsia="宋体" w:hAnsi="Arial"/>
                <w:noProof/>
                <w:lang w:eastAsia="zh-CN"/>
              </w:rPr>
              <w:t>…</w:t>
            </w:r>
            <w:r w:rsidRPr="00891AF4">
              <w:rPr>
                <w:rFonts w:ascii="Arial" w:eastAsia="宋体" w:hAnsi="Arial" w:hint="eastAsia"/>
                <w:noProof/>
                <w:lang w:eastAsia="zh-CN"/>
              </w:rPr>
              <w:t xml:space="preserve"> CR </w:t>
            </w:r>
            <w:r w:rsidRPr="00891AF4">
              <w:rPr>
                <w:rFonts w:ascii="Arial" w:eastAsia="宋体" w:hAnsi="Arial"/>
                <w:noProof/>
                <w:lang w:eastAsia="zh-CN"/>
              </w:rPr>
              <w:t>…</w:t>
            </w:r>
          </w:p>
        </w:tc>
      </w:tr>
      <w:tr w:rsidR="005C1FB0" w:rsidRPr="00891AF4" w:rsidTr="003B7A61">
        <w:tc>
          <w:tcPr>
            <w:tcW w:w="2694" w:type="dxa"/>
            <w:gridSpan w:val="2"/>
            <w:tcBorders>
              <w:lef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b/>
                <w:i/>
                <w:noProof/>
              </w:rPr>
            </w:pPr>
            <w:r w:rsidRPr="00891AF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1FB0" w:rsidRPr="00891AF4" w:rsidRDefault="005C1FB0" w:rsidP="003B7A61">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1FB0" w:rsidRPr="00891AF4" w:rsidRDefault="005C1FB0" w:rsidP="003B7A61">
            <w:pPr>
              <w:overflowPunct/>
              <w:autoSpaceDE/>
              <w:autoSpaceDN/>
              <w:adjustRightInd/>
              <w:spacing w:after="0"/>
              <w:jc w:val="center"/>
              <w:textAlignment w:val="auto"/>
              <w:rPr>
                <w:rFonts w:ascii="Arial" w:eastAsia="宋体" w:hAnsi="Arial"/>
                <w:b/>
                <w:caps/>
                <w:noProof/>
                <w:lang w:eastAsia="zh-CN"/>
              </w:rPr>
            </w:pPr>
            <w:r w:rsidRPr="00891AF4">
              <w:rPr>
                <w:rFonts w:ascii="Arial" w:eastAsia="宋体" w:hAnsi="Arial" w:hint="eastAsia"/>
                <w:b/>
                <w:caps/>
                <w:noProof/>
                <w:lang w:eastAsia="zh-CN"/>
              </w:rPr>
              <w:t>X</w:t>
            </w:r>
          </w:p>
        </w:tc>
        <w:tc>
          <w:tcPr>
            <w:tcW w:w="2977" w:type="dxa"/>
            <w:gridSpan w:val="4"/>
          </w:tcPr>
          <w:p w:rsidR="005C1FB0" w:rsidRPr="00891AF4" w:rsidRDefault="005C1FB0" w:rsidP="003B7A61">
            <w:pPr>
              <w:overflowPunct/>
              <w:autoSpaceDE/>
              <w:autoSpaceDN/>
              <w:adjustRightInd/>
              <w:spacing w:after="0"/>
              <w:textAlignment w:val="auto"/>
              <w:rPr>
                <w:rFonts w:ascii="Arial" w:eastAsia="宋体" w:hAnsi="Arial"/>
                <w:noProof/>
              </w:rPr>
            </w:pPr>
            <w:r w:rsidRPr="00891AF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5C1FB0" w:rsidRPr="00891AF4" w:rsidRDefault="005C1FB0" w:rsidP="003B7A61">
            <w:pPr>
              <w:overflowPunct/>
              <w:autoSpaceDE/>
              <w:autoSpaceDN/>
              <w:adjustRightInd/>
              <w:spacing w:after="0"/>
              <w:ind w:left="99"/>
              <w:textAlignment w:val="auto"/>
              <w:rPr>
                <w:rFonts w:ascii="Arial" w:eastAsia="宋体" w:hAnsi="Arial"/>
                <w:noProof/>
              </w:rPr>
            </w:pPr>
            <w:r w:rsidRPr="00891AF4">
              <w:rPr>
                <w:rFonts w:ascii="Arial" w:eastAsia="宋体" w:hAnsi="Arial"/>
                <w:noProof/>
              </w:rPr>
              <w:t xml:space="preserve">TS/TR ... CR ... </w:t>
            </w:r>
          </w:p>
        </w:tc>
      </w:tr>
      <w:tr w:rsidR="005C1FB0" w:rsidRPr="00891AF4" w:rsidTr="003B7A61">
        <w:tc>
          <w:tcPr>
            <w:tcW w:w="2694" w:type="dxa"/>
            <w:gridSpan w:val="2"/>
            <w:tcBorders>
              <w:lef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b/>
                <w:i/>
                <w:noProof/>
              </w:rPr>
            </w:pPr>
          </w:p>
        </w:tc>
        <w:tc>
          <w:tcPr>
            <w:tcW w:w="6946" w:type="dxa"/>
            <w:gridSpan w:val="9"/>
            <w:tcBorders>
              <w:right w:val="single" w:sz="4" w:space="0" w:color="auto"/>
            </w:tcBorders>
          </w:tcPr>
          <w:p w:rsidR="005C1FB0" w:rsidRPr="00891AF4" w:rsidRDefault="005C1FB0" w:rsidP="003B7A61">
            <w:pPr>
              <w:overflowPunct/>
              <w:autoSpaceDE/>
              <w:autoSpaceDN/>
              <w:adjustRightInd/>
              <w:spacing w:after="0"/>
              <w:textAlignment w:val="auto"/>
              <w:rPr>
                <w:rFonts w:ascii="Arial" w:eastAsia="宋体" w:hAnsi="Arial"/>
                <w:noProof/>
              </w:rPr>
            </w:pPr>
          </w:p>
        </w:tc>
      </w:tr>
      <w:tr w:rsidR="005C1FB0" w:rsidRPr="00891AF4" w:rsidTr="003B7A61">
        <w:tc>
          <w:tcPr>
            <w:tcW w:w="2694" w:type="dxa"/>
            <w:gridSpan w:val="2"/>
            <w:tcBorders>
              <w:left w:val="single" w:sz="4" w:space="0" w:color="auto"/>
              <w:bottom w:val="single" w:sz="4" w:space="0" w:color="auto"/>
            </w:tcBorders>
          </w:tcPr>
          <w:p w:rsidR="005C1FB0" w:rsidRPr="00891AF4" w:rsidRDefault="005C1FB0" w:rsidP="003B7A61">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5C1FB0" w:rsidRPr="00891AF4" w:rsidRDefault="005C1FB0" w:rsidP="003B7A61">
            <w:pPr>
              <w:overflowPunct/>
              <w:autoSpaceDE/>
              <w:autoSpaceDN/>
              <w:adjustRightInd/>
              <w:spacing w:after="0"/>
              <w:ind w:left="100"/>
              <w:textAlignment w:val="auto"/>
              <w:rPr>
                <w:rFonts w:ascii="Arial" w:eastAsia="宋体" w:hAnsi="Arial"/>
                <w:noProof/>
              </w:rPr>
            </w:pPr>
          </w:p>
        </w:tc>
      </w:tr>
      <w:tr w:rsidR="005C1FB0" w:rsidRPr="00891AF4" w:rsidTr="003B7A61">
        <w:tc>
          <w:tcPr>
            <w:tcW w:w="2694" w:type="dxa"/>
            <w:gridSpan w:val="2"/>
            <w:tcBorders>
              <w:top w:val="single" w:sz="4" w:space="0" w:color="auto"/>
              <w:bottom w:val="single" w:sz="4" w:space="0" w:color="auto"/>
            </w:tcBorders>
          </w:tcPr>
          <w:p w:rsidR="005C1FB0" w:rsidRPr="00891AF4" w:rsidRDefault="005C1FB0" w:rsidP="003B7A61">
            <w:pPr>
              <w:tabs>
                <w:tab w:val="right" w:pos="2184"/>
              </w:tabs>
              <w:overflowPunct/>
              <w:autoSpaceDE/>
              <w:autoSpaceDN/>
              <w:adjustRightInd/>
              <w:spacing w:after="0"/>
              <w:textAlignment w:val="auto"/>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C1FB0" w:rsidRPr="00891AF4" w:rsidRDefault="005C1FB0" w:rsidP="003B7A61">
            <w:pPr>
              <w:overflowPunct/>
              <w:autoSpaceDE/>
              <w:autoSpaceDN/>
              <w:adjustRightInd/>
              <w:spacing w:after="0"/>
              <w:ind w:left="100"/>
              <w:textAlignment w:val="auto"/>
              <w:rPr>
                <w:rFonts w:ascii="Arial" w:eastAsia="宋体" w:hAnsi="Arial"/>
                <w:noProof/>
                <w:sz w:val="8"/>
                <w:szCs w:val="8"/>
              </w:rPr>
            </w:pPr>
          </w:p>
        </w:tc>
      </w:tr>
      <w:tr w:rsidR="005C1FB0" w:rsidRPr="00891AF4" w:rsidTr="003B7A61">
        <w:tc>
          <w:tcPr>
            <w:tcW w:w="2694" w:type="dxa"/>
            <w:gridSpan w:val="2"/>
            <w:tcBorders>
              <w:top w:val="single" w:sz="4" w:space="0" w:color="auto"/>
              <w:left w:val="single" w:sz="4" w:space="0" w:color="auto"/>
              <w:bottom w:val="single" w:sz="4" w:space="0" w:color="auto"/>
            </w:tcBorders>
          </w:tcPr>
          <w:p w:rsidR="005C1FB0" w:rsidRPr="00891AF4" w:rsidRDefault="005C1FB0" w:rsidP="003B7A61">
            <w:pPr>
              <w:tabs>
                <w:tab w:val="right" w:pos="2184"/>
              </w:tabs>
              <w:overflowPunct/>
              <w:autoSpaceDE/>
              <w:autoSpaceDN/>
              <w:adjustRightInd/>
              <w:spacing w:after="0"/>
              <w:textAlignment w:val="auto"/>
              <w:rPr>
                <w:rFonts w:ascii="Arial" w:eastAsia="宋体" w:hAnsi="Arial"/>
                <w:b/>
                <w:i/>
                <w:noProof/>
              </w:rPr>
            </w:pPr>
            <w:r w:rsidRPr="00891AF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1FB0" w:rsidRPr="00891AF4" w:rsidRDefault="005C1FB0" w:rsidP="003B7A61">
            <w:pPr>
              <w:overflowPunct/>
              <w:autoSpaceDE/>
              <w:autoSpaceDN/>
              <w:adjustRightInd/>
              <w:spacing w:after="0"/>
              <w:ind w:left="100"/>
              <w:textAlignment w:val="auto"/>
              <w:rPr>
                <w:rFonts w:ascii="Arial" w:eastAsia="宋体" w:hAnsi="Arial"/>
                <w:noProof/>
              </w:rPr>
            </w:pPr>
          </w:p>
        </w:tc>
      </w:tr>
    </w:tbl>
    <w:p w:rsidR="005C1FB0" w:rsidRPr="00891AF4" w:rsidRDefault="005C1FB0" w:rsidP="005C1FB0">
      <w:pPr>
        <w:overflowPunct/>
        <w:autoSpaceDE/>
        <w:autoSpaceDN/>
        <w:adjustRightInd/>
        <w:spacing w:after="0"/>
        <w:textAlignment w:val="auto"/>
        <w:rPr>
          <w:rFonts w:ascii="Arial" w:eastAsia="宋体" w:hAnsi="Arial"/>
          <w:noProof/>
          <w:sz w:val="8"/>
          <w:szCs w:val="8"/>
        </w:rPr>
      </w:pPr>
    </w:p>
    <w:p w:rsidR="00D60512" w:rsidRPr="00D60512" w:rsidRDefault="00D60512" w:rsidP="00D60512">
      <w:pPr>
        <w:rPr>
          <w:rFonts w:eastAsia="宋体"/>
        </w:rPr>
      </w:pPr>
    </w:p>
    <w:p w:rsidR="00D60512" w:rsidRDefault="00D60512" w:rsidP="00D60512">
      <w:pPr>
        <w:rPr>
          <w:rFonts w:eastAsia="宋体"/>
          <w:lang w:eastAsia="zh-CN"/>
        </w:rPr>
      </w:pPr>
    </w:p>
    <w:p w:rsidR="005C1FB0" w:rsidRDefault="005C1FB0" w:rsidP="00D60512">
      <w:pPr>
        <w:rPr>
          <w:rFonts w:eastAsia="宋体"/>
          <w:lang w:eastAsia="zh-CN"/>
        </w:rPr>
      </w:pPr>
    </w:p>
    <w:p w:rsidR="005C1FB0" w:rsidRPr="00D60512" w:rsidRDefault="005C1FB0" w:rsidP="00D60512">
      <w:pPr>
        <w:rPr>
          <w:rFonts w:eastAsia="宋体"/>
          <w:lang w:eastAsia="zh-CN"/>
        </w:rPr>
      </w:pPr>
    </w:p>
    <w:p w:rsidR="00D60512" w:rsidRPr="00D60512" w:rsidRDefault="00D60512" w:rsidP="00D60512">
      <w:pPr>
        <w:rPr>
          <w:rFonts w:eastAsia="宋体"/>
        </w:rPr>
      </w:pPr>
    </w:p>
    <w:p w:rsidR="00D60512" w:rsidRPr="003B2303" w:rsidRDefault="00126886" w:rsidP="00D60512">
      <w:pPr>
        <w:rPr>
          <w:rFonts w:eastAsia="宋体"/>
          <w:color w:val="FF0000"/>
          <w:lang w:eastAsia="zh-CN"/>
        </w:rPr>
      </w:pPr>
      <w:r w:rsidRPr="003B2303">
        <w:rPr>
          <w:rFonts w:eastAsia="宋体" w:hint="eastAsia"/>
          <w:color w:val="FF0000"/>
          <w:lang w:eastAsia="zh-CN"/>
        </w:rPr>
        <w:t>&lt;&lt;Start of Change 1&gt;&gt;</w:t>
      </w:r>
    </w:p>
    <w:p w:rsidR="003B2DEF" w:rsidRPr="0018206F" w:rsidRDefault="003B2DEF" w:rsidP="00673E8E">
      <w:pPr>
        <w:pStyle w:val="3"/>
      </w:pPr>
      <w:bookmarkStart w:id="5" w:name="_Toc13068142"/>
      <w:r w:rsidRPr="0018206F">
        <w:t>4.12.2</w:t>
      </w:r>
      <w:r w:rsidRPr="0018206F">
        <w:tab/>
        <w:t>Test models</w:t>
      </w:r>
      <w:bookmarkEnd w:id="5"/>
    </w:p>
    <w:p w:rsidR="00515CA3" w:rsidRPr="005B2E5C" w:rsidRDefault="00515CA3" w:rsidP="00515CA3">
      <w:bookmarkStart w:id="6" w:name="_Toc13068143"/>
      <w:r w:rsidRPr="005B2E5C">
        <w:rPr>
          <w:lang w:val="en-US"/>
        </w:rPr>
        <w:t>a)</w:t>
      </w:r>
      <w:r w:rsidRPr="005B2E5C">
        <w:rPr>
          <w:lang w:val="en-US"/>
        </w:rPr>
        <w:tab/>
      </w:r>
      <w:r w:rsidRPr="005B2E5C">
        <w:t>Unless otherwise stated, carriers used for transmitter tests shall be configured as follows:</w:t>
      </w:r>
    </w:p>
    <w:p w:rsidR="00515CA3" w:rsidRPr="005B2E5C" w:rsidRDefault="00515CA3" w:rsidP="00515CA3">
      <w:pPr>
        <w:pStyle w:val="B1"/>
      </w:pPr>
      <w:r w:rsidRPr="005B2E5C">
        <w:t>-</w:t>
      </w:r>
      <w:r w:rsidRPr="005B2E5C">
        <w:tab/>
        <w:t>UTRA FDD carriers shall be configured according to TM1 as defined in TS 25.141 [10], subclause 6.1.1.1.</w:t>
      </w:r>
    </w:p>
    <w:p w:rsidR="00515CA3" w:rsidRPr="005B2E5C" w:rsidRDefault="00515CA3" w:rsidP="00515CA3">
      <w:pPr>
        <w:pStyle w:val="B1"/>
      </w:pPr>
      <w:r w:rsidRPr="005B2E5C">
        <w:t>-</w:t>
      </w:r>
      <w:r w:rsidRPr="005B2E5C">
        <w:tab/>
        <w:t>UTRA TDD carriers shall be configured according to table 6.1A as defined in TS 25.142 [11], subclause 6.2.4.1.2.</w:t>
      </w:r>
    </w:p>
    <w:p w:rsidR="00515CA3" w:rsidRPr="005B2E5C" w:rsidRDefault="00515CA3" w:rsidP="00515CA3">
      <w:pPr>
        <w:pStyle w:val="B1"/>
      </w:pPr>
      <w:r w:rsidRPr="005B2E5C">
        <w:t>-</w:t>
      </w:r>
      <w:r w:rsidRPr="005B2E5C">
        <w:tab/>
        <w:t>E-UTRA carriers shall be configured according to E-TM1</w:t>
      </w:r>
      <w:r w:rsidRPr="005B2E5C">
        <w:rPr>
          <w:lang w:val="en-US"/>
        </w:rPr>
        <w:t>.1</w:t>
      </w:r>
      <w:r w:rsidRPr="005B2E5C">
        <w:t xml:space="preserve"> as defined in subclause 6.1.1.1</w:t>
      </w:r>
      <w:r>
        <w:t xml:space="preserve"> of </w:t>
      </w:r>
      <w:r w:rsidRPr="005B2E5C">
        <w:t>TS 36.141 [12]</w:t>
      </w:r>
      <w:r>
        <w:t xml:space="preserve">, and data content of physical channels and signals as defined in subclause 6.1.2 of </w:t>
      </w:r>
      <w:r w:rsidRPr="005B2E5C">
        <w:t>TS 36.141 [12].</w:t>
      </w:r>
    </w:p>
    <w:p w:rsidR="00515CA3" w:rsidRPr="005B2E5C" w:rsidRDefault="00515CA3" w:rsidP="00515CA3">
      <w:pPr>
        <w:pStyle w:val="B1"/>
        <w:ind w:firstLine="0"/>
      </w:pPr>
      <w:r w:rsidRPr="005B2E5C">
        <w:t>For BC3 CS3 BS testing, E-UTRA carriers shall be configured according to E</w:t>
      </w:r>
      <w:r w:rsidRPr="005B2E5C">
        <w:noBreakHyphen/>
        <w:t>TM1_BC3CS3 defined in annex E of TS 37.141 [13].</w:t>
      </w:r>
    </w:p>
    <w:p w:rsidR="00515CA3" w:rsidRPr="005B2E5C" w:rsidRDefault="00515CA3" w:rsidP="00515CA3">
      <w:pPr>
        <w:pStyle w:val="B1"/>
      </w:pPr>
      <w:r w:rsidRPr="005B2E5C">
        <w:t>-</w:t>
      </w:r>
      <w:r w:rsidRPr="005B2E5C">
        <w:tab/>
        <w:t>NR carriers shall be configured according to NR-FR1-TM1</w:t>
      </w:r>
      <w:r>
        <w:t>.1</w:t>
      </w:r>
      <w:ins w:id="7" w:author="CATT" w:date="2019-09-29T09:34:00Z">
        <w:r w:rsidR="00063EFD">
          <w:rPr>
            <w:rFonts w:eastAsia="宋体" w:hint="eastAsia"/>
            <w:lang w:eastAsia="zh-CN"/>
          </w:rPr>
          <w:t xml:space="preserve">and NR-FR1-TM1.1a </w:t>
        </w:r>
      </w:ins>
      <w:r w:rsidRPr="005B2E5C">
        <w:t>as defined in subclause 4.9.2.2</w:t>
      </w:r>
      <w:r>
        <w:t xml:space="preserve"> of TS 38.141-1 [35], and data content of physical channels and signals as defined in subclause 4.9.2.3 of TS 38.141-1 [35]</w:t>
      </w:r>
      <w:r w:rsidRPr="005B2E5C">
        <w:t>.</w:t>
      </w:r>
    </w:p>
    <w:p w:rsidR="00515CA3" w:rsidRPr="005B2E5C" w:rsidRDefault="00515CA3" w:rsidP="00515CA3">
      <w:pPr>
        <w:pStyle w:val="B1"/>
        <w:ind w:firstLine="0"/>
      </w:pPr>
      <w:r w:rsidRPr="005B2E5C">
        <w:t>For BC3 BS testing, NR carriers shall be configured according to NR-FR1-TM1</w:t>
      </w:r>
      <w:r>
        <w:t>.1</w:t>
      </w:r>
      <w:r w:rsidRPr="005B2E5C">
        <w:t>_</w:t>
      </w:r>
      <w:r>
        <w:t>BC3</w:t>
      </w:r>
      <w:r w:rsidRPr="005B2E5C">
        <w:t>CS</w:t>
      </w:r>
      <w:r>
        <w:t>16/17</w:t>
      </w:r>
      <w:ins w:id="8" w:author="CATT" w:date="2019-09-29T09:34:00Z">
        <w:r w:rsidR="00063EFD">
          <w:rPr>
            <w:rFonts w:eastAsia="宋体" w:hint="eastAsia"/>
            <w:lang w:eastAsia="zh-CN"/>
          </w:rPr>
          <w:t xml:space="preserve">and NR-FR1-TM1.1a_BC3CS16/17 </w:t>
        </w:r>
      </w:ins>
      <w:r w:rsidRPr="005B2E5C">
        <w:t xml:space="preserve">defined in </w:t>
      </w:r>
      <w:r>
        <w:t>A</w:t>
      </w:r>
      <w:r w:rsidRPr="005B2E5C">
        <w:t>nnex E of TS 37.141 [13].</w:t>
      </w:r>
    </w:p>
    <w:p w:rsidR="00515CA3" w:rsidRPr="005B2E5C" w:rsidRDefault="00515CA3" w:rsidP="00515CA3">
      <w:pPr>
        <w:pStyle w:val="B1"/>
        <w:keepNext/>
        <w:keepLines/>
        <w:spacing w:before="60"/>
        <w:ind w:left="0" w:firstLine="0"/>
      </w:pPr>
      <w:r w:rsidRPr="005B2E5C">
        <w:t>b)</w:t>
      </w:r>
      <w:r w:rsidRPr="005B2E5C">
        <w:tab/>
        <w:t>The configuration of the carriers in test configurations used for testing modulation quality and frequency error shall be as follows:</w:t>
      </w:r>
    </w:p>
    <w:p w:rsidR="00515CA3" w:rsidRPr="005B2E5C" w:rsidRDefault="00515CA3" w:rsidP="00515CA3">
      <w:pPr>
        <w:pStyle w:val="B1"/>
        <w:ind w:left="284"/>
      </w:pPr>
      <w:r w:rsidRPr="005B2E5C">
        <w:t>-</w:t>
      </w:r>
      <w:r w:rsidRPr="005B2E5C">
        <w:tab/>
        <w:t>For the case that modulation accuracy is measured for UTRA FDD, the UTRA FDD carriers shall be configured according to the supported TM1 and TM4, as defined in TS 25.141 [10], subclause 6.1.1, whilst any remaining carriers from other RAT(s) shall be configured according to bullet a) above.</w:t>
      </w:r>
    </w:p>
    <w:p w:rsidR="00515CA3" w:rsidRPr="005B2E5C" w:rsidRDefault="00515CA3" w:rsidP="00515CA3">
      <w:pPr>
        <w:pStyle w:val="B1"/>
        <w:ind w:left="284" w:firstLine="0"/>
      </w:pPr>
      <w:r w:rsidRPr="005B2E5C">
        <w:t>If HS-PDSCH transmission using 16QAM is supported, the UTRA FDD carriers shall be configured according to TM4 and TM5, as defined in TS 25.141 [10], subclause 6.1.1.</w:t>
      </w:r>
    </w:p>
    <w:p w:rsidR="00515CA3" w:rsidRPr="005B2E5C" w:rsidRDefault="00515CA3" w:rsidP="00515CA3">
      <w:pPr>
        <w:pStyle w:val="B1"/>
        <w:ind w:left="284"/>
      </w:pPr>
      <w:r w:rsidRPr="005B2E5C">
        <w:t>-</w:t>
      </w:r>
      <w:r w:rsidRPr="005B2E5C">
        <w:tab/>
        <w:t>For the case that modulation accuracy is measured for E-UTRA, the E-UTRA carriers shall be configured according to the supported E-TM3.1, E-TM3.2, E-TM3.3 and E-TM2 as defined in subclause 6.1.1</w:t>
      </w:r>
      <w:r>
        <w:t xml:space="preserve"> of </w:t>
      </w:r>
      <w:r w:rsidRPr="005B2E5C">
        <w:t>TS 36.141 [12]</w:t>
      </w:r>
      <w:r>
        <w:t xml:space="preserve">, and data content of physical channels and signals as defined in subclause 6.1.2 of </w:t>
      </w:r>
      <w:r w:rsidRPr="005B2E5C">
        <w:t>TS 36.141 [12]</w:t>
      </w:r>
      <w:r>
        <w:t>,</w:t>
      </w:r>
      <w:r w:rsidRPr="005B2E5C">
        <w:t xml:space="preserve"> whilst any remaining carriers from other RAT(s) shall be configured according to bullet a) above.</w:t>
      </w:r>
    </w:p>
    <w:p w:rsidR="00515CA3" w:rsidRPr="005B2E5C" w:rsidRDefault="00515CA3" w:rsidP="00515CA3">
      <w:pPr>
        <w:ind w:left="564" w:hanging="280"/>
      </w:pPr>
      <w:r w:rsidRPr="005B2E5C">
        <w:t>-</w:t>
      </w:r>
      <w:r w:rsidRPr="005B2E5C">
        <w:tab/>
        <w:t>If transmission using 256QAM is supported, the E-UTRA carriers shall be configured according to E-TM2a and E-TM3.1a as defined in subclause 6.1.1</w:t>
      </w:r>
      <w:r>
        <w:t xml:space="preserve"> of TS 36.141 [12], and data content of physical channels and signals as defined in subclause 6.1.2</w:t>
      </w:r>
      <w:r w:rsidRPr="005B2E5C">
        <w:t>.</w:t>
      </w:r>
    </w:p>
    <w:p w:rsidR="00515CA3" w:rsidRPr="005B2E5C" w:rsidRDefault="00515CA3" w:rsidP="00515CA3">
      <w:pPr>
        <w:pStyle w:val="B2"/>
        <w:ind w:left="564" w:hanging="280"/>
      </w:pPr>
      <w:r w:rsidRPr="005B2E5C">
        <w:t>-</w:t>
      </w:r>
      <w:r w:rsidRPr="005B2E5C">
        <w:tab/>
        <w:t>If transmission using 1024QAM is supported, the E-UTRA carriers shall be configured according to E-TM2b and E-TM3.1b as defined in subclause 6.1.1</w:t>
      </w:r>
      <w:r>
        <w:t xml:space="preserve"> of TS 36.141 [12], and data content of physical channels and signals as defined in subclause 6.1.2 of TS 36.141 [12]</w:t>
      </w:r>
      <w:r w:rsidRPr="005B2E5C">
        <w:rPr>
          <w:rStyle w:val="a8"/>
          <w:rFonts w:eastAsia="宋体"/>
        </w:rPr>
        <w:t>.</w:t>
      </w:r>
    </w:p>
    <w:p w:rsidR="00515CA3" w:rsidRPr="005B2E5C" w:rsidRDefault="00515CA3" w:rsidP="00515CA3">
      <w:pPr>
        <w:pStyle w:val="B1"/>
        <w:ind w:left="284" w:firstLine="0"/>
      </w:pPr>
      <w:r w:rsidRPr="005B2E5C">
        <w:t>For BC3 CS3 BS testing, E-UTRA carriers shall be configured according to E</w:t>
      </w:r>
      <w:r w:rsidRPr="005B2E5C">
        <w:noBreakHyphen/>
        <w:t xml:space="preserve">TM3.1_BC3CS3, E-TM3.2_BC3CS3, E-TM3.3_BC3CS3 and E-TM2_BC3CS3 defined in </w:t>
      </w:r>
      <w:r>
        <w:t>A</w:t>
      </w:r>
      <w:r w:rsidRPr="005B2E5C">
        <w:t>nnex E of TS 37.141 [13].</w:t>
      </w:r>
    </w:p>
    <w:p w:rsidR="00515CA3" w:rsidRDefault="00515CA3" w:rsidP="00515CA3">
      <w:pPr>
        <w:pStyle w:val="B1"/>
        <w:ind w:left="284"/>
      </w:pPr>
      <w:r w:rsidRPr="005B2E5C">
        <w:t>-</w:t>
      </w:r>
      <w:r w:rsidRPr="005B2E5C">
        <w:tab/>
        <w:t>For the case that modulation accuracy is measured for E-UTRA with sTTI, the E-UTRA carriers shall be configured according to the supported sE-TM3.1-1 and sE-TM2-1 (for subslot TTI), or sE-TM3.1-2 and sE</w:t>
      </w:r>
      <w:r w:rsidRPr="005B2E5C">
        <w:noBreakHyphen/>
        <w:t>TM2</w:t>
      </w:r>
      <w:r w:rsidRPr="005B2E5C">
        <w:noBreakHyphen/>
        <w:t>2 (for slot TTI) as defined in subclause 6.1.1</w:t>
      </w:r>
      <w:r>
        <w:t xml:space="preserve"> of </w:t>
      </w:r>
      <w:r w:rsidRPr="005B2E5C">
        <w:t>TS 36.141 [12]</w:t>
      </w:r>
      <w:r>
        <w:t xml:space="preserve">, and data content of physical channels and signals as defined in subclause 6.1.2 of </w:t>
      </w:r>
      <w:r w:rsidRPr="005B2E5C">
        <w:t>TS 36.141 [12], whilst any remaining carriers from other RAT(s) shall be configured according to bullet a) above.</w:t>
      </w:r>
    </w:p>
    <w:p w:rsidR="00515CA3" w:rsidRPr="005B2E5C" w:rsidRDefault="00515CA3" w:rsidP="00515CA3">
      <w:pPr>
        <w:pStyle w:val="B1"/>
        <w:ind w:left="284"/>
      </w:pPr>
      <w:r w:rsidRPr="005B2E5C">
        <w:t>-</w:t>
      </w:r>
      <w:r w:rsidRPr="005B2E5C">
        <w:tab/>
        <w:t>For the case that modulation accuracy is measured for NR, the NR carriers shall be configured according to the supported NR-FR1-TM3.1, NR-FR1-TM3.2, NR-FR1-TM3.3 and NR-FR1-TM2 as defined in subclause 4.9.2.2</w:t>
      </w:r>
      <w:r>
        <w:t xml:space="preserve"> of TS 38.141-1 [35]</w:t>
      </w:r>
      <w:r w:rsidRPr="005B2E5C">
        <w:t xml:space="preserve">, </w:t>
      </w:r>
      <w:r>
        <w:t xml:space="preserve">and data content of physical channels and signals as defined in subclause 4.9.2.3 of TS 38.141-1 [35], </w:t>
      </w:r>
      <w:r w:rsidRPr="005B2E5C">
        <w:t>whilst any remaining carriers from other RAT(s) shall be configured according to bullet a) above.</w:t>
      </w:r>
    </w:p>
    <w:p w:rsidR="00515CA3" w:rsidRPr="005B2E5C" w:rsidRDefault="00515CA3" w:rsidP="00515CA3">
      <w:pPr>
        <w:pStyle w:val="B2"/>
        <w:ind w:left="564" w:hanging="280"/>
      </w:pPr>
      <w:r w:rsidRPr="005B2E5C">
        <w:lastRenderedPageBreak/>
        <w:t>-</w:t>
      </w:r>
      <w:r w:rsidRPr="005B2E5C">
        <w:tab/>
        <w:t xml:space="preserve">If transmission using 256QAM is supported, the NR carriers shall be configured according to </w:t>
      </w:r>
      <w:r>
        <w:t>NR</w:t>
      </w:r>
      <w:r w:rsidRPr="005B2E5C">
        <w:t>-</w:t>
      </w:r>
      <w:r>
        <w:t>FR1-</w:t>
      </w:r>
      <w:r w:rsidRPr="005B2E5C">
        <w:t xml:space="preserve">TM2a and </w:t>
      </w:r>
      <w:r>
        <w:t>NR</w:t>
      </w:r>
      <w:r w:rsidRPr="005B2E5C">
        <w:t>-</w:t>
      </w:r>
      <w:r>
        <w:t>FR1-</w:t>
      </w:r>
      <w:r w:rsidRPr="005B2E5C">
        <w:t>TM3.1a as defined in subclause 4.9.2.2</w:t>
      </w:r>
      <w:r>
        <w:t xml:space="preserve"> of TS 38.141-1 [35], and data content of physical channels and signals as defined in subclause 4.9.2.3 of TS 38.141-1 [35]</w:t>
      </w:r>
      <w:r w:rsidRPr="005B2E5C">
        <w:t>.</w:t>
      </w:r>
    </w:p>
    <w:p w:rsidR="00515CA3" w:rsidRPr="005B2E5C" w:rsidRDefault="00515CA3" w:rsidP="00515CA3">
      <w:pPr>
        <w:pStyle w:val="B1"/>
        <w:ind w:left="284" w:firstLine="0"/>
      </w:pPr>
      <w:r w:rsidRPr="005B2E5C">
        <w:t>For BC3 BS testing, NR carriers shall be configured according to NR-FR1-TM3.1_BC3</w:t>
      </w:r>
      <w:r>
        <w:t>CS16/17</w:t>
      </w:r>
      <w:r w:rsidRPr="005B2E5C">
        <w:t>, NR-FR1-TM3.1a_BC3</w:t>
      </w:r>
      <w:r>
        <w:t>CS16/17</w:t>
      </w:r>
      <w:r w:rsidRPr="005B2E5C">
        <w:t>, NR-FR1-TM3.2_BC3</w:t>
      </w:r>
      <w:r>
        <w:t>CS16/17</w:t>
      </w:r>
      <w:r w:rsidRPr="005B2E5C">
        <w:t>, NR-FR1-TM3.3_BC3</w:t>
      </w:r>
      <w:r>
        <w:t>CS16/17</w:t>
      </w:r>
      <w:r w:rsidRPr="005B2E5C">
        <w:t>, NR-FR1-TM2_BC3</w:t>
      </w:r>
      <w:r>
        <w:t>CS16/17</w:t>
      </w:r>
      <w:r w:rsidRPr="005B2E5C">
        <w:t xml:space="preserve"> and NR-FR1-TM2a_BC3</w:t>
      </w:r>
      <w:r>
        <w:t>CS16/17</w:t>
      </w:r>
      <w:r w:rsidRPr="005B2E5C">
        <w:t xml:space="preserve"> defined in </w:t>
      </w:r>
      <w:r>
        <w:t>A</w:t>
      </w:r>
      <w:r w:rsidRPr="005B2E5C">
        <w:t>nnex E of TS 37.141 [13].</w:t>
      </w:r>
    </w:p>
    <w:p w:rsidR="00515CA3" w:rsidRPr="005B2E5C" w:rsidRDefault="00515CA3" w:rsidP="00515CA3">
      <w:r w:rsidRPr="005B2E5C">
        <w:rPr>
          <w:lang w:val="en-US"/>
        </w:rPr>
        <w:t>c)</w:t>
      </w:r>
      <w:r w:rsidRPr="005B2E5C">
        <w:rPr>
          <w:lang w:val="en-US"/>
        </w:rPr>
        <w:tab/>
      </w:r>
      <w:r w:rsidRPr="005B2E5C">
        <w:t>Unless otherwise stated, transmitter carriers used for receiver tests shall be configured as follows:</w:t>
      </w:r>
    </w:p>
    <w:p w:rsidR="00515CA3" w:rsidRPr="005B2E5C" w:rsidRDefault="00515CA3" w:rsidP="00515CA3">
      <w:pPr>
        <w:pStyle w:val="B1"/>
      </w:pPr>
      <w:r w:rsidRPr="005B2E5C">
        <w:t>-</w:t>
      </w:r>
      <w:r w:rsidRPr="005B2E5C">
        <w:tab/>
        <w:t>UTRA FDD carriers shall be configured according to TM1 as defined in TS 25.141 [10], subclause 6.1.1.1.</w:t>
      </w:r>
    </w:p>
    <w:p w:rsidR="00515CA3" w:rsidRPr="005B2E5C" w:rsidRDefault="00515CA3" w:rsidP="00515CA3">
      <w:pPr>
        <w:pStyle w:val="B1"/>
      </w:pPr>
      <w:r w:rsidRPr="005B2E5C">
        <w:t>-</w:t>
      </w:r>
      <w:r w:rsidRPr="005B2E5C">
        <w:tab/>
        <w:t>UTRA TDD carriers shall be configured according to table 6.1A as defined in TS 25.142 [11], subclause 6.2.4.1.2.</w:t>
      </w:r>
    </w:p>
    <w:p w:rsidR="00515CA3" w:rsidRPr="005B2E5C" w:rsidRDefault="00515CA3" w:rsidP="00515CA3">
      <w:pPr>
        <w:pStyle w:val="B1"/>
      </w:pPr>
      <w:r w:rsidRPr="005B2E5C">
        <w:t>-</w:t>
      </w:r>
      <w:r w:rsidRPr="005B2E5C">
        <w:tab/>
        <w:t>E-UTRA carriers shall be configured according to E-TM1</w:t>
      </w:r>
      <w:r w:rsidRPr="005B2E5C">
        <w:rPr>
          <w:lang w:val="en-US"/>
        </w:rPr>
        <w:t>.1</w:t>
      </w:r>
      <w:r w:rsidRPr="005B2E5C">
        <w:t xml:space="preserve"> as defined in subclause 6.1.1.1</w:t>
      </w:r>
      <w:r>
        <w:t xml:space="preserve"> of TS 36.141 [12], and data content of physical channels and signals as defined in subclause 6.1.2 of TS 36.141 [12]</w:t>
      </w:r>
      <w:r w:rsidRPr="005B2E5C">
        <w:t>. For BC3 CS3 BS testing, E-UTRA carriers shall be configured according to E</w:t>
      </w:r>
      <w:r w:rsidRPr="005B2E5C">
        <w:noBreakHyphen/>
        <w:t>TM1_BC3CS3 defined in annex E of TS</w:t>
      </w:r>
      <w:r w:rsidR="002B1481">
        <w:t> </w:t>
      </w:r>
      <w:r w:rsidRPr="005B2E5C">
        <w:t>37.141</w:t>
      </w:r>
      <w:r w:rsidR="002B1481">
        <w:t> </w:t>
      </w:r>
      <w:r w:rsidRPr="005B2E5C">
        <w:t>[13].</w:t>
      </w:r>
    </w:p>
    <w:p w:rsidR="00515CA3" w:rsidRPr="005B2E5C" w:rsidRDefault="00515CA3" w:rsidP="00515CA3">
      <w:pPr>
        <w:pStyle w:val="B1"/>
      </w:pPr>
      <w:r w:rsidRPr="005B2E5C">
        <w:t>-</w:t>
      </w:r>
      <w:r w:rsidRPr="005B2E5C">
        <w:tab/>
        <w:t>NR carriers shall be configured according to NR-FR1-TM1</w:t>
      </w:r>
      <w:r>
        <w:t>.1</w:t>
      </w:r>
      <w:ins w:id="9" w:author="CATT" w:date="2019-09-29T09:35:00Z">
        <w:r w:rsidR="00C63CFE">
          <w:rPr>
            <w:rFonts w:eastAsia="宋体" w:hint="eastAsia"/>
            <w:lang w:eastAsia="zh-CN"/>
          </w:rPr>
          <w:t xml:space="preserve">and NR-FR1-TM1.1a </w:t>
        </w:r>
      </w:ins>
      <w:r w:rsidRPr="005B2E5C">
        <w:t>as defined in subclause 4.9.2.2</w:t>
      </w:r>
      <w:r>
        <w:t xml:space="preserve"> of TS 38.141-1 [35], and data content of physical channels and signals as defined in subclause 4.9.2.3 of TS 38.141-1 [35]</w:t>
      </w:r>
      <w:r w:rsidRPr="005B2E5C">
        <w:t>. For BC3 BS testing, NR carriers shall be configured according to NR-FR1-TM1_CS3 defined in annex E of TS</w:t>
      </w:r>
      <w:r w:rsidR="002B1481">
        <w:t> </w:t>
      </w:r>
      <w:r w:rsidRPr="005B2E5C">
        <w:t>37.141 [16].</w:t>
      </w:r>
    </w:p>
    <w:p w:rsidR="00515CA3" w:rsidRDefault="00515CA3" w:rsidP="00515CA3">
      <w:pPr>
        <w:rPr>
          <w:rFonts w:eastAsia="宋体" w:cs="v4.2.0"/>
          <w:lang w:eastAsia="zh-CN"/>
        </w:rPr>
      </w:pPr>
      <w:r w:rsidRPr="005B2E5C">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D90247" w:rsidRPr="00D90247" w:rsidRDefault="00D90247" w:rsidP="00D90247">
      <w:pPr>
        <w:rPr>
          <w:rFonts w:eastAsia="宋体"/>
        </w:rPr>
      </w:pPr>
    </w:p>
    <w:p w:rsidR="00D90247" w:rsidRPr="003B2303" w:rsidRDefault="003B2303" w:rsidP="00D90247">
      <w:pPr>
        <w:rPr>
          <w:rFonts w:eastAsia="宋体"/>
          <w:color w:val="FF0000"/>
          <w:lang w:eastAsia="zh-CN"/>
        </w:rPr>
      </w:pPr>
      <w:r w:rsidRPr="003B2303">
        <w:rPr>
          <w:rFonts w:eastAsia="宋体" w:hint="eastAsia"/>
          <w:color w:val="FF0000"/>
          <w:lang w:eastAsia="zh-CN"/>
        </w:rPr>
        <w:t>&lt;&lt;End of Change 1&gt;&gt;</w:t>
      </w:r>
    </w:p>
    <w:p w:rsidR="00D90247" w:rsidRPr="00D90247" w:rsidRDefault="00D90247" w:rsidP="00D90247">
      <w:pPr>
        <w:rPr>
          <w:rFonts w:eastAsia="宋体"/>
        </w:rPr>
      </w:pPr>
    </w:p>
    <w:p w:rsidR="00FC7E1A" w:rsidRPr="00FC7E1A" w:rsidRDefault="00FC7E1A" w:rsidP="00FC7E1A">
      <w:pPr>
        <w:rPr>
          <w:rFonts w:eastAsia="宋体"/>
        </w:rPr>
      </w:pPr>
      <w:bookmarkStart w:id="10" w:name="_MON_1572099568"/>
      <w:bookmarkStart w:id="11" w:name="_MON_1572099724"/>
      <w:bookmarkStart w:id="12" w:name="_MON_1572157718"/>
      <w:bookmarkStart w:id="13" w:name="_MON_1572454981"/>
      <w:bookmarkStart w:id="14" w:name="_MON_1572099771"/>
      <w:bookmarkStart w:id="15" w:name="_MON_1572161131"/>
      <w:bookmarkStart w:id="16" w:name="_MON_1572099881"/>
      <w:bookmarkStart w:id="17" w:name="_MON_1565440135"/>
      <w:bookmarkStart w:id="18" w:name="_MON_1572099549"/>
      <w:bookmarkEnd w:id="6"/>
      <w:bookmarkEnd w:id="10"/>
      <w:bookmarkEnd w:id="11"/>
      <w:bookmarkEnd w:id="12"/>
      <w:bookmarkEnd w:id="13"/>
      <w:bookmarkEnd w:id="14"/>
      <w:bookmarkEnd w:id="15"/>
      <w:bookmarkEnd w:id="16"/>
      <w:bookmarkEnd w:id="17"/>
      <w:bookmarkEnd w:id="18"/>
    </w:p>
    <w:p w:rsidR="00FC7E1A" w:rsidRPr="00FC7E1A" w:rsidRDefault="00FC7E1A" w:rsidP="00FC7E1A">
      <w:pPr>
        <w:rPr>
          <w:rFonts w:eastAsia="宋体"/>
        </w:rPr>
      </w:pPr>
    </w:p>
    <w:p w:rsidR="00FC7E1A" w:rsidRPr="00FC7E1A" w:rsidRDefault="00FC7E1A" w:rsidP="00FC7E1A">
      <w:pPr>
        <w:rPr>
          <w:rFonts w:eastAsia="宋体"/>
        </w:rPr>
      </w:pPr>
    </w:p>
    <w:p w:rsidR="00FC7E1A" w:rsidRPr="003B2303" w:rsidRDefault="003B2303" w:rsidP="00FC7E1A">
      <w:pPr>
        <w:rPr>
          <w:rFonts w:eastAsia="宋体"/>
          <w:color w:val="FF0000"/>
          <w:lang w:eastAsia="zh-CN"/>
        </w:rPr>
      </w:pPr>
      <w:r w:rsidRPr="003B2303">
        <w:rPr>
          <w:rFonts w:eastAsia="宋体" w:hint="eastAsia"/>
          <w:color w:val="FF0000"/>
          <w:lang w:eastAsia="zh-CN"/>
        </w:rPr>
        <w:t>&lt;&lt;Start of Change 2&gt;&gt;</w:t>
      </w:r>
    </w:p>
    <w:p w:rsidR="00C33A48" w:rsidRPr="0018206F" w:rsidRDefault="00C33A48" w:rsidP="00C33A48">
      <w:pPr>
        <w:pStyle w:val="3"/>
        <w:rPr>
          <w:lang w:val="en-GB"/>
        </w:rPr>
      </w:pPr>
      <w:bookmarkStart w:id="19" w:name="_Toc13068260"/>
      <w:r w:rsidRPr="0018206F">
        <w:t>6.6.3</w:t>
      </w:r>
      <w:r w:rsidRPr="0018206F">
        <w:tab/>
        <w:t>OTA Time alignment error</w:t>
      </w:r>
      <w:bookmarkEnd w:id="19"/>
    </w:p>
    <w:p w:rsidR="00C33A48" w:rsidRPr="0018206F" w:rsidRDefault="00C33A48" w:rsidP="00C33A48">
      <w:pPr>
        <w:pStyle w:val="4"/>
        <w:rPr>
          <w:lang w:eastAsia="sv-SE"/>
        </w:rPr>
      </w:pPr>
      <w:bookmarkStart w:id="20" w:name="_Toc13068261"/>
      <w:r w:rsidRPr="0018206F">
        <w:rPr>
          <w:lang w:eastAsia="sv-SE"/>
        </w:rPr>
        <w:t>6.</w:t>
      </w:r>
      <w:r w:rsidRPr="0018206F">
        <w:rPr>
          <w:lang w:val="en-GB" w:eastAsia="sv-SE"/>
        </w:rPr>
        <w:t>6.3.</w:t>
      </w:r>
      <w:r w:rsidRPr="0018206F">
        <w:rPr>
          <w:lang w:eastAsia="sv-SE"/>
        </w:rPr>
        <w:t>1</w:t>
      </w:r>
      <w:r w:rsidRPr="0018206F">
        <w:rPr>
          <w:lang w:eastAsia="sv-SE"/>
        </w:rPr>
        <w:tab/>
        <w:t>Definition and applicability</w:t>
      </w:r>
      <w:bookmarkEnd w:id="20"/>
    </w:p>
    <w:p w:rsidR="00C33A48" w:rsidRPr="0018206F" w:rsidRDefault="00C33A48" w:rsidP="00C33A48">
      <w:r w:rsidRPr="0018206F">
        <w:t>This requirement applies to frame timing in:</w:t>
      </w:r>
    </w:p>
    <w:p w:rsidR="00C33A48" w:rsidRPr="0018206F" w:rsidRDefault="00C33A48" w:rsidP="00C33A48">
      <w:pPr>
        <w:keepNext/>
        <w:keepLines/>
        <w:ind w:left="568" w:hanging="284"/>
      </w:pPr>
      <w:r w:rsidRPr="0018206F">
        <w:t>-</w:t>
      </w:r>
      <w:r w:rsidRPr="0018206F">
        <w:tab/>
        <w:t>UTRA single/multi-carrier transmissions and their combinations with MIMO or TX diversity.</w:t>
      </w:r>
    </w:p>
    <w:p w:rsidR="00C33A48" w:rsidRPr="0018206F" w:rsidRDefault="00C33A48" w:rsidP="00C33A48">
      <w:pPr>
        <w:keepNext/>
        <w:keepLines/>
        <w:ind w:left="568" w:hanging="284"/>
      </w:pPr>
      <w:r w:rsidRPr="0018206F">
        <w:t>-</w:t>
      </w:r>
      <w:r w:rsidRPr="0018206F">
        <w:tab/>
        <w:t xml:space="preserve">E-UTRA </w:t>
      </w:r>
      <w:r w:rsidR="006D2006" w:rsidRPr="0018206F">
        <w:t xml:space="preserve">and/or NR </w:t>
      </w:r>
      <w:r w:rsidRPr="0018206F">
        <w:t>single/multi-carrier transmissions and their combinations with MIMO or TX diversity.</w:t>
      </w:r>
    </w:p>
    <w:p w:rsidR="00C33A48" w:rsidRPr="0018206F" w:rsidRDefault="00C33A48" w:rsidP="00C33A48">
      <w:pPr>
        <w:keepNext/>
        <w:keepLines/>
        <w:ind w:left="568" w:hanging="284"/>
      </w:pPr>
      <w:r w:rsidRPr="0018206F">
        <w:t>-</w:t>
      </w:r>
      <w:r w:rsidRPr="0018206F">
        <w:tab/>
        <w:t xml:space="preserve">E-UTRA </w:t>
      </w:r>
      <w:r w:rsidR="006D2006" w:rsidRPr="0018206F">
        <w:t>and /or NR</w:t>
      </w:r>
      <w:r w:rsidRPr="0018206F">
        <w:rPr>
          <w:i/>
        </w:rPr>
        <w:t>carrier aggregation</w:t>
      </w:r>
      <w:r w:rsidRPr="0018206F">
        <w:t>, with or without MIMO or TX diversity</w:t>
      </w:r>
      <w:r w:rsidR="00FA7713" w:rsidRPr="0018206F">
        <w:t xml:space="preserve"> (except NR)</w:t>
      </w:r>
      <w:r w:rsidRPr="0018206F">
        <w:t>.</w:t>
      </w:r>
    </w:p>
    <w:p w:rsidR="00C33A48" w:rsidRPr="0018206F" w:rsidRDefault="00073AC5" w:rsidP="00C33A48">
      <w:r w:rsidRPr="0018206F">
        <w:t>Frames of the UTRA/E-UTRA</w:t>
      </w:r>
      <w:r w:rsidR="006D2006" w:rsidRPr="0018206F">
        <w:t xml:space="preserve">/NR </w:t>
      </w:r>
      <w:r w:rsidR="00C33A48" w:rsidRPr="0018206F">
        <w:t>signals present in the radiated domain are not perfectly aligned in time. In relation to each other, the RF signals present in the radiated domain may experience certain timing differences.</w:t>
      </w:r>
    </w:p>
    <w:p w:rsidR="00C33A48" w:rsidRPr="0018206F" w:rsidRDefault="00C33A48" w:rsidP="00C33A48">
      <w:pPr>
        <w:rPr>
          <w:lang w:eastAsia="en-GB"/>
        </w:rPr>
      </w:pPr>
      <w:r w:rsidRPr="0018206F">
        <w:t xml:space="preserve">For a specific set of signals/transmitter configuration/transmission mode, the OTA Time Alignment Error (OTA TAE) is defined as the largest timing difference between any two different E-UTRA signals or any two different UTRA </w:t>
      </w:r>
      <w:r w:rsidR="006D2006" w:rsidRPr="0018206F">
        <w:t xml:space="preserve">or any two different NR </w:t>
      </w:r>
      <w:r w:rsidRPr="0018206F">
        <w:t xml:space="preserve">signals belonging to different </w:t>
      </w:r>
      <w:r w:rsidRPr="0018206F">
        <w:rPr>
          <w:i/>
        </w:rPr>
        <w:t>reference symbols (e.g. CRS0 or CRS1</w:t>
      </w:r>
      <w:r w:rsidR="00FA7713" w:rsidRPr="0018206F">
        <w:rPr>
          <w:i/>
        </w:rPr>
        <w:t xml:space="preserve"> for E-UTRA, DMRS ports 1000 and 1001 for NR</w:t>
      </w:r>
      <w:r w:rsidRPr="0018206F">
        <w:rPr>
          <w:i/>
        </w:rPr>
        <w:t>)</w:t>
      </w:r>
      <w:r w:rsidRPr="0018206F">
        <w:t xml:space="preserve"> in the radiated domain. The OTA time alignment error requirement is defined as a </w:t>
      </w:r>
      <w:r w:rsidRPr="0018206F">
        <w:rPr>
          <w:i/>
        </w:rPr>
        <w:t>directional requirement</w:t>
      </w:r>
      <w:r w:rsidRPr="0018206F">
        <w:t xml:space="preserve"> at the RIB and shall be met within the </w:t>
      </w:r>
      <w:r w:rsidRPr="0018206F">
        <w:rPr>
          <w:i/>
        </w:rPr>
        <w:t>OTA coverage range</w:t>
      </w:r>
      <w:r w:rsidRPr="0018206F">
        <w:t>.</w:t>
      </w:r>
    </w:p>
    <w:p w:rsidR="00C33A48" w:rsidRPr="0018206F" w:rsidRDefault="00C33A48" w:rsidP="00C33A48">
      <w:pPr>
        <w:pStyle w:val="4"/>
        <w:rPr>
          <w:lang w:val="en-GB" w:eastAsia="sv-SE"/>
        </w:rPr>
      </w:pPr>
      <w:bookmarkStart w:id="21" w:name="_Toc13068262"/>
      <w:r w:rsidRPr="0018206F">
        <w:rPr>
          <w:lang w:eastAsia="sv-SE"/>
        </w:rPr>
        <w:lastRenderedPageBreak/>
        <w:t>6.</w:t>
      </w:r>
      <w:r w:rsidRPr="0018206F">
        <w:rPr>
          <w:lang w:val="en-GB" w:eastAsia="sv-SE"/>
        </w:rPr>
        <w:t>6.3.</w:t>
      </w:r>
      <w:r w:rsidRPr="0018206F">
        <w:rPr>
          <w:lang w:eastAsia="sv-SE"/>
        </w:rPr>
        <w:t>2</w:t>
      </w:r>
      <w:r w:rsidRPr="0018206F">
        <w:rPr>
          <w:lang w:eastAsia="sv-SE"/>
        </w:rPr>
        <w:tab/>
        <w:t>Minimum Requirement</w:t>
      </w:r>
      <w:bookmarkEnd w:id="21"/>
    </w:p>
    <w:p w:rsidR="00C33A48" w:rsidRPr="0018206F" w:rsidRDefault="00C33A48" w:rsidP="00C33A48">
      <w:pPr>
        <w:tabs>
          <w:tab w:val="left" w:pos="360"/>
        </w:tabs>
        <w:rPr>
          <w:rFonts w:cs="v4.2.0"/>
        </w:rPr>
      </w:pPr>
      <w:r w:rsidRPr="0018206F">
        <w:t xml:space="preserve">For AAS BS </w:t>
      </w:r>
      <w:r w:rsidR="005E0F6D" w:rsidRPr="0018206F">
        <w:t xml:space="preserve">in </w:t>
      </w:r>
      <w:r w:rsidR="005E0F6D" w:rsidRPr="0018206F">
        <w:rPr>
          <w:i/>
        </w:rPr>
        <w:t>MSR operation</w:t>
      </w:r>
      <w:r w:rsidRPr="0018206F">
        <w:t xml:space="preserve">the </w:t>
      </w:r>
      <w:r w:rsidRPr="0018206F">
        <w:rPr>
          <w:rFonts w:cs="v4.2.0"/>
        </w:rPr>
        <w:t xml:space="preserve">minimum requirement is </w:t>
      </w:r>
      <w:r w:rsidR="005E0F6D" w:rsidRPr="0018206F">
        <w:rPr>
          <w:rFonts w:cs="v4.2.0"/>
        </w:rPr>
        <w:t xml:space="preserve">defined </w:t>
      </w:r>
      <w:r w:rsidRPr="0018206F">
        <w:rPr>
          <w:rFonts w:cs="v4.2.0"/>
        </w:rPr>
        <w:t>in TS 37.105 [6], subclause 9.6.3.2.</w:t>
      </w:r>
    </w:p>
    <w:p w:rsidR="00C33A48" w:rsidRPr="0018206F" w:rsidRDefault="00C33A48" w:rsidP="00C33A48">
      <w:pPr>
        <w:tabs>
          <w:tab w:val="left" w:pos="360"/>
        </w:tabs>
        <w:rPr>
          <w:rFonts w:cs="v4.2.0"/>
        </w:rPr>
      </w:pPr>
      <w:r w:rsidRPr="0018206F">
        <w:rPr>
          <w:rFonts w:cs="v4.2.0"/>
        </w:rPr>
        <w:t xml:space="preserve">For AAS BS </w:t>
      </w:r>
      <w:r w:rsidR="005E0F6D" w:rsidRPr="0018206F">
        <w:rPr>
          <w:rFonts w:cs="v4.2.0"/>
        </w:rPr>
        <w:t xml:space="preserve">in </w:t>
      </w:r>
      <w:r w:rsidR="005E0F6D" w:rsidRPr="0018206F">
        <w:rPr>
          <w:rFonts w:cs="v4.2.0"/>
          <w:i/>
        </w:rPr>
        <w:t>single RAT UTRA operation</w:t>
      </w:r>
      <w:r w:rsidRPr="0018206F">
        <w:rPr>
          <w:rFonts w:cs="v4.2.0"/>
        </w:rPr>
        <w:t xml:space="preserve">the minimum requirement is </w:t>
      </w:r>
      <w:r w:rsidR="005E0F6D" w:rsidRPr="0018206F">
        <w:rPr>
          <w:rFonts w:cs="v4.2.0"/>
        </w:rPr>
        <w:t xml:space="preserve">defined </w:t>
      </w:r>
      <w:r w:rsidRPr="0018206F">
        <w:rPr>
          <w:rFonts w:cs="v4.2.0"/>
        </w:rPr>
        <w:t>in TS 37.105 [6], subclause 9.6.3.3.</w:t>
      </w:r>
    </w:p>
    <w:p w:rsidR="00C33A48" w:rsidRPr="0018206F" w:rsidRDefault="00C33A48" w:rsidP="00C33A48">
      <w:pPr>
        <w:tabs>
          <w:tab w:val="left" w:pos="360"/>
        </w:tabs>
        <w:rPr>
          <w:rFonts w:cs="v4.2.0"/>
        </w:rPr>
      </w:pPr>
      <w:r w:rsidRPr="0018206F">
        <w:rPr>
          <w:rFonts w:cs="v4.2.0"/>
        </w:rPr>
        <w:t xml:space="preserve">For AAS BS </w:t>
      </w:r>
      <w:r w:rsidR="005E0F6D" w:rsidRPr="0018206F">
        <w:rPr>
          <w:rFonts w:cs="v4.2.0"/>
        </w:rPr>
        <w:t xml:space="preserve">in </w:t>
      </w:r>
      <w:r w:rsidR="005E0F6D" w:rsidRPr="0018206F">
        <w:rPr>
          <w:rFonts w:cs="v4.2.0"/>
          <w:i/>
        </w:rPr>
        <w:t>single RAT E-UTRA operation</w:t>
      </w:r>
      <w:r w:rsidRPr="0018206F">
        <w:rPr>
          <w:rFonts w:cs="v4.2.0"/>
        </w:rPr>
        <w:t>the minimum requirement is</w:t>
      </w:r>
      <w:r w:rsidR="005E0F6D" w:rsidRPr="0018206F">
        <w:rPr>
          <w:rFonts w:cs="v4.2.0"/>
        </w:rPr>
        <w:t xml:space="preserve"> defined</w:t>
      </w:r>
      <w:r w:rsidRPr="0018206F">
        <w:rPr>
          <w:rFonts w:cs="v4.2.0"/>
        </w:rPr>
        <w:t xml:space="preserve"> in TS 37.105 [6], subclause 9.6.3.4.</w:t>
      </w:r>
    </w:p>
    <w:p w:rsidR="00C33A48" w:rsidRPr="0018206F" w:rsidRDefault="00C33A48" w:rsidP="00C33A48">
      <w:pPr>
        <w:pStyle w:val="4"/>
        <w:rPr>
          <w:lang w:val="en-GB" w:eastAsia="sv-SE"/>
        </w:rPr>
      </w:pPr>
      <w:bookmarkStart w:id="22" w:name="_Toc13068263"/>
      <w:r w:rsidRPr="0018206F">
        <w:rPr>
          <w:lang w:eastAsia="sv-SE"/>
        </w:rPr>
        <w:t>6.</w:t>
      </w:r>
      <w:r w:rsidRPr="0018206F">
        <w:rPr>
          <w:lang w:val="en-GB" w:eastAsia="sv-SE"/>
        </w:rPr>
        <w:t>6.3.</w:t>
      </w:r>
      <w:r w:rsidRPr="0018206F">
        <w:rPr>
          <w:lang w:eastAsia="sv-SE"/>
        </w:rPr>
        <w:t>3</w:t>
      </w:r>
      <w:r w:rsidRPr="0018206F">
        <w:rPr>
          <w:lang w:eastAsia="sv-SE"/>
        </w:rPr>
        <w:tab/>
        <w:t>Test purpose</w:t>
      </w:r>
      <w:bookmarkEnd w:id="22"/>
    </w:p>
    <w:p w:rsidR="00C33A48" w:rsidRPr="0018206F" w:rsidRDefault="00C33A48" w:rsidP="00C33A48">
      <w:r w:rsidRPr="0018206F">
        <w:rPr>
          <w:rFonts w:eastAsia="MS P??"/>
        </w:rPr>
        <w:t>The test purpose is</w:t>
      </w:r>
      <w:r w:rsidRPr="0018206F">
        <w:t xml:space="preserve"> to verify that the OTA time alignment error is within the limit specified by the minimum requirement.</w:t>
      </w:r>
    </w:p>
    <w:p w:rsidR="00C33A48" w:rsidRPr="0018206F" w:rsidRDefault="00C33A48" w:rsidP="00C33A48">
      <w:pPr>
        <w:pStyle w:val="4"/>
        <w:rPr>
          <w:lang w:eastAsia="sv-SE"/>
        </w:rPr>
      </w:pPr>
      <w:bookmarkStart w:id="23" w:name="_Toc13068264"/>
      <w:r w:rsidRPr="0018206F">
        <w:rPr>
          <w:lang w:eastAsia="sv-SE"/>
        </w:rPr>
        <w:t>6.</w:t>
      </w:r>
      <w:r w:rsidRPr="0018206F">
        <w:rPr>
          <w:lang w:val="en-GB" w:eastAsia="zh-CN"/>
        </w:rPr>
        <w:t>6.3.</w:t>
      </w:r>
      <w:r w:rsidRPr="0018206F">
        <w:rPr>
          <w:lang w:eastAsia="sv-SE"/>
        </w:rPr>
        <w:t>4</w:t>
      </w:r>
      <w:r w:rsidRPr="0018206F">
        <w:rPr>
          <w:lang w:eastAsia="sv-SE"/>
        </w:rPr>
        <w:tab/>
        <w:t>Method of test</w:t>
      </w:r>
      <w:bookmarkEnd w:id="23"/>
    </w:p>
    <w:p w:rsidR="00C33A48" w:rsidRPr="0018206F" w:rsidRDefault="00C33A48" w:rsidP="00C33A48">
      <w:pPr>
        <w:pStyle w:val="5"/>
        <w:rPr>
          <w:lang w:val="en-GB" w:eastAsia="sv-SE"/>
        </w:rPr>
      </w:pPr>
      <w:bookmarkStart w:id="24" w:name="_Toc13068265"/>
      <w:r w:rsidRPr="0018206F">
        <w:rPr>
          <w:lang w:eastAsia="sv-SE"/>
        </w:rPr>
        <w:t>6.</w:t>
      </w:r>
      <w:r w:rsidRPr="0018206F">
        <w:rPr>
          <w:lang w:val="en-GB" w:eastAsia="sv-SE"/>
        </w:rPr>
        <w:t>6.3.</w:t>
      </w:r>
      <w:r w:rsidRPr="0018206F">
        <w:rPr>
          <w:lang w:eastAsia="sv-SE"/>
        </w:rPr>
        <w:t>4.1</w:t>
      </w:r>
      <w:r w:rsidRPr="0018206F">
        <w:rPr>
          <w:lang w:eastAsia="sv-SE"/>
        </w:rPr>
        <w:tab/>
        <w:t>Initial conditions</w:t>
      </w:r>
      <w:bookmarkEnd w:id="24"/>
    </w:p>
    <w:p w:rsidR="00C33A48" w:rsidRPr="0018206F" w:rsidRDefault="00C33A48" w:rsidP="00C33A48">
      <w:pPr>
        <w:pStyle w:val="6"/>
      </w:pPr>
      <w:bookmarkStart w:id="25" w:name="_Toc13068266"/>
      <w:r w:rsidRPr="0018206F">
        <w:t>6.6.3.4.1.1</w:t>
      </w:r>
      <w:r w:rsidRPr="0018206F">
        <w:tab/>
        <w:t>General test conditions</w:t>
      </w:r>
      <w:bookmarkEnd w:id="25"/>
    </w:p>
    <w:p w:rsidR="00C33A48" w:rsidRPr="0018206F" w:rsidRDefault="00C33A48" w:rsidP="00C33A48">
      <w:r w:rsidRPr="0018206F">
        <w:t>Test environment:</w:t>
      </w:r>
    </w:p>
    <w:p w:rsidR="00C33A48" w:rsidRPr="0018206F" w:rsidRDefault="00C33A48" w:rsidP="00C33A48">
      <w:pPr>
        <w:pStyle w:val="B1"/>
      </w:pPr>
      <w:r w:rsidRPr="0018206F">
        <w:t>-</w:t>
      </w:r>
      <w:r w:rsidRPr="0018206F">
        <w:tab/>
        <w:t xml:space="preserve">normal; see </w:t>
      </w:r>
      <w:r w:rsidR="00E02591" w:rsidRPr="0018206F">
        <w:t>annex</w:t>
      </w:r>
      <w:r w:rsidRPr="0018206F">
        <w:t xml:space="preserve"> G.2.</w:t>
      </w:r>
    </w:p>
    <w:p w:rsidR="00C33A48" w:rsidRPr="0018206F" w:rsidRDefault="00C33A48" w:rsidP="00C33A48">
      <w:r w:rsidRPr="0018206F">
        <w:t>RF channels to be tested for single carrier:</w:t>
      </w:r>
    </w:p>
    <w:p w:rsidR="00C33A48" w:rsidRPr="0018206F" w:rsidRDefault="00C33A48" w:rsidP="00C33A48">
      <w:pPr>
        <w:pStyle w:val="B1"/>
      </w:pPr>
      <w:r w:rsidRPr="0018206F">
        <w:t>-</w:t>
      </w:r>
      <w:r w:rsidRPr="0018206F">
        <w:tab/>
        <w:t>M; see subclause 4.12.1.</w:t>
      </w:r>
    </w:p>
    <w:p w:rsidR="00C33A48" w:rsidRPr="0018206F" w:rsidRDefault="00C33A48" w:rsidP="00C33A48">
      <w:r w:rsidRPr="0018206F">
        <w:t>Directions to be tested: The OTA coverage range reference direction (see table 4.10-1, D</w:t>
      </w:r>
      <w:r w:rsidR="00934F2D" w:rsidRPr="0018206F">
        <w:t>11.4</w:t>
      </w:r>
      <w:r w:rsidRPr="0018206F">
        <w:t>).</w:t>
      </w:r>
    </w:p>
    <w:p w:rsidR="00C33A48" w:rsidRPr="0018206F" w:rsidRDefault="00C33A48" w:rsidP="00C33A48">
      <w:pPr>
        <w:rPr>
          <w:rFonts w:cs="v4.2.0"/>
        </w:rPr>
      </w:pPr>
      <w:r w:rsidRPr="0018206F">
        <w:t>For dual polarized systems the requirement shall be tested and met considering both polarisations. If the measurement antenna does not support dual polarization, time alignment error shall be measured under the condition that measurement antenna is aligned between the AAS BS polarisations such that it receives half the power from each polarisation.</w:t>
      </w:r>
    </w:p>
    <w:p w:rsidR="00C33A48" w:rsidRPr="0018206F" w:rsidRDefault="00C33A48" w:rsidP="00C33A48">
      <w:pPr>
        <w:pStyle w:val="6"/>
      </w:pPr>
      <w:bookmarkStart w:id="26" w:name="_Toc13068267"/>
      <w:r w:rsidRPr="0018206F">
        <w:t>6.6.3.4.1.2</w:t>
      </w:r>
      <w:r w:rsidRPr="0018206F">
        <w:tab/>
        <w:t>UTRA FDD</w:t>
      </w:r>
      <w:bookmarkEnd w:id="26"/>
    </w:p>
    <w:p w:rsidR="00C33A48" w:rsidRPr="0018206F" w:rsidRDefault="00C33A48" w:rsidP="00C33A48">
      <w:pPr>
        <w:keepNext/>
        <w:keepLines/>
        <w:rPr>
          <w:rFonts w:cs="v4.2.0"/>
        </w:rPr>
      </w:pPr>
      <w:r w:rsidRPr="0018206F">
        <w:rPr>
          <w:i/>
        </w:rPr>
        <w:t>Base Station RF Bandwidth</w:t>
      </w:r>
      <w:r w:rsidRPr="0018206F">
        <w:t xml:space="preserve"> positions </w:t>
      </w:r>
      <w:r w:rsidRPr="0018206F">
        <w:rPr>
          <w:rFonts w:cs="v4.2.0"/>
        </w:rPr>
        <w:t>to be tested for multi-carrier:</w:t>
      </w:r>
    </w:p>
    <w:p w:rsidR="00C33A48" w:rsidRPr="0018206F" w:rsidRDefault="00C33A48" w:rsidP="00C33A48">
      <w:pPr>
        <w:pStyle w:val="B1"/>
      </w:pPr>
      <w:r w:rsidRPr="0018206F">
        <w:t>-</w:t>
      </w:r>
      <w:r w:rsidRPr="0018206F">
        <w:tab/>
        <w:t>B</w:t>
      </w:r>
      <w:r w:rsidRPr="0018206F">
        <w:rPr>
          <w:vertAlign w:val="subscript"/>
        </w:rPr>
        <w:t>RFBW</w:t>
      </w:r>
      <w:r w:rsidRPr="0018206F">
        <w:t>, M</w:t>
      </w:r>
      <w:r w:rsidRPr="0018206F">
        <w:rPr>
          <w:vertAlign w:val="subscript"/>
        </w:rPr>
        <w:t>RFBW</w:t>
      </w:r>
      <w:r w:rsidRPr="0018206F">
        <w:t xml:space="preserve"> and T</w:t>
      </w:r>
      <w:r w:rsidRPr="0018206F">
        <w:rPr>
          <w:vertAlign w:val="subscript"/>
        </w:rPr>
        <w:t>RFBW</w:t>
      </w:r>
      <w:r w:rsidRPr="0018206F">
        <w:rPr>
          <w:rFonts w:cs="v4.2.0"/>
        </w:rPr>
        <w:t xml:space="preserve"> in single-band operation;</w:t>
      </w:r>
      <w:r w:rsidRPr="0018206F">
        <w:t xml:space="preserve"> B</w:t>
      </w:r>
      <w:r w:rsidRPr="0018206F">
        <w:rPr>
          <w:vertAlign w:val="subscript"/>
        </w:rPr>
        <w:t>RFBW</w:t>
      </w:r>
      <w:r w:rsidRPr="0018206F">
        <w:t>_T</w:t>
      </w:r>
      <w:r w:rsidRPr="0018206F">
        <w:rPr>
          <w:lang w:eastAsia="zh-CN"/>
        </w:rPr>
        <w:t>'</w:t>
      </w:r>
      <w:r w:rsidRPr="0018206F">
        <w:rPr>
          <w:vertAlign w:val="subscript"/>
        </w:rPr>
        <w:t>RFBW</w:t>
      </w:r>
      <w:r w:rsidRPr="0018206F">
        <w:rPr>
          <w:rFonts w:hint="eastAsia"/>
          <w:lang w:eastAsia="zh-CN"/>
        </w:rPr>
        <w:t xml:space="preserve"> and</w:t>
      </w:r>
      <w:r w:rsidRPr="0018206F">
        <w:t xml:space="preserve"> B</w:t>
      </w:r>
      <w:r w:rsidRPr="0018206F">
        <w:rPr>
          <w:lang w:eastAsia="zh-CN"/>
        </w:rPr>
        <w:t>'</w:t>
      </w:r>
      <w:r w:rsidRPr="0018206F">
        <w:rPr>
          <w:vertAlign w:val="subscript"/>
        </w:rPr>
        <w:t>RFBW</w:t>
      </w:r>
      <w:r w:rsidRPr="0018206F">
        <w:t>_T</w:t>
      </w:r>
      <w:r w:rsidRPr="0018206F">
        <w:rPr>
          <w:vertAlign w:val="subscript"/>
        </w:rPr>
        <w:t>RFBW</w:t>
      </w:r>
      <w:r w:rsidRPr="0018206F">
        <w:rPr>
          <w:rFonts w:hint="eastAsia"/>
          <w:lang w:eastAsia="zh-CN"/>
        </w:rPr>
        <w:t>in multi-band operation,</w:t>
      </w:r>
      <w:r w:rsidRPr="0018206F">
        <w:t xml:space="preserve"> see subclause 4.12.1</w:t>
      </w:r>
      <w:r w:rsidRPr="0018206F">
        <w:rPr>
          <w:rFonts w:cs="v4.2.0"/>
        </w:rPr>
        <w:t>.</w:t>
      </w:r>
    </w:p>
    <w:p w:rsidR="00C33A48" w:rsidRPr="0018206F" w:rsidRDefault="00C33A48" w:rsidP="00C33A48">
      <w:r w:rsidRPr="0018206F">
        <w:t>Refer to subclause D.1.3 for a functional block diagram of the test set-up.</w:t>
      </w:r>
    </w:p>
    <w:p w:rsidR="00C33A48" w:rsidRPr="0018206F" w:rsidRDefault="00C33A48" w:rsidP="00C33A48">
      <w:pPr>
        <w:pStyle w:val="6"/>
      </w:pPr>
      <w:bookmarkStart w:id="27" w:name="_Toc13068268"/>
      <w:r w:rsidRPr="0018206F">
        <w:t>6.6.3.4.1.3</w:t>
      </w:r>
      <w:r w:rsidRPr="0018206F">
        <w:tab/>
        <w:t>E-UTRA</w:t>
      </w:r>
      <w:r w:rsidR="006D2006" w:rsidRPr="0018206F">
        <w:t xml:space="preserve"> and NR</w:t>
      </w:r>
      <w:bookmarkEnd w:id="27"/>
    </w:p>
    <w:p w:rsidR="00C33A48" w:rsidRPr="0018206F" w:rsidRDefault="00C33A48" w:rsidP="00C33A48">
      <w:pPr>
        <w:rPr>
          <w:rFonts w:cs="v4.2.0"/>
        </w:rPr>
      </w:pPr>
      <w:r w:rsidRPr="0018206F">
        <w:rPr>
          <w:i/>
        </w:rPr>
        <w:t>Base Station RF Bandwidth</w:t>
      </w:r>
      <w:r w:rsidRPr="0018206F">
        <w:t xml:space="preserve"> positions </w:t>
      </w:r>
      <w:r w:rsidRPr="0018206F">
        <w:rPr>
          <w:rFonts w:cs="v4.2.0"/>
        </w:rPr>
        <w:t>to be tested for multi-carrier and/or CA:</w:t>
      </w:r>
    </w:p>
    <w:p w:rsidR="00C33A48" w:rsidRPr="0018206F" w:rsidRDefault="00C33A48" w:rsidP="00C33A48">
      <w:pPr>
        <w:pStyle w:val="B1"/>
      </w:pPr>
      <w:r w:rsidRPr="0018206F">
        <w:rPr>
          <w:rFonts w:cs="v4.2.0"/>
        </w:rPr>
        <w:t>-</w:t>
      </w:r>
      <w:r w:rsidRPr="0018206F">
        <w:rPr>
          <w:rFonts w:cs="v4.2.0"/>
        </w:rPr>
        <w:tab/>
      </w:r>
      <w:r w:rsidRPr="0018206F">
        <w:t>M</w:t>
      </w:r>
      <w:r w:rsidRPr="0018206F">
        <w:rPr>
          <w:vertAlign w:val="subscript"/>
        </w:rPr>
        <w:t>RFBW</w:t>
      </w:r>
      <w:r w:rsidRPr="0018206F">
        <w:t xml:space="preserve"> in single-band operation,</w:t>
      </w:r>
      <w:r w:rsidRPr="0018206F">
        <w:rPr>
          <w:rFonts w:cs="v4.2.0"/>
        </w:rPr>
        <w:t xml:space="preserve"> see subclause 4.12.1; </w:t>
      </w:r>
      <w:r w:rsidRPr="0018206F">
        <w:t>B</w:t>
      </w:r>
      <w:r w:rsidRPr="0018206F">
        <w:rPr>
          <w:vertAlign w:val="subscript"/>
        </w:rPr>
        <w:t>RFBW</w:t>
      </w:r>
      <w:r w:rsidRPr="0018206F">
        <w:t>_T</w:t>
      </w:r>
      <w:r w:rsidRPr="0018206F">
        <w:rPr>
          <w:lang w:eastAsia="zh-CN"/>
        </w:rPr>
        <w:t>'</w:t>
      </w:r>
      <w:r w:rsidRPr="0018206F">
        <w:rPr>
          <w:vertAlign w:val="subscript"/>
        </w:rPr>
        <w:t>RFBW</w:t>
      </w:r>
      <w:r w:rsidRPr="0018206F">
        <w:rPr>
          <w:rFonts w:hint="eastAsia"/>
          <w:lang w:eastAsia="zh-CN"/>
        </w:rPr>
        <w:t xml:space="preserve"> and</w:t>
      </w:r>
      <w:r w:rsidRPr="0018206F">
        <w:t xml:space="preserve"> B</w:t>
      </w:r>
      <w:r w:rsidRPr="0018206F">
        <w:rPr>
          <w:lang w:eastAsia="zh-CN"/>
        </w:rPr>
        <w:t>'</w:t>
      </w:r>
      <w:r w:rsidRPr="0018206F">
        <w:rPr>
          <w:vertAlign w:val="subscript"/>
        </w:rPr>
        <w:t>RFBW</w:t>
      </w:r>
      <w:r w:rsidRPr="0018206F">
        <w:t>_T</w:t>
      </w:r>
      <w:r w:rsidRPr="0018206F">
        <w:rPr>
          <w:vertAlign w:val="subscript"/>
        </w:rPr>
        <w:t>RFBW</w:t>
      </w:r>
      <w:r w:rsidRPr="0018206F">
        <w:rPr>
          <w:rFonts w:hint="eastAsia"/>
          <w:lang w:eastAsia="zh-CN"/>
        </w:rPr>
        <w:t>in multi-band operation,</w:t>
      </w:r>
      <w:r w:rsidRPr="0018206F">
        <w:t xml:space="preserve"> see subclause 4.12.1</w:t>
      </w:r>
      <w:r w:rsidRPr="0018206F">
        <w:rPr>
          <w:rFonts w:cs="v4.2.0"/>
        </w:rPr>
        <w:t>.</w:t>
      </w:r>
    </w:p>
    <w:p w:rsidR="00C33A48" w:rsidRPr="0018206F" w:rsidRDefault="00C33A48" w:rsidP="00C33A48">
      <w:pPr>
        <w:pStyle w:val="5"/>
        <w:rPr>
          <w:lang w:val="en-GB" w:eastAsia="sv-SE"/>
        </w:rPr>
      </w:pPr>
      <w:bookmarkStart w:id="28" w:name="_Toc13068269"/>
      <w:r w:rsidRPr="0018206F">
        <w:rPr>
          <w:lang w:eastAsia="sv-SE"/>
        </w:rPr>
        <w:t>6.</w:t>
      </w:r>
      <w:r w:rsidRPr="0018206F">
        <w:rPr>
          <w:lang w:val="en-GB" w:eastAsia="sv-SE"/>
        </w:rPr>
        <w:t>6.3.</w:t>
      </w:r>
      <w:r w:rsidRPr="0018206F">
        <w:rPr>
          <w:lang w:eastAsia="sv-SE"/>
        </w:rPr>
        <w:t>4.2</w:t>
      </w:r>
      <w:r w:rsidRPr="0018206F">
        <w:rPr>
          <w:lang w:eastAsia="sv-SE"/>
        </w:rPr>
        <w:tab/>
        <w:t>Procedure</w:t>
      </w:r>
      <w:bookmarkEnd w:id="28"/>
    </w:p>
    <w:p w:rsidR="00C33A48" w:rsidRPr="0018206F" w:rsidRDefault="00C33A48" w:rsidP="00C33A48">
      <w:pPr>
        <w:pStyle w:val="6"/>
      </w:pPr>
      <w:bookmarkStart w:id="29" w:name="_Toc13068270"/>
      <w:r w:rsidRPr="0018206F">
        <w:t>6.6.3.4.2.1</w:t>
      </w:r>
      <w:r w:rsidRPr="0018206F">
        <w:tab/>
        <w:t>General Procedure</w:t>
      </w:r>
      <w:bookmarkEnd w:id="29"/>
    </w:p>
    <w:p w:rsidR="00C33A48" w:rsidRPr="0018206F" w:rsidRDefault="00C33A48" w:rsidP="00C33A48">
      <w:pPr>
        <w:pStyle w:val="B1"/>
      </w:pPr>
      <w:r w:rsidRPr="0018206F">
        <w:t>1)</w:t>
      </w:r>
      <w:r w:rsidRPr="0018206F">
        <w:tab/>
        <w:t>Place the AAS BS at the positioner.</w:t>
      </w:r>
    </w:p>
    <w:p w:rsidR="00C33A48" w:rsidRPr="0018206F" w:rsidRDefault="00C33A48" w:rsidP="00C33A48">
      <w:pPr>
        <w:pStyle w:val="B1"/>
      </w:pPr>
      <w:r w:rsidRPr="0018206F">
        <w:t>2)</w:t>
      </w:r>
      <w:r w:rsidRPr="0018206F">
        <w:tab/>
        <w:t>Align the manufacturer declared coordinate system orientation (see table 4.10-1, D9.2) of the AAS BS with the test system.</w:t>
      </w:r>
    </w:p>
    <w:p w:rsidR="00C25FB6" w:rsidRPr="00182281" w:rsidRDefault="00C25FB6" w:rsidP="00C25FB6">
      <w:pPr>
        <w:pStyle w:val="B1"/>
      </w:pPr>
      <w:r w:rsidRPr="00182281">
        <w:t>3)</w:t>
      </w:r>
      <w:r w:rsidRPr="00182281">
        <w:tab/>
      </w:r>
      <w:r>
        <w:t>Orient</w:t>
      </w:r>
      <w:r w:rsidRPr="00680118">
        <w:t xml:space="preserve"> the positioner (and BS) in order that the direction to be tested aligns with the test antenna</w:t>
      </w:r>
      <w:r w:rsidRPr="00EF497C">
        <w:t>.</w:t>
      </w:r>
    </w:p>
    <w:p w:rsidR="00C33A48" w:rsidRPr="0018206F" w:rsidRDefault="00C33A48" w:rsidP="00C33A48">
      <w:pPr>
        <w:pStyle w:val="B1"/>
      </w:pPr>
      <w:r w:rsidRPr="0018206F">
        <w:t>4)</w:t>
      </w:r>
      <w:r w:rsidRPr="0018206F">
        <w:tab/>
        <w:t>Configure the beamforming settings of the AAS BS according to the direction to be tested.</w:t>
      </w:r>
    </w:p>
    <w:p w:rsidR="00C33A48" w:rsidRPr="0018206F" w:rsidRDefault="00C33A48" w:rsidP="00C33A48">
      <w:pPr>
        <w:pStyle w:val="6"/>
      </w:pPr>
      <w:bookmarkStart w:id="30" w:name="_Toc13068271"/>
      <w:r w:rsidRPr="0018206F">
        <w:t>6.6.3.4.2.2</w:t>
      </w:r>
      <w:r w:rsidRPr="0018206F">
        <w:tab/>
        <w:t>UTRA FDD Procedure</w:t>
      </w:r>
      <w:bookmarkEnd w:id="30"/>
    </w:p>
    <w:p w:rsidR="00C33A48" w:rsidRPr="0018206F" w:rsidRDefault="00C33A48" w:rsidP="00C33A48">
      <w:pPr>
        <w:pStyle w:val="B1"/>
      </w:pPr>
      <w:r w:rsidRPr="0018206F">
        <w:t>5)</w:t>
      </w:r>
      <w:r w:rsidRPr="0018206F">
        <w:tab/>
        <w:t xml:space="preserve">If the AAS BS supports TX diversity or MIMO, set the AAS BS to transmit TM1, subclause 4.12.2, </w:t>
      </w:r>
      <w:r w:rsidRPr="0018206F">
        <w:rPr>
          <w:rFonts w:eastAsia="ｺﾞｼｯｸ"/>
        </w:rPr>
        <w:t xml:space="preserve">at manufacturer's declared rated </w:t>
      </w:r>
      <w:r w:rsidR="00D51A14" w:rsidRPr="0018206F">
        <w:rPr>
          <w:rFonts w:eastAsia="ｺﾞｼｯｸ"/>
        </w:rPr>
        <w:t>carrier TRP</w:t>
      </w:r>
      <w:r w:rsidRPr="0018206F">
        <w:rPr>
          <w:rFonts w:eastAsia="ｺﾞｼｯｸ"/>
        </w:rPr>
        <w:t xml:space="preserve">, </w:t>
      </w:r>
      <w:r w:rsidRPr="0018206F">
        <w:t>P</w:t>
      </w:r>
      <w:r w:rsidRPr="0018206F">
        <w:rPr>
          <w:vertAlign w:val="subscript"/>
        </w:rPr>
        <w:t>Rated,c</w:t>
      </w:r>
      <w:r w:rsidRPr="0018206F">
        <w:rPr>
          <w:rFonts w:eastAsia="ｺﾞｼｯｸ"/>
          <w:vertAlign w:val="subscript"/>
        </w:rPr>
        <w:t>,TRP</w:t>
      </w:r>
      <w:r w:rsidRPr="0018206F">
        <w:t xml:space="preserve"> using TX diversity or MIMO.</w:t>
      </w:r>
    </w:p>
    <w:p w:rsidR="00C33A48" w:rsidRPr="0018206F" w:rsidRDefault="00C33A48" w:rsidP="00C33A48">
      <w:pPr>
        <w:pStyle w:val="B1"/>
      </w:pPr>
      <w:r w:rsidRPr="0018206F">
        <w:lastRenderedPageBreak/>
        <w:t>6)</w:t>
      </w:r>
      <w:r w:rsidRPr="0018206F">
        <w:tab/>
        <w:t>Measure the time alignment error between the signals using different P-CPICH and CPICH signals on different beams.</w:t>
      </w:r>
    </w:p>
    <w:p w:rsidR="00C33A48" w:rsidRPr="0018206F" w:rsidRDefault="00C33A48" w:rsidP="00C33A48">
      <w:pPr>
        <w:pStyle w:val="B1"/>
      </w:pPr>
      <w:r w:rsidRPr="0018206F">
        <w:t>7)</w:t>
      </w:r>
      <w:r w:rsidRPr="0018206F">
        <w:tab/>
        <w:t xml:space="preserve">If the AAS BS supports DC-HSDPA, 4C-HSDPA, NC-4C-HSDPA or 8C-HSDPA set the AAS BS to transmit according to TM1, without using TX diversity or MIMO, </w:t>
      </w:r>
      <w:r w:rsidRPr="0018206F">
        <w:rPr>
          <w:rFonts w:cs="v4.2.0"/>
          <w:lang w:eastAsia="zh-CN"/>
        </w:rPr>
        <w:t>on all carriers configured using the applicable test configuration and corresponding power setting specified in subclause 4.11.</w:t>
      </w:r>
    </w:p>
    <w:p w:rsidR="00C33A48" w:rsidRPr="0018206F" w:rsidRDefault="00C33A48" w:rsidP="00C33A48">
      <w:pPr>
        <w:pStyle w:val="B1"/>
      </w:pPr>
      <w:r w:rsidRPr="0018206F">
        <w:t>8)</w:t>
      </w:r>
      <w:r w:rsidRPr="0018206F">
        <w:tab/>
        <w:t>Measure the time alignment error between the signals using the P-CPICH  and CPICH signals on another beam.</w:t>
      </w:r>
    </w:p>
    <w:p w:rsidR="00C33A48" w:rsidRPr="0018206F" w:rsidRDefault="00C33A48" w:rsidP="00C33A48">
      <w:pPr>
        <w:pStyle w:val="B1"/>
      </w:pPr>
      <w:r w:rsidRPr="0018206F">
        <w:t>9) If the AAS BS supports DB-DC-HSDPA or any of the multi-band 4C-HSDPA or 8C-HSDPA configurations set the AAS BS to transmit TM1 on two carriers belonging to different frequency bands, without using TX diversity or MIMO on any of the carriers.</w:t>
      </w:r>
    </w:p>
    <w:p w:rsidR="00C33A48" w:rsidRPr="0018206F" w:rsidRDefault="00C33A48" w:rsidP="00C33A48">
      <w:pPr>
        <w:pStyle w:val="B1"/>
      </w:pPr>
      <w:r w:rsidRPr="0018206F">
        <w:t>10) Measure the time alignment error between the signals using different P-CPICH and CPICH signals on different beams.</w:t>
      </w:r>
    </w:p>
    <w:p w:rsidR="00C33A48" w:rsidRPr="0018206F" w:rsidRDefault="00C33A48" w:rsidP="00C33A48">
      <w:r w:rsidRPr="0018206F">
        <w:t xml:space="preserve">In addition, for </w:t>
      </w:r>
      <w:r w:rsidRPr="0018206F">
        <w:rPr>
          <w:snapToGrid w:val="0"/>
        </w:rPr>
        <w:t>a multi-band RIB</w:t>
      </w:r>
      <w:r w:rsidRPr="0018206F">
        <w:t>, the following steps shall apply:</w:t>
      </w:r>
    </w:p>
    <w:p w:rsidR="00C33A48" w:rsidRPr="0018206F" w:rsidRDefault="00C33A48" w:rsidP="00C33A48">
      <w:pPr>
        <w:pStyle w:val="B1"/>
      </w:pPr>
      <w:r w:rsidRPr="0018206F">
        <w:t>11)</w:t>
      </w:r>
      <w:r w:rsidRPr="0018206F">
        <w:tab/>
        <w:t xml:space="preserve">For </w:t>
      </w:r>
      <w:r w:rsidRPr="0018206F">
        <w:rPr>
          <w:snapToGrid w:val="0"/>
        </w:rPr>
        <w:t>a multi-band RIB</w:t>
      </w:r>
      <w:r w:rsidRPr="0018206F">
        <w:t>and single band tests, repeat the steps above per involved band where single band test configurations and test models shall apply with no carrier activated in the other band.</w:t>
      </w:r>
    </w:p>
    <w:p w:rsidR="00C33A48" w:rsidRPr="0018206F" w:rsidRDefault="00C33A48" w:rsidP="00C33A48">
      <w:pPr>
        <w:pStyle w:val="6"/>
      </w:pPr>
      <w:bookmarkStart w:id="31" w:name="_GoBack"/>
      <w:bookmarkStart w:id="32" w:name="_Toc13068272"/>
      <w:bookmarkEnd w:id="31"/>
      <w:r w:rsidRPr="0018206F">
        <w:t>6.6.3.4.2.3</w:t>
      </w:r>
      <w:r w:rsidRPr="0018206F">
        <w:tab/>
        <w:t xml:space="preserve">E-UTRA </w:t>
      </w:r>
      <w:r w:rsidR="006D2006" w:rsidRPr="0018206F">
        <w:t xml:space="preserve">and NR </w:t>
      </w:r>
      <w:r w:rsidRPr="0018206F">
        <w:t>Procedure</w:t>
      </w:r>
      <w:bookmarkEnd w:id="32"/>
    </w:p>
    <w:p w:rsidR="00C33A48" w:rsidRPr="0018206F" w:rsidRDefault="00C33A48" w:rsidP="00C33A48">
      <w:pPr>
        <w:pStyle w:val="B1"/>
      </w:pPr>
      <w:r w:rsidRPr="0018206F">
        <w:t>5)</w:t>
      </w:r>
      <w:r w:rsidRPr="0018206F">
        <w:tab/>
      </w:r>
      <w:r w:rsidRPr="0018206F" w:rsidDel="002B598B">
        <w:t xml:space="preserve">Set the </w:t>
      </w:r>
      <w:r w:rsidRPr="0018206F">
        <w:t>AAS BS</w:t>
      </w:r>
      <w:r w:rsidRPr="0018206F" w:rsidDel="002B598B">
        <w:t xml:space="preserve"> to transmit E-TM1.1 </w:t>
      </w:r>
      <w:r w:rsidR="006D2006" w:rsidRPr="0018206F">
        <w:t xml:space="preserve">or </w:t>
      </w:r>
      <w:ins w:id="33" w:author="CATT" w:date="2019-09-29T09:36:00Z">
        <w:r w:rsidR="000E59E0">
          <w:rPr>
            <w:rFonts w:eastAsia="宋体" w:hint="eastAsia"/>
            <w:lang w:eastAsia="zh-CN"/>
          </w:rPr>
          <w:t>NR-FR1-TM1.1a</w:t>
        </w:r>
      </w:ins>
      <w:del w:id="34" w:author="CATT" w:date="2019-09-29T09:36:00Z">
        <w:r w:rsidR="006D2006" w:rsidRPr="0018206F" w:rsidDel="000E59E0">
          <w:delText>NR-FR1-TM1.1</w:delText>
        </w:r>
      </w:del>
      <w:r w:rsidRPr="0018206F">
        <w:t>or any DL signal using TX diversity</w:t>
      </w:r>
      <w:r w:rsidR="00FA7713" w:rsidRPr="0018206F">
        <w:t xml:space="preserve"> (except NR)</w:t>
      </w:r>
      <w:r w:rsidRPr="0018206F">
        <w:t xml:space="preserve">, MIMO </w:t>
      </w:r>
      <w:r w:rsidRPr="0018206F" w:rsidDel="002B598B">
        <w:t>transmission or carrier aggregation</w:t>
      </w:r>
      <w:r w:rsidRPr="0018206F">
        <w:t>, using the configuration with the minimum number of cells and reference signals.</w:t>
      </w:r>
    </w:p>
    <w:p w:rsidR="00C33A48" w:rsidRPr="0018206F" w:rsidRDefault="00C33A48" w:rsidP="00C33A48">
      <w:pPr>
        <w:pStyle w:val="NO"/>
        <w:keepNext/>
        <w:rPr>
          <w:lang w:eastAsia="zh-CN"/>
        </w:rPr>
      </w:pPr>
      <w:r w:rsidRPr="0018206F">
        <w:t>NOTE</w:t>
      </w:r>
      <w:r w:rsidR="00FA7713" w:rsidRPr="0018206F">
        <w:t xml:space="preserve"> 1</w:t>
      </w:r>
      <w:r w:rsidRPr="0018206F">
        <w:t>:</w:t>
      </w:r>
      <w:r w:rsidRPr="0018206F">
        <w:tab/>
        <w:t>For TX diversity and MIMO transmission</w:t>
      </w:r>
      <w:r w:rsidR="00FA7713" w:rsidRPr="0018206F">
        <w:t>s</w:t>
      </w:r>
      <w:r w:rsidRPr="0018206F">
        <w:t xml:space="preserve">, different ports may be configured in E-TM (using </w:t>
      </w:r>
      <w:r w:rsidRPr="0018206F">
        <w:rPr>
          <w:i/>
        </w:rPr>
        <w:t>p</w:t>
      </w:r>
      <w:r w:rsidRPr="0018206F">
        <w:t xml:space="preserve"> = 0 and 1)</w:t>
      </w:r>
      <w:r w:rsidRPr="0018206F">
        <w:rPr>
          <w:lang w:eastAsia="zh-CN"/>
        </w:rPr>
        <w:t>.</w:t>
      </w:r>
    </w:p>
    <w:p w:rsidR="00FA7713" w:rsidRPr="0018206F" w:rsidRDefault="00FA7713" w:rsidP="00C33A48">
      <w:pPr>
        <w:pStyle w:val="NO"/>
        <w:keepNext/>
      </w:pPr>
      <w:r w:rsidRPr="0018206F">
        <w:t>NOTE 2:</w:t>
      </w:r>
      <w:r w:rsidRPr="0018206F">
        <w:tab/>
        <w:t>For MIMO transmission, different ports may be configured in NR-FR1-TM (using ports 1000 and 1001)</w:t>
      </w:r>
      <w:r w:rsidRPr="0018206F">
        <w:rPr>
          <w:lang w:eastAsia="zh-CN"/>
        </w:rPr>
        <w:t>.</w:t>
      </w:r>
    </w:p>
    <w:p w:rsidR="00C33A48" w:rsidRPr="0018206F" w:rsidRDefault="00C33A48" w:rsidP="00C33A48">
      <w:pPr>
        <w:pStyle w:val="B1"/>
      </w:pPr>
      <w:r w:rsidRPr="0018206F">
        <w:tab/>
        <w:t xml:space="preserve">For an AAS BS declared to be capable of single carrier operation only, set the AAS BS to transmit according to manufacturer's declared rated </w:t>
      </w:r>
      <w:r w:rsidR="00D51A14" w:rsidRPr="0018206F">
        <w:t>carrier TRP</w:t>
      </w:r>
      <w:r w:rsidRPr="0018206F">
        <w:t>, P</w:t>
      </w:r>
      <w:r w:rsidRPr="0018206F">
        <w:rPr>
          <w:vertAlign w:val="subscript"/>
        </w:rPr>
        <w:t>Rated,c,TRP</w:t>
      </w:r>
      <w:r w:rsidRPr="0018206F">
        <w:t>.</w:t>
      </w:r>
    </w:p>
    <w:p w:rsidR="00C33A48" w:rsidRPr="0018206F" w:rsidRDefault="00C33A48" w:rsidP="00C33A48">
      <w:pPr>
        <w:pStyle w:val="B1"/>
      </w:pPr>
      <w:r w:rsidRPr="0018206F">
        <w:tab/>
        <w:t xml:space="preserve">If the AAS BS supports intra band contiguous or non-contiguous Carrier Aggregation set the AAS BS to transmit </w:t>
      </w:r>
      <w:r w:rsidRPr="0018206F">
        <w:rPr>
          <w:lang w:eastAsia="zh-CN"/>
        </w:rPr>
        <w:t>using the applicable test configuration and corresponding power setting specified</w:t>
      </w:r>
      <w:r w:rsidRPr="0018206F">
        <w:t xml:space="preserve"> in subclauses 4.11.</w:t>
      </w:r>
    </w:p>
    <w:p w:rsidR="00C33A48" w:rsidRPr="0018206F" w:rsidRDefault="00C33A48" w:rsidP="00C33A48">
      <w:pPr>
        <w:pStyle w:val="B1"/>
      </w:pPr>
      <w:r w:rsidRPr="0018206F">
        <w:tab/>
        <w:t xml:space="preserve">If the AAS BS supports inter band carrier aggregation set the AAS BS to transmit, for each band, a single carrier or all carriers, </w:t>
      </w:r>
      <w:r w:rsidRPr="0018206F">
        <w:rPr>
          <w:lang w:eastAsia="zh-CN"/>
        </w:rPr>
        <w:t>using the applicable test configuration and corresponding power setting specified</w:t>
      </w:r>
      <w:r w:rsidRPr="0018206F">
        <w:t xml:space="preserve"> in subclauses 4.11.</w:t>
      </w:r>
    </w:p>
    <w:p w:rsidR="00C33A48" w:rsidRPr="0018206F" w:rsidRDefault="00C33A48" w:rsidP="00C33A48">
      <w:pPr>
        <w:pStyle w:val="B1"/>
      </w:pPr>
      <w:r w:rsidRPr="0018206F">
        <w:t>6)</w:t>
      </w:r>
      <w:r w:rsidRPr="0018206F">
        <w:tab/>
        <w:t>Measure the time alignment error between the different reference symbols on different beams on the carrier(s).</w:t>
      </w:r>
    </w:p>
    <w:p w:rsidR="00C33A48" w:rsidRPr="0018206F" w:rsidRDefault="00C33A48" w:rsidP="00C33A48">
      <w:r w:rsidRPr="0018206F">
        <w:t xml:space="preserve">In addition, for </w:t>
      </w:r>
      <w:r w:rsidRPr="0018206F">
        <w:rPr>
          <w:snapToGrid w:val="0"/>
        </w:rPr>
        <w:t>a multi-band RIB</w:t>
      </w:r>
      <w:r w:rsidRPr="0018206F">
        <w:t>, the following steps shall apply:</w:t>
      </w:r>
    </w:p>
    <w:p w:rsidR="00C33A48" w:rsidRPr="0018206F" w:rsidRDefault="00C33A48" w:rsidP="00C33A48">
      <w:pPr>
        <w:pStyle w:val="B1"/>
      </w:pPr>
      <w:r w:rsidRPr="0018206F">
        <w:t>7)</w:t>
      </w:r>
      <w:r w:rsidRPr="0018206F">
        <w:tab/>
        <w:t xml:space="preserve">For </w:t>
      </w:r>
      <w:r w:rsidRPr="0018206F">
        <w:rPr>
          <w:snapToGrid w:val="0"/>
        </w:rPr>
        <w:t>a multi-band RIB</w:t>
      </w:r>
      <w:r w:rsidRPr="0018206F">
        <w:t>and single band tests, repeat the steps above per involved band where single band test configurations and test models shall apply with no carrier activated in the other band.</w:t>
      </w:r>
    </w:p>
    <w:p w:rsidR="00C33A48" w:rsidRPr="0018206F" w:rsidRDefault="00C33A48" w:rsidP="00C33A48">
      <w:pPr>
        <w:pStyle w:val="4"/>
        <w:rPr>
          <w:lang w:eastAsia="sv-SE"/>
        </w:rPr>
      </w:pPr>
      <w:bookmarkStart w:id="35" w:name="_Toc13068273"/>
      <w:r w:rsidRPr="0018206F">
        <w:rPr>
          <w:lang w:eastAsia="sv-SE"/>
        </w:rPr>
        <w:t>6.</w:t>
      </w:r>
      <w:r w:rsidRPr="0018206F">
        <w:rPr>
          <w:lang w:val="en-GB" w:eastAsia="zh-CN"/>
        </w:rPr>
        <w:t>6.3.</w:t>
      </w:r>
      <w:r w:rsidRPr="0018206F">
        <w:rPr>
          <w:lang w:eastAsia="sv-SE"/>
        </w:rPr>
        <w:t>5</w:t>
      </w:r>
      <w:r w:rsidRPr="0018206F">
        <w:rPr>
          <w:lang w:eastAsia="sv-SE"/>
        </w:rPr>
        <w:tab/>
        <w:t>Test Requirement</w:t>
      </w:r>
      <w:bookmarkEnd w:id="35"/>
    </w:p>
    <w:p w:rsidR="00C33A48" w:rsidRPr="0018206F" w:rsidRDefault="00C33A48" w:rsidP="00C33A48">
      <w:pPr>
        <w:pStyle w:val="5"/>
      </w:pPr>
      <w:bookmarkStart w:id="36" w:name="_Toc13068274"/>
      <w:r w:rsidRPr="0018206F">
        <w:t>6.6.3.5.1</w:t>
      </w:r>
      <w:r w:rsidRPr="0018206F">
        <w:tab/>
        <w:t>UTRA FDD test requirement</w:t>
      </w:r>
      <w:bookmarkEnd w:id="36"/>
    </w:p>
    <w:p w:rsidR="00C33A48" w:rsidRPr="0018206F" w:rsidRDefault="00C33A48" w:rsidP="00C33A48">
      <w:pPr>
        <w:rPr>
          <w:rFonts w:ascii="Times" w:hAnsi="Times"/>
          <w:vertAlign w:val="subscript"/>
        </w:rPr>
      </w:pPr>
      <w:r w:rsidRPr="0018206F">
        <w:t>For Tx diversity and MIMO transmission, in the tested cell, TAEshall not exceed 0.35 T</w:t>
      </w:r>
      <w:r w:rsidRPr="0018206F">
        <w:rPr>
          <w:rFonts w:ascii="Times" w:hAnsi="Times"/>
          <w:vertAlign w:val="subscript"/>
        </w:rPr>
        <w:t>c.</w:t>
      </w:r>
    </w:p>
    <w:p w:rsidR="00C33A48" w:rsidRPr="0018206F" w:rsidRDefault="00C33A48" w:rsidP="00C33A48">
      <w:r w:rsidRPr="0018206F">
        <w:t>For transmission</w:t>
      </w:r>
      <w:r w:rsidRPr="0018206F">
        <w:rPr>
          <w:rFonts w:cs="v5.0.0"/>
        </w:rPr>
        <w:t xml:space="preserve"> of multiple cells within a frequency band TAE</w:t>
      </w:r>
      <w:r w:rsidRPr="0018206F">
        <w:t xml:space="preserve"> shall not exceed 0.6 T</w:t>
      </w:r>
      <w:r w:rsidRPr="0018206F">
        <w:rPr>
          <w:vertAlign w:val="subscript"/>
        </w:rPr>
        <w:t>c</w:t>
      </w:r>
      <w:r w:rsidRPr="0018206F">
        <w:t>.</w:t>
      </w:r>
    </w:p>
    <w:p w:rsidR="00C33A48" w:rsidRPr="0018206F" w:rsidRDefault="00C33A48" w:rsidP="00C33A48">
      <w:pPr>
        <w:rPr>
          <w:rFonts w:ascii="Times" w:hAnsi="Times"/>
          <w:vertAlign w:val="subscript"/>
        </w:rPr>
      </w:pPr>
      <w:r w:rsidRPr="0018206F">
        <w:t>For transmission</w:t>
      </w:r>
      <w:r w:rsidRPr="0018206F">
        <w:rPr>
          <w:rFonts w:cs="v5.0.0"/>
        </w:rPr>
        <w:t xml:space="preserve"> of multiple cells in different frequency bands TAE</w:t>
      </w:r>
      <w:r w:rsidRPr="0018206F">
        <w:t xml:space="preserve"> shall not exceed 5.1 T</w:t>
      </w:r>
      <w:r w:rsidRPr="0018206F">
        <w:rPr>
          <w:rFonts w:ascii="Times" w:hAnsi="Times"/>
          <w:vertAlign w:val="subscript"/>
        </w:rPr>
        <w:t>c.</w:t>
      </w:r>
    </w:p>
    <w:p w:rsidR="00C33A48" w:rsidRPr="0018206F" w:rsidRDefault="00C33A48" w:rsidP="00C33A48">
      <w:pPr>
        <w:pStyle w:val="NO"/>
      </w:pPr>
      <w:r w:rsidRPr="0018206F">
        <w:t>NOTE:</w:t>
      </w:r>
      <w:r w:rsidRPr="0018206F">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C33A48" w:rsidRPr="0018206F" w:rsidRDefault="00C33A48" w:rsidP="00C33A48">
      <w:pPr>
        <w:pStyle w:val="5"/>
      </w:pPr>
      <w:bookmarkStart w:id="37" w:name="_Toc13068275"/>
      <w:r w:rsidRPr="0018206F">
        <w:t>6.6.3.5.2</w:t>
      </w:r>
      <w:r w:rsidRPr="0018206F">
        <w:tab/>
        <w:t>E-UTRA test requirement</w:t>
      </w:r>
      <w:bookmarkEnd w:id="37"/>
    </w:p>
    <w:p w:rsidR="00C33A48" w:rsidRPr="0018206F" w:rsidRDefault="00C33A48" w:rsidP="00C33A48">
      <w:r w:rsidRPr="0018206F">
        <w:t>For MIMO or TX diversity transmissions, at each carrier frequency, TAE shall not exceed 90 ns.</w:t>
      </w:r>
    </w:p>
    <w:p w:rsidR="00C33A48" w:rsidRPr="0018206F" w:rsidRDefault="00C33A48" w:rsidP="00C33A48">
      <w:r w:rsidRPr="0018206F">
        <w:lastRenderedPageBreak/>
        <w:t>For intra-band carrier aggregation, with or without MIMO or TX diversity, TAE shall not exceed 155 ns.</w:t>
      </w:r>
    </w:p>
    <w:p w:rsidR="00C33A48" w:rsidRPr="0018206F" w:rsidRDefault="00C33A48" w:rsidP="00C33A48">
      <w:pPr>
        <w:rPr>
          <w:lang w:eastAsia="zh-CN"/>
        </w:rPr>
      </w:pPr>
      <w:r w:rsidRPr="0018206F">
        <w:t>For intra-band non-contiguous carrier aggregation, with or without MIMO or TX diversity, TAE shall not exceed 285 ns.</w:t>
      </w:r>
    </w:p>
    <w:p w:rsidR="00C33A48" w:rsidRPr="0018206F" w:rsidRDefault="00C33A48" w:rsidP="00C33A48">
      <w:pPr>
        <w:rPr>
          <w:rFonts w:cs="v5.0.0"/>
        </w:rPr>
      </w:pPr>
      <w:r w:rsidRPr="0018206F">
        <w:t>For inter-band carrier aggregation, with or without MIMO or TX diversity, TAE shall not exceed 285 ns.</w:t>
      </w:r>
    </w:p>
    <w:p w:rsidR="00C33A48" w:rsidRPr="0018206F" w:rsidRDefault="00C33A48" w:rsidP="00C33A48">
      <w:pPr>
        <w:pStyle w:val="NO"/>
      </w:pPr>
      <w:r w:rsidRPr="0018206F">
        <w:t>NOTE:</w:t>
      </w:r>
      <w:r w:rsidRPr="0018206F">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6D2006" w:rsidRPr="0018206F" w:rsidRDefault="006D2006" w:rsidP="006D2006">
      <w:pPr>
        <w:pStyle w:val="5"/>
      </w:pPr>
      <w:bookmarkStart w:id="38" w:name="_Toc13068276"/>
      <w:r w:rsidRPr="0018206F">
        <w:t>6.6.3.5.3</w:t>
      </w:r>
      <w:r w:rsidRPr="0018206F">
        <w:tab/>
        <w:t>NR test requirement</w:t>
      </w:r>
      <w:bookmarkEnd w:id="38"/>
    </w:p>
    <w:p w:rsidR="006D2006" w:rsidRPr="0018206F" w:rsidRDefault="006D2006" w:rsidP="006D2006">
      <w:r w:rsidRPr="0018206F">
        <w:t>For MIMO transmission, at each carrier frequency, OTA TAE shall not exceed 90 ns.</w:t>
      </w:r>
    </w:p>
    <w:p w:rsidR="006D2006" w:rsidRPr="0018206F" w:rsidRDefault="006D2006" w:rsidP="006D2006">
      <w:r w:rsidRPr="0018206F">
        <w:t>For intra-band contiguous carrier aggregation, with or without MIMO, OTA TAE shall not exceed 285 ns.</w:t>
      </w:r>
    </w:p>
    <w:p w:rsidR="006D2006" w:rsidRPr="0018206F" w:rsidRDefault="006D2006" w:rsidP="006D2006">
      <w:r w:rsidRPr="0018206F">
        <w:t>For intra-band non-contiguous carrier aggregation, with or without MIMO, OTA TAE shall not exceed 3.025 µs.</w:t>
      </w:r>
    </w:p>
    <w:p w:rsidR="006D2006" w:rsidRPr="0018206F" w:rsidRDefault="006D2006" w:rsidP="006D2006">
      <w:r w:rsidRPr="0018206F">
        <w:t>For inter-band carrier aggregation, with or without MIMO, OTA TAE shall not exceed 3.025 µs.</w:t>
      </w:r>
    </w:p>
    <w:p w:rsidR="00CF0D41" w:rsidRDefault="006D2006" w:rsidP="00CC4BB7">
      <w:pPr>
        <w:pStyle w:val="NO"/>
        <w:rPr>
          <w:rFonts w:eastAsia="宋体"/>
          <w:lang w:eastAsia="zh-CN"/>
        </w:rPr>
      </w:pPr>
      <w:r w:rsidRPr="0018206F">
        <w:t>NOTE:</w:t>
      </w:r>
      <w:r w:rsidRPr="0018206F">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700005" w:rsidRPr="003B2303" w:rsidRDefault="00700005" w:rsidP="003B2303">
      <w:pPr>
        <w:rPr>
          <w:rFonts w:eastAsia="宋体"/>
        </w:rPr>
      </w:pPr>
    </w:p>
    <w:p w:rsidR="00700005" w:rsidRPr="003B2303" w:rsidRDefault="003B2303" w:rsidP="003B2303">
      <w:pPr>
        <w:rPr>
          <w:rFonts w:eastAsia="宋体"/>
          <w:color w:val="FF0000"/>
          <w:lang w:eastAsia="zh-CN"/>
        </w:rPr>
      </w:pPr>
      <w:r w:rsidRPr="003B2303">
        <w:rPr>
          <w:rFonts w:eastAsia="宋体" w:hint="eastAsia"/>
          <w:color w:val="FF0000"/>
          <w:lang w:eastAsia="zh-CN"/>
        </w:rPr>
        <w:t>&lt;&lt;End of Change 2&gt;&gt;</w:t>
      </w:r>
    </w:p>
    <w:p w:rsidR="000967AF" w:rsidRPr="003B2303" w:rsidRDefault="000967AF" w:rsidP="003B2303"/>
    <w:sectPr w:rsidR="000967AF" w:rsidRPr="003B2303" w:rsidSect="004231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394" w:rsidRDefault="00437394">
      <w:r>
        <w:separator/>
      </w:r>
    </w:p>
  </w:endnote>
  <w:endnote w:type="continuationSeparator" w:id="1">
    <w:p w:rsidR="00437394" w:rsidRDefault="004373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81" w:rsidRDefault="002B1481">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394" w:rsidRDefault="00437394">
      <w:r>
        <w:separator/>
      </w:r>
    </w:p>
  </w:footnote>
  <w:footnote w:type="continuationSeparator" w:id="1">
    <w:p w:rsidR="00437394" w:rsidRDefault="004373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59A9C2"/>
    <w:multiLevelType w:val="singleLevel"/>
    <w:tmpl w:val="8159A9C2"/>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nsid w:val="0FFC7B40"/>
    <w:multiLevelType w:val="hybridMultilevel"/>
    <w:tmpl w:val="35789858"/>
    <w:lvl w:ilvl="0" w:tplc="ABBE0FB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A916489"/>
    <w:multiLevelType w:val="hybridMultilevel"/>
    <w:tmpl w:val="78B06CB8"/>
    <w:lvl w:ilvl="0" w:tplc="ABBE0FB6">
      <w:numFmt w:val="bullet"/>
      <w:lvlText w:val="-"/>
      <w:lvlJc w:val="left"/>
      <w:pPr>
        <w:ind w:left="1055" w:hanging="360"/>
      </w:pPr>
      <w:rPr>
        <w:rFonts w:ascii="Times New Roman" w:eastAsia="宋体"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0AC71E6"/>
    <w:multiLevelType w:val="hybridMultilevel"/>
    <w:tmpl w:val="69461BA8"/>
    <w:lvl w:ilvl="0" w:tplc="55088322">
      <w:start w:val="3"/>
      <w:numFmt w:val="bullet"/>
      <w:lvlText w:val="-"/>
      <w:lvlJc w:val="left"/>
      <w:pPr>
        <w:ind w:left="928" w:hanging="360"/>
      </w:pPr>
      <w:rPr>
        <w:rFonts w:ascii="Times New Roman" w:eastAsia="宋体"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5"/>
  </w:num>
  <w:num w:numId="6">
    <w:abstractNumId w:val="22"/>
  </w:num>
  <w:num w:numId="7">
    <w:abstractNumId w:val="36"/>
  </w:num>
  <w:num w:numId="8">
    <w:abstractNumId w:val="13"/>
  </w:num>
  <w:num w:numId="9">
    <w:abstractNumId w:val="14"/>
  </w:num>
  <w:num w:numId="10">
    <w:abstractNumId w:val="29"/>
  </w:num>
  <w:num w:numId="11">
    <w:abstractNumId w:val="2"/>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15"/>
  </w:num>
  <w:num w:numId="36">
    <w:abstractNumId w:val="30"/>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3"/>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6"/>
  </w:num>
  <w:num w:numId="58">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47">
    <w15:presenceInfo w15:providerId="None" w15:userId="CR0147"/>
  </w15:person>
  <w15:person w15:author="MCC">
    <w15:presenceInfo w15:providerId="None" w15:userId="MCC"/>
  </w15:person>
  <w15:person w15:author="CR0185">
    <w15:presenceInfo w15:providerId="None" w15:userId="CR0185"/>
  </w15:person>
  <w15:person w15:author="CR0149">
    <w15:presenceInfo w15:providerId="None" w15:userId="CR01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0"/>
    <w:footnote w:id="1"/>
  </w:footnotePr>
  <w:endnotePr>
    <w:endnote w:id="0"/>
    <w:endnote w:id="1"/>
  </w:endnotePr>
  <w:compat>
    <w:useFELayout/>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3EFD"/>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59E0"/>
    <w:rsid w:val="000E6A16"/>
    <w:rsid w:val="000E6C56"/>
    <w:rsid w:val="000E7F35"/>
    <w:rsid w:val="000F0AAC"/>
    <w:rsid w:val="000F16DC"/>
    <w:rsid w:val="000F592D"/>
    <w:rsid w:val="000F7582"/>
    <w:rsid w:val="00102909"/>
    <w:rsid w:val="00103091"/>
    <w:rsid w:val="00106044"/>
    <w:rsid w:val="00107D29"/>
    <w:rsid w:val="00112EFD"/>
    <w:rsid w:val="00114067"/>
    <w:rsid w:val="00126886"/>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06F"/>
    <w:rsid w:val="00182281"/>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620"/>
    <w:rsid w:val="001F57E9"/>
    <w:rsid w:val="001F7A9B"/>
    <w:rsid w:val="001F7F46"/>
    <w:rsid w:val="00200C0D"/>
    <w:rsid w:val="00203B2F"/>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6755"/>
    <w:rsid w:val="002871C1"/>
    <w:rsid w:val="00291076"/>
    <w:rsid w:val="00294BA1"/>
    <w:rsid w:val="00294F3E"/>
    <w:rsid w:val="002968A5"/>
    <w:rsid w:val="00297364"/>
    <w:rsid w:val="002B1158"/>
    <w:rsid w:val="002B1481"/>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303"/>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94"/>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3EDF"/>
    <w:rsid w:val="00574D7E"/>
    <w:rsid w:val="005755E1"/>
    <w:rsid w:val="00577C30"/>
    <w:rsid w:val="00584C94"/>
    <w:rsid w:val="00587FD0"/>
    <w:rsid w:val="005918C1"/>
    <w:rsid w:val="005920CF"/>
    <w:rsid w:val="00592C52"/>
    <w:rsid w:val="00594CA0"/>
    <w:rsid w:val="00595EA4"/>
    <w:rsid w:val="005A0728"/>
    <w:rsid w:val="005A28D2"/>
    <w:rsid w:val="005A43B8"/>
    <w:rsid w:val="005B2E5C"/>
    <w:rsid w:val="005B6977"/>
    <w:rsid w:val="005C1FB0"/>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2B4E"/>
    <w:rsid w:val="00603D2E"/>
    <w:rsid w:val="00610C53"/>
    <w:rsid w:val="006149A2"/>
    <w:rsid w:val="00615146"/>
    <w:rsid w:val="0061538D"/>
    <w:rsid w:val="00615D77"/>
    <w:rsid w:val="00620A33"/>
    <w:rsid w:val="00623AFA"/>
    <w:rsid w:val="00624882"/>
    <w:rsid w:val="00625CA2"/>
    <w:rsid w:val="00627189"/>
    <w:rsid w:val="006272AE"/>
    <w:rsid w:val="00630E1C"/>
    <w:rsid w:val="00634ACD"/>
    <w:rsid w:val="00637EBB"/>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95BB5"/>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0005"/>
    <w:rsid w:val="00705F3D"/>
    <w:rsid w:val="00716AB9"/>
    <w:rsid w:val="00720084"/>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3AC3"/>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2541"/>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2D0"/>
    <w:rsid w:val="009C34E1"/>
    <w:rsid w:val="009C62FE"/>
    <w:rsid w:val="009C72D4"/>
    <w:rsid w:val="009D098B"/>
    <w:rsid w:val="009D0DC7"/>
    <w:rsid w:val="009D11AA"/>
    <w:rsid w:val="009D1CDA"/>
    <w:rsid w:val="009D6222"/>
    <w:rsid w:val="009E28AA"/>
    <w:rsid w:val="009E521A"/>
    <w:rsid w:val="009F5684"/>
    <w:rsid w:val="009F62CF"/>
    <w:rsid w:val="009F77F8"/>
    <w:rsid w:val="00A01CCE"/>
    <w:rsid w:val="00A10F02"/>
    <w:rsid w:val="00A1157C"/>
    <w:rsid w:val="00A14524"/>
    <w:rsid w:val="00A15D40"/>
    <w:rsid w:val="00A16034"/>
    <w:rsid w:val="00A21FC0"/>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3E52"/>
    <w:rsid w:val="00B152C2"/>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0671"/>
    <w:rsid w:val="00B627B5"/>
    <w:rsid w:val="00B627C0"/>
    <w:rsid w:val="00B675CC"/>
    <w:rsid w:val="00B732EF"/>
    <w:rsid w:val="00B7406E"/>
    <w:rsid w:val="00B77014"/>
    <w:rsid w:val="00B773E0"/>
    <w:rsid w:val="00B776E3"/>
    <w:rsid w:val="00B77FA8"/>
    <w:rsid w:val="00B80217"/>
    <w:rsid w:val="00B8331F"/>
    <w:rsid w:val="00B840C9"/>
    <w:rsid w:val="00B91EE8"/>
    <w:rsid w:val="00B93250"/>
    <w:rsid w:val="00B9710D"/>
    <w:rsid w:val="00BA0BB4"/>
    <w:rsid w:val="00BA2C6F"/>
    <w:rsid w:val="00BA35C7"/>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576"/>
    <w:rsid w:val="00C276F7"/>
    <w:rsid w:val="00C30978"/>
    <w:rsid w:val="00C33079"/>
    <w:rsid w:val="00C33A48"/>
    <w:rsid w:val="00C35D59"/>
    <w:rsid w:val="00C35FB2"/>
    <w:rsid w:val="00C40C2A"/>
    <w:rsid w:val="00C42DD9"/>
    <w:rsid w:val="00C463C5"/>
    <w:rsid w:val="00C47D44"/>
    <w:rsid w:val="00C531BF"/>
    <w:rsid w:val="00C540D6"/>
    <w:rsid w:val="00C55969"/>
    <w:rsid w:val="00C56416"/>
    <w:rsid w:val="00C5727D"/>
    <w:rsid w:val="00C60426"/>
    <w:rsid w:val="00C605AF"/>
    <w:rsid w:val="00C631D3"/>
    <w:rsid w:val="00C63537"/>
    <w:rsid w:val="00C63CFE"/>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58C5"/>
    <w:rsid w:val="00D36639"/>
    <w:rsid w:val="00D37B1E"/>
    <w:rsid w:val="00D404EE"/>
    <w:rsid w:val="00D430E5"/>
    <w:rsid w:val="00D4679A"/>
    <w:rsid w:val="00D51A14"/>
    <w:rsid w:val="00D51F08"/>
    <w:rsid w:val="00D52273"/>
    <w:rsid w:val="00D530ED"/>
    <w:rsid w:val="00D54438"/>
    <w:rsid w:val="00D57AAC"/>
    <w:rsid w:val="00D57AAF"/>
    <w:rsid w:val="00D600BC"/>
    <w:rsid w:val="00D60512"/>
    <w:rsid w:val="00D6530F"/>
    <w:rsid w:val="00D6557C"/>
    <w:rsid w:val="00D669AC"/>
    <w:rsid w:val="00D714E5"/>
    <w:rsid w:val="00D738D6"/>
    <w:rsid w:val="00D7462F"/>
    <w:rsid w:val="00D82770"/>
    <w:rsid w:val="00D84832"/>
    <w:rsid w:val="00D87C11"/>
    <w:rsid w:val="00D87E00"/>
    <w:rsid w:val="00D90038"/>
    <w:rsid w:val="00D90247"/>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76"/>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10F"/>
    <w:rsid w:val="00FB25BA"/>
    <w:rsid w:val="00FB2E2C"/>
    <w:rsid w:val="00FB3616"/>
    <w:rsid w:val="00FB38AB"/>
    <w:rsid w:val="00FB6AD2"/>
    <w:rsid w:val="00FB7468"/>
    <w:rsid w:val="00FC1192"/>
    <w:rsid w:val="00FC2732"/>
    <w:rsid w:val="00FC4118"/>
    <w:rsid w:val="00FC503A"/>
    <w:rsid w:val="00FC5F5D"/>
    <w:rsid w:val="00FC7D29"/>
    <w:rsid w:val="00FC7E1A"/>
    <w:rsid w:val="00FD4560"/>
    <w:rsid w:val="00FD457F"/>
    <w:rsid w:val="00FD6C22"/>
    <w:rsid w:val="00FE2C22"/>
    <w:rsid w:val="00FE50A7"/>
    <w:rsid w:val="00FE6191"/>
    <w:rsid w:val="00FF4AF8"/>
    <w:rsid w:val="00FF70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uiPriority="99"/>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page number" w:qFormat="1"/>
    <w:lsdException w:name="endnote text" w:uiPriority="99"/>
    <w:lsdException w:name="macro" w:semiHidden="0" w:unhideWhenUsed="0"/>
    <w:lsdException w:name="List" w:uiPriority="99" w:qFormat="1"/>
    <w:lsdException w:name="List Bullet" w:semiHidden="0" w:uiPriority="99" w:unhideWhenUsed="0" w:qFormat="1"/>
    <w:lsdException w:name="List Number" w:semiHidden="0" w:uiPriority="99" w:unhideWhenUsed="0"/>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Note Heading" w:uiPriority="99" w:qFormat="1"/>
    <w:lsdException w:name="Body Text 2" w:uiPriority="99" w:qFormat="1"/>
    <w:lsdException w:name="Body Text 3" w:uiPriority="99" w:qFormat="1"/>
    <w:lsdException w:name="Body Text Indent 2" w:uiPriority="99"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semiHidden="0" w:uiPriority="99"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2E3D6B"/>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2E3D6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2E3D6B"/>
    <w:pPr>
      <w:ind w:left="1418" w:hanging="1418"/>
      <w:outlineLvl w:val="3"/>
    </w:pPr>
    <w:rPr>
      <w:sz w:val="24"/>
    </w:rPr>
  </w:style>
  <w:style w:type="paragraph" w:styleId="5">
    <w:name w:val="heading 5"/>
    <w:aliases w:val="h5,Heading5"/>
    <w:basedOn w:val="4"/>
    <w:next w:val="a0"/>
    <w:link w:val="5Char"/>
    <w:qFormat/>
    <w:rsid w:val="002E3D6B"/>
    <w:pPr>
      <w:ind w:left="1701" w:hanging="1701"/>
      <w:outlineLvl w:val="4"/>
    </w:pPr>
    <w:rPr>
      <w:sz w:val="22"/>
    </w:rPr>
  </w:style>
  <w:style w:type="paragraph" w:styleId="6">
    <w:name w:val="heading 6"/>
    <w:basedOn w:val="H6"/>
    <w:next w:val="a0"/>
    <w:link w:val="6Char"/>
    <w:qFormat/>
    <w:rsid w:val="002E3D6B"/>
    <w:pPr>
      <w:outlineLvl w:val="5"/>
    </w:pPr>
  </w:style>
  <w:style w:type="paragraph" w:styleId="7">
    <w:name w:val="heading 7"/>
    <w:basedOn w:val="H6"/>
    <w:next w:val="a0"/>
    <w:link w:val="7Char"/>
    <w:qFormat/>
    <w:rsid w:val="002E3D6B"/>
    <w:pPr>
      <w:outlineLvl w:val="6"/>
    </w:pPr>
  </w:style>
  <w:style w:type="paragraph" w:styleId="8">
    <w:name w:val="heading 8"/>
    <w:basedOn w:val="10"/>
    <w:next w:val="a0"/>
    <w:link w:val="8Char"/>
    <w:uiPriority w:val="99"/>
    <w:qFormat/>
    <w:rsid w:val="002E3D6B"/>
    <w:pPr>
      <w:ind w:left="0" w:firstLine="0"/>
      <w:outlineLvl w:val="7"/>
    </w:pPr>
  </w:style>
  <w:style w:type="paragraph" w:styleId="9">
    <w:name w:val="heading 9"/>
    <w:basedOn w:val="8"/>
    <w:next w:val="a0"/>
    <w:link w:val="9Char"/>
    <w:uiPriority w:val="99"/>
    <w:qFormat/>
    <w:rsid w:val="002E3D6B"/>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1F7F46"/>
    <w:rPr>
      <w:rFonts w:ascii="Arial" w:eastAsia="Times New Roman" w:hAnsi="Arial"/>
      <w:sz w:val="36"/>
      <w:lang w:eastAsia="en-US"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1F7F46"/>
    <w:rPr>
      <w:rFonts w:ascii="Arial" w:eastAsia="Times New Roman" w:hAnsi="Arial"/>
      <w:sz w:val="32"/>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1F7F46"/>
    <w:rPr>
      <w:rFonts w:ascii="Arial" w:eastAsia="Times New Roman" w:hAnsi="Arial"/>
      <w:sz w:val="24"/>
      <w:lang w:eastAsia="en-US"/>
    </w:rPr>
  </w:style>
  <w:style w:type="character" w:customStyle="1" w:styleId="5Char">
    <w:name w:val="标题 5 Char"/>
    <w:aliases w:val="h5 Char2,Heading5 Char2"/>
    <w:link w:val="5"/>
    <w:qFormat/>
    <w:rsid w:val="001F7F46"/>
    <w:rPr>
      <w:rFonts w:ascii="Arial" w:eastAsia="Times New Roman" w:hAnsi="Arial"/>
      <w:sz w:val="22"/>
      <w:lang w:eastAsia="en-US"/>
    </w:rPr>
  </w:style>
  <w:style w:type="paragraph" w:customStyle="1" w:styleId="H6">
    <w:name w:val="H6"/>
    <w:basedOn w:val="5"/>
    <w:next w:val="a0"/>
    <w:link w:val="H6Char"/>
    <w:qFormat/>
    <w:rsid w:val="002E3D6B"/>
    <w:pPr>
      <w:ind w:left="1985" w:hanging="1985"/>
      <w:outlineLvl w:val="9"/>
    </w:pPr>
    <w:rPr>
      <w:sz w:val="20"/>
    </w:rPr>
  </w:style>
  <w:style w:type="character" w:customStyle="1" w:styleId="7Char">
    <w:name w:val="标题 7 Char"/>
    <w:link w:val="7"/>
    <w:qFormat/>
    <w:rsid w:val="001F7F46"/>
    <w:rPr>
      <w:rFonts w:ascii="Arial" w:eastAsia="Times New Roman" w:hAnsi="Arial"/>
      <w:lang w:eastAsia="en-US"/>
    </w:rPr>
  </w:style>
  <w:style w:type="character" w:customStyle="1" w:styleId="8Char">
    <w:name w:val="标题 8 Char"/>
    <w:link w:val="8"/>
    <w:uiPriority w:val="99"/>
    <w:qFormat/>
    <w:rsid w:val="001F7F46"/>
    <w:rPr>
      <w:rFonts w:ascii="Arial" w:eastAsia="Times New Roman" w:hAnsi="Arial"/>
      <w:sz w:val="36"/>
      <w:lang w:eastAsia="en-US"/>
    </w:rPr>
  </w:style>
  <w:style w:type="character" w:customStyle="1" w:styleId="9Char">
    <w:name w:val="标题 9 Char"/>
    <w:link w:val="9"/>
    <w:uiPriority w:val="99"/>
    <w:qFormat/>
    <w:rsid w:val="001F7F46"/>
    <w:rPr>
      <w:rFonts w:ascii="Arial" w:eastAsia="Times New Roman" w:hAnsi="Arial"/>
      <w:sz w:val="36"/>
      <w:lang w:eastAsia="en-US"/>
    </w:rPr>
  </w:style>
  <w:style w:type="paragraph" w:styleId="90">
    <w:name w:val="toc 9"/>
    <w:basedOn w:val="80"/>
    <w:uiPriority w:val="39"/>
    <w:qFormat/>
    <w:rsid w:val="002E3D6B"/>
    <w:pPr>
      <w:ind w:left="1418" w:hanging="1418"/>
    </w:pPr>
  </w:style>
  <w:style w:type="paragraph" w:styleId="80">
    <w:name w:val="toc 8"/>
    <w:basedOn w:val="11"/>
    <w:uiPriority w:val="39"/>
    <w:qFormat/>
    <w:rsid w:val="002E3D6B"/>
    <w:pPr>
      <w:spacing w:before="180"/>
      <w:ind w:left="2693" w:hanging="2693"/>
    </w:pPr>
    <w:rPr>
      <w:b/>
    </w:rPr>
  </w:style>
  <w:style w:type="paragraph" w:styleId="1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0"/>
    <w:next w:val="a0"/>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E3D6B"/>
    <w:pPr>
      <w:ind w:left="1701" w:hanging="1701"/>
    </w:pPr>
  </w:style>
  <w:style w:type="paragraph" w:styleId="40">
    <w:name w:val="toc 4"/>
    <w:basedOn w:val="30"/>
    <w:uiPriority w:val="39"/>
    <w:qFormat/>
    <w:rsid w:val="002E3D6B"/>
    <w:pPr>
      <w:ind w:left="1418" w:hanging="1418"/>
    </w:pPr>
  </w:style>
  <w:style w:type="paragraph" w:styleId="30">
    <w:name w:val="toc 3"/>
    <w:basedOn w:val="20"/>
    <w:uiPriority w:val="39"/>
    <w:qFormat/>
    <w:rsid w:val="002E3D6B"/>
    <w:pPr>
      <w:ind w:left="1134" w:hanging="1134"/>
    </w:pPr>
  </w:style>
  <w:style w:type="paragraph" w:styleId="20">
    <w:name w:val="toc 2"/>
    <w:basedOn w:val="11"/>
    <w:uiPriority w:val="39"/>
    <w:qFormat/>
    <w:rsid w:val="002E3D6B"/>
    <w:pPr>
      <w:spacing w:before="0"/>
      <w:ind w:left="851" w:hanging="851"/>
    </w:pPr>
    <w:rPr>
      <w:sz w:val="20"/>
    </w:rPr>
  </w:style>
  <w:style w:type="paragraph" w:styleId="a5">
    <w:name w:val="footer"/>
    <w:aliases w:val="footer odd,footer,fo,pie de página"/>
    <w:basedOn w:val="a4"/>
    <w:link w:val="Char0"/>
    <w:qFormat/>
    <w:rsid w:val="002E3D6B"/>
    <w:pPr>
      <w:jc w:val="center"/>
    </w:pPr>
    <w:rPr>
      <w:i/>
    </w:rPr>
  </w:style>
  <w:style w:type="character" w:customStyle="1" w:styleId="Char0">
    <w:name w:val="页脚 Char"/>
    <w:aliases w:val="footer odd Char,footer Char,fo Char,pie de página Char"/>
    <w:link w:val="a5"/>
    <w:qFormat/>
    <w:rsid w:val="001F7F46"/>
    <w:rPr>
      <w:rFonts w:ascii="Arial" w:eastAsia="Times New Roman" w:hAnsi="Arial"/>
      <w:b/>
      <w:i/>
      <w:noProof/>
      <w:sz w:val="18"/>
      <w:lang w:eastAsia="en-US"/>
    </w:rPr>
  </w:style>
  <w:style w:type="paragraph" w:customStyle="1" w:styleId="TT">
    <w:name w:val="TT"/>
    <w:basedOn w:val="10"/>
    <w:next w:val="a0"/>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a0"/>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a0"/>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0"/>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a0"/>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a6"/>
    <w:link w:val="B1Char"/>
    <w:qFormat/>
    <w:rsid w:val="002E3D6B"/>
  </w:style>
  <w:style w:type="paragraph" w:styleId="a6">
    <w:name w:val="List"/>
    <w:basedOn w:val="a0"/>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60">
    <w:name w:val="toc 6"/>
    <w:basedOn w:val="50"/>
    <w:next w:val="a0"/>
    <w:uiPriority w:val="39"/>
    <w:qFormat/>
    <w:rsid w:val="002E3D6B"/>
    <w:pPr>
      <w:ind w:left="1985" w:hanging="1985"/>
    </w:pPr>
  </w:style>
  <w:style w:type="paragraph" w:styleId="70">
    <w:name w:val="toc 7"/>
    <w:basedOn w:val="60"/>
    <w:next w:val="a0"/>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a0"/>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E3D6B"/>
  </w:style>
  <w:style w:type="paragraph" w:styleId="21">
    <w:name w:val="List 2"/>
    <w:basedOn w:val="a6"/>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31"/>
    <w:link w:val="B3Char2"/>
    <w:qFormat/>
    <w:rsid w:val="002E3D6B"/>
  </w:style>
  <w:style w:type="paragraph" w:styleId="31">
    <w:name w:val="List 3"/>
    <w:basedOn w:val="21"/>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41"/>
    <w:link w:val="B4Char"/>
    <w:qFormat/>
    <w:rsid w:val="002E3D6B"/>
  </w:style>
  <w:style w:type="paragraph" w:styleId="41">
    <w:name w:val="List 4"/>
    <w:basedOn w:val="31"/>
    <w:uiPriority w:val="99"/>
    <w:qFormat/>
    <w:rsid w:val="002E3D6B"/>
    <w:pPr>
      <w:ind w:left="1418"/>
    </w:pPr>
  </w:style>
  <w:style w:type="paragraph" w:customStyle="1" w:styleId="B5">
    <w:name w:val="B5"/>
    <w:basedOn w:val="51"/>
    <w:link w:val="B5Char"/>
    <w:qFormat/>
    <w:rsid w:val="002E3D6B"/>
  </w:style>
  <w:style w:type="paragraph" w:styleId="51">
    <w:name w:val="List 5"/>
    <w:basedOn w:val="41"/>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a0"/>
    <w:link w:val="GuidanceChar"/>
    <w:qFormat/>
    <w:rsid w:val="00CE588C"/>
    <w:pPr>
      <w:overflowPunct/>
      <w:autoSpaceDE/>
      <w:autoSpaceDN/>
      <w:adjustRightInd/>
      <w:textAlignment w:val="auto"/>
    </w:pPr>
    <w:rPr>
      <w:i/>
      <w:color w:val="0000FF"/>
    </w:rPr>
  </w:style>
  <w:style w:type="paragraph" w:styleId="a7">
    <w:name w:val="Document Map"/>
    <w:basedOn w:val="a0"/>
    <w:link w:val="Char1"/>
    <w:uiPriority w:val="99"/>
    <w:qFormat/>
    <w:rsid w:val="000820DA"/>
    <w:rPr>
      <w:rFonts w:ascii="宋体" w:eastAsia="宋体"/>
      <w:sz w:val="18"/>
      <w:szCs w:val="18"/>
    </w:rPr>
  </w:style>
  <w:style w:type="character" w:customStyle="1" w:styleId="Char1">
    <w:name w:val="文档结构图 Char"/>
    <w:link w:val="a7"/>
    <w:uiPriority w:val="99"/>
    <w:qFormat/>
    <w:rsid w:val="000820DA"/>
    <w:rPr>
      <w:rFonts w:ascii="宋体" w:eastAsia="宋体"/>
      <w:sz w:val="18"/>
      <w:szCs w:val="18"/>
      <w:lang w:val="en-GB" w:eastAsia="en-US"/>
    </w:rPr>
  </w:style>
  <w:style w:type="character" w:styleId="a8">
    <w:name w:val="annotation reference"/>
    <w:qFormat/>
    <w:rsid w:val="00B91EE8"/>
    <w:rPr>
      <w:sz w:val="16"/>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2"/>
    <w:qFormat/>
    <w:rsid w:val="00983B40"/>
    <w:rPr>
      <w:rFonts w:eastAsia="宋体"/>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
    <w:link w:val="a9"/>
    <w:qFormat/>
    <w:rsid w:val="00983B40"/>
    <w:rPr>
      <w:lang w:eastAsia="en-US"/>
    </w:rPr>
  </w:style>
  <w:style w:type="paragraph" w:styleId="aa">
    <w:name w:val="annotation text"/>
    <w:basedOn w:val="a0"/>
    <w:link w:val="Char3"/>
    <w:uiPriority w:val="99"/>
    <w:rsid w:val="007B6A48"/>
    <w:rPr>
      <w:rFonts w:eastAsia="宋体"/>
    </w:rPr>
  </w:style>
  <w:style w:type="character" w:customStyle="1" w:styleId="Char3">
    <w:name w:val="批注文字 Char"/>
    <w:link w:val="aa"/>
    <w:uiPriority w:val="99"/>
    <w:qFormat/>
    <w:rsid w:val="007B6A48"/>
    <w:rPr>
      <w:lang w:val="en-GB" w:eastAsia="en-US"/>
    </w:rPr>
  </w:style>
  <w:style w:type="paragraph" w:styleId="ab">
    <w:name w:val="annotation subject"/>
    <w:basedOn w:val="aa"/>
    <w:next w:val="aa"/>
    <w:link w:val="Char10"/>
    <w:uiPriority w:val="99"/>
    <w:qFormat/>
    <w:rsid w:val="007B6A48"/>
    <w:rPr>
      <w:b/>
      <w:bCs/>
    </w:rPr>
  </w:style>
  <w:style w:type="character" w:customStyle="1" w:styleId="Char10">
    <w:name w:val="批注主题 Char1"/>
    <w:link w:val="ab"/>
    <w:uiPriority w:val="99"/>
    <w:qFormat/>
    <w:rsid w:val="007B6A48"/>
    <w:rPr>
      <w:b/>
      <w:bCs/>
      <w:lang w:val="en-GB" w:eastAsia="en-US"/>
    </w:rPr>
  </w:style>
  <w:style w:type="paragraph" w:styleId="ac">
    <w:name w:val="Balloon Text"/>
    <w:basedOn w:val="a0"/>
    <w:link w:val="Char4"/>
    <w:uiPriority w:val="99"/>
    <w:qFormat/>
    <w:rsid w:val="007B6A48"/>
    <w:pPr>
      <w:spacing w:after="0"/>
    </w:pPr>
    <w:rPr>
      <w:rFonts w:ascii="Tahoma" w:eastAsia="宋体" w:hAnsi="Tahoma"/>
      <w:sz w:val="16"/>
      <w:szCs w:val="16"/>
    </w:rPr>
  </w:style>
  <w:style w:type="character" w:customStyle="1" w:styleId="Char4">
    <w:name w:val="批注框文本 Char"/>
    <w:link w:val="ac"/>
    <w:uiPriority w:val="99"/>
    <w:qFormat/>
    <w:rsid w:val="007B6A48"/>
    <w:rPr>
      <w:rFonts w:ascii="Tahoma" w:hAnsi="Tahoma" w:cs="Tahoma"/>
      <w:sz w:val="16"/>
      <w:szCs w:val="16"/>
      <w:lang w:val="en-GB" w:eastAsia="en-US"/>
    </w:rPr>
  </w:style>
  <w:style w:type="paragraph" w:styleId="ad">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Char5"/>
    <w:qFormat/>
    <w:rsid w:val="00510ECD"/>
    <w:rPr>
      <w:b/>
      <w:bCs/>
    </w:rPr>
  </w:style>
  <w:style w:type="character" w:customStyle="1" w:styleId="Char5">
    <w:name w:val="题注 Char"/>
    <w:aliases w:val="cap Char3,cap Char Char2,Caption Char1 Char Char1,cap Char Char1 Char1,Caption Char Char1 Char Char1,cap Char2 Char Char1,cap Char2 Char2,Ca Char1,Caption Char C... Char1,cap1 Char1,cap2 Char1,cap11 Char1,Légende-figure Char2,Beschrifubg Char"/>
    <w:link w:val="ad"/>
    <w:qFormat/>
    <w:rsid w:val="00510ECD"/>
    <w:rPr>
      <w:rFonts w:eastAsia="Times New Roman"/>
      <w:b/>
      <w:bCs/>
      <w:lang w:eastAsia="en-US"/>
    </w:rPr>
  </w:style>
  <w:style w:type="paragraph" w:customStyle="1" w:styleId="3GPP">
    <w:name w:val="3GPP 正文"/>
    <w:basedOn w:val="a0"/>
    <w:link w:val="3GPPChar"/>
    <w:qFormat/>
    <w:rsid w:val="005D23C7"/>
    <w:rPr>
      <w:rFonts w:eastAsia="宋体"/>
      <w:lang w:eastAsia="ja-JP"/>
    </w:rPr>
  </w:style>
  <w:style w:type="character" w:customStyle="1" w:styleId="3GPPChar">
    <w:name w:val="3GPP 正文 Char"/>
    <w:link w:val="3GPP"/>
    <w:qFormat/>
    <w:rsid w:val="005D23C7"/>
    <w:rPr>
      <w:lang w:eastAsia="ja-JP"/>
    </w:rPr>
  </w:style>
  <w:style w:type="table" w:styleId="ae">
    <w:name w:val="Table Grid"/>
    <w:basedOn w:val="a2"/>
    <w:qFormat/>
    <w:rsid w:val="001F7F46"/>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index 1"/>
    <w:basedOn w:val="a0"/>
    <w:uiPriority w:val="99"/>
    <w:qFormat/>
    <w:rsid w:val="002E3D6B"/>
    <w:pPr>
      <w:keepLines/>
    </w:pPr>
  </w:style>
  <w:style w:type="paragraph" w:styleId="af">
    <w:name w:val="List Bullet"/>
    <w:basedOn w:val="a6"/>
    <w:uiPriority w:val="99"/>
    <w:qFormat/>
    <w:rsid w:val="002E3D6B"/>
  </w:style>
  <w:style w:type="paragraph" w:styleId="af0">
    <w:name w:val="footnote text"/>
    <w:aliases w:val="footnote text,ALTS FOOTNOTE,Footnote Text Char Char1,Footnote Text Char4 Char Char,Footnote Text Char1 Char1 Char1 Char,Footnote Text Char Char1 Char1 Char Char,Footnote Text Char1 Char1 Char1 Char Char Char1,DNV-FT,DNV"/>
    <w:basedOn w:val="a0"/>
    <w:link w:val="Char6"/>
    <w:qFormat/>
    <w:rsid w:val="002E3D6B"/>
    <w:pPr>
      <w:keepLines/>
      <w:ind w:left="454" w:hanging="454"/>
    </w:pPr>
    <w:rPr>
      <w:sz w:val="16"/>
    </w:rPr>
  </w:style>
  <w:style w:type="character" w:customStyle="1" w:styleId="Char6">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link w:val="af0"/>
    <w:qFormat/>
    <w:rsid w:val="001F7F46"/>
    <w:rPr>
      <w:rFonts w:eastAsia="Times New Roman"/>
      <w:sz w:val="16"/>
      <w:lang w:eastAsia="en-US"/>
    </w:rPr>
  </w:style>
  <w:style w:type="paragraph" w:styleId="af1">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22">
    <w:name w:val="index 2"/>
    <w:basedOn w:val="12"/>
    <w:uiPriority w:val="99"/>
    <w:qFormat/>
    <w:rsid w:val="002E3D6B"/>
    <w:pPr>
      <w:ind w:left="284"/>
    </w:pPr>
  </w:style>
  <w:style w:type="paragraph" w:styleId="23">
    <w:name w:val="List Number 2"/>
    <w:basedOn w:val="af2"/>
    <w:rsid w:val="002E3D6B"/>
    <w:pPr>
      <w:ind w:left="851"/>
    </w:pPr>
  </w:style>
  <w:style w:type="paragraph" w:styleId="af2">
    <w:name w:val="List Number"/>
    <w:basedOn w:val="a6"/>
    <w:uiPriority w:val="99"/>
    <w:rsid w:val="002E3D6B"/>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24">
    <w:name w:val="List Bullet 2"/>
    <w:basedOn w:val="af"/>
    <w:link w:val="2Char0"/>
    <w:qFormat/>
    <w:rsid w:val="002E3D6B"/>
    <w:pPr>
      <w:ind w:left="851"/>
    </w:pPr>
  </w:style>
  <w:style w:type="paragraph" w:styleId="32">
    <w:name w:val="List Bullet 3"/>
    <w:basedOn w:val="24"/>
    <w:qFormat/>
    <w:rsid w:val="002E3D6B"/>
    <w:pPr>
      <w:ind w:left="1135"/>
    </w:pPr>
  </w:style>
  <w:style w:type="paragraph" w:styleId="42">
    <w:name w:val="List Bullet 4"/>
    <w:basedOn w:val="32"/>
    <w:qFormat/>
    <w:rsid w:val="002E3D6B"/>
    <w:pPr>
      <w:ind w:left="1418"/>
    </w:pPr>
  </w:style>
  <w:style w:type="paragraph" w:styleId="52">
    <w:name w:val="List Bullet 5"/>
    <w:basedOn w:val="42"/>
    <w:uiPriority w:val="99"/>
    <w:qFormat/>
    <w:rsid w:val="002E3D6B"/>
    <w:pPr>
      <w:ind w:left="1702"/>
    </w:pPr>
  </w:style>
  <w:style w:type="character" w:styleId="af4">
    <w:name w:val="Hyperlink"/>
    <w:uiPriority w:val="99"/>
    <w:qFormat/>
    <w:rsid w:val="001F7F46"/>
    <w:rPr>
      <w:color w:val="0000FF"/>
      <w:u w:val="single"/>
    </w:rPr>
  </w:style>
  <w:style w:type="character" w:styleId="af5">
    <w:name w:val="FollowedHyperlink"/>
    <w:qFormat/>
    <w:rsid w:val="001F7F46"/>
    <w:rPr>
      <w:color w:val="800080"/>
      <w:u w:val="single"/>
    </w:rPr>
  </w:style>
  <w:style w:type="character" w:styleId="af6">
    <w:name w:val="page number"/>
    <w:basedOn w:val="a1"/>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7">
    <w:name w:val="List Paragraph"/>
    <w:basedOn w:val="a0"/>
    <w:link w:val="Char7"/>
    <w:uiPriority w:val="34"/>
    <w:qFormat/>
    <w:rsid w:val="001F7F46"/>
    <w:pPr>
      <w:ind w:firstLineChars="200" w:firstLine="420"/>
    </w:pPr>
  </w:style>
  <w:style w:type="character" w:styleId="af8">
    <w:name w:val="Emphasis"/>
    <w:qFormat/>
    <w:rsid w:val="001F7F46"/>
    <w:rPr>
      <w:i/>
      <w:iCs/>
    </w:rPr>
  </w:style>
  <w:style w:type="character" w:styleId="af9">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a">
    <w:name w:val="index heading"/>
    <w:basedOn w:val="a0"/>
    <w:next w:val="a0"/>
    <w:uiPriority w:val="99"/>
    <w:qFormat/>
    <w:rsid w:val="001F7F46"/>
    <w:pPr>
      <w:pBdr>
        <w:top w:val="single" w:sz="12" w:space="0" w:color="auto"/>
      </w:pBdr>
      <w:spacing w:before="360" w:after="240"/>
    </w:pPr>
    <w:rPr>
      <w:b/>
      <w:i/>
      <w:sz w:val="26"/>
    </w:rPr>
  </w:style>
  <w:style w:type="paragraph" w:styleId="afb">
    <w:name w:val="Plain Text"/>
    <w:basedOn w:val="a0"/>
    <w:link w:val="Char8"/>
    <w:uiPriority w:val="99"/>
    <w:qFormat/>
    <w:rsid w:val="001F7F46"/>
    <w:rPr>
      <w:rFonts w:ascii="Courier New" w:hAnsi="Courier New"/>
      <w:lang w:val="nb-NO"/>
    </w:rPr>
  </w:style>
  <w:style w:type="character" w:customStyle="1" w:styleId="Char8">
    <w:name w:val="纯文本 Char"/>
    <w:link w:val="afb"/>
    <w:uiPriority w:val="99"/>
    <w:qFormat/>
    <w:rsid w:val="001F7F46"/>
    <w:rPr>
      <w:rFonts w:ascii="Courier New" w:eastAsia="Times New Roman" w:hAnsi="Courier New"/>
      <w:lang w:val="nb-NO" w:eastAsia="en-US"/>
    </w:rPr>
  </w:style>
  <w:style w:type="paragraph" w:styleId="afc">
    <w:name w:val="Body Text Indent"/>
    <w:basedOn w:val="a0"/>
    <w:link w:val="Char9"/>
    <w:uiPriority w:val="99"/>
    <w:qFormat/>
    <w:rsid w:val="001F7F46"/>
    <w:pPr>
      <w:ind w:leftChars="400" w:left="851"/>
    </w:pPr>
  </w:style>
  <w:style w:type="character" w:customStyle="1" w:styleId="Char9">
    <w:name w:val="正文文本缩进 Char"/>
    <w:link w:val="afc"/>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a0"/>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6">
    <w:name w:val="Body Text 2"/>
    <w:basedOn w:val="a0"/>
    <w:link w:val="2Char1"/>
    <w:uiPriority w:val="99"/>
    <w:qFormat/>
    <w:rsid w:val="001F7F46"/>
    <w:rPr>
      <w:rFonts w:eastAsia="MS Mincho"/>
      <w:color w:val="FFFF00"/>
    </w:rPr>
  </w:style>
  <w:style w:type="character" w:customStyle="1" w:styleId="2Char1">
    <w:name w:val="正文文本 2 Char"/>
    <w:link w:val="26"/>
    <w:uiPriority w:val="99"/>
    <w:qFormat/>
    <w:rsid w:val="001F7F46"/>
    <w:rPr>
      <w:rFonts w:eastAsia="MS Mincho"/>
      <w:color w:val="FFFF00"/>
    </w:rPr>
  </w:style>
  <w:style w:type="character" w:styleId="afd">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
    <w:name w:val="TOC Heading"/>
    <w:basedOn w:val="10"/>
    <w:next w:val="a0"/>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Char7">
    <w:name w:val="列出段落 Char"/>
    <w:link w:val="af7"/>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a3"/>
    <w:uiPriority w:val="99"/>
    <w:semiHidden/>
    <w:unhideWhenUsed/>
    <w:rsid w:val="00C33A48"/>
  </w:style>
  <w:style w:type="paragraph" w:customStyle="1" w:styleId="INDENT1">
    <w:name w:val="INDENT1"/>
    <w:basedOn w:val="a0"/>
    <w:uiPriority w:val="99"/>
    <w:qFormat/>
    <w:rsid w:val="00C33A48"/>
    <w:pPr>
      <w:ind w:left="851"/>
    </w:pPr>
    <w:rPr>
      <w:lang w:eastAsia="ja-JP"/>
    </w:rPr>
  </w:style>
  <w:style w:type="paragraph" w:customStyle="1" w:styleId="INDENT2">
    <w:name w:val="INDENT2"/>
    <w:basedOn w:val="a0"/>
    <w:uiPriority w:val="99"/>
    <w:qFormat/>
    <w:rsid w:val="00C33A48"/>
    <w:pPr>
      <w:ind w:left="1135" w:hanging="284"/>
    </w:pPr>
    <w:rPr>
      <w:lang w:eastAsia="ja-JP"/>
    </w:rPr>
  </w:style>
  <w:style w:type="paragraph" w:customStyle="1" w:styleId="INDENT3">
    <w:name w:val="INDENT3"/>
    <w:basedOn w:val="a0"/>
    <w:uiPriority w:val="99"/>
    <w:qFormat/>
    <w:rsid w:val="00C33A48"/>
    <w:pPr>
      <w:ind w:left="1701" w:hanging="567"/>
    </w:pPr>
    <w:rPr>
      <w:lang w:eastAsia="ja-JP"/>
    </w:rPr>
  </w:style>
  <w:style w:type="paragraph" w:customStyle="1" w:styleId="FigureTitle">
    <w:name w:val="Figure_Title"/>
    <w:basedOn w:val="a0"/>
    <w:next w:val="a0"/>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0"/>
    <w:uiPriority w:val="99"/>
    <w:qFormat/>
    <w:rsid w:val="00C33A48"/>
    <w:pPr>
      <w:keepNext/>
      <w:keepLines/>
    </w:pPr>
    <w:rPr>
      <w:b/>
      <w:lang w:eastAsia="ja-JP"/>
    </w:rPr>
  </w:style>
  <w:style w:type="paragraph" w:customStyle="1" w:styleId="enumlev2">
    <w:name w:val="enumlev2"/>
    <w:basedOn w:val="a0"/>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0"/>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afc"/>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a0"/>
    <w:uiPriority w:val="99"/>
    <w:qFormat/>
    <w:rsid w:val="00C33A48"/>
    <w:pPr>
      <w:tabs>
        <w:tab w:val="num" w:pos="630"/>
        <w:tab w:val="left" w:pos="851"/>
      </w:tabs>
      <w:ind w:left="630" w:hanging="630"/>
    </w:pPr>
    <w:rPr>
      <w:lang w:eastAsia="ja-JP"/>
    </w:rPr>
  </w:style>
  <w:style w:type="paragraph" w:customStyle="1" w:styleId="BN">
    <w:name w:val="BN"/>
    <w:basedOn w:val="a0"/>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10"/>
    <w:uiPriority w:val="99"/>
    <w:qFormat/>
    <w:rsid w:val="00C33A48"/>
    <w:rPr>
      <w:lang w:val="en-GB" w:eastAsia="zh-CN"/>
    </w:rPr>
  </w:style>
  <w:style w:type="paragraph" w:customStyle="1" w:styleId="body">
    <w:name w:val="body"/>
    <w:basedOn w:val="a0"/>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a0"/>
    <w:uiPriority w:val="99"/>
    <w:qFormat/>
    <w:rsid w:val="00C33A48"/>
    <w:pPr>
      <w:tabs>
        <w:tab w:val="center" w:pos="4820"/>
        <w:tab w:val="right" w:pos="9640"/>
      </w:tabs>
    </w:pPr>
    <w:rPr>
      <w:lang w:eastAsia="en-GB"/>
    </w:rPr>
  </w:style>
  <w:style w:type="paragraph" w:customStyle="1" w:styleId="Reference">
    <w:name w:val="Reference"/>
    <w:basedOn w:val="a0"/>
    <w:uiPriority w:val="99"/>
    <w:qFormat/>
    <w:rsid w:val="00C33A48"/>
    <w:pPr>
      <w:numPr>
        <w:numId w:val="7"/>
      </w:numPr>
      <w:spacing w:before="120" w:after="0" w:line="280" w:lineRule="atLeast"/>
      <w:jc w:val="both"/>
    </w:pPr>
    <w:rPr>
      <w:lang w:eastAsia="ja-JP"/>
    </w:rPr>
  </w:style>
  <w:style w:type="paragraph" w:customStyle="1" w:styleId="00BodyText">
    <w:name w:val="00 BodyText"/>
    <w:basedOn w:val="a0"/>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a0"/>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a0"/>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a0"/>
    <w:uiPriority w:val="99"/>
    <w:qFormat/>
    <w:rsid w:val="00C33A48"/>
    <w:rPr>
      <w:rFonts w:ascii="Arial" w:hAnsi="Arial" w:cs="Arial"/>
      <w:b/>
      <w:lang w:eastAsia="ja-JP"/>
    </w:rPr>
  </w:style>
  <w:style w:type="paragraph" w:customStyle="1" w:styleId="Tadc">
    <w:name w:val="Tadc"/>
    <w:basedOn w:val="a0"/>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a2"/>
    <w:next w:val="ae"/>
    <w:qFormat/>
    <w:rsid w:val="00C33A48"/>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10"/>
    <w:next w:val="a0"/>
    <w:uiPriority w:val="99"/>
    <w:qFormat/>
    <w:rsid w:val="00C33A48"/>
    <w:pPr>
      <w:pBdr>
        <w:top w:val="none" w:sz="0" w:space="0" w:color="auto"/>
      </w:pBdr>
    </w:pPr>
    <w:rPr>
      <w:rFonts w:eastAsia="Malgun Gothic"/>
      <w:b/>
      <w:color w:val="0000FF"/>
      <w:lang w:val="en-GB"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6Char">
    <w:name w:val="标题 6 Char"/>
    <w:link w:val="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33">
    <w:name w:val="Body Text 3"/>
    <w:basedOn w:val="a0"/>
    <w:link w:val="3Char0"/>
    <w:uiPriority w:val="99"/>
    <w:qFormat/>
    <w:rsid w:val="00C33A48"/>
    <w:pPr>
      <w:keepNext/>
      <w:keepLines/>
    </w:pPr>
    <w:rPr>
      <w:rFonts w:ascii="CG Times (WN)" w:eastAsia="Osaka" w:hAnsi="CG Times (WN)"/>
      <w:color w:val="000000"/>
      <w:lang w:eastAsia="ko-KR"/>
    </w:rPr>
  </w:style>
  <w:style w:type="character" w:customStyle="1" w:styleId="3Char0">
    <w:name w:val="正文文本 3 Char"/>
    <w:basedOn w:val="a1"/>
    <w:link w:val="3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宋体"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a0"/>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a9"/>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9"/>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a0"/>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宋体"/>
      <w:lang w:val="en-GB" w:eastAsia="en-US" w:bidi="ar-SA"/>
    </w:rPr>
  </w:style>
  <w:style w:type="character" w:customStyle="1" w:styleId="CharChar7">
    <w:name w:val="Char Char7"/>
    <w:qFormat/>
    <w:rsid w:val="00C33A48"/>
    <w:rPr>
      <w:rFonts w:ascii="Arial" w:eastAsia="宋体" w:hAnsi="Arial"/>
      <w:sz w:val="36"/>
      <w:lang w:val="en-GB" w:eastAsia="en-US" w:bidi="ar-SA"/>
    </w:rPr>
  </w:style>
  <w:style w:type="character" w:customStyle="1" w:styleId="CharChar6">
    <w:name w:val="Char Char6"/>
    <w:qFormat/>
    <w:rsid w:val="00C33A48"/>
    <w:rPr>
      <w:rFonts w:ascii="Arial" w:eastAsia="宋体" w:hAnsi="Arial"/>
      <w:sz w:val="32"/>
      <w:lang w:val="en-GB" w:eastAsia="en-US" w:bidi="ar-SA"/>
    </w:rPr>
  </w:style>
  <w:style w:type="character" w:customStyle="1" w:styleId="CharChar5">
    <w:name w:val="Char Char5"/>
    <w:qFormat/>
    <w:rsid w:val="00C33A48"/>
    <w:rPr>
      <w:rFonts w:ascii="Arial" w:eastAsia="宋体" w:hAnsi="Arial"/>
      <w:sz w:val="28"/>
      <w:lang w:val="en-GB" w:eastAsia="en-US" w:bidi="ar-SA"/>
    </w:rPr>
  </w:style>
  <w:style w:type="character" w:customStyle="1" w:styleId="CharChar16">
    <w:name w:val="Char Char16"/>
    <w:qFormat/>
    <w:rsid w:val="00C33A48"/>
    <w:rPr>
      <w:rFonts w:ascii="Arial" w:eastAsia="宋体" w:hAnsi="Arial"/>
      <w:lang w:val="en-GB" w:eastAsia="en-US" w:bidi="ar-SA"/>
    </w:rPr>
  </w:style>
  <w:style w:type="character" w:customStyle="1" w:styleId="CharChar14">
    <w:name w:val="Char Char14"/>
    <w:qFormat/>
    <w:rsid w:val="00C33A48"/>
    <w:rPr>
      <w:rFonts w:ascii="Arial" w:eastAsia="宋体" w:hAnsi="Arial"/>
      <w:sz w:val="36"/>
      <w:lang w:val="en-GB" w:eastAsia="en-US" w:bidi="ar-SA"/>
    </w:rPr>
  </w:style>
  <w:style w:type="character" w:customStyle="1" w:styleId="CharChar11">
    <w:name w:val="Char Char11"/>
    <w:semiHidden/>
    <w:qFormat/>
    <w:rsid w:val="00C33A48"/>
    <w:rPr>
      <w:rFonts w:ascii="Tahoma" w:eastAsia="宋体" w:hAnsi="Tahoma" w:cs="Tahoma"/>
      <w:lang w:val="en-GB" w:eastAsia="en-US" w:bidi="ar-SA"/>
    </w:rPr>
  </w:style>
  <w:style w:type="paragraph" w:styleId="27">
    <w:name w:val="Body Text Indent 2"/>
    <w:basedOn w:val="a0"/>
    <w:link w:val="2Char2"/>
    <w:uiPriority w:val="99"/>
    <w:qFormat/>
    <w:rsid w:val="00C33A48"/>
    <w:pPr>
      <w:ind w:leftChars="100" w:left="400" w:hangingChars="100" w:hanging="200"/>
    </w:pPr>
    <w:rPr>
      <w:rFonts w:ascii="CG Times (WN)" w:eastAsia="MS Mincho" w:hAnsi="CG Times (WN)"/>
      <w:lang w:eastAsia="ja-JP"/>
    </w:rPr>
  </w:style>
  <w:style w:type="character" w:customStyle="1" w:styleId="2Char2">
    <w:name w:val="正文文本缩进 2 Char"/>
    <w:basedOn w:val="a1"/>
    <w:link w:val="27"/>
    <w:uiPriority w:val="99"/>
    <w:qFormat/>
    <w:rsid w:val="00C33A48"/>
    <w:rPr>
      <w:rFonts w:ascii="CG Times (WN)" w:eastAsia="MS Mincho" w:hAnsi="CG Times (WN)"/>
      <w:lang w:eastAsia="ja-JP"/>
    </w:rPr>
  </w:style>
  <w:style w:type="paragraph" w:styleId="afe">
    <w:name w:val="Normal Indent"/>
    <w:basedOn w:val="a0"/>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a0"/>
    <w:next w:val="a0"/>
    <w:uiPriority w:val="99"/>
    <w:qFormat/>
    <w:rsid w:val="00C33A48"/>
    <w:rPr>
      <w:rFonts w:eastAsia="MS Mincho"/>
      <w:i/>
      <w:lang w:eastAsia="ja-JP"/>
    </w:rPr>
  </w:style>
  <w:style w:type="paragraph" w:styleId="53">
    <w:name w:val="List Number 5"/>
    <w:basedOn w:val="a0"/>
    <w:uiPriority w:val="99"/>
    <w:qFormat/>
    <w:rsid w:val="00C33A48"/>
    <w:pPr>
      <w:tabs>
        <w:tab w:val="num" w:pos="851"/>
        <w:tab w:val="num" w:pos="1800"/>
      </w:tabs>
      <w:ind w:left="1800" w:hanging="851"/>
    </w:pPr>
    <w:rPr>
      <w:rFonts w:eastAsia="MS Mincho"/>
      <w:lang w:eastAsia="ja-JP"/>
    </w:rPr>
  </w:style>
  <w:style w:type="paragraph" w:styleId="34">
    <w:name w:val="List Number 3"/>
    <w:basedOn w:val="a0"/>
    <w:uiPriority w:val="99"/>
    <w:qFormat/>
    <w:rsid w:val="00C33A48"/>
    <w:pPr>
      <w:tabs>
        <w:tab w:val="num" w:pos="926"/>
      </w:tabs>
      <w:ind w:left="926" w:hanging="283"/>
    </w:pPr>
    <w:rPr>
      <w:rFonts w:eastAsia="MS Mincho"/>
      <w:lang w:eastAsia="ja-JP"/>
    </w:rPr>
  </w:style>
  <w:style w:type="paragraph" w:styleId="43">
    <w:name w:val="List Number 4"/>
    <w:basedOn w:val="a0"/>
    <w:uiPriority w:val="99"/>
    <w:qFormat/>
    <w:rsid w:val="00C33A48"/>
    <w:pPr>
      <w:tabs>
        <w:tab w:val="num" w:pos="1209"/>
      </w:tabs>
      <w:ind w:left="1209" w:hanging="283"/>
    </w:pPr>
    <w:rPr>
      <w:rFonts w:eastAsia="MS Mincho"/>
      <w:lang w:eastAsia="ja-JP"/>
    </w:rPr>
  </w:style>
  <w:style w:type="table" w:customStyle="1" w:styleId="TableStyle1">
    <w:name w:val="Table Style1"/>
    <w:basedOn w:val="a2"/>
    <w:qFormat/>
    <w:rsid w:val="00C33A48"/>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a0"/>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qFormat/>
    <w:rsid w:val="00C33A48"/>
    <w:pPr>
      <w:keepNext/>
      <w:ind w:left="1418" w:hanging="1418"/>
    </w:pPr>
    <w:rPr>
      <w:rFonts w:eastAsia="MS Mincho"/>
      <w:lang w:eastAsia="ja-JP"/>
    </w:rPr>
  </w:style>
  <w:style w:type="paragraph" w:customStyle="1" w:styleId="Caption1">
    <w:name w:val="Caption1"/>
    <w:basedOn w:val="a0"/>
    <w:next w:val="a0"/>
    <w:uiPriority w:val="99"/>
    <w:qFormat/>
    <w:rsid w:val="00C33A48"/>
    <w:pPr>
      <w:spacing w:before="120" w:after="120"/>
    </w:pPr>
    <w:rPr>
      <w:rFonts w:eastAsia="MS Mincho"/>
      <w:b/>
      <w:lang w:eastAsia="ja-JP"/>
    </w:rPr>
  </w:style>
  <w:style w:type="paragraph" w:customStyle="1" w:styleId="HE">
    <w:name w:val="HE"/>
    <w:basedOn w:val="a0"/>
    <w:uiPriority w:val="99"/>
    <w:qFormat/>
    <w:rsid w:val="00C33A48"/>
    <w:pPr>
      <w:spacing w:after="0"/>
    </w:pPr>
    <w:rPr>
      <w:rFonts w:eastAsia="MS Mincho"/>
      <w:b/>
      <w:lang w:eastAsia="ja-JP"/>
    </w:rPr>
  </w:style>
  <w:style w:type="paragraph" w:customStyle="1" w:styleId="HO">
    <w:name w:val="HO"/>
    <w:basedOn w:val="a0"/>
    <w:uiPriority w:val="99"/>
    <w:qFormat/>
    <w:rsid w:val="00C33A48"/>
    <w:pPr>
      <w:spacing w:after="0"/>
      <w:jc w:val="right"/>
    </w:pPr>
    <w:rPr>
      <w:rFonts w:eastAsia="MS Mincho"/>
      <w:b/>
      <w:lang w:eastAsia="ja-JP"/>
    </w:rPr>
  </w:style>
  <w:style w:type="paragraph" w:customStyle="1" w:styleId="WP">
    <w:name w:val="WP"/>
    <w:basedOn w:val="a0"/>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a5"/>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a0"/>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a0"/>
    <w:uiPriority w:val="99"/>
    <w:qFormat/>
    <w:rsid w:val="00C33A48"/>
    <w:pPr>
      <w:spacing w:before="120" w:after="120"/>
    </w:pPr>
    <w:rPr>
      <w:rFonts w:eastAsia="MS Mincho"/>
      <w:lang w:val="en-US" w:eastAsia="ja-JP"/>
    </w:rPr>
  </w:style>
  <w:style w:type="paragraph" w:customStyle="1" w:styleId="Teststep">
    <w:name w:val="Test step"/>
    <w:basedOn w:val="a0"/>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26"/>
    <w:next w:val="26"/>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C33A48"/>
    <w:pPr>
      <w:ind w:left="400" w:hanging="400"/>
      <w:jc w:val="center"/>
    </w:pPr>
    <w:rPr>
      <w:rFonts w:eastAsia="MS Mincho"/>
      <w:b/>
      <w:lang w:eastAsia="ja-JP"/>
    </w:rPr>
  </w:style>
  <w:style w:type="paragraph" w:customStyle="1" w:styleId="table">
    <w:name w:val="table"/>
    <w:basedOn w:val="a0"/>
    <w:next w:val="a0"/>
    <w:uiPriority w:val="99"/>
    <w:qFormat/>
    <w:rsid w:val="00C33A48"/>
    <w:pPr>
      <w:spacing w:after="0"/>
      <w:jc w:val="center"/>
    </w:pPr>
    <w:rPr>
      <w:rFonts w:eastAsia="MS Mincho"/>
      <w:lang w:val="en-US" w:eastAsia="ja-JP"/>
    </w:rPr>
  </w:style>
  <w:style w:type="paragraph" w:customStyle="1" w:styleId="t2">
    <w:name w:val="t2"/>
    <w:basedOn w:val="a0"/>
    <w:uiPriority w:val="99"/>
    <w:qFormat/>
    <w:rsid w:val="00C33A48"/>
    <w:pPr>
      <w:spacing w:after="0"/>
    </w:pPr>
    <w:rPr>
      <w:rFonts w:eastAsia="MS Mincho"/>
      <w:lang w:eastAsia="ja-JP"/>
    </w:rPr>
  </w:style>
  <w:style w:type="paragraph" w:customStyle="1" w:styleId="Copyright">
    <w:name w:val="Copyright"/>
    <w:basedOn w:val="a0"/>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uiPriority w:val="99"/>
    <w:qFormat/>
    <w:rsid w:val="00C33A48"/>
    <w:pPr>
      <w:spacing w:before="120"/>
      <w:outlineLvl w:val="2"/>
    </w:pPr>
    <w:rPr>
      <w:sz w:val="28"/>
    </w:rPr>
  </w:style>
  <w:style w:type="paragraph" w:customStyle="1" w:styleId="Heading2Head2A2">
    <w:name w:val="Heading 2.Head2A.2"/>
    <w:basedOn w:val="10"/>
    <w:next w:val="a0"/>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a0"/>
    <w:next w:val="a0"/>
    <w:uiPriority w:val="99"/>
    <w:qFormat/>
    <w:rsid w:val="00C33A48"/>
    <w:pPr>
      <w:spacing w:after="220"/>
    </w:pPr>
    <w:rPr>
      <w:rFonts w:eastAsia="MS Mincho"/>
      <w:b/>
      <w:lang w:val="en-US" w:eastAsia="ja-JP"/>
    </w:rPr>
  </w:style>
  <w:style w:type="paragraph" w:customStyle="1" w:styleId="berschrift2Head2A2">
    <w:name w:val="Überschrift 2.Head2A.2"/>
    <w:basedOn w:val="10"/>
    <w:next w:val="a0"/>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0"/>
    <w:uiPriority w:val="99"/>
    <w:qFormat/>
    <w:rsid w:val="00C33A48"/>
    <w:pPr>
      <w:spacing w:before="120"/>
      <w:outlineLvl w:val="2"/>
    </w:pPr>
    <w:rPr>
      <w:rFonts w:eastAsia="MS Mincho"/>
      <w:sz w:val="28"/>
      <w:lang w:eastAsia="de-DE"/>
    </w:rPr>
  </w:style>
  <w:style w:type="paragraph" w:customStyle="1" w:styleId="Bullets">
    <w:name w:val="Bullets"/>
    <w:basedOn w:val="a9"/>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a0"/>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0"/>
    <w:uiPriority w:val="99"/>
    <w:qFormat/>
    <w:rsid w:val="00C33A4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e"/>
    <w:qFormat/>
    <w:rsid w:val="00C33A4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e"/>
    <w:qFormat/>
    <w:rsid w:val="00C33A4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e"/>
    <w:qFormat/>
    <w:rsid w:val="00C33A4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e"/>
    <w:qFormat/>
    <w:rsid w:val="00C33A4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e"/>
    <w:rsid w:val="00C33A4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e"/>
    <w:qFormat/>
    <w:rsid w:val="00C33A4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e"/>
    <w:qFormat/>
    <w:rsid w:val="00C33A4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e"/>
    <w:qFormat/>
    <w:rsid w:val="00C33A4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e"/>
    <w:qFormat/>
    <w:rsid w:val="00C33A4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e"/>
    <w:qFormat/>
    <w:rsid w:val="00C33A48"/>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33A48"/>
    <w:pPr>
      <w:keepNext w:val="0"/>
      <w:keepLines w:val="0"/>
      <w:spacing w:before="240"/>
      <w:ind w:left="0" w:firstLine="0"/>
    </w:pPr>
    <w:rPr>
      <w:rFonts w:eastAsia="MS Mincho"/>
      <w:bCs/>
    </w:rPr>
  </w:style>
  <w:style w:type="table" w:customStyle="1" w:styleId="TableGrid3">
    <w:name w:val="Table Grid3"/>
    <w:basedOn w:val="a2"/>
    <w:next w:val="ae"/>
    <w:qFormat/>
    <w:rsid w:val="00C33A4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修订1"/>
    <w:hidden/>
    <w:uiPriority w:val="99"/>
    <w:semiHidden/>
    <w:rsid w:val="00C33A48"/>
    <w:rPr>
      <w:rFonts w:eastAsia="Batang"/>
      <w:lang w:val="en-GB" w:eastAsia="en-US"/>
    </w:rPr>
  </w:style>
  <w:style w:type="paragraph" w:styleId="aff0">
    <w:name w:val="endnote text"/>
    <w:basedOn w:val="a0"/>
    <w:link w:val="Chara"/>
    <w:uiPriority w:val="99"/>
    <w:rsid w:val="00C33A48"/>
    <w:pPr>
      <w:overflowPunct/>
      <w:autoSpaceDE/>
      <w:autoSpaceDN/>
      <w:adjustRightInd/>
      <w:snapToGrid w:val="0"/>
      <w:textAlignment w:val="auto"/>
    </w:pPr>
  </w:style>
  <w:style w:type="character" w:customStyle="1" w:styleId="Chara">
    <w:name w:val="尾注文本 Char"/>
    <w:basedOn w:val="a1"/>
    <w:link w:val="aff0"/>
    <w:uiPriority w:val="99"/>
    <w:qFormat/>
    <w:rsid w:val="00C33A48"/>
    <w:rPr>
      <w:rFonts w:eastAsia="Times New Roman"/>
    </w:rPr>
  </w:style>
  <w:style w:type="paragraph" w:customStyle="1" w:styleId="aff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a0"/>
    <w:uiPriority w:val="99"/>
    <w:qFormat/>
    <w:rsid w:val="00C33A48"/>
    <w:pPr>
      <w:keepNext/>
      <w:overflowPunct/>
      <w:autoSpaceDE/>
      <w:autoSpaceDN/>
      <w:adjustRightInd/>
      <w:spacing w:before="60" w:after="60"/>
      <w:textAlignment w:val="auto"/>
    </w:pPr>
    <w:rPr>
      <w:rFonts w:ascii="Bookman Old Style" w:eastAsia="宋体"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aff2">
    <w:name w:val="Note Heading"/>
    <w:basedOn w:val="a0"/>
    <w:next w:val="a0"/>
    <w:link w:val="Charb"/>
    <w:uiPriority w:val="99"/>
    <w:qFormat/>
    <w:rsid w:val="00C33A48"/>
    <w:rPr>
      <w:rFonts w:eastAsia="MS Mincho"/>
    </w:rPr>
  </w:style>
  <w:style w:type="character" w:customStyle="1" w:styleId="Charb">
    <w:name w:val="注释标题 Char"/>
    <w:basedOn w:val="a1"/>
    <w:link w:val="aff2"/>
    <w:uiPriority w:val="99"/>
    <w:qFormat/>
    <w:rsid w:val="00C33A48"/>
    <w:rPr>
      <w:rFonts w:eastAsia="MS Mincho"/>
    </w:rPr>
  </w:style>
  <w:style w:type="paragraph" w:styleId="HTML0">
    <w:name w:val="HTML Preformatted"/>
    <w:basedOn w:val="a0"/>
    <w:link w:val="HTMLChar"/>
    <w:qFormat/>
    <w:rsid w:val="00C33A48"/>
    <w:rPr>
      <w:rFonts w:ascii="Courier New" w:eastAsia="MS Mincho" w:hAnsi="Courier New"/>
    </w:rPr>
  </w:style>
  <w:style w:type="character" w:customStyle="1" w:styleId="HTMLChar">
    <w:name w:val="HTML 预设格式 Char"/>
    <w:basedOn w:val="a1"/>
    <w:link w:val="HTML0"/>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4">
    <w:name w:val="목록 없음1"/>
    <w:next w:val="a3"/>
    <w:semiHidden/>
    <w:unhideWhenUsed/>
    <w:rsid w:val="00C33A48"/>
  </w:style>
  <w:style w:type="character" w:customStyle="1" w:styleId="Charc">
    <w:name w:val="批注主题 Char"/>
    <w:semiHidden/>
    <w:rsid w:val="00C33A48"/>
    <w:rPr>
      <w:b/>
      <w:bCs/>
      <w:lang w:val="en-GB" w:eastAsia="en-US" w:bidi="ar-SA"/>
    </w:rPr>
  </w:style>
  <w:style w:type="paragraph" w:customStyle="1" w:styleId="font5">
    <w:name w:val="font5"/>
    <w:basedOn w:val="a0"/>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0"/>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0"/>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3"/>
    <w:semiHidden/>
    <w:rsid w:val="00C33A48"/>
  </w:style>
  <w:style w:type="paragraph" w:styleId="aff3">
    <w:name w:val="Normal (Web)"/>
    <w:basedOn w:val="a0"/>
    <w:uiPriority w:val="99"/>
    <w:unhideWhenUsed/>
    <w:qFormat/>
    <w:rsid w:val="00C33A48"/>
    <w:pPr>
      <w:spacing w:before="100" w:beforeAutospacing="1" w:after="100" w:afterAutospacing="1"/>
    </w:pPr>
    <w:rPr>
      <w:rFonts w:ascii="宋体" w:hAnsi="宋体" w:cs="宋体"/>
      <w:sz w:val="24"/>
      <w:szCs w:val="24"/>
      <w:lang w:val="en-US" w:eastAsia="zh-CN"/>
    </w:rPr>
  </w:style>
  <w:style w:type="numbering" w:customStyle="1" w:styleId="NoList2">
    <w:name w:val="No List2"/>
    <w:next w:val="a3"/>
    <w:uiPriority w:val="99"/>
    <w:semiHidden/>
    <w:unhideWhenUsed/>
    <w:rsid w:val="00C33A48"/>
  </w:style>
  <w:style w:type="table" w:customStyle="1" w:styleId="TableGrid4">
    <w:name w:val="Table Grid4"/>
    <w:basedOn w:val="a2"/>
    <w:next w:val="ae"/>
    <w:qFormat/>
    <w:rsid w:val="00C33A48"/>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a3"/>
    <w:uiPriority w:val="99"/>
    <w:semiHidden/>
    <w:unhideWhenUsed/>
    <w:rsid w:val="00C33A48"/>
  </w:style>
  <w:style w:type="table" w:customStyle="1" w:styleId="TableGrid5">
    <w:name w:val="Table Grid5"/>
    <w:basedOn w:val="a2"/>
    <w:next w:val="ae"/>
    <w:rsid w:val="00C33A48"/>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3"/>
    <w:uiPriority w:val="99"/>
    <w:semiHidden/>
    <w:unhideWhenUsed/>
    <w:rsid w:val="00C33A48"/>
  </w:style>
  <w:style w:type="table" w:customStyle="1" w:styleId="TableGrid6">
    <w:name w:val="Table Grid6"/>
    <w:basedOn w:val="a2"/>
    <w:next w:val="ae"/>
    <w:qFormat/>
    <w:rsid w:val="00C33A48"/>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3"/>
    <w:uiPriority w:val="99"/>
    <w:semiHidden/>
    <w:unhideWhenUsed/>
    <w:rsid w:val="00C33A48"/>
  </w:style>
  <w:style w:type="numbering" w:customStyle="1" w:styleId="110">
    <w:name w:val="목록 없음11"/>
    <w:next w:val="a3"/>
    <w:semiHidden/>
    <w:unhideWhenUsed/>
    <w:rsid w:val="00C33A48"/>
  </w:style>
  <w:style w:type="numbering" w:customStyle="1" w:styleId="211">
    <w:name w:val="목록 없음21"/>
    <w:next w:val="a3"/>
    <w:semiHidden/>
    <w:rsid w:val="00C33A48"/>
  </w:style>
  <w:style w:type="character" w:customStyle="1" w:styleId="2Char0">
    <w:name w:val="列表项目符号 2 Char"/>
    <w:link w:val="24"/>
    <w:rsid w:val="00C33A48"/>
    <w:rPr>
      <w:rFonts w:eastAsia="Times New Roman"/>
      <w:lang w:val="en-GB" w:eastAsia="en-US"/>
    </w:rPr>
  </w:style>
  <w:style w:type="numbering" w:customStyle="1" w:styleId="NoList6">
    <w:name w:val="No List6"/>
    <w:next w:val="a3"/>
    <w:uiPriority w:val="99"/>
    <w:semiHidden/>
    <w:unhideWhenUsed/>
    <w:rsid w:val="00C33A48"/>
  </w:style>
  <w:style w:type="numbering" w:customStyle="1" w:styleId="120">
    <w:name w:val="목록 없음12"/>
    <w:next w:val="a3"/>
    <w:semiHidden/>
    <w:unhideWhenUsed/>
    <w:rsid w:val="00C33A48"/>
  </w:style>
  <w:style w:type="numbering" w:customStyle="1" w:styleId="220">
    <w:name w:val="목록 없음22"/>
    <w:next w:val="a3"/>
    <w:semiHidden/>
    <w:rsid w:val="00C33A48"/>
  </w:style>
  <w:style w:type="numbering" w:customStyle="1" w:styleId="NoList7">
    <w:name w:val="No List7"/>
    <w:next w:val="a3"/>
    <w:uiPriority w:val="99"/>
    <w:semiHidden/>
    <w:unhideWhenUsed/>
    <w:rsid w:val="00C33A48"/>
  </w:style>
  <w:style w:type="numbering" w:customStyle="1" w:styleId="130">
    <w:name w:val="목록 없음13"/>
    <w:next w:val="a3"/>
    <w:semiHidden/>
    <w:unhideWhenUsed/>
    <w:rsid w:val="00C33A48"/>
  </w:style>
  <w:style w:type="numbering" w:customStyle="1" w:styleId="230">
    <w:name w:val="목록 없음23"/>
    <w:next w:val="a3"/>
    <w:semiHidden/>
    <w:rsid w:val="00C33A48"/>
  </w:style>
  <w:style w:type="numbering" w:customStyle="1" w:styleId="NoList8">
    <w:name w:val="No List8"/>
    <w:next w:val="a3"/>
    <w:uiPriority w:val="99"/>
    <w:semiHidden/>
    <w:unhideWhenUsed/>
    <w:rsid w:val="00C33A48"/>
  </w:style>
  <w:style w:type="numbering" w:customStyle="1" w:styleId="140">
    <w:name w:val="목록 없음14"/>
    <w:next w:val="a3"/>
    <w:semiHidden/>
    <w:unhideWhenUsed/>
    <w:rsid w:val="00C33A48"/>
  </w:style>
  <w:style w:type="numbering" w:customStyle="1" w:styleId="240">
    <w:name w:val="목록 없음24"/>
    <w:next w:val="a3"/>
    <w:semiHidden/>
    <w:rsid w:val="00C33A48"/>
  </w:style>
  <w:style w:type="numbering" w:customStyle="1" w:styleId="NoList9">
    <w:name w:val="No List9"/>
    <w:next w:val="a3"/>
    <w:uiPriority w:val="99"/>
    <w:semiHidden/>
    <w:unhideWhenUsed/>
    <w:rsid w:val="00C33A48"/>
  </w:style>
  <w:style w:type="numbering" w:customStyle="1" w:styleId="15">
    <w:name w:val="목록 없음15"/>
    <w:next w:val="a3"/>
    <w:semiHidden/>
    <w:unhideWhenUsed/>
    <w:rsid w:val="00C33A48"/>
  </w:style>
  <w:style w:type="numbering" w:customStyle="1" w:styleId="250">
    <w:name w:val="목록 없음25"/>
    <w:next w:val="a3"/>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a0"/>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a9"/>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C33A48"/>
    <w:pPr>
      <w:tabs>
        <w:tab w:val="num" w:pos="502"/>
      </w:tabs>
      <w:overflowPunct/>
      <w:adjustRightInd/>
      <w:snapToGrid w:val="0"/>
      <w:spacing w:after="60"/>
      <w:ind w:left="502" w:hanging="360"/>
      <w:textAlignment w:val="auto"/>
    </w:pPr>
    <w:rPr>
      <w:rFonts w:eastAsia="宋体"/>
      <w:szCs w:val="16"/>
      <w:lang w:val="en-US"/>
    </w:rPr>
  </w:style>
  <w:style w:type="paragraph" w:customStyle="1" w:styleId="aff4">
    <w:name w:val="参考文献"/>
    <w:basedOn w:val="a0"/>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ff5">
    <w:name w:val="??"/>
    <w:uiPriority w:val="99"/>
    <w:qFormat/>
    <w:rsid w:val="00C33A48"/>
    <w:pPr>
      <w:widowControl w:val="0"/>
    </w:pPr>
    <w:rPr>
      <w:rFonts w:eastAsia="Times New Roman"/>
      <w:lang w:eastAsia="en-US"/>
    </w:rPr>
  </w:style>
  <w:style w:type="paragraph" w:customStyle="1" w:styleId="29">
    <w:name w:val="??? 2"/>
    <w:basedOn w:val="aff5"/>
    <w:next w:val="aff5"/>
    <w:uiPriority w:val="99"/>
    <w:qFormat/>
    <w:rsid w:val="00C33A48"/>
    <w:pPr>
      <w:keepNext/>
    </w:pPr>
    <w:rPr>
      <w:rFonts w:ascii="Arial" w:hAnsi="Arial"/>
      <w:b/>
      <w:sz w:val="24"/>
    </w:rPr>
  </w:style>
  <w:style w:type="paragraph" w:customStyle="1" w:styleId="CharCharChar">
    <w:name w:val="Char Char Char"/>
    <w:basedOn w:val="a0"/>
    <w:uiPriority w:val="99"/>
    <w:qFormat/>
    <w:rsid w:val="00C33A48"/>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a0"/>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a0"/>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a0"/>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a0"/>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a0"/>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a9"/>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a9"/>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a3"/>
    <w:uiPriority w:val="99"/>
    <w:semiHidden/>
    <w:rsid w:val="00C33A48"/>
  </w:style>
  <w:style w:type="table" w:customStyle="1" w:styleId="TableGrid11">
    <w:name w:val="Table Grid11"/>
    <w:basedOn w:val="a2"/>
    <w:next w:val="ae"/>
    <w:qFormat/>
    <w:rsid w:val="00C33A48"/>
    <w:pPr>
      <w:spacing w:after="180"/>
    </w:pPr>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a0"/>
    <w:next w:val="a0"/>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0">
    <w:name w:val="AC"/>
    <w:basedOn w:val="a0"/>
    <w:uiPriority w:val="99"/>
    <w:qFormat/>
    <w:rsid w:val="00C33A48"/>
    <w:pPr>
      <w:widowControl w:val="0"/>
      <w:jc w:val="center"/>
    </w:pPr>
    <w:rPr>
      <w:rFonts w:ascii="Arial" w:hAnsi="Arial"/>
      <w:b/>
      <w:noProof/>
      <w:sz w:val="18"/>
      <w:lang w:eastAsia="ko-KR"/>
    </w:rPr>
  </w:style>
  <w:style w:type="paragraph" w:customStyle="1" w:styleId="a">
    <w:name w:val="表格题注"/>
    <w:next w:val="a0"/>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a3"/>
    <w:uiPriority w:val="99"/>
    <w:semiHidden/>
    <w:rsid w:val="00C33A48"/>
  </w:style>
  <w:style w:type="numbering" w:customStyle="1" w:styleId="NoList12">
    <w:name w:val="No List12"/>
    <w:next w:val="a3"/>
    <w:uiPriority w:val="99"/>
    <w:semiHidden/>
    <w:rsid w:val="00C33A48"/>
  </w:style>
  <w:style w:type="table" w:customStyle="1" w:styleId="TableGrid12">
    <w:name w:val="Table Grid12"/>
    <w:basedOn w:val="a2"/>
    <w:next w:val="ae"/>
    <w:qFormat/>
    <w:rsid w:val="00C33A48"/>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3"/>
    <w:uiPriority w:val="99"/>
    <w:semiHidden/>
    <w:unhideWhenUsed/>
    <w:rsid w:val="00C33A48"/>
  </w:style>
  <w:style w:type="numbering" w:customStyle="1" w:styleId="NoList31">
    <w:name w:val="No List31"/>
    <w:next w:val="a3"/>
    <w:uiPriority w:val="99"/>
    <w:semiHidden/>
    <w:unhideWhenUsed/>
    <w:rsid w:val="00C33A48"/>
  </w:style>
  <w:style w:type="table" w:customStyle="1" w:styleId="TableGrid21">
    <w:name w:val="Table Grid21"/>
    <w:basedOn w:val="a2"/>
    <w:next w:val="ae"/>
    <w:qFormat/>
    <w:rsid w:val="00C33A48"/>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3"/>
    <w:uiPriority w:val="99"/>
    <w:semiHidden/>
    <w:rsid w:val="00C33A48"/>
  </w:style>
  <w:style w:type="table" w:customStyle="1" w:styleId="TableGrid31">
    <w:name w:val="Table Grid31"/>
    <w:basedOn w:val="a2"/>
    <w:next w:val="ae"/>
    <w:qFormat/>
    <w:rsid w:val="00C33A48"/>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rsid w:val="00C33A48"/>
  </w:style>
  <w:style w:type="table" w:customStyle="1" w:styleId="TableGrid111">
    <w:name w:val="Table Grid111"/>
    <w:basedOn w:val="a2"/>
    <w:next w:val="ae"/>
    <w:qFormat/>
    <w:rsid w:val="00C33A48"/>
    <w:pPr>
      <w:spacing w:after="180"/>
    </w:pPr>
    <w:rPr>
      <w:rFonts w:eastAsia="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3"/>
    <w:uiPriority w:val="99"/>
    <w:semiHidden/>
    <w:rsid w:val="00C33A48"/>
  </w:style>
  <w:style w:type="numbering" w:customStyle="1" w:styleId="NoList22">
    <w:name w:val="No List22"/>
    <w:next w:val="a3"/>
    <w:uiPriority w:val="99"/>
    <w:semiHidden/>
    <w:unhideWhenUsed/>
    <w:rsid w:val="00C33A48"/>
  </w:style>
  <w:style w:type="numbering" w:customStyle="1" w:styleId="NoList32">
    <w:name w:val="No List32"/>
    <w:next w:val="a3"/>
    <w:uiPriority w:val="99"/>
    <w:semiHidden/>
    <w:unhideWhenUsed/>
    <w:rsid w:val="00C33A48"/>
  </w:style>
  <w:style w:type="numbering" w:customStyle="1" w:styleId="NoList42">
    <w:name w:val="No List42"/>
    <w:next w:val="a3"/>
    <w:uiPriority w:val="99"/>
    <w:semiHidden/>
    <w:rsid w:val="00C33A48"/>
  </w:style>
  <w:style w:type="numbering" w:customStyle="1" w:styleId="NoList113">
    <w:name w:val="No List113"/>
    <w:next w:val="a3"/>
    <w:uiPriority w:val="99"/>
    <w:semiHidden/>
    <w:rsid w:val="00C33A48"/>
  </w:style>
  <w:style w:type="table" w:customStyle="1" w:styleId="TableGrid7">
    <w:name w:val="Table Grid7"/>
    <w:basedOn w:val="a2"/>
    <w:next w:val="ae"/>
    <w:qFormat/>
    <w:rsid w:val="00C33A48"/>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Placeholder Text"/>
    <w:basedOn w:val="a1"/>
    <w:uiPriority w:val="99"/>
    <w:semiHidden/>
    <w:qFormat/>
    <w:rsid w:val="00C33A48"/>
    <w:rPr>
      <w:color w:val="808080"/>
    </w:rPr>
  </w:style>
  <w:style w:type="paragraph" w:customStyle="1" w:styleId="Proposal">
    <w:name w:val="Proposal"/>
    <w:basedOn w:val="a0"/>
    <w:qFormat/>
    <w:rsid w:val="00352A0A"/>
    <w:pPr>
      <w:numPr>
        <w:numId w:val="35"/>
      </w:numPr>
      <w:spacing w:after="120"/>
      <w:jc w:val="both"/>
    </w:pPr>
    <w:rPr>
      <w:rFonts w:ascii="Arial" w:hAnsi="Arial"/>
      <w:b/>
      <w:bCs/>
      <w:lang w:val="en-US" w:eastAsia="zh-CN"/>
    </w:rPr>
  </w:style>
  <w:style w:type="paragraph" w:styleId="aff7">
    <w:name w:val="table of figures"/>
    <w:basedOn w:val="a0"/>
    <w:next w:val="a0"/>
    <w:semiHidden/>
    <w:qFormat/>
    <w:rsid w:val="00352A0A"/>
    <w:pPr>
      <w:spacing w:after="120"/>
      <w:ind w:left="1418" w:hanging="1418"/>
    </w:pPr>
    <w:rPr>
      <w:rFonts w:ascii="Arial" w:hAnsi="Arial"/>
      <w:b/>
      <w:lang w:eastAsia="zh-CN"/>
    </w:rPr>
  </w:style>
  <w:style w:type="character" w:customStyle="1" w:styleId="PlainTextChar1">
    <w:name w:val="Plain Text Char1"/>
    <w:basedOn w:val="a1"/>
    <w:qFormat/>
    <w:rsid w:val="00352A0A"/>
    <w:rPr>
      <w:rFonts w:ascii="Consolas" w:hAnsi="Consolas"/>
      <w:sz w:val="21"/>
      <w:szCs w:val="21"/>
      <w:lang w:val="en-GB" w:eastAsia="en-US"/>
    </w:rPr>
  </w:style>
  <w:style w:type="character" w:customStyle="1" w:styleId="BodyText2Char1">
    <w:name w:val="Body Text 2 Char1"/>
    <w:basedOn w:val="a1"/>
    <w:qFormat/>
    <w:rsid w:val="00352A0A"/>
    <w:rPr>
      <w:rFonts w:ascii="Times New Roman" w:hAnsi="Times New Roman"/>
      <w:lang w:val="en-GB" w:eastAsia="en-US"/>
    </w:rPr>
  </w:style>
  <w:style w:type="paragraph" w:customStyle="1" w:styleId="msonormal0">
    <w:name w:val="msonormal"/>
    <w:basedOn w:val="a0"/>
    <w:uiPriority w:val="99"/>
    <w:qFormat/>
    <w:rsid w:val="00352A0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a0"/>
    <w:next w:val="a0"/>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a0"/>
    <w:next w:val="a0"/>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a0"/>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0"/>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a0"/>
    <w:next w:val="a0"/>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a0"/>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a0"/>
    <w:uiPriority w:val="99"/>
    <w:qFormat/>
    <w:rsid w:val="00352A0A"/>
    <w:pPr>
      <w:numPr>
        <w:numId w:val="3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0"/>
    <w:next w:val="a0"/>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a0"/>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0"/>
    <w:uiPriority w:val="99"/>
    <w:qFormat/>
    <w:rsid w:val="00352A0A"/>
    <w:pPr>
      <w:keepNext/>
      <w:ind w:left="1418" w:hanging="1418"/>
      <w:textAlignment w:val="auto"/>
    </w:pPr>
    <w:rPr>
      <w:rFonts w:eastAsia="MS Mincho"/>
      <w:lang w:eastAsia="ja-JP"/>
    </w:rPr>
  </w:style>
  <w:style w:type="paragraph" w:customStyle="1" w:styleId="Caption2">
    <w:name w:val="Caption2"/>
    <w:basedOn w:val="a0"/>
    <w:next w:val="a0"/>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a0"/>
    <w:next w:val="a0"/>
    <w:uiPriority w:val="99"/>
    <w:qFormat/>
    <w:rsid w:val="00352A0A"/>
    <w:pPr>
      <w:ind w:left="400" w:hanging="400"/>
      <w:jc w:val="center"/>
      <w:textAlignment w:val="auto"/>
    </w:pPr>
    <w:rPr>
      <w:rFonts w:eastAsia="MS Mincho"/>
      <w:b/>
      <w:lang w:eastAsia="ja-JP"/>
    </w:rPr>
  </w:style>
  <w:style w:type="paragraph" w:customStyle="1" w:styleId="TOC93">
    <w:name w:val="TOC 93"/>
    <w:basedOn w:val="80"/>
    <w:uiPriority w:val="99"/>
    <w:qFormat/>
    <w:rsid w:val="00352A0A"/>
    <w:pPr>
      <w:keepNext/>
      <w:ind w:left="1418" w:hanging="1418"/>
      <w:textAlignment w:val="auto"/>
    </w:pPr>
    <w:rPr>
      <w:rFonts w:eastAsia="MS Mincho"/>
      <w:lang w:eastAsia="ja-JP"/>
    </w:rPr>
  </w:style>
  <w:style w:type="paragraph" w:customStyle="1" w:styleId="Caption3">
    <w:name w:val="Caption3"/>
    <w:basedOn w:val="a0"/>
    <w:next w:val="a0"/>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a0"/>
    <w:next w:val="a0"/>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a0"/>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10"/>
    <w:next w:val="a0"/>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uiPriority="99"/>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page number" w:qFormat="1"/>
    <w:lsdException w:name="endnote text" w:uiPriority="99"/>
    <w:lsdException w:name="macro" w:semiHidden="0" w:unhideWhenUsed="0"/>
    <w:lsdException w:name="List" w:uiPriority="99" w:qFormat="1"/>
    <w:lsdException w:name="List Bullet" w:semiHidden="0" w:uiPriority="99" w:unhideWhenUsed="0" w:qFormat="1"/>
    <w:lsdException w:name="List Number" w:semiHidden="0" w:uiPriority="99" w:unhideWhenUsed="0"/>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Note Heading" w:uiPriority="99" w:qFormat="1"/>
    <w:lsdException w:name="Body Text 2" w:uiPriority="99" w:qFormat="1"/>
    <w:lsdException w:name="Body Text 3" w:uiPriority="99" w:qFormat="1"/>
    <w:lsdException w:name="Body Text Indent 2" w:uiPriority="99"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semiHidden="0" w:uiPriority="99"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2E3D6B"/>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2E3D6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2E3D6B"/>
    <w:pPr>
      <w:ind w:left="1418" w:hanging="1418"/>
      <w:outlineLvl w:val="3"/>
    </w:pPr>
    <w:rPr>
      <w:sz w:val="24"/>
    </w:rPr>
  </w:style>
  <w:style w:type="paragraph" w:styleId="5">
    <w:name w:val="heading 5"/>
    <w:aliases w:val="h5,Heading5"/>
    <w:basedOn w:val="4"/>
    <w:next w:val="a0"/>
    <w:link w:val="5Char"/>
    <w:qFormat/>
    <w:rsid w:val="002E3D6B"/>
    <w:pPr>
      <w:ind w:left="1701" w:hanging="1701"/>
      <w:outlineLvl w:val="4"/>
    </w:pPr>
    <w:rPr>
      <w:sz w:val="22"/>
    </w:rPr>
  </w:style>
  <w:style w:type="paragraph" w:styleId="6">
    <w:name w:val="heading 6"/>
    <w:basedOn w:val="H6"/>
    <w:next w:val="a0"/>
    <w:link w:val="6Char"/>
    <w:qFormat/>
    <w:rsid w:val="002E3D6B"/>
    <w:pPr>
      <w:outlineLvl w:val="5"/>
    </w:pPr>
  </w:style>
  <w:style w:type="paragraph" w:styleId="7">
    <w:name w:val="heading 7"/>
    <w:basedOn w:val="H6"/>
    <w:next w:val="a0"/>
    <w:link w:val="7Char"/>
    <w:qFormat/>
    <w:rsid w:val="002E3D6B"/>
    <w:pPr>
      <w:outlineLvl w:val="6"/>
    </w:pPr>
  </w:style>
  <w:style w:type="paragraph" w:styleId="8">
    <w:name w:val="heading 8"/>
    <w:basedOn w:val="10"/>
    <w:next w:val="a0"/>
    <w:link w:val="8Char"/>
    <w:uiPriority w:val="99"/>
    <w:qFormat/>
    <w:rsid w:val="002E3D6B"/>
    <w:pPr>
      <w:ind w:left="0" w:firstLine="0"/>
      <w:outlineLvl w:val="7"/>
    </w:pPr>
  </w:style>
  <w:style w:type="paragraph" w:styleId="9">
    <w:name w:val="heading 9"/>
    <w:basedOn w:val="8"/>
    <w:next w:val="a0"/>
    <w:link w:val="9Char"/>
    <w:uiPriority w:val="99"/>
    <w:qFormat/>
    <w:rsid w:val="002E3D6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1F7F46"/>
    <w:rPr>
      <w:rFonts w:ascii="Arial" w:eastAsia="Times New Roman" w:hAnsi="Arial"/>
      <w:sz w:val="36"/>
      <w:lang w:eastAsia="en-US"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1F7F46"/>
    <w:rPr>
      <w:rFonts w:ascii="Arial" w:eastAsia="Times New Roman" w:hAnsi="Arial"/>
      <w:sz w:val="32"/>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1F7F46"/>
    <w:rPr>
      <w:rFonts w:ascii="Arial" w:eastAsia="Times New Roman" w:hAnsi="Arial"/>
      <w:sz w:val="24"/>
      <w:lang w:eastAsia="en-US"/>
    </w:rPr>
  </w:style>
  <w:style w:type="character" w:customStyle="1" w:styleId="5Char">
    <w:name w:val="标题 5 Char"/>
    <w:aliases w:val="h5 Char2,Heading5 Char2"/>
    <w:link w:val="5"/>
    <w:qFormat/>
    <w:rsid w:val="001F7F46"/>
    <w:rPr>
      <w:rFonts w:ascii="Arial" w:eastAsia="Times New Roman" w:hAnsi="Arial"/>
      <w:sz w:val="22"/>
      <w:lang w:eastAsia="en-US"/>
    </w:rPr>
  </w:style>
  <w:style w:type="paragraph" w:customStyle="1" w:styleId="H6">
    <w:name w:val="H6"/>
    <w:basedOn w:val="5"/>
    <w:next w:val="a0"/>
    <w:link w:val="H6Char"/>
    <w:qFormat/>
    <w:rsid w:val="002E3D6B"/>
    <w:pPr>
      <w:ind w:left="1985" w:hanging="1985"/>
      <w:outlineLvl w:val="9"/>
    </w:pPr>
    <w:rPr>
      <w:sz w:val="20"/>
    </w:rPr>
  </w:style>
  <w:style w:type="character" w:customStyle="1" w:styleId="7Char">
    <w:name w:val="标题 7 Char"/>
    <w:link w:val="7"/>
    <w:qFormat/>
    <w:rsid w:val="001F7F46"/>
    <w:rPr>
      <w:rFonts w:ascii="Arial" w:eastAsia="Times New Roman" w:hAnsi="Arial"/>
      <w:lang w:eastAsia="en-US"/>
    </w:rPr>
  </w:style>
  <w:style w:type="character" w:customStyle="1" w:styleId="8Char">
    <w:name w:val="标题 8 Char"/>
    <w:link w:val="8"/>
    <w:uiPriority w:val="99"/>
    <w:qFormat/>
    <w:rsid w:val="001F7F46"/>
    <w:rPr>
      <w:rFonts w:ascii="Arial" w:eastAsia="Times New Roman" w:hAnsi="Arial"/>
      <w:sz w:val="36"/>
      <w:lang w:eastAsia="en-US"/>
    </w:rPr>
  </w:style>
  <w:style w:type="character" w:customStyle="1" w:styleId="9Char">
    <w:name w:val="标题 9 Char"/>
    <w:link w:val="9"/>
    <w:uiPriority w:val="99"/>
    <w:qFormat/>
    <w:rsid w:val="001F7F46"/>
    <w:rPr>
      <w:rFonts w:ascii="Arial" w:eastAsia="Times New Roman" w:hAnsi="Arial"/>
      <w:sz w:val="36"/>
      <w:lang w:eastAsia="en-US"/>
    </w:rPr>
  </w:style>
  <w:style w:type="paragraph" w:styleId="90">
    <w:name w:val="toc 9"/>
    <w:basedOn w:val="80"/>
    <w:uiPriority w:val="39"/>
    <w:qFormat/>
    <w:rsid w:val="002E3D6B"/>
    <w:pPr>
      <w:ind w:left="1418" w:hanging="1418"/>
    </w:pPr>
  </w:style>
  <w:style w:type="paragraph" w:styleId="80">
    <w:name w:val="toc 8"/>
    <w:basedOn w:val="11"/>
    <w:uiPriority w:val="39"/>
    <w:qFormat/>
    <w:rsid w:val="002E3D6B"/>
    <w:pPr>
      <w:spacing w:before="180"/>
      <w:ind w:left="2693" w:hanging="2693"/>
    </w:pPr>
    <w:rPr>
      <w:b/>
    </w:rPr>
  </w:style>
  <w:style w:type="paragraph" w:styleId="1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0"/>
    <w:next w:val="a0"/>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E3D6B"/>
    <w:pPr>
      <w:ind w:left="1701" w:hanging="1701"/>
    </w:pPr>
  </w:style>
  <w:style w:type="paragraph" w:styleId="40">
    <w:name w:val="toc 4"/>
    <w:basedOn w:val="30"/>
    <w:uiPriority w:val="39"/>
    <w:qFormat/>
    <w:rsid w:val="002E3D6B"/>
    <w:pPr>
      <w:ind w:left="1418" w:hanging="1418"/>
    </w:pPr>
  </w:style>
  <w:style w:type="paragraph" w:styleId="30">
    <w:name w:val="toc 3"/>
    <w:basedOn w:val="20"/>
    <w:uiPriority w:val="39"/>
    <w:qFormat/>
    <w:rsid w:val="002E3D6B"/>
    <w:pPr>
      <w:ind w:left="1134" w:hanging="1134"/>
    </w:pPr>
  </w:style>
  <w:style w:type="paragraph" w:styleId="20">
    <w:name w:val="toc 2"/>
    <w:basedOn w:val="11"/>
    <w:uiPriority w:val="39"/>
    <w:qFormat/>
    <w:rsid w:val="002E3D6B"/>
    <w:pPr>
      <w:spacing w:before="0"/>
      <w:ind w:left="851" w:hanging="851"/>
    </w:pPr>
    <w:rPr>
      <w:sz w:val="20"/>
    </w:rPr>
  </w:style>
  <w:style w:type="paragraph" w:styleId="a5">
    <w:name w:val="footer"/>
    <w:aliases w:val="footer odd,footer,fo,pie de página"/>
    <w:basedOn w:val="a4"/>
    <w:link w:val="Char0"/>
    <w:qFormat/>
    <w:rsid w:val="002E3D6B"/>
    <w:pPr>
      <w:jc w:val="center"/>
    </w:pPr>
    <w:rPr>
      <w:i/>
    </w:rPr>
  </w:style>
  <w:style w:type="character" w:customStyle="1" w:styleId="Char0">
    <w:name w:val="页脚 Char"/>
    <w:aliases w:val="footer odd Char,footer Char,fo Char,pie de página Char"/>
    <w:link w:val="a5"/>
    <w:qFormat/>
    <w:rsid w:val="001F7F46"/>
    <w:rPr>
      <w:rFonts w:ascii="Arial" w:eastAsia="Times New Roman" w:hAnsi="Arial"/>
      <w:b/>
      <w:i/>
      <w:noProof/>
      <w:sz w:val="18"/>
      <w:lang w:eastAsia="en-US"/>
    </w:rPr>
  </w:style>
  <w:style w:type="paragraph" w:customStyle="1" w:styleId="TT">
    <w:name w:val="TT"/>
    <w:basedOn w:val="10"/>
    <w:next w:val="a0"/>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a0"/>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a0"/>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0"/>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a0"/>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a6"/>
    <w:link w:val="B1Char"/>
    <w:qFormat/>
    <w:rsid w:val="002E3D6B"/>
  </w:style>
  <w:style w:type="paragraph" w:styleId="a6">
    <w:name w:val="List"/>
    <w:basedOn w:val="a0"/>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60">
    <w:name w:val="toc 6"/>
    <w:basedOn w:val="50"/>
    <w:next w:val="a0"/>
    <w:uiPriority w:val="39"/>
    <w:qFormat/>
    <w:rsid w:val="002E3D6B"/>
    <w:pPr>
      <w:ind w:left="1985" w:hanging="1985"/>
    </w:pPr>
  </w:style>
  <w:style w:type="paragraph" w:styleId="70">
    <w:name w:val="toc 7"/>
    <w:basedOn w:val="60"/>
    <w:next w:val="a0"/>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a0"/>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E3D6B"/>
  </w:style>
  <w:style w:type="paragraph" w:styleId="21">
    <w:name w:val="List 2"/>
    <w:basedOn w:val="a6"/>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31"/>
    <w:link w:val="B3Char2"/>
    <w:qFormat/>
    <w:rsid w:val="002E3D6B"/>
  </w:style>
  <w:style w:type="paragraph" w:styleId="31">
    <w:name w:val="List 3"/>
    <w:basedOn w:val="21"/>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41"/>
    <w:link w:val="B4Char"/>
    <w:qFormat/>
    <w:rsid w:val="002E3D6B"/>
  </w:style>
  <w:style w:type="paragraph" w:styleId="41">
    <w:name w:val="List 4"/>
    <w:basedOn w:val="31"/>
    <w:uiPriority w:val="99"/>
    <w:qFormat/>
    <w:rsid w:val="002E3D6B"/>
    <w:pPr>
      <w:ind w:left="1418"/>
    </w:pPr>
  </w:style>
  <w:style w:type="paragraph" w:customStyle="1" w:styleId="B5">
    <w:name w:val="B5"/>
    <w:basedOn w:val="51"/>
    <w:link w:val="B5Char"/>
    <w:qFormat/>
    <w:rsid w:val="002E3D6B"/>
  </w:style>
  <w:style w:type="paragraph" w:styleId="51">
    <w:name w:val="List 5"/>
    <w:basedOn w:val="41"/>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a0"/>
    <w:link w:val="GuidanceChar"/>
    <w:qFormat/>
    <w:rsid w:val="00CE588C"/>
    <w:pPr>
      <w:overflowPunct/>
      <w:autoSpaceDE/>
      <w:autoSpaceDN/>
      <w:adjustRightInd/>
      <w:textAlignment w:val="auto"/>
    </w:pPr>
    <w:rPr>
      <w:i/>
      <w:color w:val="0000FF"/>
    </w:rPr>
  </w:style>
  <w:style w:type="paragraph" w:styleId="a7">
    <w:name w:val="Document Map"/>
    <w:basedOn w:val="a0"/>
    <w:link w:val="Char1"/>
    <w:uiPriority w:val="99"/>
    <w:qFormat/>
    <w:rsid w:val="000820DA"/>
    <w:rPr>
      <w:rFonts w:ascii="宋体" w:eastAsia="宋体"/>
      <w:sz w:val="18"/>
      <w:szCs w:val="18"/>
    </w:rPr>
  </w:style>
  <w:style w:type="character" w:customStyle="1" w:styleId="Char1">
    <w:name w:val="文档结构图 Char"/>
    <w:link w:val="a7"/>
    <w:uiPriority w:val="99"/>
    <w:qFormat/>
    <w:rsid w:val="000820DA"/>
    <w:rPr>
      <w:rFonts w:ascii="宋体" w:eastAsia="宋体"/>
      <w:sz w:val="18"/>
      <w:szCs w:val="18"/>
      <w:lang w:val="en-GB" w:eastAsia="en-US"/>
    </w:rPr>
  </w:style>
  <w:style w:type="character" w:styleId="a8">
    <w:name w:val="annotation reference"/>
    <w:qFormat/>
    <w:rsid w:val="00B91EE8"/>
    <w:rPr>
      <w:sz w:val="16"/>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2"/>
    <w:qFormat/>
    <w:rsid w:val="00983B40"/>
    <w:rPr>
      <w:rFonts w:eastAsia="宋体"/>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
    <w:link w:val="a9"/>
    <w:qFormat/>
    <w:rsid w:val="00983B40"/>
    <w:rPr>
      <w:lang w:eastAsia="en-US"/>
    </w:rPr>
  </w:style>
  <w:style w:type="paragraph" w:styleId="aa">
    <w:name w:val="annotation text"/>
    <w:basedOn w:val="a0"/>
    <w:link w:val="Char3"/>
    <w:uiPriority w:val="99"/>
    <w:rsid w:val="007B6A48"/>
    <w:rPr>
      <w:rFonts w:eastAsia="宋体"/>
    </w:rPr>
  </w:style>
  <w:style w:type="character" w:customStyle="1" w:styleId="Char3">
    <w:name w:val="批注文字 Char"/>
    <w:link w:val="aa"/>
    <w:uiPriority w:val="99"/>
    <w:qFormat/>
    <w:rsid w:val="007B6A48"/>
    <w:rPr>
      <w:lang w:val="en-GB" w:eastAsia="en-US"/>
    </w:rPr>
  </w:style>
  <w:style w:type="paragraph" w:styleId="ab">
    <w:name w:val="annotation subject"/>
    <w:basedOn w:val="aa"/>
    <w:next w:val="aa"/>
    <w:link w:val="Char10"/>
    <w:uiPriority w:val="99"/>
    <w:qFormat/>
    <w:rsid w:val="007B6A48"/>
    <w:rPr>
      <w:b/>
      <w:bCs/>
    </w:rPr>
  </w:style>
  <w:style w:type="character" w:customStyle="1" w:styleId="Char10">
    <w:name w:val="批注主题 Char1"/>
    <w:link w:val="ab"/>
    <w:uiPriority w:val="99"/>
    <w:qFormat/>
    <w:rsid w:val="007B6A48"/>
    <w:rPr>
      <w:b/>
      <w:bCs/>
      <w:lang w:val="en-GB" w:eastAsia="en-US"/>
    </w:rPr>
  </w:style>
  <w:style w:type="paragraph" w:styleId="ac">
    <w:name w:val="Balloon Text"/>
    <w:basedOn w:val="a0"/>
    <w:link w:val="Char4"/>
    <w:uiPriority w:val="99"/>
    <w:qFormat/>
    <w:rsid w:val="007B6A48"/>
    <w:pPr>
      <w:spacing w:after="0"/>
    </w:pPr>
    <w:rPr>
      <w:rFonts w:ascii="Tahoma" w:eastAsia="宋体" w:hAnsi="Tahoma"/>
      <w:sz w:val="16"/>
      <w:szCs w:val="16"/>
    </w:rPr>
  </w:style>
  <w:style w:type="character" w:customStyle="1" w:styleId="Char4">
    <w:name w:val="批注框文本 Char"/>
    <w:link w:val="ac"/>
    <w:uiPriority w:val="99"/>
    <w:qFormat/>
    <w:rsid w:val="007B6A48"/>
    <w:rPr>
      <w:rFonts w:ascii="Tahoma" w:hAnsi="Tahoma" w:cs="Tahoma"/>
      <w:sz w:val="16"/>
      <w:szCs w:val="16"/>
      <w:lang w:val="en-GB" w:eastAsia="en-US"/>
    </w:rPr>
  </w:style>
  <w:style w:type="paragraph" w:styleId="ad">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Char5"/>
    <w:qFormat/>
    <w:rsid w:val="00510ECD"/>
    <w:rPr>
      <w:b/>
      <w:bCs/>
    </w:rPr>
  </w:style>
  <w:style w:type="character" w:customStyle="1" w:styleId="Char5">
    <w:name w:val="题注 Char"/>
    <w:aliases w:val="cap Char3,cap Char Char2,Caption Char1 Char Char1,cap Char Char1 Char1,Caption Char Char1 Char Char1,cap Char2 Char Char1,cap Char2 Char2,Ca Char1,Caption Char C... Char1,cap1 Char1,cap2 Char1,cap11 Char1,Légende-figure Char2,Beschrifubg Char"/>
    <w:link w:val="ad"/>
    <w:qFormat/>
    <w:rsid w:val="00510ECD"/>
    <w:rPr>
      <w:rFonts w:eastAsia="Times New Roman"/>
      <w:b/>
      <w:bCs/>
      <w:lang w:eastAsia="en-US"/>
    </w:rPr>
  </w:style>
  <w:style w:type="paragraph" w:customStyle="1" w:styleId="3GPP">
    <w:name w:val="3GPP 正文"/>
    <w:basedOn w:val="a0"/>
    <w:link w:val="3GPPChar"/>
    <w:qFormat/>
    <w:rsid w:val="005D23C7"/>
    <w:rPr>
      <w:rFonts w:eastAsia="宋体"/>
      <w:lang w:eastAsia="ja-JP"/>
    </w:rPr>
  </w:style>
  <w:style w:type="character" w:customStyle="1" w:styleId="3GPPChar">
    <w:name w:val="3GPP 正文 Char"/>
    <w:link w:val="3GPP"/>
    <w:qFormat/>
    <w:rsid w:val="005D23C7"/>
    <w:rPr>
      <w:lang w:eastAsia="ja-JP"/>
    </w:rPr>
  </w:style>
  <w:style w:type="table" w:styleId="ae">
    <w:name w:val="Table Grid"/>
    <w:basedOn w:val="a2"/>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index 1"/>
    <w:basedOn w:val="a0"/>
    <w:uiPriority w:val="99"/>
    <w:qFormat/>
    <w:rsid w:val="002E3D6B"/>
    <w:pPr>
      <w:keepLines/>
    </w:pPr>
  </w:style>
  <w:style w:type="paragraph" w:styleId="af">
    <w:name w:val="List Bullet"/>
    <w:basedOn w:val="a6"/>
    <w:uiPriority w:val="99"/>
    <w:qFormat/>
    <w:rsid w:val="002E3D6B"/>
  </w:style>
  <w:style w:type="paragraph" w:styleId="af0">
    <w:name w:val="footnote text"/>
    <w:aliases w:val="footnote text,ALTS FOOTNOTE,Footnote Text Char Char1,Footnote Text Char4 Char Char,Footnote Text Char1 Char1 Char1 Char,Footnote Text Char Char1 Char1 Char Char,Footnote Text Char1 Char1 Char1 Char Char Char1,DNV-FT,DNV"/>
    <w:basedOn w:val="a0"/>
    <w:link w:val="Char6"/>
    <w:qFormat/>
    <w:rsid w:val="002E3D6B"/>
    <w:pPr>
      <w:keepLines/>
      <w:ind w:left="454" w:hanging="454"/>
    </w:pPr>
    <w:rPr>
      <w:sz w:val="16"/>
    </w:rPr>
  </w:style>
  <w:style w:type="character" w:customStyle="1" w:styleId="Char6">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link w:val="af0"/>
    <w:qFormat/>
    <w:rsid w:val="001F7F46"/>
    <w:rPr>
      <w:rFonts w:eastAsia="Times New Roman"/>
      <w:sz w:val="16"/>
      <w:lang w:eastAsia="en-US"/>
    </w:rPr>
  </w:style>
  <w:style w:type="paragraph" w:styleId="af1">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22">
    <w:name w:val="index 2"/>
    <w:basedOn w:val="12"/>
    <w:uiPriority w:val="99"/>
    <w:qFormat/>
    <w:rsid w:val="002E3D6B"/>
    <w:pPr>
      <w:ind w:left="284"/>
    </w:pPr>
  </w:style>
  <w:style w:type="paragraph" w:styleId="23">
    <w:name w:val="List Number 2"/>
    <w:basedOn w:val="af2"/>
    <w:rsid w:val="002E3D6B"/>
    <w:pPr>
      <w:ind w:left="851"/>
    </w:pPr>
  </w:style>
  <w:style w:type="paragraph" w:styleId="af2">
    <w:name w:val="List Number"/>
    <w:basedOn w:val="a6"/>
    <w:uiPriority w:val="99"/>
    <w:rsid w:val="002E3D6B"/>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24">
    <w:name w:val="List Bullet 2"/>
    <w:basedOn w:val="af"/>
    <w:link w:val="2Char0"/>
    <w:qFormat/>
    <w:rsid w:val="002E3D6B"/>
    <w:pPr>
      <w:ind w:left="851"/>
    </w:pPr>
  </w:style>
  <w:style w:type="paragraph" w:styleId="32">
    <w:name w:val="List Bullet 3"/>
    <w:basedOn w:val="24"/>
    <w:qFormat/>
    <w:rsid w:val="002E3D6B"/>
    <w:pPr>
      <w:ind w:left="1135"/>
    </w:pPr>
  </w:style>
  <w:style w:type="paragraph" w:styleId="42">
    <w:name w:val="List Bullet 4"/>
    <w:basedOn w:val="32"/>
    <w:qFormat/>
    <w:rsid w:val="002E3D6B"/>
    <w:pPr>
      <w:ind w:left="1418"/>
    </w:pPr>
  </w:style>
  <w:style w:type="paragraph" w:styleId="52">
    <w:name w:val="List Bullet 5"/>
    <w:basedOn w:val="42"/>
    <w:uiPriority w:val="99"/>
    <w:qFormat/>
    <w:rsid w:val="002E3D6B"/>
    <w:pPr>
      <w:ind w:left="1702"/>
    </w:pPr>
  </w:style>
  <w:style w:type="character" w:styleId="af4">
    <w:name w:val="Hyperlink"/>
    <w:uiPriority w:val="99"/>
    <w:qFormat/>
    <w:rsid w:val="001F7F46"/>
    <w:rPr>
      <w:color w:val="0000FF"/>
      <w:u w:val="single"/>
    </w:rPr>
  </w:style>
  <w:style w:type="character" w:styleId="af5">
    <w:name w:val="FollowedHyperlink"/>
    <w:qFormat/>
    <w:rsid w:val="001F7F46"/>
    <w:rPr>
      <w:color w:val="800080"/>
      <w:u w:val="single"/>
    </w:rPr>
  </w:style>
  <w:style w:type="character" w:styleId="af6">
    <w:name w:val="page number"/>
    <w:basedOn w:val="a1"/>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7">
    <w:name w:val="List Paragraph"/>
    <w:basedOn w:val="a0"/>
    <w:link w:val="Char7"/>
    <w:uiPriority w:val="34"/>
    <w:qFormat/>
    <w:rsid w:val="001F7F46"/>
    <w:pPr>
      <w:ind w:firstLineChars="200" w:firstLine="420"/>
    </w:pPr>
  </w:style>
  <w:style w:type="character" w:styleId="af8">
    <w:name w:val="Emphasis"/>
    <w:qFormat/>
    <w:rsid w:val="001F7F46"/>
    <w:rPr>
      <w:i/>
      <w:iCs/>
    </w:rPr>
  </w:style>
  <w:style w:type="character" w:styleId="af9">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a">
    <w:name w:val="index heading"/>
    <w:basedOn w:val="a0"/>
    <w:next w:val="a0"/>
    <w:uiPriority w:val="99"/>
    <w:qFormat/>
    <w:rsid w:val="001F7F46"/>
    <w:pPr>
      <w:pBdr>
        <w:top w:val="single" w:sz="12" w:space="0" w:color="auto"/>
      </w:pBdr>
      <w:spacing w:before="360" w:after="240"/>
    </w:pPr>
    <w:rPr>
      <w:b/>
      <w:i/>
      <w:sz w:val="26"/>
    </w:rPr>
  </w:style>
  <w:style w:type="paragraph" w:styleId="afb">
    <w:name w:val="Plain Text"/>
    <w:basedOn w:val="a0"/>
    <w:link w:val="Char8"/>
    <w:uiPriority w:val="99"/>
    <w:qFormat/>
    <w:rsid w:val="001F7F46"/>
    <w:rPr>
      <w:rFonts w:ascii="Courier New" w:hAnsi="Courier New"/>
      <w:lang w:val="nb-NO"/>
    </w:rPr>
  </w:style>
  <w:style w:type="character" w:customStyle="1" w:styleId="Char8">
    <w:name w:val="纯文本 Char"/>
    <w:link w:val="afb"/>
    <w:uiPriority w:val="99"/>
    <w:qFormat/>
    <w:rsid w:val="001F7F46"/>
    <w:rPr>
      <w:rFonts w:ascii="Courier New" w:eastAsia="Times New Roman" w:hAnsi="Courier New"/>
      <w:lang w:val="nb-NO" w:eastAsia="en-US"/>
    </w:rPr>
  </w:style>
  <w:style w:type="paragraph" w:styleId="afc">
    <w:name w:val="Body Text Indent"/>
    <w:basedOn w:val="a0"/>
    <w:link w:val="Char9"/>
    <w:uiPriority w:val="99"/>
    <w:qFormat/>
    <w:rsid w:val="001F7F46"/>
    <w:pPr>
      <w:ind w:leftChars="400" w:left="851"/>
    </w:pPr>
  </w:style>
  <w:style w:type="character" w:customStyle="1" w:styleId="Char9">
    <w:name w:val="正文文本缩进 Char"/>
    <w:link w:val="afc"/>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a0"/>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6">
    <w:name w:val="Body Text 2"/>
    <w:basedOn w:val="a0"/>
    <w:link w:val="2Char1"/>
    <w:uiPriority w:val="99"/>
    <w:qFormat/>
    <w:rsid w:val="001F7F46"/>
    <w:rPr>
      <w:rFonts w:eastAsia="MS Mincho"/>
      <w:color w:val="FFFF00"/>
    </w:rPr>
  </w:style>
  <w:style w:type="character" w:customStyle="1" w:styleId="2Char1">
    <w:name w:val="正文文本 2 Char"/>
    <w:link w:val="26"/>
    <w:uiPriority w:val="99"/>
    <w:qFormat/>
    <w:rsid w:val="001F7F46"/>
    <w:rPr>
      <w:rFonts w:eastAsia="MS Mincho"/>
      <w:color w:val="FFFF00"/>
    </w:rPr>
  </w:style>
  <w:style w:type="character" w:styleId="afd">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
    <w:name w:val="TOC Heading"/>
    <w:basedOn w:val="10"/>
    <w:next w:val="a0"/>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Char7">
    <w:name w:val="列出段落 Char"/>
    <w:link w:val="af7"/>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a3"/>
    <w:uiPriority w:val="99"/>
    <w:semiHidden/>
    <w:unhideWhenUsed/>
    <w:rsid w:val="00C33A48"/>
  </w:style>
  <w:style w:type="paragraph" w:customStyle="1" w:styleId="INDENT1">
    <w:name w:val="INDENT1"/>
    <w:basedOn w:val="a0"/>
    <w:uiPriority w:val="99"/>
    <w:qFormat/>
    <w:rsid w:val="00C33A48"/>
    <w:pPr>
      <w:ind w:left="851"/>
    </w:pPr>
    <w:rPr>
      <w:lang w:eastAsia="ja-JP"/>
    </w:rPr>
  </w:style>
  <w:style w:type="paragraph" w:customStyle="1" w:styleId="INDENT2">
    <w:name w:val="INDENT2"/>
    <w:basedOn w:val="a0"/>
    <w:uiPriority w:val="99"/>
    <w:qFormat/>
    <w:rsid w:val="00C33A48"/>
    <w:pPr>
      <w:ind w:left="1135" w:hanging="284"/>
    </w:pPr>
    <w:rPr>
      <w:lang w:eastAsia="ja-JP"/>
    </w:rPr>
  </w:style>
  <w:style w:type="paragraph" w:customStyle="1" w:styleId="INDENT3">
    <w:name w:val="INDENT3"/>
    <w:basedOn w:val="a0"/>
    <w:uiPriority w:val="99"/>
    <w:qFormat/>
    <w:rsid w:val="00C33A48"/>
    <w:pPr>
      <w:ind w:left="1701" w:hanging="567"/>
    </w:pPr>
    <w:rPr>
      <w:lang w:eastAsia="ja-JP"/>
    </w:rPr>
  </w:style>
  <w:style w:type="paragraph" w:customStyle="1" w:styleId="FigureTitle">
    <w:name w:val="Figure_Title"/>
    <w:basedOn w:val="a0"/>
    <w:next w:val="a0"/>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0"/>
    <w:uiPriority w:val="99"/>
    <w:qFormat/>
    <w:rsid w:val="00C33A48"/>
    <w:pPr>
      <w:keepNext/>
      <w:keepLines/>
    </w:pPr>
    <w:rPr>
      <w:b/>
      <w:lang w:eastAsia="ja-JP"/>
    </w:rPr>
  </w:style>
  <w:style w:type="paragraph" w:customStyle="1" w:styleId="enumlev2">
    <w:name w:val="enumlev2"/>
    <w:basedOn w:val="a0"/>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0"/>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afc"/>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a0"/>
    <w:uiPriority w:val="99"/>
    <w:qFormat/>
    <w:rsid w:val="00C33A48"/>
    <w:pPr>
      <w:tabs>
        <w:tab w:val="num" w:pos="630"/>
        <w:tab w:val="left" w:pos="851"/>
      </w:tabs>
      <w:ind w:left="630" w:hanging="630"/>
    </w:pPr>
    <w:rPr>
      <w:lang w:eastAsia="ja-JP"/>
    </w:rPr>
  </w:style>
  <w:style w:type="paragraph" w:customStyle="1" w:styleId="BN">
    <w:name w:val="BN"/>
    <w:basedOn w:val="a0"/>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10"/>
    <w:uiPriority w:val="99"/>
    <w:qFormat/>
    <w:rsid w:val="00C33A48"/>
    <w:rPr>
      <w:lang w:val="en-GB" w:eastAsia="zh-CN"/>
    </w:rPr>
  </w:style>
  <w:style w:type="paragraph" w:customStyle="1" w:styleId="body">
    <w:name w:val="body"/>
    <w:basedOn w:val="a0"/>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a0"/>
    <w:uiPriority w:val="99"/>
    <w:qFormat/>
    <w:rsid w:val="00C33A48"/>
    <w:pPr>
      <w:tabs>
        <w:tab w:val="center" w:pos="4820"/>
        <w:tab w:val="right" w:pos="9640"/>
      </w:tabs>
    </w:pPr>
    <w:rPr>
      <w:lang w:eastAsia="en-GB"/>
    </w:rPr>
  </w:style>
  <w:style w:type="paragraph" w:customStyle="1" w:styleId="Reference">
    <w:name w:val="Reference"/>
    <w:basedOn w:val="a0"/>
    <w:uiPriority w:val="99"/>
    <w:qFormat/>
    <w:rsid w:val="00C33A48"/>
    <w:pPr>
      <w:numPr>
        <w:numId w:val="7"/>
      </w:numPr>
      <w:spacing w:before="120" w:after="0" w:line="280" w:lineRule="atLeast"/>
      <w:jc w:val="both"/>
    </w:pPr>
    <w:rPr>
      <w:lang w:eastAsia="ja-JP"/>
    </w:rPr>
  </w:style>
  <w:style w:type="paragraph" w:customStyle="1" w:styleId="00BodyText">
    <w:name w:val="00 BodyText"/>
    <w:basedOn w:val="a0"/>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a0"/>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a0"/>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a0"/>
    <w:uiPriority w:val="99"/>
    <w:qFormat/>
    <w:rsid w:val="00C33A48"/>
    <w:rPr>
      <w:rFonts w:ascii="Arial" w:hAnsi="Arial" w:cs="Arial"/>
      <w:b/>
      <w:lang w:eastAsia="ja-JP"/>
    </w:rPr>
  </w:style>
  <w:style w:type="paragraph" w:customStyle="1" w:styleId="Tadc">
    <w:name w:val="Tadc"/>
    <w:basedOn w:val="a0"/>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a2"/>
    <w:next w:val="ae"/>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10"/>
    <w:next w:val="a0"/>
    <w:uiPriority w:val="99"/>
    <w:qFormat/>
    <w:rsid w:val="00C33A48"/>
    <w:pPr>
      <w:pBdr>
        <w:top w:val="none" w:sz="0" w:space="0" w:color="auto"/>
      </w:pBdr>
    </w:pPr>
    <w:rPr>
      <w:rFonts w:eastAsia="Malgun Gothic"/>
      <w:b/>
      <w:color w:val="0000FF"/>
      <w:lang w:val="en-GB" w:eastAsia="zh-CN"/>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6Char">
    <w:name w:val="标题 6 Char"/>
    <w:link w:val="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33">
    <w:name w:val="Body Text 3"/>
    <w:basedOn w:val="a0"/>
    <w:link w:val="3Char0"/>
    <w:uiPriority w:val="99"/>
    <w:qFormat/>
    <w:rsid w:val="00C33A48"/>
    <w:pPr>
      <w:keepNext/>
      <w:keepLines/>
    </w:pPr>
    <w:rPr>
      <w:rFonts w:ascii="CG Times (WN)" w:eastAsia="Osaka" w:hAnsi="CG Times (WN)"/>
      <w:color w:val="000000"/>
      <w:lang w:eastAsia="ko-KR"/>
    </w:rPr>
  </w:style>
  <w:style w:type="character" w:customStyle="1" w:styleId="3Char0">
    <w:name w:val="正文文本 3 Char"/>
    <w:basedOn w:val="a1"/>
    <w:link w:val="3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宋体"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a0"/>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a9"/>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9"/>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a0"/>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宋体"/>
      <w:lang w:val="en-GB" w:eastAsia="en-US" w:bidi="ar-SA"/>
    </w:rPr>
  </w:style>
  <w:style w:type="character" w:customStyle="1" w:styleId="CharChar7">
    <w:name w:val="Char Char7"/>
    <w:qFormat/>
    <w:rsid w:val="00C33A48"/>
    <w:rPr>
      <w:rFonts w:ascii="Arial" w:eastAsia="宋体" w:hAnsi="Arial"/>
      <w:sz w:val="36"/>
      <w:lang w:val="en-GB" w:eastAsia="en-US" w:bidi="ar-SA"/>
    </w:rPr>
  </w:style>
  <w:style w:type="character" w:customStyle="1" w:styleId="CharChar6">
    <w:name w:val="Char Char6"/>
    <w:qFormat/>
    <w:rsid w:val="00C33A48"/>
    <w:rPr>
      <w:rFonts w:ascii="Arial" w:eastAsia="宋体" w:hAnsi="Arial"/>
      <w:sz w:val="32"/>
      <w:lang w:val="en-GB" w:eastAsia="en-US" w:bidi="ar-SA"/>
    </w:rPr>
  </w:style>
  <w:style w:type="character" w:customStyle="1" w:styleId="CharChar5">
    <w:name w:val="Char Char5"/>
    <w:qFormat/>
    <w:rsid w:val="00C33A48"/>
    <w:rPr>
      <w:rFonts w:ascii="Arial" w:eastAsia="宋体" w:hAnsi="Arial"/>
      <w:sz w:val="28"/>
      <w:lang w:val="en-GB" w:eastAsia="en-US" w:bidi="ar-SA"/>
    </w:rPr>
  </w:style>
  <w:style w:type="character" w:customStyle="1" w:styleId="CharChar16">
    <w:name w:val="Char Char16"/>
    <w:qFormat/>
    <w:rsid w:val="00C33A48"/>
    <w:rPr>
      <w:rFonts w:ascii="Arial" w:eastAsia="宋体" w:hAnsi="Arial"/>
      <w:lang w:val="en-GB" w:eastAsia="en-US" w:bidi="ar-SA"/>
    </w:rPr>
  </w:style>
  <w:style w:type="character" w:customStyle="1" w:styleId="CharChar14">
    <w:name w:val="Char Char14"/>
    <w:qFormat/>
    <w:rsid w:val="00C33A48"/>
    <w:rPr>
      <w:rFonts w:ascii="Arial" w:eastAsia="宋体" w:hAnsi="Arial"/>
      <w:sz w:val="36"/>
      <w:lang w:val="en-GB" w:eastAsia="en-US" w:bidi="ar-SA"/>
    </w:rPr>
  </w:style>
  <w:style w:type="character" w:customStyle="1" w:styleId="CharChar11">
    <w:name w:val="Char Char11"/>
    <w:semiHidden/>
    <w:qFormat/>
    <w:rsid w:val="00C33A48"/>
    <w:rPr>
      <w:rFonts w:ascii="Tahoma" w:eastAsia="宋体" w:hAnsi="Tahoma" w:cs="Tahoma"/>
      <w:lang w:val="en-GB" w:eastAsia="en-US" w:bidi="ar-SA"/>
    </w:rPr>
  </w:style>
  <w:style w:type="paragraph" w:styleId="27">
    <w:name w:val="Body Text Indent 2"/>
    <w:basedOn w:val="a0"/>
    <w:link w:val="2Char2"/>
    <w:uiPriority w:val="99"/>
    <w:qFormat/>
    <w:rsid w:val="00C33A48"/>
    <w:pPr>
      <w:ind w:leftChars="100" w:left="400" w:hangingChars="100" w:hanging="200"/>
    </w:pPr>
    <w:rPr>
      <w:rFonts w:ascii="CG Times (WN)" w:eastAsia="MS Mincho" w:hAnsi="CG Times (WN)"/>
      <w:lang w:eastAsia="ja-JP"/>
    </w:rPr>
  </w:style>
  <w:style w:type="character" w:customStyle="1" w:styleId="2Char2">
    <w:name w:val="正文文本缩进 2 Char"/>
    <w:basedOn w:val="a1"/>
    <w:link w:val="27"/>
    <w:uiPriority w:val="99"/>
    <w:qFormat/>
    <w:rsid w:val="00C33A48"/>
    <w:rPr>
      <w:rFonts w:ascii="CG Times (WN)" w:eastAsia="MS Mincho" w:hAnsi="CG Times (WN)"/>
      <w:lang w:eastAsia="ja-JP"/>
    </w:rPr>
  </w:style>
  <w:style w:type="paragraph" w:styleId="afe">
    <w:name w:val="Normal Indent"/>
    <w:basedOn w:val="a0"/>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a0"/>
    <w:next w:val="a0"/>
    <w:uiPriority w:val="99"/>
    <w:qFormat/>
    <w:rsid w:val="00C33A48"/>
    <w:rPr>
      <w:rFonts w:eastAsia="MS Mincho"/>
      <w:i/>
      <w:lang w:eastAsia="ja-JP"/>
    </w:rPr>
  </w:style>
  <w:style w:type="paragraph" w:styleId="53">
    <w:name w:val="List Number 5"/>
    <w:basedOn w:val="a0"/>
    <w:uiPriority w:val="99"/>
    <w:qFormat/>
    <w:rsid w:val="00C33A48"/>
    <w:pPr>
      <w:tabs>
        <w:tab w:val="num" w:pos="851"/>
        <w:tab w:val="num" w:pos="1800"/>
      </w:tabs>
      <w:ind w:left="1800" w:hanging="851"/>
    </w:pPr>
    <w:rPr>
      <w:rFonts w:eastAsia="MS Mincho"/>
      <w:lang w:eastAsia="ja-JP"/>
    </w:rPr>
  </w:style>
  <w:style w:type="paragraph" w:styleId="34">
    <w:name w:val="List Number 3"/>
    <w:basedOn w:val="a0"/>
    <w:uiPriority w:val="99"/>
    <w:qFormat/>
    <w:rsid w:val="00C33A48"/>
    <w:pPr>
      <w:tabs>
        <w:tab w:val="num" w:pos="926"/>
      </w:tabs>
      <w:ind w:left="926" w:hanging="283"/>
    </w:pPr>
    <w:rPr>
      <w:rFonts w:eastAsia="MS Mincho"/>
      <w:lang w:eastAsia="ja-JP"/>
    </w:rPr>
  </w:style>
  <w:style w:type="paragraph" w:styleId="43">
    <w:name w:val="List Number 4"/>
    <w:basedOn w:val="a0"/>
    <w:uiPriority w:val="99"/>
    <w:qFormat/>
    <w:rsid w:val="00C33A48"/>
    <w:pPr>
      <w:tabs>
        <w:tab w:val="num" w:pos="1209"/>
      </w:tabs>
      <w:ind w:left="1209" w:hanging="283"/>
    </w:pPr>
    <w:rPr>
      <w:rFonts w:eastAsia="MS Mincho"/>
      <w:lang w:eastAsia="ja-JP"/>
    </w:rPr>
  </w:style>
  <w:style w:type="table" w:customStyle="1" w:styleId="TableStyle1">
    <w:name w:val="Table Style1"/>
    <w:basedOn w:val="a2"/>
    <w:qFormat/>
    <w:rsid w:val="00C33A48"/>
    <w:rPr>
      <w:rFonts w:eastAsia="MS Mincho"/>
      <w:lang w:val="en-GB" w:eastAsia="en-GB"/>
    </w:rP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a0"/>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qFormat/>
    <w:rsid w:val="00C33A48"/>
    <w:pPr>
      <w:keepNext/>
      <w:ind w:left="1418" w:hanging="1418"/>
    </w:pPr>
    <w:rPr>
      <w:rFonts w:eastAsia="MS Mincho"/>
      <w:lang w:eastAsia="ja-JP"/>
    </w:rPr>
  </w:style>
  <w:style w:type="paragraph" w:customStyle="1" w:styleId="Caption1">
    <w:name w:val="Caption1"/>
    <w:basedOn w:val="a0"/>
    <w:next w:val="a0"/>
    <w:uiPriority w:val="99"/>
    <w:qFormat/>
    <w:rsid w:val="00C33A48"/>
    <w:pPr>
      <w:spacing w:before="120" w:after="120"/>
    </w:pPr>
    <w:rPr>
      <w:rFonts w:eastAsia="MS Mincho"/>
      <w:b/>
      <w:lang w:eastAsia="ja-JP"/>
    </w:rPr>
  </w:style>
  <w:style w:type="paragraph" w:customStyle="1" w:styleId="HE">
    <w:name w:val="HE"/>
    <w:basedOn w:val="a0"/>
    <w:uiPriority w:val="99"/>
    <w:qFormat/>
    <w:rsid w:val="00C33A48"/>
    <w:pPr>
      <w:spacing w:after="0"/>
    </w:pPr>
    <w:rPr>
      <w:rFonts w:eastAsia="MS Mincho"/>
      <w:b/>
      <w:lang w:eastAsia="ja-JP"/>
    </w:rPr>
  </w:style>
  <w:style w:type="paragraph" w:customStyle="1" w:styleId="HO">
    <w:name w:val="HO"/>
    <w:basedOn w:val="a0"/>
    <w:uiPriority w:val="99"/>
    <w:qFormat/>
    <w:rsid w:val="00C33A48"/>
    <w:pPr>
      <w:spacing w:after="0"/>
      <w:jc w:val="right"/>
    </w:pPr>
    <w:rPr>
      <w:rFonts w:eastAsia="MS Mincho"/>
      <w:b/>
      <w:lang w:eastAsia="ja-JP"/>
    </w:rPr>
  </w:style>
  <w:style w:type="paragraph" w:customStyle="1" w:styleId="WP">
    <w:name w:val="WP"/>
    <w:basedOn w:val="a0"/>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a5"/>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a0"/>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a0"/>
    <w:uiPriority w:val="99"/>
    <w:qFormat/>
    <w:rsid w:val="00C33A48"/>
    <w:pPr>
      <w:spacing w:before="120" w:after="120"/>
    </w:pPr>
    <w:rPr>
      <w:rFonts w:eastAsia="MS Mincho"/>
      <w:lang w:val="en-US" w:eastAsia="ja-JP"/>
    </w:rPr>
  </w:style>
  <w:style w:type="paragraph" w:customStyle="1" w:styleId="Teststep">
    <w:name w:val="Test step"/>
    <w:basedOn w:val="a0"/>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26"/>
    <w:next w:val="26"/>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C33A48"/>
    <w:pPr>
      <w:ind w:left="400" w:hanging="400"/>
      <w:jc w:val="center"/>
    </w:pPr>
    <w:rPr>
      <w:rFonts w:eastAsia="MS Mincho"/>
      <w:b/>
      <w:lang w:eastAsia="ja-JP"/>
    </w:rPr>
  </w:style>
  <w:style w:type="paragraph" w:customStyle="1" w:styleId="table">
    <w:name w:val="table"/>
    <w:basedOn w:val="a0"/>
    <w:next w:val="a0"/>
    <w:uiPriority w:val="99"/>
    <w:qFormat/>
    <w:rsid w:val="00C33A48"/>
    <w:pPr>
      <w:spacing w:after="0"/>
      <w:jc w:val="center"/>
    </w:pPr>
    <w:rPr>
      <w:rFonts w:eastAsia="MS Mincho"/>
      <w:lang w:val="en-US" w:eastAsia="ja-JP"/>
    </w:rPr>
  </w:style>
  <w:style w:type="paragraph" w:customStyle="1" w:styleId="t2">
    <w:name w:val="t2"/>
    <w:basedOn w:val="a0"/>
    <w:uiPriority w:val="99"/>
    <w:qFormat/>
    <w:rsid w:val="00C33A48"/>
    <w:pPr>
      <w:spacing w:after="0"/>
    </w:pPr>
    <w:rPr>
      <w:rFonts w:eastAsia="MS Mincho"/>
      <w:lang w:eastAsia="ja-JP"/>
    </w:rPr>
  </w:style>
  <w:style w:type="paragraph" w:customStyle="1" w:styleId="Copyright">
    <w:name w:val="Copyright"/>
    <w:basedOn w:val="a0"/>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uiPriority w:val="99"/>
    <w:qFormat/>
    <w:rsid w:val="00C33A48"/>
    <w:pPr>
      <w:spacing w:before="120"/>
      <w:outlineLvl w:val="2"/>
    </w:pPr>
    <w:rPr>
      <w:sz w:val="28"/>
    </w:rPr>
  </w:style>
  <w:style w:type="paragraph" w:customStyle="1" w:styleId="Heading2Head2A2">
    <w:name w:val="Heading 2.Head2A.2"/>
    <w:basedOn w:val="10"/>
    <w:next w:val="a0"/>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a0"/>
    <w:next w:val="a0"/>
    <w:uiPriority w:val="99"/>
    <w:qFormat/>
    <w:rsid w:val="00C33A48"/>
    <w:pPr>
      <w:spacing w:after="220"/>
    </w:pPr>
    <w:rPr>
      <w:rFonts w:eastAsia="MS Mincho"/>
      <w:b/>
      <w:lang w:val="en-US" w:eastAsia="ja-JP"/>
    </w:rPr>
  </w:style>
  <w:style w:type="paragraph" w:customStyle="1" w:styleId="berschrift2Head2A2">
    <w:name w:val="Überschrift 2.Head2A.2"/>
    <w:basedOn w:val="10"/>
    <w:next w:val="a0"/>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0"/>
    <w:uiPriority w:val="99"/>
    <w:qFormat/>
    <w:rsid w:val="00C33A48"/>
    <w:pPr>
      <w:spacing w:before="120"/>
      <w:outlineLvl w:val="2"/>
    </w:pPr>
    <w:rPr>
      <w:rFonts w:eastAsia="MS Mincho"/>
      <w:sz w:val="28"/>
      <w:lang w:eastAsia="de-DE"/>
    </w:rPr>
  </w:style>
  <w:style w:type="paragraph" w:customStyle="1" w:styleId="Bullets">
    <w:name w:val="Bullets"/>
    <w:basedOn w:val="a9"/>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a0"/>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0"/>
    <w:uiPriority w:val="99"/>
    <w:qFormat/>
    <w:rsid w:val="00C33A4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2"/>
    <w:next w:val="ae"/>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e"/>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e"/>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e"/>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e"/>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e"/>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e"/>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e"/>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e"/>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e"/>
    <w:qFormat/>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33A48"/>
    <w:pPr>
      <w:keepNext w:val="0"/>
      <w:keepLines w:val="0"/>
      <w:spacing w:before="240"/>
      <w:ind w:left="0" w:firstLine="0"/>
    </w:pPr>
    <w:rPr>
      <w:rFonts w:eastAsia="MS Mincho"/>
      <w:bCs/>
    </w:rPr>
  </w:style>
  <w:style w:type="table" w:customStyle="1" w:styleId="TableGrid3">
    <w:name w:val="Table Grid3"/>
    <w:basedOn w:val="a2"/>
    <w:next w:val="ae"/>
    <w:qFormat/>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修订1"/>
    <w:hidden/>
    <w:uiPriority w:val="99"/>
    <w:semiHidden/>
    <w:rsid w:val="00C33A48"/>
    <w:rPr>
      <w:rFonts w:eastAsia="Batang"/>
      <w:lang w:val="en-GB" w:eastAsia="en-US"/>
    </w:rPr>
  </w:style>
  <w:style w:type="paragraph" w:styleId="aff0">
    <w:name w:val="endnote text"/>
    <w:basedOn w:val="a0"/>
    <w:link w:val="Chara"/>
    <w:uiPriority w:val="99"/>
    <w:rsid w:val="00C33A48"/>
    <w:pPr>
      <w:overflowPunct/>
      <w:autoSpaceDE/>
      <w:autoSpaceDN/>
      <w:adjustRightInd/>
      <w:snapToGrid w:val="0"/>
      <w:textAlignment w:val="auto"/>
    </w:pPr>
  </w:style>
  <w:style w:type="character" w:customStyle="1" w:styleId="Chara">
    <w:name w:val="尾注文本 Char"/>
    <w:basedOn w:val="a1"/>
    <w:link w:val="aff0"/>
    <w:uiPriority w:val="99"/>
    <w:qFormat/>
    <w:rsid w:val="00C33A48"/>
    <w:rPr>
      <w:rFonts w:eastAsia="Times New Roman"/>
    </w:rPr>
  </w:style>
  <w:style w:type="paragraph" w:customStyle="1" w:styleId="aff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a0"/>
    <w:uiPriority w:val="99"/>
    <w:qFormat/>
    <w:rsid w:val="00C33A48"/>
    <w:pPr>
      <w:keepNext/>
      <w:overflowPunct/>
      <w:autoSpaceDE/>
      <w:autoSpaceDN/>
      <w:adjustRightInd/>
      <w:spacing w:before="60" w:after="60"/>
      <w:textAlignment w:val="auto"/>
    </w:pPr>
    <w:rPr>
      <w:rFonts w:ascii="Bookman Old Style" w:eastAsia="宋体"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aff2">
    <w:name w:val="Note Heading"/>
    <w:basedOn w:val="a0"/>
    <w:next w:val="a0"/>
    <w:link w:val="Charb"/>
    <w:uiPriority w:val="99"/>
    <w:qFormat/>
    <w:rsid w:val="00C33A48"/>
    <w:rPr>
      <w:rFonts w:eastAsia="MS Mincho"/>
    </w:rPr>
  </w:style>
  <w:style w:type="character" w:customStyle="1" w:styleId="Charb">
    <w:name w:val="注释标题 Char"/>
    <w:basedOn w:val="a1"/>
    <w:link w:val="aff2"/>
    <w:uiPriority w:val="99"/>
    <w:qFormat/>
    <w:rsid w:val="00C33A48"/>
    <w:rPr>
      <w:rFonts w:eastAsia="MS Mincho"/>
    </w:rPr>
  </w:style>
  <w:style w:type="paragraph" w:styleId="HTML0">
    <w:name w:val="HTML Preformatted"/>
    <w:basedOn w:val="a0"/>
    <w:link w:val="HTMLChar"/>
    <w:qFormat/>
    <w:rsid w:val="00C33A48"/>
    <w:rPr>
      <w:rFonts w:ascii="Courier New" w:eastAsia="MS Mincho" w:hAnsi="Courier New"/>
    </w:rPr>
  </w:style>
  <w:style w:type="character" w:customStyle="1" w:styleId="HTMLChar">
    <w:name w:val="HTML 预设格式 Char"/>
    <w:basedOn w:val="a1"/>
    <w:link w:val="HTML0"/>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4">
    <w:name w:val="목록 없음1"/>
    <w:next w:val="a3"/>
    <w:semiHidden/>
    <w:unhideWhenUsed/>
    <w:rsid w:val="00C33A48"/>
  </w:style>
  <w:style w:type="character" w:customStyle="1" w:styleId="Charc">
    <w:name w:val="批注主题 Char"/>
    <w:semiHidden/>
    <w:rsid w:val="00C33A48"/>
    <w:rPr>
      <w:b/>
      <w:bCs/>
      <w:lang w:val="en-GB" w:eastAsia="en-US" w:bidi="ar-SA"/>
    </w:rPr>
  </w:style>
  <w:style w:type="paragraph" w:customStyle="1" w:styleId="font5">
    <w:name w:val="font5"/>
    <w:basedOn w:val="a0"/>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0"/>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0"/>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3"/>
    <w:semiHidden/>
    <w:rsid w:val="00C33A48"/>
  </w:style>
  <w:style w:type="paragraph" w:styleId="aff3">
    <w:name w:val="Normal (Web)"/>
    <w:basedOn w:val="a0"/>
    <w:uiPriority w:val="99"/>
    <w:unhideWhenUsed/>
    <w:qFormat/>
    <w:rsid w:val="00C33A48"/>
    <w:pPr>
      <w:spacing w:before="100" w:beforeAutospacing="1" w:after="100" w:afterAutospacing="1"/>
    </w:pPr>
    <w:rPr>
      <w:rFonts w:ascii="宋体" w:hAnsi="宋体" w:cs="宋体"/>
      <w:sz w:val="24"/>
      <w:szCs w:val="24"/>
      <w:lang w:val="en-US" w:eastAsia="zh-CN"/>
    </w:rPr>
  </w:style>
  <w:style w:type="numbering" w:customStyle="1" w:styleId="NoList2">
    <w:name w:val="No List2"/>
    <w:next w:val="a3"/>
    <w:uiPriority w:val="99"/>
    <w:semiHidden/>
    <w:unhideWhenUsed/>
    <w:rsid w:val="00C33A48"/>
  </w:style>
  <w:style w:type="table" w:customStyle="1" w:styleId="TableGrid4">
    <w:name w:val="Table Grid4"/>
    <w:basedOn w:val="a2"/>
    <w:next w:val="ae"/>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a3"/>
    <w:uiPriority w:val="99"/>
    <w:semiHidden/>
    <w:unhideWhenUsed/>
    <w:rsid w:val="00C33A48"/>
  </w:style>
  <w:style w:type="table" w:customStyle="1" w:styleId="TableGrid5">
    <w:name w:val="Table Grid5"/>
    <w:basedOn w:val="a2"/>
    <w:next w:val="ae"/>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33A48"/>
  </w:style>
  <w:style w:type="table" w:customStyle="1" w:styleId="TableGrid6">
    <w:name w:val="Table Grid6"/>
    <w:basedOn w:val="a2"/>
    <w:next w:val="ae"/>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C33A48"/>
  </w:style>
  <w:style w:type="numbering" w:customStyle="1" w:styleId="110">
    <w:name w:val="목록 없음11"/>
    <w:next w:val="a3"/>
    <w:semiHidden/>
    <w:unhideWhenUsed/>
    <w:rsid w:val="00C33A48"/>
  </w:style>
  <w:style w:type="numbering" w:customStyle="1" w:styleId="211">
    <w:name w:val="목록 없음21"/>
    <w:next w:val="a3"/>
    <w:semiHidden/>
    <w:rsid w:val="00C33A48"/>
  </w:style>
  <w:style w:type="character" w:customStyle="1" w:styleId="2Char0">
    <w:name w:val="列表项目符号 2 Char"/>
    <w:link w:val="24"/>
    <w:rsid w:val="00C33A48"/>
    <w:rPr>
      <w:rFonts w:eastAsia="Times New Roman"/>
      <w:lang w:val="en-GB" w:eastAsia="en-US"/>
    </w:rPr>
  </w:style>
  <w:style w:type="numbering" w:customStyle="1" w:styleId="NoList6">
    <w:name w:val="No List6"/>
    <w:next w:val="a3"/>
    <w:uiPriority w:val="99"/>
    <w:semiHidden/>
    <w:unhideWhenUsed/>
    <w:rsid w:val="00C33A48"/>
  </w:style>
  <w:style w:type="numbering" w:customStyle="1" w:styleId="120">
    <w:name w:val="목록 없음12"/>
    <w:next w:val="a3"/>
    <w:semiHidden/>
    <w:unhideWhenUsed/>
    <w:rsid w:val="00C33A48"/>
  </w:style>
  <w:style w:type="numbering" w:customStyle="1" w:styleId="220">
    <w:name w:val="목록 없음22"/>
    <w:next w:val="a3"/>
    <w:semiHidden/>
    <w:rsid w:val="00C33A48"/>
  </w:style>
  <w:style w:type="numbering" w:customStyle="1" w:styleId="NoList7">
    <w:name w:val="No List7"/>
    <w:next w:val="a3"/>
    <w:uiPriority w:val="99"/>
    <w:semiHidden/>
    <w:unhideWhenUsed/>
    <w:rsid w:val="00C33A48"/>
  </w:style>
  <w:style w:type="numbering" w:customStyle="1" w:styleId="130">
    <w:name w:val="목록 없음13"/>
    <w:next w:val="a3"/>
    <w:semiHidden/>
    <w:unhideWhenUsed/>
    <w:rsid w:val="00C33A48"/>
  </w:style>
  <w:style w:type="numbering" w:customStyle="1" w:styleId="230">
    <w:name w:val="목록 없음23"/>
    <w:next w:val="a3"/>
    <w:semiHidden/>
    <w:rsid w:val="00C33A48"/>
  </w:style>
  <w:style w:type="numbering" w:customStyle="1" w:styleId="NoList8">
    <w:name w:val="No List8"/>
    <w:next w:val="a3"/>
    <w:uiPriority w:val="99"/>
    <w:semiHidden/>
    <w:unhideWhenUsed/>
    <w:rsid w:val="00C33A48"/>
  </w:style>
  <w:style w:type="numbering" w:customStyle="1" w:styleId="140">
    <w:name w:val="목록 없음14"/>
    <w:next w:val="a3"/>
    <w:semiHidden/>
    <w:unhideWhenUsed/>
    <w:rsid w:val="00C33A48"/>
  </w:style>
  <w:style w:type="numbering" w:customStyle="1" w:styleId="240">
    <w:name w:val="목록 없음24"/>
    <w:next w:val="a3"/>
    <w:semiHidden/>
    <w:rsid w:val="00C33A48"/>
  </w:style>
  <w:style w:type="numbering" w:customStyle="1" w:styleId="NoList9">
    <w:name w:val="No List9"/>
    <w:next w:val="a3"/>
    <w:uiPriority w:val="99"/>
    <w:semiHidden/>
    <w:unhideWhenUsed/>
    <w:rsid w:val="00C33A48"/>
  </w:style>
  <w:style w:type="numbering" w:customStyle="1" w:styleId="15">
    <w:name w:val="목록 없음15"/>
    <w:next w:val="a3"/>
    <w:semiHidden/>
    <w:unhideWhenUsed/>
    <w:rsid w:val="00C33A48"/>
  </w:style>
  <w:style w:type="numbering" w:customStyle="1" w:styleId="250">
    <w:name w:val="목록 없음25"/>
    <w:next w:val="a3"/>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a0"/>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a9"/>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C33A48"/>
    <w:pPr>
      <w:tabs>
        <w:tab w:val="num" w:pos="502"/>
      </w:tabs>
      <w:overflowPunct/>
      <w:adjustRightInd/>
      <w:snapToGrid w:val="0"/>
      <w:spacing w:after="60"/>
      <w:ind w:left="502" w:hanging="360"/>
      <w:textAlignment w:val="auto"/>
    </w:pPr>
    <w:rPr>
      <w:rFonts w:eastAsia="宋体"/>
      <w:szCs w:val="16"/>
      <w:lang w:val="en-US"/>
    </w:rPr>
  </w:style>
  <w:style w:type="paragraph" w:customStyle="1" w:styleId="aff4">
    <w:name w:val="参考文献"/>
    <w:basedOn w:val="a0"/>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ff5">
    <w:name w:val="??"/>
    <w:uiPriority w:val="99"/>
    <w:qFormat/>
    <w:rsid w:val="00C33A48"/>
    <w:pPr>
      <w:widowControl w:val="0"/>
    </w:pPr>
    <w:rPr>
      <w:rFonts w:eastAsia="Times New Roman"/>
      <w:lang w:eastAsia="en-US"/>
    </w:rPr>
  </w:style>
  <w:style w:type="paragraph" w:customStyle="1" w:styleId="29">
    <w:name w:val="??? 2"/>
    <w:basedOn w:val="aff5"/>
    <w:next w:val="aff5"/>
    <w:uiPriority w:val="99"/>
    <w:qFormat/>
    <w:rsid w:val="00C33A48"/>
    <w:pPr>
      <w:keepNext/>
    </w:pPr>
    <w:rPr>
      <w:rFonts w:ascii="Arial" w:hAnsi="Arial"/>
      <w:b/>
      <w:sz w:val="24"/>
    </w:rPr>
  </w:style>
  <w:style w:type="paragraph" w:customStyle="1" w:styleId="CharCharChar">
    <w:name w:val="Char Char Char"/>
    <w:basedOn w:val="a0"/>
    <w:uiPriority w:val="99"/>
    <w:qFormat/>
    <w:rsid w:val="00C33A48"/>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a0"/>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a0"/>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a0"/>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a0"/>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a0"/>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a9"/>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a9"/>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a3"/>
    <w:uiPriority w:val="99"/>
    <w:semiHidden/>
    <w:rsid w:val="00C33A48"/>
  </w:style>
  <w:style w:type="table" w:customStyle="1" w:styleId="TableGrid11">
    <w:name w:val="Table Grid11"/>
    <w:basedOn w:val="a2"/>
    <w:next w:val="ae"/>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a0"/>
    <w:next w:val="a0"/>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0">
    <w:name w:val="AC"/>
    <w:basedOn w:val="a0"/>
    <w:uiPriority w:val="99"/>
    <w:qFormat/>
    <w:rsid w:val="00C33A48"/>
    <w:pPr>
      <w:widowControl w:val="0"/>
      <w:jc w:val="center"/>
    </w:pPr>
    <w:rPr>
      <w:rFonts w:ascii="Arial" w:hAnsi="Arial"/>
      <w:b/>
      <w:noProof/>
      <w:sz w:val="18"/>
      <w:lang w:eastAsia="ko-KR"/>
    </w:rPr>
  </w:style>
  <w:style w:type="paragraph" w:customStyle="1" w:styleId="a">
    <w:name w:val="表格题注"/>
    <w:next w:val="a0"/>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a3"/>
    <w:uiPriority w:val="99"/>
    <w:semiHidden/>
    <w:rsid w:val="00C33A48"/>
  </w:style>
  <w:style w:type="numbering" w:customStyle="1" w:styleId="NoList12">
    <w:name w:val="No List12"/>
    <w:next w:val="a3"/>
    <w:uiPriority w:val="99"/>
    <w:semiHidden/>
    <w:rsid w:val="00C33A48"/>
  </w:style>
  <w:style w:type="table" w:customStyle="1" w:styleId="TableGrid12">
    <w:name w:val="Table Grid12"/>
    <w:basedOn w:val="a2"/>
    <w:next w:val="ae"/>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C33A48"/>
  </w:style>
  <w:style w:type="numbering" w:customStyle="1" w:styleId="NoList31">
    <w:name w:val="No List31"/>
    <w:next w:val="a3"/>
    <w:uiPriority w:val="99"/>
    <w:semiHidden/>
    <w:unhideWhenUsed/>
    <w:rsid w:val="00C33A48"/>
  </w:style>
  <w:style w:type="table" w:customStyle="1" w:styleId="TableGrid21">
    <w:name w:val="Table Grid21"/>
    <w:basedOn w:val="a2"/>
    <w:next w:val="ae"/>
    <w:qFormat/>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C33A48"/>
  </w:style>
  <w:style w:type="table" w:customStyle="1" w:styleId="TableGrid31">
    <w:name w:val="Table Grid31"/>
    <w:basedOn w:val="a2"/>
    <w:next w:val="ae"/>
    <w:qFormat/>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C33A48"/>
  </w:style>
  <w:style w:type="table" w:customStyle="1" w:styleId="TableGrid111">
    <w:name w:val="Table Grid111"/>
    <w:basedOn w:val="a2"/>
    <w:next w:val="ae"/>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C33A48"/>
  </w:style>
  <w:style w:type="numbering" w:customStyle="1" w:styleId="NoList22">
    <w:name w:val="No List22"/>
    <w:next w:val="a3"/>
    <w:uiPriority w:val="99"/>
    <w:semiHidden/>
    <w:unhideWhenUsed/>
    <w:rsid w:val="00C33A48"/>
  </w:style>
  <w:style w:type="numbering" w:customStyle="1" w:styleId="NoList32">
    <w:name w:val="No List32"/>
    <w:next w:val="a3"/>
    <w:uiPriority w:val="99"/>
    <w:semiHidden/>
    <w:unhideWhenUsed/>
    <w:rsid w:val="00C33A48"/>
  </w:style>
  <w:style w:type="numbering" w:customStyle="1" w:styleId="NoList42">
    <w:name w:val="No List42"/>
    <w:next w:val="a3"/>
    <w:uiPriority w:val="99"/>
    <w:semiHidden/>
    <w:rsid w:val="00C33A48"/>
  </w:style>
  <w:style w:type="numbering" w:customStyle="1" w:styleId="NoList113">
    <w:name w:val="No List113"/>
    <w:next w:val="a3"/>
    <w:uiPriority w:val="99"/>
    <w:semiHidden/>
    <w:rsid w:val="00C33A48"/>
  </w:style>
  <w:style w:type="table" w:customStyle="1" w:styleId="TableGrid7">
    <w:name w:val="Table Grid7"/>
    <w:basedOn w:val="a2"/>
    <w:next w:val="ae"/>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qFormat/>
    <w:rsid w:val="00C33A48"/>
    <w:rPr>
      <w:color w:val="808080"/>
    </w:rPr>
  </w:style>
  <w:style w:type="paragraph" w:customStyle="1" w:styleId="Proposal">
    <w:name w:val="Proposal"/>
    <w:basedOn w:val="a0"/>
    <w:qFormat/>
    <w:rsid w:val="00352A0A"/>
    <w:pPr>
      <w:numPr>
        <w:numId w:val="35"/>
      </w:numPr>
      <w:spacing w:after="120"/>
      <w:jc w:val="both"/>
    </w:pPr>
    <w:rPr>
      <w:rFonts w:ascii="Arial" w:hAnsi="Arial"/>
      <w:b/>
      <w:bCs/>
      <w:lang w:val="en-US" w:eastAsia="zh-CN"/>
    </w:rPr>
  </w:style>
  <w:style w:type="paragraph" w:styleId="aff7">
    <w:name w:val="table of figures"/>
    <w:basedOn w:val="a0"/>
    <w:next w:val="a0"/>
    <w:semiHidden/>
    <w:qFormat/>
    <w:rsid w:val="00352A0A"/>
    <w:pPr>
      <w:spacing w:after="120"/>
      <w:ind w:left="1418" w:hanging="1418"/>
    </w:pPr>
    <w:rPr>
      <w:rFonts w:ascii="Arial" w:hAnsi="Arial"/>
      <w:b/>
      <w:lang w:eastAsia="zh-CN"/>
    </w:rPr>
  </w:style>
  <w:style w:type="character" w:customStyle="1" w:styleId="PlainTextChar1">
    <w:name w:val="Plain Text Char1"/>
    <w:basedOn w:val="a1"/>
    <w:qFormat/>
    <w:rsid w:val="00352A0A"/>
    <w:rPr>
      <w:rFonts w:ascii="Consolas" w:hAnsi="Consolas"/>
      <w:sz w:val="21"/>
      <w:szCs w:val="21"/>
      <w:lang w:val="en-GB" w:eastAsia="en-US"/>
    </w:rPr>
  </w:style>
  <w:style w:type="character" w:customStyle="1" w:styleId="BodyText2Char1">
    <w:name w:val="Body Text 2 Char1"/>
    <w:basedOn w:val="a1"/>
    <w:qFormat/>
    <w:rsid w:val="00352A0A"/>
    <w:rPr>
      <w:rFonts w:ascii="Times New Roman" w:hAnsi="Times New Roman"/>
      <w:lang w:val="en-GB" w:eastAsia="en-US"/>
    </w:rPr>
  </w:style>
  <w:style w:type="paragraph" w:customStyle="1" w:styleId="msonormal0">
    <w:name w:val="msonormal"/>
    <w:basedOn w:val="a0"/>
    <w:uiPriority w:val="99"/>
    <w:qFormat/>
    <w:rsid w:val="00352A0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a0"/>
    <w:next w:val="a0"/>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a0"/>
    <w:next w:val="a0"/>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a0"/>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0"/>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a0"/>
    <w:next w:val="a0"/>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a0"/>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a0"/>
    <w:uiPriority w:val="99"/>
    <w:qFormat/>
    <w:rsid w:val="00352A0A"/>
    <w:pPr>
      <w:numPr>
        <w:numId w:val="3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0"/>
    <w:next w:val="a0"/>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a0"/>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0"/>
    <w:uiPriority w:val="99"/>
    <w:qFormat/>
    <w:rsid w:val="00352A0A"/>
    <w:pPr>
      <w:keepNext/>
      <w:ind w:left="1418" w:hanging="1418"/>
      <w:textAlignment w:val="auto"/>
    </w:pPr>
    <w:rPr>
      <w:rFonts w:eastAsia="MS Mincho"/>
      <w:lang w:eastAsia="ja-JP"/>
    </w:rPr>
  </w:style>
  <w:style w:type="paragraph" w:customStyle="1" w:styleId="Caption2">
    <w:name w:val="Caption2"/>
    <w:basedOn w:val="a0"/>
    <w:next w:val="a0"/>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a0"/>
    <w:next w:val="a0"/>
    <w:uiPriority w:val="99"/>
    <w:qFormat/>
    <w:rsid w:val="00352A0A"/>
    <w:pPr>
      <w:ind w:left="400" w:hanging="400"/>
      <w:jc w:val="center"/>
      <w:textAlignment w:val="auto"/>
    </w:pPr>
    <w:rPr>
      <w:rFonts w:eastAsia="MS Mincho"/>
      <w:b/>
      <w:lang w:eastAsia="ja-JP"/>
    </w:rPr>
  </w:style>
  <w:style w:type="paragraph" w:customStyle="1" w:styleId="TOC93">
    <w:name w:val="TOC 93"/>
    <w:basedOn w:val="80"/>
    <w:uiPriority w:val="99"/>
    <w:qFormat/>
    <w:rsid w:val="00352A0A"/>
    <w:pPr>
      <w:keepNext/>
      <w:ind w:left="1418" w:hanging="1418"/>
      <w:textAlignment w:val="auto"/>
    </w:pPr>
    <w:rPr>
      <w:rFonts w:eastAsia="MS Mincho"/>
      <w:lang w:eastAsia="ja-JP"/>
    </w:rPr>
  </w:style>
  <w:style w:type="paragraph" w:customStyle="1" w:styleId="Caption3">
    <w:name w:val="Caption3"/>
    <w:basedOn w:val="a0"/>
    <w:next w:val="a0"/>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a0"/>
    <w:next w:val="a0"/>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a0"/>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10"/>
    <w:next w:val="a0"/>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07/relationships/stylesWithEffects" Target="stylesWithEffects.xml"/><Relationship Id="rId82"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14640-A611-4628-A010-AC2BBA91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37.145-2</vt:lpstr>
    </vt:vector>
  </TitlesOfParts>
  <Company>Lenovo</Company>
  <LinksUpToDate>false</LinksUpToDate>
  <CharactersWithSpaces>16029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lastModifiedBy>CATT</cp:lastModifiedBy>
  <cp:revision>19</cp:revision>
  <cp:lastPrinted>2016-09-07T13:03:00Z</cp:lastPrinted>
  <dcterms:created xsi:type="dcterms:W3CDTF">2019-09-29T01:19:00Z</dcterms:created>
  <dcterms:modified xsi:type="dcterms:W3CDTF">2019-10-04T08:21:00Z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