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1AC" w:rsidRPr="007E21AC" w:rsidRDefault="007E21AC" w:rsidP="007E21AC">
      <w:pPr>
        <w:tabs>
          <w:tab w:val="right" w:pos="9639"/>
        </w:tabs>
        <w:spacing w:after="0"/>
        <w:rPr>
          <w:rFonts w:ascii="Arial" w:eastAsia="宋体" w:hAnsi="Arial"/>
          <w:b/>
          <w:i/>
          <w:noProof/>
          <w:sz w:val="28"/>
        </w:rPr>
      </w:pPr>
      <w:r w:rsidRPr="007E21AC">
        <w:rPr>
          <w:rFonts w:ascii="Arial" w:eastAsia="宋体" w:hAnsi="Arial"/>
          <w:b/>
          <w:noProof/>
          <w:sz w:val="24"/>
        </w:rPr>
        <w:t>3GPP TSG-</w:t>
      </w:r>
      <w:r w:rsidRPr="007E21AC">
        <w:rPr>
          <w:rFonts w:ascii="Arial" w:eastAsia="宋体" w:hAnsi="Arial" w:hint="eastAsia"/>
          <w:b/>
          <w:noProof/>
          <w:sz w:val="24"/>
          <w:lang w:eastAsia="zh-CN"/>
        </w:rPr>
        <w:t>RAN WG4</w:t>
      </w:r>
      <w:r w:rsidRPr="007E21AC">
        <w:rPr>
          <w:rFonts w:ascii="Arial" w:eastAsia="宋体" w:hAnsi="Arial"/>
          <w:b/>
          <w:noProof/>
          <w:sz w:val="24"/>
        </w:rPr>
        <w:t xml:space="preserve"> Meeting #</w:t>
      </w:r>
      <w:r w:rsidRPr="007E21AC">
        <w:rPr>
          <w:rFonts w:ascii="Arial" w:eastAsia="宋体" w:hAnsi="Arial" w:hint="eastAsia"/>
          <w:b/>
          <w:noProof/>
          <w:sz w:val="24"/>
          <w:lang w:eastAsia="zh-CN"/>
        </w:rPr>
        <w:t>92bis</w:t>
      </w:r>
      <w:r w:rsidRPr="007E21AC">
        <w:rPr>
          <w:rFonts w:ascii="Arial" w:eastAsia="宋体" w:hAnsi="Arial"/>
          <w:b/>
          <w:i/>
          <w:noProof/>
          <w:sz w:val="28"/>
        </w:rPr>
        <w:tab/>
      </w:r>
      <w:bookmarkStart w:id="0" w:name="OLE_LINK2"/>
      <w:bookmarkStart w:id="1" w:name="OLE_LINK3"/>
      <w:r w:rsidRPr="007E21AC">
        <w:rPr>
          <w:rFonts w:ascii="Arial" w:eastAsia="宋体" w:hAnsi="Arial" w:hint="eastAsia"/>
          <w:b/>
          <w:i/>
          <w:noProof/>
          <w:sz w:val="28"/>
          <w:lang w:eastAsia="zh-CN"/>
        </w:rPr>
        <w:t>R4-</w:t>
      </w:r>
      <w:bookmarkEnd w:id="0"/>
      <w:bookmarkEnd w:id="1"/>
      <w:r w:rsidRPr="007E21AC">
        <w:rPr>
          <w:rFonts w:ascii="Arial" w:eastAsia="宋体" w:hAnsi="Arial" w:hint="eastAsia"/>
          <w:b/>
          <w:i/>
          <w:noProof/>
          <w:sz w:val="28"/>
          <w:lang w:eastAsia="zh-CN"/>
        </w:rPr>
        <w:t>19</w:t>
      </w:r>
      <w:r w:rsidR="00CD51ED">
        <w:rPr>
          <w:rFonts w:ascii="Arial" w:eastAsia="宋体" w:hAnsi="Arial" w:hint="eastAsia"/>
          <w:b/>
          <w:i/>
          <w:noProof/>
          <w:sz w:val="28"/>
          <w:lang w:eastAsia="zh-CN"/>
        </w:rPr>
        <w:t>10987</w:t>
      </w:r>
    </w:p>
    <w:p w:rsidR="007E21AC" w:rsidRPr="007E21AC" w:rsidRDefault="007E21AC" w:rsidP="007E21AC">
      <w:pPr>
        <w:spacing w:after="120"/>
        <w:outlineLvl w:val="0"/>
        <w:rPr>
          <w:rFonts w:ascii="Arial" w:eastAsia="宋体" w:hAnsi="Arial"/>
          <w:b/>
          <w:noProof/>
          <w:sz w:val="24"/>
          <w:lang w:eastAsia="zh-CN"/>
        </w:rPr>
      </w:pPr>
      <w:r w:rsidRPr="007E21AC">
        <w:rPr>
          <w:rFonts w:ascii="Arial" w:eastAsia="宋体" w:hAnsi="Arial" w:hint="eastAsia"/>
          <w:b/>
          <w:noProof/>
          <w:sz w:val="24"/>
          <w:lang w:eastAsia="zh-CN"/>
        </w:rPr>
        <w:t>Chongqing</w:t>
      </w:r>
      <w:r w:rsidRPr="007E21AC">
        <w:rPr>
          <w:rFonts w:ascii="Arial" w:eastAsia="宋体" w:hAnsi="Arial"/>
          <w:b/>
          <w:noProof/>
          <w:sz w:val="24"/>
        </w:rPr>
        <w:t xml:space="preserve">, </w:t>
      </w:r>
      <w:r w:rsidRPr="007E21AC">
        <w:rPr>
          <w:rFonts w:ascii="Arial" w:eastAsia="宋体" w:hAnsi="Arial" w:hint="eastAsia"/>
          <w:b/>
          <w:noProof/>
          <w:sz w:val="24"/>
          <w:lang w:eastAsia="zh-CN"/>
        </w:rPr>
        <w:t>China</w:t>
      </w:r>
      <w:r w:rsidRPr="007E21AC">
        <w:rPr>
          <w:rFonts w:ascii="Arial" w:eastAsia="宋体" w:hAnsi="Arial"/>
          <w:b/>
          <w:noProof/>
          <w:sz w:val="24"/>
        </w:rPr>
        <w:t xml:space="preserve">, </w:t>
      </w:r>
      <w:r w:rsidRPr="007E21AC">
        <w:rPr>
          <w:rFonts w:ascii="Arial" w:eastAsia="宋体" w:hAnsi="Arial" w:hint="eastAsia"/>
          <w:b/>
          <w:noProof/>
          <w:sz w:val="24"/>
          <w:lang w:eastAsia="zh-CN"/>
        </w:rPr>
        <w:t>14</w:t>
      </w:r>
      <w:r w:rsidRPr="007E21AC">
        <w:rPr>
          <w:rFonts w:ascii="Arial" w:eastAsia="宋体" w:hAnsi="Arial"/>
          <w:b/>
          <w:noProof/>
          <w:sz w:val="24"/>
          <w:vertAlign w:val="superscript"/>
        </w:rPr>
        <w:t>th</w:t>
      </w:r>
      <w:r w:rsidRPr="007E21AC">
        <w:rPr>
          <w:rFonts w:ascii="Arial" w:eastAsia="宋体" w:hAnsi="Arial" w:hint="eastAsia"/>
          <w:b/>
          <w:noProof/>
          <w:sz w:val="24"/>
          <w:lang w:eastAsia="zh-CN"/>
        </w:rPr>
        <w:t>-18</w:t>
      </w:r>
      <w:r w:rsidRPr="007E21AC">
        <w:rPr>
          <w:rFonts w:ascii="Arial" w:eastAsia="宋体" w:hAnsi="Arial"/>
          <w:b/>
          <w:noProof/>
          <w:sz w:val="24"/>
          <w:vertAlign w:val="superscript"/>
        </w:rPr>
        <w:t>th</w:t>
      </w:r>
      <w:r w:rsidRPr="007E21AC">
        <w:rPr>
          <w:rFonts w:ascii="Arial" w:eastAsia="宋体" w:hAnsi="Arial" w:hint="eastAsia"/>
          <w:b/>
          <w:noProof/>
          <w:sz w:val="24"/>
          <w:lang w:eastAsia="zh-CN"/>
        </w:rPr>
        <w:t>Oct.</w:t>
      </w:r>
      <w:r w:rsidR="005455E4">
        <w:rPr>
          <w:rFonts w:ascii="Arial" w:eastAsia="宋体" w:hAnsi="Arial" w:hint="eastAsia"/>
          <w:b/>
          <w:noProof/>
          <w:sz w:val="24"/>
          <w:lang w:eastAsia="zh-CN"/>
        </w:rPr>
        <w:t>,</w:t>
      </w:r>
      <w:r w:rsidRPr="007E21AC">
        <w:rPr>
          <w:rFonts w:ascii="Arial" w:eastAsia="宋体" w:hAnsi="Arial"/>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E21AC" w:rsidRPr="007E21AC" w:rsidTr="00AB7911">
        <w:tc>
          <w:tcPr>
            <w:tcW w:w="9641" w:type="dxa"/>
            <w:gridSpan w:val="9"/>
            <w:tcBorders>
              <w:top w:val="single" w:sz="4" w:space="0" w:color="auto"/>
              <w:left w:val="single" w:sz="4" w:space="0" w:color="auto"/>
              <w:right w:val="single" w:sz="4" w:space="0" w:color="auto"/>
            </w:tcBorders>
          </w:tcPr>
          <w:p w:rsidR="007E21AC" w:rsidRPr="007E21AC" w:rsidRDefault="007E21AC" w:rsidP="007E21AC">
            <w:pPr>
              <w:spacing w:after="0"/>
              <w:jc w:val="right"/>
              <w:rPr>
                <w:rFonts w:ascii="Arial" w:eastAsia="宋体" w:hAnsi="Arial"/>
                <w:i/>
                <w:noProof/>
              </w:rPr>
            </w:pPr>
            <w:r w:rsidRPr="007E21AC">
              <w:rPr>
                <w:rFonts w:ascii="Arial" w:eastAsia="宋体" w:hAnsi="Arial"/>
                <w:i/>
                <w:noProof/>
                <w:sz w:val="14"/>
              </w:rPr>
              <w:t>CR-Form-v12.0</w:t>
            </w:r>
          </w:p>
        </w:tc>
      </w:tr>
      <w:tr w:rsidR="007E21AC" w:rsidRPr="007E21AC" w:rsidTr="00AB7911">
        <w:tc>
          <w:tcPr>
            <w:tcW w:w="9641" w:type="dxa"/>
            <w:gridSpan w:val="9"/>
            <w:tcBorders>
              <w:left w:val="single" w:sz="4" w:space="0" w:color="auto"/>
              <w:right w:val="single" w:sz="4" w:space="0" w:color="auto"/>
            </w:tcBorders>
          </w:tcPr>
          <w:p w:rsidR="007E21AC" w:rsidRPr="007E21AC" w:rsidRDefault="007E21AC" w:rsidP="007E21AC">
            <w:pPr>
              <w:spacing w:after="0"/>
              <w:jc w:val="center"/>
              <w:rPr>
                <w:rFonts w:ascii="Arial" w:eastAsia="宋体" w:hAnsi="Arial"/>
                <w:noProof/>
              </w:rPr>
            </w:pPr>
            <w:r w:rsidRPr="007E21AC">
              <w:rPr>
                <w:rFonts w:ascii="Arial" w:eastAsia="宋体" w:hAnsi="Arial"/>
                <w:b/>
                <w:noProof/>
                <w:sz w:val="32"/>
              </w:rPr>
              <w:t>CHANGE REQUEST</w:t>
            </w:r>
          </w:p>
        </w:tc>
      </w:tr>
      <w:tr w:rsidR="007E21AC" w:rsidRPr="007E21AC" w:rsidTr="00AB7911">
        <w:tc>
          <w:tcPr>
            <w:tcW w:w="9641" w:type="dxa"/>
            <w:gridSpan w:val="9"/>
            <w:tcBorders>
              <w:left w:val="single" w:sz="4" w:space="0" w:color="auto"/>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c>
          <w:tcPr>
            <w:tcW w:w="142" w:type="dxa"/>
            <w:tcBorders>
              <w:left w:val="single" w:sz="4" w:space="0" w:color="auto"/>
            </w:tcBorders>
          </w:tcPr>
          <w:p w:rsidR="007E21AC" w:rsidRPr="007E21AC" w:rsidRDefault="007E21AC" w:rsidP="007E21AC">
            <w:pPr>
              <w:spacing w:after="0"/>
              <w:jc w:val="right"/>
              <w:rPr>
                <w:rFonts w:ascii="Arial" w:eastAsia="宋体" w:hAnsi="Arial"/>
                <w:noProof/>
              </w:rPr>
            </w:pPr>
          </w:p>
        </w:tc>
        <w:tc>
          <w:tcPr>
            <w:tcW w:w="1559" w:type="dxa"/>
            <w:shd w:val="pct30" w:color="FFFF00" w:fill="auto"/>
          </w:tcPr>
          <w:p w:rsidR="007E21AC" w:rsidRPr="007E21AC" w:rsidRDefault="007E21AC" w:rsidP="007E21AC">
            <w:pPr>
              <w:spacing w:after="0"/>
              <w:jc w:val="right"/>
              <w:rPr>
                <w:rFonts w:ascii="Arial" w:eastAsia="宋体" w:hAnsi="Arial"/>
                <w:b/>
                <w:noProof/>
                <w:sz w:val="28"/>
                <w:lang w:eastAsia="zh-CN"/>
              </w:rPr>
            </w:pPr>
            <w:r w:rsidRPr="007E21AC">
              <w:rPr>
                <w:rFonts w:ascii="Arial" w:eastAsia="宋体" w:hAnsi="Arial" w:hint="eastAsia"/>
                <w:b/>
                <w:noProof/>
                <w:sz w:val="28"/>
                <w:lang w:eastAsia="zh-CN"/>
              </w:rPr>
              <w:t>38.141-</w:t>
            </w:r>
            <w:r>
              <w:rPr>
                <w:rFonts w:ascii="Arial" w:eastAsia="宋体" w:hAnsi="Arial" w:hint="eastAsia"/>
                <w:b/>
                <w:noProof/>
                <w:sz w:val="28"/>
                <w:lang w:eastAsia="zh-CN"/>
              </w:rPr>
              <w:t>2</w:t>
            </w:r>
          </w:p>
        </w:tc>
        <w:tc>
          <w:tcPr>
            <w:tcW w:w="709" w:type="dxa"/>
          </w:tcPr>
          <w:p w:rsidR="007E21AC" w:rsidRPr="007E21AC" w:rsidRDefault="007E21AC" w:rsidP="007E21AC">
            <w:pPr>
              <w:spacing w:after="0"/>
              <w:jc w:val="center"/>
              <w:rPr>
                <w:rFonts w:ascii="Arial" w:eastAsia="宋体" w:hAnsi="Arial"/>
                <w:noProof/>
              </w:rPr>
            </w:pPr>
            <w:r w:rsidRPr="007E21AC">
              <w:rPr>
                <w:rFonts w:ascii="Arial" w:eastAsia="宋体" w:hAnsi="Arial"/>
                <w:b/>
                <w:noProof/>
                <w:sz w:val="28"/>
              </w:rPr>
              <w:t>CR</w:t>
            </w:r>
          </w:p>
        </w:tc>
        <w:tc>
          <w:tcPr>
            <w:tcW w:w="1276" w:type="dxa"/>
            <w:shd w:val="pct30" w:color="FFFF00" w:fill="auto"/>
          </w:tcPr>
          <w:p w:rsidR="007E21AC" w:rsidRPr="007E21AC" w:rsidRDefault="0076794B" w:rsidP="007E21AC">
            <w:pPr>
              <w:spacing w:after="0"/>
              <w:rPr>
                <w:rFonts w:ascii="Arial" w:eastAsia="宋体" w:hAnsi="Arial"/>
                <w:noProof/>
              </w:rPr>
            </w:pPr>
            <w:fldSimple w:instr=" DOCPROPERTY  Cr#  \* MERGEFORMAT ">
              <w:r w:rsidR="007E21AC" w:rsidRPr="007E21AC">
                <w:rPr>
                  <w:rFonts w:ascii="Arial" w:eastAsia="宋体" w:hAnsi="Arial"/>
                  <w:b/>
                  <w:noProof/>
                  <w:sz w:val="28"/>
                </w:rPr>
                <w:t>&lt;CR#&gt;</w:t>
              </w:r>
            </w:fldSimple>
          </w:p>
        </w:tc>
        <w:tc>
          <w:tcPr>
            <w:tcW w:w="709" w:type="dxa"/>
          </w:tcPr>
          <w:p w:rsidR="007E21AC" w:rsidRPr="007E21AC" w:rsidRDefault="007E21AC" w:rsidP="007E21AC">
            <w:pPr>
              <w:tabs>
                <w:tab w:val="right" w:pos="625"/>
              </w:tabs>
              <w:spacing w:after="0"/>
              <w:jc w:val="center"/>
              <w:rPr>
                <w:rFonts w:ascii="Arial" w:eastAsia="宋体" w:hAnsi="Arial"/>
                <w:noProof/>
              </w:rPr>
            </w:pPr>
            <w:r w:rsidRPr="007E21AC">
              <w:rPr>
                <w:rFonts w:ascii="Arial" w:eastAsia="宋体" w:hAnsi="Arial"/>
                <w:b/>
                <w:bCs/>
                <w:noProof/>
                <w:sz w:val="28"/>
              </w:rPr>
              <w:t>rev</w:t>
            </w:r>
          </w:p>
        </w:tc>
        <w:tc>
          <w:tcPr>
            <w:tcW w:w="992" w:type="dxa"/>
            <w:shd w:val="pct30" w:color="FFFF00" w:fill="auto"/>
          </w:tcPr>
          <w:p w:rsidR="007E21AC" w:rsidRPr="007E21AC" w:rsidRDefault="0076794B" w:rsidP="007E21AC">
            <w:pPr>
              <w:spacing w:after="0"/>
              <w:jc w:val="center"/>
              <w:rPr>
                <w:rFonts w:ascii="Arial" w:eastAsia="宋体" w:hAnsi="Arial"/>
                <w:b/>
                <w:noProof/>
              </w:rPr>
            </w:pPr>
            <w:fldSimple w:instr=" DOCPROPERTY  Revision  \* MERGEFORMAT ">
              <w:r w:rsidR="007E21AC" w:rsidRPr="007E21AC">
                <w:rPr>
                  <w:rFonts w:ascii="Arial" w:eastAsia="宋体" w:hAnsi="Arial"/>
                  <w:b/>
                  <w:noProof/>
                  <w:sz w:val="28"/>
                </w:rPr>
                <w:t>&lt;Rev#&gt;</w:t>
              </w:r>
            </w:fldSimple>
          </w:p>
        </w:tc>
        <w:tc>
          <w:tcPr>
            <w:tcW w:w="2410" w:type="dxa"/>
          </w:tcPr>
          <w:p w:rsidR="007E21AC" w:rsidRPr="007E21AC" w:rsidRDefault="007E21AC" w:rsidP="007E21AC">
            <w:pPr>
              <w:tabs>
                <w:tab w:val="right" w:pos="1825"/>
              </w:tabs>
              <w:spacing w:after="0"/>
              <w:jc w:val="center"/>
              <w:rPr>
                <w:rFonts w:ascii="Arial" w:eastAsia="宋体" w:hAnsi="Arial"/>
                <w:noProof/>
              </w:rPr>
            </w:pPr>
            <w:r w:rsidRPr="007E21AC">
              <w:rPr>
                <w:rFonts w:ascii="Arial" w:eastAsia="宋体" w:hAnsi="Arial"/>
                <w:b/>
                <w:noProof/>
                <w:sz w:val="28"/>
                <w:szCs w:val="28"/>
              </w:rPr>
              <w:t>Current version:</w:t>
            </w:r>
          </w:p>
        </w:tc>
        <w:tc>
          <w:tcPr>
            <w:tcW w:w="1701" w:type="dxa"/>
            <w:shd w:val="pct30" w:color="FFFF00" w:fill="auto"/>
          </w:tcPr>
          <w:p w:rsidR="007E21AC" w:rsidRPr="007E21AC" w:rsidRDefault="0076794B" w:rsidP="007E21AC">
            <w:pPr>
              <w:spacing w:after="0"/>
              <w:jc w:val="center"/>
              <w:rPr>
                <w:rFonts w:ascii="Arial" w:eastAsia="宋体" w:hAnsi="Arial"/>
                <w:noProof/>
                <w:sz w:val="28"/>
                <w:lang w:eastAsia="zh-CN"/>
              </w:rPr>
            </w:pPr>
            <w:fldSimple w:instr=" DOCPROPERTY  Version  \* MERGEFORMAT ">
              <w:r w:rsidR="007E21AC" w:rsidRPr="007E21AC">
                <w:rPr>
                  <w:rFonts w:ascii="Arial" w:eastAsia="宋体" w:hAnsi="Arial" w:hint="eastAsia"/>
                  <w:b/>
                  <w:noProof/>
                  <w:sz w:val="28"/>
                  <w:lang w:eastAsia="zh-CN"/>
                </w:rPr>
                <w:t>15.3.0</w:t>
              </w:r>
            </w:fldSimple>
          </w:p>
        </w:tc>
        <w:tc>
          <w:tcPr>
            <w:tcW w:w="143" w:type="dxa"/>
            <w:tcBorders>
              <w:right w:val="single" w:sz="4" w:space="0" w:color="auto"/>
            </w:tcBorders>
          </w:tcPr>
          <w:p w:rsidR="007E21AC" w:rsidRPr="007E21AC" w:rsidRDefault="007E21AC" w:rsidP="007E21AC">
            <w:pPr>
              <w:spacing w:after="0"/>
              <w:rPr>
                <w:rFonts w:ascii="Arial" w:eastAsia="宋体" w:hAnsi="Arial"/>
                <w:noProof/>
              </w:rPr>
            </w:pPr>
          </w:p>
        </w:tc>
      </w:tr>
      <w:tr w:rsidR="007E21AC" w:rsidRPr="007E21AC" w:rsidTr="00AB7911">
        <w:tc>
          <w:tcPr>
            <w:tcW w:w="9641" w:type="dxa"/>
            <w:gridSpan w:val="9"/>
            <w:tcBorders>
              <w:left w:val="single" w:sz="4" w:space="0" w:color="auto"/>
              <w:right w:val="single" w:sz="4" w:space="0" w:color="auto"/>
            </w:tcBorders>
          </w:tcPr>
          <w:p w:rsidR="007E21AC" w:rsidRPr="007E21AC" w:rsidRDefault="007E21AC" w:rsidP="007E21AC">
            <w:pPr>
              <w:spacing w:after="0"/>
              <w:rPr>
                <w:rFonts w:ascii="Arial" w:eastAsia="宋体" w:hAnsi="Arial"/>
                <w:noProof/>
              </w:rPr>
            </w:pPr>
          </w:p>
        </w:tc>
      </w:tr>
      <w:tr w:rsidR="007E21AC" w:rsidRPr="007E21AC" w:rsidTr="00AB7911">
        <w:tc>
          <w:tcPr>
            <w:tcW w:w="9641" w:type="dxa"/>
            <w:gridSpan w:val="9"/>
            <w:tcBorders>
              <w:top w:val="single" w:sz="4" w:space="0" w:color="auto"/>
            </w:tcBorders>
          </w:tcPr>
          <w:p w:rsidR="007E21AC" w:rsidRPr="007E21AC" w:rsidRDefault="007E21AC" w:rsidP="007E21AC">
            <w:pPr>
              <w:spacing w:after="0"/>
              <w:jc w:val="center"/>
              <w:rPr>
                <w:rFonts w:ascii="Arial" w:eastAsia="宋体" w:hAnsi="Arial" w:cs="Arial"/>
                <w:i/>
                <w:noProof/>
              </w:rPr>
            </w:pPr>
            <w:r w:rsidRPr="007E21AC">
              <w:rPr>
                <w:rFonts w:ascii="Arial" w:eastAsia="宋体" w:hAnsi="Arial" w:cs="Arial"/>
                <w:i/>
                <w:noProof/>
              </w:rPr>
              <w:t xml:space="preserve">For </w:t>
            </w:r>
            <w:hyperlink r:id="rId9" w:anchor="_blank" w:history="1">
              <w:r w:rsidRPr="007E21AC">
                <w:rPr>
                  <w:rFonts w:ascii="Arial" w:eastAsia="宋体" w:hAnsi="Arial" w:cs="Arial"/>
                  <w:b/>
                  <w:i/>
                  <w:noProof/>
                  <w:color w:val="FF0000"/>
                  <w:u w:val="single"/>
                </w:rPr>
                <w:t>HE</w:t>
              </w:r>
              <w:bookmarkStart w:id="2" w:name="_Hlt497126619"/>
              <w:r w:rsidRPr="007E21AC">
                <w:rPr>
                  <w:rFonts w:ascii="Arial" w:eastAsia="宋体" w:hAnsi="Arial" w:cs="Arial"/>
                  <w:b/>
                  <w:i/>
                  <w:noProof/>
                  <w:color w:val="FF0000"/>
                  <w:u w:val="single"/>
                </w:rPr>
                <w:t>L</w:t>
              </w:r>
              <w:bookmarkEnd w:id="2"/>
              <w:r w:rsidRPr="007E21AC">
                <w:rPr>
                  <w:rFonts w:ascii="Arial" w:eastAsia="宋体" w:hAnsi="Arial" w:cs="Arial"/>
                  <w:b/>
                  <w:i/>
                  <w:noProof/>
                  <w:color w:val="FF0000"/>
                  <w:u w:val="single"/>
                </w:rPr>
                <w:t>P</w:t>
              </w:r>
            </w:hyperlink>
            <w:r w:rsidRPr="007E21AC">
              <w:rPr>
                <w:rFonts w:ascii="Arial" w:eastAsia="宋体" w:hAnsi="Arial" w:cs="Arial"/>
                <w:i/>
                <w:noProof/>
              </w:rPr>
              <w:t xml:space="preserve">on using this form: comprehensive instructions can be found at </w:t>
            </w:r>
            <w:r w:rsidRPr="007E21AC">
              <w:rPr>
                <w:rFonts w:ascii="Arial" w:eastAsia="宋体" w:hAnsi="Arial" w:cs="Arial"/>
                <w:i/>
                <w:noProof/>
              </w:rPr>
              <w:br/>
            </w:r>
            <w:hyperlink r:id="rId10" w:history="1">
              <w:r w:rsidRPr="007E21AC">
                <w:rPr>
                  <w:rFonts w:ascii="Arial" w:eastAsia="宋体" w:hAnsi="Arial" w:cs="Arial"/>
                  <w:i/>
                  <w:noProof/>
                  <w:color w:val="0000FF"/>
                  <w:u w:val="single"/>
                </w:rPr>
                <w:t>http://www.3gpp.org/Change-Requests</w:t>
              </w:r>
            </w:hyperlink>
            <w:r w:rsidRPr="007E21AC">
              <w:rPr>
                <w:rFonts w:ascii="Arial" w:eastAsia="宋体" w:hAnsi="Arial" w:cs="Arial"/>
                <w:i/>
                <w:noProof/>
              </w:rPr>
              <w:t>.</w:t>
            </w:r>
          </w:p>
        </w:tc>
      </w:tr>
      <w:tr w:rsidR="007E21AC" w:rsidRPr="007E21AC" w:rsidTr="00AB7911">
        <w:tc>
          <w:tcPr>
            <w:tcW w:w="9641" w:type="dxa"/>
            <w:gridSpan w:val="9"/>
          </w:tcPr>
          <w:p w:rsidR="007E21AC" w:rsidRPr="007E21AC" w:rsidRDefault="007E21AC" w:rsidP="007E21AC">
            <w:pPr>
              <w:spacing w:after="0"/>
              <w:rPr>
                <w:rFonts w:ascii="Arial" w:eastAsia="宋体" w:hAnsi="Arial"/>
                <w:noProof/>
                <w:sz w:val="8"/>
                <w:szCs w:val="8"/>
              </w:rPr>
            </w:pPr>
          </w:p>
        </w:tc>
      </w:tr>
    </w:tbl>
    <w:p w:rsidR="007E21AC" w:rsidRPr="007E21AC" w:rsidRDefault="007E21AC" w:rsidP="007E21AC">
      <w:pPr>
        <w:rPr>
          <w:rFonts w:eastAsia="宋体"/>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E21AC" w:rsidRPr="007E21AC" w:rsidTr="00AB7911">
        <w:tc>
          <w:tcPr>
            <w:tcW w:w="2835" w:type="dxa"/>
          </w:tcPr>
          <w:p w:rsidR="007E21AC" w:rsidRPr="007E21AC" w:rsidRDefault="007E21AC" w:rsidP="007E21AC">
            <w:pPr>
              <w:tabs>
                <w:tab w:val="right" w:pos="2751"/>
              </w:tabs>
              <w:spacing w:after="0"/>
              <w:rPr>
                <w:rFonts w:ascii="Arial" w:eastAsia="宋体" w:hAnsi="Arial"/>
                <w:b/>
                <w:i/>
                <w:noProof/>
              </w:rPr>
            </w:pPr>
            <w:r w:rsidRPr="007E21AC">
              <w:rPr>
                <w:rFonts w:ascii="Arial" w:eastAsia="宋体" w:hAnsi="Arial"/>
                <w:b/>
                <w:i/>
                <w:noProof/>
              </w:rPr>
              <w:t>Proposed change affects:</w:t>
            </w:r>
          </w:p>
        </w:tc>
        <w:tc>
          <w:tcPr>
            <w:tcW w:w="1418" w:type="dxa"/>
          </w:tcPr>
          <w:p w:rsidR="007E21AC" w:rsidRPr="007E21AC" w:rsidRDefault="007E21AC" w:rsidP="007E21AC">
            <w:pPr>
              <w:spacing w:after="0"/>
              <w:jc w:val="right"/>
              <w:rPr>
                <w:rFonts w:ascii="Arial" w:eastAsia="宋体" w:hAnsi="Arial"/>
                <w:noProof/>
              </w:rPr>
            </w:pPr>
            <w:r w:rsidRPr="007E21AC">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1AC" w:rsidRPr="007E21AC" w:rsidRDefault="007E21AC" w:rsidP="007E21AC">
            <w:pPr>
              <w:spacing w:after="0"/>
              <w:jc w:val="center"/>
              <w:rPr>
                <w:rFonts w:ascii="Arial" w:eastAsia="宋体" w:hAnsi="Arial"/>
                <w:b/>
                <w:caps/>
                <w:noProof/>
              </w:rPr>
            </w:pPr>
          </w:p>
        </w:tc>
        <w:tc>
          <w:tcPr>
            <w:tcW w:w="709" w:type="dxa"/>
            <w:tcBorders>
              <w:left w:val="single" w:sz="4" w:space="0" w:color="auto"/>
            </w:tcBorders>
          </w:tcPr>
          <w:p w:rsidR="007E21AC" w:rsidRPr="007E21AC" w:rsidRDefault="007E21AC" w:rsidP="007E21AC">
            <w:pPr>
              <w:spacing w:after="0"/>
              <w:jc w:val="right"/>
              <w:rPr>
                <w:rFonts w:ascii="Arial" w:eastAsia="宋体" w:hAnsi="Arial"/>
                <w:noProof/>
                <w:u w:val="single"/>
              </w:rPr>
            </w:pPr>
            <w:r w:rsidRPr="007E21AC">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1AC" w:rsidRPr="007E21AC" w:rsidRDefault="007E21AC" w:rsidP="007E21AC">
            <w:pPr>
              <w:spacing w:after="0"/>
              <w:jc w:val="center"/>
              <w:rPr>
                <w:rFonts w:ascii="Arial" w:eastAsia="宋体" w:hAnsi="Arial"/>
                <w:b/>
                <w:caps/>
                <w:noProof/>
              </w:rPr>
            </w:pPr>
          </w:p>
        </w:tc>
        <w:tc>
          <w:tcPr>
            <w:tcW w:w="2126" w:type="dxa"/>
          </w:tcPr>
          <w:p w:rsidR="007E21AC" w:rsidRPr="007E21AC" w:rsidRDefault="007E21AC" w:rsidP="007E21AC">
            <w:pPr>
              <w:spacing w:after="0"/>
              <w:jc w:val="right"/>
              <w:rPr>
                <w:rFonts w:ascii="Arial" w:eastAsia="宋体" w:hAnsi="Arial"/>
                <w:noProof/>
                <w:u w:val="single"/>
              </w:rPr>
            </w:pPr>
            <w:r w:rsidRPr="007E21AC">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1AC" w:rsidRPr="007E21AC" w:rsidRDefault="007E21AC" w:rsidP="007E21AC">
            <w:pPr>
              <w:spacing w:after="0"/>
              <w:jc w:val="center"/>
              <w:rPr>
                <w:rFonts w:ascii="Arial" w:eastAsia="宋体" w:hAnsi="Arial"/>
                <w:b/>
                <w:caps/>
                <w:noProof/>
                <w:lang w:eastAsia="zh-CN"/>
              </w:rPr>
            </w:pPr>
            <w:r w:rsidRPr="007E21AC">
              <w:rPr>
                <w:rFonts w:ascii="Arial" w:eastAsia="宋体" w:hAnsi="Arial" w:hint="eastAsia"/>
                <w:b/>
                <w:caps/>
                <w:noProof/>
                <w:lang w:eastAsia="zh-CN"/>
              </w:rPr>
              <w:t>X</w:t>
            </w:r>
          </w:p>
        </w:tc>
        <w:tc>
          <w:tcPr>
            <w:tcW w:w="1418" w:type="dxa"/>
            <w:tcBorders>
              <w:left w:val="nil"/>
            </w:tcBorders>
          </w:tcPr>
          <w:p w:rsidR="007E21AC" w:rsidRPr="007E21AC" w:rsidRDefault="007E21AC" w:rsidP="007E21AC">
            <w:pPr>
              <w:spacing w:after="0"/>
              <w:jc w:val="right"/>
              <w:rPr>
                <w:rFonts w:ascii="Arial" w:eastAsia="宋体" w:hAnsi="Arial"/>
                <w:noProof/>
              </w:rPr>
            </w:pPr>
            <w:r w:rsidRPr="007E21AC">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1AC" w:rsidRPr="007E21AC" w:rsidRDefault="007E21AC" w:rsidP="007E21AC">
            <w:pPr>
              <w:spacing w:after="0"/>
              <w:jc w:val="center"/>
              <w:rPr>
                <w:rFonts w:ascii="Arial" w:eastAsia="宋体" w:hAnsi="Arial"/>
                <w:b/>
                <w:bCs/>
                <w:caps/>
                <w:noProof/>
              </w:rPr>
            </w:pPr>
          </w:p>
        </w:tc>
      </w:tr>
    </w:tbl>
    <w:p w:rsidR="007E21AC" w:rsidRPr="007E21AC" w:rsidRDefault="007E21AC" w:rsidP="007E21AC">
      <w:pPr>
        <w:rPr>
          <w:rFonts w:eastAsia="宋体"/>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E21AC" w:rsidRPr="007E21AC" w:rsidTr="00AB7911">
        <w:tc>
          <w:tcPr>
            <w:tcW w:w="9640" w:type="dxa"/>
            <w:gridSpan w:val="11"/>
          </w:tcPr>
          <w:p w:rsidR="007E21AC" w:rsidRPr="007E21AC" w:rsidRDefault="007E21AC" w:rsidP="007E21AC">
            <w:pPr>
              <w:spacing w:after="0"/>
              <w:rPr>
                <w:rFonts w:ascii="Arial" w:eastAsia="宋体" w:hAnsi="Arial"/>
                <w:noProof/>
                <w:sz w:val="8"/>
                <w:szCs w:val="8"/>
              </w:rPr>
            </w:pPr>
          </w:p>
        </w:tc>
      </w:tr>
      <w:tr w:rsidR="007E21AC" w:rsidRPr="007E21AC" w:rsidTr="00AB7911">
        <w:tc>
          <w:tcPr>
            <w:tcW w:w="1843" w:type="dxa"/>
            <w:tcBorders>
              <w:top w:val="single" w:sz="4" w:space="0" w:color="auto"/>
              <w:left w:val="single" w:sz="4" w:space="0" w:color="auto"/>
            </w:tcBorders>
          </w:tcPr>
          <w:p w:rsidR="007E21AC" w:rsidRPr="007E21AC" w:rsidRDefault="007E21AC" w:rsidP="007E21AC">
            <w:pPr>
              <w:tabs>
                <w:tab w:val="right" w:pos="1759"/>
              </w:tabs>
              <w:spacing w:after="0"/>
              <w:rPr>
                <w:rFonts w:ascii="Arial" w:eastAsia="宋体" w:hAnsi="Arial"/>
                <w:b/>
                <w:i/>
                <w:noProof/>
              </w:rPr>
            </w:pPr>
            <w:r w:rsidRPr="007E21AC">
              <w:rPr>
                <w:rFonts w:ascii="Arial" w:eastAsia="宋体" w:hAnsi="Arial"/>
                <w:b/>
                <w:i/>
                <w:noProof/>
              </w:rPr>
              <w:t>Title:</w:t>
            </w:r>
            <w:r w:rsidRPr="007E21AC">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7E21AC" w:rsidRPr="007E21AC" w:rsidRDefault="007E21AC" w:rsidP="001441BA">
            <w:pPr>
              <w:spacing w:after="0"/>
              <w:ind w:left="100"/>
              <w:rPr>
                <w:rFonts w:ascii="Arial" w:eastAsia="宋体" w:hAnsi="Arial"/>
                <w:noProof/>
                <w:lang w:eastAsia="zh-CN"/>
              </w:rPr>
            </w:pPr>
            <w:r w:rsidRPr="007E21AC">
              <w:rPr>
                <w:rFonts w:ascii="Arial" w:eastAsia="宋体" w:hAnsi="Arial" w:hint="eastAsia"/>
                <w:lang w:eastAsia="zh-CN"/>
              </w:rPr>
              <w:t>Draft CR for TS38.141-</w:t>
            </w:r>
            <w:r>
              <w:rPr>
                <w:rFonts w:ascii="Arial" w:eastAsia="宋体" w:hAnsi="Arial" w:hint="eastAsia"/>
                <w:lang w:eastAsia="zh-CN"/>
              </w:rPr>
              <w:t>2</w:t>
            </w:r>
            <w:r w:rsidRPr="007E21AC">
              <w:rPr>
                <w:rFonts w:ascii="Arial" w:eastAsia="宋体" w:hAnsi="Arial" w:hint="eastAsia"/>
                <w:lang w:eastAsia="zh-CN"/>
              </w:rPr>
              <w:t xml:space="preserve">: </w:t>
            </w:r>
            <w:r w:rsidR="001441BA">
              <w:rPr>
                <w:rFonts w:ascii="Arial" w:eastAsia="宋体" w:hAnsi="Arial" w:hint="eastAsia"/>
                <w:lang w:eastAsia="zh-CN"/>
              </w:rPr>
              <w:t xml:space="preserve">correction on </w:t>
            </w:r>
            <w:r w:rsidRPr="007E21AC">
              <w:rPr>
                <w:rFonts w:ascii="Arial" w:eastAsia="宋体" w:hAnsi="Arial"/>
                <w:lang w:eastAsia="zh-CN"/>
              </w:rPr>
              <w:t>NR TM1.1</w:t>
            </w:r>
          </w:p>
        </w:tc>
      </w:tr>
      <w:tr w:rsidR="007E21AC" w:rsidRPr="007E21AC" w:rsidTr="00AB7911">
        <w:tc>
          <w:tcPr>
            <w:tcW w:w="1843" w:type="dxa"/>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7797" w:type="dxa"/>
            <w:gridSpan w:val="10"/>
            <w:tcBorders>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c>
          <w:tcPr>
            <w:tcW w:w="1843" w:type="dxa"/>
            <w:tcBorders>
              <w:left w:val="single" w:sz="4" w:space="0" w:color="auto"/>
            </w:tcBorders>
          </w:tcPr>
          <w:p w:rsidR="007E21AC" w:rsidRPr="007E21AC" w:rsidRDefault="007E21AC" w:rsidP="007E21AC">
            <w:pPr>
              <w:tabs>
                <w:tab w:val="right" w:pos="1759"/>
              </w:tabs>
              <w:spacing w:after="0"/>
              <w:rPr>
                <w:rFonts w:ascii="Arial" w:eastAsia="宋体" w:hAnsi="Arial"/>
                <w:b/>
                <w:i/>
                <w:noProof/>
              </w:rPr>
            </w:pPr>
            <w:r w:rsidRPr="007E21AC">
              <w:rPr>
                <w:rFonts w:ascii="Arial" w:eastAsia="宋体" w:hAnsi="Arial"/>
                <w:b/>
                <w:i/>
                <w:noProof/>
              </w:rPr>
              <w:t>Source to WG:</w:t>
            </w:r>
          </w:p>
        </w:tc>
        <w:tc>
          <w:tcPr>
            <w:tcW w:w="7797" w:type="dxa"/>
            <w:gridSpan w:val="10"/>
            <w:tcBorders>
              <w:right w:val="single" w:sz="4" w:space="0" w:color="auto"/>
            </w:tcBorders>
            <w:shd w:val="pct30" w:color="FFFF00" w:fill="auto"/>
          </w:tcPr>
          <w:p w:rsidR="007E21AC" w:rsidRPr="007E21AC" w:rsidRDefault="007E21AC" w:rsidP="007E21AC">
            <w:pPr>
              <w:spacing w:after="0"/>
              <w:ind w:left="100"/>
              <w:rPr>
                <w:rFonts w:ascii="Arial" w:eastAsia="宋体" w:hAnsi="Arial"/>
                <w:noProof/>
                <w:lang w:eastAsia="zh-CN"/>
              </w:rPr>
            </w:pPr>
            <w:r w:rsidRPr="007E21AC">
              <w:rPr>
                <w:rFonts w:ascii="Arial" w:eastAsia="宋体" w:hAnsi="Arial" w:hint="eastAsia"/>
                <w:lang w:eastAsia="zh-CN"/>
              </w:rPr>
              <w:t>CATT</w:t>
            </w:r>
          </w:p>
        </w:tc>
      </w:tr>
      <w:tr w:rsidR="007E21AC" w:rsidRPr="007E21AC" w:rsidTr="00AB7911">
        <w:tc>
          <w:tcPr>
            <w:tcW w:w="1843" w:type="dxa"/>
            <w:tcBorders>
              <w:left w:val="single" w:sz="4" w:space="0" w:color="auto"/>
            </w:tcBorders>
          </w:tcPr>
          <w:p w:rsidR="007E21AC" w:rsidRPr="007E21AC" w:rsidRDefault="007E21AC" w:rsidP="007E21AC">
            <w:pPr>
              <w:tabs>
                <w:tab w:val="right" w:pos="1759"/>
              </w:tabs>
              <w:spacing w:after="0"/>
              <w:rPr>
                <w:rFonts w:ascii="Arial" w:eastAsia="宋体" w:hAnsi="Arial"/>
                <w:b/>
                <w:i/>
                <w:noProof/>
              </w:rPr>
            </w:pPr>
            <w:r w:rsidRPr="007E21AC">
              <w:rPr>
                <w:rFonts w:ascii="Arial" w:eastAsia="宋体" w:hAnsi="Arial"/>
                <w:b/>
                <w:i/>
                <w:noProof/>
              </w:rPr>
              <w:t>Source to TSG:</w:t>
            </w:r>
          </w:p>
        </w:tc>
        <w:tc>
          <w:tcPr>
            <w:tcW w:w="7797" w:type="dxa"/>
            <w:gridSpan w:val="10"/>
            <w:tcBorders>
              <w:right w:val="single" w:sz="4" w:space="0" w:color="auto"/>
            </w:tcBorders>
            <w:shd w:val="pct30" w:color="FFFF00" w:fill="auto"/>
          </w:tcPr>
          <w:p w:rsidR="007E21AC" w:rsidRPr="007E21AC" w:rsidRDefault="007E21AC" w:rsidP="007E21AC">
            <w:pPr>
              <w:spacing w:after="0"/>
              <w:ind w:left="100"/>
              <w:rPr>
                <w:rFonts w:ascii="Arial" w:eastAsia="宋体" w:hAnsi="Arial"/>
                <w:noProof/>
                <w:lang w:eastAsia="zh-CN"/>
              </w:rPr>
            </w:pPr>
            <w:r w:rsidRPr="007E21AC">
              <w:rPr>
                <w:rFonts w:ascii="Arial" w:eastAsia="宋体" w:hAnsi="Arial" w:hint="eastAsia"/>
                <w:lang w:eastAsia="zh-CN"/>
              </w:rPr>
              <w:t>R4</w:t>
            </w:r>
          </w:p>
        </w:tc>
      </w:tr>
      <w:tr w:rsidR="007E21AC" w:rsidRPr="007E21AC" w:rsidTr="00AB7911">
        <w:tc>
          <w:tcPr>
            <w:tcW w:w="1843" w:type="dxa"/>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7797" w:type="dxa"/>
            <w:gridSpan w:val="10"/>
            <w:tcBorders>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c>
          <w:tcPr>
            <w:tcW w:w="1843" w:type="dxa"/>
            <w:tcBorders>
              <w:left w:val="single" w:sz="4" w:space="0" w:color="auto"/>
            </w:tcBorders>
          </w:tcPr>
          <w:p w:rsidR="007E21AC" w:rsidRPr="007E21AC" w:rsidRDefault="007E21AC" w:rsidP="007E21AC">
            <w:pPr>
              <w:tabs>
                <w:tab w:val="right" w:pos="1759"/>
              </w:tabs>
              <w:spacing w:after="0"/>
              <w:rPr>
                <w:rFonts w:ascii="Arial" w:eastAsia="宋体" w:hAnsi="Arial"/>
                <w:b/>
                <w:i/>
                <w:noProof/>
              </w:rPr>
            </w:pPr>
            <w:r w:rsidRPr="007E21AC">
              <w:rPr>
                <w:rFonts w:ascii="Arial" w:eastAsia="宋体" w:hAnsi="Arial"/>
                <w:b/>
                <w:i/>
                <w:noProof/>
              </w:rPr>
              <w:t>Work item code:</w:t>
            </w:r>
          </w:p>
        </w:tc>
        <w:tc>
          <w:tcPr>
            <w:tcW w:w="3686" w:type="dxa"/>
            <w:gridSpan w:val="5"/>
            <w:shd w:val="pct30" w:color="FFFF00" w:fill="auto"/>
          </w:tcPr>
          <w:p w:rsidR="007E21AC" w:rsidRPr="007E21AC" w:rsidRDefault="007E21AC" w:rsidP="007E21AC">
            <w:pPr>
              <w:spacing w:after="0"/>
              <w:ind w:left="100"/>
              <w:rPr>
                <w:rFonts w:ascii="Arial" w:eastAsia="宋体" w:hAnsi="Arial"/>
                <w:noProof/>
              </w:rPr>
            </w:pPr>
            <w:r w:rsidRPr="007E21AC">
              <w:rPr>
                <w:rFonts w:ascii="Arial" w:eastAsia="宋体" w:hAnsi="Arial"/>
              </w:rPr>
              <w:t>NR_newRAT-Perf</w:t>
            </w:r>
          </w:p>
        </w:tc>
        <w:tc>
          <w:tcPr>
            <w:tcW w:w="567" w:type="dxa"/>
            <w:tcBorders>
              <w:left w:val="nil"/>
            </w:tcBorders>
          </w:tcPr>
          <w:p w:rsidR="007E21AC" w:rsidRPr="007E21AC" w:rsidRDefault="007E21AC" w:rsidP="007E21AC">
            <w:pPr>
              <w:spacing w:after="0"/>
              <w:ind w:right="100"/>
              <w:rPr>
                <w:rFonts w:ascii="Arial" w:eastAsia="宋体" w:hAnsi="Arial"/>
                <w:noProof/>
              </w:rPr>
            </w:pPr>
          </w:p>
        </w:tc>
        <w:tc>
          <w:tcPr>
            <w:tcW w:w="1417" w:type="dxa"/>
            <w:gridSpan w:val="3"/>
            <w:tcBorders>
              <w:left w:val="nil"/>
            </w:tcBorders>
          </w:tcPr>
          <w:p w:rsidR="007E21AC" w:rsidRPr="007E21AC" w:rsidRDefault="007E21AC" w:rsidP="007E21AC">
            <w:pPr>
              <w:spacing w:after="0"/>
              <w:jc w:val="right"/>
              <w:rPr>
                <w:rFonts w:ascii="Arial" w:eastAsia="宋体" w:hAnsi="Arial"/>
                <w:noProof/>
              </w:rPr>
            </w:pPr>
            <w:r w:rsidRPr="007E21AC">
              <w:rPr>
                <w:rFonts w:ascii="Arial" w:eastAsia="宋体" w:hAnsi="Arial"/>
                <w:b/>
                <w:i/>
                <w:noProof/>
              </w:rPr>
              <w:t>Date:</w:t>
            </w:r>
          </w:p>
        </w:tc>
        <w:tc>
          <w:tcPr>
            <w:tcW w:w="2127" w:type="dxa"/>
            <w:tcBorders>
              <w:right w:val="single" w:sz="4" w:space="0" w:color="auto"/>
            </w:tcBorders>
            <w:shd w:val="pct30" w:color="FFFF00" w:fill="auto"/>
          </w:tcPr>
          <w:p w:rsidR="007E21AC" w:rsidRPr="007E21AC" w:rsidRDefault="007E21AC" w:rsidP="007E21AC">
            <w:pPr>
              <w:spacing w:after="0"/>
              <w:ind w:left="100"/>
              <w:rPr>
                <w:rFonts w:ascii="Arial" w:eastAsia="宋体" w:hAnsi="Arial"/>
                <w:noProof/>
                <w:lang w:eastAsia="zh-CN"/>
              </w:rPr>
            </w:pPr>
            <w:r w:rsidRPr="007E21AC">
              <w:rPr>
                <w:rFonts w:ascii="Arial" w:eastAsia="宋体" w:hAnsi="Arial" w:hint="eastAsia"/>
                <w:lang w:eastAsia="zh-CN"/>
              </w:rPr>
              <w:t>2019-09-30</w:t>
            </w:r>
          </w:p>
        </w:tc>
      </w:tr>
      <w:tr w:rsidR="007E21AC" w:rsidRPr="007E21AC" w:rsidTr="00AB7911">
        <w:tc>
          <w:tcPr>
            <w:tcW w:w="1843" w:type="dxa"/>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1986" w:type="dxa"/>
            <w:gridSpan w:val="4"/>
          </w:tcPr>
          <w:p w:rsidR="007E21AC" w:rsidRPr="007E21AC" w:rsidRDefault="007E21AC" w:rsidP="007E21AC">
            <w:pPr>
              <w:spacing w:after="0"/>
              <w:rPr>
                <w:rFonts w:ascii="Arial" w:eastAsia="宋体" w:hAnsi="Arial"/>
                <w:noProof/>
                <w:sz w:val="8"/>
                <w:szCs w:val="8"/>
              </w:rPr>
            </w:pPr>
          </w:p>
        </w:tc>
        <w:tc>
          <w:tcPr>
            <w:tcW w:w="2267" w:type="dxa"/>
            <w:gridSpan w:val="2"/>
          </w:tcPr>
          <w:p w:rsidR="007E21AC" w:rsidRPr="007E21AC" w:rsidRDefault="007E21AC" w:rsidP="007E21AC">
            <w:pPr>
              <w:spacing w:after="0"/>
              <w:rPr>
                <w:rFonts w:ascii="Arial" w:eastAsia="宋体" w:hAnsi="Arial"/>
                <w:noProof/>
                <w:sz w:val="8"/>
                <w:szCs w:val="8"/>
              </w:rPr>
            </w:pPr>
          </w:p>
        </w:tc>
        <w:tc>
          <w:tcPr>
            <w:tcW w:w="1417" w:type="dxa"/>
            <w:gridSpan w:val="3"/>
          </w:tcPr>
          <w:p w:rsidR="007E21AC" w:rsidRPr="007E21AC" w:rsidRDefault="007E21AC" w:rsidP="007E21AC">
            <w:pPr>
              <w:spacing w:after="0"/>
              <w:rPr>
                <w:rFonts w:ascii="Arial" w:eastAsia="宋体" w:hAnsi="Arial"/>
                <w:noProof/>
                <w:sz w:val="8"/>
                <w:szCs w:val="8"/>
              </w:rPr>
            </w:pPr>
          </w:p>
        </w:tc>
        <w:tc>
          <w:tcPr>
            <w:tcW w:w="2127" w:type="dxa"/>
            <w:tcBorders>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rPr>
          <w:cantSplit/>
        </w:trPr>
        <w:tc>
          <w:tcPr>
            <w:tcW w:w="1843" w:type="dxa"/>
            <w:tcBorders>
              <w:left w:val="single" w:sz="4" w:space="0" w:color="auto"/>
            </w:tcBorders>
          </w:tcPr>
          <w:p w:rsidR="007E21AC" w:rsidRPr="007E21AC" w:rsidRDefault="007E21AC" w:rsidP="007E21AC">
            <w:pPr>
              <w:tabs>
                <w:tab w:val="right" w:pos="1759"/>
              </w:tabs>
              <w:spacing w:after="0"/>
              <w:rPr>
                <w:rFonts w:ascii="Arial" w:eastAsia="宋体" w:hAnsi="Arial"/>
                <w:b/>
                <w:i/>
                <w:noProof/>
              </w:rPr>
            </w:pPr>
            <w:r w:rsidRPr="007E21AC">
              <w:rPr>
                <w:rFonts w:ascii="Arial" w:eastAsia="宋体" w:hAnsi="Arial"/>
                <w:b/>
                <w:i/>
                <w:noProof/>
              </w:rPr>
              <w:t>Category:</w:t>
            </w:r>
          </w:p>
        </w:tc>
        <w:tc>
          <w:tcPr>
            <w:tcW w:w="851" w:type="dxa"/>
            <w:shd w:val="pct30" w:color="FFFF00" w:fill="auto"/>
          </w:tcPr>
          <w:p w:rsidR="007E21AC" w:rsidRPr="007E21AC" w:rsidRDefault="007E21AC" w:rsidP="007E21AC">
            <w:pPr>
              <w:spacing w:after="0"/>
              <w:ind w:left="100" w:right="-609"/>
              <w:rPr>
                <w:rFonts w:ascii="Arial" w:eastAsia="宋体" w:hAnsi="Arial"/>
                <w:b/>
                <w:noProof/>
                <w:lang w:eastAsia="zh-CN"/>
              </w:rPr>
            </w:pPr>
            <w:r w:rsidRPr="007E21AC">
              <w:rPr>
                <w:rFonts w:ascii="Arial" w:eastAsia="宋体" w:hAnsi="Arial" w:hint="eastAsia"/>
                <w:lang w:eastAsia="zh-CN"/>
              </w:rPr>
              <w:t>F</w:t>
            </w:r>
          </w:p>
        </w:tc>
        <w:tc>
          <w:tcPr>
            <w:tcW w:w="3402" w:type="dxa"/>
            <w:gridSpan w:val="5"/>
            <w:tcBorders>
              <w:left w:val="nil"/>
            </w:tcBorders>
          </w:tcPr>
          <w:p w:rsidR="007E21AC" w:rsidRPr="007E21AC" w:rsidRDefault="007E21AC" w:rsidP="007E21AC">
            <w:pPr>
              <w:spacing w:after="0"/>
              <w:rPr>
                <w:rFonts w:ascii="Arial" w:eastAsia="宋体" w:hAnsi="Arial"/>
                <w:noProof/>
              </w:rPr>
            </w:pPr>
          </w:p>
        </w:tc>
        <w:tc>
          <w:tcPr>
            <w:tcW w:w="1417" w:type="dxa"/>
            <w:gridSpan w:val="3"/>
            <w:tcBorders>
              <w:left w:val="nil"/>
            </w:tcBorders>
          </w:tcPr>
          <w:p w:rsidR="007E21AC" w:rsidRPr="007E21AC" w:rsidRDefault="007E21AC" w:rsidP="007E21AC">
            <w:pPr>
              <w:spacing w:after="0"/>
              <w:jc w:val="right"/>
              <w:rPr>
                <w:rFonts w:ascii="Arial" w:eastAsia="宋体" w:hAnsi="Arial"/>
                <w:b/>
                <w:i/>
                <w:noProof/>
              </w:rPr>
            </w:pPr>
            <w:r w:rsidRPr="007E21AC">
              <w:rPr>
                <w:rFonts w:ascii="Arial" w:eastAsia="宋体" w:hAnsi="Arial"/>
                <w:b/>
                <w:i/>
                <w:noProof/>
              </w:rPr>
              <w:t>Release:</w:t>
            </w:r>
          </w:p>
        </w:tc>
        <w:tc>
          <w:tcPr>
            <w:tcW w:w="2127" w:type="dxa"/>
            <w:tcBorders>
              <w:right w:val="single" w:sz="4" w:space="0" w:color="auto"/>
            </w:tcBorders>
            <w:shd w:val="pct30" w:color="FFFF00" w:fill="auto"/>
          </w:tcPr>
          <w:p w:rsidR="007E21AC" w:rsidRPr="007E21AC" w:rsidRDefault="007E21AC" w:rsidP="007E21AC">
            <w:pPr>
              <w:spacing w:after="0"/>
              <w:ind w:left="100"/>
              <w:rPr>
                <w:rFonts w:ascii="Arial" w:eastAsia="宋体" w:hAnsi="Arial"/>
                <w:noProof/>
                <w:lang w:eastAsia="zh-CN"/>
              </w:rPr>
            </w:pPr>
            <w:r w:rsidRPr="007E21AC">
              <w:rPr>
                <w:rFonts w:ascii="Arial" w:eastAsia="宋体" w:hAnsi="Arial" w:hint="eastAsia"/>
                <w:noProof/>
                <w:lang w:eastAsia="zh-CN"/>
              </w:rPr>
              <w:t>Rel-15</w:t>
            </w:r>
          </w:p>
        </w:tc>
      </w:tr>
      <w:tr w:rsidR="007E21AC" w:rsidRPr="007E21AC" w:rsidTr="00AB7911">
        <w:tc>
          <w:tcPr>
            <w:tcW w:w="1843" w:type="dxa"/>
            <w:tcBorders>
              <w:left w:val="single" w:sz="4" w:space="0" w:color="auto"/>
              <w:bottom w:val="single" w:sz="4" w:space="0" w:color="auto"/>
            </w:tcBorders>
          </w:tcPr>
          <w:p w:rsidR="007E21AC" w:rsidRPr="007E21AC" w:rsidRDefault="007E21AC" w:rsidP="007E21AC">
            <w:pPr>
              <w:spacing w:after="0"/>
              <w:rPr>
                <w:rFonts w:ascii="Arial" w:eastAsia="宋体" w:hAnsi="Arial"/>
                <w:b/>
                <w:i/>
                <w:noProof/>
              </w:rPr>
            </w:pPr>
          </w:p>
        </w:tc>
        <w:tc>
          <w:tcPr>
            <w:tcW w:w="4677" w:type="dxa"/>
            <w:gridSpan w:val="8"/>
            <w:tcBorders>
              <w:bottom w:val="single" w:sz="4" w:space="0" w:color="auto"/>
            </w:tcBorders>
          </w:tcPr>
          <w:p w:rsidR="007E21AC" w:rsidRPr="007E21AC" w:rsidRDefault="007E21AC" w:rsidP="007E21AC">
            <w:pPr>
              <w:spacing w:after="0"/>
              <w:ind w:left="383" w:hanging="383"/>
              <w:rPr>
                <w:rFonts w:ascii="Arial" w:eastAsia="宋体" w:hAnsi="Arial"/>
                <w:i/>
                <w:noProof/>
                <w:sz w:val="18"/>
              </w:rPr>
            </w:pPr>
            <w:r w:rsidRPr="007E21AC">
              <w:rPr>
                <w:rFonts w:ascii="Arial" w:eastAsia="宋体" w:hAnsi="Arial"/>
                <w:i/>
                <w:noProof/>
                <w:sz w:val="18"/>
              </w:rPr>
              <w:t xml:space="preserve">Use </w:t>
            </w:r>
            <w:r w:rsidRPr="007E21AC">
              <w:rPr>
                <w:rFonts w:ascii="Arial" w:eastAsia="宋体" w:hAnsi="Arial"/>
                <w:i/>
                <w:noProof/>
                <w:sz w:val="18"/>
                <w:u w:val="single"/>
              </w:rPr>
              <w:t>one</w:t>
            </w:r>
            <w:r w:rsidRPr="007E21AC">
              <w:rPr>
                <w:rFonts w:ascii="Arial" w:eastAsia="宋体" w:hAnsi="Arial"/>
                <w:i/>
                <w:noProof/>
                <w:sz w:val="18"/>
              </w:rPr>
              <w:t xml:space="preserve"> of the following categories:</w:t>
            </w:r>
            <w:r w:rsidRPr="007E21AC">
              <w:rPr>
                <w:rFonts w:ascii="Arial" w:eastAsia="宋体" w:hAnsi="Arial"/>
                <w:b/>
                <w:i/>
                <w:noProof/>
                <w:sz w:val="18"/>
              </w:rPr>
              <w:br/>
              <w:t>F</w:t>
            </w:r>
            <w:r w:rsidRPr="007E21AC">
              <w:rPr>
                <w:rFonts w:ascii="Arial" w:eastAsia="宋体" w:hAnsi="Arial"/>
                <w:i/>
                <w:noProof/>
                <w:sz w:val="18"/>
              </w:rPr>
              <w:t xml:space="preserve">  (correction)</w:t>
            </w:r>
            <w:r w:rsidRPr="007E21AC">
              <w:rPr>
                <w:rFonts w:ascii="Arial" w:eastAsia="宋体" w:hAnsi="Arial"/>
                <w:i/>
                <w:noProof/>
                <w:sz w:val="18"/>
              </w:rPr>
              <w:br/>
            </w:r>
            <w:r w:rsidRPr="007E21AC">
              <w:rPr>
                <w:rFonts w:ascii="Arial" w:eastAsia="宋体" w:hAnsi="Arial"/>
                <w:b/>
                <w:i/>
                <w:noProof/>
                <w:sz w:val="18"/>
              </w:rPr>
              <w:t>A</w:t>
            </w:r>
            <w:r w:rsidRPr="007E21AC">
              <w:rPr>
                <w:rFonts w:ascii="Arial" w:eastAsia="宋体" w:hAnsi="Arial"/>
                <w:i/>
                <w:noProof/>
                <w:sz w:val="18"/>
              </w:rPr>
              <w:t xml:space="preserve">  (mirror corresponding to a change in an earlier release)</w:t>
            </w:r>
            <w:r w:rsidRPr="007E21AC">
              <w:rPr>
                <w:rFonts w:ascii="Arial" w:eastAsia="宋体" w:hAnsi="Arial"/>
                <w:i/>
                <w:noProof/>
                <w:sz w:val="18"/>
              </w:rPr>
              <w:br/>
            </w:r>
            <w:r w:rsidRPr="007E21AC">
              <w:rPr>
                <w:rFonts w:ascii="Arial" w:eastAsia="宋体" w:hAnsi="Arial"/>
                <w:b/>
                <w:i/>
                <w:noProof/>
                <w:sz w:val="18"/>
              </w:rPr>
              <w:t>B</w:t>
            </w:r>
            <w:r w:rsidRPr="007E21AC">
              <w:rPr>
                <w:rFonts w:ascii="Arial" w:eastAsia="宋体" w:hAnsi="Arial"/>
                <w:i/>
                <w:noProof/>
                <w:sz w:val="18"/>
              </w:rPr>
              <w:t xml:space="preserve">  (addition of feature), </w:t>
            </w:r>
            <w:r w:rsidRPr="007E21AC">
              <w:rPr>
                <w:rFonts w:ascii="Arial" w:eastAsia="宋体" w:hAnsi="Arial"/>
                <w:i/>
                <w:noProof/>
                <w:sz w:val="18"/>
              </w:rPr>
              <w:br/>
            </w:r>
            <w:r w:rsidRPr="007E21AC">
              <w:rPr>
                <w:rFonts w:ascii="Arial" w:eastAsia="宋体" w:hAnsi="Arial"/>
                <w:b/>
                <w:i/>
                <w:noProof/>
                <w:sz w:val="18"/>
              </w:rPr>
              <w:t>C</w:t>
            </w:r>
            <w:r w:rsidRPr="007E21AC">
              <w:rPr>
                <w:rFonts w:ascii="Arial" w:eastAsia="宋体" w:hAnsi="Arial"/>
                <w:i/>
                <w:noProof/>
                <w:sz w:val="18"/>
              </w:rPr>
              <w:t xml:space="preserve">  (functional modification of feature)</w:t>
            </w:r>
            <w:r w:rsidRPr="007E21AC">
              <w:rPr>
                <w:rFonts w:ascii="Arial" w:eastAsia="宋体" w:hAnsi="Arial"/>
                <w:i/>
                <w:noProof/>
                <w:sz w:val="18"/>
              </w:rPr>
              <w:br/>
            </w:r>
            <w:r w:rsidRPr="007E21AC">
              <w:rPr>
                <w:rFonts w:ascii="Arial" w:eastAsia="宋体" w:hAnsi="Arial"/>
                <w:b/>
                <w:i/>
                <w:noProof/>
                <w:sz w:val="18"/>
              </w:rPr>
              <w:t>D</w:t>
            </w:r>
            <w:r w:rsidRPr="007E21AC">
              <w:rPr>
                <w:rFonts w:ascii="Arial" w:eastAsia="宋体" w:hAnsi="Arial"/>
                <w:i/>
                <w:noProof/>
                <w:sz w:val="18"/>
              </w:rPr>
              <w:t xml:space="preserve">  (editorial modification)</w:t>
            </w:r>
          </w:p>
          <w:p w:rsidR="007E21AC" w:rsidRPr="007E21AC" w:rsidRDefault="007E21AC" w:rsidP="007E21AC">
            <w:pPr>
              <w:spacing w:after="120"/>
              <w:rPr>
                <w:rFonts w:ascii="Arial" w:eastAsia="宋体" w:hAnsi="Arial"/>
                <w:noProof/>
              </w:rPr>
            </w:pPr>
            <w:r w:rsidRPr="007E21AC">
              <w:rPr>
                <w:rFonts w:ascii="Arial" w:eastAsia="宋体" w:hAnsi="Arial"/>
                <w:noProof/>
                <w:sz w:val="18"/>
              </w:rPr>
              <w:t>Detailed explanations of the above categories can</w:t>
            </w:r>
            <w:r w:rsidRPr="007E21AC">
              <w:rPr>
                <w:rFonts w:ascii="Arial" w:eastAsia="宋体" w:hAnsi="Arial"/>
                <w:noProof/>
                <w:sz w:val="18"/>
              </w:rPr>
              <w:br/>
              <w:t xml:space="preserve">be found in 3GPP </w:t>
            </w:r>
            <w:hyperlink r:id="rId11" w:history="1">
              <w:r w:rsidRPr="007E21AC">
                <w:rPr>
                  <w:rFonts w:ascii="Arial" w:eastAsia="宋体" w:hAnsi="Arial"/>
                  <w:noProof/>
                  <w:color w:val="0000FF"/>
                  <w:sz w:val="18"/>
                  <w:u w:val="single"/>
                </w:rPr>
                <w:t>TR 21.900</w:t>
              </w:r>
            </w:hyperlink>
            <w:r w:rsidRPr="007E21AC">
              <w:rPr>
                <w:rFonts w:ascii="Arial" w:eastAsia="宋体" w:hAnsi="Arial"/>
                <w:noProof/>
                <w:sz w:val="18"/>
              </w:rPr>
              <w:t>.</w:t>
            </w:r>
          </w:p>
        </w:tc>
        <w:tc>
          <w:tcPr>
            <w:tcW w:w="3120" w:type="dxa"/>
            <w:gridSpan w:val="2"/>
            <w:tcBorders>
              <w:bottom w:val="single" w:sz="4" w:space="0" w:color="auto"/>
              <w:right w:val="single" w:sz="4" w:space="0" w:color="auto"/>
            </w:tcBorders>
          </w:tcPr>
          <w:p w:rsidR="007E21AC" w:rsidRPr="007E21AC" w:rsidRDefault="007E21AC" w:rsidP="007E21AC">
            <w:pPr>
              <w:tabs>
                <w:tab w:val="left" w:pos="950"/>
              </w:tabs>
              <w:spacing w:after="0"/>
              <w:ind w:left="241" w:hanging="241"/>
              <w:rPr>
                <w:rFonts w:ascii="Arial" w:eastAsia="宋体" w:hAnsi="Arial"/>
                <w:i/>
                <w:noProof/>
                <w:sz w:val="18"/>
              </w:rPr>
            </w:pPr>
            <w:r w:rsidRPr="007E21AC">
              <w:rPr>
                <w:rFonts w:ascii="Arial" w:eastAsia="宋体" w:hAnsi="Arial"/>
                <w:i/>
                <w:noProof/>
                <w:sz w:val="18"/>
              </w:rPr>
              <w:t xml:space="preserve">Use </w:t>
            </w:r>
            <w:r w:rsidRPr="007E21AC">
              <w:rPr>
                <w:rFonts w:ascii="Arial" w:eastAsia="宋体" w:hAnsi="Arial"/>
                <w:i/>
                <w:noProof/>
                <w:sz w:val="18"/>
                <w:u w:val="single"/>
              </w:rPr>
              <w:t>one</w:t>
            </w:r>
            <w:r w:rsidRPr="007E21AC">
              <w:rPr>
                <w:rFonts w:ascii="Arial" w:eastAsia="宋体" w:hAnsi="Arial"/>
                <w:i/>
                <w:noProof/>
                <w:sz w:val="18"/>
              </w:rPr>
              <w:t xml:space="preserve"> of the following releases:</w:t>
            </w:r>
            <w:r w:rsidRPr="007E21AC">
              <w:rPr>
                <w:rFonts w:ascii="Arial" w:eastAsia="宋体" w:hAnsi="Arial"/>
                <w:i/>
                <w:noProof/>
                <w:sz w:val="18"/>
              </w:rPr>
              <w:br/>
              <w:t>Rel-8</w:t>
            </w:r>
            <w:r w:rsidRPr="007E21AC">
              <w:rPr>
                <w:rFonts w:ascii="Arial" w:eastAsia="宋体" w:hAnsi="Arial"/>
                <w:i/>
                <w:noProof/>
                <w:sz w:val="18"/>
              </w:rPr>
              <w:tab/>
              <w:t>(Release 8)</w:t>
            </w:r>
            <w:r w:rsidRPr="007E21AC">
              <w:rPr>
                <w:rFonts w:ascii="Arial" w:eastAsia="宋体" w:hAnsi="Arial"/>
                <w:i/>
                <w:noProof/>
                <w:sz w:val="18"/>
              </w:rPr>
              <w:br/>
              <w:t>Rel-9</w:t>
            </w:r>
            <w:r w:rsidRPr="007E21AC">
              <w:rPr>
                <w:rFonts w:ascii="Arial" w:eastAsia="宋体" w:hAnsi="Arial"/>
                <w:i/>
                <w:noProof/>
                <w:sz w:val="18"/>
              </w:rPr>
              <w:tab/>
              <w:t>(Release 9)</w:t>
            </w:r>
            <w:r w:rsidRPr="007E21AC">
              <w:rPr>
                <w:rFonts w:ascii="Arial" w:eastAsia="宋体" w:hAnsi="Arial"/>
                <w:i/>
                <w:noProof/>
                <w:sz w:val="18"/>
              </w:rPr>
              <w:br/>
              <w:t>Rel-10</w:t>
            </w:r>
            <w:r w:rsidRPr="007E21AC">
              <w:rPr>
                <w:rFonts w:ascii="Arial" w:eastAsia="宋体" w:hAnsi="Arial"/>
                <w:i/>
                <w:noProof/>
                <w:sz w:val="18"/>
              </w:rPr>
              <w:tab/>
              <w:t>(Release 10)</w:t>
            </w:r>
            <w:r w:rsidRPr="007E21AC">
              <w:rPr>
                <w:rFonts w:ascii="Arial" w:eastAsia="宋体" w:hAnsi="Arial"/>
                <w:i/>
                <w:noProof/>
                <w:sz w:val="18"/>
              </w:rPr>
              <w:br/>
              <w:t>Rel-11</w:t>
            </w:r>
            <w:r w:rsidRPr="007E21AC">
              <w:rPr>
                <w:rFonts w:ascii="Arial" w:eastAsia="宋体" w:hAnsi="Arial"/>
                <w:i/>
                <w:noProof/>
                <w:sz w:val="18"/>
              </w:rPr>
              <w:tab/>
              <w:t>(Release 11)</w:t>
            </w:r>
            <w:r w:rsidRPr="007E21AC">
              <w:rPr>
                <w:rFonts w:ascii="Arial" w:eastAsia="宋体" w:hAnsi="Arial"/>
                <w:i/>
                <w:noProof/>
                <w:sz w:val="18"/>
              </w:rPr>
              <w:br/>
              <w:t>Rel-12</w:t>
            </w:r>
            <w:r w:rsidRPr="007E21AC">
              <w:rPr>
                <w:rFonts w:ascii="Arial" w:eastAsia="宋体" w:hAnsi="Arial"/>
                <w:i/>
                <w:noProof/>
                <w:sz w:val="18"/>
              </w:rPr>
              <w:tab/>
              <w:t>(Release 12)</w:t>
            </w:r>
            <w:r w:rsidRPr="007E21AC">
              <w:rPr>
                <w:rFonts w:ascii="Arial" w:eastAsia="宋体" w:hAnsi="Arial"/>
                <w:i/>
                <w:noProof/>
                <w:sz w:val="18"/>
              </w:rPr>
              <w:br/>
            </w:r>
            <w:bookmarkStart w:id="3" w:name="OLE_LINK1"/>
            <w:r w:rsidRPr="007E21AC">
              <w:rPr>
                <w:rFonts w:ascii="Arial" w:eastAsia="宋体" w:hAnsi="Arial"/>
                <w:i/>
                <w:noProof/>
                <w:sz w:val="18"/>
              </w:rPr>
              <w:t>Rel-13</w:t>
            </w:r>
            <w:r w:rsidRPr="007E21AC">
              <w:rPr>
                <w:rFonts w:ascii="Arial" w:eastAsia="宋体" w:hAnsi="Arial"/>
                <w:i/>
                <w:noProof/>
                <w:sz w:val="18"/>
              </w:rPr>
              <w:tab/>
              <w:t>(Release 13)</w:t>
            </w:r>
            <w:bookmarkEnd w:id="3"/>
            <w:r w:rsidRPr="007E21AC">
              <w:rPr>
                <w:rFonts w:ascii="Arial" w:eastAsia="宋体" w:hAnsi="Arial"/>
                <w:i/>
                <w:noProof/>
                <w:sz w:val="18"/>
              </w:rPr>
              <w:br/>
              <w:t>Rel-14</w:t>
            </w:r>
            <w:r w:rsidRPr="007E21AC">
              <w:rPr>
                <w:rFonts w:ascii="Arial" w:eastAsia="宋体" w:hAnsi="Arial"/>
                <w:i/>
                <w:noProof/>
                <w:sz w:val="18"/>
              </w:rPr>
              <w:tab/>
              <w:t>(Release 14)</w:t>
            </w:r>
            <w:r w:rsidRPr="007E21AC">
              <w:rPr>
                <w:rFonts w:ascii="Arial" w:eastAsia="宋体" w:hAnsi="Arial"/>
                <w:i/>
                <w:noProof/>
                <w:sz w:val="18"/>
              </w:rPr>
              <w:br/>
              <w:t>Rel-15</w:t>
            </w:r>
            <w:r w:rsidRPr="007E21AC">
              <w:rPr>
                <w:rFonts w:ascii="Arial" w:eastAsia="宋体" w:hAnsi="Arial"/>
                <w:i/>
                <w:noProof/>
                <w:sz w:val="18"/>
              </w:rPr>
              <w:tab/>
              <w:t>(Release 15)</w:t>
            </w:r>
            <w:r w:rsidRPr="007E21AC">
              <w:rPr>
                <w:rFonts w:ascii="Arial" w:eastAsia="宋体" w:hAnsi="Arial"/>
                <w:i/>
                <w:noProof/>
                <w:sz w:val="18"/>
              </w:rPr>
              <w:br/>
              <w:t>Rel-16</w:t>
            </w:r>
            <w:r w:rsidRPr="007E21AC">
              <w:rPr>
                <w:rFonts w:ascii="Arial" w:eastAsia="宋体" w:hAnsi="Arial"/>
                <w:i/>
                <w:noProof/>
                <w:sz w:val="18"/>
              </w:rPr>
              <w:tab/>
              <w:t>(Release 16)</w:t>
            </w:r>
          </w:p>
        </w:tc>
      </w:tr>
      <w:tr w:rsidR="007E21AC" w:rsidRPr="007E21AC" w:rsidTr="00AB7911">
        <w:tc>
          <w:tcPr>
            <w:tcW w:w="1843" w:type="dxa"/>
          </w:tcPr>
          <w:p w:rsidR="007E21AC" w:rsidRPr="007E21AC" w:rsidRDefault="007E21AC" w:rsidP="007E21AC">
            <w:pPr>
              <w:spacing w:after="0"/>
              <w:rPr>
                <w:rFonts w:ascii="Arial" w:eastAsia="宋体" w:hAnsi="Arial"/>
                <w:b/>
                <w:i/>
                <w:noProof/>
                <w:sz w:val="8"/>
                <w:szCs w:val="8"/>
              </w:rPr>
            </w:pPr>
          </w:p>
        </w:tc>
        <w:tc>
          <w:tcPr>
            <w:tcW w:w="7797" w:type="dxa"/>
            <w:gridSpan w:val="10"/>
          </w:tcPr>
          <w:p w:rsidR="007E21AC" w:rsidRPr="007E21AC" w:rsidRDefault="007E21AC" w:rsidP="007E21AC">
            <w:pPr>
              <w:spacing w:after="0"/>
              <w:rPr>
                <w:rFonts w:ascii="Arial" w:eastAsia="宋体" w:hAnsi="Arial"/>
                <w:noProof/>
                <w:sz w:val="8"/>
                <w:szCs w:val="8"/>
              </w:rPr>
            </w:pPr>
          </w:p>
        </w:tc>
      </w:tr>
      <w:tr w:rsidR="007E21AC" w:rsidRPr="007E21AC" w:rsidTr="00AB7911">
        <w:tc>
          <w:tcPr>
            <w:tcW w:w="2694" w:type="dxa"/>
            <w:gridSpan w:val="2"/>
            <w:tcBorders>
              <w:top w:val="single" w:sz="4" w:space="0" w:color="auto"/>
              <w:left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7E21AC" w:rsidRPr="007E21AC" w:rsidRDefault="001441BA" w:rsidP="007E21AC">
            <w:pPr>
              <w:spacing w:after="0"/>
              <w:ind w:left="100"/>
              <w:rPr>
                <w:rFonts w:ascii="Arial" w:eastAsia="宋体" w:hAnsi="Arial"/>
                <w:noProof/>
                <w:lang w:eastAsia="zh-CN"/>
              </w:rPr>
            </w:pPr>
            <w:r>
              <w:rPr>
                <w:rFonts w:ascii="Arial" w:eastAsia="宋体" w:hAnsi="Arial" w:hint="eastAsia"/>
                <w:noProof/>
                <w:lang w:eastAsia="zh-CN"/>
              </w:rPr>
              <w:t>In the current</w:t>
            </w:r>
            <w:r w:rsidR="0052732B">
              <w:rPr>
                <w:rFonts w:ascii="Arial" w:eastAsia="宋体" w:hAnsi="Arial" w:hint="eastAsia"/>
                <w:noProof/>
                <w:lang w:eastAsia="zh-CN"/>
              </w:rPr>
              <w:t>NR-FR2-</w:t>
            </w:r>
            <w:r w:rsidR="007E21AC" w:rsidRPr="007E21AC">
              <w:rPr>
                <w:rFonts w:ascii="Arial" w:eastAsia="宋体" w:hAnsi="Arial" w:hint="eastAsia"/>
                <w:noProof/>
                <w:lang w:eastAsia="zh-CN"/>
              </w:rPr>
              <w:t xml:space="preserve">TM1.1, </w:t>
            </w:r>
            <w:r>
              <w:rPr>
                <w:rFonts w:ascii="Arial" w:eastAsia="宋体" w:hAnsi="Arial" w:hint="eastAsia"/>
                <w:noProof/>
                <w:lang w:eastAsia="zh-CN"/>
              </w:rPr>
              <w:t>it actually contain 2 test models which are</w:t>
            </w:r>
            <w:r w:rsidR="0052732B">
              <w:rPr>
                <w:rFonts w:ascii="Arial" w:eastAsia="宋体" w:hAnsi="Arial" w:hint="eastAsia"/>
                <w:noProof/>
                <w:lang w:eastAsia="zh-CN"/>
              </w:rPr>
              <w:t>NR-FR2-</w:t>
            </w:r>
            <w:r w:rsidR="007E21AC" w:rsidRPr="007E21AC">
              <w:rPr>
                <w:rFonts w:ascii="Arial" w:eastAsia="宋体" w:hAnsi="Arial" w:hint="eastAsia"/>
                <w:noProof/>
                <w:lang w:eastAsia="zh-CN"/>
              </w:rPr>
              <w:t xml:space="preserve">TM1.1 with single layer for NR BS output power etc. </w:t>
            </w:r>
            <w:r>
              <w:rPr>
                <w:rFonts w:ascii="Arial" w:eastAsia="宋体" w:hAnsi="Arial" w:hint="eastAsia"/>
                <w:noProof/>
                <w:lang w:eastAsia="zh-CN"/>
              </w:rPr>
              <w:t xml:space="preserve">and </w:t>
            </w:r>
            <w:r w:rsidR="0052732B">
              <w:rPr>
                <w:rFonts w:ascii="Arial" w:eastAsia="宋体" w:hAnsi="Arial" w:hint="eastAsia"/>
                <w:noProof/>
                <w:lang w:eastAsia="zh-CN"/>
              </w:rPr>
              <w:t>NR-FR2-</w:t>
            </w:r>
            <w:r w:rsidR="007E21AC" w:rsidRPr="007E21AC">
              <w:rPr>
                <w:rFonts w:ascii="Arial" w:eastAsia="宋体" w:hAnsi="Arial" w:hint="eastAsia"/>
                <w:noProof/>
                <w:lang w:eastAsia="zh-CN"/>
              </w:rPr>
              <w:t xml:space="preserve">TM1.1 with 2 layers MIMO transmission for NR TAE. </w:t>
            </w:r>
            <w:r w:rsidR="007E21AC" w:rsidRPr="007E21AC">
              <w:rPr>
                <w:rFonts w:ascii="Arial" w:eastAsia="宋体" w:hAnsi="Arial"/>
                <w:noProof/>
              </w:rPr>
              <w:t xml:space="preserve">To avoid misunderstanding, it is proposed to </w:t>
            </w:r>
            <w:r w:rsidR="007E21AC" w:rsidRPr="007E21AC">
              <w:rPr>
                <w:rFonts w:ascii="Arial" w:eastAsia="宋体" w:hAnsi="Arial"/>
                <w:lang w:eastAsia="zh-CN"/>
              </w:rPr>
              <w:t>define NR</w:t>
            </w:r>
            <w:r w:rsidR="0052732B">
              <w:rPr>
                <w:rFonts w:ascii="Arial" w:eastAsia="宋体" w:hAnsi="Arial" w:hint="eastAsia"/>
                <w:lang w:eastAsia="zh-CN"/>
              </w:rPr>
              <w:t>-FR2-</w:t>
            </w:r>
            <w:r w:rsidR="007E21AC" w:rsidRPr="007E21AC">
              <w:rPr>
                <w:rFonts w:ascii="Arial" w:eastAsia="宋体" w:hAnsi="Arial"/>
                <w:lang w:eastAsia="zh-CN"/>
              </w:rPr>
              <w:t>TM1.1 with 2 layers MIMO transmission for NR TAE requirement as NR</w:t>
            </w:r>
            <w:r w:rsidR="0052732B">
              <w:rPr>
                <w:rFonts w:ascii="Arial" w:eastAsia="宋体" w:hAnsi="Arial" w:hint="eastAsia"/>
                <w:lang w:eastAsia="zh-CN"/>
              </w:rPr>
              <w:t>-FR2-</w:t>
            </w:r>
            <w:r w:rsidR="007E21AC" w:rsidRPr="007E21AC">
              <w:rPr>
                <w:rFonts w:ascii="Arial" w:eastAsia="宋体" w:hAnsi="Arial"/>
                <w:lang w:eastAsia="zh-CN"/>
              </w:rPr>
              <w:t>TM1.1a</w:t>
            </w:r>
          </w:p>
          <w:p w:rsidR="007E21AC" w:rsidRPr="007E21AC" w:rsidRDefault="007E21AC" w:rsidP="007E21AC">
            <w:pPr>
              <w:spacing w:after="0"/>
              <w:ind w:left="100"/>
              <w:rPr>
                <w:rFonts w:ascii="Arial" w:eastAsia="宋体" w:hAnsi="Arial"/>
                <w:noProof/>
              </w:rPr>
            </w:pP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6946" w:type="dxa"/>
            <w:gridSpan w:val="9"/>
            <w:tcBorders>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c>
          <w:tcPr>
            <w:tcW w:w="2694" w:type="dxa"/>
            <w:gridSpan w:val="2"/>
            <w:tcBorders>
              <w:left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Summary of change:</w:t>
            </w:r>
          </w:p>
        </w:tc>
        <w:tc>
          <w:tcPr>
            <w:tcW w:w="6946" w:type="dxa"/>
            <w:gridSpan w:val="9"/>
            <w:tcBorders>
              <w:right w:val="single" w:sz="4" w:space="0" w:color="auto"/>
            </w:tcBorders>
            <w:shd w:val="pct30" w:color="FFFF00" w:fill="auto"/>
          </w:tcPr>
          <w:p w:rsidR="007E21AC" w:rsidRPr="007E21AC" w:rsidRDefault="007E21AC" w:rsidP="00306198">
            <w:pPr>
              <w:ind w:leftChars="50" w:left="100"/>
              <w:rPr>
                <w:rFonts w:ascii="Arial" w:eastAsia="宋体" w:hAnsi="Arial"/>
                <w:noProof/>
                <w:lang w:eastAsia="zh-CN"/>
              </w:rPr>
            </w:pPr>
            <w:r w:rsidRPr="00306198">
              <w:rPr>
                <w:rFonts w:ascii="Arial" w:eastAsia="宋体" w:hAnsi="Arial"/>
                <w:noProof/>
                <w:lang w:eastAsia="zh-CN"/>
              </w:rPr>
              <w:t>Define NR-</w:t>
            </w:r>
            <w:r w:rsidR="001441BA" w:rsidRPr="00306198">
              <w:rPr>
                <w:rFonts w:ascii="Arial" w:eastAsia="宋体" w:hAnsi="Arial"/>
                <w:noProof/>
                <w:lang w:eastAsia="zh-CN"/>
              </w:rPr>
              <w:t>FR</w:t>
            </w:r>
            <w:r w:rsidR="001441BA">
              <w:rPr>
                <w:rFonts w:ascii="Arial" w:eastAsia="宋体" w:hAnsi="Arial" w:hint="eastAsia"/>
                <w:noProof/>
                <w:lang w:eastAsia="zh-CN"/>
              </w:rPr>
              <w:t>2</w:t>
            </w:r>
            <w:r w:rsidRPr="00306198">
              <w:rPr>
                <w:rFonts w:ascii="Arial" w:eastAsia="宋体" w:hAnsi="Arial"/>
                <w:noProof/>
                <w:lang w:eastAsia="zh-CN"/>
              </w:rPr>
              <w:t xml:space="preserve">-TM1.1 </w:t>
            </w:r>
            <w:r w:rsidR="001441BA">
              <w:rPr>
                <w:rFonts w:ascii="Arial" w:eastAsia="宋体" w:hAnsi="Arial" w:hint="eastAsia"/>
                <w:noProof/>
                <w:lang w:eastAsia="zh-CN"/>
              </w:rPr>
              <w:t xml:space="preserve">with 2 layers MIMO transmission </w:t>
            </w:r>
            <w:r w:rsidRPr="00306198">
              <w:rPr>
                <w:rFonts w:ascii="Arial" w:eastAsia="宋体" w:hAnsi="Arial"/>
                <w:noProof/>
                <w:lang w:eastAsia="zh-CN"/>
              </w:rPr>
              <w:t>for NR TAE</w:t>
            </w:r>
            <w:r w:rsidR="001441BA">
              <w:rPr>
                <w:rFonts w:ascii="Arial" w:eastAsia="宋体" w:hAnsi="Arial" w:hint="eastAsia"/>
                <w:noProof/>
                <w:lang w:eastAsia="zh-CN"/>
              </w:rPr>
              <w:t xml:space="preserve"> as NR-FR2-TM1.1a. And clean up the descriptions in corresponding sections using this test model.</w:t>
            </w: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6946" w:type="dxa"/>
            <w:gridSpan w:val="9"/>
            <w:tcBorders>
              <w:right w:val="single" w:sz="4" w:space="0" w:color="auto"/>
            </w:tcBorders>
          </w:tcPr>
          <w:p w:rsidR="007E21AC" w:rsidRPr="007E21AC" w:rsidRDefault="007E21AC" w:rsidP="007E21AC">
            <w:pPr>
              <w:spacing w:after="0"/>
              <w:rPr>
                <w:rFonts w:ascii="Arial" w:eastAsia="宋体" w:hAnsi="Arial"/>
                <w:noProof/>
                <w:sz w:val="8"/>
                <w:szCs w:val="8"/>
              </w:rPr>
            </w:pPr>
            <w:bookmarkStart w:id="4" w:name="_GoBack"/>
            <w:bookmarkEnd w:id="4"/>
          </w:p>
        </w:tc>
      </w:tr>
      <w:tr w:rsidR="007E21AC" w:rsidRPr="007E21AC" w:rsidTr="00AB7911">
        <w:tc>
          <w:tcPr>
            <w:tcW w:w="2694" w:type="dxa"/>
            <w:gridSpan w:val="2"/>
            <w:tcBorders>
              <w:left w:val="single" w:sz="4" w:space="0" w:color="auto"/>
              <w:bottom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E21AC" w:rsidRPr="007E21AC" w:rsidRDefault="007E21AC" w:rsidP="007E21AC">
            <w:pPr>
              <w:spacing w:after="0"/>
              <w:ind w:left="100"/>
              <w:rPr>
                <w:rFonts w:ascii="Arial" w:eastAsia="宋体" w:hAnsi="Arial"/>
                <w:lang w:eastAsia="zh-CN"/>
              </w:rPr>
            </w:pPr>
            <w:r w:rsidRPr="007E21AC">
              <w:rPr>
                <w:rFonts w:ascii="Arial" w:eastAsia="宋体" w:hAnsi="Arial" w:hint="eastAsia"/>
                <w:lang w:eastAsia="zh-CN"/>
              </w:rPr>
              <w:t xml:space="preserve">The </w:t>
            </w:r>
            <w:r>
              <w:rPr>
                <w:rFonts w:ascii="Arial" w:eastAsia="宋体" w:hAnsi="Arial" w:hint="eastAsia"/>
                <w:lang w:eastAsia="zh-CN"/>
              </w:rPr>
              <w:t>NR-FR2-TM1.1</w:t>
            </w:r>
            <w:r w:rsidR="00887D46">
              <w:rPr>
                <w:rFonts w:ascii="Arial" w:eastAsia="宋体" w:hAnsi="Arial" w:hint="eastAsia"/>
                <w:lang w:eastAsia="zh-CN"/>
              </w:rPr>
              <w:t xml:space="preserve"> </w:t>
            </w:r>
            <w:r w:rsidR="001441BA">
              <w:rPr>
                <w:rFonts w:ascii="Arial" w:eastAsia="宋体" w:hAnsi="Arial" w:hint="eastAsia"/>
                <w:lang w:eastAsia="zh-CN"/>
              </w:rPr>
              <w:t>is</w:t>
            </w:r>
            <w:r w:rsidR="00887D46">
              <w:rPr>
                <w:rFonts w:ascii="Arial" w:eastAsia="宋体" w:hAnsi="Arial" w:hint="eastAsia"/>
                <w:lang w:eastAsia="zh-CN"/>
              </w:rPr>
              <w:t xml:space="preserve"> </w:t>
            </w:r>
            <w:r w:rsidRPr="007E21AC">
              <w:rPr>
                <w:rFonts w:ascii="Arial" w:eastAsia="宋体" w:hAnsi="Arial"/>
                <w:lang w:eastAsia="zh-CN"/>
              </w:rPr>
              <w:t xml:space="preserve">unclear. </w:t>
            </w:r>
          </w:p>
          <w:p w:rsidR="007E21AC" w:rsidRPr="007E21AC" w:rsidRDefault="007E21AC" w:rsidP="007E21AC">
            <w:pPr>
              <w:spacing w:after="0"/>
              <w:ind w:left="100"/>
              <w:rPr>
                <w:rFonts w:ascii="Arial" w:eastAsia="宋体" w:hAnsi="Arial"/>
                <w:noProof/>
              </w:rPr>
            </w:pPr>
          </w:p>
        </w:tc>
      </w:tr>
      <w:tr w:rsidR="007E21AC" w:rsidRPr="007E21AC" w:rsidTr="00AB7911">
        <w:tc>
          <w:tcPr>
            <w:tcW w:w="2694" w:type="dxa"/>
            <w:gridSpan w:val="2"/>
          </w:tcPr>
          <w:p w:rsidR="007E21AC" w:rsidRPr="007E21AC" w:rsidRDefault="007E21AC" w:rsidP="007E21AC">
            <w:pPr>
              <w:spacing w:after="0"/>
              <w:rPr>
                <w:rFonts w:ascii="Arial" w:eastAsia="宋体" w:hAnsi="Arial"/>
                <w:b/>
                <w:i/>
                <w:noProof/>
                <w:sz w:val="8"/>
                <w:szCs w:val="8"/>
              </w:rPr>
            </w:pPr>
          </w:p>
        </w:tc>
        <w:tc>
          <w:tcPr>
            <w:tcW w:w="6946" w:type="dxa"/>
            <w:gridSpan w:val="9"/>
          </w:tcPr>
          <w:p w:rsidR="007E21AC" w:rsidRPr="007E21AC" w:rsidRDefault="007E21AC" w:rsidP="007E21AC">
            <w:pPr>
              <w:spacing w:after="0"/>
              <w:rPr>
                <w:rFonts w:ascii="Arial" w:eastAsia="宋体" w:hAnsi="Arial"/>
                <w:noProof/>
                <w:sz w:val="8"/>
                <w:szCs w:val="8"/>
              </w:rPr>
            </w:pPr>
          </w:p>
        </w:tc>
      </w:tr>
      <w:tr w:rsidR="007E21AC" w:rsidRPr="007E21AC" w:rsidTr="00AB7911">
        <w:tc>
          <w:tcPr>
            <w:tcW w:w="2694" w:type="dxa"/>
            <w:gridSpan w:val="2"/>
            <w:tcBorders>
              <w:top w:val="single" w:sz="4" w:space="0" w:color="auto"/>
              <w:left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7E21AC" w:rsidRPr="007E21AC" w:rsidRDefault="0085732E" w:rsidP="007E21AC">
            <w:pPr>
              <w:spacing w:after="0"/>
              <w:ind w:left="100"/>
              <w:rPr>
                <w:rFonts w:ascii="Arial" w:eastAsia="宋体" w:hAnsi="Arial"/>
                <w:noProof/>
                <w:lang w:eastAsia="zh-CN"/>
              </w:rPr>
            </w:pPr>
            <w:r>
              <w:rPr>
                <w:rFonts w:ascii="Arial" w:eastAsia="宋体" w:hAnsi="Arial" w:hint="eastAsia"/>
                <w:noProof/>
                <w:lang w:eastAsia="zh-CN"/>
              </w:rPr>
              <w:t>4.9.2.2.1, 4.9.2.2.1a, 4.9.2.3, 4.9.2.3.2, 6.6.4.4.2</w:t>
            </w: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sz w:val="8"/>
                <w:szCs w:val="8"/>
              </w:rPr>
            </w:pPr>
          </w:p>
        </w:tc>
        <w:tc>
          <w:tcPr>
            <w:tcW w:w="6946" w:type="dxa"/>
            <w:gridSpan w:val="9"/>
            <w:tcBorders>
              <w:right w:val="single" w:sz="4" w:space="0" w:color="auto"/>
            </w:tcBorders>
          </w:tcPr>
          <w:p w:rsidR="007E21AC" w:rsidRPr="007E21AC" w:rsidRDefault="007E21AC" w:rsidP="007E21AC">
            <w:pPr>
              <w:spacing w:after="0"/>
              <w:rPr>
                <w:rFonts w:ascii="Arial" w:eastAsia="宋体" w:hAnsi="Arial"/>
                <w:noProof/>
                <w:sz w:val="8"/>
                <w:szCs w:val="8"/>
              </w:rPr>
            </w:pPr>
          </w:p>
        </w:tc>
      </w:tr>
      <w:tr w:rsidR="007E21AC" w:rsidRPr="007E21AC" w:rsidTr="00AB7911">
        <w:tc>
          <w:tcPr>
            <w:tcW w:w="2694" w:type="dxa"/>
            <w:gridSpan w:val="2"/>
            <w:tcBorders>
              <w:left w:val="single" w:sz="4" w:space="0" w:color="auto"/>
            </w:tcBorders>
          </w:tcPr>
          <w:p w:rsidR="007E21AC" w:rsidRPr="007E21AC" w:rsidRDefault="007E21AC" w:rsidP="007E21A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7E21AC" w:rsidRPr="007E21AC" w:rsidRDefault="007E21AC" w:rsidP="007E21AC">
            <w:pPr>
              <w:spacing w:after="0"/>
              <w:jc w:val="center"/>
              <w:rPr>
                <w:rFonts w:ascii="Arial" w:eastAsia="宋体" w:hAnsi="Arial"/>
                <w:b/>
                <w:caps/>
                <w:noProof/>
              </w:rPr>
            </w:pPr>
            <w:r w:rsidRPr="007E21AC">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1AC" w:rsidRPr="007E21AC" w:rsidRDefault="007E21AC" w:rsidP="007E21AC">
            <w:pPr>
              <w:spacing w:after="0"/>
              <w:jc w:val="center"/>
              <w:rPr>
                <w:rFonts w:ascii="Arial" w:eastAsia="宋体" w:hAnsi="Arial"/>
                <w:b/>
                <w:caps/>
                <w:noProof/>
              </w:rPr>
            </w:pPr>
            <w:r w:rsidRPr="007E21AC">
              <w:rPr>
                <w:rFonts w:ascii="Arial" w:eastAsia="宋体" w:hAnsi="Arial"/>
                <w:b/>
                <w:caps/>
                <w:noProof/>
              </w:rPr>
              <w:t>N</w:t>
            </w:r>
          </w:p>
        </w:tc>
        <w:tc>
          <w:tcPr>
            <w:tcW w:w="2977" w:type="dxa"/>
            <w:gridSpan w:val="4"/>
          </w:tcPr>
          <w:p w:rsidR="007E21AC" w:rsidRPr="007E21AC" w:rsidRDefault="007E21AC" w:rsidP="007E21A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7E21AC" w:rsidRPr="007E21AC" w:rsidRDefault="007E21AC" w:rsidP="007E21AC">
            <w:pPr>
              <w:spacing w:after="0"/>
              <w:ind w:left="99"/>
              <w:rPr>
                <w:rFonts w:ascii="Arial" w:eastAsia="宋体" w:hAnsi="Arial"/>
                <w:noProof/>
              </w:rPr>
            </w:pPr>
          </w:p>
        </w:tc>
      </w:tr>
      <w:tr w:rsidR="007E21AC" w:rsidRPr="007E21AC" w:rsidTr="00AB7911">
        <w:tc>
          <w:tcPr>
            <w:tcW w:w="2694" w:type="dxa"/>
            <w:gridSpan w:val="2"/>
            <w:tcBorders>
              <w:left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21AC" w:rsidRPr="007E21AC" w:rsidRDefault="007E21AC" w:rsidP="007E21A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1AC" w:rsidRPr="007E21AC" w:rsidRDefault="007E21AC" w:rsidP="007E21AC">
            <w:pPr>
              <w:spacing w:after="0"/>
              <w:jc w:val="center"/>
              <w:rPr>
                <w:rFonts w:ascii="Arial" w:eastAsia="宋体" w:hAnsi="Arial"/>
                <w:b/>
                <w:caps/>
                <w:noProof/>
                <w:lang w:eastAsia="zh-CN"/>
              </w:rPr>
            </w:pPr>
            <w:r w:rsidRPr="007E21AC">
              <w:rPr>
                <w:rFonts w:ascii="Arial" w:eastAsia="宋体" w:hAnsi="Arial" w:hint="eastAsia"/>
                <w:b/>
                <w:caps/>
                <w:noProof/>
                <w:lang w:eastAsia="zh-CN"/>
              </w:rPr>
              <w:t>X</w:t>
            </w:r>
          </w:p>
        </w:tc>
        <w:tc>
          <w:tcPr>
            <w:tcW w:w="2977" w:type="dxa"/>
            <w:gridSpan w:val="4"/>
          </w:tcPr>
          <w:p w:rsidR="007E21AC" w:rsidRPr="007E21AC" w:rsidRDefault="007E21AC" w:rsidP="007E21AC">
            <w:pPr>
              <w:tabs>
                <w:tab w:val="right" w:pos="2893"/>
              </w:tabs>
              <w:spacing w:after="0"/>
              <w:rPr>
                <w:rFonts w:ascii="Arial" w:eastAsia="宋体" w:hAnsi="Arial"/>
                <w:noProof/>
              </w:rPr>
            </w:pPr>
            <w:r w:rsidRPr="007E21AC">
              <w:rPr>
                <w:rFonts w:ascii="Arial" w:eastAsia="宋体" w:hAnsi="Arial"/>
                <w:noProof/>
              </w:rPr>
              <w:t xml:space="preserve"> Other core specifications</w:t>
            </w:r>
            <w:r w:rsidRPr="007E21AC">
              <w:rPr>
                <w:rFonts w:ascii="Arial" w:eastAsia="宋体" w:hAnsi="Arial"/>
                <w:noProof/>
              </w:rPr>
              <w:tab/>
            </w:r>
          </w:p>
        </w:tc>
        <w:tc>
          <w:tcPr>
            <w:tcW w:w="3401" w:type="dxa"/>
            <w:gridSpan w:val="3"/>
            <w:tcBorders>
              <w:right w:val="single" w:sz="4" w:space="0" w:color="auto"/>
            </w:tcBorders>
            <w:shd w:val="pct30" w:color="FFFF00" w:fill="auto"/>
          </w:tcPr>
          <w:p w:rsidR="007E21AC" w:rsidRPr="007E21AC" w:rsidRDefault="007E21AC" w:rsidP="007E21AC">
            <w:pPr>
              <w:spacing w:after="0"/>
              <w:ind w:left="99"/>
              <w:rPr>
                <w:rFonts w:ascii="Arial" w:eastAsia="宋体" w:hAnsi="Arial"/>
                <w:noProof/>
              </w:rPr>
            </w:pPr>
            <w:r w:rsidRPr="007E21AC">
              <w:rPr>
                <w:rFonts w:ascii="Arial" w:eastAsia="宋体" w:hAnsi="Arial"/>
                <w:noProof/>
              </w:rPr>
              <w:t xml:space="preserve">TS/TR ... CR ... </w:t>
            </w: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rPr>
            </w:pPr>
            <w:r w:rsidRPr="007E21AC">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7E21AC" w:rsidRPr="007E21AC" w:rsidRDefault="007E21AC" w:rsidP="007E21AC">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1AC" w:rsidRPr="007E21AC" w:rsidRDefault="007E21AC" w:rsidP="007E21AC">
            <w:pPr>
              <w:spacing w:after="0"/>
              <w:jc w:val="center"/>
              <w:rPr>
                <w:rFonts w:ascii="Arial" w:eastAsia="宋体" w:hAnsi="Arial"/>
                <w:b/>
                <w:caps/>
                <w:noProof/>
              </w:rPr>
            </w:pPr>
            <w:r w:rsidRPr="007E21AC">
              <w:rPr>
                <w:rFonts w:ascii="Arial" w:eastAsia="宋体" w:hAnsi="Arial" w:hint="eastAsia"/>
                <w:b/>
                <w:caps/>
                <w:noProof/>
                <w:lang w:eastAsia="zh-CN"/>
              </w:rPr>
              <w:t>X</w:t>
            </w:r>
          </w:p>
        </w:tc>
        <w:tc>
          <w:tcPr>
            <w:tcW w:w="2977" w:type="dxa"/>
            <w:gridSpan w:val="4"/>
          </w:tcPr>
          <w:p w:rsidR="007E21AC" w:rsidRPr="007E21AC" w:rsidRDefault="007E21AC" w:rsidP="007E21AC">
            <w:pPr>
              <w:spacing w:after="0"/>
              <w:rPr>
                <w:rFonts w:ascii="Arial" w:eastAsia="宋体" w:hAnsi="Arial"/>
                <w:noProof/>
              </w:rPr>
            </w:pPr>
            <w:r w:rsidRPr="007E21AC">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7E21AC" w:rsidRPr="007E21AC" w:rsidRDefault="007E21AC" w:rsidP="007E21AC">
            <w:pPr>
              <w:spacing w:after="0"/>
              <w:ind w:left="99"/>
              <w:rPr>
                <w:rFonts w:ascii="Arial" w:eastAsia="宋体" w:hAnsi="Arial"/>
                <w:noProof/>
                <w:lang w:eastAsia="zh-CN"/>
              </w:rPr>
            </w:pPr>
            <w:r w:rsidRPr="007E21AC">
              <w:rPr>
                <w:rFonts w:ascii="Arial" w:eastAsia="宋体" w:hAnsi="Arial" w:hint="eastAsia"/>
                <w:noProof/>
                <w:lang w:eastAsia="zh-CN"/>
              </w:rPr>
              <w:t xml:space="preserve">TS/TR </w:t>
            </w:r>
            <w:r w:rsidRPr="007E21AC">
              <w:rPr>
                <w:rFonts w:ascii="Arial" w:eastAsia="宋体" w:hAnsi="Arial"/>
                <w:noProof/>
                <w:lang w:eastAsia="zh-CN"/>
              </w:rPr>
              <w:t>…</w:t>
            </w:r>
            <w:r w:rsidRPr="007E21AC">
              <w:rPr>
                <w:rFonts w:ascii="Arial" w:eastAsia="宋体" w:hAnsi="Arial" w:hint="eastAsia"/>
                <w:noProof/>
                <w:lang w:eastAsia="zh-CN"/>
              </w:rPr>
              <w:t xml:space="preserve"> CR </w:t>
            </w:r>
            <w:r w:rsidRPr="007E21AC">
              <w:rPr>
                <w:rFonts w:ascii="Arial" w:eastAsia="宋体" w:hAnsi="Arial"/>
                <w:noProof/>
                <w:lang w:eastAsia="zh-CN"/>
              </w:rPr>
              <w:t>…</w:t>
            </w: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rPr>
            </w:pPr>
            <w:r w:rsidRPr="007E21AC">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21AC" w:rsidRPr="007E21AC" w:rsidRDefault="007E21AC" w:rsidP="007E21A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1AC" w:rsidRPr="007E21AC" w:rsidRDefault="007E21AC" w:rsidP="007E21AC">
            <w:pPr>
              <w:spacing w:after="0"/>
              <w:jc w:val="center"/>
              <w:rPr>
                <w:rFonts w:ascii="Arial" w:eastAsia="宋体" w:hAnsi="Arial"/>
                <w:b/>
                <w:caps/>
                <w:noProof/>
                <w:lang w:eastAsia="zh-CN"/>
              </w:rPr>
            </w:pPr>
            <w:r w:rsidRPr="007E21AC">
              <w:rPr>
                <w:rFonts w:ascii="Arial" w:eastAsia="宋体" w:hAnsi="Arial" w:hint="eastAsia"/>
                <w:b/>
                <w:caps/>
                <w:noProof/>
                <w:lang w:eastAsia="zh-CN"/>
              </w:rPr>
              <w:t>X</w:t>
            </w:r>
          </w:p>
        </w:tc>
        <w:tc>
          <w:tcPr>
            <w:tcW w:w="2977" w:type="dxa"/>
            <w:gridSpan w:val="4"/>
          </w:tcPr>
          <w:p w:rsidR="007E21AC" w:rsidRPr="007E21AC" w:rsidRDefault="007E21AC" w:rsidP="007E21AC">
            <w:pPr>
              <w:spacing w:after="0"/>
              <w:rPr>
                <w:rFonts w:ascii="Arial" w:eastAsia="宋体" w:hAnsi="Arial"/>
                <w:noProof/>
              </w:rPr>
            </w:pPr>
            <w:r w:rsidRPr="007E21AC">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7E21AC" w:rsidRPr="007E21AC" w:rsidRDefault="007E21AC" w:rsidP="007E21AC">
            <w:pPr>
              <w:spacing w:after="0"/>
              <w:ind w:left="99"/>
              <w:rPr>
                <w:rFonts w:ascii="Arial" w:eastAsia="宋体" w:hAnsi="Arial"/>
                <w:noProof/>
              </w:rPr>
            </w:pPr>
            <w:r w:rsidRPr="007E21AC">
              <w:rPr>
                <w:rFonts w:ascii="Arial" w:eastAsia="宋体" w:hAnsi="Arial"/>
                <w:noProof/>
              </w:rPr>
              <w:t xml:space="preserve">TS/TR ... CR ... </w:t>
            </w:r>
          </w:p>
        </w:tc>
      </w:tr>
      <w:tr w:rsidR="007E21AC" w:rsidRPr="007E21AC" w:rsidTr="00AB7911">
        <w:tc>
          <w:tcPr>
            <w:tcW w:w="2694" w:type="dxa"/>
            <w:gridSpan w:val="2"/>
            <w:tcBorders>
              <w:left w:val="single" w:sz="4" w:space="0" w:color="auto"/>
            </w:tcBorders>
          </w:tcPr>
          <w:p w:rsidR="007E21AC" w:rsidRPr="007E21AC" w:rsidRDefault="007E21AC" w:rsidP="007E21AC">
            <w:pPr>
              <w:spacing w:after="0"/>
              <w:rPr>
                <w:rFonts w:ascii="Arial" w:eastAsia="宋体" w:hAnsi="Arial"/>
                <w:b/>
                <w:i/>
                <w:noProof/>
              </w:rPr>
            </w:pPr>
          </w:p>
        </w:tc>
        <w:tc>
          <w:tcPr>
            <w:tcW w:w="6946" w:type="dxa"/>
            <w:gridSpan w:val="9"/>
            <w:tcBorders>
              <w:right w:val="single" w:sz="4" w:space="0" w:color="auto"/>
            </w:tcBorders>
          </w:tcPr>
          <w:p w:rsidR="007E21AC" w:rsidRPr="007E21AC" w:rsidRDefault="007E21AC" w:rsidP="007E21AC">
            <w:pPr>
              <w:spacing w:after="0"/>
              <w:rPr>
                <w:rFonts w:ascii="Arial" w:eastAsia="宋体" w:hAnsi="Arial"/>
                <w:noProof/>
              </w:rPr>
            </w:pPr>
          </w:p>
        </w:tc>
      </w:tr>
      <w:tr w:rsidR="007E21AC" w:rsidRPr="007E21AC" w:rsidTr="00AB7911">
        <w:tc>
          <w:tcPr>
            <w:tcW w:w="2694" w:type="dxa"/>
            <w:gridSpan w:val="2"/>
            <w:tcBorders>
              <w:left w:val="single" w:sz="4" w:space="0" w:color="auto"/>
              <w:bottom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7E21AC" w:rsidRPr="007E21AC" w:rsidRDefault="007E21AC" w:rsidP="007E21AC">
            <w:pPr>
              <w:spacing w:after="0"/>
              <w:ind w:left="100"/>
              <w:rPr>
                <w:rFonts w:ascii="Arial" w:eastAsia="宋体" w:hAnsi="Arial"/>
                <w:noProof/>
              </w:rPr>
            </w:pPr>
          </w:p>
        </w:tc>
      </w:tr>
      <w:tr w:rsidR="007E21AC" w:rsidRPr="007E21AC" w:rsidTr="00AB7911">
        <w:tc>
          <w:tcPr>
            <w:tcW w:w="2694" w:type="dxa"/>
            <w:gridSpan w:val="2"/>
            <w:tcBorders>
              <w:top w:val="single" w:sz="4" w:space="0" w:color="auto"/>
              <w:bottom w:val="single" w:sz="4" w:space="0" w:color="auto"/>
            </w:tcBorders>
          </w:tcPr>
          <w:p w:rsidR="007E21AC" w:rsidRPr="007E21AC" w:rsidRDefault="007E21AC" w:rsidP="007E21A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E21AC" w:rsidRPr="007E21AC" w:rsidRDefault="007E21AC" w:rsidP="007E21AC">
            <w:pPr>
              <w:spacing w:after="0"/>
              <w:ind w:left="100"/>
              <w:rPr>
                <w:rFonts w:ascii="Arial" w:eastAsia="宋体" w:hAnsi="Arial"/>
                <w:noProof/>
                <w:sz w:val="8"/>
                <w:szCs w:val="8"/>
              </w:rPr>
            </w:pPr>
          </w:p>
        </w:tc>
      </w:tr>
      <w:tr w:rsidR="007E21AC" w:rsidRPr="007E21AC" w:rsidTr="00AB7911">
        <w:tc>
          <w:tcPr>
            <w:tcW w:w="2694" w:type="dxa"/>
            <w:gridSpan w:val="2"/>
            <w:tcBorders>
              <w:top w:val="single" w:sz="4" w:space="0" w:color="auto"/>
              <w:left w:val="single" w:sz="4" w:space="0" w:color="auto"/>
              <w:bottom w:val="single" w:sz="4" w:space="0" w:color="auto"/>
            </w:tcBorders>
          </w:tcPr>
          <w:p w:rsidR="007E21AC" w:rsidRPr="007E21AC" w:rsidRDefault="007E21AC" w:rsidP="007E21AC">
            <w:pPr>
              <w:tabs>
                <w:tab w:val="right" w:pos="2184"/>
              </w:tabs>
              <w:spacing w:after="0"/>
              <w:rPr>
                <w:rFonts w:ascii="Arial" w:eastAsia="宋体" w:hAnsi="Arial"/>
                <w:b/>
                <w:i/>
                <w:noProof/>
              </w:rPr>
            </w:pPr>
            <w:r w:rsidRPr="007E21AC">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1AC" w:rsidRPr="007E21AC" w:rsidRDefault="007E21AC" w:rsidP="007E21AC">
            <w:pPr>
              <w:spacing w:after="0"/>
              <w:ind w:left="100"/>
              <w:rPr>
                <w:rFonts w:ascii="Arial" w:eastAsia="宋体" w:hAnsi="Arial"/>
                <w:noProof/>
              </w:rPr>
            </w:pPr>
          </w:p>
        </w:tc>
      </w:tr>
    </w:tbl>
    <w:p w:rsidR="00AB3B29" w:rsidRPr="008C248C" w:rsidRDefault="00AB3B29" w:rsidP="008C248C">
      <w:pPr>
        <w:rPr>
          <w:rFonts w:eastAsiaTheme="minorEastAsia"/>
        </w:rPr>
      </w:pPr>
    </w:p>
    <w:p w:rsidR="008C248C" w:rsidRDefault="008C248C" w:rsidP="008C248C">
      <w:pPr>
        <w:rPr>
          <w:rFonts w:eastAsiaTheme="minorEastAsia"/>
          <w:lang w:eastAsia="zh-CN"/>
        </w:rPr>
      </w:pPr>
    </w:p>
    <w:p w:rsidR="00691354" w:rsidRDefault="00691354" w:rsidP="008C248C">
      <w:pPr>
        <w:rPr>
          <w:rFonts w:eastAsiaTheme="minorEastAsia"/>
          <w:lang w:eastAsia="zh-CN"/>
        </w:rPr>
      </w:pPr>
    </w:p>
    <w:p w:rsidR="008C248C" w:rsidRDefault="008C248C" w:rsidP="008C248C">
      <w:pPr>
        <w:rPr>
          <w:rFonts w:eastAsiaTheme="minorEastAsia"/>
          <w:lang w:eastAsia="zh-CN"/>
        </w:rPr>
      </w:pPr>
    </w:p>
    <w:p w:rsidR="008C248C" w:rsidRPr="008C248C" w:rsidRDefault="008C248C" w:rsidP="008C248C">
      <w:pPr>
        <w:rPr>
          <w:rFonts w:eastAsiaTheme="minorEastAsia"/>
          <w:lang w:eastAsia="zh-CN"/>
        </w:rPr>
      </w:pPr>
    </w:p>
    <w:p w:rsidR="00760A0E" w:rsidRPr="00760A0E" w:rsidRDefault="00760A0E" w:rsidP="00760A0E">
      <w:pPr>
        <w:rPr>
          <w:rFonts w:eastAsiaTheme="minorEastAsia"/>
        </w:rPr>
      </w:pPr>
    </w:p>
    <w:p w:rsidR="00760A0E" w:rsidRPr="00BE1730" w:rsidRDefault="00BE1730" w:rsidP="00760A0E">
      <w:pPr>
        <w:rPr>
          <w:rFonts w:cs="v4.2.0"/>
          <w:color w:val="FF0000"/>
          <w:lang w:eastAsia="ko-KR"/>
        </w:rPr>
      </w:pPr>
      <w:r w:rsidRPr="00BE1730">
        <w:rPr>
          <w:rFonts w:eastAsiaTheme="minorEastAsia" w:cs="v4.2.0" w:hint="eastAsia"/>
          <w:color w:val="FF0000"/>
          <w:lang w:eastAsia="zh-CN"/>
        </w:rPr>
        <w:t>&lt;&lt;Start of Change 1&gt;&gt;</w:t>
      </w:r>
    </w:p>
    <w:p w:rsidR="00EB38E7" w:rsidRPr="002E5CC4" w:rsidRDefault="00910BAC" w:rsidP="00AF06C7">
      <w:pPr>
        <w:pStyle w:val="5"/>
      </w:pPr>
      <w:bookmarkStart w:id="5" w:name="_Toc13081905"/>
      <w:r w:rsidRPr="002E5CC4">
        <w:t>4.9.</w:t>
      </w:r>
      <w:r w:rsidR="00BF4347" w:rsidRPr="002E5CC4">
        <w:t>2</w:t>
      </w:r>
      <w:r w:rsidRPr="002E5CC4">
        <w:t>.2.1</w:t>
      </w:r>
      <w:r w:rsidRPr="002E5CC4">
        <w:tab/>
        <w:t xml:space="preserve">NR </w:t>
      </w:r>
      <w:r w:rsidR="00713B3A" w:rsidRPr="002E5CC4">
        <w:rPr>
          <w:rFonts w:hint="eastAsia"/>
          <w:lang w:val="en-US" w:eastAsia="zh-CN"/>
        </w:rPr>
        <w:t>FR2</w:t>
      </w:r>
      <w:r w:rsidRPr="002E5CC4">
        <w:t>test model 1.1 (NR-</w:t>
      </w:r>
      <w:r w:rsidR="00713B3A" w:rsidRPr="002E5CC4">
        <w:rPr>
          <w:rFonts w:hint="eastAsia"/>
          <w:lang w:val="en-US" w:eastAsia="zh-CN"/>
        </w:rPr>
        <w:t>FR2-</w:t>
      </w:r>
      <w:r w:rsidRPr="002E5CC4">
        <w:t>TM1.1)</w:t>
      </w:r>
      <w:bookmarkEnd w:id="5"/>
    </w:p>
    <w:p w:rsidR="00EB38E7" w:rsidRPr="002E5CC4" w:rsidRDefault="00910BAC" w:rsidP="00B05885">
      <w:r w:rsidRPr="002E5CC4">
        <w:t>This model shall be used for tests on:</w:t>
      </w:r>
    </w:p>
    <w:p w:rsidR="004243A0" w:rsidRPr="002E5CC4" w:rsidRDefault="004243A0" w:rsidP="004243A0">
      <w:pPr>
        <w:pStyle w:val="B1"/>
        <w:rPr>
          <w:lang w:eastAsia="ja-JP"/>
        </w:rPr>
      </w:pPr>
      <w:r w:rsidRPr="002E5CC4">
        <w:t>-</w:t>
      </w:r>
      <w:r w:rsidRPr="002E5CC4">
        <w:tab/>
      </w:r>
      <w:r w:rsidRPr="002E5CC4">
        <w:rPr>
          <w:rFonts w:hint="eastAsia"/>
          <w:lang w:eastAsia="ja-JP"/>
        </w:rPr>
        <w:t>Radiated transmit power</w:t>
      </w:r>
    </w:p>
    <w:p w:rsidR="004243A0" w:rsidRPr="002E5CC4" w:rsidRDefault="00910BAC" w:rsidP="004243A0">
      <w:pPr>
        <w:pStyle w:val="B1"/>
        <w:rPr>
          <w:lang w:eastAsia="ja-JP"/>
        </w:rPr>
      </w:pPr>
      <w:r w:rsidRPr="002E5CC4">
        <w:t>-</w:t>
      </w:r>
      <w:r w:rsidRPr="002E5CC4">
        <w:tab/>
        <w:t>BS output power</w:t>
      </w:r>
    </w:p>
    <w:p w:rsidR="00910BAC" w:rsidRPr="002E5CC4" w:rsidRDefault="004243A0" w:rsidP="004243A0">
      <w:pPr>
        <w:pStyle w:val="B1"/>
      </w:pPr>
      <w:r w:rsidRPr="002E5CC4">
        <w:t>-</w:t>
      </w:r>
      <w:r w:rsidRPr="002E5CC4">
        <w:tab/>
      </w:r>
      <w:r w:rsidRPr="002E5CC4">
        <w:rPr>
          <w:rFonts w:hint="eastAsia"/>
          <w:lang w:eastAsia="ja-JP"/>
        </w:rPr>
        <w:t>T</w:t>
      </w:r>
      <w:r w:rsidRPr="002E5CC4">
        <w:t>ransmit ON/OFF power</w:t>
      </w:r>
    </w:p>
    <w:p w:rsidR="002F108B" w:rsidRPr="002E5CC4" w:rsidDel="00591797" w:rsidRDefault="002F108B" w:rsidP="00910BAC">
      <w:pPr>
        <w:pStyle w:val="B1"/>
        <w:rPr>
          <w:del w:id="6" w:author="CATT" w:date="2019-09-28T11:54:00Z"/>
        </w:rPr>
      </w:pPr>
      <w:del w:id="7" w:author="CATT" w:date="2019-09-28T11:54:00Z">
        <w:r w:rsidRPr="002E5CC4" w:rsidDel="00591797">
          <w:delText>-</w:delText>
        </w:r>
        <w:r w:rsidRPr="002E5CC4" w:rsidDel="00591797">
          <w:tab/>
          <w:delText>TAE</w:delText>
        </w:r>
      </w:del>
    </w:p>
    <w:p w:rsidR="00910BAC" w:rsidRPr="002E5CC4" w:rsidRDefault="00910BAC" w:rsidP="00910BAC">
      <w:pPr>
        <w:pStyle w:val="B1"/>
      </w:pPr>
      <w:r w:rsidRPr="002E5CC4">
        <w:t>-</w:t>
      </w:r>
      <w:r w:rsidRPr="002E5CC4">
        <w:tab/>
        <w:t>Unwanted emissions</w:t>
      </w:r>
    </w:p>
    <w:p w:rsidR="00910BAC" w:rsidRPr="002E5CC4" w:rsidRDefault="00910BAC" w:rsidP="00910BAC">
      <w:pPr>
        <w:pStyle w:val="B2"/>
      </w:pPr>
      <w:r w:rsidRPr="002E5CC4">
        <w:t>-</w:t>
      </w:r>
      <w:r w:rsidRPr="002E5CC4">
        <w:tab/>
        <w:t>Occupied bandwidth</w:t>
      </w:r>
    </w:p>
    <w:p w:rsidR="00910BAC" w:rsidRPr="002E5CC4" w:rsidRDefault="00910BAC" w:rsidP="00910BAC">
      <w:pPr>
        <w:pStyle w:val="B2"/>
      </w:pPr>
      <w:r w:rsidRPr="002E5CC4">
        <w:t>-</w:t>
      </w:r>
      <w:r w:rsidRPr="002E5CC4">
        <w:tab/>
        <w:t>ACLR</w:t>
      </w:r>
    </w:p>
    <w:p w:rsidR="00910BAC" w:rsidRPr="002E5CC4" w:rsidRDefault="00910BAC" w:rsidP="00910BAC">
      <w:pPr>
        <w:pStyle w:val="B2"/>
      </w:pPr>
      <w:r w:rsidRPr="002E5CC4">
        <w:t>-</w:t>
      </w:r>
      <w:r w:rsidRPr="002E5CC4">
        <w:tab/>
        <w:t>Operating band unwanted emissions</w:t>
      </w:r>
    </w:p>
    <w:p w:rsidR="00910BAC" w:rsidRPr="002E5CC4" w:rsidRDefault="00910BAC" w:rsidP="00910BAC">
      <w:pPr>
        <w:pStyle w:val="B2"/>
      </w:pPr>
      <w:r w:rsidRPr="002E5CC4">
        <w:t>-</w:t>
      </w:r>
      <w:r w:rsidRPr="002E5CC4">
        <w:tab/>
        <w:t>Transmitter spurious emissions</w:t>
      </w:r>
    </w:p>
    <w:p w:rsidR="002F108B" w:rsidRPr="002E5CC4" w:rsidRDefault="002F108B" w:rsidP="002F108B">
      <w:pPr>
        <w:overflowPunct w:val="0"/>
        <w:autoSpaceDE w:val="0"/>
        <w:autoSpaceDN w:val="0"/>
        <w:adjustRightInd w:val="0"/>
        <w:ind w:left="568" w:hanging="284"/>
        <w:textAlignment w:val="baseline"/>
        <w:rPr>
          <w:lang w:eastAsia="zh-CN"/>
        </w:rPr>
      </w:pPr>
      <w:r w:rsidRPr="002E5CC4">
        <w:rPr>
          <w:lang w:eastAsia="zh-CN"/>
        </w:rPr>
        <w:t>-</w:t>
      </w:r>
      <w:r w:rsidRPr="002E5CC4">
        <w:rPr>
          <w:lang w:eastAsia="zh-CN"/>
        </w:rPr>
        <w:tab/>
      </w:r>
      <w:r w:rsidR="004243A0" w:rsidRPr="002E5CC4">
        <w:rPr>
          <w:rFonts w:hint="eastAsia"/>
          <w:lang w:eastAsia="ja-JP"/>
        </w:rPr>
        <w:t>R</w:t>
      </w:r>
      <w:r w:rsidR="004243A0" w:rsidRPr="002E5CC4">
        <w:t>eceiver spurious emissions</w:t>
      </w:r>
    </w:p>
    <w:p w:rsidR="002F108B" w:rsidRPr="002E5CC4" w:rsidRDefault="002F108B" w:rsidP="002F0BE4">
      <w:r w:rsidRPr="002E5CC4">
        <w:t>Common physical channel parameters are defined in section 4.9.2.2. Specific physical channel parameters for NR-FR</w:t>
      </w:r>
      <w:r w:rsidRPr="002E5CC4">
        <w:rPr>
          <w:rFonts w:hint="eastAsia"/>
          <w:lang w:val="en-US" w:eastAsia="zh-CN"/>
        </w:rPr>
        <w:t>2</w:t>
      </w:r>
      <w:r w:rsidRPr="002E5CC4">
        <w:t>-TM1.1 are defined in table 4.9.2.2.1-1.</w:t>
      </w:r>
    </w:p>
    <w:p w:rsidR="00713B3A" w:rsidRPr="002E5CC4" w:rsidRDefault="00910BAC" w:rsidP="00696F16">
      <w:pPr>
        <w:pStyle w:val="TH"/>
        <w:rPr>
          <w:lang w:eastAsia="zh-CN"/>
        </w:rPr>
      </w:pPr>
      <w:bookmarkStart w:id="8" w:name="_Hlk497144372"/>
      <w:r w:rsidRPr="002E5CC4">
        <w:t>Table 4.9.</w:t>
      </w:r>
      <w:r w:rsidR="00BF4347" w:rsidRPr="002E5CC4">
        <w:t>2</w:t>
      </w:r>
      <w:r w:rsidRPr="002E5CC4">
        <w:t>.2</w:t>
      </w:r>
      <w:r w:rsidR="00713B3A" w:rsidRPr="002E5CC4">
        <w:t>.1</w:t>
      </w:r>
      <w:r w:rsidRPr="002E5CC4">
        <w:t xml:space="preserve">-1: </w:t>
      </w:r>
      <w:r w:rsidR="002F108B" w:rsidRPr="002E5CC4">
        <w:rPr>
          <w:lang w:eastAsia="zh-CN"/>
        </w:rPr>
        <w:t>Specific physical channel parameters</w:t>
      </w:r>
      <w:r w:rsidR="00713B3A" w:rsidRPr="002E5CC4">
        <w:rPr>
          <w:lang w:eastAsia="zh-CN"/>
        </w:rPr>
        <w:t xml:space="preserve"> of NR-FR</w:t>
      </w:r>
      <w:r w:rsidR="00713B3A" w:rsidRPr="002E5CC4">
        <w:rPr>
          <w:rFonts w:hint="eastAsia"/>
          <w:lang w:val="en-US" w:eastAsia="zh-CN"/>
        </w:rPr>
        <w:t>2</w:t>
      </w:r>
      <w:r w:rsidR="00713B3A" w:rsidRPr="002E5CC4">
        <w:rPr>
          <w:lang w:eastAsia="zh-CN"/>
        </w:rPr>
        <w:t>-TM1.1</w:t>
      </w:r>
    </w:p>
    <w:tbl>
      <w:tblPr>
        <w:tblW w:w="6112" w:type="dxa"/>
        <w:jc w:val="center"/>
        <w:tblLayout w:type="fixed"/>
        <w:tblLook w:val="04A0"/>
      </w:tblPr>
      <w:tblGrid>
        <w:gridCol w:w="3760"/>
        <w:gridCol w:w="2352"/>
      </w:tblGrid>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4" w:space="0" w:color="auto"/>
            </w:tcBorders>
          </w:tcPr>
          <w:p w:rsidR="00713B3A" w:rsidRPr="002E5CC4" w:rsidRDefault="00713B3A" w:rsidP="00713B3A">
            <w:pPr>
              <w:keepNext/>
              <w:keepLines/>
              <w:spacing w:after="0"/>
              <w:jc w:val="center"/>
              <w:rPr>
                <w:rFonts w:ascii="Arial" w:hAnsi="Arial"/>
                <w:b/>
                <w:sz w:val="18"/>
                <w:szCs w:val="18"/>
                <w:lang w:eastAsia="ja-JP"/>
              </w:rPr>
            </w:pPr>
            <w:r w:rsidRPr="002E5CC4">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rsidR="00713B3A" w:rsidRPr="002E5CC4" w:rsidRDefault="002F108B" w:rsidP="00713B3A">
            <w:pPr>
              <w:keepNext/>
              <w:keepLines/>
              <w:spacing w:after="0"/>
              <w:jc w:val="center"/>
              <w:rPr>
                <w:rFonts w:ascii="Arial" w:hAnsi="Arial"/>
                <w:b/>
                <w:sz w:val="18"/>
                <w:szCs w:val="18"/>
                <w:lang w:eastAsia="ja-JP"/>
              </w:rPr>
            </w:pPr>
            <w:r w:rsidRPr="002E5CC4">
              <w:rPr>
                <w:rFonts w:ascii="Arial" w:hAnsi="Arial"/>
                <w:b/>
                <w:sz w:val="18"/>
                <w:szCs w:val="22"/>
                <w:lang w:val="en-US" w:eastAsia="zh-CN"/>
              </w:rPr>
              <w:t>Value</w:t>
            </w:r>
          </w:p>
        </w:tc>
      </w:tr>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pPr>
            <w:r w:rsidRPr="002E5CC4">
              <w:rPr>
                <w:lang w:eastAsia="ko-KR"/>
              </w:rPr>
              <w:t xml:space="preserve"># of PRBs PDSCH </w:t>
            </w:r>
            <w:r w:rsidR="0076794B" w:rsidRPr="002E5CC4">
              <w:rPr>
                <w:lang w:eastAsia="ko-KR"/>
              </w:rPr>
              <w:fldChar w:fldCharType="begin"/>
            </w:r>
            <w:r w:rsidRPr="002E5CC4">
              <w:rPr>
                <w:lang w:eastAsia="ko-KR"/>
              </w:rPr>
              <w:instrText xml:space="preserve"> QUOTE </w:instrText>
            </w:r>
            <w:r w:rsidR="00887D46" w:rsidRPr="0076794B">
              <w:rPr>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0.35pt" equationxml="&lt;">
                  <v:imagedata r:id="rId12" o:title="" chromakey="white"/>
                </v:shape>
              </w:pict>
            </w:r>
            <w:r w:rsidR="0076794B" w:rsidRPr="002E5CC4">
              <w:rPr>
                <w:lang w:eastAsia="ko-KR"/>
              </w:rPr>
              <w:fldChar w:fldCharType="separate"/>
            </w:r>
            <w:r w:rsidR="00887D46" w:rsidRPr="0076794B">
              <w:rPr>
                <w:position w:val="-4"/>
              </w:rPr>
              <w:pict>
                <v:shape id="_x0000_i1026" type="#_x0000_t75" style="width:36.85pt;height:10.35pt" equationxml="&lt;">
                  <v:imagedata r:id="rId12" o:title="" chromakey="white"/>
                </v:shape>
              </w:pict>
            </w:r>
            <w:r w:rsidR="0076794B" w:rsidRPr="002E5CC4">
              <w:rPr>
                <w:lang w:eastAsia="ko-KR"/>
              </w:rPr>
              <w:fldChar w:fldCharType="end"/>
            </w:r>
          </w:p>
        </w:tc>
        <w:tc>
          <w:tcPr>
            <w:tcW w:w="2352"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pPr>
            <w:r w:rsidRPr="002E5CC4">
              <w:rPr>
                <w:szCs w:val="18"/>
              </w:rPr>
              <w:t>N</w:t>
            </w:r>
            <w:r w:rsidRPr="002E5CC4">
              <w:rPr>
                <w:szCs w:val="18"/>
                <w:vertAlign w:val="subscript"/>
              </w:rPr>
              <w:t>RB</w:t>
            </w:r>
            <w:r w:rsidRPr="002E5CC4">
              <w:rPr>
                <w:szCs w:val="18"/>
                <w:lang w:eastAsia="ko-KR"/>
              </w:rPr>
              <w:t>- 3</w:t>
            </w:r>
          </w:p>
        </w:tc>
      </w:tr>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pPr>
            <w:r w:rsidRPr="002E5CC4">
              <w:rPr>
                <w:lang w:eastAsia="ko-KR"/>
              </w:rPr>
              <w:t xml:space="preserve">Modulation PDSCH </w:t>
            </w:r>
            <w:r w:rsidR="0076794B" w:rsidRPr="002E5CC4">
              <w:rPr>
                <w:lang w:eastAsia="ko-KR"/>
              </w:rPr>
              <w:fldChar w:fldCharType="begin"/>
            </w:r>
            <w:r w:rsidRPr="002E5CC4">
              <w:rPr>
                <w:lang w:eastAsia="ko-KR"/>
              </w:rPr>
              <w:instrText xml:space="preserve"> QUOTE </w:instrText>
            </w:r>
            <w:r w:rsidR="00887D46" w:rsidRPr="0076794B">
              <w:rPr>
                <w:position w:val="-4"/>
              </w:rPr>
              <w:pict>
                <v:shape id="_x0000_i1027" type="#_x0000_t75" style="width:36.85pt;height:10.35pt" equationxml="&lt;">
                  <v:imagedata r:id="rId12" o:title="" chromakey="white"/>
                </v:shape>
              </w:pict>
            </w:r>
            <w:r w:rsidR="0076794B" w:rsidRPr="002E5CC4">
              <w:rPr>
                <w:lang w:eastAsia="ko-KR"/>
              </w:rPr>
              <w:fldChar w:fldCharType="separate"/>
            </w:r>
            <w:r w:rsidR="00887D46" w:rsidRPr="0076794B">
              <w:rPr>
                <w:position w:val="-4"/>
              </w:rPr>
              <w:pict>
                <v:shape id="_x0000_i1028" type="#_x0000_t75" style="width:36.85pt;height:10.35pt" equationxml="&lt;">
                  <v:imagedata r:id="rId12" o:title="" chromakey="white"/>
                </v:shape>
              </w:pict>
            </w:r>
            <w:r w:rsidR="0076794B" w:rsidRPr="002E5CC4">
              <w:rPr>
                <w:lang w:eastAsia="ko-KR"/>
              </w:rPr>
              <w:fldChar w:fldCharType="end"/>
            </w:r>
          </w:p>
        </w:tc>
        <w:tc>
          <w:tcPr>
            <w:tcW w:w="2352"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pPr>
            <w:r w:rsidRPr="002E5CC4">
              <w:rPr>
                <w:szCs w:val="18"/>
              </w:rPr>
              <w:t>QPSK</w:t>
            </w:r>
          </w:p>
        </w:tc>
      </w:tr>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EC5816" w:rsidRPr="002E5CC4" w:rsidDel="006D19E1" w:rsidRDefault="00EC5816" w:rsidP="00EC5816">
            <w:pPr>
              <w:pStyle w:val="TAC"/>
            </w:pPr>
            <w:r w:rsidRPr="002E5CC4">
              <w:rPr>
                <w:lang w:eastAsia="ko-KR"/>
              </w:rPr>
              <w:t xml:space="preserve">Starting RB location of PDSCH </w:t>
            </w:r>
            <w:r w:rsidR="0076794B" w:rsidRPr="002E5CC4">
              <w:rPr>
                <w:lang w:eastAsia="ko-KR"/>
              </w:rPr>
              <w:fldChar w:fldCharType="begin"/>
            </w:r>
            <w:r w:rsidRPr="002E5CC4">
              <w:rPr>
                <w:lang w:eastAsia="ko-KR"/>
              </w:rPr>
              <w:instrText xml:space="preserve"> QUOTE </w:instrText>
            </w:r>
            <w:r w:rsidR="00887D46" w:rsidRPr="0076794B">
              <w:rPr>
                <w:position w:val="-4"/>
              </w:rPr>
              <w:pict>
                <v:shape id="_x0000_i1029" type="#_x0000_t75" style="width:36.85pt;height:10.35pt" equationxml="&lt;">
                  <v:imagedata r:id="rId12" o:title="" chromakey="white"/>
                </v:shape>
              </w:pict>
            </w:r>
            <w:r w:rsidR="0076794B" w:rsidRPr="002E5CC4">
              <w:rPr>
                <w:lang w:eastAsia="ko-KR"/>
              </w:rPr>
              <w:fldChar w:fldCharType="separate"/>
            </w:r>
            <w:r w:rsidR="00887D46" w:rsidRPr="0076794B">
              <w:rPr>
                <w:position w:val="-4"/>
              </w:rPr>
              <w:pict>
                <v:shape id="_x0000_i1030" type="#_x0000_t75" style="width:36.85pt;height:10.35pt" equationxml="&lt;">
                  <v:imagedata r:id="rId12" o:title="" chromakey="white"/>
                </v:shape>
              </w:pict>
            </w:r>
            <w:r w:rsidR="0076794B" w:rsidRPr="002E5CC4">
              <w:rPr>
                <w:lang w:eastAsia="ko-KR"/>
              </w:rPr>
              <w:fldChar w:fldCharType="end"/>
            </w:r>
          </w:p>
        </w:tc>
        <w:tc>
          <w:tcPr>
            <w:tcW w:w="2352" w:type="dxa"/>
            <w:tcBorders>
              <w:top w:val="single" w:sz="6" w:space="0" w:color="auto"/>
              <w:left w:val="single" w:sz="6" w:space="0" w:color="auto"/>
              <w:bottom w:val="single" w:sz="6" w:space="0" w:color="auto"/>
              <w:right w:val="single" w:sz="6" w:space="0" w:color="auto"/>
            </w:tcBorders>
          </w:tcPr>
          <w:p w:rsidR="00EC5816" w:rsidRPr="002E5CC4" w:rsidDel="006D19E1" w:rsidRDefault="00EC5816" w:rsidP="00EC5816">
            <w:pPr>
              <w:pStyle w:val="TAC"/>
            </w:pPr>
            <w:r w:rsidRPr="002E5CC4">
              <w:rPr>
                <w:szCs w:val="18"/>
              </w:rPr>
              <w:t>3</w:t>
            </w:r>
          </w:p>
        </w:tc>
      </w:tr>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EC5816" w:rsidRPr="002E5CC4" w:rsidDel="006D19E1" w:rsidRDefault="00EC5816" w:rsidP="00EC5816">
            <w:pPr>
              <w:pStyle w:val="TAC"/>
            </w:pPr>
            <w:r w:rsidRPr="002E5CC4">
              <w:t xml:space="preserve">Modulation of PDSCH </w:t>
            </w:r>
            <w:r w:rsidR="0076794B" w:rsidRPr="002E5CC4">
              <w:rPr>
                <w:lang w:eastAsia="ko-KR"/>
              </w:rPr>
              <w:fldChar w:fldCharType="begin"/>
            </w:r>
            <w:r w:rsidRPr="002E5CC4">
              <w:rPr>
                <w:lang w:eastAsia="ko-KR"/>
              </w:rPr>
              <w:instrText xml:space="preserve"> QUOTE </w:instrText>
            </w:r>
            <w:r w:rsidR="00887D46" w:rsidRPr="0076794B">
              <w:rPr>
                <w:position w:val="-4"/>
              </w:rPr>
              <w:pict>
                <v:shape id="_x0000_i1031" type="#_x0000_t75" style="width:36.85pt;height:10.35pt" equationxml="&lt;">
                  <v:imagedata r:id="rId13" o:title="" chromakey="white"/>
                </v:shape>
              </w:pict>
            </w:r>
            <w:r w:rsidR="0076794B" w:rsidRPr="002E5CC4">
              <w:rPr>
                <w:lang w:eastAsia="ko-KR"/>
              </w:rPr>
              <w:fldChar w:fldCharType="separate"/>
            </w:r>
            <w:r w:rsidR="00887D46" w:rsidRPr="0076794B">
              <w:rPr>
                <w:position w:val="-4"/>
              </w:rPr>
              <w:pict>
                <v:shape id="_x0000_i1032" type="#_x0000_t75" style="width:36.85pt;height:10.35pt" equationxml="&lt;">
                  <v:imagedata r:id="rId13" o:title="" chromakey="white"/>
                </v:shape>
              </w:pict>
            </w:r>
            <w:r w:rsidR="0076794B" w:rsidRPr="002E5CC4">
              <w:rPr>
                <w:lang w:eastAsia="ko-KR"/>
              </w:rPr>
              <w:fldChar w:fldCharType="end"/>
            </w:r>
          </w:p>
        </w:tc>
        <w:tc>
          <w:tcPr>
            <w:tcW w:w="2352" w:type="dxa"/>
            <w:tcBorders>
              <w:top w:val="single" w:sz="6" w:space="0" w:color="auto"/>
              <w:left w:val="single" w:sz="6" w:space="0" w:color="auto"/>
              <w:bottom w:val="single" w:sz="6" w:space="0" w:color="auto"/>
              <w:right w:val="single" w:sz="6" w:space="0" w:color="auto"/>
            </w:tcBorders>
          </w:tcPr>
          <w:p w:rsidR="00EC5816" w:rsidRPr="002E5CC4" w:rsidDel="006D19E1" w:rsidRDefault="00EC5816" w:rsidP="00EC5816">
            <w:pPr>
              <w:pStyle w:val="TAC"/>
            </w:pPr>
            <w:r w:rsidRPr="002E5CC4">
              <w:rPr>
                <w:szCs w:val="18"/>
              </w:rPr>
              <w:t>QPSK</w:t>
            </w:r>
          </w:p>
        </w:tc>
      </w:tr>
      <w:tr w:rsidR="004B1CBB" w:rsidRPr="002E5CC4"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rPr>
                <w:rFonts w:eastAsia="宋体"/>
                <w:lang w:val="en-US" w:eastAsia="zh-CN"/>
              </w:rPr>
            </w:pPr>
            <w:r w:rsidRPr="002E5CC4">
              <w:rPr>
                <w:lang w:eastAsia="ko-KR"/>
              </w:rPr>
              <w:t xml:space="preserve">Starting RB location of PDSCH </w:t>
            </w:r>
            <w:r w:rsidR="0076794B" w:rsidRPr="002E5CC4">
              <w:rPr>
                <w:lang w:eastAsia="ko-KR"/>
              </w:rPr>
              <w:fldChar w:fldCharType="begin"/>
            </w:r>
            <w:r w:rsidRPr="002E5CC4">
              <w:rPr>
                <w:lang w:eastAsia="ko-KR"/>
              </w:rPr>
              <w:instrText xml:space="preserve"> QUOTE </w:instrText>
            </w:r>
            <w:r w:rsidR="00887D46" w:rsidRPr="0076794B">
              <w:rPr>
                <w:position w:val="-4"/>
              </w:rPr>
              <w:pict>
                <v:shape id="_x0000_i1033" type="#_x0000_t75" style="width:36.85pt;height:10.35pt" equationxml="&lt;">
                  <v:imagedata r:id="rId13" o:title="" chromakey="white"/>
                </v:shape>
              </w:pict>
            </w:r>
            <w:r w:rsidR="0076794B" w:rsidRPr="002E5CC4">
              <w:rPr>
                <w:lang w:eastAsia="ko-KR"/>
              </w:rPr>
              <w:fldChar w:fldCharType="separate"/>
            </w:r>
            <w:r w:rsidR="00887D46" w:rsidRPr="0076794B">
              <w:rPr>
                <w:position w:val="-4"/>
              </w:rPr>
              <w:pict>
                <v:shape id="_x0000_i1034" type="#_x0000_t75" style="width:36.85pt;height:10.35pt" equationxml="&lt;">
                  <v:imagedata r:id="rId13" o:title="" chromakey="white"/>
                </v:shape>
              </w:pict>
            </w:r>
            <w:r w:rsidR="0076794B" w:rsidRPr="002E5CC4">
              <w:rPr>
                <w:lang w:eastAsia="ko-KR"/>
              </w:rPr>
              <w:fldChar w:fldCharType="end"/>
            </w:r>
          </w:p>
        </w:tc>
        <w:tc>
          <w:tcPr>
            <w:tcW w:w="2352" w:type="dxa"/>
            <w:tcBorders>
              <w:top w:val="single" w:sz="6" w:space="0" w:color="auto"/>
              <w:left w:val="single" w:sz="6" w:space="0" w:color="auto"/>
              <w:bottom w:val="single" w:sz="6" w:space="0" w:color="auto"/>
              <w:right w:val="single" w:sz="6" w:space="0" w:color="auto"/>
            </w:tcBorders>
          </w:tcPr>
          <w:p w:rsidR="00EC5816" w:rsidRPr="002E5CC4" w:rsidRDefault="00EC5816" w:rsidP="00EC5816">
            <w:pPr>
              <w:pStyle w:val="TAC"/>
              <w:rPr>
                <w:rFonts w:eastAsia="宋体"/>
                <w:lang w:val="en-US" w:eastAsia="zh-CN"/>
              </w:rPr>
            </w:pPr>
            <w:r w:rsidRPr="002E5CC4">
              <w:t>0</w:t>
            </w:r>
          </w:p>
        </w:tc>
      </w:tr>
    </w:tbl>
    <w:p w:rsidR="00EB38E7" w:rsidRDefault="00EB38E7" w:rsidP="00AF06C7">
      <w:pPr>
        <w:rPr>
          <w:ins w:id="9" w:author="CATT" w:date="2019-09-28T11:53:00Z"/>
          <w:rFonts w:eastAsiaTheme="minorEastAsia"/>
          <w:lang w:eastAsia="zh-CN"/>
        </w:rPr>
      </w:pPr>
    </w:p>
    <w:p w:rsidR="00591797" w:rsidRPr="00591797" w:rsidRDefault="00591797" w:rsidP="00591797">
      <w:pPr>
        <w:pStyle w:val="5"/>
        <w:rPr>
          <w:ins w:id="10" w:author="CATT" w:date="2019-09-28T11:53:00Z"/>
        </w:rPr>
      </w:pPr>
      <w:ins w:id="11" w:author="CATT" w:date="2019-09-28T11:53:00Z">
        <w:r w:rsidRPr="00591797">
          <w:t>4.9.2.2.1a</w:t>
        </w:r>
        <w:r w:rsidRPr="00591797">
          <w:tab/>
          <w:t>NR FR2 test model 1.1a (NR-FR2-TM1.1a)</w:t>
        </w:r>
      </w:ins>
    </w:p>
    <w:p w:rsidR="00591797" w:rsidRPr="00591797" w:rsidRDefault="00591797" w:rsidP="00591797">
      <w:pPr>
        <w:rPr>
          <w:ins w:id="12" w:author="CATT" w:date="2019-09-28T11:53:00Z"/>
          <w:rFonts w:eastAsiaTheme="minorEastAsia"/>
          <w:lang w:eastAsia="zh-CN"/>
        </w:rPr>
      </w:pPr>
      <w:ins w:id="13" w:author="CATT" w:date="2019-09-28T11:53:00Z">
        <w:r w:rsidRPr="00591797">
          <w:rPr>
            <w:rFonts w:eastAsiaTheme="minorEastAsia"/>
            <w:lang w:eastAsia="zh-CN"/>
          </w:rPr>
          <w:t>This model shall be used for tests on:</w:t>
        </w:r>
      </w:ins>
    </w:p>
    <w:p w:rsidR="00591797" w:rsidRPr="00591797" w:rsidRDefault="00591797" w:rsidP="00591797">
      <w:pPr>
        <w:rPr>
          <w:ins w:id="14" w:author="CATT" w:date="2019-09-28T11:53:00Z"/>
          <w:rFonts w:eastAsiaTheme="minorEastAsia"/>
          <w:lang w:eastAsia="zh-CN"/>
        </w:rPr>
      </w:pPr>
      <w:ins w:id="15" w:author="CATT" w:date="2019-09-28T11:53:00Z">
        <w:r w:rsidRPr="00591797">
          <w:rPr>
            <w:rFonts w:eastAsiaTheme="minorEastAsia"/>
            <w:lang w:eastAsia="zh-CN"/>
          </w:rPr>
          <w:t>-</w:t>
        </w:r>
        <w:r w:rsidRPr="00591797">
          <w:rPr>
            <w:rFonts w:eastAsiaTheme="minorEastAsia"/>
            <w:lang w:eastAsia="zh-CN"/>
          </w:rPr>
          <w:tab/>
          <w:t>TAE</w:t>
        </w:r>
      </w:ins>
    </w:p>
    <w:p w:rsidR="00591797" w:rsidRDefault="00591797" w:rsidP="00591797">
      <w:pPr>
        <w:rPr>
          <w:ins w:id="16" w:author="CATT" w:date="2019-09-28T11:53:00Z"/>
          <w:rFonts w:eastAsiaTheme="minorEastAsia"/>
          <w:lang w:eastAsia="zh-CN"/>
        </w:rPr>
      </w:pPr>
      <w:ins w:id="17" w:author="CATT" w:date="2019-09-28T11:53:00Z">
        <w:r w:rsidRPr="00591797">
          <w:rPr>
            <w:rFonts w:eastAsiaTheme="minorEastAsia"/>
            <w:lang w:eastAsia="zh-CN"/>
          </w:rPr>
          <w:t>Common physical channel parameters are defined in section 4.9.2.2. Specific physical channel parameters for NR-FR2-TM1.1a are same as specific physical channel parameters for NR-FR2-TM1.1 defined in table 4.9.2.2.1-1.</w:t>
        </w:r>
      </w:ins>
    </w:p>
    <w:p w:rsidR="00591797" w:rsidRPr="00591797" w:rsidRDefault="00591797" w:rsidP="00591797"/>
    <w:p w:rsidR="00EB38E7" w:rsidRPr="002E5CC4" w:rsidRDefault="00910BAC" w:rsidP="00AF06C7">
      <w:pPr>
        <w:pStyle w:val="5"/>
      </w:pPr>
      <w:bookmarkStart w:id="18" w:name="_Toc13081906"/>
      <w:bookmarkEnd w:id="8"/>
      <w:r w:rsidRPr="002E5CC4">
        <w:t>4.9.</w:t>
      </w:r>
      <w:r w:rsidR="00BF4347" w:rsidRPr="002E5CC4">
        <w:t>2</w:t>
      </w:r>
      <w:r w:rsidRPr="002E5CC4">
        <w:t>.2.2</w:t>
      </w:r>
      <w:r w:rsidRPr="002E5CC4">
        <w:tab/>
        <w:t xml:space="preserve">NR </w:t>
      </w:r>
      <w:r w:rsidR="00713B3A" w:rsidRPr="002E5CC4">
        <w:t xml:space="preserve">FR2 </w:t>
      </w:r>
      <w:r w:rsidRPr="002E5CC4">
        <w:t>test model 2 (NR-</w:t>
      </w:r>
      <w:r w:rsidR="00713B3A" w:rsidRPr="002E5CC4">
        <w:rPr>
          <w:rFonts w:hint="eastAsia"/>
          <w:lang w:val="en-US" w:eastAsia="zh-CN"/>
        </w:rPr>
        <w:t>FR2-</w:t>
      </w:r>
      <w:r w:rsidRPr="002E5CC4">
        <w:t>TM2)</w:t>
      </w:r>
      <w:bookmarkEnd w:id="18"/>
    </w:p>
    <w:p w:rsidR="00EB38E7" w:rsidRPr="002E5CC4" w:rsidRDefault="00910BAC" w:rsidP="00AF06C7">
      <w:pPr>
        <w:rPr>
          <w:lang w:eastAsia="ko-KR"/>
        </w:rPr>
      </w:pPr>
      <w:r w:rsidRPr="002E5CC4">
        <w:rPr>
          <w:lang w:eastAsia="ko-KR"/>
        </w:rPr>
        <w:t>This model shall be used for tests on:</w:t>
      </w:r>
    </w:p>
    <w:p w:rsidR="00910BAC" w:rsidRPr="002E5CC4" w:rsidRDefault="00910BAC" w:rsidP="00910BAC">
      <w:pPr>
        <w:overflowPunct w:val="0"/>
        <w:autoSpaceDE w:val="0"/>
        <w:autoSpaceDN w:val="0"/>
        <w:adjustRightInd w:val="0"/>
        <w:ind w:left="568" w:hanging="284"/>
        <w:textAlignment w:val="baseline"/>
      </w:pPr>
      <w:r w:rsidRPr="002E5CC4">
        <w:t>-</w:t>
      </w:r>
      <w:r w:rsidRPr="002E5CC4">
        <w:tab/>
        <w:t>Total power dynamic range (lower OFDM symbol power limit at min power)</w:t>
      </w:r>
    </w:p>
    <w:p w:rsidR="00910BAC" w:rsidRPr="002E5CC4" w:rsidRDefault="00910BAC" w:rsidP="00910BAC">
      <w:pPr>
        <w:overflowPunct w:val="0"/>
        <w:autoSpaceDE w:val="0"/>
        <w:autoSpaceDN w:val="0"/>
        <w:adjustRightInd w:val="0"/>
        <w:ind w:left="851" w:hanging="284"/>
        <w:textAlignment w:val="baseline"/>
      </w:pPr>
      <w:r w:rsidRPr="002E5CC4">
        <w:t>-</w:t>
      </w:r>
      <w:r w:rsidRPr="002E5CC4">
        <w:tab/>
        <w:t>EVM of single 64QAM PRB allocation (at min power)</w:t>
      </w:r>
    </w:p>
    <w:p w:rsidR="00910BAC" w:rsidRPr="002E5CC4" w:rsidRDefault="00910BAC" w:rsidP="00910BAC">
      <w:pPr>
        <w:overflowPunct w:val="0"/>
        <w:autoSpaceDE w:val="0"/>
        <w:autoSpaceDN w:val="0"/>
        <w:adjustRightInd w:val="0"/>
        <w:ind w:left="851" w:hanging="284"/>
        <w:textAlignment w:val="baseline"/>
      </w:pPr>
      <w:r w:rsidRPr="002E5CC4">
        <w:t>-</w:t>
      </w:r>
      <w:r w:rsidRPr="002E5CC4">
        <w:tab/>
        <w:t>Frequency error (at min power)</w:t>
      </w:r>
    </w:p>
    <w:p w:rsidR="002F108B" w:rsidRPr="002E5CC4" w:rsidRDefault="002F108B" w:rsidP="002F108B">
      <w:r w:rsidRPr="002E5CC4">
        <w:t xml:space="preserve">Common physical channel parameters are defined in </w:t>
      </w:r>
      <w:r w:rsidR="004243A0" w:rsidRPr="002E5CC4">
        <w:t>subclause</w:t>
      </w:r>
      <w:r w:rsidRPr="002E5CC4">
        <w:t>4.9.2.2. Specific physical channel parameters for NR-FR</w:t>
      </w:r>
      <w:r w:rsidRPr="002E5CC4">
        <w:rPr>
          <w:rFonts w:hint="eastAsia"/>
          <w:lang w:val="en-US" w:eastAsia="zh-CN"/>
        </w:rPr>
        <w:t>2</w:t>
      </w:r>
      <w:r w:rsidRPr="002E5CC4">
        <w:t>-TM</w:t>
      </w:r>
      <w:r w:rsidRPr="002E5CC4">
        <w:rPr>
          <w:rFonts w:hint="eastAsia"/>
          <w:lang w:val="en-US" w:eastAsia="zh-CN"/>
        </w:rPr>
        <w:t>2</w:t>
      </w:r>
      <w:r w:rsidRPr="002E5CC4">
        <w:t xml:space="preserve"> are defined in table 4.9.2.2.</w:t>
      </w:r>
      <w:r w:rsidRPr="002E5CC4">
        <w:rPr>
          <w:rFonts w:hint="eastAsia"/>
          <w:lang w:val="en-US" w:eastAsia="zh-CN"/>
        </w:rPr>
        <w:t>2</w:t>
      </w:r>
      <w:r w:rsidRPr="002E5CC4">
        <w:t>-1.</w:t>
      </w:r>
    </w:p>
    <w:p w:rsidR="00713B3A" w:rsidRPr="002E5CC4" w:rsidRDefault="00713B3A" w:rsidP="00696F16">
      <w:pPr>
        <w:pStyle w:val="TH"/>
        <w:rPr>
          <w:lang w:eastAsia="zh-CN"/>
        </w:rPr>
      </w:pPr>
      <w:r w:rsidRPr="002E5CC4">
        <w:rPr>
          <w:lang w:eastAsia="zh-CN"/>
        </w:rPr>
        <w:lastRenderedPageBreak/>
        <w:t>Table 4.9.2.2.</w:t>
      </w:r>
      <w:r w:rsidRPr="002E5CC4">
        <w:rPr>
          <w:rFonts w:hint="eastAsia"/>
          <w:lang w:val="en-US" w:eastAsia="zh-CN"/>
        </w:rPr>
        <w:t>2</w:t>
      </w:r>
      <w:r w:rsidRPr="002E5CC4">
        <w:rPr>
          <w:lang w:eastAsia="zh-CN"/>
        </w:rPr>
        <w:t xml:space="preserve">-1: </w:t>
      </w:r>
      <w:r w:rsidR="002F108B" w:rsidRPr="002E5CC4">
        <w:rPr>
          <w:lang w:eastAsia="zh-CN"/>
        </w:rPr>
        <w:t>Specific physical channel parameters</w:t>
      </w:r>
      <w:r w:rsidRPr="002E5CC4">
        <w:rPr>
          <w:lang w:eastAsia="zh-CN"/>
        </w:rPr>
        <w:t xml:space="preserve"> of NR-FR</w:t>
      </w:r>
      <w:r w:rsidRPr="002E5CC4">
        <w:rPr>
          <w:rFonts w:hint="eastAsia"/>
          <w:lang w:val="en-US" w:eastAsia="zh-CN"/>
        </w:rPr>
        <w:t>2</w:t>
      </w:r>
      <w:r w:rsidRPr="002E5CC4">
        <w:rPr>
          <w:lang w:eastAsia="zh-CN"/>
        </w:rPr>
        <w:t>-TM2</w:t>
      </w:r>
    </w:p>
    <w:tbl>
      <w:tblPr>
        <w:tblW w:w="9628" w:type="dxa"/>
        <w:jc w:val="center"/>
        <w:tblLayout w:type="fixed"/>
        <w:tblLook w:val="04A0"/>
      </w:tblPr>
      <w:tblGrid>
        <w:gridCol w:w="3640"/>
        <w:gridCol w:w="5988"/>
      </w:tblGrid>
      <w:tr w:rsidR="004B1CBB" w:rsidRPr="002E5CC4" w:rsidTr="00713B3A">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713B3A" w:rsidRPr="002E5CC4" w:rsidRDefault="00713B3A" w:rsidP="00B05885">
            <w:pPr>
              <w:pStyle w:val="TAH"/>
            </w:pPr>
            <w:r w:rsidRPr="002E5CC4">
              <w:t>Parameter</w:t>
            </w:r>
          </w:p>
        </w:tc>
        <w:tc>
          <w:tcPr>
            <w:tcW w:w="5988" w:type="dxa"/>
            <w:tcBorders>
              <w:top w:val="single" w:sz="4" w:space="0" w:color="auto"/>
              <w:left w:val="single" w:sz="4" w:space="0" w:color="auto"/>
              <w:bottom w:val="single" w:sz="4" w:space="0" w:color="auto"/>
              <w:right w:val="single" w:sz="4" w:space="0" w:color="auto"/>
            </w:tcBorders>
          </w:tcPr>
          <w:p w:rsidR="00713B3A" w:rsidRPr="002E5CC4" w:rsidRDefault="002F108B" w:rsidP="00B05885">
            <w:pPr>
              <w:pStyle w:val="TAH"/>
            </w:pPr>
            <w:r w:rsidRPr="002E5CC4">
              <w:rPr>
                <w:rFonts w:hint="eastAsia"/>
                <w:lang w:val="en-US" w:eastAsia="zh-CN"/>
              </w:rPr>
              <w:t>Value</w:t>
            </w:r>
          </w:p>
        </w:tc>
      </w:tr>
      <w:tr w:rsidR="004B1CBB" w:rsidRPr="002E5CC4"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713B3A" w:rsidRPr="002E5CC4" w:rsidRDefault="00713B3A" w:rsidP="00C9481C">
            <w:pPr>
              <w:pStyle w:val="TAC"/>
            </w:pPr>
            <w:r w:rsidRPr="002E5CC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rsidR="00713B3A" w:rsidRPr="002E5CC4" w:rsidRDefault="00713B3A" w:rsidP="00C9481C">
            <w:pPr>
              <w:pStyle w:val="TAC"/>
            </w:pPr>
            <w:r w:rsidRPr="002E5CC4">
              <w:t>1</w:t>
            </w:r>
          </w:p>
        </w:tc>
      </w:tr>
      <w:tr w:rsidR="004B1CBB" w:rsidRPr="002E5CC4"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713B3A" w:rsidRPr="002E5CC4" w:rsidRDefault="00713B3A" w:rsidP="00C9481C">
            <w:pPr>
              <w:pStyle w:val="TAC"/>
            </w:pPr>
            <w:r w:rsidRPr="002E5CC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rsidR="00713B3A" w:rsidRPr="002E5CC4" w:rsidRDefault="00713B3A" w:rsidP="00C9481C">
            <w:pPr>
              <w:pStyle w:val="TAC"/>
            </w:pPr>
            <w:r w:rsidRPr="002E5CC4">
              <w:t>0</w:t>
            </w:r>
          </w:p>
        </w:tc>
      </w:tr>
      <w:tr w:rsidR="004B1CBB" w:rsidRPr="002E5CC4"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713B3A" w:rsidRPr="002E5CC4" w:rsidRDefault="00713B3A" w:rsidP="00C9481C">
            <w:pPr>
              <w:pStyle w:val="TAC"/>
            </w:pPr>
            <w:r w:rsidRPr="002E5CC4">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ab"/>
              <w:tblW w:w="5762" w:type="dxa"/>
              <w:tblLayout w:type="fixed"/>
              <w:tblLook w:val="04A0"/>
            </w:tblPr>
            <w:tblGrid>
              <w:gridCol w:w="1009"/>
              <w:gridCol w:w="1710"/>
              <w:gridCol w:w="3043"/>
            </w:tblGrid>
            <w:tr w:rsidR="004B1CBB" w:rsidRPr="002E5CC4" w:rsidTr="00713B3A">
              <w:tc>
                <w:tcPr>
                  <w:tcW w:w="1009" w:type="dxa"/>
                </w:tcPr>
                <w:p w:rsidR="00713B3A" w:rsidRPr="002E5CC4" w:rsidRDefault="00713B3A" w:rsidP="00C9481C">
                  <w:pPr>
                    <w:pStyle w:val="TAC"/>
                  </w:pPr>
                  <w:r w:rsidRPr="002E5CC4">
                    <w:t>Slot</w:t>
                  </w:r>
                </w:p>
              </w:tc>
              <w:tc>
                <w:tcPr>
                  <w:tcW w:w="1710" w:type="dxa"/>
                </w:tcPr>
                <w:p w:rsidR="00713B3A" w:rsidRPr="002E5CC4" w:rsidRDefault="00713B3A" w:rsidP="00C9481C">
                  <w:pPr>
                    <w:pStyle w:val="TAC"/>
                  </w:pPr>
                  <w:r w:rsidRPr="002E5CC4">
                    <w:t>RB</w:t>
                  </w:r>
                </w:p>
              </w:tc>
              <w:tc>
                <w:tcPr>
                  <w:tcW w:w="3043" w:type="dxa"/>
                </w:tcPr>
                <w:p w:rsidR="00713B3A" w:rsidRPr="002E5CC4" w:rsidRDefault="00713B3A" w:rsidP="00C9481C">
                  <w:pPr>
                    <w:pStyle w:val="TAC"/>
                  </w:pPr>
                  <w:r w:rsidRPr="002E5CC4">
                    <w:t>n</w:t>
                  </w:r>
                </w:p>
              </w:tc>
            </w:tr>
            <w:tr w:rsidR="004B1CBB" w:rsidRPr="002E5CC4" w:rsidTr="00713B3A">
              <w:tc>
                <w:tcPr>
                  <w:tcW w:w="1009" w:type="dxa"/>
                </w:tcPr>
                <w:p w:rsidR="00713B3A" w:rsidRPr="002E5CC4" w:rsidRDefault="00713B3A" w:rsidP="00C9481C">
                  <w:pPr>
                    <w:pStyle w:val="TAC"/>
                  </w:pPr>
                  <w:r w:rsidRPr="002E5CC4">
                    <w:t>3</w:t>
                  </w:r>
                  <w:r w:rsidRPr="002E5CC4">
                    <w:rPr>
                      <w:i/>
                    </w:rPr>
                    <w:t>n</w:t>
                  </w:r>
                </w:p>
              </w:tc>
              <w:tc>
                <w:tcPr>
                  <w:tcW w:w="1710" w:type="dxa"/>
                </w:tcPr>
                <w:p w:rsidR="00713B3A" w:rsidRPr="002E5CC4" w:rsidRDefault="00713B3A" w:rsidP="00C9481C">
                  <w:pPr>
                    <w:pStyle w:val="TAC"/>
                  </w:pPr>
                  <w:r w:rsidRPr="002E5CC4">
                    <w:t>0</w:t>
                  </w:r>
                </w:p>
              </w:tc>
              <w:tc>
                <w:tcPr>
                  <w:tcW w:w="3043" w:type="dxa"/>
                </w:tcPr>
                <w:p w:rsidR="00713B3A" w:rsidRPr="002E5CC4" w:rsidRDefault="00713B3A"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4B1CBB" w:rsidRPr="002E5CC4" w:rsidTr="00713B3A">
              <w:tc>
                <w:tcPr>
                  <w:tcW w:w="1009" w:type="dxa"/>
                </w:tcPr>
                <w:p w:rsidR="00713B3A" w:rsidRPr="002E5CC4" w:rsidRDefault="00713B3A" w:rsidP="00C9481C">
                  <w:pPr>
                    <w:pStyle w:val="TAC"/>
                  </w:pPr>
                  <w:r w:rsidRPr="002E5CC4">
                    <w:t>3</w:t>
                  </w:r>
                  <w:r w:rsidRPr="002E5CC4">
                    <w:rPr>
                      <w:i/>
                    </w:rPr>
                    <w:t>n</w:t>
                  </w:r>
                  <w:r w:rsidRPr="002E5CC4">
                    <w:t>+1</w:t>
                  </w:r>
                </w:p>
              </w:tc>
              <w:tc>
                <w:tcPr>
                  <w:tcW w:w="1710" w:type="dxa"/>
                </w:tcPr>
                <w:p w:rsidR="00713B3A" w:rsidRPr="002E5CC4" w:rsidRDefault="0076794B" w:rsidP="00C9481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rsidR="00713B3A" w:rsidRPr="002E5CC4" w:rsidRDefault="00713B3A"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4B1CBB" w:rsidRPr="002E5CC4" w:rsidTr="00713B3A">
              <w:tc>
                <w:tcPr>
                  <w:tcW w:w="1009" w:type="dxa"/>
                </w:tcPr>
                <w:p w:rsidR="00713B3A" w:rsidRPr="002E5CC4" w:rsidRDefault="00713B3A" w:rsidP="00C9481C">
                  <w:pPr>
                    <w:pStyle w:val="TAC"/>
                  </w:pPr>
                  <w:r w:rsidRPr="002E5CC4">
                    <w:t>3</w:t>
                  </w:r>
                  <w:r w:rsidRPr="002E5CC4">
                    <w:rPr>
                      <w:i/>
                    </w:rPr>
                    <w:t>n</w:t>
                  </w:r>
                  <w:r w:rsidRPr="002E5CC4">
                    <w:t>+2</w:t>
                  </w:r>
                </w:p>
              </w:tc>
              <w:tc>
                <w:tcPr>
                  <w:tcW w:w="1710" w:type="dxa"/>
                </w:tcPr>
                <w:p w:rsidR="00713B3A" w:rsidRPr="002E5CC4" w:rsidRDefault="0076794B" w:rsidP="00C948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rsidR="00713B3A" w:rsidRPr="002E5CC4" w:rsidRDefault="00713B3A"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rsidR="00713B3A" w:rsidRPr="002E5CC4" w:rsidRDefault="00713B3A" w:rsidP="00C9481C">
            <w:pPr>
              <w:pStyle w:val="TAC"/>
              <w:rPr>
                <w:lang w:val="en-US" w:eastAsia="zh-CN"/>
              </w:rPr>
            </w:pPr>
          </w:p>
        </w:tc>
      </w:tr>
      <w:tr w:rsidR="005A2917" w:rsidRPr="002E5CC4"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43A0" w:rsidRPr="002E5CC4" w:rsidRDefault="004243A0" w:rsidP="004243A0">
            <w:pPr>
              <w:pStyle w:val="TAC"/>
            </w:pPr>
            <w:r w:rsidRPr="002E5CC4">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rsidR="004243A0" w:rsidRPr="002E5CC4" w:rsidRDefault="0076794B" w:rsidP="004243A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rsidR="00EB38E7" w:rsidRPr="002E5CC4" w:rsidRDefault="00EB38E7" w:rsidP="00AF06C7"/>
    <w:p w:rsidR="00C01B62" w:rsidRPr="00BE1730" w:rsidRDefault="00BE1730" w:rsidP="00D9126C">
      <w:pPr>
        <w:rPr>
          <w:rFonts w:eastAsiaTheme="minorEastAsia"/>
          <w:color w:val="FF0000"/>
          <w:lang w:eastAsia="zh-CN"/>
        </w:rPr>
      </w:pPr>
      <w:r w:rsidRPr="00BE1730">
        <w:rPr>
          <w:rFonts w:eastAsiaTheme="minorEastAsia" w:hint="eastAsia"/>
          <w:color w:val="FF0000"/>
          <w:lang w:eastAsia="zh-CN"/>
        </w:rPr>
        <w:t>&lt;&lt;End of Change 1&gt;&gt;</w:t>
      </w:r>
    </w:p>
    <w:p w:rsidR="00C01B62" w:rsidRPr="00D9126C" w:rsidRDefault="00C01B62" w:rsidP="00D9126C">
      <w:pPr>
        <w:rPr>
          <w:rFonts w:eastAsiaTheme="minorEastAsia"/>
        </w:rPr>
      </w:pPr>
    </w:p>
    <w:p w:rsidR="00C01B62" w:rsidRPr="00760A0E" w:rsidRDefault="00C01B62" w:rsidP="00760A0E">
      <w:pPr>
        <w:rPr>
          <w:rFonts w:eastAsiaTheme="minorEastAsia"/>
        </w:rPr>
      </w:pPr>
    </w:p>
    <w:p w:rsidR="00C01B62" w:rsidRPr="00BE1730" w:rsidRDefault="00BE1730" w:rsidP="00760A0E">
      <w:pPr>
        <w:rPr>
          <w:color w:val="FF0000"/>
        </w:rPr>
      </w:pPr>
      <w:r w:rsidRPr="00BE1730">
        <w:rPr>
          <w:rFonts w:eastAsiaTheme="minorEastAsia" w:hint="eastAsia"/>
          <w:color w:val="FF0000"/>
          <w:lang w:eastAsia="zh-CN"/>
        </w:rPr>
        <w:t>&lt;&lt;Start of Change 2&gt;&gt;</w:t>
      </w:r>
    </w:p>
    <w:p w:rsidR="00B475BA" w:rsidRPr="002E5CC4" w:rsidRDefault="00B475BA" w:rsidP="002F0BE4">
      <w:pPr>
        <w:pStyle w:val="4"/>
      </w:pPr>
      <w:bookmarkStart w:id="19" w:name="_Toc13081908"/>
      <w:r w:rsidRPr="002E5CC4">
        <w:t>4.9.2.3</w:t>
      </w:r>
      <w:r w:rsidRPr="002E5CC4">
        <w:tab/>
        <w:t xml:space="preserve">Data content of </w:t>
      </w:r>
      <w:r w:rsidR="008974F8" w:rsidRPr="002E5CC4">
        <w:t>p</w:t>
      </w:r>
      <w:r w:rsidRPr="002E5CC4">
        <w:t xml:space="preserve">hysical channels and </w:t>
      </w:r>
      <w:r w:rsidR="008974F8" w:rsidRPr="002E5CC4">
        <w:t>s</w:t>
      </w:r>
      <w:r w:rsidRPr="002E5CC4">
        <w:t>ignals for NR-</w:t>
      </w:r>
      <w:r w:rsidR="00961916" w:rsidRPr="002E5CC4">
        <w:t>FR2-</w:t>
      </w:r>
      <w:r w:rsidRPr="002E5CC4">
        <w:t>TM</w:t>
      </w:r>
      <w:bookmarkEnd w:id="19"/>
    </w:p>
    <w:p w:rsidR="00B475BA" w:rsidRPr="002E5CC4" w:rsidRDefault="00B475BA" w:rsidP="00B475BA">
      <w:pPr>
        <w:overflowPunct w:val="0"/>
        <w:autoSpaceDE w:val="0"/>
        <w:autoSpaceDN w:val="0"/>
        <w:adjustRightInd w:val="0"/>
        <w:textAlignment w:val="baseline"/>
        <w:rPr>
          <w:lang w:eastAsia="ko-KR"/>
        </w:rPr>
      </w:pPr>
      <w:r w:rsidRPr="002E5CC4">
        <w:rPr>
          <w:lang w:eastAsia="ko-KR"/>
        </w:rPr>
        <w:t>Randomisation of the data content is obtained by utilizing the length-31 Gold sequence scrambling of TS 38.211 [</w:t>
      </w:r>
      <w:r w:rsidR="008974F8" w:rsidRPr="002E5CC4">
        <w:rPr>
          <w:lang w:eastAsia="ko-KR"/>
        </w:rPr>
        <w:t>20</w:t>
      </w:r>
      <w:r w:rsidRPr="002E5CC4">
        <w:rPr>
          <w:lang w:eastAsia="ko-KR"/>
        </w:rPr>
        <w:t>], subclause 5.2</w:t>
      </w:r>
      <w:r w:rsidR="00662DCF" w:rsidRPr="002E5CC4">
        <w:rPr>
          <w:lang w:eastAsia="ko-KR"/>
        </w:rPr>
        <w:t>.1</w:t>
      </w:r>
      <w:r w:rsidRPr="002E5CC4">
        <w:rPr>
          <w:lang w:eastAsia="ko-KR"/>
        </w:rPr>
        <w:t xml:space="preserve"> which is invoked by all physical channels prior to modulation and mapping to the RE grid. An appropriate number of </w:t>
      </w:r>
      <w:r w:rsidR="00EB14B1" w:rsidRPr="002F5BFE">
        <w:rPr>
          <w:lang w:eastAsia="ko-KR"/>
        </w:rPr>
        <w:t>'</w:t>
      </w:r>
      <w:r w:rsidRPr="002E5CC4">
        <w:rPr>
          <w:lang w:eastAsia="ko-KR"/>
        </w:rPr>
        <w:t>0</w:t>
      </w:r>
      <w:r w:rsidR="00EB14B1" w:rsidRPr="002F5BFE">
        <w:rPr>
          <w:lang w:eastAsia="ko-KR"/>
        </w:rPr>
        <w:t>'</w:t>
      </w:r>
      <w:r w:rsidRPr="002E5CC4">
        <w:rPr>
          <w:lang w:eastAsia="ko-KR"/>
        </w:rPr>
        <w:t xml:space="preserve"> bits shall be generated prior to the scrambling.</w:t>
      </w:r>
    </w:p>
    <w:p w:rsidR="00B475BA" w:rsidRPr="002E5CC4" w:rsidRDefault="00B475BA" w:rsidP="00B475BA">
      <w:pPr>
        <w:overflowPunct w:val="0"/>
        <w:autoSpaceDE w:val="0"/>
        <w:autoSpaceDN w:val="0"/>
        <w:adjustRightInd w:val="0"/>
        <w:textAlignment w:val="baseline"/>
        <w:rPr>
          <w:lang w:eastAsia="ko-KR"/>
        </w:rPr>
      </w:pPr>
      <w:r w:rsidRPr="002E5CC4">
        <w:rPr>
          <w:lang w:eastAsia="ko-KR"/>
        </w:rPr>
        <w:t>Initialization of the scrambler and RE-mappers as defined in TS38.211 [</w:t>
      </w:r>
      <w:r w:rsidR="008974F8" w:rsidRPr="002E5CC4">
        <w:rPr>
          <w:lang w:eastAsia="ko-KR"/>
        </w:rPr>
        <w:t>20</w:t>
      </w:r>
      <w:r w:rsidRPr="002E5CC4">
        <w:rPr>
          <w:lang w:eastAsia="ko-KR"/>
        </w:rPr>
        <w:t>] use the following additional parameters:</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=1</m:t>
        </m:r>
      </m:oMath>
      <w:r w:rsidR="003832B7" w:rsidRPr="002E5CC4">
        <w:t xml:space="preserve"> for the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=2</m:t>
        </m:r>
      </m:oMath>
      <w:r w:rsidR="003832B7" w:rsidRPr="002E5CC4">
        <w:t xml:space="preserve"> for the 2</w:t>
      </w:r>
      <w:r w:rsidR="003832B7" w:rsidRPr="00AF2E92">
        <w:rPr>
          <w:vertAlign w:val="superscript"/>
        </w:rPr>
        <w:t>nd</w:t>
      </w:r>
      <w:r w:rsidR="003832B7" w:rsidRPr="002E5CC4">
        <w:rPr>
          <w:rFonts w:eastAsiaTheme="minorHAnsi"/>
          <w:lang w:val="en-US"/>
        </w:rPr>
        <w:t xml:space="preserve"> lowest configured carrier, …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=n</m:t>
        </m:r>
      </m:oMath>
      <w:r w:rsidR="003832B7" w:rsidRPr="002E5CC4">
        <w:rPr>
          <w:rFonts w:eastAsiaTheme="minorHAnsi"/>
          <w:lang w:val="en-US"/>
        </w:rPr>
        <w:t xml:space="preserve"> for the n</w:t>
      </w:r>
      <w:r w:rsidR="003832B7" w:rsidRPr="00AF2E92">
        <w:rPr>
          <w:rFonts w:eastAsiaTheme="minorHAnsi"/>
          <w:vertAlign w:val="superscript"/>
          <w:lang w:val="en-US"/>
        </w:rPr>
        <w:t>th</w:t>
      </w:r>
      <w:r w:rsidR="003832B7" w:rsidRPr="002E5CC4">
        <w:rPr>
          <w:rFonts w:eastAsiaTheme="minorHAnsi"/>
          <w:lang w:val="en-US"/>
        </w:rPr>
        <w:t xml:space="preserve"> configured carrier</w:t>
      </w:r>
    </w:p>
    <w:p w:rsidR="00B475BA" w:rsidRPr="002E5CC4" w:rsidRDefault="00BE455C" w:rsidP="00B475BA">
      <w:pPr>
        <w:overflowPunct w:val="0"/>
        <w:autoSpaceDE w:val="0"/>
        <w:autoSpaceDN w:val="0"/>
        <w:adjustRightInd w:val="0"/>
        <w:ind w:left="568" w:hanging="284"/>
        <w:textAlignment w:val="baseline"/>
      </w:pPr>
      <w:r w:rsidRPr="002E5CC4">
        <w:t>-</w:t>
      </w:r>
      <w:r w:rsidRPr="002E5CC4">
        <w:tab/>
      </w:r>
      <w:r w:rsidR="00B475BA" w:rsidRPr="002E5CC4">
        <w:t>Antenna ports starting with 1000 for PDSCH</w:t>
      </w:r>
    </w:p>
    <w:p w:rsidR="00B475BA" w:rsidRPr="002E5CC4" w:rsidRDefault="00B475BA" w:rsidP="00B475BA">
      <w:pPr>
        <w:overflowPunct w:val="0"/>
        <w:autoSpaceDE w:val="0"/>
        <w:autoSpaceDN w:val="0"/>
        <w:adjustRightInd w:val="0"/>
        <w:ind w:left="568" w:hanging="284"/>
        <w:textAlignment w:val="baseline"/>
      </w:pPr>
      <w:r w:rsidRPr="002E5CC4">
        <w:t>-</w:t>
      </w:r>
      <w:r w:rsidR="00E257AB" w:rsidRPr="002E5CC4">
        <w:tab/>
      </w:r>
      <w:r w:rsidRPr="002E5CC4">
        <w:t>Antenna ports starting with 2000 for PDCCH</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r>
      <w:r w:rsidRPr="002E5CC4">
        <w:rPr>
          <w:i/>
        </w:rPr>
        <w:t>q</w:t>
      </w:r>
      <w:r w:rsidRPr="002E5CC4">
        <w:t xml:space="preserve"> = 0 (single code word)</w:t>
      </w:r>
    </w:p>
    <w:p w:rsidR="00B475BA" w:rsidRDefault="00B475BA" w:rsidP="00B475BA">
      <w:pPr>
        <w:overflowPunct w:val="0"/>
        <w:autoSpaceDE w:val="0"/>
        <w:autoSpaceDN w:val="0"/>
        <w:adjustRightInd w:val="0"/>
        <w:ind w:left="568" w:hanging="284"/>
        <w:textAlignment w:val="baseline"/>
        <w:rPr>
          <w:ins w:id="20" w:author="CATT" w:date="2019-09-28T11:55:00Z"/>
          <w:rFonts w:eastAsiaTheme="minorEastAsia"/>
          <w:lang w:eastAsia="zh-CN"/>
        </w:rPr>
      </w:pPr>
      <w:r w:rsidRPr="002E5CC4">
        <w:t>-</w:t>
      </w:r>
      <w:r w:rsidRPr="002E5CC4">
        <w:tab/>
        <w:t>Rank 1</w:t>
      </w:r>
      <w:r w:rsidR="00EB14B1">
        <w:t>,</w:t>
      </w:r>
      <w:r w:rsidRPr="002E5CC4">
        <w:t xml:space="preserve"> single layer</w:t>
      </w:r>
      <w:r w:rsidR="00EB14B1">
        <w:t xml:space="preserve"> (except for </w:t>
      </w:r>
      <w:ins w:id="21" w:author="CATT" w:date="2019-09-28T11:55:00Z">
        <w:r w:rsidR="007E7B0B">
          <w:rPr>
            <w:rFonts w:eastAsiaTheme="minorEastAsia" w:hint="eastAsia"/>
            <w:lang w:eastAsia="zh-CN"/>
          </w:rPr>
          <w:t>NR-FR2-TM1.1a</w:t>
        </w:r>
      </w:ins>
      <w:del w:id="22" w:author="CATT" w:date="2019-09-28T11:55:00Z">
        <w:r w:rsidR="00EB14B1" w:rsidDel="007E7B0B">
          <w:delText>TAE requirement of 2 layer MIMO transmission</w:delText>
        </w:r>
      </w:del>
      <w:r w:rsidRPr="002E5CC4">
        <w:t>)</w:t>
      </w:r>
    </w:p>
    <w:p w:rsidR="007E7B0B" w:rsidRPr="007E7B0B" w:rsidRDefault="007E7B0B" w:rsidP="00B475BA">
      <w:pPr>
        <w:overflowPunct w:val="0"/>
        <w:autoSpaceDE w:val="0"/>
        <w:autoSpaceDN w:val="0"/>
        <w:adjustRightInd w:val="0"/>
        <w:ind w:left="568" w:hanging="284"/>
        <w:textAlignment w:val="baseline"/>
      </w:pPr>
      <w:ins w:id="23" w:author="CATT" w:date="2019-09-28T11:56:00Z">
        <w:r w:rsidRPr="002E5CC4">
          <w:t>-</w:t>
        </w:r>
        <w:r w:rsidRPr="002E5CC4">
          <w:tab/>
        </w:r>
        <w:r>
          <w:rPr>
            <w:rFonts w:eastAsiaTheme="minorEastAsia" w:hint="eastAsia"/>
            <w:lang w:eastAsia="zh-CN"/>
          </w:rPr>
          <w:t>Rank 2, two layers (only for NR-FR2-TM1.1a)</w:t>
        </w:r>
      </w:ins>
    </w:p>
    <w:p w:rsidR="00B475BA" w:rsidRPr="002E5CC4" w:rsidRDefault="00B475BA" w:rsidP="002F0BE4">
      <w:pPr>
        <w:pStyle w:val="5"/>
      </w:pPr>
      <w:bookmarkStart w:id="24" w:name="_Toc13081909"/>
      <w:r w:rsidRPr="002E5CC4">
        <w:t>4.9.2.3.1</w:t>
      </w:r>
      <w:r w:rsidRPr="002E5CC4">
        <w:tab/>
        <w:t>PDCCH</w:t>
      </w:r>
      <w:bookmarkEnd w:id="24"/>
    </w:p>
    <w:p w:rsidR="00662DCF" w:rsidRPr="002E5CC4" w:rsidRDefault="00662DCF" w:rsidP="00B475BA">
      <w:pPr>
        <w:overflowPunct w:val="0"/>
        <w:autoSpaceDE w:val="0"/>
        <w:autoSpaceDN w:val="0"/>
        <w:adjustRightInd w:val="0"/>
        <w:ind w:left="568" w:hanging="284"/>
        <w:textAlignment w:val="baseline"/>
      </w:pPr>
      <w:r w:rsidRPr="002E5CC4">
        <w:t>-</w:t>
      </w:r>
      <w:r w:rsidRPr="002E5CC4">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rsidR="00B475BA" w:rsidRPr="002E5CC4" w:rsidRDefault="00B475BA" w:rsidP="00B475BA">
      <w:pPr>
        <w:overflowPunct w:val="0"/>
        <w:autoSpaceDE w:val="0"/>
        <w:autoSpaceDN w:val="0"/>
        <w:adjustRightInd w:val="0"/>
        <w:ind w:left="568" w:hanging="284"/>
        <w:textAlignment w:val="baseline"/>
      </w:pPr>
      <w:r w:rsidRPr="002E5CC4">
        <w:t>-</w:t>
      </w:r>
      <w:r w:rsidRPr="002E5CC4">
        <w:tab/>
        <w:t>PDCCH modulation to be QPSK as described in TS 38.211 [</w:t>
      </w:r>
      <w:r w:rsidR="008974F8" w:rsidRPr="002E5CC4">
        <w:t>20</w:t>
      </w:r>
      <w:r w:rsidRPr="002E5CC4">
        <w:t>], subclause 5.1.3</w:t>
      </w:r>
      <w:r w:rsidR="00662DCF" w:rsidRPr="002E5CC4">
        <w:t>.</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t xml:space="preserve">For each </w:t>
      </w:r>
      <w:r w:rsidR="00662DCF" w:rsidRPr="002E5CC4">
        <w:t xml:space="preserve">slot </w:t>
      </w:r>
      <w:r w:rsidRPr="002E5CC4">
        <w:t xml:space="preserve">the required amount of bits for all PDCCHs is as follows: </w:t>
      </w:r>
      <w:r w:rsidR="00662DCF" w:rsidRPr="002E5CC4">
        <w:t>1</w:t>
      </w:r>
      <w:r w:rsidRPr="002E5CC4">
        <w:t>(# of PDCCH)*</w:t>
      </w:r>
      <w:r w:rsidR="00662DCF" w:rsidRPr="002E5CC4">
        <w:t xml:space="preserve"> 1</w:t>
      </w:r>
      <w:r w:rsidRPr="002E5CC4">
        <w:t>(# of CCE per PDCCH)* 6(REG per CCE)*</w:t>
      </w:r>
      <w:r w:rsidR="00662DCF" w:rsidRPr="002E5CC4">
        <w:t xml:space="preserve"> 9</w:t>
      </w:r>
      <w:r w:rsidRPr="002E5CC4">
        <w:t>(</w:t>
      </w:r>
      <w:r w:rsidR="00662DCF" w:rsidRPr="002E5CC4">
        <w:t xml:space="preserve">data </w:t>
      </w:r>
      <w:r w:rsidRPr="002E5CC4">
        <w:t>RE per REG)*2(bits per RE) with these parameters according to the NR</w:t>
      </w:r>
      <w:r w:rsidR="00662DCF" w:rsidRPr="002E5CC4">
        <w:t>-FR2</w:t>
      </w:r>
      <w:r w:rsidRPr="002E5CC4">
        <w:t>-TM definitions in subclause 4.4.9.2.2</w:t>
      </w:r>
      <w:r w:rsidR="00662DCF" w:rsidRPr="002E5CC4">
        <w:t>.</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t xml:space="preserve">Generate this amount of bits according to </w:t>
      </w:r>
      <w:r w:rsidR="00EB14B1">
        <w:t>'</w:t>
      </w:r>
      <w:r w:rsidRPr="002E5CC4">
        <w:t>all 0</w:t>
      </w:r>
      <w:r w:rsidR="00EB14B1">
        <w:t>'</w:t>
      </w:r>
      <w:r w:rsidRPr="002E5CC4">
        <w:t xml:space="preserve"> data</w:t>
      </w:r>
      <w:r w:rsidR="00662DCF" w:rsidRPr="002E5CC4">
        <w:t>.</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t>1 CCE shall be according to TS38.211</w:t>
      </w:r>
      <w:r w:rsidR="008974F8" w:rsidRPr="002E5CC4">
        <w:t xml:space="preserve"> [20]</w:t>
      </w:r>
      <w:r w:rsidRPr="002E5CC4">
        <w:t xml:space="preserve">, </w:t>
      </w:r>
      <w:r w:rsidR="008974F8" w:rsidRPr="002E5CC4">
        <w:t>sub</w:t>
      </w:r>
      <w:r w:rsidRPr="002E5CC4">
        <w:t xml:space="preserve">clause 7.3.2. PDCCH using non-interleaved CCE-to-REG mapping. PDCCH </w:t>
      </w:r>
      <w:r w:rsidR="004243A0" w:rsidRPr="002E5CC4">
        <w:t>occupies the</w:t>
      </w:r>
      <w:r w:rsidRPr="002E5CC4">
        <w:t xml:space="preserve">first </w:t>
      </w:r>
      <w:r w:rsidR="00662DCF" w:rsidRPr="002E5CC4">
        <w:t xml:space="preserve">two </w:t>
      </w:r>
      <w:r w:rsidRPr="002E5CC4">
        <w:t>symbol</w:t>
      </w:r>
      <w:r w:rsidR="004243A0" w:rsidRPr="002E5CC4">
        <w:t>s</w:t>
      </w:r>
      <w:r w:rsidRPr="002E5CC4">
        <w:t xml:space="preserve"> for 6 resource-element groups, where a resource element group equals one resource block during one OFDM symbol.</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t>Perform PDCCH scrambling according to TS 38.211 [</w:t>
      </w:r>
      <w:r w:rsidR="001E2A53" w:rsidRPr="002E5CC4">
        <w:t>20</w:t>
      </w:r>
      <w:r w:rsidRPr="002E5CC4">
        <w:t>], subclause 7.3.2.3</w:t>
      </w:r>
      <w:r w:rsidR="007279CB" w:rsidRPr="002E5CC4">
        <w:t>.</w:t>
      </w:r>
    </w:p>
    <w:p w:rsidR="007279CB" w:rsidRPr="002E5CC4" w:rsidRDefault="007279CB" w:rsidP="007279CB">
      <w:pPr>
        <w:overflowPunct w:val="0"/>
        <w:autoSpaceDE w:val="0"/>
        <w:autoSpaceDN w:val="0"/>
        <w:adjustRightInd w:val="0"/>
        <w:ind w:left="568" w:hanging="284"/>
        <w:textAlignment w:val="baseline"/>
      </w:pPr>
      <w:r w:rsidRPr="002E5CC4">
        <w:t>-</w:t>
      </w:r>
      <w:r w:rsidRPr="002E5CC4">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2E5CC4">
        <w:t>in DM-RS sequence generation in TS 38.211 [20], subclause 7.4.1.3.</w:t>
      </w:r>
    </w:p>
    <w:p w:rsidR="007279CB" w:rsidRPr="002E5CC4" w:rsidRDefault="007279CB" w:rsidP="007279CB">
      <w:pPr>
        <w:overflowPunct w:val="0"/>
        <w:autoSpaceDE w:val="0"/>
        <w:autoSpaceDN w:val="0"/>
        <w:adjustRightInd w:val="0"/>
        <w:ind w:left="568" w:hanging="284"/>
        <w:textAlignment w:val="baseline"/>
      </w:pPr>
      <w:r w:rsidRPr="002E5CC4">
        <w:lastRenderedPageBreak/>
        <w:t>-</w:t>
      </w:r>
      <w:r w:rsidRPr="002E5CC4">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2E5CC4">
        <w:t>in scrambling sequence generation in TS 38.211 [20], subclause 7.3.2.3.</w:t>
      </w:r>
    </w:p>
    <w:p w:rsidR="00B475BA" w:rsidRPr="002E5CC4" w:rsidRDefault="00B475BA" w:rsidP="00B475BA">
      <w:pPr>
        <w:overflowPunct w:val="0"/>
        <w:autoSpaceDE w:val="0"/>
        <w:autoSpaceDN w:val="0"/>
        <w:adjustRightInd w:val="0"/>
        <w:ind w:left="568" w:hanging="284"/>
        <w:textAlignment w:val="baseline"/>
      </w:pPr>
      <w:r w:rsidRPr="002E5CC4">
        <w:t>-</w:t>
      </w:r>
      <w:r w:rsidRPr="002E5CC4">
        <w:tab/>
        <w:t>Perform mapping to R</w:t>
      </w:r>
      <w:r w:rsidR="001732E9" w:rsidRPr="002E5CC4">
        <w:t>e</w:t>
      </w:r>
      <w:r w:rsidRPr="002E5CC4">
        <w:t>s according to TS 38.211 [</w:t>
      </w:r>
      <w:r w:rsidR="001E2A53" w:rsidRPr="002E5CC4">
        <w:t>20</w:t>
      </w:r>
      <w:r w:rsidRPr="002E5CC4">
        <w:t>], subclause 7.3.2.5</w:t>
      </w:r>
      <w:r w:rsidR="007279CB" w:rsidRPr="002E5CC4">
        <w:t>.</w:t>
      </w:r>
    </w:p>
    <w:p w:rsidR="00B475BA" w:rsidRPr="002E5CC4" w:rsidRDefault="00B475BA" w:rsidP="002F0BE4">
      <w:pPr>
        <w:pStyle w:val="5"/>
      </w:pPr>
      <w:bookmarkStart w:id="25" w:name="_Toc13081910"/>
      <w:r w:rsidRPr="002E5CC4">
        <w:t>4.9.2.3.2</w:t>
      </w:r>
      <w:r w:rsidR="004C4101" w:rsidRPr="002E5CC4">
        <w:tab/>
      </w:r>
      <w:r w:rsidRPr="002E5CC4">
        <w:t>PDSCH</w:t>
      </w:r>
      <w:bookmarkEnd w:id="25"/>
    </w:p>
    <w:p w:rsidR="007279CB" w:rsidRPr="002E5CC4" w:rsidRDefault="007279CB" w:rsidP="007279CB">
      <w:pPr>
        <w:overflowPunct w:val="0"/>
        <w:autoSpaceDE w:val="0"/>
        <w:autoSpaceDN w:val="0"/>
        <w:adjustRightInd w:val="0"/>
        <w:ind w:left="568" w:hanging="284"/>
        <w:textAlignment w:val="baseline"/>
      </w:pPr>
      <w:r w:rsidRPr="002E5CC4">
        <w:t>-</w:t>
      </w:r>
      <w:r w:rsidRPr="002E5CC4">
        <w:tab/>
        <w:t xml:space="preserve">For each slot generate the required amount of bits for all PRBs according to </w:t>
      </w:r>
      <w:r w:rsidR="00EB14B1">
        <w:t>'</w:t>
      </w:r>
      <w:r w:rsidRPr="002E5CC4">
        <w:t>all 0</w:t>
      </w:r>
      <w:r w:rsidR="00EB14B1">
        <w:t>'</w:t>
      </w:r>
      <w:r w:rsidRPr="002E5CC4">
        <w:t xml:space="preserve"> data.</w:t>
      </w:r>
    </w:p>
    <w:p w:rsidR="006D19E1" w:rsidRPr="002E5CC4" w:rsidRDefault="006D19E1" w:rsidP="007279CB">
      <w:pPr>
        <w:overflowPunct w:val="0"/>
        <w:autoSpaceDE w:val="0"/>
        <w:autoSpaceDN w:val="0"/>
        <w:adjustRightInd w:val="0"/>
        <w:ind w:left="568" w:hanging="284"/>
        <w:textAlignment w:val="baseline"/>
      </w:pPr>
      <w:r w:rsidRPr="002E5CC4">
        <w:t>-</w:t>
      </w:r>
      <w:r w:rsidRPr="002E5CC4">
        <w:tab/>
        <w:t>NR-FR</w:t>
      </w:r>
      <w:r w:rsidRPr="002E5CC4">
        <w:rPr>
          <w:rFonts w:eastAsia="宋体" w:hint="eastAsia"/>
          <w:lang w:val="en-US" w:eastAsia="zh-CN"/>
        </w:rPr>
        <w:t>2</w:t>
      </w:r>
      <w:r w:rsidRPr="002E5CC4">
        <w:t>-TMs utilize 1</w:t>
      </w:r>
      <w:r w:rsidR="00EB14B1">
        <w:t xml:space="preserve"> or</w:t>
      </w:r>
      <w:r w:rsidRPr="002E5CC4">
        <w:t xml:space="preserve">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2E5CC4">
        <w:t xml:space="preserve">. </w:t>
      </w:r>
      <w:r w:rsidRPr="002E5CC4">
        <w:rPr>
          <w:rFonts w:eastAsia="宋体" w:hint="eastAsia"/>
          <w:lang w:val="en-US" w:eastAsia="zh-CN"/>
        </w:rPr>
        <w:t>For each NR-FR2-TM, PRBs are mapped to user</w:t>
      </w:r>
      <w:r w:rsidRPr="002E5CC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2E5CC4">
        <w:t>) as follows:</w:t>
      </w:r>
    </w:p>
    <w:p w:rsidR="006D19E1" w:rsidRPr="002E5CC4" w:rsidRDefault="006D19E1" w:rsidP="006D19E1">
      <w:pPr>
        <w:pStyle w:val="TH"/>
      </w:pPr>
      <w:r w:rsidRPr="002E5CC4">
        <w:t xml:space="preserve">Table 4.9.2.3.2-1: Mapping of PRBs to </w:t>
      </w:r>
      <w:r w:rsidRPr="002E5CC4">
        <w:rPr>
          <w:noProof/>
          <w:position w:val="-12"/>
          <w:lang w:val="en-US" w:eastAsia="zh-CN"/>
        </w:rPr>
        <w:drawing>
          <wp:inline distT="0" distB="0" distL="0" distR="0">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42900" cy="228600"/>
                    </a:xfrm>
                    <a:prstGeom prst="rect">
                      <a:avLst/>
                    </a:prstGeom>
                    <a:noFill/>
                    <a:ln>
                      <a:noFill/>
                    </a:ln>
                  </pic:spPr>
                </pic:pic>
              </a:graphicData>
            </a:graphic>
          </wp:inline>
        </w:drawing>
      </w:r>
      <w:r w:rsidRPr="002E5CC4">
        <w:t xml:space="preserve"> for NR-FR</w:t>
      </w:r>
      <w:r w:rsidRPr="002E5CC4">
        <w:rPr>
          <w:rFonts w:eastAsia="宋体" w:hint="eastAsia"/>
          <w:lang w:val="en-US" w:eastAsia="zh-CN"/>
        </w:rPr>
        <w:t>2</w:t>
      </w:r>
      <w:r w:rsidRPr="002E5CC4">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2688"/>
        <w:gridCol w:w="1647"/>
      </w:tblGrid>
      <w:tr w:rsidR="004B1CBB" w:rsidRPr="002E5CC4" w:rsidTr="0051508F">
        <w:trPr>
          <w:jc w:val="center"/>
        </w:trPr>
        <w:tc>
          <w:tcPr>
            <w:tcW w:w="1547" w:type="dxa"/>
            <w:shd w:val="clear" w:color="auto" w:fill="auto"/>
            <w:vAlign w:val="center"/>
          </w:tcPr>
          <w:p w:rsidR="006D19E1" w:rsidRPr="002E5CC4" w:rsidRDefault="006D19E1" w:rsidP="0051508F">
            <w:pPr>
              <w:pStyle w:val="TAH"/>
            </w:pPr>
            <w:r w:rsidRPr="002E5CC4">
              <w:t>Test model</w:t>
            </w:r>
          </w:p>
        </w:tc>
        <w:tc>
          <w:tcPr>
            <w:tcW w:w="2688" w:type="dxa"/>
            <w:shd w:val="clear" w:color="auto" w:fill="auto"/>
            <w:vAlign w:val="center"/>
          </w:tcPr>
          <w:p w:rsidR="006D19E1" w:rsidRPr="002E5CC4" w:rsidRDefault="006D19E1" w:rsidP="0051508F">
            <w:pPr>
              <w:pStyle w:val="TAH"/>
            </w:pPr>
            <w:r w:rsidRPr="002E5CC4">
              <w:rPr>
                <w:noProof/>
                <w:position w:val="-12"/>
                <w:lang w:val="en-US" w:eastAsia="zh-CN"/>
              </w:rPr>
              <w:drawing>
                <wp:inline distT="0" distB="0" distL="0" distR="0">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rsidR="006D19E1" w:rsidRPr="002E5CC4" w:rsidRDefault="006D19E1" w:rsidP="0051508F">
            <w:pPr>
              <w:pStyle w:val="TAH"/>
              <w:rPr>
                <w:position w:val="-12"/>
                <w:lang w:val="en-US"/>
              </w:rPr>
            </w:pPr>
            <w:r w:rsidRPr="002E5CC4">
              <w:rPr>
                <w:position w:val="-12"/>
                <w:lang w:val="en-US" w:eastAsia="zh-CN"/>
              </w:rPr>
              <w:t>Number of users</w:t>
            </w:r>
          </w:p>
        </w:tc>
      </w:tr>
      <w:tr w:rsidR="004B1CBB" w:rsidRPr="002E5CC4" w:rsidTr="0051508F">
        <w:trPr>
          <w:jc w:val="center"/>
        </w:trPr>
        <w:tc>
          <w:tcPr>
            <w:tcW w:w="1547" w:type="dxa"/>
            <w:shd w:val="clear" w:color="auto" w:fill="auto"/>
          </w:tcPr>
          <w:p w:rsidR="006D19E1" w:rsidRPr="002E5CC4" w:rsidRDefault="006D19E1" w:rsidP="0051508F">
            <w:pPr>
              <w:pStyle w:val="TAC"/>
            </w:pPr>
            <w:r w:rsidRPr="002E5CC4">
              <w:t>NR-FR</w:t>
            </w:r>
            <w:r w:rsidRPr="002E5CC4">
              <w:rPr>
                <w:rFonts w:eastAsia="宋体" w:hint="eastAsia"/>
                <w:lang w:val="en-US" w:eastAsia="zh-CN"/>
              </w:rPr>
              <w:t>2</w:t>
            </w:r>
            <w:r w:rsidRPr="002E5CC4">
              <w:t>-TM1.1</w:t>
            </w:r>
          </w:p>
        </w:tc>
        <w:tc>
          <w:tcPr>
            <w:tcW w:w="2688" w:type="dxa"/>
            <w:shd w:val="clear" w:color="auto" w:fill="auto"/>
          </w:tcPr>
          <w:p w:rsidR="006D19E1" w:rsidRPr="002E5CC4" w:rsidRDefault="006D19E1" w:rsidP="0051508F">
            <w:pPr>
              <w:pStyle w:val="TAC"/>
            </w:pPr>
            <w:r w:rsidRPr="002E5CC4">
              <w:rPr>
                <w:rFonts w:eastAsia="宋体"/>
                <w:lang w:val="en-US" w:eastAsia="zh-CN"/>
              </w:rPr>
              <w:t>2</w:t>
            </w:r>
            <w:r w:rsidRPr="002E5CC4">
              <w:t xml:space="preserve"> for PRBs located in PRB#0-2</w:t>
            </w:r>
          </w:p>
          <w:p w:rsidR="006D19E1" w:rsidRPr="002E5CC4" w:rsidRDefault="006D19E1" w:rsidP="0051508F">
            <w:pPr>
              <w:pStyle w:val="TAC"/>
            </w:pPr>
            <w:r w:rsidRPr="002E5CC4">
              <w:t>0 for remaining PRBs</w:t>
            </w:r>
          </w:p>
        </w:tc>
        <w:tc>
          <w:tcPr>
            <w:tcW w:w="1647" w:type="dxa"/>
          </w:tcPr>
          <w:p w:rsidR="006D19E1" w:rsidRPr="002E5CC4" w:rsidRDefault="006D19E1" w:rsidP="0051508F">
            <w:pPr>
              <w:pStyle w:val="TAC"/>
            </w:pPr>
            <w:r w:rsidRPr="002E5CC4">
              <w:t>2</w:t>
            </w:r>
          </w:p>
        </w:tc>
      </w:tr>
      <w:tr w:rsidR="001732E9" w:rsidRPr="002E5CC4" w:rsidTr="0051508F">
        <w:trPr>
          <w:jc w:val="center"/>
          <w:ins w:id="26" w:author="CATT" w:date="2019-09-28T11:56:00Z"/>
        </w:trPr>
        <w:tc>
          <w:tcPr>
            <w:tcW w:w="1547" w:type="dxa"/>
            <w:shd w:val="clear" w:color="auto" w:fill="auto"/>
          </w:tcPr>
          <w:p w:rsidR="001732E9" w:rsidRPr="001732E9" w:rsidRDefault="001732E9" w:rsidP="0051508F">
            <w:pPr>
              <w:pStyle w:val="TAC"/>
              <w:rPr>
                <w:ins w:id="27" w:author="CATT" w:date="2019-09-28T11:56:00Z"/>
                <w:rFonts w:eastAsiaTheme="minorEastAsia"/>
                <w:lang w:eastAsia="zh-CN"/>
              </w:rPr>
            </w:pPr>
            <w:ins w:id="28" w:author="CATT" w:date="2019-09-28T11:56:00Z">
              <w:r>
                <w:rPr>
                  <w:rFonts w:eastAsiaTheme="minorEastAsia" w:hint="eastAsia"/>
                  <w:lang w:eastAsia="zh-CN"/>
                </w:rPr>
                <w:t>NR-</w:t>
              </w:r>
            </w:ins>
            <w:ins w:id="29" w:author="CATT" w:date="2019-09-28T11:57:00Z">
              <w:r>
                <w:rPr>
                  <w:rFonts w:eastAsiaTheme="minorEastAsia" w:hint="eastAsia"/>
                  <w:lang w:eastAsia="zh-CN"/>
                </w:rPr>
                <w:t>FR2-TM1.1a</w:t>
              </w:r>
            </w:ins>
          </w:p>
        </w:tc>
        <w:tc>
          <w:tcPr>
            <w:tcW w:w="2688" w:type="dxa"/>
            <w:shd w:val="clear" w:color="auto" w:fill="auto"/>
          </w:tcPr>
          <w:p w:rsidR="001732E9" w:rsidRDefault="001732E9" w:rsidP="0051508F">
            <w:pPr>
              <w:pStyle w:val="TAC"/>
              <w:rPr>
                <w:ins w:id="30" w:author="CATT" w:date="2019-09-28T11:57:00Z"/>
                <w:rFonts w:eastAsia="宋体"/>
                <w:lang w:val="en-US" w:eastAsia="zh-CN"/>
              </w:rPr>
            </w:pPr>
            <w:ins w:id="31" w:author="CATT" w:date="2019-09-28T11:57:00Z">
              <w:r>
                <w:rPr>
                  <w:rFonts w:eastAsia="宋体" w:hint="eastAsia"/>
                  <w:lang w:val="en-US" w:eastAsia="zh-CN"/>
                </w:rPr>
                <w:t>2 for PRBs located in PRB#0-2</w:t>
              </w:r>
            </w:ins>
          </w:p>
          <w:p w:rsidR="001732E9" w:rsidRPr="002E5CC4" w:rsidRDefault="001732E9" w:rsidP="0051508F">
            <w:pPr>
              <w:pStyle w:val="TAC"/>
              <w:rPr>
                <w:ins w:id="32" w:author="CATT" w:date="2019-09-28T11:56:00Z"/>
                <w:rFonts w:eastAsia="宋体"/>
                <w:lang w:val="en-US" w:eastAsia="zh-CN"/>
              </w:rPr>
            </w:pPr>
            <w:ins w:id="33" w:author="CATT" w:date="2019-09-28T11:57:00Z">
              <w:r>
                <w:rPr>
                  <w:rFonts w:eastAsia="宋体" w:hint="eastAsia"/>
                  <w:lang w:val="en-US" w:eastAsia="zh-CN"/>
                </w:rPr>
                <w:t>0 for remaining PRBs</w:t>
              </w:r>
            </w:ins>
          </w:p>
        </w:tc>
        <w:tc>
          <w:tcPr>
            <w:tcW w:w="1647" w:type="dxa"/>
          </w:tcPr>
          <w:p w:rsidR="001732E9" w:rsidRPr="001732E9" w:rsidRDefault="001732E9" w:rsidP="0051508F">
            <w:pPr>
              <w:pStyle w:val="TAC"/>
              <w:rPr>
                <w:ins w:id="34" w:author="CATT" w:date="2019-09-28T11:56:00Z"/>
              </w:rPr>
            </w:pPr>
            <w:ins w:id="35" w:author="CATT" w:date="2019-09-28T11:57:00Z">
              <w:r>
                <w:rPr>
                  <w:rFonts w:eastAsiaTheme="minorEastAsia" w:hint="eastAsia"/>
                  <w:lang w:eastAsia="zh-CN"/>
                </w:rPr>
                <w:t>2</w:t>
              </w:r>
            </w:ins>
          </w:p>
        </w:tc>
      </w:tr>
      <w:tr w:rsidR="004B1CBB" w:rsidRPr="002E5CC4" w:rsidTr="0051508F">
        <w:trPr>
          <w:jc w:val="center"/>
        </w:trPr>
        <w:tc>
          <w:tcPr>
            <w:tcW w:w="1547" w:type="dxa"/>
            <w:shd w:val="clear" w:color="auto" w:fill="auto"/>
          </w:tcPr>
          <w:p w:rsidR="006D19E1" w:rsidRPr="002E5CC4" w:rsidRDefault="006D19E1" w:rsidP="0051508F">
            <w:pPr>
              <w:pStyle w:val="TAC"/>
            </w:pPr>
            <w:r w:rsidRPr="002E5CC4">
              <w:t>NR-FR</w:t>
            </w:r>
            <w:r w:rsidRPr="002E5CC4">
              <w:rPr>
                <w:rFonts w:eastAsia="宋体" w:hint="eastAsia"/>
                <w:lang w:val="en-US" w:eastAsia="zh-CN"/>
              </w:rPr>
              <w:t>2</w:t>
            </w:r>
            <w:r w:rsidRPr="002E5CC4">
              <w:t>-TM2</w:t>
            </w:r>
          </w:p>
        </w:tc>
        <w:tc>
          <w:tcPr>
            <w:tcW w:w="2688" w:type="dxa"/>
            <w:shd w:val="clear" w:color="auto" w:fill="auto"/>
          </w:tcPr>
          <w:p w:rsidR="006D19E1" w:rsidRPr="002E5CC4" w:rsidRDefault="006D19E1" w:rsidP="0051508F">
            <w:pPr>
              <w:pStyle w:val="TAC"/>
            </w:pPr>
            <w:r w:rsidRPr="002E5CC4">
              <w:rPr>
                <w:rFonts w:eastAsia="宋体"/>
                <w:lang w:val="en-US" w:eastAsia="zh-CN"/>
              </w:rPr>
              <w:t>2</w:t>
            </w:r>
            <w:r w:rsidRPr="002E5CC4">
              <w:t xml:space="preserve"> for all PRBs</w:t>
            </w:r>
          </w:p>
        </w:tc>
        <w:tc>
          <w:tcPr>
            <w:tcW w:w="1647" w:type="dxa"/>
          </w:tcPr>
          <w:p w:rsidR="006D19E1" w:rsidRPr="002E5CC4" w:rsidRDefault="006D19E1" w:rsidP="0051508F">
            <w:pPr>
              <w:pStyle w:val="TAC"/>
            </w:pPr>
            <w:r w:rsidRPr="002E5CC4">
              <w:t>1</w:t>
            </w:r>
          </w:p>
        </w:tc>
      </w:tr>
      <w:tr w:rsidR="004B1CBB" w:rsidRPr="002E5CC4" w:rsidTr="0051508F">
        <w:trPr>
          <w:jc w:val="center"/>
        </w:trPr>
        <w:tc>
          <w:tcPr>
            <w:tcW w:w="1547" w:type="dxa"/>
            <w:shd w:val="clear" w:color="auto" w:fill="auto"/>
          </w:tcPr>
          <w:p w:rsidR="006D19E1" w:rsidRPr="002E5CC4" w:rsidRDefault="006D19E1" w:rsidP="0051508F">
            <w:pPr>
              <w:pStyle w:val="TAC"/>
            </w:pPr>
            <w:r w:rsidRPr="002E5CC4">
              <w:t>NR-FR</w:t>
            </w:r>
            <w:r w:rsidRPr="002E5CC4">
              <w:rPr>
                <w:rFonts w:eastAsia="宋体" w:hint="eastAsia"/>
                <w:lang w:val="en-US" w:eastAsia="zh-CN"/>
              </w:rPr>
              <w:t>2</w:t>
            </w:r>
            <w:r w:rsidRPr="002E5CC4">
              <w:t>-TM3.1</w:t>
            </w:r>
          </w:p>
        </w:tc>
        <w:tc>
          <w:tcPr>
            <w:tcW w:w="2688" w:type="dxa"/>
            <w:shd w:val="clear" w:color="auto" w:fill="auto"/>
          </w:tcPr>
          <w:p w:rsidR="006D19E1" w:rsidRPr="002E5CC4" w:rsidRDefault="006D19E1" w:rsidP="0051508F">
            <w:pPr>
              <w:pStyle w:val="TAC"/>
            </w:pPr>
            <w:r w:rsidRPr="002E5CC4">
              <w:rPr>
                <w:rFonts w:eastAsia="宋体"/>
                <w:lang w:val="en-US" w:eastAsia="zh-CN"/>
              </w:rPr>
              <w:t>2</w:t>
            </w:r>
            <w:r w:rsidRPr="002E5CC4">
              <w:t xml:space="preserve"> for PRBs located in PRB#0-2</w:t>
            </w:r>
          </w:p>
          <w:p w:rsidR="006D19E1" w:rsidRPr="002E5CC4" w:rsidRDefault="006D19E1" w:rsidP="0051508F">
            <w:pPr>
              <w:pStyle w:val="TAC"/>
            </w:pPr>
            <w:r w:rsidRPr="002E5CC4">
              <w:t>0 for remaining PRBs</w:t>
            </w:r>
          </w:p>
        </w:tc>
        <w:tc>
          <w:tcPr>
            <w:tcW w:w="1647" w:type="dxa"/>
          </w:tcPr>
          <w:p w:rsidR="006D19E1" w:rsidRPr="002E5CC4" w:rsidRDefault="006D19E1" w:rsidP="0051508F">
            <w:pPr>
              <w:pStyle w:val="TAC"/>
            </w:pPr>
            <w:r w:rsidRPr="002E5CC4">
              <w:t>2</w:t>
            </w:r>
          </w:p>
        </w:tc>
      </w:tr>
    </w:tbl>
    <w:p w:rsidR="006D19E1" w:rsidRPr="002E5CC4" w:rsidRDefault="006D19E1" w:rsidP="007279CB">
      <w:pPr>
        <w:overflowPunct w:val="0"/>
        <w:autoSpaceDE w:val="0"/>
        <w:autoSpaceDN w:val="0"/>
        <w:adjustRightInd w:val="0"/>
        <w:ind w:left="568" w:hanging="284"/>
        <w:textAlignment w:val="baseline"/>
      </w:pPr>
    </w:p>
    <w:p w:rsidR="004243A0" w:rsidRPr="002E5CC4" w:rsidRDefault="007279CB" w:rsidP="004243A0">
      <w:pPr>
        <w:overflowPunct w:val="0"/>
        <w:autoSpaceDE w:val="0"/>
        <w:autoSpaceDN w:val="0"/>
        <w:adjustRightInd w:val="0"/>
        <w:ind w:left="568" w:hanging="284"/>
        <w:textAlignment w:val="baseline"/>
      </w:pPr>
      <w:r w:rsidRPr="002E5CC4">
        <w:t>-</w:t>
      </w:r>
      <w:r w:rsidRPr="002E5CC4">
        <w:tab/>
        <w:t>Perform user specific scrambling according to TS 38.211 [20], subclause 7.3.1.1.</w:t>
      </w:r>
    </w:p>
    <w:p w:rsidR="007279CB" w:rsidRPr="002E5CC4" w:rsidRDefault="004243A0" w:rsidP="004243A0">
      <w:pPr>
        <w:overflowPunct w:val="0"/>
        <w:autoSpaceDE w:val="0"/>
        <w:autoSpaceDN w:val="0"/>
        <w:adjustRightInd w:val="0"/>
        <w:ind w:left="568" w:hanging="284"/>
        <w:textAlignment w:val="baseline"/>
      </w:pPr>
      <w:r w:rsidRPr="002E5CC4">
        <w:t>-</w:t>
      </w:r>
      <w:r w:rsidRPr="002E5CC4">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7279CB" w:rsidRPr="002E5CC4" w:rsidRDefault="007279CB" w:rsidP="007279CB">
      <w:pPr>
        <w:overflowPunct w:val="0"/>
        <w:autoSpaceDE w:val="0"/>
        <w:autoSpaceDN w:val="0"/>
        <w:adjustRightInd w:val="0"/>
        <w:ind w:left="568" w:hanging="284"/>
        <w:textAlignment w:val="baseline"/>
      </w:pPr>
      <w:r w:rsidRPr="002E5CC4">
        <w:t>-</w:t>
      </w:r>
      <w:r w:rsidRPr="002E5CC4">
        <w:tab/>
        <w:t>Perform modulation of the scrambled bits with the modulation scheme defined for each user according to TS 38.211 [20], subclause7.3.1.2.</w:t>
      </w:r>
    </w:p>
    <w:p w:rsidR="007279CB" w:rsidRPr="002E5CC4" w:rsidRDefault="007279CB" w:rsidP="007279CB">
      <w:pPr>
        <w:overflowPunct w:val="0"/>
        <w:autoSpaceDE w:val="0"/>
        <w:autoSpaceDN w:val="0"/>
        <w:adjustRightInd w:val="0"/>
        <w:ind w:left="568" w:hanging="284"/>
        <w:textAlignment w:val="baseline"/>
        <w:rPr>
          <w:rFonts w:eastAsia="宋体"/>
        </w:rPr>
      </w:pPr>
      <w:r w:rsidRPr="002E5CC4">
        <w:t>-</w:t>
      </w:r>
      <w:r w:rsidRPr="002E5CC4">
        <w:tab/>
        <w:t xml:space="preserve">Perform mapping of the complex-valued symbols to layer according to TS 38.211 [20], subclause 7.3.1.3. </w:t>
      </w:r>
      <w:r w:rsidRPr="002E5CC4">
        <w:rPr>
          <w:position w:val="-10"/>
        </w:rPr>
        <w:object w:dxaOrig="1275" w:dyaOrig="345">
          <v:shape id="_x0000_i1035" type="#_x0000_t75" style="width:67.4pt;height:15pt" o:ole="">
            <v:imagedata r:id="rId15" o:title=""/>
          </v:shape>
          <o:OLEObject Type="Embed" ProgID="Equation.3" ShapeID="_x0000_i1035" DrawAspect="Content" ObjectID="_1631628700" r:id="rId16"/>
        </w:object>
      </w:r>
      <w:r w:rsidRPr="002E5CC4">
        <w:rPr>
          <w:position w:val="-14"/>
        </w:rPr>
        <w:object w:dxaOrig="1275" w:dyaOrig="375">
          <v:shape id="_x0000_i1036" type="#_x0000_t75" style="width:67.4pt;height:20.75pt" o:ole="">
            <v:imagedata r:id="rId17" o:title=""/>
          </v:shape>
          <o:OLEObject Type="Embed" ProgID="Equation.3" ShapeID="_x0000_i1036" DrawAspect="Content" ObjectID="_1631628701" r:id="rId18"/>
        </w:object>
      </w:r>
      <w:r w:rsidRPr="002E5CC4">
        <w:t>Complex-valued modulation symbols</w:t>
      </w:r>
      <w:r w:rsidRPr="002E5CC4">
        <w:rPr>
          <w:position w:val="-14"/>
        </w:rPr>
        <w:object w:dxaOrig="2145" w:dyaOrig="375">
          <v:shape id="_x0000_i1037" type="#_x0000_t75" style="width:108.3pt;height:20.75pt" o:ole="">
            <v:imagedata r:id="rId19" o:title=""/>
          </v:shape>
          <o:OLEObject Type="Embed" ProgID="Equation.3" ShapeID="_x0000_i1037" DrawAspect="Content" ObjectID="_1631628702" r:id="rId20"/>
        </w:object>
      </w:r>
      <w:r w:rsidRPr="002E5CC4">
        <w:t>for codeword</w:t>
      </w:r>
      <m:oMath>
        <m:r>
          <w:rPr>
            <w:rFonts w:ascii="Cambria Math" w:hAnsi="Cambria Math"/>
          </w:rPr>
          <m:t>q</m:t>
        </m:r>
      </m:oMath>
      <w:r w:rsidRPr="002E5CC4">
        <w:t xml:space="preserve">shall be mapped onto the layers </w:t>
      </w:r>
      <w:r w:rsidRPr="002E5CC4">
        <w:rPr>
          <w:position w:val="-10"/>
        </w:rPr>
        <w:object w:dxaOrig="2415" w:dyaOrig="405">
          <v:shape id="_x0000_i1038" type="#_x0000_t75" style="width:124.4pt;height:19.6pt" o:ole="">
            <v:imagedata r:id="rId21" o:title=""/>
          </v:shape>
          <o:OLEObject Type="Embed" ProgID="Equation.3" ShapeID="_x0000_i1038" DrawAspect="Content" ObjectID="_1631628703" r:id="rId22"/>
        </w:object>
      </w:r>
      <w:r w:rsidRPr="002E5CC4">
        <w:rPr>
          <w:rFonts w:eastAsia="宋体"/>
        </w:rPr>
        <w:t xml:space="preserve">, </w:t>
      </w:r>
      <w:r w:rsidRPr="002E5CC4">
        <w:rPr>
          <w:position w:val="-14"/>
        </w:rPr>
        <w:object w:dxaOrig="1560" w:dyaOrig="375">
          <v:shape id="_x0000_i1039" type="#_x0000_t75" style="width:77.75pt;height:20.75pt" o:ole="">
            <v:imagedata r:id="rId23" o:title=""/>
          </v:shape>
          <o:OLEObject Type="Embed" ProgID="Equation.3" ShapeID="_x0000_i1039" DrawAspect="Content" ObjectID="_1631628704" r:id="rId24"/>
        </w:object>
      </w:r>
      <w:r w:rsidRPr="002E5CC4">
        <w:t>where</w:t>
      </w:r>
      <m:oMath>
        <m:r>
          <w:rPr>
            <w:rFonts w:ascii="Cambria Math" w:hAnsi="Cambria Math"/>
          </w:rPr>
          <m:t>υ</m:t>
        </m:r>
      </m:oMath>
      <w:r w:rsidRPr="002E5CC4">
        <w:t xml:space="preserve"> is equal to 1.</w:t>
      </w:r>
    </w:p>
    <w:p w:rsidR="007279CB" w:rsidRPr="002E5CC4" w:rsidRDefault="007279CB" w:rsidP="007279CB">
      <w:pPr>
        <w:overflowPunct w:val="0"/>
        <w:autoSpaceDE w:val="0"/>
        <w:autoSpaceDN w:val="0"/>
        <w:adjustRightInd w:val="0"/>
        <w:ind w:left="568" w:hanging="284"/>
        <w:textAlignment w:val="baseline"/>
        <w:rPr>
          <w:rFonts w:eastAsia="宋体"/>
        </w:rPr>
      </w:pPr>
      <w:r w:rsidRPr="002E5CC4">
        <w:rPr>
          <w:rFonts w:eastAsia="宋体"/>
        </w:rPr>
        <w:t>-</w:t>
      </w:r>
      <w:r w:rsidRPr="002E5CC4">
        <w:rPr>
          <w:rFonts w:eastAsia="宋体"/>
        </w:rPr>
        <w:tab/>
        <w:t>Perform PDSCH mapping type A according to TS 38.211 [</w:t>
      </w:r>
      <w:r w:rsidRPr="002E5CC4">
        <w:t>20</w:t>
      </w:r>
      <w:r w:rsidRPr="002E5CC4">
        <w:rPr>
          <w:rFonts w:eastAsia="宋体"/>
        </w:rPr>
        <w:t>].</w:t>
      </w:r>
    </w:p>
    <w:p w:rsidR="00EC5816" w:rsidRPr="002E5CC4" w:rsidRDefault="00EC5816" w:rsidP="00EC5816">
      <w:pPr>
        <w:overflowPunct w:val="0"/>
        <w:autoSpaceDE w:val="0"/>
        <w:autoSpaceDN w:val="0"/>
        <w:adjustRightInd w:val="0"/>
        <w:ind w:left="568" w:hanging="284"/>
        <w:textAlignment w:val="baseline"/>
        <w:rPr>
          <w:rFonts w:eastAsia="宋体"/>
        </w:rPr>
      </w:pPr>
      <w:r w:rsidRPr="002E5CC4">
        <w:rPr>
          <w:rFonts w:eastAsia="宋体"/>
        </w:rPr>
        <w:t>-</w:t>
      </w:r>
      <w:r w:rsidRPr="002E5CC4">
        <w:rPr>
          <w:rFonts w:eastAsia="宋体"/>
        </w:rPr>
        <w:tab/>
        <w:t>PDSCH resource allocation according to TS 38.214 [</w:t>
      </w:r>
      <w:r w:rsidR="00BD2305">
        <w:rPr>
          <w:rFonts w:eastAsia="宋体"/>
        </w:rPr>
        <w:t>21</w:t>
      </w:r>
      <w:r w:rsidRPr="002E5CC4">
        <w:rPr>
          <w:rFonts w:eastAsia="宋体"/>
        </w:rPr>
        <w:t>] as following;</w:t>
      </w:r>
    </w:p>
    <w:p w:rsidR="00EC5816" w:rsidRPr="002E5CC4" w:rsidRDefault="00EC5816" w:rsidP="00AF2E92">
      <w:pPr>
        <w:pStyle w:val="B2"/>
        <w:rPr>
          <w:rFonts w:cs="v4.2.0"/>
          <w:lang w:eastAsia="ko-KR"/>
        </w:rPr>
      </w:pPr>
      <w:r w:rsidRPr="002E5CC4">
        <w:rPr>
          <w:rFonts w:eastAsia="宋体"/>
        </w:rPr>
        <w:t>-</w:t>
      </w:r>
      <w:r w:rsidRPr="002E5CC4">
        <w:rPr>
          <w:rFonts w:eastAsia="宋体"/>
        </w:rPr>
        <w:tab/>
        <w:t xml:space="preserve">NR-FR2-TM1.1, </w:t>
      </w:r>
      <w:ins w:id="36" w:author="CATT" w:date="2019-09-28T11:58:00Z">
        <w:r w:rsidR="001732E9">
          <w:rPr>
            <w:rFonts w:eastAsia="宋体" w:hint="eastAsia"/>
            <w:lang w:eastAsia="zh-CN"/>
          </w:rPr>
          <w:t xml:space="preserve">NR-FR2-TM1.1a, </w:t>
        </w:r>
      </w:ins>
      <w:r w:rsidRPr="002E5CC4">
        <w:rPr>
          <w:rFonts w:eastAsia="宋体"/>
        </w:rPr>
        <w:t>NR-FR2-TM3.1: type 1 for PDSCH with</w:t>
      </w:r>
      <w:r w:rsidRPr="002E5CC4">
        <w:rPr>
          <w:rFonts w:cs="v4.2.0"/>
          <w:i/>
          <w:lang w:eastAsia="ko-KR"/>
        </w:rPr>
        <w:t>n</w:t>
      </w:r>
      <w:r w:rsidRPr="002E5CC4">
        <w:rPr>
          <w:rFonts w:cs="v4.2.0"/>
          <w:vertAlign w:val="subscript"/>
          <w:lang w:eastAsia="ko-KR"/>
        </w:rPr>
        <w:t>RNTI</w:t>
      </w:r>
      <w:r w:rsidRPr="002E5CC4">
        <w:rPr>
          <w:rFonts w:cs="v4.2.0"/>
          <w:lang w:eastAsia="ko-KR"/>
        </w:rPr>
        <w:t xml:space="preserve">= 0, </w:t>
      </w:r>
      <w:r w:rsidRPr="002E5CC4">
        <w:rPr>
          <w:rFonts w:cs="v4.2.0"/>
          <w:i/>
          <w:lang w:eastAsia="ko-KR"/>
        </w:rPr>
        <w:t>n</w:t>
      </w:r>
      <w:r w:rsidRPr="002E5CC4">
        <w:rPr>
          <w:rFonts w:cs="v4.2.0"/>
          <w:vertAlign w:val="subscript"/>
          <w:lang w:eastAsia="ko-KR"/>
        </w:rPr>
        <w:t>RNTI</w:t>
      </w:r>
      <w:r w:rsidRPr="002E5CC4">
        <w:rPr>
          <w:rFonts w:cs="v4.2.0"/>
          <w:lang w:eastAsia="ko-KR"/>
        </w:rPr>
        <w:t>= 2</w:t>
      </w:r>
    </w:p>
    <w:p w:rsidR="00EC5816" w:rsidRPr="002E5CC4" w:rsidRDefault="00EC5816" w:rsidP="00AF2E92">
      <w:pPr>
        <w:pStyle w:val="B2"/>
        <w:rPr>
          <w:rFonts w:eastAsia="宋体"/>
        </w:rPr>
      </w:pPr>
      <w:r w:rsidRPr="002E5CC4">
        <w:rPr>
          <w:rFonts w:eastAsia="宋体"/>
        </w:rPr>
        <w:t>-</w:t>
      </w:r>
      <w:r w:rsidRPr="002E5CC4">
        <w:rPr>
          <w:rFonts w:eastAsia="宋体"/>
        </w:rPr>
        <w:tab/>
        <w:t xml:space="preserve">NR-FR2-TM2: type 1 for PDSCH with </w:t>
      </w:r>
      <w:r w:rsidRPr="002E5CC4">
        <w:rPr>
          <w:rFonts w:cs="v4.2.0"/>
          <w:i/>
          <w:lang w:eastAsia="ko-KR"/>
        </w:rPr>
        <w:t>n</w:t>
      </w:r>
      <w:r w:rsidRPr="002E5CC4">
        <w:rPr>
          <w:rFonts w:cs="v4.2.0"/>
          <w:vertAlign w:val="subscript"/>
          <w:lang w:eastAsia="ko-KR"/>
        </w:rPr>
        <w:t>RNTI</w:t>
      </w:r>
      <w:r w:rsidRPr="002E5CC4">
        <w:rPr>
          <w:rFonts w:cs="v4.2.0"/>
          <w:lang w:eastAsia="ko-KR"/>
        </w:rPr>
        <w:t>= 2</w:t>
      </w:r>
    </w:p>
    <w:p w:rsidR="007279CB" w:rsidRPr="002E5CC4" w:rsidRDefault="007279CB" w:rsidP="007279CB">
      <w:pPr>
        <w:overflowPunct w:val="0"/>
        <w:autoSpaceDE w:val="0"/>
        <w:autoSpaceDN w:val="0"/>
        <w:adjustRightInd w:val="0"/>
        <w:ind w:left="568" w:hanging="284"/>
        <w:textAlignment w:val="baseline"/>
      </w:pPr>
      <w:r w:rsidRPr="002E5CC4">
        <w:t>-</w:t>
      </w:r>
      <w:r w:rsidRPr="002E5CC4">
        <w:tab/>
        <w:t xml:space="preserve">DM-RS sequence generation according to TS 38.211 [20], subclause 7.4.1.1.1 where </w:t>
      </w:r>
      <w:r w:rsidRPr="002E5CC4">
        <w:rPr>
          <w:i/>
          <w:iCs/>
        </w:rPr>
        <w:t>l</w:t>
      </w:r>
      <w:r w:rsidRPr="002E5CC4">
        <w:t xml:space="preserve"> is the OFDM symbol number within the slot with symbols indicated by table 4.9.2.2-3.</w:t>
      </w:r>
    </w:p>
    <w:p w:rsidR="007F25DA" w:rsidRPr="002E5CC4" w:rsidRDefault="007F25DA" w:rsidP="007F25DA">
      <w:pPr>
        <w:ind w:firstLine="284"/>
      </w:pPr>
      <w:r w:rsidRPr="002E5CC4">
        <w:t>-</w:t>
      </w:r>
      <w:r w:rsidRPr="002E5CC4">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7F25DA" w:rsidRPr="002E5CC4" w:rsidRDefault="007F25DA" w:rsidP="007F25DA">
      <w:pPr>
        <w:ind w:left="284"/>
      </w:pPr>
      <w:r w:rsidRPr="002E5CC4">
        <w:t>-</w:t>
      </w:r>
      <w:r w:rsidRPr="002E5CC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rsidR="007279CB" w:rsidRPr="002E5CC4" w:rsidRDefault="007279CB" w:rsidP="007279CB">
      <w:pPr>
        <w:overflowPunct w:val="0"/>
        <w:autoSpaceDE w:val="0"/>
        <w:autoSpaceDN w:val="0"/>
        <w:adjustRightInd w:val="0"/>
        <w:ind w:left="568" w:hanging="284"/>
        <w:textAlignment w:val="baseline"/>
      </w:pPr>
      <w:r w:rsidRPr="002E5CC4">
        <w:t>-</w:t>
      </w:r>
      <w:r w:rsidRPr="002E5CC4">
        <w:tab/>
        <w:t>DM-RS mapping according to TS 38.211 [20], subclause 7.4.1.1.2 with parameters listed in table 4.9.2.2-3.</w:t>
      </w:r>
    </w:p>
    <w:p w:rsidR="007279CB" w:rsidRPr="002E5CC4" w:rsidRDefault="007279CB" w:rsidP="007279CB">
      <w:pPr>
        <w:overflowPunct w:val="0"/>
        <w:autoSpaceDE w:val="0"/>
        <w:autoSpaceDN w:val="0"/>
        <w:adjustRightInd w:val="0"/>
        <w:ind w:left="568" w:hanging="284"/>
        <w:textAlignment w:val="baseline"/>
      </w:pPr>
      <w:r w:rsidRPr="002E5CC4">
        <w:t>-</w:t>
      </w:r>
      <w:r w:rsidRPr="002E5CC4">
        <w:tab/>
        <w:t>For NR-FR2-TM PT-RS sequence generation according to TS 38.211 [20], subclause 7.4.1.2.1, with parameters listed in table 4.9.2.2-3.</w:t>
      </w:r>
    </w:p>
    <w:p w:rsidR="007279CB" w:rsidRDefault="007279CB" w:rsidP="007279CB">
      <w:pPr>
        <w:overflowPunct w:val="0"/>
        <w:autoSpaceDE w:val="0"/>
        <w:autoSpaceDN w:val="0"/>
        <w:adjustRightInd w:val="0"/>
        <w:ind w:left="568" w:hanging="284"/>
        <w:textAlignment w:val="baseline"/>
        <w:rPr>
          <w:rFonts w:eastAsiaTheme="minorEastAsia"/>
          <w:lang w:eastAsia="zh-CN"/>
        </w:rPr>
      </w:pPr>
      <w:r w:rsidRPr="002E5CC4">
        <w:t>-</w:t>
      </w:r>
      <w:r w:rsidRPr="002E5CC4">
        <w:tab/>
        <w:t>For NR-FR2-TM PT-RS mapping according to TS 38.211 [20], subclause 7.4.1.2.2, with parameters listed in table 4.9.2.2-3.</w:t>
      </w:r>
    </w:p>
    <w:p w:rsidR="001732E9" w:rsidRPr="001732E9" w:rsidRDefault="001732E9" w:rsidP="001732E9">
      <w:pPr>
        <w:rPr>
          <w:rFonts w:eastAsiaTheme="minorEastAsia"/>
        </w:rPr>
      </w:pPr>
    </w:p>
    <w:p w:rsidR="001732E9" w:rsidRPr="00BE1730" w:rsidRDefault="00BE1730" w:rsidP="001732E9">
      <w:pPr>
        <w:rPr>
          <w:rFonts w:eastAsiaTheme="minorEastAsia"/>
          <w:color w:val="FF0000"/>
          <w:lang w:eastAsia="zh-CN"/>
        </w:rPr>
      </w:pPr>
      <w:r w:rsidRPr="00BE1730">
        <w:rPr>
          <w:rFonts w:eastAsiaTheme="minorEastAsia" w:hint="eastAsia"/>
          <w:color w:val="FF0000"/>
          <w:lang w:eastAsia="zh-CN"/>
        </w:rPr>
        <w:t>&lt;&lt;End of Change 2&gt;&gt;</w:t>
      </w:r>
    </w:p>
    <w:p w:rsidR="001732E9" w:rsidRPr="001732E9" w:rsidRDefault="001732E9" w:rsidP="001732E9">
      <w:pPr>
        <w:rPr>
          <w:rFonts w:eastAsiaTheme="minorEastAsia"/>
        </w:rPr>
      </w:pPr>
    </w:p>
    <w:p w:rsidR="005F4C2F" w:rsidRPr="005F4C2F" w:rsidRDefault="005F4C2F" w:rsidP="005F4C2F">
      <w:pPr>
        <w:rPr>
          <w:rFonts w:eastAsiaTheme="minorEastAsia"/>
        </w:rPr>
      </w:pPr>
      <w:bookmarkStart w:id="37" w:name="historyclause"/>
    </w:p>
    <w:p w:rsidR="005F4C2F" w:rsidRPr="005F4C2F" w:rsidRDefault="005F4C2F" w:rsidP="005F4C2F">
      <w:pPr>
        <w:rPr>
          <w:rFonts w:eastAsiaTheme="minorEastAsia"/>
        </w:rPr>
      </w:pPr>
    </w:p>
    <w:p w:rsidR="005F4C2F" w:rsidRPr="00BE1730" w:rsidRDefault="00BE1730" w:rsidP="005F4C2F">
      <w:pPr>
        <w:rPr>
          <w:rFonts w:eastAsiaTheme="minorEastAsia"/>
          <w:color w:val="FF0000"/>
          <w:lang w:eastAsia="zh-CN"/>
        </w:rPr>
      </w:pPr>
      <w:r w:rsidRPr="00BE1730">
        <w:rPr>
          <w:rFonts w:eastAsiaTheme="minorEastAsia" w:hint="eastAsia"/>
          <w:color w:val="FF0000"/>
          <w:lang w:eastAsia="zh-CN"/>
        </w:rPr>
        <w:t>&lt;&lt;Start of Change 3&gt;&gt;</w:t>
      </w:r>
    </w:p>
    <w:p w:rsidR="002B45D0" w:rsidRPr="002E5CC4" w:rsidRDefault="002B45D0" w:rsidP="00093316">
      <w:pPr>
        <w:pStyle w:val="3"/>
      </w:pPr>
      <w:bookmarkStart w:id="38" w:name="_Toc13081997"/>
      <w:r w:rsidRPr="002E5CC4">
        <w:t>6.6.4</w:t>
      </w:r>
      <w:r w:rsidRPr="002E5CC4">
        <w:tab/>
        <w:t>OTA time alignment error</w:t>
      </w:r>
      <w:bookmarkEnd w:id="38"/>
    </w:p>
    <w:p w:rsidR="002B45D0" w:rsidRPr="002E5CC4" w:rsidRDefault="002B45D0" w:rsidP="00093316">
      <w:pPr>
        <w:pStyle w:val="4"/>
      </w:pPr>
      <w:bookmarkStart w:id="39" w:name="_Toc13081998"/>
      <w:r w:rsidRPr="002E5CC4">
        <w:t>6.6.4.1</w:t>
      </w:r>
      <w:r w:rsidRPr="002E5CC4">
        <w:tab/>
        <w:t>Definition and applicability</w:t>
      </w:r>
      <w:bookmarkEnd w:id="39"/>
    </w:p>
    <w:p w:rsidR="002B45D0" w:rsidRPr="002E5CC4" w:rsidRDefault="002B45D0" w:rsidP="002B45D0">
      <w:r w:rsidRPr="002E5CC4">
        <w:t>This requirement shall apply to frame timing in MIMO transmission, carrier aggregation and their combinations.</w:t>
      </w:r>
    </w:p>
    <w:p w:rsidR="002B45D0" w:rsidRPr="002E5CC4" w:rsidRDefault="002B45D0" w:rsidP="002B45D0">
      <w:r w:rsidRPr="002E5CC4">
        <w:t>Frames of the NR signals present in the radiated domain are not perfectly aligned in time. In relation to each other, the RF signals present in the radiated domain may experience certain timing differences.</w:t>
      </w:r>
    </w:p>
    <w:p w:rsidR="002B45D0" w:rsidRPr="002E5CC4" w:rsidRDefault="002B45D0" w:rsidP="002B45D0">
      <w:r w:rsidRPr="002E5CC4">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2E5CC4">
        <w:rPr>
          <w:i/>
          <w:iCs/>
        </w:rPr>
        <w:t>directional requirement</w:t>
      </w:r>
      <w:r w:rsidRPr="002E5CC4">
        <w:t xml:space="preserve"> at the RIB and shall be met within the </w:t>
      </w:r>
      <w:r w:rsidRPr="002E5CC4">
        <w:rPr>
          <w:i/>
          <w:iCs/>
        </w:rPr>
        <w:t>OTA coverage range.</w:t>
      </w:r>
    </w:p>
    <w:p w:rsidR="002B45D0" w:rsidRPr="002E5CC4" w:rsidRDefault="002B45D0" w:rsidP="00093316">
      <w:pPr>
        <w:pStyle w:val="4"/>
      </w:pPr>
      <w:bookmarkStart w:id="40" w:name="_Toc13081999"/>
      <w:r w:rsidRPr="002E5CC4">
        <w:t>6.6.4.2</w:t>
      </w:r>
      <w:r w:rsidRPr="002E5CC4">
        <w:tab/>
        <w:t>Minimum requirement</w:t>
      </w:r>
      <w:bookmarkEnd w:id="40"/>
    </w:p>
    <w:p w:rsidR="002B45D0" w:rsidRPr="002E5CC4" w:rsidRDefault="002B45D0" w:rsidP="002B45D0">
      <w:r w:rsidRPr="002E5CC4">
        <w:t xml:space="preserve">The minimum requirement </w:t>
      </w:r>
      <w:r w:rsidRPr="002E5CC4">
        <w:rPr>
          <w:rFonts w:hint="eastAsia"/>
          <w:lang w:eastAsia="ja-JP"/>
        </w:rPr>
        <w:t xml:space="preserve">for </w:t>
      </w:r>
      <w:r w:rsidRPr="002E5CC4">
        <w:rPr>
          <w:rFonts w:hint="eastAsia"/>
          <w:i/>
          <w:lang w:eastAsia="ja-JP"/>
        </w:rPr>
        <w:t>BS type 1-O</w:t>
      </w:r>
      <w:r w:rsidRPr="002E5CC4">
        <w:t xml:space="preserve"> is in TS 38.104 [2], subclause 9.6.3.2.</w:t>
      </w:r>
    </w:p>
    <w:p w:rsidR="002B45D0" w:rsidRPr="002E5CC4" w:rsidRDefault="002B45D0" w:rsidP="002B45D0">
      <w:r w:rsidRPr="002E5CC4">
        <w:t xml:space="preserve">The minimum requirement </w:t>
      </w:r>
      <w:r w:rsidRPr="002E5CC4">
        <w:rPr>
          <w:rFonts w:hint="eastAsia"/>
          <w:lang w:eastAsia="ja-JP"/>
        </w:rPr>
        <w:t xml:space="preserve">for </w:t>
      </w:r>
      <w:r w:rsidRPr="002E5CC4">
        <w:rPr>
          <w:rFonts w:hint="eastAsia"/>
          <w:i/>
          <w:lang w:eastAsia="ja-JP"/>
        </w:rPr>
        <w:t>BS type 2-O</w:t>
      </w:r>
      <w:r w:rsidRPr="002E5CC4">
        <w:t xml:space="preserve"> is in TS 38.104 [2], subclause 9.6.3.3.</w:t>
      </w:r>
    </w:p>
    <w:p w:rsidR="002B45D0" w:rsidRPr="002E5CC4" w:rsidRDefault="002B45D0" w:rsidP="00093316">
      <w:pPr>
        <w:pStyle w:val="4"/>
      </w:pPr>
      <w:bookmarkStart w:id="41" w:name="_Toc13082000"/>
      <w:r w:rsidRPr="002E5CC4">
        <w:t>6.6.4.3</w:t>
      </w:r>
      <w:r w:rsidRPr="002E5CC4">
        <w:tab/>
        <w:t>Test purpose</w:t>
      </w:r>
      <w:bookmarkEnd w:id="41"/>
    </w:p>
    <w:p w:rsidR="002B45D0" w:rsidRPr="002E5CC4" w:rsidRDefault="002B45D0" w:rsidP="002B45D0">
      <w:r w:rsidRPr="002E5CC4">
        <w:t>To verify that the OTA time alignment error is within the limit specified by the minimum requirement.</w:t>
      </w:r>
    </w:p>
    <w:p w:rsidR="002B45D0" w:rsidRPr="002E5CC4" w:rsidRDefault="002B45D0" w:rsidP="00093316">
      <w:pPr>
        <w:pStyle w:val="4"/>
        <w:rPr>
          <w:lang w:eastAsia="sv-SE"/>
        </w:rPr>
      </w:pPr>
      <w:bookmarkStart w:id="42" w:name="_Toc13082001"/>
      <w:r w:rsidRPr="002E5CC4">
        <w:rPr>
          <w:lang w:eastAsia="sv-SE"/>
        </w:rPr>
        <w:t>6.</w:t>
      </w:r>
      <w:r w:rsidRPr="002E5CC4">
        <w:rPr>
          <w:lang w:eastAsia="zh-CN"/>
        </w:rPr>
        <w:t>6.4.</w:t>
      </w:r>
      <w:r w:rsidRPr="002E5CC4">
        <w:rPr>
          <w:lang w:eastAsia="sv-SE"/>
        </w:rPr>
        <w:t>4</w:t>
      </w:r>
      <w:r w:rsidRPr="002E5CC4">
        <w:rPr>
          <w:lang w:eastAsia="sv-SE"/>
        </w:rPr>
        <w:tab/>
        <w:t>Method of test</w:t>
      </w:r>
      <w:bookmarkEnd w:id="42"/>
    </w:p>
    <w:p w:rsidR="002B45D0" w:rsidRPr="002E5CC4" w:rsidRDefault="002B45D0" w:rsidP="00093316">
      <w:pPr>
        <w:pStyle w:val="5"/>
        <w:rPr>
          <w:lang w:eastAsia="sv-SE"/>
        </w:rPr>
      </w:pPr>
      <w:bookmarkStart w:id="43" w:name="_Toc13082002"/>
      <w:r w:rsidRPr="002E5CC4">
        <w:rPr>
          <w:lang w:eastAsia="sv-SE"/>
        </w:rPr>
        <w:t>6.6.4.4.1</w:t>
      </w:r>
      <w:r w:rsidRPr="002E5CC4">
        <w:rPr>
          <w:lang w:eastAsia="sv-SE"/>
        </w:rPr>
        <w:tab/>
        <w:t>Initial conditions</w:t>
      </w:r>
      <w:bookmarkEnd w:id="43"/>
    </w:p>
    <w:p w:rsidR="002B45D0" w:rsidRPr="002E5CC4" w:rsidRDefault="002B45D0" w:rsidP="00B05885">
      <w:r w:rsidRPr="002E5CC4">
        <w:t>Test environment:</w:t>
      </w:r>
      <w:r w:rsidR="008100FE" w:rsidRPr="002E5CC4">
        <w:t xml:space="preserve"> N</w:t>
      </w:r>
      <w:r w:rsidRPr="002E5CC4">
        <w:t xml:space="preserve">ormal; see </w:t>
      </w:r>
      <w:r w:rsidR="008100FE" w:rsidRPr="002E5CC4">
        <w:t xml:space="preserve">annex </w:t>
      </w:r>
      <w:r w:rsidRPr="002E5CC4">
        <w:t>B.2.</w:t>
      </w:r>
    </w:p>
    <w:p w:rsidR="002B45D0" w:rsidRPr="002E5CC4" w:rsidRDefault="002B45D0" w:rsidP="00B05885">
      <w:r w:rsidRPr="002E5CC4">
        <w:t>RF channels to be tested for single carrier:M; see subclause 4.9.1.</w:t>
      </w:r>
    </w:p>
    <w:p w:rsidR="008100FE" w:rsidRPr="002E5CC4" w:rsidRDefault="008100FE" w:rsidP="008100FE">
      <w:pPr>
        <w:rPr>
          <w:rFonts w:cs="v4.2.0"/>
        </w:rPr>
      </w:pPr>
      <w:r w:rsidRPr="002E5CC4">
        <w:rPr>
          <w:i/>
        </w:rPr>
        <w:t>Base Station RF Bandwidth</w:t>
      </w:r>
      <w:r w:rsidRPr="002E5CC4">
        <w:t xml:space="preserve"> positions </w:t>
      </w:r>
      <w:r w:rsidRPr="002E5CC4">
        <w:rPr>
          <w:rFonts w:cs="v4.2.0"/>
        </w:rPr>
        <w:t>to be tested for multi-carrier and/or CA:</w:t>
      </w:r>
    </w:p>
    <w:p w:rsidR="008100FE" w:rsidRPr="002E5CC4" w:rsidRDefault="008100FE" w:rsidP="008100FE">
      <w:pPr>
        <w:pStyle w:val="B1"/>
        <w:rPr>
          <w:rFonts w:cs="v4.2.0"/>
        </w:rPr>
      </w:pPr>
      <w:r w:rsidRPr="002E5CC4">
        <w:rPr>
          <w:rFonts w:cs="v4.2.0"/>
        </w:rPr>
        <w:t>-</w:t>
      </w:r>
      <w:r w:rsidRPr="002E5CC4">
        <w:rPr>
          <w:rFonts w:cs="v4.2.0"/>
        </w:rPr>
        <w:tab/>
      </w:r>
      <w:r w:rsidRPr="002E5CC4">
        <w:t>M</w:t>
      </w:r>
      <w:r w:rsidRPr="002E5CC4">
        <w:rPr>
          <w:vertAlign w:val="subscript"/>
        </w:rPr>
        <w:t>RFBW</w:t>
      </w:r>
      <w:r w:rsidRPr="002E5CC4">
        <w:t xml:space="preserve"> in single-band operation,</w:t>
      </w:r>
      <w:r w:rsidRPr="002E5CC4">
        <w:rPr>
          <w:rFonts w:cs="v4.2.0"/>
        </w:rPr>
        <w:t xml:space="preserve"> see subclause 4.9.1;</w:t>
      </w:r>
    </w:p>
    <w:p w:rsidR="008100FE" w:rsidRPr="002E5CC4" w:rsidRDefault="008100FE" w:rsidP="008100FE">
      <w:pPr>
        <w:pStyle w:val="B1"/>
      </w:pPr>
      <w:r w:rsidRPr="002E5CC4">
        <w:rPr>
          <w:rFonts w:cs="v4.2.0"/>
        </w:rPr>
        <w:t>-</w:t>
      </w:r>
      <w:r w:rsidRPr="002E5CC4">
        <w:rPr>
          <w:rFonts w:cs="v4.2.0"/>
        </w:rPr>
        <w:tab/>
      </w:r>
      <w:r w:rsidRPr="002E5CC4">
        <w:t>B</w:t>
      </w:r>
      <w:r w:rsidRPr="002E5CC4">
        <w:rPr>
          <w:vertAlign w:val="subscript"/>
        </w:rPr>
        <w:t>RFBW</w:t>
      </w:r>
      <w:r w:rsidRPr="002E5CC4">
        <w:t>_T</w:t>
      </w:r>
      <w:r w:rsidRPr="002E5CC4">
        <w:rPr>
          <w:lang w:eastAsia="zh-CN"/>
        </w:rPr>
        <w:t>'</w:t>
      </w:r>
      <w:r w:rsidRPr="002E5CC4">
        <w:rPr>
          <w:vertAlign w:val="subscript"/>
        </w:rPr>
        <w:t>RFBW</w:t>
      </w:r>
      <w:r w:rsidRPr="002E5CC4">
        <w:rPr>
          <w:rFonts w:hint="eastAsia"/>
          <w:lang w:eastAsia="zh-CN"/>
        </w:rPr>
        <w:t xml:space="preserve"> and</w:t>
      </w:r>
      <w:r w:rsidRPr="002E5CC4">
        <w:t xml:space="preserve"> B</w:t>
      </w:r>
      <w:r w:rsidRPr="002E5CC4">
        <w:rPr>
          <w:lang w:eastAsia="zh-CN"/>
        </w:rPr>
        <w:t>'</w:t>
      </w:r>
      <w:r w:rsidRPr="002E5CC4">
        <w:rPr>
          <w:vertAlign w:val="subscript"/>
        </w:rPr>
        <w:t>RFBW</w:t>
      </w:r>
      <w:r w:rsidRPr="002E5CC4">
        <w:t>_T</w:t>
      </w:r>
      <w:r w:rsidRPr="002E5CC4">
        <w:rPr>
          <w:vertAlign w:val="subscript"/>
        </w:rPr>
        <w:t>RFBW</w:t>
      </w:r>
      <w:r w:rsidRPr="002E5CC4">
        <w:rPr>
          <w:rFonts w:hint="eastAsia"/>
          <w:lang w:eastAsia="zh-CN"/>
        </w:rPr>
        <w:t>in multi-band operation,</w:t>
      </w:r>
      <w:r w:rsidRPr="002E5CC4">
        <w:t xml:space="preserve"> see subclause 4.9.1</w:t>
      </w:r>
      <w:r w:rsidRPr="002E5CC4">
        <w:rPr>
          <w:rFonts w:cs="v4.2.0"/>
        </w:rPr>
        <w:t>.</w:t>
      </w:r>
    </w:p>
    <w:p w:rsidR="002B45D0" w:rsidRPr="002E5CC4" w:rsidRDefault="002B45D0" w:rsidP="002B45D0">
      <w:r w:rsidRPr="002E5CC4">
        <w:t>Directions to be tested: OTA coverage range reference direction (</w:t>
      </w:r>
      <w:r w:rsidR="00DE3ADC" w:rsidRPr="002E5CC4">
        <w:t>D.35</w:t>
      </w:r>
      <w:r w:rsidRPr="002E5CC4">
        <w:t>).</w:t>
      </w:r>
    </w:p>
    <w:p w:rsidR="002B45D0" w:rsidRPr="002E5CC4" w:rsidRDefault="008100FE" w:rsidP="002B45D0">
      <w:pPr>
        <w:rPr>
          <w:rFonts w:cs="v4.2.0"/>
        </w:rPr>
      </w:pPr>
      <w:r w:rsidRPr="002E5CC4">
        <w:t xml:space="preserve">Polarizations to be tested: </w:t>
      </w:r>
      <w:r w:rsidR="002B45D0" w:rsidRPr="002E5CC4">
        <w:t>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rsidR="00292CCA" w:rsidRPr="002E5CC4" w:rsidRDefault="00292CCA" w:rsidP="00292CCA">
      <w:pPr>
        <w:pStyle w:val="5"/>
        <w:rPr>
          <w:lang w:eastAsia="sv-SE"/>
        </w:rPr>
      </w:pPr>
      <w:bookmarkStart w:id="44" w:name="_Toc13082003"/>
      <w:r w:rsidRPr="002E5CC4">
        <w:rPr>
          <w:lang w:eastAsia="sv-SE"/>
        </w:rPr>
        <w:t>6.6.4.4.2</w:t>
      </w:r>
      <w:r w:rsidRPr="002E5CC4">
        <w:rPr>
          <w:lang w:eastAsia="sv-SE"/>
        </w:rPr>
        <w:tab/>
        <w:t>Procedure</w:t>
      </w:r>
      <w:bookmarkEnd w:id="44"/>
    </w:p>
    <w:p w:rsidR="002B45D0" w:rsidRPr="002E5CC4" w:rsidRDefault="002B45D0" w:rsidP="002B45D0">
      <w:pPr>
        <w:pStyle w:val="B1"/>
      </w:pPr>
      <w:r w:rsidRPr="002E5CC4">
        <w:t>1)</w:t>
      </w:r>
      <w:r w:rsidRPr="002E5CC4">
        <w:tab/>
        <w:t>Place the BS at the positioner.</w:t>
      </w:r>
    </w:p>
    <w:p w:rsidR="002B45D0" w:rsidRPr="002E5CC4" w:rsidRDefault="002B45D0" w:rsidP="002B45D0">
      <w:pPr>
        <w:pStyle w:val="B1"/>
      </w:pPr>
      <w:r w:rsidRPr="002E5CC4">
        <w:t>2)</w:t>
      </w:r>
      <w:r w:rsidRPr="002E5CC4">
        <w:tab/>
        <w:t>Align the manufacturer declared coordinate system orientation (D.</w:t>
      </w:r>
      <w:r w:rsidR="002D5122" w:rsidRPr="002E5CC4">
        <w:t>2</w:t>
      </w:r>
      <w:r w:rsidRPr="002E5CC4">
        <w:t>) of the BS with the test system.</w:t>
      </w:r>
    </w:p>
    <w:p w:rsidR="002B45D0" w:rsidRPr="002E5CC4" w:rsidRDefault="002B45D0" w:rsidP="002B45D0">
      <w:pPr>
        <w:pStyle w:val="B1"/>
      </w:pPr>
      <w:r w:rsidRPr="002E5CC4">
        <w:t>3)</w:t>
      </w:r>
      <w:r w:rsidRPr="002E5CC4">
        <w:tab/>
      </w:r>
      <w:r w:rsidR="00FA403E">
        <w:t>Orient</w:t>
      </w:r>
      <w:r w:rsidR="00FA403E" w:rsidRPr="00AE2587">
        <w:t xml:space="preserve"> the positioner (and BS) in order that the direction to be tested aligns with the test antenna.</w:t>
      </w:r>
      <w:r w:rsidRPr="002E5CC4">
        <w:t>.</w:t>
      </w:r>
    </w:p>
    <w:p w:rsidR="002B45D0" w:rsidRPr="002E5CC4" w:rsidRDefault="002B45D0" w:rsidP="002B45D0">
      <w:pPr>
        <w:pStyle w:val="B1"/>
      </w:pPr>
      <w:r w:rsidRPr="002E5CC4">
        <w:t>4)</w:t>
      </w:r>
      <w:r w:rsidRPr="002E5CC4">
        <w:tab/>
        <w:t>Configure the beamforming settings of the BS according to the direction of the testing.</w:t>
      </w:r>
    </w:p>
    <w:p w:rsidR="00662DCF" w:rsidRPr="002E5CC4" w:rsidRDefault="002B45D0" w:rsidP="00662DCF">
      <w:pPr>
        <w:pStyle w:val="B1"/>
      </w:pPr>
      <w:r w:rsidRPr="002E5CC4">
        <w:t>5)</w:t>
      </w:r>
      <w:r w:rsidRPr="002E5CC4">
        <w:tab/>
      </w:r>
      <w:r w:rsidRPr="002E5CC4" w:rsidDel="002B598B">
        <w:t xml:space="preserve">Set the </w:t>
      </w:r>
      <w:r w:rsidR="00662DCF" w:rsidRPr="002E5CC4">
        <w:rPr>
          <w:rFonts w:hint="eastAsia"/>
          <w:i/>
          <w:iCs/>
          <w:lang w:val="en-US" w:eastAsia="zh-CN"/>
        </w:rPr>
        <w:t>BS type 1-O</w:t>
      </w:r>
      <w:r w:rsidRPr="002E5CC4">
        <w:t xml:space="preserve">to transmit </w:t>
      </w:r>
      <w:ins w:id="45" w:author="CATT" w:date="2019-09-28T12:11:00Z">
        <w:r w:rsidR="00BE1730">
          <w:rPr>
            <w:rFonts w:eastAsiaTheme="minorEastAsia" w:hint="eastAsia"/>
            <w:lang w:eastAsia="zh-CN"/>
          </w:rPr>
          <w:t>NR-FR1-TM1.1a</w:t>
        </w:r>
      </w:ins>
      <w:del w:id="46" w:author="CATT" w:date="2019-09-28T12:11:00Z">
        <w:r w:rsidRPr="002E5CC4" w:rsidDel="00BE1730">
          <w:delText>NR-</w:delText>
        </w:r>
        <w:r w:rsidR="00662DCF" w:rsidRPr="002E5CC4" w:rsidDel="00BE1730">
          <w:rPr>
            <w:rFonts w:hint="eastAsia"/>
            <w:lang w:val="en-US" w:eastAsia="zh-CN"/>
          </w:rPr>
          <w:delText>FR1-</w:delText>
        </w:r>
        <w:r w:rsidRPr="002E5CC4" w:rsidDel="00BE1730">
          <w:delText>TM1.1</w:delText>
        </w:r>
      </w:del>
      <w:r w:rsidRPr="002E5CC4">
        <w:t xml:space="preserve">or any DL signal using MIMO </w:t>
      </w:r>
      <w:r w:rsidRPr="002E5CC4" w:rsidDel="002B598B">
        <w:t>transmission or carrier aggregation</w:t>
      </w:r>
      <w:r w:rsidRPr="002E5CC4">
        <w:t>, using the configuration with the minimum number of cells and reference signals.</w:t>
      </w:r>
    </w:p>
    <w:p w:rsidR="002B45D0" w:rsidRPr="002E5CC4" w:rsidRDefault="00662DCF" w:rsidP="002F0BE4">
      <w:pPr>
        <w:pStyle w:val="B1"/>
        <w:ind w:firstLine="0"/>
      </w:pPr>
      <w:r w:rsidRPr="002E5CC4">
        <w:lastRenderedPageBreak/>
        <w:t xml:space="preserve">Set the </w:t>
      </w:r>
      <w:r w:rsidRPr="002E5CC4">
        <w:rPr>
          <w:rFonts w:hint="eastAsia"/>
          <w:i/>
          <w:iCs/>
          <w:lang w:val="en-US" w:eastAsia="zh-CN"/>
        </w:rPr>
        <w:t>BS type 2-O</w:t>
      </w:r>
      <w:r w:rsidRPr="002E5CC4">
        <w:t xml:space="preserve"> to transmit </w:t>
      </w:r>
      <w:ins w:id="47" w:author="CATT" w:date="2019-09-28T12:11:00Z">
        <w:r w:rsidR="00BE1730">
          <w:rPr>
            <w:rFonts w:eastAsiaTheme="minorEastAsia" w:hint="eastAsia"/>
            <w:lang w:eastAsia="zh-CN"/>
          </w:rPr>
          <w:t>NR-FR2-TM1.1a</w:t>
        </w:r>
      </w:ins>
      <w:del w:id="48" w:author="CATT" w:date="2019-09-28T12:12:00Z">
        <w:r w:rsidRPr="002E5CC4" w:rsidDel="00BE1730">
          <w:delText>NR-</w:delText>
        </w:r>
        <w:r w:rsidRPr="002E5CC4" w:rsidDel="00BE1730">
          <w:rPr>
            <w:rFonts w:hint="eastAsia"/>
            <w:lang w:val="en-US" w:eastAsia="zh-CN"/>
          </w:rPr>
          <w:delText>FR2-</w:delText>
        </w:r>
        <w:r w:rsidRPr="002E5CC4" w:rsidDel="00BE1730">
          <w:delText>TM1.1</w:delText>
        </w:r>
      </w:del>
      <w:r w:rsidRPr="002E5CC4">
        <w:t xml:space="preserve"> or any DL signal using MIMO transmission or carrier aggregation, using the configuration with the minimum number of cells and reference signals.</w:t>
      </w:r>
    </w:p>
    <w:p w:rsidR="002B45D0" w:rsidRPr="002E5CC4" w:rsidRDefault="002B45D0" w:rsidP="002B45D0">
      <w:pPr>
        <w:pStyle w:val="NO"/>
        <w:keepNext/>
      </w:pPr>
      <w:r w:rsidRPr="002E5CC4">
        <w:t>NOTE:</w:t>
      </w:r>
      <w:r w:rsidRPr="002E5CC4">
        <w:tab/>
        <w:t xml:space="preserve">For MIMO transmission, different ports may be configured in </w:t>
      </w:r>
      <w:ins w:id="49" w:author="CATT" w:date="2019-09-28T12:10:00Z">
        <w:r w:rsidR="00BE1730">
          <w:rPr>
            <w:rFonts w:eastAsiaTheme="minorEastAsia" w:hint="eastAsia"/>
            <w:lang w:eastAsia="zh-CN"/>
          </w:rPr>
          <w:t>NR-FR1-TM1.1a</w:t>
        </w:r>
      </w:ins>
      <w:del w:id="50" w:author="CATT" w:date="2019-09-28T12:10:00Z">
        <w:r w:rsidRPr="002E5CC4" w:rsidDel="00BE1730">
          <w:delText>NR-</w:delText>
        </w:r>
        <w:r w:rsidR="00662DCF" w:rsidRPr="002E5CC4" w:rsidDel="00BE1730">
          <w:rPr>
            <w:rFonts w:hint="eastAsia"/>
            <w:lang w:val="en-US" w:eastAsia="zh-CN"/>
          </w:rPr>
          <w:delText>FR1-</w:delText>
        </w:r>
        <w:r w:rsidRPr="002E5CC4" w:rsidDel="00BE1730">
          <w:delText>TM</w:delText>
        </w:r>
        <w:r w:rsidR="00662DCF" w:rsidRPr="002E5CC4" w:rsidDel="00BE1730">
          <w:rPr>
            <w:rFonts w:hint="eastAsia"/>
            <w:lang w:val="en-US" w:eastAsia="zh-CN"/>
          </w:rPr>
          <w:delText>1.1</w:delText>
        </w:r>
      </w:del>
      <w:r w:rsidR="00662DCF" w:rsidRPr="002E5CC4">
        <w:rPr>
          <w:rFonts w:hint="eastAsia"/>
          <w:lang w:val="en-US" w:eastAsia="zh-CN"/>
        </w:rPr>
        <w:t xml:space="preserve"> and </w:t>
      </w:r>
      <w:ins w:id="51" w:author="CATT" w:date="2019-09-28T12:10:00Z">
        <w:r w:rsidR="00BE1730">
          <w:rPr>
            <w:rFonts w:eastAsiaTheme="minorEastAsia" w:hint="eastAsia"/>
            <w:lang w:val="en-US" w:eastAsia="zh-CN"/>
          </w:rPr>
          <w:t>NR-FR2-TM1.1a</w:t>
        </w:r>
      </w:ins>
      <w:del w:id="52" w:author="CATT" w:date="2019-09-28T12:11:00Z">
        <w:r w:rsidR="00662DCF" w:rsidRPr="002E5CC4" w:rsidDel="00BE1730">
          <w:rPr>
            <w:rFonts w:hint="eastAsia"/>
            <w:lang w:val="en-US" w:eastAsia="zh-CN"/>
          </w:rPr>
          <w:delText>NR-FR2-TM 1.1</w:delText>
        </w:r>
      </w:del>
      <w:r w:rsidRPr="002E5CC4">
        <w:t xml:space="preserve"> (using </w:t>
      </w:r>
      <w:r w:rsidR="007F4743" w:rsidRPr="002E5CC4">
        <w:rPr>
          <w:rFonts w:eastAsia="宋体"/>
          <w:lang w:val="en-US" w:eastAsia="zh-CN"/>
        </w:rPr>
        <w:t xml:space="preserve">DMRS ports </w:t>
      </w:r>
      <w:r w:rsidR="007F4743" w:rsidRPr="002E5CC4">
        <w:rPr>
          <w:i/>
        </w:rPr>
        <w:t>p</w:t>
      </w:r>
      <w:r w:rsidR="007F4743" w:rsidRPr="002E5CC4">
        <w:t xml:space="preserve"> = </w:t>
      </w:r>
      <w:r w:rsidR="007F4743" w:rsidRPr="002E5CC4">
        <w:rPr>
          <w:rFonts w:eastAsia="宋体"/>
          <w:lang w:val="en-US" w:eastAsia="zh-CN"/>
        </w:rPr>
        <w:t>100</w:t>
      </w:r>
      <w:r w:rsidR="007F4743" w:rsidRPr="002E5CC4">
        <w:t xml:space="preserve">0 and </w:t>
      </w:r>
      <w:r w:rsidR="007F4743" w:rsidRPr="002E5CC4">
        <w:rPr>
          <w:rFonts w:eastAsia="宋体"/>
          <w:lang w:val="en-US" w:eastAsia="zh-CN"/>
        </w:rPr>
        <w:t>100</w:t>
      </w:r>
      <w:r w:rsidR="007F4743" w:rsidRPr="002E5CC4">
        <w:t>1</w:t>
      </w:r>
      <w:r w:rsidR="007F4743" w:rsidRPr="002E5CC4">
        <w:rPr>
          <w:rFonts w:eastAsia="宋体"/>
          <w:lang w:val="en-US" w:eastAsia="zh-CN"/>
        </w:rPr>
        <w:t xml:space="preserve"> with CDM</w:t>
      </w:r>
      <w:r w:rsidRPr="002E5CC4">
        <w:t>)</w:t>
      </w:r>
      <w:r w:rsidRPr="002E5CC4">
        <w:rPr>
          <w:lang w:eastAsia="zh-CN"/>
        </w:rPr>
        <w:t>.</w:t>
      </w:r>
    </w:p>
    <w:p w:rsidR="002B45D0" w:rsidRPr="002E5CC4" w:rsidRDefault="002B45D0" w:rsidP="002B45D0">
      <w:pPr>
        <w:pStyle w:val="B1"/>
      </w:pPr>
      <w:r w:rsidRPr="002E5CC4">
        <w:tab/>
        <w:t xml:space="preserve">For an  BS declared to be capable of single carrier operation only, set the BS to transmit according to </w:t>
      </w:r>
      <w:r w:rsidR="00F858D2" w:rsidRPr="002E5CC4">
        <w:t>the applicable test configuration in subclause 4.</w:t>
      </w:r>
      <w:r w:rsidR="00F858D2" w:rsidRPr="002E5CC4">
        <w:rPr>
          <w:rFonts w:hint="eastAsia"/>
          <w:lang w:val="en-US" w:eastAsia="zh-CN"/>
        </w:rPr>
        <w:t>8</w:t>
      </w:r>
      <w:r w:rsidR="00F858D2" w:rsidRPr="002E5CC4">
        <w:t xml:space="preserve"> usingthe corresponding test model</w:t>
      </w:r>
      <w:r w:rsidR="00F858D2" w:rsidRPr="002E5CC4">
        <w:rPr>
          <w:rFonts w:hint="eastAsia"/>
          <w:lang w:val="en-US" w:eastAsia="zh-CN"/>
        </w:rPr>
        <w:t xml:space="preserve"> at</w:t>
      </w:r>
      <w:r w:rsidRPr="002E5CC4">
        <w:t>manufacturer's declared rated output power, P</w:t>
      </w:r>
      <w:r w:rsidRPr="002E5CC4">
        <w:rPr>
          <w:vertAlign w:val="subscript"/>
        </w:rPr>
        <w:t>Rated,c,TRP</w:t>
      </w:r>
      <w:r w:rsidRPr="002E5CC4">
        <w:t>.</w:t>
      </w:r>
    </w:p>
    <w:p w:rsidR="002B45D0" w:rsidRPr="002E5CC4" w:rsidRDefault="002B45D0" w:rsidP="002B45D0">
      <w:pPr>
        <w:pStyle w:val="B1"/>
      </w:pPr>
      <w:r w:rsidRPr="002E5CC4">
        <w:tab/>
        <w:t xml:space="preserve">If the BS supports intra band contiguous or non-contiguous Carrier Aggregation set the BS to transmit </w:t>
      </w:r>
      <w:r w:rsidRPr="002E5CC4">
        <w:rPr>
          <w:lang w:eastAsia="zh-CN"/>
        </w:rPr>
        <w:t>using the applicable test configuration and corresponding power setting specified</w:t>
      </w:r>
      <w:r w:rsidRPr="002E5CC4">
        <w:t xml:space="preserve"> in subclauses 4.</w:t>
      </w:r>
      <w:r w:rsidR="00662DCF" w:rsidRPr="002E5CC4">
        <w:t>7</w:t>
      </w:r>
      <w:r w:rsidR="00F858D2" w:rsidRPr="002E5CC4">
        <w:rPr>
          <w:rFonts w:eastAsia="宋体" w:hint="eastAsia"/>
          <w:lang w:val="en-US" w:eastAsia="zh-CN"/>
        </w:rPr>
        <w:t>.2 and 4.8</w:t>
      </w:r>
      <w:r w:rsidRPr="002E5CC4">
        <w:t>.</w:t>
      </w:r>
    </w:p>
    <w:p w:rsidR="002B45D0" w:rsidRPr="002E5CC4" w:rsidRDefault="002B45D0" w:rsidP="002B45D0">
      <w:pPr>
        <w:pStyle w:val="B1"/>
      </w:pPr>
      <w:r w:rsidRPr="002E5CC4">
        <w:tab/>
        <w:t xml:space="preserve">If the BS supports inter band carrier aggregation set the BS to transmit, for each band, a single carrier or all carriers, </w:t>
      </w:r>
      <w:r w:rsidRPr="002E5CC4">
        <w:rPr>
          <w:lang w:eastAsia="zh-CN"/>
        </w:rPr>
        <w:t>using the applicable test configuration and corresponding power setting specified</w:t>
      </w:r>
      <w:r w:rsidRPr="002E5CC4">
        <w:t xml:space="preserve"> in subclauses 4.</w:t>
      </w:r>
      <w:r w:rsidR="00662DCF" w:rsidRPr="002E5CC4">
        <w:t>7</w:t>
      </w:r>
      <w:r w:rsidR="00F858D2" w:rsidRPr="002E5CC4">
        <w:rPr>
          <w:rFonts w:eastAsia="宋体" w:hint="eastAsia"/>
          <w:lang w:val="en-US" w:eastAsia="zh-CN"/>
        </w:rPr>
        <w:t>.2 and 4.8</w:t>
      </w:r>
      <w:r w:rsidRPr="002E5CC4">
        <w:t>.</w:t>
      </w:r>
    </w:p>
    <w:p w:rsidR="00F858D2" w:rsidRPr="002E5CC4" w:rsidRDefault="00F858D2" w:rsidP="00F858D2">
      <w:pPr>
        <w:pStyle w:val="B1"/>
        <w:ind w:firstLine="0"/>
      </w:pPr>
      <w:r w:rsidRPr="002E5CC4">
        <w:rPr>
          <w:rFonts w:hint="eastAsia"/>
          <w:lang w:val="en-US" w:eastAsia="zh-CN"/>
        </w:rPr>
        <w:t>F</w:t>
      </w:r>
      <w:r w:rsidRPr="002E5CC4">
        <w:t xml:space="preserve">or </w:t>
      </w:r>
      <w:r w:rsidRPr="002E5CC4">
        <w:rPr>
          <w:rFonts w:cs="v4.2.0"/>
          <w:i/>
          <w:iCs/>
          <w:lang w:val="en-US" w:eastAsia="zh-CN"/>
        </w:rPr>
        <w:t xml:space="preserve">BS type </w:t>
      </w:r>
      <w:r w:rsidRPr="002E5CC4">
        <w:rPr>
          <w:rFonts w:cs="v4.2.0" w:hint="eastAsia"/>
          <w:i/>
          <w:iCs/>
          <w:lang w:val="en-US" w:eastAsia="zh-CN"/>
        </w:rPr>
        <w:t>1</w:t>
      </w:r>
      <w:r w:rsidRPr="002E5CC4">
        <w:rPr>
          <w:rFonts w:cs="v4.2.0"/>
          <w:i/>
          <w:iCs/>
          <w:lang w:val="en-US" w:eastAsia="zh-CN"/>
        </w:rPr>
        <w:t>-O</w:t>
      </w:r>
      <w:r w:rsidRPr="002E5CC4">
        <w:t>declared to be capable of multi-carrier operation</w:t>
      </w:r>
      <w:r w:rsidRPr="002E5CC4">
        <w:rPr>
          <w:rFonts w:hint="eastAsia"/>
          <w:lang w:val="en-US" w:eastAsia="zh-CN"/>
        </w:rPr>
        <w:t>,</w:t>
      </w:r>
      <w:r w:rsidRPr="002E5CC4">
        <w:rPr>
          <w:rFonts w:cs="v4.2.0" w:hint="eastAsia"/>
          <w:lang w:eastAsia="zh-CN"/>
        </w:rPr>
        <w:t xml:space="preserve">set the </w:t>
      </w:r>
      <w:r w:rsidRPr="002E5CC4">
        <w:rPr>
          <w:rFonts w:cs="v4.2.0"/>
          <w:lang w:val="en-US" w:eastAsia="zh-CN"/>
        </w:rPr>
        <w:t xml:space="preserve">BS </w:t>
      </w:r>
      <w:r w:rsidRPr="002E5CC4">
        <w:rPr>
          <w:rFonts w:cs="v4.2.0" w:hint="eastAsia"/>
          <w:lang w:eastAsia="zh-CN"/>
        </w:rPr>
        <w:t>to transmit according to</w:t>
      </w:r>
      <w:r w:rsidRPr="002E5CC4">
        <w:t>the applicable test signal configuration and corresponding power setting specified in subclause</w:t>
      </w:r>
      <w:r w:rsidRPr="002E5CC4">
        <w:rPr>
          <w:rFonts w:eastAsia="宋体" w:hint="eastAsia"/>
          <w:lang w:val="en-US" w:eastAsia="zh-CN"/>
        </w:rPr>
        <w:t>s</w:t>
      </w:r>
      <w:r w:rsidRPr="002E5CC4">
        <w:t xml:space="preserve"> 4.7.2</w:t>
      </w:r>
      <w:r w:rsidRPr="002E5CC4">
        <w:rPr>
          <w:rFonts w:hint="eastAsia"/>
          <w:lang w:val="en-US" w:eastAsia="zh-CN"/>
        </w:rPr>
        <w:t xml:space="preserve"> and 4.8 using </w:t>
      </w:r>
      <w:r w:rsidRPr="002E5CC4">
        <w:t>the corresponding test model</w:t>
      </w:r>
      <w:r w:rsidRPr="002E5CC4">
        <w:rPr>
          <w:snapToGrid w:val="0"/>
        </w:rPr>
        <w:t>on all carriers configured</w:t>
      </w:r>
      <w:r w:rsidRPr="002E5CC4">
        <w:t>.</w:t>
      </w:r>
    </w:p>
    <w:p w:rsidR="00F858D2" w:rsidRPr="002E5CC4" w:rsidRDefault="00F858D2" w:rsidP="00F858D2">
      <w:pPr>
        <w:pStyle w:val="B1"/>
        <w:ind w:firstLine="0"/>
      </w:pPr>
      <w:r w:rsidRPr="002E5CC4">
        <w:rPr>
          <w:rFonts w:cs="v4.2.0" w:hint="eastAsia"/>
          <w:lang w:eastAsia="zh-CN"/>
        </w:rPr>
        <w:t xml:space="preserve">For </w:t>
      </w:r>
      <w:r w:rsidRPr="002E5CC4">
        <w:rPr>
          <w:rFonts w:cs="v4.2.0"/>
          <w:i/>
          <w:iCs/>
          <w:lang w:val="en-US" w:eastAsia="zh-CN"/>
        </w:rPr>
        <w:t xml:space="preserve">BS type </w:t>
      </w:r>
      <w:r w:rsidRPr="002E5CC4">
        <w:rPr>
          <w:rFonts w:cs="v4.2.0" w:hint="eastAsia"/>
          <w:i/>
          <w:iCs/>
          <w:lang w:val="en-US" w:eastAsia="zh-CN"/>
        </w:rPr>
        <w:t>2</w:t>
      </w:r>
      <w:r w:rsidRPr="002E5CC4">
        <w:rPr>
          <w:rFonts w:cs="v4.2.0"/>
          <w:i/>
          <w:iCs/>
          <w:lang w:val="en-US" w:eastAsia="zh-CN"/>
        </w:rPr>
        <w:t>-O</w:t>
      </w:r>
      <w:r w:rsidRPr="002E5CC4">
        <w:rPr>
          <w:rFonts w:cs="v4.2.0" w:hint="eastAsia"/>
          <w:lang w:eastAsia="zh-CN"/>
        </w:rPr>
        <w:t xml:space="preserve">declared to be capable of multi-carrier operation, set the </w:t>
      </w:r>
      <w:r w:rsidRPr="002E5CC4">
        <w:rPr>
          <w:rFonts w:cs="v4.2.0"/>
          <w:lang w:val="en-US" w:eastAsia="zh-CN"/>
        </w:rPr>
        <w:t xml:space="preserve">BS </w:t>
      </w:r>
      <w:r w:rsidRPr="002E5CC4">
        <w:rPr>
          <w:rFonts w:cs="v4.2.0" w:hint="eastAsia"/>
          <w:lang w:eastAsia="zh-CN"/>
        </w:rPr>
        <w:t>to transmit according to</w:t>
      </w:r>
      <w:r w:rsidRPr="002E5CC4">
        <w:rPr>
          <w:lang w:eastAsia="zh-CN"/>
        </w:rPr>
        <w:t xml:space="preserve"> the applicable test </w:t>
      </w:r>
      <w:r w:rsidRPr="002E5CC4">
        <w:t xml:space="preserve">signal </w:t>
      </w:r>
      <w:r w:rsidRPr="002E5CC4">
        <w:rPr>
          <w:lang w:eastAsia="zh-CN"/>
        </w:rPr>
        <w:t>configuration</w:t>
      </w:r>
      <w:r w:rsidRPr="002E5CC4">
        <w:t xml:space="preserve"> and corresponding power setting specified in subclause</w:t>
      </w:r>
      <w:r w:rsidRPr="002E5CC4">
        <w:rPr>
          <w:rFonts w:eastAsia="宋体" w:hint="eastAsia"/>
          <w:lang w:val="en-US" w:eastAsia="zh-CN"/>
        </w:rPr>
        <w:t>s</w:t>
      </w:r>
      <w:r w:rsidRPr="002E5CC4">
        <w:t xml:space="preserve"> 4.</w:t>
      </w:r>
      <w:r w:rsidRPr="002E5CC4">
        <w:rPr>
          <w:rFonts w:hint="eastAsia"/>
          <w:lang w:val="en-US" w:eastAsia="zh-CN"/>
        </w:rPr>
        <w:t xml:space="preserve">7.2 and 4.8 using </w:t>
      </w:r>
      <w:r w:rsidRPr="002E5CC4">
        <w:t>the corresponding test model</w:t>
      </w:r>
      <w:r w:rsidRPr="002E5CC4">
        <w:rPr>
          <w:snapToGrid w:val="0"/>
        </w:rPr>
        <w:t>on all carriers configured</w:t>
      </w:r>
      <w:r w:rsidRPr="002E5CC4">
        <w:rPr>
          <w:rFonts w:cs="v4.2.0"/>
          <w:lang w:eastAsia="zh-CN"/>
        </w:rPr>
        <w:t>.</w:t>
      </w:r>
    </w:p>
    <w:p w:rsidR="002B45D0" w:rsidRPr="002E5CC4" w:rsidRDefault="002B45D0" w:rsidP="002B45D0">
      <w:pPr>
        <w:pStyle w:val="B1"/>
      </w:pPr>
      <w:r w:rsidRPr="002E5CC4">
        <w:t>6)</w:t>
      </w:r>
      <w:r w:rsidRPr="002E5CC4">
        <w:tab/>
        <w:t>Measure the time alignment error between the different reference symbols on different beams on the carrier(s).</w:t>
      </w:r>
    </w:p>
    <w:p w:rsidR="002B45D0" w:rsidRPr="002E5CC4" w:rsidRDefault="002B45D0" w:rsidP="002B45D0">
      <w:r w:rsidRPr="002E5CC4">
        <w:t xml:space="preserve">In addition, for </w:t>
      </w:r>
      <w:r w:rsidRPr="002E5CC4">
        <w:rPr>
          <w:snapToGrid w:val="0"/>
        </w:rPr>
        <w:t>a multi-band RIB</w:t>
      </w:r>
      <w:r w:rsidRPr="002E5CC4">
        <w:t>, the following steps shall apply:</w:t>
      </w:r>
    </w:p>
    <w:p w:rsidR="002B45D0" w:rsidRPr="002E5CC4" w:rsidRDefault="002B45D0" w:rsidP="002B45D0">
      <w:pPr>
        <w:pStyle w:val="B1"/>
      </w:pPr>
      <w:r w:rsidRPr="002E5CC4">
        <w:t>7)</w:t>
      </w:r>
      <w:r w:rsidRPr="002E5CC4">
        <w:tab/>
        <w:t xml:space="preserve">For </w:t>
      </w:r>
      <w:r w:rsidRPr="002E5CC4">
        <w:rPr>
          <w:snapToGrid w:val="0"/>
        </w:rPr>
        <w:t>a multi-band RIB</w:t>
      </w:r>
      <w:r w:rsidRPr="002E5CC4">
        <w:t>and single band tests, repeat the steps above per involved band where single band test configurations and test models shall apply with no carrier activated in the other band.</w:t>
      </w:r>
    </w:p>
    <w:p w:rsidR="002B45D0" w:rsidRPr="002E5CC4" w:rsidRDefault="002B45D0" w:rsidP="00093316">
      <w:pPr>
        <w:pStyle w:val="4"/>
      </w:pPr>
      <w:bookmarkStart w:id="53" w:name="_Toc13082004"/>
      <w:r w:rsidRPr="002E5CC4">
        <w:rPr>
          <w:lang w:eastAsia="sv-SE"/>
        </w:rPr>
        <w:t>6.</w:t>
      </w:r>
      <w:r w:rsidRPr="002E5CC4">
        <w:rPr>
          <w:lang w:eastAsia="zh-CN"/>
        </w:rPr>
        <w:t>6.4.</w:t>
      </w:r>
      <w:r w:rsidRPr="002E5CC4">
        <w:rPr>
          <w:lang w:eastAsia="sv-SE"/>
        </w:rPr>
        <w:t>5</w:t>
      </w:r>
      <w:r w:rsidRPr="002E5CC4">
        <w:rPr>
          <w:lang w:eastAsia="sv-SE"/>
        </w:rPr>
        <w:tab/>
        <w:t>Test Requirement</w:t>
      </w:r>
      <w:bookmarkEnd w:id="53"/>
    </w:p>
    <w:p w:rsidR="002B45D0" w:rsidRPr="002E5CC4" w:rsidRDefault="002B45D0" w:rsidP="00093316">
      <w:pPr>
        <w:pStyle w:val="5"/>
      </w:pPr>
      <w:bookmarkStart w:id="54" w:name="_Toc13082005"/>
      <w:r w:rsidRPr="002E5CC4">
        <w:t>6.6.4.5.1</w:t>
      </w:r>
      <w:r w:rsidRPr="002E5CC4">
        <w:tab/>
      </w:r>
      <w:r w:rsidR="00CF29EF" w:rsidRPr="002E5CC4">
        <w:rPr>
          <w:i/>
        </w:rPr>
        <w:t>BS type 1-O</w:t>
      </w:r>
      <w:bookmarkEnd w:id="54"/>
    </w:p>
    <w:p w:rsidR="002B45D0" w:rsidRPr="002E5CC4" w:rsidRDefault="002B45D0" w:rsidP="002B45D0">
      <w:r w:rsidRPr="002E5CC4">
        <w:t>For MIMO transmission, at each carrier frequency, OTA TAE shall not exceed 90 ns.</w:t>
      </w:r>
    </w:p>
    <w:p w:rsidR="002B45D0" w:rsidRPr="002E5CC4" w:rsidRDefault="002B45D0" w:rsidP="002B45D0">
      <w:r w:rsidRPr="002E5CC4">
        <w:t xml:space="preserve">For intra-band contiguous carrier aggregation, with or without MIMO, OTA TAE shall not exceed 285 </w:t>
      </w:r>
      <w:r w:rsidRPr="002E5CC4">
        <w:rPr>
          <w:rFonts w:hint="eastAsia"/>
          <w:lang w:eastAsia="zh-CN"/>
        </w:rPr>
        <w:t>ns</w:t>
      </w:r>
      <w:r w:rsidRPr="002E5CC4">
        <w:t>.</w:t>
      </w:r>
    </w:p>
    <w:p w:rsidR="002B45D0" w:rsidRPr="002E5CC4" w:rsidRDefault="002B45D0" w:rsidP="002B45D0">
      <w:r w:rsidRPr="002E5CC4">
        <w:t xml:space="preserve">For intra-band non-contiguous carrier aggregation, with or without MIMO, OTA TAE shall not exceed </w:t>
      </w:r>
      <w:r w:rsidRPr="002E5CC4">
        <w:rPr>
          <w:lang w:eastAsia="zh-CN"/>
        </w:rPr>
        <w:t xml:space="preserve">3.025 </w:t>
      </w:r>
      <w:r w:rsidRPr="002E5CC4">
        <w:t>µs.</w:t>
      </w:r>
    </w:p>
    <w:p w:rsidR="002B45D0" w:rsidRPr="002E5CC4" w:rsidRDefault="002B45D0" w:rsidP="002F0BE4">
      <w:r w:rsidRPr="002E5CC4">
        <w:t xml:space="preserve">For inter-band carrier aggregation, with or without MIMO, OTA TAE shall not exceed </w:t>
      </w:r>
      <w:r w:rsidRPr="002E5CC4">
        <w:rPr>
          <w:lang w:eastAsia="zh-CN"/>
        </w:rPr>
        <w:t xml:space="preserve">3.025 </w:t>
      </w:r>
      <w:r w:rsidRPr="002E5CC4">
        <w:t>µs.</w:t>
      </w:r>
    </w:p>
    <w:p w:rsidR="002B45D0" w:rsidRPr="002E5CC4" w:rsidRDefault="002B45D0" w:rsidP="00093316">
      <w:pPr>
        <w:pStyle w:val="5"/>
      </w:pPr>
      <w:bookmarkStart w:id="55" w:name="_Toc13082006"/>
      <w:r w:rsidRPr="002E5CC4">
        <w:t>6.6.4.5.2</w:t>
      </w:r>
      <w:r w:rsidRPr="002E5CC4">
        <w:tab/>
      </w:r>
      <w:r w:rsidR="00CF29EF" w:rsidRPr="002E5CC4">
        <w:rPr>
          <w:i/>
        </w:rPr>
        <w:t>BS type 2-O</w:t>
      </w:r>
      <w:bookmarkEnd w:id="55"/>
    </w:p>
    <w:p w:rsidR="002B45D0" w:rsidRPr="002E5CC4" w:rsidRDefault="002B45D0" w:rsidP="002B45D0">
      <w:r w:rsidRPr="002E5CC4">
        <w:t xml:space="preserve">For MIMO transmission, at each carrier frequency, OTA TAE shall not exceed </w:t>
      </w:r>
      <w:r w:rsidR="00CF29EF" w:rsidRPr="002E5CC4">
        <w:t xml:space="preserve">90 </w:t>
      </w:r>
      <w:r w:rsidRPr="002E5CC4">
        <w:t>ns.</w:t>
      </w:r>
    </w:p>
    <w:p w:rsidR="002B45D0" w:rsidRPr="002E5CC4" w:rsidRDefault="002B45D0" w:rsidP="002B45D0">
      <w:r w:rsidRPr="002E5CC4">
        <w:t xml:space="preserve">For intra-band contiguous carrier aggregation, with or without MIMO, OTA TAE shall not exceed </w:t>
      </w:r>
      <w:r w:rsidR="00CF29EF" w:rsidRPr="002E5CC4">
        <w:t xml:space="preserve">155 </w:t>
      </w:r>
      <w:r w:rsidRPr="002E5CC4">
        <w:rPr>
          <w:rFonts w:hint="eastAsia"/>
          <w:lang w:eastAsia="zh-CN"/>
        </w:rPr>
        <w:t>ns</w:t>
      </w:r>
      <w:r w:rsidRPr="002E5CC4">
        <w:t>.</w:t>
      </w:r>
    </w:p>
    <w:p w:rsidR="002B45D0" w:rsidRPr="002E5CC4" w:rsidRDefault="002B45D0" w:rsidP="002B45D0">
      <w:r w:rsidRPr="002E5CC4">
        <w:t xml:space="preserve">For intra-band non-contiguous carrier aggregation, with or without MIMO, OTA TAE shall not exceed </w:t>
      </w:r>
      <w:r w:rsidR="008E7996" w:rsidRPr="002E5CC4">
        <w:t>285 ns</w:t>
      </w:r>
      <w:r w:rsidRPr="002E5CC4">
        <w:t>.</w:t>
      </w:r>
    </w:p>
    <w:p w:rsidR="00A0615D" w:rsidRDefault="002B45D0" w:rsidP="00B05885">
      <w:pPr>
        <w:rPr>
          <w:rFonts w:eastAsiaTheme="minorEastAsia"/>
          <w:lang w:eastAsia="zh-CN"/>
        </w:rPr>
      </w:pPr>
      <w:r w:rsidRPr="002E5CC4">
        <w:t xml:space="preserve">For inter-band carrier aggregation, with or without MIMO, OTA TAE shall not exceed </w:t>
      </w:r>
      <w:r w:rsidR="00CF29EF" w:rsidRPr="002E5CC4">
        <w:t>3.025</w:t>
      </w:r>
      <w:r w:rsidRPr="002E5CC4">
        <w:t>µs.</w:t>
      </w:r>
    </w:p>
    <w:p w:rsidR="00930C1B" w:rsidRDefault="00930C1B" w:rsidP="00930C1B">
      <w:pPr>
        <w:rPr>
          <w:rFonts w:eastAsiaTheme="minorEastAsia"/>
          <w:lang w:eastAsia="zh-CN"/>
        </w:rPr>
      </w:pPr>
    </w:p>
    <w:p w:rsidR="00930C1B" w:rsidRPr="00BE1730" w:rsidRDefault="00BE1730" w:rsidP="00930C1B">
      <w:pPr>
        <w:rPr>
          <w:rFonts w:eastAsiaTheme="minorEastAsia"/>
          <w:color w:val="FF0000"/>
          <w:lang w:eastAsia="zh-CN"/>
        </w:rPr>
      </w:pPr>
      <w:r w:rsidRPr="00BE1730">
        <w:rPr>
          <w:rFonts w:eastAsiaTheme="minorEastAsia" w:hint="eastAsia"/>
          <w:color w:val="FF0000"/>
          <w:lang w:eastAsia="zh-CN"/>
        </w:rPr>
        <w:t>&lt;&lt;End of Change 3&gt;&gt;</w:t>
      </w:r>
    </w:p>
    <w:p w:rsidR="00565ECD" w:rsidRPr="004B1CBB" w:rsidRDefault="00565ECD" w:rsidP="00565ECD">
      <w:bookmarkStart w:id="56" w:name="_MON_1283843391"/>
      <w:bookmarkEnd w:id="37"/>
      <w:bookmarkEnd w:id="56"/>
    </w:p>
    <w:sectPr w:rsidR="00565ECD" w:rsidRPr="004B1CBB"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A6A" w:rsidRDefault="001C6A6A">
      <w:r>
        <w:separator/>
      </w:r>
    </w:p>
  </w:endnote>
  <w:endnote w:type="continuationSeparator" w:id="1">
    <w:p w:rsidR="001C6A6A" w:rsidRDefault="001C6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altName w:val="Calibri"/>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A6A" w:rsidRDefault="001C6A6A">
      <w:r>
        <w:separator/>
      </w:r>
    </w:p>
  </w:footnote>
  <w:footnote w:type="continuationSeparator" w:id="1">
    <w:p w:rsidR="001C6A6A" w:rsidRDefault="001C6A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A0D2276"/>
    <w:multiLevelType w:val="hybridMultilevel"/>
    <w:tmpl w:val="A68AA9B2"/>
    <w:lvl w:ilvl="0" w:tplc="3A60D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4-1909313">
    <w15:presenceInfo w15:providerId="None" w15:userId="R4-1909313"/>
  </w15:person>
  <w15:person w15:author="R4-1908347">
    <w15:presenceInfo w15:providerId="None" w15:userId="R4-1908347"/>
  </w15:person>
  <w15:person w15:author="R4-1910435">
    <w15:presenceInfo w15:providerId="None" w15:userId="R4-1910435"/>
  </w15:person>
  <w15:person w15:author="MCC">
    <w15:presenceInfo w15:providerId="None" w15:userId="MCC"/>
  </w15:person>
  <w15:person w15:author="R4-1910595">
    <w15:presenceInfo w15:providerId="None" w15:userId="R4-1910595"/>
  </w15:person>
  <w15:person w15:author="R4-1910464">
    <w15:presenceInfo w15:providerId="None" w15:userId="R4-1910464"/>
  </w15:person>
  <w15:person w15:author="R4-1910597">
    <w15:presenceInfo w15:providerId="None" w15:userId="R4-1910597"/>
  </w15:person>
  <w15:person w15:author="R4-1908541">
    <w15:presenceInfo w15:providerId="None" w15:userId="R4-1908541"/>
  </w15:person>
  <w15:person w15:author="R4-1910433">
    <w15:presenceInfo w15:providerId="None" w15:userId="R4-1910433"/>
  </w15:person>
  <w15:person w15:author="R4-1910425">
    <w15:presenceInfo w15:providerId="None" w15:userId="R4-1910425"/>
  </w15:person>
  <w15:person w15:author="R4-1909315">
    <w15:presenceInfo w15:providerId="None" w15:userId="R4-1909315"/>
  </w15:person>
  <w15:person w15:author="R4-1910439">
    <w15:presenceInfo w15:providerId="None" w15:userId="R4-1910439"/>
  </w15:person>
  <w15:person w15:author="R4-1910441">
    <w15:presenceInfo w15:providerId="None" w15:userId="R4-1910441"/>
  </w15:person>
  <w15:person w15:author="R4-1910437">
    <w15:presenceInfo w15:providerId="None" w15:userId="R4-1910437"/>
  </w15:person>
  <w15:person w15:author="R4-1910444">
    <w15:presenceInfo w15:providerId="None" w15:userId="R4-1910444"/>
  </w15:person>
  <w15:person w15:author="R4-1908540">
    <w15:presenceInfo w15:providerId="None" w15:userId="R4-1908540"/>
  </w15:person>
  <w15:person w15:author="R4-1908631">
    <w15:presenceInfo w15:providerId="None" w15:userId="R4-1908631"/>
  </w15:person>
  <w15:person w15:author="R4-1908806">
    <w15:presenceInfo w15:providerId="None" w15:userId="R4-1908806"/>
  </w15:person>
  <w15:person w15:author="R4-1910440">
    <w15:presenceInfo w15:providerId="None" w15:userId="R4-1910440"/>
  </w15:person>
  <w15:person w15:author="R4-1908539">
    <w15:presenceInfo w15:providerId="None" w15:userId="R4-1908539"/>
  </w15:person>
  <w15:person w15:author="R4-1908807">
    <w15:presenceInfo w15:providerId="None" w15:userId="R4-1908807"/>
  </w15:person>
  <w15:person w15:author="R4-1910426">
    <w15:presenceInfo w15:providerId="None" w15:userId="R4-1910426"/>
  </w15:person>
  <w15:person w15:author="R4-1910423">
    <w15:presenceInfo w15:providerId="None" w15:userId="R4-1910423"/>
  </w15:person>
  <w15:person w15:author="R4-1908308">
    <w15:presenceInfo w15:providerId="None" w15:userId="R4-1908308"/>
  </w15:person>
  <w15:person w15:author="R4-1908313">
    <w15:presenceInfo w15:providerId="None" w15:userId="R4-1908313"/>
  </w15:person>
  <w15:person w15:author="R4-1908621">
    <w15:presenceInfo w15:providerId="None" w15:userId="R4-1908621"/>
  </w15:person>
  <w15:person w15:author="R4-1910443">
    <w15:presenceInfo w15:providerId="None" w15:userId="R4-1910443"/>
  </w15:person>
  <w15:person w15:author="R4-1908346">
    <w15:presenceInfo w15:providerId="None" w15:userId="R4-1908346"/>
  </w15:person>
  <w15:person w15:author="R4-1910077">
    <w15:presenceInfo w15:providerId="None" w15:userId="R4-1910077"/>
  </w15:person>
  <w15:person w15:author="R4-1910085">
    <w15:presenceInfo w15:providerId="None" w15:userId="R4-1910085"/>
  </w15:person>
  <w15:person w15:author="R4-1910068">
    <w15:presenceInfo w15:providerId="None" w15:userId="R4-1910068"/>
  </w15:person>
  <w15:person w15:author="R4-1910074">
    <w15:presenceInfo w15:providerId="None" w15:userId="R4-1910074"/>
  </w15:person>
  <w15:person w15:author="R4-1910083">
    <w15:presenceInfo w15:providerId="None" w15:userId="R4-1910083"/>
  </w15:person>
  <w15:person w15:author="R4-1910087">
    <w15:presenceInfo w15:providerId="None" w15:userId="R4-1910087"/>
  </w15:person>
  <w15:person w15:author="R4-1910071">
    <w15:presenceInfo w15:providerId="None" w15:userId="R4-1910071"/>
  </w15:person>
  <w15:person w15:author="R4-1910096">
    <w15:presenceInfo w15:providerId="None" w15:userId="R4-1910096"/>
  </w15:person>
  <w15:person w15:author="R4-1910091">
    <w15:presenceInfo w15:providerId="None" w15:userId="R4-1910091"/>
  </w15:person>
  <w15:person w15:author="R4-1907942">
    <w15:presenceInfo w15:providerId="None" w15:userId="R4-1907942"/>
  </w15:person>
  <w15:person w15:author="R4-1910446">
    <w15:presenceInfo w15:providerId="None" w15:userId="R4-1910446"/>
  </w15:person>
  <w15:person w15:author="R4-1910447">
    <w15:presenceInfo w15:providerId="None" w15:userId="R4-1910447"/>
  </w15:person>
  <w15:person w15:author="R4-1910430">
    <w15:presenceInfo w15:providerId="None" w15:userId="R4-19104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ttachedTemplate r:id="rId1"/>
  <w:stylePaneFormatFilter w:val="3F08"/>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doNotUseHTMLParagraphAutoSpacing/>
    <w:useFELayout/>
  </w:compat>
  <w:rsids>
    <w:rsidRoot w:val="004E213A"/>
    <w:rsid w:val="00000460"/>
    <w:rsid w:val="000037CC"/>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57BF2"/>
    <w:rsid w:val="00060418"/>
    <w:rsid w:val="000655A6"/>
    <w:rsid w:val="00066F2A"/>
    <w:rsid w:val="000675FF"/>
    <w:rsid w:val="00067C29"/>
    <w:rsid w:val="00073938"/>
    <w:rsid w:val="0007755A"/>
    <w:rsid w:val="00077E35"/>
    <w:rsid w:val="00080512"/>
    <w:rsid w:val="00083D0D"/>
    <w:rsid w:val="00093316"/>
    <w:rsid w:val="00093907"/>
    <w:rsid w:val="00093B9A"/>
    <w:rsid w:val="000A199A"/>
    <w:rsid w:val="000A1B92"/>
    <w:rsid w:val="000A3BF6"/>
    <w:rsid w:val="000A4B62"/>
    <w:rsid w:val="000A6CA1"/>
    <w:rsid w:val="000A7545"/>
    <w:rsid w:val="000B3B07"/>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0C51"/>
    <w:rsid w:val="00105EB9"/>
    <w:rsid w:val="00112A1C"/>
    <w:rsid w:val="0011346D"/>
    <w:rsid w:val="00115B6D"/>
    <w:rsid w:val="001170DF"/>
    <w:rsid w:val="0011777F"/>
    <w:rsid w:val="00120F33"/>
    <w:rsid w:val="0012312F"/>
    <w:rsid w:val="00136618"/>
    <w:rsid w:val="00136CA1"/>
    <w:rsid w:val="001441BA"/>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1C7"/>
    <w:rsid w:val="00172EC7"/>
    <w:rsid w:val="001732E9"/>
    <w:rsid w:val="001735EB"/>
    <w:rsid w:val="00174CDD"/>
    <w:rsid w:val="0017525C"/>
    <w:rsid w:val="00176260"/>
    <w:rsid w:val="001769D4"/>
    <w:rsid w:val="00176DE2"/>
    <w:rsid w:val="00177871"/>
    <w:rsid w:val="00181D8D"/>
    <w:rsid w:val="00187461"/>
    <w:rsid w:val="00196988"/>
    <w:rsid w:val="001A02D2"/>
    <w:rsid w:val="001A2E00"/>
    <w:rsid w:val="001A5728"/>
    <w:rsid w:val="001A7DA7"/>
    <w:rsid w:val="001B0B83"/>
    <w:rsid w:val="001B0C35"/>
    <w:rsid w:val="001B1D98"/>
    <w:rsid w:val="001B2974"/>
    <w:rsid w:val="001B3646"/>
    <w:rsid w:val="001C2978"/>
    <w:rsid w:val="001C3275"/>
    <w:rsid w:val="001C3F46"/>
    <w:rsid w:val="001C6A6A"/>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5B28"/>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35E1"/>
    <w:rsid w:val="002651DA"/>
    <w:rsid w:val="002720D3"/>
    <w:rsid w:val="00272933"/>
    <w:rsid w:val="0028342E"/>
    <w:rsid w:val="0028343C"/>
    <w:rsid w:val="00292864"/>
    <w:rsid w:val="00292CCA"/>
    <w:rsid w:val="00293E95"/>
    <w:rsid w:val="00295167"/>
    <w:rsid w:val="002A568B"/>
    <w:rsid w:val="002B3968"/>
    <w:rsid w:val="002B45D0"/>
    <w:rsid w:val="002B7487"/>
    <w:rsid w:val="002C1D92"/>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198"/>
    <w:rsid w:val="00306E15"/>
    <w:rsid w:val="00312B65"/>
    <w:rsid w:val="00316E02"/>
    <w:rsid w:val="003172DC"/>
    <w:rsid w:val="00323A17"/>
    <w:rsid w:val="00324C3E"/>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0430"/>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605"/>
    <w:rsid w:val="003B08D0"/>
    <w:rsid w:val="003B1D37"/>
    <w:rsid w:val="003B426C"/>
    <w:rsid w:val="003B44D8"/>
    <w:rsid w:val="003B6020"/>
    <w:rsid w:val="003C2620"/>
    <w:rsid w:val="003C3971"/>
    <w:rsid w:val="003C4BB7"/>
    <w:rsid w:val="003D3E21"/>
    <w:rsid w:val="003E0481"/>
    <w:rsid w:val="003E5946"/>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2E23"/>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65BA"/>
    <w:rsid w:val="00507642"/>
    <w:rsid w:val="00507937"/>
    <w:rsid w:val="0051508F"/>
    <w:rsid w:val="00516743"/>
    <w:rsid w:val="0051799E"/>
    <w:rsid w:val="00517C2D"/>
    <w:rsid w:val="00517CC3"/>
    <w:rsid w:val="00522009"/>
    <w:rsid w:val="00523C31"/>
    <w:rsid w:val="0052418B"/>
    <w:rsid w:val="005245F1"/>
    <w:rsid w:val="0052732B"/>
    <w:rsid w:val="0052783F"/>
    <w:rsid w:val="00530362"/>
    <w:rsid w:val="005309AD"/>
    <w:rsid w:val="0053175F"/>
    <w:rsid w:val="00532BEB"/>
    <w:rsid w:val="005352B9"/>
    <w:rsid w:val="00540035"/>
    <w:rsid w:val="00543B36"/>
    <w:rsid w:val="00543D8E"/>
    <w:rsid w:val="00543E6C"/>
    <w:rsid w:val="00544224"/>
    <w:rsid w:val="005453BF"/>
    <w:rsid w:val="005455E4"/>
    <w:rsid w:val="0055043D"/>
    <w:rsid w:val="00551172"/>
    <w:rsid w:val="0055165D"/>
    <w:rsid w:val="00552B31"/>
    <w:rsid w:val="0055712A"/>
    <w:rsid w:val="00560359"/>
    <w:rsid w:val="005617D6"/>
    <w:rsid w:val="00561D5B"/>
    <w:rsid w:val="00565087"/>
    <w:rsid w:val="00565ECD"/>
    <w:rsid w:val="00566627"/>
    <w:rsid w:val="005733B2"/>
    <w:rsid w:val="005735AC"/>
    <w:rsid w:val="005751AA"/>
    <w:rsid w:val="00580397"/>
    <w:rsid w:val="00581F83"/>
    <w:rsid w:val="00591797"/>
    <w:rsid w:val="00593F23"/>
    <w:rsid w:val="00597A0E"/>
    <w:rsid w:val="005A2917"/>
    <w:rsid w:val="005A37F6"/>
    <w:rsid w:val="005A67E2"/>
    <w:rsid w:val="005A67EE"/>
    <w:rsid w:val="005B2828"/>
    <w:rsid w:val="005B39E5"/>
    <w:rsid w:val="005C3885"/>
    <w:rsid w:val="005C5344"/>
    <w:rsid w:val="005C6C1A"/>
    <w:rsid w:val="005C75D9"/>
    <w:rsid w:val="005C790C"/>
    <w:rsid w:val="005C7DBC"/>
    <w:rsid w:val="005D2E01"/>
    <w:rsid w:val="005D3026"/>
    <w:rsid w:val="005D3E85"/>
    <w:rsid w:val="005D68EB"/>
    <w:rsid w:val="005E6A09"/>
    <w:rsid w:val="005F17D1"/>
    <w:rsid w:val="005F190E"/>
    <w:rsid w:val="005F4C2F"/>
    <w:rsid w:val="005F4F93"/>
    <w:rsid w:val="005F7BD2"/>
    <w:rsid w:val="0060070C"/>
    <w:rsid w:val="0060358A"/>
    <w:rsid w:val="00607A83"/>
    <w:rsid w:val="0061157E"/>
    <w:rsid w:val="00613867"/>
    <w:rsid w:val="00614FDF"/>
    <w:rsid w:val="00616A19"/>
    <w:rsid w:val="0062066C"/>
    <w:rsid w:val="0062481F"/>
    <w:rsid w:val="0063779A"/>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7741B"/>
    <w:rsid w:val="00680F53"/>
    <w:rsid w:val="00683CE8"/>
    <w:rsid w:val="00691354"/>
    <w:rsid w:val="00692464"/>
    <w:rsid w:val="00696F16"/>
    <w:rsid w:val="00697209"/>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3BC5"/>
    <w:rsid w:val="006F5968"/>
    <w:rsid w:val="006F7867"/>
    <w:rsid w:val="007017D5"/>
    <w:rsid w:val="00702800"/>
    <w:rsid w:val="00702830"/>
    <w:rsid w:val="00705B1B"/>
    <w:rsid w:val="0071384E"/>
    <w:rsid w:val="00713B3A"/>
    <w:rsid w:val="00715EBC"/>
    <w:rsid w:val="00716C25"/>
    <w:rsid w:val="00725587"/>
    <w:rsid w:val="00726F5B"/>
    <w:rsid w:val="007279CB"/>
    <w:rsid w:val="00727D9A"/>
    <w:rsid w:val="00727F1C"/>
    <w:rsid w:val="00730390"/>
    <w:rsid w:val="00730E7C"/>
    <w:rsid w:val="00734A5B"/>
    <w:rsid w:val="00735C97"/>
    <w:rsid w:val="0073608A"/>
    <w:rsid w:val="00736293"/>
    <w:rsid w:val="00737059"/>
    <w:rsid w:val="00740797"/>
    <w:rsid w:val="00741EDE"/>
    <w:rsid w:val="0074386C"/>
    <w:rsid w:val="00744E76"/>
    <w:rsid w:val="00747EB3"/>
    <w:rsid w:val="00750ED6"/>
    <w:rsid w:val="0075320E"/>
    <w:rsid w:val="00754146"/>
    <w:rsid w:val="00760A0E"/>
    <w:rsid w:val="007620B0"/>
    <w:rsid w:val="0076794B"/>
    <w:rsid w:val="00776C75"/>
    <w:rsid w:val="00776CE3"/>
    <w:rsid w:val="00777305"/>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E21AC"/>
    <w:rsid w:val="007E7B0B"/>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5732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87D46"/>
    <w:rsid w:val="008916C7"/>
    <w:rsid w:val="00891F2B"/>
    <w:rsid w:val="00895966"/>
    <w:rsid w:val="008974F8"/>
    <w:rsid w:val="008A2806"/>
    <w:rsid w:val="008A2AA9"/>
    <w:rsid w:val="008A3636"/>
    <w:rsid w:val="008A6420"/>
    <w:rsid w:val="008B14D7"/>
    <w:rsid w:val="008B1581"/>
    <w:rsid w:val="008B1A47"/>
    <w:rsid w:val="008B5B70"/>
    <w:rsid w:val="008C10B6"/>
    <w:rsid w:val="008C248C"/>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59"/>
    <w:rsid w:val="00910BAC"/>
    <w:rsid w:val="0091348E"/>
    <w:rsid w:val="00913A02"/>
    <w:rsid w:val="00915873"/>
    <w:rsid w:val="009162A1"/>
    <w:rsid w:val="00917FE7"/>
    <w:rsid w:val="009207DD"/>
    <w:rsid w:val="009207F0"/>
    <w:rsid w:val="00925785"/>
    <w:rsid w:val="00930C1B"/>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3EAD"/>
    <w:rsid w:val="00A778C8"/>
    <w:rsid w:val="00A80BE7"/>
    <w:rsid w:val="00A82346"/>
    <w:rsid w:val="00A84BA3"/>
    <w:rsid w:val="00A916DB"/>
    <w:rsid w:val="00A91BFC"/>
    <w:rsid w:val="00A93C9C"/>
    <w:rsid w:val="00A93C9F"/>
    <w:rsid w:val="00AA29B0"/>
    <w:rsid w:val="00AA6789"/>
    <w:rsid w:val="00AA7525"/>
    <w:rsid w:val="00AB1411"/>
    <w:rsid w:val="00AB1C15"/>
    <w:rsid w:val="00AB1DB1"/>
    <w:rsid w:val="00AB2B90"/>
    <w:rsid w:val="00AB2F83"/>
    <w:rsid w:val="00AB32EE"/>
    <w:rsid w:val="00AB3B29"/>
    <w:rsid w:val="00AB3C1A"/>
    <w:rsid w:val="00AB5B9C"/>
    <w:rsid w:val="00AB6DB1"/>
    <w:rsid w:val="00AB6FB1"/>
    <w:rsid w:val="00AC1EFF"/>
    <w:rsid w:val="00AC2277"/>
    <w:rsid w:val="00AC6AF4"/>
    <w:rsid w:val="00AD4C22"/>
    <w:rsid w:val="00AD5658"/>
    <w:rsid w:val="00AE0D7D"/>
    <w:rsid w:val="00AE2A2C"/>
    <w:rsid w:val="00AF06C7"/>
    <w:rsid w:val="00AF1DB6"/>
    <w:rsid w:val="00AF2E92"/>
    <w:rsid w:val="00AF7BA9"/>
    <w:rsid w:val="00B01589"/>
    <w:rsid w:val="00B03F40"/>
    <w:rsid w:val="00B05885"/>
    <w:rsid w:val="00B05D2D"/>
    <w:rsid w:val="00B06C9A"/>
    <w:rsid w:val="00B10400"/>
    <w:rsid w:val="00B10BE2"/>
    <w:rsid w:val="00B15449"/>
    <w:rsid w:val="00B20772"/>
    <w:rsid w:val="00B24520"/>
    <w:rsid w:val="00B25A17"/>
    <w:rsid w:val="00B26244"/>
    <w:rsid w:val="00B34EE5"/>
    <w:rsid w:val="00B417CA"/>
    <w:rsid w:val="00B42581"/>
    <w:rsid w:val="00B44845"/>
    <w:rsid w:val="00B453A2"/>
    <w:rsid w:val="00B4574D"/>
    <w:rsid w:val="00B46162"/>
    <w:rsid w:val="00B475BA"/>
    <w:rsid w:val="00B47796"/>
    <w:rsid w:val="00B51653"/>
    <w:rsid w:val="00B54C52"/>
    <w:rsid w:val="00B554FB"/>
    <w:rsid w:val="00B55DEF"/>
    <w:rsid w:val="00B61A7F"/>
    <w:rsid w:val="00B63273"/>
    <w:rsid w:val="00B64152"/>
    <w:rsid w:val="00B6721B"/>
    <w:rsid w:val="00B7298F"/>
    <w:rsid w:val="00B735E5"/>
    <w:rsid w:val="00B73EBF"/>
    <w:rsid w:val="00B91181"/>
    <w:rsid w:val="00B917AA"/>
    <w:rsid w:val="00B974CC"/>
    <w:rsid w:val="00BA23FC"/>
    <w:rsid w:val="00BA2975"/>
    <w:rsid w:val="00BA2977"/>
    <w:rsid w:val="00BA4632"/>
    <w:rsid w:val="00BA52A8"/>
    <w:rsid w:val="00BA5F14"/>
    <w:rsid w:val="00BA6AE3"/>
    <w:rsid w:val="00BA7FC0"/>
    <w:rsid w:val="00BB118D"/>
    <w:rsid w:val="00BB15D0"/>
    <w:rsid w:val="00BB4BAF"/>
    <w:rsid w:val="00BB7EC6"/>
    <w:rsid w:val="00BC0F7D"/>
    <w:rsid w:val="00BC16F7"/>
    <w:rsid w:val="00BC1746"/>
    <w:rsid w:val="00BC456D"/>
    <w:rsid w:val="00BD2305"/>
    <w:rsid w:val="00BD247D"/>
    <w:rsid w:val="00BD2D5D"/>
    <w:rsid w:val="00BD4833"/>
    <w:rsid w:val="00BD7C6D"/>
    <w:rsid w:val="00BE1730"/>
    <w:rsid w:val="00BE1878"/>
    <w:rsid w:val="00BE455C"/>
    <w:rsid w:val="00BE4B1B"/>
    <w:rsid w:val="00BE64E3"/>
    <w:rsid w:val="00BE75B7"/>
    <w:rsid w:val="00BF2598"/>
    <w:rsid w:val="00BF386E"/>
    <w:rsid w:val="00BF3924"/>
    <w:rsid w:val="00BF4185"/>
    <w:rsid w:val="00BF4347"/>
    <w:rsid w:val="00BF786A"/>
    <w:rsid w:val="00C01B62"/>
    <w:rsid w:val="00C03703"/>
    <w:rsid w:val="00C03DA7"/>
    <w:rsid w:val="00C03DC4"/>
    <w:rsid w:val="00C052B6"/>
    <w:rsid w:val="00C05821"/>
    <w:rsid w:val="00C07E61"/>
    <w:rsid w:val="00C14E77"/>
    <w:rsid w:val="00C1689C"/>
    <w:rsid w:val="00C20087"/>
    <w:rsid w:val="00C2037C"/>
    <w:rsid w:val="00C2513B"/>
    <w:rsid w:val="00C25843"/>
    <w:rsid w:val="00C3003C"/>
    <w:rsid w:val="00C33079"/>
    <w:rsid w:val="00C34294"/>
    <w:rsid w:val="00C35AE7"/>
    <w:rsid w:val="00C364FF"/>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266C"/>
    <w:rsid w:val="00CC4389"/>
    <w:rsid w:val="00CC4612"/>
    <w:rsid w:val="00CD0F4F"/>
    <w:rsid w:val="00CD2348"/>
    <w:rsid w:val="00CD51ED"/>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37A78"/>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309"/>
    <w:rsid w:val="00D82B26"/>
    <w:rsid w:val="00D858CF"/>
    <w:rsid w:val="00D87E00"/>
    <w:rsid w:val="00D9126C"/>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1AD3"/>
    <w:rsid w:val="00E32A42"/>
    <w:rsid w:val="00E35C0B"/>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958CF"/>
    <w:rsid w:val="00EA205F"/>
    <w:rsid w:val="00EA2AE8"/>
    <w:rsid w:val="00EA3248"/>
    <w:rsid w:val="00EA38A5"/>
    <w:rsid w:val="00EA4B59"/>
    <w:rsid w:val="00EA7F4B"/>
    <w:rsid w:val="00EB0004"/>
    <w:rsid w:val="00EB14B1"/>
    <w:rsid w:val="00EB1F97"/>
    <w:rsid w:val="00EB38E7"/>
    <w:rsid w:val="00EB5EEE"/>
    <w:rsid w:val="00EB6075"/>
    <w:rsid w:val="00EC0F32"/>
    <w:rsid w:val="00EC2500"/>
    <w:rsid w:val="00EC4358"/>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6805"/>
    <w:rsid w:val="00F27BC9"/>
    <w:rsid w:val="00F32CF9"/>
    <w:rsid w:val="00F36B8E"/>
    <w:rsid w:val="00F36BDC"/>
    <w:rsid w:val="00F417DE"/>
    <w:rsid w:val="00F4279F"/>
    <w:rsid w:val="00F43F24"/>
    <w:rsid w:val="00F4700E"/>
    <w:rsid w:val="00F53021"/>
    <w:rsid w:val="00F53FE2"/>
    <w:rsid w:val="00F56409"/>
    <w:rsid w:val="00F61EA2"/>
    <w:rsid w:val="00F64172"/>
    <w:rsid w:val="00F653B8"/>
    <w:rsid w:val="00F66556"/>
    <w:rsid w:val="00F66825"/>
    <w:rsid w:val="00F67908"/>
    <w:rsid w:val="00F70205"/>
    <w:rsid w:val="00F71FD7"/>
    <w:rsid w:val="00F76C3F"/>
    <w:rsid w:val="00F8028A"/>
    <w:rsid w:val="00F858D2"/>
    <w:rsid w:val="00F94B86"/>
    <w:rsid w:val="00F94F4E"/>
    <w:rsid w:val="00F968C9"/>
    <w:rsid w:val="00FA0107"/>
    <w:rsid w:val="00FA0489"/>
    <w:rsid w:val="00FA1266"/>
    <w:rsid w:val="00FA391B"/>
    <w:rsid w:val="00FA403E"/>
    <w:rsid w:val="00FA4B06"/>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2"/>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2"/>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b"/>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b"/>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A6DF1"/>
    <w:rPr>
      <w:rFonts w:eastAsia="MS Mincho"/>
      <w:lang w:val="en-GB" w:eastAsia="zh-CN"/>
    </w:rPr>
    <w:tblPr/>
  </w:style>
  <w:style w:type="table" w:customStyle="1" w:styleId="Tabellengitternetz11">
    <w:name w:val="Tabellengitternetz1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b"/>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b"/>
    <w:uiPriority w:val="39"/>
    <w:rsid w:val="00CA6DF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theme" Target="theme/theme1.xml"/><Relationship Id="rId184"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6.wmf"/><Relationship Id="rId18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32D8-8D82-410C-9A67-EAB99022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38.141-2</vt:lpstr>
    </vt:vector>
  </TitlesOfParts>
  <Company>Lenovo</Company>
  <LinksUpToDate>false</LinksUpToDate>
  <CharactersWithSpaces>13326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CATT</cp:lastModifiedBy>
  <cp:revision>7</cp:revision>
  <dcterms:created xsi:type="dcterms:W3CDTF">2019-09-28T11:22:00Z</dcterms:created>
  <dcterms:modified xsi:type="dcterms:W3CDTF">2019-10-03T09:25:00Z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