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2376A510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C604AE">
        <w:rPr>
          <w:b/>
          <w:noProof/>
          <w:sz w:val="24"/>
        </w:rPr>
        <w:t>2</w:t>
      </w:r>
      <w:r w:rsidR="00EC72F0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 w:rsidR="00264EF5" w:rsidRPr="00264EF5">
        <w:rPr>
          <w:b/>
          <w:noProof/>
          <w:sz w:val="28"/>
        </w:rPr>
        <w:t>R4-191088</w:t>
      </w:r>
      <w:r w:rsidR="008D0D9A">
        <w:rPr>
          <w:b/>
          <w:noProof/>
          <w:sz w:val="28"/>
        </w:rPr>
        <w:t>5</w:t>
      </w:r>
      <w:bookmarkStart w:id="0" w:name="_GoBack"/>
      <w:bookmarkEnd w:id="0"/>
    </w:p>
    <w:p w14:paraId="7E192E40" w14:textId="601D06B1" w:rsidR="00D3730D" w:rsidRDefault="00931DCE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A6289E"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6289E"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6289E"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A6289E" w:rsidRPr="00A628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A6289E"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A6289E" w:rsidRPr="00A6289E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E92E40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27C3A">
              <w:rPr>
                <w:b/>
                <w:noProof/>
                <w:sz w:val="32"/>
              </w:rPr>
              <w:t>3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439FEFDB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E67608">
              <w:rPr>
                <w:noProof/>
                <w:lang w:val="en-US"/>
              </w:rPr>
              <w:t xml:space="preserve">MIMO Correlation </w:t>
            </w:r>
            <w:r w:rsidR="00A618C6">
              <w:rPr>
                <w:noProof/>
                <w:lang w:val="en-US"/>
              </w:rPr>
              <w:t>Matrices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6FE5EE88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DF499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81FD0E3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E6244">
              <w:rPr>
                <w:noProof/>
              </w:rPr>
              <w:t>10</w:t>
            </w:r>
            <w:r w:rsidR="00D3730D">
              <w:rPr>
                <w:noProof/>
              </w:rPr>
              <w:t>-</w:t>
            </w:r>
            <w:r w:rsidR="00DE6244">
              <w:rPr>
                <w:noProof/>
              </w:rPr>
              <w:t>04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8F56F" w14:textId="0202D09E" w:rsidR="00893BDB" w:rsidRDefault="00893BDB" w:rsidP="00D368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α </w:t>
            </w:r>
            <w:r w:rsidR="009E0D36">
              <w:rPr>
                <w:noProof/>
              </w:rPr>
              <w:t xml:space="preserve">should be </w:t>
            </w:r>
            <w:r w:rsidR="00F12FC9">
              <w:rPr>
                <w:noProof/>
              </w:rPr>
              <w:t>α</w:t>
            </w:r>
            <w:r w:rsidR="00F12FC9" w:rsidRPr="00266917">
              <w:rPr>
                <w:noProof/>
                <w:vertAlign w:val="subscript"/>
              </w:rPr>
              <w:t>1</w:t>
            </w:r>
            <w:r w:rsidR="00F12FC9">
              <w:rPr>
                <w:noProof/>
              </w:rPr>
              <w:t xml:space="preserve"> and α</w:t>
            </w:r>
            <w:r w:rsidR="00F12FC9" w:rsidRPr="00266917">
              <w:rPr>
                <w:noProof/>
                <w:vertAlign w:val="subscript"/>
              </w:rPr>
              <w:t>2</w:t>
            </w:r>
            <w:r w:rsidR="00F12FC9">
              <w:rPr>
                <w:noProof/>
              </w:rPr>
              <w:t xml:space="preserve"> </w:t>
            </w:r>
            <w:r w:rsidR="009E0D36">
              <w:rPr>
                <w:noProof/>
              </w:rPr>
              <w:t>before the table</w:t>
            </w:r>
            <w:r w:rsidR="00F12FC9">
              <w:rPr>
                <w:noProof/>
              </w:rPr>
              <w:t xml:space="preserve"> </w:t>
            </w:r>
            <w:r w:rsidR="00D36856">
              <w:rPr>
                <w:noProof/>
              </w:rPr>
              <w:t>B.2.3.2.2-1.</w:t>
            </w:r>
          </w:p>
          <w:p w14:paraId="5CF3A92D" w14:textId="77777777" w:rsidR="00D3730D" w:rsidRDefault="00A81E33" w:rsidP="00D368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LTE, Medium Correlation for XP 1D was defined as Medium-A </w:t>
            </w:r>
            <w:r w:rsidR="00893BDB">
              <w:rPr>
                <w:noProof/>
              </w:rPr>
              <w:t xml:space="preserve">and for XP 2D was defined as Medium correlation. As we have unified the definition in 38.101-4, we should just define one Medium correlation with both </w:t>
            </w:r>
            <w:r w:rsidR="00893BDB">
              <w:rPr>
                <w:noProof/>
              </w:rPr>
              <w:t>α</w:t>
            </w:r>
            <w:r w:rsidR="00893BDB" w:rsidRPr="00266917">
              <w:rPr>
                <w:noProof/>
                <w:vertAlign w:val="subscript"/>
              </w:rPr>
              <w:t>1</w:t>
            </w:r>
            <w:r w:rsidR="00893BDB">
              <w:rPr>
                <w:noProof/>
              </w:rPr>
              <w:t xml:space="preserve"> and α</w:t>
            </w:r>
            <w:r w:rsidR="00893BDB" w:rsidRPr="00266917">
              <w:rPr>
                <w:noProof/>
                <w:vertAlign w:val="subscript"/>
              </w:rPr>
              <w:t>2</w:t>
            </w:r>
            <w:r w:rsidR="00893BDB">
              <w:rPr>
                <w:noProof/>
              </w:rPr>
              <w:t xml:space="preserve"> defined.</w:t>
            </w:r>
          </w:p>
          <w:p w14:paraId="5C411C92" w14:textId="56E91149" w:rsidR="00D36856" w:rsidRPr="00D36856" w:rsidRDefault="00266917" w:rsidP="00D36856">
            <w:pPr>
              <w:pStyle w:val="ListParagraph"/>
              <w:numPr>
                <w:ilvl w:val="0"/>
                <w:numId w:val="8"/>
              </w:numPr>
              <w:rPr>
                <w:lang w:eastAsia="en-US"/>
              </w:rPr>
            </w:pPr>
            <w:r w:rsidRPr="00266917"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Table B.2.3.2.2-3 is not defined but referenced.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B9C5D" w14:textId="1B1BED70" w:rsidR="009B0EC0" w:rsidRDefault="009B0EC0" w:rsidP="009B0EC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α </w:t>
            </w:r>
            <w:r w:rsidR="00B83909">
              <w:rPr>
                <w:noProof/>
              </w:rPr>
              <w:t>is</w:t>
            </w:r>
            <w:r>
              <w:rPr>
                <w:noProof/>
              </w:rPr>
              <w:t xml:space="preserve"> replaced with</w:t>
            </w:r>
            <w:r>
              <w:rPr>
                <w:noProof/>
              </w:rPr>
              <w:t xml:space="preserve"> α</w:t>
            </w:r>
            <w:r w:rsidRPr="00266917"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 xml:space="preserve"> and α</w:t>
            </w:r>
            <w:r w:rsidRPr="00266917">
              <w:rPr>
                <w:noProof/>
                <w:vertAlign w:val="subscript"/>
              </w:rPr>
              <w:t>2</w:t>
            </w:r>
            <w:r>
              <w:rPr>
                <w:noProof/>
              </w:rPr>
              <w:t xml:space="preserve"> before the table B.2.3.2.2-1.</w:t>
            </w:r>
          </w:p>
          <w:p w14:paraId="55538D48" w14:textId="0C39E182" w:rsidR="000E219E" w:rsidRDefault="009B0EC0" w:rsidP="009B0EC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Medium-A </w:t>
            </w:r>
            <w:r w:rsidR="00B83909">
              <w:t>is</w:t>
            </w:r>
            <w:r>
              <w:t xml:space="preserve"> changed to Medium correlation with </w:t>
            </w:r>
            <w:r w:rsidR="00B83909">
              <w:rPr>
                <w:noProof/>
              </w:rPr>
              <w:t>α</w:t>
            </w:r>
            <w:r w:rsidR="00B83909" w:rsidRPr="00266917">
              <w:rPr>
                <w:noProof/>
                <w:vertAlign w:val="subscript"/>
              </w:rPr>
              <w:t>2</w:t>
            </w:r>
            <w:r w:rsidR="00B83909">
              <w:rPr>
                <w:noProof/>
              </w:rPr>
              <w:t xml:space="preserve"> </w:t>
            </w:r>
            <w:r w:rsidR="00B83909">
              <w:t>defined.</w:t>
            </w:r>
          </w:p>
          <w:p w14:paraId="2FD40580" w14:textId="016FB628" w:rsidR="00B83909" w:rsidRPr="00B83909" w:rsidRDefault="00B83909" w:rsidP="00B83909">
            <w:pPr>
              <w:pStyle w:val="ListParagraph"/>
              <w:numPr>
                <w:ilvl w:val="0"/>
                <w:numId w:val="9"/>
              </w:numPr>
              <w:rPr>
                <w:lang w:eastAsia="en-US"/>
              </w:rPr>
            </w:pPr>
            <w:r w:rsidRPr="00266917"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Table B.2.3.2.2-3 is defined</w:t>
            </w:r>
            <w:r>
              <w:rPr>
                <w:lang w:eastAsia="en-US"/>
              </w:rPr>
              <w:t>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7A3BF658" w:rsidR="000E219E" w:rsidRDefault="00B83909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MIMO correlation matrices </w:t>
            </w:r>
            <w:r w:rsidR="008661BF">
              <w:rPr>
                <w:noProof/>
              </w:rPr>
              <w:t>for cross polarized antennas will not be clear.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6D1FFE59" w:rsidR="000E219E" w:rsidRDefault="008661BF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B.2.3.2.2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74A4C22E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0D90D17A" w14:textId="77777777" w:rsidR="00445C83" w:rsidRPr="00445C83" w:rsidRDefault="00445C83" w:rsidP="00445C8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13090949"/>
      <w:r w:rsidRPr="00445C83">
        <w:rPr>
          <w:rFonts w:ascii="Arial" w:eastAsia="SimSun" w:hAnsi="Arial"/>
          <w:sz w:val="24"/>
          <w:lang w:eastAsia="zh-CN"/>
        </w:rPr>
        <w:t>B.2.3.2</w:t>
      </w:r>
      <w:r w:rsidRPr="00445C83">
        <w:rPr>
          <w:rFonts w:ascii="Arial" w:eastAsia="SimSun" w:hAnsi="Arial" w:hint="eastAsia"/>
          <w:sz w:val="24"/>
          <w:lang w:eastAsia="zh-CN"/>
        </w:rPr>
        <w:t>.2</w:t>
      </w:r>
      <w:r w:rsidRPr="00445C83">
        <w:rPr>
          <w:rFonts w:ascii="Arial" w:eastAsia="SimSun" w:hAnsi="Arial" w:hint="eastAsia"/>
          <w:sz w:val="24"/>
          <w:lang w:eastAsia="zh-CN"/>
        </w:rPr>
        <w:tab/>
      </w:r>
      <w:r w:rsidRPr="00445C83">
        <w:rPr>
          <w:rFonts w:ascii="Arial" w:eastAsia="SimSun" w:hAnsi="Arial"/>
          <w:sz w:val="24"/>
          <w:lang w:eastAsia="zh-CN"/>
        </w:rPr>
        <w:t>MIMO Correlation Matrices using cross polarized antennas</w:t>
      </w:r>
      <w:bookmarkEnd w:id="4"/>
    </w:p>
    <w:p w14:paraId="07C0EFD8" w14:textId="64A33B00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 xml:space="preserve">The values for parameters </w:t>
      </w:r>
      <w:r w:rsidRPr="00445C83">
        <w:rPr>
          <w:rFonts w:eastAsia="SimSun"/>
          <w:i/>
          <w:lang w:eastAsia="en-US"/>
        </w:rPr>
        <w:t>α</w:t>
      </w:r>
      <w:ins w:id="5" w:author="Gaurav Nigam" w:date="2019-10-01T16:14:00Z">
        <w:r w:rsidR="009234D7" w:rsidRPr="009234D7">
          <w:rPr>
            <w:rFonts w:eastAsia="SimSun"/>
            <w:vertAlign w:val="subscript"/>
            <w:lang w:eastAsia="en-US"/>
            <w:rPrChange w:id="6" w:author="Gaurav Nigam" w:date="2019-10-01T16:14:00Z">
              <w:rPr>
                <w:rFonts w:eastAsia="SimSun"/>
                <w:i/>
                <w:lang w:eastAsia="en-US"/>
              </w:rPr>
            </w:rPrChange>
          </w:rPr>
          <w:t>1</w:t>
        </w:r>
      </w:ins>
      <w:r w:rsidRPr="00445C83">
        <w:rPr>
          <w:rFonts w:eastAsia="SimSun" w:hint="eastAsia"/>
          <w:lang w:eastAsia="en-US"/>
        </w:rPr>
        <w:t xml:space="preserve">, </w:t>
      </w:r>
      <w:ins w:id="7" w:author="Gaurav Nigam" w:date="2019-10-01T16:13:00Z">
        <w:r w:rsidRPr="00445C83">
          <w:rPr>
            <w:rFonts w:eastAsia="SimSun"/>
            <w:i/>
            <w:lang w:eastAsia="en-US"/>
          </w:rPr>
          <w:t>α</w:t>
        </w:r>
      </w:ins>
      <w:ins w:id="8" w:author="Gaurav Nigam" w:date="2019-10-01T16:14:00Z">
        <w:r w:rsidR="009234D7" w:rsidRPr="009234D7">
          <w:rPr>
            <w:rFonts w:eastAsia="SimSun"/>
            <w:vertAlign w:val="subscript"/>
            <w:lang w:eastAsia="en-US"/>
            <w:rPrChange w:id="9" w:author="Gaurav Nigam" w:date="2019-10-01T16:14:00Z">
              <w:rPr>
                <w:rFonts w:eastAsia="SimSun"/>
                <w:i/>
                <w:lang w:eastAsia="en-US"/>
              </w:rPr>
            </w:rPrChange>
          </w:rPr>
          <w:t>2</w:t>
        </w:r>
      </w:ins>
      <w:ins w:id="10" w:author="Gaurav Nigam" w:date="2019-10-01T16:13:00Z">
        <w:r w:rsidRPr="00445C83">
          <w:rPr>
            <w:rFonts w:eastAsia="SimSun" w:hint="eastAsia"/>
            <w:lang w:eastAsia="en-US"/>
          </w:rPr>
          <w:t xml:space="preserve">, </w:t>
        </w:r>
      </w:ins>
      <w:r w:rsidRPr="00445C83">
        <w:rPr>
          <w:rFonts w:eastAsia="SimSun"/>
          <w:i/>
          <w:lang w:eastAsia="en-US"/>
        </w:rPr>
        <w:t>β</w:t>
      </w:r>
      <w:r w:rsidRPr="00445C83">
        <w:rPr>
          <w:rFonts w:eastAsia="SimSun" w:hint="eastAsia"/>
          <w:lang w:eastAsia="en-US"/>
        </w:rPr>
        <w:t xml:space="preserve"> and </w:t>
      </w:r>
      <w:r w:rsidRPr="00445C83">
        <w:rPr>
          <w:rFonts w:eastAsia="SimSun"/>
          <w:i/>
          <w:lang w:eastAsia="en-US"/>
        </w:rPr>
        <w:t>γ</w:t>
      </w:r>
      <w:r w:rsidRPr="00445C83">
        <w:rPr>
          <w:rFonts w:eastAsia="SimSun" w:hint="eastAsia"/>
          <w:lang w:eastAsia="en-US"/>
        </w:rPr>
        <w:t xml:space="preserve"> </w:t>
      </w:r>
      <w:r w:rsidRPr="00445C83">
        <w:rPr>
          <w:rFonts w:eastAsia="SimSun"/>
          <w:lang w:eastAsia="en-US"/>
        </w:rPr>
        <w:t>for the cross polarized antenna models are given in Table B.2.</w:t>
      </w:r>
      <w:r w:rsidRPr="00445C83">
        <w:rPr>
          <w:rFonts w:eastAsia="SimSun" w:hint="eastAsia"/>
          <w:lang w:eastAsia="en-US"/>
        </w:rPr>
        <w:t>3.2.2-1</w:t>
      </w:r>
      <w:r w:rsidRPr="00445C83">
        <w:rPr>
          <w:rFonts w:eastAsia="SimSun"/>
          <w:lang w:eastAsia="en-US"/>
        </w:rPr>
        <w:t>.</w:t>
      </w:r>
    </w:p>
    <w:p w14:paraId="0FBDDFA1" w14:textId="77777777" w:rsidR="00445C83" w:rsidRPr="00445C83" w:rsidRDefault="00445C83" w:rsidP="00445C8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45C83">
        <w:rPr>
          <w:rFonts w:ascii="Arial" w:eastAsia="SimSun" w:hAnsi="Arial"/>
          <w:b/>
          <w:lang w:eastAsia="en-US"/>
        </w:rPr>
        <w:t>Table B.2.</w:t>
      </w:r>
      <w:r w:rsidRPr="00445C83">
        <w:rPr>
          <w:rFonts w:ascii="Arial" w:eastAsia="SimSun" w:hAnsi="Arial" w:hint="eastAsia"/>
          <w:b/>
          <w:lang w:eastAsia="en-US"/>
        </w:rPr>
        <w:t>3</w:t>
      </w:r>
      <w:r w:rsidRPr="00445C83">
        <w:rPr>
          <w:rFonts w:ascii="Arial" w:eastAsia="SimSun" w:hAnsi="Arial"/>
          <w:b/>
          <w:lang w:eastAsia="en-US"/>
        </w:rPr>
        <w:t>.</w:t>
      </w:r>
      <w:r w:rsidRPr="00445C83">
        <w:rPr>
          <w:rFonts w:ascii="Arial" w:eastAsia="SimSun" w:hAnsi="Arial" w:hint="eastAsia"/>
          <w:b/>
          <w:lang w:eastAsia="zh-CN"/>
        </w:rPr>
        <w:t>2.2</w:t>
      </w:r>
      <w:r w:rsidRPr="00445C83">
        <w:rPr>
          <w:rFonts w:ascii="Arial" w:eastAsia="SimSun" w:hAnsi="Arial"/>
          <w:b/>
          <w:lang w:eastAsia="en-US"/>
        </w:rPr>
        <w:t>-1: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 xml:space="preserve">The </w:t>
      </w:r>
      <w:r w:rsidRPr="00445C83">
        <w:rPr>
          <w:rFonts w:ascii="Arial" w:eastAsia="SimSun" w:hAnsi="Arial"/>
          <w:b/>
          <w:i/>
          <w:lang w:eastAsia="en-US"/>
        </w:rPr>
        <w:t>α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 xml:space="preserve">and </w:t>
      </w:r>
      <w:r w:rsidRPr="00445C83">
        <w:rPr>
          <w:rFonts w:ascii="Arial" w:eastAsia="SimSun" w:hAnsi="Arial"/>
          <w:b/>
          <w:i/>
          <w:lang w:eastAsia="en-US"/>
        </w:rPr>
        <w:t>β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>parameters for cross-polarized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142"/>
        <w:gridCol w:w="1136"/>
        <w:gridCol w:w="1070"/>
        <w:gridCol w:w="915"/>
      </w:tblGrid>
      <w:tr w:rsidR="00445C83" w:rsidRPr="00445C83" w14:paraId="64CCB558" w14:textId="77777777" w:rsidTr="008F18C5">
        <w:trPr>
          <w:trHeight w:val="201"/>
          <w:jc w:val="center"/>
        </w:trPr>
        <w:tc>
          <w:tcPr>
            <w:tcW w:w="2468" w:type="dxa"/>
            <w:shd w:val="clear" w:color="auto" w:fill="auto"/>
          </w:tcPr>
          <w:p w14:paraId="0238D2C6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Correlation Model</w:t>
            </w:r>
          </w:p>
        </w:tc>
        <w:tc>
          <w:tcPr>
            <w:tcW w:w="1142" w:type="dxa"/>
            <w:shd w:val="clear" w:color="auto" w:fill="auto"/>
          </w:tcPr>
          <w:p w14:paraId="58FA9AA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zh-CN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1"/>
            </w:r>
            <w:r w:rsidRPr="00445C83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14:paraId="210B85EF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en-US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1"/>
            </w:r>
            <w:r w:rsidRPr="00445C83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2</w:t>
            </w:r>
          </w:p>
        </w:tc>
        <w:tc>
          <w:tcPr>
            <w:tcW w:w="1070" w:type="dxa"/>
            <w:shd w:val="clear" w:color="auto" w:fill="auto"/>
          </w:tcPr>
          <w:p w14:paraId="521DF212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en-US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2"/>
            </w:r>
          </w:p>
        </w:tc>
        <w:tc>
          <w:tcPr>
            <w:tcW w:w="915" w:type="dxa"/>
          </w:tcPr>
          <w:p w14:paraId="61DC8AFB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  <w:lang w:eastAsia="en-US"/>
              </w:rPr>
            </w:pPr>
            <w:r w:rsidRPr="00445C83">
              <w:rPr>
                <w:rFonts w:ascii="Symbol" w:eastAsia="SimSun" w:hAnsi="Symbol" w:cs="Arial"/>
                <w:i/>
                <w:sz w:val="18"/>
                <w:lang w:eastAsia="en-US"/>
              </w:rPr>
              <w:t></w:t>
            </w:r>
          </w:p>
        </w:tc>
      </w:tr>
      <w:tr w:rsidR="00445C83" w:rsidRPr="00445C83" w14:paraId="44E77416" w14:textId="77777777" w:rsidTr="008F18C5">
        <w:trPr>
          <w:trHeight w:val="85"/>
          <w:jc w:val="center"/>
        </w:trPr>
        <w:tc>
          <w:tcPr>
            <w:tcW w:w="2468" w:type="dxa"/>
            <w:shd w:val="clear" w:color="auto" w:fill="auto"/>
          </w:tcPr>
          <w:p w14:paraId="1C55DBF8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Medium Correlation</w:t>
            </w:r>
            <w:del w:id="11" w:author="Gaurav Nigam" w:date="2019-10-01T16:13:00Z">
              <w:r w:rsidRPr="00445C83" w:rsidDel="00445C83">
                <w:rPr>
                  <w:rFonts w:ascii="Arial" w:eastAsia="SimSun" w:hAnsi="Arial" w:cs="Arial"/>
                  <w:b/>
                  <w:sz w:val="18"/>
                  <w:lang w:eastAsia="en-US"/>
                </w:rPr>
                <w:delText xml:space="preserve"> A</w:delText>
              </w:r>
            </w:del>
          </w:p>
        </w:tc>
        <w:tc>
          <w:tcPr>
            <w:tcW w:w="1142" w:type="dxa"/>
            <w:shd w:val="clear" w:color="auto" w:fill="auto"/>
          </w:tcPr>
          <w:p w14:paraId="24E47B42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0.3</w:t>
            </w:r>
          </w:p>
        </w:tc>
        <w:tc>
          <w:tcPr>
            <w:tcW w:w="1136" w:type="dxa"/>
            <w:shd w:val="clear" w:color="auto" w:fill="auto"/>
          </w:tcPr>
          <w:p w14:paraId="6C59555C" w14:textId="38F498E8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12" w:author="Gaurav Nigam" w:date="2019-10-01T16:13:00Z">
              <w:r>
                <w:rPr>
                  <w:rFonts w:ascii="Arial" w:eastAsia="SimSun" w:hAnsi="Arial" w:cs="Arial"/>
                  <w:sz w:val="18"/>
                  <w:lang w:eastAsia="zh-CN"/>
                </w:rPr>
                <w:t>0.3</w:t>
              </w:r>
            </w:ins>
            <w:del w:id="13" w:author="Gaurav Nigam" w:date="2019-10-01T16:13:00Z">
              <w:r w:rsidRPr="00445C83" w:rsidDel="00445C83">
                <w:rPr>
                  <w:rFonts w:ascii="Arial" w:eastAsia="SimSun" w:hAnsi="Arial" w:cs="Arial" w:hint="eastAsia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070" w:type="dxa"/>
            <w:shd w:val="clear" w:color="auto" w:fill="auto"/>
          </w:tcPr>
          <w:p w14:paraId="3A2CA81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0.6</w:t>
            </w:r>
          </w:p>
        </w:tc>
        <w:tc>
          <w:tcPr>
            <w:tcW w:w="915" w:type="dxa"/>
          </w:tcPr>
          <w:p w14:paraId="5E38D24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0.2</w:t>
            </w:r>
          </w:p>
        </w:tc>
      </w:tr>
      <w:tr w:rsidR="00445C83" w:rsidRPr="00445C83" w14:paraId="7B0ADB40" w14:textId="77777777" w:rsidTr="008F18C5">
        <w:trPr>
          <w:trHeight w:val="184"/>
          <w:jc w:val="center"/>
        </w:trPr>
        <w:tc>
          <w:tcPr>
            <w:tcW w:w="2468" w:type="dxa"/>
            <w:shd w:val="clear" w:color="auto" w:fill="auto"/>
          </w:tcPr>
          <w:p w14:paraId="7E5D53B8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High Correlation</w:t>
            </w:r>
          </w:p>
        </w:tc>
        <w:tc>
          <w:tcPr>
            <w:tcW w:w="1142" w:type="dxa"/>
            <w:shd w:val="clear" w:color="auto" w:fill="auto"/>
          </w:tcPr>
          <w:p w14:paraId="5D61B0F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0.9</w:t>
            </w:r>
          </w:p>
        </w:tc>
        <w:tc>
          <w:tcPr>
            <w:tcW w:w="1136" w:type="dxa"/>
            <w:shd w:val="clear" w:color="auto" w:fill="auto"/>
          </w:tcPr>
          <w:p w14:paraId="07CF5FD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</w:p>
        </w:tc>
        <w:tc>
          <w:tcPr>
            <w:tcW w:w="1070" w:type="dxa"/>
            <w:shd w:val="clear" w:color="auto" w:fill="auto"/>
          </w:tcPr>
          <w:p w14:paraId="399C2F4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0.9</w:t>
            </w:r>
          </w:p>
        </w:tc>
        <w:tc>
          <w:tcPr>
            <w:tcW w:w="915" w:type="dxa"/>
          </w:tcPr>
          <w:p w14:paraId="37CE291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0.3</w:t>
            </w:r>
          </w:p>
        </w:tc>
      </w:tr>
      <w:tr w:rsidR="00445C83" w:rsidRPr="00445C83" w14:paraId="40240C2C" w14:textId="77777777" w:rsidTr="008F18C5">
        <w:trPr>
          <w:trHeight w:val="184"/>
          <w:jc w:val="center"/>
        </w:trPr>
        <w:tc>
          <w:tcPr>
            <w:tcW w:w="6731" w:type="dxa"/>
            <w:gridSpan w:val="5"/>
            <w:shd w:val="clear" w:color="auto" w:fill="auto"/>
          </w:tcPr>
          <w:p w14:paraId="6A8A112C" w14:textId="77777777" w:rsidR="00445C83" w:rsidRPr="00445C83" w:rsidRDefault="00445C83" w:rsidP="00445C8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445C83">
              <w:rPr>
                <w:rFonts w:ascii="Arial" w:eastAsia="SimSun" w:hAnsi="Arial" w:cs="Arial"/>
                <w:sz w:val="18"/>
                <w:lang w:eastAsia="ja-JP"/>
              </w:rPr>
              <w:t>Note 1: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445C83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445C83">
              <w:rPr>
                <w:rFonts w:ascii="Arial" w:eastAsia="SimSun" w:hAnsi="Arial" w:cs="Arial" w:hint="eastAsia"/>
                <w:i/>
                <w:sz w:val="18"/>
                <w:vertAlign w:val="subscript"/>
                <w:lang w:eastAsia="ja-JP"/>
              </w:rPr>
              <w:t>1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</w:t>
            </w:r>
            <w:proofErr w:type="gram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pair</w:t>
            </w:r>
            <w:proofErr w:type="gram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of cross-polarized antenna elements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first dimension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at </w:t>
            </w:r>
            <w:proofErr w:type="spell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gNB</w:t>
            </w:r>
            <w:proofErr w:type="spell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side.</w:t>
            </w:r>
          </w:p>
          <w:p w14:paraId="4DC1A69E" w14:textId="77777777" w:rsidR="00445C83" w:rsidRPr="00445C83" w:rsidRDefault="00445C83" w:rsidP="00445C8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Note 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>2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>: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445C83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445C83">
              <w:rPr>
                <w:rFonts w:ascii="Arial" w:eastAsia="SimSun" w:hAnsi="Arial" w:cs="Arial" w:hint="eastAsia"/>
                <w:i/>
                <w:sz w:val="18"/>
                <w:vertAlign w:val="subscript"/>
                <w:lang w:eastAsia="zh-CN"/>
              </w:rPr>
              <w:t>2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</w:t>
            </w:r>
            <w:proofErr w:type="gram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pair</w:t>
            </w:r>
            <w:proofErr w:type="gram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of cross-polarized antenna elements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second dimension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at </w:t>
            </w:r>
            <w:proofErr w:type="spell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gNB</w:t>
            </w:r>
            <w:proofErr w:type="spell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side.</w:t>
            </w:r>
          </w:p>
          <w:p w14:paraId="1921C8E1" w14:textId="77777777" w:rsidR="00445C83" w:rsidRPr="00445C83" w:rsidRDefault="00445C83" w:rsidP="00445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Note </w:t>
            </w:r>
            <w:r w:rsidRPr="00445C83">
              <w:rPr>
                <w:rFonts w:ascii="Arial" w:eastAsia="Times New Roman" w:hAnsi="Arial" w:cs="Arial" w:hint="eastAsia"/>
                <w:sz w:val="18"/>
                <w:lang w:eastAsia="en-US"/>
              </w:rPr>
              <w:t>3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>: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ab/>
              <w:t xml:space="preserve">Value of </w:t>
            </w:r>
            <w:r w:rsidRPr="00445C83">
              <w:rPr>
                <w:rFonts w:ascii="Arial" w:eastAsia="Times New Roman" w:hAnsi="Arial" w:cs="Arial"/>
                <w:i/>
                <w:sz w:val="18"/>
                <w:lang w:eastAsia="en-US"/>
              </w:rPr>
              <w:t>β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 applies when more than one </w:t>
            </w:r>
            <w:proofErr w:type="gramStart"/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>pair</w:t>
            </w:r>
            <w:proofErr w:type="gramEnd"/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 of cross-polarized antenna elements at UE side.</w:t>
            </w:r>
          </w:p>
        </w:tc>
      </w:tr>
    </w:tbl>
    <w:p w14:paraId="41F3C2CF" w14:textId="77777777" w:rsidR="00445C83" w:rsidRPr="00445C83" w:rsidRDefault="00445C83" w:rsidP="00445C83">
      <w:pPr>
        <w:rPr>
          <w:rFonts w:eastAsia="SimSun"/>
          <w:lang w:eastAsia="en-US"/>
        </w:rPr>
      </w:pPr>
    </w:p>
    <w:p w14:paraId="3F855C56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 xml:space="preserve">For the </w:t>
      </w:r>
      <w:r w:rsidRPr="00445C83">
        <w:rPr>
          <w:rFonts w:eastAsia="SimSun" w:hint="eastAsia"/>
          <w:lang w:eastAsia="en-US"/>
        </w:rPr>
        <w:t xml:space="preserve">1D cross polarized antenna array at </w:t>
      </w:r>
      <w:proofErr w:type="spellStart"/>
      <w:r w:rsidRPr="00445C83">
        <w:rPr>
          <w:rFonts w:eastAsia="SimSun" w:hint="eastAsia"/>
          <w:lang w:eastAsia="en-US"/>
        </w:rPr>
        <w:t>gNB</w:t>
      </w:r>
      <w:proofErr w:type="spellEnd"/>
      <w:r w:rsidRPr="00445C83">
        <w:rPr>
          <w:rFonts w:eastAsia="SimSun" w:hint="eastAsia"/>
          <w:lang w:eastAsia="en-US"/>
        </w:rPr>
        <w:t xml:space="preserve"> side</w:t>
      </w:r>
      <w:r w:rsidRPr="00445C83">
        <w:rPr>
          <w:rFonts w:eastAsia="SimSun"/>
          <w:lang w:eastAsia="en-US"/>
        </w:rPr>
        <w:t>, the correlation matrices for high</w:t>
      </w:r>
      <w:r w:rsidRPr="00445C83">
        <w:rPr>
          <w:rFonts w:eastAsia="SimSun" w:hint="eastAsia"/>
          <w:lang w:eastAsia="en-US"/>
        </w:rPr>
        <w:t xml:space="preserve"> spatial </w:t>
      </w:r>
      <w:r w:rsidRPr="00445C83">
        <w:rPr>
          <w:rFonts w:eastAsia="SimSun"/>
          <w:lang w:eastAsia="en-US"/>
        </w:rPr>
        <w:t>correlation and medium correlation</w:t>
      </w:r>
      <w:del w:id="14" w:author="Gaurav Nigam" w:date="2019-10-01T16:15:00Z">
        <w:r w:rsidRPr="00445C83" w:rsidDel="00321298">
          <w:rPr>
            <w:rFonts w:eastAsia="SimSun"/>
            <w:lang w:eastAsia="en-US"/>
          </w:rPr>
          <w:delText xml:space="preserve"> A</w:delText>
        </w:r>
      </w:del>
      <w:r w:rsidRPr="00445C83">
        <w:rPr>
          <w:rFonts w:eastAsia="SimSun"/>
          <w:lang w:eastAsia="en-US"/>
        </w:rPr>
        <w:t xml:space="preserve"> are defined in Table B.2.3.</w:t>
      </w:r>
      <w:r w:rsidRPr="00445C83">
        <w:rPr>
          <w:rFonts w:eastAsia="SimSun" w:hint="eastAsia"/>
          <w:lang w:eastAsia="en-US"/>
        </w:rPr>
        <w:t>2.2</w:t>
      </w:r>
      <w:r w:rsidRPr="00445C83">
        <w:rPr>
          <w:rFonts w:eastAsia="SimSun"/>
          <w:lang w:eastAsia="en-US"/>
        </w:rPr>
        <w:t>-2</w:t>
      </w:r>
      <w:r w:rsidRPr="00445C83">
        <w:rPr>
          <w:rFonts w:eastAsia="SimSun" w:hint="eastAsia"/>
          <w:lang w:eastAsia="en-US"/>
        </w:rPr>
        <w:t xml:space="preserve"> </w:t>
      </w:r>
      <w:r w:rsidRPr="00445C83">
        <w:rPr>
          <w:rFonts w:eastAsia="SimSun"/>
          <w:lang w:eastAsia="en-US"/>
        </w:rPr>
        <w:t>and Table B.2.</w:t>
      </w:r>
      <w:r w:rsidRPr="00445C83">
        <w:rPr>
          <w:rFonts w:eastAsia="SimSun" w:hint="eastAsia"/>
          <w:lang w:eastAsia="en-US"/>
        </w:rPr>
        <w:t>3.2</w:t>
      </w:r>
      <w:r w:rsidRPr="00445C83">
        <w:rPr>
          <w:rFonts w:eastAsia="SimSun"/>
          <w:lang w:eastAsia="en-US"/>
        </w:rPr>
        <w:t>.</w:t>
      </w:r>
      <w:r w:rsidRPr="00445C83">
        <w:rPr>
          <w:rFonts w:eastAsia="SimSun" w:hint="eastAsia"/>
          <w:lang w:eastAsia="en-US"/>
        </w:rPr>
        <w:t>2</w:t>
      </w:r>
      <w:r w:rsidRPr="00445C83">
        <w:rPr>
          <w:rFonts w:eastAsia="SimSun"/>
          <w:lang w:eastAsia="en-US"/>
        </w:rPr>
        <w:t>-3 as below.</w:t>
      </w:r>
    </w:p>
    <w:p w14:paraId="7A34209C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>The values in Table B.2.</w:t>
      </w:r>
      <w:r w:rsidRPr="00445C83">
        <w:rPr>
          <w:rFonts w:eastAsia="SimSun" w:hint="eastAsia"/>
          <w:lang w:eastAsia="en-US"/>
        </w:rPr>
        <w:t>3.2</w:t>
      </w:r>
      <w:r w:rsidRPr="00445C83">
        <w:rPr>
          <w:rFonts w:eastAsia="SimSun"/>
          <w:lang w:eastAsia="en-US"/>
        </w:rPr>
        <w:t>.</w:t>
      </w:r>
      <w:r w:rsidRPr="00445C83">
        <w:rPr>
          <w:rFonts w:eastAsia="SimSun" w:hint="eastAsia"/>
          <w:lang w:eastAsia="en-US"/>
        </w:rPr>
        <w:t>2</w:t>
      </w:r>
      <w:r w:rsidRPr="00445C83">
        <w:rPr>
          <w:rFonts w:eastAsia="SimSun"/>
          <w:lang w:eastAsia="en-US"/>
        </w:rPr>
        <w:t xml:space="preserve">-2 have been adjusted to insure the correlation matrix is positive semi-definite after round-off to </w:t>
      </w:r>
      <w:proofErr w:type="gramStart"/>
      <w:r w:rsidRPr="00445C83">
        <w:rPr>
          <w:rFonts w:eastAsia="SimSun"/>
          <w:lang w:eastAsia="en-US"/>
        </w:rPr>
        <w:t>4 digit</w:t>
      </w:r>
      <w:proofErr w:type="gramEnd"/>
      <w:r w:rsidRPr="00445C83">
        <w:rPr>
          <w:rFonts w:eastAsia="SimSun"/>
          <w:lang w:eastAsia="en-US"/>
        </w:rPr>
        <w:t xml:space="preserve"> precision. This is done using the equation:</w:t>
      </w:r>
    </w:p>
    <w:p w14:paraId="3CD40AEA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position w:val="-14"/>
          <w:lang w:eastAsia="en-US"/>
        </w:rPr>
        <w:object w:dxaOrig="2560" w:dyaOrig="380" w14:anchorId="1C54FC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112.5pt;height:18.5pt" o:ole="">
            <v:imagedata r:id="rId11" o:title=""/>
          </v:shape>
          <o:OLEObject Type="Embed" ProgID="Equation.3" ShapeID="_x0000_i1049" DrawAspect="Content" ObjectID="_1631452309" r:id="rId12"/>
        </w:object>
      </w:r>
      <w:r w:rsidRPr="00445C83">
        <w:rPr>
          <w:rFonts w:eastAsia="SimSun"/>
          <w:lang w:eastAsia="en-US"/>
        </w:rPr>
        <w:t xml:space="preserve"> or </w:t>
      </w:r>
      <w:r w:rsidRPr="00445C83">
        <w:rPr>
          <w:rFonts w:eastAsia="SimSun"/>
          <w:position w:val="-14"/>
          <w:lang w:eastAsia="en-US"/>
        </w:rPr>
        <w:object w:dxaOrig="2840" w:dyaOrig="380" w14:anchorId="036CF8F9">
          <v:shape id="_x0000_i1050" type="#_x0000_t75" style="width:125pt;height:18.5pt" o:ole="">
            <v:imagedata r:id="rId13" o:title=""/>
          </v:shape>
          <o:OLEObject Type="Embed" ProgID="Equation.3" ShapeID="_x0000_i1050" DrawAspect="Content" ObjectID="_1631452310" r:id="rId14"/>
        </w:object>
      </w:r>
    </w:p>
    <w:p w14:paraId="2DB391CB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>Where the value “</w:t>
      </w:r>
      <w:r w:rsidRPr="00445C83">
        <w:rPr>
          <w:rFonts w:eastAsia="SimSun"/>
          <w:i/>
          <w:lang w:eastAsia="en-US"/>
        </w:rPr>
        <w:t>a</w:t>
      </w:r>
      <w:r w:rsidRPr="00445C83">
        <w:rPr>
          <w:rFonts w:eastAsia="SimSun"/>
          <w:lang w:eastAsia="en-US"/>
        </w:rPr>
        <w:t xml:space="preserve">” is a scaling factor such that the smallest value is used to obtain a positive semi-definite result. For the </w:t>
      </w:r>
      <w:r w:rsidRPr="00445C83">
        <w:rPr>
          <w:rFonts w:eastAsia="SimSun" w:hint="eastAsia"/>
          <w:lang w:eastAsia="en-US"/>
        </w:rPr>
        <w:t>8</w:t>
      </w:r>
      <w:r w:rsidRPr="00445C83">
        <w:rPr>
          <w:rFonts w:eastAsia="SimSun"/>
          <w:lang w:eastAsia="en-US"/>
        </w:rPr>
        <w:t xml:space="preserve">x2 high </w:t>
      </w:r>
      <w:r w:rsidRPr="00445C83">
        <w:rPr>
          <w:rFonts w:eastAsia="SimSun" w:hint="eastAsia"/>
          <w:lang w:eastAsia="en-US"/>
        </w:rPr>
        <w:t xml:space="preserve">spatial </w:t>
      </w:r>
      <w:r w:rsidRPr="00445C83">
        <w:rPr>
          <w:rFonts w:eastAsia="SimSun"/>
          <w:lang w:eastAsia="en-US"/>
        </w:rPr>
        <w:t xml:space="preserve">correlation case, </w:t>
      </w:r>
      <w:r w:rsidRPr="00445C83">
        <w:rPr>
          <w:rFonts w:eastAsia="SimSun"/>
          <w:i/>
          <w:lang w:eastAsia="en-US"/>
        </w:rPr>
        <w:t>a</w:t>
      </w:r>
      <w:r w:rsidRPr="00445C83">
        <w:rPr>
          <w:rFonts w:eastAsia="SimSun"/>
          <w:lang w:eastAsia="en-US"/>
        </w:rPr>
        <w:t>=0.0001</w:t>
      </w:r>
      <w:r w:rsidRPr="00445C83">
        <w:rPr>
          <w:rFonts w:eastAsia="SimSun" w:hint="eastAsia"/>
          <w:lang w:eastAsia="en-US"/>
        </w:rPr>
        <w:t>0</w:t>
      </w:r>
      <w:r w:rsidRPr="00445C83">
        <w:rPr>
          <w:rFonts w:eastAsia="SimSun"/>
          <w:lang w:eastAsia="en-US"/>
        </w:rPr>
        <w:t>.</w:t>
      </w:r>
    </w:p>
    <w:p w14:paraId="5CECE9F8" w14:textId="77777777" w:rsidR="00445C83" w:rsidRPr="00445C83" w:rsidRDefault="00445C83" w:rsidP="00445C8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45C83">
        <w:rPr>
          <w:rFonts w:ascii="Arial" w:eastAsia="SimSun" w:hAnsi="Arial"/>
          <w:b/>
          <w:lang w:eastAsia="en-US"/>
        </w:rPr>
        <w:t>Table B.2.3.</w:t>
      </w:r>
      <w:r w:rsidRPr="00445C83">
        <w:rPr>
          <w:rFonts w:ascii="Arial" w:eastAsia="SimSun" w:hAnsi="Arial" w:hint="eastAsia"/>
          <w:b/>
          <w:lang w:eastAsia="zh-CN"/>
        </w:rPr>
        <w:t>2.2</w:t>
      </w:r>
      <w:r w:rsidRPr="00445C83">
        <w:rPr>
          <w:rFonts w:ascii="Arial" w:eastAsia="SimSun" w:hAnsi="Arial"/>
          <w:b/>
          <w:lang w:eastAsia="en-US"/>
        </w:rPr>
        <w:t xml:space="preserve">-2: MIMO correlation matrices for high </w:t>
      </w:r>
      <w:r w:rsidRPr="00445C83">
        <w:rPr>
          <w:rFonts w:ascii="Arial" w:eastAsia="SimSun" w:hAnsi="Arial" w:hint="eastAsia"/>
          <w:b/>
          <w:lang w:eastAsia="en-US"/>
        </w:rPr>
        <w:t xml:space="preserve">spatial </w:t>
      </w:r>
      <w:r w:rsidRPr="00445C83">
        <w:rPr>
          <w:rFonts w:ascii="Arial" w:eastAsia="SimSun" w:hAnsi="Arial"/>
          <w:b/>
          <w:lang w:eastAsia="en-US"/>
        </w:rPr>
        <w:t>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9327"/>
      </w:tblGrid>
      <w:tr w:rsidR="00445C83" w:rsidRPr="00445C83" w14:paraId="42AD2136" w14:textId="77777777" w:rsidTr="008F18C5">
        <w:trPr>
          <w:jc w:val="center"/>
        </w:trPr>
        <w:tc>
          <w:tcPr>
            <w:tcW w:w="442" w:type="pct"/>
            <w:vAlign w:val="center"/>
          </w:tcPr>
          <w:p w14:paraId="07D8A50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zh-CN"/>
              </w:rPr>
              <w:t>4x2 case</w:t>
            </w:r>
          </w:p>
        </w:tc>
        <w:tc>
          <w:tcPr>
            <w:tcW w:w="4558" w:type="pct"/>
            <w:vAlign w:val="center"/>
          </w:tcPr>
          <w:p w14:paraId="1D403139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position w:val="-138"/>
                <w:sz w:val="16"/>
                <w:szCs w:val="16"/>
                <w:lang w:eastAsia="en-US"/>
              </w:rPr>
              <w:object w:dxaOrig="8180" w:dyaOrig="2880" w14:anchorId="06981053">
                <v:shape id="_x0000_i1051" type="#_x0000_t75" style="width:348.5pt;height:122.5pt" o:ole="">
                  <v:imagedata r:id="rId15" o:title=""/>
                </v:shape>
                <o:OLEObject Type="Embed" ProgID="Equation.3" ShapeID="_x0000_i1051" DrawAspect="Content" ObjectID="_1631452311" r:id="rId16"/>
              </w:object>
            </w:r>
          </w:p>
        </w:tc>
      </w:tr>
      <w:tr w:rsidR="00445C83" w:rsidRPr="00445C83" w14:paraId="09AC4723" w14:textId="77777777" w:rsidTr="008F18C5">
        <w:trPr>
          <w:jc w:val="center"/>
        </w:trPr>
        <w:tc>
          <w:tcPr>
            <w:tcW w:w="442" w:type="pct"/>
            <w:vAlign w:val="center"/>
          </w:tcPr>
          <w:p w14:paraId="06DFF5B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zh-CN"/>
              </w:rPr>
              <w:t>8x2 case</w:t>
            </w:r>
          </w:p>
        </w:tc>
        <w:tc>
          <w:tcPr>
            <w:tcW w:w="4558" w:type="pct"/>
            <w:vAlign w:val="center"/>
          </w:tcPr>
          <w:p w14:paraId="58E2A3A1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position w:val="-26"/>
                <w:sz w:val="18"/>
                <w:lang w:eastAsia="en-US"/>
              </w:rPr>
              <w:object w:dxaOrig="15420" w:dyaOrig="5760" w14:anchorId="12B6E58B">
                <v:shape id="_x0000_i1052" type="#_x0000_t75" style="width:452pt;height:203pt" o:ole="">
                  <v:imagedata r:id="rId17" o:title=""/>
                </v:shape>
                <o:OLEObject Type="Embed" ProgID="Equation.DSMT4" ShapeID="_x0000_i1052" DrawAspect="Content" ObjectID="_1631452312" r:id="rId18"/>
              </w:object>
            </w:r>
          </w:p>
        </w:tc>
      </w:tr>
    </w:tbl>
    <w:p w14:paraId="3131AF8E" w14:textId="77777777" w:rsidR="00445C83" w:rsidRPr="00445C83" w:rsidRDefault="00445C83" w:rsidP="00445C83">
      <w:pPr>
        <w:rPr>
          <w:rFonts w:eastAsia="SimSun"/>
          <w:lang w:eastAsia="en-US"/>
        </w:rPr>
        <w:sectPr w:rsidR="00445C83" w:rsidRPr="00445C83" w:rsidSect="00DD4A96">
          <w:headerReference w:type="even" r:id="rId19"/>
          <w:footnotePr>
            <w:numRestart w:val="eachSect"/>
          </w:footnotePr>
          <w:pgSz w:w="11907" w:h="16839" w:code="9"/>
          <w:pgMar w:top="1416" w:right="1133" w:bottom="1133" w:left="1133" w:header="850" w:footer="340" w:gutter="0"/>
          <w:cols w:space="720"/>
          <w:docGrid w:linePitch="272"/>
        </w:sectPr>
      </w:pPr>
    </w:p>
    <w:p w14:paraId="5A28AA02" w14:textId="77777777" w:rsidR="00445C83" w:rsidRPr="00445C83" w:rsidRDefault="00445C83" w:rsidP="00445C83">
      <w:pPr>
        <w:ind w:firstLine="284"/>
        <w:rPr>
          <w:rFonts w:eastAsia="SimSun"/>
          <w:lang w:eastAsia="en-US"/>
        </w:rPr>
      </w:pPr>
    </w:p>
    <w:p w14:paraId="58057C56" w14:textId="23FF8A81" w:rsidR="005C5FB7" w:rsidRPr="008F71C3" w:rsidRDefault="005C5FB7" w:rsidP="005C5FB7">
      <w:pPr>
        <w:pStyle w:val="TH"/>
        <w:rPr>
          <w:ins w:id="15" w:author="Gaurav Nigam" w:date="2019-10-01T16:15:00Z"/>
        </w:rPr>
      </w:pPr>
      <w:ins w:id="16" w:author="Gaurav Nigam" w:date="2019-10-01T16:15:00Z">
        <w:r w:rsidRPr="008F71C3">
          <w:t>Table B.2.3</w:t>
        </w:r>
      </w:ins>
      <w:ins w:id="17" w:author="Gaurav Nigam" w:date="2019-10-01T16:16:00Z">
        <w:r w:rsidR="003152E6">
          <w:rPr>
            <w:lang w:eastAsia="zh-CN"/>
          </w:rPr>
          <w:t>.2.2</w:t>
        </w:r>
      </w:ins>
      <w:ins w:id="18" w:author="Gaurav Nigam" w:date="2019-10-01T16:15:00Z">
        <w:r w:rsidRPr="008F71C3">
          <w:t>-3: MIMO correlation matrices for medium</w:t>
        </w:r>
        <w:r w:rsidRPr="008F71C3">
          <w:rPr>
            <w:rFonts w:hint="eastAsia"/>
            <w:lang w:eastAsia="zh-CN"/>
          </w:rPr>
          <w:t xml:space="preserve"> </w:t>
        </w:r>
        <w:r w:rsidRPr="008F71C3">
          <w:t>correlation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9072"/>
      </w:tblGrid>
      <w:tr w:rsidR="005C5FB7" w:rsidRPr="008F71C3" w14:paraId="0D749A71" w14:textId="77777777" w:rsidTr="008F18C5">
        <w:trPr>
          <w:ins w:id="19" w:author="Gaurav Nigam" w:date="2019-10-01T16:15:00Z"/>
        </w:trPr>
        <w:tc>
          <w:tcPr>
            <w:tcW w:w="651" w:type="pct"/>
            <w:vAlign w:val="center"/>
          </w:tcPr>
          <w:p w14:paraId="657FC2DC" w14:textId="77777777" w:rsidR="005C5FB7" w:rsidRPr="008F71C3" w:rsidRDefault="005C5FB7" w:rsidP="008F18C5">
            <w:pPr>
              <w:pStyle w:val="TAH"/>
              <w:rPr>
                <w:ins w:id="20" w:author="Gaurav Nigam" w:date="2019-10-01T16:15:00Z"/>
                <w:rFonts w:cs="Arial"/>
                <w:lang w:eastAsia="zh-CN"/>
              </w:rPr>
            </w:pPr>
            <w:ins w:id="21" w:author="Gaurav Nigam" w:date="2019-10-01T16:15:00Z">
              <w:r w:rsidRPr="008F71C3">
                <w:rPr>
                  <w:rFonts w:cs="Arial"/>
                  <w:lang w:eastAsia="zh-CN"/>
                </w:rPr>
                <w:t>4x4</w:t>
              </w:r>
            </w:ins>
          </w:p>
        </w:tc>
        <w:tc>
          <w:tcPr>
            <w:tcW w:w="4349" w:type="pct"/>
            <w:vAlign w:val="center"/>
          </w:tcPr>
          <w:p w14:paraId="71636708" w14:textId="77777777" w:rsidR="005C5FB7" w:rsidRPr="008F71C3" w:rsidRDefault="005C5FB7" w:rsidP="008F18C5">
            <w:pPr>
              <w:pStyle w:val="TAC"/>
              <w:rPr>
                <w:ins w:id="22" w:author="Gaurav Nigam" w:date="2019-10-01T16:15:00Z"/>
                <w:rFonts w:cs="Arial"/>
                <w:lang w:eastAsia="en-US"/>
              </w:rPr>
            </w:pPr>
            <w:ins w:id="23" w:author="Gaurav Nigam" w:date="2019-10-01T16:15:00Z">
              <w:r w:rsidRPr="008F71C3">
                <w:rPr>
                  <w:rFonts w:cs="Arial"/>
                  <w:position w:val="-190"/>
                  <w:sz w:val="14"/>
                  <w:lang w:eastAsia="en-US"/>
                </w:rPr>
                <w:object w:dxaOrig="10480" w:dyaOrig="3879" w14:anchorId="0F1C9ED1">
                  <v:shape id="_x0000_i1057" type="#_x0000_t75" style="width:443pt;height:164pt" o:ole="">
                    <v:imagedata r:id="rId20" o:title=""/>
                  </v:shape>
                  <o:OLEObject Type="Embed" ProgID="Equation.3" ShapeID="_x0000_i1057" DrawAspect="Content" ObjectID="_1631452313" r:id="rId21"/>
                </w:object>
              </w:r>
            </w:ins>
          </w:p>
        </w:tc>
      </w:tr>
    </w:tbl>
    <w:p w14:paraId="6FBA4848" w14:textId="77777777" w:rsidR="00A618C6" w:rsidRDefault="00A618C6" w:rsidP="00631DA8">
      <w:pPr>
        <w:rPr>
          <w:sz w:val="32"/>
          <w:szCs w:val="32"/>
          <w:highlight w:val="yellow"/>
        </w:rPr>
      </w:pPr>
    </w:p>
    <w:p w14:paraId="13795D6B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631DA8" w:rsidRPr="000035B3" w:rsidSect="007D191F">
      <w:headerReference w:type="default" r:id="rId22"/>
      <w:footerReference w:type="default" r:id="rId23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0A6E" w14:textId="77777777" w:rsidR="00C00207" w:rsidRDefault="00C00207">
      <w:pPr>
        <w:spacing w:after="0"/>
      </w:pPr>
      <w:r>
        <w:separator/>
      </w:r>
    </w:p>
  </w:endnote>
  <w:endnote w:type="continuationSeparator" w:id="0">
    <w:p w14:paraId="03DACBEE" w14:textId="77777777" w:rsidR="00C00207" w:rsidRDefault="00C00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7B087" w14:textId="77777777" w:rsidR="00C00207" w:rsidRDefault="00C00207">
      <w:pPr>
        <w:spacing w:after="0"/>
      </w:pPr>
      <w:r>
        <w:separator/>
      </w:r>
    </w:p>
  </w:footnote>
  <w:footnote w:type="continuationSeparator" w:id="0">
    <w:p w14:paraId="1B73A7C5" w14:textId="77777777" w:rsidR="00C00207" w:rsidRDefault="00C002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EFD3E" w14:textId="77777777" w:rsidR="00445C83" w:rsidRDefault="00445C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093598"/>
    <w:multiLevelType w:val="hybridMultilevel"/>
    <w:tmpl w:val="DBB2E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092EC3"/>
    <w:multiLevelType w:val="hybridMultilevel"/>
    <w:tmpl w:val="68CA7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24847"/>
    <w:rsid w:val="0003546F"/>
    <w:rsid w:val="000354E3"/>
    <w:rsid w:val="0005506D"/>
    <w:rsid w:val="00072E42"/>
    <w:rsid w:val="0007627A"/>
    <w:rsid w:val="000908F1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34FA"/>
    <w:rsid w:val="000F62AB"/>
    <w:rsid w:val="00100CA3"/>
    <w:rsid w:val="001021BE"/>
    <w:rsid w:val="00103D07"/>
    <w:rsid w:val="00111A3F"/>
    <w:rsid w:val="001127C1"/>
    <w:rsid w:val="00121FC4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086F"/>
    <w:rsid w:val="002626AB"/>
    <w:rsid w:val="002628B9"/>
    <w:rsid w:val="00264EF5"/>
    <w:rsid w:val="00266917"/>
    <w:rsid w:val="002701C9"/>
    <w:rsid w:val="00277785"/>
    <w:rsid w:val="002831C6"/>
    <w:rsid w:val="0028743C"/>
    <w:rsid w:val="002905AD"/>
    <w:rsid w:val="00293982"/>
    <w:rsid w:val="002C2063"/>
    <w:rsid w:val="002C6798"/>
    <w:rsid w:val="002D0C33"/>
    <w:rsid w:val="002E4A54"/>
    <w:rsid w:val="002E5319"/>
    <w:rsid w:val="002E5A3D"/>
    <w:rsid w:val="002E6769"/>
    <w:rsid w:val="002F2E7F"/>
    <w:rsid w:val="002F64D2"/>
    <w:rsid w:val="003008CF"/>
    <w:rsid w:val="00302FB0"/>
    <w:rsid w:val="00305515"/>
    <w:rsid w:val="003152E6"/>
    <w:rsid w:val="003164CA"/>
    <w:rsid w:val="00321298"/>
    <w:rsid w:val="003236CB"/>
    <w:rsid w:val="00323D77"/>
    <w:rsid w:val="00326A4E"/>
    <w:rsid w:val="00334789"/>
    <w:rsid w:val="00354D8E"/>
    <w:rsid w:val="00355A0B"/>
    <w:rsid w:val="0037402D"/>
    <w:rsid w:val="00375AF8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3BAF"/>
    <w:rsid w:val="00403470"/>
    <w:rsid w:val="0040528B"/>
    <w:rsid w:val="00416B6F"/>
    <w:rsid w:val="00423671"/>
    <w:rsid w:val="00424ACE"/>
    <w:rsid w:val="00427C3A"/>
    <w:rsid w:val="00431959"/>
    <w:rsid w:val="00435AFD"/>
    <w:rsid w:val="00437BC9"/>
    <w:rsid w:val="00445C83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53B4"/>
    <w:rsid w:val="004E6F0F"/>
    <w:rsid w:val="004E7C9C"/>
    <w:rsid w:val="004F7FBA"/>
    <w:rsid w:val="00500EA6"/>
    <w:rsid w:val="00502589"/>
    <w:rsid w:val="00504D38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B7CE8"/>
    <w:rsid w:val="005C1EEF"/>
    <w:rsid w:val="005C5FB7"/>
    <w:rsid w:val="005D702F"/>
    <w:rsid w:val="005E31A8"/>
    <w:rsid w:val="005F3B00"/>
    <w:rsid w:val="00616E73"/>
    <w:rsid w:val="00623A96"/>
    <w:rsid w:val="006266F6"/>
    <w:rsid w:val="00631DA8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6F10E5"/>
    <w:rsid w:val="00710755"/>
    <w:rsid w:val="00717789"/>
    <w:rsid w:val="00727EA0"/>
    <w:rsid w:val="00732EE8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B7289"/>
    <w:rsid w:val="007C0740"/>
    <w:rsid w:val="007C3612"/>
    <w:rsid w:val="007D191F"/>
    <w:rsid w:val="007D4A5C"/>
    <w:rsid w:val="007D60EE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661BF"/>
    <w:rsid w:val="00873726"/>
    <w:rsid w:val="00873AE6"/>
    <w:rsid w:val="0087519C"/>
    <w:rsid w:val="00893BDB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D0D9A"/>
    <w:rsid w:val="008E3B63"/>
    <w:rsid w:val="008E3BAE"/>
    <w:rsid w:val="008E7189"/>
    <w:rsid w:val="008F39C0"/>
    <w:rsid w:val="008F6AA3"/>
    <w:rsid w:val="00905630"/>
    <w:rsid w:val="009058E5"/>
    <w:rsid w:val="009064A3"/>
    <w:rsid w:val="00910D53"/>
    <w:rsid w:val="00914AA8"/>
    <w:rsid w:val="00921108"/>
    <w:rsid w:val="009234D7"/>
    <w:rsid w:val="00931DCE"/>
    <w:rsid w:val="00936C89"/>
    <w:rsid w:val="00940C40"/>
    <w:rsid w:val="0094489D"/>
    <w:rsid w:val="009456AC"/>
    <w:rsid w:val="00960DE9"/>
    <w:rsid w:val="00977D08"/>
    <w:rsid w:val="00982AC1"/>
    <w:rsid w:val="00986110"/>
    <w:rsid w:val="00986595"/>
    <w:rsid w:val="00996196"/>
    <w:rsid w:val="009A097F"/>
    <w:rsid w:val="009A0CD8"/>
    <w:rsid w:val="009A2AD9"/>
    <w:rsid w:val="009A7FC2"/>
    <w:rsid w:val="009B0EC0"/>
    <w:rsid w:val="009B5301"/>
    <w:rsid w:val="009B71A1"/>
    <w:rsid w:val="009C3052"/>
    <w:rsid w:val="009C552C"/>
    <w:rsid w:val="009C56CF"/>
    <w:rsid w:val="009D3174"/>
    <w:rsid w:val="009E0BA9"/>
    <w:rsid w:val="009E0D36"/>
    <w:rsid w:val="009E1211"/>
    <w:rsid w:val="009E419B"/>
    <w:rsid w:val="009F7911"/>
    <w:rsid w:val="00A033A8"/>
    <w:rsid w:val="00A05385"/>
    <w:rsid w:val="00A10455"/>
    <w:rsid w:val="00A10EDA"/>
    <w:rsid w:val="00A159FE"/>
    <w:rsid w:val="00A3476E"/>
    <w:rsid w:val="00A35587"/>
    <w:rsid w:val="00A52EF2"/>
    <w:rsid w:val="00A52FFE"/>
    <w:rsid w:val="00A5502B"/>
    <w:rsid w:val="00A561AF"/>
    <w:rsid w:val="00A618C6"/>
    <w:rsid w:val="00A6289E"/>
    <w:rsid w:val="00A672BA"/>
    <w:rsid w:val="00A81E33"/>
    <w:rsid w:val="00A85064"/>
    <w:rsid w:val="00A9102E"/>
    <w:rsid w:val="00A959C8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30FA4"/>
    <w:rsid w:val="00B4516E"/>
    <w:rsid w:val="00B5645E"/>
    <w:rsid w:val="00B568CA"/>
    <w:rsid w:val="00B639E0"/>
    <w:rsid w:val="00B67AB8"/>
    <w:rsid w:val="00B738D1"/>
    <w:rsid w:val="00B74820"/>
    <w:rsid w:val="00B83909"/>
    <w:rsid w:val="00B851EA"/>
    <w:rsid w:val="00B86CA8"/>
    <w:rsid w:val="00B9540E"/>
    <w:rsid w:val="00BA0E5E"/>
    <w:rsid w:val="00BB3CBC"/>
    <w:rsid w:val="00BC2429"/>
    <w:rsid w:val="00BC6D60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937FF"/>
    <w:rsid w:val="00CA1EF4"/>
    <w:rsid w:val="00CA238A"/>
    <w:rsid w:val="00CB2EAD"/>
    <w:rsid w:val="00CB383B"/>
    <w:rsid w:val="00CB6CC7"/>
    <w:rsid w:val="00CB73DE"/>
    <w:rsid w:val="00CC3D89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30DC6"/>
    <w:rsid w:val="00D36856"/>
    <w:rsid w:val="00D3730D"/>
    <w:rsid w:val="00D52C4B"/>
    <w:rsid w:val="00D65E67"/>
    <w:rsid w:val="00D73100"/>
    <w:rsid w:val="00D81329"/>
    <w:rsid w:val="00D85147"/>
    <w:rsid w:val="00D9031E"/>
    <w:rsid w:val="00DC552A"/>
    <w:rsid w:val="00DD4571"/>
    <w:rsid w:val="00DE6244"/>
    <w:rsid w:val="00DF3614"/>
    <w:rsid w:val="00DF4996"/>
    <w:rsid w:val="00E13498"/>
    <w:rsid w:val="00E146D4"/>
    <w:rsid w:val="00E3107B"/>
    <w:rsid w:val="00E33025"/>
    <w:rsid w:val="00E41FA0"/>
    <w:rsid w:val="00E46A18"/>
    <w:rsid w:val="00E67608"/>
    <w:rsid w:val="00E73355"/>
    <w:rsid w:val="00E739F1"/>
    <w:rsid w:val="00E746A5"/>
    <w:rsid w:val="00E76DFC"/>
    <w:rsid w:val="00E776C7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C72F0"/>
    <w:rsid w:val="00ED3F33"/>
    <w:rsid w:val="00ED771A"/>
    <w:rsid w:val="00EE144F"/>
    <w:rsid w:val="00EE1BAF"/>
    <w:rsid w:val="00F07030"/>
    <w:rsid w:val="00F10684"/>
    <w:rsid w:val="00F12FC9"/>
    <w:rsid w:val="00F137F1"/>
    <w:rsid w:val="00F139B6"/>
    <w:rsid w:val="00F2346E"/>
    <w:rsid w:val="00F239CD"/>
    <w:rsid w:val="00F2497C"/>
    <w:rsid w:val="00F43D6A"/>
    <w:rsid w:val="00F56ED0"/>
    <w:rsid w:val="00F71FAA"/>
    <w:rsid w:val="00F725CB"/>
    <w:rsid w:val="00F726B8"/>
    <w:rsid w:val="00F73808"/>
    <w:rsid w:val="00F82ED2"/>
    <w:rsid w:val="00FA14FE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footer" Target="footer1.xml"/><Relationship Id="rId10" Type="http://schemas.openxmlformats.org/officeDocument/2006/relationships/header" Target="header1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373</cp:revision>
  <dcterms:created xsi:type="dcterms:W3CDTF">2019-01-14T18:36:00Z</dcterms:created>
  <dcterms:modified xsi:type="dcterms:W3CDTF">2019-10-01T20:19:00Z</dcterms:modified>
</cp:coreProperties>
</file>