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24863105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</w:t>
      </w:r>
      <w:r w:rsidR="00C604AE">
        <w:rPr>
          <w:b/>
          <w:noProof/>
          <w:sz w:val="24"/>
        </w:rPr>
        <w:t>2</w:t>
      </w:r>
      <w:r w:rsidR="00EC72F0">
        <w:rPr>
          <w:b/>
          <w:noProof/>
          <w:sz w:val="24"/>
        </w:rPr>
        <w:t>bis</w:t>
      </w:r>
      <w:r>
        <w:rPr>
          <w:b/>
          <w:noProof/>
          <w:sz w:val="24"/>
        </w:rPr>
        <w:tab/>
      </w:r>
      <w:r w:rsidR="00264EF5" w:rsidRPr="00264EF5">
        <w:rPr>
          <w:b/>
          <w:noProof/>
          <w:sz w:val="28"/>
        </w:rPr>
        <w:t>R4-1910882</w:t>
      </w:r>
    </w:p>
    <w:p w14:paraId="7E192E40" w14:textId="601D06B1" w:rsidR="00D3730D" w:rsidRDefault="00931DCE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A6289E" w:rsidRPr="00A628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A6289E" w:rsidRPr="00A628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6289E" w:rsidRPr="00A6289E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</w:t>
      </w:r>
      <w:r w:rsidR="00A6289E" w:rsidRPr="00A628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A6289E" w:rsidRPr="00A6289E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</w:t>
      </w:r>
      <w:r w:rsidR="00A6289E" w:rsidRPr="00A6289E">
        <w:rPr>
          <w:b/>
          <w:noProof/>
          <w:sz w:val="24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4BC22767" w:rsidR="00D3730D" w:rsidRDefault="00D3730D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1E92E403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27C3A">
              <w:rPr>
                <w:b/>
                <w:noProof/>
                <w:sz w:val="32"/>
              </w:rPr>
              <w:t>3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002A9650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Draft CR </w:t>
            </w:r>
            <w:r w:rsidR="00C604AE">
              <w:rPr>
                <w:noProof/>
                <w:lang w:val="en-US"/>
              </w:rPr>
              <w:t xml:space="preserve">on corrections </w:t>
            </w:r>
            <w:r w:rsidR="00530263">
              <w:rPr>
                <w:noProof/>
                <w:lang w:val="en-US"/>
              </w:rPr>
              <w:t xml:space="preserve">for </w:t>
            </w:r>
            <w:r w:rsidR="00587545">
              <w:rPr>
                <w:noProof/>
                <w:lang w:val="en-US"/>
              </w:rPr>
              <w:t>PD</w:t>
            </w:r>
            <w:r w:rsidR="005B7CE8">
              <w:rPr>
                <w:noProof/>
                <w:lang w:val="en-US"/>
              </w:rPr>
              <w:t>S</w:t>
            </w:r>
            <w:r w:rsidR="00587545">
              <w:rPr>
                <w:noProof/>
                <w:lang w:val="en-US"/>
              </w:rPr>
              <w:t>CH demodulation performance tests</w:t>
            </w:r>
          </w:p>
        </w:tc>
      </w:tr>
      <w:bookmarkEnd w:id="1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6FE5EE88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</w:t>
            </w:r>
            <w:r w:rsidR="00DF4996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681FD0E3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E6244">
              <w:rPr>
                <w:noProof/>
              </w:rPr>
              <w:t>10</w:t>
            </w:r>
            <w:r w:rsidR="00D3730D">
              <w:rPr>
                <w:noProof/>
              </w:rPr>
              <w:t>-</w:t>
            </w:r>
            <w:r w:rsidR="00DE6244">
              <w:rPr>
                <w:noProof/>
              </w:rPr>
              <w:t>04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11C92" w14:textId="02863491" w:rsidR="00D3730D" w:rsidRDefault="00375AF8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ED771A">
              <w:rPr>
                <w:noProof/>
              </w:rPr>
              <w:t xml:space="preserve">here was a typo </w:t>
            </w:r>
            <w:r w:rsidR="00B86CA8">
              <w:rPr>
                <w:noProof/>
              </w:rPr>
              <w:t xml:space="preserve">in </w:t>
            </w:r>
            <w:r w:rsidR="000F34FA">
              <w:rPr>
                <w:noProof/>
              </w:rPr>
              <w:t xml:space="preserve">value of </w:t>
            </w:r>
            <w:bookmarkStart w:id="3" w:name="_GoBack"/>
            <w:bookmarkEnd w:id="3"/>
            <w:r w:rsidR="00A959C8">
              <w:rPr>
                <w:noProof/>
              </w:rPr>
              <w:t xml:space="preserve">Start RB when </w:t>
            </w:r>
            <w:r w:rsidR="00B86CA8">
              <w:rPr>
                <w:noProof/>
              </w:rPr>
              <w:t>implementing CR R4-</w:t>
            </w:r>
            <w:r w:rsidR="00982AC1">
              <w:rPr>
                <w:noProof/>
              </w:rPr>
              <w:t>1910053</w:t>
            </w:r>
            <w:r w:rsidR="007B7289">
              <w:rPr>
                <w:noProof/>
              </w:rPr>
              <w:t>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0580" w14:textId="2B36FA65" w:rsidR="000E219E" w:rsidRPr="00044975" w:rsidRDefault="007B7289" w:rsidP="000E219E">
            <w:pPr>
              <w:pStyle w:val="CRCoverPage"/>
              <w:spacing w:after="0"/>
            </w:pPr>
            <w:r>
              <w:rPr>
                <w:noProof/>
              </w:rPr>
              <w:t>Start RB was corrected</w:t>
            </w:r>
            <w:r w:rsidR="004F7FBA">
              <w:rPr>
                <w:noProof/>
              </w:rPr>
              <w:t xml:space="preserve"> for affected tests.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36E46AEF" w:rsidR="000E219E" w:rsidRDefault="00500EA6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FR1 </w:t>
            </w:r>
            <w:r w:rsidR="004F7FBA">
              <w:rPr>
                <w:noProof/>
              </w:rPr>
              <w:t>PD</w:t>
            </w:r>
            <w:r w:rsidR="00CA1EF4">
              <w:rPr>
                <w:noProof/>
              </w:rPr>
              <w:t>S</w:t>
            </w:r>
            <w:r w:rsidR="004F7FBA">
              <w:rPr>
                <w:noProof/>
              </w:rPr>
              <w:t xml:space="preserve">CH </w:t>
            </w:r>
            <w:r>
              <w:rPr>
                <w:noProof/>
              </w:rPr>
              <w:t xml:space="preserve">test requirements will not be </w:t>
            </w:r>
            <w:r w:rsidR="004F7FBA">
              <w:rPr>
                <w:noProof/>
              </w:rPr>
              <w:t>correct</w:t>
            </w:r>
            <w:r>
              <w:rPr>
                <w:noProof/>
              </w:rPr>
              <w:t>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13DA6019" w:rsidR="000E219E" w:rsidRDefault="00E41FA0" w:rsidP="00500E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2E5A3D">
              <w:rPr>
                <w:noProof/>
              </w:rPr>
              <w:t>2.3.1.1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91D73" w14:textId="58136ECA" w:rsidR="00631DA8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changes &gt;&gt;</w:t>
      </w:r>
    </w:p>
    <w:p w14:paraId="07BC26C4" w14:textId="77777777" w:rsidR="00F10684" w:rsidRPr="00F10684" w:rsidRDefault="00F10684" w:rsidP="00F10684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F10684">
        <w:rPr>
          <w:rFonts w:ascii="Arial" w:eastAsia="SimSun" w:hAnsi="Arial"/>
          <w:b/>
          <w:lang w:eastAsia="en-US"/>
        </w:rPr>
        <w:t>Table 5.2.3.1.1-2</w:t>
      </w:r>
      <w:r w:rsidRPr="00F10684">
        <w:rPr>
          <w:rFonts w:ascii="Arial" w:eastAsia="SimSun" w:hAnsi="Arial" w:hint="eastAsia"/>
          <w:b/>
          <w:lang w:eastAsia="zh-CN"/>
        </w:rPr>
        <w:t>:</w:t>
      </w:r>
      <w:r w:rsidRPr="00F10684">
        <w:rPr>
          <w:rFonts w:ascii="Arial" w:eastAsia="SimSun" w:hAnsi="Arial"/>
          <w:b/>
          <w:lang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3"/>
        <w:gridCol w:w="3356"/>
      </w:tblGrid>
      <w:tr w:rsidR="00F10684" w:rsidRPr="00F10684" w14:paraId="30ED916A" w14:textId="77777777" w:rsidTr="008F18C5">
        <w:tc>
          <w:tcPr>
            <w:tcW w:w="5592" w:type="dxa"/>
            <w:gridSpan w:val="2"/>
            <w:shd w:val="clear" w:color="auto" w:fill="auto"/>
          </w:tcPr>
          <w:p w14:paraId="5827DBA8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0C22AD8D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2968B4D1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F10684" w:rsidRPr="00F10684" w14:paraId="73710BD4" w14:textId="77777777" w:rsidTr="008F18C5">
        <w:tc>
          <w:tcPr>
            <w:tcW w:w="5592" w:type="dxa"/>
            <w:gridSpan w:val="2"/>
            <w:shd w:val="clear" w:color="auto" w:fill="auto"/>
            <w:vAlign w:val="center"/>
          </w:tcPr>
          <w:p w14:paraId="24F06108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C73B5C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A3D0EE3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FDD</w:t>
            </w:r>
          </w:p>
        </w:tc>
      </w:tr>
      <w:tr w:rsidR="00F10684" w:rsidRPr="00F10684" w14:paraId="73DF4E64" w14:textId="77777777" w:rsidTr="008F18C5">
        <w:tc>
          <w:tcPr>
            <w:tcW w:w="5592" w:type="dxa"/>
            <w:gridSpan w:val="2"/>
            <w:shd w:val="clear" w:color="auto" w:fill="auto"/>
            <w:vAlign w:val="center"/>
          </w:tcPr>
          <w:p w14:paraId="52DFBD66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C71D5C8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62350CA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F10684" w:rsidRPr="00F10684" w14:paraId="482BE242" w14:textId="77777777" w:rsidTr="008F18C5">
        <w:tc>
          <w:tcPr>
            <w:tcW w:w="1836" w:type="dxa"/>
            <w:vMerge w:val="restart"/>
            <w:shd w:val="clear" w:color="auto" w:fill="auto"/>
            <w:vAlign w:val="center"/>
          </w:tcPr>
          <w:p w14:paraId="58CF3994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0E0C84C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70C3CE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149885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F10684" w:rsidRPr="00F10684" w14:paraId="5E87779E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5693E3CE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29740EA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FA1F3C5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11D791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F10684" w:rsidRPr="00F10684" w14:paraId="501B9840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0E04CD1C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93D5415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CF8A35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4F618A0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F10684" w:rsidRPr="00F10684" w14:paraId="7C0AC967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4DACBF31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72FA2E0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8850AD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8BECDD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</w:tr>
      <w:tr w:rsidR="00F10684" w:rsidRPr="00F10684" w14:paraId="78B1575E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44DD5CA5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B37F2E4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6E0393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38BE3DD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F10684" w:rsidRPr="00F10684" w14:paraId="6BA6CC7D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4671B94B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3DE4DBD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58F6D1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A01A1BE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F10684" w:rsidRPr="00F10684" w14:paraId="39194573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78FFC8C6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7C64D64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93B9BC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7495B49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4 for Test</w:t>
            </w:r>
            <w:r w:rsidRPr="00F10684">
              <w:rPr>
                <w:rFonts w:ascii="Arial" w:eastAsia="SimSun" w:hAnsi="Arial" w:hint="eastAsia"/>
                <w:sz w:val="18"/>
                <w:lang w:eastAsia="zh-CN"/>
              </w:rPr>
              <w:t xml:space="preserve"> 1-1</w:t>
            </w:r>
            <w:r w:rsidRPr="00F10684">
              <w:rPr>
                <w:rFonts w:ascii="Arial" w:eastAsia="SimSun" w:hAnsi="Arial"/>
                <w:sz w:val="18"/>
                <w:lang w:eastAsia="en-US"/>
              </w:rPr>
              <w:br/>
              <w:t xml:space="preserve">WB for Test </w:t>
            </w:r>
            <w:r w:rsidRPr="00F10684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  <w:p w14:paraId="243FA7E8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0684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</w:p>
        </w:tc>
      </w:tr>
      <w:tr w:rsidR="00F10684" w:rsidRPr="00F10684" w14:paraId="6CD694B4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198A2246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3519492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BD8745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0FB40ED" w14:textId="78371248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 xml:space="preserve">Test 1-2: Type 1 with start RB = </w:t>
            </w:r>
            <w:del w:id="4" w:author="Gaurav Nigam" w:date="2019-10-01T13:16:00Z">
              <w:r w:rsidRPr="00F10684" w:rsidDel="00F10684">
                <w:rPr>
                  <w:rFonts w:ascii="Arial" w:eastAsia="SimSun" w:hAnsi="Arial"/>
                  <w:sz w:val="18"/>
                  <w:lang w:eastAsia="en-US"/>
                </w:rPr>
                <w:delText>50</w:delText>
              </w:r>
            </w:del>
            <w:ins w:id="5" w:author="Gaurav Nigam" w:date="2019-10-01T13:16:00Z">
              <w:r>
                <w:rPr>
                  <w:rFonts w:ascii="Arial" w:eastAsia="SimSun" w:hAnsi="Arial"/>
                  <w:sz w:val="18"/>
                  <w:lang w:eastAsia="en-US"/>
                </w:rPr>
                <w:t>23</w:t>
              </w:r>
            </w:ins>
            <w:r w:rsidRPr="00F10684">
              <w:rPr>
                <w:rFonts w:ascii="Arial" w:eastAsia="SimSun" w:hAnsi="Arial"/>
                <w:sz w:val="18"/>
                <w:lang w:eastAsia="en-US"/>
              </w:rPr>
              <w:t>, L</w:t>
            </w:r>
            <w:r w:rsidRPr="00F10684">
              <w:rPr>
                <w:rFonts w:ascii="Arial" w:eastAsia="SimSun" w:hAnsi="Arial"/>
                <w:sz w:val="18"/>
                <w:vertAlign w:val="subscript"/>
                <w:lang w:eastAsia="en-US"/>
              </w:rPr>
              <w:t>RBs</w:t>
            </w:r>
            <w:r w:rsidRPr="00F10684">
              <w:rPr>
                <w:rFonts w:ascii="Arial" w:eastAsia="SimSun" w:hAnsi="Arial"/>
                <w:sz w:val="18"/>
                <w:lang w:eastAsia="en-US"/>
              </w:rPr>
              <w:t xml:space="preserve"> = 6</w:t>
            </w:r>
          </w:p>
          <w:p w14:paraId="01F69C4B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 w:hint="eastAsia"/>
                <w:sz w:val="18"/>
                <w:lang w:eastAsia="zh-CN"/>
              </w:rPr>
              <w:t xml:space="preserve">Other test: </w:t>
            </w:r>
            <w:r w:rsidRPr="00F10684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F10684" w:rsidRPr="00F10684" w14:paraId="08BDEC46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7F13A4B7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FA303D5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D6C5E4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972888F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0684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59ED896C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F10684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F10684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F10684" w:rsidRPr="00F10684" w14:paraId="354F03E4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791DEC74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C0512BC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9AC5BB0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463AEB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F10684" w:rsidRPr="00F10684" w14:paraId="4335F71B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33551659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4729F9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F10684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F10684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2226E6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C3B1F8B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F10684" w:rsidRPr="00F10684" w14:paraId="58BDA96B" w14:textId="77777777" w:rsidTr="008F18C5">
        <w:tc>
          <w:tcPr>
            <w:tcW w:w="1836" w:type="dxa"/>
            <w:vMerge w:val="restart"/>
            <w:shd w:val="clear" w:color="auto" w:fill="auto"/>
            <w:vAlign w:val="center"/>
          </w:tcPr>
          <w:p w14:paraId="085597F6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6B360FA" w14:textId="77777777" w:rsidR="00F10684" w:rsidRPr="00F10684" w:rsidRDefault="00F10684" w:rsidP="00F10684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F10684">
              <w:rPr>
                <w:rFonts w:ascii="Arial" w:eastAsia="SimSun" w:hAnsi="Arial" w:cs="Arial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9C41E5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98B753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F10684" w:rsidRPr="00F10684" w14:paraId="5BD7BC69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7F194589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78D868B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6F3A04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5119C25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2 for Test 1-1</w:t>
            </w:r>
            <w:r w:rsidRPr="00F10684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</w:p>
          <w:p w14:paraId="1FA0187A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1 for other tests</w:t>
            </w:r>
          </w:p>
        </w:tc>
      </w:tr>
      <w:tr w:rsidR="00F10684" w:rsidRPr="00F10684" w14:paraId="52AF471B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7E63FBE8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CC3E578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4725E7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85EBAD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F10684" w:rsidRPr="00F10684" w14:paraId="50237B52" w14:textId="77777777" w:rsidTr="008F18C5">
        <w:tc>
          <w:tcPr>
            <w:tcW w:w="1836" w:type="dxa"/>
            <w:vMerge w:val="restart"/>
            <w:shd w:val="clear" w:color="auto" w:fill="auto"/>
            <w:vAlign w:val="center"/>
          </w:tcPr>
          <w:p w14:paraId="2947A8EF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D288F4C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0E3278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33B319F5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Test 1-5:</w:t>
            </w:r>
            <w:r w:rsidRPr="00F10684">
              <w:rPr>
                <w:rFonts w:ascii="Arial" w:eastAsia="SimSun" w:hAnsi="Arial"/>
                <w:sz w:val="18"/>
                <w:lang w:eastAsia="en-US"/>
              </w:rPr>
              <w:br/>
              <w:t>10 for CSI-RS resource 1,2,3,4.</w:t>
            </w:r>
            <w:r w:rsidRPr="00F10684">
              <w:rPr>
                <w:rFonts w:ascii="Arial" w:eastAsia="SimSun" w:hAnsi="Arial"/>
                <w:sz w:val="18"/>
                <w:lang w:eastAsia="en-US"/>
              </w:rPr>
              <w:br/>
            </w:r>
          </w:p>
          <w:p w14:paraId="78F7A936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Other tests: Table 5.2-1.</w:t>
            </w:r>
          </w:p>
        </w:tc>
      </w:tr>
      <w:tr w:rsidR="00F10684" w:rsidRPr="00F10684" w14:paraId="372EB8FA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7C3ED89E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20931D1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C8E1B1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0686F0B6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Test 1-5:</w:t>
            </w:r>
            <w:r w:rsidRPr="00F10684">
              <w:rPr>
                <w:rFonts w:ascii="Arial" w:eastAsia="SimSun" w:hAnsi="Arial"/>
                <w:sz w:val="18"/>
                <w:lang w:eastAsia="en-US"/>
              </w:rPr>
              <w:br/>
              <w:t>1 for CSI-RS resource 1 and 2</w:t>
            </w:r>
            <w:r w:rsidRPr="00F10684">
              <w:rPr>
                <w:rFonts w:ascii="Arial" w:eastAsia="SimSun" w:hAnsi="Arial"/>
                <w:sz w:val="18"/>
                <w:lang w:eastAsia="en-US"/>
              </w:rPr>
              <w:br/>
              <w:t>2 for CSI-RS resource 3 and 4.</w:t>
            </w:r>
            <w:r w:rsidRPr="00F10684">
              <w:rPr>
                <w:rFonts w:ascii="Arial" w:eastAsia="SimSun" w:hAnsi="Arial"/>
                <w:sz w:val="18"/>
                <w:lang w:eastAsia="en-US"/>
              </w:rPr>
              <w:br/>
            </w:r>
          </w:p>
          <w:p w14:paraId="01CD2C72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Other tests: Table 5.2-1.</w:t>
            </w:r>
          </w:p>
        </w:tc>
      </w:tr>
      <w:tr w:rsidR="00F10684" w:rsidRPr="00F10684" w14:paraId="00384C36" w14:textId="77777777" w:rsidTr="008F18C5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2511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F10684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9CA48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1DC1C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8 for Test 1-4, 2-1</w:t>
            </w:r>
          </w:p>
          <w:p w14:paraId="0DC6019B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4 for other tests</w:t>
            </w:r>
          </w:p>
        </w:tc>
      </w:tr>
      <w:tr w:rsidR="00F10684" w:rsidRPr="00F10684" w14:paraId="0A17C30B" w14:textId="77777777" w:rsidTr="008F18C5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0703D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E859C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BBC2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</w:tbl>
    <w:p w14:paraId="7C8E2255" w14:textId="77777777" w:rsidR="002E5A3D" w:rsidRDefault="002E5A3D" w:rsidP="00631DA8">
      <w:pPr>
        <w:rPr>
          <w:sz w:val="32"/>
          <w:szCs w:val="32"/>
          <w:highlight w:val="yellow"/>
        </w:rPr>
      </w:pPr>
    </w:p>
    <w:p w14:paraId="13795D6B" w14:textId="77777777" w:rsidR="00631DA8" w:rsidRPr="000035B3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sectPr w:rsidR="00631DA8" w:rsidRPr="000035B3" w:rsidSect="007D191F">
      <w:headerReference w:type="default" r:id="rId11"/>
      <w:footerReference w:type="default" r:id="rId12"/>
      <w:footnotePr>
        <w:numRestart w:val="eachSect"/>
      </w:footnotePr>
      <w:pgSz w:w="11906" w:h="16838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70A6E" w14:textId="77777777" w:rsidR="00C00207" w:rsidRDefault="00C00207">
      <w:pPr>
        <w:spacing w:after="0"/>
      </w:pPr>
      <w:r>
        <w:separator/>
      </w:r>
    </w:p>
  </w:endnote>
  <w:endnote w:type="continuationSeparator" w:id="0">
    <w:p w14:paraId="03DACBEE" w14:textId="77777777" w:rsidR="00C00207" w:rsidRDefault="00C002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1E720E2B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7B087" w14:textId="77777777" w:rsidR="00C00207" w:rsidRDefault="00C00207">
      <w:pPr>
        <w:spacing w:after="0"/>
      </w:pPr>
      <w:r>
        <w:separator/>
      </w:r>
    </w:p>
  </w:footnote>
  <w:footnote w:type="continuationSeparator" w:id="0">
    <w:p w14:paraId="1B73A7C5" w14:textId="77777777" w:rsidR="00C00207" w:rsidRDefault="00C002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18965D1E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14A6C"/>
    <w:rsid w:val="000221DA"/>
    <w:rsid w:val="00022CF1"/>
    <w:rsid w:val="00024847"/>
    <w:rsid w:val="0003546F"/>
    <w:rsid w:val="000354E3"/>
    <w:rsid w:val="0005506D"/>
    <w:rsid w:val="00072E42"/>
    <w:rsid w:val="0007627A"/>
    <w:rsid w:val="000908F1"/>
    <w:rsid w:val="000B03CD"/>
    <w:rsid w:val="000B083E"/>
    <w:rsid w:val="000B20D5"/>
    <w:rsid w:val="000B3F24"/>
    <w:rsid w:val="000B677E"/>
    <w:rsid w:val="000D1ED6"/>
    <w:rsid w:val="000E219E"/>
    <w:rsid w:val="000E2557"/>
    <w:rsid w:val="000E458D"/>
    <w:rsid w:val="000F34FA"/>
    <w:rsid w:val="000F62AB"/>
    <w:rsid w:val="00100CA3"/>
    <w:rsid w:val="001021BE"/>
    <w:rsid w:val="00103D07"/>
    <w:rsid w:val="00111A3F"/>
    <w:rsid w:val="001127C1"/>
    <w:rsid w:val="00121FC4"/>
    <w:rsid w:val="0012748E"/>
    <w:rsid w:val="0013797F"/>
    <w:rsid w:val="0014305F"/>
    <w:rsid w:val="00143C9B"/>
    <w:rsid w:val="00143C9D"/>
    <w:rsid w:val="00143D19"/>
    <w:rsid w:val="00150E9D"/>
    <w:rsid w:val="00151DD9"/>
    <w:rsid w:val="00157550"/>
    <w:rsid w:val="00160CDF"/>
    <w:rsid w:val="001674B5"/>
    <w:rsid w:val="00174F0F"/>
    <w:rsid w:val="0017678A"/>
    <w:rsid w:val="00176C00"/>
    <w:rsid w:val="00181D52"/>
    <w:rsid w:val="00192999"/>
    <w:rsid w:val="0019605E"/>
    <w:rsid w:val="001D0AC5"/>
    <w:rsid w:val="001F12F0"/>
    <w:rsid w:val="00201DDC"/>
    <w:rsid w:val="00206B33"/>
    <w:rsid w:val="002163E5"/>
    <w:rsid w:val="002227AC"/>
    <w:rsid w:val="002379B8"/>
    <w:rsid w:val="002459EF"/>
    <w:rsid w:val="00255C91"/>
    <w:rsid w:val="0026086F"/>
    <w:rsid w:val="002626AB"/>
    <w:rsid w:val="002628B9"/>
    <w:rsid w:val="00264EF5"/>
    <w:rsid w:val="002701C9"/>
    <w:rsid w:val="00277785"/>
    <w:rsid w:val="002831C6"/>
    <w:rsid w:val="0028743C"/>
    <w:rsid w:val="002905AD"/>
    <w:rsid w:val="00293982"/>
    <w:rsid w:val="002C2063"/>
    <w:rsid w:val="002C6798"/>
    <w:rsid w:val="002D0C33"/>
    <w:rsid w:val="002E4A54"/>
    <w:rsid w:val="002E5319"/>
    <w:rsid w:val="002E5A3D"/>
    <w:rsid w:val="002E6769"/>
    <w:rsid w:val="002F2E7F"/>
    <w:rsid w:val="002F64D2"/>
    <w:rsid w:val="003008CF"/>
    <w:rsid w:val="00302FB0"/>
    <w:rsid w:val="00305515"/>
    <w:rsid w:val="003164CA"/>
    <w:rsid w:val="003236CB"/>
    <w:rsid w:val="00323D77"/>
    <w:rsid w:val="00326A4E"/>
    <w:rsid w:val="00334789"/>
    <w:rsid w:val="00354D8E"/>
    <w:rsid w:val="00355A0B"/>
    <w:rsid w:val="0037402D"/>
    <w:rsid w:val="00375AF8"/>
    <w:rsid w:val="00381CC9"/>
    <w:rsid w:val="00382BA8"/>
    <w:rsid w:val="0038564A"/>
    <w:rsid w:val="00397C52"/>
    <w:rsid w:val="00397CF7"/>
    <w:rsid w:val="003A0300"/>
    <w:rsid w:val="003A1B87"/>
    <w:rsid w:val="003A496C"/>
    <w:rsid w:val="003B272F"/>
    <w:rsid w:val="003C0E1C"/>
    <w:rsid w:val="003D5854"/>
    <w:rsid w:val="003E0149"/>
    <w:rsid w:val="003E3949"/>
    <w:rsid w:val="003E79ED"/>
    <w:rsid w:val="003F3BAF"/>
    <w:rsid w:val="00403470"/>
    <w:rsid w:val="0040528B"/>
    <w:rsid w:val="00416B6F"/>
    <w:rsid w:val="00423671"/>
    <w:rsid w:val="00424ACE"/>
    <w:rsid w:val="00427C3A"/>
    <w:rsid w:val="00431959"/>
    <w:rsid w:val="00437BC9"/>
    <w:rsid w:val="00462B34"/>
    <w:rsid w:val="00465631"/>
    <w:rsid w:val="00465F07"/>
    <w:rsid w:val="00471EE7"/>
    <w:rsid w:val="00472C98"/>
    <w:rsid w:val="0047465D"/>
    <w:rsid w:val="0048642F"/>
    <w:rsid w:val="00491136"/>
    <w:rsid w:val="00492E54"/>
    <w:rsid w:val="00497A0D"/>
    <w:rsid w:val="004A27A5"/>
    <w:rsid w:val="004A6E8B"/>
    <w:rsid w:val="004B3050"/>
    <w:rsid w:val="004B4BC0"/>
    <w:rsid w:val="004B5ECB"/>
    <w:rsid w:val="004D4CC2"/>
    <w:rsid w:val="004E0045"/>
    <w:rsid w:val="004E00B8"/>
    <w:rsid w:val="004E53B4"/>
    <w:rsid w:val="004E6F0F"/>
    <w:rsid w:val="004E7C9C"/>
    <w:rsid w:val="004F7FBA"/>
    <w:rsid w:val="00500EA6"/>
    <w:rsid w:val="00502589"/>
    <w:rsid w:val="00504D38"/>
    <w:rsid w:val="005177D3"/>
    <w:rsid w:val="00524D7F"/>
    <w:rsid w:val="00530263"/>
    <w:rsid w:val="00531733"/>
    <w:rsid w:val="00532C63"/>
    <w:rsid w:val="00547BC3"/>
    <w:rsid w:val="00557114"/>
    <w:rsid w:val="00560E10"/>
    <w:rsid w:val="00581B77"/>
    <w:rsid w:val="0058684B"/>
    <w:rsid w:val="00587545"/>
    <w:rsid w:val="005929C4"/>
    <w:rsid w:val="005A2B1A"/>
    <w:rsid w:val="005B2439"/>
    <w:rsid w:val="005B7CE8"/>
    <w:rsid w:val="005C1EEF"/>
    <w:rsid w:val="005D702F"/>
    <w:rsid w:val="005E31A8"/>
    <w:rsid w:val="005F3B00"/>
    <w:rsid w:val="00616E73"/>
    <w:rsid w:val="00623A96"/>
    <w:rsid w:val="006266F6"/>
    <w:rsid w:val="00631DA8"/>
    <w:rsid w:val="00632192"/>
    <w:rsid w:val="006464D3"/>
    <w:rsid w:val="00653287"/>
    <w:rsid w:val="00657010"/>
    <w:rsid w:val="006631EA"/>
    <w:rsid w:val="0067192C"/>
    <w:rsid w:val="00676A44"/>
    <w:rsid w:val="006817BF"/>
    <w:rsid w:val="006821A5"/>
    <w:rsid w:val="00695140"/>
    <w:rsid w:val="006B7265"/>
    <w:rsid w:val="006C284C"/>
    <w:rsid w:val="006E0B43"/>
    <w:rsid w:val="006E6202"/>
    <w:rsid w:val="006E6A00"/>
    <w:rsid w:val="006F10E5"/>
    <w:rsid w:val="00710755"/>
    <w:rsid w:val="00717789"/>
    <w:rsid w:val="00727EA0"/>
    <w:rsid w:val="00732EE8"/>
    <w:rsid w:val="00734419"/>
    <w:rsid w:val="007572F3"/>
    <w:rsid w:val="00757311"/>
    <w:rsid w:val="007601DA"/>
    <w:rsid w:val="00765433"/>
    <w:rsid w:val="00766DCA"/>
    <w:rsid w:val="00783BC8"/>
    <w:rsid w:val="007926C5"/>
    <w:rsid w:val="007A0529"/>
    <w:rsid w:val="007A3FBB"/>
    <w:rsid w:val="007B05F5"/>
    <w:rsid w:val="007B1747"/>
    <w:rsid w:val="007B7289"/>
    <w:rsid w:val="007C0740"/>
    <w:rsid w:val="007C3612"/>
    <w:rsid w:val="007D191F"/>
    <w:rsid w:val="007D4A5C"/>
    <w:rsid w:val="007D60EE"/>
    <w:rsid w:val="007F4C2A"/>
    <w:rsid w:val="00801012"/>
    <w:rsid w:val="0080135F"/>
    <w:rsid w:val="00802E8E"/>
    <w:rsid w:val="00803679"/>
    <w:rsid w:val="00805F7D"/>
    <w:rsid w:val="008060C2"/>
    <w:rsid w:val="00815210"/>
    <w:rsid w:val="00822A30"/>
    <w:rsid w:val="00823B17"/>
    <w:rsid w:val="008249BD"/>
    <w:rsid w:val="00824D35"/>
    <w:rsid w:val="00830505"/>
    <w:rsid w:val="0083253C"/>
    <w:rsid w:val="00833E5F"/>
    <w:rsid w:val="00834FBF"/>
    <w:rsid w:val="00850B47"/>
    <w:rsid w:val="00851467"/>
    <w:rsid w:val="00873726"/>
    <w:rsid w:val="00873AE6"/>
    <w:rsid w:val="0087519C"/>
    <w:rsid w:val="0089766E"/>
    <w:rsid w:val="008A17A2"/>
    <w:rsid w:val="008A1ABE"/>
    <w:rsid w:val="008A4E4C"/>
    <w:rsid w:val="008B457E"/>
    <w:rsid w:val="008B6162"/>
    <w:rsid w:val="008B640B"/>
    <w:rsid w:val="008C00E6"/>
    <w:rsid w:val="008C0E9C"/>
    <w:rsid w:val="008C223C"/>
    <w:rsid w:val="008C4CC2"/>
    <w:rsid w:val="008E3B63"/>
    <w:rsid w:val="008E3BAE"/>
    <w:rsid w:val="008E7189"/>
    <w:rsid w:val="008F39C0"/>
    <w:rsid w:val="008F6AA3"/>
    <w:rsid w:val="00905630"/>
    <w:rsid w:val="009058E5"/>
    <w:rsid w:val="009064A3"/>
    <w:rsid w:val="00910D53"/>
    <w:rsid w:val="00914AA8"/>
    <w:rsid w:val="00921108"/>
    <w:rsid w:val="00931DCE"/>
    <w:rsid w:val="00936C89"/>
    <w:rsid w:val="00940C40"/>
    <w:rsid w:val="0094489D"/>
    <w:rsid w:val="009456AC"/>
    <w:rsid w:val="00960DE9"/>
    <w:rsid w:val="00977D08"/>
    <w:rsid w:val="00982AC1"/>
    <w:rsid w:val="00986110"/>
    <w:rsid w:val="00986595"/>
    <w:rsid w:val="00996196"/>
    <w:rsid w:val="009A097F"/>
    <w:rsid w:val="009A0CD8"/>
    <w:rsid w:val="009A2AD9"/>
    <w:rsid w:val="009A7FC2"/>
    <w:rsid w:val="009B5301"/>
    <w:rsid w:val="009B71A1"/>
    <w:rsid w:val="009C3052"/>
    <w:rsid w:val="009C552C"/>
    <w:rsid w:val="009C56CF"/>
    <w:rsid w:val="009D3174"/>
    <w:rsid w:val="009E0BA9"/>
    <w:rsid w:val="009E1211"/>
    <w:rsid w:val="009E419B"/>
    <w:rsid w:val="009F7911"/>
    <w:rsid w:val="00A033A8"/>
    <w:rsid w:val="00A05385"/>
    <w:rsid w:val="00A10455"/>
    <w:rsid w:val="00A10EDA"/>
    <w:rsid w:val="00A159FE"/>
    <w:rsid w:val="00A3476E"/>
    <w:rsid w:val="00A35587"/>
    <w:rsid w:val="00A52EF2"/>
    <w:rsid w:val="00A52FFE"/>
    <w:rsid w:val="00A5502B"/>
    <w:rsid w:val="00A561AF"/>
    <w:rsid w:val="00A6289E"/>
    <w:rsid w:val="00A672BA"/>
    <w:rsid w:val="00A85064"/>
    <w:rsid w:val="00A9102E"/>
    <w:rsid w:val="00A959C8"/>
    <w:rsid w:val="00AA6B4C"/>
    <w:rsid w:val="00AB29E6"/>
    <w:rsid w:val="00AB339F"/>
    <w:rsid w:val="00AB6DC6"/>
    <w:rsid w:val="00AB7270"/>
    <w:rsid w:val="00AC13DE"/>
    <w:rsid w:val="00AC13DF"/>
    <w:rsid w:val="00AC4FF5"/>
    <w:rsid w:val="00AD0132"/>
    <w:rsid w:val="00AD1960"/>
    <w:rsid w:val="00AD5038"/>
    <w:rsid w:val="00AD644D"/>
    <w:rsid w:val="00AD7CC4"/>
    <w:rsid w:val="00AE0069"/>
    <w:rsid w:val="00AE6D3B"/>
    <w:rsid w:val="00AE7A42"/>
    <w:rsid w:val="00AF1C69"/>
    <w:rsid w:val="00B003C8"/>
    <w:rsid w:val="00B00EE3"/>
    <w:rsid w:val="00B03030"/>
    <w:rsid w:val="00B032F3"/>
    <w:rsid w:val="00B30FA4"/>
    <w:rsid w:val="00B4516E"/>
    <w:rsid w:val="00B5645E"/>
    <w:rsid w:val="00B568CA"/>
    <w:rsid w:val="00B639E0"/>
    <w:rsid w:val="00B67AB8"/>
    <w:rsid w:val="00B738D1"/>
    <w:rsid w:val="00B74820"/>
    <w:rsid w:val="00B851EA"/>
    <w:rsid w:val="00B86CA8"/>
    <w:rsid w:val="00B9540E"/>
    <w:rsid w:val="00BA0E5E"/>
    <w:rsid w:val="00BB3CBC"/>
    <w:rsid w:val="00BC2429"/>
    <w:rsid w:val="00BC6D60"/>
    <w:rsid w:val="00BF216E"/>
    <w:rsid w:val="00BF615B"/>
    <w:rsid w:val="00BF78A6"/>
    <w:rsid w:val="00C00207"/>
    <w:rsid w:val="00C12DDA"/>
    <w:rsid w:val="00C17E51"/>
    <w:rsid w:val="00C33726"/>
    <w:rsid w:val="00C51743"/>
    <w:rsid w:val="00C604AE"/>
    <w:rsid w:val="00C72073"/>
    <w:rsid w:val="00C725CB"/>
    <w:rsid w:val="00C73575"/>
    <w:rsid w:val="00C74025"/>
    <w:rsid w:val="00C80DE2"/>
    <w:rsid w:val="00C81993"/>
    <w:rsid w:val="00C840F8"/>
    <w:rsid w:val="00C937FF"/>
    <w:rsid w:val="00CA1EF4"/>
    <w:rsid w:val="00CA238A"/>
    <w:rsid w:val="00CB2EAD"/>
    <w:rsid w:val="00CB383B"/>
    <w:rsid w:val="00CB6CC7"/>
    <w:rsid w:val="00CB73DE"/>
    <w:rsid w:val="00CC3D89"/>
    <w:rsid w:val="00CE26B6"/>
    <w:rsid w:val="00CE2BCC"/>
    <w:rsid w:val="00CE622F"/>
    <w:rsid w:val="00CF6A89"/>
    <w:rsid w:val="00D06F9E"/>
    <w:rsid w:val="00D15CA7"/>
    <w:rsid w:val="00D16540"/>
    <w:rsid w:val="00D17424"/>
    <w:rsid w:val="00D206BF"/>
    <w:rsid w:val="00D22D83"/>
    <w:rsid w:val="00D24423"/>
    <w:rsid w:val="00D267DD"/>
    <w:rsid w:val="00D30DC6"/>
    <w:rsid w:val="00D3730D"/>
    <w:rsid w:val="00D52C4B"/>
    <w:rsid w:val="00D65E67"/>
    <w:rsid w:val="00D73100"/>
    <w:rsid w:val="00D81329"/>
    <w:rsid w:val="00D85147"/>
    <w:rsid w:val="00D9031E"/>
    <w:rsid w:val="00DC552A"/>
    <w:rsid w:val="00DD4571"/>
    <w:rsid w:val="00DE6244"/>
    <w:rsid w:val="00DF3614"/>
    <w:rsid w:val="00DF4996"/>
    <w:rsid w:val="00E13498"/>
    <w:rsid w:val="00E146D4"/>
    <w:rsid w:val="00E3107B"/>
    <w:rsid w:val="00E33025"/>
    <w:rsid w:val="00E41FA0"/>
    <w:rsid w:val="00E46A18"/>
    <w:rsid w:val="00E73355"/>
    <w:rsid w:val="00E739F1"/>
    <w:rsid w:val="00E746A5"/>
    <w:rsid w:val="00E76DFC"/>
    <w:rsid w:val="00E776C7"/>
    <w:rsid w:val="00E80252"/>
    <w:rsid w:val="00E82564"/>
    <w:rsid w:val="00E83EE3"/>
    <w:rsid w:val="00E91FC5"/>
    <w:rsid w:val="00E93FF6"/>
    <w:rsid w:val="00EB3465"/>
    <w:rsid w:val="00EC03A5"/>
    <w:rsid w:val="00EC39BF"/>
    <w:rsid w:val="00EC3E11"/>
    <w:rsid w:val="00EC4044"/>
    <w:rsid w:val="00EC72F0"/>
    <w:rsid w:val="00ED3F33"/>
    <w:rsid w:val="00ED771A"/>
    <w:rsid w:val="00EE144F"/>
    <w:rsid w:val="00EE1BAF"/>
    <w:rsid w:val="00F07030"/>
    <w:rsid w:val="00F10684"/>
    <w:rsid w:val="00F137F1"/>
    <w:rsid w:val="00F139B6"/>
    <w:rsid w:val="00F2346E"/>
    <w:rsid w:val="00F239CD"/>
    <w:rsid w:val="00F2497C"/>
    <w:rsid w:val="00F43D6A"/>
    <w:rsid w:val="00F56ED0"/>
    <w:rsid w:val="00F71FAA"/>
    <w:rsid w:val="00F725CB"/>
    <w:rsid w:val="00F726B8"/>
    <w:rsid w:val="00F73808"/>
    <w:rsid w:val="00F82ED2"/>
    <w:rsid w:val="00FA14FE"/>
    <w:rsid w:val="00FA2F2D"/>
    <w:rsid w:val="00FA721D"/>
    <w:rsid w:val="00FB5001"/>
    <w:rsid w:val="00FB76F3"/>
    <w:rsid w:val="00FD1741"/>
    <w:rsid w:val="00FD2225"/>
    <w:rsid w:val="00FE3BED"/>
    <w:rsid w:val="00FF4F1E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qFormat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qFormat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qFormat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  <w:style w:type="numbering" w:customStyle="1" w:styleId="NoList2">
    <w:name w:val="No List2"/>
    <w:next w:val="NoList"/>
    <w:uiPriority w:val="99"/>
    <w:semiHidden/>
    <w:unhideWhenUsed/>
    <w:rsid w:val="00CF6A89"/>
  </w:style>
  <w:style w:type="paragraph" w:styleId="ListParagraph">
    <w:name w:val="List Paragraph"/>
    <w:basedOn w:val="Normal"/>
    <w:uiPriority w:val="34"/>
    <w:qFormat/>
    <w:rsid w:val="00CF6A8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6A89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CF6A89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1423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354</cp:revision>
  <dcterms:created xsi:type="dcterms:W3CDTF">2019-01-14T18:36:00Z</dcterms:created>
  <dcterms:modified xsi:type="dcterms:W3CDTF">2019-10-01T17:26:00Z</dcterms:modified>
</cp:coreProperties>
</file>