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DA28AF" w:rsidRDefault="001E41F3">
      <w:pPr>
        <w:pStyle w:val="CRCoverPage"/>
        <w:tabs>
          <w:tab w:val="right" w:pos="9639"/>
        </w:tabs>
        <w:spacing w:after="0"/>
        <w:rPr>
          <w:b/>
          <w:noProof/>
          <w:sz w:val="24"/>
          <w:lang w:eastAsia="zh-CN"/>
        </w:rPr>
      </w:pPr>
      <w:r>
        <w:rPr>
          <w:b/>
          <w:noProof/>
          <w:sz w:val="24"/>
        </w:rPr>
        <w:t>3GPP TSG-</w:t>
      </w:r>
      <w:r w:rsidR="00DA28AF" w:rsidRPr="00DA28AF">
        <w:rPr>
          <w:rFonts w:hint="eastAsia"/>
          <w:b/>
          <w:noProof/>
          <w:sz w:val="24"/>
        </w:rPr>
        <w:t>RAN</w:t>
      </w:r>
      <w:r w:rsidR="00DA28AF">
        <w:rPr>
          <w:rFonts w:hint="eastAsia"/>
          <w:b/>
          <w:noProof/>
          <w:sz w:val="24"/>
          <w:lang w:eastAsia="zh-CN"/>
        </w:rPr>
        <w:t xml:space="preserve"> WG</w:t>
      </w:r>
      <w:r w:rsidR="00DA28AF" w:rsidRPr="00DA28AF">
        <w:rPr>
          <w:rFonts w:hint="eastAsia"/>
          <w:b/>
          <w:noProof/>
          <w:sz w:val="24"/>
        </w:rPr>
        <w:t>4</w:t>
      </w:r>
      <w:r w:rsidR="00C66BA2">
        <w:rPr>
          <w:b/>
          <w:noProof/>
          <w:sz w:val="24"/>
        </w:rPr>
        <w:t xml:space="preserve"> </w:t>
      </w:r>
      <w:r>
        <w:rPr>
          <w:b/>
          <w:noProof/>
          <w:sz w:val="24"/>
        </w:rPr>
        <w:t>Meeting #</w:t>
      </w:r>
      <w:r w:rsidR="00DA28AF" w:rsidRPr="00DA28AF">
        <w:rPr>
          <w:rFonts w:hint="eastAsia"/>
          <w:b/>
          <w:noProof/>
          <w:sz w:val="24"/>
        </w:rPr>
        <w:t>92</w:t>
      </w:r>
      <w:r w:rsidR="00C6364C">
        <w:rPr>
          <w:rFonts w:hint="eastAsia"/>
          <w:b/>
          <w:noProof/>
          <w:sz w:val="24"/>
          <w:lang w:eastAsia="zh-CN"/>
        </w:rPr>
        <w:t>bis</w:t>
      </w:r>
      <w:r>
        <w:rPr>
          <w:b/>
          <w:i/>
          <w:noProof/>
          <w:sz w:val="28"/>
        </w:rPr>
        <w:tab/>
      </w:r>
      <w:r w:rsidR="00DA28AF" w:rsidRPr="00DA28AF">
        <w:rPr>
          <w:rFonts w:hint="eastAsia"/>
          <w:b/>
          <w:noProof/>
          <w:sz w:val="24"/>
        </w:rPr>
        <w:t>R4-19</w:t>
      </w:r>
      <w:r w:rsidR="00C6364C">
        <w:rPr>
          <w:rFonts w:hint="eastAsia"/>
          <w:b/>
          <w:noProof/>
          <w:sz w:val="24"/>
          <w:lang w:eastAsia="zh-CN"/>
        </w:rPr>
        <w:t>1</w:t>
      </w:r>
      <w:r w:rsidR="00C755A1">
        <w:rPr>
          <w:rFonts w:hint="eastAsia"/>
          <w:b/>
          <w:noProof/>
          <w:sz w:val="24"/>
          <w:lang w:eastAsia="zh-CN"/>
        </w:rPr>
        <w:t>0791</w:t>
      </w:r>
    </w:p>
    <w:p w:rsidR="001E41F3" w:rsidRPr="00C6364C" w:rsidRDefault="006A41E2" w:rsidP="005E2C44">
      <w:pPr>
        <w:pStyle w:val="CRCoverPage"/>
        <w:outlineLvl w:val="0"/>
        <w:rPr>
          <w:b/>
          <w:noProof/>
          <w:sz w:val="24"/>
        </w:rPr>
      </w:pPr>
      <w:r>
        <w:fldChar w:fldCharType="begin"/>
      </w:r>
      <w:r w:rsidR="00BC2A96">
        <w:instrText xml:space="preserve"> DOCPROPERTY  Location  \* MERGEFORMAT </w:instrText>
      </w:r>
      <w:r>
        <w:fldChar w:fldCharType="separate"/>
      </w:r>
      <w:r w:rsidR="003609EF" w:rsidRPr="00BA51D9">
        <w:rPr>
          <w:b/>
          <w:noProof/>
          <w:sz w:val="24"/>
        </w:rPr>
        <w:t xml:space="preserve"> </w:t>
      </w:r>
      <w:proofErr w:type="gramStart"/>
      <w:r w:rsidR="00C6364C">
        <w:rPr>
          <w:rFonts w:cs="Arial" w:hint="eastAsia"/>
          <w:b/>
          <w:sz w:val="24"/>
          <w:szCs w:val="24"/>
          <w:lang w:eastAsia="zh-CN"/>
        </w:rPr>
        <w:t>Chongqing</w:t>
      </w:r>
      <w:r w:rsidR="00DA28AF">
        <w:t xml:space="preserve"> </w:t>
      </w:r>
      <w:proofErr w:type="gramEnd"/>
      <w:r>
        <w:fldChar w:fldCharType="end"/>
      </w:r>
      <w:r w:rsidR="001E41F3">
        <w:rPr>
          <w:b/>
          <w:noProof/>
          <w:sz w:val="24"/>
        </w:rPr>
        <w:t xml:space="preserve">, </w:t>
      </w:r>
      <w:r w:rsidR="00C6364C">
        <w:rPr>
          <w:rFonts w:cs="Arial" w:hint="eastAsia"/>
          <w:b/>
          <w:sz w:val="24"/>
          <w:szCs w:val="24"/>
          <w:lang w:eastAsia="zh-CN"/>
        </w:rPr>
        <w:t>China</w:t>
      </w:r>
      <w:r w:rsidR="001E41F3">
        <w:rPr>
          <w:b/>
          <w:noProof/>
          <w:sz w:val="24"/>
        </w:rPr>
        <w:t xml:space="preserve">, </w:t>
      </w:r>
      <w:r w:rsidR="00C6364C">
        <w:rPr>
          <w:rFonts w:cs="Arial" w:hint="eastAsia"/>
          <w:b/>
          <w:sz w:val="24"/>
          <w:szCs w:val="24"/>
          <w:lang w:eastAsia="zh-CN"/>
        </w:rPr>
        <w:t>14</w:t>
      </w:r>
      <w:r w:rsidR="00DA28AF" w:rsidRPr="00DD508D">
        <w:rPr>
          <w:rFonts w:cs="Arial"/>
          <w:b/>
          <w:sz w:val="24"/>
          <w:szCs w:val="24"/>
        </w:rPr>
        <w:t xml:space="preserve"> </w:t>
      </w:r>
      <w:r w:rsidR="00C6364C">
        <w:rPr>
          <w:rFonts w:cs="Arial" w:hint="eastAsia"/>
          <w:b/>
          <w:sz w:val="24"/>
          <w:szCs w:val="24"/>
          <w:lang w:eastAsia="zh-CN"/>
        </w:rPr>
        <w:t>Oct</w:t>
      </w:r>
      <w:r w:rsidR="00C6364C">
        <w:rPr>
          <w:b/>
          <w:noProof/>
          <w:sz w:val="24"/>
        </w:rPr>
        <w:t xml:space="preserve"> -</w:t>
      </w:r>
      <w:r w:rsidR="00C6364C">
        <w:rPr>
          <w:rFonts w:hint="eastAsia"/>
          <w:b/>
          <w:noProof/>
          <w:sz w:val="24"/>
          <w:lang w:eastAsia="zh-CN"/>
        </w:rPr>
        <w:t>18</w:t>
      </w:r>
      <w:r w:rsidR="00DA28AF" w:rsidRPr="00DD508D">
        <w:rPr>
          <w:rFonts w:cs="Arial"/>
          <w:b/>
          <w:sz w:val="24"/>
          <w:szCs w:val="24"/>
        </w:rPr>
        <w:t xml:space="preserve"> </w:t>
      </w:r>
      <w:r w:rsidR="00C6364C">
        <w:rPr>
          <w:rFonts w:cs="Arial" w:hint="eastAsia"/>
          <w:b/>
          <w:sz w:val="24"/>
          <w:szCs w:val="24"/>
          <w:lang w:eastAsia="zh-CN"/>
        </w:rPr>
        <w:t>Oct</w:t>
      </w:r>
      <w:r w:rsidR="00DA28AF" w:rsidRPr="00DD508D">
        <w:rPr>
          <w:rFonts w:cs="Arial" w:hint="eastAsia"/>
          <w:b/>
          <w:sz w:val="24"/>
          <w:szCs w:val="24"/>
        </w:rPr>
        <w:t>,</w:t>
      </w:r>
      <w:r w:rsidR="00DA28AF">
        <w:rPr>
          <w:rFonts w:cs="Arial" w:hint="eastAsia"/>
          <w:b/>
          <w:sz w:val="24"/>
          <w:szCs w:val="24"/>
        </w:rPr>
        <w:t xml:space="preserve"> </w:t>
      </w:r>
      <w:r w:rsidR="00DA28AF" w:rsidRPr="00DD508D">
        <w:rPr>
          <w:rFonts w:cs="Arial"/>
          <w:b/>
          <w:sz w:val="24"/>
          <w:szCs w:val="24"/>
        </w:rPr>
        <w:t>201</w:t>
      </w:r>
      <w:r w:rsidR="00DA28AF">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8AF" w:rsidP="00EB415A">
            <w:pPr>
              <w:pStyle w:val="CRCoverPage"/>
              <w:spacing w:after="0"/>
              <w:jc w:val="right"/>
              <w:rPr>
                <w:b/>
                <w:noProof/>
                <w:sz w:val="28"/>
                <w:lang w:eastAsia="zh-CN"/>
              </w:rPr>
            </w:pPr>
            <w:r w:rsidRPr="00DA28AF">
              <w:rPr>
                <w:rFonts w:hint="eastAsia"/>
                <w:b/>
                <w:noProof/>
                <w:sz w:val="28"/>
              </w:rPr>
              <w:t>TS</w:t>
            </w:r>
            <w:r w:rsidR="009843BC">
              <w:rPr>
                <w:rFonts w:hint="eastAsia"/>
                <w:b/>
                <w:noProof/>
                <w:sz w:val="28"/>
                <w:lang w:eastAsia="zh-CN"/>
              </w:rPr>
              <w:t xml:space="preserve"> </w:t>
            </w:r>
            <w:r w:rsidRPr="00DA28AF">
              <w:rPr>
                <w:rFonts w:hint="eastAsia"/>
                <w:b/>
                <w:noProof/>
                <w:sz w:val="28"/>
              </w:rPr>
              <w:t>3</w:t>
            </w:r>
            <w:r w:rsidR="009843BC">
              <w:rPr>
                <w:rFonts w:hint="eastAsia"/>
                <w:b/>
                <w:noProof/>
                <w:sz w:val="28"/>
                <w:lang w:eastAsia="zh-CN"/>
              </w:rPr>
              <w:t>7</w:t>
            </w:r>
            <w:r w:rsidRPr="00DA28AF">
              <w:rPr>
                <w:rFonts w:hint="eastAsia"/>
                <w:b/>
                <w:noProof/>
                <w:sz w:val="28"/>
              </w:rPr>
              <w:t>.1</w:t>
            </w:r>
            <w:r w:rsidR="00EB415A">
              <w:rPr>
                <w:rFonts w:hint="eastAsia"/>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28AF" w:rsidP="00EB415A">
            <w:pPr>
              <w:pStyle w:val="CRCoverPage"/>
              <w:spacing w:after="0"/>
              <w:jc w:val="center"/>
              <w:rPr>
                <w:noProof/>
                <w:sz w:val="28"/>
                <w:lang w:eastAsia="zh-CN"/>
              </w:rPr>
            </w:pPr>
            <w:r w:rsidRPr="00DA28AF">
              <w:rPr>
                <w:rFonts w:hint="eastAsia"/>
                <w:b/>
                <w:noProof/>
                <w:sz w:val="28"/>
              </w:rPr>
              <w:t>15.</w:t>
            </w:r>
            <w:r w:rsidR="00EB415A">
              <w:rPr>
                <w:rFonts w:hint="eastAsia"/>
                <w:b/>
                <w:noProof/>
                <w:sz w:val="28"/>
                <w:lang w:eastAsia="zh-CN"/>
              </w:rPr>
              <w:t>8</w:t>
            </w:r>
            <w:r w:rsidRPr="00DA28AF">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8A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8AF" w:rsidP="00CA654E">
            <w:pPr>
              <w:pStyle w:val="CRCoverPage"/>
              <w:spacing w:after="0"/>
              <w:ind w:left="100"/>
              <w:rPr>
                <w:noProof/>
                <w:lang w:eastAsia="zh-CN"/>
              </w:rPr>
            </w:pPr>
            <w:r w:rsidRPr="00DA28AF">
              <w:t>Draft</w:t>
            </w:r>
            <w:r w:rsidR="007A7213">
              <w:rPr>
                <w:rFonts w:hint="eastAsia"/>
                <w:lang w:eastAsia="zh-CN"/>
              </w:rPr>
              <w:t xml:space="preserve"> </w:t>
            </w:r>
            <w:r w:rsidRPr="00DA28AF">
              <w:t xml:space="preserve">CR to </w:t>
            </w:r>
            <w:r w:rsidR="007A7213">
              <w:rPr>
                <w:rFonts w:hint="eastAsia"/>
                <w:lang w:eastAsia="zh-CN"/>
              </w:rPr>
              <w:t xml:space="preserve">TS </w:t>
            </w:r>
            <w:r w:rsidRPr="00DA28AF">
              <w:t>3</w:t>
            </w:r>
            <w:r w:rsidR="00EB415A">
              <w:rPr>
                <w:rFonts w:hint="eastAsia"/>
                <w:lang w:eastAsia="zh-CN"/>
              </w:rPr>
              <w:t>7</w:t>
            </w:r>
            <w:r w:rsidRPr="00DA28AF">
              <w:t>.</w:t>
            </w:r>
            <w:r w:rsidR="00EB415A">
              <w:rPr>
                <w:rFonts w:hint="eastAsia"/>
                <w:lang w:eastAsia="zh-CN"/>
              </w:rPr>
              <w:t>104</w:t>
            </w:r>
            <w:r w:rsidRPr="00DA28AF">
              <w:t xml:space="preserve">: </w:t>
            </w:r>
            <w:r w:rsidR="00CA654E">
              <w:rPr>
                <w:rFonts w:hint="eastAsia"/>
                <w:lang w:eastAsia="zh-CN"/>
              </w:rPr>
              <w:t>Correction</w:t>
            </w:r>
            <w:r w:rsidR="00EB392B">
              <w:rPr>
                <w:rFonts w:hint="eastAsia"/>
                <w:lang w:eastAsia="zh-CN"/>
              </w:rPr>
              <w:t xml:space="preserve"> to</w:t>
            </w:r>
            <w:r w:rsidR="00EB415A">
              <w:rPr>
                <w:rFonts w:hint="eastAsia"/>
                <w:lang w:eastAsia="zh-CN"/>
              </w:rPr>
              <w:t xml:space="preserve"> </w:t>
            </w:r>
            <w:proofErr w:type="spellStart"/>
            <w:r w:rsidR="00CA654E">
              <w:rPr>
                <w:rFonts w:hint="eastAsia"/>
                <w:lang w:eastAsia="zh-CN"/>
              </w:rPr>
              <w:t>Tx</w:t>
            </w:r>
            <w:proofErr w:type="spellEnd"/>
            <w:r w:rsidR="00CA654E">
              <w:rPr>
                <w:rFonts w:hint="eastAsia"/>
                <w:lang w:eastAsia="zh-CN"/>
              </w:rPr>
              <w:t xml:space="preserve"> </w:t>
            </w:r>
            <w:r w:rsidR="00EB415A">
              <w:rPr>
                <w:rFonts w:hint="eastAsia"/>
                <w:lang w:eastAsia="zh-CN"/>
              </w:rPr>
              <w:t>transient period</w:t>
            </w:r>
            <w:r w:rsidR="00311134">
              <w:rPr>
                <w:rFonts w:hint="eastAsia"/>
                <w:lang w:eastAsia="zh-CN"/>
              </w:rPr>
              <w:t xml:space="preserve"> of MSR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28AF">
            <w:pPr>
              <w:pStyle w:val="CRCoverPage"/>
              <w:spacing w:after="0"/>
              <w:ind w:left="100"/>
              <w:rPr>
                <w:noProof/>
                <w:lang w:eastAsia="zh-CN"/>
              </w:rPr>
            </w:pPr>
            <w:r>
              <w:rPr>
                <w:rFonts w:hint="eastAsia"/>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28AF"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15A">
            <w:pPr>
              <w:pStyle w:val="CRCoverPage"/>
              <w:spacing w:after="0"/>
              <w:ind w:left="100"/>
              <w:rPr>
                <w:noProof/>
                <w:lang w:eastAsia="zh-CN"/>
              </w:rPr>
            </w:pPr>
            <w:proofErr w:type="spellStart"/>
            <w:r w:rsidRPr="00E54B02">
              <w:rPr>
                <w:rFonts w:cs="Arial"/>
                <w:sz w:val="21"/>
                <w:szCs w:val="21"/>
                <w:lang w:eastAsia="ja-JP"/>
              </w:rPr>
              <w:t>NR_newRAT-Perf</w:t>
            </w:r>
            <w:proofErr w:type="spellEnd"/>
            <w:r w:rsidRPr="00E54B02">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41E2" w:rsidP="00C6364C">
            <w:pPr>
              <w:pStyle w:val="CRCoverPage"/>
              <w:spacing w:after="0"/>
              <w:ind w:left="100"/>
              <w:rPr>
                <w:noProof/>
                <w:lang w:eastAsia="zh-CN"/>
              </w:rPr>
            </w:pPr>
            <w:fldSimple w:instr=" DOCPROPERTY  ResDate  \* MERGEFORMAT ">
              <w:r w:rsidR="00DA28AF">
                <w:rPr>
                  <w:rFonts w:hint="eastAsia"/>
                  <w:noProof/>
                  <w:lang w:eastAsia="zh-CN"/>
                </w:rPr>
                <w:t>2019-</w:t>
              </w:r>
            </w:fldSimple>
            <w:r w:rsidR="00C6364C">
              <w:rPr>
                <w:rFonts w:hint="eastAsia"/>
                <w:noProof/>
                <w:lang w:eastAsia="zh-CN"/>
              </w:rPr>
              <w:t>10</w:t>
            </w:r>
            <w:r w:rsidR="00DA28AF">
              <w:rPr>
                <w:rFonts w:hint="eastAsia"/>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15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28AF">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415A" w:rsidP="00EB415A">
            <w:pPr>
              <w:pStyle w:val="CRCoverPage"/>
              <w:spacing w:after="0"/>
              <w:ind w:left="100"/>
              <w:rPr>
                <w:noProof/>
                <w:lang w:eastAsia="zh-CN"/>
              </w:rPr>
            </w:pPr>
            <w:r>
              <w:rPr>
                <w:rFonts w:hint="eastAsia"/>
                <w:noProof/>
                <w:lang w:eastAsia="zh-CN"/>
              </w:rPr>
              <w:t xml:space="preserve">In the illustration figure of </w:t>
            </w:r>
            <w:r w:rsidR="00B442FE">
              <w:rPr>
                <w:rFonts w:hint="eastAsia"/>
                <w:noProof/>
                <w:lang w:eastAsia="zh-CN"/>
              </w:rPr>
              <w:t xml:space="preserve">Tx </w:t>
            </w:r>
            <w:r>
              <w:rPr>
                <w:rFonts w:hint="eastAsia"/>
                <w:noProof/>
                <w:lang w:eastAsia="zh-CN"/>
              </w:rPr>
              <w:t>transient period, NR case is not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415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415A" w:rsidP="00466B28">
            <w:pPr>
              <w:pStyle w:val="CRCoverPage"/>
              <w:spacing w:after="0"/>
              <w:ind w:left="100"/>
              <w:rPr>
                <w:noProof/>
                <w:lang w:eastAsia="zh-CN"/>
              </w:rPr>
            </w:pPr>
            <w:r>
              <w:rPr>
                <w:rFonts w:hint="eastAsia"/>
                <w:noProof/>
                <w:lang w:eastAsia="zh-CN"/>
              </w:rPr>
              <w:t xml:space="preserve">The illustration figure of transient period in NR is added from </w:t>
            </w:r>
            <w:r w:rsidR="00B442FE">
              <w:rPr>
                <w:rFonts w:hint="eastAsia"/>
                <w:noProof/>
                <w:lang w:eastAsia="zh-CN"/>
              </w:rPr>
              <w:t xml:space="preserve">TS </w:t>
            </w:r>
            <w:r>
              <w:rPr>
                <w:rFonts w:hint="eastAsia"/>
                <w:noProof/>
                <w:lang w:eastAsia="zh-CN"/>
              </w:rPr>
              <w:t>38.104.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415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15A" w:rsidP="00F230AE">
            <w:pPr>
              <w:pStyle w:val="CRCoverPage"/>
              <w:spacing w:after="0"/>
              <w:ind w:left="100"/>
              <w:rPr>
                <w:noProof/>
                <w:lang w:eastAsia="zh-CN"/>
              </w:rPr>
            </w:pPr>
            <w:r>
              <w:rPr>
                <w:rFonts w:hint="eastAsia"/>
                <w:noProof/>
                <w:lang w:eastAsia="zh-CN"/>
              </w:rPr>
              <w:t>Ambiguity introduced.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42FE">
            <w:pPr>
              <w:pStyle w:val="CRCoverPage"/>
              <w:spacing w:after="0"/>
              <w:ind w:left="100"/>
              <w:rPr>
                <w:noProof/>
                <w:lang w:eastAsia="zh-CN"/>
              </w:rPr>
            </w:pPr>
            <w:r>
              <w:rPr>
                <w:rFonts w:hint="eastAsia"/>
                <w:noProof/>
                <w:lang w:eastAsia="zh-CN"/>
              </w:rPr>
              <w:t>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8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5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8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28AF" w:rsidRPr="00BE715C" w:rsidRDefault="00DA28AF" w:rsidP="00DA28AF">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EB415A" w:rsidRPr="00E25DBD" w:rsidRDefault="00EB415A" w:rsidP="00EB415A">
      <w:pPr>
        <w:pStyle w:val="3"/>
      </w:pPr>
      <w:bookmarkStart w:id="3" w:name="_Toc13059447"/>
      <w:r w:rsidRPr="00E25DBD">
        <w:t>6.4.2</w:t>
      </w:r>
      <w:r w:rsidRPr="00E25DBD">
        <w:tab/>
        <w:t>Transmitter transient period</w:t>
      </w:r>
      <w:bookmarkEnd w:id="3"/>
    </w:p>
    <w:p w:rsidR="00EB415A" w:rsidRPr="00E25DBD" w:rsidRDefault="00EB415A" w:rsidP="00EB415A">
      <w:r w:rsidRPr="00E25DBD">
        <w:t>The transmitter transient period is the time period during which the transmitter is changing from the OFF period to the ON period or vice versa. The transmitter transient period is illustrated in Figure 6.4.2-1.</w:t>
      </w:r>
    </w:p>
    <w:bookmarkStart w:id="4" w:name="_MON_1317316963"/>
    <w:bookmarkStart w:id="5" w:name="_MON_1323547975"/>
    <w:bookmarkEnd w:id="4"/>
    <w:bookmarkEnd w:id="5"/>
    <w:bookmarkStart w:id="6" w:name="_MON_1323726522"/>
    <w:bookmarkEnd w:id="6"/>
    <w:p w:rsidR="00EB415A" w:rsidRDefault="00EB415A" w:rsidP="00EB415A">
      <w:pPr>
        <w:pStyle w:val="TH"/>
        <w:rPr>
          <w:ins w:id="7" w:author="cmcc" w:date="2019-09-30T14:41:00Z"/>
          <w:lang w:eastAsia="zh-CN"/>
        </w:rPr>
      </w:pPr>
      <w:r w:rsidRPr="00E25DB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7.5pt" o:ole="">
            <v:imagedata r:id="rId12" o:title=""/>
          </v:shape>
          <o:OLEObject Type="Embed" ProgID="Word.Picture.8" ShapeID="_x0000_i1025" DrawAspect="Content" ObjectID="_1631425223" r:id="rId13"/>
        </w:object>
      </w:r>
    </w:p>
    <w:p w:rsidR="00EB415A" w:rsidRPr="00E25DBD" w:rsidRDefault="006A41E2" w:rsidP="00EB415A">
      <w:pPr>
        <w:pStyle w:val="TH"/>
        <w:rPr>
          <w:lang w:eastAsia="zh-CN"/>
        </w:rPr>
      </w:pPr>
      <w:ins w:id="8" w:author="cmcc" w:date="2019-09-30T14:41:00Z">
        <w:r w:rsidRPr="006A41E2">
          <w:rPr>
            <w:noProof/>
          </w:rPr>
        </w:r>
        <w:r>
          <w:rPr>
            <w:noProof/>
          </w:rPr>
          <w:pict>
            <v:group id="Canvas 119" o:spid="_x0000_s1026" editas="canvas" style="width:485.65pt;height:234.7pt;mso-position-horizontal-relative:char;mso-position-vertical-relative:line" coordsize="61677,29806">
              <v:shape id="_x0000_s1027" type="#_x0000_t75" style="position:absolute;width:61677;height:29806;visibility:visible">
                <v:fill o:detectmouseclick="t"/>
                <v:path o:connecttype="none"/>
              </v:shape>
              <v:rect id="Rectangle 64" o:spid="_x0000_s1028"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EB415A" w:rsidRDefault="00EB415A" w:rsidP="00EB415A">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36"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EB415A" w:rsidRDefault="00EB415A" w:rsidP="00EB415A">
                      <w:r>
                        <w:rPr>
                          <w:color w:val="000000"/>
                        </w:rPr>
                        <w:t>Transmitter output power</w:t>
                      </w:r>
                    </w:p>
                  </w:txbxContent>
                </v:textbox>
              </v:rect>
              <v:rect id="Rectangle 73" o:spid="_x0000_s1037"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EB415A" w:rsidRDefault="00EB415A" w:rsidP="00EB415A">
                      <w:r>
                        <w:rPr>
                          <w:color w:val="000000"/>
                        </w:rPr>
                        <w:t xml:space="preserve"> </w:t>
                      </w:r>
                    </w:p>
                  </w:txbxContent>
                </v:textbox>
              </v:rect>
              <v:rect id="Rectangle 74" o:spid="_x0000_s1038"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EB415A" w:rsidRDefault="00EB415A" w:rsidP="00EB415A">
                      <w:r>
                        <w:rPr>
                          <w:color w:val="000000"/>
                        </w:rPr>
                        <w:t>Time</w:t>
                      </w:r>
                    </w:p>
                  </w:txbxContent>
                </v:textbox>
              </v:rect>
              <v:rect id="Rectangle 75" o:spid="_x0000_s1039" style="position:absolute;left:57118;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EB415A" w:rsidRDefault="00EB415A" w:rsidP="00EB415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43"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EB415A" w:rsidRDefault="00EB415A" w:rsidP="00EB415A">
                      <w:r>
                        <w:rPr>
                          <w:color w:val="000000"/>
                        </w:rPr>
                        <w:t>Transmitter ON period</w:t>
                      </w:r>
                    </w:p>
                  </w:txbxContent>
                </v:textbox>
              </v:rect>
              <v:rect id="Rectangle 80" o:spid="_x0000_s1044"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EB415A" w:rsidRDefault="00EB415A" w:rsidP="00EB415A">
                      <w:r>
                        <w:rPr>
                          <w:color w:val="000000"/>
                        </w:rPr>
                        <w:t xml:space="preserve"> </w:t>
                      </w:r>
                    </w:p>
                  </w:txbxContent>
                </v:textbox>
              </v:rect>
              <v:rect id="Rectangle 81" o:spid="_x0000_s1045"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EB415A" w:rsidRDefault="00EB415A" w:rsidP="00EB415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EB415A" w:rsidRDefault="00EB415A" w:rsidP="00EB415A">
                      <w:r>
                        <w:rPr>
                          <w:color w:val="000000"/>
                        </w:rPr>
                        <w:t xml:space="preserve"> </w:t>
                      </w:r>
                    </w:p>
                  </w:txbxContent>
                </v:textbox>
              </v:rect>
              <v:rect id="Rectangle 83" o:spid="_x0000_s1047"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EB415A" w:rsidRDefault="00EB415A" w:rsidP="00EB415A">
                      <w:r>
                        <w:rPr>
                          <w:color w:val="000000"/>
                        </w:rPr>
                        <w:t xml:space="preserve">Transmitter OFF </w:t>
                      </w:r>
                    </w:p>
                  </w:txbxContent>
                </v:textbox>
              </v:rect>
              <v:rect id="Rectangle 84" o:spid="_x0000_s1048"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EB415A" w:rsidRDefault="00EB415A" w:rsidP="00EB415A">
                      <w:proofErr w:type="gramStart"/>
                      <w:r>
                        <w:rPr>
                          <w:color w:val="000000"/>
                        </w:rPr>
                        <w:t>period</w:t>
                      </w:r>
                      <w:proofErr w:type="gramEnd"/>
                    </w:p>
                  </w:txbxContent>
                </v:textbox>
              </v:rect>
              <v:rect id="Rectangle 85" o:spid="_x0000_s1049" style="position:absolute;left:53600;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EB415A" w:rsidRDefault="00EB415A" w:rsidP="00EB415A">
                      <w:r>
                        <w:rPr>
                          <w:color w:val="000000"/>
                        </w:rPr>
                        <w:t xml:space="preserve"> </w:t>
                      </w:r>
                    </w:p>
                  </w:txbxContent>
                </v:textbox>
              </v:rect>
              <v:rect id="Rectangle 86" o:spid="_x0000_s1050"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EB415A" w:rsidRDefault="00EB415A" w:rsidP="00EB415A">
                      <w:r>
                        <w:rPr>
                          <w:color w:val="000000"/>
                        </w:rPr>
                        <w:t xml:space="preserve">Transmitter OFF </w:t>
                      </w:r>
                    </w:p>
                  </w:txbxContent>
                </v:textbox>
              </v:rect>
              <v:rect id="Rectangle 87" o:spid="_x0000_s1051"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EB415A" w:rsidRDefault="00EB415A" w:rsidP="00EB415A">
                      <w:proofErr w:type="gramStart"/>
                      <w:r>
                        <w:rPr>
                          <w:color w:val="000000"/>
                        </w:rPr>
                        <w:t>period</w:t>
                      </w:r>
                      <w:proofErr w:type="gramEnd"/>
                    </w:p>
                  </w:txbxContent>
                </v:textbox>
              </v:rect>
              <v:rect id="Rectangle 88" o:spid="_x0000_s1052"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EB415A" w:rsidRDefault="00EB415A" w:rsidP="00EB415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56"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EB415A" w:rsidRDefault="00EB415A" w:rsidP="00EB415A">
                      <w:r>
                        <w:rPr>
                          <w:color w:val="000000"/>
                        </w:rPr>
                        <w:t xml:space="preserve">Transmitter transient </w:t>
                      </w:r>
                    </w:p>
                  </w:txbxContent>
                </v:textbox>
              </v:rect>
              <v:rect id="Rectangle 93" o:spid="_x0000_s1057"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EB415A" w:rsidRDefault="00EB415A" w:rsidP="00EB415A">
                      <w:proofErr w:type="gramStart"/>
                      <w:r>
                        <w:rPr>
                          <w:color w:val="000000"/>
                        </w:rPr>
                        <w:t>period</w:t>
                      </w:r>
                      <w:proofErr w:type="gramEnd"/>
                    </w:p>
                  </w:txbxContent>
                </v:textbox>
              </v:rect>
              <v:rect id="Rectangle 94" o:spid="_x0000_s1058" style="position:absolute;left:36068;top:20891;width:32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EB415A" w:rsidRDefault="00EB415A" w:rsidP="00EB415A">
                      <w:r>
                        <w:rPr>
                          <w:color w:val="000000"/>
                        </w:rPr>
                        <w:t xml:space="preserve"> </w:t>
                      </w:r>
                    </w:p>
                  </w:txbxContent>
                </v:textbox>
              </v:rect>
              <v:line id="Line 95" o:spid="_x0000_s1059"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60"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61"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4" o:title="" type="pattern"/>
              </v:rect>
              <v:line id="Line 98" o:spid="_x0000_s1062"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063"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064"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4" o:title="" type="pattern"/>
              </v:rect>
              <v:line id="Line 101" o:spid="_x0000_s1065"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066"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067"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EB415A" w:rsidRDefault="00EB415A" w:rsidP="00EB415A">
                      <w:r>
                        <w:rPr>
                          <w:color w:val="000000"/>
                        </w:rPr>
                        <w:t>OFF power level</w:t>
                      </w:r>
                    </w:p>
                  </w:txbxContent>
                </v:textbox>
              </v:rect>
              <v:rect id="Rectangle 104" o:spid="_x0000_s1068"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EB415A" w:rsidRDefault="00EB415A" w:rsidP="00EB415A">
                      <w:r>
                        <w:rPr>
                          <w:color w:val="000000"/>
                        </w:rPr>
                        <w:t xml:space="preserve"> </w:t>
                      </w:r>
                    </w:p>
                  </w:txbxContent>
                </v:textbox>
              </v:rect>
              <v:rect id="Rectangle 105" o:spid="_x0000_s1069" style="position:absolute;left:3067;top:1615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EB415A" w:rsidRDefault="00EB415A" w:rsidP="00EB415A">
                      <w:r>
                        <w:rPr>
                          <w:color w:val="000000"/>
                        </w:rPr>
                        <w:t xml:space="preserve"> </w:t>
                      </w:r>
                    </w:p>
                  </w:txbxContent>
                </v:textbox>
              </v:rect>
              <v:rect id="Rectangle 106" o:spid="_x0000_s1070"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EB415A" w:rsidRDefault="00EB415A" w:rsidP="00EB415A">
                      <w:r>
                        <w:rPr>
                          <w:color w:val="000000"/>
                        </w:rPr>
                        <w:t>ON power level</w:t>
                      </w:r>
                    </w:p>
                  </w:txbxContent>
                </v:textbox>
              </v:rect>
              <v:rect id="Rectangle 107" o:spid="_x0000_s1071" style="position:absolute;left:10445;top:272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EB415A" w:rsidRDefault="00EB415A" w:rsidP="00EB415A">
                      <w:r>
                        <w:rPr>
                          <w:color w:val="000000"/>
                        </w:rPr>
                        <w:t xml:space="preserve"> </w:t>
                      </w:r>
                    </w:p>
                  </w:txbxContent>
                </v:textbox>
              </v:rect>
              <v:rect id="Rectangle 108" o:spid="_x0000_s1072" style="position:absolute;left:3302;top:4127;width:1149;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EB415A" w:rsidRDefault="00EB415A" w:rsidP="00EB415A"/>
                  </w:txbxContent>
                </v:textbox>
              </v:rect>
              <v:rect id="Rectangle 109" o:spid="_x0000_s1073" style="position:absolute;left:9848;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EB415A" w:rsidRDefault="00EB415A" w:rsidP="00EB415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077" style="position:absolute;left:20262;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EB415A" w:rsidRDefault="00EB415A" w:rsidP="00EB415A">
                      <w:r>
                        <w:rPr>
                          <w:color w:val="000000"/>
                        </w:rPr>
                        <w:t xml:space="preserve"> </w:t>
                      </w:r>
                    </w:p>
                  </w:txbxContent>
                </v:textbox>
              </v:rect>
              <v:rect id="Rectangle 114" o:spid="_x0000_s1078"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EB415A" w:rsidRDefault="00EB415A" w:rsidP="00EB415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EB415A" w:rsidRDefault="00EB415A" w:rsidP="00EB415A">
                      <w:r>
                        <w:rPr>
                          <w:color w:val="000000"/>
                        </w:rPr>
                        <w:t xml:space="preserve"> </w:t>
                      </w:r>
                    </w:p>
                  </w:txbxContent>
                </v:textbox>
              </v:rect>
              <v:rect id="Rectangle 116" o:spid="_x0000_s1080" style="position:absolute;left:49841;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EB415A" w:rsidRDefault="00EB415A" w:rsidP="00EB415A">
                      <w:r>
                        <w:rPr>
                          <w:color w:val="000000"/>
                        </w:rPr>
                        <w:t xml:space="preserve"> </w:t>
                      </w:r>
                    </w:p>
                  </w:txbxContent>
                </v:textbox>
              </v:rect>
              <v:rect id="Rectangle 117" o:spid="_x0000_s1081"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EB415A" w:rsidRDefault="00EB415A" w:rsidP="00EB415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EB415A" w:rsidRDefault="00EB415A" w:rsidP="00EB415A">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DA28AF" w:rsidRPr="00EB415A" w:rsidRDefault="00EB415A" w:rsidP="00EB415A">
      <w:pPr>
        <w:pStyle w:val="TF"/>
        <w:rPr>
          <w:lang w:eastAsia="zh-CN"/>
        </w:rPr>
      </w:pPr>
      <w:r w:rsidRPr="00E25DBD">
        <w:t>Figure 6.4.2-1: Illustration of the relations of transmitter ON period, transmitter OFF period and transmitter transient period.</w:t>
      </w:r>
    </w:p>
    <w:p w:rsidR="00DA28AF" w:rsidRPr="00466B28" w:rsidRDefault="00466B28">
      <w:pPr>
        <w:rPr>
          <w:b/>
          <w:color w:val="FF0000"/>
          <w:sz w:val="24"/>
          <w:lang w:eastAsia="zh-CN"/>
        </w:rPr>
      </w:pPr>
      <w:r w:rsidRPr="00E04253">
        <w:rPr>
          <w:b/>
          <w:color w:val="FF0000"/>
          <w:sz w:val="24"/>
        </w:rPr>
        <w:t>&lt;END OF CHANGE&gt;</w:t>
      </w:r>
    </w:p>
    <w:sectPr w:rsidR="00DA28AF" w:rsidRPr="00466B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6A6" w:rsidRDefault="00BC66A6">
      <w:r>
        <w:separator/>
      </w:r>
    </w:p>
  </w:endnote>
  <w:endnote w:type="continuationSeparator" w:id="0">
    <w:p w:rsidR="00BC66A6" w:rsidRDefault="00BC66A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6A6" w:rsidRDefault="00BC66A6">
      <w:r>
        <w:separator/>
      </w:r>
    </w:p>
  </w:footnote>
  <w:footnote w:type="continuationSeparator" w:id="0">
    <w:p w:rsidR="00BC66A6" w:rsidRDefault="00BC66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A41E2">
      <w:fldChar w:fldCharType="begin"/>
    </w:r>
    <w:r w:rsidR="00374DD4">
      <w:instrText>PAGE</w:instrText>
    </w:r>
    <w:r w:rsidR="006A41E2">
      <w:fldChar w:fldCharType="separate"/>
    </w:r>
    <w:r>
      <w:rPr>
        <w:noProof/>
      </w:rPr>
      <w:t>1</w:t>
    </w:r>
    <w:r w:rsidR="006A41E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22E4A"/>
    <w:rsid w:val="00002E98"/>
    <w:rsid w:val="00022E4A"/>
    <w:rsid w:val="000A6394"/>
    <w:rsid w:val="000B7FED"/>
    <w:rsid w:val="000C038A"/>
    <w:rsid w:val="000C6598"/>
    <w:rsid w:val="0013133D"/>
    <w:rsid w:val="00145D43"/>
    <w:rsid w:val="00166C26"/>
    <w:rsid w:val="00192C46"/>
    <w:rsid w:val="001A08B3"/>
    <w:rsid w:val="001A7B60"/>
    <w:rsid w:val="001B52F0"/>
    <w:rsid w:val="001B7A65"/>
    <w:rsid w:val="001E41F3"/>
    <w:rsid w:val="0026004D"/>
    <w:rsid w:val="002640DD"/>
    <w:rsid w:val="00275D12"/>
    <w:rsid w:val="00284FEB"/>
    <w:rsid w:val="002860C4"/>
    <w:rsid w:val="002B5741"/>
    <w:rsid w:val="0030452F"/>
    <w:rsid w:val="00305409"/>
    <w:rsid w:val="00311134"/>
    <w:rsid w:val="00313998"/>
    <w:rsid w:val="003609EF"/>
    <w:rsid w:val="0036231A"/>
    <w:rsid w:val="00374DD4"/>
    <w:rsid w:val="003E1A36"/>
    <w:rsid w:val="00410371"/>
    <w:rsid w:val="004242F1"/>
    <w:rsid w:val="00466B28"/>
    <w:rsid w:val="004B75B7"/>
    <w:rsid w:val="004E0193"/>
    <w:rsid w:val="004E1AB8"/>
    <w:rsid w:val="0051564A"/>
    <w:rsid w:val="0051580D"/>
    <w:rsid w:val="00547111"/>
    <w:rsid w:val="00592D74"/>
    <w:rsid w:val="005E2C44"/>
    <w:rsid w:val="00621188"/>
    <w:rsid w:val="006257ED"/>
    <w:rsid w:val="00695808"/>
    <w:rsid w:val="006A41E2"/>
    <w:rsid w:val="006B46FB"/>
    <w:rsid w:val="006E21FB"/>
    <w:rsid w:val="00792342"/>
    <w:rsid w:val="007977A8"/>
    <w:rsid w:val="007A7213"/>
    <w:rsid w:val="007B512A"/>
    <w:rsid w:val="007C2097"/>
    <w:rsid w:val="007D6A07"/>
    <w:rsid w:val="007F7259"/>
    <w:rsid w:val="008040A8"/>
    <w:rsid w:val="008279FA"/>
    <w:rsid w:val="00840A83"/>
    <w:rsid w:val="008511AF"/>
    <w:rsid w:val="00854D65"/>
    <w:rsid w:val="008626E7"/>
    <w:rsid w:val="00870EE7"/>
    <w:rsid w:val="008863B9"/>
    <w:rsid w:val="008A45A6"/>
    <w:rsid w:val="008B401C"/>
    <w:rsid w:val="008D04ED"/>
    <w:rsid w:val="008F686C"/>
    <w:rsid w:val="009148DE"/>
    <w:rsid w:val="00941E30"/>
    <w:rsid w:val="00945201"/>
    <w:rsid w:val="00977581"/>
    <w:rsid w:val="009777D9"/>
    <w:rsid w:val="009843BC"/>
    <w:rsid w:val="00991B88"/>
    <w:rsid w:val="009A5753"/>
    <w:rsid w:val="009A579D"/>
    <w:rsid w:val="009E3297"/>
    <w:rsid w:val="009F734F"/>
    <w:rsid w:val="00A246B6"/>
    <w:rsid w:val="00A24E40"/>
    <w:rsid w:val="00A47E70"/>
    <w:rsid w:val="00A50CF0"/>
    <w:rsid w:val="00A7671C"/>
    <w:rsid w:val="00AA2CBC"/>
    <w:rsid w:val="00AC5820"/>
    <w:rsid w:val="00AD1CD8"/>
    <w:rsid w:val="00B258BB"/>
    <w:rsid w:val="00B442FE"/>
    <w:rsid w:val="00B67B97"/>
    <w:rsid w:val="00B968C8"/>
    <w:rsid w:val="00BA3EC5"/>
    <w:rsid w:val="00BA51D9"/>
    <w:rsid w:val="00BB5DFC"/>
    <w:rsid w:val="00BC2A96"/>
    <w:rsid w:val="00BC66A6"/>
    <w:rsid w:val="00BD279D"/>
    <w:rsid w:val="00BD6BB8"/>
    <w:rsid w:val="00C56FC7"/>
    <w:rsid w:val="00C6364C"/>
    <w:rsid w:val="00C66BA2"/>
    <w:rsid w:val="00C755A1"/>
    <w:rsid w:val="00C95985"/>
    <w:rsid w:val="00CA654E"/>
    <w:rsid w:val="00CC5026"/>
    <w:rsid w:val="00CC68D0"/>
    <w:rsid w:val="00D03F9A"/>
    <w:rsid w:val="00D06D51"/>
    <w:rsid w:val="00D24991"/>
    <w:rsid w:val="00D50255"/>
    <w:rsid w:val="00D66520"/>
    <w:rsid w:val="00DA28AF"/>
    <w:rsid w:val="00DE34CF"/>
    <w:rsid w:val="00E11DBD"/>
    <w:rsid w:val="00E13F3D"/>
    <w:rsid w:val="00E34898"/>
    <w:rsid w:val="00EA111D"/>
    <w:rsid w:val="00EA1236"/>
    <w:rsid w:val="00EB09B7"/>
    <w:rsid w:val="00EB392B"/>
    <w:rsid w:val="00EB415A"/>
    <w:rsid w:val="00EE12A8"/>
    <w:rsid w:val="00EE7D7C"/>
    <w:rsid w:val="00F230AE"/>
    <w:rsid w:val="00F25D98"/>
    <w:rsid w:val="00F300FB"/>
    <w:rsid w:val="00F53445"/>
    <w:rsid w:val="00F56DD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DA28AF"/>
    <w:rPr>
      <w:rFonts w:ascii="Arial" w:hAnsi="Arial"/>
      <w:sz w:val="32"/>
      <w:lang w:val="en-GB" w:eastAsia="en-US"/>
    </w:rPr>
  </w:style>
  <w:style w:type="character" w:customStyle="1" w:styleId="B1Char">
    <w:name w:val="B1 Char"/>
    <w:link w:val="B1"/>
    <w:qFormat/>
    <w:rsid w:val="00DA28AF"/>
    <w:rPr>
      <w:rFonts w:ascii="Times New Roman" w:hAnsi="Times New Roman"/>
      <w:lang w:val="en-GB" w:eastAsia="en-US"/>
    </w:rPr>
  </w:style>
  <w:style w:type="character" w:customStyle="1" w:styleId="3Char">
    <w:name w:val="标题 3 Char"/>
    <w:link w:val="3"/>
    <w:rsid w:val="00466B28"/>
    <w:rPr>
      <w:rFonts w:ascii="Arial" w:hAnsi="Arial"/>
      <w:sz w:val="28"/>
      <w:lang w:val="en-GB" w:eastAsia="en-US"/>
    </w:rPr>
  </w:style>
  <w:style w:type="character" w:customStyle="1" w:styleId="TACChar">
    <w:name w:val="TAC Char"/>
    <w:link w:val="TAC"/>
    <w:qFormat/>
    <w:rsid w:val="00466B28"/>
    <w:rPr>
      <w:rFonts w:ascii="Arial" w:hAnsi="Arial"/>
      <w:sz w:val="18"/>
      <w:lang w:val="en-GB" w:eastAsia="en-US"/>
    </w:rPr>
  </w:style>
  <w:style w:type="character" w:customStyle="1" w:styleId="TAHCar">
    <w:name w:val="TAH Car"/>
    <w:link w:val="TAH"/>
    <w:qFormat/>
    <w:rsid w:val="00466B28"/>
    <w:rPr>
      <w:rFonts w:ascii="Arial" w:hAnsi="Arial"/>
      <w:b/>
      <w:sz w:val="18"/>
      <w:lang w:val="en-GB" w:eastAsia="en-US"/>
    </w:rPr>
  </w:style>
  <w:style w:type="character" w:customStyle="1" w:styleId="THChar">
    <w:name w:val="TH Char"/>
    <w:link w:val="TH"/>
    <w:qFormat/>
    <w:rsid w:val="00466B28"/>
    <w:rPr>
      <w:rFonts w:ascii="Arial" w:hAnsi="Arial"/>
      <w:b/>
      <w:lang w:val="en-GB" w:eastAsia="en-US"/>
    </w:rPr>
  </w:style>
  <w:style w:type="character" w:customStyle="1" w:styleId="TANChar">
    <w:name w:val="TAN Char"/>
    <w:link w:val="TAN"/>
    <w:rsid w:val="00466B28"/>
    <w:rPr>
      <w:rFonts w:ascii="Arial" w:hAnsi="Arial"/>
      <w:sz w:val="18"/>
      <w:lang w:val="en-GB" w:eastAsia="en-US"/>
    </w:rPr>
  </w:style>
  <w:style w:type="character" w:customStyle="1" w:styleId="4Char">
    <w:name w:val="标题 4 Char"/>
    <w:link w:val="4"/>
    <w:rsid w:val="00C6364C"/>
    <w:rPr>
      <w:rFonts w:ascii="Arial" w:hAnsi="Arial"/>
      <w:sz w:val="24"/>
      <w:lang w:val="en-GB" w:eastAsia="en-US"/>
    </w:rPr>
  </w:style>
  <w:style w:type="character" w:customStyle="1" w:styleId="TFChar">
    <w:name w:val="TF Char"/>
    <w:link w:val="TF"/>
    <w:rsid w:val="00EB415A"/>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43C06-EDA3-4B74-9077-C8BB303E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346</Words>
  <Characters>1974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cmcc</cp:lastModifiedBy>
  <cp:revision>17</cp:revision>
  <cp:lastPrinted>1899-12-31T23:00:00Z</cp:lastPrinted>
  <dcterms:created xsi:type="dcterms:W3CDTF">2019-08-16T08:08:00Z</dcterms:created>
  <dcterms:modified xsi:type="dcterms:W3CDTF">2019-10-01T00:54:00Z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