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DA28A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DA28AF" w:rsidRPr="00DA28AF">
        <w:rPr>
          <w:rFonts w:hint="eastAsia"/>
          <w:b/>
          <w:noProof/>
          <w:sz w:val="24"/>
        </w:rPr>
        <w:t>RAN</w:t>
      </w:r>
      <w:r w:rsidR="00DA28AF">
        <w:rPr>
          <w:rFonts w:hint="eastAsia"/>
          <w:b/>
          <w:noProof/>
          <w:sz w:val="24"/>
          <w:lang w:eastAsia="zh-CN"/>
        </w:rPr>
        <w:t xml:space="preserve"> WG</w:t>
      </w:r>
      <w:r w:rsidR="00DA28AF" w:rsidRPr="00DA28AF">
        <w:rPr>
          <w:rFonts w:hint="eastAsia"/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8AF" w:rsidRPr="00DA28AF">
        <w:rPr>
          <w:rFonts w:hint="eastAsia"/>
          <w:b/>
          <w:noProof/>
          <w:sz w:val="24"/>
        </w:rPr>
        <w:t>92</w:t>
      </w:r>
      <w:r w:rsidR="00C6364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DA28AF" w:rsidRPr="00DA28AF">
        <w:rPr>
          <w:rFonts w:hint="eastAsia"/>
          <w:b/>
          <w:noProof/>
          <w:sz w:val="24"/>
        </w:rPr>
        <w:t>R4-19</w:t>
      </w:r>
      <w:r w:rsidR="00C6364C">
        <w:rPr>
          <w:rFonts w:hint="eastAsia"/>
          <w:b/>
          <w:noProof/>
          <w:sz w:val="24"/>
          <w:lang w:eastAsia="zh-CN"/>
        </w:rPr>
        <w:t>1</w:t>
      </w:r>
      <w:r w:rsidR="00E318C7">
        <w:rPr>
          <w:rFonts w:hint="eastAsia"/>
          <w:b/>
          <w:noProof/>
          <w:sz w:val="24"/>
          <w:lang w:eastAsia="zh-CN"/>
        </w:rPr>
        <w:t>0790</w:t>
      </w:r>
    </w:p>
    <w:p w:rsidR="001E41F3" w:rsidRPr="00C6364C" w:rsidRDefault="007D4C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BC2A96"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gramStart"/>
      <w:r w:rsidR="00C6364C">
        <w:rPr>
          <w:rFonts w:cs="Arial" w:hint="eastAsia"/>
          <w:b/>
          <w:sz w:val="24"/>
          <w:szCs w:val="24"/>
          <w:lang w:eastAsia="zh-CN"/>
        </w:rPr>
        <w:t>Chongqing</w:t>
      </w:r>
      <w:r w:rsidR="00DA28AF">
        <w:t xml:space="preserve"> </w:t>
      </w:r>
      <w:proofErr w:type="gramEnd"/>
      <w:r>
        <w:fldChar w:fldCharType="end"/>
      </w:r>
      <w:r w:rsidR="001E41F3">
        <w:rPr>
          <w:b/>
          <w:noProof/>
          <w:sz w:val="24"/>
        </w:rPr>
        <w:t xml:space="preserve">, </w:t>
      </w:r>
      <w:r w:rsidR="00C6364C">
        <w:rPr>
          <w:rFonts w:cs="Arial" w:hint="eastAsia"/>
          <w:b/>
          <w:sz w:val="24"/>
          <w:szCs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 w:rsidR="00C6364C">
        <w:rPr>
          <w:rFonts w:cs="Arial" w:hint="eastAsia"/>
          <w:b/>
          <w:sz w:val="24"/>
          <w:szCs w:val="24"/>
          <w:lang w:eastAsia="zh-CN"/>
        </w:rPr>
        <w:t>14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C6364C">
        <w:rPr>
          <w:rFonts w:cs="Arial" w:hint="eastAsia"/>
          <w:b/>
          <w:sz w:val="24"/>
          <w:szCs w:val="24"/>
          <w:lang w:eastAsia="zh-CN"/>
        </w:rPr>
        <w:t>Oct</w:t>
      </w:r>
      <w:r w:rsidR="00C6364C">
        <w:rPr>
          <w:b/>
          <w:noProof/>
          <w:sz w:val="24"/>
        </w:rPr>
        <w:t xml:space="preserve"> -</w:t>
      </w:r>
      <w:r w:rsidR="00C6364C">
        <w:rPr>
          <w:rFonts w:hint="eastAsia"/>
          <w:b/>
          <w:noProof/>
          <w:sz w:val="24"/>
          <w:lang w:eastAsia="zh-CN"/>
        </w:rPr>
        <w:t>18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C6364C">
        <w:rPr>
          <w:rFonts w:cs="Arial" w:hint="eastAsia"/>
          <w:b/>
          <w:sz w:val="24"/>
          <w:szCs w:val="24"/>
          <w:lang w:eastAsia="zh-CN"/>
        </w:rPr>
        <w:t>Oct</w:t>
      </w:r>
      <w:r w:rsidR="00DA28AF" w:rsidRPr="00DD508D">
        <w:rPr>
          <w:rFonts w:cs="Arial" w:hint="eastAsia"/>
          <w:b/>
          <w:sz w:val="24"/>
          <w:szCs w:val="24"/>
        </w:rPr>
        <w:t>,</w:t>
      </w:r>
      <w:r w:rsidR="00DA28AF">
        <w:rPr>
          <w:rFonts w:cs="Arial" w:hint="eastAsia"/>
          <w:b/>
          <w:sz w:val="24"/>
          <w:szCs w:val="24"/>
        </w:rPr>
        <w:t xml:space="preserve"> </w:t>
      </w:r>
      <w:r w:rsidR="00DA28AF" w:rsidRPr="00DD508D">
        <w:rPr>
          <w:rFonts w:cs="Arial"/>
          <w:b/>
          <w:sz w:val="24"/>
          <w:szCs w:val="24"/>
        </w:rPr>
        <w:t>201</w:t>
      </w:r>
      <w:r w:rsidR="00DA28AF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28AF" w:rsidP="007A72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TS38.1</w:t>
            </w:r>
            <w:r w:rsidR="007A7213">
              <w:rPr>
                <w:rFonts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28AF" w:rsidP="007A721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15.</w:t>
            </w:r>
            <w:r w:rsidR="007A721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2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 w:rsidP="00E63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>Draft</w:t>
            </w:r>
            <w:r w:rsidR="007A7213">
              <w:rPr>
                <w:rFonts w:hint="eastAsia"/>
                <w:lang w:eastAsia="zh-CN"/>
              </w:rPr>
              <w:t xml:space="preserve"> </w:t>
            </w:r>
            <w:r w:rsidRPr="00DA28AF">
              <w:t xml:space="preserve">CR to </w:t>
            </w:r>
            <w:r w:rsidR="007A7213">
              <w:rPr>
                <w:rFonts w:hint="eastAsia"/>
                <w:lang w:eastAsia="zh-CN"/>
              </w:rPr>
              <w:t xml:space="preserve">TS </w:t>
            </w:r>
            <w:r w:rsidRPr="00DA28AF">
              <w:t>38.</w:t>
            </w:r>
            <w:r w:rsidR="007A7213">
              <w:rPr>
                <w:rFonts w:hint="eastAsia"/>
                <w:lang w:eastAsia="zh-CN"/>
              </w:rPr>
              <w:t>141-2</w:t>
            </w:r>
            <w:r w:rsidRPr="00DA28AF">
              <w:t xml:space="preserve">: </w:t>
            </w:r>
            <w:r w:rsidR="00E63F69">
              <w:rPr>
                <w:rFonts w:hint="eastAsia"/>
                <w:lang w:eastAsia="zh-CN"/>
              </w:rPr>
              <w:t xml:space="preserve">Update to Table C.1-2 </w:t>
            </w:r>
            <w:r w:rsidR="00E63F69" w:rsidRPr="002E5CC4">
              <w:rPr>
                <w:rFonts w:hint="eastAsia"/>
                <w:lang w:eastAsia="zh-CN"/>
              </w:rPr>
              <w:t xml:space="preserve">FR2 </w:t>
            </w:r>
            <w:r w:rsidR="00E63F69" w:rsidRPr="002E5CC4">
              <w:rPr>
                <w:lang w:eastAsia="zh-CN"/>
              </w:rPr>
              <w:t>OTA transmitter tests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4C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28AF">
                <w:rPr>
                  <w:rFonts w:cs="Arial"/>
                  <w:kern w:val="2"/>
                  <w:sz w:val="21"/>
                  <w:szCs w:val="21"/>
                  <w:lang w:val="sv-SE" w:eastAsia="ja-JP"/>
                </w:rPr>
                <w:t xml:space="preserve">NR_newRAT-Perf </w:t>
              </w:r>
              <w:r w:rsidR="00DA28AF">
                <w:rPr>
                  <w:noProof/>
                  <w:kern w:val="2"/>
                  <w:lang w:val="sv-S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4CFA" w:rsidP="00C63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28AF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C6364C">
              <w:rPr>
                <w:rFonts w:hint="eastAsia"/>
                <w:noProof/>
                <w:lang w:eastAsia="zh-CN"/>
              </w:rPr>
              <w:t>10</w:t>
            </w:r>
            <w:r w:rsidR="00DA28AF">
              <w:rPr>
                <w:rFonts w:hint="eastAsia"/>
                <w:noProof/>
                <w:lang w:eastAsia="zh-CN"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72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Redundant symbols was found in the table.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F11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66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119A" w:rsidP="00466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Redundant symbols was deleted and the table is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F11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19A" w:rsidP="00F23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Unnecessary symbols in the table.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5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28AF" w:rsidRPr="00BE715C" w:rsidRDefault="00DA28AF" w:rsidP="00DA28AF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lastRenderedPageBreak/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7F119A" w:rsidRPr="002E5CC4" w:rsidRDefault="007F119A" w:rsidP="007F119A">
      <w:pPr>
        <w:pStyle w:val="1"/>
      </w:pPr>
      <w:bookmarkStart w:id="3" w:name="_Toc13082358"/>
      <w:r w:rsidRPr="002E5CC4">
        <w:lastRenderedPageBreak/>
        <w:t>C.1</w:t>
      </w:r>
      <w:r w:rsidRPr="002E5CC4">
        <w:tab/>
      </w:r>
      <w:r w:rsidRPr="002E5CC4">
        <w:rPr>
          <w:lang w:eastAsia="sv-SE"/>
        </w:rPr>
        <w:t>Measurement of t</w:t>
      </w:r>
      <w:r w:rsidRPr="002E5CC4">
        <w:t>ransmitter</w:t>
      </w:r>
      <w:bookmarkEnd w:id="3"/>
    </w:p>
    <w:p w:rsidR="007F119A" w:rsidRPr="002E5CC4" w:rsidRDefault="007F119A" w:rsidP="007F119A">
      <w:pPr>
        <w:pStyle w:val="TH"/>
      </w:pPr>
      <w:r w:rsidRPr="002E5CC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F119A" w:rsidRPr="002E5CC4" w:rsidTr="00C50A3B">
        <w:trPr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H"/>
            </w:pPr>
            <w:r w:rsidRPr="002E5CC4">
              <w:t>Test requirement in the present document</w:t>
            </w:r>
          </w:p>
        </w:tc>
      </w:tr>
      <w:tr w:rsidR="007F119A" w:rsidRPr="002E5CC4" w:rsidTr="00C50A3B">
        <w:trPr>
          <w:trHeight w:val="653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 xml:space="preserve">6.2 Radiated transmit power 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1.1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3.0 GHz &lt; f ≤ 4.2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4.2 GHz &lt; f ≤ 6.0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Extreme conditions: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2.5</w:t>
            </w:r>
            <w:r w:rsidRPr="002E5CC4">
              <w:rPr>
                <w:rFonts w:cs="Arial"/>
              </w:rPr>
              <w:t>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</w:t>
            </w:r>
            <w:r w:rsidRPr="002E5CC4">
              <w:rPr>
                <w:rFonts w:cs="Arial"/>
                <w:lang w:eastAsia="ja-JP"/>
              </w:rPr>
              <w:t xml:space="preserve"> dB, 3.0 GHz &lt; f ≤ 4.2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 dB</w:t>
            </w:r>
            <w:r w:rsidRPr="002E5CC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1.4</w:t>
            </w:r>
            <w:r w:rsidRPr="002E5CC4">
              <w:rPr>
                <w:rFonts w:cs="Arial"/>
              </w:rPr>
              <w:t xml:space="preserve"> 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3.0 GHz &lt; f ≤ 4.2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3.4 </w:t>
            </w:r>
            <w:r w:rsidRPr="002E5CC4">
              <w:rPr>
                <w:rFonts w:cs="Arial"/>
              </w:rPr>
              <w:t>dB</w:t>
            </w:r>
            <w:r w:rsidRPr="002E5CC4">
              <w:rPr>
                <w:rFonts w:cs="v4.2.0"/>
              </w:rPr>
              <w:t xml:space="preserve"> ,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>3.6</w:t>
            </w:r>
            <w:r w:rsidRPr="002E5CC4">
              <w:rPr>
                <w:rFonts w:cs="v4.2.0"/>
              </w:rPr>
              <w:t xml:space="preserve"> dB, 3.0GHz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4.2GHz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 xml:space="preserve">3.6 </w:t>
            </w:r>
            <w:r w:rsidRPr="002E5CC4">
              <w:rPr>
                <w:rFonts w:cs="v4.2.0"/>
              </w:rPr>
              <w:t xml:space="preserve">dB,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Frequency Error limit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EVM limit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1.0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cs="v4.2.0"/>
              </w:rPr>
              <w:t xml:space="preserve">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3</w:t>
            </w:r>
            <w:r w:rsidRPr="002E5CC4">
              <w:rPr>
                <w:rFonts w:cs="v4.2.0" w:hint="eastAsia"/>
                <w:lang w:eastAsia="ja-JP"/>
              </w:rPr>
              <w:t>.0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>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4</w:t>
            </w:r>
            <w:r w:rsidRPr="002E5CC4">
              <w:rPr>
                <w:rFonts w:cs="v4.2.0" w:hint="eastAsia"/>
                <w:lang w:eastAsia="ja-JP"/>
              </w:rPr>
              <w:t>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F119A" w:rsidRPr="002E5CC4" w:rsidRDefault="007F119A" w:rsidP="00C50A3B">
            <w:pPr>
              <w:pStyle w:val="TAL"/>
              <w:rPr>
                <w:rFonts w:cs="Arial"/>
              </w:rPr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&lt; 10MHz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 w:hint="eastAsia"/>
                <w:noProof/>
                <w:lang w:eastAsia="ja-JP"/>
              </w:rPr>
              <w:t>1.8</w:t>
            </w:r>
            <w:r w:rsidRPr="002E5CC4">
              <w:rPr>
                <w:rFonts w:cs="Arial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3.0GHz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rPr>
                <w:rFonts w:cs="Arial"/>
                <w:noProof/>
                <w:lang w:eastAsia="ja-JP"/>
              </w:rPr>
              <w:t>2</w:t>
            </w:r>
            <w:r w:rsidRPr="002E5CC4">
              <w:rPr>
                <w:rFonts w:cs="Arial" w:hint="eastAsia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3.0GHz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4.2GHz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>2</w:t>
            </w:r>
            <w:r w:rsidRPr="002E5CC4">
              <w:rPr>
                <w:rFonts w:hint="eastAsia"/>
                <w:lang w:eastAsia="ja-JP"/>
              </w:rPr>
              <w:t xml:space="preserve"> dB, 4</w:t>
            </w:r>
            <w:r w:rsidRPr="002E5CC4">
              <w:rPr>
                <w:lang w:eastAsia="ja-JP"/>
              </w:rPr>
              <w:t>.</w:t>
            </w:r>
            <w:r w:rsidRPr="002E5CC4">
              <w:rPr>
                <w:rFonts w:hint="eastAsia"/>
                <w:lang w:eastAsia="ja-JP"/>
              </w:rPr>
              <w:t>2</w:t>
            </w:r>
            <w:r w:rsidRPr="002E5CC4">
              <w:rPr>
                <w:lang w:eastAsia="ja-JP"/>
              </w:rPr>
              <w:t xml:space="preserve">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</w:t>
            </w:r>
            <w:r w:rsidRPr="002E5CC4">
              <w:rPr>
                <w:rFonts w:hint="eastAsia"/>
                <w:lang w:eastAsia="ja-JP"/>
              </w:rPr>
              <w:t>6.0</w:t>
            </w:r>
            <w:r w:rsidRPr="002E5CC4">
              <w:rPr>
                <w:lang w:eastAsia="ja-JP"/>
              </w:rPr>
              <w:t>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7F119A" w:rsidRPr="002E5CC4" w:rsidRDefault="007F119A" w:rsidP="00C50A3B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≥ 10MHz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6.7.5</w:t>
            </w:r>
            <w:r>
              <w:t>.2</w:t>
            </w:r>
            <w:r w:rsidRPr="002E5CC4">
              <w:tab/>
              <w:t>General transmitter spurious emissions requirements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3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Protection of the BS receiver of own or different BS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f ≤ 3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3.0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3 GHz &lt; f ≤ 4.2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</w:t>
            </w:r>
            <w:r w:rsidRPr="002E5CC4">
              <w:rPr>
                <w:rFonts w:cs="Arial"/>
                <w:lang w:eastAsia="ja-JP"/>
              </w:rPr>
              <w:t>5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4.2 GHz &lt; f ≤ 6 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t>F</w:t>
            </w:r>
            <w:r w:rsidRPr="002E5CC4">
              <w:t>or co-existence with</w:t>
            </w:r>
            <w:r w:rsidRPr="002E5CC4" w:rsidDel="00E2020E">
              <w:t xml:space="preserve"> </w:t>
            </w:r>
            <w:r w:rsidRPr="002E5CC4">
              <w:t>PHS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5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 xml:space="preserve">Co-location with other base </w:t>
            </w:r>
            <w:r w:rsidRPr="002E5CC4">
              <w:lastRenderedPageBreak/>
              <w:t>stations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lastRenderedPageBreak/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lastRenderedPageBreak/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lastRenderedPageBreak/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lastRenderedPageBreak/>
              <w:t>6.8</w:t>
            </w:r>
            <w:r w:rsidRPr="002E5CC4">
              <w:tab/>
              <w:t xml:space="preserve">OTA transmitter </w:t>
            </w:r>
            <w:proofErr w:type="spellStart"/>
            <w:r w:rsidRPr="002E5CC4">
              <w:t>intermodulation</w:t>
            </w:r>
            <w:proofErr w:type="spellEnd"/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</w:p>
        </w:tc>
      </w:tr>
    </w:tbl>
    <w:p w:rsidR="007F119A" w:rsidRPr="002E5CC4" w:rsidRDefault="007F119A" w:rsidP="007F119A"/>
    <w:p w:rsidR="007F119A" w:rsidRPr="002E5CC4" w:rsidRDefault="007F119A" w:rsidP="007F119A">
      <w:pPr>
        <w:pStyle w:val="TH"/>
      </w:pPr>
      <w:r w:rsidRPr="002E5CC4">
        <w:t>Table C.1-</w:t>
      </w:r>
      <w:r w:rsidRPr="002E5CC4">
        <w:rPr>
          <w:rFonts w:hint="eastAsia"/>
          <w:lang w:eastAsia="ja-JP"/>
        </w:rPr>
        <w:t>2</w:t>
      </w:r>
      <w:r w:rsidRPr="002E5CC4">
        <w:t>: Derivation of test requirements (</w:t>
      </w:r>
      <w:r w:rsidRPr="002E5CC4">
        <w:rPr>
          <w:rFonts w:hint="eastAsia"/>
          <w:lang w:eastAsia="ja-JP"/>
        </w:rPr>
        <w:t xml:space="preserve">FR2 </w:t>
      </w:r>
      <w:r w:rsidRPr="002E5CC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F119A" w:rsidRPr="002E5CC4" w:rsidTr="00C50A3B">
        <w:trPr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H"/>
            </w:pPr>
            <w:r w:rsidRPr="002E5CC4">
              <w:t>Test requirement in the present document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6.2 Radiated transmit power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cs="Arial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0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Extreme conditions: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</w:t>
            </w:r>
            <w:r w:rsidRPr="002E5CC4">
              <w:rPr>
                <w:rFonts w:cs="Arial" w:hint="eastAsia"/>
                <w:lang w:eastAsia="ja-JP"/>
              </w:rPr>
              <w:t xml:space="preserve">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4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0.4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2.9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Del="00D470A7" w:rsidRDefault="007F119A" w:rsidP="00C50A3B">
            <w:pPr>
              <w:pStyle w:val="TAL"/>
              <w:rPr>
                <w:del w:id="4" w:author="cmcc" w:date="2019-09-30T13:24:00Z"/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3.3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F119A" w:rsidRPr="002E5CC4" w:rsidRDefault="007F119A" w:rsidP="00C50A3B">
            <w:pPr>
              <w:pStyle w:val="TAL"/>
              <w:rPr>
                <w:rFonts w:cs="v4.2.0"/>
                <w:lang w:eastAsia="ja-JP"/>
              </w:rPr>
            </w:pPr>
            <w:del w:id="5" w:author="cmcc" w:date="2019-09-30T13:24:00Z">
              <w:r w:rsidRPr="002E5CC4" w:rsidDel="00D470A7">
                <w:rPr>
                  <w:rFonts w:cs="Arial" w:hint="eastAsia"/>
                  <w:lang w:eastAsia="ja-JP"/>
                </w:rPr>
                <w:delText xml:space="preserve"> dB</w:delText>
              </w:r>
            </w:del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Frequency Error limit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</w:t>
            </w:r>
            <w:r w:rsidRPr="002E5CC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EVM limit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25</w:t>
            </w:r>
            <w:r w:rsidRPr="002E5CC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2.3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2.6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F119A" w:rsidRPr="002E5CC4" w:rsidRDefault="007F119A" w:rsidP="00C50A3B">
            <w:pPr>
              <w:pStyle w:val="TAL"/>
            </w:pP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F119A" w:rsidRPr="002E5CC4" w:rsidRDefault="007F119A" w:rsidP="00C50A3B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F119A" w:rsidRPr="002E5CC4" w:rsidRDefault="007F119A" w:rsidP="00C50A3B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  <w:p w:rsidR="007F119A" w:rsidRPr="002E5CC4" w:rsidRDefault="007F119A" w:rsidP="00C50A3B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F119A" w:rsidRPr="002E5CC4" w:rsidTr="00C50A3B">
        <w:trPr>
          <w:trHeight w:val="392"/>
          <w:jc w:val="center"/>
        </w:trPr>
        <w:tc>
          <w:tcPr>
            <w:tcW w:w="1984" w:type="dxa"/>
          </w:tcPr>
          <w:p w:rsidR="007F119A" w:rsidRPr="002E5CC4" w:rsidRDefault="007F119A" w:rsidP="00C50A3B">
            <w:pPr>
              <w:pStyle w:val="TAL"/>
            </w:pPr>
            <w:r w:rsidRPr="002E5CC4">
              <w:t>6.7.</w:t>
            </w:r>
            <w:r w:rsidRPr="002E5CC4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F119A" w:rsidRPr="002E5CC4" w:rsidRDefault="007F119A" w:rsidP="00C50A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3.3</w:t>
            </w:r>
          </w:p>
        </w:tc>
        <w:tc>
          <w:tcPr>
            <w:tcW w:w="2675" w:type="dxa"/>
          </w:tcPr>
          <w:p w:rsidR="007F119A" w:rsidRPr="002E5CC4" w:rsidRDefault="007F119A" w:rsidP="00C50A3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:rsidR="007F119A" w:rsidRPr="002E5CC4" w:rsidRDefault="007F119A" w:rsidP="00C50A3B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F119A" w:rsidRPr="002E5CC4" w:rsidRDefault="007F119A" w:rsidP="00C50A3B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</w:tbl>
    <w:p w:rsidR="00DA28AF" w:rsidRPr="00466B28" w:rsidRDefault="00DA28AF">
      <w:pPr>
        <w:rPr>
          <w:noProof/>
          <w:lang w:eastAsia="zh-CN"/>
        </w:rPr>
      </w:pPr>
    </w:p>
    <w:p w:rsidR="00DA28AF" w:rsidRPr="00466B28" w:rsidRDefault="00466B28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sectPr w:rsidR="00DA28AF" w:rsidRPr="00466B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87D" w:rsidRDefault="00F7187D">
      <w:r>
        <w:separator/>
      </w:r>
    </w:p>
  </w:endnote>
  <w:endnote w:type="continuationSeparator" w:id="0">
    <w:p w:rsidR="00F7187D" w:rsidRDefault="00F71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87D" w:rsidRDefault="00F7187D">
      <w:r>
        <w:separator/>
      </w:r>
    </w:p>
  </w:footnote>
  <w:footnote w:type="continuationSeparator" w:id="0">
    <w:p w:rsidR="00F7187D" w:rsidRDefault="00F71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D4CFA">
      <w:fldChar w:fldCharType="begin"/>
    </w:r>
    <w:r w:rsidR="00374DD4">
      <w:instrText>PAGE</w:instrText>
    </w:r>
    <w:r w:rsidR="007D4CFA">
      <w:fldChar w:fldCharType="separate"/>
    </w:r>
    <w:r>
      <w:rPr>
        <w:noProof/>
      </w:rPr>
      <w:t>1</w:t>
    </w:r>
    <w:r w:rsidR="007D4CF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E98"/>
    <w:rsid w:val="00022E4A"/>
    <w:rsid w:val="000A6394"/>
    <w:rsid w:val="000B7FED"/>
    <w:rsid w:val="000C038A"/>
    <w:rsid w:val="000C6598"/>
    <w:rsid w:val="00145D43"/>
    <w:rsid w:val="00166C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52F"/>
    <w:rsid w:val="00305409"/>
    <w:rsid w:val="00313998"/>
    <w:rsid w:val="003609EF"/>
    <w:rsid w:val="0036231A"/>
    <w:rsid w:val="00374DD4"/>
    <w:rsid w:val="003E0301"/>
    <w:rsid w:val="003E1A36"/>
    <w:rsid w:val="00410371"/>
    <w:rsid w:val="004242F1"/>
    <w:rsid w:val="00466B28"/>
    <w:rsid w:val="004B75B7"/>
    <w:rsid w:val="0051564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7213"/>
    <w:rsid w:val="007B512A"/>
    <w:rsid w:val="007C2097"/>
    <w:rsid w:val="007D4CFA"/>
    <w:rsid w:val="007D6A07"/>
    <w:rsid w:val="007F119A"/>
    <w:rsid w:val="007F7259"/>
    <w:rsid w:val="008040A8"/>
    <w:rsid w:val="008279FA"/>
    <w:rsid w:val="008324A3"/>
    <w:rsid w:val="008511AF"/>
    <w:rsid w:val="008626E7"/>
    <w:rsid w:val="00870EE7"/>
    <w:rsid w:val="008863B9"/>
    <w:rsid w:val="008A45A6"/>
    <w:rsid w:val="008B401C"/>
    <w:rsid w:val="008F686C"/>
    <w:rsid w:val="00912486"/>
    <w:rsid w:val="009148DE"/>
    <w:rsid w:val="00941E30"/>
    <w:rsid w:val="00977581"/>
    <w:rsid w:val="009777D9"/>
    <w:rsid w:val="00991B88"/>
    <w:rsid w:val="009A5753"/>
    <w:rsid w:val="009A579D"/>
    <w:rsid w:val="009E3297"/>
    <w:rsid w:val="009F734F"/>
    <w:rsid w:val="00A246B6"/>
    <w:rsid w:val="00A24E4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96"/>
    <w:rsid w:val="00BD279D"/>
    <w:rsid w:val="00BD6BB8"/>
    <w:rsid w:val="00C56FC7"/>
    <w:rsid w:val="00C6364C"/>
    <w:rsid w:val="00C66BA2"/>
    <w:rsid w:val="00C95985"/>
    <w:rsid w:val="00CC5026"/>
    <w:rsid w:val="00CC68D0"/>
    <w:rsid w:val="00D03F9A"/>
    <w:rsid w:val="00D06D51"/>
    <w:rsid w:val="00D24991"/>
    <w:rsid w:val="00D470A7"/>
    <w:rsid w:val="00D50255"/>
    <w:rsid w:val="00D66520"/>
    <w:rsid w:val="00DA28AF"/>
    <w:rsid w:val="00DE34CF"/>
    <w:rsid w:val="00E13F3D"/>
    <w:rsid w:val="00E318C7"/>
    <w:rsid w:val="00E34898"/>
    <w:rsid w:val="00E63F69"/>
    <w:rsid w:val="00E9606C"/>
    <w:rsid w:val="00EA111D"/>
    <w:rsid w:val="00EA1236"/>
    <w:rsid w:val="00EB09B7"/>
    <w:rsid w:val="00EE12A8"/>
    <w:rsid w:val="00EE7D7C"/>
    <w:rsid w:val="00F230AE"/>
    <w:rsid w:val="00F25D98"/>
    <w:rsid w:val="00F300FB"/>
    <w:rsid w:val="00F53445"/>
    <w:rsid w:val="00F56DDB"/>
    <w:rsid w:val="00F7187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DA28A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A28A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466B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66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B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6B28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C6364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F11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7A5F-BA77-4384-9284-2AB36A44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13</cp:revision>
  <cp:lastPrinted>1899-12-31T23:00:00Z</cp:lastPrinted>
  <dcterms:created xsi:type="dcterms:W3CDTF">2019-08-16T08:08:00Z</dcterms:created>
  <dcterms:modified xsi:type="dcterms:W3CDTF">2019-10-01T00:54:00Z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