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DE8" w:rsidRPr="00775434" w:rsidRDefault="00252DE8" w:rsidP="00252DE8">
      <w:pPr>
        <w:tabs>
          <w:tab w:val="right" w:pos="10440"/>
          <w:tab w:val="right" w:pos="13323"/>
        </w:tabs>
        <w:spacing w:after="0"/>
        <w:rPr>
          <w:rFonts w:ascii="Arial" w:hAnsi="Arial"/>
          <w:b/>
          <w:noProof/>
          <w:sz w:val="24"/>
          <w:lang w:eastAsia="zh-CN"/>
        </w:rPr>
      </w:pPr>
      <w:bookmarkStart w:id="0" w:name="OLE_LINK4"/>
      <w:bookmarkStart w:id="1" w:name="_Toc518861939"/>
      <w:r w:rsidRPr="00ED7131">
        <w:rPr>
          <w:rFonts w:ascii="Arial" w:eastAsia="Times New Roman" w:hAnsi="Arial"/>
          <w:b/>
          <w:noProof/>
          <w:sz w:val="24"/>
        </w:rPr>
        <w:t>3GPP T</w:t>
      </w:r>
      <w:r w:rsidR="00073AD9">
        <w:rPr>
          <w:rFonts w:ascii="Arial" w:eastAsia="Times New Roman" w:hAnsi="Arial"/>
          <w:b/>
          <w:noProof/>
          <w:sz w:val="24"/>
        </w:rPr>
        <w:t>SG-RAN WG4 Meeting #92</w:t>
      </w:r>
      <w:r>
        <w:rPr>
          <w:rFonts w:ascii="Arial" w:eastAsia="Times New Roman" w:hAnsi="Arial"/>
          <w:b/>
          <w:noProof/>
          <w:sz w:val="24"/>
        </w:rPr>
        <w:tab/>
        <w:t>R4-19</w:t>
      </w:r>
      <w:r w:rsidR="00466ACC">
        <w:rPr>
          <w:rFonts w:ascii="Arial" w:eastAsia="Times New Roman" w:hAnsi="Arial"/>
          <w:b/>
          <w:noProof/>
          <w:sz w:val="24"/>
        </w:rPr>
        <w:t>1</w:t>
      </w:r>
      <w:r w:rsidR="00F931F4">
        <w:rPr>
          <w:rFonts w:ascii="Arial" w:eastAsia="Times New Roman" w:hAnsi="Arial"/>
          <w:b/>
          <w:noProof/>
          <w:sz w:val="24"/>
        </w:rPr>
        <w:t>0</w:t>
      </w:r>
      <w:r w:rsidR="00466ACC">
        <w:rPr>
          <w:rFonts w:ascii="Arial" w:eastAsia="Times New Roman" w:hAnsi="Arial"/>
          <w:b/>
          <w:noProof/>
          <w:sz w:val="24"/>
        </w:rPr>
        <w:t>606</w:t>
      </w:r>
    </w:p>
    <w:bookmarkEnd w:id="0"/>
    <w:p w:rsidR="00CE4E51" w:rsidRPr="00ED7131" w:rsidRDefault="00CE4E51" w:rsidP="00CE4E51">
      <w:pPr>
        <w:tabs>
          <w:tab w:val="right" w:pos="10440"/>
          <w:tab w:val="right" w:pos="13323"/>
        </w:tabs>
        <w:spacing w:after="0"/>
        <w:rPr>
          <w:rFonts w:ascii="Arial" w:hAnsi="Arial"/>
          <w:b/>
          <w:noProof/>
          <w:sz w:val="24"/>
        </w:rPr>
      </w:pPr>
      <w:r w:rsidRPr="00B25F46">
        <w:rPr>
          <w:rFonts w:ascii="Arial" w:hAnsi="Arial"/>
          <w:b/>
          <w:noProof/>
          <w:sz w:val="24"/>
        </w:rPr>
        <w:t>Ljubljana, Slovenia</w:t>
      </w:r>
      <w:r>
        <w:rPr>
          <w:rFonts w:ascii="Arial" w:hAnsi="Arial"/>
          <w:b/>
          <w:noProof/>
          <w:sz w:val="24"/>
        </w:rPr>
        <w:t>, 26th– 30</w:t>
      </w:r>
      <w:r w:rsidRPr="00ED7131">
        <w:rPr>
          <w:rFonts w:ascii="Arial" w:hAnsi="Arial"/>
          <w:b/>
          <w:noProof/>
          <w:sz w:val="24"/>
        </w:rPr>
        <w:t xml:space="preserve">th </w:t>
      </w:r>
      <w:r>
        <w:rPr>
          <w:rFonts w:ascii="Arial" w:hAnsi="Arial"/>
          <w:b/>
          <w:noProof/>
          <w:sz w:val="24"/>
        </w:rPr>
        <w:t>August</w:t>
      </w:r>
      <w:r w:rsidRPr="00ED7131">
        <w:rPr>
          <w:rFonts w:ascii="Arial" w:hAnsi="Arial"/>
          <w:b/>
          <w:noProof/>
          <w:sz w:val="24"/>
        </w:rPr>
        <w:t>, 2019</w:t>
      </w:r>
    </w:p>
    <w:p w:rsidR="00252DE8" w:rsidRPr="00CE4E51" w:rsidRDefault="00252DE8" w:rsidP="0006665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7292" w:rsidTr="00A272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697292" w:rsidTr="00A272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7292" w:rsidTr="00A272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292" w:rsidTr="00A27286">
        <w:tc>
          <w:tcPr>
            <w:tcW w:w="142" w:type="dxa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97292" w:rsidRPr="00410371" w:rsidRDefault="00697292" w:rsidP="00A272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 w:rsidR="00DB42BB">
              <w:rPr>
                <w:rFonts w:hint="eastAsia"/>
                <w:b/>
                <w:noProof/>
                <w:sz w:val="28"/>
                <w:lang w:eastAsia="zh-CN"/>
              </w:rPr>
              <w:t>.104</w:t>
            </w:r>
          </w:p>
        </w:tc>
        <w:tc>
          <w:tcPr>
            <w:tcW w:w="709" w:type="dxa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97292" w:rsidRPr="00410371" w:rsidRDefault="00697292" w:rsidP="00A272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697292" w:rsidRDefault="00697292" w:rsidP="00A272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97292" w:rsidRPr="00410371" w:rsidRDefault="00C67805" w:rsidP="00A272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697292" w:rsidRDefault="00697292" w:rsidP="00A272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97292" w:rsidRPr="00410371" w:rsidRDefault="00CE4E51" w:rsidP="00A272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15.6</w:t>
            </w:r>
            <w:r w:rsidR="00697292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</w:rPr>
            </w:pPr>
          </w:p>
        </w:tc>
      </w:tr>
      <w:tr w:rsidR="00697292" w:rsidTr="00A272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</w:rPr>
            </w:pPr>
          </w:p>
        </w:tc>
      </w:tr>
      <w:tr w:rsidR="00697292" w:rsidTr="00A272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97292" w:rsidRPr="00F25D98" w:rsidRDefault="00697292" w:rsidP="00A272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97292" w:rsidTr="00A27286">
        <w:tc>
          <w:tcPr>
            <w:tcW w:w="9641" w:type="dxa"/>
            <w:gridSpan w:val="9"/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97292" w:rsidRDefault="00697292" w:rsidP="006972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7292" w:rsidTr="00A27286">
        <w:tc>
          <w:tcPr>
            <w:tcW w:w="2835" w:type="dxa"/>
          </w:tcPr>
          <w:p w:rsidR="00697292" w:rsidRDefault="00697292" w:rsidP="00A272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97292" w:rsidRDefault="00697292" w:rsidP="00A272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97292" w:rsidRDefault="00697292" w:rsidP="00A272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97292" w:rsidRDefault="00697292" w:rsidP="00A272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97292" w:rsidRDefault="00697292" w:rsidP="006972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7292" w:rsidTr="00A27286">
        <w:tc>
          <w:tcPr>
            <w:tcW w:w="9640" w:type="dxa"/>
            <w:gridSpan w:val="11"/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292" w:rsidTr="00A272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7292" w:rsidRDefault="00066654" w:rsidP="00A27286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"/>
            <w:r>
              <w:rPr>
                <w:noProof/>
              </w:rPr>
              <w:t xml:space="preserve">Draft </w:t>
            </w:r>
            <w:r w:rsidR="00697292" w:rsidRPr="00A26146">
              <w:rPr>
                <w:noProof/>
              </w:rPr>
              <w:t xml:space="preserve">CR for TS 38.104: </w:t>
            </w:r>
            <w:r w:rsidR="00015CA7" w:rsidRPr="005A07C7">
              <w:rPr>
                <w:rFonts w:eastAsia="Yu Mincho"/>
              </w:rPr>
              <w:t>Channel spacing for adjacent NR carriers</w:t>
            </w:r>
            <w:bookmarkEnd w:id="2"/>
          </w:p>
        </w:tc>
      </w:tr>
      <w:tr w:rsidR="00697292" w:rsidTr="00A27286">
        <w:tc>
          <w:tcPr>
            <w:tcW w:w="1843" w:type="dxa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292" w:rsidTr="00A27286">
        <w:tc>
          <w:tcPr>
            <w:tcW w:w="1843" w:type="dxa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7292" w:rsidRDefault="00697292" w:rsidP="00A27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697292" w:rsidTr="00A27286">
        <w:tc>
          <w:tcPr>
            <w:tcW w:w="1843" w:type="dxa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7292" w:rsidRDefault="00697292" w:rsidP="00A27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697292" w:rsidTr="00A27286">
        <w:tc>
          <w:tcPr>
            <w:tcW w:w="1843" w:type="dxa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292" w:rsidTr="00A27286">
        <w:tc>
          <w:tcPr>
            <w:tcW w:w="1843" w:type="dxa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97292" w:rsidRDefault="00697292" w:rsidP="00A27286">
            <w:pPr>
              <w:pStyle w:val="CRCoverPage"/>
              <w:spacing w:after="0"/>
              <w:ind w:left="100"/>
              <w:rPr>
                <w:noProof/>
              </w:rPr>
            </w:pPr>
            <w:r w:rsidRPr="00FF7F52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697292" w:rsidRDefault="00697292" w:rsidP="00A272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97292" w:rsidRDefault="00697292" w:rsidP="00A272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7292" w:rsidRDefault="00697292" w:rsidP="00A27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CE4E51">
              <w:rPr>
                <w:noProof/>
              </w:rPr>
              <w:t>8-</w:t>
            </w:r>
            <w:r w:rsidR="00C67805">
              <w:rPr>
                <w:noProof/>
              </w:rPr>
              <w:t>30</w:t>
            </w:r>
          </w:p>
        </w:tc>
      </w:tr>
      <w:tr w:rsidR="00697292" w:rsidTr="00A27286">
        <w:tc>
          <w:tcPr>
            <w:tcW w:w="1843" w:type="dxa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292" w:rsidTr="00A272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97292" w:rsidRDefault="00697292" w:rsidP="00A272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97292" w:rsidRDefault="00697292" w:rsidP="00A272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7292" w:rsidRDefault="00697292" w:rsidP="00A27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697292" w:rsidTr="00A272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97292" w:rsidRDefault="00697292" w:rsidP="00A272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97292" w:rsidRPr="007C2097" w:rsidRDefault="00697292" w:rsidP="00A272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97292" w:rsidTr="00A27286">
        <w:tc>
          <w:tcPr>
            <w:tcW w:w="1843" w:type="dxa"/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292" w:rsidTr="00A272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7292" w:rsidRPr="003C5B1A" w:rsidRDefault="0074033F" w:rsidP="00981F8C">
            <w:pPr>
              <w:pStyle w:val="CRCoverPage"/>
              <w:spacing w:after="0"/>
              <w:ind w:left="100"/>
              <w:rPr>
                <w:noProof/>
              </w:rPr>
            </w:pPr>
            <w:r w:rsidRPr="00375027">
              <w:rPr>
                <w:noProof/>
              </w:rPr>
              <w:t>T</w:t>
            </w:r>
            <w:r w:rsidRPr="00375027">
              <w:rPr>
                <w:rFonts w:hint="eastAsia"/>
                <w:noProof/>
              </w:rPr>
              <w:t xml:space="preserve">he </w:t>
            </w:r>
            <w:r w:rsidR="00EC2336" w:rsidRPr="005A07C7">
              <w:rPr>
                <w:rFonts w:eastAsia="Yu Mincho"/>
              </w:rPr>
              <w:t>adjacent NR carriers</w:t>
            </w:r>
            <w:r w:rsidR="00EC2336" w:rsidRPr="00375027">
              <w:rPr>
                <w:noProof/>
              </w:rPr>
              <w:t xml:space="preserve"> </w:t>
            </w:r>
            <w:r w:rsidRPr="00375027">
              <w:rPr>
                <w:noProof/>
              </w:rPr>
              <w:t xml:space="preserve">channel spacing for 30 KHz </w:t>
            </w:r>
            <w:r w:rsidR="00981F8C">
              <w:rPr>
                <w:noProof/>
              </w:rPr>
              <w:t>and 120 KHz</w:t>
            </w:r>
            <w:r w:rsidR="00981F8C" w:rsidRPr="00375027">
              <w:rPr>
                <w:noProof/>
              </w:rPr>
              <w:t xml:space="preserve"> </w:t>
            </w:r>
            <w:r w:rsidR="00A662EE" w:rsidRPr="000E530E">
              <w:rPr>
                <w:rFonts w:eastAsia="Yu Mincho"/>
              </w:rPr>
              <w:t>channel raster granularity</w:t>
            </w:r>
            <w:r w:rsidRPr="00981F8C">
              <w:rPr>
                <w:rFonts w:eastAsia="Yu Mincho"/>
              </w:rPr>
              <w:t xml:space="preserve"> </w:t>
            </w:r>
            <w:r w:rsidR="00981F8C" w:rsidRPr="00981F8C">
              <w:rPr>
                <w:rFonts w:eastAsia="Yu Mincho" w:hint="eastAsia"/>
              </w:rPr>
              <w:t>is</w:t>
            </w:r>
            <w:r w:rsidRPr="00981F8C">
              <w:rPr>
                <w:rFonts w:eastAsia="Yu Mincho"/>
              </w:rPr>
              <w:t xml:space="preserve"> missing </w:t>
            </w: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C2336" w:rsidRDefault="0074033F" w:rsidP="00981F8C">
            <w:pPr>
              <w:pStyle w:val="CRCoverPage"/>
              <w:spacing w:after="0"/>
              <w:rPr>
                <w:noProof/>
              </w:rPr>
            </w:pPr>
            <w:r w:rsidRPr="00375027">
              <w:rPr>
                <w:noProof/>
              </w:rPr>
              <w:t xml:space="preserve">Add </w:t>
            </w:r>
            <w:r>
              <w:rPr>
                <w:noProof/>
              </w:rPr>
              <w:t>n</w:t>
            </w:r>
            <w:r w:rsidR="00EC2336">
              <w:rPr>
                <w:noProof/>
              </w:rPr>
              <w:t>ominal c</w:t>
            </w:r>
            <w:r w:rsidRPr="00AE4694">
              <w:rPr>
                <w:noProof/>
              </w:rPr>
              <w:t>hannel spacing</w:t>
            </w:r>
            <w:r>
              <w:rPr>
                <w:noProof/>
              </w:rPr>
              <w:t xml:space="preserve"> </w:t>
            </w:r>
            <w:r w:rsidR="00EC2336">
              <w:rPr>
                <w:noProof/>
              </w:rPr>
              <w:t xml:space="preserve">for </w:t>
            </w:r>
            <w:r w:rsidR="00EC2336" w:rsidRPr="005A07C7">
              <w:rPr>
                <w:rFonts w:eastAsia="Yu Mincho"/>
              </w:rPr>
              <w:t>adjacent NR carriers</w:t>
            </w:r>
            <w:r w:rsidR="00EC2336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30 KHz </w:t>
            </w:r>
            <w:r w:rsidR="00066654">
              <w:rPr>
                <w:noProof/>
              </w:rPr>
              <w:t xml:space="preserve">and 120 KHz </w:t>
            </w:r>
            <w:r w:rsidR="00A662EE" w:rsidRPr="000E530E">
              <w:rPr>
                <w:rFonts w:eastAsia="Yu Mincho"/>
              </w:rPr>
              <w:t>channel raster granularity</w:t>
            </w:r>
          </w:p>
          <w:p w:rsidR="00697292" w:rsidRPr="00EC2336" w:rsidRDefault="00697292" w:rsidP="00981F8C">
            <w:pPr>
              <w:pStyle w:val="CRCoverPage"/>
              <w:spacing w:after="0"/>
              <w:rPr>
                <w:noProof/>
              </w:rPr>
            </w:pP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7292" w:rsidRDefault="0074033F" w:rsidP="00A272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>
              <w:rPr>
                <w:lang w:eastAsia="zh-CN"/>
              </w:rPr>
              <w:t xml:space="preserve">channel spacing </w:t>
            </w:r>
            <w:r w:rsidR="00EC2336">
              <w:rPr>
                <w:lang w:eastAsia="zh-CN"/>
              </w:rPr>
              <w:t xml:space="preserve">for some cases </w:t>
            </w:r>
            <w:r>
              <w:rPr>
                <w:lang w:eastAsia="zh-CN"/>
              </w:rPr>
              <w:t>is not clear.</w:t>
            </w:r>
          </w:p>
        </w:tc>
      </w:tr>
      <w:tr w:rsidR="00697292" w:rsidTr="00A27286">
        <w:tc>
          <w:tcPr>
            <w:tcW w:w="2694" w:type="dxa"/>
            <w:gridSpan w:val="2"/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292" w:rsidTr="00A272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7292" w:rsidRDefault="0074033F" w:rsidP="00A272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5.4.1</w:t>
            </w: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97292" w:rsidRDefault="00697292" w:rsidP="00A272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97292" w:rsidRDefault="00697292" w:rsidP="00A272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7292" w:rsidRDefault="00265757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7292" w:rsidRDefault="00697292" w:rsidP="00A272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7292" w:rsidRDefault="00697292" w:rsidP="00A272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7292" w:rsidRDefault="00265757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7292" w:rsidRDefault="00697292" w:rsidP="00A272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7292" w:rsidRDefault="00265757" w:rsidP="00A272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7292" w:rsidRDefault="00697292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7292" w:rsidRDefault="00265757" w:rsidP="00A27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7292" w:rsidRDefault="00697292" w:rsidP="00A272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7292" w:rsidRDefault="00697292" w:rsidP="00A272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7292" w:rsidRDefault="00697292" w:rsidP="00A27286">
            <w:pPr>
              <w:pStyle w:val="CRCoverPage"/>
              <w:spacing w:after="0"/>
              <w:rPr>
                <w:noProof/>
              </w:rPr>
            </w:pPr>
          </w:p>
        </w:tc>
      </w:tr>
      <w:tr w:rsidR="00697292" w:rsidTr="00A272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7292" w:rsidRDefault="00697292" w:rsidP="00A272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7292" w:rsidRDefault="00697292" w:rsidP="00A272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97292" w:rsidRDefault="00697292" w:rsidP="00697292">
      <w:pPr>
        <w:pStyle w:val="CRCoverPage"/>
        <w:spacing w:after="0"/>
        <w:rPr>
          <w:noProof/>
          <w:sz w:val="8"/>
          <w:szCs w:val="8"/>
        </w:rPr>
      </w:pPr>
    </w:p>
    <w:p w:rsidR="00697292" w:rsidRPr="00C75FE7" w:rsidRDefault="00697292" w:rsidP="00697292">
      <w:pPr>
        <w:sectPr w:rsidR="00697292" w:rsidRPr="00C75FE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81F8C" w:rsidRPr="00981F8C" w:rsidRDefault="00981F8C" w:rsidP="00981F8C">
      <w:pPr>
        <w:pStyle w:val="6"/>
        <w:jc w:val="center"/>
        <w:rPr>
          <w:i/>
          <w:color w:val="0000FF"/>
        </w:rPr>
      </w:pPr>
      <w:bookmarkStart w:id="3" w:name="_Toc526338484"/>
      <w:bookmarkStart w:id="4" w:name="_Toc518423074"/>
      <w:bookmarkStart w:id="5" w:name="_Toc535320561"/>
      <w:bookmarkEnd w:id="1"/>
      <w:r w:rsidRPr="001C6E91">
        <w:rPr>
          <w:i/>
          <w:color w:val="0000FF"/>
        </w:rPr>
        <w:lastRenderedPageBreak/>
        <w:t>------------------------------ Modified section ------------------------------</w:t>
      </w:r>
      <w:bookmarkEnd w:id="3"/>
      <w:bookmarkEnd w:id="4"/>
    </w:p>
    <w:p w:rsidR="00DB42BB" w:rsidRPr="005A07C7" w:rsidRDefault="00DB42BB" w:rsidP="00DB42BB">
      <w:pPr>
        <w:pStyle w:val="4"/>
        <w:rPr>
          <w:rFonts w:eastAsia="Yu Mincho"/>
        </w:rPr>
      </w:pPr>
      <w:r w:rsidRPr="005A07C7">
        <w:rPr>
          <w:rFonts w:eastAsia="Yu Mincho"/>
        </w:rPr>
        <w:t>5.4.1.1</w:t>
      </w:r>
      <w:r w:rsidRPr="005A07C7">
        <w:rPr>
          <w:rFonts w:eastAsia="Yu Mincho"/>
        </w:rPr>
        <w:tab/>
        <w:t>Channel spacing for adjacent NR carriers</w:t>
      </w:r>
      <w:bookmarkEnd w:id="5"/>
    </w:p>
    <w:p w:rsidR="00DB42BB" w:rsidRPr="005A07C7" w:rsidRDefault="00DB42BB" w:rsidP="00DB42BB">
      <w:pPr>
        <w:rPr>
          <w:lang w:eastAsia="zh-CN"/>
        </w:rPr>
      </w:pPr>
      <w:r w:rsidRPr="005A07C7">
        <w:t xml:space="preserve">The spacing between carriers will depend on the deployment scenario, the size of the frequency block available and the </w:t>
      </w:r>
      <w:r w:rsidRPr="005A07C7">
        <w:rPr>
          <w:i/>
        </w:rPr>
        <w:t>BS channel bandwidths</w:t>
      </w:r>
      <w:r w:rsidRPr="005A07C7">
        <w:t>. The nominal channel spacing between two adjacent NR carriers is defined as following:</w:t>
      </w:r>
    </w:p>
    <w:p w:rsidR="00DB42BB" w:rsidRPr="005A07C7" w:rsidRDefault="00DB42BB" w:rsidP="00DB42BB">
      <w:pPr>
        <w:pStyle w:val="B1"/>
        <w:rPr>
          <w:lang w:eastAsia="zh-CN"/>
        </w:rPr>
      </w:pPr>
      <w:r w:rsidRPr="005A07C7">
        <w:t>-</w:t>
      </w:r>
      <w:r w:rsidRPr="005A07C7">
        <w:tab/>
        <w:t xml:space="preserve">For NR </w:t>
      </w:r>
      <w:r w:rsidRPr="005A07C7">
        <w:rPr>
          <w:rFonts w:hint="eastAsia"/>
          <w:lang w:eastAsia="zh-CN"/>
        </w:rPr>
        <w:t xml:space="preserve">FR1 </w:t>
      </w:r>
      <w:r w:rsidRPr="005A07C7">
        <w:rPr>
          <w:i/>
        </w:rPr>
        <w:t>operating bands</w:t>
      </w:r>
      <w:r w:rsidRPr="005A07C7">
        <w:t xml:space="preserve"> with 1</w:t>
      </w:r>
      <w:r w:rsidRPr="005A07C7">
        <w:rPr>
          <w:rFonts w:hint="eastAsia"/>
          <w:lang w:eastAsia="zh-CN"/>
        </w:rPr>
        <w:t>00</w:t>
      </w:r>
      <w:r w:rsidRPr="005A07C7">
        <w:t xml:space="preserve"> kHz channel raster</w:t>
      </w:r>
      <w:r w:rsidRPr="005A07C7">
        <w:rPr>
          <w:rFonts w:hint="eastAsia"/>
          <w:lang w:eastAsia="zh-CN"/>
        </w:rPr>
        <w:t>,</w:t>
      </w:r>
    </w:p>
    <w:p w:rsidR="00DB42BB" w:rsidRPr="005A07C7" w:rsidRDefault="00DB42BB" w:rsidP="00DB42BB">
      <w:pPr>
        <w:pStyle w:val="EQ"/>
        <w:rPr>
          <w:noProof w:val="0"/>
        </w:rPr>
      </w:pPr>
      <w:r w:rsidRPr="005A07C7">
        <w:rPr>
          <w:noProof w:val="0"/>
        </w:rPr>
        <w:tab/>
        <w:t>Nominal Channel spacing = (</w:t>
      </w:r>
      <w:proofErr w:type="spellStart"/>
      <w:r w:rsidRPr="005A07C7">
        <w:rPr>
          <w:noProof w:val="0"/>
        </w:rPr>
        <w:t>BW</w:t>
      </w:r>
      <w:r w:rsidRPr="005A07C7">
        <w:rPr>
          <w:noProof w:val="0"/>
          <w:vertAlign w:val="subscript"/>
        </w:rPr>
        <w:t>Channel</w:t>
      </w:r>
      <w:proofErr w:type="spellEnd"/>
      <w:r w:rsidRPr="005A07C7">
        <w:rPr>
          <w:noProof w:val="0"/>
          <w:vertAlign w:val="subscript"/>
        </w:rPr>
        <w:t>(1)</w:t>
      </w:r>
      <w:r w:rsidRPr="005A07C7">
        <w:rPr>
          <w:noProof w:val="0"/>
        </w:rPr>
        <w:t xml:space="preserve"> + </w:t>
      </w:r>
      <w:proofErr w:type="spellStart"/>
      <w:r w:rsidRPr="005A07C7">
        <w:rPr>
          <w:noProof w:val="0"/>
        </w:rPr>
        <w:t>BW</w:t>
      </w:r>
      <w:r w:rsidRPr="005A07C7">
        <w:rPr>
          <w:noProof w:val="0"/>
          <w:vertAlign w:val="subscript"/>
        </w:rPr>
        <w:t>Channel</w:t>
      </w:r>
      <w:proofErr w:type="spellEnd"/>
      <w:r w:rsidRPr="005A07C7">
        <w:rPr>
          <w:noProof w:val="0"/>
          <w:vertAlign w:val="subscript"/>
        </w:rPr>
        <w:t>(2)</w:t>
      </w:r>
      <w:r w:rsidRPr="005A07C7">
        <w:rPr>
          <w:noProof w:val="0"/>
        </w:rPr>
        <w:t>)/2</w:t>
      </w:r>
    </w:p>
    <w:p w:rsidR="00DB42BB" w:rsidRPr="005A07C7" w:rsidRDefault="00DB42BB" w:rsidP="00DB42BB">
      <w:pPr>
        <w:pStyle w:val="B1"/>
        <w:rPr>
          <w:lang w:eastAsia="zh-CN"/>
        </w:rPr>
      </w:pPr>
      <w:r w:rsidRPr="005A07C7">
        <w:t>-</w:t>
      </w:r>
      <w:r w:rsidRPr="005A07C7">
        <w:tab/>
        <w:t xml:space="preserve">For NR </w:t>
      </w:r>
      <w:r w:rsidRPr="005A07C7">
        <w:rPr>
          <w:rFonts w:hint="eastAsia"/>
          <w:lang w:eastAsia="zh-CN"/>
        </w:rPr>
        <w:t xml:space="preserve">FR1 </w:t>
      </w:r>
      <w:r w:rsidRPr="005A07C7">
        <w:rPr>
          <w:i/>
        </w:rPr>
        <w:t>operating bands</w:t>
      </w:r>
      <w:r w:rsidRPr="005A07C7">
        <w:t xml:space="preserve"> with 15 kHz channel raster</w:t>
      </w:r>
      <w:r w:rsidRPr="005A07C7">
        <w:rPr>
          <w:rFonts w:hint="eastAsia"/>
          <w:lang w:eastAsia="zh-CN"/>
        </w:rPr>
        <w:t>,</w:t>
      </w:r>
    </w:p>
    <w:p w:rsidR="00DB42BB" w:rsidRPr="00061CA7" w:rsidRDefault="00DB42BB" w:rsidP="00C67805">
      <w:pPr>
        <w:pStyle w:val="EQ"/>
        <w:numPr>
          <w:ilvl w:val="0"/>
          <w:numId w:val="5"/>
        </w:numPr>
        <w:rPr>
          <w:ins w:id="6" w:author="Huawei_Liehai" w:date="2019-01-26T14:43:00Z"/>
          <w:lang w:val="en-US" w:eastAsia="zh-CN"/>
        </w:rPr>
      </w:pPr>
      <w:del w:id="7" w:author="Aijun CAO" w:date="2019-08-28T12:02:00Z">
        <w:r w:rsidRPr="005A07C7" w:rsidDel="00061CA7">
          <w:rPr>
            <w:noProof w:val="0"/>
          </w:rPr>
          <w:tab/>
        </w:r>
      </w:del>
      <w:r w:rsidRPr="00061CA7">
        <w:rPr>
          <w:noProof w:val="0"/>
        </w:rPr>
        <w:t>Nominal Channel spacing = (</w:t>
      </w:r>
      <w:proofErr w:type="spellStart"/>
      <w:r w:rsidRPr="00061CA7">
        <w:rPr>
          <w:noProof w:val="0"/>
        </w:rPr>
        <w:t>BW</w:t>
      </w:r>
      <w:r w:rsidRPr="00061CA7">
        <w:rPr>
          <w:noProof w:val="0"/>
          <w:vertAlign w:val="subscript"/>
        </w:rPr>
        <w:t>Channel</w:t>
      </w:r>
      <w:proofErr w:type="spellEnd"/>
      <w:r w:rsidRPr="00061CA7">
        <w:rPr>
          <w:noProof w:val="0"/>
          <w:vertAlign w:val="subscript"/>
        </w:rPr>
        <w:t>(1)</w:t>
      </w:r>
      <w:r w:rsidRPr="00061CA7">
        <w:rPr>
          <w:noProof w:val="0"/>
        </w:rPr>
        <w:t xml:space="preserve"> + </w:t>
      </w:r>
      <w:proofErr w:type="spellStart"/>
      <w:r w:rsidRPr="00061CA7">
        <w:rPr>
          <w:noProof w:val="0"/>
        </w:rPr>
        <w:t>BW</w:t>
      </w:r>
      <w:r w:rsidRPr="00061CA7">
        <w:rPr>
          <w:noProof w:val="0"/>
          <w:vertAlign w:val="subscript"/>
        </w:rPr>
        <w:t>Channel</w:t>
      </w:r>
      <w:proofErr w:type="spellEnd"/>
      <w:r w:rsidRPr="00061CA7">
        <w:rPr>
          <w:noProof w:val="0"/>
          <w:vertAlign w:val="subscript"/>
        </w:rPr>
        <w:t>(2)</w:t>
      </w:r>
      <w:r w:rsidRPr="00061CA7">
        <w:rPr>
          <w:noProof w:val="0"/>
        </w:rPr>
        <w:t xml:space="preserve">)/2 </w:t>
      </w:r>
      <w:r w:rsidRPr="00061CA7">
        <w:t xml:space="preserve">+ </w:t>
      </w:r>
      <w:r w:rsidRPr="00061CA7">
        <w:rPr>
          <w:lang w:val="en-US" w:eastAsia="zh-CN"/>
        </w:rPr>
        <w:t>{-5</w:t>
      </w:r>
      <w:r w:rsidRPr="00061CA7">
        <w:rPr>
          <w:rFonts w:hint="eastAsia"/>
          <w:lang w:val="en-US" w:eastAsia="zh-CN"/>
        </w:rPr>
        <w:t xml:space="preserve"> </w:t>
      </w:r>
      <w:r w:rsidRPr="00061CA7">
        <w:rPr>
          <w:lang w:val="en-US" w:eastAsia="zh-CN"/>
        </w:rPr>
        <w:t>kHz, 0</w:t>
      </w:r>
      <w:r w:rsidRPr="00061CA7">
        <w:rPr>
          <w:rFonts w:hint="eastAsia"/>
          <w:lang w:val="en-US" w:eastAsia="zh-CN"/>
        </w:rPr>
        <w:t xml:space="preserve"> </w:t>
      </w:r>
      <w:r w:rsidRPr="00061CA7">
        <w:rPr>
          <w:lang w:val="en-US" w:eastAsia="zh-CN"/>
        </w:rPr>
        <w:t>k</w:t>
      </w:r>
      <w:r w:rsidRPr="00061CA7">
        <w:rPr>
          <w:rFonts w:hint="eastAsia"/>
          <w:lang w:val="en-US" w:eastAsia="zh-CN"/>
        </w:rPr>
        <w:t>Hz</w:t>
      </w:r>
      <w:r w:rsidRPr="00061CA7">
        <w:rPr>
          <w:lang w:val="en-US" w:eastAsia="zh-CN"/>
        </w:rPr>
        <w:t>, 5</w:t>
      </w:r>
      <w:r w:rsidRPr="00061CA7">
        <w:rPr>
          <w:rFonts w:hint="eastAsia"/>
          <w:lang w:val="en-US" w:eastAsia="zh-CN"/>
        </w:rPr>
        <w:t xml:space="preserve"> </w:t>
      </w:r>
      <w:r w:rsidRPr="00061CA7">
        <w:rPr>
          <w:lang w:val="en-US" w:eastAsia="zh-CN"/>
        </w:rPr>
        <w:t>kHz}</w:t>
      </w:r>
      <w:ins w:id="8" w:author="Aijun CAO" w:date="2019-08-28T12:00:00Z">
        <w:r w:rsidR="00061CA7">
          <w:rPr>
            <w:lang w:val="en-US" w:eastAsia="zh-CN"/>
          </w:rPr>
          <w:t xml:space="preserve"> for ∆F</w:t>
        </w:r>
        <w:r w:rsidR="00061CA7" w:rsidRPr="00C67805">
          <w:rPr>
            <w:vertAlign w:val="subscript"/>
            <w:lang w:val="en-US" w:eastAsia="zh-CN"/>
          </w:rPr>
          <w:t>Raster</w:t>
        </w:r>
        <w:r w:rsidR="00061CA7">
          <w:rPr>
            <w:lang w:val="en-US" w:eastAsia="zh-CN"/>
          </w:rPr>
          <w:t xml:space="preserve"> </w:t>
        </w:r>
      </w:ins>
      <w:ins w:id="9" w:author="Aijun CAO" w:date="2019-08-28T12:03:00Z">
        <w:r w:rsidR="00FE70B4">
          <w:rPr>
            <w:lang w:val="en-US" w:eastAsia="zh-CN"/>
          </w:rPr>
          <w:t>equals to</w:t>
        </w:r>
      </w:ins>
      <w:ins w:id="10" w:author="Aijun CAO" w:date="2019-08-28T12:00:00Z">
        <w:r w:rsidR="00061CA7">
          <w:rPr>
            <w:lang w:val="en-US" w:eastAsia="zh-CN"/>
          </w:rPr>
          <w:t xml:space="preserve"> 15 kHz</w:t>
        </w:r>
      </w:ins>
    </w:p>
    <w:p w:rsidR="00DB42BB" w:rsidRPr="00061CA7" w:rsidRDefault="00DB42BB" w:rsidP="00C67805">
      <w:pPr>
        <w:pStyle w:val="EQ"/>
        <w:numPr>
          <w:ilvl w:val="0"/>
          <w:numId w:val="5"/>
        </w:numPr>
        <w:rPr>
          <w:lang w:eastAsia="zh-CN"/>
        </w:rPr>
      </w:pPr>
      <w:ins w:id="11" w:author="Huawei_Liehai" w:date="2019-01-26T14:43:00Z">
        <w:del w:id="12" w:author="Aijun CAO" w:date="2019-08-28T12:02:00Z">
          <w:r w:rsidRPr="00061CA7" w:rsidDel="00061CA7">
            <w:tab/>
          </w:r>
        </w:del>
        <w:r w:rsidRPr="00061CA7">
          <w:t>Nominal Channel spacing = (</w:t>
        </w:r>
      </w:ins>
      <w:proofErr w:type="spellStart"/>
      <w:ins w:id="13" w:author="Huawei_Liehai" w:date="2019-06-11T14:58:00Z">
        <w:r w:rsidR="00073AD9" w:rsidRPr="00061CA7">
          <w:rPr>
            <w:noProof w:val="0"/>
          </w:rPr>
          <w:t>BW</w:t>
        </w:r>
        <w:r w:rsidR="00073AD9" w:rsidRPr="00061CA7">
          <w:rPr>
            <w:noProof w:val="0"/>
            <w:vertAlign w:val="subscript"/>
          </w:rPr>
          <w:t>Channel</w:t>
        </w:r>
        <w:proofErr w:type="spellEnd"/>
        <w:r w:rsidR="00073AD9" w:rsidRPr="00061CA7">
          <w:rPr>
            <w:noProof w:val="0"/>
            <w:vertAlign w:val="subscript"/>
          </w:rPr>
          <w:t>(1)</w:t>
        </w:r>
        <w:r w:rsidR="00073AD9" w:rsidRPr="00061CA7">
          <w:rPr>
            <w:noProof w:val="0"/>
          </w:rPr>
          <w:t xml:space="preserve"> + </w:t>
        </w:r>
        <w:proofErr w:type="spellStart"/>
        <w:r w:rsidR="00073AD9" w:rsidRPr="00061CA7">
          <w:rPr>
            <w:noProof w:val="0"/>
          </w:rPr>
          <w:t>BW</w:t>
        </w:r>
        <w:r w:rsidR="00073AD9" w:rsidRPr="00061CA7">
          <w:rPr>
            <w:noProof w:val="0"/>
            <w:vertAlign w:val="subscript"/>
          </w:rPr>
          <w:t>Channel</w:t>
        </w:r>
        <w:proofErr w:type="spellEnd"/>
        <w:r w:rsidR="00073AD9" w:rsidRPr="00061CA7">
          <w:rPr>
            <w:noProof w:val="0"/>
            <w:vertAlign w:val="subscript"/>
          </w:rPr>
          <w:t>(2)</w:t>
        </w:r>
      </w:ins>
      <w:ins w:id="14" w:author="Huawei_Liehai" w:date="2019-01-26T14:43:00Z">
        <w:r w:rsidRPr="00061CA7">
          <w:t>)/2</w:t>
        </w:r>
      </w:ins>
      <w:ins w:id="15" w:author="Liuliehai" w:date="2019-08-30T20:18:00Z">
        <w:r w:rsidR="00A662EE">
          <w:t xml:space="preserve"> </w:t>
        </w:r>
      </w:ins>
      <w:ins w:id="16" w:author="Huawei_Liehai" w:date="2019-01-26T14:43:00Z">
        <w:r w:rsidRPr="00061CA7">
          <w:t>+</w:t>
        </w:r>
      </w:ins>
      <w:ins w:id="17" w:author="Liuliehai" w:date="2019-08-30T20:18:00Z">
        <w:r w:rsidR="00A662EE">
          <w:t xml:space="preserve"> </w:t>
        </w:r>
      </w:ins>
      <w:ins w:id="18" w:author="Huawei_Liehai" w:date="2019-01-26T14:43:00Z">
        <w:r w:rsidRPr="00061CA7">
          <w:t>{-10</w:t>
        </w:r>
      </w:ins>
      <w:ins w:id="19" w:author="Liuliehai" w:date="2019-08-30T20:18:00Z">
        <w:r w:rsidR="00A662EE">
          <w:t xml:space="preserve"> </w:t>
        </w:r>
      </w:ins>
      <w:ins w:id="20" w:author="Huawei_Liehai" w:date="2019-01-26T14:43:00Z">
        <w:r w:rsidRPr="00061CA7">
          <w:t>kHz, 0</w:t>
        </w:r>
      </w:ins>
      <w:ins w:id="21" w:author="Liuliehai" w:date="2019-08-30T20:18:00Z">
        <w:r w:rsidR="00A662EE">
          <w:t xml:space="preserve"> </w:t>
        </w:r>
      </w:ins>
      <w:ins w:id="22" w:author="Huawei_Liehai" w:date="2019-01-26T14:43:00Z">
        <w:r w:rsidRPr="00061CA7">
          <w:t>kHz, 10</w:t>
        </w:r>
      </w:ins>
      <w:ins w:id="23" w:author="Liuliehai" w:date="2019-08-30T20:18:00Z">
        <w:r w:rsidR="00A662EE">
          <w:t xml:space="preserve"> </w:t>
        </w:r>
      </w:ins>
      <w:bookmarkStart w:id="24" w:name="_GoBack"/>
      <w:bookmarkEnd w:id="24"/>
      <w:ins w:id="25" w:author="Huawei_Liehai" w:date="2019-01-26T14:43:00Z">
        <w:r w:rsidRPr="00061CA7">
          <w:t>kHz}</w:t>
        </w:r>
      </w:ins>
      <w:ins w:id="26" w:author="Aijun CAO" w:date="2019-08-28T12:01:00Z">
        <w:r w:rsidR="00061CA7">
          <w:t xml:space="preserve"> </w:t>
        </w:r>
        <w:r w:rsidR="00061CA7">
          <w:rPr>
            <w:lang w:val="en-US" w:eastAsia="zh-CN"/>
          </w:rPr>
          <w:t>for ∆F</w:t>
        </w:r>
        <w:r w:rsidR="00061CA7" w:rsidRPr="009D5796">
          <w:rPr>
            <w:vertAlign w:val="subscript"/>
            <w:lang w:val="en-US" w:eastAsia="zh-CN"/>
          </w:rPr>
          <w:t>Raster</w:t>
        </w:r>
        <w:r w:rsidR="00061CA7">
          <w:rPr>
            <w:lang w:val="en-US" w:eastAsia="zh-CN"/>
          </w:rPr>
          <w:t xml:space="preserve"> </w:t>
        </w:r>
      </w:ins>
      <w:ins w:id="27" w:author="Aijun CAO" w:date="2019-08-28T12:03:00Z">
        <w:r w:rsidR="00FE70B4">
          <w:rPr>
            <w:lang w:val="en-US" w:eastAsia="zh-CN"/>
          </w:rPr>
          <w:t xml:space="preserve"> equals to</w:t>
        </w:r>
      </w:ins>
      <w:ins w:id="28" w:author="Aijun CAO" w:date="2019-08-28T12:01:00Z">
        <w:r w:rsidR="00061CA7">
          <w:rPr>
            <w:lang w:val="en-US" w:eastAsia="zh-CN"/>
          </w:rPr>
          <w:t xml:space="preserve"> 30 kHz</w:t>
        </w:r>
      </w:ins>
    </w:p>
    <w:p w:rsidR="00DB42BB" w:rsidRPr="00061CA7" w:rsidRDefault="00DB42BB" w:rsidP="00DB42BB">
      <w:pPr>
        <w:pStyle w:val="B1"/>
        <w:rPr>
          <w:lang w:eastAsia="zh-CN"/>
        </w:rPr>
      </w:pPr>
      <w:r w:rsidRPr="00061CA7">
        <w:t>-</w:t>
      </w:r>
      <w:r w:rsidRPr="00061CA7">
        <w:tab/>
        <w:t xml:space="preserve">For NR </w:t>
      </w:r>
      <w:r w:rsidRPr="00061CA7">
        <w:rPr>
          <w:rFonts w:hint="eastAsia"/>
          <w:lang w:eastAsia="zh-CN"/>
        </w:rPr>
        <w:t xml:space="preserve">FR2 </w:t>
      </w:r>
      <w:r w:rsidRPr="00061CA7">
        <w:rPr>
          <w:i/>
        </w:rPr>
        <w:t>operating bands</w:t>
      </w:r>
      <w:r w:rsidRPr="00061CA7">
        <w:t xml:space="preserve"> with </w:t>
      </w:r>
      <w:r w:rsidRPr="00061CA7">
        <w:rPr>
          <w:rFonts w:hint="eastAsia"/>
          <w:lang w:eastAsia="zh-CN"/>
        </w:rPr>
        <w:t>60</w:t>
      </w:r>
      <w:r w:rsidRPr="00061CA7">
        <w:t xml:space="preserve"> kHz channel raster</w:t>
      </w:r>
      <w:r w:rsidRPr="00061CA7">
        <w:rPr>
          <w:rFonts w:hint="eastAsia"/>
          <w:lang w:eastAsia="zh-CN"/>
        </w:rPr>
        <w:t>,</w:t>
      </w:r>
    </w:p>
    <w:p w:rsidR="00DB42BB" w:rsidRPr="00061CA7" w:rsidRDefault="00DB42BB" w:rsidP="00C67805">
      <w:pPr>
        <w:pStyle w:val="EQ"/>
        <w:numPr>
          <w:ilvl w:val="0"/>
          <w:numId w:val="5"/>
        </w:numPr>
        <w:rPr>
          <w:noProof w:val="0"/>
          <w:lang w:eastAsia="zh-CN"/>
        </w:rPr>
      </w:pPr>
      <w:del w:id="29" w:author="Aijun CAO" w:date="2019-08-28T12:02:00Z">
        <w:r w:rsidRPr="00061CA7" w:rsidDel="00061CA7">
          <w:rPr>
            <w:noProof w:val="0"/>
          </w:rPr>
          <w:tab/>
        </w:r>
      </w:del>
      <w:r w:rsidRPr="00061CA7">
        <w:rPr>
          <w:noProof w:val="0"/>
        </w:rPr>
        <w:t>Nominal Channel spacing = (</w:t>
      </w:r>
      <w:proofErr w:type="spellStart"/>
      <w:r w:rsidRPr="00061CA7">
        <w:rPr>
          <w:noProof w:val="0"/>
        </w:rPr>
        <w:t>BW</w:t>
      </w:r>
      <w:r w:rsidRPr="00061CA7">
        <w:rPr>
          <w:noProof w:val="0"/>
          <w:vertAlign w:val="subscript"/>
        </w:rPr>
        <w:t>Channel</w:t>
      </w:r>
      <w:proofErr w:type="spellEnd"/>
      <w:r w:rsidRPr="00061CA7">
        <w:rPr>
          <w:noProof w:val="0"/>
          <w:vertAlign w:val="subscript"/>
        </w:rPr>
        <w:t>(1)</w:t>
      </w:r>
      <w:r w:rsidRPr="00061CA7">
        <w:rPr>
          <w:noProof w:val="0"/>
        </w:rPr>
        <w:t xml:space="preserve"> + </w:t>
      </w:r>
      <w:proofErr w:type="spellStart"/>
      <w:r w:rsidRPr="00061CA7">
        <w:rPr>
          <w:noProof w:val="0"/>
        </w:rPr>
        <w:t>BW</w:t>
      </w:r>
      <w:r w:rsidRPr="00061CA7">
        <w:rPr>
          <w:noProof w:val="0"/>
          <w:vertAlign w:val="subscript"/>
        </w:rPr>
        <w:t>Channel</w:t>
      </w:r>
      <w:proofErr w:type="spellEnd"/>
      <w:r w:rsidRPr="00061CA7">
        <w:rPr>
          <w:noProof w:val="0"/>
          <w:vertAlign w:val="subscript"/>
        </w:rPr>
        <w:t>(2)</w:t>
      </w:r>
      <w:r w:rsidRPr="00061CA7">
        <w:rPr>
          <w:noProof w:val="0"/>
        </w:rPr>
        <w:t xml:space="preserve">)/2 </w:t>
      </w:r>
      <w:r w:rsidRPr="00061CA7">
        <w:rPr>
          <w:lang w:eastAsia="zh-CN"/>
        </w:rPr>
        <w:t>+ {-</w:t>
      </w:r>
      <w:r w:rsidRPr="00061CA7">
        <w:rPr>
          <w:rFonts w:hint="eastAsia"/>
          <w:lang w:eastAsia="zh-CN"/>
        </w:rPr>
        <w:t>20</w:t>
      </w:r>
      <w:r w:rsidRPr="00061CA7">
        <w:rPr>
          <w:lang w:eastAsia="zh-CN"/>
        </w:rPr>
        <w:t xml:space="preserve"> kHz, 0 k</w:t>
      </w:r>
      <w:r w:rsidRPr="00061CA7">
        <w:rPr>
          <w:rFonts w:hint="eastAsia"/>
          <w:lang w:eastAsia="zh-CN"/>
        </w:rPr>
        <w:t>Hz</w:t>
      </w:r>
      <w:r w:rsidRPr="00061CA7">
        <w:rPr>
          <w:lang w:eastAsia="zh-CN"/>
        </w:rPr>
        <w:t xml:space="preserve">, </w:t>
      </w:r>
      <w:r w:rsidRPr="00061CA7">
        <w:rPr>
          <w:rFonts w:hint="eastAsia"/>
          <w:lang w:eastAsia="zh-CN"/>
        </w:rPr>
        <w:t>20</w:t>
      </w:r>
      <w:r w:rsidRPr="00061CA7">
        <w:rPr>
          <w:lang w:eastAsia="zh-CN"/>
        </w:rPr>
        <w:t xml:space="preserve"> kHz}</w:t>
      </w:r>
      <w:ins w:id="30" w:author="Aijun CAO" w:date="2019-08-28T12:01:00Z">
        <w:r w:rsidR="00061CA7">
          <w:rPr>
            <w:lang w:eastAsia="zh-CN"/>
          </w:rPr>
          <w:t xml:space="preserve"> </w:t>
        </w:r>
        <w:r w:rsidR="00061CA7">
          <w:rPr>
            <w:lang w:val="en-US" w:eastAsia="zh-CN"/>
          </w:rPr>
          <w:t>for ∆F</w:t>
        </w:r>
        <w:r w:rsidR="00061CA7" w:rsidRPr="009D5796">
          <w:rPr>
            <w:vertAlign w:val="subscript"/>
            <w:lang w:val="en-US" w:eastAsia="zh-CN"/>
          </w:rPr>
          <w:t>Raster</w:t>
        </w:r>
        <w:r w:rsidR="00061CA7">
          <w:rPr>
            <w:lang w:val="en-US" w:eastAsia="zh-CN"/>
          </w:rPr>
          <w:t xml:space="preserve"> </w:t>
        </w:r>
      </w:ins>
      <w:ins w:id="31" w:author="Aijun CAO" w:date="2019-08-28T12:03:00Z">
        <w:r w:rsidR="00FE70B4">
          <w:rPr>
            <w:lang w:val="en-US" w:eastAsia="zh-CN"/>
          </w:rPr>
          <w:t>equals to</w:t>
        </w:r>
      </w:ins>
      <w:ins w:id="32" w:author="Aijun CAO" w:date="2019-08-28T12:01:00Z">
        <w:r w:rsidR="00061CA7">
          <w:rPr>
            <w:lang w:val="en-US" w:eastAsia="zh-CN"/>
          </w:rPr>
          <w:t xml:space="preserve"> </w:t>
        </w:r>
      </w:ins>
      <w:ins w:id="33" w:author="Aijun CAO" w:date="2019-08-28T12:02:00Z">
        <w:r w:rsidR="00061CA7">
          <w:rPr>
            <w:lang w:val="en-US" w:eastAsia="zh-CN"/>
          </w:rPr>
          <w:t>60</w:t>
        </w:r>
      </w:ins>
      <w:ins w:id="34" w:author="Aijun CAO" w:date="2019-08-28T12:01:00Z">
        <w:r w:rsidR="00061CA7">
          <w:rPr>
            <w:lang w:val="en-US" w:eastAsia="zh-CN"/>
          </w:rPr>
          <w:t xml:space="preserve"> kHz</w:t>
        </w:r>
      </w:ins>
    </w:p>
    <w:p w:rsidR="00066654" w:rsidRPr="005A07C7" w:rsidRDefault="00066654" w:rsidP="00C67805">
      <w:pPr>
        <w:pStyle w:val="EQ"/>
        <w:numPr>
          <w:ilvl w:val="0"/>
          <w:numId w:val="5"/>
        </w:numPr>
        <w:rPr>
          <w:ins w:id="35" w:author="Huawei_Liehai" w:date="2019-04-01T20:24:00Z"/>
          <w:noProof w:val="0"/>
          <w:lang w:eastAsia="zh-CN"/>
        </w:rPr>
      </w:pPr>
      <w:ins w:id="36" w:author="Huawei_Liehai" w:date="2019-04-01T20:24:00Z">
        <w:r w:rsidRPr="00061CA7">
          <w:rPr>
            <w:noProof w:val="0"/>
          </w:rPr>
          <w:t>Nominal Channel spacing = (</w:t>
        </w:r>
        <w:proofErr w:type="spellStart"/>
        <w:r w:rsidRPr="00061CA7">
          <w:rPr>
            <w:noProof w:val="0"/>
          </w:rPr>
          <w:t>BW</w:t>
        </w:r>
        <w:r w:rsidRPr="00061CA7">
          <w:rPr>
            <w:noProof w:val="0"/>
            <w:vertAlign w:val="subscript"/>
          </w:rPr>
          <w:t>Channel</w:t>
        </w:r>
        <w:proofErr w:type="spellEnd"/>
        <w:r w:rsidRPr="00061CA7">
          <w:rPr>
            <w:noProof w:val="0"/>
            <w:vertAlign w:val="subscript"/>
          </w:rPr>
          <w:t>(1)</w:t>
        </w:r>
        <w:r w:rsidRPr="00061CA7">
          <w:rPr>
            <w:noProof w:val="0"/>
          </w:rPr>
          <w:t xml:space="preserve"> + </w:t>
        </w:r>
        <w:proofErr w:type="spellStart"/>
        <w:r w:rsidRPr="00061CA7">
          <w:rPr>
            <w:noProof w:val="0"/>
          </w:rPr>
          <w:t>BW</w:t>
        </w:r>
        <w:r w:rsidRPr="00061CA7">
          <w:rPr>
            <w:noProof w:val="0"/>
            <w:vertAlign w:val="subscript"/>
          </w:rPr>
          <w:t>Channel</w:t>
        </w:r>
        <w:proofErr w:type="spellEnd"/>
        <w:r w:rsidRPr="00061CA7">
          <w:rPr>
            <w:noProof w:val="0"/>
            <w:vertAlign w:val="subscript"/>
          </w:rPr>
          <w:t>(2)</w:t>
        </w:r>
        <w:r w:rsidRPr="00061CA7">
          <w:rPr>
            <w:noProof w:val="0"/>
          </w:rPr>
          <w:t xml:space="preserve">)/2 </w:t>
        </w:r>
        <w:r w:rsidRPr="00061CA7">
          <w:rPr>
            <w:lang w:eastAsia="zh-CN"/>
          </w:rPr>
          <w:t>+ {-</w:t>
        </w:r>
        <w:r w:rsidRPr="00061CA7">
          <w:rPr>
            <w:rFonts w:hint="eastAsia"/>
            <w:lang w:eastAsia="zh-CN"/>
          </w:rPr>
          <w:t>40</w:t>
        </w:r>
        <w:r w:rsidRPr="00061CA7">
          <w:rPr>
            <w:lang w:eastAsia="zh-CN"/>
          </w:rPr>
          <w:t xml:space="preserve"> kHz, 0 k</w:t>
        </w:r>
        <w:r w:rsidRPr="00061CA7">
          <w:rPr>
            <w:rFonts w:hint="eastAsia"/>
            <w:lang w:eastAsia="zh-CN"/>
          </w:rPr>
          <w:t>Hz</w:t>
        </w:r>
        <w:r w:rsidRPr="00061CA7">
          <w:rPr>
            <w:lang w:eastAsia="zh-CN"/>
          </w:rPr>
          <w:t xml:space="preserve">, </w:t>
        </w:r>
        <w:r w:rsidRPr="00061CA7">
          <w:rPr>
            <w:rFonts w:hint="eastAsia"/>
            <w:lang w:eastAsia="zh-CN"/>
          </w:rPr>
          <w:t>40</w:t>
        </w:r>
        <w:r w:rsidRPr="00061CA7">
          <w:rPr>
            <w:lang w:eastAsia="zh-CN"/>
          </w:rPr>
          <w:t xml:space="preserve"> kHz}</w:t>
        </w:r>
      </w:ins>
      <w:ins w:id="37" w:author="Aijun CAO" w:date="2019-08-28T12:02:00Z">
        <w:r w:rsidR="00061CA7">
          <w:rPr>
            <w:lang w:eastAsia="zh-CN"/>
          </w:rPr>
          <w:t xml:space="preserve"> </w:t>
        </w:r>
        <w:r w:rsidR="00061CA7">
          <w:rPr>
            <w:lang w:val="en-US" w:eastAsia="zh-CN"/>
          </w:rPr>
          <w:t>for ∆F</w:t>
        </w:r>
        <w:r w:rsidR="00061CA7" w:rsidRPr="009D5796">
          <w:rPr>
            <w:vertAlign w:val="subscript"/>
            <w:lang w:val="en-US" w:eastAsia="zh-CN"/>
          </w:rPr>
          <w:t>Raster</w:t>
        </w:r>
        <w:r w:rsidR="00061CA7">
          <w:rPr>
            <w:lang w:val="en-US" w:eastAsia="zh-CN"/>
          </w:rPr>
          <w:t xml:space="preserve"> </w:t>
        </w:r>
      </w:ins>
      <w:ins w:id="38" w:author="Aijun CAO" w:date="2019-08-28T12:03:00Z">
        <w:r w:rsidR="00FE70B4">
          <w:rPr>
            <w:lang w:val="en-US" w:eastAsia="zh-CN"/>
          </w:rPr>
          <w:t>equals to</w:t>
        </w:r>
      </w:ins>
      <w:ins w:id="39" w:author="Aijun CAO" w:date="2019-08-28T12:02:00Z">
        <w:r w:rsidR="00061CA7">
          <w:rPr>
            <w:lang w:val="en-US" w:eastAsia="zh-CN"/>
          </w:rPr>
          <w:t xml:space="preserve"> 120 kHz</w:t>
        </w:r>
      </w:ins>
    </w:p>
    <w:p w:rsidR="00DB42BB" w:rsidRDefault="00DB42BB" w:rsidP="00DB42BB">
      <w:r w:rsidRPr="005A07C7">
        <w:t xml:space="preserve">where </w:t>
      </w:r>
      <w:proofErr w:type="spellStart"/>
      <w:r w:rsidRPr="005A07C7">
        <w:t>BW</w:t>
      </w:r>
      <w:r w:rsidRPr="005A07C7">
        <w:rPr>
          <w:vertAlign w:val="subscript"/>
        </w:rPr>
        <w:t>Channel</w:t>
      </w:r>
      <w:proofErr w:type="spellEnd"/>
      <w:r w:rsidRPr="005A07C7">
        <w:rPr>
          <w:vertAlign w:val="subscript"/>
        </w:rPr>
        <w:t>(1)</w:t>
      </w:r>
      <w:r w:rsidRPr="005A07C7">
        <w:t xml:space="preserve"> and </w:t>
      </w:r>
      <w:proofErr w:type="spellStart"/>
      <w:r w:rsidRPr="005A07C7">
        <w:t>BW</w:t>
      </w:r>
      <w:r w:rsidRPr="005A07C7">
        <w:rPr>
          <w:vertAlign w:val="subscript"/>
        </w:rPr>
        <w:t>Channel</w:t>
      </w:r>
      <w:proofErr w:type="spellEnd"/>
      <w:r w:rsidRPr="005A07C7">
        <w:rPr>
          <w:vertAlign w:val="subscript"/>
        </w:rPr>
        <w:t>(2)</w:t>
      </w:r>
      <w:r w:rsidRPr="005A07C7">
        <w:t xml:space="preserve"> are the </w:t>
      </w:r>
      <w:r w:rsidRPr="005A07C7">
        <w:rPr>
          <w:i/>
        </w:rPr>
        <w:t>BS channel bandwidths</w:t>
      </w:r>
      <w:r w:rsidRPr="005A07C7">
        <w:t xml:space="preserve"> of the two respective NR carriers. The channel spacing can be adjusted </w:t>
      </w:r>
      <w:r w:rsidRPr="005A07C7">
        <w:rPr>
          <w:rFonts w:eastAsia="Yu Mincho"/>
        </w:rPr>
        <w:t xml:space="preserve">depending on the channel raster </w:t>
      </w:r>
      <w:r w:rsidRPr="005A07C7">
        <w:t>to optimize performance in a particular deployment scenario.</w:t>
      </w:r>
    </w:p>
    <w:p w:rsidR="00981F8C" w:rsidRDefault="00981F8C" w:rsidP="00981F8C">
      <w:pPr>
        <w:pStyle w:val="6"/>
        <w:jc w:val="center"/>
        <w:rPr>
          <w:i/>
          <w:color w:val="0000FF"/>
        </w:rPr>
      </w:pPr>
      <w:r w:rsidRPr="001C6E91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End of m</w:t>
      </w:r>
      <w:r w:rsidRPr="001C6E91">
        <w:rPr>
          <w:i/>
          <w:color w:val="0000FF"/>
        </w:rPr>
        <w:t>odified section ------------------------------</w:t>
      </w:r>
    </w:p>
    <w:p w:rsidR="00981F8C" w:rsidRPr="005A07C7" w:rsidRDefault="00981F8C" w:rsidP="00DB42BB"/>
    <w:sectPr w:rsidR="00981F8C" w:rsidRPr="005A07C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4965" w:rsidRDefault="00174965">
      <w:r>
        <w:separator/>
      </w:r>
    </w:p>
  </w:endnote>
  <w:endnote w:type="continuationSeparator" w:id="0">
    <w:p w:rsidR="00174965" w:rsidRDefault="00174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4965" w:rsidRDefault="00174965">
      <w:r>
        <w:separator/>
      </w:r>
    </w:p>
  </w:footnote>
  <w:footnote w:type="continuationSeparator" w:id="0">
    <w:p w:rsidR="00174965" w:rsidRDefault="001749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292" w:rsidRDefault="006972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1" w15:restartNumberingAfterBreak="0">
    <w:nsid w:val="0D6B6644"/>
    <w:multiLevelType w:val="hybridMultilevel"/>
    <w:tmpl w:val="FBD2686C"/>
    <w:lvl w:ilvl="0" w:tplc="13AC31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09845B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17212AC"/>
    <w:multiLevelType w:val="hybridMultilevel"/>
    <w:tmpl w:val="E32A8500"/>
    <w:lvl w:ilvl="0" w:tplc="9A0E85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E1714E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Liehai">
    <w15:presenceInfo w15:providerId="None" w15:userId="Huawei_Liehai"/>
  </w15:person>
  <w15:person w15:author="Aijun CAO">
    <w15:presenceInfo w15:providerId="None" w15:userId="Aijun CAO"/>
  </w15:person>
  <w15:person w15:author="Liuliehai">
    <w15:presenceInfo w15:providerId="AD" w15:userId="S-1-5-21-147214757-305610072-1517763936-6588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CA7"/>
    <w:rsid w:val="00022E4A"/>
    <w:rsid w:val="00061CA7"/>
    <w:rsid w:val="00066654"/>
    <w:rsid w:val="00073AD9"/>
    <w:rsid w:val="000A6394"/>
    <w:rsid w:val="000B7FED"/>
    <w:rsid w:val="000C038A"/>
    <w:rsid w:val="000C6598"/>
    <w:rsid w:val="000D4F7A"/>
    <w:rsid w:val="000E4497"/>
    <w:rsid w:val="00100967"/>
    <w:rsid w:val="00145D43"/>
    <w:rsid w:val="00174965"/>
    <w:rsid w:val="00174C39"/>
    <w:rsid w:val="00192C46"/>
    <w:rsid w:val="001A08B3"/>
    <w:rsid w:val="001A7B60"/>
    <w:rsid w:val="001B52F0"/>
    <w:rsid w:val="001B7A65"/>
    <w:rsid w:val="001E41F3"/>
    <w:rsid w:val="001E4720"/>
    <w:rsid w:val="0024005A"/>
    <w:rsid w:val="00250D3F"/>
    <w:rsid w:val="00252DE8"/>
    <w:rsid w:val="0026004D"/>
    <w:rsid w:val="00263DB2"/>
    <w:rsid w:val="002640DD"/>
    <w:rsid w:val="00265757"/>
    <w:rsid w:val="00274182"/>
    <w:rsid w:val="00275D12"/>
    <w:rsid w:val="00284FEB"/>
    <w:rsid w:val="002860C4"/>
    <w:rsid w:val="002B5741"/>
    <w:rsid w:val="00305409"/>
    <w:rsid w:val="003609EF"/>
    <w:rsid w:val="0036231A"/>
    <w:rsid w:val="00374DD4"/>
    <w:rsid w:val="00375027"/>
    <w:rsid w:val="003D3519"/>
    <w:rsid w:val="003E1A36"/>
    <w:rsid w:val="00404506"/>
    <w:rsid w:val="00410371"/>
    <w:rsid w:val="004242F1"/>
    <w:rsid w:val="00466ACC"/>
    <w:rsid w:val="004B75B7"/>
    <w:rsid w:val="004F21F2"/>
    <w:rsid w:val="0051580D"/>
    <w:rsid w:val="00547111"/>
    <w:rsid w:val="00592D74"/>
    <w:rsid w:val="005E2C44"/>
    <w:rsid w:val="00621188"/>
    <w:rsid w:val="006257ED"/>
    <w:rsid w:val="00630199"/>
    <w:rsid w:val="00695808"/>
    <w:rsid w:val="00697292"/>
    <w:rsid w:val="006B46FB"/>
    <w:rsid w:val="006E21FB"/>
    <w:rsid w:val="006F6FB0"/>
    <w:rsid w:val="0074033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75E2"/>
    <w:rsid w:val="008A45A6"/>
    <w:rsid w:val="008F686C"/>
    <w:rsid w:val="009014F1"/>
    <w:rsid w:val="009148DE"/>
    <w:rsid w:val="009777D9"/>
    <w:rsid w:val="00981F8C"/>
    <w:rsid w:val="00991B88"/>
    <w:rsid w:val="009A5753"/>
    <w:rsid w:val="009A579D"/>
    <w:rsid w:val="009A59DC"/>
    <w:rsid w:val="009E3297"/>
    <w:rsid w:val="009E64EF"/>
    <w:rsid w:val="009F734F"/>
    <w:rsid w:val="00A1511E"/>
    <w:rsid w:val="00A246B6"/>
    <w:rsid w:val="00A47E70"/>
    <w:rsid w:val="00A50CF0"/>
    <w:rsid w:val="00A662EE"/>
    <w:rsid w:val="00A7671C"/>
    <w:rsid w:val="00AA2CBC"/>
    <w:rsid w:val="00AC5820"/>
    <w:rsid w:val="00AD1CD8"/>
    <w:rsid w:val="00B14291"/>
    <w:rsid w:val="00B258BB"/>
    <w:rsid w:val="00B67B97"/>
    <w:rsid w:val="00B93BD3"/>
    <w:rsid w:val="00B968C8"/>
    <w:rsid w:val="00BA3EC5"/>
    <w:rsid w:val="00BA51D9"/>
    <w:rsid w:val="00BB3555"/>
    <w:rsid w:val="00BB5DFC"/>
    <w:rsid w:val="00BD279D"/>
    <w:rsid w:val="00BD6BB8"/>
    <w:rsid w:val="00BE561F"/>
    <w:rsid w:val="00C66BA2"/>
    <w:rsid w:val="00C67805"/>
    <w:rsid w:val="00C95985"/>
    <w:rsid w:val="00CC5026"/>
    <w:rsid w:val="00CC68D0"/>
    <w:rsid w:val="00CE4E51"/>
    <w:rsid w:val="00CF26EA"/>
    <w:rsid w:val="00D03F9A"/>
    <w:rsid w:val="00D06D51"/>
    <w:rsid w:val="00D24991"/>
    <w:rsid w:val="00D47C12"/>
    <w:rsid w:val="00D50255"/>
    <w:rsid w:val="00DB42BB"/>
    <w:rsid w:val="00DB437A"/>
    <w:rsid w:val="00DC0F29"/>
    <w:rsid w:val="00DE34CF"/>
    <w:rsid w:val="00E13F3D"/>
    <w:rsid w:val="00E17EB1"/>
    <w:rsid w:val="00E34898"/>
    <w:rsid w:val="00E41E7F"/>
    <w:rsid w:val="00E87C16"/>
    <w:rsid w:val="00E90E2C"/>
    <w:rsid w:val="00EB09B7"/>
    <w:rsid w:val="00EB26B6"/>
    <w:rsid w:val="00EB526C"/>
    <w:rsid w:val="00EC2336"/>
    <w:rsid w:val="00EE43B1"/>
    <w:rsid w:val="00EE7D7C"/>
    <w:rsid w:val="00F25D98"/>
    <w:rsid w:val="00F300FB"/>
    <w:rsid w:val="00F931F4"/>
    <w:rsid w:val="00FB6386"/>
    <w:rsid w:val="00FD4356"/>
    <w:rsid w:val="00FE70B4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C2E4616-0CF6-45BB-B52E-0D354420B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uiPriority w:val="9"/>
    <w:rsid w:val="00697292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6972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9729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9729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697292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4F21F2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B42BB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DB42BB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rsid w:val="00DB42BB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74033F"/>
    <w:pPr>
      <w:ind w:firstLineChars="200" w:firstLine="420"/>
    </w:pPr>
  </w:style>
  <w:style w:type="character" w:customStyle="1" w:styleId="CRCoverPageChar">
    <w:name w:val="CR Cover Page Char"/>
    <w:link w:val="CRCoverPage"/>
    <w:rsid w:val="0006665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33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1E33DE-E446-48E6-BD43-4E7E5E351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Liuliehai</cp:lastModifiedBy>
  <cp:revision>8</cp:revision>
  <cp:lastPrinted>1899-12-31T23:00:00Z</cp:lastPrinted>
  <dcterms:created xsi:type="dcterms:W3CDTF">2019-08-28T09:59:00Z</dcterms:created>
  <dcterms:modified xsi:type="dcterms:W3CDTF">2019-08-30T12:19:00Z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(3)pylpc0B0EVpixeQj8Tdubyq3qWF9lHrSaHoyoh4AkRlQ1zyM7wMqEMK11Lre+bRm+dbYYEOv
cFPWm4v69baeL9xk0Hq/gwBE9CG2FXgqOZsLjhWY6L5mnHBNiivtMgd+S03Ioczrl1avWnSv
ePQNS6z5dCTztJ5gd6GSWUDwe6RUxjpcBpas7Zjxo6bGzkavBWS3sZCWiObHJZvCKKayGJGt
i8dO5brsUIZ8yN6EdB</vt:lpwstr>
  </property>
  <property fmtid="{D5CDD505-2E9C-101B-9397-08002B2CF9AE}" pid="22" name="_2015_ms_pID_7253431">
    <vt:lpwstr>6dwTGsv2arPvvTF3kDhBYvHRfvxuKToFjYoh/1cyblf+N2e2pTba72
jPKeJ6XtYFM3IlR4KSHqUhaLqZ3u6G9M1NaAQs5ZxTpURxm2Etwp2pRaVlfxJckz6CGov+7m
rCFkv8QC31jgXB8AiU4WXN9NQ0T3VKtg8UOBcqYrL4gVV7wfTC6UdeRNTSSCnBhFBQcdF/4D
Ae1jqshcM/xhs+GhJxKP+PQWyPBdqPrvj+SG</vt:lpwstr>
  </property>
  <property fmtid="{D5CDD505-2E9C-101B-9397-08002B2CF9AE}" pid="23" name="_2015_ms_pID_7253432">
    <vt:lpwstr>N+U696KamSyYuEKjjRI7U0w=</vt:lpwstr>
  </property>
</Properties>
</file>