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DE8" w:rsidRPr="00775434" w:rsidRDefault="00252DE8" w:rsidP="00252DE8">
      <w:pPr>
        <w:tabs>
          <w:tab w:val="right" w:pos="10440"/>
          <w:tab w:val="right" w:pos="13323"/>
        </w:tabs>
        <w:spacing w:after="0"/>
        <w:rPr>
          <w:rFonts w:ascii="Arial" w:hAnsi="Arial"/>
          <w:b/>
          <w:noProof/>
          <w:sz w:val="24"/>
          <w:lang w:eastAsia="zh-CN"/>
        </w:rPr>
      </w:pPr>
      <w:bookmarkStart w:id="0" w:name="OLE_LINK4"/>
      <w:bookmarkStart w:id="1" w:name="_Toc518861939"/>
      <w:r w:rsidRPr="00ED7131">
        <w:rPr>
          <w:rFonts w:ascii="Arial" w:eastAsia="Times New Roman" w:hAnsi="Arial"/>
          <w:b/>
          <w:noProof/>
          <w:sz w:val="24"/>
        </w:rPr>
        <w:t>3GPP T</w:t>
      </w:r>
      <w:r w:rsidR="00073AD9">
        <w:rPr>
          <w:rFonts w:ascii="Arial" w:eastAsia="Times New Roman" w:hAnsi="Arial"/>
          <w:b/>
          <w:noProof/>
          <w:sz w:val="24"/>
        </w:rPr>
        <w:t>SG-RAN WG4 Meeting #92</w:t>
      </w:r>
      <w:r>
        <w:rPr>
          <w:rFonts w:ascii="Arial" w:eastAsia="Times New Roman" w:hAnsi="Arial"/>
          <w:b/>
          <w:noProof/>
          <w:sz w:val="24"/>
        </w:rPr>
        <w:tab/>
        <w:t>R4-19</w:t>
      </w:r>
      <w:r w:rsidR="00290589">
        <w:rPr>
          <w:rFonts w:ascii="Arial" w:eastAsia="Times New Roman" w:hAnsi="Arial"/>
          <w:b/>
          <w:noProof/>
          <w:sz w:val="24"/>
        </w:rPr>
        <w:t>10602</w:t>
      </w:r>
    </w:p>
    <w:bookmarkEnd w:id="0"/>
    <w:p w:rsidR="00CE4E51" w:rsidRPr="00ED7131" w:rsidRDefault="00CE4E51" w:rsidP="00CE4E51">
      <w:pPr>
        <w:tabs>
          <w:tab w:val="right" w:pos="10440"/>
          <w:tab w:val="right" w:pos="13323"/>
        </w:tabs>
        <w:spacing w:after="0"/>
        <w:rPr>
          <w:rFonts w:ascii="Arial" w:hAnsi="Arial"/>
          <w:b/>
          <w:noProof/>
          <w:sz w:val="24"/>
        </w:rPr>
      </w:pPr>
      <w:r w:rsidRPr="00B25F46">
        <w:rPr>
          <w:rFonts w:ascii="Arial" w:hAnsi="Arial"/>
          <w:b/>
          <w:noProof/>
          <w:sz w:val="24"/>
        </w:rPr>
        <w:t>Ljubljana, Slovenia</w:t>
      </w:r>
      <w:r>
        <w:rPr>
          <w:rFonts w:ascii="Arial" w:hAnsi="Arial"/>
          <w:b/>
          <w:noProof/>
          <w:sz w:val="24"/>
        </w:rPr>
        <w:t>, 26th– 30</w:t>
      </w:r>
      <w:r w:rsidRPr="00ED7131">
        <w:rPr>
          <w:rFonts w:ascii="Arial" w:hAnsi="Arial"/>
          <w:b/>
          <w:noProof/>
          <w:sz w:val="24"/>
        </w:rPr>
        <w:t xml:space="preserve">th </w:t>
      </w:r>
      <w:r>
        <w:rPr>
          <w:rFonts w:ascii="Arial" w:hAnsi="Arial"/>
          <w:b/>
          <w:noProof/>
          <w:sz w:val="24"/>
        </w:rPr>
        <w:t>August</w:t>
      </w:r>
      <w:r w:rsidRPr="00ED7131">
        <w:rPr>
          <w:rFonts w:ascii="Arial" w:hAnsi="Arial"/>
          <w:b/>
          <w:noProof/>
          <w:sz w:val="24"/>
        </w:rPr>
        <w:t>, 2019</w:t>
      </w:r>
    </w:p>
    <w:p w:rsidR="00252DE8" w:rsidRPr="00CE4E51" w:rsidRDefault="00252DE8" w:rsidP="0006665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292" w:rsidTr="00A27286">
        <w:tc>
          <w:tcPr>
            <w:tcW w:w="9641" w:type="dxa"/>
            <w:gridSpan w:val="9"/>
            <w:tcBorders>
              <w:top w:val="single" w:sz="4" w:space="0" w:color="auto"/>
              <w:left w:val="single" w:sz="4" w:space="0" w:color="auto"/>
              <w:right w:val="single" w:sz="4" w:space="0" w:color="auto"/>
            </w:tcBorders>
          </w:tcPr>
          <w:p w:rsidR="00697292" w:rsidRDefault="00697292" w:rsidP="00A27286">
            <w:pPr>
              <w:pStyle w:val="CRCoverPage"/>
              <w:spacing w:after="0"/>
              <w:jc w:val="right"/>
              <w:rPr>
                <w:i/>
                <w:noProof/>
              </w:rPr>
            </w:pPr>
            <w:r>
              <w:rPr>
                <w:i/>
                <w:noProof/>
                <w:sz w:val="14"/>
              </w:rPr>
              <w:t>CR-Form-v11.4</w:t>
            </w:r>
          </w:p>
        </w:tc>
      </w:tr>
      <w:tr w:rsidR="00697292" w:rsidTr="00A27286">
        <w:tc>
          <w:tcPr>
            <w:tcW w:w="9641" w:type="dxa"/>
            <w:gridSpan w:val="9"/>
            <w:tcBorders>
              <w:left w:val="single" w:sz="4" w:space="0" w:color="auto"/>
              <w:right w:val="single" w:sz="4" w:space="0" w:color="auto"/>
            </w:tcBorders>
          </w:tcPr>
          <w:p w:rsidR="00697292" w:rsidRDefault="00697292" w:rsidP="00A27286">
            <w:pPr>
              <w:pStyle w:val="CRCoverPage"/>
              <w:spacing w:after="0"/>
              <w:jc w:val="center"/>
              <w:rPr>
                <w:noProof/>
              </w:rPr>
            </w:pPr>
            <w:r>
              <w:rPr>
                <w:b/>
                <w:noProof/>
                <w:sz w:val="32"/>
              </w:rPr>
              <w:t>CHANGE REQUEST</w:t>
            </w:r>
          </w:p>
        </w:tc>
      </w:tr>
      <w:tr w:rsidR="00697292" w:rsidTr="00A27286">
        <w:tc>
          <w:tcPr>
            <w:tcW w:w="9641" w:type="dxa"/>
            <w:gridSpan w:val="9"/>
            <w:tcBorders>
              <w:left w:val="single" w:sz="4" w:space="0" w:color="auto"/>
              <w:right w:val="single" w:sz="4" w:space="0" w:color="auto"/>
            </w:tcBorders>
          </w:tcPr>
          <w:p w:rsidR="00697292" w:rsidRDefault="00697292" w:rsidP="00A27286">
            <w:pPr>
              <w:pStyle w:val="CRCoverPage"/>
              <w:spacing w:after="0"/>
              <w:rPr>
                <w:noProof/>
                <w:sz w:val="8"/>
                <w:szCs w:val="8"/>
              </w:rPr>
            </w:pPr>
          </w:p>
        </w:tc>
      </w:tr>
      <w:tr w:rsidR="00697292" w:rsidTr="00A27286">
        <w:tc>
          <w:tcPr>
            <w:tcW w:w="142" w:type="dxa"/>
            <w:tcBorders>
              <w:left w:val="single" w:sz="4" w:space="0" w:color="auto"/>
            </w:tcBorders>
          </w:tcPr>
          <w:p w:rsidR="00697292" w:rsidRDefault="00697292" w:rsidP="00A27286">
            <w:pPr>
              <w:pStyle w:val="CRCoverPage"/>
              <w:spacing w:after="0"/>
              <w:jc w:val="right"/>
              <w:rPr>
                <w:noProof/>
              </w:rPr>
            </w:pPr>
          </w:p>
        </w:tc>
        <w:tc>
          <w:tcPr>
            <w:tcW w:w="1559" w:type="dxa"/>
            <w:shd w:val="pct30" w:color="FFFF00" w:fill="auto"/>
          </w:tcPr>
          <w:p w:rsidR="00697292" w:rsidRPr="00410371" w:rsidRDefault="00697292" w:rsidP="00A27286">
            <w:pPr>
              <w:pStyle w:val="CRCoverPage"/>
              <w:spacing w:after="0"/>
              <w:jc w:val="right"/>
              <w:rPr>
                <w:b/>
                <w:noProof/>
                <w:sz w:val="28"/>
              </w:rPr>
            </w:pPr>
            <w:r>
              <w:rPr>
                <w:rFonts w:hint="eastAsia"/>
                <w:b/>
                <w:noProof/>
                <w:sz w:val="28"/>
                <w:lang w:eastAsia="zh-CN"/>
              </w:rPr>
              <w:t>3</w:t>
            </w:r>
            <w:r>
              <w:rPr>
                <w:b/>
                <w:noProof/>
                <w:sz w:val="28"/>
                <w:lang w:eastAsia="zh-CN"/>
              </w:rPr>
              <w:t>8</w:t>
            </w:r>
            <w:r w:rsidR="00DB42BB">
              <w:rPr>
                <w:rFonts w:hint="eastAsia"/>
                <w:b/>
                <w:noProof/>
                <w:sz w:val="28"/>
                <w:lang w:eastAsia="zh-CN"/>
              </w:rPr>
              <w:t>.10</w:t>
            </w:r>
            <w:r w:rsidR="00772AE6">
              <w:rPr>
                <w:b/>
                <w:noProof/>
                <w:sz w:val="28"/>
                <w:lang w:eastAsia="zh-CN"/>
              </w:rPr>
              <w:t>1</w:t>
            </w:r>
            <w:r w:rsidR="00772AE6">
              <w:rPr>
                <w:rFonts w:hint="eastAsia"/>
                <w:b/>
                <w:noProof/>
                <w:sz w:val="28"/>
                <w:lang w:eastAsia="zh-CN"/>
              </w:rPr>
              <w:t>-</w:t>
            </w:r>
            <w:r w:rsidR="00772AE6">
              <w:rPr>
                <w:b/>
                <w:noProof/>
                <w:sz w:val="28"/>
                <w:lang w:eastAsia="zh-CN"/>
              </w:rPr>
              <w:t>1</w:t>
            </w:r>
          </w:p>
        </w:tc>
        <w:tc>
          <w:tcPr>
            <w:tcW w:w="709" w:type="dxa"/>
          </w:tcPr>
          <w:p w:rsidR="00697292" w:rsidRDefault="00697292" w:rsidP="00A27286">
            <w:pPr>
              <w:pStyle w:val="CRCoverPage"/>
              <w:spacing w:after="0"/>
              <w:jc w:val="center"/>
              <w:rPr>
                <w:noProof/>
              </w:rPr>
            </w:pPr>
            <w:r>
              <w:rPr>
                <w:b/>
                <w:noProof/>
                <w:sz w:val="28"/>
              </w:rPr>
              <w:t>CR</w:t>
            </w:r>
          </w:p>
        </w:tc>
        <w:tc>
          <w:tcPr>
            <w:tcW w:w="1276" w:type="dxa"/>
            <w:shd w:val="pct30" w:color="FFFF00" w:fill="auto"/>
          </w:tcPr>
          <w:p w:rsidR="00697292" w:rsidRPr="00410371" w:rsidRDefault="00697292" w:rsidP="00A27286">
            <w:pPr>
              <w:pStyle w:val="CRCoverPage"/>
              <w:spacing w:after="0"/>
              <w:rPr>
                <w:noProof/>
              </w:rPr>
            </w:pPr>
          </w:p>
        </w:tc>
        <w:tc>
          <w:tcPr>
            <w:tcW w:w="709" w:type="dxa"/>
          </w:tcPr>
          <w:p w:rsidR="00697292" w:rsidRDefault="00697292" w:rsidP="00A27286">
            <w:pPr>
              <w:pStyle w:val="CRCoverPage"/>
              <w:tabs>
                <w:tab w:val="right" w:pos="625"/>
              </w:tabs>
              <w:spacing w:after="0"/>
              <w:jc w:val="center"/>
              <w:rPr>
                <w:noProof/>
              </w:rPr>
            </w:pPr>
            <w:r>
              <w:rPr>
                <w:b/>
                <w:bCs/>
                <w:noProof/>
                <w:sz w:val="28"/>
              </w:rPr>
              <w:t>rev</w:t>
            </w:r>
          </w:p>
        </w:tc>
        <w:tc>
          <w:tcPr>
            <w:tcW w:w="992" w:type="dxa"/>
            <w:shd w:val="pct30" w:color="FFFF00" w:fill="auto"/>
          </w:tcPr>
          <w:p w:rsidR="00697292" w:rsidRPr="00410371" w:rsidRDefault="00772AE6" w:rsidP="00A27286">
            <w:pPr>
              <w:pStyle w:val="CRCoverPage"/>
              <w:spacing w:after="0"/>
              <w:jc w:val="center"/>
              <w:rPr>
                <w:b/>
                <w:noProof/>
              </w:rPr>
            </w:pPr>
            <w:r>
              <w:rPr>
                <w:rFonts w:hint="eastAsia"/>
                <w:b/>
                <w:noProof/>
                <w:sz w:val="28"/>
                <w:lang w:eastAsia="zh-CN"/>
              </w:rPr>
              <w:t>-</w:t>
            </w:r>
          </w:p>
        </w:tc>
        <w:tc>
          <w:tcPr>
            <w:tcW w:w="2410" w:type="dxa"/>
          </w:tcPr>
          <w:p w:rsidR="00697292" w:rsidRDefault="00697292" w:rsidP="00A272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97292" w:rsidRPr="00410371" w:rsidRDefault="00CE4E51" w:rsidP="00A27286">
            <w:pPr>
              <w:pStyle w:val="CRCoverPage"/>
              <w:spacing w:after="0"/>
              <w:jc w:val="center"/>
              <w:rPr>
                <w:noProof/>
                <w:sz w:val="28"/>
              </w:rPr>
            </w:pPr>
            <w:r>
              <w:rPr>
                <w:rFonts w:hint="eastAsia"/>
                <w:b/>
                <w:noProof/>
                <w:sz w:val="28"/>
                <w:lang w:eastAsia="zh-CN"/>
              </w:rPr>
              <w:t>15.6</w:t>
            </w:r>
            <w:r w:rsidR="00697292">
              <w:rPr>
                <w:rFonts w:hint="eastAsia"/>
                <w:b/>
                <w:noProof/>
                <w:sz w:val="28"/>
                <w:lang w:eastAsia="zh-CN"/>
              </w:rPr>
              <w:t>.0</w:t>
            </w:r>
          </w:p>
        </w:tc>
        <w:tc>
          <w:tcPr>
            <w:tcW w:w="143" w:type="dxa"/>
            <w:tcBorders>
              <w:right w:val="single" w:sz="4" w:space="0" w:color="auto"/>
            </w:tcBorders>
          </w:tcPr>
          <w:p w:rsidR="00697292" w:rsidRDefault="00697292" w:rsidP="00A27286">
            <w:pPr>
              <w:pStyle w:val="CRCoverPage"/>
              <w:spacing w:after="0"/>
              <w:rPr>
                <w:noProof/>
              </w:rPr>
            </w:pPr>
          </w:p>
        </w:tc>
      </w:tr>
      <w:tr w:rsidR="00697292" w:rsidTr="00A27286">
        <w:tc>
          <w:tcPr>
            <w:tcW w:w="9641" w:type="dxa"/>
            <w:gridSpan w:val="9"/>
            <w:tcBorders>
              <w:left w:val="single" w:sz="4" w:space="0" w:color="auto"/>
              <w:right w:val="single" w:sz="4" w:space="0" w:color="auto"/>
            </w:tcBorders>
          </w:tcPr>
          <w:p w:rsidR="00697292" w:rsidRDefault="00697292" w:rsidP="00A27286">
            <w:pPr>
              <w:pStyle w:val="CRCoverPage"/>
              <w:spacing w:after="0"/>
              <w:rPr>
                <w:noProof/>
              </w:rPr>
            </w:pPr>
          </w:p>
        </w:tc>
      </w:tr>
      <w:tr w:rsidR="00697292" w:rsidTr="00A27286">
        <w:tc>
          <w:tcPr>
            <w:tcW w:w="9641" w:type="dxa"/>
            <w:gridSpan w:val="9"/>
            <w:tcBorders>
              <w:top w:val="single" w:sz="4" w:space="0" w:color="auto"/>
            </w:tcBorders>
          </w:tcPr>
          <w:p w:rsidR="00697292" w:rsidRPr="00F25D98" w:rsidRDefault="00697292" w:rsidP="00A2728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97292" w:rsidTr="00A27286">
        <w:tc>
          <w:tcPr>
            <w:tcW w:w="9641" w:type="dxa"/>
            <w:gridSpan w:val="9"/>
          </w:tcPr>
          <w:p w:rsidR="00697292" w:rsidRDefault="00697292" w:rsidP="00A27286">
            <w:pPr>
              <w:pStyle w:val="CRCoverPage"/>
              <w:spacing w:after="0"/>
              <w:rPr>
                <w:noProof/>
                <w:sz w:val="8"/>
                <w:szCs w:val="8"/>
              </w:rPr>
            </w:pPr>
          </w:p>
        </w:tc>
      </w:tr>
    </w:tbl>
    <w:p w:rsidR="00697292" w:rsidRDefault="00697292" w:rsidP="006972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292" w:rsidTr="00A27286">
        <w:tc>
          <w:tcPr>
            <w:tcW w:w="2835" w:type="dxa"/>
          </w:tcPr>
          <w:p w:rsidR="00697292" w:rsidRDefault="00697292" w:rsidP="00A27286">
            <w:pPr>
              <w:pStyle w:val="CRCoverPage"/>
              <w:tabs>
                <w:tab w:val="right" w:pos="2751"/>
              </w:tabs>
              <w:spacing w:after="0"/>
              <w:rPr>
                <w:b/>
                <w:i/>
                <w:noProof/>
              </w:rPr>
            </w:pPr>
            <w:r>
              <w:rPr>
                <w:b/>
                <w:i/>
                <w:noProof/>
              </w:rPr>
              <w:t>Proposed change affects:</w:t>
            </w:r>
          </w:p>
        </w:tc>
        <w:tc>
          <w:tcPr>
            <w:tcW w:w="1418" w:type="dxa"/>
          </w:tcPr>
          <w:p w:rsidR="00697292" w:rsidRDefault="00697292" w:rsidP="00A272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7292" w:rsidRDefault="00697292" w:rsidP="00A27286">
            <w:pPr>
              <w:pStyle w:val="CRCoverPage"/>
              <w:spacing w:after="0"/>
              <w:jc w:val="center"/>
              <w:rPr>
                <w:b/>
                <w:caps/>
                <w:noProof/>
              </w:rPr>
            </w:pPr>
          </w:p>
        </w:tc>
        <w:tc>
          <w:tcPr>
            <w:tcW w:w="709" w:type="dxa"/>
            <w:tcBorders>
              <w:left w:val="single" w:sz="4" w:space="0" w:color="auto"/>
            </w:tcBorders>
          </w:tcPr>
          <w:p w:rsidR="00697292" w:rsidRDefault="00697292" w:rsidP="00A272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7292" w:rsidRDefault="00772AE6" w:rsidP="00A27286">
            <w:pPr>
              <w:pStyle w:val="CRCoverPage"/>
              <w:spacing w:after="0"/>
              <w:jc w:val="center"/>
              <w:rPr>
                <w:b/>
                <w:caps/>
                <w:noProof/>
              </w:rPr>
            </w:pPr>
            <w:r>
              <w:rPr>
                <w:b/>
                <w:caps/>
                <w:noProof/>
              </w:rPr>
              <w:t>X</w:t>
            </w:r>
          </w:p>
        </w:tc>
        <w:tc>
          <w:tcPr>
            <w:tcW w:w="2126" w:type="dxa"/>
          </w:tcPr>
          <w:p w:rsidR="00697292" w:rsidRDefault="00697292" w:rsidP="00A272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7292" w:rsidRDefault="00697292" w:rsidP="00A27286">
            <w:pPr>
              <w:pStyle w:val="CRCoverPage"/>
              <w:spacing w:after="0"/>
              <w:jc w:val="center"/>
              <w:rPr>
                <w:b/>
                <w:caps/>
                <w:noProof/>
              </w:rPr>
            </w:pPr>
          </w:p>
        </w:tc>
        <w:tc>
          <w:tcPr>
            <w:tcW w:w="1418" w:type="dxa"/>
            <w:tcBorders>
              <w:left w:val="nil"/>
            </w:tcBorders>
          </w:tcPr>
          <w:p w:rsidR="00697292" w:rsidRDefault="00697292" w:rsidP="00A272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7292" w:rsidRDefault="00697292" w:rsidP="00A27286">
            <w:pPr>
              <w:pStyle w:val="CRCoverPage"/>
              <w:spacing w:after="0"/>
              <w:jc w:val="center"/>
              <w:rPr>
                <w:b/>
                <w:bCs/>
                <w:caps/>
                <w:noProof/>
              </w:rPr>
            </w:pPr>
          </w:p>
        </w:tc>
      </w:tr>
    </w:tbl>
    <w:p w:rsidR="00697292" w:rsidRDefault="00697292" w:rsidP="006972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292" w:rsidTr="00A27286">
        <w:tc>
          <w:tcPr>
            <w:tcW w:w="9640" w:type="dxa"/>
            <w:gridSpan w:val="11"/>
          </w:tcPr>
          <w:p w:rsidR="00697292" w:rsidRDefault="00697292" w:rsidP="00A27286">
            <w:pPr>
              <w:pStyle w:val="CRCoverPage"/>
              <w:spacing w:after="0"/>
              <w:rPr>
                <w:noProof/>
                <w:sz w:val="8"/>
                <w:szCs w:val="8"/>
              </w:rPr>
            </w:pPr>
          </w:p>
        </w:tc>
      </w:tr>
      <w:tr w:rsidR="00697292" w:rsidTr="00A27286">
        <w:tc>
          <w:tcPr>
            <w:tcW w:w="1843" w:type="dxa"/>
            <w:tcBorders>
              <w:top w:val="single" w:sz="4" w:space="0" w:color="auto"/>
              <w:left w:val="single" w:sz="4" w:space="0" w:color="auto"/>
            </w:tcBorders>
          </w:tcPr>
          <w:p w:rsidR="00697292" w:rsidRDefault="00697292" w:rsidP="00A272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7292" w:rsidRDefault="00066654" w:rsidP="00A27286">
            <w:pPr>
              <w:pStyle w:val="CRCoverPage"/>
              <w:spacing w:after="0"/>
              <w:ind w:left="100"/>
              <w:rPr>
                <w:noProof/>
              </w:rPr>
            </w:pPr>
            <w:bookmarkStart w:id="2" w:name="OLE_LINK1"/>
            <w:r>
              <w:rPr>
                <w:noProof/>
              </w:rPr>
              <w:t xml:space="preserve">Draft </w:t>
            </w:r>
            <w:r w:rsidR="00772AE6">
              <w:rPr>
                <w:noProof/>
              </w:rPr>
              <w:t>CR for TS 38.101</w:t>
            </w:r>
            <w:r w:rsidR="00772AE6">
              <w:rPr>
                <w:rFonts w:hint="eastAsia"/>
                <w:noProof/>
                <w:lang w:eastAsia="zh-CN"/>
              </w:rPr>
              <w:t>-</w:t>
            </w:r>
            <w:r w:rsidR="00772AE6">
              <w:rPr>
                <w:noProof/>
              </w:rPr>
              <w:t>1</w:t>
            </w:r>
            <w:r w:rsidR="00697292" w:rsidRPr="00A26146">
              <w:rPr>
                <w:noProof/>
              </w:rPr>
              <w:t xml:space="preserve">: </w:t>
            </w:r>
            <w:r w:rsidR="00015CA7" w:rsidRPr="005A07C7">
              <w:rPr>
                <w:rFonts w:eastAsia="Yu Mincho"/>
              </w:rPr>
              <w:t>Channel spacing for adjacent NR carriers</w:t>
            </w:r>
            <w:bookmarkEnd w:id="2"/>
          </w:p>
        </w:tc>
      </w:tr>
      <w:tr w:rsidR="00697292" w:rsidTr="00A27286">
        <w:tc>
          <w:tcPr>
            <w:tcW w:w="1843" w:type="dxa"/>
            <w:tcBorders>
              <w:left w:val="single" w:sz="4" w:space="0" w:color="auto"/>
            </w:tcBorders>
          </w:tcPr>
          <w:p w:rsidR="00697292" w:rsidRDefault="00697292" w:rsidP="00A27286">
            <w:pPr>
              <w:pStyle w:val="CRCoverPage"/>
              <w:spacing w:after="0"/>
              <w:rPr>
                <w:b/>
                <w:i/>
                <w:noProof/>
                <w:sz w:val="8"/>
                <w:szCs w:val="8"/>
              </w:rPr>
            </w:pPr>
          </w:p>
        </w:tc>
        <w:tc>
          <w:tcPr>
            <w:tcW w:w="7797" w:type="dxa"/>
            <w:gridSpan w:val="10"/>
            <w:tcBorders>
              <w:right w:val="single" w:sz="4" w:space="0" w:color="auto"/>
            </w:tcBorders>
          </w:tcPr>
          <w:p w:rsidR="00697292" w:rsidRDefault="00697292" w:rsidP="00A27286">
            <w:pPr>
              <w:pStyle w:val="CRCoverPage"/>
              <w:spacing w:after="0"/>
              <w:rPr>
                <w:noProof/>
                <w:sz w:val="8"/>
                <w:szCs w:val="8"/>
              </w:rPr>
            </w:pPr>
          </w:p>
        </w:tc>
      </w:tr>
      <w:tr w:rsidR="00697292" w:rsidTr="00A27286">
        <w:tc>
          <w:tcPr>
            <w:tcW w:w="1843" w:type="dxa"/>
            <w:tcBorders>
              <w:left w:val="single" w:sz="4" w:space="0" w:color="auto"/>
            </w:tcBorders>
          </w:tcPr>
          <w:p w:rsidR="00697292" w:rsidRDefault="00697292" w:rsidP="00A272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7292" w:rsidRDefault="00697292" w:rsidP="00A27286">
            <w:pPr>
              <w:pStyle w:val="CRCoverPage"/>
              <w:spacing w:after="0"/>
              <w:ind w:left="100"/>
              <w:rPr>
                <w:noProof/>
              </w:rPr>
            </w:pPr>
            <w:r>
              <w:rPr>
                <w:noProof/>
              </w:rPr>
              <w:t>Huawei</w:t>
            </w:r>
          </w:p>
        </w:tc>
      </w:tr>
      <w:tr w:rsidR="00697292" w:rsidTr="00A27286">
        <w:tc>
          <w:tcPr>
            <w:tcW w:w="1843" w:type="dxa"/>
            <w:tcBorders>
              <w:left w:val="single" w:sz="4" w:space="0" w:color="auto"/>
            </w:tcBorders>
          </w:tcPr>
          <w:p w:rsidR="00697292" w:rsidRDefault="00697292" w:rsidP="00A272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7292" w:rsidRDefault="00697292" w:rsidP="00A27286">
            <w:pPr>
              <w:pStyle w:val="CRCoverPage"/>
              <w:spacing w:after="0"/>
              <w:ind w:left="100"/>
              <w:rPr>
                <w:noProof/>
              </w:rPr>
            </w:pPr>
            <w:r>
              <w:rPr>
                <w:rFonts w:hint="eastAsia"/>
                <w:noProof/>
                <w:lang w:eastAsia="zh-CN"/>
              </w:rPr>
              <w:t>R4</w:t>
            </w:r>
          </w:p>
        </w:tc>
      </w:tr>
      <w:tr w:rsidR="00697292" w:rsidTr="00A27286">
        <w:tc>
          <w:tcPr>
            <w:tcW w:w="1843" w:type="dxa"/>
            <w:tcBorders>
              <w:left w:val="single" w:sz="4" w:space="0" w:color="auto"/>
            </w:tcBorders>
          </w:tcPr>
          <w:p w:rsidR="00697292" w:rsidRDefault="00697292" w:rsidP="00A27286">
            <w:pPr>
              <w:pStyle w:val="CRCoverPage"/>
              <w:spacing w:after="0"/>
              <w:rPr>
                <w:b/>
                <w:i/>
                <w:noProof/>
                <w:sz w:val="8"/>
                <w:szCs w:val="8"/>
              </w:rPr>
            </w:pPr>
          </w:p>
        </w:tc>
        <w:tc>
          <w:tcPr>
            <w:tcW w:w="7797" w:type="dxa"/>
            <w:gridSpan w:val="10"/>
            <w:tcBorders>
              <w:right w:val="single" w:sz="4" w:space="0" w:color="auto"/>
            </w:tcBorders>
          </w:tcPr>
          <w:p w:rsidR="00697292" w:rsidRDefault="00697292" w:rsidP="00A27286">
            <w:pPr>
              <w:pStyle w:val="CRCoverPage"/>
              <w:spacing w:after="0"/>
              <w:rPr>
                <w:noProof/>
                <w:sz w:val="8"/>
                <w:szCs w:val="8"/>
              </w:rPr>
            </w:pPr>
          </w:p>
        </w:tc>
      </w:tr>
      <w:tr w:rsidR="00697292" w:rsidTr="00A27286">
        <w:tc>
          <w:tcPr>
            <w:tcW w:w="1843" w:type="dxa"/>
            <w:tcBorders>
              <w:left w:val="single" w:sz="4" w:space="0" w:color="auto"/>
            </w:tcBorders>
          </w:tcPr>
          <w:p w:rsidR="00697292" w:rsidRDefault="00697292" w:rsidP="00A27286">
            <w:pPr>
              <w:pStyle w:val="CRCoverPage"/>
              <w:tabs>
                <w:tab w:val="right" w:pos="1759"/>
              </w:tabs>
              <w:spacing w:after="0"/>
              <w:rPr>
                <w:b/>
                <w:i/>
                <w:noProof/>
              </w:rPr>
            </w:pPr>
            <w:r>
              <w:rPr>
                <w:b/>
                <w:i/>
                <w:noProof/>
              </w:rPr>
              <w:t>Work item code:</w:t>
            </w:r>
          </w:p>
        </w:tc>
        <w:tc>
          <w:tcPr>
            <w:tcW w:w="3686" w:type="dxa"/>
            <w:gridSpan w:val="5"/>
            <w:shd w:val="pct30" w:color="FFFF00" w:fill="auto"/>
          </w:tcPr>
          <w:p w:rsidR="00697292" w:rsidRDefault="00697292" w:rsidP="00A27286">
            <w:pPr>
              <w:pStyle w:val="CRCoverPage"/>
              <w:spacing w:after="0"/>
              <w:ind w:left="100"/>
              <w:rPr>
                <w:noProof/>
              </w:rPr>
            </w:pPr>
            <w:r w:rsidRPr="00FF7F52">
              <w:rPr>
                <w:noProof/>
              </w:rPr>
              <w:t>NR_newRAT-Core</w:t>
            </w:r>
          </w:p>
        </w:tc>
        <w:tc>
          <w:tcPr>
            <w:tcW w:w="567" w:type="dxa"/>
            <w:tcBorders>
              <w:left w:val="nil"/>
            </w:tcBorders>
          </w:tcPr>
          <w:p w:rsidR="00697292" w:rsidRDefault="00697292" w:rsidP="00A27286">
            <w:pPr>
              <w:pStyle w:val="CRCoverPage"/>
              <w:spacing w:after="0"/>
              <w:ind w:right="100"/>
              <w:rPr>
                <w:noProof/>
              </w:rPr>
            </w:pPr>
          </w:p>
        </w:tc>
        <w:tc>
          <w:tcPr>
            <w:tcW w:w="1417" w:type="dxa"/>
            <w:gridSpan w:val="3"/>
            <w:tcBorders>
              <w:left w:val="nil"/>
            </w:tcBorders>
          </w:tcPr>
          <w:p w:rsidR="00697292" w:rsidRDefault="00697292" w:rsidP="00A2728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7292" w:rsidRDefault="00697292" w:rsidP="00A27286">
            <w:pPr>
              <w:pStyle w:val="CRCoverPage"/>
              <w:spacing w:after="0"/>
              <w:ind w:left="100"/>
              <w:rPr>
                <w:noProof/>
              </w:rPr>
            </w:pPr>
            <w:r>
              <w:rPr>
                <w:noProof/>
              </w:rPr>
              <w:t>2019-0</w:t>
            </w:r>
            <w:r w:rsidR="00CE4E51">
              <w:rPr>
                <w:noProof/>
              </w:rPr>
              <w:t>8-</w:t>
            </w:r>
            <w:r w:rsidR="00C67805">
              <w:rPr>
                <w:noProof/>
              </w:rPr>
              <w:t>30</w:t>
            </w:r>
          </w:p>
        </w:tc>
      </w:tr>
      <w:tr w:rsidR="00697292" w:rsidTr="00A27286">
        <w:tc>
          <w:tcPr>
            <w:tcW w:w="1843" w:type="dxa"/>
            <w:tcBorders>
              <w:left w:val="single" w:sz="4" w:space="0" w:color="auto"/>
            </w:tcBorders>
          </w:tcPr>
          <w:p w:rsidR="00697292" w:rsidRDefault="00697292" w:rsidP="00A27286">
            <w:pPr>
              <w:pStyle w:val="CRCoverPage"/>
              <w:spacing w:after="0"/>
              <w:rPr>
                <w:b/>
                <w:i/>
                <w:noProof/>
                <w:sz w:val="8"/>
                <w:szCs w:val="8"/>
              </w:rPr>
            </w:pPr>
          </w:p>
        </w:tc>
        <w:tc>
          <w:tcPr>
            <w:tcW w:w="1986" w:type="dxa"/>
            <w:gridSpan w:val="4"/>
          </w:tcPr>
          <w:p w:rsidR="00697292" w:rsidRDefault="00697292" w:rsidP="00A27286">
            <w:pPr>
              <w:pStyle w:val="CRCoverPage"/>
              <w:spacing w:after="0"/>
              <w:rPr>
                <w:noProof/>
                <w:sz w:val="8"/>
                <w:szCs w:val="8"/>
              </w:rPr>
            </w:pPr>
          </w:p>
        </w:tc>
        <w:tc>
          <w:tcPr>
            <w:tcW w:w="2267" w:type="dxa"/>
            <w:gridSpan w:val="2"/>
          </w:tcPr>
          <w:p w:rsidR="00697292" w:rsidRDefault="00697292" w:rsidP="00A27286">
            <w:pPr>
              <w:pStyle w:val="CRCoverPage"/>
              <w:spacing w:after="0"/>
              <w:rPr>
                <w:noProof/>
                <w:sz w:val="8"/>
                <w:szCs w:val="8"/>
              </w:rPr>
            </w:pPr>
          </w:p>
        </w:tc>
        <w:tc>
          <w:tcPr>
            <w:tcW w:w="1417" w:type="dxa"/>
            <w:gridSpan w:val="3"/>
          </w:tcPr>
          <w:p w:rsidR="00697292" w:rsidRDefault="00697292" w:rsidP="00A27286">
            <w:pPr>
              <w:pStyle w:val="CRCoverPage"/>
              <w:spacing w:after="0"/>
              <w:rPr>
                <w:noProof/>
                <w:sz w:val="8"/>
                <w:szCs w:val="8"/>
              </w:rPr>
            </w:pPr>
          </w:p>
        </w:tc>
        <w:tc>
          <w:tcPr>
            <w:tcW w:w="2127" w:type="dxa"/>
            <w:tcBorders>
              <w:right w:val="single" w:sz="4" w:space="0" w:color="auto"/>
            </w:tcBorders>
          </w:tcPr>
          <w:p w:rsidR="00697292" w:rsidRDefault="00697292" w:rsidP="00A27286">
            <w:pPr>
              <w:pStyle w:val="CRCoverPage"/>
              <w:spacing w:after="0"/>
              <w:rPr>
                <w:noProof/>
                <w:sz w:val="8"/>
                <w:szCs w:val="8"/>
              </w:rPr>
            </w:pPr>
          </w:p>
        </w:tc>
      </w:tr>
      <w:tr w:rsidR="00697292" w:rsidTr="00A27286">
        <w:trPr>
          <w:cantSplit/>
        </w:trPr>
        <w:tc>
          <w:tcPr>
            <w:tcW w:w="1843" w:type="dxa"/>
            <w:tcBorders>
              <w:left w:val="single" w:sz="4" w:space="0" w:color="auto"/>
            </w:tcBorders>
          </w:tcPr>
          <w:p w:rsidR="00697292" w:rsidRDefault="00697292" w:rsidP="00A27286">
            <w:pPr>
              <w:pStyle w:val="CRCoverPage"/>
              <w:tabs>
                <w:tab w:val="right" w:pos="1759"/>
              </w:tabs>
              <w:spacing w:after="0"/>
              <w:rPr>
                <w:b/>
                <w:i/>
                <w:noProof/>
              </w:rPr>
            </w:pPr>
            <w:r>
              <w:rPr>
                <w:b/>
                <w:i/>
                <w:noProof/>
              </w:rPr>
              <w:t>Category:</w:t>
            </w:r>
          </w:p>
        </w:tc>
        <w:tc>
          <w:tcPr>
            <w:tcW w:w="851" w:type="dxa"/>
            <w:shd w:val="pct30" w:color="FFFF00" w:fill="auto"/>
          </w:tcPr>
          <w:p w:rsidR="00697292" w:rsidRDefault="00697292" w:rsidP="00A27286">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697292" w:rsidRDefault="00697292" w:rsidP="00A27286">
            <w:pPr>
              <w:pStyle w:val="CRCoverPage"/>
              <w:spacing w:after="0"/>
              <w:rPr>
                <w:noProof/>
              </w:rPr>
            </w:pPr>
          </w:p>
        </w:tc>
        <w:tc>
          <w:tcPr>
            <w:tcW w:w="1417" w:type="dxa"/>
            <w:gridSpan w:val="3"/>
            <w:tcBorders>
              <w:left w:val="nil"/>
            </w:tcBorders>
          </w:tcPr>
          <w:p w:rsidR="00697292" w:rsidRDefault="00697292" w:rsidP="00A272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7292" w:rsidRDefault="00697292" w:rsidP="00A27286">
            <w:pPr>
              <w:pStyle w:val="CRCoverPage"/>
              <w:spacing w:after="0"/>
              <w:ind w:left="100"/>
              <w:rPr>
                <w:noProof/>
              </w:rPr>
            </w:pPr>
            <w:r>
              <w:rPr>
                <w:rFonts w:hint="eastAsia"/>
                <w:noProof/>
                <w:lang w:eastAsia="zh-CN"/>
              </w:rPr>
              <w:t>Rel-15</w:t>
            </w:r>
          </w:p>
        </w:tc>
      </w:tr>
      <w:tr w:rsidR="00697292" w:rsidTr="00A27286">
        <w:tc>
          <w:tcPr>
            <w:tcW w:w="1843" w:type="dxa"/>
            <w:tcBorders>
              <w:left w:val="single" w:sz="4" w:space="0" w:color="auto"/>
              <w:bottom w:val="single" w:sz="4" w:space="0" w:color="auto"/>
            </w:tcBorders>
          </w:tcPr>
          <w:p w:rsidR="00697292" w:rsidRDefault="00697292" w:rsidP="00A27286">
            <w:pPr>
              <w:pStyle w:val="CRCoverPage"/>
              <w:spacing w:after="0"/>
              <w:rPr>
                <w:b/>
                <w:i/>
                <w:noProof/>
              </w:rPr>
            </w:pPr>
          </w:p>
        </w:tc>
        <w:tc>
          <w:tcPr>
            <w:tcW w:w="4677" w:type="dxa"/>
            <w:gridSpan w:val="8"/>
            <w:tcBorders>
              <w:bottom w:val="single" w:sz="4" w:space="0" w:color="auto"/>
            </w:tcBorders>
          </w:tcPr>
          <w:p w:rsidR="00697292" w:rsidRDefault="00697292" w:rsidP="00A272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7292" w:rsidRDefault="00697292" w:rsidP="00A2728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97292" w:rsidRPr="007C2097" w:rsidRDefault="00697292" w:rsidP="00A272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292" w:rsidTr="00A27286">
        <w:tc>
          <w:tcPr>
            <w:tcW w:w="1843" w:type="dxa"/>
          </w:tcPr>
          <w:p w:rsidR="00697292" w:rsidRDefault="00697292" w:rsidP="00A27286">
            <w:pPr>
              <w:pStyle w:val="CRCoverPage"/>
              <w:spacing w:after="0"/>
              <w:rPr>
                <w:b/>
                <w:i/>
                <w:noProof/>
                <w:sz w:val="8"/>
                <w:szCs w:val="8"/>
              </w:rPr>
            </w:pPr>
          </w:p>
        </w:tc>
        <w:tc>
          <w:tcPr>
            <w:tcW w:w="7797" w:type="dxa"/>
            <w:gridSpan w:val="10"/>
          </w:tcPr>
          <w:p w:rsidR="00697292" w:rsidRDefault="00697292" w:rsidP="00A27286">
            <w:pPr>
              <w:pStyle w:val="CRCoverPage"/>
              <w:spacing w:after="0"/>
              <w:rPr>
                <w:noProof/>
                <w:sz w:val="8"/>
                <w:szCs w:val="8"/>
              </w:rPr>
            </w:pPr>
          </w:p>
        </w:tc>
      </w:tr>
      <w:tr w:rsidR="00697292" w:rsidTr="00A27286">
        <w:tc>
          <w:tcPr>
            <w:tcW w:w="2694" w:type="dxa"/>
            <w:gridSpan w:val="2"/>
            <w:tcBorders>
              <w:top w:val="single" w:sz="4" w:space="0" w:color="auto"/>
              <w:left w:val="single" w:sz="4" w:space="0" w:color="auto"/>
            </w:tcBorders>
          </w:tcPr>
          <w:p w:rsidR="00697292" w:rsidRDefault="00697292" w:rsidP="00A272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7292" w:rsidRPr="003C5B1A" w:rsidRDefault="00042149" w:rsidP="00042149">
            <w:pPr>
              <w:pStyle w:val="CRCoverPage"/>
              <w:spacing w:after="0"/>
              <w:ind w:left="100"/>
              <w:rPr>
                <w:noProof/>
              </w:rPr>
            </w:pPr>
            <w:r>
              <w:rPr>
                <w:rFonts w:eastAsia="Yu Mincho"/>
              </w:rPr>
              <w:t>Nominal c</w:t>
            </w:r>
            <w:r w:rsidRPr="00B25586">
              <w:rPr>
                <w:rFonts w:eastAsia="Yu Mincho"/>
              </w:rPr>
              <w:t xml:space="preserve">hannel spacing </w:t>
            </w:r>
            <w:r>
              <w:rPr>
                <w:rFonts w:eastAsia="Yu Mincho"/>
              </w:rPr>
              <w:t xml:space="preserve">should be defined per </w:t>
            </w:r>
            <w:r w:rsidRPr="000E530E">
              <w:rPr>
                <w:rFonts w:eastAsia="Yu Mincho"/>
              </w:rPr>
              <w:t>channel raster granularity</w:t>
            </w:r>
            <w:r w:rsidRPr="00B25586">
              <w:rPr>
                <w:lang w:val="en-US" w:eastAsia="zh-CN"/>
              </w:rPr>
              <w:t xml:space="preserve"> </w:t>
            </w:r>
            <w:r>
              <w:rPr>
                <w:lang w:val="en-US" w:eastAsia="zh-CN"/>
              </w:rPr>
              <w:t>(</w:t>
            </w:r>
            <w:r w:rsidRPr="00B25586">
              <w:rPr>
                <w:lang w:val="en-US" w:eastAsia="zh-CN"/>
              </w:rPr>
              <w:t>∆</w:t>
            </w:r>
            <w:proofErr w:type="spellStart"/>
            <w:r w:rsidRPr="00B25586">
              <w:rPr>
                <w:lang w:val="en-US" w:eastAsia="zh-CN"/>
              </w:rPr>
              <w:t>F</w:t>
            </w:r>
            <w:r w:rsidRPr="00B25586">
              <w:rPr>
                <w:vertAlign w:val="subscript"/>
                <w:lang w:val="en-US" w:eastAsia="zh-CN"/>
              </w:rPr>
              <w:t>Raster</w:t>
            </w:r>
            <w:proofErr w:type="spellEnd"/>
            <w:r>
              <w:rPr>
                <w:noProof/>
              </w:rPr>
              <w:t xml:space="preserve">) rather than channel </w:t>
            </w:r>
            <w:r w:rsidR="0074033F" w:rsidRPr="00375027">
              <w:rPr>
                <w:noProof/>
              </w:rPr>
              <w:t>channel rast</w:t>
            </w:r>
            <w:proofErr w:type="spellStart"/>
            <w:r w:rsidR="0074033F" w:rsidRPr="00981F8C">
              <w:rPr>
                <w:rFonts w:eastAsia="Yu Mincho"/>
              </w:rPr>
              <w:t>er</w:t>
            </w:r>
            <w:proofErr w:type="spellEnd"/>
            <w:r>
              <w:rPr>
                <w:rFonts w:eastAsia="Yu Mincho"/>
              </w:rPr>
              <w:t>.</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sz w:val="8"/>
                <w:szCs w:val="8"/>
              </w:rPr>
            </w:pPr>
          </w:p>
        </w:tc>
        <w:tc>
          <w:tcPr>
            <w:tcW w:w="6946" w:type="dxa"/>
            <w:gridSpan w:val="9"/>
            <w:tcBorders>
              <w:right w:val="single" w:sz="4" w:space="0" w:color="auto"/>
            </w:tcBorders>
          </w:tcPr>
          <w:p w:rsidR="00697292" w:rsidRDefault="00697292" w:rsidP="00A27286">
            <w:pPr>
              <w:pStyle w:val="CRCoverPage"/>
              <w:spacing w:after="0"/>
              <w:rPr>
                <w:sz w:val="8"/>
                <w:szCs w:val="8"/>
              </w:rPr>
            </w:pPr>
          </w:p>
        </w:tc>
      </w:tr>
      <w:tr w:rsidR="00697292" w:rsidTr="00A27286">
        <w:tc>
          <w:tcPr>
            <w:tcW w:w="2694" w:type="dxa"/>
            <w:gridSpan w:val="2"/>
            <w:tcBorders>
              <w:left w:val="single" w:sz="4" w:space="0" w:color="auto"/>
            </w:tcBorders>
          </w:tcPr>
          <w:p w:rsidR="00697292" w:rsidRDefault="00697292" w:rsidP="00A272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7292" w:rsidRPr="00EC2336" w:rsidRDefault="00042149" w:rsidP="00042149">
            <w:pPr>
              <w:pStyle w:val="CRCoverPage"/>
              <w:spacing w:after="0"/>
              <w:ind w:firstLineChars="50" w:firstLine="100"/>
              <w:rPr>
                <w:noProof/>
              </w:rPr>
            </w:pPr>
            <w:r w:rsidRPr="00B25586">
              <w:rPr>
                <w:rFonts w:eastAsia="Yu Mincho"/>
              </w:rPr>
              <w:t xml:space="preserve">Nominal Channel spacing </w:t>
            </w:r>
            <w:r>
              <w:rPr>
                <w:rFonts w:eastAsia="Yu Mincho"/>
              </w:rPr>
              <w:t xml:space="preserve">is defined for </w:t>
            </w:r>
            <w:r w:rsidRPr="00B25586">
              <w:rPr>
                <w:lang w:val="en-US" w:eastAsia="zh-CN"/>
              </w:rPr>
              <w:t>∆</w:t>
            </w:r>
            <w:proofErr w:type="spellStart"/>
            <w:r w:rsidRPr="00B25586">
              <w:rPr>
                <w:lang w:val="en-US" w:eastAsia="zh-CN"/>
              </w:rPr>
              <w:t>F</w:t>
            </w:r>
            <w:r w:rsidRPr="00B25586">
              <w:rPr>
                <w:vertAlign w:val="subscript"/>
                <w:lang w:val="en-US" w:eastAsia="zh-CN"/>
              </w:rPr>
              <w:t>Raster</w:t>
            </w:r>
            <w:proofErr w:type="spellEnd"/>
            <w:r w:rsidRPr="00EC2336">
              <w:rPr>
                <w:noProof/>
              </w:rPr>
              <w:t xml:space="preserve"> </w:t>
            </w:r>
            <w:r w:rsidRPr="00B25586">
              <w:rPr>
                <w:lang w:val="en-US" w:eastAsia="zh-CN"/>
              </w:rPr>
              <w:t>equals to</w:t>
            </w:r>
            <w:r>
              <w:rPr>
                <w:noProof/>
              </w:rPr>
              <w:t xml:space="preserve"> 15 kHz and 30 kHz.</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sz w:val="8"/>
                <w:szCs w:val="8"/>
              </w:rPr>
            </w:pPr>
          </w:p>
        </w:tc>
        <w:tc>
          <w:tcPr>
            <w:tcW w:w="6946" w:type="dxa"/>
            <w:gridSpan w:val="9"/>
            <w:tcBorders>
              <w:right w:val="single" w:sz="4" w:space="0" w:color="auto"/>
            </w:tcBorders>
          </w:tcPr>
          <w:p w:rsidR="00697292" w:rsidRDefault="00697292" w:rsidP="00A27286">
            <w:pPr>
              <w:pStyle w:val="CRCoverPage"/>
              <w:spacing w:after="0"/>
              <w:rPr>
                <w:sz w:val="8"/>
                <w:szCs w:val="8"/>
              </w:rPr>
            </w:pPr>
          </w:p>
        </w:tc>
      </w:tr>
      <w:tr w:rsidR="00697292" w:rsidTr="00A27286">
        <w:tc>
          <w:tcPr>
            <w:tcW w:w="2694" w:type="dxa"/>
            <w:gridSpan w:val="2"/>
            <w:tcBorders>
              <w:left w:val="single" w:sz="4" w:space="0" w:color="auto"/>
              <w:bottom w:val="single" w:sz="4" w:space="0" w:color="auto"/>
            </w:tcBorders>
          </w:tcPr>
          <w:p w:rsidR="00697292" w:rsidRDefault="00697292" w:rsidP="00A272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7292" w:rsidRPr="00042149" w:rsidRDefault="0074033F" w:rsidP="00A27286">
            <w:pPr>
              <w:pStyle w:val="CRCoverPage"/>
              <w:spacing w:after="0"/>
              <w:ind w:left="100"/>
              <w:rPr>
                <w:rFonts w:eastAsia="Yu Mincho"/>
              </w:rPr>
            </w:pPr>
            <w:r w:rsidRPr="00042149">
              <w:rPr>
                <w:rFonts w:eastAsia="Yu Mincho"/>
              </w:rPr>
              <w:t>T</w:t>
            </w:r>
            <w:r w:rsidRPr="00042149">
              <w:rPr>
                <w:rFonts w:eastAsia="Yu Mincho" w:hint="eastAsia"/>
              </w:rPr>
              <w:t xml:space="preserve">he </w:t>
            </w:r>
            <w:r w:rsidRPr="00042149">
              <w:rPr>
                <w:rFonts w:eastAsia="Yu Mincho"/>
              </w:rPr>
              <w:t xml:space="preserve">channel spacing </w:t>
            </w:r>
            <w:r w:rsidR="00EC2336" w:rsidRPr="00042149">
              <w:rPr>
                <w:rFonts w:eastAsia="Yu Mincho"/>
              </w:rPr>
              <w:t xml:space="preserve">for </w:t>
            </w:r>
            <w:r w:rsidR="00042149" w:rsidRPr="00042149">
              <w:rPr>
                <w:rFonts w:eastAsia="Yu Mincho"/>
              </w:rPr>
              <w:t>adjacent NR carriers</w:t>
            </w:r>
            <w:r w:rsidR="00EC2336" w:rsidRPr="00042149">
              <w:rPr>
                <w:rFonts w:eastAsia="Yu Mincho"/>
              </w:rPr>
              <w:t xml:space="preserve"> </w:t>
            </w:r>
            <w:r w:rsidRPr="00042149">
              <w:rPr>
                <w:rFonts w:eastAsia="Yu Mincho"/>
              </w:rPr>
              <w:t>is not clear.</w:t>
            </w:r>
          </w:p>
        </w:tc>
      </w:tr>
      <w:tr w:rsidR="00697292" w:rsidTr="00A27286">
        <w:tc>
          <w:tcPr>
            <w:tcW w:w="2694" w:type="dxa"/>
            <w:gridSpan w:val="2"/>
          </w:tcPr>
          <w:p w:rsidR="00697292" w:rsidRDefault="00697292" w:rsidP="00A27286">
            <w:pPr>
              <w:pStyle w:val="CRCoverPage"/>
              <w:spacing w:after="0"/>
              <w:rPr>
                <w:b/>
                <w:i/>
                <w:noProof/>
                <w:sz w:val="8"/>
                <w:szCs w:val="8"/>
              </w:rPr>
            </w:pPr>
          </w:p>
        </w:tc>
        <w:tc>
          <w:tcPr>
            <w:tcW w:w="6946" w:type="dxa"/>
            <w:gridSpan w:val="9"/>
          </w:tcPr>
          <w:p w:rsidR="00697292" w:rsidRDefault="00697292" w:rsidP="00A27286">
            <w:pPr>
              <w:pStyle w:val="CRCoverPage"/>
              <w:spacing w:after="0"/>
              <w:rPr>
                <w:noProof/>
                <w:sz w:val="8"/>
                <w:szCs w:val="8"/>
              </w:rPr>
            </w:pPr>
          </w:p>
        </w:tc>
      </w:tr>
      <w:tr w:rsidR="00697292" w:rsidTr="00A27286">
        <w:tc>
          <w:tcPr>
            <w:tcW w:w="2694" w:type="dxa"/>
            <w:gridSpan w:val="2"/>
            <w:tcBorders>
              <w:top w:val="single" w:sz="4" w:space="0" w:color="auto"/>
              <w:left w:val="single" w:sz="4" w:space="0" w:color="auto"/>
            </w:tcBorders>
          </w:tcPr>
          <w:p w:rsidR="00697292" w:rsidRDefault="00697292" w:rsidP="00A272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7292" w:rsidRDefault="0074033F" w:rsidP="00A27286">
            <w:pPr>
              <w:pStyle w:val="CRCoverPage"/>
              <w:spacing w:after="0"/>
              <w:ind w:left="100"/>
              <w:rPr>
                <w:noProof/>
                <w:lang w:eastAsia="zh-CN"/>
              </w:rPr>
            </w:pPr>
            <w:r>
              <w:rPr>
                <w:noProof/>
                <w:lang w:eastAsia="zh-CN"/>
              </w:rPr>
              <w:t>5.4.1</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sz w:val="8"/>
                <w:szCs w:val="8"/>
              </w:rPr>
            </w:pPr>
          </w:p>
        </w:tc>
        <w:tc>
          <w:tcPr>
            <w:tcW w:w="6946" w:type="dxa"/>
            <w:gridSpan w:val="9"/>
            <w:tcBorders>
              <w:right w:val="single" w:sz="4" w:space="0" w:color="auto"/>
            </w:tcBorders>
          </w:tcPr>
          <w:p w:rsidR="00697292" w:rsidRDefault="00697292" w:rsidP="00A27286">
            <w:pPr>
              <w:pStyle w:val="CRCoverPage"/>
              <w:spacing w:after="0"/>
              <w:rPr>
                <w:noProof/>
                <w:sz w:val="8"/>
                <w:szCs w:val="8"/>
              </w:rPr>
            </w:pPr>
          </w:p>
        </w:tc>
      </w:tr>
      <w:tr w:rsidR="00697292" w:rsidTr="00A27286">
        <w:tc>
          <w:tcPr>
            <w:tcW w:w="2694" w:type="dxa"/>
            <w:gridSpan w:val="2"/>
            <w:tcBorders>
              <w:left w:val="single" w:sz="4" w:space="0" w:color="auto"/>
            </w:tcBorders>
          </w:tcPr>
          <w:p w:rsidR="00697292" w:rsidRDefault="00697292" w:rsidP="00A272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7292" w:rsidRDefault="00697292" w:rsidP="00A272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7292" w:rsidRDefault="00697292" w:rsidP="00A27286">
            <w:pPr>
              <w:pStyle w:val="CRCoverPage"/>
              <w:spacing w:after="0"/>
              <w:jc w:val="center"/>
              <w:rPr>
                <w:b/>
                <w:caps/>
                <w:noProof/>
              </w:rPr>
            </w:pPr>
            <w:r>
              <w:rPr>
                <w:b/>
                <w:caps/>
                <w:noProof/>
              </w:rPr>
              <w:t>N</w:t>
            </w:r>
          </w:p>
        </w:tc>
        <w:tc>
          <w:tcPr>
            <w:tcW w:w="2977" w:type="dxa"/>
            <w:gridSpan w:val="4"/>
          </w:tcPr>
          <w:p w:rsidR="00697292" w:rsidRDefault="00697292" w:rsidP="00A2728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7292" w:rsidRDefault="00697292" w:rsidP="00A27286">
            <w:pPr>
              <w:pStyle w:val="CRCoverPage"/>
              <w:spacing w:after="0"/>
              <w:ind w:left="99"/>
              <w:rPr>
                <w:noProof/>
              </w:rPr>
            </w:pPr>
          </w:p>
        </w:tc>
      </w:tr>
      <w:tr w:rsidR="00697292" w:rsidTr="00A27286">
        <w:tc>
          <w:tcPr>
            <w:tcW w:w="2694" w:type="dxa"/>
            <w:gridSpan w:val="2"/>
            <w:tcBorders>
              <w:left w:val="single" w:sz="4" w:space="0" w:color="auto"/>
            </w:tcBorders>
          </w:tcPr>
          <w:p w:rsidR="00697292" w:rsidRDefault="00697292" w:rsidP="00A272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A27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A27286">
            <w:pPr>
              <w:pStyle w:val="CRCoverPage"/>
              <w:spacing w:after="0"/>
              <w:jc w:val="center"/>
              <w:rPr>
                <w:b/>
                <w:caps/>
                <w:noProof/>
              </w:rPr>
            </w:pPr>
            <w:r>
              <w:rPr>
                <w:b/>
                <w:caps/>
                <w:noProof/>
              </w:rPr>
              <w:t>X</w:t>
            </w:r>
          </w:p>
        </w:tc>
        <w:tc>
          <w:tcPr>
            <w:tcW w:w="2977" w:type="dxa"/>
            <w:gridSpan w:val="4"/>
          </w:tcPr>
          <w:p w:rsidR="00697292" w:rsidRDefault="00697292" w:rsidP="00A272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7292" w:rsidRDefault="00697292" w:rsidP="00A27286">
            <w:pPr>
              <w:pStyle w:val="CRCoverPage"/>
              <w:spacing w:after="0"/>
              <w:ind w:left="99"/>
              <w:rPr>
                <w:noProof/>
              </w:rPr>
            </w:pPr>
            <w:r>
              <w:rPr>
                <w:noProof/>
              </w:rPr>
              <w:t xml:space="preserve">TS/TR ... CR ... </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A27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A27286">
            <w:pPr>
              <w:pStyle w:val="CRCoverPage"/>
              <w:spacing w:after="0"/>
              <w:jc w:val="center"/>
              <w:rPr>
                <w:b/>
                <w:caps/>
                <w:noProof/>
              </w:rPr>
            </w:pPr>
            <w:r>
              <w:rPr>
                <w:b/>
                <w:caps/>
                <w:noProof/>
              </w:rPr>
              <w:t>X</w:t>
            </w:r>
          </w:p>
        </w:tc>
        <w:tc>
          <w:tcPr>
            <w:tcW w:w="2977" w:type="dxa"/>
            <w:gridSpan w:val="4"/>
          </w:tcPr>
          <w:p w:rsidR="00697292" w:rsidRDefault="00697292" w:rsidP="00A272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7292" w:rsidRDefault="00265757" w:rsidP="00A27286">
            <w:pPr>
              <w:pStyle w:val="CRCoverPage"/>
              <w:spacing w:after="0"/>
              <w:ind w:left="99"/>
              <w:rPr>
                <w:noProof/>
              </w:rPr>
            </w:pPr>
            <w:r>
              <w:rPr>
                <w:noProof/>
              </w:rPr>
              <w:t>TS/TR ... CR ...</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7292" w:rsidRDefault="00697292" w:rsidP="00A272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7292" w:rsidRDefault="00265757" w:rsidP="00A27286">
            <w:pPr>
              <w:pStyle w:val="CRCoverPage"/>
              <w:spacing w:after="0"/>
              <w:jc w:val="center"/>
              <w:rPr>
                <w:b/>
                <w:caps/>
                <w:noProof/>
              </w:rPr>
            </w:pPr>
            <w:r>
              <w:rPr>
                <w:b/>
                <w:caps/>
                <w:noProof/>
              </w:rPr>
              <w:t>X</w:t>
            </w:r>
          </w:p>
        </w:tc>
        <w:tc>
          <w:tcPr>
            <w:tcW w:w="2977" w:type="dxa"/>
            <w:gridSpan w:val="4"/>
          </w:tcPr>
          <w:p w:rsidR="00697292" w:rsidRDefault="00697292" w:rsidP="00A272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7292" w:rsidRDefault="00697292" w:rsidP="00A27286">
            <w:pPr>
              <w:pStyle w:val="CRCoverPage"/>
              <w:spacing w:after="0"/>
              <w:ind w:left="99"/>
              <w:rPr>
                <w:noProof/>
              </w:rPr>
            </w:pPr>
            <w:r>
              <w:rPr>
                <w:noProof/>
              </w:rPr>
              <w:t xml:space="preserve">TS/TR ... CR ... </w:t>
            </w:r>
          </w:p>
        </w:tc>
      </w:tr>
      <w:tr w:rsidR="00697292" w:rsidTr="00A27286">
        <w:tc>
          <w:tcPr>
            <w:tcW w:w="2694" w:type="dxa"/>
            <w:gridSpan w:val="2"/>
            <w:tcBorders>
              <w:left w:val="single" w:sz="4" w:space="0" w:color="auto"/>
            </w:tcBorders>
          </w:tcPr>
          <w:p w:rsidR="00697292" w:rsidRDefault="00697292" w:rsidP="00A27286">
            <w:pPr>
              <w:pStyle w:val="CRCoverPage"/>
              <w:spacing w:after="0"/>
              <w:rPr>
                <w:b/>
                <w:i/>
                <w:noProof/>
              </w:rPr>
            </w:pPr>
          </w:p>
        </w:tc>
        <w:tc>
          <w:tcPr>
            <w:tcW w:w="6946" w:type="dxa"/>
            <w:gridSpan w:val="9"/>
            <w:tcBorders>
              <w:right w:val="single" w:sz="4" w:space="0" w:color="auto"/>
            </w:tcBorders>
          </w:tcPr>
          <w:p w:rsidR="00697292" w:rsidRDefault="00697292" w:rsidP="00A27286">
            <w:pPr>
              <w:pStyle w:val="CRCoverPage"/>
              <w:spacing w:after="0"/>
              <w:rPr>
                <w:noProof/>
              </w:rPr>
            </w:pPr>
          </w:p>
        </w:tc>
      </w:tr>
      <w:tr w:rsidR="00697292" w:rsidTr="00A27286">
        <w:tc>
          <w:tcPr>
            <w:tcW w:w="2694" w:type="dxa"/>
            <w:gridSpan w:val="2"/>
            <w:tcBorders>
              <w:left w:val="single" w:sz="4" w:space="0" w:color="auto"/>
              <w:bottom w:val="single" w:sz="4" w:space="0" w:color="auto"/>
            </w:tcBorders>
          </w:tcPr>
          <w:p w:rsidR="00697292" w:rsidRDefault="00697292" w:rsidP="00A272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7292" w:rsidRDefault="00697292" w:rsidP="00A27286">
            <w:pPr>
              <w:pStyle w:val="CRCoverPage"/>
              <w:spacing w:after="0"/>
              <w:ind w:left="100"/>
              <w:rPr>
                <w:noProof/>
              </w:rPr>
            </w:pPr>
          </w:p>
        </w:tc>
      </w:tr>
    </w:tbl>
    <w:p w:rsidR="00697292" w:rsidRDefault="00697292" w:rsidP="00697292">
      <w:pPr>
        <w:pStyle w:val="CRCoverPage"/>
        <w:spacing w:after="0"/>
        <w:rPr>
          <w:noProof/>
          <w:sz w:val="8"/>
          <w:szCs w:val="8"/>
        </w:rPr>
      </w:pPr>
    </w:p>
    <w:p w:rsidR="00697292" w:rsidRPr="00C75FE7" w:rsidRDefault="00697292" w:rsidP="00697292">
      <w:pPr>
        <w:sectPr w:rsidR="00697292" w:rsidRPr="00C75FE7">
          <w:headerReference w:type="even" r:id="rId12"/>
          <w:footnotePr>
            <w:numRestart w:val="eachSect"/>
          </w:footnotePr>
          <w:pgSz w:w="11907" w:h="16840" w:code="9"/>
          <w:pgMar w:top="1418" w:right="1134" w:bottom="1134" w:left="1134" w:header="680" w:footer="567" w:gutter="0"/>
          <w:cols w:space="720"/>
        </w:sectPr>
      </w:pPr>
      <w:bookmarkStart w:id="3" w:name="_GoBack"/>
      <w:bookmarkEnd w:id="3"/>
    </w:p>
    <w:p w:rsidR="00981F8C" w:rsidRPr="00981F8C" w:rsidRDefault="00981F8C" w:rsidP="00981F8C">
      <w:pPr>
        <w:pStyle w:val="6"/>
        <w:jc w:val="center"/>
        <w:rPr>
          <w:i/>
          <w:color w:val="0000FF"/>
        </w:rPr>
      </w:pPr>
      <w:bookmarkStart w:id="4" w:name="_Toc526338484"/>
      <w:bookmarkStart w:id="5" w:name="_Toc518423074"/>
      <w:bookmarkStart w:id="6" w:name="_Toc535320561"/>
      <w:bookmarkEnd w:id="1"/>
      <w:r w:rsidRPr="001C6E91">
        <w:rPr>
          <w:i/>
          <w:color w:val="0000FF"/>
        </w:rPr>
        <w:lastRenderedPageBreak/>
        <w:t>------------------------------ Modified section ------------------------------</w:t>
      </w:r>
      <w:bookmarkEnd w:id="4"/>
      <w:bookmarkEnd w:id="5"/>
    </w:p>
    <w:p w:rsidR="00772AE6" w:rsidRPr="000E530E" w:rsidRDefault="00772AE6" w:rsidP="00772AE6">
      <w:pPr>
        <w:pStyle w:val="3"/>
        <w:ind w:left="0" w:firstLine="0"/>
      </w:pPr>
      <w:bookmarkStart w:id="7" w:name="_Toc13117345"/>
      <w:bookmarkEnd w:id="6"/>
      <w:r w:rsidRPr="000E530E">
        <w:t>5.4.1</w:t>
      </w:r>
      <w:r w:rsidRPr="000E530E">
        <w:tab/>
      </w:r>
      <w:r w:rsidRPr="000E530E">
        <w:rPr>
          <w:rFonts w:hint="eastAsia"/>
        </w:rPr>
        <w:t xml:space="preserve">Channel </w:t>
      </w:r>
      <w:r w:rsidRPr="000E530E">
        <w:t>s</w:t>
      </w:r>
      <w:r w:rsidRPr="000E530E">
        <w:rPr>
          <w:rFonts w:hint="eastAsia"/>
        </w:rPr>
        <w:t>pacing</w:t>
      </w:r>
      <w:bookmarkEnd w:id="7"/>
    </w:p>
    <w:p w:rsidR="00772AE6" w:rsidRPr="000E530E" w:rsidRDefault="00772AE6" w:rsidP="00772AE6">
      <w:pPr>
        <w:pStyle w:val="4"/>
        <w:ind w:left="0" w:firstLine="0"/>
      </w:pPr>
      <w:bookmarkStart w:id="8" w:name="_Toc13117346"/>
      <w:r w:rsidRPr="000E530E">
        <w:t>5.4.1.1</w:t>
      </w:r>
      <w:r w:rsidRPr="000E530E">
        <w:tab/>
        <w:t>Channel spacing for adjacent NR carriers</w:t>
      </w:r>
      <w:bookmarkEnd w:id="8"/>
    </w:p>
    <w:p w:rsidR="00772AE6" w:rsidRPr="000E530E" w:rsidRDefault="00772AE6" w:rsidP="00772AE6">
      <w:pPr>
        <w:rPr>
          <w:rFonts w:eastAsia="Yu Mincho"/>
        </w:rPr>
      </w:pPr>
      <w:r w:rsidRPr="000E530E">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772AE6" w:rsidRPr="000E530E" w:rsidRDefault="00772AE6" w:rsidP="00772AE6">
      <w:pPr>
        <w:pStyle w:val="B1"/>
        <w:rPr>
          <w:rFonts w:eastAsia="Yu Mincho"/>
        </w:rPr>
      </w:pPr>
      <w:r w:rsidRPr="000E530E">
        <w:rPr>
          <w:rFonts w:eastAsia="Yu Mincho"/>
        </w:rPr>
        <w:t>-</w:t>
      </w:r>
      <w:r w:rsidRPr="000E530E">
        <w:rPr>
          <w:rFonts w:eastAsia="Yu Mincho"/>
        </w:rPr>
        <w:tab/>
        <w:t>For NR operating bands with 100 kHz channel raster,</w:t>
      </w:r>
    </w:p>
    <w:p w:rsidR="00772AE6" w:rsidRPr="000E530E" w:rsidRDefault="00772AE6" w:rsidP="00772AE6">
      <w:pPr>
        <w:pStyle w:val="EQ"/>
        <w:rPr>
          <w:rFonts w:eastAsia="Yu Mincho"/>
        </w:rPr>
      </w:pPr>
      <w:r w:rsidRPr="000E530E">
        <w:rPr>
          <w:rFonts w:eastAsia="Yu Mincho"/>
        </w:rPr>
        <w:tab/>
        <w:t>Nominal Channel spacing = (BW</w:t>
      </w:r>
      <w:r w:rsidRPr="000E530E">
        <w:rPr>
          <w:rFonts w:eastAsia="Yu Mincho"/>
          <w:vertAlign w:val="subscript"/>
        </w:rPr>
        <w:t>Channel(1)</w:t>
      </w:r>
      <w:r w:rsidRPr="000E530E">
        <w:rPr>
          <w:rFonts w:eastAsia="Yu Mincho"/>
        </w:rPr>
        <w:t xml:space="preserve"> + BW</w:t>
      </w:r>
      <w:r w:rsidRPr="000E530E">
        <w:rPr>
          <w:rFonts w:eastAsia="Yu Mincho"/>
          <w:vertAlign w:val="subscript"/>
        </w:rPr>
        <w:t>Channel(2)</w:t>
      </w:r>
      <w:r w:rsidRPr="000E530E">
        <w:rPr>
          <w:rFonts w:eastAsia="Yu Mincho"/>
        </w:rPr>
        <w:t>)/2</w:t>
      </w:r>
    </w:p>
    <w:p w:rsidR="00772AE6" w:rsidRPr="000E530E" w:rsidRDefault="00772AE6" w:rsidP="00772AE6">
      <w:pPr>
        <w:pStyle w:val="B1"/>
        <w:rPr>
          <w:rFonts w:eastAsia="Yu Mincho"/>
        </w:rPr>
      </w:pPr>
      <w:r w:rsidRPr="000E530E">
        <w:rPr>
          <w:rFonts w:eastAsia="Yu Mincho"/>
        </w:rPr>
        <w:t>-</w:t>
      </w:r>
      <w:r w:rsidRPr="000E530E">
        <w:rPr>
          <w:rFonts w:eastAsia="Yu Mincho"/>
        </w:rPr>
        <w:tab/>
        <w:t>For NR operating bands with 15 kHz channel raster,</w:t>
      </w:r>
    </w:p>
    <w:p w:rsidR="00235EDC" w:rsidRPr="00235EDC" w:rsidRDefault="00772AE6" w:rsidP="00B25586">
      <w:pPr>
        <w:pStyle w:val="EQ"/>
        <w:numPr>
          <w:ilvl w:val="0"/>
          <w:numId w:val="5"/>
        </w:numPr>
        <w:rPr>
          <w:ins w:id="9" w:author="Liuliehai" w:date="2019-08-30T18:59:00Z"/>
          <w:rFonts w:eastAsia="Yu Mincho"/>
          <w:rPrChange w:id="10" w:author="Liuliehai" w:date="2019-08-30T18:59:00Z">
            <w:rPr>
              <w:ins w:id="11" w:author="Liuliehai" w:date="2019-08-30T18:59:00Z"/>
              <w:lang w:val="en-US" w:eastAsia="zh-CN"/>
            </w:rPr>
          </w:rPrChange>
        </w:rPr>
      </w:pPr>
      <w:r w:rsidRPr="00B25586">
        <w:rPr>
          <w:rFonts w:eastAsia="Yu Mincho"/>
        </w:rPr>
        <w:tab/>
        <w:t>Nominal Channel spacing = (BW</w:t>
      </w:r>
      <w:r w:rsidRPr="00B25586">
        <w:rPr>
          <w:rFonts w:eastAsia="Yu Mincho"/>
          <w:vertAlign w:val="subscript"/>
        </w:rPr>
        <w:t>Channel(1)</w:t>
      </w:r>
      <w:r w:rsidRPr="00B25586">
        <w:rPr>
          <w:rFonts w:eastAsia="Yu Mincho"/>
        </w:rPr>
        <w:t xml:space="preserve"> + BW</w:t>
      </w:r>
      <w:r w:rsidRPr="00B25586">
        <w:rPr>
          <w:rFonts w:eastAsia="Yu Mincho"/>
          <w:vertAlign w:val="subscript"/>
        </w:rPr>
        <w:t>Channel(2)</w:t>
      </w:r>
      <w:r w:rsidRPr="00235EDC">
        <w:rPr>
          <w:rFonts w:eastAsia="Yu Mincho"/>
        </w:rPr>
        <w:t>)/2+{-5 kHz, 0 kHz, 5 kHz}</w:t>
      </w:r>
      <w:r w:rsidRPr="00235EDC">
        <w:rPr>
          <w:lang w:val="en-US" w:eastAsia="zh-CN"/>
        </w:rPr>
        <w:t xml:space="preserve"> </w:t>
      </w:r>
      <w:ins w:id="12" w:author="Aijun CAO" w:date="2019-08-28T12:00:00Z">
        <w:r w:rsidRPr="00235EDC">
          <w:rPr>
            <w:lang w:val="en-US" w:eastAsia="zh-CN"/>
          </w:rPr>
          <w:t>for ∆F</w:t>
        </w:r>
        <w:r w:rsidRPr="00B25586">
          <w:rPr>
            <w:vertAlign w:val="subscript"/>
            <w:lang w:val="en-US" w:eastAsia="zh-CN"/>
          </w:rPr>
          <w:t>Raster</w:t>
        </w:r>
        <w:r w:rsidRPr="00B25586">
          <w:rPr>
            <w:lang w:val="en-US" w:eastAsia="zh-CN"/>
          </w:rPr>
          <w:t xml:space="preserve"> </w:t>
        </w:r>
      </w:ins>
      <w:ins w:id="13" w:author="Aijun CAO" w:date="2019-08-28T12:03:00Z">
        <w:r w:rsidRPr="00B25586">
          <w:rPr>
            <w:lang w:val="en-US" w:eastAsia="zh-CN"/>
          </w:rPr>
          <w:t>equals to</w:t>
        </w:r>
      </w:ins>
      <w:ins w:id="14" w:author="Aijun CAO" w:date="2019-08-28T12:00:00Z">
        <w:r w:rsidRPr="00B25586">
          <w:rPr>
            <w:lang w:val="en-US" w:eastAsia="zh-CN"/>
          </w:rPr>
          <w:t xml:space="preserve"> 15 kHz</w:t>
        </w:r>
      </w:ins>
    </w:p>
    <w:p w:rsidR="00772AE6" w:rsidRPr="00235EDC" w:rsidRDefault="00D53A73" w:rsidP="00B25586">
      <w:pPr>
        <w:pStyle w:val="EQ"/>
        <w:numPr>
          <w:ilvl w:val="0"/>
          <w:numId w:val="5"/>
        </w:numPr>
        <w:rPr>
          <w:rFonts w:eastAsia="Yu Mincho"/>
        </w:rPr>
      </w:pPr>
      <w:ins w:id="15" w:author="Liuliehai" w:date="2019-08-30T20:04:00Z">
        <w:r w:rsidRPr="000E530E">
          <w:rPr>
            <w:rFonts w:eastAsia="Yu Mincho"/>
          </w:rPr>
          <w:t>Nominal Channel spacing = (BW</w:t>
        </w:r>
        <w:r w:rsidRPr="000E530E">
          <w:rPr>
            <w:rFonts w:eastAsia="Yu Mincho"/>
            <w:vertAlign w:val="subscript"/>
          </w:rPr>
          <w:t>Channel(1)</w:t>
        </w:r>
        <w:r w:rsidRPr="000E530E">
          <w:rPr>
            <w:rFonts w:eastAsia="Yu Mincho"/>
          </w:rPr>
          <w:t xml:space="preserve"> + BW</w:t>
        </w:r>
        <w:r w:rsidRPr="000E530E">
          <w:rPr>
            <w:rFonts w:eastAsia="Yu Mincho"/>
            <w:vertAlign w:val="subscript"/>
          </w:rPr>
          <w:t>Channel(2)</w:t>
        </w:r>
        <w:r w:rsidRPr="000E530E">
          <w:rPr>
            <w:rFonts w:eastAsia="Yu Mincho"/>
          </w:rPr>
          <w:t>)/2+{-10 kHz, 0 kHz, 10 kHz}</w:t>
        </w:r>
      </w:ins>
      <w:ins w:id="16" w:author="Aijun CAO" w:date="2019-08-28T12:01:00Z">
        <w:r w:rsidR="00B25586">
          <w:t xml:space="preserve"> </w:t>
        </w:r>
        <w:r w:rsidR="00B25586" w:rsidRPr="00B25586">
          <w:rPr>
            <w:lang w:val="en-US" w:eastAsia="zh-CN"/>
          </w:rPr>
          <w:t>for ∆F</w:t>
        </w:r>
        <w:r w:rsidR="00B25586" w:rsidRPr="00B25586">
          <w:rPr>
            <w:vertAlign w:val="subscript"/>
            <w:lang w:val="en-US" w:eastAsia="zh-CN"/>
          </w:rPr>
          <w:t>Raster</w:t>
        </w:r>
        <w:r w:rsidR="00B25586" w:rsidRPr="00B25586">
          <w:rPr>
            <w:lang w:val="en-US" w:eastAsia="zh-CN"/>
          </w:rPr>
          <w:t xml:space="preserve"> </w:t>
        </w:r>
      </w:ins>
      <w:ins w:id="17" w:author="Aijun CAO" w:date="2019-08-28T12:03:00Z">
        <w:r w:rsidR="00B25586" w:rsidRPr="00B25586">
          <w:rPr>
            <w:lang w:val="en-US" w:eastAsia="zh-CN"/>
          </w:rPr>
          <w:t xml:space="preserve"> equals to</w:t>
        </w:r>
      </w:ins>
      <w:ins w:id="18" w:author="Aijun CAO" w:date="2019-08-28T12:01:00Z">
        <w:r w:rsidR="00B25586" w:rsidRPr="00235EDC">
          <w:rPr>
            <w:lang w:val="en-US" w:eastAsia="zh-CN"/>
          </w:rPr>
          <w:t xml:space="preserve"> 30 kHz</w:t>
        </w:r>
      </w:ins>
    </w:p>
    <w:p w:rsidR="00772AE6" w:rsidRPr="000E530E" w:rsidDel="00B25586" w:rsidRDefault="00772AE6" w:rsidP="00772AE6">
      <w:pPr>
        <w:pStyle w:val="B1"/>
        <w:rPr>
          <w:del w:id="19" w:author="Liuliehai" w:date="2019-08-30T18:54:00Z"/>
          <w:rFonts w:eastAsia="Yu Mincho"/>
        </w:rPr>
      </w:pPr>
      <w:del w:id="20" w:author="Liuliehai" w:date="2019-08-30T18:54:00Z">
        <w:r w:rsidRPr="000E530E" w:rsidDel="00B25586">
          <w:rPr>
            <w:rFonts w:eastAsia="Yu Mincho"/>
          </w:rPr>
          <w:delText>-</w:delText>
        </w:r>
        <w:r w:rsidRPr="000E530E" w:rsidDel="00B25586">
          <w:rPr>
            <w:rFonts w:eastAsia="Yu Mincho"/>
          </w:rPr>
          <w:tab/>
          <w:delText>For NR operating bands with 30 kHz channel raster,</w:delText>
        </w:r>
      </w:del>
    </w:p>
    <w:p w:rsidR="00772AE6" w:rsidRPr="000E530E" w:rsidDel="00D53A73" w:rsidRDefault="00772AE6" w:rsidP="00772AE6">
      <w:pPr>
        <w:pStyle w:val="EQ"/>
        <w:jc w:val="center"/>
        <w:rPr>
          <w:del w:id="21" w:author="Liuliehai" w:date="2019-08-30T20:05:00Z"/>
          <w:rFonts w:eastAsia="Yu Mincho"/>
        </w:rPr>
      </w:pPr>
      <w:del w:id="22" w:author="Liuliehai" w:date="2019-08-30T20:05:00Z">
        <w:r w:rsidRPr="000E530E" w:rsidDel="00D53A73">
          <w:rPr>
            <w:rFonts w:eastAsia="Yu Mincho"/>
          </w:rPr>
          <w:delText>Nominal Channel spacing = (BW</w:delText>
        </w:r>
        <w:r w:rsidRPr="000E530E" w:rsidDel="00D53A73">
          <w:rPr>
            <w:rFonts w:eastAsia="Yu Mincho"/>
            <w:vertAlign w:val="subscript"/>
          </w:rPr>
          <w:delText>Channel(1)</w:delText>
        </w:r>
        <w:r w:rsidRPr="000E530E" w:rsidDel="00D53A73">
          <w:rPr>
            <w:rFonts w:eastAsia="Yu Mincho"/>
          </w:rPr>
          <w:delText xml:space="preserve"> + BW</w:delText>
        </w:r>
        <w:r w:rsidRPr="000E530E" w:rsidDel="00D53A73">
          <w:rPr>
            <w:rFonts w:eastAsia="Yu Mincho"/>
            <w:vertAlign w:val="subscript"/>
          </w:rPr>
          <w:delText>Channel(2)</w:delText>
        </w:r>
        <w:r w:rsidRPr="000E530E" w:rsidDel="00D53A73">
          <w:rPr>
            <w:rFonts w:eastAsia="Yu Mincho"/>
          </w:rPr>
          <w:delText>)/2+{-10 kHz, 0 kHz, 10 kHz}</w:delText>
        </w:r>
      </w:del>
    </w:p>
    <w:p w:rsidR="00772AE6" w:rsidRPr="000E530E" w:rsidRDefault="00772AE6" w:rsidP="00772AE6">
      <w:pPr>
        <w:rPr>
          <w:rFonts w:eastAsia="Yu Mincho"/>
        </w:rPr>
      </w:pPr>
      <w:proofErr w:type="gramStart"/>
      <w:r w:rsidRPr="000E530E">
        <w:rPr>
          <w:rFonts w:eastAsia="Yu Mincho"/>
        </w:rPr>
        <w:t>where</w:t>
      </w:r>
      <w:proofErr w:type="gramEnd"/>
      <w:r w:rsidRPr="000E530E">
        <w:rPr>
          <w:rFonts w:eastAsia="Yu Mincho"/>
        </w:rPr>
        <w:t xml:space="preserve"> </w:t>
      </w:r>
      <w:proofErr w:type="spellStart"/>
      <w:r w:rsidRPr="000E530E">
        <w:rPr>
          <w:rFonts w:eastAsia="Yu Mincho"/>
        </w:rPr>
        <w:t>BW</w:t>
      </w:r>
      <w:r w:rsidRPr="000E530E">
        <w:rPr>
          <w:rFonts w:eastAsia="Yu Mincho"/>
          <w:vertAlign w:val="subscript"/>
        </w:rPr>
        <w:t>Channel</w:t>
      </w:r>
      <w:proofErr w:type="spellEnd"/>
      <w:r w:rsidRPr="000E530E">
        <w:rPr>
          <w:rFonts w:eastAsia="Yu Mincho"/>
          <w:vertAlign w:val="subscript"/>
        </w:rPr>
        <w:t>(1)</w:t>
      </w:r>
      <w:r w:rsidRPr="000E530E">
        <w:rPr>
          <w:rFonts w:eastAsia="Yu Mincho"/>
        </w:rPr>
        <w:t xml:space="preserve"> and </w:t>
      </w:r>
      <w:proofErr w:type="spellStart"/>
      <w:r w:rsidRPr="000E530E">
        <w:rPr>
          <w:rFonts w:eastAsia="Yu Mincho"/>
        </w:rPr>
        <w:t>BW</w:t>
      </w:r>
      <w:r w:rsidRPr="000E530E">
        <w:rPr>
          <w:rFonts w:eastAsia="Yu Mincho"/>
          <w:vertAlign w:val="subscript"/>
        </w:rPr>
        <w:t>Channel</w:t>
      </w:r>
      <w:proofErr w:type="spellEnd"/>
      <w:r w:rsidRPr="000E530E">
        <w:rPr>
          <w:rFonts w:eastAsia="Yu Mincho"/>
          <w:vertAlign w:val="subscript"/>
        </w:rPr>
        <w:t>(2)</w:t>
      </w:r>
      <w:r w:rsidRPr="000E530E">
        <w:rPr>
          <w:rFonts w:eastAsia="Yu Mincho"/>
        </w:rPr>
        <w:t xml:space="preserve"> are the channel bandwidths of the two respective NR carriers. The channel spacing can be adjusted depending on the channel raster to optimize performance in a particular deployment scenario.</w:t>
      </w:r>
    </w:p>
    <w:p w:rsidR="00772AE6" w:rsidRPr="00772AE6" w:rsidRDefault="00772AE6" w:rsidP="00772AE6"/>
    <w:p w:rsidR="00981F8C" w:rsidRDefault="00981F8C" w:rsidP="00981F8C">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981F8C" w:rsidRPr="005A07C7" w:rsidRDefault="00981F8C" w:rsidP="00DB42BB"/>
    <w:sectPr w:rsidR="00981F8C" w:rsidRPr="005A07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5E0" w:rsidRDefault="006D75E0">
      <w:r>
        <w:separator/>
      </w:r>
    </w:p>
  </w:endnote>
  <w:endnote w:type="continuationSeparator" w:id="0">
    <w:p w:rsidR="006D75E0" w:rsidRDefault="006D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5E0" w:rsidRDefault="006D75E0">
      <w:r>
        <w:separator/>
      </w:r>
    </w:p>
  </w:footnote>
  <w:footnote w:type="continuationSeparator" w:id="0">
    <w:p w:rsidR="006D75E0" w:rsidRDefault="006D7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7292" w:rsidRDefault="0069729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 w15:restartNumberingAfterBreak="0">
    <w:nsid w:val="0D6B6644"/>
    <w:multiLevelType w:val="hybridMultilevel"/>
    <w:tmpl w:val="FBD2686C"/>
    <w:lvl w:ilvl="0" w:tplc="13AC31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9845B3"/>
    <w:multiLevelType w:val="hybridMultilevel"/>
    <w:tmpl w:val="12F0ECEE"/>
    <w:lvl w:ilvl="0" w:tplc="463E3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7212AC"/>
    <w:multiLevelType w:val="hybridMultilevel"/>
    <w:tmpl w:val="E32A8500"/>
    <w:lvl w:ilvl="0" w:tplc="9A0E8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E1714E3"/>
    <w:multiLevelType w:val="hybridMultilevel"/>
    <w:tmpl w:val="12F0ECEE"/>
    <w:lvl w:ilvl="0" w:tplc="463E3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A7"/>
    <w:rsid w:val="00022E4A"/>
    <w:rsid w:val="00042149"/>
    <w:rsid w:val="00061CA7"/>
    <w:rsid w:val="00066654"/>
    <w:rsid w:val="00073AD9"/>
    <w:rsid w:val="000A6394"/>
    <w:rsid w:val="000B7FED"/>
    <w:rsid w:val="000C038A"/>
    <w:rsid w:val="000C6598"/>
    <w:rsid w:val="000D4F7A"/>
    <w:rsid w:val="000E4497"/>
    <w:rsid w:val="00100967"/>
    <w:rsid w:val="00145D43"/>
    <w:rsid w:val="00174C39"/>
    <w:rsid w:val="00192C46"/>
    <w:rsid w:val="001A08B3"/>
    <w:rsid w:val="001A7B60"/>
    <w:rsid w:val="001B52F0"/>
    <w:rsid w:val="001B7A65"/>
    <w:rsid w:val="001E41F3"/>
    <w:rsid w:val="001E4720"/>
    <w:rsid w:val="00235EDC"/>
    <w:rsid w:val="0024005A"/>
    <w:rsid w:val="00250D3F"/>
    <w:rsid w:val="00252DE8"/>
    <w:rsid w:val="0026004D"/>
    <w:rsid w:val="00263DB2"/>
    <w:rsid w:val="002640DD"/>
    <w:rsid w:val="00265757"/>
    <w:rsid w:val="00274182"/>
    <w:rsid w:val="00275D12"/>
    <w:rsid w:val="00284FEB"/>
    <w:rsid w:val="002860C4"/>
    <w:rsid w:val="00290589"/>
    <w:rsid w:val="002B5741"/>
    <w:rsid w:val="00305409"/>
    <w:rsid w:val="003609EF"/>
    <w:rsid w:val="0036231A"/>
    <w:rsid w:val="00374DD4"/>
    <w:rsid w:val="00375027"/>
    <w:rsid w:val="003D3519"/>
    <w:rsid w:val="003E1A36"/>
    <w:rsid w:val="00404506"/>
    <w:rsid w:val="00410371"/>
    <w:rsid w:val="004242F1"/>
    <w:rsid w:val="004B75B7"/>
    <w:rsid w:val="004F21F2"/>
    <w:rsid w:val="0051580D"/>
    <w:rsid w:val="00547111"/>
    <w:rsid w:val="00592D74"/>
    <w:rsid w:val="005E2C44"/>
    <w:rsid w:val="00621188"/>
    <w:rsid w:val="006257ED"/>
    <w:rsid w:val="00630199"/>
    <w:rsid w:val="00695808"/>
    <w:rsid w:val="00697292"/>
    <w:rsid w:val="006B46FB"/>
    <w:rsid w:val="006D75E0"/>
    <w:rsid w:val="006E21FB"/>
    <w:rsid w:val="006F6FB0"/>
    <w:rsid w:val="0074033F"/>
    <w:rsid w:val="00772AE6"/>
    <w:rsid w:val="00792342"/>
    <w:rsid w:val="007977A8"/>
    <w:rsid w:val="007B512A"/>
    <w:rsid w:val="007C2097"/>
    <w:rsid w:val="007D6A07"/>
    <w:rsid w:val="007F7259"/>
    <w:rsid w:val="008040A8"/>
    <w:rsid w:val="008279FA"/>
    <w:rsid w:val="008626E7"/>
    <w:rsid w:val="00870EE7"/>
    <w:rsid w:val="008875E2"/>
    <w:rsid w:val="008A45A6"/>
    <w:rsid w:val="008F686C"/>
    <w:rsid w:val="009014F1"/>
    <w:rsid w:val="009148DE"/>
    <w:rsid w:val="00936A89"/>
    <w:rsid w:val="009777D9"/>
    <w:rsid w:val="00981F8C"/>
    <w:rsid w:val="00991B88"/>
    <w:rsid w:val="009A5753"/>
    <w:rsid w:val="009A579D"/>
    <w:rsid w:val="009A59DC"/>
    <w:rsid w:val="009E3297"/>
    <w:rsid w:val="009E64EF"/>
    <w:rsid w:val="009F734F"/>
    <w:rsid w:val="00A1511E"/>
    <w:rsid w:val="00A246B6"/>
    <w:rsid w:val="00A47E70"/>
    <w:rsid w:val="00A50CF0"/>
    <w:rsid w:val="00A7671C"/>
    <w:rsid w:val="00AA2CBC"/>
    <w:rsid w:val="00AC5820"/>
    <w:rsid w:val="00AD1CD8"/>
    <w:rsid w:val="00B14291"/>
    <w:rsid w:val="00B25586"/>
    <w:rsid w:val="00B258BB"/>
    <w:rsid w:val="00B67B97"/>
    <w:rsid w:val="00B93BD3"/>
    <w:rsid w:val="00B968C8"/>
    <w:rsid w:val="00BA3EC5"/>
    <w:rsid w:val="00BA51D9"/>
    <w:rsid w:val="00BB5DFC"/>
    <w:rsid w:val="00BD279D"/>
    <w:rsid w:val="00BD6BB8"/>
    <w:rsid w:val="00BE561F"/>
    <w:rsid w:val="00C66BA2"/>
    <w:rsid w:val="00C67805"/>
    <w:rsid w:val="00C95985"/>
    <w:rsid w:val="00CC5026"/>
    <w:rsid w:val="00CC68D0"/>
    <w:rsid w:val="00CE4E51"/>
    <w:rsid w:val="00CF26EA"/>
    <w:rsid w:val="00D03F9A"/>
    <w:rsid w:val="00D06D51"/>
    <w:rsid w:val="00D24991"/>
    <w:rsid w:val="00D47C12"/>
    <w:rsid w:val="00D50255"/>
    <w:rsid w:val="00D53A73"/>
    <w:rsid w:val="00DB42BB"/>
    <w:rsid w:val="00DB437A"/>
    <w:rsid w:val="00DC0F29"/>
    <w:rsid w:val="00DE34CF"/>
    <w:rsid w:val="00E13F3D"/>
    <w:rsid w:val="00E17EB1"/>
    <w:rsid w:val="00E34898"/>
    <w:rsid w:val="00E41E7F"/>
    <w:rsid w:val="00E90E2C"/>
    <w:rsid w:val="00EB09B7"/>
    <w:rsid w:val="00EB26B6"/>
    <w:rsid w:val="00EB526C"/>
    <w:rsid w:val="00EC2336"/>
    <w:rsid w:val="00EE43B1"/>
    <w:rsid w:val="00EE7D7C"/>
    <w:rsid w:val="00F25D98"/>
    <w:rsid w:val="00F300FB"/>
    <w:rsid w:val="00FB6386"/>
    <w:rsid w:val="00FD4356"/>
    <w:rsid w:val="00FE70B4"/>
    <w:rsid w:val="00FF7F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C2E4616-0CF6-45BB-B52E-0D354420B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uiPriority w:val="9"/>
    <w:rsid w:val="00697292"/>
    <w:rPr>
      <w:rFonts w:ascii="Arial" w:hAnsi="Arial"/>
      <w:sz w:val="28"/>
      <w:lang w:val="en-GB" w:eastAsia="en-US"/>
    </w:rPr>
  </w:style>
  <w:style w:type="character" w:customStyle="1" w:styleId="TACChar">
    <w:name w:val="TAC Char"/>
    <w:link w:val="TAC"/>
    <w:qFormat/>
    <w:rsid w:val="00697292"/>
    <w:rPr>
      <w:rFonts w:ascii="Arial" w:hAnsi="Arial"/>
      <w:sz w:val="18"/>
      <w:lang w:val="en-GB" w:eastAsia="en-US"/>
    </w:rPr>
  </w:style>
  <w:style w:type="character" w:customStyle="1" w:styleId="TAHCar">
    <w:name w:val="TAH Car"/>
    <w:link w:val="TAH"/>
    <w:qFormat/>
    <w:rsid w:val="00697292"/>
    <w:rPr>
      <w:rFonts w:ascii="Arial" w:hAnsi="Arial"/>
      <w:b/>
      <w:sz w:val="18"/>
      <w:lang w:val="en-GB" w:eastAsia="en-US"/>
    </w:rPr>
  </w:style>
  <w:style w:type="character" w:customStyle="1" w:styleId="THChar">
    <w:name w:val="TH Char"/>
    <w:link w:val="TH"/>
    <w:qFormat/>
    <w:rsid w:val="00697292"/>
    <w:rPr>
      <w:rFonts w:ascii="Arial" w:hAnsi="Arial"/>
      <w:b/>
      <w:lang w:val="en-GB" w:eastAsia="en-US"/>
    </w:rPr>
  </w:style>
  <w:style w:type="character" w:customStyle="1" w:styleId="TANChar">
    <w:name w:val="TAN Char"/>
    <w:link w:val="TAN"/>
    <w:rsid w:val="00697292"/>
    <w:rPr>
      <w:rFonts w:ascii="Arial" w:hAnsi="Arial"/>
      <w:sz w:val="18"/>
      <w:lang w:val="en-GB" w:eastAsia="en-US"/>
    </w:rPr>
  </w:style>
  <w:style w:type="character" w:customStyle="1" w:styleId="TALChar">
    <w:name w:val="TAL Char"/>
    <w:link w:val="TAL"/>
    <w:rsid w:val="004F21F2"/>
    <w:rPr>
      <w:rFonts w:ascii="Arial" w:hAnsi="Arial"/>
      <w:sz w:val="18"/>
      <w:lang w:val="en-GB" w:eastAsia="en-US"/>
    </w:rPr>
  </w:style>
  <w:style w:type="character" w:customStyle="1" w:styleId="4Char">
    <w:name w:val="标题 4 Char"/>
    <w:link w:val="4"/>
    <w:rsid w:val="00DB42BB"/>
    <w:rPr>
      <w:rFonts w:ascii="Arial" w:hAnsi="Arial"/>
      <w:sz w:val="24"/>
      <w:lang w:val="en-GB" w:eastAsia="en-US"/>
    </w:rPr>
  </w:style>
  <w:style w:type="character" w:customStyle="1" w:styleId="EQChar">
    <w:name w:val="EQ Char"/>
    <w:link w:val="EQ"/>
    <w:rsid w:val="00DB42BB"/>
    <w:rPr>
      <w:rFonts w:ascii="Times New Roman" w:hAnsi="Times New Roman"/>
      <w:noProof/>
      <w:lang w:val="en-GB" w:eastAsia="en-US"/>
    </w:rPr>
  </w:style>
  <w:style w:type="character" w:customStyle="1" w:styleId="B1Char">
    <w:name w:val="B1 Char"/>
    <w:link w:val="B1"/>
    <w:rsid w:val="00DB42BB"/>
    <w:rPr>
      <w:rFonts w:ascii="Times New Roman" w:hAnsi="Times New Roman"/>
      <w:lang w:val="en-GB" w:eastAsia="en-US"/>
    </w:rPr>
  </w:style>
  <w:style w:type="paragraph" w:styleId="af1">
    <w:name w:val="List Paragraph"/>
    <w:basedOn w:val="a"/>
    <w:uiPriority w:val="34"/>
    <w:qFormat/>
    <w:rsid w:val="0074033F"/>
    <w:pPr>
      <w:ind w:firstLineChars="200" w:firstLine="420"/>
    </w:pPr>
  </w:style>
  <w:style w:type="character" w:customStyle="1" w:styleId="CRCoverPageChar">
    <w:name w:val="CR Cover Page Char"/>
    <w:link w:val="CRCoverPage"/>
    <w:rsid w:val="000666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36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71A93-C4F1-4298-B1E6-5DB68E0DA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454</Words>
  <Characters>2590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12</cp:revision>
  <cp:lastPrinted>1899-12-31T23:00:00Z</cp:lastPrinted>
  <dcterms:created xsi:type="dcterms:W3CDTF">2019-08-28T09:59:00Z</dcterms:created>
  <dcterms:modified xsi:type="dcterms:W3CDTF">2019-08-30T12:14:00Z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(3)by2HjdEgcM+pZyOSVGJ6FpaYEyZQiQnEZbldQPU5rsfabcQ/+SqfneYy4usn3ozQbUKOLXov
8EM1hT9bTaiEe3S+LOFuvNiDO4OUG0YMEcGx55RemoUJHJJAZCjsLSMGGOjDQ+pomZl2OyoI
Y8gLyfgs7kdWw4rTkJFBYMtX1flYfhFikHcOJdaf/rcInVU7WNNLCCZLppQcZxzaV+N5srKG
sOQUBurOQ57iVRhO8k</vt:lpwstr>
  </property>
  <property fmtid="{D5CDD505-2E9C-101B-9397-08002B2CF9AE}" pid="22" name="_2015_ms_pID_7253431">
    <vt:lpwstr>UTTyilz2pNhUPKu8qMiFeUKuMadSjpz8CuxdCprqecGDWI13EtgfKA
l5gTqyiDxJwzzAbtZuP6OHxDJsl+4CoJHqSrPZHcXtzP+vuIehGf27Nt1uOEP4mGZwDzRGWI
FQox32wTtyVsDXNoZ9jKbis+a5ExvRcqmSTaoOk3gxr2LPQLLcuUL912F9WQFeXCOgpxpuYh
LGhsSR0AenBkBfuDHHNFhhfwwdZfv8Pw7mrv</vt:lpwstr>
  </property>
  <property fmtid="{D5CDD505-2E9C-101B-9397-08002B2CF9AE}" pid="23" name="_2015_ms_pID_7253432">
    <vt:lpwstr>lGVlp5cJQ213p//7+ZYF3n4=</vt:lpwstr>
  </property>
</Properties>
</file>