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7E4E7C" w14:textId="38EEE11C" w:rsidR="007B1EB6" w:rsidRDefault="007B1EB6" w:rsidP="007B1EB6">
      <w:pPr>
        <w:pStyle w:val="CRCoverPage"/>
        <w:tabs>
          <w:tab w:val="right" w:pos="9639"/>
        </w:tabs>
        <w:spacing w:after="0"/>
        <w:rPr>
          <w:b/>
          <w:i/>
          <w:noProof/>
          <w:sz w:val="28"/>
        </w:rPr>
      </w:pPr>
      <w:bookmarkStart w:id="0" w:name="_Toc11686447"/>
      <w:bookmarkStart w:id="1" w:name="_Toc13084293"/>
      <w:r>
        <w:rPr>
          <w:b/>
          <w:noProof/>
          <w:sz w:val="24"/>
        </w:rPr>
        <w:t>3GPP TSG-RAN WG4 Meeting #92</w:t>
      </w:r>
      <w:r>
        <w:rPr>
          <w:b/>
          <w:i/>
          <w:noProof/>
          <w:sz w:val="28"/>
        </w:rPr>
        <w:tab/>
      </w:r>
      <w:r w:rsidR="00422175" w:rsidRPr="00422175">
        <w:rPr>
          <w:b/>
          <w:i/>
          <w:noProof/>
          <w:sz w:val="28"/>
        </w:rPr>
        <w:t>R4-19</w:t>
      </w:r>
      <w:r w:rsidR="00D96FA4">
        <w:rPr>
          <w:b/>
          <w:i/>
          <w:noProof/>
          <w:sz w:val="28"/>
        </w:rPr>
        <w:t>1</w:t>
      </w:r>
      <w:r w:rsidR="004D5E4A">
        <w:rPr>
          <w:b/>
          <w:i/>
          <w:noProof/>
          <w:sz w:val="28"/>
        </w:rPr>
        <w:t>0594</w:t>
      </w:r>
      <w:bookmarkStart w:id="2" w:name="_GoBack"/>
      <w:bookmarkEnd w:id="2"/>
    </w:p>
    <w:p w14:paraId="1D95B155" w14:textId="77777777" w:rsidR="007B1EB6" w:rsidRDefault="007B1EB6" w:rsidP="007B1EB6">
      <w:pPr>
        <w:pStyle w:val="CRCoverPage"/>
        <w:outlineLvl w:val="0"/>
        <w:rPr>
          <w:b/>
          <w:noProof/>
          <w:sz w:val="24"/>
        </w:rPr>
      </w:pPr>
      <w:r>
        <w:rPr>
          <w:b/>
          <w:noProof/>
          <w:sz w:val="24"/>
        </w:rPr>
        <w:t>Ljubljana, Slovenia, August 26 – 30, 2019</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7B1EB6" w14:paraId="095AC4A5" w14:textId="77777777" w:rsidTr="007B1EB6">
        <w:tc>
          <w:tcPr>
            <w:tcW w:w="9641" w:type="dxa"/>
            <w:gridSpan w:val="9"/>
            <w:tcBorders>
              <w:top w:val="single" w:sz="4" w:space="0" w:color="auto"/>
              <w:left w:val="single" w:sz="4" w:space="0" w:color="auto"/>
              <w:bottom w:val="nil"/>
              <w:right w:val="single" w:sz="4" w:space="0" w:color="auto"/>
            </w:tcBorders>
            <w:hideMark/>
          </w:tcPr>
          <w:p w14:paraId="12C0CBE5" w14:textId="77777777" w:rsidR="007B1EB6" w:rsidRDefault="007B1EB6" w:rsidP="007B1EB6">
            <w:pPr>
              <w:pStyle w:val="CRCoverPage"/>
              <w:spacing w:after="0"/>
              <w:jc w:val="right"/>
              <w:rPr>
                <w:i/>
                <w:noProof/>
                <w:lang w:eastAsia="fr-FR"/>
              </w:rPr>
            </w:pPr>
            <w:r>
              <w:rPr>
                <w:i/>
                <w:noProof/>
                <w:sz w:val="14"/>
                <w:lang w:eastAsia="fr-FR"/>
              </w:rPr>
              <w:t>CR-Form-v12.0</w:t>
            </w:r>
          </w:p>
        </w:tc>
      </w:tr>
      <w:tr w:rsidR="007B1EB6" w14:paraId="1DB5CDB7" w14:textId="77777777" w:rsidTr="007B1EB6">
        <w:tc>
          <w:tcPr>
            <w:tcW w:w="9641" w:type="dxa"/>
            <w:gridSpan w:val="9"/>
            <w:tcBorders>
              <w:top w:val="nil"/>
              <w:left w:val="single" w:sz="4" w:space="0" w:color="auto"/>
              <w:bottom w:val="nil"/>
              <w:right w:val="single" w:sz="4" w:space="0" w:color="auto"/>
            </w:tcBorders>
            <w:hideMark/>
          </w:tcPr>
          <w:p w14:paraId="7A36A71C" w14:textId="77777777" w:rsidR="007B1EB6" w:rsidRDefault="007B1EB6" w:rsidP="007B1EB6">
            <w:pPr>
              <w:pStyle w:val="CRCoverPage"/>
              <w:spacing w:after="0"/>
              <w:jc w:val="center"/>
              <w:rPr>
                <w:noProof/>
                <w:lang w:eastAsia="fr-FR"/>
              </w:rPr>
            </w:pPr>
            <w:r>
              <w:rPr>
                <w:b/>
                <w:noProof/>
                <w:sz w:val="32"/>
                <w:lang w:eastAsia="fr-FR"/>
              </w:rPr>
              <w:t>CHANGE REQUEST</w:t>
            </w:r>
          </w:p>
        </w:tc>
      </w:tr>
      <w:tr w:rsidR="007B1EB6" w14:paraId="713889D7" w14:textId="77777777" w:rsidTr="007B1EB6">
        <w:tc>
          <w:tcPr>
            <w:tcW w:w="9641" w:type="dxa"/>
            <w:gridSpan w:val="9"/>
            <w:tcBorders>
              <w:top w:val="nil"/>
              <w:left w:val="single" w:sz="4" w:space="0" w:color="auto"/>
              <w:bottom w:val="nil"/>
              <w:right w:val="single" w:sz="4" w:space="0" w:color="auto"/>
            </w:tcBorders>
          </w:tcPr>
          <w:p w14:paraId="62A1B8B9" w14:textId="77777777" w:rsidR="007B1EB6" w:rsidRDefault="007B1EB6" w:rsidP="007B1EB6">
            <w:pPr>
              <w:pStyle w:val="CRCoverPage"/>
              <w:spacing w:after="0"/>
              <w:rPr>
                <w:noProof/>
                <w:sz w:val="8"/>
                <w:szCs w:val="8"/>
                <w:lang w:eastAsia="fr-FR"/>
              </w:rPr>
            </w:pPr>
          </w:p>
        </w:tc>
      </w:tr>
      <w:tr w:rsidR="007B1EB6" w14:paraId="05506216" w14:textId="77777777" w:rsidTr="007B1EB6">
        <w:tc>
          <w:tcPr>
            <w:tcW w:w="142" w:type="dxa"/>
            <w:tcBorders>
              <w:top w:val="nil"/>
              <w:left w:val="single" w:sz="4" w:space="0" w:color="auto"/>
              <w:bottom w:val="nil"/>
              <w:right w:val="nil"/>
            </w:tcBorders>
          </w:tcPr>
          <w:p w14:paraId="210CE7E1" w14:textId="77777777" w:rsidR="007B1EB6" w:rsidRDefault="007B1EB6" w:rsidP="007B1EB6">
            <w:pPr>
              <w:pStyle w:val="CRCoverPage"/>
              <w:spacing w:after="0"/>
              <w:jc w:val="right"/>
              <w:rPr>
                <w:noProof/>
                <w:lang w:eastAsia="fr-FR"/>
              </w:rPr>
            </w:pPr>
          </w:p>
        </w:tc>
        <w:tc>
          <w:tcPr>
            <w:tcW w:w="1559" w:type="dxa"/>
            <w:shd w:val="pct30" w:color="FFFF00" w:fill="auto"/>
            <w:hideMark/>
          </w:tcPr>
          <w:p w14:paraId="07287670" w14:textId="45450D41" w:rsidR="007B1EB6" w:rsidRDefault="007B1EB6" w:rsidP="007B1EB6">
            <w:pPr>
              <w:pStyle w:val="CRCoverPage"/>
              <w:spacing w:after="0"/>
              <w:jc w:val="right"/>
              <w:rPr>
                <w:b/>
                <w:noProof/>
                <w:sz w:val="28"/>
                <w:lang w:eastAsia="fr-FR"/>
              </w:rPr>
            </w:pPr>
            <w:r>
              <w:rPr>
                <w:b/>
                <w:noProof/>
                <w:sz w:val="28"/>
                <w:lang w:eastAsia="fr-FR"/>
              </w:rPr>
              <w:t>38.141-1</w:t>
            </w:r>
          </w:p>
        </w:tc>
        <w:tc>
          <w:tcPr>
            <w:tcW w:w="709" w:type="dxa"/>
            <w:hideMark/>
          </w:tcPr>
          <w:p w14:paraId="3654560B" w14:textId="77777777" w:rsidR="007B1EB6" w:rsidRDefault="007B1EB6" w:rsidP="007B1EB6">
            <w:pPr>
              <w:pStyle w:val="CRCoverPage"/>
              <w:spacing w:after="0"/>
              <w:jc w:val="center"/>
              <w:rPr>
                <w:noProof/>
                <w:lang w:eastAsia="fr-FR"/>
              </w:rPr>
            </w:pPr>
            <w:r>
              <w:rPr>
                <w:b/>
                <w:noProof/>
                <w:sz w:val="28"/>
                <w:lang w:eastAsia="fr-FR"/>
              </w:rPr>
              <w:t>CR</w:t>
            </w:r>
          </w:p>
        </w:tc>
        <w:tc>
          <w:tcPr>
            <w:tcW w:w="1276" w:type="dxa"/>
            <w:shd w:val="pct30" w:color="FFFF00" w:fill="auto"/>
            <w:hideMark/>
          </w:tcPr>
          <w:p w14:paraId="5C75B60B" w14:textId="77777777" w:rsidR="007B1EB6" w:rsidRDefault="007B1EB6" w:rsidP="007B1EB6">
            <w:pPr>
              <w:pStyle w:val="CRCoverPage"/>
              <w:spacing w:after="0"/>
              <w:rPr>
                <w:noProof/>
                <w:lang w:eastAsia="fr-FR"/>
              </w:rPr>
            </w:pPr>
          </w:p>
        </w:tc>
        <w:tc>
          <w:tcPr>
            <w:tcW w:w="709" w:type="dxa"/>
            <w:hideMark/>
          </w:tcPr>
          <w:p w14:paraId="2AD599DE" w14:textId="77777777" w:rsidR="007B1EB6" w:rsidRDefault="007B1EB6" w:rsidP="007B1EB6">
            <w:pPr>
              <w:pStyle w:val="CRCoverPage"/>
              <w:tabs>
                <w:tab w:val="right" w:pos="625"/>
              </w:tabs>
              <w:spacing w:after="0"/>
              <w:jc w:val="center"/>
              <w:rPr>
                <w:noProof/>
                <w:lang w:eastAsia="fr-FR"/>
              </w:rPr>
            </w:pPr>
            <w:r>
              <w:rPr>
                <w:b/>
                <w:bCs/>
                <w:noProof/>
                <w:sz w:val="28"/>
                <w:lang w:eastAsia="fr-FR"/>
              </w:rPr>
              <w:t>rev</w:t>
            </w:r>
          </w:p>
        </w:tc>
        <w:tc>
          <w:tcPr>
            <w:tcW w:w="992" w:type="dxa"/>
            <w:shd w:val="pct30" w:color="FFFF00" w:fill="auto"/>
            <w:hideMark/>
          </w:tcPr>
          <w:p w14:paraId="5F7C9344" w14:textId="77777777" w:rsidR="007B1EB6" w:rsidRDefault="007B1EB6" w:rsidP="007B1EB6">
            <w:pPr>
              <w:pStyle w:val="CRCoverPage"/>
              <w:spacing w:after="0"/>
              <w:jc w:val="center"/>
              <w:rPr>
                <w:b/>
                <w:noProof/>
                <w:lang w:eastAsia="fr-FR"/>
              </w:rPr>
            </w:pPr>
          </w:p>
        </w:tc>
        <w:tc>
          <w:tcPr>
            <w:tcW w:w="2410" w:type="dxa"/>
            <w:hideMark/>
          </w:tcPr>
          <w:p w14:paraId="492A8BB1" w14:textId="77777777" w:rsidR="007B1EB6" w:rsidRDefault="007B1EB6" w:rsidP="007B1EB6">
            <w:pPr>
              <w:pStyle w:val="CRCoverPage"/>
              <w:tabs>
                <w:tab w:val="right" w:pos="1825"/>
              </w:tabs>
              <w:spacing w:after="0"/>
              <w:jc w:val="center"/>
              <w:rPr>
                <w:noProof/>
                <w:lang w:eastAsia="fr-FR"/>
              </w:rPr>
            </w:pPr>
            <w:r>
              <w:rPr>
                <w:b/>
                <w:noProof/>
                <w:sz w:val="28"/>
                <w:szCs w:val="28"/>
                <w:lang w:eastAsia="fr-FR"/>
              </w:rPr>
              <w:t>Current version:</w:t>
            </w:r>
          </w:p>
        </w:tc>
        <w:tc>
          <w:tcPr>
            <w:tcW w:w="1701" w:type="dxa"/>
            <w:shd w:val="pct30" w:color="FFFF00" w:fill="auto"/>
            <w:hideMark/>
          </w:tcPr>
          <w:p w14:paraId="003DE60A" w14:textId="77777777" w:rsidR="007B1EB6" w:rsidRDefault="007B1EB6" w:rsidP="007B1EB6">
            <w:pPr>
              <w:pStyle w:val="CRCoverPage"/>
              <w:spacing w:after="0"/>
              <w:jc w:val="center"/>
              <w:rPr>
                <w:noProof/>
                <w:sz w:val="28"/>
                <w:lang w:eastAsia="fr-FR"/>
              </w:rPr>
            </w:pPr>
            <w:r>
              <w:rPr>
                <w:b/>
                <w:noProof/>
                <w:sz w:val="28"/>
                <w:lang w:eastAsia="fr-FR"/>
              </w:rPr>
              <w:t>15.2.0</w:t>
            </w:r>
          </w:p>
        </w:tc>
        <w:tc>
          <w:tcPr>
            <w:tcW w:w="143" w:type="dxa"/>
            <w:tcBorders>
              <w:top w:val="nil"/>
              <w:left w:val="nil"/>
              <w:bottom w:val="nil"/>
              <w:right w:val="single" w:sz="4" w:space="0" w:color="auto"/>
            </w:tcBorders>
          </w:tcPr>
          <w:p w14:paraId="61AEADDA" w14:textId="77777777" w:rsidR="007B1EB6" w:rsidRDefault="007B1EB6" w:rsidP="007B1EB6">
            <w:pPr>
              <w:pStyle w:val="CRCoverPage"/>
              <w:spacing w:after="0"/>
              <w:rPr>
                <w:noProof/>
                <w:lang w:eastAsia="fr-FR"/>
              </w:rPr>
            </w:pPr>
          </w:p>
        </w:tc>
      </w:tr>
      <w:tr w:rsidR="007B1EB6" w14:paraId="72144434" w14:textId="77777777" w:rsidTr="007B1EB6">
        <w:tc>
          <w:tcPr>
            <w:tcW w:w="9641" w:type="dxa"/>
            <w:gridSpan w:val="9"/>
            <w:tcBorders>
              <w:top w:val="nil"/>
              <w:left w:val="single" w:sz="4" w:space="0" w:color="auto"/>
              <w:bottom w:val="nil"/>
              <w:right w:val="single" w:sz="4" w:space="0" w:color="auto"/>
            </w:tcBorders>
          </w:tcPr>
          <w:p w14:paraId="77CF9857" w14:textId="77777777" w:rsidR="007B1EB6" w:rsidRDefault="007B1EB6" w:rsidP="007B1EB6">
            <w:pPr>
              <w:pStyle w:val="CRCoverPage"/>
              <w:spacing w:after="0"/>
              <w:rPr>
                <w:noProof/>
                <w:lang w:eastAsia="fr-FR"/>
              </w:rPr>
            </w:pPr>
          </w:p>
        </w:tc>
      </w:tr>
      <w:tr w:rsidR="007B1EB6" w14:paraId="499327D9" w14:textId="77777777" w:rsidTr="007B1EB6">
        <w:tc>
          <w:tcPr>
            <w:tcW w:w="9641" w:type="dxa"/>
            <w:gridSpan w:val="9"/>
            <w:tcBorders>
              <w:top w:val="single" w:sz="4" w:space="0" w:color="auto"/>
              <w:left w:val="nil"/>
              <w:bottom w:val="nil"/>
              <w:right w:val="nil"/>
            </w:tcBorders>
            <w:hideMark/>
          </w:tcPr>
          <w:p w14:paraId="0E896FD0" w14:textId="77777777" w:rsidR="007B1EB6" w:rsidRDefault="007B1EB6" w:rsidP="007B1EB6">
            <w:pPr>
              <w:pStyle w:val="CRCoverPage"/>
              <w:spacing w:after="0"/>
              <w:jc w:val="center"/>
              <w:rPr>
                <w:rFonts w:cs="Arial"/>
                <w:i/>
                <w:noProof/>
                <w:lang w:eastAsia="fr-FR"/>
              </w:rPr>
            </w:pPr>
            <w:r>
              <w:rPr>
                <w:rFonts w:cs="Arial"/>
                <w:i/>
                <w:noProof/>
                <w:lang w:eastAsia="fr-FR"/>
              </w:rPr>
              <w:t xml:space="preserve">For </w:t>
            </w:r>
            <w:hyperlink r:id="rId9" w:anchor="_blank" w:history="1">
              <w:r>
                <w:rPr>
                  <w:rStyle w:val="Hyperlink"/>
                  <w:rFonts w:cs="Arial"/>
                  <w:b/>
                  <w:i/>
                  <w:noProof/>
                  <w:color w:val="FF0000"/>
                  <w:lang w:eastAsia="fr-FR"/>
                </w:rPr>
                <w:t>HE</w:t>
              </w:r>
              <w:bookmarkStart w:id="3" w:name="_Hlt497126619"/>
              <w:r>
                <w:rPr>
                  <w:rStyle w:val="Hyperlink"/>
                  <w:rFonts w:cs="Arial"/>
                  <w:b/>
                  <w:i/>
                  <w:noProof/>
                  <w:color w:val="FF0000"/>
                  <w:lang w:eastAsia="fr-FR"/>
                </w:rPr>
                <w:t>L</w:t>
              </w:r>
              <w:bookmarkEnd w:id="3"/>
              <w:r>
                <w:rPr>
                  <w:rStyle w:val="Hyperlink"/>
                  <w:rFonts w:cs="Arial"/>
                  <w:b/>
                  <w:i/>
                  <w:noProof/>
                  <w:color w:val="FF0000"/>
                  <w:lang w:eastAsia="fr-FR"/>
                </w:rPr>
                <w:t>P</w:t>
              </w:r>
            </w:hyperlink>
            <w:r>
              <w:rPr>
                <w:rFonts w:cs="Arial"/>
                <w:b/>
                <w:i/>
                <w:noProof/>
                <w:color w:val="FF0000"/>
                <w:lang w:eastAsia="fr-FR"/>
              </w:rPr>
              <w:t xml:space="preserve"> </w:t>
            </w:r>
            <w:r>
              <w:rPr>
                <w:rFonts w:cs="Arial"/>
                <w:i/>
                <w:noProof/>
                <w:lang w:eastAsia="fr-FR"/>
              </w:rPr>
              <w:t xml:space="preserve">on using this form: comprehensive instructions can be found at </w:t>
            </w:r>
            <w:r>
              <w:rPr>
                <w:rFonts w:cs="Arial"/>
                <w:i/>
                <w:noProof/>
                <w:lang w:eastAsia="fr-FR"/>
              </w:rPr>
              <w:br/>
            </w:r>
            <w:hyperlink r:id="rId10" w:history="1">
              <w:r>
                <w:rPr>
                  <w:rStyle w:val="Hyperlink"/>
                  <w:rFonts w:cs="Arial"/>
                  <w:i/>
                  <w:noProof/>
                  <w:lang w:eastAsia="fr-FR"/>
                </w:rPr>
                <w:t>http://www.3gpp.org/Change-Requests</w:t>
              </w:r>
            </w:hyperlink>
            <w:r>
              <w:rPr>
                <w:rFonts w:cs="Arial"/>
                <w:i/>
                <w:noProof/>
                <w:lang w:eastAsia="fr-FR"/>
              </w:rPr>
              <w:t>.</w:t>
            </w:r>
          </w:p>
        </w:tc>
      </w:tr>
      <w:tr w:rsidR="007B1EB6" w14:paraId="3865F799" w14:textId="77777777" w:rsidTr="007B1EB6">
        <w:tc>
          <w:tcPr>
            <w:tcW w:w="9641" w:type="dxa"/>
            <w:gridSpan w:val="9"/>
          </w:tcPr>
          <w:p w14:paraId="2D6C8CE5" w14:textId="77777777" w:rsidR="007B1EB6" w:rsidRDefault="007B1EB6" w:rsidP="007B1EB6">
            <w:pPr>
              <w:pStyle w:val="CRCoverPage"/>
              <w:spacing w:after="0"/>
              <w:rPr>
                <w:noProof/>
                <w:sz w:val="8"/>
                <w:szCs w:val="8"/>
                <w:lang w:eastAsia="fr-FR"/>
              </w:rPr>
            </w:pPr>
          </w:p>
        </w:tc>
      </w:tr>
    </w:tbl>
    <w:p w14:paraId="3AD86A38" w14:textId="77777777" w:rsidR="007B1EB6" w:rsidRDefault="007B1EB6" w:rsidP="007B1EB6">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7B1EB6" w14:paraId="31940027" w14:textId="77777777" w:rsidTr="007B1EB6">
        <w:tc>
          <w:tcPr>
            <w:tcW w:w="2835" w:type="dxa"/>
            <w:hideMark/>
          </w:tcPr>
          <w:p w14:paraId="1B6FC4AE" w14:textId="77777777" w:rsidR="007B1EB6" w:rsidRDefault="007B1EB6" w:rsidP="007B1EB6">
            <w:pPr>
              <w:pStyle w:val="CRCoverPage"/>
              <w:tabs>
                <w:tab w:val="right" w:pos="2751"/>
              </w:tabs>
              <w:spacing w:after="0"/>
              <w:rPr>
                <w:b/>
                <w:i/>
                <w:noProof/>
                <w:lang w:eastAsia="fr-FR"/>
              </w:rPr>
            </w:pPr>
            <w:r>
              <w:rPr>
                <w:b/>
                <w:i/>
                <w:noProof/>
                <w:lang w:eastAsia="fr-FR"/>
              </w:rPr>
              <w:t>Proposed change affects:</w:t>
            </w:r>
          </w:p>
        </w:tc>
        <w:tc>
          <w:tcPr>
            <w:tcW w:w="1418" w:type="dxa"/>
            <w:hideMark/>
          </w:tcPr>
          <w:p w14:paraId="29D914FD" w14:textId="77777777" w:rsidR="007B1EB6" w:rsidRDefault="007B1EB6" w:rsidP="007B1EB6">
            <w:pPr>
              <w:pStyle w:val="CRCoverPage"/>
              <w:spacing w:after="0"/>
              <w:jc w:val="right"/>
              <w:rPr>
                <w:noProof/>
                <w:lang w:eastAsia="fr-FR"/>
              </w:rPr>
            </w:pPr>
            <w:r>
              <w:rPr>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06F638" w14:textId="77777777" w:rsidR="007B1EB6" w:rsidRDefault="007B1EB6" w:rsidP="007B1EB6">
            <w:pPr>
              <w:pStyle w:val="CRCoverPage"/>
              <w:spacing w:after="0"/>
              <w:jc w:val="center"/>
              <w:rPr>
                <w:b/>
                <w:caps/>
                <w:noProof/>
                <w:lang w:eastAsia="fr-FR"/>
              </w:rPr>
            </w:pPr>
          </w:p>
        </w:tc>
        <w:tc>
          <w:tcPr>
            <w:tcW w:w="709" w:type="dxa"/>
            <w:tcBorders>
              <w:top w:val="nil"/>
              <w:left w:val="single" w:sz="4" w:space="0" w:color="auto"/>
              <w:bottom w:val="nil"/>
              <w:right w:val="nil"/>
            </w:tcBorders>
            <w:hideMark/>
          </w:tcPr>
          <w:p w14:paraId="0E2080B0" w14:textId="77777777" w:rsidR="007B1EB6" w:rsidRDefault="007B1EB6" w:rsidP="007B1EB6">
            <w:pPr>
              <w:pStyle w:val="CRCoverPage"/>
              <w:spacing w:after="0"/>
              <w:jc w:val="right"/>
              <w:rPr>
                <w:noProof/>
                <w:u w:val="single"/>
                <w:lang w:eastAsia="fr-FR"/>
              </w:rPr>
            </w:pPr>
            <w:r>
              <w:rPr>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F59836" w14:textId="77777777" w:rsidR="007B1EB6" w:rsidRDefault="007B1EB6" w:rsidP="007B1EB6">
            <w:pPr>
              <w:pStyle w:val="CRCoverPage"/>
              <w:spacing w:after="0"/>
              <w:jc w:val="center"/>
              <w:rPr>
                <w:b/>
                <w:caps/>
                <w:noProof/>
                <w:lang w:eastAsia="fr-FR"/>
              </w:rPr>
            </w:pPr>
          </w:p>
        </w:tc>
        <w:tc>
          <w:tcPr>
            <w:tcW w:w="2126" w:type="dxa"/>
            <w:hideMark/>
          </w:tcPr>
          <w:p w14:paraId="5BDD12E7" w14:textId="77777777" w:rsidR="007B1EB6" w:rsidRDefault="007B1EB6" w:rsidP="007B1EB6">
            <w:pPr>
              <w:pStyle w:val="CRCoverPage"/>
              <w:spacing w:after="0"/>
              <w:jc w:val="right"/>
              <w:rPr>
                <w:noProof/>
                <w:u w:val="single"/>
                <w:lang w:eastAsia="fr-FR"/>
              </w:rPr>
            </w:pPr>
            <w:r>
              <w:rPr>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2B061A" w14:textId="77777777" w:rsidR="007B1EB6" w:rsidRDefault="007B1EB6" w:rsidP="007B1EB6">
            <w:pPr>
              <w:pStyle w:val="CRCoverPage"/>
              <w:spacing w:after="0"/>
              <w:jc w:val="center"/>
              <w:rPr>
                <w:b/>
                <w:caps/>
                <w:noProof/>
                <w:lang w:eastAsia="fr-FR"/>
              </w:rPr>
            </w:pPr>
            <w:r>
              <w:rPr>
                <w:b/>
                <w:caps/>
                <w:noProof/>
                <w:lang w:eastAsia="fr-FR"/>
              </w:rPr>
              <w:t>x</w:t>
            </w:r>
          </w:p>
        </w:tc>
        <w:tc>
          <w:tcPr>
            <w:tcW w:w="1418" w:type="dxa"/>
            <w:hideMark/>
          </w:tcPr>
          <w:p w14:paraId="4C95F9A6" w14:textId="77777777" w:rsidR="007B1EB6" w:rsidRDefault="007B1EB6" w:rsidP="007B1EB6">
            <w:pPr>
              <w:pStyle w:val="CRCoverPage"/>
              <w:spacing w:after="0"/>
              <w:jc w:val="right"/>
              <w:rPr>
                <w:noProof/>
                <w:lang w:eastAsia="fr-FR"/>
              </w:rPr>
            </w:pPr>
            <w:r>
              <w:rPr>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9725DB" w14:textId="77777777" w:rsidR="007B1EB6" w:rsidRDefault="007B1EB6" w:rsidP="007B1EB6">
            <w:pPr>
              <w:pStyle w:val="CRCoverPage"/>
              <w:spacing w:after="0"/>
              <w:jc w:val="center"/>
              <w:rPr>
                <w:b/>
                <w:bCs/>
                <w:caps/>
                <w:noProof/>
                <w:lang w:eastAsia="fr-FR"/>
              </w:rPr>
            </w:pPr>
          </w:p>
        </w:tc>
      </w:tr>
    </w:tbl>
    <w:p w14:paraId="15D6977C" w14:textId="77777777" w:rsidR="007B1EB6" w:rsidRDefault="007B1EB6" w:rsidP="007B1EB6">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7B1EB6" w14:paraId="58F15D26" w14:textId="77777777" w:rsidTr="007B1EB6">
        <w:tc>
          <w:tcPr>
            <w:tcW w:w="9640" w:type="dxa"/>
            <w:gridSpan w:val="11"/>
          </w:tcPr>
          <w:p w14:paraId="647E362E" w14:textId="77777777" w:rsidR="007B1EB6" w:rsidRDefault="007B1EB6" w:rsidP="007B1EB6">
            <w:pPr>
              <w:pStyle w:val="CRCoverPage"/>
              <w:spacing w:after="0"/>
              <w:rPr>
                <w:noProof/>
                <w:sz w:val="8"/>
                <w:szCs w:val="8"/>
                <w:lang w:eastAsia="fr-FR"/>
              </w:rPr>
            </w:pPr>
          </w:p>
        </w:tc>
      </w:tr>
      <w:tr w:rsidR="007B1EB6" w14:paraId="21CBB3FA" w14:textId="77777777" w:rsidTr="007B1EB6">
        <w:tc>
          <w:tcPr>
            <w:tcW w:w="1843" w:type="dxa"/>
            <w:tcBorders>
              <w:top w:val="single" w:sz="4" w:space="0" w:color="auto"/>
              <w:left w:val="single" w:sz="4" w:space="0" w:color="auto"/>
              <w:bottom w:val="nil"/>
              <w:right w:val="nil"/>
            </w:tcBorders>
            <w:hideMark/>
          </w:tcPr>
          <w:p w14:paraId="3E8F5DDC" w14:textId="77777777" w:rsidR="007B1EB6" w:rsidRDefault="007B1EB6" w:rsidP="007B1EB6">
            <w:pPr>
              <w:pStyle w:val="CRCoverPage"/>
              <w:tabs>
                <w:tab w:val="right" w:pos="1759"/>
              </w:tabs>
              <w:spacing w:after="0"/>
              <w:rPr>
                <w:b/>
                <w:i/>
                <w:noProof/>
                <w:lang w:eastAsia="fr-FR"/>
              </w:rPr>
            </w:pPr>
            <w:r>
              <w:rPr>
                <w:b/>
                <w:i/>
                <w:noProof/>
                <w:lang w:eastAsia="fr-FR"/>
              </w:rPr>
              <w:t>Title:</w:t>
            </w:r>
            <w:r>
              <w:rPr>
                <w:b/>
                <w:i/>
                <w:noProof/>
                <w:lang w:eastAsia="fr-FR"/>
              </w:rPr>
              <w:tab/>
            </w:r>
          </w:p>
        </w:tc>
        <w:tc>
          <w:tcPr>
            <w:tcW w:w="7797" w:type="dxa"/>
            <w:gridSpan w:val="10"/>
            <w:tcBorders>
              <w:top w:val="single" w:sz="4" w:space="0" w:color="auto"/>
              <w:left w:val="nil"/>
              <w:bottom w:val="nil"/>
              <w:right w:val="single" w:sz="4" w:space="0" w:color="auto"/>
            </w:tcBorders>
            <w:shd w:val="pct30" w:color="FFFF00" w:fill="auto"/>
            <w:hideMark/>
          </w:tcPr>
          <w:p w14:paraId="1D109FB5" w14:textId="4CD78B04" w:rsidR="007B1EB6" w:rsidRDefault="007B1EB6" w:rsidP="007B1EB6">
            <w:pPr>
              <w:pStyle w:val="CRCoverPage"/>
              <w:spacing w:after="0"/>
              <w:ind w:left="100"/>
              <w:rPr>
                <w:noProof/>
                <w:lang w:eastAsia="fr-FR"/>
              </w:rPr>
            </w:pPr>
            <w:r>
              <w:rPr>
                <w:lang w:eastAsia="fr-FR"/>
              </w:rPr>
              <w:t>Correcti</w:t>
            </w:r>
            <w:r w:rsidR="004900B1">
              <w:rPr>
                <w:lang w:eastAsia="fr-FR"/>
              </w:rPr>
              <w:t>ons of</w:t>
            </w:r>
            <w:r>
              <w:rPr>
                <w:lang w:eastAsia="fr-FR"/>
              </w:rPr>
              <w:t xml:space="preserve"> the subclause</w:t>
            </w:r>
            <w:r w:rsidRPr="007B1EB6">
              <w:rPr>
                <w:lang w:eastAsia="fr-FR"/>
              </w:rPr>
              <w:t xml:space="preserve"> mapping </w:t>
            </w:r>
            <w:r>
              <w:rPr>
                <w:lang w:eastAsia="fr-FR"/>
              </w:rPr>
              <w:t xml:space="preserve">with </w:t>
            </w:r>
            <w:r w:rsidRPr="007B1EB6">
              <w:rPr>
                <w:lang w:eastAsia="fr-FR"/>
              </w:rPr>
              <w:t>38.141-1 clause 4, annex C</w:t>
            </w:r>
          </w:p>
        </w:tc>
      </w:tr>
      <w:tr w:rsidR="007B1EB6" w14:paraId="407EA340" w14:textId="77777777" w:rsidTr="007B1EB6">
        <w:tc>
          <w:tcPr>
            <w:tcW w:w="1843" w:type="dxa"/>
            <w:tcBorders>
              <w:top w:val="nil"/>
              <w:left w:val="single" w:sz="4" w:space="0" w:color="auto"/>
              <w:bottom w:val="nil"/>
              <w:right w:val="nil"/>
            </w:tcBorders>
          </w:tcPr>
          <w:p w14:paraId="1EC453C4" w14:textId="77777777" w:rsidR="007B1EB6" w:rsidRDefault="007B1EB6" w:rsidP="007B1EB6">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6CCE46CA" w14:textId="77777777" w:rsidR="007B1EB6" w:rsidRDefault="007B1EB6" w:rsidP="007B1EB6">
            <w:pPr>
              <w:pStyle w:val="CRCoverPage"/>
              <w:spacing w:after="0"/>
              <w:rPr>
                <w:noProof/>
                <w:sz w:val="8"/>
                <w:szCs w:val="8"/>
                <w:lang w:eastAsia="fr-FR"/>
              </w:rPr>
            </w:pPr>
          </w:p>
        </w:tc>
      </w:tr>
      <w:tr w:rsidR="007B1EB6" w14:paraId="40E00B38" w14:textId="77777777" w:rsidTr="007B1EB6">
        <w:tc>
          <w:tcPr>
            <w:tcW w:w="1843" w:type="dxa"/>
            <w:tcBorders>
              <w:top w:val="nil"/>
              <w:left w:val="single" w:sz="4" w:space="0" w:color="auto"/>
              <w:bottom w:val="nil"/>
              <w:right w:val="nil"/>
            </w:tcBorders>
            <w:hideMark/>
          </w:tcPr>
          <w:p w14:paraId="5549AF6E" w14:textId="77777777" w:rsidR="007B1EB6" w:rsidRDefault="007B1EB6" w:rsidP="007B1EB6">
            <w:pPr>
              <w:pStyle w:val="CRCoverPage"/>
              <w:tabs>
                <w:tab w:val="right" w:pos="1759"/>
              </w:tabs>
              <w:spacing w:after="0"/>
              <w:rPr>
                <w:b/>
                <w:i/>
                <w:noProof/>
                <w:lang w:eastAsia="fr-FR"/>
              </w:rPr>
            </w:pPr>
            <w:r>
              <w:rPr>
                <w:b/>
                <w:i/>
                <w:noProof/>
                <w:lang w:eastAsia="fr-FR"/>
              </w:rPr>
              <w:t>Source to WG:</w:t>
            </w:r>
          </w:p>
        </w:tc>
        <w:tc>
          <w:tcPr>
            <w:tcW w:w="7797" w:type="dxa"/>
            <w:gridSpan w:val="10"/>
            <w:tcBorders>
              <w:top w:val="nil"/>
              <w:left w:val="nil"/>
              <w:bottom w:val="nil"/>
              <w:right w:val="single" w:sz="4" w:space="0" w:color="auto"/>
            </w:tcBorders>
            <w:shd w:val="pct30" w:color="FFFF00" w:fill="auto"/>
            <w:hideMark/>
          </w:tcPr>
          <w:p w14:paraId="06DBFF5B" w14:textId="77777777" w:rsidR="007B1EB6" w:rsidRDefault="007B1EB6" w:rsidP="007B1EB6">
            <w:pPr>
              <w:pStyle w:val="CRCoverPage"/>
              <w:spacing w:after="0"/>
              <w:ind w:left="100"/>
              <w:rPr>
                <w:noProof/>
                <w:lang w:eastAsia="fr-FR"/>
              </w:rPr>
            </w:pPr>
            <w:r>
              <w:rPr>
                <w:noProof/>
                <w:lang w:eastAsia="fr-FR"/>
              </w:rPr>
              <w:t>Futurewei</w:t>
            </w:r>
          </w:p>
        </w:tc>
      </w:tr>
      <w:tr w:rsidR="007B1EB6" w14:paraId="37C51334" w14:textId="77777777" w:rsidTr="007B1EB6">
        <w:tc>
          <w:tcPr>
            <w:tcW w:w="1843" w:type="dxa"/>
            <w:tcBorders>
              <w:top w:val="nil"/>
              <w:left w:val="single" w:sz="4" w:space="0" w:color="auto"/>
              <w:bottom w:val="nil"/>
              <w:right w:val="nil"/>
            </w:tcBorders>
            <w:hideMark/>
          </w:tcPr>
          <w:p w14:paraId="6E1B2FEB" w14:textId="77777777" w:rsidR="007B1EB6" w:rsidRDefault="007B1EB6" w:rsidP="007B1EB6">
            <w:pPr>
              <w:pStyle w:val="CRCoverPage"/>
              <w:tabs>
                <w:tab w:val="right" w:pos="1759"/>
              </w:tabs>
              <w:spacing w:after="0"/>
              <w:rPr>
                <w:b/>
                <w:i/>
                <w:noProof/>
                <w:lang w:eastAsia="fr-FR"/>
              </w:rPr>
            </w:pPr>
            <w:r>
              <w:rPr>
                <w:b/>
                <w:i/>
                <w:noProof/>
                <w:lang w:eastAsia="fr-FR"/>
              </w:rPr>
              <w:t>Source to TSG:</w:t>
            </w:r>
          </w:p>
        </w:tc>
        <w:tc>
          <w:tcPr>
            <w:tcW w:w="7797" w:type="dxa"/>
            <w:gridSpan w:val="10"/>
            <w:tcBorders>
              <w:top w:val="nil"/>
              <w:left w:val="nil"/>
              <w:bottom w:val="nil"/>
              <w:right w:val="single" w:sz="4" w:space="0" w:color="auto"/>
            </w:tcBorders>
            <w:shd w:val="pct30" w:color="FFFF00" w:fill="auto"/>
            <w:hideMark/>
          </w:tcPr>
          <w:p w14:paraId="240A3CA4" w14:textId="77777777" w:rsidR="007B1EB6" w:rsidRDefault="007B1EB6" w:rsidP="007B1EB6">
            <w:pPr>
              <w:pStyle w:val="CRCoverPage"/>
              <w:spacing w:after="0"/>
              <w:ind w:left="100"/>
              <w:rPr>
                <w:noProof/>
                <w:lang w:eastAsia="fr-FR"/>
              </w:rPr>
            </w:pPr>
            <w:r>
              <w:rPr>
                <w:noProof/>
                <w:lang w:eastAsia="fr-FR"/>
              </w:rPr>
              <w:t>R4</w:t>
            </w:r>
          </w:p>
        </w:tc>
      </w:tr>
      <w:tr w:rsidR="007B1EB6" w14:paraId="470C2B47" w14:textId="77777777" w:rsidTr="007B1EB6">
        <w:tc>
          <w:tcPr>
            <w:tcW w:w="1843" w:type="dxa"/>
            <w:tcBorders>
              <w:top w:val="nil"/>
              <w:left w:val="single" w:sz="4" w:space="0" w:color="auto"/>
              <w:bottom w:val="nil"/>
              <w:right w:val="nil"/>
            </w:tcBorders>
          </w:tcPr>
          <w:p w14:paraId="1E7E9180" w14:textId="77777777" w:rsidR="007B1EB6" w:rsidRDefault="007B1EB6" w:rsidP="007B1EB6">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78A0ACA5" w14:textId="77777777" w:rsidR="007B1EB6" w:rsidRDefault="007B1EB6" w:rsidP="007B1EB6">
            <w:pPr>
              <w:pStyle w:val="CRCoverPage"/>
              <w:spacing w:after="0"/>
              <w:rPr>
                <w:noProof/>
                <w:sz w:val="8"/>
                <w:szCs w:val="8"/>
                <w:lang w:eastAsia="fr-FR"/>
              </w:rPr>
            </w:pPr>
          </w:p>
        </w:tc>
      </w:tr>
      <w:tr w:rsidR="007B1EB6" w14:paraId="7F471146" w14:textId="77777777" w:rsidTr="007B1EB6">
        <w:tc>
          <w:tcPr>
            <w:tcW w:w="1843" w:type="dxa"/>
            <w:tcBorders>
              <w:top w:val="nil"/>
              <w:left w:val="single" w:sz="4" w:space="0" w:color="auto"/>
              <w:bottom w:val="nil"/>
              <w:right w:val="nil"/>
            </w:tcBorders>
            <w:hideMark/>
          </w:tcPr>
          <w:p w14:paraId="38E52E04" w14:textId="77777777" w:rsidR="007B1EB6" w:rsidRDefault="007B1EB6" w:rsidP="007B1EB6">
            <w:pPr>
              <w:pStyle w:val="CRCoverPage"/>
              <w:tabs>
                <w:tab w:val="right" w:pos="1759"/>
              </w:tabs>
              <w:spacing w:after="0"/>
              <w:rPr>
                <w:b/>
                <w:i/>
                <w:noProof/>
                <w:lang w:eastAsia="fr-FR"/>
              </w:rPr>
            </w:pPr>
            <w:r>
              <w:rPr>
                <w:b/>
                <w:i/>
                <w:noProof/>
                <w:lang w:eastAsia="fr-FR"/>
              </w:rPr>
              <w:t>Work item code:</w:t>
            </w:r>
          </w:p>
        </w:tc>
        <w:tc>
          <w:tcPr>
            <w:tcW w:w="3686" w:type="dxa"/>
            <w:gridSpan w:val="5"/>
            <w:shd w:val="pct30" w:color="FFFF00" w:fill="auto"/>
            <w:hideMark/>
          </w:tcPr>
          <w:p w14:paraId="4B232685" w14:textId="77777777" w:rsidR="007B1EB6" w:rsidRDefault="007B1EB6" w:rsidP="007B1EB6">
            <w:pPr>
              <w:pStyle w:val="CRCoverPage"/>
              <w:spacing w:after="0"/>
              <w:ind w:left="100"/>
              <w:rPr>
                <w:noProof/>
                <w:lang w:eastAsia="fr-FR"/>
              </w:rPr>
            </w:pPr>
            <w:r w:rsidRPr="00262720">
              <w:rPr>
                <w:noProof/>
              </w:rPr>
              <w:t>NR_newRAT-</w:t>
            </w:r>
            <w:r>
              <w:rPr>
                <w:noProof/>
              </w:rPr>
              <w:t>Perf</w:t>
            </w:r>
          </w:p>
        </w:tc>
        <w:tc>
          <w:tcPr>
            <w:tcW w:w="567" w:type="dxa"/>
          </w:tcPr>
          <w:p w14:paraId="1E8998B5" w14:textId="77777777" w:rsidR="007B1EB6" w:rsidRDefault="007B1EB6" w:rsidP="007B1EB6">
            <w:pPr>
              <w:pStyle w:val="CRCoverPage"/>
              <w:spacing w:after="0"/>
              <w:ind w:right="100"/>
              <w:rPr>
                <w:noProof/>
                <w:lang w:eastAsia="fr-FR"/>
              </w:rPr>
            </w:pPr>
          </w:p>
        </w:tc>
        <w:tc>
          <w:tcPr>
            <w:tcW w:w="1417" w:type="dxa"/>
            <w:gridSpan w:val="3"/>
            <w:hideMark/>
          </w:tcPr>
          <w:p w14:paraId="1FB409CF" w14:textId="77777777" w:rsidR="007B1EB6" w:rsidRDefault="007B1EB6" w:rsidP="007B1EB6">
            <w:pPr>
              <w:pStyle w:val="CRCoverPage"/>
              <w:spacing w:after="0"/>
              <w:jc w:val="right"/>
              <w:rPr>
                <w:noProof/>
                <w:lang w:eastAsia="fr-FR"/>
              </w:rPr>
            </w:pPr>
            <w:r>
              <w:rPr>
                <w:b/>
                <w:i/>
                <w:noProof/>
                <w:lang w:eastAsia="fr-FR"/>
              </w:rPr>
              <w:t>Date:</w:t>
            </w:r>
          </w:p>
        </w:tc>
        <w:tc>
          <w:tcPr>
            <w:tcW w:w="2127" w:type="dxa"/>
            <w:tcBorders>
              <w:top w:val="nil"/>
              <w:left w:val="nil"/>
              <w:bottom w:val="nil"/>
              <w:right w:val="single" w:sz="4" w:space="0" w:color="auto"/>
            </w:tcBorders>
            <w:shd w:val="pct30" w:color="FFFF00" w:fill="auto"/>
            <w:hideMark/>
          </w:tcPr>
          <w:p w14:paraId="58E90A90" w14:textId="77777777" w:rsidR="007B1EB6" w:rsidRDefault="007B1EB6" w:rsidP="007B1EB6">
            <w:pPr>
              <w:pStyle w:val="CRCoverPage"/>
              <w:spacing w:after="0"/>
              <w:ind w:left="100"/>
              <w:rPr>
                <w:noProof/>
                <w:lang w:eastAsia="fr-FR"/>
              </w:rPr>
            </w:pPr>
            <w:r>
              <w:rPr>
                <w:noProof/>
                <w:lang w:eastAsia="fr-FR"/>
              </w:rPr>
              <w:t>2019-08-20</w:t>
            </w:r>
          </w:p>
        </w:tc>
      </w:tr>
      <w:tr w:rsidR="007B1EB6" w14:paraId="0F70DE0A" w14:textId="77777777" w:rsidTr="007B1EB6">
        <w:tc>
          <w:tcPr>
            <w:tcW w:w="1843" w:type="dxa"/>
            <w:tcBorders>
              <w:top w:val="nil"/>
              <w:left w:val="single" w:sz="4" w:space="0" w:color="auto"/>
              <w:bottom w:val="nil"/>
              <w:right w:val="nil"/>
            </w:tcBorders>
          </w:tcPr>
          <w:p w14:paraId="646E97E6" w14:textId="77777777" w:rsidR="007B1EB6" w:rsidRDefault="007B1EB6" w:rsidP="007B1EB6">
            <w:pPr>
              <w:pStyle w:val="CRCoverPage"/>
              <w:spacing w:after="0"/>
              <w:rPr>
                <w:b/>
                <w:i/>
                <w:noProof/>
                <w:sz w:val="8"/>
                <w:szCs w:val="8"/>
                <w:lang w:eastAsia="fr-FR"/>
              </w:rPr>
            </w:pPr>
          </w:p>
        </w:tc>
        <w:tc>
          <w:tcPr>
            <w:tcW w:w="1986" w:type="dxa"/>
            <w:gridSpan w:val="4"/>
          </w:tcPr>
          <w:p w14:paraId="01C63AEF" w14:textId="77777777" w:rsidR="007B1EB6" w:rsidRDefault="007B1EB6" w:rsidP="007B1EB6">
            <w:pPr>
              <w:pStyle w:val="CRCoverPage"/>
              <w:spacing w:after="0"/>
              <w:rPr>
                <w:noProof/>
                <w:sz w:val="8"/>
                <w:szCs w:val="8"/>
                <w:lang w:eastAsia="fr-FR"/>
              </w:rPr>
            </w:pPr>
          </w:p>
        </w:tc>
        <w:tc>
          <w:tcPr>
            <w:tcW w:w="2267" w:type="dxa"/>
            <w:gridSpan w:val="2"/>
          </w:tcPr>
          <w:p w14:paraId="2CCF9747" w14:textId="77777777" w:rsidR="007B1EB6" w:rsidRDefault="007B1EB6" w:rsidP="007B1EB6">
            <w:pPr>
              <w:pStyle w:val="CRCoverPage"/>
              <w:spacing w:after="0"/>
              <w:rPr>
                <w:noProof/>
                <w:sz w:val="8"/>
                <w:szCs w:val="8"/>
                <w:lang w:eastAsia="fr-FR"/>
              </w:rPr>
            </w:pPr>
          </w:p>
        </w:tc>
        <w:tc>
          <w:tcPr>
            <w:tcW w:w="1417" w:type="dxa"/>
            <w:gridSpan w:val="3"/>
          </w:tcPr>
          <w:p w14:paraId="32EB37F7" w14:textId="77777777" w:rsidR="007B1EB6" w:rsidRDefault="007B1EB6" w:rsidP="007B1EB6">
            <w:pPr>
              <w:pStyle w:val="CRCoverPage"/>
              <w:spacing w:after="0"/>
              <w:rPr>
                <w:noProof/>
                <w:sz w:val="8"/>
                <w:szCs w:val="8"/>
                <w:lang w:eastAsia="fr-FR"/>
              </w:rPr>
            </w:pPr>
          </w:p>
        </w:tc>
        <w:tc>
          <w:tcPr>
            <w:tcW w:w="2127" w:type="dxa"/>
            <w:tcBorders>
              <w:top w:val="nil"/>
              <w:left w:val="nil"/>
              <w:bottom w:val="nil"/>
              <w:right w:val="single" w:sz="4" w:space="0" w:color="auto"/>
            </w:tcBorders>
          </w:tcPr>
          <w:p w14:paraId="04CEDFEB" w14:textId="77777777" w:rsidR="007B1EB6" w:rsidRDefault="007B1EB6" w:rsidP="007B1EB6">
            <w:pPr>
              <w:pStyle w:val="CRCoverPage"/>
              <w:spacing w:after="0"/>
              <w:rPr>
                <w:noProof/>
                <w:sz w:val="8"/>
                <w:szCs w:val="8"/>
                <w:lang w:eastAsia="fr-FR"/>
              </w:rPr>
            </w:pPr>
          </w:p>
        </w:tc>
      </w:tr>
      <w:tr w:rsidR="007B1EB6" w14:paraId="0155D242" w14:textId="77777777" w:rsidTr="007B1EB6">
        <w:trPr>
          <w:cantSplit/>
        </w:trPr>
        <w:tc>
          <w:tcPr>
            <w:tcW w:w="1843" w:type="dxa"/>
            <w:tcBorders>
              <w:top w:val="nil"/>
              <w:left w:val="single" w:sz="4" w:space="0" w:color="auto"/>
              <w:bottom w:val="nil"/>
              <w:right w:val="nil"/>
            </w:tcBorders>
            <w:hideMark/>
          </w:tcPr>
          <w:p w14:paraId="7802EACA" w14:textId="77777777" w:rsidR="007B1EB6" w:rsidRDefault="007B1EB6" w:rsidP="007B1EB6">
            <w:pPr>
              <w:pStyle w:val="CRCoverPage"/>
              <w:tabs>
                <w:tab w:val="right" w:pos="1759"/>
              </w:tabs>
              <w:spacing w:after="0"/>
              <w:rPr>
                <w:b/>
                <w:i/>
                <w:noProof/>
                <w:lang w:eastAsia="fr-FR"/>
              </w:rPr>
            </w:pPr>
            <w:r>
              <w:rPr>
                <w:b/>
                <w:i/>
                <w:noProof/>
                <w:lang w:eastAsia="fr-FR"/>
              </w:rPr>
              <w:t>Category:</w:t>
            </w:r>
          </w:p>
        </w:tc>
        <w:tc>
          <w:tcPr>
            <w:tcW w:w="851" w:type="dxa"/>
            <w:shd w:val="pct30" w:color="FFFF00" w:fill="auto"/>
            <w:hideMark/>
          </w:tcPr>
          <w:p w14:paraId="22F63A53" w14:textId="23683DD8" w:rsidR="007B1EB6" w:rsidRDefault="00AE65D8" w:rsidP="007B1EB6">
            <w:pPr>
              <w:pStyle w:val="CRCoverPage"/>
              <w:spacing w:after="0"/>
              <w:ind w:left="100" w:right="-609"/>
              <w:rPr>
                <w:b/>
                <w:noProof/>
                <w:lang w:eastAsia="fr-FR"/>
              </w:rPr>
            </w:pPr>
            <w:r>
              <w:rPr>
                <w:b/>
                <w:noProof/>
                <w:lang w:eastAsia="fr-FR"/>
              </w:rPr>
              <w:t>F</w:t>
            </w:r>
          </w:p>
        </w:tc>
        <w:tc>
          <w:tcPr>
            <w:tcW w:w="3402" w:type="dxa"/>
            <w:gridSpan w:val="5"/>
          </w:tcPr>
          <w:p w14:paraId="5B284E34" w14:textId="77777777" w:rsidR="007B1EB6" w:rsidRDefault="007B1EB6" w:rsidP="007B1EB6">
            <w:pPr>
              <w:pStyle w:val="CRCoverPage"/>
              <w:spacing w:after="0"/>
              <w:rPr>
                <w:noProof/>
                <w:lang w:eastAsia="fr-FR"/>
              </w:rPr>
            </w:pPr>
          </w:p>
        </w:tc>
        <w:tc>
          <w:tcPr>
            <w:tcW w:w="1417" w:type="dxa"/>
            <w:gridSpan w:val="3"/>
            <w:hideMark/>
          </w:tcPr>
          <w:p w14:paraId="344D08BE" w14:textId="77777777" w:rsidR="007B1EB6" w:rsidRDefault="007B1EB6" w:rsidP="007B1EB6">
            <w:pPr>
              <w:pStyle w:val="CRCoverPage"/>
              <w:spacing w:after="0"/>
              <w:jc w:val="right"/>
              <w:rPr>
                <w:b/>
                <w:i/>
                <w:noProof/>
                <w:lang w:eastAsia="fr-FR"/>
              </w:rPr>
            </w:pPr>
            <w:r>
              <w:rPr>
                <w:b/>
                <w:i/>
                <w:noProof/>
                <w:lang w:eastAsia="fr-FR"/>
              </w:rPr>
              <w:t>Release:</w:t>
            </w:r>
          </w:p>
        </w:tc>
        <w:tc>
          <w:tcPr>
            <w:tcW w:w="2127" w:type="dxa"/>
            <w:tcBorders>
              <w:top w:val="nil"/>
              <w:left w:val="nil"/>
              <w:bottom w:val="nil"/>
              <w:right w:val="single" w:sz="4" w:space="0" w:color="auto"/>
            </w:tcBorders>
            <w:shd w:val="pct30" w:color="FFFF00" w:fill="auto"/>
            <w:hideMark/>
          </w:tcPr>
          <w:p w14:paraId="0A55316D" w14:textId="77777777" w:rsidR="007B1EB6" w:rsidRDefault="007B1EB6" w:rsidP="007B1EB6">
            <w:pPr>
              <w:pStyle w:val="CRCoverPage"/>
              <w:spacing w:after="0"/>
              <w:ind w:left="100"/>
              <w:rPr>
                <w:noProof/>
                <w:lang w:eastAsia="fr-FR"/>
              </w:rPr>
            </w:pPr>
            <w:r>
              <w:rPr>
                <w:noProof/>
                <w:lang w:eastAsia="fr-FR"/>
              </w:rPr>
              <w:t>Rel-15</w:t>
            </w:r>
          </w:p>
        </w:tc>
      </w:tr>
      <w:tr w:rsidR="007B1EB6" w14:paraId="72A90DA2" w14:textId="77777777" w:rsidTr="007B1EB6">
        <w:tc>
          <w:tcPr>
            <w:tcW w:w="1843" w:type="dxa"/>
            <w:tcBorders>
              <w:top w:val="nil"/>
              <w:left w:val="single" w:sz="4" w:space="0" w:color="auto"/>
              <w:bottom w:val="single" w:sz="4" w:space="0" w:color="auto"/>
              <w:right w:val="nil"/>
            </w:tcBorders>
          </w:tcPr>
          <w:p w14:paraId="546FCF2B" w14:textId="77777777" w:rsidR="007B1EB6" w:rsidRDefault="007B1EB6" w:rsidP="007B1EB6">
            <w:pPr>
              <w:pStyle w:val="CRCoverPage"/>
              <w:spacing w:after="0"/>
              <w:rPr>
                <w:b/>
                <w:i/>
                <w:noProof/>
                <w:lang w:eastAsia="fr-FR"/>
              </w:rPr>
            </w:pPr>
          </w:p>
        </w:tc>
        <w:tc>
          <w:tcPr>
            <w:tcW w:w="4677" w:type="dxa"/>
            <w:gridSpan w:val="8"/>
            <w:tcBorders>
              <w:top w:val="nil"/>
              <w:left w:val="nil"/>
              <w:bottom w:val="single" w:sz="4" w:space="0" w:color="auto"/>
              <w:right w:val="nil"/>
            </w:tcBorders>
            <w:hideMark/>
          </w:tcPr>
          <w:p w14:paraId="606B905E" w14:textId="77777777" w:rsidR="007B1EB6" w:rsidRDefault="007B1EB6" w:rsidP="007B1EB6">
            <w:pPr>
              <w:pStyle w:val="CRCoverPage"/>
              <w:spacing w:after="0"/>
              <w:ind w:left="383" w:hanging="383"/>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categories:</w:t>
            </w:r>
            <w:r>
              <w:rPr>
                <w:b/>
                <w:i/>
                <w:noProof/>
                <w:sz w:val="18"/>
                <w:lang w:eastAsia="fr-FR"/>
              </w:rPr>
              <w:br/>
              <w:t>F</w:t>
            </w:r>
            <w:r>
              <w:rPr>
                <w:i/>
                <w:noProof/>
                <w:sz w:val="18"/>
                <w:lang w:eastAsia="fr-FR"/>
              </w:rPr>
              <w:t xml:space="preserve">  (correction)</w:t>
            </w:r>
            <w:r>
              <w:rPr>
                <w:i/>
                <w:noProof/>
                <w:sz w:val="18"/>
                <w:lang w:eastAsia="fr-FR"/>
              </w:rPr>
              <w:br/>
            </w:r>
            <w:r>
              <w:rPr>
                <w:b/>
                <w:i/>
                <w:noProof/>
                <w:sz w:val="18"/>
                <w:lang w:eastAsia="fr-FR"/>
              </w:rPr>
              <w:t>A</w:t>
            </w:r>
            <w:r>
              <w:rPr>
                <w:i/>
                <w:noProof/>
                <w:sz w:val="18"/>
                <w:lang w:eastAsia="fr-FR"/>
              </w:rPr>
              <w:t xml:space="preserve">  (mirror corresponding to a change in an earlier release)</w:t>
            </w:r>
            <w:r>
              <w:rPr>
                <w:i/>
                <w:noProof/>
                <w:sz w:val="18"/>
                <w:lang w:eastAsia="fr-FR"/>
              </w:rPr>
              <w:br/>
            </w:r>
            <w:r>
              <w:rPr>
                <w:b/>
                <w:i/>
                <w:noProof/>
                <w:sz w:val="18"/>
                <w:lang w:eastAsia="fr-FR"/>
              </w:rPr>
              <w:t>B</w:t>
            </w:r>
            <w:r>
              <w:rPr>
                <w:i/>
                <w:noProof/>
                <w:sz w:val="18"/>
                <w:lang w:eastAsia="fr-FR"/>
              </w:rPr>
              <w:t xml:space="preserve">  (addition of feature), </w:t>
            </w:r>
            <w:r>
              <w:rPr>
                <w:i/>
                <w:noProof/>
                <w:sz w:val="18"/>
                <w:lang w:eastAsia="fr-FR"/>
              </w:rPr>
              <w:br/>
            </w:r>
            <w:r>
              <w:rPr>
                <w:b/>
                <w:i/>
                <w:noProof/>
                <w:sz w:val="18"/>
                <w:lang w:eastAsia="fr-FR"/>
              </w:rPr>
              <w:t>C</w:t>
            </w:r>
            <w:r>
              <w:rPr>
                <w:i/>
                <w:noProof/>
                <w:sz w:val="18"/>
                <w:lang w:eastAsia="fr-FR"/>
              </w:rPr>
              <w:t xml:space="preserve">  (functional modification of feature)</w:t>
            </w:r>
            <w:r>
              <w:rPr>
                <w:i/>
                <w:noProof/>
                <w:sz w:val="18"/>
                <w:lang w:eastAsia="fr-FR"/>
              </w:rPr>
              <w:br/>
            </w:r>
            <w:r>
              <w:rPr>
                <w:b/>
                <w:i/>
                <w:noProof/>
                <w:sz w:val="18"/>
                <w:lang w:eastAsia="fr-FR"/>
              </w:rPr>
              <w:t>D</w:t>
            </w:r>
            <w:r>
              <w:rPr>
                <w:i/>
                <w:noProof/>
                <w:sz w:val="18"/>
                <w:lang w:eastAsia="fr-FR"/>
              </w:rPr>
              <w:t xml:space="preserve">  (editorial modification)</w:t>
            </w:r>
          </w:p>
          <w:p w14:paraId="198E5319" w14:textId="77777777" w:rsidR="007B1EB6" w:rsidRDefault="007B1EB6" w:rsidP="007B1EB6">
            <w:pPr>
              <w:pStyle w:val="CRCoverPage"/>
              <w:rPr>
                <w:noProof/>
                <w:lang w:eastAsia="fr-FR"/>
              </w:rPr>
            </w:pPr>
            <w:r>
              <w:rPr>
                <w:noProof/>
                <w:sz w:val="18"/>
                <w:lang w:eastAsia="fr-FR"/>
              </w:rPr>
              <w:t>Detailed explanations of the above categories can</w:t>
            </w:r>
            <w:r>
              <w:rPr>
                <w:noProof/>
                <w:sz w:val="18"/>
                <w:lang w:eastAsia="fr-FR"/>
              </w:rPr>
              <w:br/>
              <w:t xml:space="preserve">be found in 3GPP </w:t>
            </w:r>
            <w:hyperlink r:id="rId11" w:history="1">
              <w:r>
                <w:rPr>
                  <w:rStyle w:val="Hyperlink"/>
                  <w:noProof/>
                  <w:sz w:val="18"/>
                  <w:lang w:eastAsia="fr-FR"/>
                </w:rPr>
                <w:t>TR 21.900</w:t>
              </w:r>
            </w:hyperlink>
            <w:r>
              <w:rPr>
                <w:noProof/>
                <w:sz w:val="18"/>
                <w:lang w:eastAsia="fr-FR"/>
              </w:rPr>
              <w:t>.</w:t>
            </w:r>
          </w:p>
        </w:tc>
        <w:tc>
          <w:tcPr>
            <w:tcW w:w="3120" w:type="dxa"/>
            <w:gridSpan w:val="2"/>
            <w:tcBorders>
              <w:top w:val="nil"/>
              <w:left w:val="nil"/>
              <w:bottom w:val="single" w:sz="4" w:space="0" w:color="auto"/>
              <w:right w:val="single" w:sz="4" w:space="0" w:color="auto"/>
            </w:tcBorders>
            <w:hideMark/>
          </w:tcPr>
          <w:p w14:paraId="04169D9C" w14:textId="77777777" w:rsidR="007B1EB6" w:rsidRDefault="007B1EB6" w:rsidP="007B1EB6">
            <w:pPr>
              <w:pStyle w:val="CRCoverPage"/>
              <w:tabs>
                <w:tab w:val="left" w:pos="950"/>
              </w:tabs>
              <w:spacing w:after="0"/>
              <w:ind w:left="241" w:hanging="241"/>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releases:</w:t>
            </w:r>
            <w:r>
              <w:rPr>
                <w:i/>
                <w:noProof/>
                <w:sz w:val="18"/>
                <w:lang w:eastAsia="fr-FR"/>
              </w:rPr>
              <w:br/>
              <w:t>Rel-8</w:t>
            </w:r>
            <w:r>
              <w:rPr>
                <w:i/>
                <w:noProof/>
                <w:sz w:val="18"/>
                <w:lang w:eastAsia="fr-FR"/>
              </w:rPr>
              <w:tab/>
              <w:t>(Release 8)</w:t>
            </w:r>
            <w:r>
              <w:rPr>
                <w:i/>
                <w:noProof/>
                <w:sz w:val="18"/>
                <w:lang w:eastAsia="fr-FR"/>
              </w:rPr>
              <w:br/>
              <w:t>Rel-9</w:t>
            </w:r>
            <w:r>
              <w:rPr>
                <w:i/>
                <w:noProof/>
                <w:sz w:val="18"/>
                <w:lang w:eastAsia="fr-FR"/>
              </w:rPr>
              <w:tab/>
              <w:t>(Release 9)</w:t>
            </w:r>
            <w:r>
              <w:rPr>
                <w:i/>
                <w:noProof/>
                <w:sz w:val="18"/>
                <w:lang w:eastAsia="fr-FR"/>
              </w:rPr>
              <w:br/>
              <w:t>Rel-10</w:t>
            </w:r>
            <w:r>
              <w:rPr>
                <w:i/>
                <w:noProof/>
                <w:sz w:val="18"/>
                <w:lang w:eastAsia="fr-FR"/>
              </w:rPr>
              <w:tab/>
              <w:t>(Release 10)</w:t>
            </w:r>
            <w:r>
              <w:rPr>
                <w:i/>
                <w:noProof/>
                <w:sz w:val="18"/>
                <w:lang w:eastAsia="fr-FR"/>
              </w:rPr>
              <w:br/>
              <w:t>Rel-11</w:t>
            </w:r>
            <w:r>
              <w:rPr>
                <w:i/>
                <w:noProof/>
                <w:sz w:val="18"/>
                <w:lang w:eastAsia="fr-FR"/>
              </w:rPr>
              <w:tab/>
              <w:t>(Release 11)</w:t>
            </w:r>
            <w:r>
              <w:rPr>
                <w:i/>
                <w:noProof/>
                <w:sz w:val="18"/>
                <w:lang w:eastAsia="fr-FR"/>
              </w:rPr>
              <w:br/>
              <w:t>Rel-12</w:t>
            </w:r>
            <w:r>
              <w:rPr>
                <w:i/>
                <w:noProof/>
                <w:sz w:val="18"/>
                <w:lang w:eastAsia="fr-FR"/>
              </w:rPr>
              <w:tab/>
              <w:t>(Release 12)</w:t>
            </w:r>
            <w:r>
              <w:rPr>
                <w:i/>
                <w:noProof/>
                <w:sz w:val="18"/>
                <w:lang w:eastAsia="fr-FR"/>
              </w:rPr>
              <w:br/>
              <w:t>Rel-13</w:t>
            </w:r>
            <w:r>
              <w:rPr>
                <w:i/>
                <w:noProof/>
                <w:sz w:val="18"/>
                <w:lang w:eastAsia="fr-FR"/>
              </w:rPr>
              <w:tab/>
              <w:t>(Release 13)</w:t>
            </w:r>
            <w:r>
              <w:rPr>
                <w:i/>
                <w:noProof/>
                <w:sz w:val="18"/>
                <w:lang w:eastAsia="fr-FR"/>
              </w:rPr>
              <w:br/>
              <w:t>Rel-14</w:t>
            </w:r>
            <w:r>
              <w:rPr>
                <w:i/>
                <w:noProof/>
                <w:sz w:val="18"/>
                <w:lang w:eastAsia="fr-FR"/>
              </w:rPr>
              <w:tab/>
              <w:t>(Release 14)</w:t>
            </w:r>
            <w:r>
              <w:rPr>
                <w:i/>
                <w:noProof/>
                <w:sz w:val="18"/>
                <w:lang w:eastAsia="fr-FR"/>
              </w:rPr>
              <w:br/>
              <w:t>Rel-15</w:t>
            </w:r>
            <w:r>
              <w:rPr>
                <w:i/>
                <w:noProof/>
                <w:sz w:val="18"/>
                <w:lang w:eastAsia="fr-FR"/>
              </w:rPr>
              <w:tab/>
              <w:t>(Release 15)</w:t>
            </w:r>
            <w:r>
              <w:rPr>
                <w:i/>
                <w:noProof/>
                <w:sz w:val="18"/>
                <w:lang w:eastAsia="fr-FR"/>
              </w:rPr>
              <w:br/>
              <w:t>Rel-16</w:t>
            </w:r>
            <w:r>
              <w:rPr>
                <w:i/>
                <w:noProof/>
                <w:sz w:val="18"/>
                <w:lang w:eastAsia="fr-FR"/>
              </w:rPr>
              <w:tab/>
              <w:t>(Release 16)</w:t>
            </w:r>
          </w:p>
        </w:tc>
      </w:tr>
      <w:tr w:rsidR="007B1EB6" w14:paraId="55E0833D" w14:textId="77777777" w:rsidTr="007B1EB6">
        <w:tc>
          <w:tcPr>
            <w:tcW w:w="1843" w:type="dxa"/>
          </w:tcPr>
          <w:p w14:paraId="5A7D073F" w14:textId="77777777" w:rsidR="007B1EB6" w:rsidRDefault="007B1EB6" w:rsidP="007B1EB6">
            <w:pPr>
              <w:pStyle w:val="CRCoverPage"/>
              <w:spacing w:after="0"/>
              <w:rPr>
                <w:b/>
                <w:i/>
                <w:noProof/>
                <w:sz w:val="8"/>
                <w:szCs w:val="8"/>
                <w:lang w:eastAsia="fr-FR"/>
              </w:rPr>
            </w:pPr>
          </w:p>
        </w:tc>
        <w:tc>
          <w:tcPr>
            <w:tcW w:w="7797" w:type="dxa"/>
            <w:gridSpan w:val="10"/>
          </w:tcPr>
          <w:p w14:paraId="098BDE6C" w14:textId="77777777" w:rsidR="007B1EB6" w:rsidRDefault="007B1EB6" w:rsidP="007B1EB6">
            <w:pPr>
              <w:pStyle w:val="CRCoverPage"/>
              <w:spacing w:after="0"/>
              <w:rPr>
                <w:noProof/>
                <w:sz w:val="8"/>
                <w:szCs w:val="8"/>
                <w:lang w:eastAsia="fr-FR"/>
              </w:rPr>
            </w:pPr>
          </w:p>
        </w:tc>
      </w:tr>
      <w:tr w:rsidR="007B1EB6" w14:paraId="339D385B" w14:textId="77777777" w:rsidTr="007B1EB6">
        <w:tc>
          <w:tcPr>
            <w:tcW w:w="2694" w:type="dxa"/>
            <w:gridSpan w:val="2"/>
            <w:tcBorders>
              <w:top w:val="single" w:sz="4" w:space="0" w:color="auto"/>
              <w:left w:val="single" w:sz="4" w:space="0" w:color="auto"/>
              <w:bottom w:val="nil"/>
              <w:right w:val="nil"/>
            </w:tcBorders>
            <w:hideMark/>
          </w:tcPr>
          <w:p w14:paraId="2117A93B" w14:textId="77777777" w:rsidR="007B1EB6" w:rsidRDefault="007B1EB6" w:rsidP="007B1EB6">
            <w:pPr>
              <w:pStyle w:val="CRCoverPage"/>
              <w:tabs>
                <w:tab w:val="right" w:pos="2184"/>
              </w:tabs>
              <w:spacing w:after="0"/>
              <w:rPr>
                <w:b/>
                <w:i/>
                <w:noProof/>
                <w:lang w:eastAsia="fr-FR"/>
              </w:rPr>
            </w:pPr>
            <w:r>
              <w:rPr>
                <w:b/>
                <w:i/>
                <w:noProof/>
                <w:lang w:eastAsia="fr-FR"/>
              </w:rPr>
              <w:t>Reason for change:</w:t>
            </w:r>
          </w:p>
        </w:tc>
        <w:tc>
          <w:tcPr>
            <w:tcW w:w="6946" w:type="dxa"/>
            <w:gridSpan w:val="9"/>
            <w:tcBorders>
              <w:top w:val="single" w:sz="4" w:space="0" w:color="auto"/>
              <w:left w:val="nil"/>
              <w:bottom w:val="nil"/>
              <w:right w:val="single" w:sz="4" w:space="0" w:color="auto"/>
            </w:tcBorders>
            <w:shd w:val="pct30" w:color="FFFF00" w:fill="auto"/>
          </w:tcPr>
          <w:p w14:paraId="23C40FC2" w14:textId="37FC3854" w:rsidR="007B1EB6" w:rsidRDefault="00BF0838" w:rsidP="007B1EB6">
            <w:pPr>
              <w:pStyle w:val="CRCoverPage"/>
              <w:spacing w:after="0"/>
              <w:ind w:left="100"/>
              <w:rPr>
                <w:noProof/>
                <w:lang w:eastAsia="fr-FR"/>
              </w:rPr>
            </w:pPr>
            <w:r w:rsidRPr="00BF0838">
              <w:rPr>
                <w:noProof/>
                <w:lang w:eastAsia="fr-FR"/>
              </w:rPr>
              <w:t>The mapping of tests to test procedures is provided in several tables. Comparing the table entries to the subclauses shows inconsistencies in the referred subclauses, number of tests.</w:t>
            </w:r>
          </w:p>
        </w:tc>
      </w:tr>
      <w:tr w:rsidR="007B1EB6" w14:paraId="737776BE" w14:textId="77777777" w:rsidTr="007B1EB6">
        <w:tc>
          <w:tcPr>
            <w:tcW w:w="2694" w:type="dxa"/>
            <w:gridSpan w:val="2"/>
            <w:tcBorders>
              <w:top w:val="nil"/>
              <w:left w:val="single" w:sz="4" w:space="0" w:color="auto"/>
              <w:bottom w:val="nil"/>
              <w:right w:val="nil"/>
            </w:tcBorders>
          </w:tcPr>
          <w:p w14:paraId="3187BB59" w14:textId="77777777" w:rsidR="007B1EB6" w:rsidRDefault="007B1EB6" w:rsidP="007B1EB6">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3F2B1954" w14:textId="77777777" w:rsidR="007B1EB6" w:rsidRDefault="007B1EB6" w:rsidP="007B1EB6">
            <w:pPr>
              <w:pStyle w:val="CRCoverPage"/>
              <w:spacing w:after="0"/>
              <w:rPr>
                <w:noProof/>
                <w:sz w:val="8"/>
                <w:szCs w:val="8"/>
                <w:lang w:eastAsia="fr-FR"/>
              </w:rPr>
            </w:pPr>
          </w:p>
        </w:tc>
      </w:tr>
      <w:tr w:rsidR="007B1EB6" w14:paraId="2294B6B6" w14:textId="77777777" w:rsidTr="007B1EB6">
        <w:tc>
          <w:tcPr>
            <w:tcW w:w="2694" w:type="dxa"/>
            <w:gridSpan w:val="2"/>
            <w:tcBorders>
              <w:top w:val="nil"/>
              <w:left w:val="single" w:sz="4" w:space="0" w:color="auto"/>
              <w:bottom w:val="nil"/>
              <w:right w:val="nil"/>
            </w:tcBorders>
            <w:hideMark/>
          </w:tcPr>
          <w:p w14:paraId="49133EF3" w14:textId="77777777" w:rsidR="007B1EB6" w:rsidRDefault="007B1EB6" w:rsidP="007B1EB6">
            <w:pPr>
              <w:pStyle w:val="CRCoverPage"/>
              <w:tabs>
                <w:tab w:val="right" w:pos="2184"/>
              </w:tabs>
              <w:spacing w:after="0"/>
              <w:rPr>
                <w:b/>
                <w:i/>
                <w:noProof/>
                <w:lang w:eastAsia="fr-FR"/>
              </w:rPr>
            </w:pPr>
            <w:r>
              <w:rPr>
                <w:b/>
                <w:i/>
                <w:noProof/>
                <w:lang w:eastAsia="fr-FR"/>
              </w:rPr>
              <w:t>Summary of change:</w:t>
            </w:r>
          </w:p>
        </w:tc>
        <w:tc>
          <w:tcPr>
            <w:tcW w:w="6946" w:type="dxa"/>
            <w:gridSpan w:val="9"/>
            <w:tcBorders>
              <w:top w:val="nil"/>
              <w:left w:val="nil"/>
              <w:bottom w:val="nil"/>
              <w:right w:val="single" w:sz="4" w:space="0" w:color="auto"/>
            </w:tcBorders>
            <w:shd w:val="pct30" w:color="FFFF00" w:fill="auto"/>
          </w:tcPr>
          <w:p w14:paraId="5FB4212B" w14:textId="119333ED" w:rsidR="00294186" w:rsidRDefault="00BF0838" w:rsidP="00294186">
            <w:pPr>
              <w:pStyle w:val="CRCoverPage"/>
              <w:spacing w:after="0"/>
              <w:ind w:left="100"/>
              <w:rPr>
                <w:noProof/>
                <w:lang w:eastAsia="fr-FR"/>
              </w:rPr>
            </w:pPr>
            <w:r w:rsidRPr="00BF0838">
              <w:rPr>
                <w:noProof/>
                <w:lang w:eastAsia="fr-FR"/>
              </w:rPr>
              <w:t xml:space="preserve">The reference </w:t>
            </w:r>
            <w:r w:rsidR="00605F7B">
              <w:rPr>
                <w:noProof/>
                <w:lang w:eastAsia="fr-FR"/>
              </w:rPr>
              <w:t xml:space="preserve">to </w:t>
            </w:r>
            <w:r w:rsidRPr="00BF0838">
              <w:rPr>
                <w:noProof/>
                <w:lang w:eastAsia="fr-FR"/>
              </w:rPr>
              <w:t xml:space="preserve">subclauses in Tables 4.1.2.2-1, 4.1.2.3-1, </w:t>
            </w:r>
            <w:r w:rsidR="00DC20E7">
              <w:rPr>
                <w:noProof/>
                <w:lang w:eastAsia="fr-FR"/>
              </w:rPr>
              <w:t xml:space="preserve">and </w:t>
            </w:r>
            <w:r w:rsidRPr="00BF0838">
              <w:rPr>
                <w:noProof/>
                <w:lang w:eastAsia="fr-FR"/>
              </w:rPr>
              <w:t>C.1-1 are updated as necessary.</w:t>
            </w:r>
          </w:p>
          <w:p w14:paraId="0262C7B9" w14:textId="6B6C6327" w:rsidR="007B1EB6" w:rsidRDefault="007B1EB6" w:rsidP="00294186">
            <w:pPr>
              <w:pStyle w:val="CRCoverPage"/>
              <w:spacing w:after="0"/>
              <w:ind w:left="100"/>
              <w:rPr>
                <w:noProof/>
                <w:lang w:eastAsia="fr-FR"/>
              </w:rPr>
            </w:pPr>
          </w:p>
        </w:tc>
      </w:tr>
      <w:tr w:rsidR="007B1EB6" w14:paraId="2464EFAE" w14:textId="77777777" w:rsidTr="007B1EB6">
        <w:tc>
          <w:tcPr>
            <w:tcW w:w="2694" w:type="dxa"/>
            <w:gridSpan w:val="2"/>
            <w:tcBorders>
              <w:top w:val="nil"/>
              <w:left w:val="single" w:sz="4" w:space="0" w:color="auto"/>
              <w:bottom w:val="nil"/>
              <w:right w:val="nil"/>
            </w:tcBorders>
          </w:tcPr>
          <w:p w14:paraId="3E3227EE" w14:textId="77777777" w:rsidR="007B1EB6" w:rsidRDefault="007B1EB6" w:rsidP="007B1EB6">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2532AEB4" w14:textId="77777777" w:rsidR="007B1EB6" w:rsidRDefault="007B1EB6" w:rsidP="007B1EB6">
            <w:pPr>
              <w:pStyle w:val="CRCoverPage"/>
              <w:spacing w:after="0"/>
              <w:rPr>
                <w:noProof/>
                <w:sz w:val="8"/>
                <w:szCs w:val="8"/>
                <w:lang w:eastAsia="fr-FR"/>
              </w:rPr>
            </w:pPr>
          </w:p>
        </w:tc>
      </w:tr>
      <w:tr w:rsidR="007B1EB6" w14:paraId="7656AC9B" w14:textId="77777777" w:rsidTr="007B1EB6">
        <w:tc>
          <w:tcPr>
            <w:tcW w:w="2694" w:type="dxa"/>
            <w:gridSpan w:val="2"/>
            <w:tcBorders>
              <w:top w:val="nil"/>
              <w:left w:val="single" w:sz="4" w:space="0" w:color="auto"/>
              <w:bottom w:val="single" w:sz="4" w:space="0" w:color="auto"/>
              <w:right w:val="nil"/>
            </w:tcBorders>
            <w:hideMark/>
          </w:tcPr>
          <w:p w14:paraId="4F4BBA34" w14:textId="77777777" w:rsidR="007B1EB6" w:rsidRDefault="007B1EB6" w:rsidP="007B1EB6">
            <w:pPr>
              <w:pStyle w:val="CRCoverPage"/>
              <w:tabs>
                <w:tab w:val="right" w:pos="2184"/>
              </w:tabs>
              <w:spacing w:after="0"/>
              <w:rPr>
                <w:b/>
                <w:i/>
                <w:noProof/>
                <w:lang w:eastAsia="fr-FR"/>
              </w:rPr>
            </w:pPr>
            <w:r>
              <w:rPr>
                <w:b/>
                <w:i/>
                <w:noProof/>
                <w:lang w:eastAsia="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27334E7C" w14:textId="0611DF87" w:rsidR="007B1EB6" w:rsidRDefault="00274178" w:rsidP="007B1EB6">
            <w:pPr>
              <w:pStyle w:val="CRCoverPage"/>
              <w:spacing w:after="0"/>
              <w:ind w:left="100"/>
              <w:rPr>
                <w:noProof/>
                <w:lang w:eastAsia="fr-FR"/>
              </w:rPr>
            </w:pPr>
            <w:r>
              <w:rPr>
                <w:noProof/>
                <w:lang w:eastAsia="fr-FR"/>
              </w:rPr>
              <w:t>In</w:t>
            </w:r>
            <w:r w:rsidR="00871C7E">
              <w:rPr>
                <w:noProof/>
                <w:lang w:eastAsia="fr-FR"/>
              </w:rPr>
              <w:t>correct references</w:t>
            </w:r>
          </w:p>
        </w:tc>
      </w:tr>
      <w:tr w:rsidR="007B1EB6" w14:paraId="2E39AA28" w14:textId="77777777" w:rsidTr="007B1EB6">
        <w:tc>
          <w:tcPr>
            <w:tcW w:w="2694" w:type="dxa"/>
            <w:gridSpan w:val="2"/>
          </w:tcPr>
          <w:p w14:paraId="7628B409" w14:textId="77777777" w:rsidR="007B1EB6" w:rsidRDefault="007B1EB6" w:rsidP="007B1EB6">
            <w:pPr>
              <w:pStyle w:val="CRCoverPage"/>
              <w:spacing w:after="0"/>
              <w:rPr>
                <w:b/>
                <w:i/>
                <w:noProof/>
                <w:sz w:val="8"/>
                <w:szCs w:val="8"/>
                <w:lang w:eastAsia="fr-FR"/>
              </w:rPr>
            </w:pPr>
          </w:p>
        </w:tc>
        <w:tc>
          <w:tcPr>
            <w:tcW w:w="6946" w:type="dxa"/>
            <w:gridSpan w:val="9"/>
          </w:tcPr>
          <w:p w14:paraId="128FB5AF" w14:textId="77777777" w:rsidR="007B1EB6" w:rsidRDefault="007B1EB6" w:rsidP="007B1EB6">
            <w:pPr>
              <w:pStyle w:val="CRCoverPage"/>
              <w:spacing w:after="0"/>
              <w:rPr>
                <w:noProof/>
                <w:sz w:val="8"/>
                <w:szCs w:val="8"/>
                <w:lang w:eastAsia="fr-FR"/>
              </w:rPr>
            </w:pPr>
          </w:p>
        </w:tc>
      </w:tr>
      <w:tr w:rsidR="007B1EB6" w14:paraId="327E7F63" w14:textId="77777777" w:rsidTr="007B1EB6">
        <w:tc>
          <w:tcPr>
            <w:tcW w:w="2694" w:type="dxa"/>
            <w:gridSpan w:val="2"/>
            <w:tcBorders>
              <w:top w:val="single" w:sz="4" w:space="0" w:color="auto"/>
              <w:left w:val="single" w:sz="4" w:space="0" w:color="auto"/>
              <w:bottom w:val="nil"/>
              <w:right w:val="nil"/>
            </w:tcBorders>
            <w:hideMark/>
          </w:tcPr>
          <w:p w14:paraId="7541811E" w14:textId="77777777" w:rsidR="007B1EB6" w:rsidRDefault="007B1EB6" w:rsidP="007B1EB6">
            <w:pPr>
              <w:pStyle w:val="CRCoverPage"/>
              <w:tabs>
                <w:tab w:val="right" w:pos="2184"/>
              </w:tabs>
              <w:spacing w:after="0"/>
              <w:rPr>
                <w:b/>
                <w:i/>
                <w:noProof/>
                <w:lang w:eastAsia="fr-FR"/>
              </w:rPr>
            </w:pPr>
            <w:r>
              <w:rPr>
                <w:b/>
                <w:i/>
                <w:noProof/>
                <w:lang w:eastAsia="fr-FR"/>
              </w:rPr>
              <w:t>Clauses affected:</w:t>
            </w:r>
          </w:p>
        </w:tc>
        <w:tc>
          <w:tcPr>
            <w:tcW w:w="6946" w:type="dxa"/>
            <w:gridSpan w:val="9"/>
            <w:tcBorders>
              <w:top w:val="single" w:sz="4" w:space="0" w:color="auto"/>
              <w:left w:val="nil"/>
              <w:bottom w:val="nil"/>
              <w:right w:val="single" w:sz="4" w:space="0" w:color="auto"/>
            </w:tcBorders>
            <w:shd w:val="pct30" w:color="FFFF00" w:fill="auto"/>
          </w:tcPr>
          <w:p w14:paraId="6D034BC4" w14:textId="5B7D86A1" w:rsidR="007B1EB6" w:rsidRDefault="00294186" w:rsidP="007B1EB6">
            <w:pPr>
              <w:pStyle w:val="CRCoverPage"/>
              <w:spacing w:after="0"/>
              <w:ind w:left="100"/>
              <w:rPr>
                <w:noProof/>
                <w:lang w:eastAsia="fr-FR"/>
              </w:rPr>
            </w:pPr>
            <w:r w:rsidRPr="00294186">
              <w:rPr>
                <w:noProof/>
                <w:lang w:eastAsia="fr-FR"/>
              </w:rPr>
              <w:t>4.1.2.2, 4.1.2.3, C.1</w:t>
            </w:r>
          </w:p>
        </w:tc>
      </w:tr>
      <w:tr w:rsidR="007B1EB6" w14:paraId="46FC4994" w14:textId="77777777" w:rsidTr="007B1EB6">
        <w:tc>
          <w:tcPr>
            <w:tcW w:w="2694" w:type="dxa"/>
            <w:gridSpan w:val="2"/>
            <w:tcBorders>
              <w:top w:val="nil"/>
              <w:left w:val="single" w:sz="4" w:space="0" w:color="auto"/>
              <w:bottom w:val="nil"/>
              <w:right w:val="nil"/>
            </w:tcBorders>
          </w:tcPr>
          <w:p w14:paraId="39E9C312" w14:textId="77777777" w:rsidR="007B1EB6" w:rsidRDefault="007B1EB6" w:rsidP="007B1EB6">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57ED55AA" w14:textId="77777777" w:rsidR="007B1EB6" w:rsidRDefault="007B1EB6" w:rsidP="007B1EB6">
            <w:pPr>
              <w:pStyle w:val="CRCoverPage"/>
              <w:spacing w:after="0"/>
              <w:rPr>
                <w:noProof/>
                <w:sz w:val="8"/>
                <w:szCs w:val="8"/>
                <w:lang w:eastAsia="fr-FR"/>
              </w:rPr>
            </w:pPr>
          </w:p>
        </w:tc>
      </w:tr>
      <w:tr w:rsidR="007B1EB6" w14:paraId="635FA66F" w14:textId="77777777" w:rsidTr="007B1EB6">
        <w:tc>
          <w:tcPr>
            <w:tcW w:w="2694" w:type="dxa"/>
            <w:gridSpan w:val="2"/>
            <w:tcBorders>
              <w:top w:val="nil"/>
              <w:left w:val="single" w:sz="4" w:space="0" w:color="auto"/>
              <w:bottom w:val="nil"/>
              <w:right w:val="nil"/>
            </w:tcBorders>
          </w:tcPr>
          <w:p w14:paraId="579F7F0B" w14:textId="77777777" w:rsidR="007B1EB6" w:rsidRDefault="007B1EB6" w:rsidP="007B1EB6">
            <w:pPr>
              <w:pStyle w:val="CRCoverPage"/>
              <w:tabs>
                <w:tab w:val="right" w:pos="2184"/>
              </w:tabs>
              <w:spacing w:after="0"/>
              <w:rPr>
                <w:b/>
                <w:i/>
                <w:noProof/>
                <w:lang w:eastAsia="fr-FR"/>
              </w:rPr>
            </w:pPr>
          </w:p>
        </w:tc>
        <w:tc>
          <w:tcPr>
            <w:tcW w:w="284" w:type="dxa"/>
            <w:tcBorders>
              <w:top w:val="single" w:sz="4" w:space="0" w:color="auto"/>
              <w:left w:val="single" w:sz="4" w:space="0" w:color="auto"/>
              <w:bottom w:val="single" w:sz="4" w:space="0" w:color="auto"/>
              <w:right w:val="nil"/>
            </w:tcBorders>
            <w:hideMark/>
          </w:tcPr>
          <w:p w14:paraId="1CD99F64" w14:textId="77777777" w:rsidR="007B1EB6" w:rsidRDefault="007B1EB6" w:rsidP="007B1EB6">
            <w:pPr>
              <w:pStyle w:val="CRCoverPage"/>
              <w:spacing w:after="0"/>
              <w:jc w:val="center"/>
              <w:rPr>
                <w:b/>
                <w:caps/>
                <w:noProof/>
                <w:lang w:eastAsia="fr-FR"/>
              </w:rPr>
            </w:pPr>
            <w:r>
              <w:rPr>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63C4835C" w14:textId="77777777" w:rsidR="007B1EB6" w:rsidRDefault="007B1EB6" w:rsidP="007B1EB6">
            <w:pPr>
              <w:pStyle w:val="CRCoverPage"/>
              <w:spacing w:after="0"/>
              <w:jc w:val="center"/>
              <w:rPr>
                <w:b/>
                <w:caps/>
                <w:noProof/>
                <w:lang w:eastAsia="fr-FR"/>
              </w:rPr>
            </w:pPr>
            <w:r>
              <w:rPr>
                <w:b/>
                <w:caps/>
                <w:noProof/>
                <w:lang w:eastAsia="fr-FR"/>
              </w:rPr>
              <w:t>N</w:t>
            </w:r>
          </w:p>
        </w:tc>
        <w:tc>
          <w:tcPr>
            <w:tcW w:w="2977" w:type="dxa"/>
            <w:gridSpan w:val="4"/>
          </w:tcPr>
          <w:p w14:paraId="04F05DEE" w14:textId="77777777" w:rsidR="007B1EB6" w:rsidRDefault="007B1EB6" w:rsidP="007B1EB6">
            <w:pPr>
              <w:pStyle w:val="CRCoverPage"/>
              <w:tabs>
                <w:tab w:val="right" w:pos="2893"/>
              </w:tabs>
              <w:spacing w:after="0"/>
              <w:rPr>
                <w:noProof/>
                <w:lang w:eastAsia="fr-FR"/>
              </w:rPr>
            </w:pPr>
          </w:p>
        </w:tc>
        <w:tc>
          <w:tcPr>
            <w:tcW w:w="3401" w:type="dxa"/>
            <w:gridSpan w:val="3"/>
            <w:tcBorders>
              <w:top w:val="nil"/>
              <w:left w:val="nil"/>
              <w:bottom w:val="nil"/>
              <w:right w:val="single" w:sz="4" w:space="0" w:color="auto"/>
            </w:tcBorders>
          </w:tcPr>
          <w:p w14:paraId="14503075" w14:textId="77777777" w:rsidR="007B1EB6" w:rsidRDefault="007B1EB6" w:rsidP="007B1EB6">
            <w:pPr>
              <w:pStyle w:val="CRCoverPage"/>
              <w:spacing w:after="0"/>
              <w:ind w:left="99"/>
              <w:rPr>
                <w:noProof/>
                <w:lang w:eastAsia="fr-FR"/>
              </w:rPr>
            </w:pPr>
          </w:p>
        </w:tc>
      </w:tr>
      <w:tr w:rsidR="007B1EB6" w14:paraId="654E3853" w14:textId="77777777" w:rsidTr="007B1EB6">
        <w:tc>
          <w:tcPr>
            <w:tcW w:w="2694" w:type="dxa"/>
            <w:gridSpan w:val="2"/>
            <w:tcBorders>
              <w:top w:val="nil"/>
              <w:left w:val="single" w:sz="4" w:space="0" w:color="auto"/>
              <w:bottom w:val="nil"/>
              <w:right w:val="nil"/>
            </w:tcBorders>
            <w:hideMark/>
          </w:tcPr>
          <w:p w14:paraId="6780D76C" w14:textId="77777777" w:rsidR="007B1EB6" w:rsidRDefault="007B1EB6" w:rsidP="007B1EB6">
            <w:pPr>
              <w:pStyle w:val="CRCoverPage"/>
              <w:tabs>
                <w:tab w:val="right" w:pos="2184"/>
              </w:tabs>
              <w:spacing w:after="0"/>
              <w:rPr>
                <w:b/>
                <w:i/>
                <w:noProof/>
                <w:lang w:eastAsia="fr-FR"/>
              </w:rPr>
            </w:pPr>
            <w:r>
              <w:rPr>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54D5480A" w14:textId="77777777" w:rsidR="007B1EB6" w:rsidRDefault="007B1EB6" w:rsidP="007B1EB6">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398080" w14:textId="051A41D8" w:rsidR="007B1EB6" w:rsidRDefault="007B1EB6" w:rsidP="007B1EB6">
            <w:pPr>
              <w:pStyle w:val="CRCoverPage"/>
              <w:spacing w:after="0"/>
              <w:jc w:val="center"/>
              <w:rPr>
                <w:b/>
                <w:caps/>
                <w:noProof/>
                <w:lang w:eastAsia="fr-FR"/>
              </w:rPr>
            </w:pPr>
            <w:r>
              <w:rPr>
                <w:b/>
                <w:caps/>
                <w:noProof/>
                <w:lang w:eastAsia="fr-FR"/>
              </w:rPr>
              <w:t>x</w:t>
            </w:r>
          </w:p>
        </w:tc>
        <w:tc>
          <w:tcPr>
            <w:tcW w:w="2977" w:type="dxa"/>
            <w:gridSpan w:val="4"/>
            <w:hideMark/>
          </w:tcPr>
          <w:p w14:paraId="5A03724F" w14:textId="77777777" w:rsidR="007B1EB6" w:rsidRDefault="007B1EB6" w:rsidP="007B1EB6">
            <w:pPr>
              <w:pStyle w:val="CRCoverPage"/>
              <w:tabs>
                <w:tab w:val="right" w:pos="2893"/>
              </w:tabs>
              <w:spacing w:after="0"/>
              <w:rPr>
                <w:noProof/>
                <w:lang w:eastAsia="fr-FR"/>
              </w:rPr>
            </w:pPr>
            <w:r>
              <w:rPr>
                <w:noProof/>
                <w:lang w:eastAsia="fr-FR"/>
              </w:rPr>
              <w:t xml:space="preserve"> Other core specifications</w:t>
            </w:r>
            <w:r>
              <w:rPr>
                <w:noProof/>
                <w:lang w:eastAsia="fr-FR"/>
              </w:rPr>
              <w:tab/>
            </w:r>
          </w:p>
        </w:tc>
        <w:tc>
          <w:tcPr>
            <w:tcW w:w="3401" w:type="dxa"/>
            <w:gridSpan w:val="3"/>
            <w:tcBorders>
              <w:top w:val="nil"/>
              <w:left w:val="nil"/>
              <w:bottom w:val="nil"/>
              <w:right w:val="single" w:sz="4" w:space="0" w:color="auto"/>
            </w:tcBorders>
            <w:shd w:val="pct30" w:color="FFFF00" w:fill="auto"/>
            <w:hideMark/>
          </w:tcPr>
          <w:p w14:paraId="5145294C" w14:textId="77777777" w:rsidR="007B1EB6" w:rsidRDefault="007B1EB6" w:rsidP="007B1EB6">
            <w:pPr>
              <w:pStyle w:val="CRCoverPage"/>
              <w:spacing w:after="0"/>
              <w:ind w:left="99"/>
              <w:rPr>
                <w:noProof/>
                <w:lang w:eastAsia="fr-FR"/>
              </w:rPr>
            </w:pPr>
            <w:r>
              <w:rPr>
                <w:noProof/>
                <w:lang w:eastAsia="fr-FR"/>
              </w:rPr>
              <w:t xml:space="preserve">TS/TR ... CR ... </w:t>
            </w:r>
          </w:p>
        </w:tc>
      </w:tr>
      <w:tr w:rsidR="007B1EB6" w14:paraId="79DC0293" w14:textId="77777777" w:rsidTr="007B1EB6">
        <w:tc>
          <w:tcPr>
            <w:tcW w:w="2694" w:type="dxa"/>
            <w:gridSpan w:val="2"/>
            <w:tcBorders>
              <w:top w:val="nil"/>
              <w:left w:val="single" w:sz="4" w:space="0" w:color="auto"/>
              <w:bottom w:val="nil"/>
              <w:right w:val="nil"/>
            </w:tcBorders>
            <w:hideMark/>
          </w:tcPr>
          <w:p w14:paraId="04D3C1B1" w14:textId="77777777" w:rsidR="007B1EB6" w:rsidRDefault="007B1EB6" w:rsidP="007B1EB6">
            <w:pPr>
              <w:pStyle w:val="CRCoverPage"/>
              <w:spacing w:after="0"/>
              <w:rPr>
                <w:b/>
                <w:i/>
                <w:noProof/>
                <w:lang w:eastAsia="fr-FR"/>
              </w:rPr>
            </w:pPr>
            <w:r>
              <w:rPr>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4ABA483D" w14:textId="77777777" w:rsidR="007B1EB6" w:rsidRDefault="007B1EB6" w:rsidP="007B1EB6">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723B0D" w14:textId="5B5CBD08" w:rsidR="007B1EB6" w:rsidRDefault="007B1EB6" w:rsidP="007B1EB6">
            <w:pPr>
              <w:pStyle w:val="CRCoverPage"/>
              <w:spacing w:after="0"/>
              <w:jc w:val="center"/>
              <w:rPr>
                <w:b/>
                <w:caps/>
                <w:noProof/>
                <w:lang w:eastAsia="fr-FR"/>
              </w:rPr>
            </w:pPr>
            <w:r>
              <w:rPr>
                <w:b/>
                <w:caps/>
                <w:noProof/>
                <w:lang w:eastAsia="fr-FR"/>
              </w:rPr>
              <w:t>x</w:t>
            </w:r>
          </w:p>
        </w:tc>
        <w:tc>
          <w:tcPr>
            <w:tcW w:w="2977" w:type="dxa"/>
            <w:gridSpan w:val="4"/>
            <w:hideMark/>
          </w:tcPr>
          <w:p w14:paraId="24505B55" w14:textId="77777777" w:rsidR="007B1EB6" w:rsidRDefault="007B1EB6" w:rsidP="007B1EB6">
            <w:pPr>
              <w:pStyle w:val="CRCoverPage"/>
              <w:spacing w:after="0"/>
              <w:rPr>
                <w:noProof/>
                <w:lang w:eastAsia="fr-FR"/>
              </w:rPr>
            </w:pPr>
            <w:r>
              <w:rPr>
                <w:noProof/>
                <w:lang w:eastAsia="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39CC9E27" w14:textId="77777777" w:rsidR="007B1EB6" w:rsidRDefault="007B1EB6" w:rsidP="007B1EB6">
            <w:pPr>
              <w:pStyle w:val="CRCoverPage"/>
              <w:spacing w:after="0"/>
              <w:ind w:left="99"/>
              <w:rPr>
                <w:noProof/>
                <w:lang w:eastAsia="fr-FR"/>
              </w:rPr>
            </w:pPr>
            <w:r>
              <w:rPr>
                <w:noProof/>
                <w:lang w:eastAsia="fr-FR"/>
              </w:rPr>
              <w:t xml:space="preserve">TS/TR ... CR ... </w:t>
            </w:r>
          </w:p>
        </w:tc>
      </w:tr>
      <w:tr w:rsidR="007B1EB6" w14:paraId="75AE5443" w14:textId="77777777" w:rsidTr="007B1EB6">
        <w:tc>
          <w:tcPr>
            <w:tcW w:w="2694" w:type="dxa"/>
            <w:gridSpan w:val="2"/>
            <w:tcBorders>
              <w:top w:val="nil"/>
              <w:left w:val="single" w:sz="4" w:space="0" w:color="auto"/>
              <w:bottom w:val="nil"/>
              <w:right w:val="nil"/>
            </w:tcBorders>
            <w:hideMark/>
          </w:tcPr>
          <w:p w14:paraId="085BBB64" w14:textId="77777777" w:rsidR="007B1EB6" w:rsidRDefault="007B1EB6" w:rsidP="007B1EB6">
            <w:pPr>
              <w:pStyle w:val="CRCoverPage"/>
              <w:spacing w:after="0"/>
              <w:rPr>
                <w:b/>
                <w:i/>
                <w:noProof/>
                <w:lang w:eastAsia="fr-FR"/>
              </w:rPr>
            </w:pPr>
            <w:r>
              <w:rPr>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23093B7" w14:textId="77777777" w:rsidR="007B1EB6" w:rsidRDefault="007B1EB6" w:rsidP="007B1EB6">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9FA9A6" w14:textId="0FCCB347" w:rsidR="007B1EB6" w:rsidRDefault="007B1EB6" w:rsidP="007B1EB6">
            <w:pPr>
              <w:pStyle w:val="CRCoverPage"/>
              <w:spacing w:after="0"/>
              <w:jc w:val="center"/>
              <w:rPr>
                <w:b/>
                <w:caps/>
                <w:noProof/>
                <w:lang w:eastAsia="fr-FR"/>
              </w:rPr>
            </w:pPr>
            <w:r>
              <w:rPr>
                <w:b/>
                <w:caps/>
                <w:noProof/>
                <w:lang w:eastAsia="fr-FR"/>
              </w:rPr>
              <w:t>x</w:t>
            </w:r>
          </w:p>
        </w:tc>
        <w:tc>
          <w:tcPr>
            <w:tcW w:w="2977" w:type="dxa"/>
            <w:gridSpan w:val="4"/>
            <w:hideMark/>
          </w:tcPr>
          <w:p w14:paraId="743C1ACC" w14:textId="77777777" w:rsidR="007B1EB6" w:rsidRDefault="007B1EB6" w:rsidP="007B1EB6">
            <w:pPr>
              <w:pStyle w:val="CRCoverPage"/>
              <w:spacing w:after="0"/>
              <w:rPr>
                <w:noProof/>
                <w:lang w:eastAsia="fr-FR"/>
              </w:rPr>
            </w:pPr>
            <w:r>
              <w:rPr>
                <w:noProof/>
                <w:lang w:eastAsia="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40DCE79D" w14:textId="77777777" w:rsidR="007B1EB6" w:rsidRDefault="007B1EB6" w:rsidP="007B1EB6">
            <w:pPr>
              <w:pStyle w:val="CRCoverPage"/>
              <w:spacing w:after="0"/>
              <w:ind w:left="99"/>
              <w:rPr>
                <w:noProof/>
                <w:lang w:eastAsia="fr-FR"/>
              </w:rPr>
            </w:pPr>
            <w:r>
              <w:rPr>
                <w:noProof/>
                <w:lang w:eastAsia="fr-FR"/>
              </w:rPr>
              <w:t xml:space="preserve">TS/TR ... CR ... </w:t>
            </w:r>
          </w:p>
        </w:tc>
      </w:tr>
      <w:tr w:rsidR="007B1EB6" w14:paraId="48E48D6D" w14:textId="77777777" w:rsidTr="007B1EB6">
        <w:tc>
          <w:tcPr>
            <w:tcW w:w="2694" w:type="dxa"/>
            <w:gridSpan w:val="2"/>
            <w:tcBorders>
              <w:top w:val="nil"/>
              <w:left w:val="single" w:sz="4" w:space="0" w:color="auto"/>
              <w:bottom w:val="nil"/>
              <w:right w:val="nil"/>
            </w:tcBorders>
          </w:tcPr>
          <w:p w14:paraId="3BE39390" w14:textId="77777777" w:rsidR="007B1EB6" w:rsidRDefault="007B1EB6" w:rsidP="007B1EB6">
            <w:pPr>
              <w:pStyle w:val="CRCoverPage"/>
              <w:spacing w:after="0"/>
              <w:rPr>
                <w:b/>
                <w:i/>
                <w:noProof/>
                <w:lang w:eastAsia="fr-FR"/>
              </w:rPr>
            </w:pPr>
          </w:p>
        </w:tc>
        <w:tc>
          <w:tcPr>
            <w:tcW w:w="6946" w:type="dxa"/>
            <w:gridSpan w:val="9"/>
            <w:tcBorders>
              <w:top w:val="nil"/>
              <w:left w:val="nil"/>
              <w:bottom w:val="nil"/>
              <w:right w:val="single" w:sz="4" w:space="0" w:color="auto"/>
            </w:tcBorders>
          </w:tcPr>
          <w:p w14:paraId="24A0D3A8" w14:textId="77777777" w:rsidR="007B1EB6" w:rsidRDefault="007B1EB6" w:rsidP="007B1EB6">
            <w:pPr>
              <w:pStyle w:val="CRCoverPage"/>
              <w:spacing w:after="0"/>
              <w:rPr>
                <w:noProof/>
                <w:lang w:eastAsia="fr-FR"/>
              </w:rPr>
            </w:pPr>
          </w:p>
        </w:tc>
      </w:tr>
      <w:tr w:rsidR="007B1EB6" w14:paraId="1934312A" w14:textId="77777777" w:rsidTr="007B1EB6">
        <w:tc>
          <w:tcPr>
            <w:tcW w:w="2694" w:type="dxa"/>
            <w:gridSpan w:val="2"/>
            <w:tcBorders>
              <w:top w:val="nil"/>
              <w:left w:val="single" w:sz="4" w:space="0" w:color="auto"/>
              <w:bottom w:val="single" w:sz="4" w:space="0" w:color="auto"/>
              <w:right w:val="nil"/>
            </w:tcBorders>
            <w:hideMark/>
          </w:tcPr>
          <w:p w14:paraId="03126DB0" w14:textId="77777777" w:rsidR="007B1EB6" w:rsidRDefault="007B1EB6" w:rsidP="007B1EB6">
            <w:pPr>
              <w:pStyle w:val="CRCoverPage"/>
              <w:tabs>
                <w:tab w:val="right" w:pos="2184"/>
              </w:tabs>
              <w:spacing w:after="0"/>
              <w:rPr>
                <w:b/>
                <w:i/>
                <w:noProof/>
                <w:lang w:eastAsia="fr-FR"/>
              </w:rPr>
            </w:pPr>
            <w:r>
              <w:rPr>
                <w:b/>
                <w:i/>
                <w:noProof/>
                <w:lang w:eastAsia="fr-FR"/>
              </w:rPr>
              <w:t>Other comments:</w:t>
            </w:r>
          </w:p>
        </w:tc>
        <w:tc>
          <w:tcPr>
            <w:tcW w:w="6946" w:type="dxa"/>
            <w:gridSpan w:val="9"/>
            <w:tcBorders>
              <w:top w:val="nil"/>
              <w:left w:val="nil"/>
              <w:bottom w:val="single" w:sz="4" w:space="0" w:color="auto"/>
              <w:right w:val="single" w:sz="4" w:space="0" w:color="auto"/>
            </w:tcBorders>
            <w:shd w:val="pct30" w:color="FFFF00" w:fill="auto"/>
          </w:tcPr>
          <w:p w14:paraId="7506994E" w14:textId="77777777" w:rsidR="007B1EB6" w:rsidRDefault="007B1EB6" w:rsidP="007B1EB6">
            <w:pPr>
              <w:pStyle w:val="CRCoverPage"/>
              <w:spacing w:after="0"/>
              <w:ind w:left="100"/>
              <w:rPr>
                <w:noProof/>
                <w:lang w:eastAsia="fr-FR"/>
              </w:rPr>
            </w:pPr>
          </w:p>
        </w:tc>
      </w:tr>
      <w:tr w:rsidR="007B1EB6" w14:paraId="30A02C95" w14:textId="77777777" w:rsidTr="007B1EB6">
        <w:tc>
          <w:tcPr>
            <w:tcW w:w="2694" w:type="dxa"/>
            <w:gridSpan w:val="2"/>
            <w:tcBorders>
              <w:top w:val="single" w:sz="4" w:space="0" w:color="auto"/>
              <w:left w:val="nil"/>
              <w:bottom w:val="single" w:sz="4" w:space="0" w:color="auto"/>
              <w:right w:val="nil"/>
            </w:tcBorders>
          </w:tcPr>
          <w:p w14:paraId="024ECAFD" w14:textId="77777777" w:rsidR="007B1EB6" w:rsidRDefault="007B1EB6" w:rsidP="007B1EB6">
            <w:pPr>
              <w:pStyle w:val="CRCoverPage"/>
              <w:tabs>
                <w:tab w:val="right" w:pos="2184"/>
              </w:tabs>
              <w:spacing w:after="0"/>
              <w:rPr>
                <w:b/>
                <w:i/>
                <w:noProof/>
                <w:sz w:val="8"/>
                <w:szCs w:val="8"/>
                <w:lang w:eastAsia="fr-FR"/>
              </w:rPr>
            </w:pPr>
          </w:p>
        </w:tc>
        <w:tc>
          <w:tcPr>
            <w:tcW w:w="6946" w:type="dxa"/>
            <w:gridSpan w:val="9"/>
            <w:tcBorders>
              <w:top w:val="single" w:sz="4" w:space="0" w:color="auto"/>
              <w:left w:val="nil"/>
              <w:bottom w:val="single" w:sz="4" w:space="0" w:color="auto"/>
              <w:right w:val="nil"/>
            </w:tcBorders>
            <w:shd w:val="solid" w:color="FFFFFF" w:fill="auto"/>
          </w:tcPr>
          <w:p w14:paraId="23CDFE44" w14:textId="77777777" w:rsidR="007B1EB6" w:rsidRDefault="007B1EB6" w:rsidP="007B1EB6">
            <w:pPr>
              <w:pStyle w:val="CRCoverPage"/>
              <w:spacing w:after="0"/>
              <w:ind w:left="100"/>
              <w:rPr>
                <w:noProof/>
                <w:sz w:val="8"/>
                <w:szCs w:val="8"/>
                <w:lang w:eastAsia="fr-FR"/>
              </w:rPr>
            </w:pPr>
          </w:p>
        </w:tc>
      </w:tr>
      <w:tr w:rsidR="007B1EB6" w14:paraId="7E27016B" w14:textId="77777777" w:rsidTr="007B1EB6">
        <w:tc>
          <w:tcPr>
            <w:tcW w:w="2694" w:type="dxa"/>
            <w:gridSpan w:val="2"/>
            <w:tcBorders>
              <w:top w:val="single" w:sz="4" w:space="0" w:color="auto"/>
              <w:left w:val="single" w:sz="4" w:space="0" w:color="auto"/>
              <w:bottom w:val="single" w:sz="4" w:space="0" w:color="auto"/>
              <w:right w:val="nil"/>
            </w:tcBorders>
            <w:hideMark/>
          </w:tcPr>
          <w:p w14:paraId="0BDB0B40" w14:textId="77777777" w:rsidR="007B1EB6" w:rsidRDefault="007B1EB6" w:rsidP="007B1EB6">
            <w:pPr>
              <w:pStyle w:val="CRCoverPage"/>
              <w:tabs>
                <w:tab w:val="right" w:pos="2184"/>
              </w:tabs>
              <w:spacing w:after="0"/>
              <w:rPr>
                <w:b/>
                <w:i/>
                <w:noProof/>
                <w:lang w:eastAsia="fr-FR"/>
              </w:rPr>
            </w:pPr>
            <w:r>
              <w:rPr>
                <w:b/>
                <w:i/>
                <w:noProof/>
                <w:lang w:eastAsia="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6D4B55C9" w14:textId="77777777" w:rsidR="007B1EB6" w:rsidRDefault="007B1EB6" w:rsidP="007B1EB6">
            <w:pPr>
              <w:pStyle w:val="CRCoverPage"/>
              <w:spacing w:after="0"/>
              <w:ind w:left="100"/>
              <w:rPr>
                <w:noProof/>
                <w:lang w:eastAsia="fr-FR"/>
              </w:rPr>
            </w:pPr>
          </w:p>
        </w:tc>
      </w:tr>
    </w:tbl>
    <w:p w14:paraId="396E5A63" w14:textId="77777777" w:rsidR="007B1EB6" w:rsidRDefault="007B1EB6" w:rsidP="007B1EB6">
      <w:pPr>
        <w:pStyle w:val="CRCoverPage"/>
        <w:spacing w:after="0"/>
        <w:rPr>
          <w:noProof/>
          <w:sz w:val="8"/>
          <w:szCs w:val="8"/>
        </w:rPr>
      </w:pPr>
    </w:p>
    <w:p w14:paraId="598E4CD3" w14:textId="77777777" w:rsidR="007B1EB6" w:rsidRDefault="007B1EB6" w:rsidP="007B1EB6">
      <w:pPr>
        <w:spacing w:after="0"/>
        <w:rPr>
          <w:noProof/>
        </w:rPr>
        <w:sectPr w:rsidR="007B1EB6">
          <w:footnotePr>
            <w:numRestart w:val="eachSect"/>
          </w:footnotePr>
          <w:pgSz w:w="11907" w:h="16840"/>
          <w:pgMar w:top="1418" w:right="1134" w:bottom="1134" w:left="1134" w:header="680" w:footer="567" w:gutter="0"/>
          <w:cols w:space="720"/>
        </w:sectPr>
      </w:pPr>
    </w:p>
    <w:bookmarkEnd w:id="0"/>
    <w:p w14:paraId="749350A2" w14:textId="77777777" w:rsidR="00294186" w:rsidRPr="00B06C85" w:rsidRDefault="00294186" w:rsidP="00294186">
      <w:pPr>
        <w:rPr>
          <w:color w:val="FF0000"/>
          <w:lang w:eastAsia="sv-SE"/>
        </w:rPr>
      </w:pPr>
      <w:r w:rsidRPr="00B06C85">
        <w:rPr>
          <w:color w:val="FF0000"/>
          <w:lang w:eastAsia="sv-SE"/>
        </w:rPr>
        <w:lastRenderedPageBreak/>
        <w:t xml:space="preserve">******************************** </w:t>
      </w:r>
      <w:r>
        <w:rPr>
          <w:color w:val="FF0000"/>
          <w:lang w:eastAsia="sv-SE"/>
        </w:rPr>
        <w:t xml:space="preserve">BEGIN </w:t>
      </w:r>
      <w:r w:rsidRPr="00B06C85">
        <w:rPr>
          <w:color w:val="FF0000"/>
          <w:lang w:eastAsia="sv-SE"/>
        </w:rPr>
        <w:t>CHANGE 1 ***************************************</w:t>
      </w:r>
    </w:p>
    <w:p w14:paraId="0F161CA5" w14:textId="77777777" w:rsidR="00294186" w:rsidRDefault="00294186" w:rsidP="00A5574F"/>
    <w:p w14:paraId="5565E16A" w14:textId="77777777" w:rsidR="000639BC" w:rsidRPr="004C5EF0" w:rsidRDefault="000639BC" w:rsidP="000639BC">
      <w:pPr>
        <w:pStyle w:val="Heading4"/>
      </w:pPr>
      <w:bookmarkStart w:id="4" w:name="_Toc13084305"/>
      <w:bookmarkEnd w:id="1"/>
      <w:r w:rsidRPr="004C5EF0">
        <w:rPr>
          <w:lang w:eastAsia="sv-SE"/>
        </w:rPr>
        <w:t>4.1.</w:t>
      </w:r>
      <w:r w:rsidRPr="004C5EF0">
        <w:t>2.2</w:t>
      </w:r>
      <w:r w:rsidRPr="004C5EF0">
        <w:rPr>
          <w:lang w:eastAsia="sv-SE"/>
        </w:rPr>
        <w:tab/>
        <w:t>Measurement of t</w:t>
      </w:r>
      <w:r w:rsidRPr="004C5EF0">
        <w:t>ransmitter</w:t>
      </w:r>
      <w:bookmarkEnd w:id="4"/>
    </w:p>
    <w:p w14:paraId="40858197" w14:textId="77777777" w:rsidR="000639BC" w:rsidRPr="004C5EF0" w:rsidRDefault="000639BC" w:rsidP="000639BC">
      <w:pPr>
        <w:pStyle w:val="TH"/>
      </w:pPr>
      <w:r w:rsidRPr="004C5EF0">
        <w:t>Table 4.1.2.2-1: Maximum Test System uncertainty for transmitter tests</w:t>
      </w:r>
    </w:p>
    <w:tbl>
      <w:tblPr>
        <w:tblW w:w="96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436"/>
        <w:gridCol w:w="4536"/>
        <w:gridCol w:w="2721"/>
      </w:tblGrid>
      <w:tr w:rsidR="004C5EF0" w:rsidRPr="004C5EF0" w14:paraId="09DBB9F3" w14:textId="77777777" w:rsidTr="003A2792">
        <w:trPr>
          <w:cantSplit/>
          <w:tblHeader/>
          <w:jc w:val="center"/>
        </w:trPr>
        <w:tc>
          <w:tcPr>
            <w:tcW w:w="2436" w:type="dxa"/>
          </w:tcPr>
          <w:p w14:paraId="5CC94EC7" w14:textId="77777777" w:rsidR="000639BC" w:rsidRPr="004C5EF0" w:rsidRDefault="000639BC" w:rsidP="00BA28F7">
            <w:pPr>
              <w:pStyle w:val="TAH"/>
            </w:pPr>
            <w:r w:rsidRPr="004C5EF0">
              <w:t>Subclause</w:t>
            </w:r>
          </w:p>
        </w:tc>
        <w:tc>
          <w:tcPr>
            <w:tcW w:w="4536" w:type="dxa"/>
          </w:tcPr>
          <w:p w14:paraId="31E008BA" w14:textId="77777777" w:rsidR="000639BC" w:rsidRPr="004C5EF0" w:rsidRDefault="000639BC" w:rsidP="00BA28F7">
            <w:pPr>
              <w:pStyle w:val="TAH"/>
            </w:pPr>
            <w:r w:rsidRPr="004C5EF0">
              <w:t>Maximum Test System Uncertainty</w:t>
            </w:r>
          </w:p>
        </w:tc>
        <w:tc>
          <w:tcPr>
            <w:tcW w:w="2721" w:type="dxa"/>
          </w:tcPr>
          <w:p w14:paraId="7ABB98A4" w14:textId="77777777" w:rsidR="000639BC" w:rsidRPr="004C5EF0" w:rsidRDefault="000639BC" w:rsidP="00BA28F7">
            <w:pPr>
              <w:pStyle w:val="TAH"/>
            </w:pPr>
            <w:r w:rsidRPr="004C5EF0">
              <w:t>Derivation of Test System Uncertainty</w:t>
            </w:r>
          </w:p>
        </w:tc>
      </w:tr>
      <w:tr w:rsidR="004C5EF0" w:rsidRPr="004C5EF0" w14:paraId="51E5CCAA" w14:textId="77777777" w:rsidTr="003A2792">
        <w:trPr>
          <w:cantSplit/>
          <w:jc w:val="center"/>
        </w:trPr>
        <w:tc>
          <w:tcPr>
            <w:tcW w:w="2436" w:type="dxa"/>
          </w:tcPr>
          <w:p w14:paraId="4D79682F" w14:textId="77777777" w:rsidR="000639BC" w:rsidRPr="004C5EF0" w:rsidRDefault="000639BC" w:rsidP="00BA28F7">
            <w:pPr>
              <w:pStyle w:val="TAL"/>
            </w:pPr>
            <w:r w:rsidRPr="004C5EF0">
              <w:t>6.2 Base Station output power</w:t>
            </w:r>
          </w:p>
        </w:tc>
        <w:tc>
          <w:tcPr>
            <w:tcW w:w="4536" w:type="dxa"/>
          </w:tcPr>
          <w:p w14:paraId="459EA2CC" w14:textId="70B5F935" w:rsidR="000639BC" w:rsidRPr="004C5EF0" w:rsidRDefault="000639BC" w:rsidP="00BA28F7">
            <w:pPr>
              <w:pStyle w:val="TAL"/>
              <w:rPr>
                <w:rFonts w:cs="v4.2.0"/>
              </w:rPr>
            </w:pPr>
            <w:r w:rsidRPr="004C5EF0">
              <w:t>±0.7 dB</w:t>
            </w:r>
            <w:r w:rsidRPr="004C5EF0">
              <w:rPr>
                <w:rFonts w:cs="v4.2.0"/>
              </w:rPr>
              <w:t xml:space="preserve">, f </w:t>
            </w:r>
            <w:r w:rsidRPr="004C5EF0">
              <w:t>≤</w:t>
            </w:r>
            <w:r w:rsidRPr="004C5EF0">
              <w:rPr>
                <w:rFonts w:cs="v4.2.0"/>
              </w:rPr>
              <w:t xml:space="preserve"> 3 GHz</w:t>
            </w:r>
          </w:p>
          <w:p w14:paraId="12873B5D" w14:textId="1DB1ADB2" w:rsidR="000639BC" w:rsidRPr="004C5EF0" w:rsidDel="006575B2" w:rsidRDefault="000639BC" w:rsidP="00BA28F7">
            <w:pPr>
              <w:pStyle w:val="TAL"/>
            </w:pPr>
            <w:r w:rsidRPr="004C5EF0">
              <w:t>±</w:t>
            </w:r>
            <w:r w:rsidRPr="004C5EF0">
              <w:rPr>
                <w:rFonts w:cs="v4.2.0"/>
              </w:rPr>
              <w:t xml:space="preserve">1.0 dB, 3 GHz &lt; f </w:t>
            </w:r>
            <w:r w:rsidRPr="004C5EF0">
              <w:t>≤</w:t>
            </w:r>
            <w:r w:rsidRPr="004C5EF0">
              <w:rPr>
                <w:rFonts w:cs="v4.2.0"/>
              </w:rPr>
              <w:t xml:space="preserve"> </w:t>
            </w:r>
            <w:r w:rsidR="00EF6FBB" w:rsidRPr="004C5EF0">
              <w:rPr>
                <w:rFonts w:cs="v4.2.0"/>
              </w:rPr>
              <w:t>6</w:t>
            </w:r>
            <w:r w:rsidRPr="004C5EF0">
              <w:rPr>
                <w:rFonts w:cs="v4.2.0"/>
              </w:rPr>
              <w:t xml:space="preserve"> GHz </w:t>
            </w:r>
            <w:r w:rsidR="00EF6FBB" w:rsidRPr="004C5EF0">
              <w:rPr>
                <w:rFonts w:eastAsia="SimSun" w:cs="v4.2.0"/>
              </w:rPr>
              <w:t>(Note)</w:t>
            </w:r>
          </w:p>
        </w:tc>
        <w:tc>
          <w:tcPr>
            <w:tcW w:w="2721" w:type="dxa"/>
          </w:tcPr>
          <w:p w14:paraId="68FD20F2" w14:textId="77777777" w:rsidR="000639BC" w:rsidRPr="004C5EF0" w:rsidDel="006575B2" w:rsidRDefault="000639BC" w:rsidP="00BA28F7">
            <w:pPr>
              <w:pStyle w:val="TAL"/>
            </w:pPr>
          </w:p>
        </w:tc>
      </w:tr>
      <w:tr w:rsidR="004C5EF0" w:rsidRPr="004C5EF0" w14:paraId="3005178E" w14:textId="77777777" w:rsidTr="003A2792">
        <w:trPr>
          <w:cantSplit/>
          <w:jc w:val="center"/>
        </w:trPr>
        <w:tc>
          <w:tcPr>
            <w:tcW w:w="2436" w:type="dxa"/>
          </w:tcPr>
          <w:p w14:paraId="5C842F2D" w14:textId="70983564" w:rsidR="003A2792" w:rsidRPr="004C5EF0" w:rsidRDefault="003A2792" w:rsidP="00BA28F7">
            <w:pPr>
              <w:pStyle w:val="TAL"/>
            </w:pPr>
            <w:r w:rsidRPr="004C5EF0">
              <w:rPr>
                <w:rFonts w:hint="eastAsia"/>
                <w:lang w:eastAsia="ja-JP"/>
              </w:rPr>
              <w:t xml:space="preserve">6.3 </w:t>
            </w:r>
            <w:r w:rsidRPr="00D96FA4">
              <w:t>Output power dynamics</w:t>
            </w:r>
          </w:p>
        </w:tc>
        <w:tc>
          <w:tcPr>
            <w:tcW w:w="4536" w:type="dxa"/>
          </w:tcPr>
          <w:p w14:paraId="5612B8E6" w14:textId="0A29257F" w:rsidR="003A2792" w:rsidRPr="004C5EF0" w:rsidRDefault="003A2792" w:rsidP="00BA28F7">
            <w:pPr>
              <w:pStyle w:val="TAL"/>
            </w:pPr>
            <w:r w:rsidRPr="004C5EF0">
              <w:rPr>
                <w:rFonts w:cs="v4.2.0"/>
                <w:lang w:eastAsia="sv-SE"/>
              </w:rPr>
              <w:t>± 0.4 dB</w:t>
            </w:r>
          </w:p>
        </w:tc>
        <w:tc>
          <w:tcPr>
            <w:tcW w:w="2721" w:type="dxa"/>
          </w:tcPr>
          <w:p w14:paraId="274C2A72" w14:textId="77777777" w:rsidR="003A2792" w:rsidRPr="004C5EF0" w:rsidDel="006575B2" w:rsidRDefault="003A2792" w:rsidP="00BA28F7">
            <w:pPr>
              <w:pStyle w:val="TAL"/>
            </w:pPr>
          </w:p>
        </w:tc>
      </w:tr>
      <w:tr w:rsidR="004C5EF0" w:rsidRPr="004C5EF0" w:rsidDel="002B4972" w14:paraId="63DB7E92" w14:textId="77777777" w:rsidTr="003A2792">
        <w:trPr>
          <w:cantSplit/>
          <w:jc w:val="center"/>
        </w:trPr>
        <w:tc>
          <w:tcPr>
            <w:tcW w:w="2436" w:type="dxa"/>
          </w:tcPr>
          <w:p w14:paraId="77E96D0C" w14:textId="23AC1B06" w:rsidR="003A2792" w:rsidRPr="004C5EF0" w:rsidRDefault="003A2792" w:rsidP="00294186">
            <w:pPr>
              <w:pStyle w:val="TAL"/>
            </w:pPr>
            <w:r w:rsidRPr="004C5EF0">
              <w:t>6.4</w:t>
            </w:r>
            <w:r w:rsidRPr="004C5EF0">
              <w:rPr>
                <w:rFonts w:hint="eastAsia"/>
                <w:lang w:eastAsia="ja-JP"/>
              </w:rPr>
              <w:t>.1</w:t>
            </w:r>
            <w:r w:rsidRPr="004C5EF0">
              <w:t xml:space="preserve"> Transmit </w:t>
            </w:r>
            <w:del w:id="5" w:author="Futurewei" w:date="2019-07-10T11:40:00Z">
              <w:r w:rsidRPr="004C5EF0" w:rsidDel="00294186">
                <w:delText>ON/</w:delText>
              </w:r>
            </w:del>
            <w:r w:rsidRPr="004C5EF0">
              <w:t>OFF power</w:t>
            </w:r>
          </w:p>
        </w:tc>
        <w:tc>
          <w:tcPr>
            <w:tcW w:w="4536" w:type="dxa"/>
          </w:tcPr>
          <w:p w14:paraId="510956A6" w14:textId="44614A00" w:rsidR="003A2792" w:rsidRPr="004C5EF0" w:rsidRDefault="003A2792" w:rsidP="00BA28F7">
            <w:pPr>
              <w:pStyle w:val="TAL"/>
              <w:rPr>
                <w:rFonts w:cs="v4.2.0"/>
              </w:rPr>
            </w:pPr>
            <w:r w:rsidRPr="004C5EF0">
              <w:rPr>
                <w:rFonts w:cs="v4.2.0"/>
                <w:kern w:val="2"/>
              </w:rPr>
              <w:t>±</w:t>
            </w:r>
            <w:r w:rsidRPr="004C5EF0">
              <w:t>2.0 dB</w:t>
            </w:r>
            <w:r w:rsidRPr="004C5EF0">
              <w:rPr>
                <w:rFonts w:cs="v4.2.0"/>
              </w:rPr>
              <w:t xml:space="preserve"> , f </w:t>
            </w:r>
            <w:r w:rsidRPr="004C5EF0">
              <w:t>≤</w:t>
            </w:r>
            <w:r w:rsidRPr="004C5EF0">
              <w:rPr>
                <w:rFonts w:cs="v4.2.0"/>
              </w:rPr>
              <w:t xml:space="preserve"> 3 GHz</w:t>
            </w:r>
          </w:p>
          <w:p w14:paraId="43E44AB2" w14:textId="08D67679" w:rsidR="003A2792" w:rsidRPr="004C5EF0" w:rsidRDefault="003A2792" w:rsidP="00BA28F7">
            <w:pPr>
              <w:pStyle w:val="TAL"/>
            </w:pPr>
            <w:r w:rsidRPr="004C5EF0">
              <w:t>±</w:t>
            </w:r>
            <w:r w:rsidRPr="004C5EF0">
              <w:rPr>
                <w:rFonts w:cs="v4.2.0"/>
              </w:rPr>
              <w:t xml:space="preserve">2.5 dB, 3 GHz &lt; f </w:t>
            </w:r>
            <w:r w:rsidRPr="004C5EF0">
              <w:t>≤</w:t>
            </w:r>
            <w:r w:rsidRPr="004C5EF0">
              <w:rPr>
                <w:rFonts w:cs="v4.2.0"/>
              </w:rPr>
              <w:t xml:space="preserve"> </w:t>
            </w:r>
            <w:r w:rsidR="00EF6FBB" w:rsidRPr="004C5EF0">
              <w:rPr>
                <w:rFonts w:cs="v4.2.0"/>
              </w:rPr>
              <w:t>6</w:t>
            </w:r>
            <w:r w:rsidRPr="004C5EF0">
              <w:rPr>
                <w:rFonts w:cs="v4.2.0"/>
              </w:rPr>
              <w:t xml:space="preserve"> GHz</w:t>
            </w:r>
            <w:r w:rsidR="00EF6FBB" w:rsidRPr="004C5EF0">
              <w:rPr>
                <w:rFonts w:cs="v4.2.0"/>
              </w:rPr>
              <w:t xml:space="preserve"> </w:t>
            </w:r>
            <w:r w:rsidR="00EF6FBB" w:rsidRPr="004C5EF0">
              <w:rPr>
                <w:rFonts w:eastAsia="SimSun" w:cs="v4.2.0"/>
              </w:rPr>
              <w:t>(Note)</w:t>
            </w:r>
          </w:p>
        </w:tc>
        <w:tc>
          <w:tcPr>
            <w:tcW w:w="2721" w:type="dxa"/>
          </w:tcPr>
          <w:p w14:paraId="28125F37" w14:textId="77777777" w:rsidR="003A2792" w:rsidRPr="004C5EF0" w:rsidDel="002B4972" w:rsidRDefault="003A2792" w:rsidP="00BA28F7">
            <w:pPr>
              <w:pStyle w:val="TAL"/>
            </w:pPr>
          </w:p>
        </w:tc>
      </w:tr>
      <w:tr w:rsidR="004C5EF0" w:rsidRPr="004C5EF0" w:rsidDel="002B4972" w14:paraId="5E6F10F4" w14:textId="77777777" w:rsidTr="003A2792">
        <w:trPr>
          <w:cantSplit/>
          <w:jc w:val="center"/>
        </w:trPr>
        <w:tc>
          <w:tcPr>
            <w:tcW w:w="2436" w:type="dxa"/>
          </w:tcPr>
          <w:p w14:paraId="5233C02B" w14:textId="10455E3D" w:rsidR="003A2792" w:rsidRPr="004C5EF0" w:rsidRDefault="003A2792" w:rsidP="00BA28F7">
            <w:pPr>
              <w:pStyle w:val="TAL"/>
            </w:pPr>
            <w:r w:rsidRPr="004C5EF0">
              <w:rPr>
                <w:rFonts w:hint="eastAsia"/>
                <w:lang w:eastAsia="ja-JP"/>
              </w:rPr>
              <w:t xml:space="preserve">6.4.2 </w:t>
            </w:r>
            <w:r w:rsidRPr="004C5EF0">
              <w:t>Transmitter transient period</w:t>
            </w:r>
          </w:p>
        </w:tc>
        <w:tc>
          <w:tcPr>
            <w:tcW w:w="4536" w:type="dxa"/>
          </w:tcPr>
          <w:p w14:paraId="26600192" w14:textId="503D0C52" w:rsidR="003A2792" w:rsidRPr="004C5EF0" w:rsidRDefault="003A2792" w:rsidP="00BA28F7">
            <w:pPr>
              <w:pStyle w:val="TAL"/>
              <w:rPr>
                <w:rFonts w:cs="v4.2.0"/>
                <w:kern w:val="2"/>
              </w:rPr>
            </w:pPr>
            <w:r w:rsidRPr="004C5EF0">
              <w:rPr>
                <w:rFonts w:cs="v4.2.0" w:hint="eastAsia"/>
                <w:kern w:val="2"/>
                <w:lang w:eastAsia="ja-JP"/>
              </w:rPr>
              <w:t>N/A</w:t>
            </w:r>
          </w:p>
        </w:tc>
        <w:tc>
          <w:tcPr>
            <w:tcW w:w="2721" w:type="dxa"/>
          </w:tcPr>
          <w:p w14:paraId="4C29109C" w14:textId="77777777" w:rsidR="003A2792" w:rsidRPr="004C5EF0" w:rsidDel="002B4972" w:rsidRDefault="003A2792" w:rsidP="00BA28F7">
            <w:pPr>
              <w:pStyle w:val="TAL"/>
            </w:pPr>
          </w:p>
        </w:tc>
      </w:tr>
      <w:tr w:rsidR="004C5EF0" w:rsidRPr="004C5EF0" w:rsidDel="002B4972" w14:paraId="694AFA69" w14:textId="77777777" w:rsidTr="003A2792">
        <w:trPr>
          <w:cantSplit/>
          <w:jc w:val="center"/>
        </w:trPr>
        <w:tc>
          <w:tcPr>
            <w:tcW w:w="2436" w:type="dxa"/>
          </w:tcPr>
          <w:p w14:paraId="332A6AD1" w14:textId="508939F3" w:rsidR="003A2792" w:rsidRPr="004C5EF0" w:rsidRDefault="003A2792" w:rsidP="00294186">
            <w:pPr>
              <w:pStyle w:val="TAL"/>
            </w:pPr>
            <w:r w:rsidRPr="004C5EF0">
              <w:rPr>
                <w:rFonts w:cs="v4.2.0"/>
              </w:rPr>
              <w:t>6.</w:t>
            </w:r>
            <w:r w:rsidRPr="004C5EF0">
              <w:rPr>
                <w:rFonts w:cs="v4.2.0"/>
                <w:lang w:eastAsia="ja-JP"/>
              </w:rPr>
              <w:t>5.</w:t>
            </w:r>
            <w:del w:id="6" w:author="Futurewei" w:date="2019-07-10T11:41:00Z">
              <w:r w:rsidRPr="004C5EF0" w:rsidDel="00294186">
                <w:rPr>
                  <w:rFonts w:cs="v4.2.0" w:hint="eastAsia"/>
                  <w:lang w:eastAsia="ja-JP"/>
                </w:rPr>
                <w:delText>1</w:delText>
              </w:r>
              <w:r w:rsidRPr="004C5EF0" w:rsidDel="00294186">
                <w:rPr>
                  <w:rFonts w:cs="v4.2.0"/>
                </w:rPr>
                <w:delText xml:space="preserve"> </w:delText>
              </w:r>
            </w:del>
            <w:ins w:id="7" w:author="Futurewei" w:date="2019-07-10T11:41:00Z">
              <w:r w:rsidR="00294186">
                <w:rPr>
                  <w:rFonts w:cs="v4.2.0"/>
                  <w:lang w:eastAsia="ja-JP"/>
                </w:rPr>
                <w:t>2</w:t>
              </w:r>
              <w:r w:rsidR="00294186" w:rsidRPr="004C5EF0">
                <w:rPr>
                  <w:rFonts w:cs="v4.2.0"/>
                </w:rPr>
                <w:t xml:space="preserve"> </w:t>
              </w:r>
            </w:ins>
            <w:r w:rsidRPr="004C5EF0">
              <w:rPr>
                <w:rFonts w:cs="v4.2.0"/>
              </w:rPr>
              <w:t>Frequency error</w:t>
            </w:r>
          </w:p>
        </w:tc>
        <w:tc>
          <w:tcPr>
            <w:tcW w:w="4536" w:type="dxa"/>
          </w:tcPr>
          <w:p w14:paraId="7D50A691" w14:textId="367F1B6D" w:rsidR="003A2792" w:rsidRPr="004C5EF0" w:rsidRDefault="003A2792" w:rsidP="00BA28F7">
            <w:pPr>
              <w:pStyle w:val="TAL"/>
              <w:rPr>
                <w:rFonts w:cs="v4.2.0"/>
                <w:kern w:val="2"/>
              </w:rPr>
            </w:pPr>
            <w:r w:rsidRPr="004C5EF0">
              <w:rPr>
                <w:rFonts w:cs="v4.2.0"/>
                <w:lang w:eastAsia="sv-SE"/>
              </w:rPr>
              <w:t xml:space="preserve">± </w:t>
            </w:r>
            <w:r w:rsidRPr="004C5EF0">
              <w:rPr>
                <w:rFonts w:cs="v4.2.0"/>
              </w:rPr>
              <w:t>12 Hz</w:t>
            </w:r>
          </w:p>
        </w:tc>
        <w:tc>
          <w:tcPr>
            <w:tcW w:w="2721" w:type="dxa"/>
          </w:tcPr>
          <w:p w14:paraId="1A13164B" w14:textId="77777777" w:rsidR="003A2792" w:rsidRPr="004C5EF0" w:rsidDel="002B4972" w:rsidRDefault="003A2792" w:rsidP="00BA28F7">
            <w:pPr>
              <w:pStyle w:val="TAL"/>
            </w:pPr>
          </w:p>
        </w:tc>
      </w:tr>
      <w:tr w:rsidR="004C5EF0" w:rsidRPr="004C5EF0" w:rsidDel="002B4972" w14:paraId="04E7F35C" w14:textId="77777777" w:rsidTr="003A2792">
        <w:trPr>
          <w:cantSplit/>
          <w:jc w:val="center"/>
        </w:trPr>
        <w:tc>
          <w:tcPr>
            <w:tcW w:w="2436" w:type="dxa"/>
          </w:tcPr>
          <w:p w14:paraId="2E113760" w14:textId="707A7BEB" w:rsidR="003A2792" w:rsidRPr="004C5EF0" w:rsidRDefault="003A2792" w:rsidP="00294186">
            <w:pPr>
              <w:pStyle w:val="TAL"/>
            </w:pPr>
            <w:r w:rsidRPr="004C5EF0">
              <w:rPr>
                <w:rFonts w:cs="v4.2.0"/>
              </w:rPr>
              <w:t>6.</w:t>
            </w:r>
            <w:r w:rsidRPr="004C5EF0">
              <w:rPr>
                <w:rFonts w:cs="v4.2.0"/>
                <w:lang w:eastAsia="ja-JP"/>
              </w:rPr>
              <w:t>5</w:t>
            </w:r>
            <w:r w:rsidRPr="004C5EF0">
              <w:rPr>
                <w:rFonts w:cs="v4.2.0"/>
              </w:rPr>
              <w:t>.</w:t>
            </w:r>
            <w:del w:id="8" w:author="Futurewei" w:date="2019-07-10T11:41:00Z">
              <w:r w:rsidRPr="004C5EF0" w:rsidDel="00294186">
                <w:rPr>
                  <w:rFonts w:cs="v4.2.0" w:hint="eastAsia"/>
                  <w:lang w:eastAsia="ja-JP"/>
                </w:rPr>
                <w:delText>2</w:delText>
              </w:r>
              <w:r w:rsidRPr="004C5EF0" w:rsidDel="00294186">
                <w:rPr>
                  <w:rFonts w:cs="v4.2.0"/>
                </w:rPr>
                <w:delText xml:space="preserve"> </w:delText>
              </w:r>
            </w:del>
            <w:ins w:id="9" w:author="Futurewei" w:date="2019-07-10T11:41:00Z">
              <w:r w:rsidR="00294186">
                <w:rPr>
                  <w:rFonts w:cs="v4.2.0"/>
                  <w:lang w:eastAsia="ja-JP"/>
                </w:rPr>
                <w:t>3</w:t>
              </w:r>
              <w:r w:rsidR="00294186" w:rsidRPr="004C5EF0">
                <w:rPr>
                  <w:rFonts w:cs="v4.2.0"/>
                </w:rPr>
                <w:t xml:space="preserve"> </w:t>
              </w:r>
            </w:ins>
            <w:r w:rsidRPr="004C5EF0">
              <w:rPr>
                <w:rFonts w:cs="v4.2.0"/>
              </w:rPr>
              <w:t>EVM</w:t>
            </w:r>
          </w:p>
        </w:tc>
        <w:tc>
          <w:tcPr>
            <w:tcW w:w="4536" w:type="dxa"/>
          </w:tcPr>
          <w:p w14:paraId="65863889" w14:textId="55E2F85A" w:rsidR="003A2792" w:rsidRPr="004C5EF0" w:rsidRDefault="003A2792" w:rsidP="00BA28F7">
            <w:pPr>
              <w:pStyle w:val="TAL"/>
              <w:rPr>
                <w:rFonts w:cs="v4.2.0"/>
                <w:kern w:val="2"/>
              </w:rPr>
            </w:pPr>
            <w:r w:rsidRPr="004C5EF0">
              <w:rPr>
                <w:rFonts w:cs="v4.2.0"/>
                <w:lang w:eastAsia="sv-SE"/>
              </w:rPr>
              <w:t>±</w:t>
            </w:r>
            <w:r w:rsidRPr="004C5EF0">
              <w:rPr>
                <w:rFonts w:cs="v4.2.0"/>
                <w:lang w:eastAsia="ja-JP"/>
              </w:rPr>
              <w:t xml:space="preserve"> 1%</w:t>
            </w:r>
          </w:p>
        </w:tc>
        <w:tc>
          <w:tcPr>
            <w:tcW w:w="2721" w:type="dxa"/>
          </w:tcPr>
          <w:p w14:paraId="6933D7BA" w14:textId="77777777" w:rsidR="003A2792" w:rsidRPr="004C5EF0" w:rsidDel="002B4972" w:rsidRDefault="003A2792" w:rsidP="00BA28F7">
            <w:pPr>
              <w:pStyle w:val="TAL"/>
            </w:pPr>
          </w:p>
        </w:tc>
      </w:tr>
      <w:tr w:rsidR="004C5EF0" w:rsidRPr="004C5EF0" w:rsidDel="002B4972" w14:paraId="60318B31" w14:textId="77777777" w:rsidTr="003A2792">
        <w:trPr>
          <w:cantSplit/>
          <w:jc w:val="center"/>
        </w:trPr>
        <w:tc>
          <w:tcPr>
            <w:tcW w:w="2436" w:type="dxa"/>
          </w:tcPr>
          <w:p w14:paraId="052054ED" w14:textId="572E00D7" w:rsidR="003A2792" w:rsidRPr="004C5EF0" w:rsidRDefault="003A2792" w:rsidP="00294186">
            <w:pPr>
              <w:pStyle w:val="TAL"/>
            </w:pPr>
            <w:r w:rsidRPr="004C5EF0">
              <w:rPr>
                <w:rFonts w:cs="v4.2.0"/>
                <w:lang w:eastAsia="ja-JP"/>
              </w:rPr>
              <w:t>6.5.</w:t>
            </w:r>
            <w:del w:id="10" w:author="Futurewei" w:date="2019-07-10T11:41:00Z">
              <w:r w:rsidRPr="004C5EF0" w:rsidDel="00294186">
                <w:rPr>
                  <w:rFonts w:cs="v4.2.0" w:hint="eastAsia"/>
                  <w:lang w:eastAsia="ja-JP"/>
                </w:rPr>
                <w:delText>3</w:delText>
              </w:r>
              <w:r w:rsidRPr="004C5EF0" w:rsidDel="00294186">
                <w:rPr>
                  <w:rFonts w:cs="v4.2.0"/>
                  <w:lang w:eastAsia="ja-JP"/>
                </w:rPr>
                <w:delText xml:space="preserve"> </w:delText>
              </w:r>
            </w:del>
            <w:ins w:id="11" w:author="Futurewei" w:date="2019-07-10T11:41:00Z">
              <w:r w:rsidR="00294186">
                <w:rPr>
                  <w:rFonts w:cs="v4.2.0"/>
                  <w:lang w:eastAsia="ja-JP"/>
                </w:rPr>
                <w:t>4</w:t>
              </w:r>
              <w:r w:rsidR="00294186" w:rsidRPr="004C5EF0">
                <w:rPr>
                  <w:rFonts w:cs="v4.2.0"/>
                  <w:lang w:eastAsia="ja-JP"/>
                </w:rPr>
                <w:t xml:space="preserve"> </w:t>
              </w:r>
            </w:ins>
            <w:r w:rsidRPr="004C5EF0">
              <w:rPr>
                <w:rFonts w:cs="v4.2.0"/>
                <w:lang w:eastAsia="ja-JP"/>
              </w:rPr>
              <w:t>Time alignment error</w:t>
            </w:r>
          </w:p>
        </w:tc>
        <w:tc>
          <w:tcPr>
            <w:tcW w:w="4536" w:type="dxa"/>
          </w:tcPr>
          <w:p w14:paraId="4466B2BB" w14:textId="66E856BD" w:rsidR="003A2792" w:rsidRPr="004C5EF0" w:rsidRDefault="003A2792" w:rsidP="00BA28F7">
            <w:pPr>
              <w:pStyle w:val="TAL"/>
              <w:rPr>
                <w:rFonts w:cs="v4.2.0"/>
                <w:kern w:val="2"/>
              </w:rPr>
            </w:pPr>
            <w:r w:rsidRPr="004C5EF0">
              <w:rPr>
                <w:rFonts w:cs="v4.2.0"/>
                <w:lang w:eastAsia="sv-SE"/>
              </w:rPr>
              <w:t>±</w:t>
            </w:r>
            <w:r w:rsidRPr="004C5EF0">
              <w:rPr>
                <w:rFonts w:cs="v4.2.0"/>
                <w:lang w:eastAsia="ja-JP"/>
              </w:rPr>
              <w:t xml:space="preserve"> </w:t>
            </w:r>
            <w:r w:rsidRPr="004C5EF0">
              <w:rPr>
                <w:rFonts w:cs="v4.2.0"/>
                <w:kern w:val="2"/>
                <w:lang w:eastAsia="ja-JP"/>
              </w:rPr>
              <w:t>25ns</w:t>
            </w:r>
          </w:p>
        </w:tc>
        <w:tc>
          <w:tcPr>
            <w:tcW w:w="2721" w:type="dxa"/>
          </w:tcPr>
          <w:p w14:paraId="32E39756" w14:textId="77777777" w:rsidR="003A2792" w:rsidRPr="004C5EF0" w:rsidDel="002B4972" w:rsidRDefault="003A2792" w:rsidP="00BA28F7">
            <w:pPr>
              <w:pStyle w:val="TAL"/>
            </w:pPr>
          </w:p>
        </w:tc>
      </w:tr>
      <w:tr w:rsidR="004C5EF0" w:rsidRPr="004C5EF0" w:rsidDel="002B4972" w14:paraId="7AA7B670" w14:textId="77777777" w:rsidTr="003A2792">
        <w:trPr>
          <w:cantSplit/>
          <w:jc w:val="center"/>
        </w:trPr>
        <w:tc>
          <w:tcPr>
            <w:tcW w:w="2436" w:type="dxa"/>
          </w:tcPr>
          <w:p w14:paraId="6B441742" w14:textId="25B6ADB5" w:rsidR="003A2792" w:rsidRPr="004C5EF0" w:rsidRDefault="003A2792" w:rsidP="00BA28F7">
            <w:pPr>
              <w:pStyle w:val="TAL"/>
            </w:pPr>
            <w:r w:rsidRPr="004C5EF0">
              <w:t>6.6.</w:t>
            </w:r>
            <w:r w:rsidRPr="004C5EF0">
              <w:rPr>
                <w:rFonts w:hint="eastAsia"/>
                <w:lang w:eastAsia="ja-JP"/>
              </w:rPr>
              <w:t>2</w:t>
            </w:r>
            <w:r w:rsidRPr="004C5EF0">
              <w:t xml:space="preserve"> Occupied bandwidth</w:t>
            </w:r>
          </w:p>
        </w:tc>
        <w:tc>
          <w:tcPr>
            <w:tcW w:w="4536" w:type="dxa"/>
          </w:tcPr>
          <w:p w14:paraId="4C25B2FF" w14:textId="77777777" w:rsidR="00EA1A17" w:rsidRPr="004C5EF0" w:rsidRDefault="00EA1A17" w:rsidP="00BA28F7">
            <w:pPr>
              <w:pStyle w:val="TAL"/>
              <w:rPr>
                <w:lang w:eastAsia="ja-JP"/>
              </w:rPr>
            </w:pPr>
            <w:r w:rsidRPr="004C5EF0">
              <w:rPr>
                <w:lang w:eastAsia="ja-JP"/>
              </w:rPr>
              <w:t>5</w:t>
            </w:r>
            <w:r w:rsidRPr="004C5EF0">
              <w:rPr>
                <w:rFonts w:hint="eastAsia"/>
                <w:lang w:val="en-US" w:eastAsia="zh-CN"/>
              </w:rPr>
              <w:t xml:space="preserve"> </w:t>
            </w:r>
            <w:r w:rsidRPr="004C5EF0">
              <w:rPr>
                <w:lang w:eastAsia="ja-JP"/>
              </w:rPr>
              <w:t>MHz, 10</w:t>
            </w:r>
            <w:r w:rsidRPr="004C5EF0">
              <w:rPr>
                <w:rFonts w:hint="eastAsia"/>
                <w:lang w:val="en-US" w:eastAsia="zh-CN"/>
              </w:rPr>
              <w:t xml:space="preserve"> </w:t>
            </w:r>
            <w:r w:rsidRPr="004C5EF0">
              <w:rPr>
                <w:lang w:eastAsia="ja-JP"/>
              </w:rPr>
              <w:t xml:space="preserve">MHz </w:t>
            </w:r>
            <w:r w:rsidRPr="004C5EF0">
              <w:rPr>
                <w:rFonts w:hint="eastAsia"/>
                <w:lang w:val="en-US" w:eastAsia="zh-CN"/>
              </w:rPr>
              <w:t xml:space="preserve">BS </w:t>
            </w:r>
            <w:r w:rsidRPr="004C5EF0">
              <w:rPr>
                <w:lang w:eastAsia="ja-JP"/>
              </w:rPr>
              <w:t xml:space="preserve">Channel BW: </w:t>
            </w:r>
            <w:r w:rsidRPr="004C5EF0">
              <w:t>±</w:t>
            </w:r>
            <w:r w:rsidRPr="004C5EF0">
              <w:rPr>
                <w:lang w:eastAsia="ja-JP"/>
              </w:rPr>
              <w:t>100</w:t>
            </w:r>
            <w:r w:rsidRPr="004C5EF0">
              <w:rPr>
                <w:rFonts w:hint="eastAsia"/>
                <w:lang w:val="en-US" w:eastAsia="zh-CN"/>
              </w:rPr>
              <w:t xml:space="preserve"> </w:t>
            </w:r>
            <w:r w:rsidRPr="004C5EF0">
              <w:rPr>
                <w:lang w:eastAsia="ja-JP"/>
              </w:rPr>
              <w:t>kHz</w:t>
            </w:r>
          </w:p>
          <w:p w14:paraId="5D50C749" w14:textId="77777777" w:rsidR="00EA1A17" w:rsidRPr="004C5EF0" w:rsidRDefault="00EA1A17" w:rsidP="00BA28F7">
            <w:pPr>
              <w:pStyle w:val="TAL"/>
              <w:rPr>
                <w:lang w:eastAsia="ja-JP"/>
              </w:rPr>
            </w:pPr>
            <w:r w:rsidRPr="004C5EF0">
              <w:rPr>
                <w:lang w:eastAsia="ja-JP"/>
              </w:rPr>
              <w:t>15</w:t>
            </w:r>
            <w:r w:rsidRPr="004C5EF0">
              <w:rPr>
                <w:rFonts w:hint="eastAsia"/>
                <w:lang w:val="en-US" w:eastAsia="zh-CN"/>
              </w:rPr>
              <w:t xml:space="preserve"> </w:t>
            </w:r>
            <w:r w:rsidRPr="004C5EF0">
              <w:rPr>
                <w:lang w:eastAsia="ja-JP"/>
              </w:rPr>
              <w:t xml:space="preserve">MHz, </w:t>
            </w:r>
            <w:r w:rsidRPr="004C5EF0">
              <w:rPr>
                <w:rFonts w:hint="eastAsia"/>
                <w:lang w:val="en-US" w:eastAsia="zh-CN"/>
              </w:rPr>
              <w:t xml:space="preserve">20 MHz, 25 MHz, 30 MHz, 40 MHz, 50 </w:t>
            </w:r>
            <w:r w:rsidRPr="004C5EF0">
              <w:rPr>
                <w:lang w:eastAsia="ja-JP"/>
              </w:rPr>
              <w:t>MHz</w:t>
            </w:r>
            <w:r w:rsidRPr="004C5EF0">
              <w:rPr>
                <w:rFonts w:hint="eastAsia"/>
                <w:lang w:val="en-US" w:eastAsia="zh-CN"/>
              </w:rPr>
              <w:t xml:space="preserve"> BS </w:t>
            </w:r>
            <w:r w:rsidRPr="004C5EF0">
              <w:rPr>
                <w:lang w:eastAsia="ja-JP"/>
              </w:rPr>
              <w:t xml:space="preserve">Channel BW: </w:t>
            </w:r>
            <w:r w:rsidRPr="004C5EF0">
              <w:t>±</w:t>
            </w:r>
            <w:r w:rsidRPr="004C5EF0">
              <w:rPr>
                <w:lang w:eastAsia="ja-JP"/>
              </w:rPr>
              <w:t>300</w:t>
            </w:r>
            <w:r w:rsidRPr="004C5EF0">
              <w:rPr>
                <w:rFonts w:hint="eastAsia"/>
                <w:lang w:val="en-US" w:eastAsia="zh-CN"/>
              </w:rPr>
              <w:t xml:space="preserve"> </w:t>
            </w:r>
            <w:r w:rsidRPr="004C5EF0">
              <w:rPr>
                <w:lang w:eastAsia="ja-JP"/>
              </w:rPr>
              <w:t>kHz</w:t>
            </w:r>
          </w:p>
          <w:p w14:paraId="2E3D3AC2" w14:textId="163E22E1" w:rsidR="003A2792" w:rsidRPr="004C5EF0" w:rsidRDefault="00EA1A17" w:rsidP="00BA28F7">
            <w:pPr>
              <w:pStyle w:val="TAL"/>
              <w:rPr>
                <w:rFonts w:cs="v4.2.0"/>
                <w:kern w:val="2"/>
              </w:rPr>
            </w:pPr>
            <w:r w:rsidRPr="004C5EF0">
              <w:rPr>
                <w:rFonts w:hint="eastAsia"/>
                <w:lang w:val="en-US" w:eastAsia="zh-CN"/>
              </w:rPr>
              <w:t xml:space="preserve">60 MHz, 70 MHz, 80 MHz, 90 MHz, 100 MHz BS </w:t>
            </w:r>
            <w:r w:rsidRPr="004C5EF0">
              <w:rPr>
                <w:lang w:eastAsia="ja-JP"/>
              </w:rPr>
              <w:t>Channel BW</w:t>
            </w:r>
            <w:r w:rsidRPr="004C5EF0">
              <w:rPr>
                <w:rFonts w:hint="eastAsia"/>
                <w:lang w:val="en-US" w:eastAsia="zh-CN"/>
              </w:rPr>
              <w:t xml:space="preserve">: </w:t>
            </w:r>
            <w:r w:rsidRPr="004C5EF0">
              <w:t>±600</w:t>
            </w:r>
            <w:r w:rsidRPr="004C5EF0">
              <w:rPr>
                <w:rFonts w:hint="eastAsia"/>
                <w:lang w:val="en-US" w:eastAsia="zh-CN"/>
              </w:rPr>
              <w:t xml:space="preserve"> </w:t>
            </w:r>
            <w:r w:rsidRPr="004C5EF0">
              <w:rPr>
                <w:lang w:val="en-US" w:eastAsia="zh-CN"/>
              </w:rPr>
              <w:t>k</w:t>
            </w:r>
            <w:r w:rsidRPr="004C5EF0">
              <w:rPr>
                <w:rFonts w:hint="eastAsia"/>
                <w:lang w:val="en-US" w:eastAsia="zh-CN"/>
              </w:rPr>
              <w:t>Hz</w:t>
            </w:r>
          </w:p>
        </w:tc>
        <w:tc>
          <w:tcPr>
            <w:tcW w:w="2721" w:type="dxa"/>
          </w:tcPr>
          <w:p w14:paraId="7E040102" w14:textId="77777777" w:rsidR="003A2792" w:rsidRPr="004C5EF0" w:rsidDel="002B4972" w:rsidRDefault="003A2792" w:rsidP="00BA28F7">
            <w:pPr>
              <w:pStyle w:val="TAL"/>
            </w:pPr>
          </w:p>
        </w:tc>
      </w:tr>
      <w:tr w:rsidR="004C5EF0" w:rsidRPr="004C5EF0" w:rsidDel="002B4972" w14:paraId="095CA3A9" w14:textId="77777777" w:rsidTr="003A2792">
        <w:trPr>
          <w:cantSplit/>
          <w:jc w:val="center"/>
        </w:trPr>
        <w:tc>
          <w:tcPr>
            <w:tcW w:w="2436" w:type="dxa"/>
          </w:tcPr>
          <w:p w14:paraId="5F247B1C" w14:textId="6C32C04F" w:rsidR="003A2792" w:rsidRPr="004C5EF0" w:rsidRDefault="003A2792" w:rsidP="00BA28F7">
            <w:pPr>
              <w:pStyle w:val="TAL"/>
            </w:pPr>
            <w:r w:rsidRPr="004C5EF0">
              <w:t>6.6.3 Adjacent Channel Leakage power Ratio (ACLR)</w:t>
            </w:r>
          </w:p>
        </w:tc>
        <w:tc>
          <w:tcPr>
            <w:tcW w:w="4536" w:type="dxa"/>
          </w:tcPr>
          <w:p w14:paraId="72088272" w14:textId="77777777" w:rsidR="003A2792" w:rsidRPr="004C5EF0" w:rsidRDefault="003A2792" w:rsidP="00BA28F7">
            <w:pPr>
              <w:pStyle w:val="TAL"/>
              <w:rPr>
                <w:lang w:eastAsia="ja-JP"/>
              </w:rPr>
            </w:pPr>
            <w:r w:rsidRPr="004C5EF0">
              <w:t>ACLR/ CACLR</w:t>
            </w:r>
          </w:p>
          <w:p w14:paraId="4B81310C" w14:textId="77777777" w:rsidR="003A2792" w:rsidRPr="004C5EF0" w:rsidRDefault="003A2792" w:rsidP="00BA28F7">
            <w:pPr>
              <w:pStyle w:val="TAL"/>
              <w:rPr>
                <w:lang w:eastAsia="ja-JP"/>
              </w:rPr>
            </w:pPr>
            <w:r w:rsidRPr="004C5EF0">
              <w:rPr>
                <w:lang w:eastAsia="ja-JP"/>
              </w:rPr>
              <w:t>BW ≤ 20</w:t>
            </w:r>
            <w:r w:rsidRPr="004C5EF0">
              <w:rPr>
                <w:rFonts w:hint="eastAsia"/>
                <w:lang w:eastAsia="ja-JP"/>
              </w:rPr>
              <w:t>M</w:t>
            </w:r>
            <w:r w:rsidRPr="004C5EF0">
              <w:rPr>
                <w:lang w:eastAsia="ja-JP"/>
              </w:rPr>
              <w:t>Hz</w:t>
            </w:r>
            <w:r w:rsidRPr="004C5EF0">
              <w:rPr>
                <w:rFonts w:hint="eastAsia"/>
                <w:lang w:eastAsia="ja-JP"/>
              </w:rPr>
              <w:t>:</w:t>
            </w:r>
            <w:r w:rsidRPr="004C5EF0">
              <w:t xml:space="preserve"> ±0.8 dB</w:t>
            </w:r>
          </w:p>
          <w:p w14:paraId="364366E9" w14:textId="77777777" w:rsidR="003A2792" w:rsidRPr="004C5EF0" w:rsidRDefault="003A2792" w:rsidP="00BA28F7">
            <w:pPr>
              <w:pStyle w:val="TAL"/>
              <w:rPr>
                <w:lang w:eastAsia="ja-JP"/>
              </w:rPr>
            </w:pPr>
            <w:r w:rsidRPr="004C5EF0">
              <w:rPr>
                <w:lang w:eastAsia="ja-JP"/>
              </w:rPr>
              <w:t>BW &gt; 20</w:t>
            </w:r>
            <w:r w:rsidRPr="004C5EF0">
              <w:rPr>
                <w:rFonts w:hint="eastAsia"/>
                <w:lang w:eastAsia="ja-JP"/>
              </w:rPr>
              <w:t>M</w:t>
            </w:r>
            <w:r w:rsidRPr="004C5EF0">
              <w:rPr>
                <w:lang w:eastAsia="ja-JP"/>
              </w:rPr>
              <w:t>Hz</w:t>
            </w:r>
            <w:r w:rsidRPr="004C5EF0">
              <w:rPr>
                <w:rFonts w:hint="eastAsia"/>
                <w:lang w:eastAsia="ja-JP"/>
              </w:rPr>
              <w:t xml:space="preserve">: </w:t>
            </w:r>
            <w:r w:rsidRPr="004C5EF0">
              <w:t>±</w:t>
            </w:r>
            <w:r w:rsidRPr="004C5EF0">
              <w:rPr>
                <w:rFonts w:hint="eastAsia"/>
                <w:lang w:eastAsia="ja-JP"/>
              </w:rPr>
              <w:t>1.2</w:t>
            </w:r>
            <w:r w:rsidRPr="004C5EF0">
              <w:t xml:space="preserve"> dB</w:t>
            </w:r>
          </w:p>
          <w:p w14:paraId="52CFD268" w14:textId="77777777" w:rsidR="003A2792" w:rsidRPr="004C5EF0" w:rsidRDefault="003A2792" w:rsidP="00BA28F7">
            <w:pPr>
              <w:pStyle w:val="TAL"/>
              <w:rPr>
                <w:lang w:eastAsia="ja-JP"/>
              </w:rPr>
            </w:pPr>
          </w:p>
          <w:p w14:paraId="09C7D0DA" w14:textId="68CCC4EA" w:rsidR="003A2792" w:rsidRPr="004C5EF0" w:rsidRDefault="003A2792" w:rsidP="00BA28F7">
            <w:pPr>
              <w:pStyle w:val="TAL"/>
            </w:pPr>
            <w:r w:rsidRPr="004C5EF0">
              <w:t>Absolute power ±2.0 dB, f ≤ 3 GHz</w:t>
            </w:r>
          </w:p>
          <w:p w14:paraId="51A3F257" w14:textId="4A24587F" w:rsidR="003A2792" w:rsidRPr="004C5EF0" w:rsidRDefault="003A2792" w:rsidP="00BA28F7">
            <w:pPr>
              <w:pStyle w:val="TAL"/>
            </w:pPr>
            <w:r w:rsidRPr="004C5EF0">
              <w:t xml:space="preserve">Absolute power ±2.5 dB, 3 GHz &lt; f ≤ </w:t>
            </w:r>
            <w:r w:rsidR="00EF6FBB" w:rsidRPr="004C5EF0">
              <w:t>6</w:t>
            </w:r>
            <w:r w:rsidRPr="004C5EF0">
              <w:t xml:space="preserve"> GHz</w:t>
            </w:r>
            <w:r w:rsidR="00EF6FBB" w:rsidRPr="004C5EF0">
              <w:t xml:space="preserve"> </w:t>
            </w:r>
            <w:r w:rsidR="00EF6FBB" w:rsidRPr="004C5EF0">
              <w:rPr>
                <w:rFonts w:eastAsia="SimSun" w:cs="v4.2.0"/>
              </w:rPr>
              <w:t>(Note)</w:t>
            </w:r>
          </w:p>
          <w:p w14:paraId="008E3291" w14:textId="77777777" w:rsidR="003A2792" w:rsidRPr="004C5EF0" w:rsidRDefault="003A2792" w:rsidP="00BA28F7">
            <w:pPr>
              <w:pStyle w:val="TAL"/>
              <w:rPr>
                <w:lang w:eastAsia="ja-JP"/>
              </w:rPr>
            </w:pPr>
          </w:p>
          <w:p w14:paraId="6A369EE5" w14:textId="77777777" w:rsidR="003A2792" w:rsidRPr="004C5EF0" w:rsidRDefault="003A2792" w:rsidP="00BA28F7">
            <w:pPr>
              <w:pStyle w:val="TAL"/>
              <w:rPr>
                <w:lang w:eastAsia="ja-JP"/>
              </w:rPr>
            </w:pPr>
            <w:r w:rsidRPr="004C5EF0">
              <w:t>CACLR</w:t>
            </w:r>
          </w:p>
          <w:p w14:paraId="4C7A9634" w14:textId="77777777" w:rsidR="003A2792" w:rsidRPr="004C5EF0" w:rsidRDefault="003A2792" w:rsidP="00BA28F7">
            <w:pPr>
              <w:pStyle w:val="TAL"/>
              <w:rPr>
                <w:lang w:eastAsia="ja-JP"/>
              </w:rPr>
            </w:pPr>
            <w:r w:rsidRPr="004C5EF0">
              <w:rPr>
                <w:lang w:eastAsia="ja-JP"/>
              </w:rPr>
              <w:t>BW ≤ 20</w:t>
            </w:r>
            <w:r w:rsidRPr="004C5EF0">
              <w:rPr>
                <w:rFonts w:hint="eastAsia"/>
                <w:lang w:eastAsia="ja-JP"/>
              </w:rPr>
              <w:t>M</w:t>
            </w:r>
            <w:r w:rsidRPr="004C5EF0">
              <w:rPr>
                <w:lang w:eastAsia="ja-JP"/>
              </w:rPr>
              <w:t>Hz</w:t>
            </w:r>
            <w:r w:rsidRPr="004C5EF0">
              <w:rPr>
                <w:rFonts w:hint="eastAsia"/>
                <w:lang w:eastAsia="ja-JP"/>
              </w:rPr>
              <w:t>:</w:t>
            </w:r>
            <w:r w:rsidRPr="004C5EF0">
              <w:t xml:space="preserve"> ±0.8 dB</w:t>
            </w:r>
          </w:p>
          <w:p w14:paraId="15E1141F" w14:textId="77777777" w:rsidR="003A2792" w:rsidRPr="004C5EF0" w:rsidRDefault="003A2792" w:rsidP="00BA28F7">
            <w:pPr>
              <w:pStyle w:val="TAL"/>
              <w:rPr>
                <w:lang w:eastAsia="ja-JP"/>
              </w:rPr>
            </w:pPr>
            <w:r w:rsidRPr="004C5EF0">
              <w:rPr>
                <w:lang w:eastAsia="ja-JP"/>
              </w:rPr>
              <w:t>BW &gt; 20</w:t>
            </w:r>
            <w:r w:rsidRPr="004C5EF0">
              <w:rPr>
                <w:rFonts w:hint="eastAsia"/>
                <w:lang w:eastAsia="ja-JP"/>
              </w:rPr>
              <w:t>M</w:t>
            </w:r>
            <w:r w:rsidRPr="004C5EF0">
              <w:rPr>
                <w:lang w:eastAsia="ja-JP"/>
              </w:rPr>
              <w:t>Hz</w:t>
            </w:r>
            <w:r w:rsidRPr="004C5EF0">
              <w:rPr>
                <w:rFonts w:hint="eastAsia"/>
                <w:lang w:eastAsia="ja-JP"/>
              </w:rPr>
              <w:t xml:space="preserve">: </w:t>
            </w:r>
            <w:r w:rsidRPr="004C5EF0">
              <w:t>±</w:t>
            </w:r>
            <w:r w:rsidRPr="004C5EF0">
              <w:rPr>
                <w:rFonts w:hint="eastAsia"/>
                <w:lang w:eastAsia="ja-JP"/>
              </w:rPr>
              <w:t>1.2</w:t>
            </w:r>
            <w:r w:rsidRPr="004C5EF0">
              <w:t xml:space="preserve"> dB</w:t>
            </w:r>
          </w:p>
          <w:p w14:paraId="76CDAAD2" w14:textId="77777777" w:rsidR="003A2792" w:rsidRPr="004C5EF0" w:rsidRDefault="003A2792" w:rsidP="00BA28F7">
            <w:pPr>
              <w:pStyle w:val="TAL"/>
              <w:rPr>
                <w:lang w:eastAsia="ja-JP"/>
              </w:rPr>
            </w:pPr>
          </w:p>
          <w:p w14:paraId="4B1F3805" w14:textId="7830ED06" w:rsidR="003A2792" w:rsidRPr="004C5EF0" w:rsidRDefault="003A2792" w:rsidP="00BA28F7">
            <w:pPr>
              <w:pStyle w:val="TAL"/>
              <w:rPr>
                <w:rFonts w:cs="v4.2.0"/>
              </w:rPr>
            </w:pPr>
            <w:r w:rsidRPr="004C5EF0">
              <w:t>CACLR absolute power ±2.0 dB</w:t>
            </w:r>
            <w:r w:rsidRPr="004C5EF0">
              <w:rPr>
                <w:rFonts w:cs="v4.2.0"/>
              </w:rPr>
              <w:t xml:space="preserve"> , f </w:t>
            </w:r>
            <w:r w:rsidRPr="004C5EF0">
              <w:t>≤</w:t>
            </w:r>
            <w:r w:rsidRPr="004C5EF0">
              <w:rPr>
                <w:rFonts w:cs="v4.2.0"/>
              </w:rPr>
              <w:t xml:space="preserve"> 3 GHz</w:t>
            </w:r>
          </w:p>
          <w:p w14:paraId="1593C86D" w14:textId="04B87CE3" w:rsidR="003A2792" w:rsidRPr="004C5EF0" w:rsidRDefault="003A2792" w:rsidP="00BA28F7">
            <w:pPr>
              <w:pStyle w:val="TAL"/>
              <w:rPr>
                <w:rFonts w:cs="v4.2.0"/>
                <w:kern w:val="2"/>
              </w:rPr>
            </w:pPr>
            <w:r w:rsidRPr="004C5EF0">
              <w:t>CACLR absolute power ±</w:t>
            </w:r>
            <w:r w:rsidRPr="004C5EF0">
              <w:rPr>
                <w:rFonts w:cs="v4.2.0"/>
              </w:rPr>
              <w:t xml:space="preserve">2.5 dB, 3 GHz &lt; f </w:t>
            </w:r>
            <w:r w:rsidRPr="004C5EF0">
              <w:t>≤</w:t>
            </w:r>
            <w:r w:rsidRPr="004C5EF0">
              <w:rPr>
                <w:rFonts w:cs="v4.2.0"/>
              </w:rPr>
              <w:t xml:space="preserve"> </w:t>
            </w:r>
            <w:r w:rsidR="00EF6FBB" w:rsidRPr="004C5EF0">
              <w:rPr>
                <w:rFonts w:cs="v4.2.0"/>
              </w:rPr>
              <w:t>6</w:t>
            </w:r>
            <w:r w:rsidRPr="004C5EF0">
              <w:rPr>
                <w:rFonts w:cs="v4.2.0"/>
              </w:rPr>
              <w:t xml:space="preserve"> GHz</w:t>
            </w:r>
            <w:r w:rsidR="00EF6FBB" w:rsidRPr="004C5EF0">
              <w:rPr>
                <w:rFonts w:cs="v4.2.0"/>
              </w:rPr>
              <w:t xml:space="preserve"> </w:t>
            </w:r>
            <w:r w:rsidR="00EF6FBB" w:rsidRPr="004C5EF0">
              <w:rPr>
                <w:rFonts w:eastAsia="SimSun" w:cs="v4.2.0"/>
              </w:rPr>
              <w:t>(Note)</w:t>
            </w:r>
          </w:p>
        </w:tc>
        <w:tc>
          <w:tcPr>
            <w:tcW w:w="2721" w:type="dxa"/>
          </w:tcPr>
          <w:p w14:paraId="617CBC9C" w14:textId="77777777" w:rsidR="003A2792" w:rsidRPr="004C5EF0" w:rsidDel="002B4972" w:rsidRDefault="003A2792" w:rsidP="00BA28F7">
            <w:pPr>
              <w:pStyle w:val="TAL"/>
            </w:pPr>
          </w:p>
        </w:tc>
      </w:tr>
      <w:tr w:rsidR="004C5EF0" w:rsidRPr="004C5EF0" w:rsidDel="002B4972" w14:paraId="732F937F" w14:textId="77777777" w:rsidTr="003A2792">
        <w:trPr>
          <w:cantSplit/>
          <w:jc w:val="center"/>
        </w:trPr>
        <w:tc>
          <w:tcPr>
            <w:tcW w:w="2436" w:type="dxa"/>
          </w:tcPr>
          <w:p w14:paraId="469A2F73" w14:textId="410C4D27" w:rsidR="003A2792" w:rsidRPr="004C5EF0" w:rsidRDefault="003A2792" w:rsidP="00BA28F7">
            <w:pPr>
              <w:pStyle w:val="TAL"/>
            </w:pPr>
            <w:r w:rsidRPr="004C5EF0">
              <w:t>6.6.</w:t>
            </w:r>
            <w:r w:rsidRPr="004C5EF0">
              <w:rPr>
                <w:rFonts w:hint="eastAsia"/>
                <w:lang w:eastAsia="ja-JP"/>
              </w:rPr>
              <w:t>4</w:t>
            </w:r>
            <w:r w:rsidRPr="004C5EF0">
              <w:t xml:space="preserve"> Operating band unwanted emissions</w:t>
            </w:r>
          </w:p>
        </w:tc>
        <w:tc>
          <w:tcPr>
            <w:tcW w:w="4536" w:type="dxa"/>
          </w:tcPr>
          <w:p w14:paraId="0FF89ECC" w14:textId="6D852686" w:rsidR="003A2792" w:rsidRPr="004C5EF0" w:rsidRDefault="003A2792" w:rsidP="00BA28F7">
            <w:pPr>
              <w:pStyle w:val="TAL"/>
              <w:rPr>
                <w:rFonts w:cs="v4.2.0"/>
              </w:rPr>
            </w:pPr>
            <w:r w:rsidRPr="004C5EF0">
              <w:t>±1.5 dB</w:t>
            </w:r>
            <w:r w:rsidRPr="004C5EF0">
              <w:rPr>
                <w:rFonts w:cs="v4.2.0"/>
              </w:rPr>
              <w:t xml:space="preserve">, f </w:t>
            </w:r>
            <w:r w:rsidRPr="004C5EF0">
              <w:t>≤</w:t>
            </w:r>
            <w:r w:rsidRPr="004C5EF0">
              <w:rPr>
                <w:rFonts w:cs="v4.2.0"/>
              </w:rPr>
              <w:t xml:space="preserve"> 3 GHz</w:t>
            </w:r>
          </w:p>
          <w:p w14:paraId="241B1669" w14:textId="1EB14FB7" w:rsidR="003A2792" w:rsidRPr="004C5EF0" w:rsidRDefault="003A2792" w:rsidP="00BA28F7">
            <w:pPr>
              <w:pStyle w:val="TAL"/>
              <w:rPr>
                <w:rFonts w:cs="v4.2.0"/>
                <w:kern w:val="2"/>
              </w:rPr>
            </w:pPr>
            <w:r w:rsidRPr="004C5EF0">
              <w:t>±</w:t>
            </w:r>
            <w:r w:rsidRPr="004C5EF0">
              <w:rPr>
                <w:rFonts w:cs="v4.2.0"/>
              </w:rPr>
              <w:t xml:space="preserve">1.8 dB, 3 GHz &lt; f </w:t>
            </w:r>
            <w:r w:rsidRPr="004C5EF0">
              <w:t>≤</w:t>
            </w:r>
            <w:r w:rsidRPr="004C5EF0">
              <w:rPr>
                <w:rFonts w:cs="v4.2.0"/>
              </w:rPr>
              <w:t xml:space="preserve"> </w:t>
            </w:r>
            <w:r w:rsidR="00EF6FBB" w:rsidRPr="004C5EF0">
              <w:rPr>
                <w:rFonts w:cs="v4.2.0"/>
              </w:rPr>
              <w:t>6</w:t>
            </w:r>
            <w:r w:rsidRPr="004C5EF0">
              <w:rPr>
                <w:rFonts w:cs="v4.2.0"/>
              </w:rPr>
              <w:t xml:space="preserve"> GHz</w:t>
            </w:r>
            <w:r w:rsidR="00EF6FBB" w:rsidRPr="004C5EF0">
              <w:rPr>
                <w:rFonts w:cs="v4.2.0"/>
              </w:rPr>
              <w:t xml:space="preserve"> </w:t>
            </w:r>
            <w:r w:rsidR="00EF6FBB" w:rsidRPr="004C5EF0">
              <w:rPr>
                <w:rFonts w:eastAsia="SimSun" w:cs="v4.2.0"/>
              </w:rPr>
              <w:t>(Note)</w:t>
            </w:r>
          </w:p>
        </w:tc>
        <w:tc>
          <w:tcPr>
            <w:tcW w:w="2721" w:type="dxa"/>
          </w:tcPr>
          <w:p w14:paraId="3E37867F" w14:textId="77777777" w:rsidR="003A2792" w:rsidRPr="004C5EF0" w:rsidDel="002B4972" w:rsidRDefault="003A2792" w:rsidP="00BA28F7">
            <w:pPr>
              <w:pStyle w:val="TAL"/>
            </w:pPr>
          </w:p>
        </w:tc>
      </w:tr>
      <w:tr w:rsidR="004C5EF0" w:rsidRPr="004C5EF0" w:rsidDel="002B4972" w14:paraId="5FA08C43" w14:textId="77777777" w:rsidTr="003A2792">
        <w:trPr>
          <w:cantSplit/>
          <w:jc w:val="center"/>
        </w:trPr>
        <w:tc>
          <w:tcPr>
            <w:tcW w:w="2436" w:type="dxa"/>
          </w:tcPr>
          <w:p w14:paraId="76938CB7" w14:textId="145A888E" w:rsidR="003A2792" w:rsidRPr="004C5EF0" w:rsidRDefault="003A2792" w:rsidP="001A038A">
            <w:pPr>
              <w:pStyle w:val="TAL"/>
            </w:pPr>
            <w:r w:rsidRPr="004C5EF0">
              <w:t>6.6.</w:t>
            </w:r>
            <w:r w:rsidRPr="004C5EF0">
              <w:rPr>
                <w:rFonts w:hint="eastAsia"/>
                <w:lang w:eastAsia="ja-JP"/>
              </w:rPr>
              <w:t>5.</w:t>
            </w:r>
            <w:del w:id="12" w:author="Futurewei" w:date="2019-07-10T11:43:00Z">
              <w:r w:rsidRPr="004C5EF0" w:rsidDel="001A038A">
                <w:rPr>
                  <w:rFonts w:hint="eastAsia"/>
                  <w:lang w:eastAsia="ja-JP"/>
                </w:rPr>
                <w:delText>2.1</w:delText>
              </w:r>
            </w:del>
            <w:ins w:id="13" w:author="Futurewei" w:date="2019-07-10T11:43:00Z">
              <w:r w:rsidR="001A038A">
                <w:rPr>
                  <w:lang w:eastAsia="ja-JP"/>
                </w:rPr>
                <w:t>5.1.1</w:t>
              </w:r>
            </w:ins>
            <w:r w:rsidRPr="004C5EF0">
              <w:t xml:space="preserve"> Transmitter spurious emissions, Mandatory Requirements</w:t>
            </w:r>
          </w:p>
        </w:tc>
        <w:tc>
          <w:tcPr>
            <w:tcW w:w="4536" w:type="dxa"/>
          </w:tcPr>
          <w:p w14:paraId="158A34FB" w14:textId="77777777" w:rsidR="003A2792" w:rsidRPr="004C5EF0" w:rsidRDefault="003A2792" w:rsidP="00BA28F7">
            <w:pPr>
              <w:pStyle w:val="TAL"/>
            </w:pPr>
            <w:r w:rsidRPr="004C5EF0">
              <w:t>9 kHz &lt; f ≤ 4 GHz: ±2.0 dB</w:t>
            </w:r>
          </w:p>
          <w:p w14:paraId="721F3542" w14:textId="77777777" w:rsidR="003A2792" w:rsidRPr="004C5EF0" w:rsidRDefault="003A2792" w:rsidP="00BA28F7">
            <w:pPr>
              <w:pStyle w:val="TAL"/>
            </w:pPr>
            <w:r w:rsidRPr="004C5EF0">
              <w:t>4 GHz &lt; f ≤ 19 GHz: ±4.0 dB</w:t>
            </w:r>
          </w:p>
          <w:p w14:paraId="324B0808" w14:textId="60F3FB23" w:rsidR="003A2792" w:rsidRPr="004C5EF0" w:rsidRDefault="003A2792" w:rsidP="00BA28F7">
            <w:pPr>
              <w:pStyle w:val="TAL"/>
            </w:pPr>
            <w:r w:rsidRPr="004C5EF0">
              <w:t xml:space="preserve">19 GHz &lt; f </w:t>
            </w:r>
            <w:r w:rsidRPr="004C5EF0">
              <w:rPr>
                <w:lang w:eastAsia="ko-KR"/>
              </w:rPr>
              <w:t xml:space="preserve">≤ </w:t>
            </w:r>
            <w:r w:rsidRPr="004C5EF0">
              <w:t xml:space="preserve">26 GHz: </w:t>
            </w:r>
            <w:r w:rsidR="00EF6FBB" w:rsidRPr="004C5EF0">
              <w:rPr>
                <w:rFonts w:eastAsia="SimSun" w:hint="eastAsia"/>
                <w:lang w:eastAsia="zh-CN"/>
              </w:rPr>
              <w:t>[</w:t>
            </w:r>
            <w:r w:rsidR="00EF6FBB" w:rsidRPr="004C5EF0">
              <w:rPr>
                <w:rFonts w:eastAsia="SimSun"/>
              </w:rPr>
              <w:t>±4.5 dB</w:t>
            </w:r>
            <w:r w:rsidR="00EF6FBB" w:rsidRPr="004C5EF0">
              <w:rPr>
                <w:rFonts w:eastAsia="SimSun" w:hint="eastAsia"/>
                <w:lang w:eastAsia="zh-CN"/>
              </w:rPr>
              <w:t>]</w:t>
            </w:r>
          </w:p>
        </w:tc>
        <w:tc>
          <w:tcPr>
            <w:tcW w:w="2721" w:type="dxa"/>
          </w:tcPr>
          <w:p w14:paraId="037FF9D8" w14:textId="3A46E0AA" w:rsidR="003A2792" w:rsidRPr="004C5EF0" w:rsidDel="002B4972" w:rsidRDefault="003A2792" w:rsidP="00BA28F7">
            <w:pPr>
              <w:pStyle w:val="TAL"/>
            </w:pPr>
          </w:p>
        </w:tc>
      </w:tr>
      <w:tr w:rsidR="004C5EF0" w:rsidRPr="004C5EF0" w:rsidDel="002B4972" w14:paraId="6D94C9AF" w14:textId="77777777" w:rsidTr="003A2792">
        <w:trPr>
          <w:cantSplit/>
          <w:jc w:val="center"/>
        </w:trPr>
        <w:tc>
          <w:tcPr>
            <w:tcW w:w="2436" w:type="dxa"/>
          </w:tcPr>
          <w:p w14:paraId="4B653300" w14:textId="0C43AC93" w:rsidR="003A2792" w:rsidRPr="004C5EF0" w:rsidRDefault="003A2792" w:rsidP="001A038A">
            <w:pPr>
              <w:pStyle w:val="TAL"/>
            </w:pPr>
            <w:r w:rsidRPr="004C5EF0">
              <w:t>6.6.</w:t>
            </w:r>
            <w:r w:rsidRPr="004C5EF0">
              <w:rPr>
                <w:rFonts w:hint="eastAsia"/>
                <w:lang w:eastAsia="ja-JP"/>
              </w:rPr>
              <w:t>5.</w:t>
            </w:r>
            <w:del w:id="14" w:author="Futurewei" w:date="2019-07-10T11:43:00Z">
              <w:r w:rsidRPr="004C5EF0" w:rsidDel="001A038A">
                <w:rPr>
                  <w:rFonts w:hint="eastAsia"/>
                  <w:lang w:eastAsia="ja-JP"/>
                </w:rPr>
                <w:delText>2.2</w:delText>
              </w:r>
            </w:del>
            <w:ins w:id="15" w:author="Futurewei" w:date="2019-07-10T11:43:00Z">
              <w:r w:rsidR="001A038A">
                <w:rPr>
                  <w:lang w:eastAsia="ja-JP"/>
                </w:rPr>
                <w:t>5.1.2</w:t>
              </w:r>
            </w:ins>
            <w:r w:rsidRPr="004C5EF0">
              <w:t xml:space="preserve"> Transmitter spurious emissions, Protection of BS receiver</w:t>
            </w:r>
          </w:p>
        </w:tc>
        <w:tc>
          <w:tcPr>
            <w:tcW w:w="4536" w:type="dxa"/>
          </w:tcPr>
          <w:p w14:paraId="046265A3" w14:textId="77777777" w:rsidR="003A2792" w:rsidRPr="004C5EF0" w:rsidRDefault="003A2792" w:rsidP="00BA28F7">
            <w:pPr>
              <w:pStyle w:val="TAL"/>
            </w:pPr>
            <w:r w:rsidRPr="004C5EF0">
              <w:rPr>
                <w:rFonts w:cs="v4.2.0"/>
              </w:rPr>
              <w:t>±3.0 dB</w:t>
            </w:r>
          </w:p>
        </w:tc>
        <w:tc>
          <w:tcPr>
            <w:tcW w:w="2721" w:type="dxa"/>
          </w:tcPr>
          <w:p w14:paraId="4DE1E180" w14:textId="77777777" w:rsidR="003A2792" w:rsidRPr="004C5EF0" w:rsidDel="002B4972" w:rsidRDefault="003A2792" w:rsidP="00BA28F7">
            <w:pPr>
              <w:pStyle w:val="TAL"/>
            </w:pPr>
          </w:p>
        </w:tc>
      </w:tr>
      <w:tr w:rsidR="004C5EF0" w:rsidRPr="004C5EF0" w:rsidDel="002B4972" w14:paraId="6CEDC037" w14:textId="77777777" w:rsidTr="003A2792">
        <w:trPr>
          <w:cantSplit/>
          <w:jc w:val="center"/>
        </w:trPr>
        <w:tc>
          <w:tcPr>
            <w:tcW w:w="2436" w:type="dxa"/>
          </w:tcPr>
          <w:p w14:paraId="000A24C8" w14:textId="2688E505" w:rsidR="003A2792" w:rsidRPr="004C5EF0" w:rsidRDefault="003A2792" w:rsidP="001A038A">
            <w:pPr>
              <w:pStyle w:val="TAL"/>
            </w:pPr>
            <w:r w:rsidRPr="004C5EF0">
              <w:t>6.6.</w:t>
            </w:r>
            <w:r w:rsidRPr="004C5EF0">
              <w:rPr>
                <w:rFonts w:hint="eastAsia"/>
                <w:lang w:eastAsia="ja-JP"/>
              </w:rPr>
              <w:t>5.</w:t>
            </w:r>
            <w:del w:id="16" w:author="Futurewei" w:date="2019-07-10T11:43:00Z">
              <w:r w:rsidRPr="004C5EF0" w:rsidDel="001A038A">
                <w:rPr>
                  <w:rFonts w:hint="eastAsia"/>
                  <w:lang w:eastAsia="ja-JP"/>
                </w:rPr>
                <w:delText>2.3</w:delText>
              </w:r>
            </w:del>
            <w:ins w:id="17" w:author="Futurewei" w:date="2019-07-10T11:43:00Z">
              <w:r w:rsidR="001A038A">
                <w:rPr>
                  <w:lang w:eastAsia="ja-JP"/>
                </w:rPr>
                <w:t>5.1.3</w:t>
              </w:r>
            </w:ins>
            <w:r w:rsidRPr="004C5EF0" w:rsidDel="00F920AE">
              <w:t xml:space="preserve"> </w:t>
            </w:r>
            <w:r w:rsidRPr="004C5EF0">
              <w:t>Transmitter spurious emissions, Additional spurious emission requirements</w:t>
            </w:r>
          </w:p>
        </w:tc>
        <w:tc>
          <w:tcPr>
            <w:tcW w:w="4536" w:type="dxa"/>
          </w:tcPr>
          <w:p w14:paraId="2031B6D8" w14:textId="02091DC5" w:rsidR="003A2792" w:rsidRPr="004C5EF0" w:rsidRDefault="003A2792" w:rsidP="00BA28F7">
            <w:pPr>
              <w:pStyle w:val="TAL"/>
              <w:rPr>
                <w:rFonts w:cs="v4.2.0"/>
              </w:rPr>
            </w:pPr>
            <w:r w:rsidRPr="004C5EF0">
              <w:t>±2.0 dB for &gt; -60 dBm</w:t>
            </w:r>
            <w:r w:rsidRPr="004C5EF0">
              <w:rPr>
                <w:rFonts w:cs="v4.2.0"/>
              </w:rPr>
              <w:t xml:space="preserve">, f </w:t>
            </w:r>
            <w:r w:rsidRPr="004C5EF0">
              <w:t>≤</w:t>
            </w:r>
            <w:r w:rsidRPr="004C5EF0">
              <w:rPr>
                <w:rFonts w:cs="v4.2.0"/>
              </w:rPr>
              <w:t xml:space="preserve"> 3 GHz</w:t>
            </w:r>
          </w:p>
          <w:p w14:paraId="2E403A10" w14:textId="79B3BECA" w:rsidR="003A2792" w:rsidRPr="004C5EF0" w:rsidRDefault="003A2792" w:rsidP="00BA28F7">
            <w:pPr>
              <w:pStyle w:val="TAL"/>
              <w:rPr>
                <w:rFonts w:cs="v4.2.0"/>
              </w:rPr>
            </w:pPr>
            <w:r w:rsidRPr="004C5EF0">
              <w:t>±</w:t>
            </w:r>
            <w:r w:rsidRPr="004C5EF0">
              <w:rPr>
                <w:rFonts w:cs="v4.2.0"/>
              </w:rPr>
              <w:t xml:space="preserve">2.5 dB, 3 GHz &lt; f </w:t>
            </w:r>
            <w:r w:rsidRPr="004C5EF0">
              <w:t>≤</w:t>
            </w:r>
            <w:r w:rsidRPr="004C5EF0">
              <w:rPr>
                <w:rFonts w:cs="v4.2.0"/>
              </w:rPr>
              <w:t xml:space="preserve"> 4.2 GHz</w:t>
            </w:r>
          </w:p>
          <w:p w14:paraId="710044C3" w14:textId="7FAB4E47" w:rsidR="003A2792" w:rsidRPr="004C5EF0" w:rsidRDefault="003A2792" w:rsidP="00BA28F7">
            <w:pPr>
              <w:pStyle w:val="TAL"/>
              <w:rPr>
                <w:lang w:eastAsia="ja-JP"/>
              </w:rPr>
            </w:pPr>
            <w:r w:rsidRPr="004C5EF0">
              <w:t>±3.0 dB, 4.2 GHz &lt; f ≤ 6 GHz</w:t>
            </w:r>
          </w:p>
          <w:p w14:paraId="62A6CEF3" w14:textId="32C7B707" w:rsidR="003A2792" w:rsidRPr="004C5EF0" w:rsidRDefault="003A2792" w:rsidP="00BA28F7">
            <w:pPr>
              <w:pStyle w:val="TAL"/>
              <w:rPr>
                <w:rFonts w:cs="v4.2.0"/>
              </w:rPr>
            </w:pPr>
            <w:r w:rsidRPr="004C5EF0">
              <w:t>±3.0 dB for ≤ -60 dBm</w:t>
            </w:r>
            <w:r w:rsidRPr="004C5EF0">
              <w:rPr>
                <w:rFonts w:cs="v4.2.0"/>
              </w:rPr>
              <w:t xml:space="preserve">, f </w:t>
            </w:r>
            <w:r w:rsidRPr="004C5EF0">
              <w:t>≤</w:t>
            </w:r>
            <w:r w:rsidRPr="004C5EF0">
              <w:rPr>
                <w:rFonts w:cs="v4.2.0"/>
              </w:rPr>
              <w:t xml:space="preserve"> 3 GHz</w:t>
            </w:r>
          </w:p>
          <w:p w14:paraId="345E28BA" w14:textId="61397697" w:rsidR="003A2792" w:rsidRPr="004C5EF0" w:rsidRDefault="003A2792" w:rsidP="00BA28F7">
            <w:pPr>
              <w:pStyle w:val="TAL"/>
              <w:rPr>
                <w:rFonts w:cs="v4.2.0"/>
              </w:rPr>
            </w:pPr>
            <w:r w:rsidRPr="004C5EF0">
              <w:t>±</w:t>
            </w:r>
            <w:r w:rsidRPr="004C5EF0">
              <w:rPr>
                <w:rFonts w:cs="v4.2.0"/>
              </w:rPr>
              <w:t xml:space="preserve">3.5 dB, 3 GHz &lt; f </w:t>
            </w:r>
            <w:r w:rsidRPr="004C5EF0">
              <w:t>≤</w:t>
            </w:r>
            <w:r w:rsidRPr="004C5EF0">
              <w:rPr>
                <w:rFonts w:cs="v4.2.0"/>
              </w:rPr>
              <w:t xml:space="preserve"> 4.2 GHz</w:t>
            </w:r>
          </w:p>
          <w:p w14:paraId="1B4D495B" w14:textId="25EFB15F" w:rsidR="003A2792" w:rsidRPr="004C5EF0" w:rsidRDefault="003A2792" w:rsidP="00BA28F7">
            <w:pPr>
              <w:pStyle w:val="TAL"/>
              <w:rPr>
                <w:rFonts w:cs="v4.2.0"/>
              </w:rPr>
            </w:pPr>
            <w:r w:rsidRPr="004C5EF0">
              <w:t>±4.0 dB, 4.2 GHz &lt; f ≤ 6 GHz</w:t>
            </w:r>
          </w:p>
          <w:p w14:paraId="7F03DD1B" w14:textId="3209AC4D" w:rsidR="003A2792" w:rsidRPr="004C5EF0" w:rsidRDefault="003A2792" w:rsidP="00BA28F7">
            <w:pPr>
              <w:pStyle w:val="TAL"/>
            </w:pPr>
          </w:p>
        </w:tc>
        <w:tc>
          <w:tcPr>
            <w:tcW w:w="2721" w:type="dxa"/>
          </w:tcPr>
          <w:p w14:paraId="524645BA" w14:textId="77777777" w:rsidR="003A2792" w:rsidRPr="004C5EF0" w:rsidDel="002B4972" w:rsidRDefault="003A2792" w:rsidP="00BA28F7">
            <w:pPr>
              <w:pStyle w:val="TAL"/>
            </w:pPr>
          </w:p>
        </w:tc>
      </w:tr>
      <w:tr w:rsidR="004C5EF0" w:rsidRPr="004C5EF0" w:rsidDel="002B4972" w14:paraId="6BA416E3" w14:textId="77777777" w:rsidTr="003A2792">
        <w:trPr>
          <w:cantSplit/>
          <w:jc w:val="center"/>
        </w:trPr>
        <w:tc>
          <w:tcPr>
            <w:tcW w:w="2436" w:type="dxa"/>
          </w:tcPr>
          <w:p w14:paraId="77F40167" w14:textId="32C564AF" w:rsidR="003A2792" w:rsidRPr="004C5EF0" w:rsidRDefault="003A2792" w:rsidP="005132E2">
            <w:pPr>
              <w:pStyle w:val="TAL"/>
            </w:pPr>
            <w:r w:rsidRPr="004C5EF0">
              <w:t>6.6.</w:t>
            </w:r>
            <w:r w:rsidRPr="004C5EF0">
              <w:rPr>
                <w:rFonts w:hint="eastAsia"/>
                <w:lang w:eastAsia="ja-JP"/>
              </w:rPr>
              <w:t>5.2.4</w:t>
            </w:r>
            <w:r w:rsidRPr="004C5EF0" w:rsidDel="00F920AE">
              <w:t xml:space="preserve"> </w:t>
            </w:r>
            <w:r w:rsidRPr="004C5EF0">
              <w:t>Transmitter spurious emissions, Co-location</w:t>
            </w:r>
          </w:p>
        </w:tc>
        <w:tc>
          <w:tcPr>
            <w:tcW w:w="4536" w:type="dxa"/>
          </w:tcPr>
          <w:p w14:paraId="66E6BD55" w14:textId="77777777" w:rsidR="003A2792" w:rsidRPr="004C5EF0" w:rsidRDefault="003A2792" w:rsidP="00BA28F7">
            <w:pPr>
              <w:pStyle w:val="TAL"/>
            </w:pPr>
            <w:r w:rsidRPr="004C5EF0">
              <w:rPr>
                <w:rFonts w:cs="v4.2.0"/>
              </w:rPr>
              <w:t>±3.0 dB</w:t>
            </w:r>
          </w:p>
        </w:tc>
        <w:tc>
          <w:tcPr>
            <w:tcW w:w="2721" w:type="dxa"/>
          </w:tcPr>
          <w:p w14:paraId="3CFA5BE4" w14:textId="77777777" w:rsidR="003A2792" w:rsidRPr="004C5EF0" w:rsidDel="002B4972" w:rsidRDefault="003A2792" w:rsidP="00BA28F7">
            <w:pPr>
              <w:pStyle w:val="TAL"/>
            </w:pPr>
          </w:p>
        </w:tc>
      </w:tr>
      <w:tr w:rsidR="004C5EF0" w:rsidRPr="004C5EF0" w14:paraId="322190A5" w14:textId="77777777" w:rsidTr="003A2792">
        <w:trPr>
          <w:cantSplit/>
          <w:jc w:val="center"/>
        </w:trPr>
        <w:tc>
          <w:tcPr>
            <w:tcW w:w="2436" w:type="dxa"/>
          </w:tcPr>
          <w:p w14:paraId="13F73C9B" w14:textId="777441C8" w:rsidR="003A2792" w:rsidRPr="004C5EF0" w:rsidRDefault="003A2792" w:rsidP="00BA28F7">
            <w:pPr>
              <w:pStyle w:val="TAL"/>
            </w:pPr>
            <w:r w:rsidRPr="004C5EF0">
              <w:t>6.7 Transmitter intermodulation</w:t>
            </w:r>
          </w:p>
          <w:p w14:paraId="0EDCC361" w14:textId="77777777" w:rsidR="003A2792" w:rsidRPr="004C5EF0" w:rsidRDefault="003A2792" w:rsidP="00BA28F7">
            <w:pPr>
              <w:pStyle w:val="TAL"/>
            </w:pPr>
            <w:r w:rsidRPr="004C5EF0">
              <w:t>(interferer requirements)</w:t>
            </w:r>
          </w:p>
          <w:p w14:paraId="46401523" w14:textId="77777777" w:rsidR="003A2792" w:rsidRPr="004C5EF0" w:rsidDel="006575B2" w:rsidRDefault="003A2792" w:rsidP="00BA28F7">
            <w:pPr>
              <w:pStyle w:val="TAL"/>
            </w:pPr>
            <w:r w:rsidRPr="004C5EF0">
              <w:t xml:space="preserve">This tolerance applies to the stimulus and not the measurements defined in </w:t>
            </w:r>
            <w:r w:rsidRPr="004900B1">
              <w:t>6.6.6, 6.6.5 and 6.6.3</w:t>
            </w:r>
          </w:p>
        </w:tc>
        <w:tc>
          <w:tcPr>
            <w:tcW w:w="4536" w:type="dxa"/>
          </w:tcPr>
          <w:p w14:paraId="2377C2B2" w14:textId="77777777" w:rsidR="003A2792" w:rsidRPr="004C5EF0" w:rsidRDefault="003A2792" w:rsidP="00BA28F7">
            <w:pPr>
              <w:pStyle w:val="TAL"/>
            </w:pPr>
            <w:r w:rsidRPr="004C5EF0">
              <w:t>The value below applies only to the interfering signal and is unrelated to the measurement uncertainty of the tests (6.6.1, 6.6.2 and 6.6.4) which have to be carried out in the presence of the interferer.</w:t>
            </w:r>
          </w:p>
          <w:p w14:paraId="4474FE7B" w14:textId="77777777" w:rsidR="003A2792" w:rsidRPr="004C5EF0" w:rsidRDefault="003A2792" w:rsidP="00BA28F7">
            <w:pPr>
              <w:pStyle w:val="TAL"/>
            </w:pPr>
          </w:p>
          <w:p w14:paraId="57538A07" w14:textId="77777777" w:rsidR="003A2792" w:rsidRPr="004C5EF0" w:rsidDel="006575B2" w:rsidRDefault="003A2792" w:rsidP="00BA28F7">
            <w:pPr>
              <w:pStyle w:val="TAL"/>
            </w:pPr>
            <w:r w:rsidRPr="004C5EF0">
              <w:t>±1.0 dB</w:t>
            </w:r>
          </w:p>
        </w:tc>
        <w:tc>
          <w:tcPr>
            <w:tcW w:w="2721" w:type="dxa"/>
          </w:tcPr>
          <w:p w14:paraId="3AE3041D" w14:textId="77777777" w:rsidR="003A2792" w:rsidRPr="004C5EF0" w:rsidDel="006575B2" w:rsidRDefault="003A2792" w:rsidP="00BA28F7">
            <w:pPr>
              <w:pStyle w:val="TAL"/>
            </w:pPr>
            <w:r w:rsidRPr="004C5EF0">
              <w:t>The uncertainty of interferer has double the effect on the result due to the frequency offset</w:t>
            </w:r>
          </w:p>
        </w:tc>
      </w:tr>
      <w:tr w:rsidR="00BF4553" w:rsidRPr="004C5EF0" w14:paraId="682386D7" w14:textId="77777777" w:rsidTr="00B61D44">
        <w:trPr>
          <w:cantSplit/>
          <w:jc w:val="center"/>
        </w:trPr>
        <w:tc>
          <w:tcPr>
            <w:tcW w:w="9693" w:type="dxa"/>
            <w:gridSpan w:val="3"/>
          </w:tcPr>
          <w:p w14:paraId="16697E6B" w14:textId="1D2E8A7F" w:rsidR="00EF6FBB" w:rsidRPr="004C5EF0" w:rsidRDefault="00EF6FBB" w:rsidP="00BA28F7">
            <w:pPr>
              <w:pStyle w:val="TAN"/>
              <w:rPr>
                <w:rFonts w:cs="Arial"/>
              </w:rPr>
            </w:pPr>
            <w:r w:rsidRPr="004C5EF0">
              <w:t>NOTE:</w:t>
            </w:r>
            <w:r w:rsidRPr="004C5EF0">
              <w:tab/>
            </w:r>
            <w:r w:rsidRPr="004C5EF0">
              <w:rPr>
                <w:rFonts w:hint="eastAsia"/>
                <w:lang w:eastAsia="zh-CN"/>
              </w:rPr>
              <w:t>Test system uncertainty</w:t>
            </w:r>
            <w:r w:rsidRPr="004C5EF0">
              <w:t xml:space="preserve"> values </w:t>
            </w:r>
            <w:r w:rsidRPr="004C5EF0">
              <w:rPr>
                <w:rFonts w:hint="eastAsia"/>
                <w:lang w:eastAsia="zh-CN"/>
              </w:rPr>
              <w:t xml:space="preserve">for </w:t>
            </w:r>
            <w:r w:rsidRPr="004C5EF0">
              <w:rPr>
                <w:rFonts w:cs="v4.2.0" w:hint="eastAsia"/>
                <w:lang w:eastAsia="zh-CN"/>
              </w:rPr>
              <w:t>4</w:t>
            </w:r>
            <w:r w:rsidRPr="004C5EF0">
              <w:rPr>
                <w:rFonts w:cs="v4.2.0"/>
                <w:lang w:eastAsia="ja-JP"/>
              </w:rPr>
              <w:t>.</w:t>
            </w:r>
            <w:r w:rsidRPr="004C5EF0">
              <w:rPr>
                <w:rFonts w:cs="v4.2.0" w:hint="eastAsia"/>
                <w:lang w:eastAsia="zh-CN"/>
              </w:rPr>
              <w:t>2</w:t>
            </w:r>
            <w:r w:rsidRPr="004C5EF0">
              <w:rPr>
                <w:rFonts w:cs="v4.2.0"/>
                <w:lang w:eastAsia="zh-CN"/>
              </w:rPr>
              <w:t xml:space="preserve"> </w:t>
            </w:r>
            <w:r w:rsidRPr="004C5EF0">
              <w:rPr>
                <w:rFonts w:cs="v4.2.0"/>
                <w:lang w:eastAsia="ja-JP"/>
              </w:rPr>
              <w:t xml:space="preserve">GHz &lt; f </w:t>
            </w:r>
            <w:r w:rsidRPr="004C5EF0">
              <w:rPr>
                <w:rFonts w:cs="Arial"/>
                <w:lang w:eastAsia="ja-JP"/>
              </w:rPr>
              <w:t>≤</w:t>
            </w:r>
            <w:r w:rsidRPr="004C5EF0">
              <w:rPr>
                <w:rFonts w:cs="v4.2.0"/>
                <w:lang w:eastAsia="ja-JP"/>
              </w:rPr>
              <w:t xml:space="preserve"> </w:t>
            </w:r>
            <w:r w:rsidRPr="004C5EF0">
              <w:rPr>
                <w:rFonts w:cs="v4.2.0" w:hint="eastAsia"/>
                <w:lang w:eastAsia="zh-CN"/>
              </w:rPr>
              <w:t xml:space="preserve">6 </w:t>
            </w:r>
            <w:r w:rsidRPr="004C5EF0">
              <w:rPr>
                <w:rFonts w:cs="v4.2.0"/>
                <w:lang w:eastAsia="ja-JP"/>
              </w:rPr>
              <w:t>GHz</w:t>
            </w:r>
            <w:r w:rsidRPr="004C5EF0">
              <w:t xml:space="preserve"> apply for BS operate</w:t>
            </w:r>
            <w:r w:rsidRPr="004C5EF0">
              <w:rPr>
                <w:rFonts w:hint="eastAsia"/>
                <w:lang w:eastAsia="zh-CN"/>
              </w:rPr>
              <w:t>s</w:t>
            </w:r>
            <w:r w:rsidRPr="004C5EF0">
              <w:t xml:space="preserve"> in licensed spectrum only</w:t>
            </w:r>
            <w:r w:rsidRPr="004C5EF0">
              <w:rPr>
                <w:rFonts w:hint="eastAsia"/>
                <w:lang w:eastAsia="zh-CN"/>
              </w:rPr>
              <w:t>.</w:t>
            </w:r>
          </w:p>
        </w:tc>
      </w:tr>
    </w:tbl>
    <w:p w14:paraId="3F2F1D73" w14:textId="77777777" w:rsidR="00BF4553" w:rsidRPr="004C5EF0" w:rsidRDefault="00BF4553" w:rsidP="00BF4553">
      <w:pPr>
        <w:rPr>
          <w:lang w:eastAsia="sv-SE"/>
        </w:rPr>
      </w:pPr>
    </w:p>
    <w:p w14:paraId="1FF119F5" w14:textId="4138E828" w:rsidR="000639BC" w:rsidRPr="004C5EF0" w:rsidRDefault="000639BC" w:rsidP="000639BC">
      <w:pPr>
        <w:pStyle w:val="Heading4"/>
        <w:rPr>
          <w:lang w:eastAsia="sv-SE"/>
        </w:rPr>
      </w:pPr>
      <w:bookmarkStart w:id="18" w:name="_Toc13084306"/>
      <w:r w:rsidRPr="004C5EF0">
        <w:rPr>
          <w:lang w:eastAsia="sv-SE"/>
        </w:rPr>
        <w:lastRenderedPageBreak/>
        <w:t>4.1.</w:t>
      </w:r>
      <w:r w:rsidRPr="004C5EF0">
        <w:t>2.3</w:t>
      </w:r>
      <w:r w:rsidRPr="004C5EF0">
        <w:rPr>
          <w:lang w:eastAsia="sv-SE"/>
        </w:rPr>
        <w:tab/>
        <w:t xml:space="preserve">Measurement of </w:t>
      </w:r>
      <w:r w:rsidRPr="004C5EF0">
        <w:t>receiver</w:t>
      </w:r>
      <w:bookmarkEnd w:id="18"/>
    </w:p>
    <w:p w14:paraId="7F7DA0AB" w14:textId="77777777" w:rsidR="000639BC" w:rsidRPr="004C5EF0" w:rsidRDefault="000639BC" w:rsidP="000639BC">
      <w:pPr>
        <w:pStyle w:val="TH"/>
      </w:pPr>
      <w:r w:rsidRPr="004C5EF0">
        <w:t>Table 4.1.2.3-1: Maximum Test System Uncertainty for receiver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143"/>
        <w:gridCol w:w="3402"/>
        <w:gridCol w:w="3845"/>
      </w:tblGrid>
      <w:tr w:rsidR="004C5EF0" w:rsidRPr="004C5EF0" w14:paraId="4F8EF979" w14:textId="77777777" w:rsidTr="00A94738">
        <w:trPr>
          <w:tblHeader/>
          <w:jc w:val="center"/>
        </w:trPr>
        <w:tc>
          <w:tcPr>
            <w:tcW w:w="2143" w:type="dxa"/>
          </w:tcPr>
          <w:p w14:paraId="1189CA11" w14:textId="77777777" w:rsidR="000639BC" w:rsidRPr="004C5EF0" w:rsidRDefault="000639BC" w:rsidP="00BA28F7">
            <w:pPr>
              <w:pStyle w:val="TAH"/>
            </w:pPr>
            <w:r w:rsidRPr="004C5EF0">
              <w:lastRenderedPageBreak/>
              <w:t>Subclause</w:t>
            </w:r>
          </w:p>
        </w:tc>
        <w:tc>
          <w:tcPr>
            <w:tcW w:w="3402" w:type="dxa"/>
          </w:tcPr>
          <w:p w14:paraId="6E19B116" w14:textId="77777777" w:rsidR="000639BC" w:rsidRPr="004C5EF0" w:rsidRDefault="000639BC" w:rsidP="00BA28F7">
            <w:pPr>
              <w:pStyle w:val="TAH"/>
            </w:pPr>
            <w:r w:rsidRPr="004C5EF0">
              <w:t>Maximum Test System Uncertainty</w:t>
            </w:r>
          </w:p>
        </w:tc>
        <w:tc>
          <w:tcPr>
            <w:tcW w:w="3845" w:type="dxa"/>
          </w:tcPr>
          <w:p w14:paraId="6AAB7AB2" w14:textId="77777777" w:rsidR="000639BC" w:rsidRPr="004C5EF0" w:rsidRDefault="000639BC" w:rsidP="00BA28F7">
            <w:pPr>
              <w:pStyle w:val="TAH"/>
            </w:pPr>
            <w:r w:rsidRPr="004C5EF0">
              <w:t>Derivation of Test System Uncertainty</w:t>
            </w:r>
          </w:p>
        </w:tc>
      </w:tr>
      <w:tr w:rsidR="004C5EF0" w:rsidRPr="004C5EF0" w14:paraId="68E5EB09" w14:textId="77777777" w:rsidTr="00A94738">
        <w:trPr>
          <w:tblHeader/>
          <w:jc w:val="center"/>
        </w:trPr>
        <w:tc>
          <w:tcPr>
            <w:tcW w:w="2143" w:type="dxa"/>
          </w:tcPr>
          <w:p w14:paraId="28C88D01" w14:textId="5BC646F9" w:rsidR="004E3A55" w:rsidRPr="004C5EF0" w:rsidRDefault="004E3A55" w:rsidP="00BA28F7">
            <w:pPr>
              <w:pStyle w:val="TAL"/>
            </w:pPr>
            <w:r w:rsidRPr="004C5EF0">
              <w:t>7.2</w:t>
            </w:r>
            <w:r w:rsidRPr="004C5EF0">
              <w:tab/>
              <w:t>Reference sensitivity level</w:t>
            </w:r>
          </w:p>
        </w:tc>
        <w:tc>
          <w:tcPr>
            <w:tcW w:w="3402" w:type="dxa"/>
          </w:tcPr>
          <w:p w14:paraId="609DA7BB" w14:textId="51FFFF01" w:rsidR="004E3A55" w:rsidRPr="004C5EF0" w:rsidRDefault="004E3A55" w:rsidP="00BA28F7">
            <w:pPr>
              <w:pStyle w:val="TAL"/>
            </w:pPr>
            <w:r w:rsidRPr="004C5EF0">
              <w:t>±0.7 dB, f ≤ 3</w:t>
            </w:r>
            <w:r w:rsidR="00EF6FBB" w:rsidRPr="004C5EF0">
              <w:t xml:space="preserve"> </w:t>
            </w:r>
            <w:r w:rsidRPr="004C5EF0">
              <w:t>GHz</w:t>
            </w:r>
          </w:p>
          <w:p w14:paraId="1B3892A5" w14:textId="64E69B8F" w:rsidR="004E3A55" w:rsidRPr="004C5EF0" w:rsidRDefault="004E3A55" w:rsidP="00BA28F7">
            <w:pPr>
              <w:pStyle w:val="TAL"/>
            </w:pPr>
            <w:r w:rsidRPr="004C5EF0">
              <w:t>±1.0 dB, 3</w:t>
            </w:r>
            <w:r w:rsidR="00EF6FBB" w:rsidRPr="004C5EF0">
              <w:t xml:space="preserve"> </w:t>
            </w:r>
            <w:r w:rsidRPr="004C5EF0">
              <w:t>GHz &lt; f ≤ 4.2</w:t>
            </w:r>
            <w:r w:rsidR="00EF6FBB" w:rsidRPr="004C5EF0">
              <w:t xml:space="preserve"> </w:t>
            </w:r>
            <w:r w:rsidRPr="004C5EF0">
              <w:t>GHz</w:t>
            </w:r>
          </w:p>
          <w:p w14:paraId="30D62B44" w14:textId="3823E043" w:rsidR="004E3A55" w:rsidRPr="004C5EF0" w:rsidRDefault="004E3A55" w:rsidP="00BA28F7">
            <w:pPr>
              <w:pStyle w:val="TAL"/>
            </w:pPr>
            <w:r w:rsidRPr="004C5EF0">
              <w:t>±1.</w:t>
            </w:r>
            <w:r w:rsidR="00884A8E" w:rsidRPr="004C5EF0">
              <w:t xml:space="preserve">2 </w:t>
            </w:r>
            <w:r w:rsidRPr="004C5EF0">
              <w:t>dB, 4.2</w:t>
            </w:r>
            <w:r w:rsidR="00EF6FBB" w:rsidRPr="004C5EF0">
              <w:t xml:space="preserve"> </w:t>
            </w:r>
            <w:r w:rsidRPr="004C5EF0">
              <w:t>GHz &lt; f ≤ 6</w:t>
            </w:r>
            <w:r w:rsidR="00EF6FBB" w:rsidRPr="004C5EF0">
              <w:t xml:space="preserve"> </w:t>
            </w:r>
            <w:r w:rsidRPr="004C5EF0">
              <w:t>GHz</w:t>
            </w:r>
          </w:p>
        </w:tc>
        <w:tc>
          <w:tcPr>
            <w:tcW w:w="3845" w:type="dxa"/>
          </w:tcPr>
          <w:p w14:paraId="2346A99F" w14:textId="77777777" w:rsidR="004E3A55" w:rsidRPr="004C5EF0" w:rsidRDefault="004E3A55" w:rsidP="00BA28F7">
            <w:pPr>
              <w:pStyle w:val="TAL"/>
            </w:pPr>
          </w:p>
        </w:tc>
      </w:tr>
      <w:tr w:rsidR="004C5EF0" w:rsidRPr="004C5EF0" w14:paraId="5198FE59" w14:textId="77777777" w:rsidTr="00A94738">
        <w:trPr>
          <w:tblHeader/>
          <w:jc w:val="center"/>
        </w:trPr>
        <w:tc>
          <w:tcPr>
            <w:tcW w:w="2143" w:type="dxa"/>
          </w:tcPr>
          <w:p w14:paraId="13E3B4FB" w14:textId="16491EDB" w:rsidR="004E3A55" w:rsidRPr="004C5EF0" w:rsidRDefault="004E3A55" w:rsidP="00BA28F7">
            <w:pPr>
              <w:pStyle w:val="TAL"/>
            </w:pPr>
            <w:r w:rsidRPr="004C5EF0">
              <w:t>7.3</w:t>
            </w:r>
            <w:r w:rsidRPr="004C5EF0">
              <w:tab/>
              <w:t>Dynamic range</w:t>
            </w:r>
          </w:p>
        </w:tc>
        <w:tc>
          <w:tcPr>
            <w:tcW w:w="3402" w:type="dxa"/>
          </w:tcPr>
          <w:p w14:paraId="21A2B4D0" w14:textId="0E3186C3" w:rsidR="004E3A55" w:rsidRPr="004C5EF0" w:rsidRDefault="004E3A55" w:rsidP="00BA28F7">
            <w:pPr>
              <w:pStyle w:val="TAL"/>
            </w:pPr>
            <w:r w:rsidRPr="004C5EF0">
              <w:t>±0.3 dB</w:t>
            </w:r>
          </w:p>
        </w:tc>
        <w:tc>
          <w:tcPr>
            <w:tcW w:w="3845" w:type="dxa"/>
          </w:tcPr>
          <w:p w14:paraId="79FF48CE" w14:textId="77777777" w:rsidR="004E3A55" w:rsidRPr="004C5EF0" w:rsidRDefault="004E3A55" w:rsidP="00BA28F7">
            <w:pPr>
              <w:pStyle w:val="TAL"/>
            </w:pPr>
          </w:p>
        </w:tc>
      </w:tr>
      <w:tr w:rsidR="004C5EF0" w:rsidRPr="004C5EF0" w14:paraId="772E41BC" w14:textId="77777777" w:rsidTr="00A94738">
        <w:trPr>
          <w:tblHeader/>
          <w:jc w:val="center"/>
        </w:trPr>
        <w:tc>
          <w:tcPr>
            <w:tcW w:w="2143" w:type="dxa"/>
          </w:tcPr>
          <w:p w14:paraId="3B0565A2" w14:textId="7EAB8A3D" w:rsidR="000639BC" w:rsidRPr="004C5EF0" w:rsidDel="006575B2" w:rsidRDefault="000639BC" w:rsidP="00BA28F7">
            <w:pPr>
              <w:pStyle w:val="TAL"/>
            </w:pPr>
            <w:r w:rsidRPr="004C5EF0">
              <w:t>7.4</w:t>
            </w:r>
            <w:r w:rsidR="00F20C9E" w:rsidRPr="004C5EF0">
              <w:rPr>
                <w:rFonts w:hint="eastAsia"/>
                <w:lang w:eastAsia="ja-JP"/>
              </w:rPr>
              <w:t>.1</w:t>
            </w:r>
            <w:r w:rsidRPr="004C5EF0">
              <w:t xml:space="preserve"> Adjacent channel selectivity </w:t>
            </w:r>
          </w:p>
        </w:tc>
        <w:tc>
          <w:tcPr>
            <w:tcW w:w="3402" w:type="dxa"/>
          </w:tcPr>
          <w:p w14:paraId="5918C70D" w14:textId="59B44F96" w:rsidR="000639BC" w:rsidRPr="004C5EF0" w:rsidRDefault="000639BC" w:rsidP="00BA28F7">
            <w:pPr>
              <w:pStyle w:val="TAL"/>
              <w:rPr>
                <w:rFonts w:cs="v4.2.0"/>
              </w:rPr>
            </w:pPr>
            <w:r w:rsidRPr="004C5EF0">
              <w:t>±1.4 dB</w:t>
            </w:r>
            <w:r w:rsidRPr="004C5EF0">
              <w:rPr>
                <w:rFonts w:cs="v4.2.0"/>
              </w:rPr>
              <w:t xml:space="preserve">, f </w:t>
            </w:r>
            <w:r w:rsidRPr="004C5EF0">
              <w:t>≤</w:t>
            </w:r>
            <w:r w:rsidRPr="004C5EF0">
              <w:rPr>
                <w:rFonts w:cs="v4.2.0"/>
              </w:rPr>
              <w:t xml:space="preserve"> 3 GHz</w:t>
            </w:r>
          </w:p>
          <w:p w14:paraId="26991757" w14:textId="21A31703" w:rsidR="000639BC" w:rsidRPr="004C5EF0" w:rsidRDefault="000639BC" w:rsidP="00BA28F7">
            <w:pPr>
              <w:pStyle w:val="TAL"/>
              <w:rPr>
                <w:rFonts w:cs="v4.2.0"/>
              </w:rPr>
            </w:pPr>
            <w:r w:rsidRPr="004C5EF0">
              <w:t>±</w:t>
            </w:r>
            <w:r w:rsidRPr="004C5EF0">
              <w:rPr>
                <w:rFonts w:cs="v4.2.0"/>
              </w:rPr>
              <w:t xml:space="preserve">1.8 dB, 3 GHz &lt; f </w:t>
            </w:r>
            <w:r w:rsidRPr="004C5EF0">
              <w:t>≤</w:t>
            </w:r>
            <w:r w:rsidRPr="004C5EF0">
              <w:rPr>
                <w:rFonts w:cs="v4.2.0"/>
              </w:rPr>
              <w:t xml:space="preserve"> 4.2 GHz</w:t>
            </w:r>
          </w:p>
          <w:p w14:paraId="5A21215F" w14:textId="755E084D" w:rsidR="000639BC" w:rsidRPr="004C5EF0" w:rsidDel="006575B2" w:rsidRDefault="000639BC" w:rsidP="005132E2">
            <w:pPr>
              <w:pStyle w:val="TAL"/>
              <w:rPr>
                <w:rFonts w:cs="v4.2.0"/>
              </w:rPr>
            </w:pPr>
            <w:r w:rsidRPr="004C5EF0">
              <w:rPr>
                <w:lang w:eastAsia="ko-KR"/>
              </w:rPr>
              <w:t>±2.</w:t>
            </w:r>
            <w:r w:rsidR="00EF6FBB" w:rsidRPr="004C5EF0">
              <w:rPr>
                <w:lang w:eastAsia="zh-CN"/>
              </w:rPr>
              <w:t>1</w:t>
            </w:r>
            <w:r w:rsidRPr="004C5EF0">
              <w:rPr>
                <w:lang w:eastAsia="ko-KR"/>
              </w:rPr>
              <w:t xml:space="preserve"> dB, 4.2 GHz &lt; f ≤ 6 GHz</w:t>
            </w:r>
            <w:r w:rsidR="00EF6FBB" w:rsidRPr="004C5EF0">
              <w:rPr>
                <w:lang w:eastAsia="ko-KR"/>
              </w:rPr>
              <w:t xml:space="preserve"> </w:t>
            </w:r>
            <w:r w:rsidR="00EF6FBB" w:rsidRPr="004C5EF0">
              <w:rPr>
                <w:rFonts w:eastAsia="SimSun" w:cs="v4.2.0"/>
              </w:rPr>
              <w:t xml:space="preserve">(Note </w:t>
            </w:r>
            <w:r w:rsidR="00EF6FBB" w:rsidRPr="004C5EF0">
              <w:rPr>
                <w:rFonts w:eastAsia="SimSun" w:cs="v4.2.0"/>
                <w:lang w:eastAsia="zh-CN"/>
              </w:rPr>
              <w:t>2</w:t>
            </w:r>
            <w:r w:rsidR="00EF6FBB" w:rsidRPr="004C5EF0">
              <w:rPr>
                <w:rFonts w:eastAsia="SimSun" w:cs="v4.2.0"/>
              </w:rPr>
              <w:t>)</w:t>
            </w:r>
          </w:p>
        </w:tc>
        <w:tc>
          <w:tcPr>
            <w:tcW w:w="3845" w:type="dxa"/>
          </w:tcPr>
          <w:p w14:paraId="440A1F44" w14:textId="77777777" w:rsidR="000639BC" w:rsidRPr="004C5EF0" w:rsidRDefault="000639BC" w:rsidP="00BA28F7">
            <w:pPr>
              <w:pStyle w:val="TAL"/>
            </w:pPr>
            <w:r w:rsidRPr="004C5EF0">
              <w:t>Overall system uncertainty comprises three quantities:</w:t>
            </w:r>
          </w:p>
          <w:p w14:paraId="535E40CE" w14:textId="77777777" w:rsidR="000639BC" w:rsidRPr="004C5EF0" w:rsidRDefault="000639BC" w:rsidP="00BA28F7">
            <w:pPr>
              <w:pStyle w:val="TAL"/>
            </w:pPr>
          </w:p>
          <w:p w14:paraId="61E8F527" w14:textId="77777777" w:rsidR="000639BC" w:rsidRPr="004C5EF0" w:rsidRDefault="000639BC" w:rsidP="00BA28F7">
            <w:pPr>
              <w:pStyle w:val="TAL"/>
            </w:pPr>
            <w:r w:rsidRPr="004C5EF0">
              <w:t>1. Wanted signal level error</w:t>
            </w:r>
          </w:p>
          <w:p w14:paraId="4111BC99" w14:textId="77777777" w:rsidR="000639BC" w:rsidRPr="004C5EF0" w:rsidRDefault="000639BC" w:rsidP="00BA28F7">
            <w:pPr>
              <w:pStyle w:val="TAL"/>
            </w:pPr>
            <w:r w:rsidRPr="004C5EF0">
              <w:t>2. Interferer signal level error</w:t>
            </w:r>
          </w:p>
          <w:p w14:paraId="607D14D8" w14:textId="77777777" w:rsidR="000639BC" w:rsidRPr="004C5EF0" w:rsidRDefault="000639BC" w:rsidP="00BA28F7">
            <w:pPr>
              <w:pStyle w:val="TAL"/>
            </w:pPr>
            <w:r w:rsidRPr="004C5EF0">
              <w:t>3. Additional impact of interferer leakage</w:t>
            </w:r>
            <w:r w:rsidRPr="004C5EF0">
              <w:br/>
            </w:r>
          </w:p>
          <w:p w14:paraId="39958573" w14:textId="77777777" w:rsidR="000639BC" w:rsidRPr="004C5EF0" w:rsidRDefault="000639BC" w:rsidP="00BA28F7">
            <w:pPr>
              <w:pStyle w:val="TAL"/>
            </w:pPr>
            <w:r w:rsidRPr="004C5EF0">
              <w:t>Items 1 and 2 are assumed to be uncorrelated so can be root sum squared to provide the ratio error of the two signals. The interferer leakage effect is systematic, and is added arithmetically.</w:t>
            </w:r>
            <w:r w:rsidRPr="004C5EF0">
              <w:br/>
            </w:r>
          </w:p>
          <w:p w14:paraId="382D6498" w14:textId="77777777" w:rsidR="000639BC" w:rsidRPr="004C5EF0" w:rsidRDefault="000639BC" w:rsidP="00BA28F7">
            <w:pPr>
              <w:pStyle w:val="TAL"/>
            </w:pPr>
            <w:r w:rsidRPr="004C5EF0">
              <w:t>Test System uncertainty = [SQRT (wanted_level_error</w:t>
            </w:r>
            <w:r w:rsidRPr="004C5EF0">
              <w:rPr>
                <w:vertAlign w:val="superscript"/>
              </w:rPr>
              <w:t>2</w:t>
            </w:r>
            <w:r w:rsidRPr="004C5EF0">
              <w:t xml:space="preserve"> + interferer_level_error</w:t>
            </w:r>
            <w:r w:rsidRPr="004C5EF0">
              <w:rPr>
                <w:vertAlign w:val="superscript"/>
              </w:rPr>
              <w:t>2</w:t>
            </w:r>
            <w:r w:rsidRPr="004C5EF0">
              <w:t>)] + leakage effect.</w:t>
            </w:r>
          </w:p>
          <w:p w14:paraId="4078F090" w14:textId="77777777" w:rsidR="000639BC" w:rsidRPr="004C5EF0" w:rsidRDefault="000639BC" w:rsidP="00BA28F7">
            <w:pPr>
              <w:pStyle w:val="TAL"/>
            </w:pPr>
          </w:p>
          <w:p w14:paraId="7AB199E1" w14:textId="1DFEF8C6" w:rsidR="000639BC" w:rsidRPr="004C5EF0" w:rsidRDefault="000639BC" w:rsidP="00BA28F7">
            <w:pPr>
              <w:pStyle w:val="TAL"/>
              <w:rPr>
                <w:szCs w:val="18"/>
                <w:lang w:eastAsia="sv-SE"/>
              </w:rPr>
            </w:pPr>
            <w:r w:rsidRPr="004C5EF0">
              <w:rPr>
                <w:szCs w:val="18"/>
                <w:lang w:eastAsia="sv-SE"/>
              </w:rPr>
              <w:t>f ≤ 3 GHz</w:t>
            </w:r>
          </w:p>
          <w:p w14:paraId="0A693737" w14:textId="77777777" w:rsidR="000639BC" w:rsidRPr="004C5EF0" w:rsidRDefault="000639BC" w:rsidP="00BA28F7">
            <w:pPr>
              <w:pStyle w:val="TAL"/>
            </w:pPr>
            <w:r w:rsidRPr="004C5EF0">
              <w:t>Wanted signal level ±0.7 dB</w:t>
            </w:r>
          </w:p>
          <w:p w14:paraId="0177F0CE" w14:textId="77777777" w:rsidR="000639BC" w:rsidRPr="004C5EF0" w:rsidRDefault="000639BC" w:rsidP="00BA28F7">
            <w:pPr>
              <w:pStyle w:val="TAL"/>
            </w:pPr>
            <w:r w:rsidRPr="004C5EF0">
              <w:t>Interferer signal level ±0.7 dB</w:t>
            </w:r>
          </w:p>
          <w:p w14:paraId="715DCEAC" w14:textId="599A8DE2" w:rsidR="000639BC" w:rsidRPr="004C5EF0" w:rsidRDefault="000639BC" w:rsidP="00BA28F7">
            <w:pPr>
              <w:pStyle w:val="TAL"/>
              <w:rPr>
                <w:szCs w:val="18"/>
                <w:lang w:eastAsia="sv-SE"/>
              </w:rPr>
            </w:pPr>
            <w:r w:rsidRPr="004C5EF0">
              <w:rPr>
                <w:szCs w:val="18"/>
                <w:lang w:eastAsia="sv-SE"/>
              </w:rPr>
              <w:t>3 GHz &lt; f ≤ 4.2 GHz</w:t>
            </w:r>
          </w:p>
          <w:p w14:paraId="36CE9366" w14:textId="77777777" w:rsidR="000639BC" w:rsidRPr="004C5EF0" w:rsidRDefault="000639BC" w:rsidP="00BA28F7">
            <w:pPr>
              <w:pStyle w:val="TAL"/>
              <w:rPr>
                <w:szCs w:val="18"/>
                <w:lang w:eastAsia="sv-SE"/>
              </w:rPr>
            </w:pPr>
            <w:r w:rsidRPr="004C5EF0">
              <w:rPr>
                <w:szCs w:val="18"/>
                <w:lang w:eastAsia="sv-SE"/>
              </w:rPr>
              <w:t>Wanted signal level ±1.0 dB</w:t>
            </w:r>
          </w:p>
          <w:p w14:paraId="2DF97943" w14:textId="77777777" w:rsidR="000639BC" w:rsidRPr="004C5EF0" w:rsidRDefault="000639BC" w:rsidP="00BA28F7">
            <w:pPr>
              <w:pStyle w:val="TAL"/>
              <w:rPr>
                <w:szCs w:val="18"/>
                <w:lang w:eastAsia="sv-SE"/>
              </w:rPr>
            </w:pPr>
            <w:r w:rsidRPr="004C5EF0">
              <w:rPr>
                <w:szCs w:val="18"/>
                <w:lang w:eastAsia="sv-SE"/>
              </w:rPr>
              <w:t>Interferer signal level ±1.0 dB</w:t>
            </w:r>
          </w:p>
          <w:p w14:paraId="51572BAC" w14:textId="77777777" w:rsidR="00EF6FBB" w:rsidRPr="004C5EF0" w:rsidRDefault="00EF6FBB" w:rsidP="00BA28F7">
            <w:pPr>
              <w:pStyle w:val="TAL"/>
              <w:rPr>
                <w:rFonts w:eastAsia="SimSun"/>
                <w:szCs w:val="18"/>
                <w:lang w:eastAsia="sv-SE"/>
              </w:rPr>
            </w:pPr>
            <w:r w:rsidRPr="004C5EF0">
              <w:rPr>
                <w:rFonts w:eastAsia="SimSun"/>
                <w:szCs w:val="18"/>
                <w:lang w:eastAsia="zh-CN"/>
              </w:rPr>
              <w:t>4.2</w:t>
            </w:r>
            <w:r w:rsidRPr="004C5EF0">
              <w:rPr>
                <w:rFonts w:eastAsia="SimSun" w:hint="eastAsia"/>
                <w:szCs w:val="18"/>
                <w:lang w:eastAsia="sv-SE"/>
              </w:rPr>
              <w:t xml:space="preserve"> GHz &lt; f </w:t>
            </w:r>
            <w:r w:rsidRPr="004C5EF0">
              <w:rPr>
                <w:rFonts w:eastAsia="SimSun" w:hint="eastAsia"/>
                <w:szCs w:val="18"/>
                <w:lang w:eastAsia="sv-SE"/>
              </w:rPr>
              <w:t>≤</w:t>
            </w:r>
            <w:r w:rsidRPr="004C5EF0">
              <w:rPr>
                <w:rFonts w:eastAsia="SimSun" w:hint="eastAsia"/>
                <w:szCs w:val="18"/>
                <w:lang w:eastAsia="sv-SE"/>
              </w:rPr>
              <w:t xml:space="preserve"> </w:t>
            </w:r>
            <w:r w:rsidRPr="004C5EF0">
              <w:rPr>
                <w:rFonts w:eastAsia="SimSun"/>
                <w:szCs w:val="18"/>
                <w:lang w:eastAsia="zh-CN"/>
              </w:rPr>
              <w:t>6</w:t>
            </w:r>
            <w:r w:rsidRPr="004C5EF0">
              <w:rPr>
                <w:rFonts w:eastAsia="SimSun"/>
                <w:szCs w:val="18"/>
                <w:lang w:eastAsia="sv-SE"/>
              </w:rPr>
              <w:t xml:space="preserve"> GHz</w:t>
            </w:r>
          </w:p>
          <w:p w14:paraId="1833441F" w14:textId="77777777" w:rsidR="00EF6FBB" w:rsidRPr="004C5EF0" w:rsidRDefault="00EF6FBB" w:rsidP="00BA28F7">
            <w:pPr>
              <w:pStyle w:val="TAL"/>
              <w:rPr>
                <w:rFonts w:eastAsia="SimSun"/>
                <w:szCs w:val="18"/>
                <w:lang w:eastAsia="sv-SE"/>
              </w:rPr>
            </w:pPr>
            <w:r w:rsidRPr="004C5EF0">
              <w:rPr>
                <w:rFonts w:eastAsia="SimSun"/>
                <w:szCs w:val="18"/>
                <w:lang w:eastAsia="sv-SE"/>
              </w:rPr>
              <w:t>Wanted signal level ±1.</w:t>
            </w:r>
            <w:r w:rsidRPr="004C5EF0">
              <w:rPr>
                <w:rFonts w:eastAsia="SimSun"/>
                <w:szCs w:val="18"/>
                <w:lang w:eastAsia="zh-CN"/>
              </w:rPr>
              <w:t>22</w:t>
            </w:r>
            <w:r w:rsidRPr="004C5EF0">
              <w:rPr>
                <w:rFonts w:eastAsia="SimSun"/>
                <w:szCs w:val="18"/>
                <w:lang w:eastAsia="sv-SE"/>
              </w:rPr>
              <w:t xml:space="preserve"> dB</w:t>
            </w:r>
          </w:p>
          <w:p w14:paraId="01C91C8D" w14:textId="77777777" w:rsidR="00EF6FBB" w:rsidRPr="004C5EF0" w:rsidRDefault="00EF6FBB" w:rsidP="00BA28F7">
            <w:pPr>
              <w:pStyle w:val="TAL"/>
              <w:rPr>
                <w:rFonts w:eastAsia="SimSun"/>
                <w:szCs w:val="18"/>
                <w:lang w:eastAsia="sv-SE"/>
              </w:rPr>
            </w:pPr>
            <w:r w:rsidRPr="004C5EF0">
              <w:rPr>
                <w:rFonts w:eastAsia="SimSun"/>
                <w:szCs w:val="18"/>
                <w:lang w:eastAsia="sv-SE"/>
              </w:rPr>
              <w:t>Interferer signal level ±1.</w:t>
            </w:r>
            <w:r w:rsidRPr="004C5EF0">
              <w:rPr>
                <w:rFonts w:eastAsia="SimSun"/>
                <w:szCs w:val="18"/>
                <w:lang w:eastAsia="zh-CN"/>
              </w:rPr>
              <w:t>22</w:t>
            </w:r>
            <w:r w:rsidRPr="004C5EF0">
              <w:rPr>
                <w:rFonts w:eastAsia="SimSun"/>
                <w:szCs w:val="18"/>
                <w:lang w:eastAsia="sv-SE"/>
              </w:rPr>
              <w:t xml:space="preserve"> dB</w:t>
            </w:r>
          </w:p>
          <w:p w14:paraId="56ADC493" w14:textId="77777777" w:rsidR="000639BC" w:rsidRPr="004C5EF0" w:rsidRDefault="000639BC" w:rsidP="00BA28F7">
            <w:pPr>
              <w:pStyle w:val="TAL"/>
            </w:pPr>
          </w:p>
          <w:p w14:paraId="635B0EF2" w14:textId="1941FBA8" w:rsidR="000639BC" w:rsidRPr="004C5EF0" w:rsidRDefault="000639BC" w:rsidP="00BA28F7">
            <w:pPr>
              <w:pStyle w:val="TAL"/>
            </w:pPr>
            <w:r w:rsidRPr="004C5EF0">
              <w:t xml:space="preserve">f ≤ </w:t>
            </w:r>
            <w:r w:rsidR="00EF6FBB" w:rsidRPr="004C5EF0">
              <w:t>6</w:t>
            </w:r>
            <w:r w:rsidRPr="004C5EF0">
              <w:t xml:space="preserve"> GHz</w:t>
            </w:r>
          </w:p>
          <w:p w14:paraId="3759480F" w14:textId="77777777" w:rsidR="000639BC" w:rsidRPr="004C5EF0" w:rsidDel="006575B2" w:rsidRDefault="000639BC" w:rsidP="00BA28F7">
            <w:pPr>
              <w:pStyle w:val="TAL"/>
            </w:pPr>
            <w:r w:rsidRPr="004C5EF0">
              <w:t>Impact of interferer leakage 0.4 dB</w:t>
            </w:r>
          </w:p>
        </w:tc>
      </w:tr>
      <w:tr w:rsidR="004C5EF0" w:rsidRPr="004C5EF0" w14:paraId="4B397873" w14:textId="77777777" w:rsidTr="00A94738">
        <w:trPr>
          <w:tblHeader/>
          <w:jc w:val="center"/>
        </w:trPr>
        <w:tc>
          <w:tcPr>
            <w:tcW w:w="2143" w:type="dxa"/>
          </w:tcPr>
          <w:p w14:paraId="0669FEA8" w14:textId="6CC6AD5B" w:rsidR="00F20C9E" w:rsidRPr="004C5EF0" w:rsidRDefault="00F20C9E" w:rsidP="00BA28F7">
            <w:pPr>
              <w:pStyle w:val="TAL"/>
            </w:pPr>
            <w:r w:rsidRPr="004C5EF0">
              <w:rPr>
                <w:lang w:eastAsia="ja-JP"/>
              </w:rPr>
              <w:t>7.4.2</w:t>
            </w:r>
            <w:ins w:id="19" w:author="Futurewei" w:date="2019-07-10T11:45:00Z">
              <w:r w:rsidR="001A038A">
                <w:rPr>
                  <w:lang w:eastAsia="ja-JP"/>
                </w:rPr>
                <w:t>.4.2</w:t>
              </w:r>
            </w:ins>
            <w:r w:rsidRPr="004C5EF0">
              <w:rPr>
                <w:lang w:eastAsia="ja-JP"/>
              </w:rPr>
              <w:t xml:space="preserve"> In-band </w:t>
            </w:r>
            <w:r w:rsidRPr="004C5EF0">
              <w:t>blocking</w:t>
            </w:r>
            <w:r w:rsidRPr="004C5EF0">
              <w:rPr>
                <w:lang w:eastAsia="ja-JP"/>
              </w:rPr>
              <w:t xml:space="preserve"> (General blocking)</w:t>
            </w:r>
          </w:p>
        </w:tc>
        <w:tc>
          <w:tcPr>
            <w:tcW w:w="3402" w:type="dxa"/>
          </w:tcPr>
          <w:p w14:paraId="507692DE" w14:textId="13602CBB" w:rsidR="00F20C9E" w:rsidRPr="004C5EF0" w:rsidRDefault="00F20C9E" w:rsidP="00BA28F7">
            <w:pPr>
              <w:pStyle w:val="TAL"/>
              <w:rPr>
                <w:rFonts w:cs="v4.2.0"/>
                <w:lang w:eastAsia="ja-JP"/>
              </w:rPr>
            </w:pPr>
            <w:r w:rsidRPr="004C5EF0">
              <w:rPr>
                <w:lang w:eastAsia="ja-JP"/>
              </w:rPr>
              <w:t>±</w:t>
            </w:r>
            <w:r w:rsidRPr="004C5EF0">
              <w:rPr>
                <w:rFonts w:cs="v4.2.0"/>
                <w:lang w:eastAsia="ja-JP"/>
              </w:rPr>
              <w:t xml:space="preserve">1.6 dB, f </w:t>
            </w:r>
            <w:r w:rsidRPr="004C5EF0">
              <w:rPr>
                <w:lang w:eastAsia="ja-JP"/>
              </w:rPr>
              <w:t>≤</w:t>
            </w:r>
            <w:r w:rsidRPr="004C5EF0">
              <w:rPr>
                <w:rFonts w:cs="v4.2.0"/>
                <w:lang w:eastAsia="ja-JP"/>
              </w:rPr>
              <w:t xml:space="preserve"> 3</w:t>
            </w:r>
            <w:r w:rsidR="00EF6FBB" w:rsidRPr="004C5EF0">
              <w:rPr>
                <w:rFonts w:cs="v4.2.0"/>
                <w:lang w:eastAsia="ja-JP"/>
              </w:rPr>
              <w:t xml:space="preserve"> </w:t>
            </w:r>
            <w:r w:rsidRPr="004C5EF0">
              <w:rPr>
                <w:rFonts w:cs="v4.2.0"/>
                <w:lang w:eastAsia="ja-JP"/>
              </w:rPr>
              <w:t>GHz</w:t>
            </w:r>
          </w:p>
          <w:p w14:paraId="6FED275C" w14:textId="6BA0CD75" w:rsidR="00F20C9E" w:rsidRPr="004C5EF0" w:rsidRDefault="00F20C9E" w:rsidP="00BA28F7">
            <w:pPr>
              <w:pStyle w:val="TAL"/>
              <w:rPr>
                <w:rFonts w:cs="v4.2.0"/>
                <w:lang w:eastAsia="ja-JP"/>
              </w:rPr>
            </w:pPr>
            <w:r w:rsidRPr="004C5EF0">
              <w:rPr>
                <w:lang w:eastAsia="ja-JP"/>
              </w:rPr>
              <w:t>±</w:t>
            </w:r>
            <w:r w:rsidRPr="004C5EF0">
              <w:rPr>
                <w:rFonts w:cs="v4.2.0"/>
                <w:lang w:eastAsia="ja-JP"/>
              </w:rPr>
              <w:t>2.0 dB, 3</w:t>
            </w:r>
            <w:r w:rsidR="00EF6FBB" w:rsidRPr="004C5EF0">
              <w:rPr>
                <w:rFonts w:cs="v4.2.0"/>
                <w:lang w:eastAsia="ja-JP"/>
              </w:rPr>
              <w:t xml:space="preserve"> </w:t>
            </w:r>
            <w:r w:rsidRPr="004C5EF0">
              <w:rPr>
                <w:rFonts w:cs="v4.2.0"/>
                <w:lang w:eastAsia="ja-JP"/>
              </w:rPr>
              <w:t xml:space="preserve">GHz &lt; f </w:t>
            </w:r>
            <w:r w:rsidRPr="004C5EF0">
              <w:rPr>
                <w:lang w:eastAsia="ja-JP"/>
              </w:rPr>
              <w:t>≤</w:t>
            </w:r>
            <w:r w:rsidRPr="004C5EF0">
              <w:rPr>
                <w:rFonts w:cs="v4.2.0"/>
                <w:lang w:eastAsia="ja-JP"/>
              </w:rPr>
              <w:t xml:space="preserve"> 4.2</w:t>
            </w:r>
            <w:r w:rsidR="00EF6FBB" w:rsidRPr="004C5EF0">
              <w:rPr>
                <w:rFonts w:cs="v4.2.0"/>
                <w:lang w:eastAsia="ja-JP"/>
              </w:rPr>
              <w:t xml:space="preserve"> </w:t>
            </w:r>
            <w:r w:rsidRPr="004C5EF0">
              <w:rPr>
                <w:rFonts w:cs="v4.2.0"/>
                <w:lang w:eastAsia="ja-JP"/>
              </w:rPr>
              <w:t>GHz</w:t>
            </w:r>
          </w:p>
          <w:p w14:paraId="2B5B2DB4" w14:textId="12493F9D" w:rsidR="00F20C9E" w:rsidRPr="004C5EF0" w:rsidRDefault="00F20C9E" w:rsidP="00BA28F7">
            <w:pPr>
              <w:pStyle w:val="TAL"/>
            </w:pPr>
            <w:r w:rsidRPr="004C5EF0">
              <w:rPr>
                <w:lang w:eastAsia="ko-KR"/>
              </w:rPr>
              <w:t>±2.</w:t>
            </w:r>
            <w:r w:rsidR="00EF6FBB" w:rsidRPr="004C5EF0">
              <w:rPr>
                <w:lang w:eastAsia="zh-CN"/>
              </w:rPr>
              <w:t>2</w:t>
            </w:r>
            <w:r w:rsidR="00EF6FBB" w:rsidRPr="004C5EF0">
              <w:rPr>
                <w:lang w:eastAsia="ko-KR"/>
              </w:rPr>
              <w:t xml:space="preserve"> </w:t>
            </w:r>
            <w:r w:rsidRPr="004C5EF0">
              <w:rPr>
                <w:lang w:eastAsia="ko-KR"/>
              </w:rPr>
              <w:t>dB, 4.2</w:t>
            </w:r>
            <w:r w:rsidR="00EF6FBB" w:rsidRPr="004C5EF0">
              <w:rPr>
                <w:lang w:eastAsia="ko-KR"/>
              </w:rPr>
              <w:t xml:space="preserve"> </w:t>
            </w:r>
            <w:r w:rsidRPr="004C5EF0">
              <w:rPr>
                <w:lang w:eastAsia="ko-KR"/>
              </w:rPr>
              <w:t>GHz &lt; f ≤ 6</w:t>
            </w:r>
            <w:r w:rsidR="00EF6FBB" w:rsidRPr="004C5EF0">
              <w:rPr>
                <w:lang w:eastAsia="ko-KR"/>
              </w:rPr>
              <w:t xml:space="preserve"> </w:t>
            </w:r>
            <w:r w:rsidRPr="004C5EF0">
              <w:rPr>
                <w:lang w:eastAsia="ko-KR"/>
              </w:rPr>
              <w:t>GHz</w:t>
            </w:r>
            <w:r w:rsidR="00EF6FBB" w:rsidRPr="004C5EF0">
              <w:rPr>
                <w:lang w:eastAsia="ko-KR"/>
              </w:rPr>
              <w:t xml:space="preserve"> </w:t>
            </w:r>
            <w:r w:rsidR="00EF6FBB" w:rsidRPr="004C5EF0">
              <w:rPr>
                <w:rFonts w:eastAsia="SimSun" w:cs="v4.2.0"/>
              </w:rPr>
              <w:t xml:space="preserve">(Note </w:t>
            </w:r>
            <w:r w:rsidR="00EF6FBB" w:rsidRPr="004C5EF0">
              <w:rPr>
                <w:rFonts w:eastAsia="SimSun" w:cs="v4.2.0"/>
                <w:lang w:eastAsia="zh-CN"/>
              </w:rPr>
              <w:t>2</w:t>
            </w:r>
            <w:r w:rsidR="00EF6FBB" w:rsidRPr="004C5EF0">
              <w:rPr>
                <w:rFonts w:eastAsia="SimSun" w:cs="v4.2.0"/>
              </w:rPr>
              <w:t>)</w:t>
            </w:r>
          </w:p>
        </w:tc>
        <w:tc>
          <w:tcPr>
            <w:tcW w:w="3845" w:type="dxa"/>
          </w:tcPr>
          <w:p w14:paraId="63F50E7B" w14:textId="77777777" w:rsidR="00F20C9E" w:rsidRPr="004C5EF0" w:rsidRDefault="00F20C9E" w:rsidP="00BA28F7">
            <w:pPr>
              <w:pStyle w:val="TAL"/>
            </w:pPr>
          </w:p>
        </w:tc>
      </w:tr>
      <w:tr w:rsidR="004C5EF0" w:rsidRPr="004C5EF0" w14:paraId="03BD33C4" w14:textId="77777777" w:rsidTr="00A94738">
        <w:trPr>
          <w:tblHeader/>
          <w:jc w:val="center"/>
        </w:trPr>
        <w:tc>
          <w:tcPr>
            <w:tcW w:w="2143" w:type="dxa"/>
          </w:tcPr>
          <w:p w14:paraId="7E106BBB" w14:textId="1CF57346" w:rsidR="00F20C9E" w:rsidRPr="004C5EF0" w:rsidRDefault="00F20C9E" w:rsidP="00BA28F7">
            <w:pPr>
              <w:pStyle w:val="TAL"/>
              <w:rPr>
                <w:lang w:eastAsia="ja-JP"/>
              </w:rPr>
            </w:pPr>
            <w:r w:rsidRPr="004C5EF0">
              <w:rPr>
                <w:lang w:eastAsia="ja-JP"/>
              </w:rPr>
              <w:t>7.4.2</w:t>
            </w:r>
            <w:ins w:id="20" w:author="Futurewei" w:date="2019-07-10T11:45:00Z">
              <w:r w:rsidR="001A038A">
                <w:rPr>
                  <w:lang w:eastAsia="ja-JP"/>
                </w:rPr>
                <w:t>.4.3</w:t>
              </w:r>
            </w:ins>
            <w:r w:rsidRPr="004C5EF0">
              <w:rPr>
                <w:lang w:eastAsia="ja-JP"/>
              </w:rPr>
              <w:t xml:space="preserve"> In-band </w:t>
            </w:r>
            <w:r w:rsidRPr="004C5EF0">
              <w:t>blocking</w:t>
            </w:r>
          </w:p>
          <w:p w14:paraId="31261475" w14:textId="5701DAF2" w:rsidR="00F20C9E" w:rsidRPr="004C5EF0" w:rsidRDefault="00F20C9E" w:rsidP="00BA28F7">
            <w:pPr>
              <w:pStyle w:val="TAL"/>
            </w:pPr>
            <w:r w:rsidRPr="004C5EF0">
              <w:rPr>
                <w:lang w:eastAsia="ja-JP"/>
              </w:rPr>
              <w:t>(Narrow band blocking)</w:t>
            </w:r>
          </w:p>
        </w:tc>
        <w:tc>
          <w:tcPr>
            <w:tcW w:w="3402" w:type="dxa"/>
          </w:tcPr>
          <w:p w14:paraId="7D39530C" w14:textId="1F1A1FC3" w:rsidR="00F20C9E" w:rsidRPr="004C5EF0" w:rsidRDefault="00F20C9E" w:rsidP="00BA28F7">
            <w:pPr>
              <w:pStyle w:val="TAL"/>
              <w:rPr>
                <w:rFonts w:cs="v4.2.0"/>
                <w:lang w:eastAsia="ja-JP"/>
              </w:rPr>
            </w:pPr>
            <w:r w:rsidRPr="004C5EF0">
              <w:rPr>
                <w:lang w:eastAsia="ja-JP"/>
              </w:rPr>
              <w:t>±</w:t>
            </w:r>
            <w:r w:rsidRPr="004C5EF0">
              <w:rPr>
                <w:rFonts w:cs="v4.2.0"/>
                <w:lang w:eastAsia="ja-JP"/>
              </w:rPr>
              <w:t xml:space="preserve">1.4 dB, f </w:t>
            </w:r>
            <w:r w:rsidRPr="004C5EF0">
              <w:rPr>
                <w:lang w:eastAsia="ja-JP"/>
              </w:rPr>
              <w:t>≤</w:t>
            </w:r>
            <w:r w:rsidRPr="004C5EF0">
              <w:rPr>
                <w:rFonts w:cs="v4.2.0"/>
                <w:lang w:eastAsia="ja-JP"/>
              </w:rPr>
              <w:t xml:space="preserve"> 3</w:t>
            </w:r>
            <w:r w:rsidR="00EF6FBB" w:rsidRPr="004C5EF0">
              <w:rPr>
                <w:rFonts w:cs="v4.2.0"/>
                <w:lang w:eastAsia="ja-JP"/>
              </w:rPr>
              <w:t xml:space="preserve"> </w:t>
            </w:r>
            <w:r w:rsidRPr="004C5EF0">
              <w:rPr>
                <w:rFonts w:cs="v4.2.0"/>
                <w:lang w:eastAsia="ja-JP"/>
              </w:rPr>
              <w:t>GHz</w:t>
            </w:r>
          </w:p>
          <w:p w14:paraId="1B33EB19" w14:textId="48413862" w:rsidR="00F20C9E" w:rsidRPr="004C5EF0" w:rsidRDefault="00F20C9E" w:rsidP="00BA28F7">
            <w:pPr>
              <w:pStyle w:val="TAL"/>
              <w:rPr>
                <w:rFonts w:cs="v4.2.0"/>
                <w:lang w:eastAsia="ja-JP"/>
              </w:rPr>
            </w:pPr>
            <w:r w:rsidRPr="004C5EF0">
              <w:rPr>
                <w:lang w:eastAsia="ja-JP"/>
              </w:rPr>
              <w:t>±</w:t>
            </w:r>
            <w:r w:rsidRPr="004C5EF0">
              <w:rPr>
                <w:rFonts w:cs="v4.2.0"/>
                <w:lang w:eastAsia="ja-JP"/>
              </w:rPr>
              <w:t>1.8 dB, 3</w:t>
            </w:r>
            <w:r w:rsidR="00EF6FBB" w:rsidRPr="004C5EF0">
              <w:rPr>
                <w:rFonts w:cs="v4.2.0"/>
                <w:lang w:eastAsia="ja-JP"/>
              </w:rPr>
              <w:t xml:space="preserve"> </w:t>
            </w:r>
            <w:r w:rsidRPr="004C5EF0">
              <w:rPr>
                <w:rFonts w:cs="v4.2.0"/>
                <w:lang w:eastAsia="ja-JP"/>
              </w:rPr>
              <w:t xml:space="preserve">GHz &lt; f </w:t>
            </w:r>
            <w:r w:rsidRPr="004C5EF0">
              <w:rPr>
                <w:lang w:eastAsia="ja-JP"/>
              </w:rPr>
              <w:t>≤</w:t>
            </w:r>
            <w:r w:rsidRPr="004C5EF0">
              <w:rPr>
                <w:rFonts w:cs="v4.2.0"/>
                <w:lang w:eastAsia="ja-JP"/>
              </w:rPr>
              <w:t xml:space="preserve"> 4.2</w:t>
            </w:r>
            <w:r w:rsidR="00EF6FBB" w:rsidRPr="004C5EF0">
              <w:rPr>
                <w:rFonts w:cs="v4.2.0"/>
                <w:lang w:eastAsia="ja-JP"/>
              </w:rPr>
              <w:t xml:space="preserve"> </w:t>
            </w:r>
            <w:r w:rsidRPr="004C5EF0">
              <w:rPr>
                <w:rFonts w:cs="v4.2.0"/>
                <w:lang w:eastAsia="ja-JP"/>
              </w:rPr>
              <w:t>GHz</w:t>
            </w:r>
          </w:p>
          <w:p w14:paraId="1CEBA260" w14:textId="32A88D3E" w:rsidR="00F20C9E" w:rsidRPr="004C5EF0" w:rsidRDefault="00F20C9E" w:rsidP="00BA28F7">
            <w:pPr>
              <w:pStyle w:val="TAL"/>
            </w:pPr>
            <w:r w:rsidRPr="004C5EF0">
              <w:rPr>
                <w:lang w:eastAsia="ko-KR"/>
              </w:rPr>
              <w:t>±2.</w:t>
            </w:r>
            <w:r w:rsidR="00EF6FBB" w:rsidRPr="004C5EF0">
              <w:rPr>
                <w:lang w:eastAsia="zh-CN"/>
              </w:rPr>
              <w:t>1</w:t>
            </w:r>
            <w:r w:rsidRPr="004C5EF0">
              <w:rPr>
                <w:lang w:eastAsia="ko-KR"/>
              </w:rPr>
              <w:t xml:space="preserve"> dB, 4.2</w:t>
            </w:r>
            <w:r w:rsidR="00EF6FBB" w:rsidRPr="004C5EF0">
              <w:rPr>
                <w:lang w:eastAsia="ko-KR"/>
              </w:rPr>
              <w:t xml:space="preserve"> </w:t>
            </w:r>
            <w:r w:rsidRPr="004C5EF0">
              <w:rPr>
                <w:lang w:eastAsia="ko-KR"/>
              </w:rPr>
              <w:t>GHz &lt; f ≤ 6</w:t>
            </w:r>
            <w:r w:rsidR="00EF6FBB" w:rsidRPr="004C5EF0">
              <w:rPr>
                <w:lang w:eastAsia="ko-KR"/>
              </w:rPr>
              <w:t xml:space="preserve"> </w:t>
            </w:r>
            <w:r w:rsidRPr="004C5EF0">
              <w:rPr>
                <w:lang w:eastAsia="ko-KR"/>
              </w:rPr>
              <w:t>GHz</w:t>
            </w:r>
            <w:r w:rsidR="00EF6FBB" w:rsidRPr="004C5EF0">
              <w:rPr>
                <w:lang w:eastAsia="ko-KR"/>
              </w:rPr>
              <w:t xml:space="preserve"> </w:t>
            </w:r>
            <w:r w:rsidR="00EF6FBB" w:rsidRPr="004C5EF0">
              <w:rPr>
                <w:rFonts w:eastAsia="SimSun" w:cs="v4.2.0"/>
              </w:rPr>
              <w:t xml:space="preserve">(Note </w:t>
            </w:r>
            <w:r w:rsidR="00EF6FBB" w:rsidRPr="004C5EF0">
              <w:rPr>
                <w:rFonts w:eastAsia="SimSun" w:cs="v4.2.0"/>
                <w:lang w:eastAsia="zh-CN"/>
              </w:rPr>
              <w:t>2</w:t>
            </w:r>
            <w:r w:rsidR="00EF6FBB" w:rsidRPr="004C5EF0">
              <w:rPr>
                <w:rFonts w:eastAsia="SimSun" w:cs="v4.2.0"/>
              </w:rPr>
              <w:t>)</w:t>
            </w:r>
          </w:p>
        </w:tc>
        <w:tc>
          <w:tcPr>
            <w:tcW w:w="3845" w:type="dxa"/>
          </w:tcPr>
          <w:p w14:paraId="16C0F67F" w14:textId="77777777" w:rsidR="00F20C9E" w:rsidRPr="004C5EF0" w:rsidRDefault="00F20C9E" w:rsidP="00BA28F7">
            <w:pPr>
              <w:pStyle w:val="TAL"/>
            </w:pPr>
          </w:p>
        </w:tc>
      </w:tr>
      <w:tr w:rsidR="004C5EF0" w:rsidRPr="004C5EF0" w14:paraId="0CA31715" w14:textId="77777777" w:rsidTr="00A94738">
        <w:trPr>
          <w:tblHeader/>
          <w:jc w:val="center"/>
        </w:trPr>
        <w:tc>
          <w:tcPr>
            <w:tcW w:w="2143" w:type="dxa"/>
            <w:tcBorders>
              <w:bottom w:val="single" w:sz="4" w:space="0" w:color="auto"/>
            </w:tcBorders>
          </w:tcPr>
          <w:p w14:paraId="449CC4C7" w14:textId="337177DF" w:rsidR="000639BC" w:rsidRPr="004C5EF0" w:rsidRDefault="000639BC" w:rsidP="005132E2">
            <w:pPr>
              <w:pStyle w:val="TAL"/>
            </w:pPr>
            <w:r w:rsidRPr="004C5EF0">
              <w:t>7.5</w:t>
            </w:r>
            <w:r w:rsidR="00884A8E" w:rsidRPr="004C5EF0">
              <w:rPr>
                <w:lang w:eastAsia="zh-CN"/>
              </w:rPr>
              <w:t>.5.1</w:t>
            </w:r>
            <w:r w:rsidRPr="004C5EF0">
              <w:t xml:space="preserve"> </w:t>
            </w:r>
            <w:r w:rsidR="00F20C9E" w:rsidRPr="004C5EF0">
              <w:t>Out-of-band blocking</w:t>
            </w:r>
            <w:r w:rsidR="00884A8E" w:rsidRPr="004C5EF0">
              <w:t xml:space="preserve"> (General requirements)</w:t>
            </w:r>
          </w:p>
        </w:tc>
        <w:tc>
          <w:tcPr>
            <w:tcW w:w="3402" w:type="dxa"/>
          </w:tcPr>
          <w:p w14:paraId="4FE90FB4" w14:textId="77777777" w:rsidR="00884A8E" w:rsidRPr="004C5EF0" w:rsidRDefault="00884A8E" w:rsidP="00BA28F7">
            <w:pPr>
              <w:pStyle w:val="TAL"/>
              <w:rPr>
                <w:lang w:eastAsia="ja-JP"/>
              </w:rPr>
            </w:pPr>
            <w:r w:rsidRPr="004C5EF0">
              <w:rPr>
                <w:lang w:eastAsia="ja-JP"/>
              </w:rPr>
              <w:t>f</w:t>
            </w:r>
            <w:r w:rsidRPr="004C5EF0">
              <w:rPr>
                <w:vertAlign w:val="subscript"/>
                <w:lang w:val="de-DE" w:eastAsia="ja-JP"/>
              </w:rPr>
              <w:t>wanted</w:t>
            </w:r>
            <w:r w:rsidRPr="004C5EF0">
              <w:rPr>
                <w:lang w:eastAsia="ja-JP"/>
              </w:rPr>
              <w:t xml:space="preserve"> ≤ 3GHz</w:t>
            </w:r>
          </w:p>
          <w:p w14:paraId="3B0C5CDC" w14:textId="77777777" w:rsidR="00884A8E" w:rsidRPr="004C5EF0" w:rsidRDefault="00884A8E" w:rsidP="00BA28F7">
            <w:pPr>
              <w:pStyle w:val="TAL"/>
              <w:rPr>
                <w:lang w:eastAsia="ja-JP"/>
              </w:rPr>
            </w:pPr>
            <w:r w:rsidRPr="004C5EF0">
              <w:rPr>
                <w:lang w:eastAsia="ja-JP"/>
              </w:rPr>
              <w:t>1MHz &lt; f</w:t>
            </w:r>
            <w:r w:rsidRPr="004C5EF0">
              <w:rPr>
                <w:vertAlign w:val="subscript"/>
                <w:lang w:eastAsia="ja-JP"/>
              </w:rPr>
              <w:t>interferer</w:t>
            </w:r>
            <w:r w:rsidRPr="004C5EF0">
              <w:rPr>
                <w:lang w:eastAsia="ja-JP"/>
              </w:rPr>
              <w:t xml:space="preserve"> ≤ 3 GHz: ±1.3 dB</w:t>
            </w:r>
          </w:p>
          <w:p w14:paraId="6453300C" w14:textId="77777777" w:rsidR="00884A8E" w:rsidRPr="004C5EF0" w:rsidRDefault="00884A8E" w:rsidP="00BA28F7">
            <w:pPr>
              <w:pStyle w:val="TAL"/>
              <w:rPr>
                <w:lang w:eastAsia="ja-JP"/>
              </w:rPr>
            </w:pPr>
            <w:r w:rsidRPr="004C5EF0">
              <w:rPr>
                <w:lang w:eastAsia="ja-JP"/>
              </w:rPr>
              <w:t>3.0GHz &lt; f</w:t>
            </w:r>
            <w:r w:rsidRPr="004C5EF0">
              <w:rPr>
                <w:vertAlign w:val="subscript"/>
                <w:lang w:eastAsia="ja-JP"/>
              </w:rPr>
              <w:t>interferer</w:t>
            </w:r>
            <w:r w:rsidRPr="004C5EF0">
              <w:rPr>
                <w:lang w:eastAsia="ja-JP"/>
              </w:rPr>
              <w:t xml:space="preserve"> ≤ 4.2 GHz: ±1.5 dB</w:t>
            </w:r>
          </w:p>
          <w:p w14:paraId="66672B2D" w14:textId="77777777" w:rsidR="00884A8E" w:rsidRPr="004C5EF0" w:rsidRDefault="00884A8E" w:rsidP="00BA28F7">
            <w:pPr>
              <w:pStyle w:val="TAL"/>
              <w:rPr>
                <w:lang w:eastAsia="ja-JP"/>
              </w:rPr>
            </w:pPr>
            <w:r w:rsidRPr="004C5EF0">
              <w:rPr>
                <w:lang w:eastAsia="ja-JP"/>
              </w:rPr>
              <w:t>4.2GHz &lt; f</w:t>
            </w:r>
            <w:r w:rsidRPr="004C5EF0">
              <w:rPr>
                <w:vertAlign w:val="subscript"/>
                <w:lang w:eastAsia="ja-JP"/>
              </w:rPr>
              <w:t>interferer</w:t>
            </w:r>
            <w:r w:rsidRPr="004C5EF0">
              <w:rPr>
                <w:lang w:eastAsia="ja-JP"/>
              </w:rPr>
              <w:t xml:space="preserve"> ≤ 12.75 GHz: ±3.2 dB</w:t>
            </w:r>
          </w:p>
          <w:p w14:paraId="1EF04FFE" w14:textId="77777777" w:rsidR="00884A8E" w:rsidRPr="004C5EF0" w:rsidRDefault="00884A8E" w:rsidP="00BA28F7">
            <w:pPr>
              <w:pStyle w:val="TAL"/>
              <w:rPr>
                <w:rFonts w:eastAsia="Malgun Gothic"/>
              </w:rPr>
            </w:pPr>
          </w:p>
          <w:p w14:paraId="0439734E" w14:textId="77777777" w:rsidR="00884A8E" w:rsidRPr="004C5EF0" w:rsidRDefault="00884A8E" w:rsidP="00BA28F7">
            <w:pPr>
              <w:pStyle w:val="TAL"/>
              <w:rPr>
                <w:rFonts w:cs="v4.2.0"/>
              </w:rPr>
            </w:pPr>
            <w:r w:rsidRPr="004C5EF0">
              <w:rPr>
                <w:rFonts w:cs="v4.2.0"/>
              </w:rPr>
              <w:t>3GHz &lt; f</w:t>
            </w:r>
            <w:r w:rsidRPr="004C5EF0">
              <w:rPr>
                <w:rFonts w:cs="v4.2.0"/>
                <w:vertAlign w:val="subscript"/>
                <w:lang w:val="de-DE"/>
              </w:rPr>
              <w:t>wanted</w:t>
            </w:r>
            <w:r w:rsidRPr="004C5EF0">
              <w:rPr>
                <w:rFonts w:cs="v4.2.0"/>
              </w:rPr>
              <w:t xml:space="preserve"> ≤ 4.2GHz:</w:t>
            </w:r>
          </w:p>
          <w:p w14:paraId="2B093B5F" w14:textId="77777777" w:rsidR="00884A8E" w:rsidRPr="004C5EF0" w:rsidRDefault="00884A8E" w:rsidP="00BA28F7">
            <w:pPr>
              <w:pStyle w:val="TAL"/>
              <w:rPr>
                <w:rFonts w:cs="v4.2.0"/>
                <w:lang w:val="de-DE"/>
              </w:rPr>
            </w:pPr>
            <w:r w:rsidRPr="004C5EF0">
              <w:rPr>
                <w:rFonts w:cs="v4.2.0"/>
                <w:lang w:val="de-DE"/>
              </w:rPr>
              <w:t>1MHz &lt; f</w:t>
            </w:r>
            <w:r w:rsidRPr="004C5EF0">
              <w:rPr>
                <w:rFonts w:cs="v4.2.0"/>
                <w:vertAlign w:val="subscript"/>
                <w:lang w:val="de-DE"/>
              </w:rPr>
              <w:t>interferer</w:t>
            </w:r>
            <w:r w:rsidRPr="004C5EF0">
              <w:rPr>
                <w:rFonts w:cs="v4.2.0"/>
                <w:lang w:val="de-DE"/>
              </w:rPr>
              <w:t xml:space="preserve"> ≤ 3 GHz: ±1.5 dB</w:t>
            </w:r>
          </w:p>
          <w:p w14:paraId="1C3782A8" w14:textId="77777777" w:rsidR="00884A8E" w:rsidRPr="004C5EF0" w:rsidRDefault="00884A8E" w:rsidP="00BA28F7">
            <w:pPr>
              <w:pStyle w:val="TAL"/>
              <w:rPr>
                <w:rFonts w:cs="v4.2.0"/>
                <w:lang w:val="de-DE"/>
              </w:rPr>
            </w:pPr>
            <w:r w:rsidRPr="004C5EF0">
              <w:rPr>
                <w:rFonts w:cs="v4.2.0"/>
                <w:lang w:val="de-DE"/>
              </w:rPr>
              <w:t>3.0GHz &lt; f</w:t>
            </w:r>
            <w:r w:rsidRPr="004C5EF0">
              <w:rPr>
                <w:rFonts w:cs="v4.2.0"/>
                <w:vertAlign w:val="subscript"/>
                <w:lang w:val="de-DE"/>
              </w:rPr>
              <w:t>interferer</w:t>
            </w:r>
            <w:r w:rsidRPr="004C5EF0">
              <w:rPr>
                <w:rFonts w:cs="v4.2.0"/>
                <w:lang w:val="de-DE"/>
              </w:rPr>
              <w:t xml:space="preserve"> ≤ 4.2 GHz: ±1.7 dB</w:t>
            </w:r>
          </w:p>
          <w:p w14:paraId="189C2407" w14:textId="77777777" w:rsidR="00884A8E" w:rsidRPr="004C5EF0" w:rsidRDefault="00884A8E" w:rsidP="00BA28F7">
            <w:pPr>
              <w:pStyle w:val="TAL"/>
              <w:rPr>
                <w:rFonts w:cs="v4.2.0"/>
              </w:rPr>
            </w:pPr>
            <w:r w:rsidRPr="004C5EF0">
              <w:rPr>
                <w:rFonts w:cs="v4.2.0"/>
                <w:lang w:val="de-DE"/>
              </w:rPr>
              <w:t>4.2</w:t>
            </w:r>
            <w:r w:rsidRPr="004C5EF0">
              <w:rPr>
                <w:rFonts w:cs="v4.2.0"/>
              </w:rPr>
              <w:t>GHz &lt; f</w:t>
            </w:r>
            <w:r w:rsidRPr="004C5EF0">
              <w:rPr>
                <w:rFonts w:cs="v4.2.0"/>
                <w:vertAlign w:val="subscript"/>
              </w:rPr>
              <w:t>interferer</w:t>
            </w:r>
            <w:r w:rsidRPr="004C5EF0">
              <w:rPr>
                <w:rFonts w:cs="v4.2.0"/>
              </w:rPr>
              <w:t xml:space="preserve"> ≤ 12.75 GHz: ±3.3 dB</w:t>
            </w:r>
          </w:p>
          <w:p w14:paraId="391ECE7A" w14:textId="77777777" w:rsidR="00884A8E" w:rsidRPr="004C5EF0" w:rsidRDefault="00884A8E" w:rsidP="00BA28F7">
            <w:pPr>
              <w:pStyle w:val="TAL"/>
              <w:rPr>
                <w:rFonts w:eastAsia="Malgun Gothic"/>
              </w:rPr>
            </w:pPr>
          </w:p>
          <w:p w14:paraId="6DE3DF0E" w14:textId="77777777" w:rsidR="00884A8E" w:rsidRPr="004C5EF0" w:rsidRDefault="00884A8E" w:rsidP="00BA28F7">
            <w:pPr>
              <w:pStyle w:val="TAL"/>
              <w:rPr>
                <w:szCs w:val="18"/>
                <w:lang w:eastAsia="zh-CN"/>
              </w:rPr>
            </w:pPr>
            <w:r w:rsidRPr="004C5EF0">
              <w:rPr>
                <w:szCs w:val="18"/>
              </w:rPr>
              <w:t xml:space="preserve">4.2GHz &lt; </w:t>
            </w:r>
            <w:r w:rsidRPr="004C5EF0">
              <w:rPr>
                <w:szCs w:val="18"/>
                <w:lang w:eastAsia="zh-CN"/>
              </w:rPr>
              <w:t>f</w:t>
            </w:r>
            <w:r w:rsidRPr="004C5EF0">
              <w:rPr>
                <w:szCs w:val="18"/>
                <w:vertAlign w:val="subscript"/>
                <w:lang w:val="de-DE" w:eastAsia="zh-CN"/>
              </w:rPr>
              <w:t>wanted</w:t>
            </w:r>
            <w:r w:rsidRPr="004C5EF0">
              <w:rPr>
                <w:szCs w:val="18"/>
              </w:rPr>
              <w:t xml:space="preserve"> ≤ 6.0GHz</w:t>
            </w:r>
            <w:r w:rsidRPr="004C5EF0">
              <w:rPr>
                <w:szCs w:val="18"/>
                <w:lang w:eastAsia="zh-CN"/>
              </w:rPr>
              <w:t>:</w:t>
            </w:r>
          </w:p>
          <w:p w14:paraId="59F119E4" w14:textId="77777777" w:rsidR="00884A8E" w:rsidRPr="004C5EF0" w:rsidRDefault="00884A8E" w:rsidP="00BA28F7">
            <w:pPr>
              <w:pStyle w:val="TAL"/>
              <w:rPr>
                <w:szCs w:val="18"/>
                <w:lang w:val="de-DE" w:eastAsia="ja-JP"/>
              </w:rPr>
            </w:pPr>
            <w:r w:rsidRPr="004C5EF0">
              <w:rPr>
                <w:szCs w:val="18"/>
                <w:lang w:val="de-DE" w:eastAsia="ja-JP"/>
              </w:rPr>
              <w:t>1MHz &lt; f</w:t>
            </w:r>
            <w:r w:rsidRPr="004C5EF0">
              <w:rPr>
                <w:szCs w:val="18"/>
                <w:vertAlign w:val="subscript"/>
                <w:lang w:val="de-DE" w:eastAsia="ja-JP"/>
              </w:rPr>
              <w:t>interferer</w:t>
            </w:r>
            <w:r w:rsidRPr="004C5EF0">
              <w:rPr>
                <w:szCs w:val="18"/>
                <w:lang w:val="de-DE" w:eastAsia="ja-JP"/>
              </w:rPr>
              <w:t xml:space="preserve"> ≤ 3 GHz: ±1.7 dB</w:t>
            </w:r>
          </w:p>
          <w:p w14:paraId="117B18C5" w14:textId="77777777" w:rsidR="00884A8E" w:rsidRPr="004C5EF0" w:rsidRDefault="00884A8E" w:rsidP="00BA28F7">
            <w:pPr>
              <w:pStyle w:val="TAL"/>
              <w:rPr>
                <w:szCs w:val="18"/>
                <w:lang w:val="de-DE" w:eastAsia="ja-JP"/>
              </w:rPr>
            </w:pPr>
            <w:r w:rsidRPr="004C5EF0">
              <w:rPr>
                <w:szCs w:val="18"/>
                <w:lang w:val="de-DE" w:eastAsia="ja-JP"/>
              </w:rPr>
              <w:t>3.0GHz &lt; f</w:t>
            </w:r>
            <w:r w:rsidRPr="004C5EF0">
              <w:rPr>
                <w:szCs w:val="18"/>
                <w:vertAlign w:val="subscript"/>
                <w:lang w:val="de-DE" w:eastAsia="ja-JP"/>
              </w:rPr>
              <w:t>interferer</w:t>
            </w:r>
            <w:r w:rsidRPr="004C5EF0">
              <w:rPr>
                <w:szCs w:val="18"/>
                <w:lang w:val="de-DE" w:eastAsia="ja-JP"/>
              </w:rPr>
              <w:t xml:space="preserve"> ≤ 4.2 GHz: ±1.8 dB</w:t>
            </w:r>
          </w:p>
          <w:p w14:paraId="28DE3344" w14:textId="3AB64FF8" w:rsidR="000639BC" w:rsidRPr="004C5EF0" w:rsidDel="006575B2" w:rsidRDefault="00884A8E" w:rsidP="00BA28F7">
            <w:pPr>
              <w:pStyle w:val="TAL"/>
            </w:pPr>
            <w:r w:rsidRPr="004C5EF0">
              <w:rPr>
                <w:szCs w:val="18"/>
                <w:lang w:val="de-DE" w:eastAsia="ja-JP"/>
              </w:rPr>
              <w:t>4.2</w:t>
            </w:r>
            <w:r w:rsidRPr="004C5EF0">
              <w:rPr>
                <w:szCs w:val="18"/>
                <w:lang w:eastAsia="ja-JP"/>
              </w:rPr>
              <w:t>GHz &lt; f</w:t>
            </w:r>
            <w:r w:rsidRPr="004C5EF0">
              <w:rPr>
                <w:szCs w:val="18"/>
                <w:vertAlign w:val="subscript"/>
                <w:lang w:eastAsia="ja-JP"/>
              </w:rPr>
              <w:t>interferer</w:t>
            </w:r>
            <w:r w:rsidRPr="004C5EF0">
              <w:rPr>
                <w:szCs w:val="18"/>
                <w:lang w:eastAsia="ja-JP"/>
              </w:rPr>
              <w:t xml:space="preserve"> ≤ 12.75 GHz: ±3.</w:t>
            </w:r>
            <w:r w:rsidRPr="004C5EF0">
              <w:rPr>
                <w:szCs w:val="18"/>
                <w:lang w:eastAsia="zh-CN"/>
              </w:rPr>
              <w:t>3</w:t>
            </w:r>
            <w:r w:rsidRPr="004C5EF0">
              <w:rPr>
                <w:szCs w:val="18"/>
                <w:lang w:eastAsia="ja-JP"/>
              </w:rPr>
              <w:t xml:space="preserve"> dB</w:t>
            </w:r>
          </w:p>
        </w:tc>
        <w:tc>
          <w:tcPr>
            <w:tcW w:w="3845" w:type="dxa"/>
            <w:tcBorders>
              <w:bottom w:val="single" w:sz="4" w:space="0" w:color="auto"/>
            </w:tcBorders>
          </w:tcPr>
          <w:p w14:paraId="6F616E53" w14:textId="77777777" w:rsidR="000639BC" w:rsidRPr="004C5EF0" w:rsidRDefault="000639BC" w:rsidP="00BA28F7">
            <w:pPr>
              <w:pStyle w:val="TAL"/>
            </w:pPr>
            <w:r w:rsidRPr="004C5EF0">
              <w:t>Overall system uncertainty comprises three quantities:</w:t>
            </w:r>
          </w:p>
          <w:p w14:paraId="07D24FF4" w14:textId="77777777" w:rsidR="000639BC" w:rsidRPr="004C5EF0" w:rsidRDefault="000639BC" w:rsidP="00BA28F7">
            <w:pPr>
              <w:pStyle w:val="TAL"/>
            </w:pPr>
          </w:p>
          <w:p w14:paraId="2A520967" w14:textId="77777777" w:rsidR="000639BC" w:rsidRPr="004C5EF0" w:rsidRDefault="000639BC" w:rsidP="00BA28F7">
            <w:pPr>
              <w:pStyle w:val="TAL"/>
            </w:pPr>
            <w:r w:rsidRPr="004C5EF0">
              <w:t>1. Wanted signal level error</w:t>
            </w:r>
          </w:p>
          <w:p w14:paraId="283F6C04" w14:textId="77777777" w:rsidR="000639BC" w:rsidRPr="004C5EF0" w:rsidRDefault="000639BC" w:rsidP="00BA28F7">
            <w:pPr>
              <w:pStyle w:val="TAL"/>
            </w:pPr>
            <w:r w:rsidRPr="004C5EF0">
              <w:t>2. Interferer signal level error</w:t>
            </w:r>
          </w:p>
          <w:p w14:paraId="241FA6C1" w14:textId="77777777" w:rsidR="000639BC" w:rsidRPr="004C5EF0" w:rsidRDefault="000639BC" w:rsidP="00BA28F7">
            <w:pPr>
              <w:pStyle w:val="TAL"/>
            </w:pPr>
            <w:r w:rsidRPr="004C5EF0">
              <w:t>3. Interferer broadband noise</w:t>
            </w:r>
          </w:p>
          <w:p w14:paraId="6D4CF0A9" w14:textId="77777777" w:rsidR="000639BC" w:rsidRPr="004C5EF0" w:rsidRDefault="000639BC" w:rsidP="00BA28F7">
            <w:pPr>
              <w:pStyle w:val="TAL"/>
            </w:pPr>
          </w:p>
          <w:p w14:paraId="3BB9663A" w14:textId="77777777" w:rsidR="000639BC" w:rsidRPr="004C5EF0" w:rsidRDefault="000639BC" w:rsidP="00BA28F7">
            <w:pPr>
              <w:pStyle w:val="TAL"/>
            </w:pPr>
            <w:r w:rsidRPr="004C5EF0">
              <w:t>Items 1 and 2 are assumed to be uncorrelated so can be root sum squared to provide the ratio error of the two signals. The Interferer Broadband noise effect is systematic, and is added arithmetically.</w:t>
            </w:r>
          </w:p>
          <w:p w14:paraId="52938906" w14:textId="77777777" w:rsidR="000639BC" w:rsidRPr="004C5EF0" w:rsidRDefault="000639BC" w:rsidP="00BA28F7">
            <w:pPr>
              <w:pStyle w:val="TAL"/>
            </w:pPr>
          </w:p>
          <w:p w14:paraId="00FC8FBD" w14:textId="77777777" w:rsidR="000639BC" w:rsidRPr="004C5EF0" w:rsidRDefault="000639BC" w:rsidP="00BA28F7">
            <w:pPr>
              <w:pStyle w:val="TAL"/>
            </w:pPr>
            <w:r w:rsidRPr="004C5EF0">
              <w:t>Test System uncertainty = [SQRT (wanted_level_error</w:t>
            </w:r>
            <w:r w:rsidRPr="004C5EF0">
              <w:rPr>
                <w:vertAlign w:val="superscript"/>
              </w:rPr>
              <w:t>2</w:t>
            </w:r>
            <w:r w:rsidRPr="004C5EF0">
              <w:t xml:space="preserve"> + interferer_level_error</w:t>
            </w:r>
            <w:r w:rsidRPr="004C5EF0">
              <w:rPr>
                <w:vertAlign w:val="superscript"/>
              </w:rPr>
              <w:t>2</w:t>
            </w:r>
            <w:r w:rsidRPr="004C5EF0">
              <w:t>)] + Broadband noise effect.</w:t>
            </w:r>
          </w:p>
          <w:p w14:paraId="7422EFFE" w14:textId="77777777" w:rsidR="000639BC" w:rsidRPr="004C5EF0" w:rsidRDefault="000639BC" w:rsidP="00BA28F7">
            <w:pPr>
              <w:pStyle w:val="TAL"/>
            </w:pPr>
          </w:p>
          <w:p w14:paraId="7B5DD52A" w14:textId="77777777" w:rsidR="000639BC" w:rsidRPr="004C5EF0" w:rsidRDefault="000639BC" w:rsidP="00BA28F7">
            <w:pPr>
              <w:pStyle w:val="TAL"/>
            </w:pPr>
            <w:r w:rsidRPr="004C5EF0">
              <w:t>Out of band blocking, using CW interferer:</w:t>
            </w:r>
          </w:p>
          <w:p w14:paraId="59C7953B" w14:textId="77777777" w:rsidR="000639BC" w:rsidRPr="004C5EF0" w:rsidRDefault="000639BC" w:rsidP="00BA28F7">
            <w:pPr>
              <w:pStyle w:val="TAL"/>
            </w:pPr>
            <w:r w:rsidRPr="004C5EF0">
              <w:t>Wanted signal level:</w:t>
            </w:r>
          </w:p>
          <w:p w14:paraId="58B4E4B4" w14:textId="77777777" w:rsidR="000639BC" w:rsidRPr="004C5EF0" w:rsidRDefault="000639BC" w:rsidP="00BA28F7">
            <w:pPr>
              <w:pStyle w:val="TAL"/>
            </w:pPr>
            <w:r w:rsidRPr="004C5EF0">
              <w:t>±0.7 dB up to 3 GHz</w:t>
            </w:r>
          </w:p>
          <w:p w14:paraId="2EB6B94A" w14:textId="77777777" w:rsidR="000639BC" w:rsidRPr="004C5EF0" w:rsidRDefault="000639BC" w:rsidP="00BA28F7">
            <w:pPr>
              <w:pStyle w:val="TAL"/>
            </w:pPr>
            <w:r w:rsidRPr="004C5EF0">
              <w:t>±1.0 dB up to 4.2 GHz</w:t>
            </w:r>
          </w:p>
          <w:p w14:paraId="7C09395B" w14:textId="77777777" w:rsidR="00884A8E" w:rsidRPr="004C5EF0" w:rsidRDefault="00884A8E" w:rsidP="00BA28F7">
            <w:pPr>
              <w:pStyle w:val="TAL"/>
            </w:pPr>
            <w:r w:rsidRPr="004C5EF0">
              <w:t>±1.22 dB up to 6 GHz</w:t>
            </w:r>
          </w:p>
          <w:p w14:paraId="79B8F26D" w14:textId="77777777" w:rsidR="00884A8E" w:rsidRPr="004C5EF0" w:rsidRDefault="00884A8E" w:rsidP="00BA28F7">
            <w:pPr>
              <w:pStyle w:val="TAL"/>
            </w:pPr>
          </w:p>
          <w:p w14:paraId="32EF14F0" w14:textId="77777777" w:rsidR="000639BC" w:rsidRPr="004C5EF0" w:rsidRDefault="000639BC" w:rsidP="00BA28F7">
            <w:pPr>
              <w:pStyle w:val="TAL"/>
            </w:pPr>
            <w:r w:rsidRPr="004C5EF0">
              <w:t>Interferer signal level:</w:t>
            </w:r>
          </w:p>
          <w:p w14:paraId="2877B93C" w14:textId="5B35A434" w:rsidR="00884A8E" w:rsidRPr="004C5EF0" w:rsidRDefault="000639BC" w:rsidP="00BA28F7">
            <w:pPr>
              <w:pStyle w:val="TAL"/>
            </w:pPr>
            <w:r w:rsidRPr="004C5EF0">
              <w:t>±1.0 dB up to 3 GHz</w:t>
            </w:r>
          </w:p>
          <w:p w14:paraId="0172B433" w14:textId="1409E8D3" w:rsidR="00884A8E" w:rsidRPr="004C5EF0" w:rsidRDefault="00884A8E" w:rsidP="00BA28F7">
            <w:pPr>
              <w:pStyle w:val="TAL"/>
            </w:pPr>
            <w:r w:rsidRPr="004C5EF0">
              <w:t>±1.2 dB up to 4.2 GHz</w:t>
            </w:r>
          </w:p>
          <w:p w14:paraId="26DD189F" w14:textId="77777777" w:rsidR="000639BC" w:rsidRPr="004C5EF0" w:rsidRDefault="000639BC" w:rsidP="00BA28F7">
            <w:pPr>
              <w:pStyle w:val="TAL"/>
            </w:pPr>
            <w:r w:rsidRPr="004C5EF0">
              <w:t>±3.0 dB up to 12.75 GHz</w:t>
            </w:r>
          </w:p>
          <w:p w14:paraId="0B0652CC" w14:textId="77777777" w:rsidR="000639BC" w:rsidRPr="004C5EF0" w:rsidDel="006575B2" w:rsidRDefault="000639BC" w:rsidP="00BA28F7">
            <w:pPr>
              <w:pStyle w:val="TAL"/>
            </w:pPr>
            <w:r w:rsidRPr="004C5EF0">
              <w:t xml:space="preserve">Impact of interferer Broadband noise 0.1 dB </w:t>
            </w:r>
          </w:p>
        </w:tc>
      </w:tr>
      <w:tr w:rsidR="004C5EF0" w:rsidRPr="004C5EF0" w14:paraId="777157E2" w14:textId="77777777" w:rsidTr="00A94738">
        <w:trPr>
          <w:tblHeader/>
          <w:jc w:val="center"/>
        </w:trPr>
        <w:tc>
          <w:tcPr>
            <w:tcW w:w="2143" w:type="dxa"/>
            <w:tcBorders>
              <w:bottom w:val="single" w:sz="4" w:space="0" w:color="auto"/>
            </w:tcBorders>
          </w:tcPr>
          <w:p w14:paraId="428CAD6F" w14:textId="55FFAFDA" w:rsidR="00884A8E" w:rsidRPr="004C5EF0" w:rsidRDefault="00884A8E" w:rsidP="00BA28F7">
            <w:pPr>
              <w:pStyle w:val="TAL"/>
            </w:pPr>
            <w:r w:rsidRPr="004C5EF0">
              <w:rPr>
                <w:rFonts w:cs="v4.2.0"/>
              </w:rPr>
              <w:lastRenderedPageBreak/>
              <w:t>7.5</w:t>
            </w:r>
            <w:r w:rsidRPr="004C5EF0">
              <w:rPr>
                <w:rFonts w:cs="v4.2.0"/>
                <w:lang w:eastAsia="ja-JP"/>
              </w:rPr>
              <w:t>.5.2</w:t>
            </w:r>
            <w:r w:rsidRPr="004C5EF0">
              <w:rPr>
                <w:rFonts w:cs="v4.2.0"/>
              </w:rPr>
              <w:t xml:space="preserve"> Out-of-band blocking</w:t>
            </w:r>
            <w:r w:rsidRPr="004C5EF0">
              <w:rPr>
                <w:rFonts w:cs="v4.2.0"/>
                <w:lang w:eastAsia="ja-JP"/>
              </w:rPr>
              <w:t xml:space="preserve"> (Co-location requirements)</w:t>
            </w:r>
          </w:p>
        </w:tc>
        <w:tc>
          <w:tcPr>
            <w:tcW w:w="3402" w:type="dxa"/>
          </w:tcPr>
          <w:p w14:paraId="4D0A1BEE" w14:textId="77777777" w:rsidR="00884A8E" w:rsidRPr="004C5EF0" w:rsidRDefault="00884A8E" w:rsidP="00BA28F7">
            <w:pPr>
              <w:pStyle w:val="TAL"/>
              <w:rPr>
                <w:noProof/>
                <w:u w:val="single"/>
              </w:rPr>
            </w:pPr>
            <w:r w:rsidRPr="004C5EF0">
              <w:rPr>
                <w:noProof/>
                <w:u w:val="single"/>
              </w:rPr>
              <w:t>Co-location blocking, using CW interferer:</w:t>
            </w:r>
          </w:p>
          <w:p w14:paraId="17DE5C38" w14:textId="4598CEB5" w:rsidR="00884A8E" w:rsidRPr="004C5EF0" w:rsidRDefault="00884A8E" w:rsidP="00BA28F7">
            <w:pPr>
              <w:pStyle w:val="TAL"/>
              <w:rPr>
                <w:rFonts w:cs="v4.2.0"/>
                <w:lang w:eastAsia="ja-JP"/>
              </w:rPr>
            </w:pPr>
            <w:r w:rsidRPr="004C5EF0">
              <w:rPr>
                <w:lang w:eastAsia="ja-JP"/>
              </w:rPr>
              <w:t>±2.5 dB</w:t>
            </w:r>
            <w:r w:rsidRPr="004C5EF0">
              <w:rPr>
                <w:rFonts w:cs="v4.2.0"/>
                <w:lang w:eastAsia="ja-JP"/>
              </w:rPr>
              <w:t xml:space="preserve">, f </w:t>
            </w:r>
            <w:r w:rsidRPr="004C5EF0">
              <w:rPr>
                <w:lang w:eastAsia="ja-JP"/>
              </w:rPr>
              <w:t>≤</w:t>
            </w:r>
            <w:r w:rsidRPr="004C5EF0">
              <w:rPr>
                <w:rFonts w:cs="v4.2.0"/>
                <w:lang w:eastAsia="ja-JP"/>
              </w:rPr>
              <w:t xml:space="preserve"> 3.0</w:t>
            </w:r>
            <w:r w:rsidR="00CD3465" w:rsidRPr="004C5EF0">
              <w:rPr>
                <w:rFonts w:cs="v4.2.0"/>
                <w:lang w:eastAsia="ja-JP"/>
              </w:rPr>
              <w:t xml:space="preserve"> </w:t>
            </w:r>
            <w:r w:rsidRPr="004C5EF0">
              <w:rPr>
                <w:rFonts w:cs="v4.2.0"/>
                <w:lang w:eastAsia="ja-JP"/>
              </w:rPr>
              <w:t>GHz</w:t>
            </w:r>
          </w:p>
          <w:p w14:paraId="48849341" w14:textId="2FC91F2B" w:rsidR="00884A8E" w:rsidRPr="004C5EF0" w:rsidRDefault="00884A8E" w:rsidP="00BA28F7">
            <w:pPr>
              <w:pStyle w:val="TAL"/>
              <w:rPr>
                <w:rFonts w:cs="v4.2.0"/>
                <w:lang w:eastAsia="ja-JP"/>
              </w:rPr>
            </w:pPr>
            <w:r w:rsidRPr="004C5EF0">
              <w:rPr>
                <w:lang w:eastAsia="ja-JP"/>
              </w:rPr>
              <w:t>±</w:t>
            </w:r>
            <w:r w:rsidRPr="004C5EF0">
              <w:rPr>
                <w:rFonts w:cs="v4.2.0"/>
                <w:lang w:eastAsia="ja-JP"/>
              </w:rPr>
              <w:t>2.6 dB, 3.0</w:t>
            </w:r>
            <w:r w:rsidR="00CD3465" w:rsidRPr="004C5EF0">
              <w:rPr>
                <w:rFonts w:cs="v4.2.0"/>
                <w:lang w:eastAsia="ja-JP"/>
              </w:rPr>
              <w:t xml:space="preserve"> </w:t>
            </w:r>
            <w:r w:rsidRPr="004C5EF0">
              <w:rPr>
                <w:rFonts w:cs="v4.2.0"/>
                <w:lang w:eastAsia="ja-JP"/>
              </w:rPr>
              <w:t xml:space="preserve">GHz &lt; f </w:t>
            </w:r>
            <w:r w:rsidRPr="004C5EF0">
              <w:rPr>
                <w:lang w:eastAsia="ja-JP"/>
              </w:rPr>
              <w:t>≤</w:t>
            </w:r>
            <w:r w:rsidRPr="004C5EF0">
              <w:rPr>
                <w:rFonts w:cs="v4.2.0"/>
                <w:lang w:eastAsia="ja-JP"/>
              </w:rPr>
              <w:t xml:space="preserve"> 4.2</w:t>
            </w:r>
            <w:r w:rsidR="00CD3465" w:rsidRPr="004C5EF0">
              <w:rPr>
                <w:rFonts w:cs="v4.2.0"/>
                <w:lang w:eastAsia="ja-JP"/>
              </w:rPr>
              <w:t xml:space="preserve"> </w:t>
            </w:r>
            <w:r w:rsidRPr="004C5EF0">
              <w:rPr>
                <w:rFonts w:cs="v4.2.0"/>
                <w:lang w:eastAsia="ja-JP"/>
              </w:rPr>
              <w:t>GHz</w:t>
            </w:r>
          </w:p>
          <w:p w14:paraId="29E65B4F" w14:textId="51BD871E" w:rsidR="00884A8E" w:rsidRPr="004C5EF0" w:rsidRDefault="00884A8E" w:rsidP="00BA28F7">
            <w:pPr>
              <w:pStyle w:val="TAL"/>
              <w:rPr>
                <w:lang w:eastAsia="ja-JP"/>
              </w:rPr>
            </w:pPr>
            <w:r w:rsidRPr="004C5EF0">
              <w:t>±</w:t>
            </w:r>
            <w:r w:rsidRPr="004C5EF0">
              <w:rPr>
                <w:lang w:eastAsia="zh-CN"/>
              </w:rPr>
              <w:t>2.7</w:t>
            </w:r>
            <w:r w:rsidRPr="004C5EF0">
              <w:t xml:space="preserve"> dB, 4.2</w:t>
            </w:r>
            <w:r w:rsidR="00CD3465" w:rsidRPr="004C5EF0">
              <w:t xml:space="preserve"> </w:t>
            </w:r>
            <w:r w:rsidRPr="004C5EF0">
              <w:t>GHz &lt; f ≤ 6.0</w:t>
            </w:r>
            <w:r w:rsidR="00CD3465" w:rsidRPr="004C5EF0">
              <w:t xml:space="preserve"> </w:t>
            </w:r>
            <w:r w:rsidRPr="004C5EF0">
              <w:t>GHz</w:t>
            </w:r>
          </w:p>
        </w:tc>
        <w:tc>
          <w:tcPr>
            <w:tcW w:w="3845" w:type="dxa"/>
            <w:tcBorders>
              <w:bottom w:val="single" w:sz="4" w:space="0" w:color="auto"/>
            </w:tcBorders>
          </w:tcPr>
          <w:p w14:paraId="4B894C3C" w14:textId="77777777" w:rsidR="00884A8E" w:rsidRPr="004C5EF0" w:rsidRDefault="00884A8E" w:rsidP="00BA28F7">
            <w:pPr>
              <w:pStyle w:val="TAL"/>
            </w:pPr>
            <w:r w:rsidRPr="004C5EF0">
              <w:t>Co-location blocking, using CW interferer:</w:t>
            </w:r>
          </w:p>
          <w:p w14:paraId="6D3E6878" w14:textId="3638801C" w:rsidR="00884A8E" w:rsidRPr="004C5EF0" w:rsidRDefault="00884A8E" w:rsidP="00BA28F7">
            <w:pPr>
              <w:pStyle w:val="TAL"/>
            </w:pPr>
            <w:r w:rsidRPr="004C5EF0">
              <w:t>f ≤ 3.0</w:t>
            </w:r>
            <w:r w:rsidR="00CD3465" w:rsidRPr="004C5EF0">
              <w:t xml:space="preserve"> </w:t>
            </w:r>
            <w:r w:rsidRPr="004C5EF0">
              <w:t>GHz</w:t>
            </w:r>
          </w:p>
          <w:p w14:paraId="0E3AB929" w14:textId="6EF56336" w:rsidR="00884A8E" w:rsidRPr="004C5EF0" w:rsidRDefault="00884A8E" w:rsidP="00BA28F7">
            <w:pPr>
              <w:pStyle w:val="TAL"/>
            </w:pPr>
            <w:r w:rsidRPr="004C5EF0">
              <w:t>Wanted signal level ± 0.7</w:t>
            </w:r>
            <w:r w:rsidR="00CD3465" w:rsidRPr="004C5EF0">
              <w:t xml:space="preserve"> </w:t>
            </w:r>
            <w:r w:rsidRPr="004C5EF0">
              <w:t>dB</w:t>
            </w:r>
          </w:p>
          <w:p w14:paraId="7DDE0D38" w14:textId="309784BE" w:rsidR="00884A8E" w:rsidRPr="004C5EF0" w:rsidRDefault="00884A8E" w:rsidP="00BA28F7">
            <w:pPr>
              <w:pStyle w:val="TAL"/>
            </w:pPr>
            <w:r w:rsidRPr="004C5EF0">
              <w:t>3.0</w:t>
            </w:r>
            <w:r w:rsidR="00CD3465" w:rsidRPr="004C5EF0">
              <w:t xml:space="preserve"> </w:t>
            </w:r>
            <w:r w:rsidRPr="004C5EF0">
              <w:t>GHz &lt; f ≤ 4.2</w:t>
            </w:r>
            <w:r w:rsidR="00CD3465" w:rsidRPr="004C5EF0">
              <w:t xml:space="preserve"> </w:t>
            </w:r>
            <w:r w:rsidRPr="004C5EF0">
              <w:t>GHz</w:t>
            </w:r>
          </w:p>
          <w:p w14:paraId="4AAE0771" w14:textId="77777777" w:rsidR="00884A8E" w:rsidRPr="004C5EF0" w:rsidRDefault="00884A8E" w:rsidP="00BA28F7">
            <w:pPr>
              <w:pStyle w:val="TAL"/>
            </w:pPr>
            <w:r w:rsidRPr="004C5EF0">
              <w:t>Wanted signal level ± 1.0dB</w:t>
            </w:r>
          </w:p>
          <w:p w14:paraId="11605BAF" w14:textId="1BBE92D6" w:rsidR="00884A8E" w:rsidRPr="004C5EF0" w:rsidRDefault="00884A8E" w:rsidP="00BA28F7">
            <w:pPr>
              <w:pStyle w:val="TAL"/>
            </w:pPr>
            <w:r w:rsidRPr="004C5EF0">
              <w:t>4.2</w:t>
            </w:r>
            <w:r w:rsidR="00CD3465" w:rsidRPr="004C5EF0">
              <w:t xml:space="preserve"> </w:t>
            </w:r>
            <w:r w:rsidRPr="004C5EF0">
              <w:t>GHz &lt; f ≤ 6.0</w:t>
            </w:r>
            <w:r w:rsidR="00CD3465" w:rsidRPr="004C5EF0">
              <w:t xml:space="preserve"> </w:t>
            </w:r>
            <w:r w:rsidRPr="004C5EF0">
              <w:t>GHz</w:t>
            </w:r>
          </w:p>
          <w:p w14:paraId="38AA160D" w14:textId="7913EBFD" w:rsidR="00884A8E" w:rsidRPr="004C5EF0" w:rsidRDefault="00884A8E" w:rsidP="00BA28F7">
            <w:pPr>
              <w:pStyle w:val="TAL"/>
            </w:pPr>
            <w:r w:rsidRPr="004C5EF0">
              <w:t>Wanted signal level ± 1.22</w:t>
            </w:r>
            <w:r w:rsidR="00CD3465" w:rsidRPr="004C5EF0">
              <w:t xml:space="preserve"> </w:t>
            </w:r>
            <w:r w:rsidRPr="004C5EF0">
              <w:t>dB</w:t>
            </w:r>
          </w:p>
          <w:p w14:paraId="701CC384" w14:textId="77777777" w:rsidR="00884A8E" w:rsidRPr="004C5EF0" w:rsidRDefault="00884A8E" w:rsidP="00BA28F7">
            <w:pPr>
              <w:pStyle w:val="TAL"/>
            </w:pPr>
          </w:p>
          <w:p w14:paraId="1A859425" w14:textId="0C51375C" w:rsidR="00884A8E" w:rsidRPr="004C5EF0" w:rsidRDefault="00884A8E" w:rsidP="00BA28F7">
            <w:pPr>
              <w:pStyle w:val="TAL"/>
            </w:pPr>
            <w:r w:rsidRPr="004C5EF0">
              <w:t>f ≤ 6.0</w:t>
            </w:r>
            <w:r w:rsidR="00CD3465" w:rsidRPr="004C5EF0">
              <w:t xml:space="preserve"> </w:t>
            </w:r>
            <w:r w:rsidRPr="004C5EF0">
              <w:t>GHz</w:t>
            </w:r>
          </w:p>
          <w:p w14:paraId="11910638" w14:textId="77777777" w:rsidR="00884A8E" w:rsidRPr="004C5EF0" w:rsidRDefault="00884A8E" w:rsidP="00BA28F7">
            <w:pPr>
              <w:pStyle w:val="TAL"/>
            </w:pPr>
            <w:r w:rsidRPr="004C5EF0">
              <w:t>Interferer signal level:</w:t>
            </w:r>
          </w:p>
          <w:p w14:paraId="03A83D5B" w14:textId="22C56E02" w:rsidR="00884A8E" w:rsidRPr="004C5EF0" w:rsidRDefault="00884A8E" w:rsidP="00BA28F7">
            <w:pPr>
              <w:pStyle w:val="TAL"/>
            </w:pPr>
            <w:r w:rsidRPr="004C5EF0">
              <w:t>± 2.0</w:t>
            </w:r>
            <w:r w:rsidR="00CD3465" w:rsidRPr="004C5EF0">
              <w:t xml:space="preserve"> </w:t>
            </w:r>
            <w:r w:rsidRPr="004C5EF0">
              <w:t>dB</w:t>
            </w:r>
          </w:p>
          <w:p w14:paraId="68468993" w14:textId="77777777" w:rsidR="00884A8E" w:rsidRPr="004C5EF0" w:rsidRDefault="00884A8E" w:rsidP="00BA28F7">
            <w:pPr>
              <w:pStyle w:val="TAL"/>
            </w:pPr>
            <w:r w:rsidRPr="004C5EF0">
              <w:t>Interferer ACLR not applicable</w:t>
            </w:r>
          </w:p>
          <w:p w14:paraId="0549B354" w14:textId="0B1A154D" w:rsidR="00884A8E" w:rsidRPr="004C5EF0" w:rsidRDefault="00884A8E" w:rsidP="00BA28F7">
            <w:pPr>
              <w:pStyle w:val="TAL"/>
            </w:pPr>
            <w:r w:rsidRPr="004C5EF0">
              <w:t>Impact of interferer Broadband noise 0.4</w:t>
            </w:r>
            <w:r w:rsidR="00CD3465" w:rsidRPr="004C5EF0">
              <w:t xml:space="preserve"> </w:t>
            </w:r>
            <w:r w:rsidRPr="004C5EF0">
              <w:t>dB</w:t>
            </w:r>
          </w:p>
        </w:tc>
      </w:tr>
      <w:tr w:rsidR="004C5EF0" w:rsidRPr="004C5EF0" w14:paraId="19727D7E" w14:textId="77777777" w:rsidTr="00A94738">
        <w:trPr>
          <w:tblHeader/>
          <w:jc w:val="center"/>
        </w:trPr>
        <w:tc>
          <w:tcPr>
            <w:tcW w:w="2143" w:type="dxa"/>
          </w:tcPr>
          <w:p w14:paraId="67B9323B" w14:textId="77777777" w:rsidR="000639BC" w:rsidRPr="004C5EF0" w:rsidRDefault="000639BC" w:rsidP="00BA28F7">
            <w:pPr>
              <w:pStyle w:val="TAL"/>
            </w:pPr>
            <w:r w:rsidRPr="004C5EF0">
              <w:t>7.6 Receiver spurious emissions</w:t>
            </w:r>
          </w:p>
        </w:tc>
        <w:tc>
          <w:tcPr>
            <w:tcW w:w="3402" w:type="dxa"/>
          </w:tcPr>
          <w:p w14:paraId="46C8E4B7" w14:textId="77777777" w:rsidR="000639BC" w:rsidRPr="004C5EF0" w:rsidRDefault="000639BC" w:rsidP="00BA28F7">
            <w:pPr>
              <w:pStyle w:val="TAL"/>
            </w:pPr>
            <w:r w:rsidRPr="004C5EF0">
              <w:t>30 MHz ≤ f ≤ 4 GHz: ±2.0 dB</w:t>
            </w:r>
          </w:p>
          <w:p w14:paraId="23FB0DCF" w14:textId="77777777" w:rsidR="000639BC" w:rsidRPr="004C5EF0" w:rsidRDefault="000639BC" w:rsidP="00BA28F7">
            <w:pPr>
              <w:pStyle w:val="TAL"/>
            </w:pPr>
            <w:r w:rsidRPr="004C5EF0">
              <w:t>4 GHz &lt; f ≤ 19 GHz: ±4.0 dB</w:t>
            </w:r>
          </w:p>
          <w:p w14:paraId="714D830E" w14:textId="243B527A" w:rsidR="000639BC" w:rsidRPr="004C5EF0" w:rsidRDefault="000639BC" w:rsidP="00BA28F7">
            <w:pPr>
              <w:pStyle w:val="TAL"/>
            </w:pPr>
            <w:r w:rsidRPr="004C5EF0">
              <w:t xml:space="preserve">19 GHz &lt; f </w:t>
            </w:r>
            <w:r w:rsidRPr="004C5EF0">
              <w:rPr>
                <w:lang w:eastAsia="ko-KR"/>
              </w:rPr>
              <w:t xml:space="preserve">≤ </w:t>
            </w:r>
            <w:r w:rsidRPr="004C5EF0">
              <w:t xml:space="preserve">26 GHz: </w:t>
            </w:r>
            <w:r w:rsidR="00EF6FBB" w:rsidRPr="004C5EF0">
              <w:rPr>
                <w:rFonts w:eastAsia="SimSun"/>
                <w:lang w:eastAsia="zh-CN"/>
              </w:rPr>
              <w:t>[</w:t>
            </w:r>
            <w:r w:rsidR="00EF6FBB" w:rsidRPr="004C5EF0">
              <w:rPr>
                <w:rFonts w:eastAsia="SimSun"/>
              </w:rPr>
              <w:t>±4.</w:t>
            </w:r>
            <w:r w:rsidR="00EF6FBB" w:rsidRPr="004C5EF0">
              <w:rPr>
                <w:rFonts w:eastAsia="SimSun"/>
                <w:lang w:eastAsia="zh-CN"/>
              </w:rPr>
              <w:t>5</w:t>
            </w:r>
            <w:r w:rsidR="00EF6FBB" w:rsidRPr="004C5EF0">
              <w:rPr>
                <w:rFonts w:eastAsia="SimSun"/>
              </w:rPr>
              <w:t xml:space="preserve"> dB</w:t>
            </w:r>
            <w:r w:rsidR="00EF6FBB" w:rsidRPr="004C5EF0">
              <w:rPr>
                <w:rFonts w:eastAsia="SimSun"/>
                <w:lang w:eastAsia="zh-CN"/>
              </w:rPr>
              <w:t>]</w:t>
            </w:r>
          </w:p>
        </w:tc>
        <w:tc>
          <w:tcPr>
            <w:tcW w:w="3845" w:type="dxa"/>
          </w:tcPr>
          <w:p w14:paraId="45A9AD84" w14:textId="77777777" w:rsidR="000639BC" w:rsidRPr="004C5EF0" w:rsidRDefault="000639BC" w:rsidP="00BA28F7">
            <w:pPr>
              <w:pStyle w:val="TAL"/>
            </w:pPr>
          </w:p>
        </w:tc>
      </w:tr>
      <w:tr w:rsidR="004C5EF0" w:rsidRPr="004C5EF0" w14:paraId="5F7710B6" w14:textId="77777777" w:rsidTr="00A94738">
        <w:trPr>
          <w:tblHeader/>
          <w:jc w:val="center"/>
        </w:trPr>
        <w:tc>
          <w:tcPr>
            <w:tcW w:w="2143" w:type="dxa"/>
          </w:tcPr>
          <w:p w14:paraId="58450AC3" w14:textId="12D7DEAD" w:rsidR="000639BC" w:rsidRPr="004C5EF0" w:rsidRDefault="000639BC" w:rsidP="00BA28F7">
            <w:pPr>
              <w:pStyle w:val="TAL"/>
            </w:pPr>
            <w:r w:rsidRPr="004C5EF0">
              <w:t xml:space="preserve">7.7 Receiver intermodulation </w:t>
            </w:r>
          </w:p>
        </w:tc>
        <w:tc>
          <w:tcPr>
            <w:tcW w:w="3402" w:type="dxa"/>
          </w:tcPr>
          <w:p w14:paraId="6BBAB952" w14:textId="23107045" w:rsidR="000639BC" w:rsidRPr="004C5EF0" w:rsidRDefault="000639BC" w:rsidP="00BA28F7">
            <w:pPr>
              <w:pStyle w:val="TAL"/>
              <w:rPr>
                <w:rFonts w:cs="v4.2.0"/>
              </w:rPr>
            </w:pPr>
            <w:r w:rsidRPr="004C5EF0">
              <w:t>±1.8 dB</w:t>
            </w:r>
            <w:r w:rsidRPr="004C5EF0">
              <w:rPr>
                <w:rFonts w:cs="v4.2.0"/>
              </w:rPr>
              <w:t xml:space="preserve">, f </w:t>
            </w:r>
            <w:r w:rsidRPr="004C5EF0">
              <w:t>≤</w:t>
            </w:r>
            <w:r w:rsidRPr="004C5EF0">
              <w:rPr>
                <w:rFonts w:cs="v4.2.0"/>
              </w:rPr>
              <w:t xml:space="preserve"> 3.0 GHz</w:t>
            </w:r>
          </w:p>
          <w:p w14:paraId="756480DD" w14:textId="77777777" w:rsidR="000639BC" w:rsidRPr="004C5EF0" w:rsidRDefault="000639BC" w:rsidP="00BA28F7">
            <w:pPr>
              <w:pStyle w:val="TAL"/>
              <w:rPr>
                <w:rFonts w:cs="v4.2.0"/>
              </w:rPr>
            </w:pPr>
            <w:r w:rsidRPr="004C5EF0">
              <w:t>±</w:t>
            </w:r>
            <w:r w:rsidRPr="004C5EF0">
              <w:rPr>
                <w:rFonts w:cs="v4.2.0"/>
              </w:rPr>
              <w:t xml:space="preserve">2.4 dB, 3.0 GHz &lt; f </w:t>
            </w:r>
            <w:r w:rsidRPr="004C5EF0">
              <w:t>≤</w:t>
            </w:r>
            <w:r w:rsidRPr="004C5EF0">
              <w:rPr>
                <w:rFonts w:cs="v4.2.0"/>
              </w:rPr>
              <w:t xml:space="preserve"> 4.2 GHz</w:t>
            </w:r>
          </w:p>
          <w:p w14:paraId="2BB084B7" w14:textId="00CBC9C0" w:rsidR="000639BC" w:rsidRPr="004C5EF0" w:rsidRDefault="000639BC" w:rsidP="00BA28F7">
            <w:pPr>
              <w:pStyle w:val="TAL"/>
            </w:pPr>
            <w:r w:rsidRPr="004C5EF0">
              <w:rPr>
                <w:lang w:eastAsia="ko-KR"/>
              </w:rPr>
              <w:t>±</w:t>
            </w:r>
            <w:r w:rsidRPr="004C5EF0">
              <w:rPr>
                <w:lang w:eastAsia="zh-CN"/>
              </w:rPr>
              <w:t>3.</w:t>
            </w:r>
            <w:r w:rsidR="00EF6FBB" w:rsidRPr="004C5EF0">
              <w:rPr>
                <w:lang w:eastAsia="zh-CN"/>
              </w:rPr>
              <w:t>0</w:t>
            </w:r>
            <w:r w:rsidR="00EF6FBB" w:rsidRPr="004C5EF0">
              <w:rPr>
                <w:lang w:eastAsia="ko-KR"/>
              </w:rPr>
              <w:t xml:space="preserve"> </w:t>
            </w:r>
            <w:r w:rsidRPr="004C5EF0">
              <w:rPr>
                <w:lang w:eastAsia="ko-KR"/>
              </w:rPr>
              <w:t>dB, 4.2 GHz &lt; f ≤ 6.0 GHz</w:t>
            </w:r>
            <w:r w:rsidR="00EF6FBB" w:rsidRPr="004C5EF0">
              <w:rPr>
                <w:rFonts w:eastAsia="SimSun" w:cs="v4.2.0"/>
                <w:lang w:eastAsia="zh-CN"/>
              </w:rPr>
              <w:t xml:space="preserve"> </w:t>
            </w:r>
            <w:r w:rsidR="00EF6FBB" w:rsidRPr="004C5EF0">
              <w:rPr>
                <w:rFonts w:eastAsia="SimSun" w:cs="v4.2.0"/>
              </w:rPr>
              <w:t xml:space="preserve">(Note </w:t>
            </w:r>
            <w:r w:rsidR="00EF6FBB" w:rsidRPr="004C5EF0">
              <w:rPr>
                <w:rFonts w:eastAsia="SimSun" w:cs="v4.2.0"/>
                <w:lang w:eastAsia="zh-CN"/>
              </w:rPr>
              <w:t>2</w:t>
            </w:r>
            <w:r w:rsidR="00EF6FBB" w:rsidRPr="004C5EF0">
              <w:rPr>
                <w:rFonts w:eastAsia="SimSun" w:cs="v4.2.0"/>
              </w:rPr>
              <w:t>)</w:t>
            </w:r>
          </w:p>
        </w:tc>
        <w:tc>
          <w:tcPr>
            <w:tcW w:w="3845" w:type="dxa"/>
          </w:tcPr>
          <w:p w14:paraId="2DE01FA5" w14:textId="77777777" w:rsidR="000639BC" w:rsidRPr="004C5EF0" w:rsidRDefault="000639BC" w:rsidP="00BA28F7">
            <w:pPr>
              <w:pStyle w:val="TAL"/>
            </w:pPr>
            <w:r w:rsidRPr="004C5EF0">
              <w:t>Overall system uncertainty comprises four quantities:</w:t>
            </w:r>
          </w:p>
          <w:p w14:paraId="0A2ADB81" w14:textId="77777777" w:rsidR="000639BC" w:rsidRPr="004C5EF0" w:rsidRDefault="000639BC" w:rsidP="00BA28F7">
            <w:pPr>
              <w:pStyle w:val="TAL"/>
            </w:pPr>
          </w:p>
          <w:p w14:paraId="2933A02F" w14:textId="77777777" w:rsidR="000639BC" w:rsidRPr="004C5EF0" w:rsidRDefault="000639BC" w:rsidP="00BA28F7">
            <w:pPr>
              <w:pStyle w:val="TAL"/>
            </w:pPr>
            <w:r w:rsidRPr="004C5EF0">
              <w:t>1. Wanted signal level error</w:t>
            </w:r>
          </w:p>
          <w:p w14:paraId="3C94E704" w14:textId="77777777" w:rsidR="000639BC" w:rsidRPr="004C5EF0" w:rsidRDefault="000639BC" w:rsidP="00BA28F7">
            <w:pPr>
              <w:pStyle w:val="TAL"/>
            </w:pPr>
            <w:r w:rsidRPr="004C5EF0">
              <w:t>2. CW Interferer level error</w:t>
            </w:r>
          </w:p>
          <w:p w14:paraId="376F6A48" w14:textId="77777777" w:rsidR="000639BC" w:rsidRPr="004C5EF0" w:rsidRDefault="000639BC" w:rsidP="00BA28F7">
            <w:pPr>
              <w:pStyle w:val="TAL"/>
            </w:pPr>
            <w:r w:rsidRPr="004C5EF0">
              <w:t>3. Modulated Interferer level error</w:t>
            </w:r>
          </w:p>
          <w:p w14:paraId="484D203A" w14:textId="420C7F4E" w:rsidR="000639BC" w:rsidRPr="004C5EF0" w:rsidRDefault="000639BC" w:rsidP="00BA28F7">
            <w:pPr>
              <w:pStyle w:val="TAL"/>
            </w:pPr>
            <w:r w:rsidRPr="004C5EF0">
              <w:t>4. Impact of interferer ACLR</w:t>
            </w:r>
          </w:p>
          <w:p w14:paraId="51DA2344" w14:textId="77777777" w:rsidR="000639BC" w:rsidRPr="004C5EF0" w:rsidRDefault="000639BC" w:rsidP="00BA28F7">
            <w:pPr>
              <w:pStyle w:val="TAL"/>
            </w:pPr>
          </w:p>
          <w:p w14:paraId="3887CB82" w14:textId="77777777" w:rsidR="000639BC" w:rsidRPr="004C5EF0" w:rsidRDefault="000639BC" w:rsidP="00BA28F7">
            <w:pPr>
              <w:pStyle w:val="TAL"/>
            </w:pPr>
            <w:r w:rsidRPr="004C5EF0">
              <w:t>The effect of the closer CW signal has twice the effect.</w:t>
            </w:r>
          </w:p>
          <w:p w14:paraId="4C9711F8" w14:textId="77777777" w:rsidR="000639BC" w:rsidRPr="004C5EF0" w:rsidRDefault="000639BC" w:rsidP="00BA28F7">
            <w:pPr>
              <w:pStyle w:val="TAL"/>
            </w:pPr>
          </w:p>
          <w:p w14:paraId="5A992578" w14:textId="77777777" w:rsidR="000639BC" w:rsidRPr="004C5EF0" w:rsidRDefault="000639BC" w:rsidP="00BA28F7">
            <w:pPr>
              <w:pStyle w:val="TAL"/>
            </w:pPr>
            <w:r w:rsidRPr="004C5EF0">
              <w:t>Items 1, 2 and 3 are assumed to be uncorrelated so can be root sum squared to provide the combined effect of the three signals. The interferer ACLR effect is systematic, and is added arithmetically.</w:t>
            </w:r>
          </w:p>
          <w:p w14:paraId="403F4649" w14:textId="77777777" w:rsidR="000639BC" w:rsidRPr="004C5EF0" w:rsidRDefault="000639BC" w:rsidP="00BA28F7">
            <w:pPr>
              <w:pStyle w:val="TAL"/>
            </w:pPr>
          </w:p>
          <w:p w14:paraId="56782241" w14:textId="48AFBAC4" w:rsidR="000639BC" w:rsidRPr="004C5EF0" w:rsidRDefault="000639BC" w:rsidP="00BA28F7">
            <w:pPr>
              <w:pStyle w:val="TAL"/>
            </w:pPr>
            <w:r w:rsidRPr="004C5EF0">
              <w:t>Test System uncertainty = SQRT [(2 x CW_level_error)</w:t>
            </w:r>
            <w:r w:rsidRPr="004C5EF0">
              <w:rPr>
                <w:vertAlign w:val="superscript"/>
              </w:rPr>
              <w:t>2</w:t>
            </w:r>
            <w:r w:rsidRPr="004C5EF0">
              <w:t xml:space="preserve"> +(mod interferer_level_error)</w:t>
            </w:r>
            <w:r w:rsidRPr="004C5EF0">
              <w:rPr>
                <w:vertAlign w:val="superscript"/>
              </w:rPr>
              <w:t>2</w:t>
            </w:r>
            <w:r w:rsidRPr="004C5EF0">
              <w:t xml:space="preserve"> +(wanted signal_level_error)</w:t>
            </w:r>
            <w:r w:rsidRPr="004C5EF0">
              <w:rPr>
                <w:vertAlign w:val="superscript"/>
              </w:rPr>
              <w:t>2</w:t>
            </w:r>
            <w:r w:rsidRPr="004C5EF0">
              <w:t>] + ACLR effect.</w:t>
            </w:r>
          </w:p>
          <w:p w14:paraId="59C6F93E" w14:textId="77777777" w:rsidR="000639BC" w:rsidRPr="004C5EF0" w:rsidRDefault="000639BC" w:rsidP="00BA28F7">
            <w:pPr>
              <w:pStyle w:val="TAL"/>
            </w:pPr>
          </w:p>
          <w:p w14:paraId="4154B35D" w14:textId="747CB1AB" w:rsidR="000639BC" w:rsidRPr="004C5EF0" w:rsidRDefault="000639BC" w:rsidP="00BA28F7">
            <w:pPr>
              <w:pStyle w:val="TAL"/>
            </w:pPr>
            <w:r w:rsidRPr="004C5EF0">
              <w:t>f ≤ 3.0 GHz</w:t>
            </w:r>
          </w:p>
          <w:p w14:paraId="6971C994" w14:textId="6EB8E142" w:rsidR="000639BC" w:rsidRPr="004C5EF0" w:rsidRDefault="000639BC" w:rsidP="00BA28F7">
            <w:pPr>
              <w:pStyle w:val="TAL"/>
            </w:pPr>
            <w:r w:rsidRPr="004C5EF0">
              <w:t>Wanted signal level ± 0.7dB</w:t>
            </w:r>
          </w:p>
          <w:p w14:paraId="4D4F27F4" w14:textId="77777777" w:rsidR="000639BC" w:rsidRPr="004C5EF0" w:rsidRDefault="000639BC" w:rsidP="00BA28F7">
            <w:pPr>
              <w:pStyle w:val="TAL"/>
            </w:pPr>
            <w:r w:rsidRPr="004C5EF0">
              <w:t>CW interferer level ± 0.5 dB</w:t>
            </w:r>
          </w:p>
          <w:p w14:paraId="70BC98C6" w14:textId="77777777" w:rsidR="000639BC" w:rsidRPr="004C5EF0" w:rsidRDefault="000639BC" w:rsidP="00BA28F7">
            <w:pPr>
              <w:pStyle w:val="TAL"/>
            </w:pPr>
            <w:r w:rsidRPr="004C5EF0">
              <w:t>Mod interferer level ± 0.7 dB</w:t>
            </w:r>
          </w:p>
          <w:p w14:paraId="0E3DDBAB" w14:textId="77777777" w:rsidR="000639BC" w:rsidRPr="004C5EF0" w:rsidRDefault="000639BC" w:rsidP="00BA28F7">
            <w:pPr>
              <w:pStyle w:val="TAL"/>
              <w:rPr>
                <w:szCs w:val="18"/>
                <w:lang w:eastAsia="sv-SE"/>
              </w:rPr>
            </w:pPr>
            <w:r w:rsidRPr="004C5EF0">
              <w:rPr>
                <w:szCs w:val="18"/>
                <w:lang w:eastAsia="sv-SE"/>
              </w:rPr>
              <w:t>3.0 GHz &lt; f ≤ 4.2 GHz</w:t>
            </w:r>
          </w:p>
          <w:p w14:paraId="7620ECC9" w14:textId="77777777" w:rsidR="000639BC" w:rsidRPr="004C5EF0" w:rsidRDefault="000639BC" w:rsidP="00BA28F7">
            <w:pPr>
              <w:pStyle w:val="TAL"/>
              <w:rPr>
                <w:szCs w:val="18"/>
                <w:lang w:eastAsia="sv-SE"/>
              </w:rPr>
            </w:pPr>
            <w:r w:rsidRPr="004C5EF0">
              <w:rPr>
                <w:szCs w:val="18"/>
                <w:lang w:eastAsia="sv-SE"/>
              </w:rPr>
              <w:t>Wanted signal level ± 1.0 dB</w:t>
            </w:r>
          </w:p>
          <w:p w14:paraId="6828C7AA" w14:textId="77777777" w:rsidR="000639BC" w:rsidRPr="004C5EF0" w:rsidRDefault="000639BC" w:rsidP="00BA28F7">
            <w:pPr>
              <w:pStyle w:val="TAL"/>
              <w:rPr>
                <w:szCs w:val="18"/>
                <w:lang w:eastAsia="sv-SE"/>
              </w:rPr>
            </w:pPr>
            <w:r w:rsidRPr="004C5EF0">
              <w:rPr>
                <w:szCs w:val="18"/>
                <w:lang w:eastAsia="sv-SE"/>
              </w:rPr>
              <w:t>CW Interferer level ± 0.7 dB</w:t>
            </w:r>
          </w:p>
          <w:p w14:paraId="7F80AD47" w14:textId="77777777" w:rsidR="000639BC" w:rsidRPr="004C5EF0" w:rsidRDefault="000639BC" w:rsidP="00BA28F7">
            <w:pPr>
              <w:pStyle w:val="TAL"/>
              <w:rPr>
                <w:lang w:eastAsia="sv-SE"/>
              </w:rPr>
            </w:pPr>
            <w:r w:rsidRPr="004C5EF0">
              <w:rPr>
                <w:lang w:eastAsia="sv-SE"/>
              </w:rPr>
              <w:t>Mod Interferer level ± 1.0 dB</w:t>
            </w:r>
          </w:p>
          <w:p w14:paraId="11EA3F57" w14:textId="77777777" w:rsidR="00EF6FBB" w:rsidRPr="004C5EF0" w:rsidRDefault="00EF6FBB" w:rsidP="00BA28F7">
            <w:pPr>
              <w:pStyle w:val="TAL"/>
              <w:rPr>
                <w:rFonts w:eastAsia="SimSun"/>
                <w:szCs w:val="18"/>
                <w:lang w:eastAsia="sv-SE"/>
              </w:rPr>
            </w:pPr>
            <w:r w:rsidRPr="004C5EF0">
              <w:rPr>
                <w:rFonts w:eastAsia="SimSun"/>
                <w:szCs w:val="18"/>
                <w:lang w:eastAsia="zh-CN"/>
              </w:rPr>
              <w:t>4.2</w:t>
            </w:r>
            <w:r w:rsidRPr="004C5EF0">
              <w:rPr>
                <w:rFonts w:eastAsia="SimSun" w:hint="eastAsia"/>
                <w:szCs w:val="18"/>
                <w:lang w:eastAsia="sv-SE"/>
              </w:rPr>
              <w:t xml:space="preserve"> GHz &lt; f </w:t>
            </w:r>
            <w:r w:rsidRPr="004C5EF0">
              <w:rPr>
                <w:rFonts w:eastAsia="SimSun" w:hint="eastAsia"/>
                <w:szCs w:val="18"/>
                <w:lang w:eastAsia="sv-SE"/>
              </w:rPr>
              <w:t>≤</w:t>
            </w:r>
            <w:r w:rsidRPr="004C5EF0">
              <w:rPr>
                <w:rFonts w:eastAsia="SimSun" w:hint="eastAsia"/>
                <w:szCs w:val="18"/>
                <w:lang w:eastAsia="sv-SE"/>
              </w:rPr>
              <w:t xml:space="preserve"> </w:t>
            </w:r>
            <w:r w:rsidRPr="004C5EF0">
              <w:rPr>
                <w:rFonts w:eastAsia="SimSun"/>
                <w:szCs w:val="18"/>
                <w:lang w:eastAsia="zh-CN"/>
              </w:rPr>
              <w:t>6</w:t>
            </w:r>
            <w:r w:rsidRPr="004C5EF0">
              <w:rPr>
                <w:rFonts w:eastAsia="SimSun"/>
                <w:szCs w:val="18"/>
                <w:lang w:eastAsia="sv-SE"/>
              </w:rPr>
              <w:t xml:space="preserve"> GHz</w:t>
            </w:r>
          </w:p>
          <w:p w14:paraId="628CB2D0" w14:textId="77777777" w:rsidR="00EF6FBB" w:rsidRPr="004C5EF0" w:rsidRDefault="00EF6FBB" w:rsidP="00BA28F7">
            <w:pPr>
              <w:pStyle w:val="TAL"/>
              <w:rPr>
                <w:rFonts w:eastAsia="SimSun"/>
                <w:szCs w:val="18"/>
                <w:lang w:eastAsia="sv-SE"/>
              </w:rPr>
            </w:pPr>
            <w:r w:rsidRPr="004C5EF0">
              <w:rPr>
                <w:rFonts w:eastAsia="SimSun"/>
                <w:szCs w:val="18"/>
                <w:lang w:eastAsia="sv-SE"/>
              </w:rPr>
              <w:t xml:space="preserve">Wanted signal level ± </w:t>
            </w:r>
            <w:r w:rsidRPr="004C5EF0">
              <w:rPr>
                <w:rFonts w:eastAsia="SimSun"/>
                <w:szCs w:val="18"/>
                <w:lang w:eastAsia="zh-CN"/>
              </w:rPr>
              <w:t>1.22</w:t>
            </w:r>
            <w:r w:rsidRPr="004C5EF0">
              <w:rPr>
                <w:rFonts w:eastAsia="SimSun"/>
                <w:szCs w:val="18"/>
                <w:lang w:eastAsia="sv-SE"/>
              </w:rPr>
              <w:t xml:space="preserve"> dB</w:t>
            </w:r>
          </w:p>
          <w:p w14:paraId="4AB4B6F8" w14:textId="77777777" w:rsidR="00EF6FBB" w:rsidRPr="004C5EF0" w:rsidRDefault="00EF6FBB" w:rsidP="00BA28F7">
            <w:pPr>
              <w:pStyle w:val="TAL"/>
              <w:rPr>
                <w:rFonts w:eastAsia="SimSun"/>
                <w:szCs w:val="18"/>
                <w:lang w:eastAsia="sv-SE"/>
              </w:rPr>
            </w:pPr>
            <w:r w:rsidRPr="004C5EF0">
              <w:rPr>
                <w:rFonts w:eastAsia="SimSun"/>
                <w:szCs w:val="18"/>
                <w:lang w:eastAsia="sv-SE"/>
              </w:rPr>
              <w:t>CW Interferer level ± 0.</w:t>
            </w:r>
            <w:r w:rsidRPr="004C5EF0">
              <w:rPr>
                <w:rFonts w:eastAsia="SimSun"/>
                <w:szCs w:val="18"/>
                <w:lang w:eastAsia="zh-CN"/>
              </w:rPr>
              <w:t>98</w:t>
            </w:r>
            <w:r w:rsidRPr="004C5EF0">
              <w:rPr>
                <w:rFonts w:eastAsia="SimSun"/>
                <w:szCs w:val="18"/>
                <w:lang w:eastAsia="sv-SE"/>
              </w:rPr>
              <w:t xml:space="preserve"> dB</w:t>
            </w:r>
          </w:p>
          <w:p w14:paraId="11DC2708" w14:textId="77777777" w:rsidR="00EF6FBB" w:rsidRPr="004C5EF0" w:rsidRDefault="00EF6FBB" w:rsidP="00BA28F7">
            <w:pPr>
              <w:pStyle w:val="TAL"/>
              <w:rPr>
                <w:rFonts w:eastAsia="SimSun"/>
                <w:lang w:eastAsia="sv-SE"/>
              </w:rPr>
            </w:pPr>
            <w:r w:rsidRPr="004C5EF0">
              <w:rPr>
                <w:rFonts w:eastAsia="SimSun"/>
                <w:lang w:eastAsia="sv-SE"/>
              </w:rPr>
              <w:t>Mod Interferer level ± 1.</w:t>
            </w:r>
            <w:r w:rsidRPr="004C5EF0">
              <w:rPr>
                <w:rFonts w:eastAsia="SimSun"/>
                <w:lang w:eastAsia="zh-CN"/>
              </w:rPr>
              <w:t>22</w:t>
            </w:r>
            <w:r w:rsidRPr="004C5EF0">
              <w:rPr>
                <w:rFonts w:eastAsia="SimSun"/>
                <w:lang w:eastAsia="sv-SE"/>
              </w:rPr>
              <w:t xml:space="preserve"> dB</w:t>
            </w:r>
          </w:p>
          <w:p w14:paraId="06848BE9" w14:textId="77777777" w:rsidR="000639BC" w:rsidRPr="004C5EF0" w:rsidRDefault="000639BC" w:rsidP="00BA28F7">
            <w:pPr>
              <w:pStyle w:val="TAL"/>
            </w:pPr>
          </w:p>
          <w:p w14:paraId="25F81AB9" w14:textId="25077BFB" w:rsidR="000639BC" w:rsidRPr="004C5EF0" w:rsidRDefault="000639BC" w:rsidP="00BA28F7">
            <w:pPr>
              <w:pStyle w:val="TAL"/>
            </w:pPr>
            <w:r w:rsidRPr="004C5EF0">
              <w:rPr>
                <w:lang w:eastAsia="sv-SE"/>
              </w:rPr>
              <w:t xml:space="preserve">f ≤ </w:t>
            </w:r>
            <w:r w:rsidR="00EF6FBB" w:rsidRPr="004C5EF0">
              <w:rPr>
                <w:lang w:eastAsia="sv-SE"/>
              </w:rPr>
              <w:t>6</w:t>
            </w:r>
            <w:r w:rsidRPr="004C5EF0">
              <w:rPr>
                <w:lang w:eastAsia="sv-SE"/>
              </w:rPr>
              <w:t xml:space="preserve"> GHz</w:t>
            </w:r>
          </w:p>
          <w:p w14:paraId="3A260413" w14:textId="77777777" w:rsidR="000639BC" w:rsidRPr="004C5EF0" w:rsidRDefault="000639BC" w:rsidP="00BA28F7">
            <w:pPr>
              <w:pStyle w:val="TAL"/>
            </w:pPr>
            <w:r w:rsidRPr="004C5EF0">
              <w:t>Impact of interferer ACLR 0.4 dB</w:t>
            </w:r>
          </w:p>
        </w:tc>
      </w:tr>
      <w:tr w:rsidR="004C5EF0" w:rsidRPr="004C5EF0" w14:paraId="555B2C5E" w14:textId="77777777" w:rsidTr="00A94738">
        <w:trPr>
          <w:tblHeader/>
          <w:jc w:val="center"/>
        </w:trPr>
        <w:tc>
          <w:tcPr>
            <w:tcW w:w="2143" w:type="dxa"/>
          </w:tcPr>
          <w:p w14:paraId="5CB13028" w14:textId="15E1D26C" w:rsidR="00F20C9E" w:rsidRPr="004C5EF0" w:rsidRDefault="00F20C9E" w:rsidP="00BA28F7">
            <w:pPr>
              <w:pStyle w:val="TAL"/>
            </w:pPr>
            <w:r w:rsidRPr="004C5EF0">
              <w:rPr>
                <w:lang w:eastAsia="ja-JP"/>
              </w:rPr>
              <w:t xml:space="preserve">7.8 </w:t>
            </w:r>
            <w:r w:rsidRPr="004C5EF0">
              <w:t>In-channel selectivity</w:t>
            </w:r>
          </w:p>
        </w:tc>
        <w:tc>
          <w:tcPr>
            <w:tcW w:w="3402" w:type="dxa"/>
          </w:tcPr>
          <w:p w14:paraId="13524045" w14:textId="2CF5DD3C" w:rsidR="00F20C9E" w:rsidRPr="004C5EF0" w:rsidRDefault="00F20C9E" w:rsidP="00BA28F7">
            <w:pPr>
              <w:pStyle w:val="TAL"/>
              <w:rPr>
                <w:rFonts w:cs="v4.2.0"/>
                <w:lang w:eastAsia="ja-JP"/>
              </w:rPr>
            </w:pPr>
            <w:r w:rsidRPr="004C5EF0">
              <w:rPr>
                <w:lang w:eastAsia="ja-JP"/>
              </w:rPr>
              <w:t>±</w:t>
            </w:r>
            <w:r w:rsidRPr="004C5EF0">
              <w:rPr>
                <w:rFonts w:cs="v4.2.0"/>
                <w:lang w:eastAsia="ja-JP"/>
              </w:rPr>
              <w:t xml:space="preserve">1.4 dB, f </w:t>
            </w:r>
            <w:r w:rsidRPr="004C5EF0">
              <w:rPr>
                <w:lang w:eastAsia="ja-JP"/>
              </w:rPr>
              <w:t>≤</w:t>
            </w:r>
            <w:r w:rsidRPr="004C5EF0">
              <w:rPr>
                <w:rFonts w:cs="v4.2.0"/>
                <w:lang w:eastAsia="ja-JP"/>
              </w:rPr>
              <w:t xml:space="preserve"> 3</w:t>
            </w:r>
            <w:r w:rsidR="00EF6FBB" w:rsidRPr="004C5EF0">
              <w:rPr>
                <w:rFonts w:cs="v4.2.0"/>
                <w:lang w:eastAsia="ja-JP"/>
              </w:rPr>
              <w:t xml:space="preserve"> </w:t>
            </w:r>
            <w:r w:rsidRPr="004C5EF0">
              <w:rPr>
                <w:rFonts w:cs="v4.2.0"/>
                <w:lang w:eastAsia="ja-JP"/>
              </w:rPr>
              <w:t>GHz</w:t>
            </w:r>
          </w:p>
          <w:p w14:paraId="55785209" w14:textId="6F350309" w:rsidR="00F20C9E" w:rsidRPr="004C5EF0" w:rsidRDefault="00F20C9E" w:rsidP="00BA28F7">
            <w:pPr>
              <w:pStyle w:val="TAL"/>
              <w:rPr>
                <w:rFonts w:cs="v4.2.0"/>
                <w:lang w:eastAsia="ja-JP"/>
              </w:rPr>
            </w:pPr>
            <w:r w:rsidRPr="004C5EF0">
              <w:rPr>
                <w:lang w:eastAsia="ja-JP"/>
              </w:rPr>
              <w:t>±</w:t>
            </w:r>
            <w:r w:rsidRPr="004C5EF0">
              <w:rPr>
                <w:rFonts w:cs="v4.2.0"/>
                <w:lang w:eastAsia="ja-JP"/>
              </w:rPr>
              <w:t>1.8 dB, 3</w:t>
            </w:r>
            <w:r w:rsidR="00EF6FBB" w:rsidRPr="004C5EF0">
              <w:rPr>
                <w:rFonts w:cs="v4.2.0"/>
                <w:lang w:eastAsia="ja-JP"/>
              </w:rPr>
              <w:t xml:space="preserve"> </w:t>
            </w:r>
            <w:r w:rsidRPr="004C5EF0">
              <w:rPr>
                <w:rFonts w:cs="v4.2.0"/>
                <w:lang w:eastAsia="ja-JP"/>
              </w:rPr>
              <w:t xml:space="preserve">GHz &lt; f </w:t>
            </w:r>
            <w:r w:rsidRPr="004C5EF0">
              <w:rPr>
                <w:lang w:eastAsia="ja-JP"/>
              </w:rPr>
              <w:t>≤</w:t>
            </w:r>
            <w:r w:rsidRPr="004C5EF0">
              <w:rPr>
                <w:rFonts w:cs="v4.2.0"/>
                <w:lang w:eastAsia="ja-JP"/>
              </w:rPr>
              <w:t xml:space="preserve"> 4.2</w:t>
            </w:r>
            <w:r w:rsidR="00EF6FBB" w:rsidRPr="004C5EF0">
              <w:rPr>
                <w:rFonts w:cs="v4.2.0"/>
                <w:lang w:eastAsia="ja-JP"/>
              </w:rPr>
              <w:t xml:space="preserve"> </w:t>
            </w:r>
            <w:r w:rsidRPr="004C5EF0">
              <w:rPr>
                <w:rFonts w:cs="v4.2.0"/>
                <w:lang w:eastAsia="ja-JP"/>
              </w:rPr>
              <w:t>GHz</w:t>
            </w:r>
          </w:p>
          <w:p w14:paraId="14914454" w14:textId="419B211E" w:rsidR="00F20C9E" w:rsidRPr="004C5EF0" w:rsidRDefault="00F20C9E" w:rsidP="00BA28F7">
            <w:pPr>
              <w:pStyle w:val="TAL"/>
            </w:pPr>
            <w:r w:rsidRPr="004C5EF0">
              <w:rPr>
                <w:lang w:eastAsia="ko-KR"/>
              </w:rPr>
              <w:t>±2.</w:t>
            </w:r>
            <w:r w:rsidR="00EF6FBB" w:rsidRPr="004C5EF0">
              <w:rPr>
                <w:lang w:eastAsia="zh-CN"/>
              </w:rPr>
              <w:t>1</w:t>
            </w:r>
            <w:r w:rsidRPr="004C5EF0">
              <w:rPr>
                <w:lang w:eastAsia="ko-KR"/>
              </w:rPr>
              <w:t xml:space="preserve"> dB, 4.2</w:t>
            </w:r>
            <w:r w:rsidR="00EF6FBB" w:rsidRPr="004C5EF0">
              <w:rPr>
                <w:lang w:eastAsia="ko-KR"/>
              </w:rPr>
              <w:t xml:space="preserve"> </w:t>
            </w:r>
            <w:r w:rsidRPr="004C5EF0">
              <w:rPr>
                <w:lang w:eastAsia="ko-KR"/>
              </w:rPr>
              <w:t>GHz &lt; f ≤ 6</w:t>
            </w:r>
            <w:r w:rsidR="00EF6FBB" w:rsidRPr="004C5EF0">
              <w:rPr>
                <w:lang w:eastAsia="ko-KR"/>
              </w:rPr>
              <w:t xml:space="preserve"> </w:t>
            </w:r>
            <w:r w:rsidRPr="004C5EF0">
              <w:rPr>
                <w:lang w:eastAsia="ko-KR"/>
              </w:rPr>
              <w:t>GHz</w:t>
            </w:r>
            <w:r w:rsidR="00EF6FBB" w:rsidRPr="004C5EF0">
              <w:rPr>
                <w:lang w:eastAsia="ko-KR"/>
              </w:rPr>
              <w:t xml:space="preserve"> </w:t>
            </w:r>
            <w:r w:rsidR="00EF6FBB" w:rsidRPr="004C5EF0">
              <w:rPr>
                <w:rFonts w:eastAsia="SimSun" w:cs="v4.2.0"/>
              </w:rPr>
              <w:t xml:space="preserve">(Note </w:t>
            </w:r>
            <w:r w:rsidR="00EF6FBB" w:rsidRPr="004C5EF0">
              <w:rPr>
                <w:rFonts w:eastAsia="SimSun" w:cs="v4.2.0"/>
                <w:lang w:eastAsia="zh-CN"/>
              </w:rPr>
              <w:t>2</w:t>
            </w:r>
            <w:r w:rsidR="00EF6FBB" w:rsidRPr="004C5EF0">
              <w:rPr>
                <w:rFonts w:eastAsia="SimSun" w:cs="v4.2.0"/>
              </w:rPr>
              <w:t>)</w:t>
            </w:r>
          </w:p>
        </w:tc>
        <w:tc>
          <w:tcPr>
            <w:tcW w:w="3845" w:type="dxa"/>
          </w:tcPr>
          <w:p w14:paraId="23F6FD2B" w14:textId="77777777" w:rsidR="00F20C9E" w:rsidRPr="004C5EF0" w:rsidRDefault="00F20C9E" w:rsidP="00BA28F7">
            <w:pPr>
              <w:pStyle w:val="TAL"/>
            </w:pPr>
          </w:p>
        </w:tc>
      </w:tr>
      <w:tr w:rsidR="000639BC" w:rsidRPr="004C5EF0" w14:paraId="36B53628" w14:textId="77777777" w:rsidTr="00A94738">
        <w:trPr>
          <w:tblHeader/>
          <w:jc w:val="center"/>
        </w:trPr>
        <w:tc>
          <w:tcPr>
            <w:tcW w:w="9390" w:type="dxa"/>
            <w:gridSpan w:val="3"/>
            <w:tcBorders>
              <w:bottom w:val="single" w:sz="4" w:space="0" w:color="auto"/>
            </w:tcBorders>
          </w:tcPr>
          <w:p w14:paraId="412C5877" w14:textId="540EE0AE" w:rsidR="00EF6FBB" w:rsidRPr="004C5EF0" w:rsidRDefault="000639BC" w:rsidP="00BA28F7">
            <w:pPr>
              <w:pStyle w:val="TAN"/>
              <w:rPr>
                <w:rFonts w:eastAsia="SimSun"/>
                <w:lang w:eastAsia="zh-CN"/>
              </w:rPr>
            </w:pPr>
            <w:r w:rsidRPr="004C5EF0">
              <w:t>NOTE</w:t>
            </w:r>
            <w:r w:rsidR="00EF6FBB" w:rsidRPr="004C5EF0">
              <w:t xml:space="preserve"> 1</w:t>
            </w:r>
            <w:r w:rsidRPr="004C5EF0">
              <w:t>:</w:t>
            </w:r>
            <w:r w:rsidRPr="004C5EF0">
              <w:tab/>
              <w:t>Unless otherwise noted, only the Test System stimulus error is considered here. The effect of errors in the throughput measurements due to finite test duration is not considered.</w:t>
            </w:r>
          </w:p>
          <w:p w14:paraId="134E1CD8" w14:textId="5165339C" w:rsidR="00EF6FBB" w:rsidRPr="004C5EF0" w:rsidRDefault="00EF6FBB" w:rsidP="00BA28F7">
            <w:pPr>
              <w:pStyle w:val="TAN"/>
            </w:pPr>
            <w:r w:rsidRPr="004C5EF0">
              <w:rPr>
                <w:rFonts w:eastAsia="SimSun"/>
              </w:rPr>
              <w:t>NOTE</w:t>
            </w:r>
            <w:r w:rsidRPr="004C5EF0">
              <w:rPr>
                <w:rFonts w:eastAsia="SimSun"/>
                <w:lang w:eastAsia="zh-CN"/>
              </w:rPr>
              <w:t xml:space="preserve"> 2</w:t>
            </w:r>
            <w:r w:rsidRPr="004C5EF0">
              <w:rPr>
                <w:rFonts w:eastAsia="SimSun"/>
              </w:rPr>
              <w:t>:</w:t>
            </w:r>
            <w:r w:rsidRPr="004C5EF0">
              <w:rPr>
                <w:rFonts w:eastAsia="SimSun"/>
              </w:rPr>
              <w:tab/>
            </w:r>
            <w:r w:rsidRPr="004C5EF0">
              <w:rPr>
                <w:rFonts w:eastAsia="SimSun"/>
                <w:lang w:eastAsia="zh-CN"/>
              </w:rPr>
              <w:t>Test system uncertainty</w:t>
            </w:r>
            <w:r w:rsidRPr="004C5EF0">
              <w:rPr>
                <w:rFonts w:eastAsia="SimSun"/>
              </w:rPr>
              <w:t xml:space="preserve"> values </w:t>
            </w:r>
            <w:r w:rsidRPr="004C5EF0">
              <w:rPr>
                <w:rFonts w:eastAsia="SimSun"/>
                <w:lang w:eastAsia="zh-CN"/>
              </w:rPr>
              <w:t xml:space="preserve">for </w:t>
            </w:r>
            <w:r w:rsidRPr="004C5EF0">
              <w:rPr>
                <w:rFonts w:eastAsia="SimSun" w:cs="v4.2.0"/>
                <w:lang w:eastAsia="zh-CN"/>
              </w:rPr>
              <w:t>4</w:t>
            </w:r>
            <w:r w:rsidRPr="004C5EF0">
              <w:rPr>
                <w:rFonts w:eastAsia="SimSun" w:cs="v4.2.0"/>
                <w:lang w:eastAsia="ja-JP"/>
              </w:rPr>
              <w:t>.</w:t>
            </w:r>
            <w:r w:rsidRPr="004C5EF0">
              <w:rPr>
                <w:rFonts w:eastAsia="SimSun" w:cs="v4.2.0"/>
                <w:lang w:eastAsia="zh-CN"/>
              </w:rPr>
              <w:t xml:space="preserve">2 </w:t>
            </w:r>
            <w:r w:rsidRPr="004C5EF0">
              <w:rPr>
                <w:rFonts w:eastAsia="SimSun" w:cs="v4.2.0"/>
                <w:lang w:eastAsia="ja-JP"/>
              </w:rPr>
              <w:t xml:space="preserve">GHz &lt; f </w:t>
            </w:r>
            <w:r w:rsidRPr="004C5EF0">
              <w:rPr>
                <w:rFonts w:eastAsia="SimSun" w:cs="Arial" w:hint="eastAsia"/>
                <w:lang w:eastAsia="ja-JP"/>
              </w:rPr>
              <w:t>≤</w:t>
            </w:r>
            <w:r w:rsidRPr="004C5EF0">
              <w:rPr>
                <w:rFonts w:eastAsia="SimSun" w:cs="v4.2.0"/>
                <w:lang w:eastAsia="ja-JP"/>
              </w:rPr>
              <w:t xml:space="preserve"> </w:t>
            </w:r>
            <w:r w:rsidRPr="004C5EF0">
              <w:rPr>
                <w:rFonts w:eastAsia="SimSun" w:cs="v4.2.0"/>
                <w:lang w:eastAsia="zh-CN"/>
              </w:rPr>
              <w:t xml:space="preserve">6 </w:t>
            </w:r>
            <w:r w:rsidRPr="004C5EF0">
              <w:rPr>
                <w:rFonts w:eastAsia="SimSun" w:cs="v4.2.0"/>
                <w:lang w:eastAsia="ja-JP"/>
              </w:rPr>
              <w:t>GHz</w:t>
            </w:r>
            <w:r w:rsidRPr="004C5EF0">
              <w:rPr>
                <w:rFonts w:eastAsia="SimSun"/>
              </w:rPr>
              <w:t xml:space="preserve"> apply for BS operate</w:t>
            </w:r>
            <w:r w:rsidRPr="004C5EF0">
              <w:rPr>
                <w:rFonts w:eastAsia="SimSun"/>
                <w:lang w:eastAsia="zh-CN"/>
              </w:rPr>
              <w:t>s</w:t>
            </w:r>
            <w:r w:rsidRPr="004C5EF0">
              <w:rPr>
                <w:rFonts w:eastAsia="SimSun"/>
              </w:rPr>
              <w:t xml:space="preserve"> in licensed spectrum only</w:t>
            </w:r>
            <w:r w:rsidRPr="004C5EF0">
              <w:rPr>
                <w:rFonts w:eastAsia="SimSun"/>
                <w:lang w:eastAsia="zh-CN"/>
              </w:rPr>
              <w:t>.</w:t>
            </w:r>
          </w:p>
        </w:tc>
      </w:tr>
    </w:tbl>
    <w:p w14:paraId="60EB5A67" w14:textId="77777777" w:rsidR="000639BC" w:rsidRDefault="000639BC" w:rsidP="000639BC"/>
    <w:p w14:paraId="7E3DCB28" w14:textId="77777777" w:rsidR="001A038A" w:rsidRDefault="001A038A" w:rsidP="001A038A">
      <w:pPr>
        <w:rPr>
          <w:color w:val="FF0000"/>
          <w:lang w:eastAsia="sv-SE"/>
        </w:rPr>
      </w:pPr>
      <w:r w:rsidRPr="00B06C85">
        <w:rPr>
          <w:color w:val="FF0000"/>
          <w:lang w:eastAsia="sv-SE"/>
        </w:rPr>
        <w:t xml:space="preserve">******************************** </w:t>
      </w:r>
      <w:r>
        <w:rPr>
          <w:color w:val="FF0000"/>
          <w:lang w:eastAsia="sv-SE"/>
        </w:rPr>
        <w:t xml:space="preserve">END </w:t>
      </w:r>
      <w:r w:rsidRPr="00B06C85">
        <w:rPr>
          <w:color w:val="FF0000"/>
          <w:lang w:eastAsia="sv-SE"/>
        </w:rPr>
        <w:t>CHANGE 1 ***************************************</w:t>
      </w:r>
    </w:p>
    <w:p w14:paraId="23A7BD4A" w14:textId="77777777" w:rsidR="001A038A" w:rsidRDefault="001A038A" w:rsidP="001A038A">
      <w:pPr>
        <w:rPr>
          <w:lang w:eastAsia="sv-SE"/>
        </w:rPr>
      </w:pPr>
    </w:p>
    <w:p w14:paraId="75157EBF" w14:textId="77777777" w:rsidR="001A038A" w:rsidRDefault="001A038A" w:rsidP="001A038A">
      <w:pPr>
        <w:rPr>
          <w:color w:val="FF0000"/>
          <w:lang w:eastAsia="sv-SE"/>
        </w:rPr>
      </w:pPr>
      <w:r w:rsidRPr="00B06C85">
        <w:rPr>
          <w:color w:val="FF0000"/>
          <w:lang w:eastAsia="sv-SE"/>
        </w:rPr>
        <w:t xml:space="preserve">******************************** </w:t>
      </w:r>
      <w:r>
        <w:rPr>
          <w:color w:val="FF0000"/>
          <w:lang w:eastAsia="sv-SE"/>
        </w:rPr>
        <w:t xml:space="preserve">BEGIN </w:t>
      </w:r>
      <w:r w:rsidRPr="00B06C85">
        <w:rPr>
          <w:color w:val="FF0000"/>
          <w:lang w:eastAsia="sv-SE"/>
        </w:rPr>
        <w:t xml:space="preserve">CHANGE </w:t>
      </w:r>
      <w:r>
        <w:rPr>
          <w:color w:val="FF0000"/>
          <w:lang w:eastAsia="sv-SE"/>
        </w:rPr>
        <w:t>2</w:t>
      </w:r>
      <w:r w:rsidRPr="00B06C85">
        <w:rPr>
          <w:color w:val="FF0000"/>
          <w:lang w:eastAsia="sv-SE"/>
        </w:rPr>
        <w:t xml:space="preserve"> ***************************************</w:t>
      </w:r>
    </w:p>
    <w:p w14:paraId="1E7D71A0" w14:textId="4ADB5CD3" w:rsidR="00EB0004" w:rsidRPr="004C5EF0" w:rsidRDefault="00EB0004" w:rsidP="00EB0004">
      <w:pPr>
        <w:pStyle w:val="Heading8"/>
      </w:pPr>
      <w:bookmarkStart w:id="21" w:name="_Toc13084731"/>
      <w:bookmarkStart w:id="22" w:name="historyclause"/>
      <w:r w:rsidRPr="004C5EF0">
        <w:lastRenderedPageBreak/>
        <w:t>Annex C (informative):</w:t>
      </w:r>
      <w:r w:rsidRPr="004C5EF0">
        <w:br/>
      </w:r>
      <w:r w:rsidR="000C671E" w:rsidRPr="004C5EF0">
        <w:t>Test tolerances and derivation of test requirements</w:t>
      </w:r>
      <w:bookmarkEnd w:id="21"/>
    </w:p>
    <w:p w14:paraId="49FE0E2B" w14:textId="201406A0" w:rsidR="00FA5734" w:rsidRPr="004C5EF0" w:rsidRDefault="00FA5734" w:rsidP="0071353E">
      <w:pPr>
        <w:pStyle w:val="Heading1"/>
      </w:pPr>
      <w:bookmarkStart w:id="23" w:name="_Toc13084732"/>
      <w:r w:rsidRPr="004C5EF0">
        <w:t>C.1</w:t>
      </w:r>
      <w:r w:rsidR="0071353E" w:rsidRPr="004C5EF0">
        <w:tab/>
      </w:r>
      <w:r w:rsidRPr="004C5EF0">
        <w:rPr>
          <w:lang w:eastAsia="sv-SE"/>
        </w:rPr>
        <w:t>Measurement of t</w:t>
      </w:r>
      <w:r w:rsidRPr="004C5EF0">
        <w:t>ransmitter</w:t>
      </w:r>
      <w:bookmarkEnd w:id="23"/>
    </w:p>
    <w:p w14:paraId="327273AB" w14:textId="77777777" w:rsidR="00FA5734" w:rsidRPr="004C5EF0" w:rsidRDefault="00FA5734" w:rsidP="00FA5734">
      <w:pPr>
        <w:pStyle w:val="TH"/>
      </w:pPr>
      <w:r w:rsidRPr="004C5EF0">
        <w:t>Table C.1-1: Derivation of test requirements (</w:t>
      </w:r>
      <w:r w:rsidRPr="004C5EF0">
        <w:rPr>
          <w:lang w:eastAsia="ja-JP"/>
        </w:rPr>
        <w:t>T</w:t>
      </w:r>
      <w:r w:rsidRPr="004C5EF0">
        <w:t>ransmitter tests)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84"/>
        <w:gridCol w:w="2377"/>
        <w:gridCol w:w="2675"/>
        <w:gridCol w:w="2821"/>
      </w:tblGrid>
      <w:tr w:rsidR="004C5EF0" w:rsidRPr="004C5EF0" w14:paraId="7E185982" w14:textId="77777777" w:rsidTr="00A94738">
        <w:trPr>
          <w:tblHeader/>
          <w:jc w:val="center"/>
        </w:trPr>
        <w:tc>
          <w:tcPr>
            <w:tcW w:w="1984" w:type="dxa"/>
          </w:tcPr>
          <w:p w14:paraId="6BCC3E1C" w14:textId="77777777" w:rsidR="00FA5734" w:rsidRPr="004C5EF0" w:rsidRDefault="00FA5734" w:rsidP="00081372">
            <w:pPr>
              <w:pStyle w:val="TAH"/>
            </w:pPr>
            <w:r w:rsidRPr="004C5EF0">
              <w:lastRenderedPageBreak/>
              <w:t xml:space="preserve">Test </w:t>
            </w:r>
          </w:p>
        </w:tc>
        <w:tc>
          <w:tcPr>
            <w:tcW w:w="2377" w:type="dxa"/>
          </w:tcPr>
          <w:p w14:paraId="1577B3F5" w14:textId="7F1BDFF6" w:rsidR="00FA5734" w:rsidRPr="004C5EF0" w:rsidRDefault="00FA5734" w:rsidP="002440E7">
            <w:pPr>
              <w:pStyle w:val="TAH"/>
            </w:pPr>
            <w:r w:rsidRPr="004C5EF0">
              <w:t>Minimum requirement in TS 38.104 [2]</w:t>
            </w:r>
          </w:p>
        </w:tc>
        <w:tc>
          <w:tcPr>
            <w:tcW w:w="2675" w:type="dxa"/>
          </w:tcPr>
          <w:p w14:paraId="2C3F742E" w14:textId="77777777" w:rsidR="00FA5734" w:rsidRPr="004C5EF0" w:rsidRDefault="00FA5734" w:rsidP="00081372">
            <w:pPr>
              <w:pStyle w:val="TAH"/>
            </w:pPr>
            <w:r w:rsidRPr="004C5EF0">
              <w:t>Test Tolerance</w:t>
            </w:r>
            <w:r w:rsidRPr="004C5EF0">
              <w:br/>
              <w:t>(TT)</w:t>
            </w:r>
          </w:p>
        </w:tc>
        <w:tc>
          <w:tcPr>
            <w:tcW w:w="2821" w:type="dxa"/>
          </w:tcPr>
          <w:p w14:paraId="1958C8B4" w14:textId="77777777" w:rsidR="00FA5734" w:rsidRPr="004C5EF0" w:rsidRDefault="00FA5734" w:rsidP="00081372">
            <w:pPr>
              <w:pStyle w:val="TAH"/>
            </w:pPr>
            <w:r w:rsidRPr="004C5EF0">
              <w:t>Test requirement in the present document</w:t>
            </w:r>
          </w:p>
        </w:tc>
      </w:tr>
      <w:tr w:rsidR="004C5EF0" w:rsidRPr="004C5EF0" w14:paraId="3920CA4A" w14:textId="77777777" w:rsidTr="00A94738">
        <w:trPr>
          <w:trHeight w:val="392"/>
          <w:tblHeader/>
          <w:jc w:val="center"/>
        </w:trPr>
        <w:tc>
          <w:tcPr>
            <w:tcW w:w="1984" w:type="dxa"/>
          </w:tcPr>
          <w:p w14:paraId="072ED24E" w14:textId="77777777" w:rsidR="00FA5734" w:rsidRPr="004C5EF0" w:rsidRDefault="00FA5734">
            <w:pPr>
              <w:pStyle w:val="TAL"/>
            </w:pPr>
            <w:r w:rsidRPr="004C5EF0">
              <w:t>6.</w:t>
            </w:r>
            <w:r w:rsidRPr="004C5EF0">
              <w:rPr>
                <w:lang w:eastAsia="ja-JP"/>
              </w:rPr>
              <w:t>2</w:t>
            </w:r>
            <w:r w:rsidRPr="004C5EF0">
              <w:tab/>
            </w:r>
            <w:r w:rsidRPr="004C5EF0">
              <w:rPr>
                <w:lang w:eastAsia="ja-JP"/>
              </w:rPr>
              <w:t>B</w:t>
            </w:r>
            <w:r w:rsidRPr="004C5EF0">
              <w:t>ase station output power</w:t>
            </w:r>
          </w:p>
        </w:tc>
        <w:tc>
          <w:tcPr>
            <w:tcW w:w="2377" w:type="dxa"/>
          </w:tcPr>
          <w:p w14:paraId="2A46BA67" w14:textId="6B6BDFE5" w:rsidR="00FA5734" w:rsidRPr="004C5EF0" w:rsidRDefault="00FA5734" w:rsidP="004B09C2">
            <w:pPr>
              <w:pStyle w:val="TAL"/>
              <w:rPr>
                <w:rFonts w:cs="Arial"/>
                <w:lang w:eastAsia="ja-JP"/>
              </w:rPr>
            </w:pPr>
            <w:r w:rsidRPr="004C5EF0">
              <w:rPr>
                <w:rFonts w:cs="Arial"/>
              </w:rPr>
              <w:t xml:space="preserve">See TS 38.104 [2], subclause </w:t>
            </w:r>
            <w:r w:rsidRPr="004C5EF0">
              <w:rPr>
                <w:rFonts w:cs="Arial"/>
                <w:lang w:eastAsia="ja-JP"/>
              </w:rPr>
              <w:t>6</w:t>
            </w:r>
            <w:r w:rsidRPr="004C5EF0">
              <w:rPr>
                <w:rFonts w:cs="Arial"/>
              </w:rPr>
              <w:t>.</w:t>
            </w:r>
            <w:r w:rsidRPr="004C5EF0">
              <w:rPr>
                <w:rFonts w:cs="Arial"/>
                <w:lang w:eastAsia="ja-JP"/>
              </w:rPr>
              <w:t>2</w:t>
            </w:r>
          </w:p>
        </w:tc>
        <w:tc>
          <w:tcPr>
            <w:tcW w:w="2675" w:type="dxa"/>
          </w:tcPr>
          <w:p w14:paraId="7669C081" w14:textId="51063E86" w:rsidR="00FA5734" w:rsidRPr="004C5EF0" w:rsidRDefault="00FA5734">
            <w:pPr>
              <w:pStyle w:val="TAL"/>
              <w:rPr>
                <w:rFonts w:cs="Arial"/>
              </w:rPr>
            </w:pPr>
            <w:r w:rsidRPr="004C5EF0">
              <w:rPr>
                <w:rFonts w:cs="Arial"/>
              </w:rPr>
              <w:t>Normal condition</w:t>
            </w:r>
            <w:r w:rsidR="00DB4855" w:rsidRPr="004C5EF0">
              <w:rPr>
                <w:rFonts w:cs="Arial"/>
              </w:rPr>
              <w:t xml:space="preserve"> and extreme condition</w:t>
            </w:r>
            <w:r w:rsidRPr="004C5EF0">
              <w:rPr>
                <w:rFonts w:cs="Arial"/>
              </w:rPr>
              <w:t>:</w:t>
            </w:r>
          </w:p>
          <w:p w14:paraId="520B12D1" w14:textId="77777777" w:rsidR="00FA5734" w:rsidRPr="004C5EF0" w:rsidRDefault="00FA5734">
            <w:pPr>
              <w:pStyle w:val="TAL"/>
              <w:rPr>
                <w:rFonts w:cs="Arial"/>
              </w:rPr>
            </w:pPr>
            <w:r w:rsidRPr="004C5EF0">
              <w:rPr>
                <w:rFonts w:cs="Arial"/>
              </w:rPr>
              <w:t>0.7 dB, f ≤ 3.0 GHz</w:t>
            </w:r>
          </w:p>
          <w:p w14:paraId="7117A342" w14:textId="10C01F1E" w:rsidR="00FA5734" w:rsidRPr="004C5EF0" w:rsidRDefault="00FA5734">
            <w:pPr>
              <w:pStyle w:val="TAL"/>
              <w:rPr>
                <w:rFonts w:cs="Arial"/>
                <w:lang w:eastAsia="ja-JP"/>
              </w:rPr>
            </w:pPr>
            <w:r w:rsidRPr="004C5EF0">
              <w:rPr>
                <w:rFonts w:cs="Arial"/>
              </w:rPr>
              <w:t xml:space="preserve">1.0 dB, 3.0 GHz &lt; f ≤ </w:t>
            </w:r>
            <w:r w:rsidR="00DB4855" w:rsidRPr="004C5EF0">
              <w:rPr>
                <w:rFonts w:cs="Arial"/>
              </w:rPr>
              <w:t>6</w:t>
            </w:r>
            <w:r w:rsidRPr="004C5EF0">
              <w:rPr>
                <w:rFonts w:cs="Arial"/>
              </w:rPr>
              <w:t>GHz</w:t>
            </w:r>
            <w:r w:rsidR="00DB4855" w:rsidRPr="004C5EF0">
              <w:rPr>
                <w:rFonts w:cs="Arial"/>
                <w:lang w:eastAsia="zh-CN"/>
              </w:rPr>
              <w:t xml:space="preserve"> </w:t>
            </w:r>
            <w:r w:rsidR="00CD5402" w:rsidRPr="004C5EF0">
              <w:rPr>
                <w:rFonts w:cs="v4.2.0"/>
              </w:rPr>
              <w:t>(Note</w:t>
            </w:r>
            <w:r w:rsidR="00DB4855" w:rsidRPr="004C5EF0">
              <w:rPr>
                <w:rFonts w:cs="v4.2.0"/>
              </w:rPr>
              <w:t>)</w:t>
            </w:r>
          </w:p>
        </w:tc>
        <w:tc>
          <w:tcPr>
            <w:tcW w:w="2821" w:type="dxa"/>
          </w:tcPr>
          <w:p w14:paraId="32DF1B1B" w14:textId="77777777" w:rsidR="00FA5734" w:rsidRPr="004C5EF0" w:rsidRDefault="00FA5734">
            <w:pPr>
              <w:pStyle w:val="TAL"/>
            </w:pPr>
            <w:r w:rsidRPr="004C5EF0">
              <w:t>Formula:</w:t>
            </w:r>
          </w:p>
          <w:p w14:paraId="341FA5AA" w14:textId="77777777" w:rsidR="00FA5734" w:rsidRPr="004C5EF0" w:rsidRDefault="00FA5734">
            <w:pPr>
              <w:pStyle w:val="TAL"/>
            </w:pPr>
            <w:r w:rsidRPr="004C5EF0">
              <w:t>Upper limit + TT, Lower limit - TT</w:t>
            </w:r>
          </w:p>
          <w:p w14:paraId="09EF3715" w14:textId="77777777" w:rsidR="00FA5734" w:rsidRPr="004C5EF0" w:rsidRDefault="00FA5734">
            <w:pPr>
              <w:pStyle w:val="TAL"/>
              <w:rPr>
                <w:lang w:eastAsia="ja-JP"/>
              </w:rPr>
            </w:pPr>
          </w:p>
        </w:tc>
      </w:tr>
      <w:tr w:rsidR="004C5EF0" w:rsidRPr="004C5EF0" w14:paraId="26C65AA6" w14:textId="77777777" w:rsidTr="00A94738">
        <w:trPr>
          <w:trHeight w:val="392"/>
          <w:tblHeader/>
          <w:jc w:val="center"/>
        </w:trPr>
        <w:tc>
          <w:tcPr>
            <w:tcW w:w="1984" w:type="dxa"/>
          </w:tcPr>
          <w:p w14:paraId="39FD526C" w14:textId="090609CC" w:rsidR="00FA5734" w:rsidRPr="004C5EF0" w:rsidRDefault="00FA5734">
            <w:pPr>
              <w:pStyle w:val="TAL"/>
            </w:pPr>
            <w:r w:rsidRPr="004C5EF0">
              <w:t>6</w:t>
            </w:r>
            <w:r w:rsidRPr="00D96FA4">
              <w:t>.</w:t>
            </w:r>
            <w:r w:rsidRPr="00D96FA4">
              <w:rPr>
                <w:lang w:eastAsia="ja-JP"/>
              </w:rPr>
              <w:t>3</w:t>
            </w:r>
            <w:r w:rsidRPr="00D96FA4">
              <w:tab/>
            </w:r>
            <w:r w:rsidRPr="00D96FA4">
              <w:rPr>
                <w:lang w:eastAsia="ja-JP"/>
              </w:rPr>
              <w:t>O</w:t>
            </w:r>
            <w:r w:rsidRPr="00D96FA4">
              <w:t>utput power dynamics</w:t>
            </w:r>
          </w:p>
        </w:tc>
        <w:tc>
          <w:tcPr>
            <w:tcW w:w="2377" w:type="dxa"/>
          </w:tcPr>
          <w:p w14:paraId="464FD565" w14:textId="79F54E70" w:rsidR="00FA5734" w:rsidRPr="004C5EF0" w:rsidRDefault="00FA5734" w:rsidP="004B09C2">
            <w:pPr>
              <w:pStyle w:val="TAL"/>
              <w:rPr>
                <w:rFonts w:cs="Arial"/>
                <w:lang w:eastAsia="ja-JP"/>
              </w:rPr>
            </w:pPr>
            <w:r w:rsidRPr="004C5EF0">
              <w:rPr>
                <w:rFonts w:cs="Arial"/>
              </w:rPr>
              <w:t xml:space="preserve">See TS 38.104 [2], subclause </w:t>
            </w:r>
            <w:r w:rsidRPr="004C5EF0">
              <w:rPr>
                <w:rFonts w:cs="Arial"/>
                <w:lang w:eastAsia="ja-JP"/>
              </w:rPr>
              <w:t>6</w:t>
            </w:r>
            <w:r w:rsidRPr="004C5EF0">
              <w:rPr>
                <w:rFonts w:cs="Arial"/>
              </w:rPr>
              <w:t>.</w:t>
            </w:r>
            <w:r w:rsidRPr="004C5EF0">
              <w:rPr>
                <w:rFonts w:cs="Arial"/>
                <w:lang w:eastAsia="ja-JP"/>
              </w:rPr>
              <w:t>3</w:t>
            </w:r>
          </w:p>
        </w:tc>
        <w:tc>
          <w:tcPr>
            <w:tcW w:w="2675" w:type="dxa"/>
          </w:tcPr>
          <w:p w14:paraId="7FBA6D90" w14:textId="77777777" w:rsidR="00FA5734" w:rsidRPr="004C5EF0" w:rsidRDefault="00FA5734">
            <w:pPr>
              <w:pStyle w:val="TAL"/>
              <w:rPr>
                <w:rFonts w:cs="Arial"/>
                <w:lang w:eastAsia="ja-JP"/>
              </w:rPr>
            </w:pPr>
            <w:r w:rsidRPr="004C5EF0">
              <w:rPr>
                <w:rFonts w:cs="v4.2.0"/>
                <w:lang w:eastAsia="sv-SE"/>
              </w:rPr>
              <w:t xml:space="preserve">0.4 </w:t>
            </w:r>
            <w:r w:rsidRPr="004C5EF0">
              <w:rPr>
                <w:rFonts w:cs="Arial"/>
                <w:lang w:eastAsia="ja-JP"/>
              </w:rPr>
              <w:t>dB</w:t>
            </w:r>
          </w:p>
        </w:tc>
        <w:tc>
          <w:tcPr>
            <w:tcW w:w="2821" w:type="dxa"/>
          </w:tcPr>
          <w:p w14:paraId="2E0A2067" w14:textId="5F18B32C" w:rsidR="00FA5734" w:rsidRPr="004C5EF0" w:rsidRDefault="00FA5734">
            <w:pPr>
              <w:pStyle w:val="TAL"/>
              <w:rPr>
                <w:rFonts w:cs="v4.2.0"/>
              </w:rPr>
            </w:pPr>
            <w:r w:rsidRPr="004C5EF0">
              <w:rPr>
                <w:rFonts w:cs="v4.2.0"/>
              </w:rPr>
              <w:t>Formula:</w:t>
            </w:r>
          </w:p>
          <w:p w14:paraId="5589E942" w14:textId="77777777" w:rsidR="00FA5734" w:rsidRPr="004C5EF0" w:rsidRDefault="00FA5734">
            <w:pPr>
              <w:pStyle w:val="TAL"/>
              <w:rPr>
                <w:rFonts w:cs="Arial"/>
                <w:lang w:eastAsia="ja-JP"/>
              </w:rPr>
            </w:pPr>
            <w:r w:rsidRPr="004C5EF0">
              <w:rPr>
                <w:rFonts w:cs="Arial"/>
                <w:lang w:eastAsia="ja-JP"/>
              </w:rPr>
              <w:t>Total power dynamic range – TT (dB)</w:t>
            </w:r>
          </w:p>
        </w:tc>
      </w:tr>
      <w:tr w:rsidR="004C5EF0" w:rsidRPr="004C5EF0" w14:paraId="04E30A50" w14:textId="77777777" w:rsidTr="00A94738">
        <w:trPr>
          <w:trHeight w:val="392"/>
          <w:tblHeader/>
          <w:jc w:val="center"/>
        </w:trPr>
        <w:tc>
          <w:tcPr>
            <w:tcW w:w="1984" w:type="dxa"/>
          </w:tcPr>
          <w:p w14:paraId="22906BB2" w14:textId="77777777" w:rsidR="00FA5734" w:rsidRPr="004C5EF0" w:rsidRDefault="00FA5734">
            <w:pPr>
              <w:pStyle w:val="TAL"/>
            </w:pPr>
            <w:r w:rsidRPr="004C5EF0">
              <w:t>6.</w:t>
            </w:r>
            <w:r w:rsidRPr="004C5EF0">
              <w:rPr>
                <w:lang w:eastAsia="ja-JP"/>
              </w:rPr>
              <w:t>4.1</w:t>
            </w:r>
            <w:r w:rsidRPr="004C5EF0">
              <w:tab/>
            </w:r>
            <w:r w:rsidRPr="004C5EF0">
              <w:rPr>
                <w:lang w:eastAsia="ja-JP"/>
              </w:rPr>
              <w:t>T</w:t>
            </w:r>
            <w:r w:rsidRPr="004C5EF0">
              <w:t>ransmitter OFF power</w:t>
            </w:r>
          </w:p>
        </w:tc>
        <w:tc>
          <w:tcPr>
            <w:tcW w:w="2377" w:type="dxa"/>
          </w:tcPr>
          <w:p w14:paraId="198059E4" w14:textId="0A8055ED" w:rsidR="00FA5734" w:rsidRPr="004C5EF0" w:rsidRDefault="00FA5734" w:rsidP="004B09C2">
            <w:pPr>
              <w:pStyle w:val="TAL"/>
              <w:rPr>
                <w:rFonts w:cs="Arial"/>
                <w:lang w:eastAsia="ja-JP"/>
              </w:rPr>
            </w:pPr>
            <w:r w:rsidRPr="004C5EF0">
              <w:rPr>
                <w:rFonts w:cs="Arial"/>
              </w:rPr>
              <w:t xml:space="preserve">See TS 38.104 [2], subclause </w:t>
            </w:r>
            <w:r w:rsidRPr="004C5EF0">
              <w:rPr>
                <w:rFonts w:cs="Arial"/>
                <w:lang w:eastAsia="ja-JP"/>
              </w:rPr>
              <w:t>6</w:t>
            </w:r>
            <w:r w:rsidRPr="004C5EF0">
              <w:rPr>
                <w:rFonts w:cs="Arial"/>
              </w:rPr>
              <w:t>.</w:t>
            </w:r>
            <w:r w:rsidRPr="004C5EF0">
              <w:rPr>
                <w:rFonts w:cs="Arial"/>
                <w:lang w:eastAsia="ja-JP"/>
              </w:rPr>
              <w:t>4.1</w:t>
            </w:r>
          </w:p>
        </w:tc>
        <w:tc>
          <w:tcPr>
            <w:tcW w:w="2675" w:type="dxa"/>
          </w:tcPr>
          <w:p w14:paraId="6C054B94" w14:textId="77777777" w:rsidR="00FA5734" w:rsidRPr="004C5EF0" w:rsidRDefault="00FA5734">
            <w:pPr>
              <w:pStyle w:val="TAL"/>
              <w:rPr>
                <w:rFonts w:cs="Arial"/>
              </w:rPr>
            </w:pPr>
            <w:r w:rsidRPr="004C5EF0">
              <w:rPr>
                <w:rFonts w:cs="Arial"/>
              </w:rPr>
              <w:t>2.0 dB , f ≤ 3.0 GHz</w:t>
            </w:r>
          </w:p>
          <w:p w14:paraId="22315F1C" w14:textId="786D259C" w:rsidR="00FA5734" w:rsidRPr="004C5EF0" w:rsidRDefault="00FA5734">
            <w:pPr>
              <w:pStyle w:val="TAL"/>
              <w:rPr>
                <w:rFonts w:cs="Arial"/>
              </w:rPr>
            </w:pPr>
            <w:r w:rsidRPr="004C5EF0">
              <w:rPr>
                <w:rFonts w:cs="Arial"/>
              </w:rPr>
              <w:t xml:space="preserve">2.5 dB, 3.0 GHz &lt; f ≤ </w:t>
            </w:r>
            <w:r w:rsidR="00DB4855" w:rsidRPr="004C5EF0">
              <w:rPr>
                <w:rFonts w:cs="Arial"/>
              </w:rPr>
              <w:t>6</w:t>
            </w:r>
            <w:r w:rsidRPr="004C5EF0">
              <w:rPr>
                <w:rFonts w:cs="Arial"/>
              </w:rPr>
              <w:t xml:space="preserve"> GHz</w:t>
            </w:r>
          </w:p>
          <w:p w14:paraId="5B1A6FD7" w14:textId="0E48BA93" w:rsidR="00FA5734" w:rsidRPr="004C5EF0" w:rsidRDefault="00CD5402">
            <w:pPr>
              <w:pStyle w:val="TAL"/>
              <w:rPr>
                <w:rFonts w:cs="Arial"/>
                <w:lang w:eastAsia="ja-JP"/>
              </w:rPr>
            </w:pPr>
            <w:r w:rsidRPr="004C5EF0">
              <w:rPr>
                <w:rFonts w:cs="v4.2.0"/>
              </w:rPr>
              <w:t>(Note</w:t>
            </w:r>
            <w:r w:rsidR="00DB4855" w:rsidRPr="004C5EF0">
              <w:rPr>
                <w:rFonts w:cs="v4.2.0"/>
              </w:rPr>
              <w:t>)</w:t>
            </w:r>
          </w:p>
        </w:tc>
        <w:tc>
          <w:tcPr>
            <w:tcW w:w="2821" w:type="dxa"/>
          </w:tcPr>
          <w:p w14:paraId="20416D90" w14:textId="77777777" w:rsidR="00FA5734" w:rsidRPr="004C5EF0" w:rsidRDefault="00FA5734">
            <w:pPr>
              <w:pStyle w:val="TAL"/>
            </w:pPr>
            <w:r w:rsidRPr="004C5EF0">
              <w:t>Formula:</w:t>
            </w:r>
          </w:p>
          <w:p w14:paraId="0914FAB8" w14:textId="77777777" w:rsidR="00FA5734" w:rsidRPr="004C5EF0" w:rsidRDefault="00FA5734">
            <w:pPr>
              <w:pStyle w:val="TAL"/>
            </w:pPr>
            <w:r w:rsidRPr="004C5EF0">
              <w:t>Minimum Requirement + TT</w:t>
            </w:r>
          </w:p>
        </w:tc>
      </w:tr>
      <w:tr w:rsidR="004C5EF0" w:rsidRPr="004C5EF0" w14:paraId="207ED16B" w14:textId="77777777" w:rsidTr="00A94738">
        <w:trPr>
          <w:trHeight w:val="392"/>
          <w:tblHeader/>
          <w:jc w:val="center"/>
        </w:trPr>
        <w:tc>
          <w:tcPr>
            <w:tcW w:w="1984" w:type="dxa"/>
          </w:tcPr>
          <w:p w14:paraId="150F4BA6" w14:textId="337FB771" w:rsidR="00FA5734" w:rsidRPr="004C5EF0" w:rsidRDefault="00FA5734" w:rsidP="001A038A">
            <w:pPr>
              <w:pStyle w:val="TAL"/>
            </w:pPr>
            <w:r w:rsidRPr="004C5EF0">
              <w:t>6.</w:t>
            </w:r>
            <w:del w:id="24" w:author="Futurewei" w:date="2019-07-10T11:52:00Z">
              <w:r w:rsidRPr="004C5EF0" w:rsidDel="001A038A">
                <w:delText>5</w:delText>
              </w:r>
            </w:del>
            <w:ins w:id="25" w:author="Futurewei" w:date="2019-07-10T11:52:00Z">
              <w:r w:rsidR="001A038A">
                <w:t>4</w:t>
              </w:r>
            </w:ins>
            <w:r w:rsidRPr="004C5EF0">
              <w:rPr>
                <w:lang w:eastAsia="ja-JP"/>
              </w:rPr>
              <w:t>.2</w:t>
            </w:r>
            <w:r w:rsidRPr="004C5EF0">
              <w:t xml:space="preserve"> </w:t>
            </w:r>
            <w:r w:rsidRPr="004C5EF0">
              <w:rPr>
                <w:lang w:eastAsia="ja-JP"/>
              </w:rPr>
              <w:t>T</w:t>
            </w:r>
            <w:r w:rsidRPr="004C5EF0">
              <w:t>ransient period</w:t>
            </w:r>
          </w:p>
        </w:tc>
        <w:tc>
          <w:tcPr>
            <w:tcW w:w="2377" w:type="dxa"/>
          </w:tcPr>
          <w:p w14:paraId="06D5D5B5" w14:textId="172A5845" w:rsidR="00FA5734" w:rsidRPr="004C5EF0" w:rsidRDefault="00FA5734" w:rsidP="004B09C2">
            <w:pPr>
              <w:pStyle w:val="TAL"/>
              <w:rPr>
                <w:rFonts w:cs="Arial"/>
              </w:rPr>
            </w:pPr>
            <w:r w:rsidRPr="004C5EF0">
              <w:rPr>
                <w:rFonts w:cs="Arial"/>
              </w:rPr>
              <w:t xml:space="preserve">See TS 38.104 [2], subclause </w:t>
            </w:r>
            <w:r w:rsidRPr="004C5EF0">
              <w:rPr>
                <w:rFonts w:cs="Arial"/>
                <w:lang w:eastAsia="ja-JP"/>
              </w:rPr>
              <w:t>6</w:t>
            </w:r>
            <w:r w:rsidRPr="004C5EF0">
              <w:rPr>
                <w:rFonts w:cs="Arial"/>
              </w:rPr>
              <w:t>.</w:t>
            </w:r>
            <w:r w:rsidRPr="004C5EF0">
              <w:rPr>
                <w:rFonts w:cs="Arial"/>
                <w:lang w:eastAsia="ja-JP"/>
              </w:rPr>
              <w:t>4.2</w:t>
            </w:r>
          </w:p>
        </w:tc>
        <w:tc>
          <w:tcPr>
            <w:tcW w:w="2675" w:type="dxa"/>
          </w:tcPr>
          <w:p w14:paraId="54742F49" w14:textId="77777777" w:rsidR="00FA5734" w:rsidRPr="004C5EF0" w:rsidRDefault="00FA5734">
            <w:pPr>
              <w:pStyle w:val="TAL"/>
              <w:rPr>
                <w:rFonts w:cs="Arial"/>
                <w:lang w:eastAsia="ja-JP"/>
              </w:rPr>
            </w:pPr>
            <w:r w:rsidRPr="004C5EF0">
              <w:rPr>
                <w:rFonts w:cs="Arial"/>
                <w:lang w:eastAsia="ja-JP"/>
              </w:rPr>
              <w:t>N/A</w:t>
            </w:r>
          </w:p>
        </w:tc>
        <w:tc>
          <w:tcPr>
            <w:tcW w:w="2821" w:type="dxa"/>
          </w:tcPr>
          <w:p w14:paraId="0846D5A5" w14:textId="77777777" w:rsidR="00FA5734" w:rsidRPr="004C5EF0" w:rsidRDefault="00FA5734">
            <w:pPr>
              <w:pStyle w:val="TAL"/>
            </w:pPr>
          </w:p>
        </w:tc>
      </w:tr>
      <w:tr w:rsidR="004C5EF0" w:rsidRPr="004C5EF0" w14:paraId="1CC126E0" w14:textId="77777777" w:rsidTr="00A94738">
        <w:trPr>
          <w:trHeight w:val="392"/>
          <w:tblHeader/>
          <w:jc w:val="center"/>
        </w:trPr>
        <w:tc>
          <w:tcPr>
            <w:tcW w:w="1984" w:type="dxa"/>
          </w:tcPr>
          <w:p w14:paraId="3C34AB5F" w14:textId="452F7207" w:rsidR="00FA5734" w:rsidRPr="004C5EF0" w:rsidRDefault="00FA5734" w:rsidP="0057455D">
            <w:pPr>
              <w:pStyle w:val="TAL"/>
            </w:pPr>
            <w:r w:rsidRPr="004C5EF0">
              <w:t>6.</w:t>
            </w:r>
            <w:r w:rsidRPr="004C5EF0">
              <w:rPr>
                <w:lang w:eastAsia="ja-JP"/>
              </w:rPr>
              <w:t>5.</w:t>
            </w:r>
            <w:del w:id="26" w:author="Futurewei" w:date="2019-07-10T11:52:00Z">
              <w:r w:rsidRPr="004C5EF0" w:rsidDel="0057455D">
                <w:rPr>
                  <w:lang w:eastAsia="ja-JP"/>
                </w:rPr>
                <w:delText>1</w:delText>
              </w:r>
              <w:r w:rsidRPr="004C5EF0" w:rsidDel="0057455D">
                <w:delText xml:space="preserve"> </w:delText>
              </w:r>
            </w:del>
            <w:ins w:id="27" w:author="Futurewei" w:date="2019-07-10T11:52:00Z">
              <w:r w:rsidR="0057455D">
                <w:rPr>
                  <w:lang w:eastAsia="ja-JP"/>
                </w:rPr>
                <w:t>2</w:t>
              </w:r>
              <w:r w:rsidR="0057455D" w:rsidRPr="004C5EF0">
                <w:t xml:space="preserve"> </w:t>
              </w:r>
            </w:ins>
            <w:r w:rsidRPr="004C5EF0">
              <w:rPr>
                <w:lang w:eastAsia="ja-JP"/>
              </w:rPr>
              <w:t>F</w:t>
            </w:r>
            <w:r w:rsidRPr="004C5EF0">
              <w:t xml:space="preserve">requency </w:t>
            </w:r>
            <w:r w:rsidR="00F31B70" w:rsidRPr="004C5EF0">
              <w:t>e</w:t>
            </w:r>
            <w:r w:rsidRPr="004C5EF0">
              <w:t>rror</w:t>
            </w:r>
          </w:p>
        </w:tc>
        <w:tc>
          <w:tcPr>
            <w:tcW w:w="2377" w:type="dxa"/>
          </w:tcPr>
          <w:p w14:paraId="4B9F2983" w14:textId="4E8911C1" w:rsidR="00FA5734" w:rsidRPr="004C5EF0" w:rsidRDefault="00FA5734" w:rsidP="004B09C2">
            <w:pPr>
              <w:pStyle w:val="TAL"/>
              <w:rPr>
                <w:rFonts w:cs="Arial"/>
                <w:lang w:eastAsia="ja-JP"/>
              </w:rPr>
            </w:pPr>
            <w:r w:rsidRPr="004C5EF0">
              <w:rPr>
                <w:rFonts w:cs="Arial"/>
              </w:rPr>
              <w:t xml:space="preserve">See TS 38.104 [2], subclause </w:t>
            </w:r>
            <w:r w:rsidRPr="004C5EF0">
              <w:rPr>
                <w:rFonts w:cs="Arial"/>
                <w:lang w:eastAsia="ja-JP"/>
              </w:rPr>
              <w:t>6</w:t>
            </w:r>
            <w:r w:rsidRPr="004C5EF0">
              <w:rPr>
                <w:rFonts w:cs="Arial"/>
              </w:rPr>
              <w:t>.</w:t>
            </w:r>
            <w:r w:rsidRPr="004C5EF0">
              <w:rPr>
                <w:rFonts w:cs="Arial"/>
                <w:lang w:eastAsia="ja-JP"/>
              </w:rPr>
              <w:t>5.1</w:t>
            </w:r>
          </w:p>
        </w:tc>
        <w:tc>
          <w:tcPr>
            <w:tcW w:w="2675" w:type="dxa"/>
          </w:tcPr>
          <w:p w14:paraId="340863CD" w14:textId="77777777" w:rsidR="00FA5734" w:rsidRPr="004C5EF0" w:rsidRDefault="00FA5734">
            <w:pPr>
              <w:pStyle w:val="TAL"/>
              <w:rPr>
                <w:rFonts w:cs="Arial"/>
                <w:lang w:eastAsia="ja-JP"/>
              </w:rPr>
            </w:pPr>
            <w:r w:rsidRPr="004C5EF0">
              <w:rPr>
                <w:rFonts w:cs="Arial"/>
                <w:lang w:eastAsia="ja-JP"/>
              </w:rPr>
              <w:t>12 Hz</w:t>
            </w:r>
          </w:p>
        </w:tc>
        <w:tc>
          <w:tcPr>
            <w:tcW w:w="2821" w:type="dxa"/>
          </w:tcPr>
          <w:p w14:paraId="40E987D0" w14:textId="77777777" w:rsidR="00FA5734" w:rsidRPr="004C5EF0" w:rsidRDefault="00FA5734">
            <w:pPr>
              <w:pStyle w:val="TAL"/>
            </w:pPr>
            <w:r w:rsidRPr="004C5EF0">
              <w:t>Formula:</w:t>
            </w:r>
          </w:p>
          <w:p w14:paraId="5A0C1652" w14:textId="77777777" w:rsidR="00FA5734" w:rsidRPr="004C5EF0" w:rsidRDefault="00FA5734" w:rsidP="004B09C2">
            <w:pPr>
              <w:pStyle w:val="TAL"/>
              <w:rPr>
                <w:rFonts w:cs="v4.2.0"/>
                <w:lang w:eastAsia="ja-JP"/>
              </w:rPr>
            </w:pPr>
            <w:r w:rsidRPr="004C5EF0">
              <w:rPr>
                <w:rFonts w:cs="v4.2.0"/>
              </w:rPr>
              <w:t>Frequency Error limit</w:t>
            </w:r>
            <w:r w:rsidRPr="004C5EF0">
              <w:t xml:space="preserve"> + TT</w:t>
            </w:r>
          </w:p>
        </w:tc>
      </w:tr>
      <w:tr w:rsidR="004C5EF0" w:rsidRPr="004C5EF0" w14:paraId="52568BA6" w14:textId="77777777" w:rsidTr="00A94738">
        <w:trPr>
          <w:trHeight w:val="392"/>
          <w:tblHeader/>
          <w:jc w:val="center"/>
        </w:trPr>
        <w:tc>
          <w:tcPr>
            <w:tcW w:w="1984" w:type="dxa"/>
          </w:tcPr>
          <w:p w14:paraId="38FD261C" w14:textId="02564878" w:rsidR="00FA5734" w:rsidRPr="004C5EF0" w:rsidRDefault="00FA5734" w:rsidP="0057455D">
            <w:pPr>
              <w:pStyle w:val="TAL"/>
            </w:pPr>
            <w:r w:rsidRPr="004C5EF0">
              <w:t>6.</w:t>
            </w:r>
            <w:r w:rsidRPr="004C5EF0">
              <w:rPr>
                <w:lang w:eastAsia="ja-JP"/>
              </w:rPr>
              <w:t>5.</w:t>
            </w:r>
            <w:del w:id="28" w:author="Futurewei" w:date="2019-07-10T11:52:00Z">
              <w:r w:rsidRPr="004C5EF0" w:rsidDel="0057455D">
                <w:rPr>
                  <w:lang w:eastAsia="ja-JP"/>
                </w:rPr>
                <w:delText>2</w:delText>
              </w:r>
              <w:r w:rsidRPr="004C5EF0" w:rsidDel="0057455D">
                <w:delText xml:space="preserve"> </w:delText>
              </w:r>
            </w:del>
            <w:ins w:id="29" w:author="Futurewei" w:date="2019-07-10T11:52:00Z">
              <w:r w:rsidR="0057455D">
                <w:rPr>
                  <w:lang w:eastAsia="ja-JP"/>
                </w:rPr>
                <w:t>4</w:t>
              </w:r>
              <w:r w:rsidR="0057455D" w:rsidRPr="004C5EF0">
                <w:t xml:space="preserve"> </w:t>
              </w:r>
            </w:ins>
            <w:r w:rsidRPr="004C5EF0">
              <w:rPr>
                <w:lang w:eastAsia="ja-JP"/>
              </w:rPr>
              <w:t>T</w:t>
            </w:r>
            <w:r w:rsidRPr="004C5EF0">
              <w:t>ime alignment error</w:t>
            </w:r>
          </w:p>
        </w:tc>
        <w:tc>
          <w:tcPr>
            <w:tcW w:w="2377" w:type="dxa"/>
          </w:tcPr>
          <w:p w14:paraId="62ABC5A1" w14:textId="648E23E8" w:rsidR="00FA5734" w:rsidRPr="004C5EF0" w:rsidRDefault="00FA5734" w:rsidP="0057455D">
            <w:pPr>
              <w:pStyle w:val="TAL"/>
              <w:rPr>
                <w:rFonts w:cs="Arial"/>
                <w:lang w:eastAsia="ja-JP"/>
              </w:rPr>
            </w:pPr>
            <w:r w:rsidRPr="004C5EF0">
              <w:rPr>
                <w:rFonts w:cs="Arial"/>
              </w:rPr>
              <w:t xml:space="preserve">See TS 38.104 [2], subclause </w:t>
            </w:r>
            <w:r w:rsidRPr="004C5EF0">
              <w:rPr>
                <w:rFonts w:cs="Arial"/>
                <w:lang w:eastAsia="ja-JP"/>
              </w:rPr>
              <w:t>6</w:t>
            </w:r>
            <w:r w:rsidRPr="004C5EF0">
              <w:rPr>
                <w:rFonts w:cs="Arial"/>
              </w:rPr>
              <w:t>.</w:t>
            </w:r>
            <w:r w:rsidRPr="004C5EF0">
              <w:rPr>
                <w:rFonts w:cs="Arial"/>
                <w:lang w:eastAsia="ja-JP"/>
              </w:rPr>
              <w:t>5.</w:t>
            </w:r>
            <w:del w:id="30" w:author="Futurewei" w:date="2019-07-10T11:54:00Z">
              <w:r w:rsidRPr="004C5EF0" w:rsidDel="0057455D">
                <w:rPr>
                  <w:rFonts w:cs="Arial"/>
                  <w:lang w:eastAsia="ja-JP"/>
                </w:rPr>
                <w:delText>2</w:delText>
              </w:r>
            </w:del>
            <w:ins w:id="31" w:author="Futurewei" w:date="2019-07-10T11:54:00Z">
              <w:r w:rsidR="0057455D">
                <w:rPr>
                  <w:rFonts w:cs="Arial"/>
                  <w:lang w:eastAsia="ja-JP"/>
                </w:rPr>
                <w:t>3</w:t>
              </w:r>
            </w:ins>
          </w:p>
        </w:tc>
        <w:tc>
          <w:tcPr>
            <w:tcW w:w="2675" w:type="dxa"/>
          </w:tcPr>
          <w:p w14:paraId="72C999EF" w14:textId="5CA1EEFC" w:rsidR="00FA5734" w:rsidRPr="004C5EF0" w:rsidRDefault="00763BD0">
            <w:pPr>
              <w:pStyle w:val="TAL"/>
              <w:rPr>
                <w:rFonts w:cs="Arial"/>
                <w:lang w:eastAsia="ja-JP"/>
              </w:rPr>
            </w:pPr>
            <w:r w:rsidRPr="004C5EF0">
              <w:rPr>
                <w:rFonts w:cs="v4.2.0"/>
                <w:kern w:val="2"/>
                <w:lang w:eastAsia="ja-JP"/>
              </w:rPr>
              <w:t>25ns</w:t>
            </w:r>
          </w:p>
        </w:tc>
        <w:tc>
          <w:tcPr>
            <w:tcW w:w="2821" w:type="dxa"/>
          </w:tcPr>
          <w:p w14:paraId="3B236DF8" w14:textId="519E81BD" w:rsidR="00FA5734" w:rsidRPr="004C5EF0" w:rsidRDefault="00FA5734">
            <w:pPr>
              <w:pStyle w:val="TAL"/>
            </w:pPr>
            <w:r w:rsidRPr="004C5EF0">
              <w:t>Formula:</w:t>
            </w:r>
          </w:p>
          <w:p w14:paraId="593E9E94" w14:textId="2F2B5345" w:rsidR="00FA5734" w:rsidRPr="004C5EF0" w:rsidRDefault="0057455D" w:rsidP="0057455D">
            <w:pPr>
              <w:pStyle w:val="TAL"/>
            </w:pPr>
            <w:ins w:id="32" w:author="Futurewei" w:date="2019-07-10T11:54:00Z">
              <w:r w:rsidRPr="004C5EF0">
                <w:t>Time alignment error limit + TT</w:t>
              </w:r>
            </w:ins>
            <w:del w:id="33" w:author="Futurewei" w:date="2019-07-10T11:55:00Z">
              <w:r w:rsidR="00FA5734" w:rsidRPr="004C5EF0" w:rsidDel="0057455D">
                <w:delText>EVM limit + TT</w:delText>
              </w:r>
            </w:del>
          </w:p>
        </w:tc>
      </w:tr>
      <w:tr w:rsidR="004C5EF0" w:rsidRPr="004C5EF0" w14:paraId="3059AA52" w14:textId="77777777" w:rsidTr="00A94738">
        <w:trPr>
          <w:trHeight w:val="392"/>
          <w:tblHeader/>
          <w:jc w:val="center"/>
        </w:trPr>
        <w:tc>
          <w:tcPr>
            <w:tcW w:w="1984" w:type="dxa"/>
          </w:tcPr>
          <w:p w14:paraId="5D38511F" w14:textId="77777777" w:rsidR="00FA5734" w:rsidRPr="004C5EF0" w:rsidRDefault="00FA5734">
            <w:pPr>
              <w:pStyle w:val="TAL"/>
            </w:pPr>
            <w:r w:rsidRPr="004C5EF0">
              <w:t>6.</w:t>
            </w:r>
            <w:r w:rsidRPr="004C5EF0">
              <w:rPr>
                <w:lang w:eastAsia="ja-JP"/>
              </w:rPr>
              <w:t>5.3</w:t>
            </w:r>
            <w:r w:rsidRPr="004C5EF0">
              <w:t xml:space="preserve"> Modulation quality (EVM)</w:t>
            </w:r>
          </w:p>
        </w:tc>
        <w:tc>
          <w:tcPr>
            <w:tcW w:w="2377" w:type="dxa"/>
          </w:tcPr>
          <w:p w14:paraId="548CE8BA" w14:textId="471016C9" w:rsidR="00FA5734" w:rsidRPr="004C5EF0" w:rsidRDefault="00FA5734" w:rsidP="0057455D">
            <w:pPr>
              <w:pStyle w:val="TAL"/>
              <w:rPr>
                <w:rFonts w:cs="Arial"/>
                <w:lang w:eastAsia="ja-JP"/>
              </w:rPr>
            </w:pPr>
            <w:r w:rsidRPr="004C5EF0">
              <w:rPr>
                <w:rFonts w:cs="Arial"/>
              </w:rPr>
              <w:t xml:space="preserve">See TS 38.104 [2], subclause </w:t>
            </w:r>
            <w:r w:rsidRPr="004C5EF0">
              <w:rPr>
                <w:rFonts w:cs="Arial"/>
                <w:lang w:eastAsia="ja-JP"/>
              </w:rPr>
              <w:t>6</w:t>
            </w:r>
            <w:r w:rsidRPr="004C5EF0">
              <w:rPr>
                <w:rFonts w:cs="Arial"/>
              </w:rPr>
              <w:t>.</w:t>
            </w:r>
            <w:r w:rsidRPr="004C5EF0">
              <w:rPr>
                <w:rFonts w:cs="Arial"/>
                <w:lang w:eastAsia="ja-JP"/>
              </w:rPr>
              <w:t>5.</w:t>
            </w:r>
            <w:del w:id="34" w:author="Futurewei" w:date="2019-07-10T11:54:00Z">
              <w:r w:rsidRPr="004C5EF0" w:rsidDel="0057455D">
                <w:rPr>
                  <w:rFonts w:cs="Arial"/>
                  <w:lang w:eastAsia="ja-JP"/>
                </w:rPr>
                <w:delText>3</w:delText>
              </w:r>
            </w:del>
            <w:ins w:id="35" w:author="Futurewei" w:date="2019-07-10T11:54:00Z">
              <w:r w:rsidR="0057455D">
                <w:rPr>
                  <w:rFonts w:cs="Arial"/>
                  <w:lang w:eastAsia="ja-JP"/>
                </w:rPr>
                <w:t>2</w:t>
              </w:r>
            </w:ins>
          </w:p>
        </w:tc>
        <w:tc>
          <w:tcPr>
            <w:tcW w:w="2675" w:type="dxa"/>
          </w:tcPr>
          <w:p w14:paraId="3CC918F0" w14:textId="4B5A267E" w:rsidR="00FA5734" w:rsidRPr="004C5EF0" w:rsidRDefault="00763BD0">
            <w:pPr>
              <w:pStyle w:val="TAL"/>
              <w:rPr>
                <w:rFonts w:cs="Arial"/>
                <w:lang w:eastAsia="ja-JP"/>
              </w:rPr>
            </w:pPr>
            <w:r w:rsidRPr="004C5EF0">
              <w:rPr>
                <w:rFonts w:cs="v4.2.0"/>
                <w:kern w:val="2"/>
                <w:lang w:eastAsia="ja-JP"/>
              </w:rPr>
              <w:t>1%</w:t>
            </w:r>
          </w:p>
        </w:tc>
        <w:tc>
          <w:tcPr>
            <w:tcW w:w="2821" w:type="dxa"/>
          </w:tcPr>
          <w:p w14:paraId="09CE8236" w14:textId="48E418EF" w:rsidR="00FA5734" w:rsidRPr="004C5EF0" w:rsidRDefault="00FA5734">
            <w:pPr>
              <w:pStyle w:val="TAL"/>
            </w:pPr>
            <w:r w:rsidRPr="004C5EF0">
              <w:t>Formula:</w:t>
            </w:r>
          </w:p>
          <w:p w14:paraId="52660EFC" w14:textId="4DD65094" w:rsidR="00FA5734" w:rsidRPr="004C5EF0" w:rsidRDefault="0057455D">
            <w:pPr>
              <w:pStyle w:val="TAL"/>
            </w:pPr>
            <w:ins w:id="36" w:author="Futurewei" w:date="2019-07-10T11:55:00Z">
              <w:r w:rsidRPr="004C5EF0">
                <w:t>EVM limit + TT</w:t>
              </w:r>
            </w:ins>
            <w:del w:id="37" w:author="Futurewei" w:date="2019-07-10T11:55:00Z">
              <w:r w:rsidR="00FA5734" w:rsidRPr="004C5EF0" w:rsidDel="0057455D">
                <w:delText>Time alignment error limit + TT</w:delText>
              </w:r>
            </w:del>
          </w:p>
        </w:tc>
      </w:tr>
      <w:tr w:rsidR="004C5EF0" w:rsidRPr="004C5EF0" w14:paraId="2FF62A4D" w14:textId="77777777" w:rsidTr="00A94738">
        <w:trPr>
          <w:trHeight w:val="392"/>
          <w:tblHeader/>
          <w:jc w:val="center"/>
        </w:trPr>
        <w:tc>
          <w:tcPr>
            <w:tcW w:w="1984" w:type="dxa"/>
          </w:tcPr>
          <w:p w14:paraId="7AE7DE48" w14:textId="77777777" w:rsidR="00FA5734" w:rsidRPr="004C5EF0" w:rsidRDefault="00FA5734">
            <w:pPr>
              <w:pStyle w:val="TAL"/>
            </w:pPr>
            <w:r w:rsidRPr="004C5EF0">
              <w:t>6.</w:t>
            </w:r>
            <w:r w:rsidRPr="004C5EF0">
              <w:rPr>
                <w:lang w:eastAsia="ja-JP"/>
              </w:rPr>
              <w:t>6</w:t>
            </w:r>
            <w:r w:rsidRPr="004C5EF0">
              <w:t>.2</w:t>
            </w:r>
            <w:r w:rsidRPr="004C5EF0">
              <w:tab/>
            </w:r>
            <w:r w:rsidRPr="004C5EF0">
              <w:rPr>
                <w:lang w:eastAsia="ja-JP"/>
              </w:rPr>
              <w:t>O</w:t>
            </w:r>
            <w:r w:rsidRPr="004C5EF0">
              <w:t>ccupied bandwidth</w:t>
            </w:r>
          </w:p>
        </w:tc>
        <w:tc>
          <w:tcPr>
            <w:tcW w:w="2377" w:type="dxa"/>
          </w:tcPr>
          <w:p w14:paraId="2C476FD6" w14:textId="20E46733" w:rsidR="00FA5734" w:rsidRPr="004C5EF0" w:rsidRDefault="00FA5734" w:rsidP="004B09C2">
            <w:pPr>
              <w:pStyle w:val="TAL"/>
              <w:rPr>
                <w:rFonts w:cs="Arial"/>
                <w:lang w:eastAsia="ja-JP"/>
              </w:rPr>
            </w:pPr>
            <w:r w:rsidRPr="004C5EF0">
              <w:rPr>
                <w:rFonts w:cs="Arial"/>
              </w:rPr>
              <w:t xml:space="preserve">See TS 38.104 [2], subclause </w:t>
            </w:r>
            <w:r w:rsidRPr="004C5EF0">
              <w:rPr>
                <w:rFonts w:cs="Arial"/>
                <w:lang w:eastAsia="ja-JP"/>
              </w:rPr>
              <w:t>6</w:t>
            </w:r>
            <w:r w:rsidRPr="004C5EF0">
              <w:rPr>
                <w:rFonts w:cs="Arial"/>
              </w:rPr>
              <w:t>.</w:t>
            </w:r>
            <w:r w:rsidRPr="004C5EF0">
              <w:rPr>
                <w:rFonts w:cs="Arial"/>
                <w:lang w:eastAsia="ja-JP"/>
              </w:rPr>
              <w:t>6.2</w:t>
            </w:r>
          </w:p>
        </w:tc>
        <w:tc>
          <w:tcPr>
            <w:tcW w:w="2675" w:type="dxa"/>
          </w:tcPr>
          <w:p w14:paraId="4B9A2C00" w14:textId="77777777" w:rsidR="00FA5734" w:rsidRPr="004C5EF0" w:rsidRDefault="00FA5734">
            <w:pPr>
              <w:pStyle w:val="TAL"/>
              <w:rPr>
                <w:rFonts w:cs="Arial"/>
                <w:lang w:eastAsia="ja-JP"/>
              </w:rPr>
            </w:pPr>
            <w:r w:rsidRPr="004C5EF0">
              <w:rPr>
                <w:rFonts w:cs="Arial"/>
                <w:lang w:eastAsia="ja-JP"/>
              </w:rPr>
              <w:t>0 Hz</w:t>
            </w:r>
          </w:p>
        </w:tc>
        <w:tc>
          <w:tcPr>
            <w:tcW w:w="2821" w:type="dxa"/>
          </w:tcPr>
          <w:p w14:paraId="7496CBDF" w14:textId="77777777" w:rsidR="00FA5734" w:rsidRPr="004C5EF0" w:rsidRDefault="00FA5734">
            <w:pPr>
              <w:pStyle w:val="TAL"/>
            </w:pPr>
            <w:r w:rsidRPr="004C5EF0">
              <w:t>Formula:</w:t>
            </w:r>
          </w:p>
          <w:p w14:paraId="58181BFA" w14:textId="77777777" w:rsidR="00FA5734" w:rsidRPr="004C5EF0" w:rsidRDefault="00FA5734">
            <w:pPr>
              <w:pStyle w:val="TAL"/>
            </w:pPr>
            <w:r w:rsidRPr="004C5EF0">
              <w:t>Minimum Requirement + TT</w:t>
            </w:r>
          </w:p>
        </w:tc>
      </w:tr>
      <w:tr w:rsidR="004C5EF0" w:rsidRPr="004C5EF0" w14:paraId="3F30DA70" w14:textId="77777777" w:rsidTr="00A94738">
        <w:trPr>
          <w:trHeight w:val="392"/>
          <w:tblHeader/>
          <w:jc w:val="center"/>
        </w:trPr>
        <w:tc>
          <w:tcPr>
            <w:tcW w:w="1984" w:type="dxa"/>
          </w:tcPr>
          <w:p w14:paraId="11C195B5" w14:textId="77777777" w:rsidR="00FA5734" w:rsidRPr="004C5EF0" w:rsidRDefault="00FA5734">
            <w:pPr>
              <w:pStyle w:val="TAL"/>
            </w:pPr>
            <w:r w:rsidRPr="004C5EF0">
              <w:t>6.</w:t>
            </w:r>
            <w:r w:rsidRPr="004C5EF0">
              <w:rPr>
                <w:lang w:eastAsia="ja-JP"/>
              </w:rPr>
              <w:t>6</w:t>
            </w:r>
            <w:r w:rsidRPr="004C5EF0">
              <w:t>.3</w:t>
            </w:r>
            <w:r w:rsidRPr="004C5EF0">
              <w:tab/>
              <w:t>Adjacent Channel Leakage Power Ratio (ACLR)</w:t>
            </w:r>
          </w:p>
        </w:tc>
        <w:tc>
          <w:tcPr>
            <w:tcW w:w="2377" w:type="dxa"/>
          </w:tcPr>
          <w:p w14:paraId="4A98EA0A" w14:textId="7557DECC" w:rsidR="00FA5734" w:rsidRPr="004C5EF0" w:rsidRDefault="00FA5734" w:rsidP="004B09C2">
            <w:pPr>
              <w:pStyle w:val="TAL"/>
              <w:rPr>
                <w:rFonts w:cs="Arial"/>
                <w:lang w:eastAsia="ja-JP"/>
              </w:rPr>
            </w:pPr>
            <w:r w:rsidRPr="004C5EF0">
              <w:rPr>
                <w:rFonts w:cs="Arial"/>
              </w:rPr>
              <w:t xml:space="preserve">See TS 38.104 [2], subclause </w:t>
            </w:r>
            <w:r w:rsidRPr="004C5EF0">
              <w:rPr>
                <w:rFonts w:cs="Arial"/>
                <w:lang w:eastAsia="ja-JP"/>
              </w:rPr>
              <w:t>6.6.3</w:t>
            </w:r>
          </w:p>
        </w:tc>
        <w:tc>
          <w:tcPr>
            <w:tcW w:w="2675" w:type="dxa"/>
          </w:tcPr>
          <w:p w14:paraId="67575EB1" w14:textId="719D6A87" w:rsidR="00FA5734" w:rsidRPr="004C5EF0" w:rsidRDefault="00FA5734">
            <w:pPr>
              <w:pStyle w:val="TAL"/>
              <w:rPr>
                <w:rFonts w:cs="Arial"/>
                <w:lang w:eastAsia="ja-JP"/>
              </w:rPr>
            </w:pPr>
            <w:r w:rsidRPr="004C5EF0">
              <w:rPr>
                <w:rFonts w:cs="Arial"/>
                <w:lang w:eastAsia="ja-JP"/>
              </w:rPr>
              <w:t>ACLR/CACLR:</w:t>
            </w:r>
          </w:p>
          <w:p w14:paraId="1DD89D12" w14:textId="77777777" w:rsidR="00FA5734" w:rsidRPr="004C5EF0" w:rsidRDefault="00FA5734">
            <w:pPr>
              <w:pStyle w:val="TAL"/>
              <w:rPr>
                <w:rFonts w:cs="Arial"/>
                <w:lang w:eastAsia="ja-JP"/>
              </w:rPr>
            </w:pPr>
            <w:r w:rsidRPr="004C5EF0">
              <w:rPr>
                <w:rFonts w:cs="Arial"/>
                <w:lang w:eastAsia="ja-JP"/>
              </w:rPr>
              <w:t xml:space="preserve"> BW ≤ 20MHz:</w:t>
            </w:r>
          </w:p>
          <w:p w14:paraId="1A0E7D2E" w14:textId="77777777" w:rsidR="00FA5734" w:rsidRPr="004C5EF0" w:rsidRDefault="00FA5734">
            <w:pPr>
              <w:pStyle w:val="TAL"/>
              <w:rPr>
                <w:rFonts w:cs="Arial"/>
                <w:lang w:eastAsia="ja-JP"/>
              </w:rPr>
            </w:pPr>
            <w:r w:rsidRPr="004C5EF0">
              <w:rPr>
                <w:rFonts w:cs="Arial"/>
                <w:lang w:eastAsia="ja-JP"/>
              </w:rPr>
              <w:t xml:space="preserve"> 0.8dB</w:t>
            </w:r>
          </w:p>
          <w:p w14:paraId="38E505AF" w14:textId="77777777" w:rsidR="00FA5734" w:rsidRPr="004C5EF0" w:rsidRDefault="00FA5734">
            <w:pPr>
              <w:pStyle w:val="TAL"/>
              <w:rPr>
                <w:rFonts w:cs="Arial"/>
                <w:lang w:eastAsia="ja-JP"/>
              </w:rPr>
            </w:pPr>
          </w:p>
          <w:p w14:paraId="4517D85A" w14:textId="77777777" w:rsidR="00FA5734" w:rsidRPr="004C5EF0" w:rsidRDefault="00FA5734">
            <w:pPr>
              <w:pStyle w:val="TAL"/>
              <w:rPr>
                <w:rFonts w:cs="Arial"/>
                <w:lang w:eastAsia="ja-JP"/>
              </w:rPr>
            </w:pPr>
            <w:r w:rsidRPr="004C5EF0">
              <w:rPr>
                <w:rFonts w:cs="Arial"/>
                <w:lang w:eastAsia="ja-JP"/>
              </w:rPr>
              <w:t xml:space="preserve"> BW &gt; 20MHz:</w:t>
            </w:r>
          </w:p>
          <w:p w14:paraId="3ED3BD00" w14:textId="77777777" w:rsidR="00FA5734" w:rsidRPr="004C5EF0" w:rsidRDefault="00FA5734">
            <w:pPr>
              <w:pStyle w:val="TAL"/>
              <w:rPr>
                <w:rFonts w:cs="Arial"/>
                <w:lang w:eastAsia="ja-JP"/>
              </w:rPr>
            </w:pPr>
            <w:r w:rsidRPr="004C5EF0">
              <w:rPr>
                <w:rFonts w:cs="Arial"/>
                <w:lang w:eastAsia="ja-JP"/>
              </w:rPr>
              <w:t xml:space="preserve"> 1.2 dB</w:t>
            </w:r>
          </w:p>
          <w:p w14:paraId="5C068DB4" w14:textId="77777777" w:rsidR="00FA5734" w:rsidRPr="004C5EF0" w:rsidRDefault="00FA5734">
            <w:pPr>
              <w:pStyle w:val="TAL"/>
              <w:rPr>
                <w:rFonts w:cs="Arial"/>
                <w:lang w:eastAsia="ja-JP"/>
              </w:rPr>
            </w:pPr>
          </w:p>
          <w:p w14:paraId="02771107" w14:textId="3F0CB7DA" w:rsidR="00FA5734" w:rsidRPr="004C5EF0" w:rsidRDefault="00FA5734">
            <w:pPr>
              <w:pStyle w:val="TAL"/>
              <w:rPr>
                <w:rFonts w:cs="Arial"/>
                <w:lang w:eastAsia="ja-JP"/>
              </w:rPr>
            </w:pPr>
            <w:r w:rsidRPr="004C5EF0">
              <w:rPr>
                <w:rFonts w:cs="Arial"/>
                <w:lang w:eastAsia="ja-JP"/>
              </w:rPr>
              <w:t>Absolute ACLR/CACLR:</w:t>
            </w:r>
          </w:p>
          <w:p w14:paraId="2CD4FCD4" w14:textId="77777777" w:rsidR="00FA5734" w:rsidRPr="004C5EF0" w:rsidRDefault="00FA5734">
            <w:pPr>
              <w:pStyle w:val="TAL"/>
              <w:rPr>
                <w:rFonts w:cs="Arial"/>
                <w:lang w:eastAsia="ja-JP"/>
              </w:rPr>
            </w:pPr>
            <w:r w:rsidRPr="004C5EF0">
              <w:rPr>
                <w:rFonts w:cs="Arial"/>
                <w:lang w:eastAsia="ja-JP"/>
              </w:rPr>
              <w:t>0 dB</w:t>
            </w:r>
          </w:p>
        </w:tc>
        <w:tc>
          <w:tcPr>
            <w:tcW w:w="2821" w:type="dxa"/>
          </w:tcPr>
          <w:p w14:paraId="01F42F35" w14:textId="77777777" w:rsidR="00FA5734" w:rsidRPr="004C5EF0" w:rsidRDefault="00FA5734">
            <w:pPr>
              <w:pStyle w:val="TAL"/>
            </w:pPr>
            <w:r w:rsidRPr="004C5EF0">
              <w:t>Formula:</w:t>
            </w:r>
          </w:p>
          <w:p w14:paraId="0FC3B4BC" w14:textId="65F5F4F1" w:rsidR="00FA5734" w:rsidRPr="004C5EF0" w:rsidRDefault="00FA5734">
            <w:pPr>
              <w:pStyle w:val="TAL"/>
            </w:pPr>
            <w:r w:rsidRPr="004C5EF0">
              <w:t>ACLR Minimum Requirement - TT</w:t>
            </w:r>
          </w:p>
          <w:p w14:paraId="61F957C7" w14:textId="27C2BE15" w:rsidR="00FA5734" w:rsidRPr="004C5EF0" w:rsidRDefault="00FA5734">
            <w:pPr>
              <w:pStyle w:val="TAL"/>
            </w:pPr>
            <w:r w:rsidRPr="004C5EF0">
              <w:rPr>
                <w:rFonts w:cs="v5.0.0"/>
              </w:rPr>
              <w:t>Absolute limit +TT</w:t>
            </w:r>
          </w:p>
          <w:p w14:paraId="35A96913" w14:textId="77777777" w:rsidR="00FA5734" w:rsidRPr="004C5EF0" w:rsidRDefault="00FA5734">
            <w:pPr>
              <w:pStyle w:val="TAL"/>
            </w:pPr>
          </w:p>
        </w:tc>
      </w:tr>
      <w:tr w:rsidR="004C5EF0" w:rsidRPr="004C5EF0" w14:paraId="2CBE38CC" w14:textId="77777777" w:rsidTr="00A94738">
        <w:trPr>
          <w:trHeight w:val="392"/>
          <w:tblHeader/>
          <w:jc w:val="center"/>
        </w:trPr>
        <w:tc>
          <w:tcPr>
            <w:tcW w:w="1984" w:type="dxa"/>
          </w:tcPr>
          <w:p w14:paraId="5038E10A" w14:textId="77777777" w:rsidR="00FA5734" w:rsidRPr="004C5EF0" w:rsidRDefault="00FA5734">
            <w:pPr>
              <w:pStyle w:val="TAL"/>
            </w:pPr>
            <w:r w:rsidRPr="004C5EF0">
              <w:t>6.</w:t>
            </w:r>
            <w:r w:rsidRPr="004C5EF0">
              <w:rPr>
                <w:lang w:eastAsia="ja-JP"/>
              </w:rPr>
              <w:t>6</w:t>
            </w:r>
            <w:r w:rsidRPr="004C5EF0">
              <w:t>.4</w:t>
            </w:r>
            <w:r w:rsidRPr="004C5EF0">
              <w:tab/>
            </w:r>
            <w:r w:rsidRPr="004C5EF0">
              <w:rPr>
                <w:lang w:eastAsia="ja-JP"/>
              </w:rPr>
              <w:t>O</w:t>
            </w:r>
            <w:r w:rsidRPr="004C5EF0">
              <w:t>perating band unwanted emissions</w:t>
            </w:r>
          </w:p>
        </w:tc>
        <w:tc>
          <w:tcPr>
            <w:tcW w:w="2377" w:type="dxa"/>
          </w:tcPr>
          <w:p w14:paraId="311E1B1E" w14:textId="661D12D3" w:rsidR="00FA5734" w:rsidRPr="004C5EF0" w:rsidRDefault="00FA5734" w:rsidP="0057455D">
            <w:pPr>
              <w:pStyle w:val="TAL"/>
              <w:rPr>
                <w:rFonts w:cs="Arial"/>
                <w:lang w:eastAsia="ja-JP"/>
              </w:rPr>
            </w:pPr>
            <w:r w:rsidRPr="004C5EF0">
              <w:rPr>
                <w:rFonts w:cs="Arial"/>
              </w:rPr>
              <w:t xml:space="preserve">See TS 38.104 [2], subclause </w:t>
            </w:r>
            <w:r w:rsidRPr="004C5EF0">
              <w:rPr>
                <w:rFonts w:cs="Arial"/>
                <w:lang w:eastAsia="ja-JP"/>
              </w:rPr>
              <w:t>6.</w:t>
            </w:r>
            <w:del w:id="38" w:author="Futurewei" w:date="2019-07-10T11:55:00Z">
              <w:r w:rsidRPr="004C5EF0" w:rsidDel="0057455D">
                <w:rPr>
                  <w:rFonts w:cs="Arial"/>
                  <w:lang w:eastAsia="ja-JP"/>
                </w:rPr>
                <w:delText>7</w:delText>
              </w:r>
            </w:del>
            <w:ins w:id="39" w:author="Futurewei" w:date="2019-07-10T11:55:00Z">
              <w:r w:rsidR="0057455D">
                <w:rPr>
                  <w:rFonts w:cs="Arial"/>
                  <w:lang w:eastAsia="ja-JP"/>
                </w:rPr>
                <w:t>6</w:t>
              </w:r>
            </w:ins>
            <w:r w:rsidRPr="004C5EF0">
              <w:rPr>
                <w:rFonts w:cs="Arial"/>
                <w:lang w:eastAsia="ja-JP"/>
              </w:rPr>
              <w:t>.4</w:t>
            </w:r>
          </w:p>
        </w:tc>
        <w:tc>
          <w:tcPr>
            <w:tcW w:w="2675" w:type="dxa"/>
          </w:tcPr>
          <w:p w14:paraId="6B03299C" w14:textId="77777777" w:rsidR="00FA5734" w:rsidRPr="004C5EF0" w:rsidRDefault="00FA5734">
            <w:pPr>
              <w:pStyle w:val="TAL"/>
              <w:rPr>
                <w:rFonts w:cs="Arial"/>
                <w:noProof/>
                <w:lang w:eastAsia="ja-JP"/>
              </w:rPr>
            </w:pPr>
            <w:r w:rsidRPr="004C5EF0">
              <w:rPr>
                <w:rFonts w:cs="Arial"/>
                <w:noProof/>
              </w:rPr>
              <w:t>Offsets &lt; 10MHz</w:t>
            </w:r>
          </w:p>
          <w:p w14:paraId="73602C19" w14:textId="77777777" w:rsidR="00FA5734" w:rsidRPr="004C5EF0" w:rsidRDefault="00FA5734">
            <w:pPr>
              <w:pStyle w:val="TAL"/>
              <w:rPr>
                <w:rFonts w:cs="Arial"/>
              </w:rPr>
            </w:pPr>
            <w:r w:rsidRPr="004C5EF0">
              <w:rPr>
                <w:rFonts w:cs="Arial"/>
                <w:noProof/>
              </w:rPr>
              <w:t>1.5</w:t>
            </w:r>
            <w:r w:rsidRPr="004C5EF0">
              <w:rPr>
                <w:rFonts w:cs="Arial"/>
                <w:noProof/>
                <w:lang w:eastAsia="ja-JP"/>
              </w:rPr>
              <w:t xml:space="preserve"> </w:t>
            </w:r>
            <w:r w:rsidRPr="004C5EF0">
              <w:rPr>
                <w:rFonts w:cs="Arial"/>
                <w:noProof/>
              </w:rPr>
              <w:t>dB</w:t>
            </w:r>
            <w:r w:rsidRPr="004C5EF0">
              <w:rPr>
                <w:lang w:eastAsia="ja-JP"/>
              </w:rPr>
              <w:t xml:space="preserve">, f </w:t>
            </w:r>
            <w:r w:rsidRPr="004C5EF0">
              <w:rPr>
                <w:rFonts w:cs="Arial"/>
                <w:lang w:eastAsia="ja-JP"/>
              </w:rPr>
              <w:t>≤</w:t>
            </w:r>
            <w:r w:rsidRPr="004C5EF0">
              <w:rPr>
                <w:lang w:eastAsia="ja-JP"/>
              </w:rPr>
              <w:t xml:space="preserve"> 3.0GHz</w:t>
            </w:r>
          </w:p>
          <w:p w14:paraId="4B88A09C" w14:textId="157EDB2C" w:rsidR="00FA5734" w:rsidRPr="004C5EF0" w:rsidRDefault="00FA5734">
            <w:pPr>
              <w:pStyle w:val="TAL"/>
              <w:rPr>
                <w:lang w:eastAsia="ja-JP"/>
              </w:rPr>
            </w:pPr>
            <w:r w:rsidRPr="004C5EF0">
              <w:rPr>
                <w:rFonts w:cs="Arial"/>
                <w:noProof/>
              </w:rPr>
              <w:t>1.8</w:t>
            </w:r>
            <w:r w:rsidRPr="004C5EF0">
              <w:rPr>
                <w:rFonts w:cs="Arial"/>
                <w:noProof/>
                <w:lang w:eastAsia="ja-JP"/>
              </w:rPr>
              <w:t xml:space="preserve"> </w:t>
            </w:r>
            <w:r w:rsidRPr="004C5EF0">
              <w:rPr>
                <w:rFonts w:cs="Arial"/>
                <w:noProof/>
              </w:rPr>
              <w:t>dB</w:t>
            </w:r>
            <w:r w:rsidRPr="004C5EF0">
              <w:rPr>
                <w:lang w:eastAsia="ja-JP"/>
              </w:rPr>
              <w:t xml:space="preserve">, 3.0GHz &lt; f </w:t>
            </w:r>
            <w:r w:rsidRPr="004C5EF0">
              <w:rPr>
                <w:rFonts w:cs="Arial"/>
                <w:lang w:eastAsia="ja-JP"/>
              </w:rPr>
              <w:t>≤</w:t>
            </w:r>
            <w:r w:rsidRPr="004C5EF0">
              <w:rPr>
                <w:lang w:eastAsia="ja-JP"/>
              </w:rPr>
              <w:t xml:space="preserve"> </w:t>
            </w:r>
            <w:r w:rsidR="00CD5402" w:rsidRPr="004C5EF0">
              <w:rPr>
                <w:lang w:eastAsia="ja-JP"/>
              </w:rPr>
              <w:t>6</w:t>
            </w:r>
            <w:r w:rsidRPr="004C5EF0">
              <w:rPr>
                <w:lang w:eastAsia="ja-JP"/>
              </w:rPr>
              <w:t>GHz</w:t>
            </w:r>
          </w:p>
          <w:p w14:paraId="5FE7588D" w14:textId="5AFB870D" w:rsidR="00CD5402" w:rsidRPr="004C5EF0" w:rsidRDefault="00CD5402">
            <w:pPr>
              <w:pStyle w:val="TAL"/>
              <w:rPr>
                <w:lang w:eastAsia="ja-JP"/>
              </w:rPr>
            </w:pPr>
            <w:bookmarkStart w:id="40" w:name="OLE_LINK129"/>
            <w:bookmarkStart w:id="41" w:name="OLE_LINK130"/>
            <w:r w:rsidRPr="004C5EF0">
              <w:rPr>
                <w:rFonts w:cs="v4.2.0"/>
              </w:rPr>
              <w:t>(Note)</w:t>
            </w:r>
            <w:bookmarkEnd w:id="40"/>
            <w:bookmarkEnd w:id="41"/>
          </w:p>
          <w:p w14:paraId="65031CFC" w14:textId="77777777" w:rsidR="00FA5734" w:rsidRPr="004C5EF0" w:rsidRDefault="00FA5734">
            <w:pPr>
              <w:pStyle w:val="TAL"/>
              <w:rPr>
                <w:rFonts w:cs="Arial"/>
                <w:noProof/>
                <w:lang w:eastAsia="ja-JP"/>
              </w:rPr>
            </w:pPr>
          </w:p>
          <w:p w14:paraId="437BCDBB" w14:textId="77777777" w:rsidR="00FA5734" w:rsidRPr="004C5EF0" w:rsidRDefault="00FA5734">
            <w:pPr>
              <w:pStyle w:val="TAL"/>
              <w:rPr>
                <w:rFonts w:cs="Arial"/>
                <w:noProof/>
                <w:lang w:eastAsia="ja-JP"/>
              </w:rPr>
            </w:pPr>
            <w:r w:rsidRPr="004C5EF0">
              <w:rPr>
                <w:rFonts w:cs="Arial"/>
                <w:noProof/>
              </w:rPr>
              <w:t>Offsets ≥ 10MHz</w:t>
            </w:r>
          </w:p>
          <w:p w14:paraId="7F906522" w14:textId="77777777" w:rsidR="00FA5734" w:rsidRPr="004C5EF0" w:rsidRDefault="00FA5734">
            <w:pPr>
              <w:pStyle w:val="TAL"/>
              <w:rPr>
                <w:rFonts w:cs="Arial"/>
                <w:lang w:eastAsia="ja-JP"/>
              </w:rPr>
            </w:pPr>
            <w:r w:rsidRPr="004C5EF0">
              <w:rPr>
                <w:rFonts w:cs="Arial"/>
              </w:rPr>
              <w:t>0dB</w:t>
            </w:r>
          </w:p>
        </w:tc>
        <w:tc>
          <w:tcPr>
            <w:tcW w:w="2821" w:type="dxa"/>
          </w:tcPr>
          <w:p w14:paraId="6184C043" w14:textId="77777777" w:rsidR="00FA5734" w:rsidRPr="004C5EF0" w:rsidRDefault="00FA5734">
            <w:pPr>
              <w:pStyle w:val="TAL"/>
              <w:rPr>
                <w:rFonts w:cs="Arial"/>
              </w:rPr>
            </w:pPr>
            <w:r w:rsidRPr="004C5EF0">
              <w:rPr>
                <w:rFonts w:cs="Arial"/>
              </w:rPr>
              <w:t>Formula:</w:t>
            </w:r>
          </w:p>
          <w:p w14:paraId="3CD0AE5F" w14:textId="77777777" w:rsidR="00FA5734" w:rsidRPr="004C5EF0" w:rsidRDefault="00FA5734">
            <w:pPr>
              <w:pStyle w:val="TAL"/>
            </w:pPr>
            <w:r w:rsidRPr="004C5EF0">
              <w:rPr>
                <w:rFonts w:cs="Arial"/>
              </w:rPr>
              <w:t>Minimum Requirement + TT</w:t>
            </w:r>
          </w:p>
        </w:tc>
      </w:tr>
      <w:tr w:rsidR="004C5EF0" w:rsidRPr="004C5EF0" w14:paraId="4F20E9DC" w14:textId="77777777" w:rsidTr="00A94738">
        <w:trPr>
          <w:trHeight w:val="392"/>
          <w:tblHeader/>
          <w:jc w:val="center"/>
        </w:trPr>
        <w:tc>
          <w:tcPr>
            <w:tcW w:w="1984" w:type="dxa"/>
          </w:tcPr>
          <w:p w14:paraId="1895AC20" w14:textId="1DC3A7E4" w:rsidR="00FA5734" w:rsidRPr="004C5EF0" w:rsidRDefault="00FA5734">
            <w:pPr>
              <w:pStyle w:val="TAL"/>
              <w:rPr>
                <w:lang w:eastAsia="ja-JP"/>
              </w:rPr>
            </w:pPr>
            <w:del w:id="42" w:author="Futurewei" w:date="2019-07-10T12:01:00Z">
              <w:r w:rsidRPr="004C5EF0" w:rsidDel="0057455D">
                <w:delText>6.</w:delText>
              </w:r>
              <w:r w:rsidRPr="004C5EF0" w:rsidDel="0057455D">
                <w:rPr>
                  <w:lang w:eastAsia="ja-JP"/>
                </w:rPr>
                <w:delText>6</w:delText>
              </w:r>
              <w:r w:rsidRPr="004C5EF0" w:rsidDel="0057455D">
                <w:delText>.5</w:delText>
              </w:r>
              <w:r w:rsidRPr="004C5EF0" w:rsidDel="0057455D">
                <w:rPr>
                  <w:lang w:eastAsia="ja-JP"/>
                </w:rPr>
                <w:delText>.2.1</w:delText>
              </w:r>
            </w:del>
            <w:ins w:id="43" w:author="Futurewei" w:date="2019-07-10T12:01:00Z">
              <w:r w:rsidR="0057455D">
                <w:t>6.6.5.5.1.1</w:t>
              </w:r>
            </w:ins>
            <w:del w:id="44" w:author="Futurewei" w:date="2019-07-10T12:00:00Z">
              <w:r w:rsidRPr="004C5EF0" w:rsidDel="0057455D">
                <w:tab/>
              </w:r>
            </w:del>
            <w:ins w:id="45" w:author="Futurewei" w:date="2019-07-10T12:00:00Z">
              <w:r w:rsidR="0057455D">
                <w:t xml:space="preserve"> </w:t>
              </w:r>
            </w:ins>
            <w:r w:rsidRPr="004C5EF0">
              <w:t>General transmitter spurious emissions requirements</w:t>
            </w:r>
          </w:p>
          <w:p w14:paraId="40F8FC13" w14:textId="77777777" w:rsidR="00FA5734" w:rsidRPr="004C5EF0" w:rsidRDefault="00FA5734">
            <w:pPr>
              <w:pStyle w:val="TAL"/>
              <w:rPr>
                <w:lang w:eastAsia="ja-JP"/>
              </w:rPr>
            </w:pPr>
            <w:r w:rsidRPr="004C5EF0">
              <w:rPr>
                <w:lang w:eastAsia="ja-JP"/>
              </w:rPr>
              <w:t>Category A</w:t>
            </w:r>
          </w:p>
        </w:tc>
        <w:tc>
          <w:tcPr>
            <w:tcW w:w="2377" w:type="dxa"/>
          </w:tcPr>
          <w:p w14:paraId="2AEB4470" w14:textId="7EF49204" w:rsidR="00FA5734" w:rsidRPr="004C5EF0" w:rsidRDefault="00FA5734" w:rsidP="0057455D">
            <w:pPr>
              <w:pStyle w:val="TAL"/>
              <w:rPr>
                <w:rFonts w:cs="Arial"/>
                <w:lang w:eastAsia="ja-JP"/>
              </w:rPr>
            </w:pPr>
            <w:r w:rsidRPr="004C5EF0">
              <w:rPr>
                <w:rFonts w:cs="Arial"/>
              </w:rPr>
              <w:t xml:space="preserve">See TS 38.104 [2], subclause </w:t>
            </w:r>
            <w:del w:id="46" w:author="Futurewei" w:date="2019-07-10T11:59:00Z">
              <w:r w:rsidRPr="004C5EF0" w:rsidDel="0057455D">
                <w:rPr>
                  <w:rFonts w:cs="Arial"/>
                  <w:lang w:eastAsia="ja-JP"/>
                </w:rPr>
                <w:delText>6</w:delText>
              </w:r>
              <w:r w:rsidRPr="004C5EF0" w:rsidDel="0057455D">
                <w:rPr>
                  <w:rFonts w:cs="Arial"/>
                </w:rPr>
                <w:delText>.7.5.2.</w:delText>
              </w:r>
              <w:r w:rsidRPr="004C5EF0" w:rsidDel="0057455D">
                <w:rPr>
                  <w:rFonts w:cs="Arial"/>
                  <w:lang w:eastAsia="ja-JP"/>
                </w:rPr>
                <w:delText>1</w:delText>
              </w:r>
            </w:del>
            <w:ins w:id="47" w:author="Futurewei" w:date="2019-07-10T11:59:00Z">
              <w:r w:rsidR="0057455D">
                <w:rPr>
                  <w:rFonts w:cs="Arial"/>
                  <w:lang w:eastAsia="ja-JP"/>
                </w:rPr>
                <w:t>6.6.5.1</w:t>
              </w:r>
            </w:ins>
          </w:p>
        </w:tc>
        <w:tc>
          <w:tcPr>
            <w:tcW w:w="2675" w:type="dxa"/>
          </w:tcPr>
          <w:p w14:paraId="1EAD46DE" w14:textId="77777777" w:rsidR="00FA5734" w:rsidRPr="004C5EF0" w:rsidRDefault="00FA5734">
            <w:pPr>
              <w:pStyle w:val="TAL"/>
              <w:rPr>
                <w:rFonts w:cs="Arial"/>
                <w:lang w:eastAsia="ja-JP"/>
              </w:rPr>
            </w:pPr>
            <w:r w:rsidRPr="004C5EF0">
              <w:rPr>
                <w:rFonts w:cs="Arial"/>
                <w:lang w:eastAsia="ja-JP"/>
              </w:rPr>
              <w:t>0dB</w:t>
            </w:r>
          </w:p>
        </w:tc>
        <w:tc>
          <w:tcPr>
            <w:tcW w:w="2821" w:type="dxa"/>
          </w:tcPr>
          <w:p w14:paraId="788485BE" w14:textId="77777777" w:rsidR="00FA5734" w:rsidRPr="004C5EF0" w:rsidRDefault="00FA5734">
            <w:pPr>
              <w:pStyle w:val="TAL"/>
              <w:rPr>
                <w:rFonts w:cs="v4.2.0"/>
              </w:rPr>
            </w:pPr>
            <w:r w:rsidRPr="004C5EF0">
              <w:rPr>
                <w:rFonts w:cs="v4.2.0"/>
              </w:rPr>
              <w:t>Formula:</w:t>
            </w:r>
          </w:p>
          <w:p w14:paraId="0F0BB4BA" w14:textId="77777777" w:rsidR="00FA5734" w:rsidRPr="004C5EF0" w:rsidRDefault="00FA5734">
            <w:pPr>
              <w:pStyle w:val="TAL"/>
            </w:pPr>
            <w:r w:rsidRPr="004C5EF0">
              <w:rPr>
                <w:rFonts w:cs="v4.2.0"/>
              </w:rPr>
              <w:t>Minimum Requirement + TT</w:t>
            </w:r>
          </w:p>
        </w:tc>
      </w:tr>
      <w:tr w:rsidR="004C5EF0" w:rsidRPr="004C5EF0" w14:paraId="5B2002AA" w14:textId="77777777" w:rsidTr="00A94738">
        <w:trPr>
          <w:trHeight w:val="392"/>
          <w:tblHeader/>
          <w:jc w:val="center"/>
        </w:trPr>
        <w:tc>
          <w:tcPr>
            <w:tcW w:w="1984" w:type="dxa"/>
          </w:tcPr>
          <w:p w14:paraId="3CB86FCB" w14:textId="2C86FE5D" w:rsidR="00FA5734" w:rsidRPr="004C5EF0" w:rsidRDefault="00FA5734">
            <w:pPr>
              <w:pStyle w:val="TAL"/>
              <w:rPr>
                <w:lang w:eastAsia="ja-JP"/>
              </w:rPr>
            </w:pPr>
            <w:del w:id="48" w:author="Futurewei" w:date="2019-07-10T12:01:00Z">
              <w:r w:rsidRPr="004C5EF0" w:rsidDel="0057455D">
                <w:delText>6.</w:delText>
              </w:r>
              <w:r w:rsidRPr="004C5EF0" w:rsidDel="0057455D">
                <w:rPr>
                  <w:lang w:eastAsia="ja-JP"/>
                </w:rPr>
                <w:delText>6</w:delText>
              </w:r>
              <w:r w:rsidRPr="004C5EF0" w:rsidDel="0057455D">
                <w:delText>.5</w:delText>
              </w:r>
              <w:r w:rsidRPr="004C5EF0" w:rsidDel="0057455D">
                <w:rPr>
                  <w:lang w:eastAsia="ja-JP"/>
                </w:rPr>
                <w:delText>.2.1</w:delText>
              </w:r>
              <w:r w:rsidRPr="004C5EF0" w:rsidDel="0057455D">
                <w:tab/>
              </w:r>
            </w:del>
            <w:ins w:id="49" w:author="Futurewei" w:date="2019-07-10T12:01:00Z">
              <w:r w:rsidR="0057455D">
                <w:t xml:space="preserve">6.6.5.5.1.1 </w:t>
              </w:r>
            </w:ins>
            <w:r w:rsidRPr="004C5EF0">
              <w:t>General transmitter spurious emissions requirements</w:t>
            </w:r>
          </w:p>
          <w:p w14:paraId="0AA5948B" w14:textId="77777777" w:rsidR="00FA5734" w:rsidRPr="004C5EF0" w:rsidRDefault="00FA5734">
            <w:pPr>
              <w:pStyle w:val="TAL"/>
            </w:pPr>
            <w:r w:rsidRPr="004C5EF0">
              <w:rPr>
                <w:lang w:eastAsia="ja-JP"/>
              </w:rPr>
              <w:t>Category B</w:t>
            </w:r>
          </w:p>
        </w:tc>
        <w:tc>
          <w:tcPr>
            <w:tcW w:w="2377" w:type="dxa"/>
          </w:tcPr>
          <w:p w14:paraId="0D404B27" w14:textId="07E60BEA" w:rsidR="00FA5734" w:rsidRPr="004C5EF0" w:rsidRDefault="00FA5734" w:rsidP="0057455D">
            <w:pPr>
              <w:pStyle w:val="TAL"/>
              <w:rPr>
                <w:rFonts w:cs="Arial"/>
              </w:rPr>
            </w:pPr>
            <w:r w:rsidRPr="004C5EF0">
              <w:rPr>
                <w:rFonts w:cs="Arial"/>
              </w:rPr>
              <w:t xml:space="preserve">See TS 38.104 [2], subclause </w:t>
            </w:r>
            <w:ins w:id="50" w:author="Futurewei" w:date="2019-07-10T11:59:00Z">
              <w:r w:rsidR="0057455D">
                <w:rPr>
                  <w:rFonts w:cs="Arial"/>
                </w:rPr>
                <w:t>6.6.5.1</w:t>
              </w:r>
            </w:ins>
            <w:del w:id="51" w:author="Futurewei" w:date="2019-07-10T11:59:00Z">
              <w:r w:rsidRPr="004C5EF0" w:rsidDel="0057455D">
                <w:rPr>
                  <w:rFonts w:cs="Arial"/>
                  <w:lang w:eastAsia="ja-JP"/>
                </w:rPr>
                <w:delText>6</w:delText>
              </w:r>
              <w:r w:rsidRPr="004C5EF0" w:rsidDel="0057455D">
                <w:rPr>
                  <w:rFonts w:cs="Arial"/>
                </w:rPr>
                <w:delText>.7.5.2.</w:delText>
              </w:r>
              <w:r w:rsidRPr="004C5EF0" w:rsidDel="0057455D">
                <w:rPr>
                  <w:rFonts w:cs="Arial"/>
                  <w:lang w:eastAsia="ja-JP"/>
                </w:rPr>
                <w:delText>1</w:delText>
              </w:r>
            </w:del>
          </w:p>
        </w:tc>
        <w:tc>
          <w:tcPr>
            <w:tcW w:w="2675" w:type="dxa"/>
          </w:tcPr>
          <w:p w14:paraId="768FC28C" w14:textId="77777777" w:rsidR="00FA5734" w:rsidRPr="004C5EF0" w:rsidRDefault="00FA5734">
            <w:pPr>
              <w:pStyle w:val="TAL"/>
              <w:rPr>
                <w:rFonts w:cs="Arial"/>
              </w:rPr>
            </w:pPr>
            <w:r w:rsidRPr="004C5EF0">
              <w:rPr>
                <w:rFonts w:cs="Arial"/>
                <w:lang w:eastAsia="ja-JP"/>
              </w:rPr>
              <w:t>0dB</w:t>
            </w:r>
          </w:p>
        </w:tc>
        <w:tc>
          <w:tcPr>
            <w:tcW w:w="2821" w:type="dxa"/>
          </w:tcPr>
          <w:p w14:paraId="04277B96" w14:textId="77777777" w:rsidR="00FA5734" w:rsidRPr="004C5EF0" w:rsidRDefault="00FA5734">
            <w:pPr>
              <w:pStyle w:val="TAL"/>
              <w:rPr>
                <w:rFonts w:cs="v4.2.0"/>
              </w:rPr>
            </w:pPr>
            <w:r w:rsidRPr="004C5EF0">
              <w:rPr>
                <w:rFonts w:cs="v4.2.0"/>
              </w:rPr>
              <w:t>Formula:</w:t>
            </w:r>
          </w:p>
          <w:p w14:paraId="79BCCD61" w14:textId="77777777" w:rsidR="00FA5734" w:rsidRPr="004C5EF0" w:rsidRDefault="00FA5734">
            <w:pPr>
              <w:pStyle w:val="TAL"/>
            </w:pPr>
            <w:r w:rsidRPr="004C5EF0">
              <w:rPr>
                <w:rFonts w:cs="v4.2.0"/>
              </w:rPr>
              <w:t>Minimum Requirement + TT</w:t>
            </w:r>
          </w:p>
        </w:tc>
      </w:tr>
      <w:tr w:rsidR="004C5EF0" w:rsidRPr="004C5EF0" w14:paraId="6D477BF6" w14:textId="77777777" w:rsidTr="00A94738">
        <w:trPr>
          <w:trHeight w:val="392"/>
          <w:tblHeader/>
          <w:jc w:val="center"/>
        </w:trPr>
        <w:tc>
          <w:tcPr>
            <w:tcW w:w="1984" w:type="dxa"/>
          </w:tcPr>
          <w:p w14:paraId="76131A7B" w14:textId="4419D512" w:rsidR="00FA5734" w:rsidRPr="004C5EF0" w:rsidRDefault="00FA5734" w:rsidP="007827D4">
            <w:pPr>
              <w:pStyle w:val="TAL"/>
            </w:pPr>
            <w:del w:id="52" w:author="Futurewei" w:date="2019-07-10T12:02:00Z">
              <w:r w:rsidRPr="004C5EF0" w:rsidDel="007827D4">
                <w:delText>6.</w:delText>
              </w:r>
              <w:r w:rsidRPr="004C5EF0" w:rsidDel="007827D4">
                <w:rPr>
                  <w:lang w:eastAsia="ja-JP"/>
                </w:rPr>
                <w:delText>6</w:delText>
              </w:r>
              <w:r w:rsidRPr="004C5EF0" w:rsidDel="007827D4">
                <w:delText>.5</w:delText>
              </w:r>
              <w:r w:rsidRPr="004C5EF0" w:rsidDel="007827D4">
                <w:rPr>
                  <w:lang w:eastAsia="ja-JP"/>
                </w:rPr>
                <w:delText>.2.2</w:delText>
              </w:r>
            </w:del>
            <w:ins w:id="53" w:author="Futurewei" w:date="2019-07-10T12:02:00Z">
              <w:r w:rsidR="007827D4">
                <w:t>6.6.5.5.1.2</w:t>
              </w:r>
            </w:ins>
            <w:r w:rsidRPr="004C5EF0">
              <w:rPr>
                <w:lang w:eastAsia="ja-JP"/>
              </w:rPr>
              <w:t xml:space="preserve"> </w:t>
            </w:r>
            <w:r w:rsidRPr="004C5EF0">
              <w:t>Protection of the BS receiver of own or different BS</w:t>
            </w:r>
          </w:p>
        </w:tc>
        <w:tc>
          <w:tcPr>
            <w:tcW w:w="2377" w:type="dxa"/>
          </w:tcPr>
          <w:p w14:paraId="55EBE202" w14:textId="349740FB" w:rsidR="00FA5734" w:rsidRPr="004C5EF0" w:rsidRDefault="00FA5734" w:rsidP="0057455D">
            <w:pPr>
              <w:pStyle w:val="TAL"/>
              <w:rPr>
                <w:rFonts w:cs="Arial"/>
              </w:rPr>
            </w:pPr>
            <w:r w:rsidRPr="004C5EF0">
              <w:rPr>
                <w:rFonts w:cs="Arial"/>
              </w:rPr>
              <w:t xml:space="preserve">See TS 38.104 [2], subclause </w:t>
            </w:r>
            <w:r w:rsidRPr="004C5EF0">
              <w:rPr>
                <w:rFonts w:cs="Arial"/>
                <w:lang w:eastAsia="ja-JP"/>
              </w:rPr>
              <w:t>6</w:t>
            </w:r>
            <w:r w:rsidRPr="004C5EF0">
              <w:rPr>
                <w:rFonts w:cs="Arial"/>
              </w:rPr>
              <w:t>.</w:t>
            </w:r>
            <w:del w:id="54" w:author="Futurewei" w:date="2019-07-10T11:58:00Z">
              <w:r w:rsidRPr="004C5EF0" w:rsidDel="0057455D">
                <w:rPr>
                  <w:rFonts w:cs="Arial"/>
                </w:rPr>
                <w:delText>7</w:delText>
              </w:r>
            </w:del>
            <w:ins w:id="55" w:author="Futurewei" w:date="2019-07-10T11:58:00Z">
              <w:r w:rsidR="0057455D">
                <w:rPr>
                  <w:rFonts w:cs="Arial"/>
                </w:rPr>
                <w:t>6</w:t>
              </w:r>
            </w:ins>
            <w:r w:rsidRPr="004C5EF0">
              <w:rPr>
                <w:rFonts w:cs="Arial"/>
              </w:rPr>
              <w:t>.5.2.</w:t>
            </w:r>
            <w:r w:rsidRPr="004C5EF0">
              <w:rPr>
                <w:rFonts w:cs="Arial"/>
                <w:lang w:eastAsia="ja-JP"/>
              </w:rPr>
              <w:t>2</w:t>
            </w:r>
          </w:p>
        </w:tc>
        <w:tc>
          <w:tcPr>
            <w:tcW w:w="2675" w:type="dxa"/>
          </w:tcPr>
          <w:p w14:paraId="554A5458" w14:textId="77777777" w:rsidR="00FA5734" w:rsidRPr="004C5EF0" w:rsidRDefault="00FA5734">
            <w:pPr>
              <w:pStyle w:val="TAL"/>
              <w:rPr>
                <w:rFonts w:cs="Arial"/>
              </w:rPr>
            </w:pPr>
            <w:r w:rsidRPr="004C5EF0">
              <w:rPr>
                <w:rFonts w:cs="Arial"/>
                <w:lang w:eastAsia="ja-JP"/>
              </w:rPr>
              <w:t>0dB</w:t>
            </w:r>
          </w:p>
        </w:tc>
        <w:tc>
          <w:tcPr>
            <w:tcW w:w="2821" w:type="dxa"/>
          </w:tcPr>
          <w:p w14:paraId="1F92AA35" w14:textId="77777777" w:rsidR="00FA5734" w:rsidRPr="004C5EF0" w:rsidRDefault="00FA5734">
            <w:pPr>
              <w:pStyle w:val="TAL"/>
              <w:rPr>
                <w:rFonts w:cs="v4.2.0"/>
              </w:rPr>
            </w:pPr>
            <w:r w:rsidRPr="004C5EF0">
              <w:rPr>
                <w:rFonts w:cs="v4.2.0"/>
              </w:rPr>
              <w:t>Formula:</w:t>
            </w:r>
          </w:p>
          <w:p w14:paraId="58987EDB" w14:textId="77777777" w:rsidR="00FA5734" w:rsidRPr="004C5EF0" w:rsidRDefault="00FA5734">
            <w:pPr>
              <w:pStyle w:val="TAL"/>
            </w:pPr>
            <w:r w:rsidRPr="004C5EF0">
              <w:rPr>
                <w:rFonts w:cs="v4.2.0"/>
              </w:rPr>
              <w:t>Minimum Requirement + TT</w:t>
            </w:r>
          </w:p>
        </w:tc>
      </w:tr>
      <w:tr w:rsidR="004C5EF0" w:rsidRPr="004C5EF0" w14:paraId="66FCA85A" w14:textId="77777777" w:rsidTr="00A94738">
        <w:trPr>
          <w:trHeight w:val="392"/>
          <w:tblHeader/>
          <w:jc w:val="center"/>
        </w:trPr>
        <w:tc>
          <w:tcPr>
            <w:tcW w:w="1984" w:type="dxa"/>
          </w:tcPr>
          <w:p w14:paraId="6A6B757D" w14:textId="50250247" w:rsidR="00FA5734" w:rsidRPr="004C5EF0" w:rsidRDefault="00FA5734">
            <w:pPr>
              <w:pStyle w:val="TAL"/>
            </w:pPr>
            <w:del w:id="56" w:author="Futurewei" w:date="2019-07-10T12:02:00Z">
              <w:r w:rsidRPr="004C5EF0" w:rsidDel="007827D4">
                <w:delText>6.</w:delText>
              </w:r>
              <w:r w:rsidRPr="004C5EF0" w:rsidDel="007827D4">
                <w:rPr>
                  <w:lang w:eastAsia="ja-JP"/>
                </w:rPr>
                <w:delText>6</w:delText>
              </w:r>
              <w:r w:rsidRPr="004C5EF0" w:rsidDel="007827D4">
                <w:delText>.5</w:delText>
              </w:r>
              <w:r w:rsidRPr="004C5EF0" w:rsidDel="007827D4">
                <w:rPr>
                  <w:lang w:eastAsia="ja-JP"/>
                </w:rPr>
                <w:delText>.2.3</w:delText>
              </w:r>
            </w:del>
            <w:ins w:id="57" w:author="Futurewei" w:date="2019-07-10T12:02:00Z">
              <w:r w:rsidR="007827D4">
                <w:t>6.6.5.5.1.3</w:t>
              </w:r>
            </w:ins>
            <w:r w:rsidRPr="004C5EF0">
              <w:rPr>
                <w:lang w:eastAsia="ja-JP"/>
              </w:rPr>
              <w:t xml:space="preserve"> </w:t>
            </w:r>
            <w:r w:rsidRPr="004C5EF0">
              <w:t>Additional spurious emissions requirements</w:t>
            </w:r>
          </w:p>
        </w:tc>
        <w:tc>
          <w:tcPr>
            <w:tcW w:w="2377" w:type="dxa"/>
          </w:tcPr>
          <w:p w14:paraId="3787369E" w14:textId="00C71B2D" w:rsidR="00FA5734" w:rsidRPr="004C5EF0" w:rsidRDefault="00FA5734" w:rsidP="0057455D">
            <w:pPr>
              <w:pStyle w:val="TAL"/>
              <w:rPr>
                <w:rFonts w:cs="Arial"/>
              </w:rPr>
            </w:pPr>
            <w:r w:rsidRPr="004C5EF0">
              <w:rPr>
                <w:rFonts w:cs="Arial"/>
              </w:rPr>
              <w:t xml:space="preserve">See TS 38.104 [2], subclause </w:t>
            </w:r>
            <w:r w:rsidRPr="004C5EF0">
              <w:rPr>
                <w:rFonts w:cs="Arial"/>
                <w:lang w:eastAsia="ja-JP"/>
              </w:rPr>
              <w:t>6</w:t>
            </w:r>
            <w:r w:rsidRPr="004C5EF0">
              <w:rPr>
                <w:rFonts w:cs="Arial"/>
              </w:rPr>
              <w:t>.</w:t>
            </w:r>
            <w:del w:id="58" w:author="Futurewei" w:date="2019-07-10T11:58:00Z">
              <w:r w:rsidRPr="004C5EF0" w:rsidDel="0057455D">
                <w:rPr>
                  <w:rFonts w:cs="Arial"/>
                </w:rPr>
                <w:delText>7</w:delText>
              </w:r>
            </w:del>
            <w:ins w:id="59" w:author="Futurewei" w:date="2019-07-10T11:58:00Z">
              <w:r w:rsidR="0057455D">
                <w:rPr>
                  <w:rFonts w:cs="Arial"/>
                </w:rPr>
                <w:t>6</w:t>
              </w:r>
            </w:ins>
            <w:r w:rsidRPr="004C5EF0">
              <w:rPr>
                <w:rFonts w:cs="Arial"/>
              </w:rPr>
              <w:t>.5.2.</w:t>
            </w:r>
            <w:r w:rsidRPr="004C5EF0">
              <w:rPr>
                <w:rFonts w:cs="Arial"/>
                <w:lang w:eastAsia="ja-JP"/>
              </w:rPr>
              <w:t>3</w:t>
            </w:r>
          </w:p>
        </w:tc>
        <w:tc>
          <w:tcPr>
            <w:tcW w:w="2675" w:type="dxa"/>
          </w:tcPr>
          <w:p w14:paraId="59472F0D" w14:textId="77777777" w:rsidR="00FA5734" w:rsidRPr="004C5EF0" w:rsidRDefault="00FA5734">
            <w:pPr>
              <w:pStyle w:val="TAL"/>
              <w:rPr>
                <w:rFonts w:cs="Arial"/>
              </w:rPr>
            </w:pPr>
            <w:r w:rsidRPr="004C5EF0">
              <w:rPr>
                <w:rFonts w:cs="Arial"/>
                <w:lang w:eastAsia="ja-JP"/>
              </w:rPr>
              <w:t>0dB</w:t>
            </w:r>
          </w:p>
        </w:tc>
        <w:tc>
          <w:tcPr>
            <w:tcW w:w="2821" w:type="dxa"/>
          </w:tcPr>
          <w:p w14:paraId="1AE4F5E5" w14:textId="77777777" w:rsidR="00FA5734" w:rsidRPr="004C5EF0" w:rsidRDefault="00FA5734">
            <w:pPr>
              <w:pStyle w:val="TAL"/>
              <w:rPr>
                <w:rFonts w:cs="v4.2.0"/>
              </w:rPr>
            </w:pPr>
            <w:r w:rsidRPr="004C5EF0">
              <w:rPr>
                <w:rFonts w:cs="v4.2.0"/>
              </w:rPr>
              <w:t>Formula:</w:t>
            </w:r>
          </w:p>
          <w:p w14:paraId="5CBA0272" w14:textId="77777777" w:rsidR="00FA5734" w:rsidRPr="004C5EF0" w:rsidRDefault="00FA5734">
            <w:pPr>
              <w:pStyle w:val="TAL"/>
            </w:pPr>
            <w:r w:rsidRPr="004C5EF0">
              <w:rPr>
                <w:rFonts w:cs="v4.2.0"/>
              </w:rPr>
              <w:t>Minimum Requirement + TT</w:t>
            </w:r>
          </w:p>
        </w:tc>
      </w:tr>
      <w:tr w:rsidR="004C5EF0" w:rsidRPr="004C5EF0" w14:paraId="79D05DE3" w14:textId="77777777" w:rsidTr="00A94738">
        <w:trPr>
          <w:trHeight w:val="392"/>
          <w:tblHeader/>
          <w:jc w:val="center"/>
        </w:trPr>
        <w:tc>
          <w:tcPr>
            <w:tcW w:w="1984" w:type="dxa"/>
          </w:tcPr>
          <w:p w14:paraId="05D375D7" w14:textId="3DF065E0" w:rsidR="00FA5734" w:rsidRPr="004C5EF0" w:rsidRDefault="00FA5734">
            <w:pPr>
              <w:pStyle w:val="TAL"/>
            </w:pPr>
            <w:del w:id="60" w:author="Futurewei" w:date="2019-07-10T12:03:00Z">
              <w:r w:rsidRPr="004C5EF0" w:rsidDel="007827D4">
                <w:delText>6.</w:delText>
              </w:r>
              <w:r w:rsidRPr="004C5EF0" w:rsidDel="007827D4">
                <w:rPr>
                  <w:lang w:eastAsia="ja-JP"/>
                </w:rPr>
                <w:delText>6.5.2.4</w:delText>
              </w:r>
            </w:del>
            <w:ins w:id="61" w:author="Futurewei" w:date="2019-07-10T12:03:00Z">
              <w:r w:rsidR="007827D4">
                <w:t>6.6.5.5.1.4</w:t>
              </w:r>
            </w:ins>
            <w:r w:rsidRPr="004C5EF0">
              <w:rPr>
                <w:lang w:eastAsia="ja-JP"/>
              </w:rPr>
              <w:t xml:space="preserve"> </w:t>
            </w:r>
            <w:r w:rsidRPr="004C5EF0">
              <w:t>Co-location with other base stations</w:t>
            </w:r>
          </w:p>
        </w:tc>
        <w:tc>
          <w:tcPr>
            <w:tcW w:w="2377" w:type="dxa"/>
          </w:tcPr>
          <w:p w14:paraId="1C5C7739" w14:textId="573D8064" w:rsidR="00FA5734" w:rsidRPr="004C5EF0" w:rsidRDefault="00FA5734" w:rsidP="0057455D">
            <w:pPr>
              <w:pStyle w:val="TAL"/>
              <w:rPr>
                <w:rFonts w:cs="Arial"/>
              </w:rPr>
            </w:pPr>
            <w:r w:rsidRPr="004C5EF0">
              <w:rPr>
                <w:rFonts w:cs="Arial"/>
              </w:rPr>
              <w:t xml:space="preserve">See TS 38.104 [2], subclause </w:t>
            </w:r>
            <w:r w:rsidRPr="004C5EF0">
              <w:rPr>
                <w:rFonts w:cs="Arial"/>
                <w:lang w:eastAsia="ja-JP"/>
              </w:rPr>
              <w:t>6</w:t>
            </w:r>
            <w:r w:rsidRPr="004C5EF0">
              <w:rPr>
                <w:rFonts w:cs="Arial"/>
              </w:rPr>
              <w:t>.</w:t>
            </w:r>
            <w:del w:id="62" w:author="Futurewei" w:date="2019-07-10T11:58:00Z">
              <w:r w:rsidRPr="004C5EF0" w:rsidDel="0057455D">
                <w:rPr>
                  <w:rFonts w:cs="Arial"/>
                </w:rPr>
                <w:delText>7</w:delText>
              </w:r>
            </w:del>
            <w:ins w:id="63" w:author="Futurewei" w:date="2019-07-10T11:58:00Z">
              <w:r w:rsidR="0057455D">
                <w:rPr>
                  <w:rFonts w:cs="Arial"/>
                </w:rPr>
                <w:t>6</w:t>
              </w:r>
            </w:ins>
            <w:r w:rsidRPr="004C5EF0">
              <w:rPr>
                <w:rFonts w:cs="Arial"/>
              </w:rPr>
              <w:t>.5.2.</w:t>
            </w:r>
            <w:r w:rsidRPr="004C5EF0">
              <w:rPr>
                <w:rFonts w:cs="Arial"/>
                <w:lang w:eastAsia="ja-JP"/>
              </w:rPr>
              <w:t>4</w:t>
            </w:r>
          </w:p>
        </w:tc>
        <w:tc>
          <w:tcPr>
            <w:tcW w:w="2675" w:type="dxa"/>
          </w:tcPr>
          <w:p w14:paraId="22568F70" w14:textId="77777777" w:rsidR="00FA5734" w:rsidRPr="004C5EF0" w:rsidRDefault="00FA5734">
            <w:pPr>
              <w:pStyle w:val="TAL"/>
              <w:rPr>
                <w:rFonts w:cs="Arial"/>
              </w:rPr>
            </w:pPr>
            <w:r w:rsidRPr="004C5EF0">
              <w:rPr>
                <w:rFonts w:cs="Arial"/>
                <w:lang w:eastAsia="ja-JP"/>
              </w:rPr>
              <w:t>0dB</w:t>
            </w:r>
          </w:p>
        </w:tc>
        <w:tc>
          <w:tcPr>
            <w:tcW w:w="2821" w:type="dxa"/>
          </w:tcPr>
          <w:p w14:paraId="6DC98B55" w14:textId="77777777" w:rsidR="00FA5734" w:rsidRPr="004C5EF0" w:rsidRDefault="00FA5734">
            <w:pPr>
              <w:pStyle w:val="TAL"/>
              <w:rPr>
                <w:rFonts w:cs="v4.2.0"/>
              </w:rPr>
            </w:pPr>
            <w:r w:rsidRPr="004C5EF0">
              <w:rPr>
                <w:rFonts w:cs="v4.2.0"/>
              </w:rPr>
              <w:t>Formula:</w:t>
            </w:r>
          </w:p>
          <w:p w14:paraId="67F33F4D" w14:textId="77777777" w:rsidR="00FA5734" w:rsidRPr="004C5EF0" w:rsidRDefault="00FA5734">
            <w:pPr>
              <w:pStyle w:val="TAL"/>
            </w:pPr>
            <w:r w:rsidRPr="004C5EF0">
              <w:rPr>
                <w:rFonts w:cs="v4.2.0"/>
              </w:rPr>
              <w:t>Minimum Requirement + TT</w:t>
            </w:r>
          </w:p>
        </w:tc>
      </w:tr>
      <w:tr w:rsidR="004C5EF0" w:rsidRPr="004C5EF0" w14:paraId="2A2F6328" w14:textId="77777777" w:rsidTr="00A94738">
        <w:trPr>
          <w:trHeight w:val="392"/>
          <w:tblHeader/>
          <w:jc w:val="center"/>
        </w:trPr>
        <w:tc>
          <w:tcPr>
            <w:tcW w:w="1984" w:type="dxa"/>
          </w:tcPr>
          <w:p w14:paraId="49AEC367" w14:textId="77777777" w:rsidR="00FA5734" w:rsidRPr="004C5EF0" w:rsidRDefault="00FA5734">
            <w:pPr>
              <w:pStyle w:val="TAL"/>
            </w:pPr>
            <w:r w:rsidRPr="004C5EF0">
              <w:t>6.</w:t>
            </w:r>
            <w:r w:rsidRPr="004C5EF0">
              <w:rPr>
                <w:lang w:eastAsia="ja-JP"/>
              </w:rPr>
              <w:t>7 T</w:t>
            </w:r>
            <w:r w:rsidRPr="004C5EF0">
              <w:t>ransmitter intermodulation</w:t>
            </w:r>
          </w:p>
        </w:tc>
        <w:tc>
          <w:tcPr>
            <w:tcW w:w="2377" w:type="dxa"/>
          </w:tcPr>
          <w:p w14:paraId="508B1CA9" w14:textId="20FDC297" w:rsidR="00FA5734" w:rsidRPr="004C5EF0" w:rsidRDefault="00FA5734" w:rsidP="004B09C2">
            <w:pPr>
              <w:pStyle w:val="TAL"/>
              <w:rPr>
                <w:rFonts w:cs="Arial"/>
                <w:lang w:eastAsia="ja-JP"/>
              </w:rPr>
            </w:pPr>
            <w:r w:rsidRPr="004C5EF0">
              <w:rPr>
                <w:rFonts w:cs="Arial"/>
              </w:rPr>
              <w:t xml:space="preserve">See TS 38.104 [2], subclause </w:t>
            </w:r>
            <w:r w:rsidRPr="004C5EF0">
              <w:rPr>
                <w:rFonts w:cs="Arial"/>
                <w:lang w:eastAsia="ja-JP"/>
              </w:rPr>
              <w:t>6.7</w:t>
            </w:r>
          </w:p>
        </w:tc>
        <w:tc>
          <w:tcPr>
            <w:tcW w:w="2675" w:type="dxa"/>
          </w:tcPr>
          <w:p w14:paraId="03D75BDC" w14:textId="77777777" w:rsidR="00FA5734" w:rsidRPr="004C5EF0" w:rsidRDefault="00FA5734">
            <w:pPr>
              <w:pStyle w:val="TAL"/>
              <w:rPr>
                <w:rFonts w:cs="Arial"/>
                <w:lang w:eastAsia="ja-JP"/>
              </w:rPr>
            </w:pPr>
            <w:r w:rsidRPr="004C5EF0">
              <w:rPr>
                <w:rFonts w:cs="Arial"/>
                <w:lang w:eastAsia="ja-JP"/>
              </w:rPr>
              <w:t>0dB</w:t>
            </w:r>
          </w:p>
        </w:tc>
        <w:tc>
          <w:tcPr>
            <w:tcW w:w="2821" w:type="dxa"/>
          </w:tcPr>
          <w:p w14:paraId="77EBBFF0" w14:textId="77777777" w:rsidR="00FA5734" w:rsidRPr="004C5EF0" w:rsidRDefault="00FA5734">
            <w:pPr>
              <w:pStyle w:val="TAL"/>
              <w:rPr>
                <w:rFonts w:cs="v4.2.0"/>
                <w:lang w:eastAsia="ja-JP"/>
              </w:rPr>
            </w:pPr>
            <w:r w:rsidRPr="004C5EF0">
              <w:rPr>
                <w:rFonts w:cs="v4.2.0"/>
              </w:rPr>
              <w:t>Formula: Ratio + TT</w:t>
            </w:r>
          </w:p>
        </w:tc>
      </w:tr>
      <w:tr w:rsidR="00CD5402" w:rsidRPr="004C5EF0" w14:paraId="3AA62CEA" w14:textId="77777777" w:rsidTr="00A94738">
        <w:trPr>
          <w:trHeight w:val="392"/>
          <w:tblHeader/>
          <w:jc w:val="center"/>
        </w:trPr>
        <w:tc>
          <w:tcPr>
            <w:tcW w:w="9857" w:type="dxa"/>
            <w:gridSpan w:val="4"/>
          </w:tcPr>
          <w:p w14:paraId="2C93BC29" w14:textId="285EF4F7" w:rsidR="00CD5402" w:rsidRPr="004C5EF0" w:rsidRDefault="00CD5402" w:rsidP="00EC3D0A">
            <w:pPr>
              <w:pStyle w:val="TAN"/>
              <w:rPr>
                <w:rFonts w:cs="v4.2.0"/>
              </w:rPr>
            </w:pPr>
            <w:r w:rsidRPr="004C5EF0">
              <w:t>NOTE:</w:t>
            </w:r>
            <w:r w:rsidRPr="004C5EF0">
              <w:tab/>
            </w:r>
            <w:r w:rsidRPr="004C5EF0">
              <w:rPr>
                <w:lang w:eastAsia="zh-CN"/>
              </w:rPr>
              <w:t>TT</w:t>
            </w:r>
            <w:r w:rsidRPr="004C5EF0">
              <w:t xml:space="preserve"> values </w:t>
            </w:r>
            <w:r w:rsidRPr="004C5EF0">
              <w:rPr>
                <w:lang w:eastAsia="zh-CN"/>
              </w:rPr>
              <w:t xml:space="preserve">for </w:t>
            </w:r>
            <w:r w:rsidRPr="004C5EF0">
              <w:rPr>
                <w:rFonts w:cs="v4.2.0"/>
                <w:lang w:eastAsia="zh-CN"/>
              </w:rPr>
              <w:t>4</w:t>
            </w:r>
            <w:r w:rsidRPr="004C5EF0">
              <w:rPr>
                <w:rFonts w:cs="v4.2.0"/>
                <w:lang w:eastAsia="ja-JP"/>
              </w:rPr>
              <w:t>.</w:t>
            </w:r>
            <w:r w:rsidRPr="004C5EF0">
              <w:rPr>
                <w:rFonts w:cs="v4.2.0"/>
                <w:lang w:eastAsia="zh-CN"/>
              </w:rPr>
              <w:t xml:space="preserve">2 </w:t>
            </w:r>
            <w:r w:rsidRPr="004C5EF0">
              <w:rPr>
                <w:rFonts w:cs="v4.2.0"/>
                <w:lang w:eastAsia="ja-JP"/>
              </w:rPr>
              <w:t xml:space="preserve">GHz &lt; f </w:t>
            </w:r>
            <w:r w:rsidRPr="004C5EF0">
              <w:rPr>
                <w:rFonts w:cs="Arial"/>
                <w:lang w:eastAsia="ja-JP"/>
              </w:rPr>
              <w:t>≤</w:t>
            </w:r>
            <w:r w:rsidRPr="004C5EF0">
              <w:rPr>
                <w:rFonts w:cs="v4.2.0"/>
                <w:lang w:eastAsia="ja-JP"/>
              </w:rPr>
              <w:t xml:space="preserve"> </w:t>
            </w:r>
            <w:r w:rsidRPr="004C5EF0">
              <w:rPr>
                <w:rFonts w:cs="v4.2.0"/>
                <w:lang w:eastAsia="zh-CN"/>
              </w:rPr>
              <w:t xml:space="preserve">6.0 </w:t>
            </w:r>
            <w:r w:rsidRPr="004C5EF0">
              <w:rPr>
                <w:rFonts w:cs="v4.2.0"/>
                <w:lang w:eastAsia="ja-JP"/>
              </w:rPr>
              <w:t>GHz</w:t>
            </w:r>
            <w:r w:rsidRPr="004C5EF0">
              <w:t xml:space="preserve"> apply for BS operate</w:t>
            </w:r>
            <w:r w:rsidRPr="004C5EF0">
              <w:rPr>
                <w:lang w:eastAsia="zh-CN"/>
              </w:rPr>
              <w:t>s</w:t>
            </w:r>
            <w:r w:rsidRPr="004C5EF0">
              <w:t xml:space="preserve"> in licensed spectrum only</w:t>
            </w:r>
            <w:r w:rsidRPr="004C5EF0">
              <w:rPr>
                <w:lang w:eastAsia="zh-CN"/>
              </w:rPr>
              <w:t>.</w:t>
            </w:r>
          </w:p>
        </w:tc>
      </w:tr>
    </w:tbl>
    <w:p w14:paraId="76FBD0DE" w14:textId="77777777" w:rsidR="00FA5734" w:rsidRPr="004C5EF0" w:rsidRDefault="00FA5734" w:rsidP="00FA5734">
      <w:pPr>
        <w:rPr>
          <w:lang w:eastAsia="ja-JP"/>
        </w:rPr>
      </w:pPr>
    </w:p>
    <w:p w14:paraId="6FE6930D" w14:textId="77777777" w:rsidR="007827D4" w:rsidRDefault="007827D4" w:rsidP="007827D4">
      <w:pPr>
        <w:rPr>
          <w:color w:val="FF0000"/>
          <w:lang w:eastAsia="sv-SE"/>
        </w:rPr>
      </w:pPr>
      <w:r w:rsidRPr="00B06C85">
        <w:rPr>
          <w:color w:val="FF0000"/>
          <w:lang w:eastAsia="sv-SE"/>
        </w:rPr>
        <w:t xml:space="preserve">******************************** </w:t>
      </w:r>
      <w:r>
        <w:rPr>
          <w:color w:val="FF0000"/>
          <w:lang w:eastAsia="sv-SE"/>
        </w:rPr>
        <w:t xml:space="preserve">END </w:t>
      </w:r>
      <w:r w:rsidRPr="00B06C85">
        <w:rPr>
          <w:color w:val="FF0000"/>
          <w:lang w:eastAsia="sv-SE"/>
        </w:rPr>
        <w:t xml:space="preserve">CHANGE </w:t>
      </w:r>
      <w:r>
        <w:rPr>
          <w:color w:val="FF0000"/>
          <w:lang w:eastAsia="sv-SE"/>
        </w:rPr>
        <w:t>2</w:t>
      </w:r>
      <w:r w:rsidRPr="00B06C85">
        <w:rPr>
          <w:color w:val="FF0000"/>
          <w:lang w:eastAsia="sv-SE"/>
        </w:rPr>
        <w:t xml:space="preserve"> ***************************************</w:t>
      </w:r>
      <w:bookmarkEnd w:id="22"/>
    </w:p>
    <w:sectPr w:rsidR="007827D4" w:rsidSect="00013E12">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DB6990" w14:textId="77777777" w:rsidR="00E421B5" w:rsidRDefault="00E421B5">
      <w:r>
        <w:separator/>
      </w:r>
    </w:p>
  </w:endnote>
  <w:endnote w:type="continuationSeparator" w:id="0">
    <w:p w14:paraId="07C65677" w14:textId="77777777" w:rsidR="00E421B5" w:rsidRDefault="00E421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FF"/>
    <w:family w:val="roman"/>
    <w:notTrueType/>
    <w:pitch w:val="variable"/>
    <w:sig w:usb0="00000003" w:usb1="00000000" w:usb2="00000000" w:usb3="00000000" w:csb0="00000001" w:csb1="00000000"/>
  </w:font>
  <w:font w:name="Geneva">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v4.2.0">
    <w:altName w:val="Times New Roman"/>
    <w:panose1 w:val="00000000000000000000"/>
    <w:charset w:val="00"/>
    <w:family w:val="auto"/>
    <w:notTrueType/>
    <w:pitch w:val="default"/>
    <w:sig w:usb0="00000003" w:usb1="00000000" w:usb2="00000000" w:usb3="00000000" w:csb0="00000001" w:csb1="00000000"/>
  </w:font>
  <w:font w:name="Malgun Gothic">
    <w:altName w:val="맑은 고딕"/>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charset w:val="00"/>
    <w:family w:val="roman"/>
    <w:pitch w:val="default"/>
    <w:sig w:usb0="00000000" w:usb1="00000000" w:usb2="00000000"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D8C8F0" w14:textId="77777777" w:rsidR="00301DEB" w:rsidRDefault="00301DE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B5B1D0" w14:textId="77777777" w:rsidR="00E421B5" w:rsidRDefault="00E421B5">
      <w:r>
        <w:separator/>
      </w:r>
    </w:p>
  </w:footnote>
  <w:footnote w:type="continuationSeparator" w:id="0">
    <w:p w14:paraId="279CFA8A" w14:textId="77777777" w:rsidR="00E421B5" w:rsidRDefault="00E421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BD37C6" w14:textId="4ED4848B" w:rsidR="00301DEB" w:rsidRDefault="00301DE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D5E4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411566E" w14:textId="16AAE44B" w:rsidR="00301DEB" w:rsidRDefault="00301DE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w:t>
    </w:r>
    <w:r>
      <w:rPr>
        <w:rFonts w:ascii="Arial" w:hAnsi="Arial" w:cs="Arial"/>
        <w:b/>
        <w:sz w:val="18"/>
        <w:szCs w:val="18"/>
      </w:rPr>
      <w:fldChar w:fldCharType="end"/>
    </w:r>
  </w:p>
  <w:p w14:paraId="582DC04E" w14:textId="0CD20766" w:rsidR="00301DEB" w:rsidRDefault="00301DE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D5E4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E376466" w14:textId="77777777" w:rsidR="00301DEB" w:rsidRDefault="00301DE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EB5E22"/>
    <w:multiLevelType w:val="hybridMultilevel"/>
    <w:tmpl w:val="265CFBE2"/>
    <w:lvl w:ilvl="0" w:tplc="E3DCF976">
      <w:start w:val="7"/>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2" w15:restartNumberingAfterBreak="0">
    <w:nsid w:val="01E96A16"/>
    <w:multiLevelType w:val="hybridMultilevel"/>
    <w:tmpl w:val="B57E41D0"/>
    <w:lvl w:ilvl="0" w:tplc="80A4A9D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4C36629"/>
    <w:multiLevelType w:val="hybridMultilevel"/>
    <w:tmpl w:val="DF986602"/>
    <w:lvl w:ilvl="0" w:tplc="5FFCE24A">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5553427"/>
    <w:multiLevelType w:val="hybridMultilevel"/>
    <w:tmpl w:val="56B4B30A"/>
    <w:lvl w:ilvl="0" w:tplc="82628400">
      <w:start w:val="1"/>
      <w:numFmt w:val="decimal"/>
      <w:lvlText w:val="%1)"/>
      <w:lvlJc w:val="left"/>
      <w:pPr>
        <w:ind w:left="460" w:hanging="360"/>
      </w:pPr>
      <w:rPr>
        <w:rFonts w:cs="Arial"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0584545D"/>
    <w:multiLevelType w:val="hybridMultilevel"/>
    <w:tmpl w:val="5F1877DC"/>
    <w:lvl w:ilvl="0" w:tplc="D436CAF4">
      <w:start w:val="1"/>
      <w:numFmt w:val="bullet"/>
      <w:lvlText w:val="–"/>
      <w:lvlJc w:val="left"/>
      <w:pPr>
        <w:tabs>
          <w:tab w:val="num" w:pos="720"/>
        </w:tabs>
        <w:ind w:left="720" w:hanging="360"/>
      </w:pPr>
      <w:rPr>
        <w:rFonts w:ascii="Arial" w:hAnsi="Arial" w:hint="default"/>
      </w:rPr>
    </w:lvl>
    <w:lvl w:ilvl="1" w:tplc="7D800422">
      <w:start w:val="1"/>
      <w:numFmt w:val="bullet"/>
      <w:lvlText w:val="–"/>
      <w:lvlJc w:val="left"/>
      <w:pPr>
        <w:tabs>
          <w:tab w:val="num" w:pos="1440"/>
        </w:tabs>
        <w:ind w:left="1440" w:hanging="360"/>
      </w:pPr>
      <w:rPr>
        <w:rFonts w:ascii="Arial" w:hAnsi="Arial" w:hint="default"/>
      </w:rPr>
    </w:lvl>
    <w:lvl w:ilvl="2" w:tplc="F738DA0A">
      <w:start w:val="2141"/>
      <w:numFmt w:val="bullet"/>
      <w:lvlText w:val="•"/>
      <w:lvlJc w:val="left"/>
      <w:pPr>
        <w:tabs>
          <w:tab w:val="num" w:pos="2160"/>
        </w:tabs>
        <w:ind w:left="2160" w:hanging="360"/>
      </w:pPr>
      <w:rPr>
        <w:rFonts w:ascii="Arial" w:hAnsi="Arial" w:hint="default"/>
      </w:rPr>
    </w:lvl>
    <w:lvl w:ilvl="3" w:tplc="64FC8A74" w:tentative="1">
      <w:start w:val="1"/>
      <w:numFmt w:val="bullet"/>
      <w:lvlText w:val="–"/>
      <w:lvlJc w:val="left"/>
      <w:pPr>
        <w:tabs>
          <w:tab w:val="num" w:pos="2880"/>
        </w:tabs>
        <w:ind w:left="2880" w:hanging="360"/>
      </w:pPr>
      <w:rPr>
        <w:rFonts w:ascii="Arial" w:hAnsi="Arial" w:hint="default"/>
      </w:rPr>
    </w:lvl>
    <w:lvl w:ilvl="4" w:tplc="FA8E9BFA" w:tentative="1">
      <w:start w:val="1"/>
      <w:numFmt w:val="bullet"/>
      <w:lvlText w:val="–"/>
      <w:lvlJc w:val="left"/>
      <w:pPr>
        <w:tabs>
          <w:tab w:val="num" w:pos="3600"/>
        </w:tabs>
        <w:ind w:left="3600" w:hanging="360"/>
      </w:pPr>
      <w:rPr>
        <w:rFonts w:ascii="Arial" w:hAnsi="Arial" w:hint="default"/>
      </w:rPr>
    </w:lvl>
    <w:lvl w:ilvl="5" w:tplc="65A60BB8" w:tentative="1">
      <w:start w:val="1"/>
      <w:numFmt w:val="bullet"/>
      <w:lvlText w:val="–"/>
      <w:lvlJc w:val="left"/>
      <w:pPr>
        <w:tabs>
          <w:tab w:val="num" w:pos="4320"/>
        </w:tabs>
        <w:ind w:left="4320" w:hanging="360"/>
      </w:pPr>
      <w:rPr>
        <w:rFonts w:ascii="Arial" w:hAnsi="Arial" w:hint="default"/>
      </w:rPr>
    </w:lvl>
    <w:lvl w:ilvl="6" w:tplc="FC38965C" w:tentative="1">
      <w:start w:val="1"/>
      <w:numFmt w:val="bullet"/>
      <w:lvlText w:val="–"/>
      <w:lvlJc w:val="left"/>
      <w:pPr>
        <w:tabs>
          <w:tab w:val="num" w:pos="5040"/>
        </w:tabs>
        <w:ind w:left="5040" w:hanging="360"/>
      </w:pPr>
      <w:rPr>
        <w:rFonts w:ascii="Arial" w:hAnsi="Arial" w:hint="default"/>
      </w:rPr>
    </w:lvl>
    <w:lvl w:ilvl="7" w:tplc="B40836C6" w:tentative="1">
      <w:start w:val="1"/>
      <w:numFmt w:val="bullet"/>
      <w:lvlText w:val="–"/>
      <w:lvlJc w:val="left"/>
      <w:pPr>
        <w:tabs>
          <w:tab w:val="num" w:pos="5760"/>
        </w:tabs>
        <w:ind w:left="5760" w:hanging="360"/>
      </w:pPr>
      <w:rPr>
        <w:rFonts w:ascii="Arial" w:hAnsi="Arial" w:hint="default"/>
      </w:rPr>
    </w:lvl>
    <w:lvl w:ilvl="8" w:tplc="CA00E89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75E6447"/>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0965244D"/>
    <w:multiLevelType w:val="hybridMultilevel"/>
    <w:tmpl w:val="0D4C838A"/>
    <w:lvl w:ilvl="0" w:tplc="250EF93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A2D13A2"/>
    <w:multiLevelType w:val="hybridMultilevel"/>
    <w:tmpl w:val="C53ABBC2"/>
    <w:lvl w:ilvl="0" w:tplc="E3DCF976">
      <w:start w:val="7"/>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0C6954A2"/>
    <w:multiLevelType w:val="hybridMultilevel"/>
    <w:tmpl w:val="14E4D10C"/>
    <w:lvl w:ilvl="0" w:tplc="C43A717C">
      <w:start w:val="1"/>
      <w:numFmt w:val="decimal"/>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1" w15:restartNumberingAfterBreak="0">
    <w:nsid w:val="0D8B3933"/>
    <w:multiLevelType w:val="hybridMultilevel"/>
    <w:tmpl w:val="4BA2F3EA"/>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E905403"/>
    <w:multiLevelType w:val="hybridMultilevel"/>
    <w:tmpl w:val="727A34DA"/>
    <w:lvl w:ilvl="0" w:tplc="B8702FE4">
      <w:start w:val="237"/>
      <w:numFmt w:val="bullet"/>
      <w:lvlText w:val="•"/>
      <w:lvlJc w:val="left"/>
      <w:pPr>
        <w:tabs>
          <w:tab w:val="num" w:pos="1364"/>
        </w:tabs>
        <w:ind w:left="1364"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5" w15:restartNumberingAfterBreak="0">
    <w:nsid w:val="13542C41"/>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13874566"/>
    <w:multiLevelType w:val="hybridMultilevel"/>
    <w:tmpl w:val="427281E2"/>
    <w:lvl w:ilvl="0" w:tplc="204AF978">
      <w:start w:val="1"/>
      <w:numFmt w:val="bullet"/>
      <w:lvlText w:val="•"/>
      <w:lvlJc w:val="left"/>
      <w:pPr>
        <w:tabs>
          <w:tab w:val="num" w:pos="720"/>
        </w:tabs>
        <w:ind w:left="720" w:hanging="360"/>
      </w:pPr>
      <w:rPr>
        <w:rFonts w:ascii="Arial" w:hAnsi="Arial" w:hint="default"/>
      </w:rPr>
    </w:lvl>
    <w:lvl w:ilvl="1" w:tplc="07384620" w:tentative="1">
      <w:start w:val="1"/>
      <w:numFmt w:val="bullet"/>
      <w:lvlText w:val="•"/>
      <w:lvlJc w:val="left"/>
      <w:pPr>
        <w:tabs>
          <w:tab w:val="num" w:pos="1440"/>
        </w:tabs>
        <w:ind w:left="1440" w:hanging="360"/>
      </w:pPr>
      <w:rPr>
        <w:rFonts w:ascii="Arial" w:hAnsi="Arial" w:hint="default"/>
      </w:rPr>
    </w:lvl>
    <w:lvl w:ilvl="2" w:tplc="92B2255E">
      <w:start w:val="1"/>
      <w:numFmt w:val="bullet"/>
      <w:lvlText w:val="•"/>
      <w:lvlJc w:val="left"/>
      <w:pPr>
        <w:tabs>
          <w:tab w:val="num" w:pos="2160"/>
        </w:tabs>
        <w:ind w:left="2160" w:hanging="360"/>
      </w:pPr>
      <w:rPr>
        <w:rFonts w:ascii="Arial" w:hAnsi="Arial" w:hint="default"/>
      </w:rPr>
    </w:lvl>
    <w:lvl w:ilvl="3" w:tplc="C97C1CFA" w:tentative="1">
      <w:start w:val="1"/>
      <w:numFmt w:val="bullet"/>
      <w:lvlText w:val="•"/>
      <w:lvlJc w:val="left"/>
      <w:pPr>
        <w:tabs>
          <w:tab w:val="num" w:pos="2880"/>
        </w:tabs>
        <w:ind w:left="2880" w:hanging="360"/>
      </w:pPr>
      <w:rPr>
        <w:rFonts w:ascii="Arial" w:hAnsi="Arial" w:hint="default"/>
      </w:rPr>
    </w:lvl>
    <w:lvl w:ilvl="4" w:tplc="2D601A42" w:tentative="1">
      <w:start w:val="1"/>
      <w:numFmt w:val="bullet"/>
      <w:lvlText w:val="•"/>
      <w:lvlJc w:val="left"/>
      <w:pPr>
        <w:tabs>
          <w:tab w:val="num" w:pos="3600"/>
        </w:tabs>
        <w:ind w:left="3600" w:hanging="360"/>
      </w:pPr>
      <w:rPr>
        <w:rFonts w:ascii="Arial" w:hAnsi="Arial" w:hint="default"/>
      </w:rPr>
    </w:lvl>
    <w:lvl w:ilvl="5" w:tplc="B7FA92D0" w:tentative="1">
      <w:start w:val="1"/>
      <w:numFmt w:val="bullet"/>
      <w:lvlText w:val="•"/>
      <w:lvlJc w:val="left"/>
      <w:pPr>
        <w:tabs>
          <w:tab w:val="num" w:pos="4320"/>
        </w:tabs>
        <w:ind w:left="4320" w:hanging="360"/>
      </w:pPr>
      <w:rPr>
        <w:rFonts w:ascii="Arial" w:hAnsi="Arial" w:hint="default"/>
      </w:rPr>
    </w:lvl>
    <w:lvl w:ilvl="6" w:tplc="DC16F58E" w:tentative="1">
      <w:start w:val="1"/>
      <w:numFmt w:val="bullet"/>
      <w:lvlText w:val="•"/>
      <w:lvlJc w:val="left"/>
      <w:pPr>
        <w:tabs>
          <w:tab w:val="num" w:pos="5040"/>
        </w:tabs>
        <w:ind w:left="5040" w:hanging="360"/>
      </w:pPr>
      <w:rPr>
        <w:rFonts w:ascii="Arial" w:hAnsi="Arial" w:hint="default"/>
      </w:rPr>
    </w:lvl>
    <w:lvl w:ilvl="7" w:tplc="0DFCF45E" w:tentative="1">
      <w:start w:val="1"/>
      <w:numFmt w:val="bullet"/>
      <w:lvlText w:val="•"/>
      <w:lvlJc w:val="left"/>
      <w:pPr>
        <w:tabs>
          <w:tab w:val="num" w:pos="5760"/>
        </w:tabs>
        <w:ind w:left="5760" w:hanging="360"/>
      </w:pPr>
      <w:rPr>
        <w:rFonts w:ascii="Arial" w:hAnsi="Arial" w:hint="default"/>
      </w:rPr>
    </w:lvl>
    <w:lvl w:ilvl="8" w:tplc="84342B9C"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13B40C1A"/>
    <w:multiLevelType w:val="hybridMultilevel"/>
    <w:tmpl w:val="6C6834A8"/>
    <w:lvl w:ilvl="0" w:tplc="5D40C2D8">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5C02B25"/>
    <w:multiLevelType w:val="hybridMultilevel"/>
    <w:tmpl w:val="C7160C7E"/>
    <w:lvl w:ilvl="0" w:tplc="E3DCF976">
      <w:start w:val="7"/>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9" w15:restartNumberingAfterBreak="0">
    <w:nsid w:val="18622A18"/>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0" w15:restartNumberingAfterBreak="0">
    <w:nsid w:val="1B634C6E"/>
    <w:multiLevelType w:val="hybridMultilevel"/>
    <w:tmpl w:val="1DC0DA66"/>
    <w:lvl w:ilvl="0" w:tplc="D40A1B8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1" w15:restartNumberingAfterBreak="0">
    <w:nsid w:val="1C5B7700"/>
    <w:multiLevelType w:val="hybridMultilevel"/>
    <w:tmpl w:val="0A941932"/>
    <w:lvl w:ilvl="0" w:tplc="8A9CF1C8">
      <w:start w:val="4"/>
      <w:numFmt w:val="bullet"/>
      <w:lvlText w:val="-"/>
      <w:lvlJc w:val="left"/>
      <w:pPr>
        <w:ind w:left="644" w:hanging="360"/>
      </w:pPr>
      <w:rPr>
        <w:rFonts w:ascii="Times New Roman" w:eastAsia="MS Mincho" w:hAnsi="Times New Roman" w:cs="Times New Roman" w:hint="default"/>
      </w:rPr>
    </w:lvl>
    <w:lvl w:ilvl="1" w:tplc="040B0003">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22" w15:restartNumberingAfterBreak="0">
    <w:nsid w:val="1D365034"/>
    <w:multiLevelType w:val="hybridMultilevel"/>
    <w:tmpl w:val="4BB24076"/>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1F7E5F06"/>
    <w:multiLevelType w:val="hybridMultilevel"/>
    <w:tmpl w:val="70C46E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08D7A51"/>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20A22C9A"/>
    <w:multiLevelType w:val="hybridMultilevel"/>
    <w:tmpl w:val="7578FBC0"/>
    <w:lvl w:ilvl="0" w:tplc="C7884F52">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21B43002"/>
    <w:multiLevelType w:val="hybridMultilevel"/>
    <w:tmpl w:val="102849C8"/>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2735DA3"/>
    <w:multiLevelType w:val="hybridMultilevel"/>
    <w:tmpl w:val="E070BB12"/>
    <w:lvl w:ilvl="0" w:tplc="57C8F0D8">
      <w:start w:val="6"/>
      <w:numFmt w:val="bullet"/>
      <w:lvlText w:val="-"/>
      <w:lvlJc w:val="left"/>
      <w:pPr>
        <w:ind w:left="1413" w:hanging="420"/>
      </w:pPr>
      <w:rPr>
        <w:rFonts w:ascii="Arial" w:eastAsia="SimSun" w:hAnsi="Arial" w:cs="Arial"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9" w15:restartNumberingAfterBreak="0">
    <w:nsid w:val="238C5796"/>
    <w:multiLevelType w:val="multilevel"/>
    <w:tmpl w:val="238C5796"/>
    <w:lvl w:ilvl="0">
      <w:start w:val="1"/>
      <w:numFmt w:val="bullet"/>
      <w:lvlText w:val="-"/>
      <w:lvlJc w:val="left"/>
      <w:pPr>
        <w:ind w:left="1058" w:hanging="360"/>
      </w:pPr>
      <w:rPr>
        <w:rFonts w:ascii="Times New Roman" w:eastAsiaTheme="minorHAnsi" w:hAnsi="Times New Roman" w:cs="Times New Roman" w:hint="default"/>
      </w:rPr>
    </w:lvl>
    <w:lvl w:ilvl="1">
      <w:start w:val="1"/>
      <w:numFmt w:val="bullet"/>
      <w:lvlText w:val="o"/>
      <w:lvlJc w:val="left"/>
      <w:pPr>
        <w:ind w:left="1778" w:hanging="360"/>
      </w:pPr>
      <w:rPr>
        <w:rFonts w:ascii="Courier New" w:hAnsi="Courier New" w:cs="Courier New" w:hint="default"/>
      </w:rPr>
    </w:lvl>
    <w:lvl w:ilvl="2">
      <w:start w:val="1"/>
      <w:numFmt w:val="bullet"/>
      <w:lvlText w:val=""/>
      <w:lvlJc w:val="left"/>
      <w:pPr>
        <w:ind w:left="2498" w:hanging="360"/>
      </w:pPr>
      <w:rPr>
        <w:rFonts w:ascii="Wingdings" w:hAnsi="Wingdings" w:hint="default"/>
      </w:rPr>
    </w:lvl>
    <w:lvl w:ilvl="3">
      <w:start w:val="1"/>
      <w:numFmt w:val="bullet"/>
      <w:lvlText w:val=""/>
      <w:lvlJc w:val="left"/>
      <w:pPr>
        <w:ind w:left="3218" w:hanging="360"/>
      </w:pPr>
      <w:rPr>
        <w:rFonts w:ascii="Symbol" w:hAnsi="Symbol" w:hint="default"/>
      </w:rPr>
    </w:lvl>
    <w:lvl w:ilvl="4">
      <w:start w:val="1"/>
      <w:numFmt w:val="bullet"/>
      <w:lvlText w:val="o"/>
      <w:lvlJc w:val="left"/>
      <w:pPr>
        <w:ind w:left="3938" w:hanging="360"/>
      </w:pPr>
      <w:rPr>
        <w:rFonts w:ascii="Courier New" w:hAnsi="Courier New" w:cs="Courier New" w:hint="default"/>
      </w:rPr>
    </w:lvl>
    <w:lvl w:ilvl="5">
      <w:start w:val="1"/>
      <w:numFmt w:val="bullet"/>
      <w:lvlText w:val=""/>
      <w:lvlJc w:val="left"/>
      <w:pPr>
        <w:ind w:left="4658" w:hanging="360"/>
      </w:pPr>
      <w:rPr>
        <w:rFonts w:ascii="Wingdings" w:hAnsi="Wingdings" w:hint="default"/>
      </w:rPr>
    </w:lvl>
    <w:lvl w:ilvl="6">
      <w:start w:val="1"/>
      <w:numFmt w:val="bullet"/>
      <w:lvlText w:val=""/>
      <w:lvlJc w:val="left"/>
      <w:pPr>
        <w:ind w:left="5378" w:hanging="360"/>
      </w:pPr>
      <w:rPr>
        <w:rFonts w:ascii="Symbol" w:hAnsi="Symbol" w:hint="default"/>
      </w:rPr>
    </w:lvl>
    <w:lvl w:ilvl="7">
      <w:start w:val="1"/>
      <w:numFmt w:val="bullet"/>
      <w:lvlText w:val="o"/>
      <w:lvlJc w:val="left"/>
      <w:pPr>
        <w:ind w:left="6098" w:hanging="360"/>
      </w:pPr>
      <w:rPr>
        <w:rFonts w:ascii="Courier New" w:hAnsi="Courier New" w:cs="Courier New" w:hint="default"/>
      </w:rPr>
    </w:lvl>
    <w:lvl w:ilvl="8">
      <w:start w:val="1"/>
      <w:numFmt w:val="bullet"/>
      <w:lvlText w:val=""/>
      <w:lvlJc w:val="left"/>
      <w:pPr>
        <w:ind w:left="6818" w:hanging="360"/>
      </w:pPr>
      <w:rPr>
        <w:rFonts w:ascii="Wingdings" w:hAnsi="Wingdings" w:hint="default"/>
      </w:rPr>
    </w:lvl>
  </w:abstractNum>
  <w:abstractNum w:abstractNumId="30"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15:restartNumberingAfterBreak="0">
    <w:nsid w:val="295721E5"/>
    <w:multiLevelType w:val="hybridMultilevel"/>
    <w:tmpl w:val="06E272C6"/>
    <w:lvl w:ilvl="0" w:tplc="2C8428B8">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2CEE539B"/>
    <w:multiLevelType w:val="hybridMultilevel"/>
    <w:tmpl w:val="21866E42"/>
    <w:lvl w:ilvl="0" w:tplc="8A7C3644">
      <w:start w:val="24"/>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31A66552"/>
    <w:multiLevelType w:val="hybridMultilevel"/>
    <w:tmpl w:val="79C85B6C"/>
    <w:lvl w:ilvl="0" w:tplc="C7884F52">
      <w:start w:val="4"/>
      <w:numFmt w:val="bullet"/>
      <w:lvlText w:val="-"/>
      <w:lvlJc w:val="left"/>
      <w:pPr>
        <w:ind w:left="1004" w:hanging="360"/>
      </w:pPr>
      <w:rPr>
        <w:rFonts w:ascii="Arial" w:eastAsia="Times New Roma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4" w15:restartNumberingAfterBreak="0">
    <w:nsid w:val="32912CBB"/>
    <w:multiLevelType w:val="hybridMultilevel"/>
    <w:tmpl w:val="6986D76A"/>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5" w15:restartNumberingAfterBreak="0">
    <w:nsid w:val="35013568"/>
    <w:multiLevelType w:val="hybridMultilevel"/>
    <w:tmpl w:val="04660514"/>
    <w:lvl w:ilvl="0" w:tplc="9704FDD4">
      <w:start w:val="1"/>
      <w:numFmt w:val="bullet"/>
      <w:lvlText w:val=""/>
      <w:lvlJc w:val="left"/>
      <w:pPr>
        <w:tabs>
          <w:tab w:val="num" w:pos="1855"/>
        </w:tabs>
        <w:ind w:left="1855" w:hanging="360"/>
      </w:pPr>
      <w:rPr>
        <w:rFonts w:ascii="Symbol" w:hAnsi="Symbol" w:hint="default"/>
      </w:rPr>
    </w:lvl>
    <w:lvl w:ilvl="1" w:tplc="04090003" w:tentative="1">
      <w:start w:val="1"/>
      <w:numFmt w:val="bullet"/>
      <w:lvlText w:val="o"/>
      <w:lvlJc w:val="left"/>
      <w:pPr>
        <w:tabs>
          <w:tab w:val="num" w:pos="2575"/>
        </w:tabs>
        <w:ind w:left="2575" w:hanging="360"/>
      </w:pPr>
      <w:rPr>
        <w:rFonts w:ascii="Courier New" w:hAnsi="Courier New" w:cs="Courier New" w:hint="default"/>
      </w:rPr>
    </w:lvl>
    <w:lvl w:ilvl="2" w:tplc="04090005" w:tentative="1">
      <w:start w:val="1"/>
      <w:numFmt w:val="bullet"/>
      <w:lvlText w:val=""/>
      <w:lvlJc w:val="left"/>
      <w:pPr>
        <w:tabs>
          <w:tab w:val="num" w:pos="3295"/>
        </w:tabs>
        <w:ind w:left="3295" w:hanging="360"/>
      </w:pPr>
      <w:rPr>
        <w:rFonts w:ascii="Wingdings" w:hAnsi="Wingdings" w:hint="default"/>
      </w:rPr>
    </w:lvl>
    <w:lvl w:ilvl="3" w:tplc="04090001" w:tentative="1">
      <w:start w:val="1"/>
      <w:numFmt w:val="bullet"/>
      <w:lvlText w:val=""/>
      <w:lvlJc w:val="left"/>
      <w:pPr>
        <w:tabs>
          <w:tab w:val="num" w:pos="4015"/>
        </w:tabs>
        <w:ind w:left="4015" w:hanging="360"/>
      </w:pPr>
      <w:rPr>
        <w:rFonts w:ascii="Symbol" w:hAnsi="Symbol" w:hint="default"/>
      </w:rPr>
    </w:lvl>
    <w:lvl w:ilvl="4" w:tplc="04090003" w:tentative="1">
      <w:start w:val="1"/>
      <w:numFmt w:val="bullet"/>
      <w:lvlText w:val="o"/>
      <w:lvlJc w:val="left"/>
      <w:pPr>
        <w:tabs>
          <w:tab w:val="num" w:pos="4735"/>
        </w:tabs>
        <w:ind w:left="4735" w:hanging="360"/>
      </w:pPr>
      <w:rPr>
        <w:rFonts w:ascii="Courier New" w:hAnsi="Courier New" w:cs="Courier New" w:hint="default"/>
      </w:rPr>
    </w:lvl>
    <w:lvl w:ilvl="5" w:tplc="04090005" w:tentative="1">
      <w:start w:val="1"/>
      <w:numFmt w:val="bullet"/>
      <w:lvlText w:val=""/>
      <w:lvlJc w:val="left"/>
      <w:pPr>
        <w:tabs>
          <w:tab w:val="num" w:pos="5455"/>
        </w:tabs>
        <w:ind w:left="5455" w:hanging="360"/>
      </w:pPr>
      <w:rPr>
        <w:rFonts w:ascii="Wingdings" w:hAnsi="Wingdings" w:hint="default"/>
      </w:rPr>
    </w:lvl>
    <w:lvl w:ilvl="6" w:tplc="04090001" w:tentative="1">
      <w:start w:val="1"/>
      <w:numFmt w:val="bullet"/>
      <w:lvlText w:val=""/>
      <w:lvlJc w:val="left"/>
      <w:pPr>
        <w:tabs>
          <w:tab w:val="num" w:pos="6175"/>
        </w:tabs>
        <w:ind w:left="6175" w:hanging="360"/>
      </w:pPr>
      <w:rPr>
        <w:rFonts w:ascii="Symbol" w:hAnsi="Symbol" w:hint="default"/>
      </w:rPr>
    </w:lvl>
    <w:lvl w:ilvl="7" w:tplc="04090003" w:tentative="1">
      <w:start w:val="1"/>
      <w:numFmt w:val="bullet"/>
      <w:lvlText w:val="o"/>
      <w:lvlJc w:val="left"/>
      <w:pPr>
        <w:tabs>
          <w:tab w:val="num" w:pos="6895"/>
        </w:tabs>
        <w:ind w:left="6895" w:hanging="360"/>
      </w:pPr>
      <w:rPr>
        <w:rFonts w:ascii="Courier New" w:hAnsi="Courier New" w:cs="Courier New" w:hint="default"/>
      </w:rPr>
    </w:lvl>
    <w:lvl w:ilvl="8" w:tplc="04090005" w:tentative="1">
      <w:start w:val="1"/>
      <w:numFmt w:val="bullet"/>
      <w:lvlText w:val=""/>
      <w:lvlJc w:val="left"/>
      <w:pPr>
        <w:tabs>
          <w:tab w:val="num" w:pos="7615"/>
        </w:tabs>
        <w:ind w:left="7615" w:hanging="360"/>
      </w:pPr>
      <w:rPr>
        <w:rFonts w:ascii="Wingdings" w:hAnsi="Wingdings" w:hint="default"/>
      </w:rPr>
    </w:lvl>
  </w:abstractNum>
  <w:abstractNum w:abstractNumId="36" w15:restartNumberingAfterBreak="0">
    <w:nsid w:val="359C62D2"/>
    <w:multiLevelType w:val="hybridMultilevel"/>
    <w:tmpl w:val="BD90AD6A"/>
    <w:lvl w:ilvl="0" w:tplc="E3DCF976">
      <w:start w:val="7"/>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37" w15:restartNumberingAfterBreak="0">
    <w:nsid w:val="379B7B81"/>
    <w:multiLevelType w:val="hybridMultilevel"/>
    <w:tmpl w:val="9AE6018A"/>
    <w:lvl w:ilvl="0" w:tplc="E3DCF976">
      <w:start w:val="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9"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40" w15:restartNumberingAfterBreak="0">
    <w:nsid w:val="4012279A"/>
    <w:multiLevelType w:val="hybridMultilevel"/>
    <w:tmpl w:val="D0BE8F24"/>
    <w:lvl w:ilvl="0" w:tplc="191A72A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1" w15:restartNumberingAfterBreak="0">
    <w:nsid w:val="432809E3"/>
    <w:multiLevelType w:val="hybridMultilevel"/>
    <w:tmpl w:val="E2D0FB0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44AC2E0C"/>
    <w:multiLevelType w:val="hybridMultilevel"/>
    <w:tmpl w:val="97807854"/>
    <w:lvl w:ilvl="0" w:tplc="04090017">
      <w:start w:val="1"/>
      <w:numFmt w:val="lowerLetter"/>
      <w:lvlText w:val="%1)"/>
      <w:lvlJc w:val="left"/>
      <w:pPr>
        <w:ind w:left="600" w:hanging="420"/>
      </w:pPr>
      <w:rPr>
        <w:rFonts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3" w15:restartNumberingAfterBreak="0">
    <w:nsid w:val="463B11D1"/>
    <w:multiLevelType w:val="hybridMultilevel"/>
    <w:tmpl w:val="15D6377E"/>
    <w:lvl w:ilvl="0" w:tplc="A9220668">
      <w:start w:val="1"/>
      <w:numFmt w:val="bullet"/>
      <w:lvlText w:val=""/>
      <w:lvlJc w:val="left"/>
      <w:pPr>
        <w:ind w:left="576" w:hanging="420"/>
      </w:pPr>
      <w:rPr>
        <w:rFonts w:ascii="Wingdings" w:hAnsi="Wingdings" w:hint="default"/>
      </w:rPr>
    </w:lvl>
    <w:lvl w:ilvl="1" w:tplc="04090003" w:tentative="1">
      <w:start w:val="1"/>
      <w:numFmt w:val="bullet"/>
      <w:lvlText w:val=""/>
      <w:lvlJc w:val="left"/>
      <w:pPr>
        <w:ind w:left="996" w:hanging="420"/>
      </w:pPr>
      <w:rPr>
        <w:rFonts w:ascii="Wingdings" w:hAnsi="Wingdings" w:hint="default"/>
      </w:rPr>
    </w:lvl>
    <w:lvl w:ilvl="2" w:tplc="04090005" w:tentative="1">
      <w:start w:val="1"/>
      <w:numFmt w:val="bullet"/>
      <w:lvlText w:val=""/>
      <w:lvlJc w:val="left"/>
      <w:pPr>
        <w:ind w:left="1416" w:hanging="420"/>
      </w:pPr>
      <w:rPr>
        <w:rFonts w:ascii="Wingdings" w:hAnsi="Wingdings" w:hint="default"/>
      </w:rPr>
    </w:lvl>
    <w:lvl w:ilvl="3" w:tplc="04090001" w:tentative="1">
      <w:start w:val="1"/>
      <w:numFmt w:val="bullet"/>
      <w:lvlText w:val=""/>
      <w:lvlJc w:val="left"/>
      <w:pPr>
        <w:ind w:left="1836" w:hanging="420"/>
      </w:pPr>
      <w:rPr>
        <w:rFonts w:ascii="Wingdings" w:hAnsi="Wingdings" w:hint="default"/>
      </w:rPr>
    </w:lvl>
    <w:lvl w:ilvl="4" w:tplc="04090003" w:tentative="1">
      <w:start w:val="1"/>
      <w:numFmt w:val="bullet"/>
      <w:lvlText w:val=""/>
      <w:lvlJc w:val="left"/>
      <w:pPr>
        <w:ind w:left="2256" w:hanging="420"/>
      </w:pPr>
      <w:rPr>
        <w:rFonts w:ascii="Wingdings" w:hAnsi="Wingdings" w:hint="default"/>
      </w:rPr>
    </w:lvl>
    <w:lvl w:ilvl="5" w:tplc="04090005" w:tentative="1">
      <w:start w:val="1"/>
      <w:numFmt w:val="bullet"/>
      <w:lvlText w:val=""/>
      <w:lvlJc w:val="left"/>
      <w:pPr>
        <w:ind w:left="2676" w:hanging="420"/>
      </w:pPr>
      <w:rPr>
        <w:rFonts w:ascii="Wingdings" w:hAnsi="Wingdings" w:hint="default"/>
      </w:rPr>
    </w:lvl>
    <w:lvl w:ilvl="6" w:tplc="04090001" w:tentative="1">
      <w:start w:val="1"/>
      <w:numFmt w:val="bullet"/>
      <w:lvlText w:val=""/>
      <w:lvlJc w:val="left"/>
      <w:pPr>
        <w:ind w:left="3096" w:hanging="420"/>
      </w:pPr>
      <w:rPr>
        <w:rFonts w:ascii="Wingdings" w:hAnsi="Wingdings" w:hint="default"/>
      </w:rPr>
    </w:lvl>
    <w:lvl w:ilvl="7" w:tplc="04090003" w:tentative="1">
      <w:start w:val="1"/>
      <w:numFmt w:val="bullet"/>
      <w:lvlText w:val=""/>
      <w:lvlJc w:val="left"/>
      <w:pPr>
        <w:ind w:left="3516" w:hanging="420"/>
      </w:pPr>
      <w:rPr>
        <w:rFonts w:ascii="Wingdings" w:hAnsi="Wingdings" w:hint="default"/>
      </w:rPr>
    </w:lvl>
    <w:lvl w:ilvl="8" w:tplc="04090005" w:tentative="1">
      <w:start w:val="1"/>
      <w:numFmt w:val="bullet"/>
      <w:lvlText w:val=""/>
      <w:lvlJc w:val="left"/>
      <w:pPr>
        <w:ind w:left="3936" w:hanging="420"/>
      </w:pPr>
      <w:rPr>
        <w:rFonts w:ascii="Wingdings" w:hAnsi="Wingdings" w:hint="default"/>
      </w:rPr>
    </w:lvl>
  </w:abstractNum>
  <w:abstractNum w:abstractNumId="44" w15:restartNumberingAfterBreak="0">
    <w:nsid w:val="466E3D87"/>
    <w:multiLevelType w:val="singleLevel"/>
    <w:tmpl w:val="08CAA164"/>
    <w:lvl w:ilvl="0">
      <w:start w:val="1"/>
      <w:numFmt w:val="lowerRoman"/>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rPr>
    </w:lvl>
  </w:abstractNum>
  <w:abstractNum w:abstractNumId="45" w15:restartNumberingAfterBreak="0">
    <w:nsid w:val="47C92604"/>
    <w:multiLevelType w:val="hybridMultilevel"/>
    <w:tmpl w:val="57E0A216"/>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49E469C8"/>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8" w15:restartNumberingAfterBreak="0">
    <w:nsid w:val="534B328A"/>
    <w:multiLevelType w:val="hybridMultilevel"/>
    <w:tmpl w:val="0E9AB050"/>
    <w:lvl w:ilvl="0" w:tplc="4F4A265E">
      <w:start w:val="1"/>
      <w:numFmt w:val="decimal"/>
      <w:lvlText w:val="[%1]"/>
      <w:lvlJc w:val="left"/>
      <w:pPr>
        <w:tabs>
          <w:tab w:val="num" w:pos="360"/>
        </w:tabs>
        <w:ind w:left="360" w:hanging="360"/>
      </w:pPr>
      <w:rPr>
        <w:rFonts w:hint="default"/>
        <w:color w:val="auto"/>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49" w15:restartNumberingAfterBreak="0">
    <w:nsid w:val="54E632F9"/>
    <w:multiLevelType w:val="hybridMultilevel"/>
    <w:tmpl w:val="24D6977C"/>
    <w:lvl w:ilvl="0" w:tplc="A2EE1B54">
      <w:start w:val="1"/>
      <w:numFmt w:val="bullet"/>
      <w:lvlText w:val="•"/>
      <w:lvlJc w:val="left"/>
      <w:pPr>
        <w:tabs>
          <w:tab w:val="num" w:pos="644"/>
        </w:tabs>
        <w:ind w:left="644" w:hanging="360"/>
      </w:pPr>
      <w:rPr>
        <w:rFonts w:ascii="Times New Roman" w:hAnsi="Times New Roman" w:hint="default"/>
      </w:rPr>
    </w:lvl>
    <w:lvl w:ilvl="1" w:tplc="B8702FE4">
      <w:start w:val="237"/>
      <w:numFmt w:val="bullet"/>
      <w:lvlText w:val="•"/>
      <w:lvlJc w:val="left"/>
      <w:pPr>
        <w:tabs>
          <w:tab w:val="num" w:pos="1364"/>
        </w:tabs>
        <w:ind w:left="1364" w:hanging="360"/>
      </w:pPr>
      <w:rPr>
        <w:rFonts w:ascii="Times New Roman" w:hAnsi="Times New Roman" w:hint="default"/>
      </w:rPr>
    </w:lvl>
    <w:lvl w:ilvl="2" w:tplc="B9DE0AE2">
      <w:start w:val="237"/>
      <w:numFmt w:val="bullet"/>
      <w:lvlText w:val="–"/>
      <w:lvlJc w:val="left"/>
      <w:pPr>
        <w:tabs>
          <w:tab w:val="num" w:pos="2084"/>
        </w:tabs>
        <w:ind w:left="2084" w:hanging="360"/>
      </w:pPr>
      <w:rPr>
        <w:rFonts w:ascii="Times New Roman" w:hAnsi="Times New Roman" w:hint="default"/>
      </w:rPr>
    </w:lvl>
    <w:lvl w:ilvl="3" w:tplc="EC1A4DB0" w:tentative="1">
      <w:start w:val="1"/>
      <w:numFmt w:val="bullet"/>
      <w:lvlText w:val="•"/>
      <w:lvlJc w:val="left"/>
      <w:pPr>
        <w:tabs>
          <w:tab w:val="num" w:pos="2804"/>
        </w:tabs>
        <w:ind w:left="2804" w:hanging="360"/>
      </w:pPr>
      <w:rPr>
        <w:rFonts w:ascii="Times New Roman" w:hAnsi="Times New Roman" w:hint="default"/>
      </w:rPr>
    </w:lvl>
    <w:lvl w:ilvl="4" w:tplc="A71688DC" w:tentative="1">
      <w:start w:val="1"/>
      <w:numFmt w:val="bullet"/>
      <w:lvlText w:val="•"/>
      <w:lvlJc w:val="left"/>
      <w:pPr>
        <w:tabs>
          <w:tab w:val="num" w:pos="3524"/>
        </w:tabs>
        <w:ind w:left="3524" w:hanging="360"/>
      </w:pPr>
      <w:rPr>
        <w:rFonts w:ascii="Times New Roman" w:hAnsi="Times New Roman" w:hint="default"/>
      </w:rPr>
    </w:lvl>
    <w:lvl w:ilvl="5" w:tplc="041AC6D2" w:tentative="1">
      <w:start w:val="1"/>
      <w:numFmt w:val="bullet"/>
      <w:lvlText w:val="•"/>
      <w:lvlJc w:val="left"/>
      <w:pPr>
        <w:tabs>
          <w:tab w:val="num" w:pos="4244"/>
        </w:tabs>
        <w:ind w:left="4244" w:hanging="360"/>
      </w:pPr>
      <w:rPr>
        <w:rFonts w:ascii="Times New Roman" w:hAnsi="Times New Roman" w:hint="default"/>
      </w:rPr>
    </w:lvl>
    <w:lvl w:ilvl="6" w:tplc="039A9A84" w:tentative="1">
      <w:start w:val="1"/>
      <w:numFmt w:val="bullet"/>
      <w:lvlText w:val="•"/>
      <w:lvlJc w:val="left"/>
      <w:pPr>
        <w:tabs>
          <w:tab w:val="num" w:pos="4964"/>
        </w:tabs>
        <w:ind w:left="4964" w:hanging="360"/>
      </w:pPr>
      <w:rPr>
        <w:rFonts w:ascii="Times New Roman" w:hAnsi="Times New Roman" w:hint="default"/>
      </w:rPr>
    </w:lvl>
    <w:lvl w:ilvl="7" w:tplc="52B0BDD2" w:tentative="1">
      <w:start w:val="1"/>
      <w:numFmt w:val="bullet"/>
      <w:lvlText w:val="•"/>
      <w:lvlJc w:val="left"/>
      <w:pPr>
        <w:tabs>
          <w:tab w:val="num" w:pos="5684"/>
        </w:tabs>
        <w:ind w:left="5684" w:hanging="360"/>
      </w:pPr>
      <w:rPr>
        <w:rFonts w:ascii="Times New Roman" w:hAnsi="Times New Roman" w:hint="default"/>
      </w:rPr>
    </w:lvl>
    <w:lvl w:ilvl="8" w:tplc="93023A4C" w:tentative="1">
      <w:start w:val="1"/>
      <w:numFmt w:val="bullet"/>
      <w:lvlText w:val="•"/>
      <w:lvlJc w:val="left"/>
      <w:pPr>
        <w:tabs>
          <w:tab w:val="num" w:pos="6404"/>
        </w:tabs>
        <w:ind w:left="6404" w:hanging="360"/>
      </w:pPr>
      <w:rPr>
        <w:rFonts w:ascii="Times New Roman" w:hAnsi="Times New Roman" w:hint="default"/>
      </w:rPr>
    </w:lvl>
  </w:abstractNum>
  <w:abstractNum w:abstractNumId="50" w15:restartNumberingAfterBreak="0">
    <w:nsid w:val="568F04D6"/>
    <w:multiLevelType w:val="hybridMultilevel"/>
    <w:tmpl w:val="4EC4297A"/>
    <w:lvl w:ilvl="0" w:tplc="9704FDD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5790757F"/>
    <w:multiLevelType w:val="hybridMultilevel"/>
    <w:tmpl w:val="B4769534"/>
    <w:lvl w:ilvl="0" w:tplc="29F643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2" w15:restartNumberingAfterBreak="0">
    <w:nsid w:val="5891696E"/>
    <w:multiLevelType w:val="hybridMultilevel"/>
    <w:tmpl w:val="26F86C12"/>
    <w:lvl w:ilvl="0" w:tplc="386C14F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3" w15:restartNumberingAfterBreak="0">
    <w:nsid w:val="5AA0031F"/>
    <w:multiLevelType w:val="hybridMultilevel"/>
    <w:tmpl w:val="0A7808F0"/>
    <w:lvl w:ilvl="0" w:tplc="2CA64EEC">
      <w:start w:val="2"/>
      <w:numFmt w:val="bullet"/>
      <w:lvlText w:val="-"/>
      <w:lvlJc w:val="left"/>
      <w:pPr>
        <w:ind w:left="405" w:hanging="360"/>
      </w:pPr>
      <w:rPr>
        <w:rFonts w:ascii="Times New Roman" w:eastAsia="SimSun"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54" w15:restartNumberingAfterBreak="0">
    <w:nsid w:val="5B2E295A"/>
    <w:multiLevelType w:val="singleLevel"/>
    <w:tmpl w:val="5B2E295A"/>
    <w:lvl w:ilvl="0">
      <w:start w:val="6"/>
      <w:numFmt w:val="decimal"/>
      <w:lvlText w:val="%1)"/>
      <w:lvlJc w:val="left"/>
    </w:lvl>
  </w:abstractNum>
  <w:abstractNum w:abstractNumId="55"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56" w15:restartNumberingAfterBreak="0">
    <w:nsid w:val="5FFD27A2"/>
    <w:multiLevelType w:val="hybridMultilevel"/>
    <w:tmpl w:val="AE406002"/>
    <w:lvl w:ilvl="0" w:tplc="8E76E818">
      <w:numFmt w:val="bullet"/>
      <w:lvlText w:val="-"/>
      <w:lvlJc w:val="left"/>
      <w:pPr>
        <w:ind w:left="720" w:hanging="360"/>
      </w:pPr>
      <w:rPr>
        <w:rFonts w:ascii="Calibri" w:eastAsia="Calibri" w:hAnsi="Calibri" w:cs="Times New Roman" w:hint="default"/>
      </w:rPr>
    </w:lvl>
    <w:lvl w:ilvl="1" w:tplc="8E76E818">
      <w:numFmt w:val="bullet"/>
      <w:lvlText w:val="-"/>
      <w:lvlJc w:val="left"/>
      <w:pPr>
        <w:ind w:left="1440" w:hanging="360"/>
      </w:pPr>
      <w:rPr>
        <w:rFonts w:ascii="Calibri" w:eastAsia="Calibri" w:hAnsi="Calibri" w:cs="Times New Roman"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57" w15:restartNumberingAfterBreak="0">
    <w:nsid w:val="625353E1"/>
    <w:multiLevelType w:val="hybridMultilevel"/>
    <w:tmpl w:val="2FB2100A"/>
    <w:lvl w:ilvl="0" w:tplc="E3DCF976">
      <w:start w:val="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8" w15:restartNumberingAfterBreak="0">
    <w:nsid w:val="62BC21E1"/>
    <w:multiLevelType w:val="hybridMultilevel"/>
    <w:tmpl w:val="C8E44B5A"/>
    <w:lvl w:ilvl="0" w:tplc="2F94D1D6">
      <w:start w:val="1"/>
      <w:numFmt w:val="bullet"/>
      <w:lvlText w:val="•"/>
      <w:lvlJc w:val="left"/>
      <w:pPr>
        <w:tabs>
          <w:tab w:val="num" w:pos="791"/>
        </w:tabs>
        <w:ind w:left="791" w:hanging="360"/>
      </w:pPr>
      <w:rPr>
        <w:rFonts w:ascii="Arial" w:hAnsi="Arial" w:hint="default"/>
      </w:rPr>
    </w:lvl>
    <w:lvl w:ilvl="1" w:tplc="798A0F2A">
      <w:numFmt w:val="bullet"/>
      <w:lvlText w:val="–"/>
      <w:lvlJc w:val="left"/>
      <w:pPr>
        <w:tabs>
          <w:tab w:val="num" w:pos="1511"/>
        </w:tabs>
        <w:ind w:left="1511" w:hanging="360"/>
      </w:pPr>
      <w:rPr>
        <w:rFonts w:ascii="Arial" w:hAnsi="Arial" w:hint="default"/>
      </w:rPr>
    </w:lvl>
    <w:lvl w:ilvl="2" w:tplc="3EFEE090">
      <w:numFmt w:val="bullet"/>
      <w:lvlText w:val="•"/>
      <w:lvlJc w:val="left"/>
      <w:pPr>
        <w:tabs>
          <w:tab w:val="num" w:pos="2231"/>
        </w:tabs>
        <w:ind w:left="2231" w:hanging="360"/>
      </w:pPr>
      <w:rPr>
        <w:rFonts w:ascii="Arial" w:hAnsi="Arial" w:hint="default"/>
      </w:rPr>
    </w:lvl>
    <w:lvl w:ilvl="3" w:tplc="AEC67ADE">
      <w:numFmt w:val="bullet"/>
      <w:lvlText w:val="–"/>
      <w:lvlJc w:val="left"/>
      <w:pPr>
        <w:tabs>
          <w:tab w:val="num" w:pos="2951"/>
        </w:tabs>
        <w:ind w:left="2951" w:hanging="360"/>
      </w:pPr>
      <w:rPr>
        <w:rFonts w:ascii="Arial" w:hAnsi="Arial" w:hint="default"/>
      </w:rPr>
    </w:lvl>
    <w:lvl w:ilvl="4" w:tplc="328EF4DA">
      <w:numFmt w:val="bullet"/>
      <w:lvlText w:val="»"/>
      <w:lvlJc w:val="left"/>
      <w:pPr>
        <w:tabs>
          <w:tab w:val="num" w:pos="3671"/>
        </w:tabs>
        <w:ind w:left="3671" w:hanging="360"/>
      </w:pPr>
      <w:rPr>
        <w:rFonts w:ascii="Arial" w:hAnsi="Arial" w:hint="default"/>
      </w:rPr>
    </w:lvl>
    <w:lvl w:ilvl="5" w:tplc="E98EA53A">
      <w:numFmt w:val="bullet"/>
      <w:lvlText w:val="•"/>
      <w:lvlJc w:val="left"/>
      <w:pPr>
        <w:tabs>
          <w:tab w:val="num" w:pos="4391"/>
        </w:tabs>
        <w:ind w:left="4391" w:hanging="360"/>
      </w:pPr>
      <w:rPr>
        <w:rFonts w:ascii="Arial" w:hAnsi="Arial" w:hint="default"/>
      </w:rPr>
    </w:lvl>
    <w:lvl w:ilvl="6" w:tplc="5338F654" w:tentative="1">
      <w:start w:val="1"/>
      <w:numFmt w:val="bullet"/>
      <w:lvlText w:val="•"/>
      <w:lvlJc w:val="left"/>
      <w:pPr>
        <w:tabs>
          <w:tab w:val="num" w:pos="5111"/>
        </w:tabs>
        <w:ind w:left="5111" w:hanging="360"/>
      </w:pPr>
      <w:rPr>
        <w:rFonts w:ascii="Arial" w:hAnsi="Arial" w:hint="default"/>
      </w:rPr>
    </w:lvl>
    <w:lvl w:ilvl="7" w:tplc="77186A1C" w:tentative="1">
      <w:start w:val="1"/>
      <w:numFmt w:val="bullet"/>
      <w:lvlText w:val="•"/>
      <w:lvlJc w:val="left"/>
      <w:pPr>
        <w:tabs>
          <w:tab w:val="num" w:pos="5831"/>
        </w:tabs>
        <w:ind w:left="5831" w:hanging="360"/>
      </w:pPr>
      <w:rPr>
        <w:rFonts w:ascii="Arial" w:hAnsi="Arial" w:hint="default"/>
      </w:rPr>
    </w:lvl>
    <w:lvl w:ilvl="8" w:tplc="0B2E2B7C" w:tentative="1">
      <w:start w:val="1"/>
      <w:numFmt w:val="bullet"/>
      <w:lvlText w:val="•"/>
      <w:lvlJc w:val="left"/>
      <w:pPr>
        <w:tabs>
          <w:tab w:val="num" w:pos="6551"/>
        </w:tabs>
        <w:ind w:left="6551" w:hanging="360"/>
      </w:pPr>
      <w:rPr>
        <w:rFonts w:ascii="Arial" w:hAnsi="Arial" w:hint="default"/>
      </w:rPr>
    </w:lvl>
  </w:abstractNum>
  <w:abstractNum w:abstractNumId="59" w15:restartNumberingAfterBreak="0">
    <w:nsid w:val="65D44883"/>
    <w:multiLevelType w:val="hybridMultilevel"/>
    <w:tmpl w:val="C052894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0" w15:restartNumberingAfterBreak="0">
    <w:nsid w:val="6620223B"/>
    <w:multiLevelType w:val="hybridMultilevel"/>
    <w:tmpl w:val="C59CA85C"/>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665C217B"/>
    <w:multiLevelType w:val="multilevel"/>
    <w:tmpl w:val="CFDA8F4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2" w15:restartNumberingAfterBreak="0">
    <w:nsid w:val="68B41D6C"/>
    <w:multiLevelType w:val="hybridMultilevel"/>
    <w:tmpl w:val="7A4064DE"/>
    <w:lvl w:ilvl="0" w:tplc="93DC0AB8">
      <w:start w:val="1"/>
      <w:numFmt w:val="decimal"/>
      <w:lvlText w:val="%1."/>
      <w:lvlJc w:val="left"/>
      <w:pPr>
        <w:tabs>
          <w:tab w:val="num" w:pos="720"/>
        </w:tabs>
        <w:ind w:left="720" w:hanging="360"/>
      </w:pPr>
      <w:rPr>
        <w:rFonts w:hint="default"/>
      </w:rPr>
    </w:lvl>
    <w:lvl w:ilvl="1" w:tplc="4162974E"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3" w15:restartNumberingAfterBreak="0">
    <w:nsid w:val="699D7A3E"/>
    <w:multiLevelType w:val="hybridMultilevel"/>
    <w:tmpl w:val="F91A039C"/>
    <w:lvl w:ilvl="0" w:tplc="E3DCF976">
      <w:start w:val="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4" w15:restartNumberingAfterBreak="0">
    <w:nsid w:val="6A3E0CDC"/>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5"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6BA03559"/>
    <w:multiLevelType w:val="hybridMultilevel"/>
    <w:tmpl w:val="42F4EAF4"/>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01">
      <w:start w:val="1"/>
      <w:numFmt w:val="bullet"/>
      <w:lvlText w:val=""/>
      <w:lvlJc w:val="left"/>
      <w:pPr>
        <w:ind w:left="1260" w:hanging="420"/>
      </w:pPr>
      <w:rPr>
        <w:rFonts w:ascii="Symbol" w:hAnsi="Symbol"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7" w15:restartNumberingAfterBreak="0">
    <w:nsid w:val="6EB56AA4"/>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8" w15:restartNumberingAfterBreak="0">
    <w:nsid w:val="709C5898"/>
    <w:multiLevelType w:val="hybridMultilevel"/>
    <w:tmpl w:val="1018C674"/>
    <w:lvl w:ilvl="0" w:tplc="E5BAC8A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69" w15:restartNumberingAfterBreak="0">
    <w:nsid w:val="70FD6C0F"/>
    <w:multiLevelType w:val="hybridMultilevel"/>
    <w:tmpl w:val="972AA422"/>
    <w:lvl w:ilvl="0" w:tplc="C7884F52">
      <w:start w:val="4"/>
      <w:numFmt w:val="bullet"/>
      <w:lvlText w:val="-"/>
      <w:lvlJc w:val="left"/>
      <w:pPr>
        <w:ind w:left="1004" w:hanging="360"/>
      </w:pPr>
      <w:rPr>
        <w:rFonts w:ascii="Arial" w:eastAsia="Times New Roma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0" w15:restartNumberingAfterBreak="0">
    <w:nsid w:val="72C71936"/>
    <w:multiLevelType w:val="multilevel"/>
    <w:tmpl w:val="D5AA964C"/>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1206"/>
        </w:tabs>
        <w:ind w:left="120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1" w15:restartNumberingAfterBreak="0">
    <w:nsid w:val="72EC1544"/>
    <w:multiLevelType w:val="hybridMultilevel"/>
    <w:tmpl w:val="97F2A930"/>
    <w:lvl w:ilvl="0" w:tplc="C86A0B8A">
      <w:start w:val="1"/>
      <w:numFmt w:val="lowerLetter"/>
      <w:lvlText w:val="%1)"/>
      <w:lvlJc w:val="left"/>
      <w:pPr>
        <w:tabs>
          <w:tab w:val="num" w:pos="1211"/>
        </w:tabs>
        <w:ind w:left="1211" w:hanging="360"/>
      </w:pPr>
      <w:rPr>
        <w:rFonts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72" w15:restartNumberingAfterBreak="0">
    <w:nsid w:val="73DF7E2E"/>
    <w:multiLevelType w:val="hybridMultilevel"/>
    <w:tmpl w:val="0A106270"/>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740A6A1E"/>
    <w:multiLevelType w:val="hybridMultilevel"/>
    <w:tmpl w:val="B57E41D0"/>
    <w:lvl w:ilvl="0" w:tplc="80A4A9D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4"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5" w15:restartNumberingAfterBreak="0">
    <w:nsid w:val="758133AA"/>
    <w:multiLevelType w:val="hybridMultilevel"/>
    <w:tmpl w:val="8ADC7AD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76903E81"/>
    <w:multiLevelType w:val="hybridMultilevel"/>
    <w:tmpl w:val="163A2950"/>
    <w:lvl w:ilvl="0" w:tplc="04090003">
      <w:start w:val="1"/>
      <w:numFmt w:val="bullet"/>
      <w:lvlText w:val="o"/>
      <w:lvlJc w:val="left"/>
      <w:pPr>
        <w:ind w:left="1496" w:hanging="360"/>
      </w:pPr>
      <w:rPr>
        <w:rFonts w:ascii="Courier New" w:hAnsi="Courier New" w:cs="Courier New" w:hint="default"/>
      </w:rPr>
    </w:lvl>
    <w:lvl w:ilvl="1" w:tplc="04090003">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77" w15:restartNumberingAfterBreak="0">
    <w:nsid w:val="7728156B"/>
    <w:multiLevelType w:val="hybridMultilevel"/>
    <w:tmpl w:val="B3D0A034"/>
    <w:lvl w:ilvl="0" w:tplc="04090005">
      <w:start w:val="1"/>
      <w:numFmt w:val="bullet"/>
      <w:lvlText w:val=""/>
      <w:lvlJc w:val="left"/>
      <w:pPr>
        <w:ind w:left="1856" w:hanging="360"/>
      </w:pPr>
      <w:rPr>
        <w:rFonts w:ascii="Wingdings" w:hAnsi="Wingdings" w:hint="default"/>
      </w:rPr>
    </w:lvl>
    <w:lvl w:ilvl="1" w:tplc="04090003" w:tentative="1">
      <w:start w:val="1"/>
      <w:numFmt w:val="bullet"/>
      <w:lvlText w:val="o"/>
      <w:lvlJc w:val="left"/>
      <w:pPr>
        <w:ind w:left="2576" w:hanging="360"/>
      </w:pPr>
      <w:rPr>
        <w:rFonts w:ascii="Courier New" w:hAnsi="Courier New" w:cs="Courier New" w:hint="default"/>
      </w:rPr>
    </w:lvl>
    <w:lvl w:ilvl="2" w:tplc="04090005" w:tentative="1">
      <w:start w:val="1"/>
      <w:numFmt w:val="bullet"/>
      <w:lvlText w:val=""/>
      <w:lvlJc w:val="left"/>
      <w:pPr>
        <w:ind w:left="3296" w:hanging="360"/>
      </w:pPr>
      <w:rPr>
        <w:rFonts w:ascii="Wingdings" w:hAnsi="Wingdings" w:hint="default"/>
      </w:rPr>
    </w:lvl>
    <w:lvl w:ilvl="3" w:tplc="04090001" w:tentative="1">
      <w:start w:val="1"/>
      <w:numFmt w:val="bullet"/>
      <w:lvlText w:val=""/>
      <w:lvlJc w:val="left"/>
      <w:pPr>
        <w:ind w:left="4016" w:hanging="360"/>
      </w:pPr>
      <w:rPr>
        <w:rFonts w:ascii="Symbol" w:hAnsi="Symbol" w:hint="default"/>
      </w:rPr>
    </w:lvl>
    <w:lvl w:ilvl="4" w:tplc="04090003" w:tentative="1">
      <w:start w:val="1"/>
      <w:numFmt w:val="bullet"/>
      <w:lvlText w:val="o"/>
      <w:lvlJc w:val="left"/>
      <w:pPr>
        <w:ind w:left="4736" w:hanging="360"/>
      </w:pPr>
      <w:rPr>
        <w:rFonts w:ascii="Courier New" w:hAnsi="Courier New" w:cs="Courier New" w:hint="default"/>
      </w:rPr>
    </w:lvl>
    <w:lvl w:ilvl="5" w:tplc="04090005" w:tentative="1">
      <w:start w:val="1"/>
      <w:numFmt w:val="bullet"/>
      <w:lvlText w:val=""/>
      <w:lvlJc w:val="left"/>
      <w:pPr>
        <w:ind w:left="5456" w:hanging="360"/>
      </w:pPr>
      <w:rPr>
        <w:rFonts w:ascii="Wingdings" w:hAnsi="Wingdings" w:hint="default"/>
      </w:rPr>
    </w:lvl>
    <w:lvl w:ilvl="6" w:tplc="04090001" w:tentative="1">
      <w:start w:val="1"/>
      <w:numFmt w:val="bullet"/>
      <w:lvlText w:val=""/>
      <w:lvlJc w:val="left"/>
      <w:pPr>
        <w:ind w:left="6176" w:hanging="360"/>
      </w:pPr>
      <w:rPr>
        <w:rFonts w:ascii="Symbol" w:hAnsi="Symbol" w:hint="default"/>
      </w:rPr>
    </w:lvl>
    <w:lvl w:ilvl="7" w:tplc="04090003" w:tentative="1">
      <w:start w:val="1"/>
      <w:numFmt w:val="bullet"/>
      <w:lvlText w:val="o"/>
      <w:lvlJc w:val="left"/>
      <w:pPr>
        <w:ind w:left="6896" w:hanging="360"/>
      </w:pPr>
      <w:rPr>
        <w:rFonts w:ascii="Courier New" w:hAnsi="Courier New" w:cs="Courier New" w:hint="default"/>
      </w:rPr>
    </w:lvl>
    <w:lvl w:ilvl="8" w:tplc="04090005" w:tentative="1">
      <w:start w:val="1"/>
      <w:numFmt w:val="bullet"/>
      <w:lvlText w:val=""/>
      <w:lvlJc w:val="left"/>
      <w:pPr>
        <w:ind w:left="7616" w:hanging="360"/>
      </w:pPr>
      <w:rPr>
        <w:rFonts w:ascii="Wingdings" w:hAnsi="Wingdings" w:hint="default"/>
      </w:rPr>
    </w:lvl>
  </w:abstractNum>
  <w:abstractNum w:abstractNumId="78" w15:restartNumberingAfterBreak="0">
    <w:nsid w:val="7A810733"/>
    <w:multiLevelType w:val="hybridMultilevel"/>
    <w:tmpl w:val="4ADC5D58"/>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9"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0" w15:restartNumberingAfterBreak="0">
    <w:nsid w:val="7BCE6FC7"/>
    <w:multiLevelType w:val="multilevel"/>
    <w:tmpl w:val="7BCE6FC7"/>
    <w:lvl w:ilvl="0">
      <w:start w:val="1"/>
      <w:numFmt w:val="bullet"/>
      <w:lvlText w:val="-"/>
      <w:lvlJc w:val="left"/>
      <w:pPr>
        <w:ind w:left="1334" w:hanging="360"/>
      </w:pPr>
      <w:rPr>
        <w:rFonts w:ascii="Times New Roman" w:eastAsiaTheme="minorHAnsi" w:hAnsi="Times New Roman" w:cs="Times New Roman" w:hint="default"/>
      </w:rPr>
    </w:lvl>
    <w:lvl w:ilvl="1">
      <w:start w:val="1"/>
      <w:numFmt w:val="bullet"/>
      <w:lvlText w:val="o"/>
      <w:lvlJc w:val="left"/>
      <w:pPr>
        <w:ind w:left="2054" w:hanging="360"/>
      </w:pPr>
      <w:rPr>
        <w:rFonts w:ascii="Courier New" w:hAnsi="Courier New" w:cs="Courier New" w:hint="default"/>
      </w:rPr>
    </w:lvl>
    <w:lvl w:ilvl="2">
      <w:start w:val="1"/>
      <w:numFmt w:val="bullet"/>
      <w:lvlText w:val=""/>
      <w:lvlJc w:val="left"/>
      <w:pPr>
        <w:ind w:left="2774" w:hanging="360"/>
      </w:pPr>
      <w:rPr>
        <w:rFonts w:ascii="Wingdings" w:hAnsi="Wingdings" w:hint="default"/>
      </w:rPr>
    </w:lvl>
    <w:lvl w:ilvl="3">
      <w:start w:val="1"/>
      <w:numFmt w:val="bullet"/>
      <w:lvlText w:val=""/>
      <w:lvlJc w:val="left"/>
      <w:pPr>
        <w:ind w:left="3494" w:hanging="360"/>
      </w:pPr>
      <w:rPr>
        <w:rFonts w:ascii="Symbol" w:hAnsi="Symbol" w:hint="default"/>
      </w:rPr>
    </w:lvl>
    <w:lvl w:ilvl="4">
      <w:start w:val="1"/>
      <w:numFmt w:val="bullet"/>
      <w:lvlText w:val="o"/>
      <w:lvlJc w:val="left"/>
      <w:pPr>
        <w:ind w:left="4214" w:hanging="360"/>
      </w:pPr>
      <w:rPr>
        <w:rFonts w:ascii="Courier New" w:hAnsi="Courier New" w:cs="Courier New" w:hint="default"/>
      </w:rPr>
    </w:lvl>
    <w:lvl w:ilvl="5">
      <w:start w:val="1"/>
      <w:numFmt w:val="bullet"/>
      <w:lvlText w:val=""/>
      <w:lvlJc w:val="left"/>
      <w:pPr>
        <w:ind w:left="4934" w:hanging="360"/>
      </w:pPr>
      <w:rPr>
        <w:rFonts w:ascii="Wingdings" w:hAnsi="Wingdings" w:hint="default"/>
      </w:rPr>
    </w:lvl>
    <w:lvl w:ilvl="6">
      <w:start w:val="1"/>
      <w:numFmt w:val="bullet"/>
      <w:lvlText w:val=""/>
      <w:lvlJc w:val="left"/>
      <w:pPr>
        <w:ind w:left="5654" w:hanging="360"/>
      </w:pPr>
      <w:rPr>
        <w:rFonts w:ascii="Symbol" w:hAnsi="Symbol" w:hint="default"/>
      </w:rPr>
    </w:lvl>
    <w:lvl w:ilvl="7">
      <w:start w:val="1"/>
      <w:numFmt w:val="bullet"/>
      <w:lvlText w:val="o"/>
      <w:lvlJc w:val="left"/>
      <w:pPr>
        <w:ind w:left="6374" w:hanging="360"/>
      </w:pPr>
      <w:rPr>
        <w:rFonts w:ascii="Courier New" w:hAnsi="Courier New" w:cs="Courier New" w:hint="default"/>
      </w:rPr>
    </w:lvl>
    <w:lvl w:ilvl="8">
      <w:start w:val="1"/>
      <w:numFmt w:val="bullet"/>
      <w:lvlText w:val=""/>
      <w:lvlJc w:val="left"/>
      <w:pPr>
        <w:ind w:left="7094" w:hanging="360"/>
      </w:pPr>
      <w:rPr>
        <w:rFonts w:ascii="Wingdings" w:hAnsi="Wingdings" w:hint="default"/>
      </w:rPr>
    </w:lvl>
  </w:abstractNum>
  <w:abstractNum w:abstractNumId="81" w15:restartNumberingAfterBreak="0">
    <w:nsid w:val="7BD61A4B"/>
    <w:multiLevelType w:val="hybridMultilevel"/>
    <w:tmpl w:val="D7B01514"/>
    <w:lvl w:ilvl="0" w:tplc="E3DCF976">
      <w:start w:val="7"/>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82"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3" w15:restartNumberingAfterBreak="0">
    <w:nsid w:val="7E2407A1"/>
    <w:multiLevelType w:val="singleLevel"/>
    <w:tmpl w:val="3CBC6FEA"/>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24"/>
  </w:num>
  <w:num w:numId="5">
    <w:abstractNumId w:val="15"/>
  </w:num>
  <w:num w:numId="6">
    <w:abstractNumId w:val="59"/>
  </w:num>
  <w:num w:numId="7">
    <w:abstractNumId w:val="78"/>
  </w:num>
  <w:num w:numId="8">
    <w:abstractNumId w:val="55"/>
  </w:num>
  <w:num w:numId="9">
    <w:abstractNumId w:val="79"/>
  </w:num>
  <w:num w:numId="10">
    <w:abstractNumId w:val="44"/>
  </w:num>
  <w:num w:numId="11">
    <w:abstractNumId w:val="39"/>
  </w:num>
  <w:num w:numId="12">
    <w:abstractNumId w:val="48"/>
  </w:num>
  <w:num w:numId="13">
    <w:abstractNumId w:val="70"/>
  </w:num>
  <w:num w:numId="14">
    <w:abstractNumId w:val="50"/>
  </w:num>
  <w:num w:numId="15">
    <w:abstractNumId w:val="2"/>
  </w:num>
  <w:num w:numId="16">
    <w:abstractNumId w:val="73"/>
  </w:num>
  <w:num w:numId="17">
    <w:abstractNumId w:val="64"/>
  </w:num>
  <w:num w:numId="18">
    <w:abstractNumId w:val="47"/>
  </w:num>
  <w:num w:numId="19">
    <w:abstractNumId w:val="25"/>
  </w:num>
  <w:num w:numId="20">
    <w:abstractNumId w:val="7"/>
  </w:num>
  <w:num w:numId="21">
    <w:abstractNumId w:val="67"/>
  </w:num>
  <w:num w:numId="22">
    <w:abstractNumId w:val="54"/>
  </w:num>
  <w:num w:numId="23">
    <w:abstractNumId w:val="1"/>
  </w:num>
  <w:num w:numId="24">
    <w:abstractNumId w:val="36"/>
  </w:num>
  <w:num w:numId="25">
    <w:abstractNumId w:val="18"/>
  </w:num>
  <w:num w:numId="26">
    <w:abstractNumId w:val="52"/>
  </w:num>
  <w:num w:numId="27">
    <w:abstractNumId w:val="32"/>
  </w:num>
  <w:num w:numId="28">
    <w:abstractNumId w:val="11"/>
  </w:num>
  <w:num w:numId="29">
    <w:abstractNumId w:val="53"/>
  </w:num>
  <w:num w:numId="30">
    <w:abstractNumId w:val="8"/>
  </w:num>
  <w:num w:numId="31">
    <w:abstractNumId w:val="10"/>
  </w:num>
  <w:num w:numId="32">
    <w:abstractNumId w:val="35"/>
  </w:num>
  <w:num w:numId="33">
    <w:abstractNumId w:val="83"/>
  </w:num>
  <w:num w:numId="34">
    <w:abstractNumId w:val="62"/>
  </w:num>
  <w:num w:numId="35">
    <w:abstractNumId w:val="71"/>
  </w:num>
  <w:num w:numId="36">
    <w:abstractNumId w:val="49"/>
  </w:num>
  <w:num w:numId="37">
    <w:abstractNumId w:val="12"/>
  </w:num>
  <w:num w:numId="38">
    <w:abstractNumId w:val="38"/>
  </w:num>
  <w:num w:numId="39">
    <w:abstractNumId w:val="14"/>
  </w:num>
  <w:num w:numId="40">
    <w:abstractNumId w:val="21"/>
  </w:num>
  <w:num w:numId="41">
    <w:abstractNumId w:val="68"/>
  </w:num>
  <w:num w:numId="42">
    <w:abstractNumId w:val="66"/>
  </w:num>
  <w:num w:numId="43">
    <w:abstractNumId w:val="42"/>
  </w:num>
  <w:num w:numId="44">
    <w:abstractNumId w:val="28"/>
  </w:num>
  <w:num w:numId="45">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46">
    <w:abstractNumId w:val="20"/>
  </w:num>
  <w:num w:numId="47">
    <w:abstractNumId w:val="5"/>
  </w:num>
  <w:num w:numId="48">
    <w:abstractNumId w:val="74"/>
  </w:num>
  <w:num w:numId="49">
    <w:abstractNumId w:val="65"/>
  </w:num>
  <w:num w:numId="50">
    <w:abstractNumId w:val="82"/>
  </w:num>
  <w:num w:numId="51">
    <w:abstractNumId w:val="13"/>
  </w:num>
  <w:num w:numId="52">
    <w:abstractNumId w:val="23"/>
  </w:num>
  <w:num w:numId="53">
    <w:abstractNumId w:val="30"/>
  </w:num>
  <w:num w:numId="54">
    <w:abstractNumId w:val="46"/>
  </w:num>
  <w:num w:numId="55">
    <w:abstractNumId w:val="31"/>
  </w:num>
  <w:num w:numId="56">
    <w:abstractNumId w:val="51"/>
  </w:num>
  <w:num w:numId="57">
    <w:abstractNumId w:val="81"/>
  </w:num>
  <w:num w:numId="58">
    <w:abstractNumId w:val="56"/>
  </w:num>
  <w:num w:numId="59">
    <w:abstractNumId w:val="40"/>
  </w:num>
  <w:num w:numId="60">
    <w:abstractNumId w:val="6"/>
  </w:num>
  <w:num w:numId="61">
    <w:abstractNumId w:val="16"/>
  </w:num>
  <w:num w:numId="62">
    <w:abstractNumId w:val="19"/>
  </w:num>
  <w:num w:numId="63">
    <w:abstractNumId w:val="58"/>
  </w:num>
  <w:num w:numId="64">
    <w:abstractNumId w:val="17"/>
  </w:num>
  <w:num w:numId="65">
    <w:abstractNumId w:val="61"/>
  </w:num>
  <w:num w:numId="66">
    <w:abstractNumId w:val="57"/>
  </w:num>
  <w:num w:numId="67">
    <w:abstractNumId w:val="43"/>
  </w:num>
  <w:num w:numId="68">
    <w:abstractNumId w:val="37"/>
  </w:num>
  <w:num w:numId="69">
    <w:abstractNumId w:val="9"/>
  </w:num>
  <w:num w:numId="70">
    <w:abstractNumId w:val="80"/>
  </w:num>
  <w:num w:numId="71">
    <w:abstractNumId w:val="29"/>
  </w:num>
  <w:num w:numId="72">
    <w:abstractNumId w:val="63"/>
  </w:num>
  <w:num w:numId="73">
    <w:abstractNumId w:val="34"/>
  </w:num>
  <w:num w:numId="74">
    <w:abstractNumId w:val="76"/>
  </w:num>
  <w:num w:numId="75">
    <w:abstractNumId w:val="77"/>
  </w:num>
  <w:num w:numId="76">
    <w:abstractNumId w:val="26"/>
  </w:num>
  <w:num w:numId="77">
    <w:abstractNumId w:val="45"/>
  </w:num>
  <w:num w:numId="78">
    <w:abstractNumId w:val="33"/>
  </w:num>
  <w:num w:numId="79">
    <w:abstractNumId w:val="69"/>
  </w:num>
  <w:num w:numId="80">
    <w:abstractNumId w:val="4"/>
  </w:num>
  <w:num w:numId="81">
    <w:abstractNumId w:val="75"/>
  </w:num>
  <w:num w:numId="82">
    <w:abstractNumId w:val="27"/>
  </w:num>
  <w:num w:numId="83">
    <w:abstractNumId w:val="72"/>
  </w:num>
  <w:num w:numId="84">
    <w:abstractNumId w:val="22"/>
  </w:num>
  <w:num w:numId="85">
    <w:abstractNumId w:val="60"/>
  </w:num>
  <w:num w:numId="86">
    <w:abstractNumId w:val="41"/>
  </w:num>
  <w:numIdMacAtCleanup w:val="8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uturewei">
    <w15:presenceInfo w15:providerId="None" w15:userId="Future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85"/>
  <w:doNotDisplayPageBoundaries/>
  <w:printFractionalCharacterWidth/>
  <w:embedSystemFonts/>
  <w:bordersDoNotSurroundHeader/>
  <w:bordersDoNotSurroundFooter/>
  <w:activeWritingStyle w:appName="MSWord" w:lang="fr-FR" w:vendorID="64" w:dllVersion="6" w:nlCheck="1" w:checkStyle="1"/>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16F"/>
    <w:rsid w:val="000030DA"/>
    <w:rsid w:val="000057B5"/>
    <w:rsid w:val="000076D0"/>
    <w:rsid w:val="00013E12"/>
    <w:rsid w:val="00016F5B"/>
    <w:rsid w:val="000201E9"/>
    <w:rsid w:val="00021D88"/>
    <w:rsid w:val="000242E9"/>
    <w:rsid w:val="00026E4D"/>
    <w:rsid w:val="00027B75"/>
    <w:rsid w:val="00033397"/>
    <w:rsid w:val="00033CB5"/>
    <w:rsid w:val="00035BFF"/>
    <w:rsid w:val="00036CFC"/>
    <w:rsid w:val="00040095"/>
    <w:rsid w:val="00040347"/>
    <w:rsid w:val="0004055C"/>
    <w:rsid w:val="00041BD1"/>
    <w:rsid w:val="0004334C"/>
    <w:rsid w:val="00043B37"/>
    <w:rsid w:val="00043D1F"/>
    <w:rsid w:val="00045C04"/>
    <w:rsid w:val="00047D3F"/>
    <w:rsid w:val="000513CD"/>
    <w:rsid w:val="00051834"/>
    <w:rsid w:val="00054A22"/>
    <w:rsid w:val="00055355"/>
    <w:rsid w:val="00055CCD"/>
    <w:rsid w:val="000566CF"/>
    <w:rsid w:val="000579B5"/>
    <w:rsid w:val="00062DC8"/>
    <w:rsid w:val="000639BC"/>
    <w:rsid w:val="00063AAB"/>
    <w:rsid w:val="000655A6"/>
    <w:rsid w:val="00065F15"/>
    <w:rsid w:val="00070017"/>
    <w:rsid w:val="0007787A"/>
    <w:rsid w:val="00080398"/>
    <w:rsid w:val="00080512"/>
    <w:rsid w:val="00081372"/>
    <w:rsid w:val="0008150E"/>
    <w:rsid w:val="00083995"/>
    <w:rsid w:val="000856A9"/>
    <w:rsid w:val="00087D58"/>
    <w:rsid w:val="00094BD7"/>
    <w:rsid w:val="00096FD2"/>
    <w:rsid w:val="000A725C"/>
    <w:rsid w:val="000B09C9"/>
    <w:rsid w:val="000B260D"/>
    <w:rsid w:val="000B6A4F"/>
    <w:rsid w:val="000C0610"/>
    <w:rsid w:val="000C671E"/>
    <w:rsid w:val="000C6809"/>
    <w:rsid w:val="000C7A40"/>
    <w:rsid w:val="000D1287"/>
    <w:rsid w:val="000D2A67"/>
    <w:rsid w:val="000D58AB"/>
    <w:rsid w:val="000E0971"/>
    <w:rsid w:val="000E306B"/>
    <w:rsid w:val="000E354B"/>
    <w:rsid w:val="000E4257"/>
    <w:rsid w:val="000E776B"/>
    <w:rsid w:val="000F4323"/>
    <w:rsid w:val="000F7115"/>
    <w:rsid w:val="0010203A"/>
    <w:rsid w:val="00103B6A"/>
    <w:rsid w:val="00105241"/>
    <w:rsid w:val="001058F5"/>
    <w:rsid w:val="00107849"/>
    <w:rsid w:val="00107C3A"/>
    <w:rsid w:val="00112752"/>
    <w:rsid w:val="00114365"/>
    <w:rsid w:val="0011689E"/>
    <w:rsid w:val="00116FFF"/>
    <w:rsid w:val="001202B4"/>
    <w:rsid w:val="001209A8"/>
    <w:rsid w:val="00121F4A"/>
    <w:rsid w:val="0012412A"/>
    <w:rsid w:val="00124450"/>
    <w:rsid w:val="0012638F"/>
    <w:rsid w:val="00126883"/>
    <w:rsid w:val="00130A4B"/>
    <w:rsid w:val="001314C1"/>
    <w:rsid w:val="00133794"/>
    <w:rsid w:val="00142677"/>
    <w:rsid w:val="00145875"/>
    <w:rsid w:val="0014706F"/>
    <w:rsid w:val="00147F28"/>
    <w:rsid w:val="00151B76"/>
    <w:rsid w:val="00153C24"/>
    <w:rsid w:val="00153E00"/>
    <w:rsid w:val="001549E9"/>
    <w:rsid w:val="00156C3E"/>
    <w:rsid w:val="001573E8"/>
    <w:rsid w:val="00170FA7"/>
    <w:rsid w:val="001729A2"/>
    <w:rsid w:val="00180391"/>
    <w:rsid w:val="00181E8F"/>
    <w:rsid w:val="00184BBA"/>
    <w:rsid w:val="00193CB8"/>
    <w:rsid w:val="001A038A"/>
    <w:rsid w:val="001A5986"/>
    <w:rsid w:val="001A638B"/>
    <w:rsid w:val="001B75D7"/>
    <w:rsid w:val="001C2594"/>
    <w:rsid w:val="001C515B"/>
    <w:rsid w:val="001C573E"/>
    <w:rsid w:val="001D02C2"/>
    <w:rsid w:val="001D0706"/>
    <w:rsid w:val="001D1BA0"/>
    <w:rsid w:val="001E48FF"/>
    <w:rsid w:val="001F168B"/>
    <w:rsid w:val="001F3CAF"/>
    <w:rsid w:val="001F65A7"/>
    <w:rsid w:val="002034D3"/>
    <w:rsid w:val="00203E58"/>
    <w:rsid w:val="002066A3"/>
    <w:rsid w:val="002073AF"/>
    <w:rsid w:val="00207C66"/>
    <w:rsid w:val="00210B12"/>
    <w:rsid w:val="00217327"/>
    <w:rsid w:val="00221D15"/>
    <w:rsid w:val="00223A45"/>
    <w:rsid w:val="00224B1B"/>
    <w:rsid w:val="00227FE2"/>
    <w:rsid w:val="00232BA2"/>
    <w:rsid w:val="002347A2"/>
    <w:rsid w:val="00243FEA"/>
    <w:rsid w:val="002440E7"/>
    <w:rsid w:val="00251AD2"/>
    <w:rsid w:val="00251B21"/>
    <w:rsid w:val="00251D59"/>
    <w:rsid w:val="00251DE1"/>
    <w:rsid w:val="002546D0"/>
    <w:rsid w:val="00255472"/>
    <w:rsid w:val="00255AF3"/>
    <w:rsid w:val="002614D6"/>
    <w:rsid w:val="00264FA1"/>
    <w:rsid w:val="00270DEC"/>
    <w:rsid w:val="00271E99"/>
    <w:rsid w:val="002720D3"/>
    <w:rsid w:val="00274178"/>
    <w:rsid w:val="00276D9E"/>
    <w:rsid w:val="00277884"/>
    <w:rsid w:val="00285BEE"/>
    <w:rsid w:val="00291BE8"/>
    <w:rsid w:val="00292614"/>
    <w:rsid w:val="00294186"/>
    <w:rsid w:val="00294BD4"/>
    <w:rsid w:val="002A10E2"/>
    <w:rsid w:val="002A3AD5"/>
    <w:rsid w:val="002B0163"/>
    <w:rsid w:val="002B31E3"/>
    <w:rsid w:val="002C2019"/>
    <w:rsid w:val="002C284B"/>
    <w:rsid w:val="002C689F"/>
    <w:rsid w:val="002D492A"/>
    <w:rsid w:val="002D4EF6"/>
    <w:rsid w:val="002D6208"/>
    <w:rsid w:val="002D665D"/>
    <w:rsid w:val="002E2388"/>
    <w:rsid w:val="002E56A7"/>
    <w:rsid w:val="002E6968"/>
    <w:rsid w:val="002F51A8"/>
    <w:rsid w:val="002F727E"/>
    <w:rsid w:val="002F77F6"/>
    <w:rsid w:val="00301DEB"/>
    <w:rsid w:val="00314F86"/>
    <w:rsid w:val="003152FA"/>
    <w:rsid w:val="003172DC"/>
    <w:rsid w:val="00317A5B"/>
    <w:rsid w:val="00317FAE"/>
    <w:rsid w:val="00327358"/>
    <w:rsid w:val="0032760C"/>
    <w:rsid w:val="00327AB0"/>
    <w:rsid w:val="00330ED3"/>
    <w:rsid w:val="003326BC"/>
    <w:rsid w:val="00334139"/>
    <w:rsid w:val="003369EA"/>
    <w:rsid w:val="003403AF"/>
    <w:rsid w:val="00341071"/>
    <w:rsid w:val="00344894"/>
    <w:rsid w:val="0034499B"/>
    <w:rsid w:val="003474A4"/>
    <w:rsid w:val="003478E9"/>
    <w:rsid w:val="0035462D"/>
    <w:rsid w:val="003577F3"/>
    <w:rsid w:val="00360548"/>
    <w:rsid w:val="00361F57"/>
    <w:rsid w:val="00364F2D"/>
    <w:rsid w:val="00391E31"/>
    <w:rsid w:val="00396BA0"/>
    <w:rsid w:val="003A2792"/>
    <w:rsid w:val="003B22C3"/>
    <w:rsid w:val="003C3971"/>
    <w:rsid w:val="003C3CE4"/>
    <w:rsid w:val="003C5CF2"/>
    <w:rsid w:val="003C7553"/>
    <w:rsid w:val="003D0C1F"/>
    <w:rsid w:val="003E07BD"/>
    <w:rsid w:val="003E1AA4"/>
    <w:rsid w:val="003F0E23"/>
    <w:rsid w:val="003F1151"/>
    <w:rsid w:val="00402D67"/>
    <w:rsid w:val="00402FBD"/>
    <w:rsid w:val="00403682"/>
    <w:rsid w:val="00404156"/>
    <w:rsid w:val="0040423E"/>
    <w:rsid w:val="0040723E"/>
    <w:rsid w:val="00410A2E"/>
    <w:rsid w:val="004112E2"/>
    <w:rsid w:val="004209DB"/>
    <w:rsid w:val="00421234"/>
    <w:rsid w:val="00422175"/>
    <w:rsid w:val="004241DF"/>
    <w:rsid w:val="00426558"/>
    <w:rsid w:val="0043688C"/>
    <w:rsid w:val="00437EF5"/>
    <w:rsid w:val="00444B77"/>
    <w:rsid w:val="00447F7F"/>
    <w:rsid w:val="00451F62"/>
    <w:rsid w:val="00452230"/>
    <w:rsid w:val="00452234"/>
    <w:rsid w:val="00454E55"/>
    <w:rsid w:val="0045619F"/>
    <w:rsid w:val="0046208E"/>
    <w:rsid w:val="004626BE"/>
    <w:rsid w:val="00463717"/>
    <w:rsid w:val="00472839"/>
    <w:rsid w:val="00472E4F"/>
    <w:rsid w:val="004816C9"/>
    <w:rsid w:val="00485994"/>
    <w:rsid w:val="004900B1"/>
    <w:rsid w:val="004904B0"/>
    <w:rsid w:val="00491FDC"/>
    <w:rsid w:val="0049589B"/>
    <w:rsid w:val="004A4028"/>
    <w:rsid w:val="004A4312"/>
    <w:rsid w:val="004A5C35"/>
    <w:rsid w:val="004A5FCC"/>
    <w:rsid w:val="004B0082"/>
    <w:rsid w:val="004B09C2"/>
    <w:rsid w:val="004B64F5"/>
    <w:rsid w:val="004C0570"/>
    <w:rsid w:val="004C0A37"/>
    <w:rsid w:val="004C3854"/>
    <w:rsid w:val="004C5EF0"/>
    <w:rsid w:val="004C7D05"/>
    <w:rsid w:val="004D3578"/>
    <w:rsid w:val="004D377E"/>
    <w:rsid w:val="004D5E4A"/>
    <w:rsid w:val="004D6016"/>
    <w:rsid w:val="004D6884"/>
    <w:rsid w:val="004E213A"/>
    <w:rsid w:val="004E26B8"/>
    <w:rsid w:val="004E3A55"/>
    <w:rsid w:val="004F6240"/>
    <w:rsid w:val="0050066C"/>
    <w:rsid w:val="00500720"/>
    <w:rsid w:val="005009E6"/>
    <w:rsid w:val="0050184C"/>
    <w:rsid w:val="00501F68"/>
    <w:rsid w:val="00504BC6"/>
    <w:rsid w:val="00506C97"/>
    <w:rsid w:val="00506CA9"/>
    <w:rsid w:val="00506D90"/>
    <w:rsid w:val="0050782E"/>
    <w:rsid w:val="00507FB2"/>
    <w:rsid w:val="005100FE"/>
    <w:rsid w:val="005103D8"/>
    <w:rsid w:val="005113DB"/>
    <w:rsid w:val="00512A90"/>
    <w:rsid w:val="005132E2"/>
    <w:rsid w:val="00525C91"/>
    <w:rsid w:val="00530D92"/>
    <w:rsid w:val="0053340B"/>
    <w:rsid w:val="00535768"/>
    <w:rsid w:val="0054364F"/>
    <w:rsid w:val="00543E6C"/>
    <w:rsid w:val="005445FE"/>
    <w:rsid w:val="00545A94"/>
    <w:rsid w:val="00545F6D"/>
    <w:rsid w:val="005502EE"/>
    <w:rsid w:val="005559C9"/>
    <w:rsid w:val="00556124"/>
    <w:rsid w:val="005617D6"/>
    <w:rsid w:val="00561D9D"/>
    <w:rsid w:val="00564404"/>
    <w:rsid w:val="00565087"/>
    <w:rsid w:val="005673F3"/>
    <w:rsid w:val="00571850"/>
    <w:rsid w:val="00571C6A"/>
    <w:rsid w:val="0057455D"/>
    <w:rsid w:val="0058053F"/>
    <w:rsid w:val="00586B7C"/>
    <w:rsid w:val="00593EAB"/>
    <w:rsid w:val="00594489"/>
    <w:rsid w:val="0059546A"/>
    <w:rsid w:val="00595FAC"/>
    <w:rsid w:val="005963FA"/>
    <w:rsid w:val="005A2299"/>
    <w:rsid w:val="005A7D24"/>
    <w:rsid w:val="005B02EA"/>
    <w:rsid w:val="005B28AB"/>
    <w:rsid w:val="005B324F"/>
    <w:rsid w:val="005B7EB1"/>
    <w:rsid w:val="005C0B5C"/>
    <w:rsid w:val="005C0E6D"/>
    <w:rsid w:val="005C1F94"/>
    <w:rsid w:val="005C3798"/>
    <w:rsid w:val="005C70FC"/>
    <w:rsid w:val="005D2E01"/>
    <w:rsid w:val="005E12CC"/>
    <w:rsid w:val="005E31D0"/>
    <w:rsid w:val="005E4E0F"/>
    <w:rsid w:val="005E656E"/>
    <w:rsid w:val="005E7B5F"/>
    <w:rsid w:val="005F55C4"/>
    <w:rsid w:val="005F6CB5"/>
    <w:rsid w:val="005F6F40"/>
    <w:rsid w:val="006012C5"/>
    <w:rsid w:val="00605F7B"/>
    <w:rsid w:val="00611B8D"/>
    <w:rsid w:val="00612096"/>
    <w:rsid w:val="00614144"/>
    <w:rsid w:val="00614FDF"/>
    <w:rsid w:val="006168AE"/>
    <w:rsid w:val="006212EE"/>
    <w:rsid w:val="00624C77"/>
    <w:rsid w:val="006253D3"/>
    <w:rsid w:val="0062563C"/>
    <w:rsid w:val="006478E3"/>
    <w:rsid w:val="00651689"/>
    <w:rsid w:val="00662590"/>
    <w:rsid w:val="00663E20"/>
    <w:rsid w:val="0066553E"/>
    <w:rsid w:val="00665B66"/>
    <w:rsid w:val="0067162F"/>
    <w:rsid w:val="00673E08"/>
    <w:rsid w:val="006813B0"/>
    <w:rsid w:val="00685EEB"/>
    <w:rsid w:val="006873E3"/>
    <w:rsid w:val="00690626"/>
    <w:rsid w:val="00692460"/>
    <w:rsid w:val="00694274"/>
    <w:rsid w:val="006A0883"/>
    <w:rsid w:val="006A1F8B"/>
    <w:rsid w:val="006A2AB8"/>
    <w:rsid w:val="006A3D5A"/>
    <w:rsid w:val="006B1066"/>
    <w:rsid w:val="006B623F"/>
    <w:rsid w:val="006B6B4A"/>
    <w:rsid w:val="006B7785"/>
    <w:rsid w:val="006B7C47"/>
    <w:rsid w:val="006C087E"/>
    <w:rsid w:val="006C4A4E"/>
    <w:rsid w:val="006E0451"/>
    <w:rsid w:val="006E7D39"/>
    <w:rsid w:val="006F3355"/>
    <w:rsid w:val="007017D5"/>
    <w:rsid w:val="007030C1"/>
    <w:rsid w:val="00703F87"/>
    <w:rsid w:val="00711EC5"/>
    <w:rsid w:val="00711FCF"/>
    <w:rsid w:val="0071353E"/>
    <w:rsid w:val="007144F7"/>
    <w:rsid w:val="00716814"/>
    <w:rsid w:val="00717BD0"/>
    <w:rsid w:val="00725480"/>
    <w:rsid w:val="007255A2"/>
    <w:rsid w:val="00734A5B"/>
    <w:rsid w:val="00735D80"/>
    <w:rsid w:val="00737AB6"/>
    <w:rsid w:val="00742A52"/>
    <w:rsid w:val="00744E76"/>
    <w:rsid w:val="0074521E"/>
    <w:rsid w:val="00747919"/>
    <w:rsid w:val="00750AB9"/>
    <w:rsid w:val="00752EDE"/>
    <w:rsid w:val="00757C29"/>
    <w:rsid w:val="00763BD0"/>
    <w:rsid w:val="00764510"/>
    <w:rsid w:val="00766A76"/>
    <w:rsid w:val="0077375F"/>
    <w:rsid w:val="00773BBD"/>
    <w:rsid w:val="00774977"/>
    <w:rsid w:val="00775CA3"/>
    <w:rsid w:val="00775CF9"/>
    <w:rsid w:val="007803BF"/>
    <w:rsid w:val="00780F95"/>
    <w:rsid w:val="00781F0F"/>
    <w:rsid w:val="007827D4"/>
    <w:rsid w:val="00783618"/>
    <w:rsid w:val="00787B48"/>
    <w:rsid w:val="00787FDC"/>
    <w:rsid w:val="00790289"/>
    <w:rsid w:val="007904D7"/>
    <w:rsid w:val="00790AB4"/>
    <w:rsid w:val="00791904"/>
    <w:rsid w:val="007920CE"/>
    <w:rsid w:val="00794F81"/>
    <w:rsid w:val="007A0E0C"/>
    <w:rsid w:val="007A1072"/>
    <w:rsid w:val="007A18F6"/>
    <w:rsid w:val="007A633D"/>
    <w:rsid w:val="007A63EC"/>
    <w:rsid w:val="007A648A"/>
    <w:rsid w:val="007B1EB6"/>
    <w:rsid w:val="007B40DA"/>
    <w:rsid w:val="007B7340"/>
    <w:rsid w:val="007C122F"/>
    <w:rsid w:val="007C656D"/>
    <w:rsid w:val="007C799B"/>
    <w:rsid w:val="007E39D1"/>
    <w:rsid w:val="007E3FB0"/>
    <w:rsid w:val="007E6E65"/>
    <w:rsid w:val="008028A4"/>
    <w:rsid w:val="00804D8D"/>
    <w:rsid w:val="00806F4E"/>
    <w:rsid w:val="008074D7"/>
    <w:rsid w:val="008105C8"/>
    <w:rsid w:val="00812AE5"/>
    <w:rsid w:val="00814282"/>
    <w:rsid w:val="00815FA4"/>
    <w:rsid w:val="00820CCD"/>
    <w:rsid w:val="00825CB7"/>
    <w:rsid w:val="0084069B"/>
    <w:rsid w:val="00847B47"/>
    <w:rsid w:val="00850869"/>
    <w:rsid w:val="00852DC6"/>
    <w:rsid w:val="00854E8A"/>
    <w:rsid w:val="008553F4"/>
    <w:rsid w:val="008640B2"/>
    <w:rsid w:val="008642B6"/>
    <w:rsid w:val="00871C7E"/>
    <w:rsid w:val="00873A96"/>
    <w:rsid w:val="008768CA"/>
    <w:rsid w:val="00883DA7"/>
    <w:rsid w:val="0088404A"/>
    <w:rsid w:val="00884A8E"/>
    <w:rsid w:val="00886E59"/>
    <w:rsid w:val="00891BE2"/>
    <w:rsid w:val="00891E69"/>
    <w:rsid w:val="00891F5A"/>
    <w:rsid w:val="008941D7"/>
    <w:rsid w:val="008966A0"/>
    <w:rsid w:val="008973D0"/>
    <w:rsid w:val="008A13DF"/>
    <w:rsid w:val="008A3B80"/>
    <w:rsid w:val="008A5E68"/>
    <w:rsid w:val="008A71FD"/>
    <w:rsid w:val="008A7BD7"/>
    <w:rsid w:val="008A7D1D"/>
    <w:rsid w:val="008B32F6"/>
    <w:rsid w:val="008B6BAB"/>
    <w:rsid w:val="008C1F13"/>
    <w:rsid w:val="008C2FFD"/>
    <w:rsid w:val="008C60CA"/>
    <w:rsid w:val="008C6859"/>
    <w:rsid w:val="008D20E0"/>
    <w:rsid w:val="008D280F"/>
    <w:rsid w:val="008D3E0D"/>
    <w:rsid w:val="008D6B16"/>
    <w:rsid w:val="008E11B9"/>
    <w:rsid w:val="008E24D6"/>
    <w:rsid w:val="008F1036"/>
    <w:rsid w:val="008F39F8"/>
    <w:rsid w:val="0090271F"/>
    <w:rsid w:val="00902E23"/>
    <w:rsid w:val="009031A2"/>
    <w:rsid w:val="00904365"/>
    <w:rsid w:val="009059F7"/>
    <w:rsid w:val="00910853"/>
    <w:rsid w:val="00912E71"/>
    <w:rsid w:val="0091348E"/>
    <w:rsid w:val="00916E28"/>
    <w:rsid w:val="00926F59"/>
    <w:rsid w:val="00927D07"/>
    <w:rsid w:val="00931C69"/>
    <w:rsid w:val="009340E4"/>
    <w:rsid w:val="00936382"/>
    <w:rsid w:val="00936D18"/>
    <w:rsid w:val="00942EC2"/>
    <w:rsid w:val="00946EDE"/>
    <w:rsid w:val="00951D0E"/>
    <w:rsid w:val="00951F8E"/>
    <w:rsid w:val="009525E0"/>
    <w:rsid w:val="009534BE"/>
    <w:rsid w:val="009568DB"/>
    <w:rsid w:val="00967AE9"/>
    <w:rsid w:val="00967D92"/>
    <w:rsid w:val="0097429D"/>
    <w:rsid w:val="00974477"/>
    <w:rsid w:val="0098155E"/>
    <w:rsid w:val="00981B3F"/>
    <w:rsid w:val="00983558"/>
    <w:rsid w:val="00984352"/>
    <w:rsid w:val="0098607D"/>
    <w:rsid w:val="00986D3D"/>
    <w:rsid w:val="00997D8D"/>
    <w:rsid w:val="009A2D34"/>
    <w:rsid w:val="009B607E"/>
    <w:rsid w:val="009B7374"/>
    <w:rsid w:val="009D2B1A"/>
    <w:rsid w:val="009D420F"/>
    <w:rsid w:val="009D56A3"/>
    <w:rsid w:val="009D675F"/>
    <w:rsid w:val="009E5069"/>
    <w:rsid w:val="009E5F1C"/>
    <w:rsid w:val="009F37B7"/>
    <w:rsid w:val="009F3ED5"/>
    <w:rsid w:val="009F7459"/>
    <w:rsid w:val="00A0240A"/>
    <w:rsid w:val="00A0458C"/>
    <w:rsid w:val="00A055EE"/>
    <w:rsid w:val="00A10F02"/>
    <w:rsid w:val="00A11DFB"/>
    <w:rsid w:val="00A164B4"/>
    <w:rsid w:val="00A204A6"/>
    <w:rsid w:val="00A2231A"/>
    <w:rsid w:val="00A22386"/>
    <w:rsid w:val="00A23EED"/>
    <w:rsid w:val="00A31AE0"/>
    <w:rsid w:val="00A32D0F"/>
    <w:rsid w:val="00A3737B"/>
    <w:rsid w:val="00A378B2"/>
    <w:rsid w:val="00A37E07"/>
    <w:rsid w:val="00A409DA"/>
    <w:rsid w:val="00A433AF"/>
    <w:rsid w:val="00A45B3F"/>
    <w:rsid w:val="00A46323"/>
    <w:rsid w:val="00A5201D"/>
    <w:rsid w:val="00A52547"/>
    <w:rsid w:val="00A53724"/>
    <w:rsid w:val="00A5574F"/>
    <w:rsid w:val="00A557D2"/>
    <w:rsid w:val="00A57201"/>
    <w:rsid w:val="00A572A2"/>
    <w:rsid w:val="00A639C7"/>
    <w:rsid w:val="00A7513E"/>
    <w:rsid w:val="00A82346"/>
    <w:rsid w:val="00A852C4"/>
    <w:rsid w:val="00A87A6D"/>
    <w:rsid w:val="00A94738"/>
    <w:rsid w:val="00A967D9"/>
    <w:rsid w:val="00AA6567"/>
    <w:rsid w:val="00AA7178"/>
    <w:rsid w:val="00AA79B2"/>
    <w:rsid w:val="00AA7D03"/>
    <w:rsid w:val="00AB1ACE"/>
    <w:rsid w:val="00AB6FB1"/>
    <w:rsid w:val="00AB788A"/>
    <w:rsid w:val="00AC4FBC"/>
    <w:rsid w:val="00AC4FEE"/>
    <w:rsid w:val="00AC5661"/>
    <w:rsid w:val="00AC65F6"/>
    <w:rsid w:val="00AC671C"/>
    <w:rsid w:val="00AC6BBC"/>
    <w:rsid w:val="00AD4510"/>
    <w:rsid w:val="00AD5630"/>
    <w:rsid w:val="00AE01B1"/>
    <w:rsid w:val="00AE13F6"/>
    <w:rsid w:val="00AE404B"/>
    <w:rsid w:val="00AE49CD"/>
    <w:rsid w:val="00AE4A31"/>
    <w:rsid w:val="00AE4AFD"/>
    <w:rsid w:val="00AE50FD"/>
    <w:rsid w:val="00AE5739"/>
    <w:rsid w:val="00AE65D8"/>
    <w:rsid w:val="00AF1D2F"/>
    <w:rsid w:val="00AF43A5"/>
    <w:rsid w:val="00AF6880"/>
    <w:rsid w:val="00B11236"/>
    <w:rsid w:val="00B13ABC"/>
    <w:rsid w:val="00B15449"/>
    <w:rsid w:val="00B1667D"/>
    <w:rsid w:val="00B20FE8"/>
    <w:rsid w:val="00B226A0"/>
    <w:rsid w:val="00B24F3B"/>
    <w:rsid w:val="00B40D60"/>
    <w:rsid w:val="00B416B5"/>
    <w:rsid w:val="00B442A4"/>
    <w:rsid w:val="00B44A72"/>
    <w:rsid w:val="00B47EFC"/>
    <w:rsid w:val="00B5268B"/>
    <w:rsid w:val="00B54AB6"/>
    <w:rsid w:val="00B554FB"/>
    <w:rsid w:val="00B55E0D"/>
    <w:rsid w:val="00B5632C"/>
    <w:rsid w:val="00B574FF"/>
    <w:rsid w:val="00B61D44"/>
    <w:rsid w:val="00B66F93"/>
    <w:rsid w:val="00B67661"/>
    <w:rsid w:val="00B700F0"/>
    <w:rsid w:val="00B72D70"/>
    <w:rsid w:val="00B800A6"/>
    <w:rsid w:val="00B80C04"/>
    <w:rsid w:val="00B80D9A"/>
    <w:rsid w:val="00B80FB8"/>
    <w:rsid w:val="00B81173"/>
    <w:rsid w:val="00B81409"/>
    <w:rsid w:val="00B86583"/>
    <w:rsid w:val="00B87873"/>
    <w:rsid w:val="00B93733"/>
    <w:rsid w:val="00B95937"/>
    <w:rsid w:val="00BA1C35"/>
    <w:rsid w:val="00BA28F7"/>
    <w:rsid w:val="00BA4632"/>
    <w:rsid w:val="00BC0F7D"/>
    <w:rsid w:val="00BC1EC0"/>
    <w:rsid w:val="00BC616B"/>
    <w:rsid w:val="00BD09FA"/>
    <w:rsid w:val="00BD31EC"/>
    <w:rsid w:val="00BE3BA9"/>
    <w:rsid w:val="00BE56B0"/>
    <w:rsid w:val="00BF0838"/>
    <w:rsid w:val="00BF4553"/>
    <w:rsid w:val="00BF4A17"/>
    <w:rsid w:val="00BF5963"/>
    <w:rsid w:val="00BF625F"/>
    <w:rsid w:val="00BF76D4"/>
    <w:rsid w:val="00C00E16"/>
    <w:rsid w:val="00C072E7"/>
    <w:rsid w:val="00C11CA2"/>
    <w:rsid w:val="00C16219"/>
    <w:rsid w:val="00C163A3"/>
    <w:rsid w:val="00C1745C"/>
    <w:rsid w:val="00C22062"/>
    <w:rsid w:val="00C236F8"/>
    <w:rsid w:val="00C2531E"/>
    <w:rsid w:val="00C33079"/>
    <w:rsid w:val="00C34F9F"/>
    <w:rsid w:val="00C428A6"/>
    <w:rsid w:val="00C43553"/>
    <w:rsid w:val="00C45231"/>
    <w:rsid w:val="00C45D8E"/>
    <w:rsid w:val="00C51DAF"/>
    <w:rsid w:val="00C51F28"/>
    <w:rsid w:val="00C51FEC"/>
    <w:rsid w:val="00C56DE2"/>
    <w:rsid w:val="00C60CF4"/>
    <w:rsid w:val="00C61582"/>
    <w:rsid w:val="00C61C70"/>
    <w:rsid w:val="00C643B4"/>
    <w:rsid w:val="00C661AE"/>
    <w:rsid w:val="00C72389"/>
    <w:rsid w:val="00C72833"/>
    <w:rsid w:val="00C73F46"/>
    <w:rsid w:val="00C7626E"/>
    <w:rsid w:val="00C77BD6"/>
    <w:rsid w:val="00C80349"/>
    <w:rsid w:val="00C8139F"/>
    <w:rsid w:val="00C8199E"/>
    <w:rsid w:val="00C85E23"/>
    <w:rsid w:val="00C86AA5"/>
    <w:rsid w:val="00C91960"/>
    <w:rsid w:val="00C93DD5"/>
    <w:rsid w:val="00C93F40"/>
    <w:rsid w:val="00C93F69"/>
    <w:rsid w:val="00C96EC7"/>
    <w:rsid w:val="00C97E19"/>
    <w:rsid w:val="00CA2253"/>
    <w:rsid w:val="00CA2FF0"/>
    <w:rsid w:val="00CA3D0C"/>
    <w:rsid w:val="00CA4C9A"/>
    <w:rsid w:val="00CA7BF2"/>
    <w:rsid w:val="00CB3018"/>
    <w:rsid w:val="00CB3492"/>
    <w:rsid w:val="00CB44A3"/>
    <w:rsid w:val="00CB4CB5"/>
    <w:rsid w:val="00CB6C88"/>
    <w:rsid w:val="00CB7B14"/>
    <w:rsid w:val="00CB7C5B"/>
    <w:rsid w:val="00CC78E4"/>
    <w:rsid w:val="00CD1155"/>
    <w:rsid w:val="00CD3465"/>
    <w:rsid w:val="00CD5402"/>
    <w:rsid w:val="00CD744C"/>
    <w:rsid w:val="00CE0BE6"/>
    <w:rsid w:val="00CE6040"/>
    <w:rsid w:val="00CE7E8B"/>
    <w:rsid w:val="00CF763D"/>
    <w:rsid w:val="00D03172"/>
    <w:rsid w:val="00D0362A"/>
    <w:rsid w:val="00D03A6F"/>
    <w:rsid w:val="00D05012"/>
    <w:rsid w:val="00D05163"/>
    <w:rsid w:val="00D152A3"/>
    <w:rsid w:val="00D20977"/>
    <w:rsid w:val="00D24626"/>
    <w:rsid w:val="00D2494D"/>
    <w:rsid w:val="00D25FC8"/>
    <w:rsid w:val="00D27391"/>
    <w:rsid w:val="00D30785"/>
    <w:rsid w:val="00D330E5"/>
    <w:rsid w:val="00D40B2B"/>
    <w:rsid w:val="00D461AC"/>
    <w:rsid w:val="00D54E0C"/>
    <w:rsid w:val="00D6190C"/>
    <w:rsid w:val="00D62F76"/>
    <w:rsid w:val="00D70959"/>
    <w:rsid w:val="00D738D6"/>
    <w:rsid w:val="00D73D59"/>
    <w:rsid w:val="00D755EB"/>
    <w:rsid w:val="00D83670"/>
    <w:rsid w:val="00D83E61"/>
    <w:rsid w:val="00D87E00"/>
    <w:rsid w:val="00D9134D"/>
    <w:rsid w:val="00D916CB"/>
    <w:rsid w:val="00D920FF"/>
    <w:rsid w:val="00D9473C"/>
    <w:rsid w:val="00D96FA4"/>
    <w:rsid w:val="00D977BF"/>
    <w:rsid w:val="00DA180E"/>
    <w:rsid w:val="00DA1892"/>
    <w:rsid w:val="00DA36E1"/>
    <w:rsid w:val="00DA382E"/>
    <w:rsid w:val="00DA7A03"/>
    <w:rsid w:val="00DB1818"/>
    <w:rsid w:val="00DB4855"/>
    <w:rsid w:val="00DB4921"/>
    <w:rsid w:val="00DC20E7"/>
    <w:rsid w:val="00DC309B"/>
    <w:rsid w:val="00DC4DA2"/>
    <w:rsid w:val="00DD16F0"/>
    <w:rsid w:val="00DD4891"/>
    <w:rsid w:val="00DE298F"/>
    <w:rsid w:val="00DE32D0"/>
    <w:rsid w:val="00DF29E1"/>
    <w:rsid w:val="00DF2B1F"/>
    <w:rsid w:val="00DF3A8B"/>
    <w:rsid w:val="00DF4ADB"/>
    <w:rsid w:val="00DF62CD"/>
    <w:rsid w:val="00E0437B"/>
    <w:rsid w:val="00E04728"/>
    <w:rsid w:val="00E077DC"/>
    <w:rsid w:val="00E11EDE"/>
    <w:rsid w:val="00E11F7F"/>
    <w:rsid w:val="00E1291A"/>
    <w:rsid w:val="00E130A0"/>
    <w:rsid w:val="00E151BF"/>
    <w:rsid w:val="00E151D1"/>
    <w:rsid w:val="00E16811"/>
    <w:rsid w:val="00E16F66"/>
    <w:rsid w:val="00E1789F"/>
    <w:rsid w:val="00E20ABE"/>
    <w:rsid w:val="00E2580E"/>
    <w:rsid w:val="00E30E1E"/>
    <w:rsid w:val="00E31C4F"/>
    <w:rsid w:val="00E36D36"/>
    <w:rsid w:val="00E421B5"/>
    <w:rsid w:val="00E44CD6"/>
    <w:rsid w:val="00E45FAF"/>
    <w:rsid w:val="00E54794"/>
    <w:rsid w:val="00E60486"/>
    <w:rsid w:val="00E608F6"/>
    <w:rsid w:val="00E6728D"/>
    <w:rsid w:val="00E70785"/>
    <w:rsid w:val="00E70C69"/>
    <w:rsid w:val="00E723BF"/>
    <w:rsid w:val="00E72ABC"/>
    <w:rsid w:val="00E73B19"/>
    <w:rsid w:val="00E77645"/>
    <w:rsid w:val="00E80025"/>
    <w:rsid w:val="00E8353E"/>
    <w:rsid w:val="00E83FE8"/>
    <w:rsid w:val="00E86835"/>
    <w:rsid w:val="00E902CE"/>
    <w:rsid w:val="00E954B7"/>
    <w:rsid w:val="00E973BE"/>
    <w:rsid w:val="00EA1A17"/>
    <w:rsid w:val="00EA205F"/>
    <w:rsid w:val="00EA3400"/>
    <w:rsid w:val="00EA54A6"/>
    <w:rsid w:val="00EA64F7"/>
    <w:rsid w:val="00EA6EB2"/>
    <w:rsid w:val="00EB0004"/>
    <w:rsid w:val="00EB0C65"/>
    <w:rsid w:val="00EB3AAA"/>
    <w:rsid w:val="00EB617B"/>
    <w:rsid w:val="00EC020E"/>
    <w:rsid w:val="00EC3707"/>
    <w:rsid w:val="00EC3D0A"/>
    <w:rsid w:val="00EC4176"/>
    <w:rsid w:val="00EC4A25"/>
    <w:rsid w:val="00EC6D2F"/>
    <w:rsid w:val="00ED157E"/>
    <w:rsid w:val="00ED3A1D"/>
    <w:rsid w:val="00ED720D"/>
    <w:rsid w:val="00ED7646"/>
    <w:rsid w:val="00EE103B"/>
    <w:rsid w:val="00EE166C"/>
    <w:rsid w:val="00EE3A87"/>
    <w:rsid w:val="00EE3DF1"/>
    <w:rsid w:val="00EF157C"/>
    <w:rsid w:val="00EF3042"/>
    <w:rsid w:val="00EF6FBB"/>
    <w:rsid w:val="00F000B5"/>
    <w:rsid w:val="00F0073A"/>
    <w:rsid w:val="00F025A2"/>
    <w:rsid w:val="00F042DB"/>
    <w:rsid w:val="00F04712"/>
    <w:rsid w:val="00F054D9"/>
    <w:rsid w:val="00F105B1"/>
    <w:rsid w:val="00F12AF9"/>
    <w:rsid w:val="00F1664A"/>
    <w:rsid w:val="00F20C9E"/>
    <w:rsid w:val="00F212E2"/>
    <w:rsid w:val="00F22499"/>
    <w:rsid w:val="00F22D12"/>
    <w:rsid w:val="00F22EC7"/>
    <w:rsid w:val="00F26444"/>
    <w:rsid w:val="00F27DA7"/>
    <w:rsid w:val="00F30427"/>
    <w:rsid w:val="00F31B70"/>
    <w:rsid w:val="00F40ED6"/>
    <w:rsid w:val="00F417DE"/>
    <w:rsid w:val="00F43274"/>
    <w:rsid w:val="00F5494C"/>
    <w:rsid w:val="00F57AA3"/>
    <w:rsid w:val="00F62070"/>
    <w:rsid w:val="00F64A31"/>
    <w:rsid w:val="00F64BF7"/>
    <w:rsid w:val="00F653B8"/>
    <w:rsid w:val="00F678C2"/>
    <w:rsid w:val="00F73138"/>
    <w:rsid w:val="00F73AB8"/>
    <w:rsid w:val="00F82676"/>
    <w:rsid w:val="00F850BF"/>
    <w:rsid w:val="00F86EC6"/>
    <w:rsid w:val="00F86F86"/>
    <w:rsid w:val="00F9042A"/>
    <w:rsid w:val="00F956EF"/>
    <w:rsid w:val="00F9596D"/>
    <w:rsid w:val="00F95EDB"/>
    <w:rsid w:val="00FA1266"/>
    <w:rsid w:val="00FA2F53"/>
    <w:rsid w:val="00FA3C3E"/>
    <w:rsid w:val="00FA5734"/>
    <w:rsid w:val="00FB0B76"/>
    <w:rsid w:val="00FB6F7C"/>
    <w:rsid w:val="00FC1192"/>
    <w:rsid w:val="00FC21D8"/>
    <w:rsid w:val="00FC554A"/>
    <w:rsid w:val="00FD1789"/>
    <w:rsid w:val="00FD207E"/>
    <w:rsid w:val="00FD58C2"/>
    <w:rsid w:val="00FE05CC"/>
    <w:rsid w:val="00FE22C0"/>
    <w:rsid w:val="00FE2922"/>
    <w:rsid w:val="00FE5D49"/>
    <w:rsid w:val="00FE6881"/>
    <w:rsid w:val="00FF4BAF"/>
    <w:rsid w:val="00FF4D7E"/>
    <w:rsid w:val="00FF66D4"/>
    <w:rsid w:val="00FF742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A04A0F"/>
  <w15:docId w15:val="{B58AF859-364F-4E11-8EF7-FD06D5C397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F6880"/>
    <w:pPr>
      <w:spacing w:after="180"/>
    </w:pPr>
    <w:rPr>
      <w:rFonts w:eastAsia="Times New Roman"/>
      <w:lang w:val="en-GB"/>
    </w:rPr>
  </w:style>
  <w:style w:type="paragraph" w:styleId="Heading1">
    <w:name w:val="heading 1"/>
    <w:next w:val="Normal"/>
    <w:link w:val="Heading1Char"/>
    <w:qFormat/>
    <w:rsid w:val="00AF6880"/>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basedOn w:val="Heading1"/>
    <w:next w:val="Normal"/>
    <w:link w:val="Heading2Char"/>
    <w:qFormat/>
    <w:rsid w:val="00AF6880"/>
    <w:pPr>
      <w:pBdr>
        <w:top w:val="none" w:sz="0" w:space="0" w:color="auto"/>
      </w:pBdr>
      <w:spacing w:before="180"/>
      <w:outlineLvl w:val="1"/>
    </w:pPr>
    <w:rPr>
      <w:sz w:val="32"/>
    </w:rPr>
  </w:style>
  <w:style w:type="paragraph" w:styleId="Heading3">
    <w:name w:val="heading 3"/>
    <w:basedOn w:val="Heading2"/>
    <w:next w:val="Normal"/>
    <w:link w:val="Heading3Char"/>
    <w:qFormat/>
    <w:rsid w:val="00AF6880"/>
    <w:pPr>
      <w:spacing w:before="120"/>
      <w:outlineLvl w:val="2"/>
    </w:pPr>
    <w:rPr>
      <w:sz w:val="28"/>
    </w:rPr>
  </w:style>
  <w:style w:type="paragraph" w:styleId="Heading4">
    <w:name w:val="heading 4"/>
    <w:basedOn w:val="Heading3"/>
    <w:next w:val="Normal"/>
    <w:link w:val="Heading4Char"/>
    <w:qFormat/>
    <w:rsid w:val="00AF6880"/>
    <w:pPr>
      <w:ind w:left="1418" w:hanging="1418"/>
      <w:outlineLvl w:val="3"/>
    </w:pPr>
    <w:rPr>
      <w:sz w:val="24"/>
    </w:rPr>
  </w:style>
  <w:style w:type="paragraph" w:styleId="Heading5">
    <w:name w:val="heading 5"/>
    <w:basedOn w:val="Heading4"/>
    <w:next w:val="Normal"/>
    <w:link w:val="Heading5Char"/>
    <w:qFormat/>
    <w:rsid w:val="00AF6880"/>
    <w:pPr>
      <w:ind w:left="1701" w:hanging="1701"/>
      <w:outlineLvl w:val="4"/>
    </w:pPr>
    <w:rPr>
      <w:sz w:val="22"/>
    </w:rPr>
  </w:style>
  <w:style w:type="paragraph" w:styleId="Heading6">
    <w:name w:val="heading 6"/>
    <w:basedOn w:val="H6"/>
    <w:next w:val="Normal"/>
    <w:link w:val="Heading6Char"/>
    <w:qFormat/>
    <w:rsid w:val="00AF6880"/>
    <w:pPr>
      <w:outlineLvl w:val="5"/>
    </w:pPr>
  </w:style>
  <w:style w:type="paragraph" w:styleId="Heading7">
    <w:name w:val="heading 7"/>
    <w:basedOn w:val="H6"/>
    <w:next w:val="Normal"/>
    <w:link w:val="Heading7Char"/>
    <w:qFormat/>
    <w:rsid w:val="00AF6880"/>
    <w:pPr>
      <w:outlineLvl w:val="6"/>
    </w:pPr>
  </w:style>
  <w:style w:type="paragraph" w:styleId="Heading8">
    <w:name w:val="heading 8"/>
    <w:basedOn w:val="Heading1"/>
    <w:next w:val="Normal"/>
    <w:link w:val="Heading8Char"/>
    <w:qFormat/>
    <w:rsid w:val="00AF6880"/>
    <w:pPr>
      <w:ind w:left="0" w:firstLine="0"/>
      <w:outlineLvl w:val="7"/>
    </w:pPr>
  </w:style>
  <w:style w:type="paragraph" w:styleId="Heading9">
    <w:name w:val="heading 9"/>
    <w:basedOn w:val="Heading8"/>
    <w:next w:val="Normal"/>
    <w:link w:val="Heading9Char"/>
    <w:qFormat/>
    <w:rsid w:val="00AF68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013E12"/>
    <w:pPr>
      <w:ind w:left="1985" w:hanging="1985"/>
      <w:outlineLvl w:val="9"/>
    </w:pPr>
    <w:rPr>
      <w:sz w:val="20"/>
    </w:rPr>
  </w:style>
  <w:style w:type="paragraph" w:styleId="TOC9">
    <w:name w:val="toc 9"/>
    <w:basedOn w:val="TOC8"/>
    <w:uiPriority w:val="39"/>
    <w:rsid w:val="00013E12"/>
    <w:pPr>
      <w:ind w:left="1418" w:hanging="1418"/>
    </w:pPr>
  </w:style>
  <w:style w:type="paragraph" w:styleId="TOC8">
    <w:name w:val="toc 8"/>
    <w:basedOn w:val="TOC1"/>
    <w:uiPriority w:val="39"/>
    <w:rsid w:val="00013E12"/>
    <w:pPr>
      <w:spacing w:before="180"/>
      <w:ind w:left="2693" w:hanging="2693"/>
    </w:pPr>
    <w:rPr>
      <w:b/>
    </w:rPr>
  </w:style>
  <w:style w:type="paragraph" w:styleId="TOC1">
    <w:name w:val="toc 1"/>
    <w:uiPriority w:val="39"/>
    <w:rsid w:val="00013E12"/>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rsid w:val="00013E12"/>
    <w:pPr>
      <w:keepLines/>
      <w:tabs>
        <w:tab w:val="center" w:pos="4536"/>
        <w:tab w:val="right" w:pos="9072"/>
      </w:tabs>
    </w:pPr>
    <w:rPr>
      <w:noProof/>
    </w:rPr>
  </w:style>
  <w:style w:type="character" w:customStyle="1" w:styleId="ZGSM">
    <w:name w:val="ZGSM"/>
    <w:rsid w:val="00013E1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rsid w:val="00013E12"/>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013E12"/>
    <w:pPr>
      <w:framePr w:wrap="notBeside" w:vAnchor="page" w:hAnchor="margin" w:y="15764"/>
      <w:widowControl w:val="0"/>
    </w:pPr>
    <w:rPr>
      <w:rFonts w:ascii="Arial" w:hAnsi="Arial"/>
      <w:noProof/>
      <w:sz w:val="32"/>
      <w:lang w:val="en-GB"/>
    </w:rPr>
  </w:style>
  <w:style w:type="paragraph" w:styleId="TOC5">
    <w:name w:val="toc 5"/>
    <w:basedOn w:val="TOC4"/>
    <w:uiPriority w:val="39"/>
    <w:rsid w:val="00013E12"/>
    <w:pPr>
      <w:ind w:left="1701" w:hanging="1701"/>
    </w:pPr>
  </w:style>
  <w:style w:type="paragraph" w:styleId="TOC4">
    <w:name w:val="toc 4"/>
    <w:basedOn w:val="TOC3"/>
    <w:uiPriority w:val="39"/>
    <w:rsid w:val="00013E12"/>
    <w:pPr>
      <w:ind w:left="1418" w:hanging="1418"/>
    </w:pPr>
  </w:style>
  <w:style w:type="paragraph" w:styleId="TOC3">
    <w:name w:val="toc 3"/>
    <w:basedOn w:val="TOC2"/>
    <w:uiPriority w:val="39"/>
    <w:rsid w:val="00013E12"/>
    <w:pPr>
      <w:ind w:left="1134" w:hanging="1134"/>
    </w:pPr>
  </w:style>
  <w:style w:type="paragraph" w:styleId="TOC2">
    <w:name w:val="toc 2"/>
    <w:basedOn w:val="TOC1"/>
    <w:uiPriority w:val="39"/>
    <w:rsid w:val="00013E12"/>
    <w:pPr>
      <w:keepNext w:val="0"/>
      <w:spacing w:before="0"/>
      <w:ind w:left="851" w:hanging="851"/>
    </w:pPr>
    <w:rPr>
      <w:sz w:val="20"/>
    </w:rPr>
  </w:style>
  <w:style w:type="paragraph" w:styleId="Footer">
    <w:name w:val="footer"/>
    <w:basedOn w:val="Header"/>
    <w:link w:val="FooterChar"/>
    <w:uiPriority w:val="99"/>
    <w:rsid w:val="00013E12"/>
    <w:pPr>
      <w:jc w:val="center"/>
    </w:pPr>
    <w:rPr>
      <w:i/>
    </w:rPr>
  </w:style>
  <w:style w:type="paragraph" w:customStyle="1" w:styleId="TT">
    <w:name w:val="TT"/>
    <w:basedOn w:val="Heading1"/>
    <w:next w:val="Normal"/>
    <w:rsid w:val="00013E12"/>
    <w:pPr>
      <w:outlineLvl w:val="9"/>
    </w:pPr>
  </w:style>
  <w:style w:type="paragraph" w:customStyle="1" w:styleId="NF">
    <w:name w:val="NF"/>
    <w:basedOn w:val="NO"/>
    <w:rsid w:val="00013E12"/>
    <w:pPr>
      <w:keepNext/>
      <w:spacing w:after="0"/>
    </w:pPr>
    <w:rPr>
      <w:rFonts w:ascii="Arial" w:hAnsi="Arial"/>
      <w:sz w:val="18"/>
    </w:rPr>
  </w:style>
  <w:style w:type="paragraph" w:customStyle="1" w:styleId="NO">
    <w:name w:val="NO"/>
    <w:basedOn w:val="Normal"/>
    <w:link w:val="NOChar"/>
    <w:qFormat/>
    <w:rsid w:val="00013E12"/>
    <w:pPr>
      <w:keepLines/>
      <w:ind w:left="1135" w:hanging="851"/>
    </w:pPr>
  </w:style>
  <w:style w:type="paragraph" w:customStyle="1" w:styleId="PL">
    <w:name w:val="PL"/>
    <w:link w:val="PLChar"/>
    <w:rsid w:val="0001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013E12"/>
    <w:pPr>
      <w:jc w:val="right"/>
    </w:pPr>
  </w:style>
  <w:style w:type="paragraph" w:customStyle="1" w:styleId="TAL">
    <w:name w:val="TAL"/>
    <w:basedOn w:val="Normal"/>
    <w:link w:val="TALChar"/>
    <w:qFormat/>
    <w:rsid w:val="00013E12"/>
    <w:pPr>
      <w:keepNext/>
      <w:keepLines/>
      <w:spacing w:after="0"/>
    </w:pPr>
    <w:rPr>
      <w:rFonts w:ascii="Arial" w:hAnsi="Arial"/>
      <w:sz w:val="18"/>
    </w:rPr>
  </w:style>
  <w:style w:type="paragraph" w:customStyle="1" w:styleId="TAH">
    <w:name w:val="TAH"/>
    <w:basedOn w:val="TAC"/>
    <w:link w:val="TAHCar"/>
    <w:qFormat/>
    <w:rsid w:val="00013E12"/>
    <w:rPr>
      <w:b/>
    </w:rPr>
  </w:style>
  <w:style w:type="paragraph" w:customStyle="1" w:styleId="TAC">
    <w:name w:val="TAC"/>
    <w:basedOn w:val="TAL"/>
    <w:link w:val="TACChar"/>
    <w:qFormat/>
    <w:rsid w:val="00013E12"/>
    <w:pPr>
      <w:jc w:val="center"/>
    </w:pPr>
  </w:style>
  <w:style w:type="paragraph" w:customStyle="1" w:styleId="LD">
    <w:name w:val="LD"/>
    <w:rsid w:val="00013E12"/>
    <w:pPr>
      <w:keepNext/>
      <w:keepLines/>
      <w:spacing w:line="180" w:lineRule="exact"/>
    </w:pPr>
    <w:rPr>
      <w:rFonts w:ascii="Courier New" w:hAnsi="Courier New"/>
      <w:noProof/>
      <w:lang w:val="en-GB"/>
    </w:rPr>
  </w:style>
  <w:style w:type="paragraph" w:customStyle="1" w:styleId="EX">
    <w:name w:val="EX"/>
    <w:basedOn w:val="Normal"/>
    <w:link w:val="EXCar"/>
    <w:rsid w:val="00013E12"/>
    <w:pPr>
      <w:keepLines/>
      <w:ind w:left="1702" w:hanging="1418"/>
    </w:pPr>
  </w:style>
  <w:style w:type="paragraph" w:customStyle="1" w:styleId="FP">
    <w:name w:val="FP"/>
    <w:basedOn w:val="Normal"/>
    <w:rsid w:val="00013E12"/>
    <w:pPr>
      <w:spacing w:after="0"/>
    </w:pPr>
  </w:style>
  <w:style w:type="paragraph" w:customStyle="1" w:styleId="NW">
    <w:name w:val="NW"/>
    <w:basedOn w:val="NO"/>
    <w:rsid w:val="00013E12"/>
    <w:pPr>
      <w:spacing w:after="0"/>
    </w:pPr>
  </w:style>
  <w:style w:type="paragraph" w:customStyle="1" w:styleId="EW">
    <w:name w:val="EW"/>
    <w:basedOn w:val="EX"/>
    <w:uiPriority w:val="99"/>
    <w:qFormat/>
    <w:rsid w:val="00013E12"/>
    <w:pPr>
      <w:spacing w:after="0"/>
    </w:pPr>
  </w:style>
  <w:style w:type="paragraph" w:customStyle="1" w:styleId="B1">
    <w:name w:val="B1"/>
    <w:basedOn w:val="Normal"/>
    <w:link w:val="B1Char"/>
    <w:qFormat/>
    <w:rsid w:val="005C70FC"/>
    <w:pPr>
      <w:ind w:left="568" w:hanging="284"/>
    </w:pPr>
  </w:style>
  <w:style w:type="paragraph" w:styleId="TOC6">
    <w:name w:val="toc 6"/>
    <w:basedOn w:val="TOC5"/>
    <w:next w:val="Normal"/>
    <w:uiPriority w:val="39"/>
    <w:rsid w:val="00013E12"/>
    <w:pPr>
      <w:ind w:left="1985" w:hanging="1985"/>
    </w:pPr>
  </w:style>
  <w:style w:type="paragraph" w:styleId="TOC7">
    <w:name w:val="toc 7"/>
    <w:basedOn w:val="TOC6"/>
    <w:next w:val="Normal"/>
    <w:uiPriority w:val="39"/>
    <w:rsid w:val="00013E12"/>
    <w:pPr>
      <w:ind w:left="2268" w:hanging="2268"/>
    </w:pPr>
  </w:style>
  <w:style w:type="paragraph" w:customStyle="1" w:styleId="EditorsNote">
    <w:name w:val="Editor's Note"/>
    <w:basedOn w:val="NO"/>
    <w:link w:val="EditorsNoteCarCar"/>
    <w:rsid w:val="00013E12"/>
    <w:rPr>
      <w:color w:val="FF0000"/>
    </w:rPr>
  </w:style>
  <w:style w:type="paragraph" w:customStyle="1" w:styleId="TH">
    <w:name w:val="TH"/>
    <w:basedOn w:val="Normal"/>
    <w:link w:val="THChar"/>
    <w:qFormat/>
    <w:rsid w:val="00013E12"/>
    <w:pPr>
      <w:keepNext/>
      <w:keepLines/>
      <w:spacing w:before="60"/>
      <w:jc w:val="center"/>
    </w:pPr>
    <w:rPr>
      <w:rFonts w:ascii="Arial" w:hAnsi="Arial"/>
      <w:b/>
    </w:rPr>
  </w:style>
  <w:style w:type="paragraph" w:customStyle="1" w:styleId="ZA">
    <w:name w:val="ZA"/>
    <w:rsid w:val="0001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13E12"/>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013E12"/>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01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rsid w:val="00013E12"/>
    <w:pPr>
      <w:ind w:left="851" w:hanging="851"/>
    </w:pPr>
  </w:style>
  <w:style w:type="paragraph" w:customStyle="1" w:styleId="ZH">
    <w:name w:val="ZH"/>
    <w:rsid w:val="00013E12"/>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rsid w:val="00013E12"/>
    <w:pPr>
      <w:keepNext w:val="0"/>
      <w:spacing w:before="0" w:after="240"/>
    </w:pPr>
  </w:style>
  <w:style w:type="paragraph" w:customStyle="1" w:styleId="ZG">
    <w:name w:val="ZG"/>
    <w:rsid w:val="00013E12"/>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qFormat/>
    <w:rsid w:val="00013E12"/>
    <w:pPr>
      <w:ind w:left="851" w:hanging="284"/>
    </w:pPr>
  </w:style>
  <w:style w:type="paragraph" w:customStyle="1" w:styleId="B3">
    <w:name w:val="B3"/>
    <w:basedOn w:val="Normal"/>
    <w:link w:val="B3Char2"/>
    <w:rsid w:val="00013E12"/>
    <w:pPr>
      <w:ind w:left="1135" w:hanging="284"/>
    </w:pPr>
  </w:style>
  <w:style w:type="paragraph" w:customStyle="1" w:styleId="B4">
    <w:name w:val="B4"/>
    <w:basedOn w:val="Normal"/>
    <w:link w:val="B4Char"/>
    <w:rsid w:val="00013E12"/>
    <w:pPr>
      <w:ind w:left="1418" w:hanging="284"/>
    </w:pPr>
  </w:style>
  <w:style w:type="paragraph" w:customStyle="1" w:styleId="B5">
    <w:name w:val="B5"/>
    <w:basedOn w:val="Normal"/>
    <w:link w:val="B5Char"/>
    <w:rsid w:val="00013E12"/>
    <w:pPr>
      <w:ind w:left="1702" w:hanging="284"/>
    </w:pPr>
  </w:style>
  <w:style w:type="paragraph" w:customStyle="1" w:styleId="ZTD">
    <w:name w:val="ZTD"/>
    <w:basedOn w:val="ZB"/>
    <w:rsid w:val="00013E12"/>
    <w:pPr>
      <w:framePr w:hRule="auto" w:wrap="notBeside" w:y="852"/>
    </w:pPr>
    <w:rPr>
      <w:i w:val="0"/>
      <w:sz w:val="40"/>
    </w:rPr>
  </w:style>
  <w:style w:type="paragraph" w:customStyle="1" w:styleId="ZV">
    <w:name w:val="ZV"/>
    <w:basedOn w:val="ZU"/>
    <w:rsid w:val="00013E12"/>
    <w:pPr>
      <w:framePr w:wrap="notBeside" w:y="16161"/>
    </w:pPr>
  </w:style>
  <w:style w:type="paragraph" w:customStyle="1" w:styleId="TAJ">
    <w:name w:val="TAJ"/>
    <w:basedOn w:val="TH"/>
    <w:rsid w:val="00013E12"/>
  </w:style>
  <w:style w:type="paragraph" w:customStyle="1" w:styleId="Guidance">
    <w:name w:val="Guidance"/>
    <w:basedOn w:val="Normal"/>
    <w:link w:val="GuidanceChar"/>
    <w:rsid w:val="00013E12"/>
    <w:rPr>
      <w:i/>
      <w:color w:val="0000FF"/>
    </w:rPr>
  </w:style>
  <w:style w:type="paragraph" w:styleId="BalloonText">
    <w:name w:val="Balloon Text"/>
    <w:basedOn w:val="Normal"/>
    <w:link w:val="BalloonTextChar"/>
    <w:rsid w:val="00E16811"/>
    <w:pPr>
      <w:spacing w:after="0"/>
    </w:pPr>
    <w:rPr>
      <w:rFonts w:ascii="Segoe UI" w:hAnsi="Segoe UI" w:cs="Segoe UI"/>
      <w:sz w:val="18"/>
      <w:szCs w:val="18"/>
    </w:rPr>
  </w:style>
  <w:style w:type="character" w:customStyle="1" w:styleId="BalloonTextChar">
    <w:name w:val="Balloon Text Char"/>
    <w:basedOn w:val="DefaultParagraphFont"/>
    <w:link w:val="BalloonText"/>
    <w:rsid w:val="00E16811"/>
    <w:rPr>
      <w:rFonts w:ascii="Segoe UI" w:hAnsi="Segoe UI" w:cs="Segoe UI"/>
      <w:sz w:val="18"/>
      <w:szCs w:val="18"/>
      <w:lang w:val="en-GB"/>
    </w:rPr>
  </w:style>
  <w:style w:type="paragraph" w:styleId="DocumentMap">
    <w:name w:val="Document Map"/>
    <w:basedOn w:val="Normal"/>
    <w:link w:val="DocumentMapChar"/>
    <w:rsid w:val="00B93733"/>
    <w:rPr>
      <w:rFonts w:ascii="SimSun" w:eastAsia="SimSun"/>
      <w:sz w:val="18"/>
      <w:szCs w:val="18"/>
    </w:rPr>
  </w:style>
  <w:style w:type="character" w:customStyle="1" w:styleId="DocumentMapChar">
    <w:name w:val="Document Map Char"/>
    <w:basedOn w:val="DefaultParagraphFont"/>
    <w:link w:val="DocumentMap"/>
    <w:rsid w:val="00B93733"/>
    <w:rPr>
      <w:rFonts w:ascii="SimSun" w:eastAsia="SimSun"/>
      <w:sz w:val="18"/>
      <w:szCs w:val="18"/>
      <w:lang w:val="en-GB"/>
    </w:rPr>
  </w:style>
  <w:style w:type="paragraph" w:styleId="ListParagraph">
    <w:name w:val="List Paragraph"/>
    <w:basedOn w:val="Normal"/>
    <w:uiPriority w:val="34"/>
    <w:qFormat/>
    <w:rsid w:val="00AA6567"/>
    <w:pPr>
      <w:ind w:left="720"/>
      <w:contextualSpacing/>
    </w:pPr>
  </w:style>
  <w:style w:type="character" w:customStyle="1" w:styleId="EXCar">
    <w:name w:val="EX Car"/>
    <w:link w:val="EX"/>
    <w:rsid w:val="00403682"/>
    <w:rPr>
      <w:lang w:val="en-GB"/>
    </w:rPr>
  </w:style>
  <w:style w:type="character" w:customStyle="1" w:styleId="NOChar">
    <w:name w:val="NO Char"/>
    <w:link w:val="NO"/>
    <w:qFormat/>
    <w:rsid w:val="00403682"/>
    <w:rPr>
      <w:lang w:val="en-GB"/>
    </w:rPr>
  </w:style>
  <w:style w:type="character" w:customStyle="1" w:styleId="GuidanceChar">
    <w:name w:val="Guidance Char"/>
    <w:link w:val="Guidance"/>
    <w:rsid w:val="00403682"/>
    <w:rPr>
      <w:i/>
      <w:color w:val="0000FF"/>
      <w:lang w:val="en-GB"/>
    </w:rPr>
  </w:style>
  <w:style w:type="character" w:customStyle="1" w:styleId="Heading3Char">
    <w:name w:val="Heading 3 Char"/>
    <w:link w:val="Heading3"/>
    <w:rsid w:val="000639BC"/>
    <w:rPr>
      <w:rFonts w:ascii="Arial" w:eastAsia="Times New Roman" w:hAnsi="Arial"/>
      <w:sz w:val="28"/>
      <w:lang w:val="en-GB"/>
    </w:rPr>
  </w:style>
  <w:style w:type="character" w:customStyle="1" w:styleId="Heading4Char">
    <w:name w:val="Heading 4 Char"/>
    <w:link w:val="Heading4"/>
    <w:rsid w:val="000639BC"/>
    <w:rPr>
      <w:rFonts w:ascii="Arial" w:eastAsia="Times New Roman" w:hAnsi="Arial"/>
      <w:sz w:val="24"/>
      <w:lang w:val="en-GB"/>
    </w:rPr>
  </w:style>
  <w:style w:type="character" w:customStyle="1" w:styleId="TALChar">
    <w:name w:val="TAL Char"/>
    <w:link w:val="TAL"/>
    <w:qFormat/>
    <w:rsid w:val="000639BC"/>
    <w:rPr>
      <w:rFonts w:ascii="Arial" w:hAnsi="Arial"/>
      <w:sz w:val="18"/>
      <w:lang w:val="en-GB"/>
    </w:rPr>
  </w:style>
  <w:style w:type="character" w:customStyle="1" w:styleId="TAHCar">
    <w:name w:val="TAH Car"/>
    <w:link w:val="TAH"/>
    <w:qFormat/>
    <w:rsid w:val="000639BC"/>
    <w:rPr>
      <w:rFonts w:ascii="Arial" w:hAnsi="Arial"/>
      <w:b/>
      <w:sz w:val="18"/>
      <w:lang w:val="en-GB"/>
    </w:rPr>
  </w:style>
  <w:style w:type="character" w:customStyle="1" w:styleId="THChar">
    <w:name w:val="TH Char"/>
    <w:link w:val="TH"/>
    <w:qFormat/>
    <w:rsid w:val="000639BC"/>
    <w:rPr>
      <w:rFonts w:ascii="Arial" w:hAnsi="Arial"/>
      <w:b/>
      <w:lang w:val="en-GB"/>
    </w:rPr>
  </w:style>
  <w:style w:type="character" w:customStyle="1" w:styleId="TANChar">
    <w:name w:val="TAN Char"/>
    <w:link w:val="TAN"/>
    <w:rsid w:val="000639BC"/>
    <w:rPr>
      <w:rFonts w:ascii="Arial" w:hAnsi="Arial"/>
      <w:sz w:val="18"/>
      <w:lang w:val="en-GB"/>
    </w:rPr>
  </w:style>
  <w:style w:type="character" w:styleId="CommentReference">
    <w:name w:val="annotation reference"/>
    <w:basedOn w:val="DefaultParagraphFont"/>
    <w:uiPriority w:val="99"/>
    <w:unhideWhenUsed/>
    <w:rsid w:val="000639BC"/>
    <w:rPr>
      <w:sz w:val="16"/>
      <w:szCs w:val="16"/>
    </w:rPr>
  </w:style>
  <w:style w:type="paragraph" w:styleId="CommentText">
    <w:name w:val="annotation text"/>
    <w:basedOn w:val="Normal"/>
    <w:link w:val="CommentTextChar"/>
    <w:uiPriority w:val="99"/>
    <w:unhideWhenUsed/>
    <w:rsid w:val="000639BC"/>
  </w:style>
  <w:style w:type="character" w:customStyle="1" w:styleId="CommentTextChar">
    <w:name w:val="Comment Text Char"/>
    <w:basedOn w:val="DefaultParagraphFont"/>
    <w:link w:val="CommentText"/>
    <w:uiPriority w:val="99"/>
    <w:rsid w:val="000639BC"/>
    <w:rPr>
      <w:lang w:val="en-GB"/>
    </w:rPr>
  </w:style>
  <w:style w:type="character" w:customStyle="1" w:styleId="TFChar">
    <w:name w:val="TF Char"/>
    <w:link w:val="TF"/>
    <w:rsid w:val="000639BC"/>
    <w:rPr>
      <w:rFonts w:ascii="Arial" w:hAnsi="Arial"/>
      <w:b/>
      <w:lang w:val="en-GB"/>
    </w:rPr>
  </w:style>
  <w:style w:type="character" w:customStyle="1" w:styleId="TACChar">
    <w:name w:val="TAC Char"/>
    <w:link w:val="TAC"/>
    <w:qFormat/>
    <w:rsid w:val="00B81173"/>
    <w:rPr>
      <w:rFonts w:ascii="Arial" w:hAnsi="Arial"/>
      <w:sz w:val="18"/>
      <w:lang w:val="en-GB"/>
    </w:rPr>
  </w:style>
  <w:style w:type="character" w:customStyle="1" w:styleId="Heading5Char">
    <w:name w:val="Heading 5 Char"/>
    <w:link w:val="Heading5"/>
    <w:rsid w:val="00CB7B14"/>
    <w:rPr>
      <w:rFonts w:ascii="Arial" w:eastAsia="Times New Roman" w:hAnsi="Arial"/>
      <w:sz w:val="22"/>
      <w:lang w:val="en-GB"/>
    </w:rPr>
  </w:style>
  <w:style w:type="character" w:customStyle="1" w:styleId="TALCar">
    <w:name w:val="TAL Car"/>
    <w:basedOn w:val="DefaultParagraphFont"/>
    <w:rsid w:val="00FB6F7C"/>
    <w:rPr>
      <w:rFonts w:ascii="Arial" w:hAnsi="Arial"/>
      <w:sz w:val="18"/>
      <w:lang w:val="en-GB" w:eastAsia="en-US" w:bidi="ar-SA"/>
    </w:rPr>
  </w:style>
  <w:style w:type="character" w:customStyle="1" w:styleId="B2Char">
    <w:name w:val="B2 Char"/>
    <w:basedOn w:val="DefaultParagraphFont"/>
    <w:link w:val="B2"/>
    <w:rsid w:val="00145875"/>
    <w:rPr>
      <w:lang w:val="en-GB"/>
    </w:rPr>
  </w:style>
  <w:style w:type="character" w:customStyle="1" w:styleId="EXChar">
    <w:name w:val="EX Char"/>
    <w:rsid w:val="00A639C7"/>
    <w:rPr>
      <w:rFonts w:ascii="Times New Roman" w:hAnsi="Times New Roman"/>
      <w:lang w:val="en-GB"/>
    </w:rPr>
  </w:style>
  <w:style w:type="character" w:styleId="FootnoteReference">
    <w:name w:val="footnote reference"/>
    <w:rsid w:val="003A2792"/>
    <w:rPr>
      <w:b/>
      <w:position w:val="6"/>
      <w:sz w:val="16"/>
    </w:rPr>
  </w:style>
  <w:style w:type="paragraph" w:styleId="CommentSubject">
    <w:name w:val="annotation subject"/>
    <w:basedOn w:val="CommentText"/>
    <w:next w:val="CommentText"/>
    <w:link w:val="CommentSubjectChar"/>
    <w:uiPriority w:val="99"/>
    <w:unhideWhenUsed/>
    <w:rsid w:val="003A2792"/>
    <w:rPr>
      <w:b/>
      <w:bCs/>
    </w:rPr>
  </w:style>
  <w:style w:type="character" w:customStyle="1" w:styleId="CommentSubjectChar">
    <w:name w:val="Comment Subject Char"/>
    <w:basedOn w:val="CommentTextChar"/>
    <w:link w:val="CommentSubject"/>
    <w:uiPriority w:val="99"/>
    <w:rsid w:val="003A2792"/>
    <w:rPr>
      <w:b/>
      <w:bCs/>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8C2FFD"/>
    <w:pPr>
      <w:keepLines/>
      <w:spacing w:after="0"/>
      <w:ind w:left="454" w:hanging="454"/>
    </w:pPr>
    <w:rPr>
      <w:rFonts w:eastAsia="MS Mincho"/>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8C2FFD"/>
    <w:rPr>
      <w:rFonts w:eastAsia="MS Mincho"/>
      <w:sz w:val="16"/>
      <w:lang w:val="en-GB"/>
    </w:rPr>
  </w:style>
  <w:style w:type="character" w:customStyle="1" w:styleId="msoins0">
    <w:name w:val="msoins"/>
    <w:rsid w:val="0088404A"/>
  </w:style>
  <w:style w:type="character" w:customStyle="1" w:styleId="B3Char2">
    <w:name w:val="B3 Char2"/>
    <w:basedOn w:val="DefaultParagraphFont"/>
    <w:link w:val="B3"/>
    <w:rsid w:val="003B22C3"/>
    <w:rPr>
      <w:lang w:val="en-GB"/>
    </w:rPr>
  </w:style>
  <w:style w:type="character" w:customStyle="1" w:styleId="B4Char">
    <w:name w:val="B4 Char"/>
    <w:link w:val="B4"/>
    <w:rsid w:val="003B22C3"/>
    <w:rPr>
      <w:lang w:val="en-GB"/>
    </w:rPr>
  </w:style>
  <w:style w:type="paragraph" w:styleId="Index2">
    <w:name w:val="index 2"/>
    <w:basedOn w:val="Index1"/>
    <w:rsid w:val="00A572A2"/>
    <w:pPr>
      <w:ind w:left="284"/>
    </w:pPr>
  </w:style>
  <w:style w:type="paragraph" w:styleId="Index1">
    <w:name w:val="index 1"/>
    <w:basedOn w:val="Normal"/>
    <w:rsid w:val="00A572A2"/>
    <w:pPr>
      <w:keepLines/>
      <w:spacing w:after="0"/>
    </w:pPr>
    <w:rPr>
      <w:rFonts w:eastAsia="SimSun"/>
    </w:rPr>
  </w:style>
  <w:style w:type="paragraph" w:styleId="ListNumber2">
    <w:name w:val="List Number 2"/>
    <w:basedOn w:val="ListNumber"/>
    <w:rsid w:val="00A572A2"/>
    <w:pPr>
      <w:ind w:left="851"/>
    </w:pPr>
  </w:style>
  <w:style w:type="paragraph" w:styleId="ListBullet2">
    <w:name w:val="List Bullet 2"/>
    <w:basedOn w:val="ListBullet"/>
    <w:link w:val="ListBullet2Char"/>
    <w:rsid w:val="00A572A2"/>
    <w:pPr>
      <w:ind w:left="851"/>
    </w:pPr>
  </w:style>
  <w:style w:type="paragraph" w:styleId="ListBullet3">
    <w:name w:val="List Bullet 3"/>
    <w:basedOn w:val="ListBullet2"/>
    <w:rsid w:val="00A572A2"/>
    <w:pPr>
      <w:ind w:left="1135"/>
    </w:pPr>
  </w:style>
  <w:style w:type="paragraph" w:styleId="ListNumber">
    <w:name w:val="List Number"/>
    <w:basedOn w:val="List"/>
    <w:rsid w:val="00A572A2"/>
  </w:style>
  <w:style w:type="paragraph" w:styleId="List2">
    <w:name w:val="List 2"/>
    <w:basedOn w:val="List"/>
    <w:rsid w:val="00A572A2"/>
    <w:pPr>
      <w:ind w:left="851"/>
    </w:pPr>
  </w:style>
  <w:style w:type="paragraph" w:styleId="List3">
    <w:name w:val="List 3"/>
    <w:basedOn w:val="List2"/>
    <w:rsid w:val="00A572A2"/>
    <w:pPr>
      <w:ind w:left="1135"/>
    </w:pPr>
  </w:style>
  <w:style w:type="paragraph" w:styleId="List4">
    <w:name w:val="List 4"/>
    <w:basedOn w:val="List3"/>
    <w:rsid w:val="00A572A2"/>
    <w:pPr>
      <w:ind w:left="1418"/>
    </w:pPr>
  </w:style>
  <w:style w:type="paragraph" w:styleId="List5">
    <w:name w:val="List 5"/>
    <w:basedOn w:val="List4"/>
    <w:rsid w:val="00A572A2"/>
    <w:pPr>
      <w:ind w:left="1702"/>
    </w:pPr>
  </w:style>
  <w:style w:type="paragraph" w:styleId="List">
    <w:name w:val="List"/>
    <w:basedOn w:val="Normal"/>
    <w:uiPriority w:val="99"/>
    <w:rsid w:val="00A572A2"/>
    <w:pPr>
      <w:ind w:left="568" w:hanging="284"/>
    </w:pPr>
    <w:rPr>
      <w:rFonts w:eastAsia="SimSun"/>
    </w:rPr>
  </w:style>
  <w:style w:type="paragraph" w:styleId="ListBullet">
    <w:name w:val="List Bullet"/>
    <w:basedOn w:val="List"/>
    <w:rsid w:val="00A572A2"/>
  </w:style>
  <w:style w:type="paragraph" w:styleId="ListBullet4">
    <w:name w:val="List Bullet 4"/>
    <w:basedOn w:val="ListBullet3"/>
    <w:rsid w:val="00A572A2"/>
    <w:pPr>
      <w:ind w:left="1418"/>
    </w:pPr>
  </w:style>
  <w:style w:type="paragraph" w:styleId="ListBullet5">
    <w:name w:val="List Bullet 5"/>
    <w:basedOn w:val="ListBullet4"/>
    <w:rsid w:val="00A572A2"/>
    <w:pPr>
      <w:ind w:left="1702"/>
    </w:pPr>
  </w:style>
  <w:style w:type="paragraph" w:customStyle="1" w:styleId="tdoc-header">
    <w:name w:val="tdoc-header"/>
    <w:rsid w:val="00A572A2"/>
    <w:rPr>
      <w:rFonts w:ascii="Arial" w:eastAsia="SimSun" w:hAnsi="Arial"/>
      <w:noProof/>
      <w:sz w:val="24"/>
      <w:lang w:val="en-GB"/>
    </w:rPr>
  </w:style>
  <w:style w:type="character" w:styleId="Hyperlink">
    <w:name w:val="Hyperlink"/>
    <w:basedOn w:val="DefaultParagraphFont"/>
    <w:rsid w:val="00A572A2"/>
    <w:rPr>
      <w:color w:val="0000FF"/>
      <w:u w:val="single"/>
    </w:rPr>
  </w:style>
  <w:style w:type="character" w:styleId="FollowedHyperlink">
    <w:name w:val="FollowedHyperlink"/>
    <w:basedOn w:val="DefaultParagraphFont"/>
    <w:rsid w:val="00A572A2"/>
    <w:rPr>
      <w:color w:val="800080"/>
      <w:u w:val="single"/>
    </w:rPr>
  </w:style>
  <w:style w:type="character" w:styleId="PageNumber">
    <w:name w:val="page number"/>
    <w:basedOn w:val="DefaultParagraphFont"/>
    <w:rsid w:val="00A572A2"/>
  </w:style>
  <w:style w:type="paragraph" w:customStyle="1" w:styleId="Reference">
    <w:name w:val="Reference"/>
    <w:basedOn w:val="Normal"/>
    <w:rsid w:val="00A572A2"/>
    <w:pPr>
      <w:keepLines/>
      <w:numPr>
        <w:ilvl w:val="1"/>
        <w:numId w:val="8"/>
      </w:numPr>
    </w:pPr>
    <w:rPr>
      <w:rFonts w:eastAsia="MS Mincho"/>
    </w:rPr>
  </w:style>
  <w:style w:type="paragraph" w:customStyle="1" w:styleId="ZchnZchn">
    <w:name w:val="Zchn Zchn"/>
    <w:semiHidden/>
    <w:rsid w:val="00A572A2"/>
    <w:pPr>
      <w:keepNext/>
      <w:numPr>
        <w:numId w:val="9"/>
      </w:numPr>
      <w:autoSpaceDE w:val="0"/>
      <w:autoSpaceDN w:val="0"/>
      <w:adjustRightInd w:val="0"/>
      <w:spacing w:before="60" w:after="60"/>
      <w:jc w:val="both"/>
    </w:pPr>
    <w:rPr>
      <w:rFonts w:ascii="Arial" w:eastAsia="SimSun" w:hAnsi="Arial" w:cs="Arial"/>
      <w:color w:val="0000FF"/>
      <w:kern w:val="2"/>
      <w:lang w:eastAsia="zh-CN"/>
    </w:rPr>
  </w:style>
  <w:style w:type="table" w:styleId="TableGrid">
    <w:name w:val="Table Grid"/>
    <w:basedOn w:val="TableNormal"/>
    <w:rsid w:val="00A572A2"/>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uiPriority w:val="99"/>
    <w:rsid w:val="00A572A2"/>
    <w:rPr>
      <w:rFonts w:ascii="Arial" w:hAnsi="Arial"/>
      <w:b/>
      <w:noProof/>
      <w:sz w:val="18"/>
      <w:lang w:val="en-GB" w:eastAsia="ja-JP"/>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unhideWhenUsed/>
    <w:qFormat/>
    <w:rsid w:val="00A572A2"/>
    <w:rPr>
      <w:rFonts w:ascii="Cambria" w:eastAsia="SimHei" w:hAnsi="Cambria"/>
    </w:rPr>
  </w:style>
  <w:style w:type="character" w:styleId="Emphasis">
    <w:name w:val="Emphasis"/>
    <w:basedOn w:val="DefaultParagraphFont"/>
    <w:qFormat/>
    <w:rsid w:val="00A572A2"/>
    <w:rPr>
      <w:i/>
      <w:iC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rsid w:val="00A572A2"/>
    <w:rPr>
      <w:rFonts w:ascii="Cambria" w:eastAsia="SimHei" w:hAnsi="Cambria"/>
      <w:lang w:val="en-GB"/>
    </w:rPr>
  </w:style>
  <w:style w:type="character" w:styleId="IntenseEmphasis">
    <w:name w:val="Intense Emphasis"/>
    <w:basedOn w:val="DefaultParagraphFont"/>
    <w:uiPriority w:val="21"/>
    <w:qFormat/>
    <w:rsid w:val="00A572A2"/>
    <w:rPr>
      <w:b/>
      <w:bCs/>
      <w:i/>
      <w:iCs/>
      <w:color w:val="4F81BD"/>
    </w:rPr>
  </w:style>
  <w:style w:type="paragraph" w:customStyle="1" w:styleId="References">
    <w:name w:val="References"/>
    <w:basedOn w:val="Normal"/>
    <w:next w:val="Normal"/>
    <w:rsid w:val="00A572A2"/>
    <w:pPr>
      <w:numPr>
        <w:numId w:val="11"/>
      </w:numPr>
      <w:autoSpaceDE w:val="0"/>
      <w:autoSpaceDN w:val="0"/>
      <w:snapToGrid w:val="0"/>
      <w:spacing w:after="60"/>
    </w:pPr>
    <w:rPr>
      <w:rFonts w:eastAsia="SimSun"/>
      <w:szCs w:val="16"/>
      <w:lang w:val="en-US"/>
    </w:rPr>
  </w:style>
  <w:style w:type="paragraph" w:styleId="Revision">
    <w:name w:val="Revision"/>
    <w:hidden/>
    <w:uiPriority w:val="99"/>
    <w:semiHidden/>
    <w:rsid w:val="00A572A2"/>
    <w:rPr>
      <w:rFonts w:eastAsia="SimSun"/>
      <w:lang w:val="en-GB"/>
    </w:rPr>
  </w:style>
  <w:style w:type="character" w:customStyle="1" w:styleId="Heading1Char">
    <w:name w:val="Heading 1 Char"/>
    <w:basedOn w:val="DefaultParagraphFont"/>
    <w:link w:val="Heading1"/>
    <w:rsid w:val="00A572A2"/>
    <w:rPr>
      <w:rFonts w:ascii="Arial" w:eastAsia="Times New Roman" w:hAnsi="Arial"/>
      <w:sz w:val="36"/>
      <w:lang w:val="en-GB"/>
    </w:rPr>
  </w:style>
  <w:style w:type="paragraph" w:customStyle="1" w:styleId="FL">
    <w:name w:val="FL"/>
    <w:basedOn w:val="Normal"/>
    <w:rsid w:val="00A572A2"/>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rsid w:val="00A572A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TableText">
    <w:name w:val="TableText"/>
    <w:basedOn w:val="Normal"/>
    <w:rsid w:val="005C70FC"/>
    <w:pPr>
      <w:keepNext/>
      <w:keepLines/>
      <w:overflowPunct w:val="0"/>
      <w:autoSpaceDE w:val="0"/>
      <w:autoSpaceDN w:val="0"/>
      <w:adjustRightInd w:val="0"/>
      <w:jc w:val="center"/>
      <w:textAlignment w:val="baseline"/>
    </w:pPr>
    <w:rPr>
      <w:snapToGrid w:val="0"/>
      <w:kern w:val="2"/>
    </w:rPr>
  </w:style>
  <w:style w:type="character" w:customStyle="1" w:styleId="Heading2Char">
    <w:name w:val="Heading 2 Char"/>
    <w:link w:val="Heading2"/>
    <w:rsid w:val="00A572A2"/>
    <w:rPr>
      <w:rFonts w:ascii="Arial" w:eastAsia="Times New Roman" w:hAnsi="Arial"/>
      <w:sz w:val="32"/>
      <w:lang w:val="en-GB"/>
    </w:rPr>
  </w:style>
  <w:style w:type="character" w:customStyle="1" w:styleId="Heading8Char">
    <w:name w:val="Heading 8 Char"/>
    <w:basedOn w:val="DefaultParagraphFont"/>
    <w:link w:val="Heading8"/>
    <w:rsid w:val="00A572A2"/>
    <w:rPr>
      <w:rFonts w:ascii="Arial" w:eastAsia="Times New Roman" w:hAnsi="Arial"/>
      <w:sz w:val="36"/>
      <w:lang w:val="en-GB"/>
    </w:rPr>
  </w:style>
  <w:style w:type="paragraph" w:styleId="IndexHeading">
    <w:name w:val="index heading"/>
    <w:basedOn w:val="Normal"/>
    <w:next w:val="Normal"/>
    <w:rsid w:val="00A572A2"/>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rsid w:val="00A572A2"/>
    <w:pPr>
      <w:overflowPunct w:val="0"/>
      <w:autoSpaceDE w:val="0"/>
      <w:autoSpaceDN w:val="0"/>
      <w:adjustRightInd w:val="0"/>
      <w:ind w:left="851"/>
      <w:textAlignment w:val="baseline"/>
    </w:pPr>
    <w:rPr>
      <w:lang w:eastAsia="ko-KR"/>
    </w:rPr>
  </w:style>
  <w:style w:type="paragraph" w:customStyle="1" w:styleId="INDENT2">
    <w:name w:val="INDENT2"/>
    <w:basedOn w:val="Normal"/>
    <w:rsid w:val="00A572A2"/>
    <w:pPr>
      <w:overflowPunct w:val="0"/>
      <w:autoSpaceDE w:val="0"/>
      <w:autoSpaceDN w:val="0"/>
      <w:adjustRightInd w:val="0"/>
      <w:ind w:left="1135" w:hanging="284"/>
      <w:textAlignment w:val="baseline"/>
    </w:pPr>
    <w:rPr>
      <w:lang w:eastAsia="ko-KR"/>
    </w:rPr>
  </w:style>
  <w:style w:type="paragraph" w:customStyle="1" w:styleId="INDENT3">
    <w:name w:val="INDENT3"/>
    <w:basedOn w:val="Normal"/>
    <w:rsid w:val="00A572A2"/>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rsid w:val="00A572A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rsid w:val="00A572A2"/>
    <w:pPr>
      <w:keepNext/>
      <w:keepLines/>
      <w:overflowPunct w:val="0"/>
      <w:autoSpaceDE w:val="0"/>
      <w:autoSpaceDN w:val="0"/>
      <w:adjustRightInd w:val="0"/>
      <w:textAlignment w:val="baseline"/>
    </w:pPr>
    <w:rPr>
      <w:b/>
      <w:lang w:eastAsia="ko-KR"/>
    </w:rPr>
  </w:style>
  <w:style w:type="paragraph" w:customStyle="1" w:styleId="enumlev2">
    <w:name w:val="enumlev2"/>
    <w:basedOn w:val="Normal"/>
    <w:rsid w:val="00A572A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rsid w:val="00A572A2"/>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A572A2"/>
    <w:rPr>
      <w:rFonts w:ascii="Courier New" w:eastAsia="Times New Roman" w:hAnsi="Courier New"/>
      <w:lang w:val="nb-NO" w:eastAsia="x-none"/>
    </w:rPr>
  </w:style>
  <w:style w:type="paragraph" w:customStyle="1" w:styleId="BL">
    <w:name w:val="BL"/>
    <w:basedOn w:val="Normal"/>
    <w:rsid w:val="00A572A2"/>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rsid w:val="00A572A2"/>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rsid w:val="00A572A2"/>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rsid w:val="00A572A2"/>
    <w:pPr>
      <w:overflowPunct w:val="0"/>
      <w:autoSpaceDE w:val="0"/>
      <w:autoSpaceDN w:val="0"/>
      <w:adjustRightInd w:val="0"/>
      <w:textAlignment w:val="baseline"/>
    </w:pPr>
    <w:rPr>
      <w:lang w:eastAsia="x-none"/>
    </w:rPr>
  </w:style>
  <w:style w:type="paragraph" w:customStyle="1" w:styleId="Meetingcaption">
    <w:name w:val="Meeting caption"/>
    <w:basedOn w:val="Normal"/>
    <w:rsid w:val="00A572A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rsid w:val="00A572A2"/>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rsid w:val="00A572A2"/>
    <w:pPr>
      <w:overflowPunct w:val="0"/>
      <w:autoSpaceDE w:val="0"/>
      <w:autoSpaceDN w:val="0"/>
      <w:adjustRightInd w:val="0"/>
      <w:textAlignment w:val="baseline"/>
    </w:pPr>
    <w:rPr>
      <w:rFonts w:cs="v4.2.0"/>
      <w:lang w:eastAsia="en-GB"/>
    </w:rPr>
  </w:style>
  <w:style w:type="character" w:styleId="Strong">
    <w:name w:val="Strong"/>
    <w:qFormat/>
    <w:rsid w:val="00A572A2"/>
    <w:rPr>
      <w:b/>
      <w:bCs/>
    </w:rPr>
  </w:style>
  <w:style w:type="table" w:customStyle="1" w:styleId="TableGrid1">
    <w:name w:val="Table Grid1"/>
    <w:basedOn w:val="TableNormal"/>
    <w:next w:val="TableGrid"/>
    <w:uiPriority w:val="39"/>
    <w:rsid w:val="00A572A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uiPriority w:val="99"/>
    <w:rsid w:val="00A572A2"/>
    <w:rPr>
      <w:rFonts w:ascii="Arial" w:hAnsi="Arial"/>
      <w:b/>
      <w:i/>
      <w:noProof/>
      <w:sz w:val="18"/>
      <w:lang w:val="en-GB" w:eastAsia="ja-JP"/>
    </w:rPr>
  </w:style>
  <w:style w:type="character" w:customStyle="1" w:styleId="H6Char">
    <w:name w:val="H6 Char"/>
    <w:link w:val="H6"/>
    <w:rsid w:val="00A572A2"/>
    <w:rPr>
      <w:rFonts w:ascii="Arial" w:hAnsi="Arial"/>
      <w:lang w:val="en-GB"/>
    </w:rPr>
  </w:style>
  <w:style w:type="character" w:customStyle="1" w:styleId="PLChar">
    <w:name w:val="PL Char"/>
    <w:link w:val="PL"/>
    <w:rsid w:val="00A572A2"/>
    <w:rPr>
      <w:rFonts w:ascii="Courier New" w:hAnsi="Courier New"/>
      <w:noProof/>
      <w:sz w:val="16"/>
      <w:lang w:val="en-GB"/>
    </w:rPr>
  </w:style>
  <w:style w:type="character" w:customStyle="1" w:styleId="TACCar">
    <w:name w:val="TAC Car"/>
    <w:basedOn w:val="TALChar"/>
    <w:rsid w:val="00A572A2"/>
    <w:rPr>
      <w:rFonts w:ascii="Arial" w:eastAsia="Times New Roman" w:hAnsi="Arial"/>
      <w:sz w:val="18"/>
      <w:lang w:val="en-GB" w:eastAsia="en-US" w:bidi="ar-SA"/>
    </w:rPr>
  </w:style>
  <w:style w:type="character" w:styleId="HTMLTypewriter">
    <w:name w:val="HTML Typewriter"/>
    <w:rsid w:val="00A572A2"/>
    <w:rPr>
      <w:rFonts w:ascii="Courier New" w:eastAsia="Times New Roman" w:hAnsi="Courier New" w:cs="Courier New"/>
      <w:sz w:val="20"/>
      <w:szCs w:val="20"/>
    </w:rPr>
  </w:style>
  <w:style w:type="character" w:customStyle="1" w:styleId="TAL0">
    <w:name w:val="TAL (文字)"/>
    <w:rsid w:val="00A572A2"/>
    <w:rPr>
      <w:rFonts w:ascii="Arial" w:hAnsi="Arial"/>
      <w:sz w:val="18"/>
      <w:lang w:val="en-GB"/>
    </w:rPr>
  </w:style>
  <w:style w:type="paragraph" w:customStyle="1" w:styleId="Separation">
    <w:name w:val="Separation"/>
    <w:basedOn w:val="Heading1"/>
    <w:next w:val="Normal"/>
    <w:rsid w:val="00A572A2"/>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basedOn w:val="H6Char"/>
    <w:link w:val="Heading6"/>
    <w:rsid w:val="00A572A2"/>
    <w:rPr>
      <w:rFonts w:ascii="Arial" w:eastAsia="Times New Roman" w:hAnsi="Arial"/>
      <w:lang w:val="en-GB"/>
    </w:rPr>
  </w:style>
  <w:style w:type="character" w:customStyle="1" w:styleId="Heading7Char">
    <w:name w:val="Heading 7 Char"/>
    <w:link w:val="Heading7"/>
    <w:rsid w:val="00A572A2"/>
    <w:rPr>
      <w:rFonts w:ascii="Arial" w:eastAsia="Times New Roman" w:hAnsi="Arial"/>
      <w:lang w:val="en-GB"/>
    </w:rPr>
  </w:style>
  <w:style w:type="character" w:customStyle="1" w:styleId="EditorsNoteCarCar">
    <w:name w:val="Editor's Note Car Car"/>
    <w:link w:val="EditorsNote"/>
    <w:rsid w:val="00A572A2"/>
    <w:rPr>
      <w:color w:val="FF0000"/>
      <w:lang w:val="en-GB"/>
    </w:rPr>
  </w:style>
  <w:style w:type="character" w:customStyle="1" w:styleId="B5Char">
    <w:name w:val="B5 Char"/>
    <w:link w:val="B5"/>
    <w:rsid w:val="00A572A2"/>
    <w:rPr>
      <w:lang w:val="en-GB"/>
    </w:rPr>
  </w:style>
  <w:style w:type="character" w:customStyle="1" w:styleId="M5Char">
    <w:name w:val="M5 Char"/>
    <w:aliases w:val="mh2 Char,Module heading 2 Char,heading 8 Char,Numbered Sub-list Char,h5 Char,Heading5 Char,Head5 Char,H5 Char,5 Char Char,Heading 81 Char Char,Numbered Sub-list Char Char,H5 Char Char"/>
    <w:rsid w:val="00A572A2"/>
    <w:rPr>
      <w:rFonts w:ascii="Arial" w:hAnsi="Arial"/>
      <w:sz w:val="22"/>
      <w:lang w:val="en-GB" w:eastAsia="en-US"/>
    </w:rPr>
  </w:style>
  <w:style w:type="character" w:customStyle="1" w:styleId="capChar6">
    <w:name w:val="cap Char6"/>
    <w:aliases w:val="cap Char Char6,Caption Char Char5,Caption Char1 Char Char5,cap Char Char1 Char5,Caption Char Char1 Char Char5,cap Char2 Char Char Char5"/>
    <w:rsid w:val="00A572A2"/>
    <w:rPr>
      <w:b/>
      <w:lang w:val="en-GB" w:eastAsia="en-US" w:bidi="ar-SA"/>
    </w:rPr>
  </w:style>
  <w:style w:type="character" w:customStyle="1" w:styleId="HeadingChar">
    <w:name w:val="Heading Char"/>
    <w:rsid w:val="00A572A2"/>
    <w:rPr>
      <w:rFonts w:ascii="Arial" w:eastAsia="SimSun" w:hAnsi="Arial"/>
      <w:b/>
      <w:sz w:val="22"/>
    </w:rPr>
  </w:style>
  <w:style w:type="character" w:customStyle="1" w:styleId="B6Char">
    <w:name w:val="B6 Char"/>
    <w:link w:val="B6"/>
    <w:rsid w:val="00A572A2"/>
    <w:rPr>
      <w:rFonts w:eastAsia="Times New Roman"/>
      <w:lang w:val="en-GB" w:eastAsia="x-none"/>
    </w:rPr>
  </w:style>
  <w:style w:type="paragraph" w:customStyle="1" w:styleId="Note">
    <w:name w:val="Note"/>
    <w:basedOn w:val="Normal"/>
    <w:rsid w:val="005C70FC"/>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rsid w:val="00A572A2"/>
    <w:pPr>
      <w:overflowPunct w:val="0"/>
      <w:autoSpaceDE w:val="0"/>
      <w:autoSpaceDN w:val="0"/>
      <w:adjustRightInd w:val="0"/>
      <w:textAlignment w:val="baseline"/>
    </w:pPr>
    <w:rPr>
      <w:rFonts w:eastAsia="MS Mincho"/>
      <w:i/>
      <w:lang w:eastAsia="ja-JP"/>
    </w:rPr>
  </w:style>
  <w:style w:type="paragraph" w:styleId="ListNumber5">
    <w:name w:val="List Number 5"/>
    <w:basedOn w:val="Normal"/>
    <w:rsid w:val="00A572A2"/>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rsid w:val="00A572A2"/>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rsid w:val="00A572A2"/>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A572A2"/>
    <w:rPr>
      <w:rFonts w:eastAsia="MS Mincho"/>
    </w:rPr>
    <w:tblPr/>
  </w:style>
  <w:style w:type="paragraph" w:customStyle="1" w:styleId="Bullet">
    <w:name w:val="Bullet"/>
    <w:basedOn w:val="Normal"/>
    <w:rsid w:val="00A572A2"/>
    <w:pPr>
      <w:tabs>
        <w:tab w:val="num" w:pos="926"/>
      </w:tabs>
      <w:ind w:left="926" w:hanging="360"/>
    </w:pPr>
    <w:rPr>
      <w:rFonts w:eastAsia="MS Mincho"/>
      <w:lang w:eastAsia="ja-JP"/>
    </w:rPr>
  </w:style>
  <w:style w:type="paragraph" w:customStyle="1" w:styleId="TOC91">
    <w:name w:val="TOC 91"/>
    <w:basedOn w:val="TOC8"/>
    <w:rsid w:val="00A572A2"/>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rsid w:val="00A572A2"/>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rsid w:val="00A572A2"/>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A572A2"/>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A572A2"/>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A572A2"/>
    <w:pPr>
      <w:spacing w:after="240" w:line="240" w:lineRule="atLeast"/>
      <w:ind w:left="1191" w:right="113" w:hanging="1191"/>
    </w:pPr>
    <w:rPr>
      <w:rFonts w:eastAsia="MS Mincho"/>
      <w:lang w:val="en-GB"/>
    </w:rPr>
  </w:style>
  <w:style w:type="paragraph" w:customStyle="1" w:styleId="ZC">
    <w:name w:val="ZC"/>
    <w:rsid w:val="00A572A2"/>
    <w:pPr>
      <w:spacing w:line="360" w:lineRule="atLeast"/>
      <w:jc w:val="center"/>
    </w:pPr>
    <w:rPr>
      <w:rFonts w:eastAsia="MS Mincho"/>
      <w:lang w:val="en-GB"/>
    </w:rPr>
  </w:style>
  <w:style w:type="paragraph" w:customStyle="1" w:styleId="FooterCentred">
    <w:name w:val="FooterCentred"/>
    <w:basedOn w:val="Footer"/>
    <w:rsid w:val="00A572A2"/>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
    <w:name w:val="Numbered List"/>
    <w:basedOn w:val="Para1"/>
    <w:rsid w:val="00A572A2"/>
    <w:pPr>
      <w:tabs>
        <w:tab w:val="left" w:pos="360"/>
      </w:tabs>
      <w:ind w:left="360" w:hanging="360"/>
    </w:pPr>
  </w:style>
  <w:style w:type="paragraph" w:customStyle="1" w:styleId="Para1">
    <w:name w:val="Para1"/>
    <w:basedOn w:val="Normal"/>
    <w:rsid w:val="00A572A2"/>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A572A2"/>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rsid w:val="005C70FC"/>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rsid w:val="00A572A2"/>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A572A2"/>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rsid w:val="00A572A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A572A2"/>
    <w:pPr>
      <w:ind w:left="244" w:hanging="244"/>
    </w:pPr>
    <w:rPr>
      <w:rFonts w:ascii="Arial" w:eastAsia="MS Mincho" w:hAnsi="Arial"/>
      <w:noProof/>
      <w:color w:val="000000"/>
      <w:lang w:val="en-GB"/>
    </w:rPr>
  </w:style>
  <w:style w:type="paragraph" w:customStyle="1" w:styleId="TitleText">
    <w:name w:val="Title Text"/>
    <w:basedOn w:val="Normal"/>
    <w:next w:val="Normal"/>
    <w:rsid w:val="00A572A2"/>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rsid w:val="005C70FC"/>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rsid w:val="00A572A2"/>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A572A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A572A2"/>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수정"/>
    <w:hidden/>
    <w:semiHidden/>
    <w:rsid w:val="00A572A2"/>
    <w:rPr>
      <w:rFonts w:eastAsia="Batang"/>
      <w:lang w:val="en-GB"/>
    </w:rPr>
  </w:style>
  <w:style w:type="paragraph" w:customStyle="1" w:styleId="1">
    <w:name w:val="修订1"/>
    <w:hidden/>
    <w:semiHidden/>
    <w:rsid w:val="00A572A2"/>
    <w:rPr>
      <w:rFonts w:eastAsia="Batang"/>
      <w:lang w:val="en-GB"/>
    </w:rPr>
  </w:style>
  <w:style w:type="paragraph" w:styleId="EndnoteText">
    <w:name w:val="endnote text"/>
    <w:basedOn w:val="Normal"/>
    <w:link w:val="EndnoteTextChar"/>
    <w:rsid w:val="00A572A2"/>
    <w:pPr>
      <w:snapToGrid w:val="0"/>
    </w:pPr>
    <w:rPr>
      <w:lang w:eastAsia="x-none"/>
    </w:rPr>
  </w:style>
  <w:style w:type="character" w:customStyle="1" w:styleId="EndnoteTextChar">
    <w:name w:val="Endnote Text Char"/>
    <w:basedOn w:val="DefaultParagraphFont"/>
    <w:link w:val="EndnoteText"/>
    <w:rsid w:val="00A572A2"/>
    <w:rPr>
      <w:rFonts w:eastAsia="Times New Roman"/>
      <w:lang w:val="en-GB" w:eastAsia="x-none"/>
    </w:rPr>
  </w:style>
  <w:style w:type="paragraph" w:customStyle="1" w:styleId="a0">
    <w:name w:val="変更箇所"/>
    <w:hidden/>
    <w:semiHidden/>
    <w:rsid w:val="00A572A2"/>
    <w:rPr>
      <w:rFonts w:eastAsia="MS Mincho"/>
      <w:lang w:val="en-GB"/>
    </w:rPr>
  </w:style>
  <w:style w:type="paragraph" w:customStyle="1" w:styleId="NB2">
    <w:name w:val="NB2"/>
    <w:basedOn w:val="ZG"/>
    <w:rsid w:val="00A572A2"/>
    <w:pPr>
      <w:framePr w:wrap="notBeside"/>
    </w:pPr>
    <w:rPr>
      <w:rFonts w:eastAsia="Times New Roman"/>
      <w:lang w:val="en-US" w:eastAsia="ko-KR"/>
    </w:rPr>
  </w:style>
  <w:style w:type="paragraph" w:customStyle="1" w:styleId="tableentry">
    <w:name w:val="table entry"/>
    <w:basedOn w:val="Normal"/>
    <w:rsid w:val="00A572A2"/>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rsid w:val="00A572A2"/>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rsid w:val="00A572A2"/>
    <w:rPr>
      <w:rFonts w:eastAsia="MS Mincho"/>
      <w:lang w:val="en-GB" w:eastAsia="x-none"/>
    </w:rPr>
  </w:style>
  <w:style w:type="paragraph" w:styleId="HTMLPreformatted">
    <w:name w:val="HTML Preformatted"/>
    <w:basedOn w:val="Normal"/>
    <w:link w:val="HTMLPreformattedChar"/>
    <w:rsid w:val="00A572A2"/>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A572A2"/>
    <w:rPr>
      <w:rFonts w:ascii="Courier New" w:eastAsia="MS Mincho" w:hAnsi="Courier New"/>
      <w:lang w:val="en-GB" w:eastAsia="x-none"/>
    </w:rPr>
  </w:style>
  <w:style w:type="character" w:customStyle="1" w:styleId="EditorsNoteChar">
    <w:name w:val="Editor's Note Char"/>
    <w:rsid w:val="00A572A2"/>
    <w:rPr>
      <w:rFonts w:ascii="Times New Roman" w:hAnsi="Times New Roman"/>
      <w:color w:val="FF0000"/>
      <w:lang w:val="en-GB" w:eastAsia="en-US"/>
    </w:rPr>
  </w:style>
  <w:style w:type="character" w:customStyle="1" w:styleId="Heading9Char">
    <w:name w:val="Heading 9 Char"/>
    <w:link w:val="Heading9"/>
    <w:rsid w:val="00A572A2"/>
    <w:rPr>
      <w:rFonts w:ascii="Arial" w:eastAsia="Times New Roman" w:hAnsi="Arial"/>
      <w:sz w:val="36"/>
      <w:lang w:val="en-GB"/>
    </w:rPr>
  </w:style>
  <w:style w:type="character" w:customStyle="1" w:styleId="EQChar">
    <w:name w:val="EQ Char"/>
    <w:link w:val="EQ"/>
    <w:rsid w:val="00A572A2"/>
    <w:rPr>
      <w:noProof/>
      <w:lang w:val="en-GB"/>
    </w:rPr>
  </w:style>
  <w:style w:type="character" w:customStyle="1" w:styleId="ListBullet2Char">
    <w:name w:val="List Bullet 2 Char"/>
    <w:link w:val="ListBullet2"/>
    <w:rsid w:val="00A572A2"/>
    <w:rPr>
      <w:rFonts w:eastAsia="SimSun"/>
      <w:lang w:val="en-GB"/>
    </w:rPr>
  </w:style>
  <w:style w:type="numbering" w:customStyle="1" w:styleId="NoList1">
    <w:name w:val="No List1"/>
    <w:next w:val="NoList"/>
    <w:uiPriority w:val="99"/>
    <w:semiHidden/>
    <w:unhideWhenUsed/>
    <w:rsid w:val="00A572A2"/>
  </w:style>
  <w:style w:type="numbering" w:customStyle="1" w:styleId="NoList2">
    <w:name w:val="No List2"/>
    <w:next w:val="NoList"/>
    <w:uiPriority w:val="99"/>
    <w:semiHidden/>
    <w:unhideWhenUsed/>
    <w:rsid w:val="00A572A2"/>
  </w:style>
  <w:style w:type="table" w:customStyle="1" w:styleId="TableGrid4">
    <w:name w:val="Table Grid4"/>
    <w:basedOn w:val="TableNormal"/>
    <w:next w:val="TableGrid"/>
    <w:rsid w:val="00A572A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A572A2"/>
  </w:style>
  <w:style w:type="table" w:customStyle="1" w:styleId="TableGrid5">
    <w:name w:val="Table Grid5"/>
    <w:basedOn w:val="TableNormal"/>
    <w:next w:val="TableGrid"/>
    <w:rsid w:val="00A572A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A572A2"/>
  </w:style>
  <w:style w:type="table" w:customStyle="1" w:styleId="TableGrid6">
    <w:name w:val="Table Grid6"/>
    <w:basedOn w:val="TableNormal"/>
    <w:next w:val="TableGrid"/>
    <w:rsid w:val="00A572A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A572A2"/>
  </w:style>
  <w:style w:type="numbering" w:customStyle="1" w:styleId="NoList6">
    <w:name w:val="No List6"/>
    <w:next w:val="NoList"/>
    <w:semiHidden/>
    <w:unhideWhenUsed/>
    <w:rsid w:val="00A572A2"/>
  </w:style>
  <w:style w:type="numbering" w:customStyle="1" w:styleId="NoList7">
    <w:name w:val="No List7"/>
    <w:next w:val="NoList"/>
    <w:semiHidden/>
    <w:unhideWhenUsed/>
    <w:rsid w:val="00A572A2"/>
  </w:style>
  <w:style w:type="numbering" w:customStyle="1" w:styleId="NoList8">
    <w:name w:val="No List8"/>
    <w:next w:val="NoList"/>
    <w:uiPriority w:val="99"/>
    <w:semiHidden/>
    <w:unhideWhenUsed/>
    <w:rsid w:val="00A572A2"/>
  </w:style>
  <w:style w:type="character" w:styleId="PlaceholderText">
    <w:name w:val="Placeholder Text"/>
    <w:basedOn w:val="DefaultParagraphFont"/>
    <w:uiPriority w:val="99"/>
    <w:semiHidden/>
    <w:rsid w:val="00A572A2"/>
    <w:rPr>
      <w:color w:val="808080"/>
    </w:rPr>
  </w:style>
  <w:style w:type="paragraph" w:customStyle="1" w:styleId="TOC92">
    <w:name w:val="TOC 92"/>
    <w:basedOn w:val="TOC8"/>
    <w:rsid w:val="00A572A2"/>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rsid w:val="00A572A2"/>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rsid w:val="00A572A2"/>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rsid w:val="00A572A2"/>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rsid w:val="00A572A2"/>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rsid w:val="00A572A2"/>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A572A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B1Char">
    <w:name w:val="B1 Char"/>
    <w:link w:val="B1"/>
    <w:qFormat/>
    <w:rsid w:val="002D665D"/>
    <w:rPr>
      <w:rFonts w:eastAsia="Times New Roman"/>
      <w:lang w:val="en-GB"/>
    </w:rPr>
  </w:style>
  <w:style w:type="paragraph" w:customStyle="1" w:styleId="CRCoverPage">
    <w:name w:val="CR Cover Page"/>
    <w:link w:val="CRCoverPageChar"/>
    <w:rsid w:val="000030DA"/>
    <w:pPr>
      <w:spacing w:after="120"/>
    </w:pPr>
    <w:rPr>
      <w:rFonts w:ascii="Arial" w:eastAsia="Times New Roman" w:hAnsi="Arial"/>
      <w:lang w:val="en-GB"/>
    </w:rPr>
  </w:style>
  <w:style w:type="character" w:customStyle="1" w:styleId="CRCoverPageChar">
    <w:name w:val="CR Cover Page Char"/>
    <w:link w:val="CRCoverPage"/>
    <w:rsid w:val="000030DA"/>
    <w:rPr>
      <w:rFonts w:ascii="Arial" w:eastAsia="Times New Roman" w:hAnsi="Arial"/>
      <w:lang w:val="en-GB"/>
    </w:rPr>
  </w:style>
  <w:style w:type="table" w:customStyle="1" w:styleId="TableGrid7">
    <w:name w:val="Table Grid7"/>
    <w:basedOn w:val="TableNormal"/>
    <w:next w:val="TableGrid"/>
    <w:uiPriority w:val="39"/>
    <w:rsid w:val="000030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0030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0030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0030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0030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0030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0030DA"/>
  </w:style>
  <w:style w:type="table" w:customStyle="1" w:styleId="TableGrid8">
    <w:name w:val="Table Grid8"/>
    <w:basedOn w:val="TableNormal"/>
    <w:next w:val="TableGrid"/>
    <w:uiPriority w:val="39"/>
    <w:rsid w:val="000030DA"/>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0030D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030DA"/>
    <w:rPr>
      <w:rFonts w:eastAsia="MS Mincho"/>
    </w:rPr>
    <w:tblPr/>
  </w:style>
  <w:style w:type="table" w:customStyle="1" w:styleId="Tabellengitternetz11">
    <w:name w:val="Tabellengitternetz11"/>
    <w:basedOn w:val="TableNormal"/>
    <w:next w:val="TableGrid"/>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0030D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0030DA"/>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0030DA"/>
  </w:style>
  <w:style w:type="numbering" w:customStyle="1" w:styleId="NoList21">
    <w:name w:val="No List21"/>
    <w:next w:val="NoList"/>
    <w:uiPriority w:val="99"/>
    <w:semiHidden/>
    <w:unhideWhenUsed/>
    <w:rsid w:val="000030DA"/>
  </w:style>
  <w:style w:type="table" w:customStyle="1" w:styleId="TableGrid41">
    <w:name w:val="Table Grid41"/>
    <w:basedOn w:val="TableNormal"/>
    <w:next w:val="TableGrid"/>
    <w:rsid w:val="000030D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0030DA"/>
  </w:style>
  <w:style w:type="table" w:customStyle="1" w:styleId="TableGrid51">
    <w:name w:val="Table Grid51"/>
    <w:basedOn w:val="TableNormal"/>
    <w:next w:val="TableGrid"/>
    <w:rsid w:val="000030D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0030DA"/>
  </w:style>
  <w:style w:type="table" w:customStyle="1" w:styleId="TableGrid61">
    <w:name w:val="Table Grid61"/>
    <w:basedOn w:val="TableNormal"/>
    <w:next w:val="TableGrid"/>
    <w:rsid w:val="000030D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semiHidden/>
    <w:unhideWhenUsed/>
    <w:rsid w:val="000030DA"/>
  </w:style>
  <w:style w:type="numbering" w:customStyle="1" w:styleId="NoList61">
    <w:name w:val="No List61"/>
    <w:next w:val="NoList"/>
    <w:semiHidden/>
    <w:unhideWhenUsed/>
    <w:rsid w:val="000030DA"/>
  </w:style>
  <w:style w:type="numbering" w:customStyle="1" w:styleId="NoList71">
    <w:name w:val="No List71"/>
    <w:next w:val="NoList"/>
    <w:semiHidden/>
    <w:unhideWhenUsed/>
    <w:rsid w:val="000030DA"/>
  </w:style>
  <w:style w:type="numbering" w:customStyle="1" w:styleId="NoList81">
    <w:name w:val="No List81"/>
    <w:next w:val="NoList"/>
    <w:uiPriority w:val="99"/>
    <w:semiHidden/>
    <w:unhideWhenUsed/>
    <w:rsid w:val="000030DA"/>
  </w:style>
  <w:style w:type="character" w:customStyle="1" w:styleId="UnresolvedMention1">
    <w:name w:val="Unresolved Mention1"/>
    <w:uiPriority w:val="99"/>
    <w:semiHidden/>
    <w:unhideWhenUsed/>
    <w:rsid w:val="000030DA"/>
    <w:rPr>
      <w:color w:val="808080"/>
      <w:shd w:val="clear" w:color="auto" w:fill="E6E6E6"/>
    </w:rPr>
  </w:style>
  <w:style w:type="paragraph" w:styleId="NormalWeb">
    <w:name w:val="Normal (Web)"/>
    <w:basedOn w:val="Normal"/>
    <w:uiPriority w:val="99"/>
    <w:unhideWhenUsed/>
    <w:rsid w:val="000030DA"/>
    <w:pPr>
      <w:spacing w:before="100" w:beforeAutospacing="1" w:after="100" w:afterAutospacing="1"/>
    </w:pPr>
    <w:rPr>
      <w:rFonts w:eastAsiaTheme="minorEastAsia"/>
      <w:sz w:val="24"/>
      <w:szCs w:val="24"/>
      <w:lang w:val="en-US"/>
    </w:rPr>
  </w:style>
  <w:style w:type="paragraph" w:customStyle="1" w:styleId="Default">
    <w:name w:val="Default"/>
    <w:rsid w:val="000030DA"/>
    <w:pPr>
      <w:autoSpaceDE w:val="0"/>
      <w:autoSpaceDN w:val="0"/>
      <w:adjustRightInd w:val="0"/>
    </w:pPr>
    <w:rPr>
      <w:rFonts w:ascii="Arial" w:hAnsi="Arial" w:cs="Arial"/>
      <w:color w:val="000000"/>
      <w:sz w:val="24"/>
      <w:szCs w:val="24"/>
      <w:lang w:val="fi-FI" w:eastAsia="fi-FI"/>
    </w:rPr>
  </w:style>
  <w:style w:type="paragraph" w:styleId="BodyText">
    <w:name w:val="Body Text"/>
    <w:basedOn w:val="Normal"/>
    <w:link w:val="BodyTextChar"/>
    <w:uiPriority w:val="99"/>
    <w:rsid w:val="000030DA"/>
    <w:pPr>
      <w:spacing w:after="120"/>
    </w:pPr>
    <w:rPr>
      <w:rFonts w:eastAsiaTheme="minorEastAsia"/>
    </w:rPr>
  </w:style>
  <w:style w:type="character" w:customStyle="1" w:styleId="BodyTextChar">
    <w:name w:val="Body Text Char"/>
    <w:basedOn w:val="DefaultParagraphFont"/>
    <w:link w:val="BodyText"/>
    <w:uiPriority w:val="99"/>
    <w:rsid w:val="000030DA"/>
    <w:rPr>
      <w:lang w:val="en-GB"/>
    </w:rPr>
  </w:style>
  <w:style w:type="numbering" w:customStyle="1" w:styleId="NoList91">
    <w:name w:val="No List91"/>
    <w:next w:val="NoList"/>
    <w:uiPriority w:val="99"/>
    <w:semiHidden/>
    <w:unhideWhenUsed/>
    <w:rsid w:val="000030DA"/>
  </w:style>
  <w:style w:type="table" w:customStyle="1" w:styleId="TableGrid76">
    <w:name w:val="Table Grid76"/>
    <w:basedOn w:val="TableNormal"/>
    <w:next w:val="TableGrid"/>
    <w:uiPriority w:val="39"/>
    <w:rsid w:val="000030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678597">
      <w:bodyDiv w:val="1"/>
      <w:marLeft w:val="0"/>
      <w:marRight w:val="0"/>
      <w:marTop w:val="0"/>
      <w:marBottom w:val="0"/>
      <w:divBdr>
        <w:top w:val="none" w:sz="0" w:space="0" w:color="auto"/>
        <w:left w:val="none" w:sz="0" w:space="0" w:color="auto"/>
        <w:bottom w:val="none" w:sz="0" w:space="0" w:color="auto"/>
        <w:right w:val="none" w:sz="0" w:space="0" w:color="auto"/>
      </w:divBdr>
    </w:div>
    <w:div w:id="52198894">
      <w:bodyDiv w:val="1"/>
      <w:marLeft w:val="0"/>
      <w:marRight w:val="0"/>
      <w:marTop w:val="0"/>
      <w:marBottom w:val="0"/>
      <w:divBdr>
        <w:top w:val="none" w:sz="0" w:space="0" w:color="auto"/>
        <w:left w:val="none" w:sz="0" w:space="0" w:color="auto"/>
        <w:bottom w:val="none" w:sz="0" w:space="0" w:color="auto"/>
        <w:right w:val="none" w:sz="0" w:space="0" w:color="auto"/>
      </w:divBdr>
    </w:div>
    <w:div w:id="79984760">
      <w:bodyDiv w:val="1"/>
      <w:marLeft w:val="0"/>
      <w:marRight w:val="0"/>
      <w:marTop w:val="0"/>
      <w:marBottom w:val="0"/>
      <w:divBdr>
        <w:top w:val="none" w:sz="0" w:space="0" w:color="auto"/>
        <w:left w:val="none" w:sz="0" w:space="0" w:color="auto"/>
        <w:bottom w:val="none" w:sz="0" w:space="0" w:color="auto"/>
        <w:right w:val="none" w:sz="0" w:space="0" w:color="auto"/>
      </w:divBdr>
    </w:div>
    <w:div w:id="246695929">
      <w:bodyDiv w:val="1"/>
      <w:marLeft w:val="0"/>
      <w:marRight w:val="0"/>
      <w:marTop w:val="0"/>
      <w:marBottom w:val="0"/>
      <w:divBdr>
        <w:top w:val="none" w:sz="0" w:space="0" w:color="auto"/>
        <w:left w:val="none" w:sz="0" w:space="0" w:color="auto"/>
        <w:bottom w:val="none" w:sz="0" w:space="0" w:color="auto"/>
        <w:right w:val="none" w:sz="0" w:space="0" w:color="auto"/>
      </w:divBdr>
    </w:div>
    <w:div w:id="269513344">
      <w:bodyDiv w:val="1"/>
      <w:marLeft w:val="0"/>
      <w:marRight w:val="0"/>
      <w:marTop w:val="0"/>
      <w:marBottom w:val="0"/>
      <w:divBdr>
        <w:top w:val="none" w:sz="0" w:space="0" w:color="auto"/>
        <w:left w:val="none" w:sz="0" w:space="0" w:color="auto"/>
        <w:bottom w:val="none" w:sz="0" w:space="0" w:color="auto"/>
        <w:right w:val="none" w:sz="0" w:space="0" w:color="auto"/>
      </w:divBdr>
    </w:div>
    <w:div w:id="288900420">
      <w:bodyDiv w:val="1"/>
      <w:marLeft w:val="0"/>
      <w:marRight w:val="0"/>
      <w:marTop w:val="0"/>
      <w:marBottom w:val="0"/>
      <w:divBdr>
        <w:top w:val="none" w:sz="0" w:space="0" w:color="auto"/>
        <w:left w:val="none" w:sz="0" w:space="0" w:color="auto"/>
        <w:bottom w:val="none" w:sz="0" w:space="0" w:color="auto"/>
        <w:right w:val="none" w:sz="0" w:space="0" w:color="auto"/>
      </w:divBdr>
    </w:div>
    <w:div w:id="333536800">
      <w:bodyDiv w:val="1"/>
      <w:marLeft w:val="0"/>
      <w:marRight w:val="0"/>
      <w:marTop w:val="0"/>
      <w:marBottom w:val="0"/>
      <w:divBdr>
        <w:top w:val="none" w:sz="0" w:space="0" w:color="auto"/>
        <w:left w:val="none" w:sz="0" w:space="0" w:color="auto"/>
        <w:bottom w:val="none" w:sz="0" w:space="0" w:color="auto"/>
        <w:right w:val="none" w:sz="0" w:space="0" w:color="auto"/>
      </w:divBdr>
    </w:div>
    <w:div w:id="364142583">
      <w:bodyDiv w:val="1"/>
      <w:marLeft w:val="0"/>
      <w:marRight w:val="0"/>
      <w:marTop w:val="0"/>
      <w:marBottom w:val="0"/>
      <w:divBdr>
        <w:top w:val="none" w:sz="0" w:space="0" w:color="auto"/>
        <w:left w:val="none" w:sz="0" w:space="0" w:color="auto"/>
        <w:bottom w:val="none" w:sz="0" w:space="0" w:color="auto"/>
        <w:right w:val="none" w:sz="0" w:space="0" w:color="auto"/>
      </w:divBdr>
    </w:div>
    <w:div w:id="428551975">
      <w:bodyDiv w:val="1"/>
      <w:marLeft w:val="0"/>
      <w:marRight w:val="0"/>
      <w:marTop w:val="0"/>
      <w:marBottom w:val="0"/>
      <w:divBdr>
        <w:top w:val="none" w:sz="0" w:space="0" w:color="auto"/>
        <w:left w:val="none" w:sz="0" w:space="0" w:color="auto"/>
        <w:bottom w:val="none" w:sz="0" w:space="0" w:color="auto"/>
        <w:right w:val="none" w:sz="0" w:space="0" w:color="auto"/>
      </w:divBdr>
    </w:div>
    <w:div w:id="1175729542">
      <w:bodyDiv w:val="1"/>
      <w:marLeft w:val="0"/>
      <w:marRight w:val="0"/>
      <w:marTop w:val="0"/>
      <w:marBottom w:val="0"/>
      <w:divBdr>
        <w:top w:val="none" w:sz="0" w:space="0" w:color="auto"/>
        <w:left w:val="none" w:sz="0" w:space="0" w:color="auto"/>
        <w:bottom w:val="none" w:sz="0" w:space="0" w:color="auto"/>
        <w:right w:val="none" w:sz="0" w:space="0" w:color="auto"/>
      </w:divBdr>
    </w:div>
    <w:div w:id="1221592537">
      <w:bodyDiv w:val="1"/>
      <w:marLeft w:val="0"/>
      <w:marRight w:val="0"/>
      <w:marTop w:val="0"/>
      <w:marBottom w:val="0"/>
      <w:divBdr>
        <w:top w:val="none" w:sz="0" w:space="0" w:color="auto"/>
        <w:left w:val="none" w:sz="0" w:space="0" w:color="auto"/>
        <w:bottom w:val="none" w:sz="0" w:space="0" w:color="auto"/>
        <w:right w:val="none" w:sz="0" w:space="0" w:color="auto"/>
      </w:divBdr>
    </w:div>
    <w:div w:id="1231036753">
      <w:bodyDiv w:val="1"/>
      <w:marLeft w:val="0"/>
      <w:marRight w:val="0"/>
      <w:marTop w:val="0"/>
      <w:marBottom w:val="0"/>
      <w:divBdr>
        <w:top w:val="none" w:sz="0" w:space="0" w:color="auto"/>
        <w:left w:val="none" w:sz="0" w:space="0" w:color="auto"/>
        <w:bottom w:val="none" w:sz="0" w:space="0" w:color="auto"/>
        <w:right w:val="none" w:sz="0" w:space="0" w:color="auto"/>
      </w:divBdr>
    </w:div>
    <w:div w:id="1470978315">
      <w:bodyDiv w:val="1"/>
      <w:marLeft w:val="0"/>
      <w:marRight w:val="0"/>
      <w:marTop w:val="0"/>
      <w:marBottom w:val="0"/>
      <w:divBdr>
        <w:top w:val="none" w:sz="0" w:space="0" w:color="auto"/>
        <w:left w:val="none" w:sz="0" w:space="0" w:color="auto"/>
        <w:bottom w:val="none" w:sz="0" w:space="0" w:color="auto"/>
        <w:right w:val="none" w:sz="0" w:space="0" w:color="auto"/>
      </w:divBdr>
    </w:div>
    <w:div w:id="1558859767">
      <w:bodyDiv w:val="1"/>
      <w:marLeft w:val="0"/>
      <w:marRight w:val="0"/>
      <w:marTop w:val="0"/>
      <w:marBottom w:val="0"/>
      <w:divBdr>
        <w:top w:val="none" w:sz="0" w:space="0" w:color="auto"/>
        <w:left w:val="none" w:sz="0" w:space="0" w:color="auto"/>
        <w:bottom w:val="none" w:sz="0" w:space="0" w:color="auto"/>
        <w:right w:val="none" w:sz="0" w:space="0" w:color="auto"/>
      </w:divBdr>
    </w:div>
    <w:div w:id="1629435352">
      <w:bodyDiv w:val="1"/>
      <w:marLeft w:val="0"/>
      <w:marRight w:val="0"/>
      <w:marTop w:val="0"/>
      <w:marBottom w:val="0"/>
      <w:divBdr>
        <w:top w:val="none" w:sz="0" w:space="0" w:color="auto"/>
        <w:left w:val="none" w:sz="0" w:space="0" w:color="auto"/>
        <w:bottom w:val="none" w:sz="0" w:space="0" w:color="auto"/>
        <w:right w:val="none" w:sz="0" w:space="0" w:color="auto"/>
      </w:divBdr>
    </w:div>
    <w:div w:id="1655643682">
      <w:bodyDiv w:val="1"/>
      <w:marLeft w:val="0"/>
      <w:marRight w:val="0"/>
      <w:marTop w:val="0"/>
      <w:marBottom w:val="0"/>
      <w:divBdr>
        <w:top w:val="none" w:sz="0" w:space="0" w:color="auto"/>
        <w:left w:val="none" w:sz="0" w:space="0" w:color="auto"/>
        <w:bottom w:val="none" w:sz="0" w:space="0" w:color="auto"/>
        <w:right w:val="none" w:sz="0" w:space="0" w:color="auto"/>
      </w:divBdr>
    </w:div>
    <w:div w:id="1716737711">
      <w:bodyDiv w:val="1"/>
      <w:marLeft w:val="0"/>
      <w:marRight w:val="0"/>
      <w:marTop w:val="0"/>
      <w:marBottom w:val="0"/>
      <w:divBdr>
        <w:top w:val="none" w:sz="0" w:space="0" w:color="auto"/>
        <w:left w:val="none" w:sz="0" w:space="0" w:color="auto"/>
        <w:bottom w:val="none" w:sz="0" w:space="0" w:color="auto"/>
        <w:right w:val="none" w:sz="0" w:space="0" w:color="auto"/>
      </w:divBdr>
    </w:div>
    <w:div w:id="1758940427">
      <w:bodyDiv w:val="1"/>
      <w:marLeft w:val="0"/>
      <w:marRight w:val="0"/>
      <w:marTop w:val="0"/>
      <w:marBottom w:val="0"/>
      <w:divBdr>
        <w:top w:val="none" w:sz="0" w:space="0" w:color="auto"/>
        <w:left w:val="none" w:sz="0" w:space="0" w:color="auto"/>
        <w:bottom w:val="none" w:sz="0" w:space="0" w:color="auto"/>
        <w:right w:val="none" w:sz="0" w:space="0" w:color="auto"/>
      </w:divBdr>
    </w:div>
    <w:div w:id="18646349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750B95-81AB-4C25-A7DF-137372F2D9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1784</Words>
  <Characters>10175</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3GPP TS 38.141-1</vt:lpstr>
    </vt:vector>
  </TitlesOfParts>
  <Manager/>
  <Company/>
  <LinksUpToDate>false</LinksUpToDate>
  <CharactersWithSpaces>11936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38.141-1</dc:title>
  <dc:subject>NR; Base Station (BS) conformance testing Part 1: Conducted conformance testing (Release 15)</dc:subject>
  <dc:creator>MCC Support</dc:creator>
  <cp:keywords/>
  <dc:description/>
  <cp:lastModifiedBy>Futurewei</cp:lastModifiedBy>
  <cp:revision>2</cp:revision>
  <dcterms:created xsi:type="dcterms:W3CDTF">2019-08-30T09:09:00Z</dcterms:created>
  <dcterms:modified xsi:type="dcterms:W3CDTF">2019-08-30T09:09:00Z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(3)jJNqFxZHawSuopENjC7XOnMTBk7G8rDjql2QKcL/y1kO4SdVSS2FTWaq/K7DCH7CaqWt0kd8
aXBB6Er6W0zdFjkIuqBtwSD7Ur7UyaaDw20lPkQIj8MlRhhKtXreHzk2DlCOAdHf8itNAJwU
PmaoTSwftT3X1NI0HiYVsZHpyrGgsqaf+4FaeR/AicXX1XIawHg0FBITnP0kJ9eN5vWqz4fC
o0j55FJFHLblKNNMJk</vt:lpwstr>
  </property>
  <property fmtid="{D5CDD505-2E9C-101B-9397-08002B2CF9AE}" pid="3" name="_2015_ms_pID_7253431">
    <vt:lpwstr>raA9wfWZakcvAVTwSxW/HQpEYNTfPUdGG6kanZrvQxC9rRg6enn8zI
XBycAG/iJKIXiPVWRRlgTR+WhvnHxUP81kAgrVWWjszu5xOo3EkUSnpw3dqSEG3OiTVXgRUM
IR32kLxX2rKdp+56x7HQyvo0UhFfoj8DU+NPFS/3YViaiWSo28+8rVQinR69YX0oKOEvqXU0
Aw+pB/PrSuTFBAqBJ5SrzEsXUWHW6UmU0ySL</vt:lpwstr>
  </property>
  <property fmtid="{D5CDD505-2E9C-101B-9397-08002B2CF9AE}" pid="4" name="_2015_ms_pID_7253432">
    <vt:lpwstr>qw==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1555510819</vt:lpwstr>
  </property>
</Properties>
</file>