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754274" w14:textId="58607718" w:rsidR="004D5660" w:rsidRDefault="004D5660" w:rsidP="00017A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#92</w:t>
      </w:r>
      <w:r>
        <w:rPr>
          <w:b/>
          <w:i/>
          <w:noProof/>
          <w:sz w:val="28"/>
        </w:rPr>
        <w:tab/>
      </w:r>
      <w:r w:rsidR="003B3AAB" w:rsidRPr="003B3AAB">
        <w:rPr>
          <w:rFonts w:eastAsia="MS Mincho" w:cs="Arial"/>
          <w:b/>
          <w:sz w:val="24"/>
          <w:szCs w:val="24"/>
          <w:lang w:val="en-US"/>
        </w:rPr>
        <w:t>R4-1910582</w:t>
      </w:r>
    </w:p>
    <w:p w14:paraId="1E832E44" w14:textId="77777777" w:rsidR="004D5660" w:rsidRDefault="004D5660" w:rsidP="004D56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Ljubljana, S</w:t>
      </w:r>
      <w:r w:rsidR="00956FAC">
        <w:rPr>
          <w:b/>
          <w:noProof/>
          <w:sz w:val="24"/>
        </w:rPr>
        <w:t>l</w:t>
      </w:r>
      <w:r>
        <w:rPr>
          <w:b/>
          <w:noProof/>
          <w:sz w:val="24"/>
        </w:rPr>
        <w:t>ovenia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26 – 30 August,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A4A33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929D2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54B6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161C9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D357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F136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D085B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8D9CD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EE179" w14:textId="1569A813" w:rsidR="001E41F3" w:rsidRPr="00410371" w:rsidRDefault="000B07E5" w:rsidP="00A941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44112">
              <w:rPr>
                <w:b/>
                <w:noProof/>
                <w:sz w:val="28"/>
              </w:rPr>
              <w:t>37</w:t>
            </w:r>
            <w:r w:rsidR="004D5660">
              <w:rPr>
                <w:b/>
                <w:noProof/>
                <w:sz w:val="28"/>
              </w:rPr>
              <w:t>.</w:t>
            </w:r>
            <w:r w:rsidR="00144112">
              <w:rPr>
                <w:b/>
                <w:noProof/>
                <w:sz w:val="28"/>
              </w:rPr>
              <w:t>1</w:t>
            </w:r>
            <w:r w:rsidR="00A94113">
              <w:rPr>
                <w:b/>
                <w:noProof/>
                <w:sz w:val="28"/>
              </w:rPr>
              <w:t>0</w:t>
            </w:r>
            <w:r w:rsidR="0014411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3CB6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25A04F" w14:textId="27488D93" w:rsidR="001E41F3" w:rsidRPr="00410371" w:rsidRDefault="004A0792" w:rsidP="0009627A">
            <w:pPr>
              <w:pStyle w:val="CRCoverPage"/>
              <w:spacing w:after="0"/>
              <w:rPr>
                <w:noProof/>
              </w:rPr>
            </w:pPr>
            <w:r w:rsidRPr="0009627A">
              <w:rPr>
                <w:color w:val="000000" w:themeColor="text1"/>
              </w:rPr>
              <w:fldChar w:fldCharType="begin"/>
            </w:r>
            <w:r w:rsidRPr="0009627A">
              <w:rPr>
                <w:color w:val="000000" w:themeColor="text1"/>
              </w:rPr>
              <w:instrText xml:space="preserve"> DOCPROPERTY  Cr#  \* MERGEFORMAT </w:instrText>
            </w:r>
            <w:r w:rsidRPr="0009627A">
              <w:rPr>
                <w:color w:val="000000" w:themeColor="text1"/>
              </w:rPr>
              <w:fldChar w:fldCharType="separate"/>
            </w:r>
            <w:r w:rsidR="0009627A" w:rsidRPr="0009627A">
              <w:rPr>
                <w:b/>
                <w:noProof/>
                <w:color w:val="000000" w:themeColor="text1"/>
                <w:sz w:val="28"/>
              </w:rPr>
              <w:t>0167</w:t>
            </w:r>
            <w:r w:rsidRPr="0009627A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83C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71407C" w14:textId="07C5CB4F" w:rsidR="001E41F3" w:rsidRPr="003B3AAB" w:rsidRDefault="003B3AAB" w:rsidP="003B3AAB">
            <w:pPr>
              <w:pStyle w:val="CRCoverPage"/>
              <w:spacing w:after="0"/>
              <w:rPr>
                <w:b/>
                <w:noProof/>
                <w:color w:val="000000" w:themeColor="text1"/>
                <w:sz w:val="28"/>
              </w:rPr>
            </w:pPr>
            <w:r w:rsidRPr="003B3AAB">
              <w:rPr>
                <w:b/>
                <w:noProof/>
                <w:color w:val="000000" w:themeColor="text1"/>
                <w:sz w:val="28"/>
              </w:rPr>
              <w:t>1</w:t>
            </w:r>
          </w:p>
        </w:tc>
        <w:tc>
          <w:tcPr>
            <w:tcW w:w="2410" w:type="dxa"/>
          </w:tcPr>
          <w:p w14:paraId="7FC3CF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F5B424" w14:textId="7843B7B2" w:rsidR="001E41F3" w:rsidRPr="00410371" w:rsidRDefault="000B07E5" w:rsidP="004D56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44112">
              <w:rPr>
                <w:b/>
                <w:noProof/>
                <w:sz w:val="28"/>
              </w:rPr>
              <w:t>13.9</w:t>
            </w:r>
            <w:r w:rsidR="004D566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0C8E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810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61B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5F51A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B066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57084A" w14:textId="77777777" w:rsidTr="00547111">
        <w:tc>
          <w:tcPr>
            <w:tcW w:w="9641" w:type="dxa"/>
            <w:gridSpan w:val="9"/>
          </w:tcPr>
          <w:p w14:paraId="5DCBB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E5F0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B67421" w14:textId="77777777" w:rsidTr="00A7671C">
        <w:tc>
          <w:tcPr>
            <w:tcW w:w="2835" w:type="dxa"/>
          </w:tcPr>
          <w:p w14:paraId="04445A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40E0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F69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A2D5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E6E2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7BF6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9A3F70" w14:textId="77777777" w:rsidR="00F25D98" w:rsidRDefault="004D56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807D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674B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920A8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0937F45" w14:textId="77777777" w:rsidTr="00547111">
        <w:tc>
          <w:tcPr>
            <w:tcW w:w="9640" w:type="dxa"/>
            <w:gridSpan w:val="11"/>
          </w:tcPr>
          <w:p w14:paraId="1EA9BB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876E3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867C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F366A" w14:textId="250690DB" w:rsidR="001E41F3" w:rsidRDefault="000D2E96" w:rsidP="00C010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01049">
                <w:t xml:space="preserve"> </w:t>
              </w:r>
              <w:r w:rsidR="00A94113">
                <w:rPr>
                  <w:noProof/>
                </w:rPr>
                <w:t>CR to 37.105</w:t>
              </w:r>
              <w:r w:rsidR="00C01049" w:rsidRPr="00C01049">
                <w:rPr>
                  <w:noProof/>
                </w:rPr>
                <w:t>: correction of equivalent TAB connectors testing, Rel-13</w:t>
              </w:r>
              <w:r w:rsidR="00647968" w:rsidRPr="00647968">
                <w:rPr>
                  <w:noProof/>
                </w:rPr>
                <w:t xml:space="preserve"> </w:t>
              </w:r>
            </w:fldSimple>
          </w:p>
        </w:tc>
      </w:tr>
      <w:tr w:rsidR="001E41F3" w14:paraId="60C18D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9B97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18CE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2B13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4DD1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5D379B" w14:textId="77777777" w:rsidR="001E41F3" w:rsidRDefault="000B07E5" w:rsidP="00DF38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F385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4044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A8EE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C6F8B6" w14:textId="77777777" w:rsidR="001E41F3" w:rsidRDefault="000B07E5" w:rsidP="00DF38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F385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03446C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89CE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BD9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2918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106099" w14:textId="77777777" w:rsidR="001E41F3" w:rsidRPr="001441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4112">
              <w:rPr>
                <w:b/>
                <w:i/>
                <w:noProof/>
              </w:rPr>
              <w:t>Work item code</w:t>
            </w:r>
            <w:r w:rsidR="0051580D" w:rsidRPr="0014411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56CE63" w14:textId="1B1DF120" w:rsidR="001E41F3" w:rsidRPr="00144112" w:rsidRDefault="000B07E5" w:rsidP="001441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44112" w:rsidRPr="00144112">
              <w:rPr>
                <w:noProof/>
              </w:rPr>
              <w:t>AAS_BS_LTE_UTRA-</w:t>
            </w:r>
            <w:r w:rsidR="003B3AAB">
              <w:rPr>
                <w:noProof/>
              </w:rPr>
              <w:t>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B387FA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864C1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22C695" w14:textId="72293B88" w:rsidR="001E41F3" w:rsidRDefault="000B07E5" w:rsidP="001441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44112">
              <w:rPr>
                <w:noProof/>
              </w:rPr>
              <w:t>2019-08</w:t>
            </w:r>
            <w:r w:rsidR="00DF385D">
              <w:rPr>
                <w:noProof/>
              </w:rPr>
              <w:t>-1</w:t>
            </w:r>
            <w:r w:rsidR="00144112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441C7B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8A71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5AE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6FEC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D855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591F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8B560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B233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7B081C" w14:textId="77777777" w:rsidR="001E41F3" w:rsidRDefault="000B07E5" w:rsidP="00DF38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F385D" w:rsidRPr="0064796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F2E7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AABE3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50B060" w14:textId="34BD3EDB" w:rsidR="001E41F3" w:rsidRDefault="000B07E5" w:rsidP="001441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F385D">
              <w:rPr>
                <w:noProof/>
              </w:rPr>
              <w:t>Rel-1</w:t>
            </w:r>
            <w:r w:rsidR="00144112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1FC86E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6F13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3A6D0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7686A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199DD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FD3FF6" w14:textId="77777777" w:rsidTr="00547111">
        <w:tc>
          <w:tcPr>
            <w:tcW w:w="1843" w:type="dxa"/>
          </w:tcPr>
          <w:p w14:paraId="674831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8E02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9C6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8BB7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0E824E" w14:textId="382D5B5A" w:rsidR="001518D0" w:rsidRPr="000F33D4" w:rsidRDefault="002959BE" w:rsidP="001518D0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noProof/>
              </w:rPr>
              <w:t xml:space="preserve">It was observed, that </w:t>
            </w:r>
            <w:r w:rsidR="001518D0">
              <w:rPr>
                <w:noProof/>
              </w:rPr>
              <w:t xml:space="preserve">text </w:t>
            </w:r>
            <w:r w:rsidR="001518D0" w:rsidRPr="001518D0">
              <w:rPr>
                <w:iCs/>
              </w:rPr>
              <w:t xml:space="preserve">describing TAB connectors mapping to the TAB connector TX min cell group is </w:t>
            </w:r>
            <w:r w:rsidR="001518D0">
              <w:rPr>
                <w:iCs/>
              </w:rPr>
              <w:t>not complete. Therefore it is corrected</w:t>
            </w:r>
            <w:r w:rsidR="001518D0" w:rsidRPr="001518D0">
              <w:rPr>
                <w:iCs/>
              </w:rPr>
              <w:t xml:space="preserve"> with the clarification on the same operating band.</w:t>
            </w:r>
          </w:p>
        </w:tc>
      </w:tr>
      <w:tr w:rsidR="001E41F3" w14:paraId="3A623E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3BFE1" w14:textId="0273980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509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DCC5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67E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C4C596" w14:textId="09834B06" w:rsidR="004C7927" w:rsidRDefault="00876C06" w:rsidP="00A9411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Text on </w:t>
            </w:r>
            <w:r w:rsidRPr="00380850">
              <w:rPr>
                <w:i/>
                <w:iCs/>
              </w:rPr>
              <w:t>TAB connectors</w:t>
            </w:r>
            <w:r>
              <w:rPr>
                <w:iCs/>
              </w:rPr>
              <w:t xml:space="preserve"> mapping to the </w:t>
            </w:r>
            <w:r w:rsidRPr="00876C06">
              <w:rPr>
                <w:i/>
              </w:rPr>
              <w:t>TAB connector TX min cell group</w:t>
            </w:r>
            <w:r w:rsidRPr="00380850">
              <w:t xml:space="preserve"> </w:t>
            </w:r>
            <w:r>
              <w:rPr>
                <w:iCs/>
              </w:rPr>
              <w:t>was corrected.</w:t>
            </w:r>
          </w:p>
        </w:tc>
      </w:tr>
      <w:tr w:rsidR="001E41F3" w14:paraId="141110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6D643" w14:textId="4188923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A67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7C42A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DDB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85186" w14:textId="0A93B909" w:rsidR="001E41F3" w:rsidRDefault="002959BE" w:rsidP="00A94113">
            <w:pPr>
              <w:pStyle w:val="CRCoverPage"/>
              <w:tabs>
                <w:tab w:val="left" w:pos="106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text would exist</w:t>
            </w:r>
            <w:r w:rsidR="00876C06">
              <w:rPr>
                <w:noProof/>
              </w:rPr>
              <w:t>.</w:t>
            </w:r>
          </w:p>
        </w:tc>
      </w:tr>
      <w:tr w:rsidR="001E41F3" w14:paraId="60C1E9E1" w14:textId="77777777" w:rsidTr="00547111">
        <w:tc>
          <w:tcPr>
            <w:tcW w:w="2694" w:type="dxa"/>
            <w:gridSpan w:val="2"/>
          </w:tcPr>
          <w:p w14:paraId="4F157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F345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83D4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63A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99632" w14:textId="18AD2CBD" w:rsidR="001E41F3" w:rsidRDefault="001441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</w:p>
        </w:tc>
      </w:tr>
      <w:tr w:rsidR="001E41F3" w14:paraId="2497CE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D77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3B86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43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4A5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A827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F63C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6F95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C9A1E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358993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50608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53BF2" w14:textId="6D803C8C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3980FE" w14:textId="6B9FA8CA" w:rsidR="00144112" w:rsidRDefault="00142448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64E17" w14:textId="77777777" w:rsidR="00144112" w:rsidRDefault="00144112" w:rsidP="001441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E9C94" w14:textId="0F1CCDCC" w:rsidR="00144112" w:rsidRDefault="00144112" w:rsidP="002959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585590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DCA54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77F75F" w14:textId="57F3DD73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9BEEB" w14:textId="30192166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0FE1B2E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659D6F" w14:textId="0DAE93B8" w:rsidR="00144112" w:rsidRDefault="00142448" w:rsidP="001424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37.14</w:t>
            </w:r>
            <w:r w:rsidRPr="00142448">
              <w:rPr>
                <w:noProof/>
              </w:rPr>
              <w:t xml:space="preserve">5-1 CR#0192, </w:t>
            </w:r>
            <w:r w:rsidR="00144112" w:rsidRPr="00142448">
              <w:rPr>
                <w:noProof/>
              </w:rPr>
              <w:t xml:space="preserve">TS 37.145-2 </w:t>
            </w:r>
            <w:r w:rsidRPr="00142448">
              <w:rPr>
                <w:noProof/>
              </w:rPr>
              <w:t>CR#0173</w:t>
            </w:r>
            <w:r w:rsidR="00144112">
              <w:rPr>
                <w:noProof/>
              </w:rPr>
              <w:t xml:space="preserve"> </w:t>
            </w:r>
          </w:p>
        </w:tc>
      </w:tr>
      <w:tr w:rsidR="00144112" w14:paraId="038340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75A45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6EFC3A" w14:textId="77777777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F443F" w14:textId="77777777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79CC13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96CEAB" w14:textId="6B0D9B64" w:rsidR="00144112" w:rsidRDefault="00144112" w:rsidP="001441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44112" w14:paraId="53C0B27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ABC29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1651B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</w:p>
        </w:tc>
      </w:tr>
      <w:tr w:rsidR="00144112" w14:paraId="0598EBD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8AA026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E9863" w14:textId="18665B7B" w:rsidR="00144112" w:rsidRDefault="00144112" w:rsidP="001441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44112" w:rsidRPr="008863B9" w14:paraId="50259D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9CD486" w14:textId="77777777" w:rsidR="00144112" w:rsidRPr="008863B9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91F9B6" w14:textId="77777777" w:rsidR="00144112" w:rsidRPr="008863B9" w:rsidRDefault="00144112" w:rsidP="001441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4112" w14:paraId="007F93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ADDCE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BF3A9" w14:textId="256048EC" w:rsidR="00144112" w:rsidRDefault="003B3AAB" w:rsidP="001441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3B3AAB">
              <w:rPr>
                <w:noProof/>
              </w:rPr>
              <w:t>R4-1909297</w:t>
            </w:r>
            <w:r w:rsidR="008C4AE9">
              <w:t xml:space="preserve"> (CR cover page corrected)</w:t>
            </w:r>
          </w:p>
        </w:tc>
      </w:tr>
    </w:tbl>
    <w:p w14:paraId="39523D3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0BABC5" w14:textId="77777777" w:rsidR="00144112" w:rsidRDefault="00144112">
      <w:pPr>
        <w:spacing w:after="0"/>
        <w:rPr>
          <w:i/>
          <w:color w:val="0000FF"/>
        </w:rPr>
      </w:pPr>
      <w:bookmarkStart w:id="3" w:name="_Toc535244269"/>
      <w:r>
        <w:rPr>
          <w:i/>
          <w:color w:val="0000FF"/>
        </w:rPr>
        <w:br w:type="page"/>
      </w:r>
    </w:p>
    <w:p w14:paraId="42CE4B51" w14:textId="29D03EF3" w:rsidR="00832394" w:rsidRDefault="00832394" w:rsidP="00832394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lastRenderedPageBreak/>
        <w:t>------------------------------ Modified section ------------------------------</w:t>
      </w:r>
    </w:p>
    <w:p w14:paraId="4F626255" w14:textId="77777777" w:rsidR="00A94113" w:rsidRPr="009E7B9B" w:rsidRDefault="00A94113" w:rsidP="00A94113">
      <w:pPr>
        <w:pStyle w:val="Heading1"/>
        <w:rPr>
          <w:lang w:eastAsia="zh-CN"/>
        </w:rPr>
      </w:pPr>
      <w:bookmarkStart w:id="4" w:name="_Toc5360042"/>
      <w:r w:rsidRPr="009E7B9B">
        <w:rPr>
          <w:lang w:eastAsia="zh-CN"/>
        </w:rPr>
        <w:t>6</w:t>
      </w:r>
      <w:r w:rsidRPr="009E7B9B">
        <w:rPr>
          <w:lang w:eastAsia="zh-CN"/>
        </w:rPr>
        <w:tab/>
        <w:t>Conducted transmitter characteristics</w:t>
      </w:r>
      <w:bookmarkEnd w:id="4"/>
    </w:p>
    <w:p w14:paraId="0C632AF4" w14:textId="77777777" w:rsidR="00A94113" w:rsidRPr="009E7B9B" w:rsidRDefault="00A94113" w:rsidP="00A94113">
      <w:pPr>
        <w:pStyle w:val="Heading2"/>
        <w:rPr>
          <w:lang w:eastAsia="zh-CN"/>
        </w:rPr>
      </w:pPr>
      <w:bookmarkStart w:id="5" w:name="_Toc5360043"/>
      <w:r w:rsidRPr="009E7B9B">
        <w:rPr>
          <w:lang w:eastAsia="zh-CN"/>
        </w:rPr>
        <w:t>6.1</w:t>
      </w:r>
      <w:r w:rsidRPr="009E7B9B">
        <w:rPr>
          <w:lang w:eastAsia="zh-CN"/>
        </w:rPr>
        <w:tab/>
        <w:t>General</w:t>
      </w:r>
      <w:bookmarkEnd w:id="5"/>
    </w:p>
    <w:p w14:paraId="53737E79" w14:textId="77777777" w:rsidR="00A94113" w:rsidRPr="009E7B9B" w:rsidRDefault="00A94113" w:rsidP="00A94113">
      <w:r w:rsidRPr="009E7B9B">
        <w:t>Unless otherwise stated, the transmitter characteristics are specified with a full complement of transceiver units for the configuration in normal operating conditions.</w:t>
      </w:r>
    </w:p>
    <w:p w14:paraId="10C7CBC4" w14:textId="77777777" w:rsidR="00A94113" w:rsidRPr="009E7B9B" w:rsidRDefault="00A94113" w:rsidP="00A94113">
      <w:pPr>
        <w:rPr>
          <w:rFonts w:eastAsia="MS Mincho"/>
          <w:iCs/>
          <w:lang w:eastAsia="ja-JP"/>
        </w:rPr>
      </w:pPr>
      <w:r w:rsidRPr="009E7B9B">
        <w:rPr>
          <w:rFonts w:eastAsia="MS Mincho"/>
          <w:iCs/>
          <w:lang w:eastAsia="ja-JP"/>
        </w:rPr>
        <w:t>The manufacturer shall declare the minimum number of supported geographical cells (i.e. geographical areas). The minimum number of supported geographical cells (N</w:t>
      </w:r>
      <w:r w:rsidRPr="009E7B9B">
        <w:rPr>
          <w:rFonts w:eastAsia="MS Mincho"/>
          <w:iCs/>
          <w:vertAlign w:val="subscript"/>
          <w:lang w:eastAsia="ja-JP"/>
        </w:rPr>
        <w:t>cells</w:t>
      </w:r>
      <w:r w:rsidRPr="009E7B9B">
        <w:rPr>
          <w:rFonts w:eastAsia="MS Mincho"/>
          <w:iCs/>
          <w:lang w:eastAsia="ja-JP"/>
        </w:rPr>
        <w:t xml:space="preserve">) relates to the AAS BS setting with the minimum amount of cell splitting supported with transmission on all </w:t>
      </w:r>
      <w:r w:rsidRPr="009E7B9B">
        <w:rPr>
          <w:rFonts w:eastAsia="MS Mincho"/>
          <w:i/>
          <w:iCs/>
          <w:lang w:eastAsia="ja-JP"/>
        </w:rPr>
        <w:t>TAB connectors</w:t>
      </w:r>
      <w:r w:rsidRPr="009E7B9B">
        <w:rPr>
          <w:rFonts w:eastAsia="MS Mincho"/>
          <w:iCs/>
          <w:lang w:eastAsia="ja-JP"/>
        </w:rPr>
        <w:t xml:space="preserve"> supporting the operating band. The manufacturer shall also declare </w:t>
      </w:r>
      <w:r w:rsidRPr="009E7B9B">
        <w:rPr>
          <w:rFonts w:eastAsia="MS Mincho"/>
          <w:i/>
          <w:iCs/>
          <w:lang w:eastAsia="ja-JP"/>
        </w:rPr>
        <w:t>TAB connector TX min cell groups</w:t>
      </w:r>
      <w:del w:id="6" w:author="Michal Szydelko" w:date="2019-08-10T07:17:00Z">
        <w:r w:rsidRPr="009E7B9B" w:rsidDel="00C603BC">
          <w:rPr>
            <w:rFonts w:eastAsia="MS Mincho"/>
            <w:iCs/>
            <w:lang w:eastAsia="ja-JP"/>
          </w:rPr>
          <w:delText xml:space="preserve"> (as defined in clause 3)</w:delText>
        </w:r>
      </w:del>
      <w:r w:rsidRPr="009E7B9B">
        <w:rPr>
          <w:rFonts w:eastAsia="MS Mincho"/>
          <w:iCs/>
          <w:lang w:eastAsia="ja-JP"/>
        </w:rPr>
        <w:t xml:space="preserve">. </w:t>
      </w:r>
      <w:r w:rsidRPr="009E7B9B">
        <w:t xml:space="preserve">Every </w:t>
      </w:r>
      <w:r w:rsidRPr="009E7B9B">
        <w:rPr>
          <w:i/>
        </w:rPr>
        <w:t xml:space="preserve">TAB connector </w:t>
      </w:r>
      <w:r w:rsidRPr="009E7B9B">
        <w:t xml:space="preserve">supporting transmission in an operating band shall map to one </w:t>
      </w:r>
      <w:r w:rsidRPr="009E7B9B">
        <w:rPr>
          <w:i/>
        </w:rPr>
        <w:t>TAB connector</w:t>
      </w:r>
      <w:r w:rsidRPr="009E7B9B">
        <w:t xml:space="preserve"> </w:t>
      </w:r>
      <w:r w:rsidRPr="009E7B9B">
        <w:rPr>
          <w:i/>
        </w:rPr>
        <w:t xml:space="preserve">TX min cell group </w:t>
      </w:r>
      <w:r w:rsidRPr="009E7B9B">
        <w:t>supporting the same</w:t>
      </w:r>
      <w:ins w:id="7" w:author="Michal Szydelko" w:date="2019-08-10T07:17:00Z">
        <w:r>
          <w:t xml:space="preserve"> operating band</w:t>
        </w:r>
      </w:ins>
      <w:r w:rsidRPr="009E7B9B">
        <w:rPr>
          <w:rFonts w:eastAsia="MS Mincho"/>
          <w:i/>
          <w:iCs/>
          <w:lang w:eastAsia="ja-JP"/>
        </w:rPr>
        <w:t xml:space="preserve">. </w:t>
      </w:r>
      <w:r w:rsidRPr="009E7B9B">
        <w:rPr>
          <w:rFonts w:eastAsia="MS Mincho"/>
          <w:iCs/>
          <w:lang w:eastAsia="ja-JP"/>
        </w:rPr>
        <w:t xml:space="preserve">The mapping of </w:t>
      </w:r>
      <w:r w:rsidRPr="009E7B9B">
        <w:rPr>
          <w:rFonts w:eastAsia="MS Mincho"/>
          <w:i/>
          <w:iCs/>
          <w:lang w:eastAsia="ja-JP"/>
        </w:rPr>
        <w:t>TAB connector</w:t>
      </w:r>
      <w:r w:rsidRPr="009E7B9B">
        <w:rPr>
          <w:rFonts w:eastAsia="MS Mincho"/>
          <w:iCs/>
          <w:lang w:eastAsia="ja-JP"/>
        </w:rPr>
        <w:t>s to cells is implementation dependent.</w:t>
      </w:r>
    </w:p>
    <w:p w14:paraId="5BE0CF94" w14:textId="77777777" w:rsidR="00A94113" w:rsidRPr="009E7B9B" w:rsidRDefault="00A94113" w:rsidP="00A94113">
      <w:pPr>
        <w:rPr>
          <w:rFonts w:eastAsia="MS Mincho"/>
          <w:iCs/>
          <w:lang w:eastAsia="ja-JP"/>
        </w:rPr>
      </w:pPr>
      <w:r w:rsidRPr="009E7B9B">
        <w:rPr>
          <w:rFonts w:eastAsia="MS Mincho"/>
          <w:iCs/>
          <w:lang w:eastAsia="ja-JP"/>
        </w:rPr>
        <w:t xml:space="preserve">The number of </w:t>
      </w:r>
      <w:r w:rsidRPr="009E7B9B">
        <w:rPr>
          <w:rFonts w:eastAsia="MS Mincho"/>
          <w:i/>
          <w:iCs/>
          <w:lang w:eastAsia="ja-JP"/>
        </w:rPr>
        <w:t>active transmitter units</w:t>
      </w:r>
      <w:r w:rsidRPr="009E7B9B">
        <w:rPr>
          <w:rFonts w:eastAsia="MS Mincho"/>
          <w:iCs/>
          <w:lang w:eastAsia="ja-JP"/>
        </w:rPr>
        <w:t xml:space="preserve"> that are considered when calculating the emissions limit (N</w:t>
      </w:r>
      <w:r w:rsidRPr="009E7B9B">
        <w:rPr>
          <w:rFonts w:eastAsia="MS Mincho"/>
          <w:iCs/>
          <w:vertAlign w:val="subscript"/>
          <w:lang w:eastAsia="ja-JP"/>
        </w:rPr>
        <w:t>TXU, counted</w:t>
      </w:r>
      <w:r w:rsidRPr="009E7B9B">
        <w:rPr>
          <w:rFonts w:eastAsia="MS Mincho"/>
          <w:iCs/>
          <w:lang w:eastAsia="ja-JP"/>
        </w:rPr>
        <w:t>) for an AAS BS is calculated as follows:</w:t>
      </w:r>
    </w:p>
    <w:p w14:paraId="5A885581" w14:textId="77777777" w:rsidR="00A94113" w:rsidRPr="009E7B9B" w:rsidRDefault="00A94113" w:rsidP="00A94113">
      <w:pPr>
        <w:pStyle w:val="B1"/>
        <w:rPr>
          <w:lang w:eastAsia="ja-JP"/>
        </w:rPr>
      </w:pPr>
      <w:r w:rsidRPr="009E7B9B">
        <w:rPr>
          <w:rFonts w:eastAsia="MS Mincho"/>
          <w:lang w:eastAsia="ja-JP"/>
        </w:rPr>
        <w:tab/>
        <w:t>N</w:t>
      </w:r>
      <w:r w:rsidRPr="009E7B9B">
        <w:rPr>
          <w:rFonts w:eastAsia="MS Mincho"/>
          <w:vertAlign w:val="subscript"/>
          <w:lang w:eastAsia="ja-JP"/>
        </w:rPr>
        <w:t>TXU, counted</w:t>
      </w:r>
      <w:r w:rsidRPr="009E7B9B">
        <w:rPr>
          <w:lang w:eastAsia="ja-JP"/>
        </w:rPr>
        <w:t xml:space="preserve"> = </w:t>
      </w:r>
      <w:r w:rsidRPr="009E7B9B">
        <w:rPr>
          <w:i/>
          <w:lang w:eastAsia="ja-JP"/>
        </w:rPr>
        <w:t>min(N</w:t>
      </w:r>
      <w:r w:rsidRPr="009E7B9B">
        <w:rPr>
          <w:i/>
          <w:vertAlign w:val="subscript"/>
          <w:lang w:eastAsia="ja-JP"/>
        </w:rPr>
        <w:t>TXU,active</w:t>
      </w:r>
      <w:r w:rsidRPr="009E7B9B">
        <w:rPr>
          <w:i/>
          <w:lang w:eastAsia="ja-JP"/>
        </w:rPr>
        <w:t xml:space="preserve"> , 8×N</w:t>
      </w:r>
      <w:r w:rsidRPr="009E7B9B">
        <w:rPr>
          <w:i/>
          <w:vertAlign w:val="subscript"/>
          <w:lang w:eastAsia="ja-JP"/>
        </w:rPr>
        <w:t>cells</w:t>
      </w:r>
      <w:r w:rsidRPr="009E7B9B">
        <w:rPr>
          <w:i/>
          <w:lang w:eastAsia="ja-JP"/>
        </w:rPr>
        <w:t xml:space="preserve">) </w:t>
      </w:r>
      <w:r w:rsidRPr="009E7B9B">
        <w:rPr>
          <w:lang w:eastAsia="ja-JP"/>
        </w:rPr>
        <w:t xml:space="preserve">for AAS BS in </w:t>
      </w:r>
      <w:r w:rsidRPr="009E7B9B">
        <w:rPr>
          <w:i/>
        </w:rPr>
        <w:t>single RAT E-UTRA operation</w:t>
      </w:r>
      <w:r w:rsidRPr="009E7B9B">
        <w:t xml:space="preserve"> </w:t>
      </w:r>
      <w:r w:rsidRPr="009E7B9B">
        <w:rPr>
          <w:lang w:eastAsia="ja-JP"/>
        </w:rPr>
        <w:t xml:space="preserve"> and MSR AAS BS (except UTRA only MSR AAS BS)</w:t>
      </w:r>
    </w:p>
    <w:p w14:paraId="3B450F8E" w14:textId="77777777" w:rsidR="00A94113" w:rsidRPr="009E7B9B" w:rsidRDefault="00A94113" w:rsidP="00A94113">
      <w:pPr>
        <w:spacing w:beforeLines="50" w:before="120" w:afterLines="50" w:after="120"/>
        <w:rPr>
          <w:iCs/>
          <w:lang w:eastAsia="ja-JP"/>
        </w:rPr>
      </w:pPr>
      <w:r w:rsidRPr="009E7B9B">
        <w:rPr>
          <w:iCs/>
          <w:lang w:eastAsia="ja-JP"/>
        </w:rPr>
        <w:t>and</w:t>
      </w:r>
    </w:p>
    <w:p w14:paraId="63727E52" w14:textId="77777777" w:rsidR="00A94113" w:rsidRPr="009E7B9B" w:rsidRDefault="00A94113" w:rsidP="00A94113">
      <w:pPr>
        <w:pStyle w:val="B1"/>
        <w:rPr>
          <w:lang w:eastAsia="ja-JP"/>
        </w:rPr>
      </w:pPr>
      <w:r w:rsidRPr="009E7B9B">
        <w:rPr>
          <w:rFonts w:eastAsia="MS Mincho"/>
          <w:lang w:eastAsia="ja-JP"/>
        </w:rPr>
        <w:tab/>
        <w:t>N</w:t>
      </w:r>
      <w:r w:rsidRPr="009E7B9B">
        <w:rPr>
          <w:rFonts w:eastAsia="MS Mincho"/>
          <w:vertAlign w:val="subscript"/>
          <w:lang w:eastAsia="ja-JP"/>
        </w:rPr>
        <w:t>TXU, counted</w:t>
      </w:r>
      <w:r w:rsidRPr="009E7B9B">
        <w:rPr>
          <w:lang w:eastAsia="ja-JP"/>
        </w:rPr>
        <w:t xml:space="preserve"> = </w:t>
      </w:r>
      <w:r w:rsidRPr="009E7B9B">
        <w:rPr>
          <w:i/>
          <w:lang w:eastAsia="ja-JP"/>
        </w:rPr>
        <w:t>min(N</w:t>
      </w:r>
      <w:r w:rsidRPr="009E7B9B">
        <w:rPr>
          <w:i/>
          <w:vertAlign w:val="subscript"/>
          <w:lang w:eastAsia="ja-JP"/>
        </w:rPr>
        <w:t>TXU,active</w:t>
      </w:r>
      <w:r w:rsidRPr="009E7B9B">
        <w:rPr>
          <w:i/>
          <w:lang w:eastAsia="ja-JP"/>
        </w:rPr>
        <w:t>, 4×N</w:t>
      </w:r>
      <w:r w:rsidRPr="009E7B9B">
        <w:rPr>
          <w:i/>
          <w:vertAlign w:val="subscript"/>
          <w:lang w:eastAsia="ja-JP"/>
        </w:rPr>
        <w:t>cells</w:t>
      </w:r>
      <w:r w:rsidRPr="009E7B9B">
        <w:rPr>
          <w:i/>
          <w:lang w:eastAsia="ja-JP"/>
        </w:rPr>
        <w:t xml:space="preserve">) </w:t>
      </w:r>
      <w:r w:rsidRPr="009E7B9B">
        <w:rPr>
          <w:lang w:eastAsia="ja-JP"/>
        </w:rPr>
        <w:t xml:space="preserve">for AAS BS in </w:t>
      </w:r>
      <w:r w:rsidRPr="009E7B9B">
        <w:rPr>
          <w:i/>
        </w:rPr>
        <w:t>single RAT UTRA operation</w:t>
      </w:r>
      <w:r w:rsidRPr="009E7B9B">
        <w:t xml:space="preserve"> </w:t>
      </w:r>
      <w:r w:rsidRPr="009E7B9B">
        <w:rPr>
          <w:lang w:eastAsia="ja-JP"/>
        </w:rPr>
        <w:t xml:space="preserve"> and UTRA only MSR AAS BS</w:t>
      </w:r>
    </w:p>
    <w:p w14:paraId="3A64F16C" w14:textId="77777777" w:rsidR="00A94113" w:rsidRPr="009E7B9B" w:rsidRDefault="00A94113" w:rsidP="00A94113">
      <w:pPr>
        <w:spacing w:beforeLines="50" w:before="120" w:afterLines="50" w:after="120"/>
        <w:ind w:left="1304" w:hanging="1304"/>
        <w:rPr>
          <w:iCs/>
          <w:lang w:eastAsia="ja-JP"/>
        </w:rPr>
      </w:pPr>
      <w:r w:rsidRPr="009E7B9B">
        <w:rPr>
          <w:rFonts w:eastAsia="MS Mincho"/>
          <w:iCs/>
          <w:lang w:eastAsia="ja-JP"/>
        </w:rPr>
        <w:t>Further:</w:t>
      </w:r>
    </w:p>
    <w:p w14:paraId="4D8E89B6" w14:textId="77777777" w:rsidR="00A94113" w:rsidRPr="009E7B9B" w:rsidRDefault="00A94113" w:rsidP="00A94113">
      <w:pPr>
        <w:pStyle w:val="B1"/>
        <w:rPr>
          <w:lang w:eastAsia="ja-JP"/>
        </w:rPr>
      </w:pPr>
      <w:r w:rsidRPr="009E7B9B">
        <w:tab/>
        <w:t>N</w:t>
      </w:r>
      <w:r w:rsidRPr="009E7B9B">
        <w:rPr>
          <w:vertAlign w:val="subscript"/>
        </w:rPr>
        <w:t xml:space="preserve">TXU,countedpercell </w:t>
      </w:r>
      <w:r w:rsidRPr="009E7B9B">
        <w:t xml:space="preserve">= </w:t>
      </w:r>
      <w:r w:rsidRPr="009E7B9B">
        <w:rPr>
          <w:iCs/>
          <w:lang w:eastAsia="ja-JP"/>
        </w:rPr>
        <w:t>N</w:t>
      </w:r>
      <w:r w:rsidRPr="009E7B9B">
        <w:rPr>
          <w:iCs/>
          <w:vertAlign w:val="subscript"/>
          <w:lang w:eastAsia="ja-JP"/>
        </w:rPr>
        <w:t xml:space="preserve">TXU,counted </w:t>
      </w:r>
      <w:r w:rsidRPr="009E7B9B">
        <w:rPr>
          <w:iCs/>
          <w:lang w:eastAsia="ja-JP"/>
        </w:rPr>
        <w:t>/ N</w:t>
      </w:r>
      <w:r w:rsidRPr="009E7B9B">
        <w:rPr>
          <w:iCs/>
          <w:vertAlign w:val="subscript"/>
          <w:lang w:eastAsia="ja-JP"/>
        </w:rPr>
        <w:t>cells</w:t>
      </w:r>
    </w:p>
    <w:p w14:paraId="7045DDE9" w14:textId="77777777" w:rsidR="00A94113" w:rsidRPr="009E7B9B" w:rsidRDefault="00A94113" w:rsidP="00A94113">
      <w:pPr>
        <w:pStyle w:val="B1"/>
        <w:rPr>
          <w:rFonts w:eastAsia="MS Mincho"/>
          <w:lang w:eastAsia="ja-JP"/>
        </w:rPr>
      </w:pPr>
      <w:r w:rsidRPr="009E7B9B">
        <w:tab/>
        <w:t>N</w:t>
      </w:r>
      <w:r w:rsidRPr="009E7B9B">
        <w:rPr>
          <w:vertAlign w:val="subscript"/>
        </w:rPr>
        <w:t>TXU,countedpercell</w:t>
      </w:r>
      <w:r w:rsidRPr="009E7B9B">
        <w:rPr>
          <w:rFonts w:eastAsia="MS Mincho"/>
          <w:lang w:eastAsia="ja-JP"/>
        </w:rPr>
        <w:t xml:space="preserve"> is used for scaling the </w:t>
      </w:r>
      <w:r w:rsidRPr="009E7B9B">
        <w:rPr>
          <w:rFonts w:eastAsia="MS Mincho"/>
          <w:i/>
          <w:lang w:eastAsia="ja-JP"/>
        </w:rPr>
        <w:t>basic limits</w:t>
      </w:r>
      <w:r w:rsidRPr="009E7B9B">
        <w:rPr>
          <w:rFonts w:eastAsia="MS Mincho"/>
          <w:lang w:eastAsia="ja-JP"/>
        </w:rPr>
        <w:t xml:space="preserve"> as described in subclause 6.6.</w:t>
      </w:r>
    </w:p>
    <w:p w14:paraId="435F28D5" w14:textId="77777777" w:rsidR="00A94113" w:rsidRPr="009E7B9B" w:rsidRDefault="00A94113" w:rsidP="00A94113">
      <w:pPr>
        <w:pStyle w:val="NO"/>
        <w:rPr>
          <w:rFonts w:eastAsia="MS Mincho"/>
          <w:lang w:eastAsia="ja-JP"/>
        </w:rPr>
      </w:pPr>
      <w:r w:rsidRPr="009E7B9B">
        <w:t>NOTE:</w:t>
      </w:r>
      <w:r w:rsidRPr="009E7B9B">
        <w:tab/>
      </w:r>
      <w:r w:rsidRPr="009E7B9B">
        <w:rPr>
          <w:lang w:eastAsia="ja-JP"/>
        </w:rPr>
        <w:t>N</w:t>
      </w:r>
      <w:r w:rsidRPr="009E7B9B">
        <w:rPr>
          <w:vertAlign w:val="subscript"/>
          <w:lang w:eastAsia="ja-JP"/>
        </w:rPr>
        <w:t>TXU,active</w:t>
      </w:r>
      <w:r w:rsidRPr="009E7B9B">
        <w:rPr>
          <w:lang w:eastAsia="ja-JP"/>
        </w:rPr>
        <w:t xml:space="preserve"> </w:t>
      </w:r>
      <w:r w:rsidRPr="009E7B9B">
        <w:rPr>
          <w:rFonts w:eastAsia="MS Mincho"/>
          <w:lang w:eastAsia="ja-JP"/>
        </w:rPr>
        <w:t xml:space="preserve">depends on the actual number of </w:t>
      </w:r>
      <w:r w:rsidRPr="009E7B9B">
        <w:rPr>
          <w:rFonts w:eastAsia="MS Mincho"/>
          <w:i/>
          <w:lang w:eastAsia="ja-JP"/>
        </w:rPr>
        <w:t>active transmitter unit</w:t>
      </w:r>
      <w:r w:rsidRPr="009E7B9B">
        <w:rPr>
          <w:rFonts w:eastAsia="MS Mincho"/>
          <w:lang w:eastAsia="ja-JP"/>
        </w:rPr>
        <w:t>s</w:t>
      </w:r>
      <w:r w:rsidRPr="009E7B9B">
        <w:t xml:space="preserve"> and is independent to the declaration of N</w:t>
      </w:r>
      <w:r w:rsidRPr="009E7B9B">
        <w:rPr>
          <w:vertAlign w:val="subscript"/>
        </w:rPr>
        <w:t>cells</w:t>
      </w:r>
      <w:r w:rsidRPr="009E7B9B">
        <w:rPr>
          <w:rFonts w:eastAsia="MS Mincho"/>
          <w:lang w:eastAsia="ja-JP"/>
        </w:rPr>
        <w:t>.</w:t>
      </w:r>
    </w:p>
    <w:p w14:paraId="34AE5084" w14:textId="77777777" w:rsidR="00A94113" w:rsidRPr="009E7B9B" w:rsidRDefault="00A94113" w:rsidP="00A94113">
      <w:pPr>
        <w:rPr>
          <w:noProof/>
        </w:rPr>
      </w:pPr>
      <w:r w:rsidRPr="009E7B9B">
        <w:rPr>
          <w:lang w:eastAsia="zh-CN"/>
        </w:rPr>
        <w:t xml:space="preserve">Any transmitter requirement specified for </w:t>
      </w:r>
      <w:r w:rsidRPr="009E7B9B">
        <w:rPr>
          <w:rFonts w:eastAsia="SimSun"/>
        </w:rPr>
        <w:t xml:space="preserve">NB-IoT in-band, NB-IoT guard band, or standalone </w:t>
      </w:r>
      <w:r w:rsidRPr="009E7B9B">
        <w:rPr>
          <w:noProof/>
        </w:rPr>
        <w:t xml:space="preserve">NB-IoT operation in </w:t>
      </w:r>
      <w:r w:rsidRPr="009E7B9B">
        <w:t xml:space="preserve">3GPP TS 36.104 [4] for </w:t>
      </w:r>
      <w:r w:rsidRPr="009E7B9B">
        <w:rPr>
          <w:rFonts w:eastAsia="SimSun"/>
          <w:lang w:eastAsia="zh-CN"/>
        </w:rPr>
        <w:t>E-UTRA with NB-IoT (in-band or guard band) or for standalone NB-IoT</w:t>
      </w:r>
      <w:r w:rsidRPr="009E7B9B">
        <w:t xml:space="preserve">, or in 3GPP TS 37.104 [5] for </w:t>
      </w:r>
      <w:r w:rsidRPr="009E7B9B">
        <w:rPr>
          <w:rFonts w:eastAsia="SimSun"/>
          <w:lang w:eastAsia="zh-CN"/>
        </w:rPr>
        <w:t>E-UTRA with NB-IoT or standalone NB-IoT in</w:t>
      </w:r>
      <w:r w:rsidRPr="009E7B9B">
        <w:rPr>
          <w:i/>
        </w:rPr>
        <w:t xml:space="preserve"> MSR operation</w:t>
      </w:r>
      <w:r w:rsidRPr="009E7B9B">
        <w:t xml:space="preserve">, and referred in </w:t>
      </w:r>
      <w:r w:rsidRPr="009E7B9B">
        <w:rPr>
          <w:noProof/>
        </w:rPr>
        <w:t>clause 6, is not applicable for AAS BS.</w:t>
      </w:r>
    </w:p>
    <w:p w14:paraId="1E53A954" w14:textId="77777777" w:rsidR="00A94113" w:rsidRPr="009E7B9B" w:rsidRDefault="00A94113" w:rsidP="00A94113">
      <w:pPr>
        <w:rPr>
          <w:rFonts w:eastAsia="MS Mincho"/>
          <w:lang w:eastAsia="ja-JP"/>
        </w:rPr>
      </w:pPr>
      <w:r w:rsidRPr="009E7B9B">
        <w:rPr>
          <w:lang w:eastAsia="zh-CN"/>
        </w:rPr>
        <w:t xml:space="preserve">Any transmitter requirement specified for </w:t>
      </w:r>
      <w:r w:rsidRPr="009E7B9B">
        <w:rPr>
          <w:rFonts w:eastAsia="SimSun"/>
        </w:rPr>
        <w:t>Band 46</w:t>
      </w:r>
      <w:r w:rsidRPr="009E7B9B">
        <w:rPr>
          <w:noProof/>
        </w:rPr>
        <w:t xml:space="preserve"> operation in </w:t>
      </w:r>
      <w:r w:rsidRPr="009E7B9B">
        <w:t xml:space="preserve">3GPP TS 36.104 [4] for </w:t>
      </w:r>
      <w:r w:rsidRPr="009E7B9B">
        <w:rPr>
          <w:rFonts w:eastAsia="SimSun"/>
          <w:lang w:eastAsia="zh-CN"/>
        </w:rPr>
        <w:t>E-UTRA</w:t>
      </w:r>
      <w:r w:rsidRPr="009E7B9B">
        <w:t xml:space="preserve">, or in 3GPP TS 37.104 [5] for </w:t>
      </w:r>
      <w:r w:rsidRPr="009E7B9B">
        <w:rPr>
          <w:rFonts w:eastAsia="SimSun"/>
          <w:lang w:eastAsia="zh-CN"/>
        </w:rPr>
        <w:t>E-UTRA in</w:t>
      </w:r>
      <w:r w:rsidRPr="009E7B9B">
        <w:rPr>
          <w:i/>
        </w:rPr>
        <w:t xml:space="preserve"> MSR operation</w:t>
      </w:r>
      <w:r w:rsidRPr="009E7B9B">
        <w:t xml:space="preserve">, and referred in </w:t>
      </w:r>
      <w:r w:rsidRPr="009E7B9B">
        <w:rPr>
          <w:noProof/>
        </w:rPr>
        <w:t>clause 6, is not applicable for AAS BS.</w:t>
      </w:r>
    </w:p>
    <w:bookmarkEnd w:id="3"/>
    <w:p w14:paraId="7D2D9B9C" w14:textId="77777777" w:rsidR="00832394" w:rsidRPr="00E66F60" w:rsidRDefault="00832394" w:rsidP="00832394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</w:p>
    <w:p w14:paraId="12553A88" w14:textId="77777777" w:rsidR="00EA4CE6" w:rsidRDefault="00EA4CE6">
      <w:pPr>
        <w:rPr>
          <w:noProof/>
        </w:rPr>
      </w:pPr>
    </w:p>
    <w:sectPr w:rsidR="00EA4CE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3E5C5A" w14:textId="77777777" w:rsidR="000B07E5" w:rsidRDefault="000B07E5">
      <w:r>
        <w:separator/>
      </w:r>
    </w:p>
  </w:endnote>
  <w:endnote w:type="continuationSeparator" w:id="0">
    <w:p w14:paraId="1E047222" w14:textId="77777777" w:rsidR="000B07E5" w:rsidRDefault="000B0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70EC63" w14:textId="77777777" w:rsidR="000B07E5" w:rsidRDefault="000B07E5">
      <w:r>
        <w:separator/>
      </w:r>
    </w:p>
  </w:footnote>
  <w:footnote w:type="continuationSeparator" w:id="0">
    <w:p w14:paraId="2D543D7E" w14:textId="77777777" w:rsidR="000B07E5" w:rsidRDefault="000B07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DF23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263E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4FD4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860E76"/>
    <w:multiLevelType w:val="hybridMultilevel"/>
    <w:tmpl w:val="9170DE80"/>
    <w:lvl w:ilvl="0" w:tplc="36720462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431F"/>
    <w:rsid w:val="0009627A"/>
    <w:rsid w:val="000A6394"/>
    <w:rsid w:val="000B07E5"/>
    <w:rsid w:val="000B7FED"/>
    <w:rsid w:val="000C038A"/>
    <w:rsid w:val="000C09AD"/>
    <w:rsid w:val="000C6598"/>
    <w:rsid w:val="000D2E96"/>
    <w:rsid w:val="000D6AB6"/>
    <w:rsid w:val="000F33D4"/>
    <w:rsid w:val="000F5B15"/>
    <w:rsid w:val="00142448"/>
    <w:rsid w:val="00144112"/>
    <w:rsid w:val="0014480B"/>
    <w:rsid w:val="00145D43"/>
    <w:rsid w:val="001518D0"/>
    <w:rsid w:val="00192C46"/>
    <w:rsid w:val="001A08B3"/>
    <w:rsid w:val="001A1EEF"/>
    <w:rsid w:val="001A7B60"/>
    <w:rsid w:val="001B52F0"/>
    <w:rsid w:val="001B7A65"/>
    <w:rsid w:val="001E41F3"/>
    <w:rsid w:val="00202BA0"/>
    <w:rsid w:val="00206BD9"/>
    <w:rsid w:val="00225C67"/>
    <w:rsid w:val="0026004D"/>
    <w:rsid w:val="002640DD"/>
    <w:rsid w:val="00275D12"/>
    <w:rsid w:val="00284FEB"/>
    <w:rsid w:val="002860C4"/>
    <w:rsid w:val="002959BE"/>
    <w:rsid w:val="0029613E"/>
    <w:rsid w:val="002A5E5E"/>
    <w:rsid w:val="002B5741"/>
    <w:rsid w:val="00305409"/>
    <w:rsid w:val="003609EF"/>
    <w:rsid w:val="0036231A"/>
    <w:rsid w:val="00374DD4"/>
    <w:rsid w:val="003B3AAB"/>
    <w:rsid w:val="003E1A36"/>
    <w:rsid w:val="00410371"/>
    <w:rsid w:val="004242F1"/>
    <w:rsid w:val="004A0792"/>
    <w:rsid w:val="004B75B7"/>
    <w:rsid w:val="004C7927"/>
    <w:rsid w:val="004D5660"/>
    <w:rsid w:val="00510539"/>
    <w:rsid w:val="0051580D"/>
    <w:rsid w:val="00547111"/>
    <w:rsid w:val="00592D74"/>
    <w:rsid w:val="005E2C44"/>
    <w:rsid w:val="005F6BDD"/>
    <w:rsid w:val="00621188"/>
    <w:rsid w:val="006257ED"/>
    <w:rsid w:val="00647968"/>
    <w:rsid w:val="006931A2"/>
    <w:rsid w:val="00695808"/>
    <w:rsid w:val="006B46FB"/>
    <w:rsid w:val="006E21FB"/>
    <w:rsid w:val="007453A3"/>
    <w:rsid w:val="00792342"/>
    <w:rsid w:val="007977A8"/>
    <w:rsid w:val="007B512A"/>
    <w:rsid w:val="007C2097"/>
    <w:rsid w:val="007D6A07"/>
    <w:rsid w:val="007F7259"/>
    <w:rsid w:val="008040A8"/>
    <w:rsid w:val="008279FA"/>
    <w:rsid w:val="00832394"/>
    <w:rsid w:val="008626E7"/>
    <w:rsid w:val="00870EE7"/>
    <w:rsid w:val="0087213B"/>
    <w:rsid w:val="00876C06"/>
    <w:rsid w:val="008863B9"/>
    <w:rsid w:val="008A45A6"/>
    <w:rsid w:val="008C4AE9"/>
    <w:rsid w:val="008F686C"/>
    <w:rsid w:val="009148DE"/>
    <w:rsid w:val="00941E30"/>
    <w:rsid w:val="00956FAC"/>
    <w:rsid w:val="009777D9"/>
    <w:rsid w:val="009917A1"/>
    <w:rsid w:val="00991B88"/>
    <w:rsid w:val="009A5753"/>
    <w:rsid w:val="009A579D"/>
    <w:rsid w:val="009E3297"/>
    <w:rsid w:val="009F734F"/>
    <w:rsid w:val="00A0680B"/>
    <w:rsid w:val="00A246B6"/>
    <w:rsid w:val="00A47E70"/>
    <w:rsid w:val="00A50CF0"/>
    <w:rsid w:val="00A54AAC"/>
    <w:rsid w:val="00A7671C"/>
    <w:rsid w:val="00A94113"/>
    <w:rsid w:val="00AA2CBC"/>
    <w:rsid w:val="00AC5820"/>
    <w:rsid w:val="00AD1CD8"/>
    <w:rsid w:val="00AD2364"/>
    <w:rsid w:val="00AE5DAD"/>
    <w:rsid w:val="00B00DEF"/>
    <w:rsid w:val="00B258BB"/>
    <w:rsid w:val="00B67B97"/>
    <w:rsid w:val="00B968C8"/>
    <w:rsid w:val="00BA3EC5"/>
    <w:rsid w:val="00BA51D9"/>
    <w:rsid w:val="00BB5DFC"/>
    <w:rsid w:val="00BD279D"/>
    <w:rsid w:val="00BD6BB8"/>
    <w:rsid w:val="00C0104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385D"/>
    <w:rsid w:val="00E13F3D"/>
    <w:rsid w:val="00E34898"/>
    <w:rsid w:val="00E74B1D"/>
    <w:rsid w:val="00EA4CE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CD4EC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4D5660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A4CE6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A4CE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959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959B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C79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792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C792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D8823-1F8D-403C-97AD-DB8680216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693</Words>
  <Characters>3956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7</cp:revision>
  <cp:lastPrinted>1899-12-31T23:00:00Z</cp:lastPrinted>
  <dcterms:created xsi:type="dcterms:W3CDTF">2019-08-16T14:54:00Z</dcterms:created>
  <dcterms:modified xsi:type="dcterms:W3CDTF">2019-09-09T10:46:00Z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