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E63CDC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bookmarkStart w:id="1" w:name="_GoBack"/>
      <w:r>
        <w:rPr>
          <w:rFonts w:cs="Arial"/>
          <w:iCs/>
          <w:sz w:val="24"/>
        </w:rPr>
        <w:t>R4-</w:t>
      </w:r>
      <w:r w:rsidR="00194072">
        <w:rPr>
          <w:rFonts w:cs="Arial"/>
          <w:iCs/>
          <w:sz w:val="24"/>
        </w:rPr>
        <w:t>191</w:t>
      </w:r>
      <w:r w:rsidR="00194072">
        <w:rPr>
          <w:rFonts w:cs="Arial"/>
          <w:iCs/>
          <w:sz w:val="24"/>
        </w:rPr>
        <w:t>0524</w:t>
      </w:r>
      <w:bookmarkEnd w:id="1"/>
    </w:p>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102680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B5CB9" w:rsidRPr="00CA6B80">
        <w:rPr>
          <w:rFonts w:ascii="Arial" w:hAnsi="Arial" w:cs="Arial"/>
        </w:rPr>
        <w:t xml:space="preserve">TP to TR 38.820: </w:t>
      </w:r>
      <w:r w:rsidR="00BC3E4C" w:rsidRPr="00C011CC">
        <w:rPr>
          <w:rFonts w:ascii="Arial" w:hAnsi="Arial" w:cs="Arial"/>
        </w:rPr>
        <w:t xml:space="preserve">Adding reference architecture for </w:t>
      </w:r>
      <w:r w:rsidR="00C011CC" w:rsidRPr="00C011CC">
        <w:rPr>
          <w:rFonts w:ascii="Arial" w:hAnsi="Arial" w:cs="Arial"/>
        </w:rPr>
        <w:t>base station requirements sets</w:t>
      </w:r>
      <w:r w:rsidR="005A37EA">
        <w:rPr>
          <w:rFonts w:ascii="Arial" w:hAnsi="Arial" w:cs="Arial"/>
        </w:rPr>
        <w:t xml:space="preserve"> in subclause 7.2</w:t>
      </w:r>
    </w:p>
    <w:p w14:paraId="72798C4E" w14:textId="7661FF71"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937014">
        <w:rPr>
          <w:rFonts w:ascii="Arial" w:hAnsi="Arial" w:cs="Arial"/>
          <w:bCs/>
          <w:lang w:val="sv-SE"/>
        </w:rPr>
        <w:t>11.4.7</w:t>
      </w:r>
    </w:p>
    <w:p w14:paraId="3C088A4A" w14:textId="7B7EB6E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6579BD1F" w:rsidR="00843454" w:rsidRDefault="0062745C" w:rsidP="00155B44">
      <w:pPr>
        <w:pStyle w:val="BodyText"/>
      </w:pPr>
      <w:r>
        <w:t>At the last RAN4 meeting (RAN4#</w:t>
      </w:r>
      <w:r w:rsidR="00A002AC">
        <w:t xml:space="preserve">91 </w:t>
      </w:r>
      <w:r>
        <w:t xml:space="preserve">in </w:t>
      </w:r>
      <w:r w:rsidR="005E0E09">
        <w:t>Reno</w:t>
      </w:r>
      <w:r>
        <w:t>)</w:t>
      </w:r>
      <w:r w:rsidR="00155B44">
        <w:t xml:space="preserve"> </w:t>
      </w:r>
      <w:r w:rsidR="004F661B">
        <w:t xml:space="preserve">different potential reference architectures for base stations operating within the frequency range 7 to 24 GHz </w:t>
      </w:r>
      <w:r w:rsidR="002409CA">
        <w:t xml:space="preserve">were </w:t>
      </w:r>
      <w:r w:rsidR="004F661B">
        <w:t xml:space="preserve">discussed extensively. </w:t>
      </w:r>
      <w:r w:rsidR="00474AE2">
        <w:t xml:space="preserve">In </w:t>
      </w:r>
      <w:proofErr w:type="spellStart"/>
      <w:r w:rsidR="00474AE2">
        <w:t>eAAS</w:t>
      </w:r>
      <w:proofErr w:type="spellEnd"/>
      <w:r w:rsidR="0051373A">
        <w:t xml:space="preserve"> WI</w:t>
      </w:r>
      <w:r w:rsidR="00474AE2">
        <w:t xml:space="preserve"> the concept </w:t>
      </w:r>
      <w:r w:rsidR="00BD3EAE">
        <w:t>with different BS types</w:t>
      </w:r>
      <w:r w:rsidR="002A5859">
        <w:t xml:space="preserve"> and requirement set was introduced. </w:t>
      </w:r>
      <w:r w:rsidR="004415D8">
        <w:t xml:space="preserve">The AAS </w:t>
      </w:r>
      <w:r w:rsidR="002B0980">
        <w:t>specification</w:t>
      </w:r>
      <w:r w:rsidR="004415D8">
        <w:t xml:space="preserve"> supports two </w:t>
      </w:r>
      <w:r w:rsidR="002B0980">
        <w:t xml:space="preserve">different requirement sets for AAS base stations. </w:t>
      </w:r>
      <w:r w:rsidR="002A5859">
        <w:t xml:space="preserve">In NR WI the concept was expanded to include also a requirement set </w:t>
      </w:r>
      <w:r w:rsidR="006021E0">
        <w:t xml:space="preserve">supporting base stations operating at FR2 (BS </w:t>
      </w:r>
      <w:r w:rsidR="0051373A">
        <w:t>type 2-O)</w:t>
      </w:r>
      <w:r w:rsidR="006021E0">
        <w:t>.</w:t>
      </w:r>
      <w:r w:rsidR="00A10BD2">
        <w:t xml:space="preserve"> The technical background and justification for having support for multiple requirement set is to allow the specification to support </w:t>
      </w:r>
      <w:r w:rsidR="00BF6E02">
        <w:t xml:space="preserve">different requirement coverage, requirement levels and concept as well as different </w:t>
      </w:r>
      <w:r w:rsidR="00C944C6">
        <w:t xml:space="preserve">reference architectures. </w:t>
      </w:r>
      <w:r w:rsidR="009E6D1A">
        <w:t xml:space="preserve">For the frequency range 7 to 24 GHz it is </w:t>
      </w:r>
      <w:r w:rsidR="003B69E3">
        <w:t>reasonable</w:t>
      </w:r>
      <w:r w:rsidR="009E6D1A">
        <w:t xml:space="preserve"> to assume that different types</w:t>
      </w:r>
      <w:r w:rsidR="00574CD0">
        <w:t xml:space="preserve"> </w:t>
      </w:r>
      <w:r w:rsidR="00656FDC">
        <w:t>(base station classes)</w:t>
      </w:r>
      <w:r w:rsidR="00574CD0">
        <w:t xml:space="preserve"> </w:t>
      </w:r>
      <w:r w:rsidR="009E6D1A">
        <w:t>of base stations will</w:t>
      </w:r>
      <w:r w:rsidR="001C618D">
        <w:t xml:space="preserve"> be demanded by the market as well as different types of </w:t>
      </w:r>
      <w:r w:rsidR="00574CD0">
        <w:t>implementations (</w:t>
      </w:r>
      <w:r w:rsidR="00656FDC">
        <w:t>centralized versus distributed)</w:t>
      </w:r>
      <w:r w:rsidR="000724ED">
        <w:t xml:space="preserve">. Therefore, RAN4 needs to develop a specification covering centralized radio architectures as well as </w:t>
      </w:r>
      <w:r w:rsidR="003B69E3">
        <w:t>distributed</w:t>
      </w:r>
      <w:r w:rsidR="000724ED">
        <w:t xml:space="preserve"> radio architectures</w:t>
      </w:r>
      <w:r w:rsidR="003B69E3">
        <w:t>.</w:t>
      </w:r>
    </w:p>
    <w:p w14:paraId="52EC68F0" w14:textId="0024C5CB" w:rsidR="00843454" w:rsidRDefault="00CE66E0" w:rsidP="0062745C">
      <w:pPr>
        <w:pStyle w:val="BodyText"/>
      </w:pPr>
      <w:r>
        <w:t>In t</w:t>
      </w:r>
      <w:r w:rsidR="00843454">
        <w:t>his contribution</w:t>
      </w:r>
      <w:r>
        <w:t xml:space="preserve"> we </w:t>
      </w:r>
      <w:r w:rsidR="006558FB">
        <w:t>continue</w:t>
      </w:r>
      <w:r>
        <w:t xml:space="preserve"> to elaborate around reference architecture</w:t>
      </w:r>
      <w:r w:rsidR="00E3583F">
        <w:t>s</w:t>
      </w:r>
      <w:r>
        <w:t xml:space="preserve"> applicable for </w:t>
      </w:r>
      <w:r w:rsidR="00FA4D7D">
        <w:t xml:space="preserve">base stations operating within </w:t>
      </w:r>
      <w:r>
        <w:t>the frequency range 7 to 24 GHz.</w:t>
      </w:r>
      <w:r w:rsidR="007B6684">
        <w:t xml:space="preserve"> At the end </w:t>
      </w:r>
      <w:r w:rsidR="00D853CE">
        <w:t xml:space="preserve">of this contribution, a text proposal is attached with a common reference architecture for base stations. </w:t>
      </w:r>
    </w:p>
    <w:p w14:paraId="1DC4B3D2" w14:textId="22290730" w:rsidR="00E178F0" w:rsidRPr="007D610C" w:rsidRDefault="00E178F0" w:rsidP="0062745C">
      <w:pPr>
        <w:pStyle w:val="BodyText"/>
      </w:pPr>
      <w:r>
        <w:t>This is a revised version of R4-190</w:t>
      </w:r>
      <w:r w:rsidR="00CF6162">
        <w:t>8753.</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35A4158" w14:textId="0A59434E" w:rsidR="000C24D9" w:rsidRDefault="00AF4139" w:rsidP="0062745C">
      <w:pPr>
        <w:pStyle w:val="BodyText"/>
      </w:pPr>
      <w:r>
        <w:t xml:space="preserve">The NR </w:t>
      </w:r>
      <w:r w:rsidR="00FA4D7D">
        <w:t xml:space="preserve">RF core </w:t>
      </w:r>
      <w:r>
        <w:t xml:space="preserve">specification </w:t>
      </w:r>
      <w:r w:rsidR="00A54DBE">
        <w:t>(</w:t>
      </w:r>
      <w:r w:rsidR="0030371B">
        <w:t>TS 38.104</w:t>
      </w:r>
      <w:r w:rsidR="00A54DBE">
        <w:t>)</w:t>
      </w:r>
      <w:r w:rsidR="0030371B">
        <w:t>,</w:t>
      </w:r>
      <w:r w:rsidR="00A54DBE">
        <w:t xml:space="preserve"> defines</w:t>
      </w:r>
      <w:r w:rsidR="0030371B">
        <w:t xml:space="preserve"> </w:t>
      </w:r>
      <w:r w:rsidR="00A54DBE">
        <w:t xml:space="preserve">multiple </w:t>
      </w:r>
      <w:r w:rsidR="0030371B">
        <w:t>BS types</w:t>
      </w:r>
      <w:r w:rsidR="000C24D9">
        <w:t xml:space="preserve"> </w:t>
      </w:r>
      <w:r w:rsidR="00A54DBE">
        <w:t>corresponding to different base station architectures</w:t>
      </w:r>
      <w:r w:rsidR="00BE79BB">
        <w:t xml:space="preserve"> and frequency range (FR)</w:t>
      </w:r>
      <w:r w:rsidR="00A54DBE">
        <w:t xml:space="preserve">. The </w:t>
      </w:r>
      <w:r w:rsidR="00BE79BB">
        <w:t xml:space="preserve">currently </w:t>
      </w:r>
      <w:r w:rsidR="00A54DBE">
        <w:t xml:space="preserve">defined base station types are </w:t>
      </w:r>
      <w:r w:rsidR="005211B9">
        <w:t>listed in Table 2-1</w:t>
      </w:r>
      <w:r w:rsidR="00BE79BB">
        <w:t>.</w:t>
      </w:r>
      <w:r w:rsidR="000C24D9">
        <w:t xml:space="preserve"> </w:t>
      </w:r>
    </w:p>
    <w:p w14:paraId="4FA4943F" w14:textId="14B5D7CA" w:rsidR="008A0327" w:rsidRDefault="00481BA5" w:rsidP="003B5DC8">
      <w:pPr>
        <w:pStyle w:val="TH"/>
      </w:pPr>
      <w:r>
        <w:t>Table 2-1: NR BS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447"/>
        <w:gridCol w:w="1560"/>
        <w:gridCol w:w="5808"/>
      </w:tblGrid>
      <w:tr w:rsidR="00B71090" w14:paraId="5A511895"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hideMark/>
          </w:tcPr>
          <w:p w14:paraId="16C7DC6A" w14:textId="77777777" w:rsidR="008A0327" w:rsidRDefault="008A0327" w:rsidP="004F65FF">
            <w:pPr>
              <w:pStyle w:val="TAH"/>
            </w:pPr>
            <w:r>
              <w:t>BS type</w:t>
            </w:r>
          </w:p>
        </w:tc>
        <w:tc>
          <w:tcPr>
            <w:tcW w:w="1447" w:type="dxa"/>
            <w:tcBorders>
              <w:top w:val="single" w:sz="4" w:space="0" w:color="auto"/>
              <w:left w:val="single" w:sz="4" w:space="0" w:color="auto"/>
              <w:bottom w:val="single" w:sz="4" w:space="0" w:color="auto"/>
              <w:right w:val="single" w:sz="4" w:space="0" w:color="auto"/>
            </w:tcBorders>
          </w:tcPr>
          <w:p w14:paraId="0C5F8908" w14:textId="77777777" w:rsidR="008A0327" w:rsidRDefault="008A0327" w:rsidP="004F65FF">
            <w:pPr>
              <w:pStyle w:val="TAH"/>
            </w:pPr>
            <w:r>
              <w:t>Frequency range</w:t>
            </w:r>
          </w:p>
        </w:tc>
        <w:tc>
          <w:tcPr>
            <w:tcW w:w="1560" w:type="dxa"/>
            <w:tcBorders>
              <w:top w:val="single" w:sz="4" w:space="0" w:color="auto"/>
              <w:left w:val="single" w:sz="4" w:space="0" w:color="auto"/>
              <w:bottom w:val="single" w:sz="4" w:space="0" w:color="auto"/>
              <w:right w:val="single" w:sz="4" w:space="0" w:color="auto"/>
            </w:tcBorders>
          </w:tcPr>
          <w:p w14:paraId="4818A610" w14:textId="77777777" w:rsidR="008A0327" w:rsidRDefault="008A0327" w:rsidP="004F65FF">
            <w:pPr>
              <w:pStyle w:val="TAH"/>
            </w:pPr>
            <w:r>
              <w:t>Requirement set category</w:t>
            </w:r>
          </w:p>
        </w:tc>
        <w:tc>
          <w:tcPr>
            <w:tcW w:w="5808" w:type="dxa"/>
            <w:tcBorders>
              <w:top w:val="single" w:sz="4" w:space="0" w:color="auto"/>
              <w:left w:val="single" w:sz="4" w:space="0" w:color="auto"/>
              <w:bottom w:val="single" w:sz="4" w:space="0" w:color="auto"/>
              <w:right w:val="single" w:sz="4" w:space="0" w:color="auto"/>
            </w:tcBorders>
            <w:hideMark/>
          </w:tcPr>
          <w:p w14:paraId="74A78974" w14:textId="77777777" w:rsidR="008A0327" w:rsidRDefault="008A0327" w:rsidP="004F65FF">
            <w:pPr>
              <w:pStyle w:val="TAH"/>
            </w:pPr>
            <w:r>
              <w:t xml:space="preserve">Description </w:t>
            </w:r>
          </w:p>
        </w:tc>
      </w:tr>
      <w:tr w:rsidR="00B71090" w14:paraId="5C4F076C"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hideMark/>
          </w:tcPr>
          <w:p w14:paraId="7428E644" w14:textId="77777777" w:rsidR="008A0327" w:rsidRDefault="008A0327" w:rsidP="004F65FF">
            <w:pPr>
              <w:pStyle w:val="TAC"/>
            </w:pPr>
            <w:r>
              <w:t>1-C</w:t>
            </w:r>
          </w:p>
        </w:tc>
        <w:tc>
          <w:tcPr>
            <w:tcW w:w="1447" w:type="dxa"/>
            <w:tcBorders>
              <w:top w:val="single" w:sz="4" w:space="0" w:color="auto"/>
              <w:left w:val="single" w:sz="4" w:space="0" w:color="auto"/>
              <w:bottom w:val="single" w:sz="4" w:space="0" w:color="auto"/>
              <w:right w:val="single" w:sz="4" w:space="0" w:color="auto"/>
            </w:tcBorders>
          </w:tcPr>
          <w:p w14:paraId="6016AC3F" w14:textId="77777777" w:rsidR="008A0327" w:rsidRDefault="008A0327" w:rsidP="004F65FF">
            <w:pPr>
              <w:pStyle w:val="TAC"/>
            </w:pPr>
            <w:r>
              <w:t>FR1</w:t>
            </w:r>
          </w:p>
        </w:tc>
        <w:tc>
          <w:tcPr>
            <w:tcW w:w="1560" w:type="dxa"/>
            <w:tcBorders>
              <w:top w:val="single" w:sz="4" w:space="0" w:color="auto"/>
              <w:left w:val="single" w:sz="4" w:space="0" w:color="auto"/>
              <w:bottom w:val="single" w:sz="4" w:space="0" w:color="auto"/>
              <w:right w:val="single" w:sz="4" w:space="0" w:color="auto"/>
            </w:tcBorders>
          </w:tcPr>
          <w:p w14:paraId="60DADC4E" w14:textId="77777777" w:rsidR="008A0327" w:rsidRPr="003222F5" w:rsidRDefault="008A0327" w:rsidP="004F65FF">
            <w:pPr>
              <w:pStyle w:val="TAC"/>
            </w:pPr>
            <w:r>
              <w:t>C</w:t>
            </w:r>
          </w:p>
        </w:tc>
        <w:tc>
          <w:tcPr>
            <w:tcW w:w="5808" w:type="dxa"/>
            <w:tcBorders>
              <w:top w:val="single" w:sz="4" w:space="0" w:color="auto"/>
              <w:left w:val="single" w:sz="4" w:space="0" w:color="auto"/>
              <w:bottom w:val="single" w:sz="4" w:space="0" w:color="auto"/>
              <w:right w:val="single" w:sz="4" w:space="0" w:color="auto"/>
            </w:tcBorders>
            <w:hideMark/>
          </w:tcPr>
          <w:p w14:paraId="474279FF" w14:textId="0833B14D" w:rsidR="008A0327" w:rsidRDefault="00CC33B5" w:rsidP="004F65FF">
            <w:pPr>
              <w:pStyle w:val="TAC"/>
            </w:pPr>
            <w:r>
              <w:t>A t</w:t>
            </w:r>
            <w:r w:rsidR="00A77133">
              <w:t xml:space="preserve">raditional </w:t>
            </w:r>
            <w:r w:rsidR="00B857FB">
              <w:t xml:space="preserve">base station with passive antennas and </w:t>
            </w:r>
            <w:r w:rsidR="004545A4">
              <w:t>coaxial feeder cables</w:t>
            </w:r>
          </w:p>
        </w:tc>
      </w:tr>
      <w:tr w:rsidR="00B71090" w14:paraId="67D86A97"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hideMark/>
          </w:tcPr>
          <w:p w14:paraId="5EDCA7A1" w14:textId="77777777" w:rsidR="008A0327" w:rsidRDefault="008A0327" w:rsidP="004F65FF">
            <w:pPr>
              <w:pStyle w:val="TAC"/>
            </w:pPr>
            <w:r>
              <w:t>1-H</w:t>
            </w:r>
          </w:p>
        </w:tc>
        <w:tc>
          <w:tcPr>
            <w:tcW w:w="1447" w:type="dxa"/>
            <w:tcBorders>
              <w:top w:val="single" w:sz="4" w:space="0" w:color="auto"/>
              <w:left w:val="single" w:sz="4" w:space="0" w:color="auto"/>
              <w:bottom w:val="single" w:sz="4" w:space="0" w:color="auto"/>
              <w:right w:val="single" w:sz="4" w:space="0" w:color="auto"/>
            </w:tcBorders>
          </w:tcPr>
          <w:p w14:paraId="5217ACD2" w14:textId="77777777" w:rsidR="008A0327" w:rsidRDefault="008A0327" w:rsidP="004F65FF">
            <w:pPr>
              <w:pStyle w:val="TAC"/>
            </w:pPr>
            <w:r>
              <w:t>FR1</w:t>
            </w:r>
          </w:p>
        </w:tc>
        <w:tc>
          <w:tcPr>
            <w:tcW w:w="1560" w:type="dxa"/>
            <w:tcBorders>
              <w:top w:val="single" w:sz="4" w:space="0" w:color="auto"/>
              <w:left w:val="single" w:sz="4" w:space="0" w:color="auto"/>
              <w:bottom w:val="single" w:sz="4" w:space="0" w:color="auto"/>
              <w:right w:val="single" w:sz="4" w:space="0" w:color="auto"/>
            </w:tcBorders>
          </w:tcPr>
          <w:p w14:paraId="714DCC41" w14:textId="77777777" w:rsidR="008A0327" w:rsidRPr="003222F5" w:rsidRDefault="008A0327" w:rsidP="004F65FF">
            <w:pPr>
              <w:pStyle w:val="TAC"/>
            </w:pPr>
            <w:r>
              <w:t>H</w:t>
            </w:r>
          </w:p>
        </w:tc>
        <w:tc>
          <w:tcPr>
            <w:tcW w:w="5808" w:type="dxa"/>
            <w:tcBorders>
              <w:top w:val="single" w:sz="4" w:space="0" w:color="auto"/>
              <w:left w:val="single" w:sz="4" w:space="0" w:color="auto"/>
              <w:bottom w:val="single" w:sz="4" w:space="0" w:color="auto"/>
              <w:right w:val="single" w:sz="4" w:space="0" w:color="auto"/>
            </w:tcBorders>
            <w:hideMark/>
          </w:tcPr>
          <w:p w14:paraId="50A1BCE5" w14:textId="4AA79E1C" w:rsidR="008A0327" w:rsidRDefault="00CC33B5" w:rsidP="004F65FF">
            <w:pPr>
              <w:pStyle w:val="TAC"/>
            </w:pPr>
            <w:r>
              <w:t>The antenna and radio</w:t>
            </w:r>
            <w:r w:rsidR="004545A4">
              <w:t xml:space="preserve"> </w:t>
            </w:r>
            <w:r w:rsidR="00777C04">
              <w:t>are</w:t>
            </w:r>
            <w:r w:rsidR="004545A4">
              <w:t xml:space="preserve"> integrated</w:t>
            </w:r>
            <w:r w:rsidR="00B71090">
              <w:t xml:space="preserve"> in a common enclosure with access to TAB.</w:t>
            </w:r>
            <w:r w:rsidR="008A0327">
              <w:t xml:space="preserve"> </w:t>
            </w:r>
          </w:p>
        </w:tc>
      </w:tr>
      <w:tr w:rsidR="00B71090" w14:paraId="63930ED5"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tcPr>
          <w:p w14:paraId="747E150B" w14:textId="77777777" w:rsidR="008A0327" w:rsidRDefault="008A0327" w:rsidP="004F65FF">
            <w:pPr>
              <w:pStyle w:val="TAC"/>
            </w:pPr>
            <w:r>
              <w:t>1-O</w:t>
            </w:r>
          </w:p>
        </w:tc>
        <w:tc>
          <w:tcPr>
            <w:tcW w:w="1447" w:type="dxa"/>
            <w:tcBorders>
              <w:top w:val="single" w:sz="4" w:space="0" w:color="auto"/>
              <w:left w:val="single" w:sz="4" w:space="0" w:color="auto"/>
              <w:bottom w:val="single" w:sz="4" w:space="0" w:color="auto"/>
              <w:right w:val="single" w:sz="4" w:space="0" w:color="auto"/>
            </w:tcBorders>
          </w:tcPr>
          <w:p w14:paraId="23FA404F" w14:textId="77777777" w:rsidR="008A0327" w:rsidRDefault="008A0327" w:rsidP="004F65FF">
            <w:pPr>
              <w:pStyle w:val="TAC"/>
            </w:pPr>
            <w:r>
              <w:t>FR1</w:t>
            </w:r>
          </w:p>
        </w:tc>
        <w:tc>
          <w:tcPr>
            <w:tcW w:w="1560" w:type="dxa"/>
            <w:tcBorders>
              <w:top w:val="single" w:sz="4" w:space="0" w:color="auto"/>
              <w:left w:val="single" w:sz="4" w:space="0" w:color="auto"/>
              <w:bottom w:val="single" w:sz="4" w:space="0" w:color="auto"/>
              <w:right w:val="single" w:sz="4" w:space="0" w:color="auto"/>
            </w:tcBorders>
          </w:tcPr>
          <w:p w14:paraId="5281CD2C" w14:textId="77777777" w:rsidR="008A0327" w:rsidRPr="003222F5" w:rsidRDefault="008A0327" w:rsidP="004F65FF">
            <w:pPr>
              <w:pStyle w:val="TAC"/>
            </w:pPr>
            <w:r>
              <w:t>O</w:t>
            </w:r>
          </w:p>
        </w:tc>
        <w:tc>
          <w:tcPr>
            <w:tcW w:w="5808" w:type="dxa"/>
            <w:tcBorders>
              <w:top w:val="single" w:sz="4" w:space="0" w:color="auto"/>
              <w:left w:val="single" w:sz="4" w:space="0" w:color="auto"/>
              <w:bottom w:val="single" w:sz="4" w:space="0" w:color="auto"/>
              <w:right w:val="single" w:sz="4" w:space="0" w:color="auto"/>
            </w:tcBorders>
          </w:tcPr>
          <w:p w14:paraId="58A8ECD8" w14:textId="1B696DBE" w:rsidR="008A0327" w:rsidRDefault="00CC33B5" w:rsidP="004F65FF">
            <w:pPr>
              <w:pStyle w:val="TAC"/>
            </w:pPr>
            <w:r>
              <w:t>The a</w:t>
            </w:r>
            <w:r w:rsidR="003C74B0">
              <w:t xml:space="preserve">ntenna and radio </w:t>
            </w:r>
            <w:r w:rsidR="00777C04">
              <w:t>are</w:t>
            </w:r>
            <w:r w:rsidR="003C74B0">
              <w:t xml:space="preserve"> integrated</w:t>
            </w:r>
            <w:r w:rsidR="00BF1053">
              <w:t>.</w:t>
            </w:r>
          </w:p>
        </w:tc>
      </w:tr>
      <w:tr w:rsidR="00B71090" w14:paraId="31ECAB06" w14:textId="77777777" w:rsidTr="00CC33B5">
        <w:trPr>
          <w:jc w:val="center"/>
        </w:trPr>
        <w:tc>
          <w:tcPr>
            <w:tcW w:w="0" w:type="auto"/>
            <w:tcBorders>
              <w:top w:val="single" w:sz="4" w:space="0" w:color="auto"/>
              <w:left w:val="single" w:sz="4" w:space="0" w:color="auto"/>
              <w:bottom w:val="single" w:sz="4" w:space="0" w:color="auto"/>
              <w:right w:val="single" w:sz="4" w:space="0" w:color="auto"/>
            </w:tcBorders>
          </w:tcPr>
          <w:p w14:paraId="1BACDE98" w14:textId="77777777" w:rsidR="008A0327" w:rsidRDefault="008A0327" w:rsidP="004F65FF">
            <w:pPr>
              <w:pStyle w:val="TAC"/>
            </w:pPr>
            <w:r>
              <w:t>2-O</w:t>
            </w:r>
          </w:p>
        </w:tc>
        <w:tc>
          <w:tcPr>
            <w:tcW w:w="1447" w:type="dxa"/>
            <w:tcBorders>
              <w:top w:val="single" w:sz="4" w:space="0" w:color="auto"/>
              <w:left w:val="single" w:sz="4" w:space="0" w:color="auto"/>
              <w:bottom w:val="single" w:sz="4" w:space="0" w:color="auto"/>
              <w:right w:val="single" w:sz="4" w:space="0" w:color="auto"/>
            </w:tcBorders>
          </w:tcPr>
          <w:p w14:paraId="51E41F32" w14:textId="77777777" w:rsidR="008A0327" w:rsidRDefault="008A0327" w:rsidP="004F65FF">
            <w:pPr>
              <w:pStyle w:val="TAC"/>
            </w:pPr>
            <w:r>
              <w:t>FR2</w:t>
            </w:r>
          </w:p>
        </w:tc>
        <w:tc>
          <w:tcPr>
            <w:tcW w:w="1560" w:type="dxa"/>
            <w:tcBorders>
              <w:top w:val="single" w:sz="4" w:space="0" w:color="auto"/>
              <w:left w:val="single" w:sz="4" w:space="0" w:color="auto"/>
              <w:bottom w:val="single" w:sz="4" w:space="0" w:color="auto"/>
              <w:right w:val="single" w:sz="4" w:space="0" w:color="auto"/>
            </w:tcBorders>
          </w:tcPr>
          <w:p w14:paraId="378DA0EC" w14:textId="77777777" w:rsidR="008A0327" w:rsidRPr="003222F5" w:rsidRDefault="008A0327" w:rsidP="004F65FF">
            <w:pPr>
              <w:pStyle w:val="TAC"/>
            </w:pPr>
            <w:r>
              <w:t>O</w:t>
            </w:r>
          </w:p>
        </w:tc>
        <w:tc>
          <w:tcPr>
            <w:tcW w:w="5808" w:type="dxa"/>
            <w:tcBorders>
              <w:top w:val="single" w:sz="4" w:space="0" w:color="auto"/>
              <w:left w:val="single" w:sz="4" w:space="0" w:color="auto"/>
              <w:bottom w:val="single" w:sz="4" w:space="0" w:color="auto"/>
              <w:right w:val="single" w:sz="4" w:space="0" w:color="auto"/>
            </w:tcBorders>
          </w:tcPr>
          <w:p w14:paraId="4F635CD1" w14:textId="4FF9D01D" w:rsidR="008A0327" w:rsidRDefault="00CC33B5" w:rsidP="004F65FF">
            <w:pPr>
              <w:pStyle w:val="TAC"/>
            </w:pPr>
            <w:r>
              <w:t>The a</w:t>
            </w:r>
            <w:r w:rsidR="003C74B0">
              <w:t xml:space="preserve">ntenna and radio </w:t>
            </w:r>
            <w:r w:rsidR="00777C04">
              <w:t>are</w:t>
            </w:r>
            <w:r w:rsidR="003C74B0">
              <w:t xml:space="preserve"> integrated</w:t>
            </w:r>
            <w:r w:rsidR="00BF1053">
              <w:t>.</w:t>
            </w:r>
          </w:p>
        </w:tc>
      </w:tr>
    </w:tbl>
    <w:p w14:paraId="6397A775" w14:textId="77777777" w:rsidR="000C24D9" w:rsidRDefault="000C24D9" w:rsidP="0062745C">
      <w:pPr>
        <w:pStyle w:val="BodyText"/>
      </w:pPr>
    </w:p>
    <w:p w14:paraId="28814100" w14:textId="03DC1497" w:rsidR="009A6E5C" w:rsidRPr="0070046C" w:rsidRDefault="009A6E5C" w:rsidP="009A6E5C">
      <w:pPr>
        <w:rPr>
          <w:lang w:val="en-US" w:eastAsia="zh-CN"/>
        </w:rPr>
      </w:pPr>
      <w:r>
        <w:rPr>
          <w:lang w:val="en-US" w:eastAsia="zh-CN"/>
        </w:rPr>
        <w:t>For AAS base station (BS type 1-H, BS type 1-O and BS type 2-O) two</w:t>
      </w:r>
      <w:r w:rsidRPr="0070046C">
        <w:rPr>
          <w:lang w:val="en-US" w:eastAsia="zh-CN"/>
        </w:rPr>
        <w:t xml:space="preserve"> different types of RF interface at which the</w:t>
      </w:r>
      <w:r>
        <w:rPr>
          <w:lang w:val="en-US" w:eastAsia="zh-CN"/>
        </w:rPr>
        <w:t xml:space="preserve"> </w:t>
      </w:r>
      <w:r w:rsidRPr="0070046C">
        <w:rPr>
          <w:lang w:val="en-US" w:eastAsia="zh-CN"/>
        </w:rPr>
        <w:t>requirements</w:t>
      </w:r>
      <w:r>
        <w:rPr>
          <w:lang w:val="en-US" w:eastAsia="zh-CN"/>
        </w:rPr>
        <w:t xml:space="preserve"> </w:t>
      </w:r>
      <w:r w:rsidRPr="0070046C">
        <w:rPr>
          <w:lang w:val="en-US" w:eastAsia="zh-CN"/>
        </w:rPr>
        <w:t>are defined</w:t>
      </w:r>
      <w:r w:rsidR="00C033B5">
        <w:rPr>
          <w:lang w:val="en-US" w:eastAsia="zh-CN"/>
        </w:rPr>
        <w:t xml:space="preserve"> exists</w:t>
      </w:r>
      <w:r w:rsidR="00CF1035">
        <w:rPr>
          <w:lang w:val="en-US" w:eastAsia="zh-CN"/>
        </w:rPr>
        <w:t>;</w:t>
      </w:r>
    </w:p>
    <w:p w14:paraId="01A7556D" w14:textId="48DB0711" w:rsidR="009A6E5C" w:rsidRPr="00C033B5" w:rsidRDefault="009A6E5C" w:rsidP="009A6E5C">
      <w:pPr>
        <w:pStyle w:val="B1"/>
        <w:rPr>
          <w:lang w:val="en-US" w:eastAsia="zh-CN"/>
        </w:rPr>
      </w:pPr>
      <w:r w:rsidRPr="0070046C">
        <w:rPr>
          <w:rFonts w:eastAsia="Malgun Gothic" w:hint="eastAsia"/>
          <w:lang w:val="en-US" w:eastAsia="ko-KR"/>
        </w:rPr>
        <w:t>-</w:t>
      </w:r>
      <w:r w:rsidRPr="0070046C">
        <w:rPr>
          <w:rFonts w:eastAsia="Malgun Gothic" w:hint="eastAsia"/>
          <w:lang w:val="en-US" w:eastAsia="ko-KR"/>
        </w:rPr>
        <w:tab/>
      </w:r>
      <w:r w:rsidR="00EF6CC9">
        <w:rPr>
          <w:rFonts w:eastAsia="Malgun Gothic"/>
          <w:lang w:val="en-US" w:eastAsia="ko-KR"/>
        </w:rPr>
        <w:t xml:space="preserve">the </w:t>
      </w:r>
      <w:r w:rsidRPr="0070046C">
        <w:rPr>
          <w:lang w:val="en-US" w:eastAsia="zh-CN"/>
        </w:rPr>
        <w:t xml:space="preserve">Conducted RF interface at </w:t>
      </w:r>
      <w:r w:rsidRPr="00C033B5">
        <w:rPr>
          <w:lang w:val="en-US" w:eastAsia="zh-CN"/>
        </w:rPr>
        <w:t xml:space="preserve">the </w:t>
      </w:r>
      <w:r w:rsidRPr="00EF6CC9">
        <w:rPr>
          <w:lang w:val="en-US" w:eastAsia="zh-CN"/>
        </w:rPr>
        <w:t>transceiver array boundary</w:t>
      </w:r>
      <w:r w:rsidRPr="00C033B5">
        <w:rPr>
          <w:lang w:val="en-US" w:eastAsia="zh-CN"/>
        </w:rPr>
        <w:t xml:space="preserve"> (TAB)</w:t>
      </w:r>
      <w:r w:rsidR="00D87903">
        <w:rPr>
          <w:lang w:val="en-US" w:eastAsia="zh-CN"/>
        </w:rPr>
        <w:t>.</w:t>
      </w:r>
    </w:p>
    <w:p w14:paraId="5C9EEA09" w14:textId="15AAFA29" w:rsidR="009A6E5C" w:rsidRDefault="009A6E5C" w:rsidP="00CF1035">
      <w:pPr>
        <w:pStyle w:val="B1"/>
      </w:pPr>
      <w:r w:rsidRPr="0070046C">
        <w:rPr>
          <w:rFonts w:eastAsia="Malgun Gothic" w:hint="eastAsia"/>
          <w:lang w:val="en-US" w:eastAsia="ko-KR"/>
        </w:rPr>
        <w:t>-</w:t>
      </w:r>
      <w:r w:rsidRPr="0070046C">
        <w:rPr>
          <w:rFonts w:eastAsia="Malgun Gothic" w:hint="eastAsia"/>
          <w:lang w:val="en-US" w:eastAsia="ko-KR"/>
        </w:rPr>
        <w:tab/>
      </w:r>
      <w:r w:rsidR="001B7BF0">
        <w:rPr>
          <w:rFonts w:eastAsia="Malgun Gothic"/>
          <w:lang w:val="en-US" w:eastAsia="ko-KR"/>
        </w:rPr>
        <w:t xml:space="preserve">the </w:t>
      </w:r>
      <w:r w:rsidR="001B7BF0">
        <w:rPr>
          <w:lang w:val="en-US" w:eastAsia="zh-CN"/>
        </w:rPr>
        <w:t>R</w:t>
      </w:r>
      <w:r w:rsidRPr="00EF6CC9">
        <w:rPr>
          <w:lang w:val="en-US" w:eastAsia="zh-CN"/>
        </w:rPr>
        <w:t>adiated interface boundary</w:t>
      </w:r>
      <w:r w:rsidRPr="00BF4AD5">
        <w:rPr>
          <w:lang w:val="en-US" w:eastAsia="zh-CN"/>
        </w:rPr>
        <w:t xml:space="preserve"> (RIB)</w:t>
      </w:r>
      <w:r w:rsidR="00D87903">
        <w:rPr>
          <w:lang w:val="en-US" w:eastAsia="zh-CN"/>
        </w:rPr>
        <w:t>.</w:t>
      </w:r>
      <w:r w:rsidRPr="001B7BF0">
        <w:rPr>
          <w:lang w:val="en-US" w:eastAsia="zh-CN"/>
        </w:rPr>
        <w:t xml:space="preserve"> </w:t>
      </w:r>
      <w:r w:rsidR="001B7BF0">
        <w:rPr>
          <w:lang w:val="en-US" w:eastAsia="zh-CN"/>
        </w:rPr>
        <w:t xml:space="preserve"> </w:t>
      </w:r>
    </w:p>
    <w:p w14:paraId="5995EEEB" w14:textId="470792B5" w:rsidR="00CF1035" w:rsidRDefault="00CF1035" w:rsidP="00CF1035">
      <w:pPr>
        <w:pStyle w:val="BodyText"/>
      </w:pPr>
      <w:r>
        <w:t>The requirement set category refers to the requirement anchor point</w:t>
      </w:r>
      <w:r w:rsidR="0099149A">
        <w:t>(s)</w:t>
      </w:r>
      <w:r>
        <w:t xml:space="preserve"> as described in Table 2-2</w:t>
      </w:r>
      <w:r w:rsidR="0099149A">
        <w:t>, depending on BS type.</w:t>
      </w:r>
      <w:r w:rsidR="003D7CD1">
        <w:t xml:space="preserve"> When defining </w:t>
      </w:r>
      <w:r w:rsidR="005D39B0">
        <w:t>requirements</w:t>
      </w:r>
      <w:r w:rsidR="003D7CD1">
        <w:t xml:space="preserve"> for base stations </w:t>
      </w:r>
      <w:r w:rsidR="005D39B0">
        <w:t>operation</w:t>
      </w:r>
      <w:r w:rsidR="003D7CD1">
        <w:t xml:space="preserve"> within 7 to 24 GHz</w:t>
      </w:r>
      <w:r w:rsidR="00097C25">
        <w:t>, the frequency component from the BS type definition is removed</w:t>
      </w:r>
      <w:r w:rsidR="00AA102E">
        <w:t xml:space="preserve"> focusing on the underlying base station </w:t>
      </w:r>
      <w:r w:rsidR="005D39B0">
        <w:t>architectures</w:t>
      </w:r>
      <w:r w:rsidR="00AA102E">
        <w:t xml:space="preserve"> </w:t>
      </w:r>
      <w:r w:rsidR="005D39B0">
        <w:t>relevant</w:t>
      </w:r>
      <w:r w:rsidR="00AA102E">
        <w:t xml:space="preserve"> for </w:t>
      </w:r>
      <w:r w:rsidR="00844819">
        <w:t xml:space="preserve">different requirement set </w:t>
      </w:r>
      <w:r w:rsidR="005D39B0">
        <w:t>categories</w:t>
      </w:r>
      <w:r w:rsidR="00844819">
        <w:t xml:space="preserve">. Here in this contribution we assume the </w:t>
      </w:r>
      <w:r w:rsidR="005D39B0">
        <w:t>requirement</w:t>
      </w:r>
      <w:r w:rsidR="00844819">
        <w:t xml:space="preserve"> set category C </w:t>
      </w:r>
      <w:r w:rsidR="00E030AD">
        <w:t xml:space="preserve">is </w:t>
      </w:r>
      <w:r w:rsidR="00844819">
        <w:t xml:space="preserve">not relevant for the </w:t>
      </w:r>
      <w:r w:rsidR="005D39B0">
        <w:t xml:space="preserve">frequency range in mind. </w:t>
      </w:r>
    </w:p>
    <w:p w14:paraId="03F422C5" w14:textId="77777777" w:rsidR="00CF1035" w:rsidRDefault="00CF1035" w:rsidP="00CF1035">
      <w:pPr>
        <w:pStyle w:val="BodyText"/>
      </w:pPr>
    </w:p>
    <w:p w14:paraId="30262F8C" w14:textId="073128BA" w:rsidR="001A158D" w:rsidRDefault="001A158D" w:rsidP="001A158D">
      <w:pPr>
        <w:pStyle w:val="TH"/>
      </w:pPr>
      <w:r>
        <w:t>Table 2-2: Requirement anchor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35"/>
        <w:gridCol w:w="7079"/>
      </w:tblGrid>
      <w:tr w:rsidR="001A158D" w14:paraId="19C88425"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43FACDD9" w14:textId="77777777" w:rsidR="001A158D" w:rsidRDefault="001A158D" w:rsidP="004F65FF">
            <w:pPr>
              <w:pStyle w:val="TAH"/>
            </w:pPr>
            <w:r>
              <w:t>Requirement set category</w:t>
            </w:r>
          </w:p>
        </w:tc>
        <w:tc>
          <w:tcPr>
            <w:tcW w:w="1235" w:type="dxa"/>
            <w:tcBorders>
              <w:top w:val="single" w:sz="4" w:space="0" w:color="auto"/>
              <w:left w:val="single" w:sz="4" w:space="0" w:color="auto"/>
              <w:bottom w:val="single" w:sz="4" w:space="0" w:color="auto"/>
              <w:right w:val="single" w:sz="4" w:space="0" w:color="auto"/>
            </w:tcBorders>
          </w:tcPr>
          <w:p w14:paraId="07B7DC52" w14:textId="77777777" w:rsidR="001A158D" w:rsidRDefault="001A158D" w:rsidP="004F65FF">
            <w:pPr>
              <w:pStyle w:val="TAH"/>
            </w:pPr>
            <w:r>
              <w:t>Anchor point</w:t>
            </w:r>
          </w:p>
        </w:tc>
        <w:tc>
          <w:tcPr>
            <w:tcW w:w="0" w:type="auto"/>
            <w:tcBorders>
              <w:top w:val="single" w:sz="4" w:space="0" w:color="auto"/>
              <w:left w:val="single" w:sz="4" w:space="0" w:color="auto"/>
              <w:bottom w:val="single" w:sz="4" w:space="0" w:color="auto"/>
              <w:right w:val="single" w:sz="4" w:space="0" w:color="auto"/>
            </w:tcBorders>
            <w:hideMark/>
          </w:tcPr>
          <w:p w14:paraId="338BEB24" w14:textId="77777777" w:rsidR="001A158D" w:rsidRDefault="001A158D" w:rsidP="004F65FF">
            <w:pPr>
              <w:pStyle w:val="TAH"/>
            </w:pPr>
            <w:r>
              <w:t xml:space="preserve">Description </w:t>
            </w:r>
          </w:p>
        </w:tc>
      </w:tr>
      <w:tr w:rsidR="001A158D" w14:paraId="3765619F"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3C823E88" w14:textId="77777777" w:rsidR="001A158D" w:rsidRPr="00AC6417" w:rsidRDefault="001A158D" w:rsidP="004F65FF">
            <w:pPr>
              <w:pStyle w:val="TAC"/>
              <w:rPr>
                <w:color w:val="AEAAAA" w:themeColor="background2" w:themeShade="BF"/>
              </w:rPr>
            </w:pPr>
            <w:r w:rsidRPr="00AC6417">
              <w:rPr>
                <w:color w:val="AEAAAA" w:themeColor="background2" w:themeShade="BF"/>
              </w:rPr>
              <w:t>C</w:t>
            </w:r>
          </w:p>
        </w:tc>
        <w:tc>
          <w:tcPr>
            <w:tcW w:w="1235" w:type="dxa"/>
            <w:tcBorders>
              <w:top w:val="single" w:sz="4" w:space="0" w:color="auto"/>
              <w:left w:val="single" w:sz="4" w:space="0" w:color="auto"/>
              <w:bottom w:val="single" w:sz="4" w:space="0" w:color="auto"/>
              <w:right w:val="single" w:sz="4" w:space="0" w:color="auto"/>
            </w:tcBorders>
          </w:tcPr>
          <w:p w14:paraId="6BA5BEFF" w14:textId="77777777" w:rsidR="001A158D" w:rsidRPr="00AC6417" w:rsidRDefault="001A158D" w:rsidP="004F65FF">
            <w:pPr>
              <w:pStyle w:val="TAC"/>
              <w:rPr>
                <w:color w:val="AEAAAA" w:themeColor="background2" w:themeShade="BF"/>
              </w:rPr>
            </w:pPr>
            <w:r w:rsidRPr="00AC6417">
              <w:rPr>
                <w:color w:val="AEAAAA" w:themeColor="background2" w:themeShade="BF"/>
              </w:rPr>
              <w:t>TAB</w:t>
            </w:r>
          </w:p>
        </w:tc>
        <w:tc>
          <w:tcPr>
            <w:tcW w:w="0" w:type="auto"/>
            <w:tcBorders>
              <w:top w:val="single" w:sz="4" w:space="0" w:color="auto"/>
              <w:left w:val="single" w:sz="4" w:space="0" w:color="auto"/>
              <w:bottom w:val="single" w:sz="4" w:space="0" w:color="auto"/>
              <w:right w:val="single" w:sz="4" w:space="0" w:color="auto"/>
            </w:tcBorders>
            <w:hideMark/>
          </w:tcPr>
          <w:p w14:paraId="509D2370" w14:textId="77777777" w:rsidR="001A158D" w:rsidRPr="00AC6417" w:rsidRDefault="001A158D" w:rsidP="004F65FF">
            <w:pPr>
              <w:pStyle w:val="TAC"/>
              <w:rPr>
                <w:color w:val="AEAAAA" w:themeColor="background2" w:themeShade="BF"/>
              </w:rPr>
            </w:pPr>
            <w:r w:rsidRPr="00AC6417">
              <w:rPr>
                <w:color w:val="AEAAAA" w:themeColor="background2" w:themeShade="BF"/>
              </w:rPr>
              <w:t xml:space="preserve">All requirements are defined at the RF connector. This is the approach used for TS 36.104 and TS 37.104. </w:t>
            </w:r>
          </w:p>
        </w:tc>
      </w:tr>
      <w:tr w:rsidR="001A158D" w14:paraId="095292C5"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475ED3BF" w14:textId="77777777" w:rsidR="001A158D" w:rsidRDefault="001A158D" w:rsidP="004F65FF">
            <w:pPr>
              <w:pStyle w:val="TAC"/>
            </w:pPr>
            <w:r>
              <w:t>H</w:t>
            </w:r>
          </w:p>
        </w:tc>
        <w:tc>
          <w:tcPr>
            <w:tcW w:w="1235" w:type="dxa"/>
            <w:tcBorders>
              <w:top w:val="single" w:sz="4" w:space="0" w:color="auto"/>
              <w:left w:val="single" w:sz="4" w:space="0" w:color="auto"/>
              <w:bottom w:val="single" w:sz="4" w:space="0" w:color="auto"/>
              <w:right w:val="single" w:sz="4" w:space="0" w:color="auto"/>
            </w:tcBorders>
          </w:tcPr>
          <w:p w14:paraId="1BEE2F10" w14:textId="77777777" w:rsidR="001A158D" w:rsidRPr="003222F5" w:rsidRDefault="001A158D" w:rsidP="004F65FF">
            <w:pPr>
              <w:pStyle w:val="TAC"/>
            </w:pPr>
            <w:r>
              <w:t>TAB and RIB</w:t>
            </w:r>
          </w:p>
        </w:tc>
        <w:tc>
          <w:tcPr>
            <w:tcW w:w="0" w:type="auto"/>
            <w:tcBorders>
              <w:top w:val="single" w:sz="4" w:space="0" w:color="auto"/>
              <w:left w:val="single" w:sz="4" w:space="0" w:color="auto"/>
              <w:bottom w:val="single" w:sz="4" w:space="0" w:color="auto"/>
              <w:right w:val="single" w:sz="4" w:space="0" w:color="auto"/>
            </w:tcBorders>
            <w:hideMark/>
          </w:tcPr>
          <w:p w14:paraId="1B904923" w14:textId="77777777" w:rsidR="001A158D" w:rsidRDefault="001A158D" w:rsidP="004F65FF">
            <w:pPr>
              <w:pStyle w:val="TAC"/>
            </w:pPr>
            <w:r>
              <w:t xml:space="preserve">All requirements defined for requirement category C is applicable. However, emission requirement is scaled to capture the whole system and TX IMD is extended. In addition, two OTA requirements are defined for output power and sensitivity. The category is referred to as </w:t>
            </w:r>
            <w:r w:rsidRPr="00D40C15">
              <w:rPr>
                <w:i/>
              </w:rPr>
              <w:t>hybrid</w:t>
            </w:r>
            <w:r>
              <w:t>, since both conducted, and OTA is included.</w:t>
            </w:r>
          </w:p>
        </w:tc>
      </w:tr>
      <w:tr w:rsidR="001A158D" w14:paraId="0871EC7F"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3FD534E2" w14:textId="77777777" w:rsidR="001A158D" w:rsidRDefault="001A158D" w:rsidP="004F65FF">
            <w:pPr>
              <w:pStyle w:val="TAC"/>
            </w:pPr>
            <w:r>
              <w:t>O</w:t>
            </w:r>
          </w:p>
        </w:tc>
        <w:tc>
          <w:tcPr>
            <w:tcW w:w="1235" w:type="dxa"/>
            <w:tcBorders>
              <w:top w:val="single" w:sz="4" w:space="0" w:color="auto"/>
              <w:left w:val="single" w:sz="4" w:space="0" w:color="auto"/>
              <w:bottom w:val="single" w:sz="4" w:space="0" w:color="auto"/>
              <w:right w:val="single" w:sz="4" w:space="0" w:color="auto"/>
            </w:tcBorders>
          </w:tcPr>
          <w:p w14:paraId="715A871C" w14:textId="77777777" w:rsidR="001A158D" w:rsidRPr="003222F5" w:rsidRDefault="001A158D" w:rsidP="004F65FF">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38FE222D" w14:textId="77777777" w:rsidR="001A158D" w:rsidRDefault="001A158D" w:rsidP="004F65FF">
            <w:pPr>
              <w:pStyle w:val="TAC"/>
            </w:pPr>
            <w:r>
              <w:t xml:space="preserve">Based on C requirement levels, OTA requirements were defined. The parameter declaration for OTA is extended. A new concept for co-location requirements was added. </w:t>
            </w:r>
          </w:p>
        </w:tc>
      </w:tr>
      <w:tr w:rsidR="001A158D" w14:paraId="440C67D7" w14:textId="77777777" w:rsidTr="00433821">
        <w:trPr>
          <w:jc w:val="center"/>
        </w:trPr>
        <w:tc>
          <w:tcPr>
            <w:tcW w:w="1305" w:type="dxa"/>
            <w:tcBorders>
              <w:top w:val="single" w:sz="4" w:space="0" w:color="auto"/>
              <w:left w:val="single" w:sz="4" w:space="0" w:color="auto"/>
              <w:bottom w:val="single" w:sz="4" w:space="0" w:color="auto"/>
              <w:right w:val="single" w:sz="4" w:space="0" w:color="auto"/>
            </w:tcBorders>
          </w:tcPr>
          <w:p w14:paraId="158A76F1" w14:textId="77777777" w:rsidR="001A158D" w:rsidRDefault="001A158D" w:rsidP="004F65FF">
            <w:pPr>
              <w:pStyle w:val="TAC"/>
            </w:pPr>
            <w:r>
              <w:t>O</w:t>
            </w:r>
          </w:p>
        </w:tc>
        <w:tc>
          <w:tcPr>
            <w:tcW w:w="1235" w:type="dxa"/>
            <w:tcBorders>
              <w:top w:val="single" w:sz="4" w:space="0" w:color="auto"/>
              <w:left w:val="single" w:sz="4" w:space="0" w:color="auto"/>
              <w:bottom w:val="single" w:sz="4" w:space="0" w:color="auto"/>
              <w:right w:val="single" w:sz="4" w:space="0" w:color="auto"/>
            </w:tcBorders>
          </w:tcPr>
          <w:p w14:paraId="7C01B4DE" w14:textId="77777777" w:rsidR="001A158D" w:rsidRPr="003222F5" w:rsidRDefault="001A158D" w:rsidP="004F65FF">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6884A720" w14:textId="77777777" w:rsidR="001A158D" w:rsidRDefault="001A158D" w:rsidP="004F65FF">
            <w:pPr>
              <w:pStyle w:val="TAC"/>
            </w:pPr>
            <w:r>
              <w:t>OTA requirements were derived based on FR2 assumptions. The requirement coverage is different between FR1 and FR2. Co-location requirements is not defined.</w:t>
            </w:r>
          </w:p>
        </w:tc>
      </w:tr>
    </w:tbl>
    <w:p w14:paraId="229E16A8" w14:textId="77777777" w:rsidR="00A0286A" w:rsidRDefault="00A0286A" w:rsidP="003B5DC8">
      <w:pPr>
        <w:pStyle w:val="BodyText"/>
      </w:pPr>
    </w:p>
    <w:p w14:paraId="15D8A1DC" w14:textId="13AE619A" w:rsidR="00326496" w:rsidRPr="00B71B2B" w:rsidRDefault="00930BC6" w:rsidP="003B5DC8">
      <w:pPr>
        <w:pStyle w:val="BodyText"/>
      </w:pPr>
      <w:r>
        <w:t xml:space="preserve">For AAS base stations </w:t>
      </w:r>
      <w:r w:rsidR="00AC6417">
        <w:t xml:space="preserve">two main reference architectures have been </w:t>
      </w:r>
      <w:r w:rsidR="00460857">
        <w:t xml:space="preserve">identified. </w:t>
      </w:r>
      <w:r w:rsidR="00487F95">
        <w:t>The r</w:t>
      </w:r>
      <w:r w:rsidR="00460857">
        <w:t xml:space="preserve">eference architecture </w:t>
      </w:r>
      <w:r w:rsidR="00487F95">
        <w:t>applicable requirement set category H</w:t>
      </w:r>
      <w:r w:rsidR="000C27AB">
        <w:t xml:space="preserve"> is </w:t>
      </w:r>
      <w:r w:rsidR="00487F95">
        <w:t>visualised</w:t>
      </w:r>
      <w:r w:rsidR="000C27AB">
        <w:t xml:space="preserve"> i</w:t>
      </w:r>
      <w:r w:rsidR="00487F95">
        <w:t>n</w:t>
      </w:r>
      <w:r w:rsidR="000C27AB">
        <w:t xml:space="preserve"> Figure 2-1</w:t>
      </w:r>
      <w:r w:rsidR="00487F95">
        <w:t xml:space="preserve">, while the reference architecture </w:t>
      </w:r>
      <w:r w:rsidR="008304A2">
        <w:t>applicable for requirement set category O is visualised in Figure 2-2.</w:t>
      </w:r>
      <w:r w:rsidR="006F5789">
        <w:t xml:space="preserve"> The </w:t>
      </w:r>
      <w:r w:rsidR="00AE7C7F">
        <w:t xml:space="preserve">reference architectures are based around the same main </w:t>
      </w:r>
      <w:r w:rsidR="003552C1">
        <w:t>components</w:t>
      </w:r>
      <w:r w:rsidR="00AE7C7F">
        <w:t>. The differen</w:t>
      </w:r>
      <w:r w:rsidR="009503CC">
        <w:t>ce</w:t>
      </w:r>
      <w:r w:rsidR="00AE7C7F">
        <w:t xml:space="preserve"> is </w:t>
      </w:r>
      <w:r w:rsidR="003552C1">
        <w:t xml:space="preserve">what interface is accessible. </w:t>
      </w:r>
      <w:r w:rsidR="00512108">
        <w:t xml:space="preserve">At a high </w:t>
      </w:r>
      <w:r w:rsidR="00F92637">
        <w:t>abstraction</w:t>
      </w:r>
      <w:r w:rsidR="00512108">
        <w:t xml:space="preserve"> </w:t>
      </w:r>
      <w:r w:rsidR="00F92637">
        <w:t>level,</w:t>
      </w:r>
      <w:r w:rsidR="00512108">
        <w:t xml:space="preserve"> the </w:t>
      </w:r>
      <w:r w:rsidR="00F92637">
        <w:t xml:space="preserve">AAS base station </w:t>
      </w:r>
      <w:r w:rsidR="00B91FAD">
        <w:t xml:space="preserve">RF front-end </w:t>
      </w:r>
      <w:r w:rsidR="00F92637">
        <w:t xml:space="preserve">architecture </w:t>
      </w:r>
      <w:r w:rsidR="00947156">
        <w:t>can be described by the following</w:t>
      </w:r>
      <w:r w:rsidR="00F92637">
        <w:t xml:space="preserve"> main components; </w:t>
      </w:r>
    </w:p>
    <w:p w14:paraId="25BB9694" w14:textId="068D94FE" w:rsidR="00C90394" w:rsidRPr="0070046C" w:rsidRDefault="00C90394" w:rsidP="00C90394">
      <w:pPr>
        <w:pStyle w:val="B1"/>
        <w:rPr>
          <w:lang w:eastAsia="zh-CN"/>
        </w:rPr>
      </w:pPr>
      <w:r w:rsidRPr="0070046C">
        <w:rPr>
          <w:rFonts w:eastAsia="Malgun Gothic" w:hint="eastAsia"/>
          <w:lang w:val="en-US" w:eastAsia="ko-KR"/>
        </w:rPr>
        <w:t>-</w:t>
      </w:r>
      <w:r w:rsidRPr="0070046C">
        <w:rPr>
          <w:rFonts w:eastAsia="Malgun Gothic" w:hint="eastAsia"/>
          <w:lang w:val="en-US" w:eastAsia="ko-KR"/>
        </w:rPr>
        <w:tab/>
      </w:r>
      <w:r w:rsidRPr="0070046C">
        <w:rPr>
          <w:lang w:eastAsia="ja-JP"/>
        </w:rPr>
        <w:t xml:space="preserve">the </w:t>
      </w:r>
      <w:r w:rsidR="00E76C64">
        <w:rPr>
          <w:lang w:eastAsia="ja-JP"/>
        </w:rPr>
        <w:t>T</w:t>
      </w:r>
      <w:r w:rsidRPr="0070046C">
        <w:rPr>
          <w:lang w:eastAsia="ja-JP"/>
        </w:rPr>
        <w:t xml:space="preserve">ransceiver </w:t>
      </w:r>
      <w:r w:rsidR="004621FE">
        <w:rPr>
          <w:lang w:eastAsia="ja-JP"/>
        </w:rPr>
        <w:t>U</w:t>
      </w:r>
      <w:r w:rsidRPr="0070046C">
        <w:rPr>
          <w:lang w:eastAsia="ja-JP"/>
        </w:rPr>
        <w:t xml:space="preserve">nit </w:t>
      </w:r>
      <w:r w:rsidR="004621FE">
        <w:rPr>
          <w:lang w:eastAsia="ja-JP"/>
        </w:rPr>
        <w:t>A</w:t>
      </w:r>
      <w:r w:rsidRPr="0070046C">
        <w:rPr>
          <w:lang w:eastAsia="ja-JP"/>
        </w:rPr>
        <w:t>rray (</w:t>
      </w:r>
      <w:r w:rsidRPr="0070046C">
        <w:rPr>
          <w:rFonts w:hint="eastAsia"/>
          <w:lang w:eastAsia="zh-CN"/>
        </w:rPr>
        <w:t>TR</w:t>
      </w:r>
      <w:r w:rsidRPr="0070046C">
        <w:rPr>
          <w:lang w:eastAsia="zh-CN"/>
        </w:rPr>
        <w:t>X</w:t>
      </w:r>
      <w:r w:rsidRPr="0070046C">
        <w:rPr>
          <w:rFonts w:hint="eastAsia"/>
          <w:lang w:eastAsia="zh-CN"/>
        </w:rPr>
        <w:t>UA</w:t>
      </w:r>
      <w:r w:rsidRPr="0070046C">
        <w:rPr>
          <w:lang w:eastAsia="ja-JP"/>
        </w:rPr>
        <w:t>),</w:t>
      </w:r>
    </w:p>
    <w:p w14:paraId="288C7127" w14:textId="43853EE2" w:rsidR="00C90394" w:rsidRPr="0070046C" w:rsidRDefault="00C90394" w:rsidP="00C90394">
      <w:pPr>
        <w:pStyle w:val="B1"/>
        <w:rPr>
          <w:lang w:eastAsia="zh-CN"/>
        </w:rPr>
      </w:pPr>
      <w:r w:rsidRPr="0070046C">
        <w:rPr>
          <w:rFonts w:eastAsia="Malgun Gothic" w:hint="eastAsia"/>
          <w:lang w:val="en-US" w:eastAsia="ko-KR"/>
        </w:rPr>
        <w:t>-</w:t>
      </w:r>
      <w:r w:rsidRPr="0070046C">
        <w:rPr>
          <w:rFonts w:eastAsia="Malgun Gothic" w:hint="eastAsia"/>
          <w:lang w:val="en-US" w:eastAsia="ko-KR"/>
        </w:rPr>
        <w:tab/>
      </w:r>
      <w:r w:rsidRPr="0070046C">
        <w:rPr>
          <w:lang w:eastAsia="ja-JP"/>
        </w:rPr>
        <w:t xml:space="preserve">the </w:t>
      </w:r>
      <w:r w:rsidR="004621FE">
        <w:rPr>
          <w:lang w:eastAsia="ja-JP"/>
        </w:rPr>
        <w:t>R</w:t>
      </w:r>
      <w:r w:rsidRPr="0070046C">
        <w:rPr>
          <w:lang w:eastAsia="ja-JP"/>
        </w:rPr>
        <w:t xml:space="preserve">adio </w:t>
      </w:r>
      <w:r w:rsidR="004621FE">
        <w:rPr>
          <w:lang w:eastAsia="ja-JP"/>
        </w:rPr>
        <w:t>D</w:t>
      </w:r>
      <w:r w:rsidRPr="0070046C">
        <w:rPr>
          <w:lang w:eastAsia="ja-JP"/>
        </w:rPr>
        <w:t>istribution</w:t>
      </w:r>
      <w:r w:rsidR="004621FE">
        <w:rPr>
          <w:lang w:eastAsia="ja-JP"/>
        </w:rPr>
        <w:t xml:space="preserve"> N</w:t>
      </w:r>
      <w:r w:rsidRPr="0070046C">
        <w:rPr>
          <w:lang w:eastAsia="ja-JP"/>
        </w:rPr>
        <w:t>etwork (RDN)</w:t>
      </w:r>
      <w:r w:rsidRPr="0070046C">
        <w:rPr>
          <w:rFonts w:hint="eastAsia"/>
          <w:lang w:eastAsia="zh-CN"/>
        </w:rPr>
        <w:t>,</w:t>
      </w:r>
      <w:r w:rsidRPr="0070046C">
        <w:rPr>
          <w:lang w:eastAsia="ja-JP"/>
        </w:rPr>
        <w:t xml:space="preserve"> and</w:t>
      </w:r>
    </w:p>
    <w:p w14:paraId="2EDDA04A" w14:textId="65CB3926" w:rsidR="00C90394" w:rsidRPr="0070046C" w:rsidRDefault="00C90394" w:rsidP="00C90394">
      <w:pPr>
        <w:pStyle w:val="B1"/>
        <w:rPr>
          <w:lang w:eastAsia="zh-CN"/>
        </w:rPr>
      </w:pPr>
      <w:r w:rsidRPr="0070046C">
        <w:rPr>
          <w:rFonts w:eastAsia="Malgun Gothic" w:hint="eastAsia"/>
          <w:lang w:val="en-US" w:eastAsia="ko-KR"/>
        </w:rPr>
        <w:t>-</w:t>
      </w:r>
      <w:r w:rsidRPr="0070046C">
        <w:rPr>
          <w:rFonts w:eastAsia="Malgun Gothic" w:hint="eastAsia"/>
          <w:lang w:val="en-US" w:eastAsia="ko-KR"/>
        </w:rPr>
        <w:tab/>
      </w:r>
      <w:r w:rsidRPr="0070046C">
        <w:rPr>
          <w:lang w:eastAsia="ja-JP"/>
        </w:rPr>
        <w:t>the</w:t>
      </w:r>
      <w:r w:rsidR="004621FE">
        <w:rPr>
          <w:lang w:eastAsia="ja-JP"/>
        </w:rPr>
        <w:t xml:space="preserve"> A</w:t>
      </w:r>
      <w:r w:rsidRPr="0070046C">
        <w:rPr>
          <w:lang w:eastAsia="ja-JP"/>
        </w:rPr>
        <w:t xml:space="preserve">ntenna </w:t>
      </w:r>
      <w:r w:rsidR="004621FE">
        <w:rPr>
          <w:lang w:eastAsia="ja-JP"/>
        </w:rPr>
        <w:t>A</w:t>
      </w:r>
      <w:r w:rsidRPr="0070046C">
        <w:rPr>
          <w:lang w:eastAsia="ja-JP"/>
        </w:rPr>
        <w:t>rray</w:t>
      </w:r>
      <w:r w:rsidRPr="0070046C">
        <w:rPr>
          <w:rFonts w:hint="eastAsia"/>
          <w:lang w:eastAsia="zh-CN"/>
        </w:rPr>
        <w:t xml:space="preserve"> (AA)</w:t>
      </w:r>
      <w:r w:rsidRPr="0070046C">
        <w:rPr>
          <w:lang w:eastAsia="ja-JP"/>
        </w:rPr>
        <w:t>.</w:t>
      </w:r>
    </w:p>
    <w:p w14:paraId="47AC6846" w14:textId="23E30DB7" w:rsidR="00C90394" w:rsidRPr="00920613" w:rsidRDefault="00C90394" w:rsidP="00920613">
      <w:pPr>
        <w:pStyle w:val="BodyText"/>
        <w:rPr>
          <w:lang w:eastAsia="ja-JP"/>
        </w:rPr>
      </w:pPr>
      <w:r w:rsidRPr="00920613">
        <w:rPr>
          <w:lang w:eastAsia="ja-JP"/>
        </w:rPr>
        <w:t>The</w:t>
      </w:r>
      <w:r w:rsidRPr="00920613">
        <w:rPr>
          <w:rFonts w:hint="eastAsia"/>
          <w:lang w:eastAsia="zh-CN"/>
        </w:rPr>
        <w:t xml:space="preserve"> </w:t>
      </w:r>
      <w:r w:rsidRPr="00920613">
        <w:rPr>
          <w:lang w:eastAsia="ja-JP"/>
        </w:rPr>
        <w:t xml:space="preserve">TRXUA consists of multiple transmitter units </w:t>
      </w:r>
      <w:r w:rsidRPr="00920613">
        <w:rPr>
          <w:rFonts w:hint="eastAsia"/>
          <w:lang w:eastAsia="zh-CN"/>
        </w:rPr>
        <w:t xml:space="preserve">and </w:t>
      </w:r>
      <w:r w:rsidRPr="00920613">
        <w:rPr>
          <w:lang w:eastAsia="zh-CN"/>
        </w:rPr>
        <w:t>r</w:t>
      </w:r>
      <w:r w:rsidRPr="00920613">
        <w:rPr>
          <w:rFonts w:hint="eastAsia"/>
          <w:lang w:eastAsia="zh-CN"/>
        </w:rPr>
        <w:t xml:space="preserve">eceiver </w:t>
      </w:r>
      <w:r w:rsidRPr="00920613">
        <w:rPr>
          <w:lang w:eastAsia="zh-CN"/>
        </w:rPr>
        <w:t>u</w:t>
      </w:r>
      <w:r w:rsidRPr="00920613">
        <w:rPr>
          <w:rFonts w:hint="eastAsia"/>
          <w:lang w:eastAsia="zh-CN"/>
        </w:rPr>
        <w:t xml:space="preserve">nits. </w:t>
      </w:r>
      <w:r w:rsidR="00246C3E" w:rsidRPr="00920613">
        <w:rPr>
          <w:lang w:eastAsia="ja-JP"/>
        </w:rPr>
        <w:t>For</w:t>
      </w:r>
      <w:r w:rsidRPr="00920613">
        <w:rPr>
          <w:lang w:eastAsia="ja-JP"/>
        </w:rPr>
        <w:t xml:space="preserve"> </w:t>
      </w:r>
      <w:r w:rsidR="00991043" w:rsidRPr="00920613">
        <w:rPr>
          <w:lang w:eastAsia="ja-JP"/>
        </w:rPr>
        <w:t>BS type 1-O</w:t>
      </w:r>
      <w:r w:rsidR="00246C3E" w:rsidRPr="00920613">
        <w:rPr>
          <w:lang w:eastAsia="ja-JP"/>
        </w:rPr>
        <w:t xml:space="preserve">, the </w:t>
      </w:r>
      <w:r w:rsidR="00191C1F">
        <w:rPr>
          <w:lang w:eastAsia="ja-JP"/>
        </w:rPr>
        <w:t xml:space="preserve">NR </w:t>
      </w:r>
      <w:r w:rsidR="00200C19" w:rsidRPr="00920613">
        <w:rPr>
          <w:lang w:eastAsia="ja-JP"/>
        </w:rPr>
        <w:t xml:space="preserve">specification limits </w:t>
      </w:r>
      <w:r w:rsidR="008406DA" w:rsidRPr="00920613">
        <w:rPr>
          <w:lang w:eastAsia="ja-JP"/>
        </w:rPr>
        <w:t>the architectures</w:t>
      </w:r>
      <w:r w:rsidRPr="00920613">
        <w:rPr>
          <w:lang w:eastAsia="ja-JP"/>
        </w:rPr>
        <w:t xml:space="preserve"> </w:t>
      </w:r>
      <w:r w:rsidR="004D5AB2" w:rsidRPr="00920613">
        <w:rPr>
          <w:lang w:eastAsia="ja-JP"/>
        </w:rPr>
        <w:t>to arrays with more than 8</w:t>
      </w:r>
      <w:r w:rsidRPr="00920613">
        <w:rPr>
          <w:lang w:eastAsia="ja-JP"/>
        </w:rPr>
        <w:t xml:space="preserve"> </w:t>
      </w:r>
      <w:r w:rsidR="004D5AB2" w:rsidRPr="00920613">
        <w:rPr>
          <w:lang w:eastAsia="ja-JP"/>
        </w:rPr>
        <w:t xml:space="preserve">transceivers in the </w:t>
      </w:r>
      <w:r w:rsidRPr="00920613">
        <w:rPr>
          <w:lang w:eastAsia="ja-JP"/>
        </w:rPr>
        <w:t>TRXU</w:t>
      </w:r>
      <w:r w:rsidR="004D5AB2" w:rsidRPr="00920613">
        <w:rPr>
          <w:lang w:eastAsia="ja-JP"/>
        </w:rPr>
        <w:t>A</w:t>
      </w:r>
      <w:r w:rsidR="006978AD">
        <w:rPr>
          <w:lang w:eastAsia="ja-JP"/>
        </w:rPr>
        <w:t>, while not limit exists for BS type 2-O</w:t>
      </w:r>
      <w:r w:rsidR="00CE690F" w:rsidRPr="00920613">
        <w:rPr>
          <w:lang w:eastAsia="ja-JP"/>
        </w:rPr>
        <w:t>.</w:t>
      </w:r>
      <w:r w:rsidR="004D5AB2" w:rsidRPr="00920613">
        <w:rPr>
          <w:lang w:eastAsia="ja-JP"/>
        </w:rPr>
        <w:t xml:space="preserve"> For AAS base station with </w:t>
      </w:r>
      <w:r w:rsidR="0047688A" w:rsidRPr="00920613">
        <w:rPr>
          <w:lang w:eastAsia="ja-JP"/>
        </w:rPr>
        <w:t xml:space="preserve">fewer </w:t>
      </w:r>
      <w:r w:rsidR="008406DA" w:rsidRPr="00920613">
        <w:rPr>
          <w:lang w:eastAsia="ja-JP"/>
        </w:rPr>
        <w:t>transceivers</w:t>
      </w:r>
      <w:r w:rsidR="0047688A" w:rsidRPr="00920613">
        <w:rPr>
          <w:lang w:eastAsia="ja-JP"/>
        </w:rPr>
        <w:t xml:space="preserve"> in the TRXUA, the base station </w:t>
      </w:r>
      <w:r w:rsidR="008406DA" w:rsidRPr="00920613">
        <w:rPr>
          <w:lang w:eastAsia="ja-JP"/>
        </w:rPr>
        <w:t>should retain</w:t>
      </w:r>
      <w:r w:rsidRPr="00920613">
        <w:rPr>
          <w:lang w:eastAsia="ja-JP"/>
        </w:rPr>
        <w:t xml:space="preserve"> a conducted interface and </w:t>
      </w:r>
      <w:r w:rsidR="0099038E">
        <w:rPr>
          <w:lang w:eastAsia="ja-JP"/>
        </w:rPr>
        <w:t>is</w:t>
      </w:r>
      <w:r w:rsidRPr="00920613">
        <w:rPr>
          <w:lang w:eastAsia="ja-JP"/>
        </w:rPr>
        <w:t xml:space="preserve"> classified as</w:t>
      </w:r>
      <w:r w:rsidR="00862C56" w:rsidRPr="00920613">
        <w:rPr>
          <w:lang w:eastAsia="ja-JP"/>
        </w:rPr>
        <w:t xml:space="preserve"> BS type 1-H</w:t>
      </w:r>
      <w:r w:rsidR="004D6282">
        <w:rPr>
          <w:lang w:eastAsia="ja-JP"/>
        </w:rPr>
        <w:t xml:space="preserve"> for FR1</w:t>
      </w:r>
      <w:r w:rsidR="00862C56" w:rsidRPr="00920613">
        <w:rPr>
          <w:lang w:eastAsia="ja-JP"/>
        </w:rPr>
        <w:t>.</w:t>
      </w:r>
      <w:r w:rsidR="00AF4EE2">
        <w:rPr>
          <w:lang w:eastAsia="ja-JP"/>
        </w:rPr>
        <w:t xml:space="preserve"> </w:t>
      </w:r>
    </w:p>
    <w:p w14:paraId="008798DF" w14:textId="1203B9FE" w:rsidR="000F7D0F" w:rsidRPr="00920613" w:rsidRDefault="006E7522" w:rsidP="00920613">
      <w:pPr>
        <w:pStyle w:val="BodyText"/>
        <w:rPr>
          <w:lang w:eastAsia="zh-CN"/>
        </w:rPr>
      </w:pPr>
      <w:r w:rsidRPr="00920613">
        <w:rPr>
          <w:lang w:eastAsia="ja-JP"/>
        </w:rPr>
        <w:t xml:space="preserve">The </w:t>
      </w:r>
      <w:r w:rsidR="00477971" w:rsidRPr="00920613">
        <w:rPr>
          <w:lang w:eastAsia="ja-JP"/>
        </w:rPr>
        <w:t>RF signals from the TRXUA is distributed to the AA via the RDN.</w:t>
      </w:r>
      <w:r w:rsidR="00CE1E49" w:rsidRPr="00920613">
        <w:rPr>
          <w:lang w:eastAsia="ja-JP"/>
        </w:rPr>
        <w:t xml:space="preserve"> </w:t>
      </w:r>
      <w:r w:rsidR="00C90394" w:rsidRPr="00920613">
        <w:rPr>
          <w:lang w:eastAsia="ja-JP"/>
        </w:rPr>
        <w:t>The</w:t>
      </w:r>
      <w:r w:rsidR="00C90394" w:rsidRPr="00920613">
        <w:rPr>
          <w:rFonts w:hint="eastAsia"/>
          <w:lang w:eastAsia="zh-CN"/>
        </w:rPr>
        <w:t xml:space="preserve"> RDN</w:t>
      </w:r>
      <w:r w:rsidR="00C90394" w:rsidRPr="00920613">
        <w:rPr>
          <w:lang w:eastAsia="ja-JP"/>
        </w:rPr>
        <w:t xml:space="preserve"> performs the distribution of the TX outputs into the corresponding antenna paths and antenna elements, and a distribution of RX </w:t>
      </w:r>
      <w:r w:rsidR="00C90394" w:rsidRPr="00920613">
        <w:rPr>
          <w:rFonts w:hint="eastAsia"/>
          <w:lang w:eastAsia="zh-CN"/>
        </w:rPr>
        <w:t>in</w:t>
      </w:r>
      <w:r w:rsidR="00C90394" w:rsidRPr="00920613">
        <w:rPr>
          <w:lang w:eastAsia="ja-JP"/>
        </w:rPr>
        <w:t>puts from antenna paths in the reverse direction.</w:t>
      </w:r>
      <w:r w:rsidR="00C90394" w:rsidRPr="00920613">
        <w:rPr>
          <w:rFonts w:hint="eastAsia"/>
          <w:lang w:eastAsia="zh-CN"/>
        </w:rPr>
        <w:t xml:space="preserve"> The </w:t>
      </w:r>
      <w:r w:rsidR="00C90394" w:rsidRPr="00920613">
        <w:rPr>
          <w:lang w:eastAsia="zh-CN"/>
        </w:rPr>
        <w:t xml:space="preserve">TX </w:t>
      </w:r>
      <w:r w:rsidR="00C90394" w:rsidRPr="00920613">
        <w:rPr>
          <w:rFonts w:hint="eastAsia"/>
          <w:lang w:eastAsia="zh-CN"/>
        </w:rPr>
        <w:t xml:space="preserve">and </w:t>
      </w:r>
      <w:r w:rsidR="00C90394" w:rsidRPr="00920613">
        <w:rPr>
          <w:lang w:eastAsia="zh-CN"/>
        </w:rPr>
        <w:t xml:space="preserve">RX </w:t>
      </w:r>
      <w:r w:rsidR="00C90394" w:rsidRPr="00920613">
        <w:rPr>
          <w:rFonts w:hint="eastAsia"/>
          <w:lang w:eastAsia="zh-CN"/>
        </w:rPr>
        <w:t xml:space="preserve">can be separated and can have </w:t>
      </w:r>
      <w:r w:rsidR="00C90394" w:rsidRPr="00920613">
        <w:rPr>
          <w:lang w:eastAsia="zh-CN"/>
        </w:rPr>
        <w:t>different</w:t>
      </w:r>
      <w:r w:rsidR="00C90394" w:rsidRPr="00920613">
        <w:rPr>
          <w:rFonts w:hint="eastAsia"/>
          <w:lang w:eastAsia="zh-CN"/>
        </w:rPr>
        <w:t xml:space="preserve"> mapping</w:t>
      </w:r>
      <w:r w:rsidR="00707CCD">
        <w:rPr>
          <w:lang w:eastAsia="zh-CN"/>
        </w:rPr>
        <w:t>s</w:t>
      </w:r>
      <w:r w:rsidR="00C90394" w:rsidRPr="00920613">
        <w:rPr>
          <w:rFonts w:hint="eastAsia"/>
          <w:lang w:eastAsia="zh-CN"/>
        </w:rPr>
        <w:t xml:space="preserve"> </w:t>
      </w:r>
      <w:r w:rsidR="00C90394" w:rsidRPr="00920613">
        <w:rPr>
          <w:lang w:eastAsia="zh-CN"/>
        </w:rPr>
        <w:t xml:space="preserve">through the RDN </w:t>
      </w:r>
      <w:r w:rsidR="00C90394" w:rsidRPr="00920613">
        <w:rPr>
          <w:rFonts w:hint="eastAsia"/>
          <w:lang w:eastAsia="zh-CN"/>
        </w:rPr>
        <w:t xml:space="preserve">towards </w:t>
      </w:r>
      <w:r w:rsidR="00C90394" w:rsidRPr="00920613">
        <w:rPr>
          <w:lang w:eastAsia="zh-CN"/>
        </w:rPr>
        <w:t>the AA</w:t>
      </w:r>
      <w:r w:rsidR="00C90394" w:rsidRPr="00920613">
        <w:rPr>
          <w:rFonts w:hint="eastAsia"/>
          <w:lang w:eastAsia="zh-CN"/>
        </w:rPr>
        <w:t>.</w:t>
      </w:r>
      <w:r w:rsidR="000F7D0F" w:rsidRPr="00920613">
        <w:rPr>
          <w:lang w:eastAsia="zh-CN"/>
        </w:rPr>
        <w:t xml:space="preserve"> </w:t>
      </w:r>
      <w:r w:rsidR="000F7D0F" w:rsidRPr="00920613">
        <w:rPr>
          <w:lang w:eastAsia="ja-JP"/>
        </w:rPr>
        <w:t xml:space="preserve">The </w:t>
      </w:r>
      <w:r w:rsidR="000F7D0F" w:rsidRPr="00920613">
        <w:rPr>
          <w:rFonts w:hint="eastAsia"/>
          <w:lang w:eastAsia="zh-CN"/>
        </w:rPr>
        <w:t>TR</w:t>
      </w:r>
      <w:r w:rsidR="000F7D0F" w:rsidRPr="00920613">
        <w:rPr>
          <w:lang w:eastAsia="zh-CN"/>
        </w:rPr>
        <w:t>X</w:t>
      </w:r>
      <w:r w:rsidR="000F7D0F" w:rsidRPr="00920613">
        <w:rPr>
          <w:rFonts w:hint="eastAsia"/>
          <w:lang w:eastAsia="zh-CN"/>
        </w:rPr>
        <w:t>U</w:t>
      </w:r>
      <w:r w:rsidR="000F7D0F" w:rsidRPr="00920613">
        <w:rPr>
          <w:lang w:eastAsia="zh-CN"/>
        </w:rPr>
        <w:t>A</w:t>
      </w:r>
      <w:r w:rsidR="000F7D0F" w:rsidRPr="00920613">
        <w:rPr>
          <w:lang w:eastAsia="ja-JP"/>
        </w:rPr>
        <w:t xml:space="preserve"> interface with the base</w:t>
      </w:r>
      <w:r w:rsidR="000F7D0F" w:rsidRPr="00920613">
        <w:rPr>
          <w:rFonts w:hint="eastAsia"/>
          <w:lang w:eastAsia="zh-CN"/>
        </w:rPr>
        <w:t xml:space="preserve"> </w:t>
      </w:r>
      <w:r w:rsidR="000F7D0F" w:rsidRPr="00920613">
        <w:rPr>
          <w:lang w:eastAsia="ja-JP"/>
        </w:rPr>
        <w:t>band processing within the AAS base station.</w:t>
      </w:r>
    </w:p>
    <w:p w14:paraId="0EDE200C" w14:textId="5891E4DE" w:rsidR="00C90394" w:rsidRPr="00920613" w:rsidRDefault="00C90394" w:rsidP="00920613">
      <w:pPr>
        <w:pStyle w:val="BodyText"/>
      </w:pPr>
      <w:r w:rsidRPr="00920613">
        <w:rPr>
          <w:lang w:val="en-US" w:eastAsia="zh-CN"/>
        </w:rPr>
        <w:t xml:space="preserve">For </w:t>
      </w:r>
      <w:r w:rsidR="008B7E27">
        <w:rPr>
          <w:lang w:val="en-US" w:eastAsia="zh-CN"/>
        </w:rPr>
        <w:t>requirement set category H</w:t>
      </w:r>
      <w:r w:rsidR="000D647B" w:rsidRPr="00920613">
        <w:rPr>
          <w:lang w:eastAsia="ja-JP"/>
        </w:rPr>
        <w:t xml:space="preserve"> the</w:t>
      </w:r>
      <w:r w:rsidR="00E51611" w:rsidRPr="00920613">
        <w:rPr>
          <w:lang w:eastAsia="ja-JP"/>
        </w:rPr>
        <w:t xml:space="preserve"> </w:t>
      </w:r>
      <w:r w:rsidRPr="00920613">
        <w:rPr>
          <w:lang w:eastAsia="ja-JP"/>
        </w:rPr>
        <w:t>TAB</w:t>
      </w:r>
      <w:r w:rsidRPr="00920613">
        <w:rPr>
          <w:rFonts w:hint="eastAsia"/>
          <w:lang w:eastAsia="ja-JP"/>
        </w:rPr>
        <w:t xml:space="preserve"> </w:t>
      </w:r>
      <w:r w:rsidRPr="00920613">
        <w:rPr>
          <w:lang w:eastAsia="ja-JP"/>
        </w:rPr>
        <w:t xml:space="preserve">is the points at which the </w:t>
      </w:r>
      <w:r w:rsidRPr="00920613">
        <w:t xml:space="preserve">TRXUA </w:t>
      </w:r>
      <w:r w:rsidRPr="00920613">
        <w:rPr>
          <w:lang w:eastAsia="ja-JP"/>
        </w:rPr>
        <w:t xml:space="preserve">is connected to the RDN. </w:t>
      </w:r>
      <w:r w:rsidRPr="00920613">
        <w:rPr>
          <w:rFonts w:hint="eastAsia"/>
          <w:lang w:eastAsia="zh-CN"/>
        </w:rPr>
        <w:t xml:space="preserve">The point where a </w:t>
      </w:r>
      <w:r w:rsidR="00B031C6" w:rsidRPr="00920613">
        <w:rPr>
          <w:lang w:eastAsia="zh-CN"/>
        </w:rPr>
        <w:t>transmitter</w:t>
      </w:r>
      <w:r w:rsidRPr="00920613">
        <w:rPr>
          <w:lang w:eastAsia="zh-CN"/>
        </w:rPr>
        <w:t xml:space="preserve"> </w:t>
      </w:r>
      <w:r w:rsidRPr="00920613">
        <w:rPr>
          <w:rFonts w:hint="eastAsia"/>
          <w:lang w:eastAsia="zh-CN"/>
        </w:rPr>
        <w:t xml:space="preserve">or </w:t>
      </w:r>
      <w:r w:rsidR="00B031C6" w:rsidRPr="00920613">
        <w:rPr>
          <w:lang w:eastAsia="zh-CN"/>
        </w:rPr>
        <w:t>receiver</w:t>
      </w:r>
      <w:r w:rsidRPr="00920613">
        <w:rPr>
          <w:lang w:eastAsia="zh-CN"/>
        </w:rPr>
        <w:t xml:space="preserve"> </w:t>
      </w:r>
      <w:r w:rsidRPr="00920613">
        <w:rPr>
          <w:rFonts w:hint="eastAsia"/>
          <w:lang w:eastAsia="zh-CN"/>
        </w:rPr>
        <w:t xml:space="preserve">connects with the RDN is equivalent to an </w:t>
      </w:r>
      <w:r w:rsidRPr="00920613">
        <w:rPr>
          <w:lang w:eastAsia="zh-CN"/>
        </w:rPr>
        <w:t>"</w:t>
      </w:r>
      <w:r w:rsidRPr="00920613">
        <w:rPr>
          <w:rFonts w:hint="eastAsia"/>
          <w:lang w:eastAsia="zh-CN"/>
        </w:rPr>
        <w:t>antenna connector</w:t>
      </w:r>
      <w:r w:rsidRPr="00920613">
        <w:rPr>
          <w:lang w:eastAsia="zh-CN"/>
        </w:rPr>
        <w:t>"</w:t>
      </w:r>
      <w:r w:rsidRPr="00920613">
        <w:rPr>
          <w:rFonts w:hint="eastAsia"/>
          <w:lang w:eastAsia="zh-CN"/>
        </w:rPr>
        <w:t xml:space="preserve"> of </w:t>
      </w:r>
      <w:r w:rsidR="007455FE">
        <w:rPr>
          <w:lang w:eastAsia="zh-CN"/>
        </w:rPr>
        <w:t>requirement set category C</w:t>
      </w:r>
      <w:r w:rsidRPr="00920613">
        <w:rPr>
          <w:rFonts w:hint="eastAsia"/>
          <w:lang w:eastAsia="zh-CN"/>
        </w:rPr>
        <w:t xml:space="preserve"> </w:t>
      </w:r>
      <w:r w:rsidRPr="00920613">
        <w:t>and is called TAB connector. The TAB connector</w:t>
      </w:r>
      <w:r w:rsidRPr="00920613">
        <w:rPr>
          <w:rFonts w:hint="eastAsia"/>
          <w:lang w:eastAsia="ja-JP"/>
        </w:rPr>
        <w:t xml:space="preserve"> </w:t>
      </w:r>
      <w:r w:rsidRPr="00920613">
        <w:rPr>
          <w:rFonts w:hint="eastAsia"/>
          <w:lang w:eastAsia="zh-CN"/>
        </w:rPr>
        <w:t>is defined as conducted requirement reference point.</w:t>
      </w:r>
      <w:r w:rsidRPr="00920613">
        <w:rPr>
          <w:lang w:eastAsia="zh-CN"/>
        </w:rPr>
        <w:t xml:space="preserve"> </w:t>
      </w:r>
      <w:r w:rsidRPr="00920613">
        <w:t xml:space="preserve">The transmitted signal per carrier from one </w:t>
      </w:r>
      <w:r w:rsidR="004F1547" w:rsidRPr="00920613">
        <w:t>t</w:t>
      </w:r>
      <w:r w:rsidRPr="00920613">
        <w:t>ransmitter appear at one or more TAB connector</w:t>
      </w:r>
      <w:r w:rsidR="00C15657" w:rsidRPr="00920613">
        <w:t>s</w:t>
      </w:r>
      <w:r w:rsidRPr="00920613">
        <w:t xml:space="preserve"> and the received signals per carrier from one or more TAB </w:t>
      </w:r>
      <w:r w:rsidR="000F7D0F" w:rsidRPr="00920613">
        <w:t>connectors</w:t>
      </w:r>
      <w:r w:rsidRPr="00920613">
        <w:t xml:space="preserve"> appear at a single </w:t>
      </w:r>
      <w:r w:rsidR="00B031C6" w:rsidRPr="00920613">
        <w:t>receiver</w:t>
      </w:r>
      <w:r w:rsidRPr="00920613">
        <w:rPr>
          <w:rFonts w:hint="eastAsia"/>
          <w:lang w:eastAsia="ja-JP"/>
        </w:rPr>
        <w:t>.</w:t>
      </w:r>
    </w:p>
    <w:p w14:paraId="1F7A901E" w14:textId="44761D02" w:rsidR="00C90394" w:rsidRPr="00920613" w:rsidRDefault="008A4B1B" w:rsidP="00920613">
      <w:pPr>
        <w:pStyle w:val="BodyText"/>
        <w:rPr>
          <w:lang w:eastAsia="ja-JP"/>
        </w:rPr>
      </w:pPr>
      <w:r w:rsidRPr="00920613">
        <w:rPr>
          <w:lang w:eastAsia="ja-JP"/>
        </w:rPr>
        <w:t xml:space="preserve">In </w:t>
      </w:r>
      <w:r w:rsidR="00C90394" w:rsidRPr="00920613">
        <w:rPr>
          <w:lang w:eastAsia="ja-JP"/>
        </w:rPr>
        <w:t>Figure</w:t>
      </w:r>
      <w:r w:rsidR="00E76F79" w:rsidRPr="00920613">
        <w:rPr>
          <w:lang w:eastAsia="ja-JP"/>
        </w:rPr>
        <w:t xml:space="preserve"> 2</w:t>
      </w:r>
      <w:r w:rsidR="00DE43E7" w:rsidRPr="00920613">
        <w:rPr>
          <w:lang w:eastAsia="ja-JP"/>
        </w:rPr>
        <w:t>-</w:t>
      </w:r>
      <w:r w:rsidR="00E76F79" w:rsidRPr="00920613">
        <w:rPr>
          <w:lang w:eastAsia="ja-JP"/>
        </w:rPr>
        <w:t>1,</w:t>
      </w:r>
      <w:r w:rsidR="00C90394" w:rsidRPr="00920613">
        <w:rPr>
          <w:lang w:eastAsia="ja-JP"/>
        </w:rPr>
        <w:t xml:space="preserve"> a</w:t>
      </w:r>
      <w:r w:rsidR="00C90394" w:rsidRPr="00920613">
        <w:rPr>
          <w:rFonts w:hint="eastAsia"/>
          <w:lang w:eastAsia="ja-JP"/>
        </w:rPr>
        <w:t xml:space="preserve"> general</w:t>
      </w:r>
      <w:r w:rsidR="00C90394" w:rsidRPr="00920613">
        <w:rPr>
          <w:lang w:eastAsia="ja-JP"/>
        </w:rPr>
        <w:t xml:space="preserve"> architecture</w:t>
      </w:r>
      <w:r w:rsidR="00C90394" w:rsidRPr="00920613">
        <w:rPr>
          <w:rFonts w:hint="eastAsia"/>
          <w:lang w:eastAsia="ja-JP"/>
        </w:rPr>
        <w:t xml:space="preserve"> </w:t>
      </w:r>
      <w:r w:rsidR="005A6DCC">
        <w:rPr>
          <w:lang w:eastAsia="ja-JP"/>
        </w:rPr>
        <w:t>relevant for a base station supporting requirement set category H</w:t>
      </w:r>
      <w:r w:rsidR="008575B3" w:rsidRPr="00920613">
        <w:rPr>
          <w:lang w:eastAsia="ja-JP"/>
        </w:rPr>
        <w:t xml:space="preserve"> </w:t>
      </w:r>
      <w:r w:rsidR="00D62F86">
        <w:rPr>
          <w:lang w:eastAsia="ja-JP"/>
        </w:rPr>
        <w:t xml:space="preserve">is </w:t>
      </w:r>
      <w:r w:rsidR="004D4EE9">
        <w:rPr>
          <w:lang w:eastAsia="ja-JP"/>
        </w:rPr>
        <w:t>visualized</w:t>
      </w:r>
      <w:r w:rsidR="00C90394" w:rsidRPr="00920613">
        <w:rPr>
          <w:lang w:eastAsia="ja-JP"/>
        </w:rPr>
        <w:t xml:space="preserve">, where </w:t>
      </w:r>
      <w:r w:rsidR="004B746F">
        <w:rPr>
          <w:lang w:eastAsia="ja-JP"/>
        </w:rPr>
        <w:t>N</w:t>
      </w:r>
      <w:r w:rsidR="004B746F" w:rsidRPr="00920613">
        <w:rPr>
          <w:rFonts w:hint="eastAsia"/>
          <w:lang w:eastAsia="ja-JP"/>
        </w:rPr>
        <w:t xml:space="preserve"> </w:t>
      </w:r>
      <w:r w:rsidR="00C90394" w:rsidRPr="00920613">
        <w:rPr>
          <w:rFonts w:hint="eastAsia"/>
          <w:lang w:eastAsia="ja-JP"/>
        </w:rPr>
        <w:t xml:space="preserve">is the total number of </w:t>
      </w:r>
      <w:r w:rsidR="00C90394" w:rsidRPr="00920613">
        <w:rPr>
          <w:lang w:eastAsia="ja-JP"/>
        </w:rPr>
        <w:t>t</w:t>
      </w:r>
      <w:r w:rsidR="00C90394" w:rsidRPr="00920613">
        <w:rPr>
          <w:rFonts w:hint="eastAsia"/>
          <w:lang w:eastAsia="ja-JP"/>
        </w:rPr>
        <w:t xml:space="preserve">ransceiver </w:t>
      </w:r>
      <w:r w:rsidR="00C90394" w:rsidRPr="00920613">
        <w:rPr>
          <w:lang w:eastAsia="ja-JP"/>
        </w:rPr>
        <w:t>u</w:t>
      </w:r>
      <w:r w:rsidR="00C90394" w:rsidRPr="00920613">
        <w:rPr>
          <w:rFonts w:hint="eastAsia"/>
          <w:lang w:eastAsia="ja-JP"/>
        </w:rPr>
        <w:t xml:space="preserve">nits </w:t>
      </w:r>
      <w:r w:rsidR="00E57F57" w:rsidRPr="00920613">
        <w:rPr>
          <w:lang w:eastAsia="ja-JP"/>
        </w:rPr>
        <w:t xml:space="preserve">which directly </w:t>
      </w:r>
      <w:r w:rsidR="00C15657" w:rsidRPr="00920613">
        <w:rPr>
          <w:lang w:eastAsia="ja-JP"/>
        </w:rPr>
        <w:t>corresponds to</w:t>
      </w:r>
      <w:r w:rsidR="00C90394" w:rsidRPr="00920613">
        <w:rPr>
          <w:lang w:eastAsia="ja-JP"/>
        </w:rPr>
        <w:t xml:space="preserve"> the total number of TAB connectors at </w:t>
      </w:r>
      <w:r w:rsidR="00C15657" w:rsidRPr="00920613">
        <w:rPr>
          <w:lang w:eastAsia="ja-JP"/>
        </w:rPr>
        <w:t>the TAB.</w:t>
      </w:r>
      <w:r w:rsidR="000F7D0F" w:rsidRPr="00920613">
        <w:rPr>
          <w:lang w:eastAsia="ja-JP"/>
        </w:rPr>
        <w:t xml:space="preserve"> </w:t>
      </w:r>
      <w:r w:rsidR="001345F9" w:rsidRPr="00920613">
        <w:rPr>
          <w:lang w:eastAsia="ja-JP"/>
        </w:rPr>
        <w:t xml:space="preserve">In Figure 2-2, a general architecture </w:t>
      </w:r>
      <w:r w:rsidR="004D4EE9">
        <w:rPr>
          <w:lang w:eastAsia="ja-JP"/>
        </w:rPr>
        <w:t xml:space="preserve">relevant for base stations supporting requirement set category O is visualized. Since the architecture for requirement set category O </w:t>
      </w:r>
      <w:r w:rsidR="00C90394" w:rsidRPr="00920613">
        <w:rPr>
          <w:lang w:eastAsia="ja-JP"/>
        </w:rPr>
        <w:t>has no transceiver array boundary or TAB connectors defined</w:t>
      </w:r>
      <w:r w:rsidR="00230A93">
        <w:rPr>
          <w:lang w:eastAsia="ja-JP"/>
        </w:rPr>
        <w:t xml:space="preserve">, </w:t>
      </w:r>
      <w:r w:rsidR="00C90394" w:rsidRPr="00920613">
        <w:rPr>
          <w:lang w:eastAsia="ja-JP"/>
        </w:rPr>
        <w:t>no conducted requirements</w:t>
      </w:r>
      <w:r w:rsidR="006B32DC" w:rsidRPr="00920613">
        <w:rPr>
          <w:lang w:eastAsia="ja-JP"/>
        </w:rPr>
        <w:t xml:space="preserve"> </w:t>
      </w:r>
      <w:r w:rsidR="00230A93">
        <w:rPr>
          <w:lang w:eastAsia="ja-JP"/>
        </w:rPr>
        <w:t xml:space="preserve">are </w:t>
      </w:r>
      <w:r w:rsidR="006B32DC" w:rsidRPr="00920613">
        <w:rPr>
          <w:lang w:eastAsia="ja-JP"/>
        </w:rPr>
        <w:t>defined</w:t>
      </w:r>
      <w:r w:rsidR="00C90394" w:rsidRPr="00920613">
        <w:rPr>
          <w:lang w:eastAsia="ja-JP"/>
        </w:rPr>
        <w:t>.</w:t>
      </w:r>
      <w:r w:rsidR="006B32DC" w:rsidRPr="00920613">
        <w:rPr>
          <w:lang w:eastAsia="ja-JP"/>
        </w:rPr>
        <w:t xml:space="preserve"> </w:t>
      </w:r>
    </w:p>
    <w:p w14:paraId="45EE8FEE" w14:textId="7616FB46" w:rsidR="00C90394" w:rsidRPr="00920613" w:rsidRDefault="009B5A7E" w:rsidP="00920613">
      <w:pPr>
        <w:pStyle w:val="BodyText"/>
        <w:rPr>
          <w:lang w:eastAsia="zh-CN"/>
        </w:rPr>
      </w:pPr>
      <w:r w:rsidRPr="00920613">
        <w:rPr>
          <w:lang w:eastAsia="zh-CN"/>
        </w:rPr>
        <w:t>If the</w:t>
      </w:r>
      <w:r w:rsidR="00C90394" w:rsidRPr="00920613">
        <w:rPr>
          <w:lang w:eastAsia="zh-CN"/>
        </w:rPr>
        <w:t xml:space="preserve"> RDN consist of a simple one</w:t>
      </w:r>
      <w:r w:rsidR="007A622A">
        <w:rPr>
          <w:lang w:eastAsia="zh-CN"/>
        </w:rPr>
        <w:t>-</w:t>
      </w:r>
      <w:r w:rsidR="00C90394" w:rsidRPr="00920613">
        <w:rPr>
          <w:lang w:eastAsia="zh-CN"/>
        </w:rPr>
        <w:t>to</w:t>
      </w:r>
      <w:r w:rsidR="007A622A">
        <w:rPr>
          <w:lang w:eastAsia="zh-CN"/>
        </w:rPr>
        <w:t>-</w:t>
      </w:r>
      <w:r w:rsidR="00C90394" w:rsidRPr="00920613">
        <w:rPr>
          <w:lang w:eastAsia="zh-CN"/>
        </w:rPr>
        <w:t>one mapping</w:t>
      </w:r>
      <w:r w:rsidR="00C90394" w:rsidRPr="00920613">
        <w:rPr>
          <w:rFonts w:hint="eastAsia"/>
          <w:lang w:eastAsia="zh-CN"/>
        </w:rPr>
        <w:t xml:space="preserve"> between the</w:t>
      </w:r>
      <w:r w:rsidRPr="00920613">
        <w:rPr>
          <w:lang w:eastAsia="zh-CN"/>
        </w:rPr>
        <w:t xml:space="preserve"> </w:t>
      </w:r>
      <w:r w:rsidR="008E0DAA" w:rsidRPr="00920613">
        <w:rPr>
          <w:lang w:eastAsia="zh-CN"/>
        </w:rPr>
        <w:t>TRXUA</w:t>
      </w:r>
      <w:r w:rsidR="00C90394" w:rsidRPr="00920613">
        <w:rPr>
          <w:rFonts w:hint="eastAsia"/>
          <w:lang w:eastAsia="zh-CN"/>
        </w:rPr>
        <w:t xml:space="preserve"> and the </w:t>
      </w:r>
      <w:r w:rsidR="004407EB" w:rsidRPr="00920613">
        <w:rPr>
          <w:lang w:eastAsia="zh-CN"/>
        </w:rPr>
        <w:t>AA.</w:t>
      </w:r>
      <w:r w:rsidR="00C90394" w:rsidRPr="00920613">
        <w:rPr>
          <w:lang w:eastAsia="zh-CN"/>
        </w:rPr>
        <w:t xml:space="preserve"> </w:t>
      </w:r>
      <w:r w:rsidR="007A622A">
        <w:rPr>
          <w:lang w:eastAsia="zh-CN"/>
        </w:rPr>
        <w:t>T</w:t>
      </w:r>
      <w:r w:rsidR="00C90394" w:rsidRPr="00920613">
        <w:rPr>
          <w:lang w:eastAsia="zh-CN"/>
        </w:rPr>
        <w:t>he RDN would be a logical entity but not necessarily a physical entity</w:t>
      </w:r>
      <w:r w:rsidR="004407EB" w:rsidRPr="00920613">
        <w:t xml:space="preserve">. </w:t>
      </w:r>
      <w:r w:rsidR="00C90394" w:rsidRPr="00920613">
        <w:t>The</w:t>
      </w:r>
      <w:r w:rsidR="00CF3812" w:rsidRPr="00920613">
        <w:t xml:space="preserve"> AA </w:t>
      </w:r>
      <w:r w:rsidR="006B59DA" w:rsidRPr="00920613">
        <w:t>consists</w:t>
      </w:r>
      <w:r w:rsidR="00CF3812" w:rsidRPr="00920613">
        <w:t xml:space="preserve"> of an array of </w:t>
      </w:r>
      <w:r w:rsidR="00EB55D1">
        <w:t>A</w:t>
      </w:r>
      <w:r w:rsidR="00EB55D1" w:rsidRPr="00920613">
        <w:t xml:space="preserve">ntenna </w:t>
      </w:r>
      <w:r w:rsidR="00EB55D1">
        <w:t>E</w:t>
      </w:r>
      <w:r w:rsidR="00CF3812" w:rsidRPr="00920613">
        <w:t>lements</w:t>
      </w:r>
      <w:r w:rsidR="00EB55D1">
        <w:t xml:space="preserve"> (AE)</w:t>
      </w:r>
      <w:r w:rsidR="00124C87" w:rsidRPr="00920613">
        <w:t xml:space="preserve">. For AAS BS </w:t>
      </w:r>
      <w:r w:rsidR="00C90394" w:rsidRPr="00920613">
        <w:t xml:space="preserve">various implementations and configurations </w:t>
      </w:r>
      <w:r w:rsidR="006B59DA" w:rsidRPr="00920613">
        <w:t xml:space="preserve">with respect to </w:t>
      </w:r>
      <w:r w:rsidR="00C90394" w:rsidRPr="00920613">
        <w:t>polarization, array geometry</w:t>
      </w:r>
      <w:r w:rsidR="006B59DA" w:rsidRPr="00920613">
        <w:t xml:space="preserve"> </w:t>
      </w:r>
      <w:proofErr w:type="gramStart"/>
      <w:r w:rsidR="006B59DA" w:rsidRPr="00920613">
        <w:t>exist</w:t>
      </w:r>
      <w:proofErr w:type="gramEnd"/>
      <w:r w:rsidR="006B59DA" w:rsidRPr="00920613">
        <w:t xml:space="preserve"> depending on the intended use-case.</w:t>
      </w:r>
      <w:r w:rsidR="00447C1F" w:rsidRPr="00920613">
        <w:rPr>
          <w:lang w:eastAsia="ja-JP"/>
        </w:rPr>
        <w:t xml:space="preserve"> The specification</w:t>
      </w:r>
      <w:r w:rsidR="00100644" w:rsidRPr="00920613">
        <w:rPr>
          <w:lang w:eastAsia="ja-JP"/>
        </w:rPr>
        <w:t xml:space="preserve"> states n</w:t>
      </w:r>
      <w:r w:rsidR="00C90394" w:rsidRPr="00920613">
        <w:rPr>
          <w:lang w:eastAsia="ja-JP"/>
        </w:rPr>
        <w:t>o specific mapping in the RDN between TAB connectors and antenna elements. Further the number of separate receiver and transmitter units as well as the mapping in the RDN between TAB connectors and radiating elements can differ between the transmit and receive directions. Both AAS BS reference architectures allow for full asymmetry between receiver path and transmit path.</w:t>
      </w:r>
    </w:p>
    <w:p w14:paraId="51CAE8B9" w14:textId="6AB2A85C" w:rsidR="002B3442" w:rsidRPr="00920613" w:rsidRDefault="002B3442" w:rsidP="00920613">
      <w:pPr>
        <w:pStyle w:val="BodyText"/>
        <w:rPr>
          <w:lang w:eastAsia="zh-CN"/>
        </w:rPr>
      </w:pPr>
      <w:r w:rsidRPr="00920613">
        <w:rPr>
          <w:lang w:eastAsia="zh-CN"/>
        </w:rPr>
        <w:t>It is worth to point o</w:t>
      </w:r>
      <w:r w:rsidR="00EE663E">
        <w:rPr>
          <w:lang w:eastAsia="zh-CN"/>
        </w:rPr>
        <w:t>u</w:t>
      </w:r>
      <w:r w:rsidR="00EA089C">
        <w:rPr>
          <w:lang w:eastAsia="zh-CN"/>
        </w:rPr>
        <w:t>t</w:t>
      </w:r>
      <w:r w:rsidRPr="00920613">
        <w:rPr>
          <w:lang w:eastAsia="zh-CN"/>
        </w:rPr>
        <w:t xml:space="preserve"> that all filtering</w:t>
      </w:r>
      <w:r w:rsidR="009E251E" w:rsidRPr="00920613">
        <w:rPr>
          <w:lang w:eastAsia="zh-CN"/>
        </w:rPr>
        <w:t xml:space="preserve"> and active </w:t>
      </w:r>
      <w:r w:rsidR="001479E1" w:rsidRPr="00920613">
        <w:rPr>
          <w:lang w:eastAsia="zh-CN"/>
        </w:rPr>
        <w:t>components</w:t>
      </w:r>
      <w:r w:rsidR="009E251E" w:rsidRPr="00920613">
        <w:rPr>
          <w:lang w:eastAsia="zh-CN"/>
        </w:rPr>
        <w:t xml:space="preserve"> </w:t>
      </w:r>
      <w:proofErr w:type="gramStart"/>
      <w:r w:rsidR="009E251E" w:rsidRPr="00920613">
        <w:rPr>
          <w:lang w:eastAsia="zh-CN"/>
        </w:rPr>
        <w:t>are located in</w:t>
      </w:r>
      <w:proofErr w:type="gramEnd"/>
      <w:r w:rsidR="009E251E" w:rsidRPr="00920613">
        <w:rPr>
          <w:lang w:eastAsia="zh-CN"/>
        </w:rPr>
        <w:t xml:space="preserve"> the TRXUA</w:t>
      </w:r>
      <w:r w:rsidR="00DE43E7" w:rsidRPr="00920613">
        <w:rPr>
          <w:lang w:eastAsia="zh-CN"/>
        </w:rPr>
        <w:t>, hence the RDN and AA consists of purely passive components.</w:t>
      </w:r>
    </w:p>
    <w:p w14:paraId="4C7AF17E" w14:textId="1B912DD7" w:rsidR="00C90394" w:rsidRDefault="00C90394" w:rsidP="0062745C">
      <w:pPr>
        <w:pStyle w:val="BodyText"/>
      </w:pPr>
    </w:p>
    <w:p w14:paraId="2B985CC9" w14:textId="2DAA46FD" w:rsidR="00C90394" w:rsidRDefault="00C90394" w:rsidP="0062745C">
      <w:pPr>
        <w:pStyle w:val="BodyText"/>
      </w:pPr>
    </w:p>
    <w:p w14:paraId="78722801" w14:textId="4E75B53C" w:rsidR="00C90394" w:rsidRDefault="00C90394" w:rsidP="0062745C">
      <w:pPr>
        <w:pStyle w:val="BodyText"/>
      </w:pPr>
    </w:p>
    <w:p w14:paraId="78FB3AEC" w14:textId="77777777" w:rsidR="000C24D9" w:rsidRDefault="000C24D9" w:rsidP="0062745C">
      <w:pPr>
        <w:pStyle w:val="BodyText"/>
      </w:pPr>
    </w:p>
    <w:p w14:paraId="621DDDAF" w14:textId="21B095A9" w:rsidR="00353238" w:rsidRPr="00353238" w:rsidRDefault="00353238" w:rsidP="0081256F">
      <w:pPr>
        <w:keepNext/>
        <w:keepLines/>
        <w:spacing w:before="60"/>
        <w:ind w:firstLine="851"/>
        <w:jc w:val="center"/>
        <w:rPr>
          <w:rFonts w:ascii="Arial" w:eastAsiaTheme="minorEastAsia" w:hAnsi="Arial"/>
          <w:b/>
        </w:rPr>
      </w:pPr>
    </w:p>
    <w:p w14:paraId="5D2A5E96" w14:textId="7AB4E916" w:rsidR="00C82594" w:rsidRDefault="00C82594" w:rsidP="00353238">
      <w:pPr>
        <w:keepLines/>
        <w:spacing w:after="240"/>
        <w:jc w:val="center"/>
        <w:rPr>
          <w:rFonts w:ascii="Arial" w:eastAsiaTheme="minorEastAsia" w:hAnsi="Arial"/>
          <w:b/>
        </w:rPr>
      </w:pPr>
      <w:bookmarkStart w:id="2" w:name="_Hlk12276806"/>
      <w:r w:rsidRPr="00C82594">
        <w:rPr>
          <w:rFonts w:eastAsiaTheme="minorEastAsia"/>
          <w:noProof/>
        </w:rPr>
        <w:drawing>
          <wp:inline distT="0" distB="0" distL="0" distR="0" wp14:anchorId="7A164CAA" wp14:editId="1521B565">
            <wp:extent cx="3813274" cy="262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893" cy="2631395"/>
                    </a:xfrm>
                    <a:prstGeom prst="rect">
                      <a:avLst/>
                    </a:prstGeom>
                    <a:noFill/>
                    <a:ln>
                      <a:noFill/>
                    </a:ln>
                  </pic:spPr>
                </pic:pic>
              </a:graphicData>
            </a:graphic>
          </wp:inline>
        </w:drawing>
      </w:r>
    </w:p>
    <w:p w14:paraId="2ECE7A3C" w14:textId="5209CDD6" w:rsidR="00353238" w:rsidRDefault="00353238" w:rsidP="00353238">
      <w:pPr>
        <w:keepLines/>
        <w:spacing w:after="240"/>
        <w:jc w:val="center"/>
        <w:rPr>
          <w:rFonts w:ascii="Arial" w:eastAsiaTheme="minorEastAsia" w:hAnsi="Arial"/>
          <w:b/>
        </w:rPr>
      </w:pPr>
      <w:r w:rsidRPr="00353238">
        <w:rPr>
          <w:rFonts w:ascii="Arial" w:eastAsiaTheme="minorEastAsia" w:hAnsi="Arial"/>
          <w:b/>
        </w:rPr>
        <w:t xml:space="preserve">Figure </w:t>
      </w:r>
      <w:r>
        <w:rPr>
          <w:rFonts w:ascii="Arial" w:eastAsiaTheme="minorEastAsia" w:hAnsi="Arial"/>
          <w:b/>
        </w:rPr>
        <w:t>2.</w:t>
      </w:r>
      <w:r w:rsidR="00A0286A">
        <w:rPr>
          <w:rFonts w:ascii="Arial" w:eastAsiaTheme="minorEastAsia" w:hAnsi="Arial"/>
          <w:b/>
        </w:rPr>
        <w:t>1</w:t>
      </w:r>
      <w:r>
        <w:rPr>
          <w:rFonts w:ascii="Arial" w:eastAsiaTheme="minorEastAsia" w:hAnsi="Arial"/>
          <w:b/>
        </w:rPr>
        <w:t xml:space="preserve">: </w:t>
      </w:r>
      <w:r w:rsidR="000528F2">
        <w:rPr>
          <w:rFonts w:ascii="Arial" w:eastAsiaTheme="minorEastAsia" w:hAnsi="Arial"/>
          <w:b/>
        </w:rPr>
        <w:t>Architecture relevant for requirement set category H</w:t>
      </w:r>
    </w:p>
    <w:bookmarkEnd w:id="2"/>
    <w:p w14:paraId="1084691A" w14:textId="76749A14" w:rsidR="00D317B3" w:rsidRPr="00DC4968" w:rsidRDefault="006B319B" w:rsidP="001355E0">
      <w:pPr>
        <w:pStyle w:val="BodyText"/>
      </w:pPr>
      <w:r>
        <w:rPr>
          <w:rFonts w:eastAsiaTheme="minorEastAsia"/>
        </w:rPr>
        <w:t xml:space="preserve">For </w:t>
      </w:r>
      <w:r w:rsidR="00AF68C5">
        <w:rPr>
          <w:rFonts w:eastAsiaTheme="minorEastAsia"/>
        </w:rPr>
        <w:t>requirement set category H</w:t>
      </w:r>
      <w:r>
        <w:rPr>
          <w:rFonts w:eastAsiaTheme="minorEastAsia"/>
        </w:rPr>
        <w:t>, the requirements are defined at</w:t>
      </w:r>
      <w:r w:rsidR="00136739">
        <w:rPr>
          <w:rFonts w:eastAsiaTheme="minorEastAsia"/>
        </w:rPr>
        <w:t xml:space="preserve"> the TAB</w:t>
      </w:r>
      <w:r w:rsidR="002B319A">
        <w:rPr>
          <w:rFonts w:eastAsiaTheme="minorEastAsia"/>
        </w:rPr>
        <w:t xml:space="preserve"> </w:t>
      </w:r>
      <w:r w:rsidR="00136739">
        <w:rPr>
          <w:rFonts w:eastAsiaTheme="minorEastAsia"/>
        </w:rPr>
        <w:t>and the RIB</w:t>
      </w:r>
      <w:r w:rsidR="002B319A">
        <w:rPr>
          <w:rFonts w:eastAsiaTheme="minorEastAsia"/>
        </w:rPr>
        <w:t xml:space="preserve"> </w:t>
      </w:r>
      <w:r w:rsidR="00AF68C5">
        <w:rPr>
          <w:rFonts w:eastAsiaTheme="minorEastAsia"/>
        </w:rPr>
        <w:t xml:space="preserve">as described in TS 38.104, subclause </w:t>
      </w:r>
      <w:r w:rsidR="00EA7F7A">
        <w:rPr>
          <w:rFonts w:eastAsiaTheme="minorEastAsia"/>
        </w:rPr>
        <w:t>4.6.</w:t>
      </w:r>
      <w:r w:rsidR="00136739">
        <w:rPr>
          <w:rFonts w:eastAsiaTheme="minorEastAsia"/>
        </w:rPr>
        <w:t xml:space="preserve"> </w:t>
      </w:r>
    </w:p>
    <w:p w14:paraId="01392FBC" w14:textId="2E7D3F8F" w:rsidR="001355E0" w:rsidRDefault="001355E0" w:rsidP="003B5DC8">
      <w:pPr>
        <w:pStyle w:val="TF"/>
      </w:pPr>
      <w:r w:rsidRPr="001355E0">
        <w:rPr>
          <w:noProof/>
        </w:rPr>
        <w:drawing>
          <wp:inline distT="0" distB="0" distL="0" distR="0" wp14:anchorId="04915DA8" wp14:editId="164F122A">
            <wp:extent cx="2914650" cy="2520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8178" cy="2523830"/>
                    </a:xfrm>
                    <a:prstGeom prst="rect">
                      <a:avLst/>
                    </a:prstGeom>
                    <a:noFill/>
                    <a:ln>
                      <a:noFill/>
                    </a:ln>
                  </pic:spPr>
                </pic:pic>
              </a:graphicData>
            </a:graphic>
          </wp:inline>
        </w:drawing>
      </w:r>
    </w:p>
    <w:p w14:paraId="42C0CABC" w14:textId="76815974" w:rsidR="00D317B3" w:rsidRPr="00DC4968" w:rsidRDefault="00D317B3" w:rsidP="003B5DC8">
      <w:pPr>
        <w:pStyle w:val="TF"/>
      </w:pPr>
      <w:r w:rsidRPr="00DC4968">
        <w:t xml:space="preserve">Figure </w:t>
      </w:r>
      <w:r>
        <w:t>2-</w:t>
      </w:r>
      <w:r w:rsidR="00A0286A">
        <w:t>2</w:t>
      </w:r>
      <w:r w:rsidRPr="00DC4968">
        <w:t>:</w:t>
      </w:r>
      <w:r>
        <w:t xml:space="preserve"> </w:t>
      </w:r>
      <w:r w:rsidR="000528F2">
        <w:t>Architecture relevant for requirement set category O</w:t>
      </w:r>
    </w:p>
    <w:p w14:paraId="7CC9EA5F" w14:textId="77777777" w:rsidR="007D1138" w:rsidRDefault="008C25E0" w:rsidP="0062745C">
      <w:pPr>
        <w:pStyle w:val="BodyText"/>
      </w:pPr>
      <w:r>
        <w:t>For requirement set category O</w:t>
      </w:r>
      <w:r w:rsidR="002B319A">
        <w:t>, the requirements are defined at the RIB as described in TS 38.104, subclause 4.6.</w:t>
      </w:r>
    </w:p>
    <w:p w14:paraId="68BE80AC" w14:textId="7B3AED1A" w:rsidR="005027FC" w:rsidRDefault="00A2038D" w:rsidP="0062745C">
      <w:pPr>
        <w:pStyle w:val="BodyText"/>
      </w:pPr>
      <w:r>
        <w:t xml:space="preserve">The </w:t>
      </w:r>
      <w:r w:rsidR="007D1138">
        <w:t xml:space="preserve">AAS base station </w:t>
      </w:r>
      <w:r w:rsidR="00801794">
        <w:t>capability for handling multiple spatial layers as well as</w:t>
      </w:r>
      <w:r w:rsidR="00D84513">
        <w:t xml:space="preserve"> direct power </w:t>
      </w:r>
      <w:r w:rsidR="00C0767D">
        <w:t xml:space="preserve">to a specific direction and suppress emission in other direction is determined by </w:t>
      </w:r>
      <w:r w:rsidR="009E2260">
        <w:t xml:space="preserve">the configuration of AA and RDN. </w:t>
      </w:r>
    </w:p>
    <w:p w14:paraId="3B396BD1" w14:textId="6EC7DE0A" w:rsidR="000C24D9" w:rsidRDefault="00DC0C24" w:rsidP="0062745C">
      <w:pPr>
        <w:pStyle w:val="BodyText"/>
      </w:pPr>
      <w:r>
        <w:t>The radiating characteristics</w:t>
      </w:r>
      <w:r w:rsidR="00661CFE">
        <w:t xml:space="preserve"> related to </w:t>
      </w:r>
      <w:r w:rsidR="00A251F6">
        <w:t xml:space="preserve">a </w:t>
      </w:r>
      <w:r w:rsidR="00661CFE">
        <w:t>single</w:t>
      </w:r>
      <w:r>
        <w:t xml:space="preserve"> antenna element</w:t>
      </w:r>
      <w:r w:rsidR="00661CFE">
        <w:t xml:space="preserve"> determine</w:t>
      </w:r>
      <w:r w:rsidR="00FF430E">
        <w:t>s the coverage region in which beam-forming can be achieved.</w:t>
      </w:r>
      <w:r w:rsidR="003C7C02">
        <w:t xml:space="preserve"> The spatial selectivity is determined by </w:t>
      </w:r>
      <w:r w:rsidR="00CD3BB6">
        <w:t xml:space="preserve">the number </w:t>
      </w:r>
      <w:r w:rsidR="00BF5481">
        <w:t xml:space="preserve">of elements and </w:t>
      </w:r>
      <w:r w:rsidR="003C7C02">
        <w:t xml:space="preserve">the </w:t>
      </w:r>
      <w:r w:rsidR="00FC6015">
        <w:t xml:space="preserve">element separation determined by the AA implementation. </w:t>
      </w:r>
      <w:r w:rsidR="00703764">
        <w:t xml:space="preserve">The base station coverage </w:t>
      </w:r>
      <w:r w:rsidR="00A954D6">
        <w:t>characteristics</w:t>
      </w:r>
      <w:r w:rsidR="00703764">
        <w:t xml:space="preserve"> is also determined by the RDN </w:t>
      </w:r>
      <w:r w:rsidR="00F46340">
        <w:t xml:space="preserve">RF signal </w:t>
      </w:r>
      <w:r w:rsidR="003D6E5E">
        <w:t>passive combination/splitting</w:t>
      </w:r>
      <w:r w:rsidR="00F46340">
        <w:t xml:space="preserve">. </w:t>
      </w:r>
      <w:r w:rsidR="004A215C">
        <w:t>Typically,</w:t>
      </w:r>
      <w:r w:rsidR="004238B6">
        <w:t xml:space="preserve"> the base stations operating at FR2</w:t>
      </w:r>
      <w:r w:rsidR="00885ACA">
        <w:t>, uses a</w:t>
      </w:r>
      <w:r w:rsidR="00C95D3A">
        <w:t>n</w:t>
      </w:r>
      <w:r w:rsidR="00885ACA">
        <w:t xml:space="preserve"> RDN topology where sub-elements </w:t>
      </w:r>
      <w:r w:rsidR="00F869DA">
        <w:t>are</w:t>
      </w:r>
      <w:r w:rsidR="00885ACA">
        <w:t xml:space="preserve"> created by combining 1</w:t>
      </w:r>
      <w:r w:rsidR="00B725F3">
        <w:t xml:space="preserve">, 2 or 3 elements, while at </w:t>
      </w:r>
      <w:r w:rsidR="00EB55D1">
        <w:t xml:space="preserve">FR1 </w:t>
      </w:r>
      <w:r w:rsidR="00B725F3">
        <w:t>other t</w:t>
      </w:r>
      <w:r w:rsidR="00EF3318">
        <w:t>opologies exists, such as vertical columns.</w:t>
      </w:r>
      <w:r w:rsidR="004A215C">
        <w:t xml:space="preserve"> </w:t>
      </w:r>
      <w:r w:rsidR="009E2260">
        <w:t>The topology of the RDN</w:t>
      </w:r>
      <w:r w:rsidR="0033059F">
        <w:t xml:space="preserve"> can be mapped to different array antenna topologies as </w:t>
      </w:r>
      <w:r w:rsidR="00BF5481">
        <w:t xml:space="preserve">exemplified </w:t>
      </w:r>
      <w:r w:rsidR="0033059F">
        <w:t xml:space="preserve">in Figure 2-3. </w:t>
      </w:r>
    </w:p>
    <w:p w14:paraId="3E0B5CA6" w14:textId="77777777" w:rsidR="000C24D9" w:rsidRDefault="000C24D9" w:rsidP="0062745C">
      <w:pPr>
        <w:pStyle w:val="BodyText"/>
      </w:pPr>
    </w:p>
    <w:p w14:paraId="4D6B5FEF" w14:textId="77777777" w:rsidR="000C24D9" w:rsidRDefault="000C24D9" w:rsidP="0062745C">
      <w:pPr>
        <w:pStyle w:val="BodyText"/>
      </w:pPr>
    </w:p>
    <w:p w14:paraId="262171AE" w14:textId="77777777" w:rsidR="000C24D9" w:rsidRDefault="000C24D9" w:rsidP="0062745C">
      <w:pPr>
        <w:pStyle w:val="BodyText"/>
      </w:pPr>
    </w:p>
    <w:p w14:paraId="2BAE5D53" w14:textId="77777777" w:rsidR="000C24D9" w:rsidRDefault="000C24D9" w:rsidP="0062745C">
      <w:pPr>
        <w:pStyle w:val="BodyText"/>
      </w:pPr>
    </w:p>
    <w:p w14:paraId="19E5D8B2" w14:textId="42E5C397" w:rsidR="000C24D9" w:rsidRDefault="0012213A" w:rsidP="001F5A8E">
      <w:pPr>
        <w:pStyle w:val="BodyText"/>
        <w:jc w:val="center"/>
      </w:pPr>
      <w:r w:rsidRPr="0012213A">
        <w:rPr>
          <w:noProof/>
        </w:rPr>
        <w:drawing>
          <wp:inline distT="0" distB="0" distL="0" distR="0" wp14:anchorId="2D64E533" wp14:editId="7424CD52">
            <wp:extent cx="1343025" cy="1876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1876425"/>
                    </a:xfrm>
                    <a:prstGeom prst="rect">
                      <a:avLst/>
                    </a:prstGeom>
                    <a:noFill/>
                    <a:ln>
                      <a:noFill/>
                    </a:ln>
                  </pic:spPr>
                </pic:pic>
              </a:graphicData>
            </a:graphic>
          </wp:inline>
        </w:drawing>
      </w:r>
    </w:p>
    <w:p w14:paraId="5EDB8FB2" w14:textId="314E6134" w:rsidR="008D12F6" w:rsidRPr="00DC4968" w:rsidRDefault="008D12F6" w:rsidP="008D12F6">
      <w:pPr>
        <w:pStyle w:val="TF"/>
      </w:pPr>
      <w:r w:rsidRPr="00DC4968">
        <w:t xml:space="preserve">Figure </w:t>
      </w:r>
      <w:r>
        <w:t>2-2</w:t>
      </w:r>
      <w:r w:rsidRPr="00DC4968">
        <w:t>:</w:t>
      </w:r>
      <w:r>
        <w:t xml:space="preserve"> </w:t>
      </w:r>
      <w:r w:rsidR="00D71E44">
        <w:t>RDN/AA topology</w:t>
      </w:r>
    </w:p>
    <w:p w14:paraId="7F74A466" w14:textId="049E22FE" w:rsidR="000C24D9" w:rsidRDefault="00F23F9A" w:rsidP="0062745C">
      <w:pPr>
        <w:pStyle w:val="BodyText"/>
      </w:pPr>
      <w:r>
        <w:t>In example 1, the RDN maps the signals to a vertical column</w:t>
      </w:r>
      <w:r w:rsidR="001E61E4">
        <w:t>, creating a narrow beam in the vertical domain</w:t>
      </w:r>
      <w:r w:rsidR="004A215C">
        <w:t xml:space="preserve"> suitable for deployment cases where UEs are located on a flat ground</w:t>
      </w:r>
      <w:r w:rsidR="00853001">
        <w:t xml:space="preserve">. While example 2 to 3 shown different levels of </w:t>
      </w:r>
      <w:r w:rsidR="001C7578">
        <w:t>sub-element configurations of interest for base stations operating in FR1 and FR2</w:t>
      </w:r>
      <w:r w:rsidR="004A215C">
        <w:t xml:space="preserve">, where UEs are spread out </w:t>
      </w:r>
      <w:r w:rsidR="00212837">
        <w:t>both vertically and horizontally.</w:t>
      </w:r>
      <w:r w:rsidR="001C7578">
        <w:t xml:space="preserve"> </w:t>
      </w:r>
      <w:r w:rsidR="00135069">
        <w:t xml:space="preserve">The specific </w:t>
      </w:r>
      <w:r w:rsidR="004363B9">
        <w:t>selection</w:t>
      </w:r>
      <w:r w:rsidR="00135069">
        <w:t xml:space="preserve"> a</w:t>
      </w:r>
      <w:r w:rsidR="00DD0235">
        <w:t>n</w:t>
      </w:r>
      <w:r w:rsidR="00135069">
        <w:t xml:space="preserve"> RDN topology depends o</w:t>
      </w:r>
      <w:r w:rsidR="00EA3FFD">
        <w:t>n</w:t>
      </w:r>
      <w:r w:rsidR="00135069">
        <w:t xml:space="preserve"> the </w:t>
      </w:r>
      <w:r w:rsidR="004363B9">
        <w:t>intended</w:t>
      </w:r>
      <w:r w:rsidR="00135069">
        <w:t xml:space="preserve"> use-case</w:t>
      </w:r>
      <w:r w:rsidR="006401E7">
        <w:t xml:space="preserve"> for the base station</w:t>
      </w:r>
      <w:r w:rsidR="004363B9">
        <w:t>, which can be mapped to deployment scenario and base station class, (</w:t>
      </w:r>
      <w:r w:rsidR="006401E7">
        <w:t>Wide Area, Medium Range or Local Area</w:t>
      </w:r>
      <w:r w:rsidR="004363B9">
        <w:t>)</w:t>
      </w:r>
      <w:r w:rsidR="006401E7">
        <w:t>.</w:t>
      </w:r>
    </w:p>
    <w:p w14:paraId="3C8A9C23" w14:textId="39E01A12" w:rsidR="00E83AEC" w:rsidRDefault="00E83AEC" w:rsidP="0062745C">
      <w:pPr>
        <w:pStyle w:val="BodyText"/>
      </w:pPr>
      <w:r>
        <w:t xml:space="preserve">With example 1, the number of </w:t>
      </w:r>
      <w:r w:rsidR="002A7A19">
        <w:t>transceivers</w:t>
      </w:r>
      <w:r>
        <w:t xml:space="preserve"> is minimized allowing for a centralized architecture</w:t>
      </w:r>
      <w:r w:rsidR="00C45434">
        <w:t xml:space="preserve">, while example 2 to 4 gives different </w:t>
      </w:r>
      <w:r w:rsidR="002A7A19">
        <w:t>granularity</w:t>
      </w:r>
      <w:r w:rsidR="00C45434">
        <w:t xml:space="preserve"> of a distributed transceiver </w:t>
      </w:r>
      <w:r w:rsidR="002A7A19">
        <w:t xml:space="preserve">architecture. </w:t>
      </w:r>
    </w:p>
    <w:p w14:paraId="3520A49A" w14:textId="41B11967" w:rsidR="000C24D9" w:rsidRDefault="00EC7C91" w:rsidP="0062745C">
      <w:pPr>
        <w:pStyle w:val="BodyText"/>
      </w:pPr>
      <w:r>
        <w:t xml:space="preserve">The RDN configuration is reflected through </w:t>
      </w:r>
      <w:r w:rsidR="00A123D5">
        <w:t>declaration of spatial</w:t>
      </w:r>
      <w:r w:rsidR="006956BE">
        <w:t xml:space="preserve"> coverages region such as </w:t>
      </w:r>
      <w:r w:rsidR="00371592">
        <w:t>the OTA coverage range, OTA peak direction set</w:t>
      </w:r>
      <w:r w:rsidR="007760D7">
        <w:t xml:space="preserve">, OSDD, OTA REFSENS </w:t>
      </w:r>
      <w:proofErr w:type="spellStart"/>
      <w:r w:rsidR="007760D7">
        <w:t>RoAoA</w:t>
      </w:r>
      <w:proofErr w:type="spellEnd"/>
      <w:r w:rsidR="00E46DB9">
        <w:t>,</w:t>
      </w:r>
      <w:r w:rsidR="007760D7">
        <w:t xml:space="preserve"> Reference direction and </w:t>
      </w:r>
      <w:proofErr w:type="spellStart"/>
      <w:r w:rsidR="00E46DB9">
        <w:t>minSENS</w:t>
      </w:r>
      <w:proofErr w:type="spellEnd"/>
      <w:r w:rsidR="00E46DB9">
        <w:t xml:space="preserve"> </w:t>
      </w:r>
      <w:proofErr w:type="spellStart"/>
      <w:r w:rsidR="00E46DB9">
        <w:t>RoAoA</w:t>
      </w:r>
      <w:proofErr w:type="spellEnd"/>
      <w:r w:rsidR="00E46DB9">
        <w:t>.</w:t>
      </w:r>
      <w:r w:rsidR="00A123D5">
        <w:t xml:space="preserve"> </w:t>
      </w:r>
      <w:r w:rsidR="001F5A8E">
        <w:t>Together</w:t>
      </w:r>
      <w:r w:rsidR="00E46DB9">
        <w:t xml:space="preserve"> with the </w:t>
      </w:r>
      <w:r w:rsidR="000262C3">
        <w:t xml:space="preserve">declarations, the requirement declaration (e.g. EIRP and EIS) </w:t>
      </w:r>
      <w:r w:rsidR="008137BD">
        <w:t>define</w:t>
      </w:r>
      <w:r w:rsidR="002A0041">
        <w:t>s</w:t>
      </w:r>
      <w:r w:rsidR="008137BD">
        <w:t xml:space="preserve"> the </w:t>
      </w:r>
      <w:r w:rsidR="001F5A8E">
        <w:t>details</w:t>
      </w:r>
      <w:r w:rsidR="008137BD">
        <w:t xml:space="preserve"> relevant for design of AA and RDN. </w:t>
      </w:r>
    </w:p>
    <w:p w14:paraId="45025E72" w14:textId="422867EC" w:rsidR="00634FBB" w:rsidRDefault="002D311E" w:rsidP="0062745C">
      <w:pPr>
        <w:pStyle w:val="BodyText"/>
      </w:pPr>
      <w:r>
        <w:t xml:space="preserve">Having two requirement set categories defined for base stations operating between 7 to 24 GHz gives the freedom </w:t>
      </w:r>
      <w:r w:rsidR="00FB511B">
        <w:t>to build base stations using a large complex RDN for vertical columns and access to TAB</w:t>
      </w:r>
      <w:r w:rsidR="00F37BE4">
        <w:t xml:space="preserve"> as one extreme </w:t>
      </w:r>
      <w:r w:rsidR="00E67E25">
        <w:t>as well as having a</w:t>
      </w:r>
      <w:r w:rsidR="00F37BE4">
        <w:t xml:space="preserve"> very simple RDN</w:t>
      </w:r>
      <w:r w:rsidR="00B60934">
        <w:t xml:space="preserve"> without access to TAB. </w:t>
      </w:r>
    </w:p>
    <w:p w14:paraId="2D95ED8A" w14:textId="77777777" w:rsidR="00634FBB" w:rsidRDefault="00634FBB" w:rsidP="0062745C">
      <w:pPr>
        <w:pStyle w:val="BodyText"/>
      </w:pPr>
    </w:p>
    <w:p w14:paraId="4B90947D" w14:textId="6CF63BFC" w:rsidR="0074281F" w:rsidRDefault="001F5A8E" w:rsidP="0074281F">
      <w:pPr>
        <w:pStyle w:val="BodyText"/>
      </w:pPr>
      <w:r>
        <w:t>For the frequency range 7 to 24 GHz</w:t>
      </w:r>
      <w:r w:rsidR="0074281F">
        <w:t>, the following can be concluded;</w:t>
      </w:r>
    </w:p>
    <w:p w14:paraId="3D68300D" w14:textId="12325C3D" w:rsidR="0074281F" w:rsidRDefault="007872D5" w:rsidP="0074281F">
      <w:pPr>
        <w:pStyle w:val="BodyText"/>
        <w:numPr>
          <w:ilvl w:val="0"/>
          <w:numId w:val="8"/>
        </w:numPr>
      </w:pPr>
      <w:r>
        <w:t xml:space="preserve">The currently defined reference </w:t>
      </w:r>
      <w:r w:rsidR="004E56F2">
        <w:t>architectures</w:t>
      </w:r>
      <w:r>
        <w:t xml:space="preserve"> </w:t>
      </w:r>
      <w:r w:rsidR="004F48E6">
        <w:t xml:space="preserve">for </w:t>
      </w:r>
      <w:r w:rsidR="00412D94">
        <w:t xml:space="preserve">requirement set category </w:t>
      </w:r>
      <w:r w:rsidR="004F48E6">
        <w:t xml:space="preserve">H and </w:t>
      </w:r>
      <w:r w:rsidR="00412D94">
        <w:t xml:space="preserve">requirement set category </w:t>
      </w:r>
      <w:r w:rsidR="004F48E6">
        <w:t xml:space="preserve">O are </w:t>
      </w:r>
      <w:proofErr w:type="gramStart"/>
      <w:r w:rsidR="004F48E6">
        <w:t>sufficient</w:t>
      </w:r>
      <w:proofErr w:type="gramEnd"/>
      <w:r w:rsidR="00491976">
        <w:t xml:space="preserve"> for base stations operating within the frequency range 7 to 24 GHz</w:t>
      </w:r>
      <w:r w:rsidR="004F48E6">
        <w:t>.</w:t>
      </w:r>
    </w:p>
    <w:p w14:paraId="7CBDF1F5" w14:textId="2327AAF8" w:rsidR="00351B57" w:rsidRDefault="006B35F7" w:rsidP="0074281F">
      <w:pPr>
        <w:pStyle w:val="BodyText"/>
        <w:numPr>
          <w:ilvl w:val="0"/>
          <w:numId w:val="8"/>
        </w:numPr>
      </w:pPr>
      <w:r>
        <w:t xml:space="preserve">The requirement set categories </w:t>
      </w:r>
      <w:r w:rsidR="00351B57">
        <w:t>H</w:t>
      </w:r>
      <w:r w:rsidR="009F0A6C">
        <w:t xml:space="preserve"> and O</w:t>
      </w:r>
      <w:r w:rsidR="00351B57">
        <w:t xml:space="preserve"> </w:t>
      </w:r>
      <w:r w:rsidR="00300438">
        <w:t>are</w:t>
      </w:r>
      <w:r w:rsidR="00351B57">
        <w:t xml:space="preserve"> suitable for frequencies operating at the lower end</w:t>
      </w:r>
      <w:r>
        <w:t xml:space="preserve"> of the frequency range 7 to 24 GHz</w:t>
      </w:r>
      <w:r w:rsidR="009F0A6C">
        <w:t xml:space="preserve">, while </w:t>
      </w:r>
      <w:r>
        <w:t xml:space="preserve">requirement set category </w:t>
      </w:r>
      <w:r w:rsidR="009F0A6C">
        <w:t>O is suitable for base stations operating at the higher end</w:t>
      </w:r>
      <w:r w:rsidR="00412D94">
        <w:t xml:space="preserve"> of the frequency range 7 to 24 GHz</w:t>
      </w:r>
      <w:r w:rsidR="009F0A6C">
        <w:t>.</w:t>
      </w:r>
    </w:p>
    <w:p w14:paraId="5C29E5BA" w14:textId="72E11671" w:rsidR="000C24D9" w:rsidRDefault="000C24D9" w:rsidP="0062745C">
      <w:pPr>
        <w:pStyle w:val="BodyText"/>
      </w:pPr>
    </w:p>
    <w:p w14:paraId="43E94303" w14:textId="5FD9E013" w:rsidR="00162987" w:rsidRDefault="00796831" w:rsidP="0062745C">
      <w:pPr>
        <w:pStyle w:val="BodyText"/>
      </w:pPr>
      <w:r>
        <w:t>The RDN mapping and corresponding antenna array topo</w:t>
      </w:r>
      <w:r w:rsidR="00D27A7F">
        <w:t>lo</w:t>
      </w:r>
      <w:r>
        <w:t xml:space="preserve">gy have impact on the realization of the </w:t>
      </w:r>
      <w:r w:rsidR="00D27A7F">
        <w:t>transceiver</w:t>
      </w:r>
      <w:r>
        <w:t xml:space="preserve"> </w:t>
      </w:r>
      <w:r w:rsidR="00EB7297">
        <w:t>branches with respect to the dimensioning of the PA power capabilities</w:t>
      </w:r>
      <w:r w:rsidR="00547E6E">
        <w:t>. Having a</w:t>
      </w:r>
      <w:r w:rsidR="00D27A7F">
        <w:t>n</w:t>
      </w:r>
      <w:r w:rsidR="00547E6E">
        <w:t xml:space="preserve"> RDN mapping of 1:1 allows for a </w:t>
      </w:r>
      <w:r w:rsidR="00D27A7F">
        <w:t>distributed</w:t>
      </w:r>
      <w:r w:rsidR="005666E1">
        <w:t xml:space="preserve"> PA imple</w:t>
      </w:r>
      <w:r w:rsidR="00D27A7F">
        <w:t>men</w:t>
      </w:r>
      <w:r w:rsidR="005666E1">
        <w:t xml:space="preserve">tation, where the power is </w:t>
      </w:r>
      <w:r w:rsidR="00774468">
        <w:t>combined</w:t>
      </w:r>
      <w:r w:rsidR="005666E1">
        <w:t xml:space="preserve"> </w:t>
      </w:r>
      <w:r w:rsidR="0088707C">
        <w:t xml:space="preserve">in air from many small Pas, while the other extreme is that the power is generated </w:t>
      </w:r>
      <w:r w:rsidR="00BE2CCB">
        <w:t xml:space="preserve">fewer lager PAs using a centralized approach. In the end the </w:t>
      </w:r>
      <w:r w:rsidR="00D27A7F">
        <w:t>choice</w:t>
      </w:r>
      <w:r w:rsidR="00BE2CCB">
        <w:t xml:space="preserve"> of implementation depends on </w:t>
      </w:r>
      <w:r w:rsidR="004D1CD0">
        <w:t xml:space="preserve">what type of deployment the base station is designed for and corresponding coverage characteristics. </w:t>
      </w:r>
    </w:p>
    <w:p w14:paraId="456B0826" w14:textId="77777777" w:rsidR="00D27A7F" w:rsidRDefault="00162987" w:rsidP="0062745C">
      <w:pPr>
        <w:pStyle w:val="BodyText"/>
      </w:pPr>
      <w:r>
        <w:t>For the new frequency range 7 to 24 GHz, RAN4 needs to establish</w:t>
      </w:r>
      <w:r w:rsidR="00384641">
        <w:t xml:space="preserve"> a base station architecture </w:t>
      </w:r>
      <w:r w:rsidR="002B08DE">
        <w:t xml:space="preserve">and principles for how to </w:t>
      </w:r>
      <w:r w:rsidR="006A38FC">
        <w:t xml:space="preserve">set requirements for new bands allowing for a smooth transition between </w:t>
      </w:r>
      <w:r w:rsidR="00D27A7F">
        <w:t xml:space="preserve">currently defined FR1 requirements and FR2 requirements. </w:t>
      </w:r>
    </w:p>
    <w:p w14:paraId="4026D666" w14:textId="0FB2476E" w:rsidR="003637CF" w:rsidRDefault="00BE2CCB" w:rsidP="0062745C">
      <w:pPr>
        <w:pStyle w:val="BodyText"/>
      </w:pPr>
      <w:r>
        <w:t xml:space="preserve"> </w:t>
      </w:r>
    </w:p>
    <w:p w14:paraId="312DADE2" w14:textId="0990F519" w:rsidR="00CA6B80" w:rsidRDefault="00CA6B80" w:rsidP="0062745C">
      <w:pPr>
        <w:pStyle w:val="BodyText"/>
      </w:pPr>
    </w:p>
    <w:p w14:paraId="19176660" w14:textId="31BF1D62" w:rsidR="00BB6663" w:rsidRDefault="00BB6663" w:rsidP="0062745C">
      <w:pPr>
        <w:pStyle w:val="BodyText"/>
      </w:pPr>
    </w:p>
    <w:p w14:paraId="0BD70E66" w14:textId="545011B5" w:rsidR="00BB6663" w:rsidRDefault="00BB6663" w:rsidP="0062745C">
      <w:pPr>
        <w:pStyle w:val="BodyText"/>
      </w:pPr>
    </w:p>
    <w:p w14:paraId="1EC41E81" w14:textId="77777777" w:rsidR="00BB6663" w:rsidRDefault="00BB6663" w:rsidP="0062745C">
      <w:pPr>
        <w:pStyle w:val="BodyText"/>
      </w:pPr>
    </w:p>
    <w:p w14:paraId="4EDB8DE9" w14:textId="26E9153A" w:rsidR="00CA6B80" w:rsidRDefault="00CA6B80" w:rsidP="0062745C">
      <w:pPr>
        <w:pStyle w:val="BodyText"/>
      </w:pPr>
    </w:p>
    <w:p w14:paraId="56E01E6C" w14:textId="6EFBF298" w:rsidR="003637CF" w:rsidRDefault="003637CF"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D801CC7" w14:textId="77777777" w:rsidR="00626B98" w:rsidRDefault="00CA6B80" w:rsidP="003B61A8">
      <w:pPr>
        <w:pStyle w:val="BodyText"/>
      </w:pPr>
      <w:r>
        <w:t xml:space="preserve">In this contribution we have collected the technical background </w:t>
      </w:r>
      <w:r w:rsidR="0093166E">
        <w:t>for defining multiple requirement set categories. A fun</w:t>
      </w:r>
      <w:r w:rsidR="00937824">
        <w:t xml:space="preserve">damental part of a requirement specification is to define the interfaces where </w:t>
      </w:r>
      <w:r w:rsidR="00E941CF">
        <w:t>requirements</w:t>
      </w:r>
      <w:r w:rsidR="00937824">
        <w:t xml:space="preserve"> are defined. </w:t>
      </w:r>
      <w:r w:rsidR="001E7F1D">
        <w:t xml:space="preserve">Based on current requirement set categories, a common reference architecture can be defined. </w:t>
      </w:r>
    </w:p>
    <w:p w14:paraId="188A849B" w14:textId="2086DBD5" w:rsidR="003B61A8" w:rsidRPr="007D610C" w:rsidRDefault="00626B98" w:rsidP="003B61A8">
      <w:pPr>
        <w:pStyle w:val="BodyText"/>
      </w:pPr>
      <w:r>
        <w:t>At the end of this contribution a text proposal is attached for approval. The text proposal adds a general common re</w:t>
      </w:r>
      <w:r w:rsidR="005A37EA">
        <w:t>ference architecture for base stations operating within the frequency range 7 to 24 GHz.</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0C1503B" w:rsidR="003B61A8" w:rsidRDefault="003B61A8" w:rsidP="003B61A8">
      <w:pPr>
        <w:ind w:left="709" w:hanging="709"/>
      </w:pPr>
      <w:r>
        <w:t>[1]</w:t>
      </w:r>
      <w:r>
        <w:tab/>
      </w:r>
      <w:r w:rsidR="005F21EA">
        <w:t>R4</w:t>
      </w:r>
      <w:r w:rsidR="008201D3">
        <w:t>-1900824, “</w:t>
      </w:r>
      <w:r w:rsidR="00CA480B" w:rsidRPr="00CA480B">
        <w:t>On requirement sets considerations in relation to FR1-FR2 intermediate frequency support</w:t>
      </w:r>
      <w:r w:rsidR="008201D3">
        <w:t>”, Ericsson, RAN4#90</w:t>
      </w:r>
    </w:p>
    <w:p w14:paraId="35EE84EA" w14:textId="0129BD47" w:rsidR="003B61A8" w:rsidRDefault="003B61A8" w:rsidP="003B61A8">
      <w:pPr>
        <w:ind w:left="709" w:hanging="709"/>
      </w:pPr>
      <w:r>
        <w:t xml:space="preserve">[2] </w:t>
      </w:r>
      <w:r>
        <w:tab/>
      </w:r>
      <w:r w:rsidR="00B004F7">
        <w:t>R4-</w:t>
      </w:r>
      <w:r w:rsidR="0007080C">
        <w:t>1900827, “</w:t>
      </w:r>
      <w:r w:rsidR="009D02BD" w:rsidRPr="009D02BD">
        <w:t>On antenna aspects related to FR1 to FR2 intermediate frequency support</w:t>
      </w:r>
      <w:r w:rsidR="0007080C">
        <w:t>”, Ericsson, RAN4#90</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F0A8DEF" w14:textId="77777777" w:rsidR="007B6684" w:rsidRDefault="007B6684" w:rsidP="007B6684">
      <w:pPr>
        <w:pStyle w:val="Heading2"/>
      </w:pPr>
      <w:bookmarkStart w:id="3" w:name="_Toc9865814"/>
      <w:r>
        <w:t>7.2</w:t>
      </w:r>
      <w:r>
        <w:tab/>
        <w:t>BS architecture and requirements classification</w:t>
      </w:r>
      <w:bookmarkEnd w:id="3"/>
    </w:p>
    <w:p w14:paraId="42F3C505" w14:textId="77777777" w:rsidR="007B6684" w:rsidRDefault="007B6684" w:rsidP="007B6684">
      <w:pPr>
        <w:rPr>
          <w:i/>
          <w:color w:val="0000FF"/>
        </w:rPr>
      </w:pPr>
      <w:r>
        <w:rPr>
          <w:i/>
          <w:color w:val="0000FF"/>
        </w:rPr>
        <w:t>Editor’s note:</w:t>
      </w:r>
      <w:r>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1CDA2E54" w14:textId="77777777" w:rsidR="007B6684" w:rsidRDefault="007B6684" w:rsidP="007B6684">
      <w:pPr>
        <w:rPr>
          <w:i/>
          <w:color w:val="0000FF"/>
        </w:rPr>
      </w:pPr>
      <w:r>
        <w:rPr>
          <w:i/>
          <w:color w:val="0000FF"/>
        </w:rPr>
        <w:t>•</w:t>
      </w:r>
      <w:r>
        <w:rPr>
          <w:i/>
          <w:color w:val="0000FF"/>
        </w:rPr>
        <w:tab/>
        <w:t>Consider different BS architecture options. Note in Rel-15, there are non-AAS architectures (BS type 1-C for FR1) and AAS BS architectures (BS type 1-H, BS type 1-O for FR1 and BS type 2-O for FR2) for NR BS.</w:t>
      </w:r>
    </w:p>
    <w:p w14:paraId="53CBB321" w14:textId="6AF5B843" w:rsidR="00567D27" w:rsidRDefault="007B6684" w:rsidP="00567D27">
      <w:pPr>
        <w:rPr>
          <w:ins w:id="4" w:author="Torbjörn Elfström" w:date="2019-06-18T14:43:00Z"/>
          <w:i/>
          <w:color w:val="0000FF"/>
        </w:rPr>
      </w:pPr>
      <w:r>
        <w:rPr>
          <w:i/>
          <w:color w:val="0000FF"/>
        </w:rPr>
        <w:t>Consider likely antenna array sizes to cover the identified deployment scenarios</w:t>
      </w:r>
    </w:p>
    <w:p w14:paraId="07775AA1" w14:textId="4A667B58" w:rsidR="004509C7" w:rsidRDefault="004509C7" w:rsidP="004509C7">
      <w:pPr>
        <w:pStyle w:val="Heading3"/>
        <w:rPr>
          <w:ins w:id="5" w:author="Torbjörn Elfström" w:date="2019-06-24T13:53:00Z"/>
          <w:rFonts w:eastAsia="Yu Mincho"/>
        </w:rPr>
      </w:pPr>
      <w:ins w:id="6" w:author="Torbjörn Elfström" w:date="2019-06-18T14:43:00Z">
        <w:r>
          <w:rPr>
            <w:rFonts w:eastAsia="Yu Mincho"/>
          </w:rPr>
          <w:t>7.2.1</w:t>
        </w:r>
        <w:r>
          <w:rPr>
            <w:rFonts w:eastAsia="Yu Mincho"/>
          </w:rPr>
          <w:tab/>
          <w:t>Reference architecture</w:t>
        </w:r>
      </w:ins>
    </w:p>
    <w:p w14:paraId="6866FE94" w14:textId="42C021B7" w:rsidR="000C2FB0" w:rsidRDefault="00556CF9" w:rsidP="00E02101">
      <w:pPr>
        <w:rPr>
          <w:ins w:id="7" w:author="Torbjörn Elfström" w:date="2019-06-25T09:13:00Z"/>
          <w:rFonts w:eastAsia="Yu Mincho"/>
        </w:rPr>
      </w:pPr>
      <w:ins w:id="8" w:author="Torbjörn Elfström" w:date="2019-06-24T13:57:00Z">
        <w:r>
          <w:rPr>
            <w:rFonts w:eastAsia="Yu Mincho"/>
          </w:rPr>
          <w:t>Fo</w:t>
        </w:r>
      </w:ins>
      <w:ins w:id="9" w:author="Torbjörn Elfström" w:date="2019-06-24T13:58:00Z">
        <w:r>
          <w:rPr>
            <w:rFonts w:eastAsia="Yu Mincho"/>
          </w:rPr>
          <w:t xml:space="preserve">r NR </w:t>
        </w:r>
        <w:r w:rsidR="00A1683D">
          <w:rPr>
            <w:rFonts w:eastAsia="Yu Mincho"/>
          </w:rPr>
          <w:t xml:space="preserve">BS two different </w:t>
        </w:r>
      </w:ins>
      <w:ins w:id="10" w:author="Torbjörn Elfström" w:date="2019-06-24T14:00:00Z">
        <w:r w:rsidR="00024453">
          <w:rPr>
            <w:rFonts w:eastAsia="Yu Mincho"/>
          </w:rPr>
          <w:t>architectures</w:t>
        </w:r>
      </w:ins>
      <w:ins w:id="11" w:author="Torbjörn Elfström" w:date="2019-06-24T13:58:00Z">
        <w:r w:rsidR="00A1683D">
          <w:rPr>
            <w:rFonts w:eastAsia="Yu Mincho"/>
          </w:rPr>
          <w:t xml:space="preserve"> have been defined</w:t>
        </w:r>
        <w:r w:rsidR="003E1C13">
          <w:rPr>
            <w:rFonts w:eastAsia="Yu Mincho"/>
          </w:rPr>
          <w:t xml:space="preserve">. The </w:t>
        </w:r>
      </w:ins>
      <w:ins w:id="12" w:author="Torbjörn Elfström" w:date="2019-06-24T13:59:00Z">
        <w:r w:rsidR="003E1C13">
          <w:rPr>
            <w:rFonts w:eastAsia="Yu Mincho"/>
          </w:rPr>
          <w:t xml:space="preserve">architectures different with respect to </w:t>
        </w:r>
        <w:r w:rsidR="003B323F">
          <w:rPr>
            <w:rFonts w:eastAsia="Yu Mincho"/>
          </w:rPr>
          <w:t>defined requirement anchor points and requirement applicability</w:t>
        </w:r>
      </w:ins>
      <w:ins w:id="13" w:author="Torbjörn Elfström" w:date="2019-06-25T09:12:00Z">
        <w:r w:rsidR="00661DD6">
          <w:rPr>
            <w:rFonts w:eastAsia="Yu Mincho"/>
          </w:rPr>
          <w:t xml:space="preserve">. A base station can into three main </w:t>
        </w:r>
      </w:ins>
      <w:ins w:id="14" w:author="Torbjörn Elfström" w:date="2019-06-25T09:13:00Z">
        <w:r w:rsidR="008A1AA9">
          <w:rPr>
            <w:rFonts w:eastAsia="Yu Mincho"/>
          </w:rPr>
          <w:t>components</w:t>
        </w:r>
        <w:r w:rsidR="00E73203">
          <w:rPr>
            <w:rFonts w:eastAsia="Yu Mincho"/>
          </w:rPr>
          <w:t>;</w:t>
        </w:r>
      </w:ins>
    </w:p>
    <w:p w14:paraId="45544E90" w14:textId="0B102AF5" w:rsidR="00E73203" w:rsidRDefault="008A1AA9" w:rsidP="00E73203">
      <w:pPr>
        <w:pStyle w:val="ListParagraph"/>
        <w:numPr>
          <w:ilvl w:val="0"/>
          <w:numId w:val="9"/>
        </w:numPr>
        <w:rPr>
          <w:ins w:id="15" w:author="Torbjörn Elfström" w:date="2019-06-25T09:13:00Z"/>
          <w:rFonts w:eastAsia="Yu Mincho"/>
        </w:rPr>
      </w:pPr>
      <w:ins w:id="16" w:author="Torbjörn Elfström" w:date="2019-06-25T09:13:00Z">
        <w:r>
          <w:rPr>
            <w:rFonts w:eastAsia="Yu Mincho"/>
          </w:rPr>
          <w:t>Transceiver</w:t>
        </w:r>
        <w:r w:rsidR="00E73203">
          <w:rPr>
            <w:rFonts w:eastAsia="Yu Mincho"/>
          </w:rPr>
          <w:t xml:space="preserve"> Unit Array (TRXUA)</w:t>
        </w:r>
      </w:ins>
    </w:p>
    <w:p w14:paraId="064CC25D" w14:textId="63BE7F3F" w:rsidR="008A1AA9" w:rsidRDefault="008A1AA9" w:rsidP="00E73203">
      <w:pPr>
        <w:pStyle w:val="ListParagraph"/>
        <w:numPr>
          <w:ilvl w:val="0"/>
          <w:numId w:val="9"/>
        </w:numPr>
        <w:rPr>
          <w:ins w:id="17" w:author="Torbjörn Elfström" w:date="2019-06-25T09:14:00Z"/>
          <w:rFonts w:eastAsia="Yu Mincho"/>
        </w:rPr>
      </w:pPr>
      <w:ins w:id="18" w:author="Torbjörn Elfström" w:date="2019-06-25T09:13:00Z">
        <w:r>
          <w:rPr>
            <w:rFonts w:eastAsia="Yu Mincho"/>
          </w:rPr>
          <w:t>RF Distribution Network (</w:t>
        </w:r>
      </w:ins>
      <w:ins w:id="19" w:author="Torbjörn Elfström" w:date="2019-06-25T09:14:00Z">
        <w:r>
          <w:rPr>
            <w:rFonts w:eastAsia="Yu Mincho"/>
          </w:rPr>
          <w:t>RDN)</w:t>
        </w:r>
      </w:ins>
    </w:p>
    <w:p w14:paraId="1E247CCA" w14:textId="2DA1BB67" w:rsidR="008A1AA9" w:rsidRPr="00E73203" w:rsidRDefault="008A1AA9" w:rsidP="009944F5">
      <w:pPr>
        <w:pStyle w:val="ListParagraph"/>
        <w:numPr>
          <w:ilvl w:val="0"/>
          <w:numId w:val="9"/>
        </w:numPr>
        <w:rPr>
          <w:ins w:id="20" w:author="Torbjörn Elfström" w:date="2019-06-25T09:12:00Z"/>
          <w:rFonts w:eastAsia="Yu Mincho"/>
        </w:rPr>
      </w:pPr>
      <w:ins w:id="21" w:author="Torbjörn Elfström" w:date="2019-06-25T09:14:00Z">
        <w:r>
          <w:rPr>
            <w:rFonts w:eastAsia="Yu Mincho"/>
          </w:rPr>
          <w:t>Antenna Array (AA)</w:t>
        </w:r>
      </w:ins>
    </w:p>
    <w:p w14:paraId="5896B8CE" w14:textId="0B5C20E7" w:rsidR="00E02101" w:rsidRPr="00E02101" w:rsidRDefault="003B323F" w:rsidP="00E02101">
      <w:pPr>
        <w:rPr>
          <w:ins w:id="22" w:author="Torbjörn Elfström" w:date="2019-06-24T13:53:00Z"/>
          <w:rFonts w:eastAsia="Yu Mincho"/>
        </w:rPr>
      </w:pPr>
      <w:ins w:id="23" w:author="Torbjörn Elfström" w:date="2019-06-24T13:59:00Z">
        <w:r>
          <w:rPr>
            <w:rFonts w:eastAsia="Yu Mincho"/>
          </w:rPr>
          <w:t xml:space="preserve">In Figure 7.2.1-1, the architecture for </w:t>
        </w:r>
      </w:ins>
      <w:ins w:id="24" w:author="Torbjörn Elfström" w:date="2019-06-24T14:00:00Z">
        <w:r w:rsidR="00024453">
          <w:rPr>
            <w:rFonts w:eastAsia="Yu Mincho"/>
          </w:rPr>
          <w:t>requirement</w:t>
        </w:r>
      </w:ins>
      <w:ins w:id="25" w:author="Torbjörn Elfström" w:date="2019-06-24T13:59:00Z">
        <w:r w:rsidR="00024453">
          <w:rPr>
            <w:rFonts w:eastAsia="Yu Mincho"/>
          </w:rPr>
          <w:t xml:space="preserve"> set category H </w:t>
        </w:r>
      </w:ins>
      <w:ins w:id="26" w:author="Torbjörn Elfström" w:date="2019-06-24T14:00:00Z">
        <w:r w:rsidR="00024453">
          <w:rPr>
            <w:rFonts w:eastAsia="Yu Mincho"/>
          </w:rPr>
          <w:t>is visualized</w:t>
        </w:r>
      </w:ins>
      <w:ins w:id="27" w:author="Torbjörn Elfström" w:date="2019-06-24T14:01:00Z">
        <w:r w:rsidR="008775D7">
          <w:rPr>
            <w:rFonts w:eastAsia="Yu Mincho"/>
          </w:rPr>
          <w:t>, where requirements are defined at TAB and RIB</w:t>
        </w:r>
      </w:ins>
      <w:ins w:id="28" w:author="Torbjörn Elfström" w:date="2019-06-24T14:00:00Z">
        <w:r w:rsidR="00024453">
          <w:rPr>
            <w:rFonts w:eastAsia="Yu Mincho"/>
          </w:rPr>
          <w:t xml:space="preserve">. </w:t>
        </w:r>
      </w:ins>
      <w:ins w:id="29" w:author="Torbjörn Elfström" w:date="2019-06-24T13:58:00Z">
        <w:r w:rsidR="00A1683D">
          <w:rPr>
            <w:rFonts w:eastAsia="Yu Mincho"/>
          </w:rPr>
          <w:t xml:space="preserve"> </w:t>
        </w:r>
      </w:ins>
    </w:p>
    <w:p w14:paraId="6167736B" w14:textId="77777777" w:rsidR="00E02101" w:rsidRDefault="00E02101" w:rsidP="00E02101">
      <w:pPr>
        <w:keepLines/>
        <w:spacing w:after="240"/>
        <w:jc w:val="center"/>
        <w:rPr>
          <w:ins w:id="30" w:author="Torbjörn Elfström" w:date="2019-06-24T13:53:00Z"/>
          <w:rFonts w:ascii="Arial" w:eastAsiaTheme="minorEastAsia" w:hAnsi="Arial"/>
          <w:b/>
        </w:rPr>
      </w:pPr>
      <w:ins w:id="31" w:author="Torbjörn Elfström" w:date="2019-06-24T13:53:00Z">
        <w:r w:rsidRPr="00C82594">
          <w:rPr>
            <w:rFonts w:eastAsiaTheme="minorEastAsia"/>
            <w:noProof/>
          </w:rPr>
          <w:drawing>
            <wp:inline distT="0" distB="0" distL="0" distR="0" wp14:anchorId="6546FD4E" wp14:editId="6F708335">
              <wp:extent cx="3813274" cy="2628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893" cy="2631395"/>
                      </a:xfrm>
                      <a:prstGeom prst="rect">
                        <a:avLst/>
                      </a:prstGeom>
                      <a:noFill/>
                      <a:ln>
                        <a:noFill/>
                      </a:ln>
                    </pic:spPr>
                  </pic:pic>
                </a:graphicData>
              </a:graphic>
            </wp:inline>
          </w:drawing>
        </w:r>
      </w:ins>
    </w:p>
    <w:p w14:paraId="58C3A969" w14:textId="71C3975C" w:rsidR="00E02101" w:rsidRDefault="00E02101" w:rsidP="00E02101">
      <w:pPr>
        <w:keepLines/>
        <w:spacing w:after="240"/>
        <w:jc w:val="center"/>
        <w:rPr>
          <w:ins w:id="32" w:author="Torbjörn Elfström" w:date="2019-06-24T13:53:00Z"/>
          <w:rFonts w:ascii="Arial" w:eastAsiaTheme="minorEastAsia" w:hAnsi="Arial"/>
          <w:b/>
        </w:rPr>
      </w:pPr>
      <w:ins w:id="33" w:author="Torbjörn Elfström" w:date="2019-06-24T13:53:00Z">
        <w:r w:rsidRPr="00353238">
          <w:rPr>
            <w:rFonts w:ascii="Arial" w:eastAsiaTheme="minorEastAsia" w:hAnsi="Arial"/>
            <w:b/>
          </w:rPr>
          <w:t xml:space="preserve">Figure </w:t>
        </w:r>
        <w:r>
          <w:rPr>
            <w:rFonts w:ascii="Arial" w:eastAsiaTheme="minorEastAsia" w:hAnsi="Arial"/>
            <w:b/>
          </w:rPr>
          <w:t xml:space="preserve">7.2.1-1: </w:t>
        </w:r>
      </w:ins>
      <w:ins w:id="34" w:author="Torbjörn Elfström" w:date="2019-06-24T14:02:00Z">
        <w:r w:rsidR="00725D47">
          <w:rPr>
            <w:rFonts w:ascii="Arial" w:eastAsiaTheme="minorEastAsia" w:hAnsi="Arial"/>
            <w:b/>
          </w:rPr>
          <w:t>BS a</w:t>
        </w:r>
      </w:ins>
      <w:ins w:id="35" w:author="Torbjörn Elfström" w:date="2019-06-24T13:53:00Z">
        <w:r>
          <w:rPr>
            <w:rFonts w:ascii="Arial" w:eastAsiaTheme="minorEastAsia" w:hAnsi="Arial"/>
            <w:b/>
          </w:rPr>
          <w:t>rchitecture relevant for requirement set category H</w:t>
        </w:r>
      </w:ins>
    </w:p>
    <w:p w14:paraId="5B935916" w14:textId="02362E3A" w:rsidR="00E02101" w:rsidRPr="00E02101" w:rsidRDefault="00024453" w:rsidP="00E02101">
      <w:pPr>
        <w:rPr>
          <w:ins w:id="36" w:author="Torbjörn Elfström" w:date="2019-06-18T14:43:00Z"/>
          <w:rFonts w:eastAsia="Yu Mincho"/>
        </w:rPr>
      </w:pPr>
      <w:ins w:id="37" w:author="Torbjörn Elfström" w:date="2019-06-24T14:00:00Z">
        <w:r>
          <w:rPr>
            <w:rFonts w:eastAsia="Yu Mincho"/>
          </w:rPr>
          <w:t xml:space="preserve">In Figure 7.2.1-2, the architecture for requirement set category </w:t>
        </w:r>
        <w:r w:rsidR="00AA54C9">
          <w:rPr>
            <w:rFonts w:eastAsia="Yu Mincho"/>
          </w:rPr>
          <w:t xml:space="preserve">O is </w:t>
        </w:r>
      </w:ins>
      <w:ins w:id="38" w:author="Torbjörn Elfström" w:date="2019-06-24T14:01:00Z">
        <w:r w:rsidR="008775D7">
          <w:rPr>
            <w:rFonts w:eastAsia="Yu Mincho"/>
          </w:rPr>
          <w:t>visualized</w:t>
        </w:r>
      </w:ins>
      <w:ins w:id="39" w:author="Torbjörn Elfström" w:date="2019-06-24T14:00:00Z">
        <w:r w:rsidR="00AA54C9">
          <w:rPr>
            <w:rFonts w:eastAsia="Yu Mincho"/>
          </w:rPr>
          <w:t>, where all requirements are defined as OTA req</w:t>
        </w:r>
      </w:ins>
      <w:ins w:id="40" w:author="Torbjörn Elfström" w:date="2019-06-24T14:01:00Z">
        <w:r w:rsidR="00AA54C9">
          <w:rPr>
            <w:rFonts w:eastAsia="Yu Mincho"/>
          </w:rPr>
          <w:t>uirements at RIB.</w:t>
        </w:r>
      </w:ins>
    </w:p>
    <w:p w14:paraId="1F62628E" w14:textId="77777777" w:rsidR="00E02101" w:rsidRDefault="00E02101" w:rsidP="00E02101">
      <w:pPr>
        <w:pStyle w:val="TF"/>
        <w:rPr>
          <w:ins w:id="41" w:author="Torbjörn Elfström" w:date="2019-06-24T13:52:00Z"/>
        </w:rPr>
      </w:pPr>
      <w:ins w:id="42" w:author="Torbjörn Elfström" w:date="2019-06-24T13:52:00Z">
        <w:r w:rsidRPr="001355E0">
          <w:rPr>
            <w:noProof/>
          </w:rPr>
          <w:lastRenderedPageBreak/>
          <w:drawing>
            <wp:inline distT="0" distB="0" distL="0" distR="0" wp14:anchorId="6A6428E4" wp14:editId="1F819E34">
              <wp:extent cx="2914650" cy="25207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8178" cy="2523830"/>
                      </a:xfrm>
                      <a:prstGeom prst="rect">
                        <a:avLst/>
                      </a:prstGeom>
                      <a:noFill/>
                      <a:ln>
                        <a:noFill/>
                      </a:ln>
                    </pic:spPr>
                  </pic:pic>
                </a:graphicData>
              </a:graphic>
            </wp:inline>
          </w:drawing>
        </w:r>
      </w:ins>
    </w:p>
    <w:p w14:paraId="1C6BB0A3" w14:textId="07840AB1" w:rsidR="00E02101" w:rsidRPr="00DC4968" w:rsidRDefault="00E02101" w:rsidP="00E02101">
      <w:pPr>
        <w:pStyle w:val="TF"/>
        <w:rPr>
          <w:ins w:id="43" w:author="Torbjörn Elfström" w:date="2019-06-24T13:52:00Z"/>
        </w:rPr>
      </w:pPr>
      <w:ins w:id="44" w:author="Torbjörn Elfström" w:date="2019-06-24T13:52:00Z">
        <w:r w:rsidRPr="00DC4968">
          <w:t xml:space="preserve">Figure </w:t>
        </w:r>
      </w:ins>
      <w:ins w:id="45" w:author="Torbjörn Elfström" w:date="2019-06-24T13:53:00Z">
        <w:r>
          <w:t>7.2.1</w:t>
        </w:r>
      </w:ins>
      <w:ins w:id="46" w:author="Torbjörn Elfström" w:date="2019-06-24T13:52:00Z">
        <w:r>
          <w:t>-2</w:t>
        </w:r>
        <w:r w:rsidRPr="00DC4968">
          <w:t>:</w:t>
        </w:r>
        <w:r>
          <w:t xml:space="preserve"> </w:t>
        </w:r>
      </w:ins>
      <w:ins w:id="47" w:author="Torbjörn Elfström" w:date="2019-06-24T14:02:00Z">
        <w:r w:rsidR="00725D47">
          <w:t>BS a</w:t>
        </w:r>
      </w:ins>
      <w:ins w:id="48" w:author="Torbjörn Elfström" w:date="2019-06-24T13:52:00Z">
        <w:r>
          <w:t>rchitecture relevant for requirement set category O</w:t>
        </w:r>
      </w:ins>
    </w:p>
    <w:p w14:paraId="6FAAD341" w14:textId="77777777" w:rsidR="004509C7" w:rsidRPr="00D853CE" w:rsidRDefault="004509C7" w:rsidP="008775D7">
      <w:pPr>
        <w:pStyle w:val="BodyText"/>
      </w:pPr>
    </w:p>
    <w:p w14:paraId="21D95778" w14:textId="3C638BFB" w:rsidR="000B5CB9" w:rsidRDefault="000B5CB9" w:rsidP="000B5CB9">
      <w:pPr>
        <w:pStyle w:val="Heading3"/>
        <w:rPr>
          <w:rFonts w:eastAsia="Yu Mincho"/>
        </w:rPr>
      </w:pPr>
      <w:bookmarkStart w:id="49" w:name="_Toc535320563"/>
      <w:bookmarkStart w:id="50" w:name="_Toc9865815"/>
      <w:r>
        <w:rPr>
          <w:rFonts w:eastAsia="Yu Mincho"/>
        </w:rPr>
        <w:t>7.2.</w:t>
      </w:r>
      <w:ins w:id="51" w:author="Torbjörn Elfström" w:date="2019-06-18T14:44:00Z">
        <w:r w:rsidR="00EB7BA0">
          <w:rPr>
            <w:rFonts w:eastAsia="Yu Mincho"/>
          </w:rPr>
          <w:t>2</w:t>
        </w:r>
      </w:ins>
      <w:del w:id="52" w:author="Torbjörn Elfström" w:date="2019-06-18T14:44:00Z">
        <w:r w:rsidDel="00EB7BA0">
          <w:rPr>
            <w:rFonts w:eastAsia="Yu Mincho"/>
          </w:rPr>
          <w:delText>1</w:delText>
        </w:r>
      </w:del>
      <w:r>
        <w:rPr>
          <w:rFonts w:eastAsia="Yu Mincho"/>
        </w:rPr>
        <w:tab/>
      </w:r>
      <w:bookmarkEnd w:id="49"/>
      <w:r>
        <w:rPr>
          <w:rFonts w:eastAsia="Yu Mincho"/>
        </w:rPr>
        <w:t>Requirement sets</w:t>
      </w:r>
      <w:bookmarkEnd w:id="50"/>
    </w:p>
    <w:p w14:paraId="29FD4AD2" w14:textId="55C08B24" w:rsidR="000B5CB9" w:rsidRDefault="000B5CB9" w:rsidP="000B5CB9">
      <w:pPr>
        <w:rPr>
          <w:rFonts w:eastAsia="Yu Mincho"/>
        </w:rPr>
      </w:pPr>
      <w:r>
        <w:rPr>
          <w:rFonts w:eastAsia="Yu Mincho"/>
        </w:rPr>
        <w:t>The NR RF core specification defines multiple requirement sets. The requirement set support is different for FR1 and FR2. In table 7.2.</w:t>
      </w:r>
      <w:ins w:id="53" w:author="Torbjörn Elfström" w:date="2019-06-18T14:44:00Z">
        <w:r w:rsidR="00EB7BA0">
          <w:rPr>
            <w:rFonts w:eastAsia="Yu Mincho"/>
          </w:rPr>
          <w:t>2</w:t>
        </w:r>
      </w:ins>
      <w:del w:id="54" w:author="Torbjörn Elfström" w:date="2019-06-18T14:44:00Z">
        <w:r w:rsidDel="00EB7BA0">
          <w:rPr>
            <w:rFonts w:eastAsia="Yu Mincho"/>
          </w:rPr>
          <w:delText>1</w:delText>
        </w:r>
      </w:del>
      <w:r>
        <w:rPr>
          <w:rFonts w:eastAsia="Yu Mincho"/>
        </w:rPr>
        <w:t xml:space="preserve">-1, the requirement set defined in NR are listed. Together, the requirement set category and frequency range defines the NR BS type. </w:t>
      </w:r>
    </w:p>
    <w:p w14:paraId="752C24EA" w14:textId="56A6C46F" w:rsidR="000B5CB9" w:rsidRDefault="000B5CB9" w:rsidP="000B5CB9">
      <w:pPr>
        <w:pStyle w:val="TH"/>
      </w:pPr>
      <w:r>
        <w:t>Table 7.2.</w:t>
      </w:r>
      <w:ins w:id="55" w:author="Torbjörn Elfström" w:date="2019-06-18T14:44:00Z">
        <w:r w:rsidR="00EB7BA0">
          <w:t>2</w:t>
        </w:r>
      </w:ins>
      <w:del w:id="56" w:author="Torbjörn Elfström" w:date="2019-06-18T14:44:00Z">
        <w:r w:rsidDel="00EB7BA0">
          <w:delText>1</w:delText>
        </w:r>
      </w:del>
      <w:r>
        <w:t>-1: Requirement set categories for NR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913"/>
        <w:gridCol w:w="5172"/>
      </w:tblGrid>
      <w:tr w:rsidR="000B5CB9" w14:paraId="6BBFC69F"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121EA" w14:textId="77777777" w:rsidR="000B5CB9" w:rsidRDefault="000B5CB9">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EE00F" w14:textId="77777777" w:rsidR="000B5CB9" w:rsidRDefault="000B5CB9">
            <w:pPr>
              <w:pStyle w:val="TAH"/>
            </w:pPr>
            <w:r>
              <w:t>Applicability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4EF5" w14:textId="77777777" w:rsidR="000B5CB9" w:rsidRDefault="000B5CB9">
            <w:pPr>
              <w:pStyle w:val="TAH"/>
            </w:pPr>
            <w:r>
              <w:t>Description</w:t>
            </w:r>
          </w:p>
        </w:tc>
      </w:tr>
      <w:tr w:rsidR="000B5CB9" w14:paraId="32B6EC60"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3B5C0" w14:textId="77777777" w:rsidR="000B5CB9" w:rsidRDefault="000B5CB9">
            <w:pPr>
              <w:pStyle w:val="TAC"/>
            </w:pPr>
            <w:r>
              <w:t>C – conducted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0677B" w14:textId="77777777" w:rsidR="000B5CB9" w:rsidRDefault="000B5CB9">
            <w:pPr>
              <w:pStyle w:val="TAL"/>
            </w:pPr>
            <w:r>
              <w:t>Antenna connector(s) for non-AAS architecture or TAB connector(s) for AAS architecture;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EC6A1" w14:textId="77777777" w:rsidR="000B5CB9" w:rsidRDefault="000B5CB9">
            <w:pPr>
              <w:pStyle w:val="TAL"/>
            </w:pPr>
            <w:r>
              <w:t xml:space="preserve">All requirements are defined at the RF connector. This is the traditional approach used e.g. for E-UTRA in TS 36.104 [] or for MSR in TS 37.104 []. </w:t>
            </w:r>
          </w:p>
        </w:tc>
      </w:tr>
      <w:tr w:rsidR="000B5CB9" w14:paraId="25FE9776"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6E935" w14:textId="77777777" w:rsidR="000B5CB9" w:rsidRDefault="000B5CB9">
            <w:pPr>
              <w:pStyle w:val="TAC"/>
            </w:pPr>
            <w:r>
              <w:t>H – hybrid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D50EC" w14:textId="77777777" w:rsidR="000B5CB9" w:rsidRDefault="000B5CB9">
            <w:pPr>
              <w:pStyle w:val="TAL"/>
            </w:pPr>
            <w:r>
              <w:t>TAB connector(s) or RIB depending on requirement;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65030" w14:textId="77777777" w:rsidR="000B5CB9" w:rsidRDefault="000B5CB9">
            <w:pPr>
              <w:pStyle w:val="TAL"/>
            </w:pPr>
            <w:r>
              <w:t xml:space="preserve">All requirements defined for requirement category C is applicable. However, emission requirements are scaled to capture the whole AAS system and TX IMD is extended. </w:t>
            </w:r>
          </w:p>
          <w:p w14:paraId="198F355B" w14:textId="77777777" w:rsidR="000B5CB9" w:rsidRDefault="000B5CB9">
            <w:pPr>
              <w:pStyle w:val="TAL"/>
            </w:pPr>
            <w:r>
              <w:t xml:space="preserve">In addition, two OTA requirements are defined for output power and sensitivity. This category is referred to as </w:t>
            </w:r>
            <w:r>
              <w:rPr>
                <w:i/>
              </w:rPr>
              <w:t>hybrid</w:t>
            </w:r>
            <w:r>
              <w:t>, since both conducted, and OTA requirements are included. This requirement set category was introduced in TS 37.105 [] for AAS BS.</w:t>
            </w:r>
          </w:p>
        </w:tc>
      </w:tr>
      <w:tr w:rsidR="000B5CB9" w14:paraId="1B254D41" w14:textId="77777777" w:rsidTr="000B5CB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55492" w14:textId="77777777" w:rsidR="000B5CB9" w:rsidRDefault="000B5CB9">
            <w:pPr>
              <w:pStyle w:val="TAC"/>
            </w:pPr>
            <w:r>
              <w:t>O – OTA, radiated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A428C" w14:textId="77777777" w:rsidR="000B5CB9" w:rsidRDefault="000B5CB9">
            <w:pPr>
              <w:pStyle w:val="TAL"/>
            </w:pPr>
            <w:r>
              <w:t>RIB; applicable to FR1 and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7E913" w14:textId="77777777" w:rsidR="000B5CB9" w:rsidRDefault="000B5CB9">
            <w:pPr>
              <w:pStyle w:val="TAL"/>
            </w:pPr>
            <w:r>
              <w:t>All requirements are defined as OTA requirements at the RIB. This requirement set category was introduced in TS 37.105 [] for AAS BS.</w:t>
            </w:r>
          </w:p>
        </w:tc>
      </w:tr>
    </w:tbl>
    <w:p w14:paraId="539ED55D" w14:textId="77777777" w:rsidR="00567D27" w:rsidRDefault="00567D27" w:rsidP="00567D27"/>
    <w:p w14:paraId="1A8AFC6A" w14:textId="77777777" w:rsidR="009468B8" w:rsidRDefault="009468B8" w:rsidP="0025310B">
      <w:pPr>
        <w:pStyle w:val="Heading3"/>
        <w:rPr>
          <w:ins w:id="57" w:author="Torbjörn Elfström" w:date="2019-06-18T18:30:00Z"/>
          <w:rFonts w:eastAsia="Yu Mincho"/>
        </w:rPr>
      </w:pPr>
    </w:p>
    <w:p w14:paraId="7217A8F4" w14:textId="23DAC381" w:rsidR="0025310B" w:rsidRDefault="0025310B" w:rsidP="0025310B">
      <w:pPr>
        <w:pStyle w:val="Heading3"/>
        <w:rPr>
          <w:ins w:id="58" w:author="Torbjörn Elfström" w:date="2019-06-18T18:27:00Z"/>
          <w:rFonts w:eastAsia="Yu Mincho"/>
        </w:rPr>
      </w:pPr>
      <w:ins w:id="59" w:author="Torbjörn Elfström" w:date="2019-06-18T18:27:00Z">
        <w:r>
          <w:rPr>
            <w:rFonts w:eastAsia="Yu Mincho"/>
          </w:rPr>
          <w:t>7.2.3</w:t>
        </w:r>
        <w:r>
          <w:rPr>
            <w:rFonts w:eastAsia="Yu Mincho"/>
          </w:rPr>
          <w:tab/>
        </w:r>
      </w:ins>
      <w:ins w:id="60" w:author="Torbjörn Elfström" w:date="2019-06-18T18:28:00Z">
        <w:r w:rsidR="00393C61">
          <w:rPr>
            <w:rFonts w:eastAsia="Yu Mincho"/>
          </w:rPr>
          <w:t>Antenna topologies</w:t>
        </w:r>
      </w:ins>
    </w:p>
    <w:p w14:paraId="1AC8BC64" w14:textId="1A96C333" w:rsidR="00B71809" w:rsidRDefault="00AA60CC" w:rsidP="005C7173">
      <w:pPr>
        <w:rPr>
          <w:ins w:id="61" w:author="Torbjörn Elfström" w:date="2019-06-25T08:47:00Z"/>
        </w:rPr>
      </w:pPr>
      <w:ins w:id="62" w:author="Torbjörn Elfström" w:date="2019-06-25T08:49:00Z">
        <w:r>
          <w:t>The AA</w:t>
        </w:r>
      </w:ins>
      <w:ins w:id="63" w:author="Torbjörn Elfström" w:date="2019-06-25T08:50:00Z">
        <w:r w:rsidR="00EF4A30">
          <w:t xml:space="preserve"> consists of </w:t>
        </w:r>
        <w:r w:rsidR="00AA7D67">
          <w:t>N antenna elements</w:t>
        </w:r>
      </w:ins>
      <w:ins w:id="64" w:author="Torbjörn Elfström" w:date="2019-06-25T08:51:00Z">
        <w:r w:rsidR="0039621A">
          <w:t xml:space="preserve"> placed is a certain </w:t>
        </w:r>
      </w:ins>
      <w:ins w:id="65" w:author="Torbjörn Elfström" w:date="2019-06-25T08:52:00Z">
        <w:r w:rsidR="001C5939">
          <w:t>lattice</w:t>
        </w:r>
      </w:ins>
      <w:ins w:id="66" w:author="Torbjörn Elfström" w:date="2019-06-25T08:51:00Z">
        <w:r w:rsidR="0097231E">
          <w:t>. The signals from the AA is mapped in</w:t>
        </w:r>
      </w:ins>
      <w:ins w:id="67" w:author="Torbjörn Elfström" w:date="2019-06-25T08:52:00Z">
        <w:r w:rsidR="0097231E">
          <w:t xml:space="preserve"> the RDN</w:t>
        </w:r>
        <w:r w:rsidR="001C5939">
          <w:t xml:space="preserve"> creating different antenna topologies as shown in Figure 7.2.3-1. </w:t>
        </w:r>
      </w:ins>
      <w:ins w:id="68" w:author="Torbjörn Elfström" w:date="2019-06-25T08:53:00Z">
        <w:r w:rsidR="006B2CD1">
          <w:t>The RDN mapping is creating sub-arrays</w:t>
        </w:r>
        <w:r w:rsidR="007B76DB">
          <w:t xml:space="preserve">, where the radiating </w:t>
        </w:r>
      </w:ins>
      <w:ins w:id="69" w:author="Torbjörn Elfström" w:date="2019-06-25T09:02:00Z">
        <w:r w:rsidR="00D648B4">
          <w:t>characteristics</w:t>
        </w:r>
      </w:ins>
      <w:ins w:id="70" w:author="Torbjörn Elfström" w:date="2019-06-25T08:53:00Z">
        <w:r w:rsidR="007B76DB">
          <w:t xml:space="preserve"> </w:t>
        </w:r>
      </w:ins>
      <w:ins w:id="71" w:author="Torbjörn Elfström" w:date="2019-06-25T08:54:00Z">
        <w:r w:rsidR="007B76DB">
          <w:t xml:space="preserve">of a sub-array is different </w:t>
        </w:r>
      </w:ins>
      <w:ins w:id="72" w:author="Torbjörn Elfström" w:date="2019-06-25T09:02:00Z">
        <w:r w:rsidR="00904A3D">
          <w:t>to single antenna elements</w:t>
        </w:r>
      </w:ins>
      <w:ins w:id="73" w:author="Torbjörn Elfström [2]" w:date="2019-08-15T10:46:00Z">
        <w:r w:rsidR="00361065">
          <w:t xml:space="preserve"> (AE)</w:t>
        </w:r>
      </w:ins>
      <w:ins w:id="74" w:author="Torbjörn Elfström" w:date="2019-06-25T09:02:00Z">
        <w:r w:rsidR="00904A3D">
          <w:t xml:space="preserve">. </w:t>
        </w:r>
      </w:ins>
    </w:p>
    <w:p w14:paraId="14A723AE" w14:textId="474FDA9F" w:rsidR="00B71809" w:rsidRDefault="00346F96" w:rsidP="005B226A">
      <w:pPr>
        <w:jc w:val="center"/>
        <w:rPr>
          <w:ins w:id="75" w:author="Torbjörn Elfström" w:date="2019-06-25T08:48:00Z"/>
        </w:rPr>
      </w:pPr>
      <w:ins w:id="76" w:author="Torbjörn Elfström" w:date="2019-06-26T12:38:00Z">
        <w:r w:rsidRPr="00346F96">
          <w:rPr>
            <w:noProof/>
          </w:rPr>
          <w:lastRenderedPageBreak/>
          <w:drawing>
            <wp:inline distT="0" distB="0" distL="0" distR="0" wp14:anchorId="12723C42" wp14:editId="37C55083">
              <wp:extent cx="3950034" cy="1652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2666" cy="1657323"/>
                      </a:xfrm>
                      <a:prstGeom prst="rect">
                        <a:avLst/>
                      </a:prstGeom>
                      <a:noFill/>
                      <a:ln>
                        <a:noFill/>
                      </a:ln>
                    </pic:spPr>
                  </pic:pic>
                </a:graphicData>
              </a:graphic>
            </wp:inline>
          </w:drawing>
        </w:r>
      </w:ins>
    </w:p>
    <w:p w14:paraId="2125ECA2" w14:textId="429D3C96" w:rsidR="00920027" w:rsidRPr="00DC4968" w:rsidRDefault="00920027" w:rsidP="00920027">
      <w:pPr>
        <w:pStyle w:val="TF"/>
        <w:rPr>
          <w:ins w:id="77" w:author="Torbjörn Elfström" w:date="2019-06-25T08:48:00Z"/>
        </w:rPr>
      </w:pPr>
      <w:ins w:id="78" w:author="Torbjörn Elfström" w:date="2019-06-25T08:48:00Z">
        <w:r w:rsidRPr="00DC4968">
          <w:t xml:space="preserve">Figure </w:t>
        </w:r>
        <w:r>
          <w:t>7.2.3-1</w:t>
        </w:r>
        <w:r w:rsidRPr="00DC4968">
          <w:t>:</w:t>
        </w:r>
        <w:r>
          <w:t xml:space="preserve"> </w:t>
        </w:r>
      </w:ins>
      <w:ins w:id="79" w:author="Torbjörn Elfström [2]" w:date="2019-08-29T14:42:00Z">
        <w:r w:rsidR="00AC33E5">
          <w:t xml:space="preserve">Example </w:t>
        </w:r>
      </w:ins>
      <w:ins w:id="80" w:author="Torbjörn Elfström" w:date="2019-06-25T08:48:00Z">
        <w:r w:rsidR="005F40AD">
          <w:t>RDN mapping</w:t>
        </w:r>
      </w:ins>
      <w:ins w:id="81" w:author="Torbjörn Elfström [2]" w:date="2019-08-29T14:42:00Z">
        <w:r w:rsidR="00D20F15">
          <w:t>s</w:t>
        </w:r>
      </w:ins>
    </w:p>
    <w:p w14:paraId="4F483BAB" w14:textId="4E1F7DFE" w:rsidR="00920027" w:rsidRDefault="001D78E9" w:rsidP="005C7173">
      <w:ins w:id="82" w:author="Torbjörn Elfström" w:date="2019-06-25T09:03:00Z">
        <w:r>
          <w:t xml:space="preserve">Depending on intended coverage </w:t>
        </w:r>
      </w:ins>
      <w:ins w:id="83" w:author="Torbjörn Elfström" w:date="2019-06-25T09:04:00Z">
        <w:r w:rsidR="002977A1">
          <w:t>scenarios</w:t>
        </w:r>
      </w:ins>
      <w:ins w:id="84" w:author="Torbjörn Elfström" w:date="2019-06-25T09:03:00Z">
        <w:r w:rsidR="002977A1">
          <w:t xml:space="preserve"> different t</w:t>
        </w:r>
      </w:ins>
      <w:ins w:id="85" w:author="Torbjörn Elfström" w:date="2019-06-25T09:04:00Z">
        <w:r w:rsidR="002977A1">
          <w:t>ypes of RDN mapping</w:t>
        </w:r>
      </w:ins>
      <w:ins w:id="86" w:author="Torbjörn Elfström [2]" w:date="2019-08-29T14:44:00Z">
        <w:r w:rsidR="00712B5B">
          <w:t>s</w:t>
        </w:r>
      </w:ins>
      <w:ins w:id="87" w:author="Torbjörn Elfström" w:date="2019-06-25T09:04:00Z">
        <w:r w:rsidR="002977A1">
          <w:t xml:space="preserve"> </w:t>
        </w:r>
      </w:ins>
      <w:ins w:id="88" w:author="Torbjörn Elfström [2]" w:date="2019-08-16T09:16:00Z">
        <w:r w:rsidR="00C56A18">
          <w:t>are</w:t>
        </w:r>
      </w:ins>
      <w:ins w:id="89" w:author="Torbjörn Elfström" w:date="2019-06-25T09:04:00Z">
        <w:r w:rsidR="002977A1">
          <w:t xml:space="preserve"> foreseen for the frequency range 7 to 24 GHz.</w:t>
        </w:r>
      </w:ins>
      <w:ins w:id="90" w:author="Torbjörn Elfström" w:date="2019-06-25T09:06:00Z">
        <w:r w:rsidR="00696BE5">
          <w:t xml:space="preserve"> </w:t>
        </w:r>
      </w:ins>
      <w:ins w:id="91" w:author="Torbjörn Elfström [2]" w:date="2019-08-29T14:45:00Z">
        <w:r w:rsidR="00753BF5">
          <w:t>For NR FR1, BS type 1-H and BS type 1</w:t>
        </w:r>
      </w:ins>
      <w:ins w:id="92" w:author="Torbjörn Elfström [2]" w:date="2019-08-29T14:46:00Z">
        <w:r w:rsidR="00753BF5">
          <w:t>-O</w:t>
        </w:r>
      </w:ins>
      <w:ins w:id="93" w:author="Torbjörn Elfström [2]" w:date="2019-08-29T14:45:00Z">
        <w:r w:rsidR="00753BF5">
          <w:t xml:space="preserve"> and FR2</w:t>
        </w:r>
      </w:ins>
      <w:ins w:id="94" w:author="Torbjörn Elfström [2]" w:date="2019-08-29T14:46:00Z">
        <w:r w:rsidR="0008771C">
          <w:t xml:space="preserve"> BS type 2-O,</w:t>
        </w:r>
      </w:ins>
      <w:ins w:id="95" w:author="Torbjörn Elfström [2]" w:date="2019-08-29T14:45:00Z">
        <w:r w:rsidR="00753BF5">
          <w:t xml:space="preserve"> </w:t>
        </w:r>
      </w:ins>
      <w:ins w:id="96" w:author="Torbjörn Elfström [2]" w:date="2019-08-29T14:46:00Z">
        <w:r w:rsidR="0008771C">
          <w:t>t</w:t>
        </w:r>
      </w:ins>
      <w:ins w:id="97" w:author="Torbjörn Elfström" w:date="2019-06-25T09:06:00Z">
        <w:r w:rsidR="00696BE5">
          <w:t>he</w:t>
        </w:r>
        <w:r w:rsidR="00D05A19">
          <w:t xml:space="preserve"> OTA RF characteristics </w:t>
        </w:r>
      </w:ins>
      <w:ins w:id="98" w:author="Torbjörn Elfström" w:date="2019-06-25T09:11:00Z">
        <w:r w:rsidR="00F91745">
          <w:t xml:space="preserve">defined for requirement set category set H and </w:t>
        </w:r>
        <w:r w:rsidR="000C2FB0">
          <w:t xml:space="preserve">requirement set category O </w:t>
        </w:r>
      </w:ins>
      <w:ins w:id="99" w:author="Torbjörn Elfström" w:date="2019-06-25T09:06:00Z">
        <w:r w:rsidR="00D05A19">
          <w:t>is declared by the base station manufacturer</w:t>
        </w:r>
      </w:ins>
      <w:ins w:id="100" w:author="Torbjörn Elfström" w:date="2019-06-25T09:07:00Z">
        <w:r w:rsidR="0098361E">
          <w:t xml:space="preserve"> in terms of full array capability as well as </w:t>
        </w:r>
        <w:r w:rsidR="007A577D">
          <w:t>sub-element capability, see TS 38.1</w:t>
        </w:r>
      </w:ins>
      <w:ins w:id="101" w:author="Torbjörn Elfström" w:date="2019-06-25T09:09:00Z">
        <w:r w:rsidR="00F4147A">
          <w:t>41-2</w:t>
        </w:r>
      </w:ins>
      <w:ins w:id="102" w:author="Torbjörn Elfström" w:date="2019-06-25T09:08:00Z">
        <w:r w:rsidR="007A577D">
          <w:t>, subclause</w:t>
        </w:r>
      </w:ins>
      <w:ins w:id="103" w:author="Torbjörn Elfström" w:date="2019-06-25T09:10:00Z">
        <w:r w:rsidR="00883157">
          <w:t xml:space="preserve"> 4.6.</w:t>
        </w:r>
      </w:ins>
    </w:p>
    <w:sectPr w:rsidR="0092002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12230" w14:textId="77777777" w:rsidR="00041EE9" w:rsidRDefault="00041EE9">
      <w:r>
        <w:separator/>
      </w:r>
    </w:p>
  </w:endnote>
  <w:endnote w:type="continuationSeparator" w:id="0">
    <w:p w14:paraId="1CA30359" w14:textId="77777777" w:rsidR="00041EE9" w:rsidRDefault="0004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0A6A0" w14:textId="77777777" w:rsidR="00041EE9" w:rsidRDefault="00041EE9">
      <w:r>
        <w:separator/>
      </w:r>
    </w:p>
  </w:footnote>
  <w:footnote w:type="continuationSeparator" w:id="0">
    <w:p w14:paraId="26C2C41C" w14:textId="77777777" w:rsidR="00041EE9" w:rsidRDefault="0004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2619F"/>
    <w:multiLevelType w:val="hybridMultilevel"/>
    <w:tmpl w:val="E41A3F78"/>
    <w:lvl w:ilvl="0" w:tplc="FD6006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2D62B76"/>
    <w:multiLevelType w:val="hybridMultilevel"/>
    <w:tmpl w:val="2E42FB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11DA1"/>
    <w:multiLevelType w:val="hybridMultilevel"/>
    <w:tmpl w:val="984E9490"/>
    <w:lvl w:ilvl="0" w:tplc="AE127C58">
      <w:start w:val="7"/>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2"/>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Torbjörn Elfström [2]">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53"/>
    <w:rsid w:val="000262C3"/>
    <w:rsid w:val="00033397"/>
    <w:rsid w:val="00040095"/>
    <w:rsid w:val="00041EE9"/>
    <w:rsid w:val="00051834"/>
    <w:rsid w:val="000528F2"/>
    <w:rsid w:val="00054A22"/>
    <w:rsid w:val="000560CC"/>
    <w:rsid w:val="000655A6"/>
    <w:rsid w:val="0007080C"/>
    <w:rsid w:val="000724ED"/>
    <w:rsid w:val="00080512"/>
    <w:rsid w:val="0008771C"/>
    <w:rsid w:val="00094D53"/>
    <w:rsid w:val="00096009"/>
    <w:rsid w:val="00097C25"/>
    <w:rsid w:val="000A6390"/>
    <w:rsid w:val="000B5CB9"/>
    <w:rsid w:val="000C24D9"/>
    <w:rsid w:val="000C27AB"/>
    <w:rsid w:val="000C2FB0"/>
    <w:rsid w:val="000C384A"/>
    <w:rsid w:val="000C765A"/>
    <w:rsid w:val="000D1B93"/>
    <w:rsid w:val="000D58AB"/>
    <w:rsid w:val="000D647B"/>
    <w:rsid w:val="000D696C"/>
    <w:rsid w:val="000E1DEA"/>
    <w:rsid w:val="000E632F"/>
    <w:rsid w:val="000F0805"/>
    <w:rsid w:val="000F7D0F"/>
    <w:rsid w:val="00100644"/>
    <w:rsid w:val="00106F91"/>
    <w:rsid w:val="001159BF"/>
    <w:rsid w:val="0012213A"/>
    <w:rsid w:val="00124C87"/>
    <w:rsid w:val="001345F9"/>
    <w:rsid w:val="00135069"/>
    <w:rsid w:val="001355E0"/>
    <w:rsid w:val="00136739"/>
    <w:rsid w:val="001479E1"/>
    <w:rsid w:val="00155B44"/>
    <w:rsid w:val="00162987"/>
    <w:rsid w:val="00176C71"/>
    <w:rsid w:val="001862BC"/>
    <w:rsid w:val="00191C1F"/>
    <w:rsid w:val="00194072"/>
    <w:rsid w:val="001A158D"/>
    <w:rsid w:val="001B0597"/>
    <w:rsid w:val="001B7BF0"/>
    <w:rsid w:val="001C1DF4"/>
    <w:rsid w:val="001C5939"/>
    <w:rsid w:val="001C618D"/>
    <w:rsid w:val="001C7578"/>
    <w:rsid w:val="001D02C2"/>
    <w:rsid w:val="001D2213"/>
    <w:rsid w:val="001D78E9"/>
    <w:rsid w:val="001E61E4"/>
    <w:rsid w:val="001E62AA"/>
    <w:rsid w:val="001E7F1D"/>
    <w:rsid w:val="001F168B"/>
    <w:rsid w:val="001F33FD"/>
    <w:rsid w:val="001F5A8E"/>
    <w:rsid w:val="00200C19"/>
    <w:rsid w:val="00211FD0"/>
    <w:rsid w:val="00212837"/>
    <w:rsid w:val="00230A93"/>
    <w:rsid w:val="00231DE5"/>
    <w:rsid w:val="0023254C"/>
    <w:rsid w:val="002347A2"/>
    <w:rsid w:val="002409CA"/>
    <w:rsid w:val="00241D8F"/>
    <w:rsid w:val="00246C3E"/>
    <w:rsid w:val="0025310B"/>
    <w:rsid w:val="0025440A"/>
    <w:rsid w:val="00261E65"/>
    <w:rsid w:val="00280CDB"/>
    <w:rsid w:val="002977A1"/>
    <w:rsid w:val="002A0041"/>
    <w:rsid w:val="002A0978"/>
    <w:rsid w:val="002A5859"/>
    <w:rsid w:val="002A7A19"/>
    <w:rsid w:val="002B067D"/>
    <w:rsid w:val="002B08DE"/>
    <w:rsid w:val="002B0980"/>
    <w:rsid w:val="002B0AA9"/>
    <w:rsid w:val="002B0B48"/>
    <w:rsid w:val="002B2AB0"/>
    <w:rsid w:val="002B319A"/>
    <w:rsid w:val="002B3442"/>
    <w:rsid w:val="002D311E"/>
    <w:rsid w:val="002E1C32"/>
    <w:rsid w:val="002E2D39"/>
    <w:rsid w:val="002F1E03"/>
    <w:rsid w:val="002F57D6"/>
    <w:rsid w:val="00300438"/>
    <w:rsid w:val="00303660"/>
    <w:rsid w:val="0030371B"/>
    <w:rsid w:val="00307993"/>
    <w:rsid w:val="003172DC"/>
    <w:rsid w:val="00326496"/>
    <w:rsid w:val="0033059F"/>
    <w:rsid w:val="003348D7"/>
    <w:rsid w:val="00346F96"/>
    <w:rsid w:val="00351B57"/>
    <w:rsid w:val="00353238"/>
    <w:rsid w:val="0035462D"/>
    <w:rsid w:val="00354C5F"/>
    <w:rsid w:val="003552C1"/>
    <w:rsid w:val="00361065"/>
    <w:rsid w:val="00361E87"/>
    <w:rsid w:val="003637CF"/>
    <w:rsid w:val="00371592"/>
    <w:rsid w:val="00384641"/>
    <w:rsid w:val="00393C61"/>
    <w:rsid w:val="0039621A"/>
    <w:rsid w:val="003B1D4A"/>
    <w:rsid w:val="003B323F"/>
    <w:rsid w:val="003B5DC8"/>
    <w:rsid w:val="003B61A8"/>
    <w:rsid w:val="003B69E3"/>
    <w:rsid w:val="003C0B2F"/>
    <w:rsid w:val="003C3971"/>
    <w:rsid w:val="003C74B0"/>
    <w:rsid w:val="003C74D0"/>
    <w:rsid w:val="003C7C02"/>
    <w:rsid w:val="003D6E5E"/>
    <w:rsid w:val="003D7CD1"/>
    <w:rsid w:val="003E1C13"/>
    <w:rsid w:val="003F41E6"/>
    <w:rsid w:val="00412D94"/>
    <w:rsid w:val="004238B6"/>
    <w:rsid w:val="004239C7"/>
    <w:rsid w:val="00424BFB"/>
    <w:rsid w:val="00433821"/>
    <w:rsid w:val="004363B9"/>
    <w:rsid w:val="004407EB"/>
    <w:rsid w:val="004415D8"/>
    <w:rsid w:val="00447C1F"/>
    <w:rsid w:val="004509C7"/>
    <w:rsid w:val="004545A4"/>
    <w:rsid w:val="00460857"/>
    <w:rsid w:val="004621FE"/>
    <w:rsid w:val="00462966"/>
    <w:rsid w:val="00474AE2"/>
    <w:rsid w:val="0047688A"/>
    <w:rsid w:val="00477971"/>
    <w:rsid w:val="00481BA5"/>
    <w:rsid w:val="00487F95"/>
    <w:rsid w:val="00491976"/>
    <w:rsid w:val="004924A1"/>
    <w:rsid w:val="004A215C"/>
    <w:rsid w:val="004A4210"/>
    <w:rsid w:val="004B372C"/>
    <w:rsid w:val="004B5078"/>
    <w:rsid w:val="004B746F"/>
    <w:rsid w:val="004C43A9"/>
    <w:rsid w:val="004D1CD0"/>
    <w:rsid w:val="004D3578"/>
    <w:rsid w:val="004D4EE9"/>
    <w:rsid w:val="004D5AB2"/>
    <w:rsid w:val="004D6282"/>
    <w:rsid w:val="004D7381"/>
    <w:rsid w:val="004E0C1D"/>
    <w:rsid w:val="004E213A"/>
    <w:rsid w:val="004E29CC"/>
    <w:rsid w:val="004E56F2"/>
    <w:rsid w:val="004F1547"/>
    <w:rsid w:val="004F48E6"/>
    <w:rsid w:val="004F4D5A"/>
    <w:rsid w:val="004F661B"/>
    <w:rsid w:val="005027FC"/>
    <w:rsid w:val="00512108"/>
    <w:rsid w:val="0051373A"/>
    <w:rsid w:val="005211B9"/>
    <w:rsid w:val="0053298F"/>
    <w:rsid w:val="00543E6C"/>
    <w:rsid w:val="00547E6E"/>
    <w:rsid w:val="00556CF9"/>
    <w:rsid w:val="00562810"/>
    <w:rsid w:val="00565087"/>
    <w:rsid w:val="005666E1"/>
    <w:rsid w:val="00567D27"/>
    <w:rsid w:val="00570EEC"/>
    <w:rsid w:val="00574CD0"/>
    <w:rsid w:val="00591D7C"/>
    <w:rsid w:val="00592A9D"/>
    <w:rsid w:val="00594E26"/>
    <w:rsid w:val="005A37EA"/>
    <w:rsid w:val="005A6DCC"/>
    <w:rsid w:val="005B226A"/>
    <w:rsid w:val="005B3C73"/>
    <w:rsid w:val="005B4A0A"/>
    <w:rsid w:val="005B4E58"/>
    <w:rsid w:val="005C2897"/>
    <w:rsid w:val="005C7173"/>
    <w:rsid w:val="005D2E01"/>
    <w:rsid w:val="005D39B0"/>
    <w:rsid w:val="005D3EE8"/>
    <w:rsid w:val="005E0E09"/>
    <w:rsid w:val="005E6AF0"/>
    <w:rsid w:val="005E7515"/>
    <w:rsid w:val="005F21EA"/>
    <w:rsid w:val="005F40AD"/>
    <w:rsid w:val="006021E0"/>
    <w:rsid w:val="00612061"/>
    <w:rsid w:val="00614FDF"/>
    <w:rsid w:val="00617F6C"/>
    <w:rsid w:val="00625621"/>
    <w:rsid w:val="00626B98"/>
    <w:rsid w:val="0062745C"/>
    <w:rsid w:val="00634FBB"/>
    <w:rsid w:val="006401E7"/>
    <w:rsid w:val="006437A9"/>
    <w:rsid w:val="006440D9"/>
    <w:rsid w:val="006558FB"/>
    <w:rsid w:val="00656FDC"/>
    <w:rsid w:val="00661CFE"/>
    <w:rsid w:val="00661DD6"/>
    <w:rsid w:val="006639DB"/>
    <w:rsid w:val="00663C54"/>
    <w:rsid w:val="00666CD6"/>
    <w:rsid w:val="00674E7D"/>
    <w:rsid w:val="0067613C"/>
    <w:rsid w:val="006956BE"/>
    <w:rsid w:val="00696BE5"/>
    <w:rsid w:val="006978AD"/>
    <w:rsid w:val="006A134B"/>
    <w:rsid w:val="006A38FC"/>
    <w:rsid w:val="006B2CD1"/>
    <w:rsid w:val="006B319B"/>
    <w:rsid w:val="006B32DC"/>
    <w:rsid w:val="006B35F7"/>
    <w:rsid w:val="006B59DA"/>
    <w:rsid w:val="006D1100"/>
    <w:rsid w:val="006E5C86"/>
    <w:rsid w:val="006E659E"/>
    <w:rsid w:val="006E7522"/>
    <w:rsid w:val="006F3528"/>
    <w:rsid w:val="006F5789"/>
    <w:rsid w:val="006F7286"/>
    <w:rsid w:val="00703764"/>
    <w:rsid w:val="00707CCD"/>
    <w:rsid w:val="00712B5B"/>
    <w:rsid w:val="007148E4"/>
    <w:rsid w:val="00714AEA"/>
    <w:rsid w:val="007170B2"/>
    <w:rsid w:val="00725D47"/>
    <w:rsid w:val="00734A5B"/>
    <w:rsid w:val="0074281F"/>
    <w:rsid w:val="00744E76"/>
    <w:rsid w:val="007455FE"/>
    <w:rsid w:val="00753BF5"/>
    <w:rsid w:val="00754D9B"/>
    <w:rsid w:val="007577CB"/>
    <w:rsid w:val="007616F3"/>
    <w:rsid w:val="00762059"/>
    <w:rsid w:val="007651B1"/>
    <w:rsid w:val="00771315"/>
    <w:rsid w:val="00774468"/>
    <w:rsid w:val="007760D7"/>
    <w:rsid w:val="00777C04"/>
    <w:rsid w:val="00781F0F"/>
    <w:rsid w:val="007872D5"/>
    <w:rsid w:val="00796831"/>
    <w:rsid w:val="007A0F21"/>
    <w:rsid w:val="007A2E78"/>
    <w:rsid w:val="007A577D"/>
    <w:rsid w:val="007A622A"/>
    <w:rsid w:val="007B0DAD"/>
    <w:rsid w:val="007B4A73"/>
    <w:rsid w:val="007B6684"/>
    <w:rsid w:val="007B76DB"/>
    <w:rsid w:val="007C4C45"/>
    <w:rsid w:val="007D1138"/>
    <w:rsid w:val="007F2767"/>
    <w:rsid w:val="007F52D4"/>
    <w:rsid w:val="00801794"/>
    <w:rsid w:val="008028A4"/>
    <w:rsid w:val="00805820"/>
    <w:rsid w:val="00807C65"/>
    <w:rsid w:val="0081256F"/>
    <w:rsid w:val="008137BD"/>
    <w:rsid w:val="008201D3"/>
    <w:rsid w:val="00826F97"/>
    <w:rsid w:val="0082736C"/>
    <w:rsid w:val="008304A2"/>
    <w:rsid w:val="008406DA"/>
    <w:rsid w:val="00843454"/>
    <w:rsid w:val="00844819"/>
    <w:rsid w:val="00853001"/>
    <w:rsid w:val="008575B3"/>
    <w:rsid w:val="00862C56"/>
    <w:rsid w:val="00872E34"/>
    <w:rsid w:val="008768CA"/>
    <w:rsid w:val="008775D7"/>
    <w:rsid w:val="00883157"/>
    <w:rsid w:val="00885ACA"/>
    <w:rsid w:val="0088707C"/>
    <w:rsid w:val="008877E6"/>
    <w:rsid w:val="008A0327"/>
    <w:rsid w:val="008A1AA9"/>
    <w:rsid w:val="008A4B1B"/>
    <w:rsid w:val="008A55BA"/>
    <w:rsid w:val="008B0A7B"/>
    <w:rsid w:val="008B735F"/>
    <w:rsid w:val="008B7E27"/>
    <w:rsid w:val="008C0085"/>
    <w:rsid w:val="008C2529"/>
    <w:rsid w:val="008C25E0"/>
    <w:rsid w:val="008D12F6"/>
    <w:rsid w:val="008E0DAA"/>
    <w:rsid w:val="008F6912"/>
    <w:rsid w:val="0090271F"/>
    <w:rsid w:val="00902E23"/>
    <w:rsid w:val="00904A3D"/>
    <w:rsid w:val="00905422"/>
    <w:rsid w:val="0090598A"/>
    <w:rsid w:val="00907978"/>
    <w:rsid w:val="0091348E"/>
    <w:rsid w:val="00917CCB"/>
    <w:rsid w:val="00920027"/>
    <w:rsid w:val="00920613"/>
    <w:rsid w:val="009228DF"/>
    <w:rsid w:val="0092774C"/>
    <w:rsid w:val="00930BC6"/>
    <w:rsid w:val="0093166E"/>
    <w:rsid w:val="00937014"/>
    <w:rsid w:val="00937824"/>
    <w:rsid w:val="00942EC2"/>
    <w:rsid w:val="00944C13"/>
    <w:rsid w:val="009468B8"/>
    <w:rsid w:val="00947156"/>
    <w:rsid w:val="009503CC"/>
    <w:rsid w:val="0095623F"/>
    <w:rsid w:val="0097231E"/>
    <w:rsid w:val="00974355"/>
    <w:rsid w:val="0098361E"/>
    <w:rsid w:val="0099038E"/>
    <w:rsid w:val="00991043"/>
    <w:rsid w:val="0099149A"/>
    <w:rsid w:val="009944F5"/>
    <w:rsid w:val="009A2D2D"/>
    <w:rsid w:val="009A6E5C"/>
    <w:rsid w:val="009A7CBB"/>
    <w:rsid w:val="009B13F6"/>
    <w:rsid w:val="009B5100"/>
    <w:rsid w:val="009B5A7E"/>
    <w:rsid w:val="009D02BD"/>
    <w:rsid w:val="009E2260"/>
    <w:rsid w:val="009E251E"/>
    <w:rsid w:val="009E43CE"/>
    <w:rsid w:val="009E6D1A"/>
    <w:rsid w:val="009F0A6C"/>
    <w:rsid w:val="009F37B7"/>
    <w:rsid w:val="00A002AC"/>
    <w:rsid w:val="00A0286A"/>
    <w:rsid w:val="00A10BD2"/>
    <w:rsid w:val="00A10F02"/>
    <w:rsid w:val="00A123D5"/>
    <w:rsid w:val="00A164B4"/>
    <w:rsid w:val="00A1683D"/>
    <w:rsid w:val="00A2038D"/>
    <w:rsid w:val="00A251F6"/>
    <w:rsid w:val="00A36231"/>
    <w:rsid w:val="00A53724"/>
    <w:rsid w:val="00A54DBE"/>
    <w:rsid w:val="00A55D90"/>
    <w:rsid w:val="00A60611"/>
    <w:rsid w:val="00A6396C"/>
    <w:rsid w:val="00A77133"/>
    <w:rsid w:val="00A82346"/>
    <w:rsid w:val="00A954D6"/>
    <w:rsid w:val="00AA102E"/>
    <w:rsid w:val="00AA54C9"/>
    <w:rsid w:val="00AA60CC"/>
    <w:rsid w:val="00AA7D67"/>
    <w:rsid w:val="00AB0B6C"/>
    <w:rsid w:val="00AC17A1"/>
    <w:rsid w:val="00AC33E5"/>
    <w:rsid w:val="00AC6417"/>
    <w:rsid w:val="00AE7C7F"/>
    <w:rsid w:val="00AF4139"/>
    <w:rsid w:val="00AF4EE2"/>
    <w:rsid w:val="00AF68C5"/>
    <w:rsid w:val="00B004F7"/>
    <w:rsid w:val="00B031C6"/>
    <w:rsid w:val="00B14246"/>
    <w:rsid w:val="00B15449"/>
    <w:rsid w:val="00B209F5"/>
    <w:rsid w:val="00B476B7"/>
    <w:rsid w:val="00B57386"/>
    <w:rsid w:val="00B60934"/>
    <w:rsid w:val="00B71090"/>
    <w:rsid w:val="00B71809"/>
    <w:rsid w:val="00B71B2B"/>
    <w:rsid w:val="00B725F3"/>
    <w:rsid w:val="00B857FB"/>
    <w:rsid w:val="00B91FAD"/>
    <w:rsid w:val="00B96C0C"/>
    <w:rsid w:val="00BB6663"/>
    <w:rsid w:val="00BC0F7D"/>
    <w:rsid w:val="00BC3E4C"/>
    <w:rsid w:val="00BD3EAE"/>
    <w:rsid w:val="00BE2CCB"/>
    <w:rsid w:val="00BE79BB"/>
    <w:rsid w:val="00BF1053"/>
    <w:rsid w:val="00BF1095"/>
    <w:rsid w:val="00BF1C81"/>
    <w:rsid w:val="00BF41BD"/>
    <w:rsid w:val="00BF4AD5"/>
    <w:rsid w:val="00BF5481"/>
    <w:rsid w:val="00BF6E02"/>
    <w:rsid w:val="00C011CC"/>
    <w:rsid w:val="00C033B5"/>
    <w:rsid w:val="00C0767D"/>
    <w:rsid w:val="00C15657"/>
    <w:rsid w:val="00C17A60"/>
    <w:rsid w:val="00C33079"/>
    <w:rsid w:val="00C371B3"/>
    <w:rsid w:val="00C45231"/>
    <w:rsid w:val="00C45434"/>
    <w:rsid w:val="00C56A18"/>
    <w:rsid w:val="00C56E6D"/>
    <w:rsid w:val="00C6035E"/>
    <w:rsid w:val="00C72833"/>
    <w:rsid w:val="00C82594"/>
    <w:rsid w:val="00C869B1"/>
    <w:rsid w:val="00C90394"/>
    <w:rsid w:val="00C92C8B"/>
    <w:rsid w:val="00C93F40"/>
    <w:rsid w:val="00C944C6"/>
    <w:rsid w:val="00C95D3A"/>
    <w:rsid w:val="00CA3B1D"/>
    <w:rsid w:val="00CA3D0C"/>
    <w:rsid w:val="00CA3D41"/>
    <w:rsid w:val="00CA47BF"/>
    <w:rsid w:val="00CA480B"/>
    <w:rsid w:val="00CA6B80"/>
    <w:rsid w:val="00CB380A"/>
    <w:rsid w:val="00CC33B5"/>
    <w:rsid w:val="00CC3F7F"/>
    <w:rsid w:val="00CD110C"/>
    <w:rsid w:val="00CD2E52"/>
    <w:rsid w:val="00CD3BB6"/>
    <w:rsid w:val="00CE1E49"/>
    <w:rsid w:val="00CE4C5D"/>
    <w:rsid w:val="00CE66E0"/>
    <w:rsid w:val="00CE690F"/>
    <w:rsid w:val="00CF1035"/>
    <w:rsid w:val="00CF3812"/>
    <w:rsid w:val="00CF6162"/>
    <w:rsid w:val="00D02926"/>
    <w:rsid w:val="00D05A19"/>
    <w:rsid w:val="00D11B3A"/>
    <w:rsid w:val="00D15384"/>
    <w:rsid w:val="00D20F15"/>
    <w:rsid w:val="00D2544C"/>
    <w:rsid w:val="00D27A7F"/>
    <w:rsid w:val="00D317B3"/>
    <w:rsid w:val="00D4682F"/>
    <w:rsid w:val="00D5556E"/>
    <w:rsid w:val="00D56778"/>
    <w:rsid w:val="00D62F86"/>
    <w:rsid w:val="00D648B4"/>
    <w:rsid w:val="00D679C5"/>
    <w:rsid w:val="00D71E44"/>
    <w:rsid w:val="00D736FC"/>
    <w:rsid w:val="00D738D6"/>
    <w:rsid w:val="00D755EB"/>
    <w:rsid w:val="00D84513"/>
    <w:rsid w:val="00D853CE"/>
    <w:rsid w:val="00D87903"/>
    <w:rsid w:val="00D87E00"/>
    <w:rsid w:val="00D9134D"/>
    <w:rsid w:val="00D96451"/>
    <w:rsid w:val="00DA7A03"/>
    <w:rsid w:val="00DB1818"/>
    <w:rsid w:val="00DB716A"/>
    <w:rsid w:val="00DC0C24"/>
    <w:rsid w:val="00DC309B"/>
    <w:rsid w:val="00DC4DA2"/>
    <w:rsid w:val="00DD0235"/>
    <w:rsid w:val="00DE0610"/>
    <w:rsid w:val="00DE43E7"/>
    <w:rsid w:val="00DF2B1F"/>
    <w:rsid w:val="00DF62CD"/>
    <w:rsid w:val="00E02101"/>
    <w:rsid w:val="00E030AD"/>
    <w:rsid w:val="00E07E8F"/>
    <w:rsid w:val="00E13370"/>
    <w:rsid w:val="00E178F0"/>
    <w:rsid w:val="00E20B05"/>
    <w:rsid w:val="00E321D6"/>
    <w:rsid w:val="00E3583F"/>
    <w:rsid w:val="00E41C4A"/>
    <w:rsid w:val="00E448DE"/>
    <w:rsid w:val="00E46DB9"/>
    <w:rsid w:val="00E51611"/>
    <w:rsid w:val="00E57F57"/>
    <w:rsid w:val="00E67E25"/>
    <w:rsid w:val="00E73203"/>
    <w:rsid w:val="00E76C64"/>
    <w:rsid w:val="00E76F79"/>
    <w:rsid w:val="00E77645"/>
    <w:rsid w:val="00E83AEC"/>
    <w:rsid w:val="00E941CF"/>
    <w:rsid w:val="00EA089C"/>
    <w:rsid w:val="00EA3FFD"/>
    <w:rsid w:val="00EA7C61"/>
    <w:rsid w:val="00EA7F7A"/>
    <w:rsid w:val="00EB55D1"/>
    <w:rsid w:val="00EB7297"/>
    <w:rsid w:val="00EB7BA0"/>
    <w:rsid w:val="00EC4A25"/>
    <w:rsid w:val="00EC7C91"/>
    <w:rsid w:val="00EE663E"/>
    <w:rsid w:val="00EF1815"/>
    <w:rsid w:val="00EF1994"/>
    <w:rsid w:val="00EF1FC5"/>
    <w:rsid w:val="00EF3318"/>
    <w:rsid w:val="00EF4A30"/>
    <w:rsid w:val="00EF6CC9"/>
    <w:rsid w:val="00F025A2"/>
    <w:rsid w:val="00F03195"/>
    <w:rsid w:val="00F04712"/>
    <w:rsid w:val="00F04C58"/>
    <w:rsid w:val="00F06454"/>
    <w:rsid w:val="00F22EC7"/>
    <w:rsid w:val="00F23F9A"/>
    <w:rsid w:val="00F26CEE"/>
    <w:rsid w:val="00F37BE4"/>
    <w:rsid w:val="00F4147A"/>
    <w:rsid w:val="00F46340"/>
    <w:rsid w:val="00F60A98"/>
    <w:rsid w:val="00F60E54"/>
    <w:rsid w:val="00F653B8"/>
    <w:rsid w:val="00F869DA"/>
    <w:rsid w:val="00F91745"/>
    <w:rsid w:val="00F92637"/>
    <w:rsid w:val="00FA1266"/>
    <w:rsid w:val="00FA4D7D"/>
    <w:rsid w:val="00FB511B"/>
    <w:rsid w:val="00FC1192"/>
    <w:rsid w:val="00FC52AF"/>
    <w:rsid w:val="00FC5FB1"/>
    <w:rsid w:val="00FC6015"/>
    <w:rsid w:val="00FE11B9"/>
    <w:rsid w:val="00FE181B"/>
    <w:rsid w:val="00FE2B90"/>
    <w:rsid w:val="00FE790B"/>
    <w:rsid w:val="00FF1F52"/>
    <w:rsid w:val="00FF430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TFChar">
    <w:name w:val="TF Char"/>
    <w:link w:val="TF"/>
    <w:qFormat/>
    <w:rsid w:val="00326496"/>
    <w:rPr>
      <w:rFonts w:ascii="Arial" w:hAnsi="Arial"/>
      <w:b/>
      <w:lang w:val="en-GB" w:eastAsia="en-US"/>
    </w:rPr>
  </w:style>
  <w:style w:type="character" w:customStyle="1" w:styleId="NOChar">
    <w:name w:val="NO Char"/>
    <w:link w:val="NO"/>
    <w:rsid w:val="00C90394"/>
    <w:rPr>
      <w:lang w:val="en-GB" w:eastAsia="en-US"/>
    </w:rPr>
  </w:style>
  <w:style w:type="character" w:customStyle="1" w:styleId="B1Char">
    <w:name w:val="B1 Char"/>
    <w:link w:val="B1"/>
    <w:rsid w:val="00C90394"/>
    <w:rPr>
      <w:lang w:val="en-GB" w:eastAsia="en-US"/>
    </w:rPr>
  </w:style>
  <w:style w:type="character" w:customStyle="1" w:styleId="Heading3Char">
    <w:name w:val="Heading 3 Char"/>
    <w:basedOn w:val="DefaultParagraphFont"/>
    <w:link w:val="Heading3"/>
    <w:rsid w:val="000B5CB9"/>
    <w:rPr>
      <w:rFonts w:ascii="Arial" w:hAnsi="Arial"/>
      <w:sz w:val="28"/>
      <w:lang w:val="en-GB" w:eastAsia="en-US"/>
    </w:rPr>
  </w:style>
  <w:style w:type="character" w:customStyle="1" w:styleId="Heading2Char">
    <w:name w:val="Heading 2 Char"/>
    <w:basedOn w:val="DefaultParagraphFont"/>
    <w:link w:val="Heading2"/>
    <w:rsid w:val="007B6684"/>
    <w:rPr>
      <w:rFonts w:ascii="Arial" w:hAnsi="Arial"/>
      <w:sz w:val="32"/>
      <w:lang w:val="en-GB" w:eastAsia="en-US"/>
    </w:rPr>
  </w:style>
  <w:style w:type="character" w:styleId="CommentReference">
    <w:name w:val="annotation reference"/>
    <w:basedOn w:val="DefaultParagraphFont"/>
    <w:rsid w:val="009E43CE"/>
    <w:rPr>
      <w:sz w:val="16"/>
      <w:szCs w:val="16"/>
    </w:rPr>
  </w:style>
  <w:style w:type="paragraph" w:styleId="CommentText">
    <w:name w:val="annotation text"/>
    <w:basedOn w:val="Normal"/>
    <w:link w:val="CommentTextChar"/>
    <w:rsid w:val="009E43CE"/>
  </w:style>
  <w:style w:type="character" w:customStyle="1" w:styleId="CommentTextChar">
    <w:name w:val="Comment Text Char"/>
    <w:basedOn w:val="DefaultParagraphFont"/>
    <w:link w:val="CommentText"/>
    <w:rsid w:val="009E43CE"/>
    <w:rPr>
      <w:lang w:val="en-GB" w:eastAsia="en-US"/>
    </w:rPr>
  </w:style>
  <w:style w:type="paragraph" w:styleId="CommentSubject">
    <w:name w:val="annotation subject"/>
    <w:basedOn w:val="CommentText"/>
    <w:next w:val="CommentText"/>
    <w:link w:val="CommentSubjectChar"/>
    <w:rsid w:val="009E43CE"/>
    <w:rPr>
      <w:b/>
      <w:bCs/>
    </w:rPr>
  </w:style>
  <w:style w:type="character" w:customStyle="1" w:styleId="CommentSubjectChar">
    <w:name w:val="Comment Subject Char"/>
    <w:basedOn w:val="CommentTextChar"/>
    <w:link w:val="CommentSubject"/>
    <w:rsid w:val="009E43CE"/>
    <w:rPr>
      <w:b/>
      <w:bCs/>
      <w:lang w:val="en-GB" w:eastAsia="en-US"/>
    </w:rPr>
  </w:style>
  <w:style w:type="paragraph" w:styleId="ListParagraph">
    <w:name w:val="List Paragraph"/>
    <w:basedOn w:val="Normal"/>
    <w:uiPriority w:val="34"/>
    <w:qFormat/>
    <w:rsid w:val="00E73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00675">
      <w:bodyDiv w:val="1"/>
      <w:marLeft w:val="0"/>
      <w:marRight w:val="0"/>
      <w:marTop w:val="0"/>
      <w:marBottom w:val="0"/>
      <w:divBdr>
        <w:top w:val="none" w:sz="0" w:space="0" w:color="auto"/>
        <w:left w:val="none" w:sz="0" w:space="0" w:color="auto"/>
        <w:bottom w:val="none" w:sz="0" w:space="0" w:color="auto"/>
        <w:right w:val="none" w:sz="0" w:space="0" w:color="auto"/>
      </w:divBdr>
    </w:div>
    <w:div w:id="196203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AE86E-BE9E-4EEF-8D45-384FB003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1800</TotalTime>
  <Pages>8</Pages>
  <Words>2449</Words>
  <Characters>13145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412</cp:revision>
  <dcterms:created xsi:type="dcterms:W3CDTF">2018-11-16T18:00:00Z</dcterms:created>
  <dcterms:modified xsi:type="dcterms:W3CDTF">2019-08-30T05:33:00Z</dcterms:modified>
</cp:coreProperties>
</file>